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FE8EE" w:rsidR="001E41F3" w:rsidRPr="005A31C0" w:rsidRDefault="001E41F3">
      <w:pPr>
        <w:pStyle w:val="CRCoverPage"/>
        <w:tabs>
          <w:tab w:val="right" w:pos="9639"/>
        </w:tabs>
        <w:spacing w:after="0"/>
        <w:rPr>
          <w:b/>
          <w:noProof/>
          <w:sz w:val="28"/>
        </w:rPr>
      </w:pPr>
      <w:r w:rsidRPr="005A31C0">
        <w:rPr>
          <w:b/>
          <w:noProof/>
          <w:sz w:val="24"/>
        </w:rPr>
        <w:t>3GPP TSG-</w:t>
      </w:r>
      <w:r w:rsidR="0081233B" w:rsidRPr="005A31C0">
        <w:rPr>
          <w:b/>
          <w:noProof/>
          <w:sz w:val="24"/>
        </w:rPr>
        <w:t>RAN</w:t>
      </w:r>
      <w:r w:rsidR="00C66BA2" w:rsidRPr="005A31C0">
        <w:rPr>
          <w:b/>
          <w:noProof/>
          <w:sz w:val="24"/>
        </w:rPr>
        <w:t xml:space="preserve"> </w:t>
      </w:r>
      <w:r w:rsidR="0081233B" w:rsidRPr="005A31C0">
        <w:rPr>
          <w:b/>
          <w:noProof/>
          <w:sz w:val="24"/>
        </w:rPr>
        <w:t xml:space="preserve">WG4 </w:t>
      </w:r>
      <w:r w:rsidRPr="005A31C0">
        <w:rPr>
          <w:b/>
          <w:noProof/>
          <w:sz w:val="24"/>
        </w:rPr>
        <w:t>Meeting #</w:t>
      </w:r>
      <w:r w:rsidR="00A74F4A" w:rsidRPr="005A31C0">
        <w:rPr>
          <w:b/>
          <w:noProof/>
          <w:sz w:val="24"/>
        </w:rPr>
        <w:t>10</w:t>
      </w:r>
      <w:r w:rsidR="00AA5A21" w:rsidRPr="005A31C0">
        <w:rPr>
          <w:b/>
          <w:noProof/>
          <w:sz w:val="24"/>
        </w:rPr>
        <w:t>4</w:t>
      </w:r>
      <w:r w:rsidR="0081233B" w:rsidRPr="005A31C0">
        <w:rPr>
          <w:b/>
          <w:noProof/>
          <w:sz w:val="24"/>
        </w:rPr>
        <w:t>-e</w:t>
      </w:r>
      <w:r w:rsidRPr="005A31C0">
        <w:rPr>
          <w:b/>
          <w:noProof/>
          <w:sz w:val="28"/>
        </w:rPr>
        <w:tab/>
      </w:r>
      <w:r w:rsidR="00A93DEB" w:rsidRPr="005A31C0">
        <w:rPr>
          <w:b/>
          <w:noProof/>
          <w:sz w:val="28"/>
        </w:rPr>
        <w:t>R4-</w:t>
      </w:r>
      <w:r w:rsidR="005A31C0" w:rsidRPr="005A31C0">
        <w:rPr>
          <w:b/>
          <w:noProof/>
          <w:sz w:val="28"/>
        </w:rPr>
        <w:t>2215211</w:t>
      </w:r>
    </w:p>
    <w:p w14:paraId="7884CE1F" w14:textId="438F6424"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AA5A21">
        <w:rPr>
          <w:b/>
          <w:noProof/>
          <w:sz w:val="24"/>
        </w:rPr>
        <w:t xml:space="preserve">15 Aug. </w:t>
      </w:r>
      <w:r w:rsidR="0081233B" w:rsidRPr="0001175B">
        <w:rPr>
          <w:b/>
          <w:noProof/>
          <w:sz w:val="24"/>
        </w:rPr>
        <w:t xml:space="preserve">– </w:t>
      </w:r>
      <w:r w:rsidR="0023427F">
        <w:rPr>
          <w:b/>
          <w:noProof/>
          <w:sz w:val="24"/>
        </w:rPr>
        <w:t>2</w:t>
      </w:r>
      <w:r w:rsidR="00AA5A21">
        <w:rPr>
          <w:b/>
          <w:noProof/>
          <w:sz w:val="24"/>
        </w:rPr>
        <w:t>6</w:t>
      </w:r>
      <w:r w:rsidR="0023427F">
        <w:rPr>
          <w:b/>
          <w:noProof/>
          <w:sz w:val="24"/>
        </w:rPr>
        <w:t xml:space="preserve"> </w:t>
      </w:r>
      <w:r w:rsidR="00AA5A21">
        <w:rPr>
          <w:b/>
          <w:noProof/>
          <w:sz w:val="24"/>
        </w:rPr>
        <w:t>Aug.</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B7124" w:rsidR="001E41F3" w:rsidRPr="00410371" w:rsidRDefault="00FD1A38" w:rsidP="00E13F3D">
            <w:pPr>
              <w:pStyle w:val="CRCoverPage"/>
              <w:spacing w:after="0"/>
              <w:jc w:val="right"/>
              <w:rPr>
                <w:b/>
                <w:noProof/>
                <w:sz w:val="28"/>
              </w:rPr>
            </w:pPr>
            <w:r>
              <w:rPr>
                <w:b/>
                <w:noProof/>
                <w:sz w:val="28"/>
              </w:rPr>
              <w:t>3</w:t>
            </w:r>
            <w:r w:rsidR="006D4637">
              <w:rPr>
                <w:b/>
                <w:noProof/>
                <w:sz w:val="28"/>
              </w:rPr>
              <w:t>6</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AE9E8" w:rsidR="001E41F3" w:rsidRPr="001C605D" w:rsidRDefault="001C605D" w:rsidP="001C605D">
            <w:pPr>
              <w:pStyle w:val="CRCoverPage"/>
              <w:spacing w:after="0"/>
              <w:jc w:val="center"/>
              <w:rPr>
                <w:b/>
                <w:bCs/>
                <w:noProof/>
                <w:sz w:val="28"/>
                <w:szCs w:val="28"/>
              </w:rPr>
            </w:pPr>
            <w:r w:rsidRPr="001C605D">
              <w:rPr>
                <w:b/>
                <w:bCs/>
                <w:noProof/>
                <w:sz w:val="28"/>
                <w:szCs w:val="28"/>
              </w:rPr>
              <w:t>7180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DB854" w:rsidR="001E41F3" w:rsidRPr="00410371" w:rsidRDefault="00F1760F">
            <w:pPr>
              <w:pStyle w:val="CRCoverPage"/>
              <w:spacing w:after="0"/>
              <w:jc w:val="center"/>
              <w:rPr>
                <w:noProof/>
                <w:sz w:val="28"/>
              </w:rPr>
            </w:pPr>
            <w:r>
              <w:rPr>
                <w:b/>
                <w:noProof/>
                <w:sz w:val="28"/>
              </w:rPr>
              <w:t>1</w:t>
            </w:r>
            <w:r w:rsidR="001A6D2C">
              <w:rPr>
                <w:b/>
                <w:noProof/>
                <w:sz w:val="28"/>
              </w:rPr>
              <w:t>7</w:t>
            </w:r>
            <w:r w:rsidR="00A1775D">
              <w:rPr>
                <w:b/>
                <w:noProof/>
                <w:sz w:val="28"/>
              </w:rPr>
              <w:t>.</w:t>
            </w:r>
            <w:r w:rsidR="001A6D2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C16A2" w:rsidR="001E41F3" w:rsidRDefault="00CE553B">
            <w:pPr>
              <w:pStyle w:val="CRCoverPage"/>
              <w:spacing w:after="0"/>
              <w:ind w:left="100"/>
              <w:rPr>
                <w:noProof/>
              </w:rPr>
            </w:pPr>
            <w:r w:rsidRPr="00CE553B">
              <w:rPr>
                <w:noProof/>
              </w:rPr>
              <w:t>R4-22xxxxx Big CR for 36.133 maintenance (Rel-1</w:t>
            </w:r>
            <w:r w:rsidR="000E43F7">
              <w:rPr>
                <w:noProof/>
              </w:rPr>
              <w:t>7</w:t>
            </w:r>
            <w:r w:rsidRPr="00CE553B">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26ED3" w:rsidR="001E41F3" w:rsidRDefault="00D04D39" w:rsidP="00D04D39">
            <w:pPr>
              <w:pStyle w:val="CRCoverPage"/>
              <w:spacing w:after="0"/>
              <w:ind w:left="100"/>
              <w:rPr>
                <w:noProof/>
              </w:rPr>
            </w:pPr>
            <w:r w:rsidRPr="00D04D39">
              <w:rPr>
                <w:noProof/>
                <w:lang w:val="en-US"/>
              </w:rPr>
              <w:t>TEI 14</w:t>
            </w:r>
            <w:r w:rsidR="0009236E" w:rsidRPr="0009236E">
              <w:rPr>
                <w:noProof/>
                <w:lang w:val="en-US"/>
              </w:rPr>
              <w:t>, NR_newRAT-Core</w:t>
            </w:r>
            <w:r w:rsidR="00C2378D">
              <w:rPr>
                <w:noProof/>
                <w:lang w:val="en-US"/>
              </w:rPr>
              <w:t xml:space="preserve">, </w:t>
            </w:r>
            <w:r w:rsidR="00C2378D" w:rsidRPr="00C2378D">
              <w:rPr>
                <w:noProof/>
                <w:lang w:val="en-US"/>
              </w:rPr>
              <w:t>NR_unlic-Core</w:t>
            </w:r>
            <w:r w:rsidR="00C6582B">
              <w:rPr>
                <w:noProof/>
                <w:lang w:val="en-US"/>
              </w:rPr>
              <w:t xml:space="preserve">, </w:t>
            </w:r>
            <w:r w:rsidR="00C6582B" w:rsidRPr="00C6582B">
              <w:rPr>
                <w:noProof/>
                <w:lang w:val="en-US"/>
              </w:rPr>
              <w:t>NR_redcap-Perf, NB_IOTenh4_LTE_eMTC6-Perf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DDDBC" w:rsidR="001E41F3" w:rsidRDefault="007C2B11">
            <w:pPr>
              <w:pStyle w:val="CRCoverPage"/>
              <w:spacing w:after="0"/>
              <w:ind w:left="100"/>
              <w:rPr>
                <w:noProof/>
              </w:rPr>
            </w:pPr>
            <w:r>
              <w:t>202</w:t>
            </w:r>
            <w:r w:rsidR="0010373E">
              <w:t>2</w:t>
            </w:r>
            <w:r w:rsidR="0081233B">
              <w:t>-</w:t>
            </w:r>
            <w:r w:rsidR="009058A6">
              <w:t>0</w:t>
            </w:r>
            <w:r w:rsidR="000615A4">
              <w:t>9</w:t>
            </w:r>
            <w:r w:rsidR="0081233B">
              <w:t>-</w:t>
            </w:r>
            <w:r w:rsidR="000615A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8710E" w:rsidR="001E41F3" w:rsidRDefault="007255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A668B" w:rsidR="001E41F3" w:rsidRDefault="0081233B">
            <w:pPr>
              <w:pStyle w:val="CRCoverPage"/>
              <w:spacing w:after="0"/>
              <w:ind w:left="100"/>
              <w:rPr>
                <w:noProof/>
              </w:rPr>
            </w:pPr>
            <w:r>
              <w:rPr>
                <w:noProof/>
              </w:rPr>
              <w:t>Rel-</w:t>
            </w:r>
            <w:r w:rsidR="00FD1A38">
              <w:rPr>
                <w:noProof/>
              </w:rPr>
              <w:t>1</w:t>
            </w:r>
            <w:r w:rsidR="00675B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B5E7FAF"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AF24CC">
              <w:rPr>
                <w:noProof/>
              </w:rPr>
              <w:t>4</w:t>
            </w:r>
            <w:r w:rsidR="000A0F2F">
              <w:rPr>
                <w:noProof/>
              </w:rPr>
              <w:t>-e</w:t>
            </w:r>
            <w:r w:rsidRPr="00436D97">
              <w:rPr>
                <w:noProof/>
              </w:rPr>
              <w:t>.</w:t>
            </w:r>
            <w:r w:rsidR="0089136D">
              <w:rPr>
                <w:noProof/>
              </w:rPr>
              <w:t xml:space="preserve"> List of draft CRs merged are</w:t>
            </w:r>
            <w:r w:rsidRPr="00436D97">
              <w:rPr>
                <w:noProof/>
              </w:rPr>
              <w:t xml:space="preserve"> </w:t>
            </w:r>
          </w:p>
          <w:p w14:paraId="43550BA1" w14:textId="0705E4C7" w:rsidR="005632D4" w:rsidRDefault="005632D4" w:rsidP="00731487">
            <w:pPr>
              <w:pStyle w:val="CRCoverPage"/>
              <w:numPr>
                <w:ilvl w:val="0"/>
                <w:numId w:val="11"/>
              </w:numPr>
              <w:spacing w:after="0"/>
              <w:rPr>
                <w:noProof/>
              </w:rPr>
            </w:pPr>
            <w:r>
              <w:rPr>
                <w:noProof/>
              </w:rPr>
              <w:t>R4-</w:t>
            </w:r>
            <w:r>
              <w:t xml:space="preserve"> </w:t>
            </w:r>
            <w:r w:rsidRPr="008E1192">
              <w:rPr>
                <w:noProof/>
              </w:rPr>
              <w:t>221</w:t>
            </w:r>
            <w:r w:rsidR="002F2215">
              <w:rPr>
                <w:noProof/>
              </w:rPr>
              <w:t>1</w:t>
            </w:r>
            <w:r w:rsidRPr="008E1192">
              <w:rPr>
                <w:noProof/>
              </w:rPr>
              <w:t>6</w:t>
            </w:r>
            <w:r w:rsidR="0044570F">
              <w:rPr>
                <w:noProof/>
              </w:rPr>
              <w:t>0</w:t>
            </w:r>
            <w:r w:rsidR="005E24EB">
              <w:rPr>
                <w:noProof/>
              </w:rPr>
              <w:t>4</w:t>
            </w:r>
            <w:r w:rsidRPr="008E1192">
              <w:rPr>
                <w:noProof/>
              </w:rPr>
              <w:t xml:space="preserve"> </w:t>
            </w:r>
            <w:r w:rsidRPr="00F3100F">
              <w:rPr>
                <w:noProof/>
                <w:lang w:eastAsia="zh-CN"/>
              </w:rPr>
              <w:t>CR</w:t>
            </w:r>
            <w:r>
              <w:rPr>
                <w:noProof/>
                <w:lang w:eastAsia="zh-CN"/>
              </w:rPr>
              <w:t xml:space="preserve">: Corrections on LTE V2X </w:t>
            </w:r>
            <w:r w:rsidRPr="00D103E7">
              <w:rPr>
                <w:noProof/>
                <w:lang w:eastAsia="zh-CN"/>
              </w:rPr>
              <w:t>Synchronization Reference Selection/Reselection Tests</w:t>
            </w:r>
          </w:p>
          <w:p w14:paraId="0CA06B4A" w14:textId="108718F9" w:rsidR="00D04880" w:rsidRDefault="00D04880" w:rsidP="00731487">
            <w:pPr>
              <w:pStyle w:val="CRCoverPage"/>
              <w:numPr>
                <w:ilvl w:val="1"/>
                <w:numId w:val="11"/>
              </w:numPr>
              <w:spacing w:after="0"/>
              <w:rPr>
                <w:noProof/>
              </w:rPr>
            </w:pPr>
            <w:r>
              <w:rPr>
                <w:noProof/>
                <w:lang w:eastAsia="zh-CN"/>
              </w:rPr>
              <w:t xml:space="preserve">The </w:t>
            </w:r>
            <w:r w:rsidRPr="004757F0">
              <w:rPr>
                <w:noProof/>
                <w:lang w:eastAsia="zh-CN"/>
              </w:rPr>
              <w:t>syncOffsetIndicator</w:t>
            </w:r>
            <w:r>
              <w:rPr>
                <w:noProof/>
                <w:lang w:eastAsia="zh-CN"/>
              </w:rPr>
              <w:t xml:space="preserve">s of </w:t>
            </w:r>
            <w:r w:rsidRPr="004757F0">
              <w:rPr>
                <w:noProof/>
                <w:lang w:eastAsia="zh-CN"/>
              </w:rPr>
              <w:t>SyncRef UE 1</w:t>
            </w:r>
            <w:r>
              <w:rPr>
                <w:noProof/>
                <w:lang w:eastAsia="zh-CN"/>
              </w:rPr>
              <w:t xml:space="preserve"> and </w:t>
            </w:r>
            <w:r w:rsidRPr="004757F0">
              <w:rPr>
                <w:noProof/>
                <w:lang w:eastAsia="zh-CN"/>
              </w:rPr>
              <w:t xml:space="preserve">SyncRef UE </w:t>
            </w:r>
            <w:r>
              <w:rPr>
                <w:noProof/>
                <w:lang w:eastAsia="zh-CN"/>
              </w:rPr>
              <w:t>2 are different and therefore they can’t be the interference of each other as they are not overlapping in time domain. Without interference, Es/Noc and Es/Iot are the same.</w:t>
            </w:r>
          </w:p>
          <w:p w14:paraId="29D5BACF" w14:textId="0FF3761D" w:rsidR="00982529" w:rsidRDefault="00D82B3B" w:rsidP="00731487">
            <w:pPr>
              <w:pStyle w:val="CRCoverPage"/>
              <w:numPr>
                <w:ilvl w:val="0"/>
                <w:numId w:val="11"/>
              </w:numPr>
              <w:spacing w:after="0"/>
              <w:rPr>
                <w:noProof/>
              </w:rPr>
            </w:pPr>
            <w:r w:rsidRPr="00D82B3B">
              <w:rPr>
                <w:noProof/>
                <w:lang w:eastAsia="zh-CN"/>
              </w:rPr>
              <w:t>R4-</w:t>
            </w:r>
            <w:r w:rsidR="005A457B" w:rsidRPr="005A457B">
              <w:rPr>
                <w:noProof/>
                <w:lang w:eastAsia="zh-CN"/>
              </w:rPr>
              <w:t>2212924</w:t>
            </w:r>
            <w:r w:rsidR="005A457B">
              <w:rPr>
                <w:noProof/>
                <w:lang w:eastAsia="zh-CN"/>
              </w:rPr>
              <w:t xml:space="preserve"> </w:t>
            </w:r>
            <w:r w:rsidR="00982529" w:rsidRPr="00C2070E">
              <w:rPr>
                <w:noProof/>
                <w:lang w:eastAsia="zh-CN"/>
              </w:rPr>
              <w:t>Correction to NR SCell interruption requirements 3</w:t>
            </w:r>
            <w:r w:rsidR="00982529">
              <w:rPr>
                <w:noProof/>
                <w:lang w:eastAsia="zh-CN"/>
              </w:rPr>
              <w:t>6</w:t>
            </w:r>
            <w:r w:rsidR="00982529" w:rsidRPr="00C2070E">
              <w:rPr>
                <w:noProof/>
                <w:lang w:eastAsia="zh-CN"/>
              </w:rPr>
              <w:t>.133_r1</w:t>
            </w:r>
            <w:r w:rsidR="00815417">
              <w:rPr>
                <w:noProof/>
                <w:lang w:eastAsia="zh-CN"/>
              </w:rPr>
              <w:t>7</w:t>
            </w:r>
          </w:p>
          <w:p w14:paraId="73AA43C5" w14:textId="77777777" w:rsidR="00731487" w:rsidRDefault="00731487" w:rsidP="00731487">
            <w:pPr>
              <w:pStyle w:val="CRCoverPage"/>
              <w:numPr>
                <w:ilvl w:val="1"/>
                <w:numId w:val="11"/>
              </w:numPr>
              <w:spacing w:after="0"/>
            </w:pPr>
            <w:r>
              <w:rPr>
                <w:noProof/>
                <w:lang w:eastAsia="zh-CN"/>
              </w:rPr>
              <w:t xml:space="preserve">During last 2 </w:t>
            </w:r>
            <w:r>
              <w:rPr>
                <w:rFonts w:hint="eastAsia"/>
                <w:noProof/>
                <w:lang w:eastAsia="zh-CN"/>
              </w:rPr>
              <w:t>RAN</w:t>
            </w:r>
            <w:r>
              <w:rPr>
                <w:noProof/>
                <w:lang w:eastAsia="zh-CN"/>
              </w:rPr>
              <w:t xml:space="preserve">4 meetings,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ms,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14:paraId="65F6DFB0" w14:textId="77777777" w:rsidR="00731487" w:rsidRDefault="00731487" w:rsidP="00731487">
            <w:pPr>
              <w:pStyle w:val="CRCoverPage"/>
              <w:spacing w:after="0"/>
              <w:ind w:left="460"/>
            </w:pPr>
          </w:p>
          <w:p w14:paraId="4AF05E58" w14:textId="77777777" w:rsidR="00731487" w:rsidRDefault="00731487" w:rsidP="00731487">
            <w:pPr>
              <w:pStyle w:val="CRCoverPage"/>
              <w:spacing w:after="0"/>
              <w:ind w:left="1140"/>
            </w:pPr>
            <w:r>
              <w:rPr>
                <w:rFonts w:hint="eastAsia"/>
                <w:lang w:eastAsia="zh-CN"/>
              </w:rPr>
              <w:t>D</w:t>
            </w:r>
            <w:r>
              <w:rPr>
                <w:lang w:eastAsia="zh-CN"/>
              </w:rPr>
              <w:t xml:space="preserve">uring discussion we received comments that X may be less than 5ms. The main reason is that for a SCell transmitting SSB, its SSB time domain pattern can be explicitly obtained from </w:t>
            </w:r>
            <w:proofErr w:type="spellStart"/>
            <w:r w:rsidRPr="00F94F80">
              <w:t>ssb-PositionsInBurst</w:t>
            </w:r>
            <w:proofErr w:type="spellEnd"/>
            <w:r>
              <w:t xml:space="preserve">. </w:t>
            </w:r>
            <w:r>
              <w:rPr>
                <w:rFonts w:hint="eastAsia"/>
                <w:lang w:eastAsia="zh-CN"/>
              </w:rPr>
              <w:t>Then</w:t>
            </w:r>
            <w:r>
              <w:t xml:space="preserve"> the length of assumed SMTC duration can be reduced.</w:t>
            </w:r>
          </w:p>
          <w:p w14:paraId="02603608" w14:textId="77777777" w:rsidR="00731487" w:rsidRDefault="00731487" w:rsidP="00731487">
            <w:pPr>
              <w:pStyle w:val="CRCoverPage"/>
              <w:spacing w:after="0"/>
              <w:ind w:left="460"/>
            </w:pPr>
          </w:p>
          <w:p w14:paraId="51FD9340" w14:textId="75E5F2CA" w:rsidR="004F42CA" w:rsidRDefault="00731487" w:rsidP="00731487">
            <w:pPr>
              <w:pStyle w:val="CRCoverPage"/>
              <w:spacing w:after="0"/>
              <w:ind w:left="1140"/>
            </w:pPr>
            <w:r>
              <w:t>We suggest x = number of c</w:t>
            </w:r>
            <w:r w:rsidRPr="00FC3273">
              <w:t xml:space="preserve">onsecutive </w:t>
            </w:r>
            <w:r>
              <w:t xml:space="preserve">subframes which contains all SSBs indicated by </w:t>
            </w:r>
            <w:proofErr w:type="spellStart"/>
            <w:r w:rsidRPr="00F94F80">
              <w:t>ssb-PositionsInBurst</w:t>
            </w:r>
            <w:proofErr w:type="spellEnd"/>
            <w:r>
              <w:t>.</w:t>
            </w:r>
          </w:p>
          <w:p w14:paraId="11A01E81" w14:textId="6180F434" w:rsidR="00241FA7" w:rsidRDefault="00756544" w:rsidP="00241FA7">
            <w:pPr>
              <w:pStyle w:val="CRCoverPage"/>
              <w:numPr>
                <w:ilvl w:val="0"/>
                <w:numId w:val="11"/>
              </w:numPr>
              <w:spacing w:after="0"/>
              <w:rPr>
                <w:noProof/>
              </w:rPr>
            </w:pPr>
            <w:r w:rsidRPr="00756544">
              <w:t>R4-</w:t>
            </w:r>
            <w:r w:rsidR="002642A7">
              <w:t>2211840</w:t>
            </w:r>
            <w:r>
              <w:t xml:space="preserve"> </w:t>
            </w:r>
            <w:r w:rsidR="00241FA7">
              <w:t xml:space="preserve">Draft </w:t>
            </w:r>
            <w:r w:rsidR="00241FA7" w:rsidRPr="001A217F">
              <w:t>CR on inter-RAT NR-U RSSI and CO measurement without MG in TS36.133</w:t>
            </w:r>
            <w:r w:rsidR="00241FA7">
              <w:t xml:space="preserve"> R16</w:t>
            </w:r>
          </w:p>
          <w:p w14:paraId="26BDAD3D" w14:textId="55ABC444" w:rsidR="00AC2A11" w:rsidRDefault="00AC2A11" w:rsidP="00AC2A11">
            <w:pPr>
              <w:pStyle w:val="CRCoverPage"/>
              <w:numPr>
                <w:ilvl w:val="1"/>
                <w:numId w:val="11"/>
              </w:numPr>
              <w:spacing w:after="0"/>
              <w:rPr>
                <w:noProof/>
              </w:rPr>
            </w:pPr>
            <w:r>
              <w:t xml:space="preserve">In EN-DC mode, if LTE PCell configures UE to perform inter-RAT RSSI/CO measurement, and </w:t>
            </w:r>
            <w:r w:rsidRPr="003C2BE5">
              <w:t xml:space="preserve">RSSI measurement </w:t>
            </w:r>
            <w:r w:rsidRPr="003C2BE5">
              <w:lastRenderedPageBreak/>
              <w:t>bandwidth is fully within the active DL BWP of</w:t>
            </w:r>
            <w:r>
              <w:t xml:space="preserve"> UE’s NR serving CC, </w:t>
            </w:r>
            <w:r w:rsidRPr="00010B54">
              <w:t xml:space="preserve">UE can perform inter-RAT </w:t>
            </w:r>
            <w:r>
              <w:t xml:space="preserve">NR </w:t>
            </w:r>
            <w:r w:rsidRPr="00010B54">
              <w:t>RSSI</w:t>
            </w:r>
            <w:r>
              <w:t>/CO</w:t>
            </w:r>
            <w:r w:rsidRPr="00010B54">
              <w:t xml:space="preserve"> measurements without measurement gaps</w:t>
            </w:r>
            <w:r>
              <w:t>. However, this inter-RAT NR RSSI/CO measurement without MG is missing in current RRM spec TS36.133.</w:t>
            </w:r>
          </w:p>
          <w:p w14:paraId="2591CE0D" w14:textId="77777777" w:rsidR="00F755C5" w:rsidRDefault="00A01116" w:rsidP="00F65CED">
            <w:pPr>
              <w:pStyle w:val="CRCoverPage"/>
              <w:numPr>
                <w:ilvl w:val="0"/>
                <w:numId w:val="11"/>
              </w:numPr>
              <w:spacing w:after="0"/>
              <w:rPr>
                <w:noProof/>
              </w:rPr>
            </w:pPr>
            <w:r>
              <w:rPr>
                <w:noProof/>
              </w:rPr>
              <w:t>R4-</w:t>
            </w:r>
            <w:r w:rsidRPr="00A01116">
              <w:rPr>
                <w:noProof/>
              </w:rPr>
              <w:t>2214711</w:t>
            </w:r>
            <w:r>
              <w:rPr>
                <w:noProof/>
              </w:rPr>
              <w:t xml:space="preserve"> </w:t>
            </w:r>
            <w:r w:rsidR="00D30CD7" w:rsidRPr="00D30CD7">
              <w:rPr>
                <w:noProof/>
              </w:rPr>
              <w:t>DraftCR on test cases for HD-FDD  intra-frequency neighbour cell measurement of NB-IoT R17</w:t>
            </w:r>
          </w:p>
          <w:p w14:paraId="76D67B2A" w14:textId="77777777" w:rsidR="00F65CED" w:rsidRDefault="00234797" w:rsidP="00F65CED">
            <w:pPr>
              <w:pStyle w:val="CRCoverPage"/>
              <w:numPr>
                <w:ilvl w:val="1"/>
                <w:numId w:val="11"/>
              </w:numPr>
              <w:spacing w:after="0"/>
              <w:rPr>
                <w:noProof/>
              </w:rPr>
            </w:pPr>
            <w:r>
              <w:rPr>
                <w:noProof/>
                <w:lang w:eastAsia="zh-CN"/>
              </w:rPr>
              <w:t>The test cases for intra-frequency neighbour cell measurement shall be defined</w:t>
            </w:r>
          </w:p>
          <w:p w14:paraId="24A68216" w14:textId="77777777" w:rsidR="00D05155" w:rsidRDefault="00A3710A" w:rsidP="00D05155">
            <w:pPr>
              <w:pStyle w:val="CRCoverPage"/>
              <w:numPr>
                <w:ilvl w:val="0"/>
                <w:numId w:val="11"/>
              </w:numPr>
              <w:spacing w:after="0"/>
              <w:rPr>
                <w:noProof/>
              </w:rPr>
            </w:pPr>
            <w:r>
              <w:rPr>
                <w:noProof/>
              </w:rPr>
              <w:t>R4-</w:t>
            </w:r>
            <w:r w:rsidRPr="00A3710A">
              <w:rPr>
                <w:noProof/>
              </w:rPr>
              <w:t>2214712</w:t>
            </w:r>
            <w:r>
              <w:rPr>
                <w:noProof/>
              </w:rPr>
              <w:t xml:space="preserve"> </w:t>
            </w:r>
            <w:r w:rsidR="00D05155" w:rsidRPr="00D05155">
              <w:rPr>
                <w:noProof/>
              </w:rPr>
              <w:t>DraftCR on test cases for TDD intra-frequency neighbour cell measurement of NB-IoT R17</w:t>
            </w:r>
          </w:p>
          <w:p w14:paraId="06291188" w14:textId="77777777" w:rsidR="009E3B62" w:rsidRDefault="009E3B62" w:rsidP="009E3B62">
            <w:pPr>
              <w:pStyle w:val="CRCoverPage"/>
              <w:numPr>
                <w:ilvl w:val="1"/>
                <w:numId w:val="11"/>
              </w:numPr>
              <w:spacing w:after="0"/>
              <w:rPr>
                <w:noProof/>
              </w:rPr>
            </w:pPr>
            <w:r>
              <w:rPr>
                <w:noProof/>
                <w:lang w:eastAsia="zh-CN"/>
              </w:rPr>
              <w:t>The test cases for intra-frequency neighbour cell measurement shall be defined.</w:t>
            </w:r>
          </w:p>
          <w:p w14:paraId="5DD67405" w14:textId="77777777" w:rsidR="006D69AE" w:rsidRDefault="006D69AE" w:rsidP="006D69AE">
            <w:pPr>
              <w:pStyle w:val="CRCoverPage"/>
              <w:numPr>
                <w:ilvl w:val="0"/>
                <w:numId w:val="11"/>
              </w:numPr>
              <w:spacing w:after="0"/>
              <w:rPr>
                <w:noProof/>
              </w:rPr>
            </w:pPr>
            <w:r w:rsidRPr="00AE7BE1">
              <w:rPr>
                <w:noProof/>
                <w:lang w:eastAsia="zh-CN"/>
              </w:rPr>
              <w:t>R4-2214713</w:t>
            </w:r>
            <w:r>
              <w:rPr>
                <w:noProof/>
                <w:lang w:eastAsia="zh-CN"/>
              </w:rPr>
              <w:t xml:space="preserve"> </w:t>
            </w:r>
            <w:r w:rsidRPr="009F5A45">
              <w:rPr>
                <w:noProof/>
                <w:lang w:eastAsia="zh-CN"/>
              </w:rPr>
              <w:t>DraftCR on test cases for HD-FDD  int</w:t>
            </w:r>
            <w:r>
              <w:rPr>
                <w:noProof/>
                <w:lang w:eastAsia="zh-CN"/>
              </w:rPr>
              <w:t xml:space="preserve">er-frequency </w:t>
            </w:r>
            <w:r w:rsidRPr="009F5A45">
              <w:rPr>
                <w:noProof/>
                <w:lang w:eastAsia="zh-CN"/>
              </w:rPr>
              <w:t>neighbour cell measurement of NB-IoT R17</w:t>
            </w:r>
          </w:p>
          <w:p w14:paraId="59E6F33E" w14:textId="77777777" w:rsidR="006D69AE" w:rsidRDefault="00713D12" w:rsidP="00713D12">
            <w:pPr>
              <w:pStyle w:val="CRCoverPage"/>
              <w:numPr>
                <w:ilvl w:val="1"/>
                <w:numId w:val="11"/>
              </w:numPr>
              <w:spacing w:after="0"/>
              <w:rPr>
                <w:noProof/>
              </w:rPr>
            </w:pPr>
            <w:r>
              <w:rPr>
                <w:noProof/>
                <w:lang w:eastAsia="zh-CN"/>
              </w:rPr>
              <w:t>The test cases for inter-frequency neighbour cell measurement shall be defined.</w:t>
            </w:r>
          </w:p>
          <w:p w14:paraId="00C439B0" w14:textId="77777777" w:rsidR="008177A9" w:rsidRDefault="008177A9" w:rsidP="008177A9">
            <w:pPr>
              <w:pStyle w:val="CRCoverPage"/>
              <w:numPr>
                <w:ilvl w:val="0"/>
                <w:numId w:val="11"/>
              </w:numPr>
              <w:spacing w:after="0"/>
              <w:rPr>
                <w:noProof/>
              </w:rPr>
            </w:pPr>
            <w:r w:rsidRPr="00235460">
              <w:rPr>
                <w:noProof/>
              </w:rPr>
              <w:t>R4-2214714 DraftCR on test cases for TDD  inter-frequency neighbour cell measurement of NB-IoT R17</w:t>
            </w:r>
          </w:p>
          <w:p w14:paraId="2F0780A8" w14:textId="77777777" w:rsidR="008177A9" w:rsidRDefault="00E67282" w:rsidP="008177A9">
            <w:pPr>
              <w:pStyle w:val="CRCoverPage"/>
              <w:numPr>
                <w:ilvl w:val="1"/>
                <w:numId w:val="11"/>
              </w:numPr>
              <w:spacing w:after="0"/>
              <w:rPr>
                <w:noProof/>
              </w:rPr>
            </w:pPr>
            <w:r>
              <w:rPr>
                <w:noProof/>
                <w:lang w:eastAsia="zh-CN"/>
              </w:rPr>
              <w:t>The test cases for inter-frequency neighbour cell measurement shall be defined.</w:t>
            </w:r>
          </w:p>
          <w:p w14:paraId="0720BA48" w14:textId="77777777" w:rsidR="00F42AF0" w:rsidRDefault="00F42AF0" w:rsidP="00F42AF0">
            <w:pPr>
              <w:pStyle w:val="CRCoverPage"/>
              <w:numPr>
                <w:ilvl w:val="0"/>
                <w:numId w:val="11"/>
              </w:numPr>
              <w:spacing w:after="0"/>
              <w:rPr>
                <w:noProof/>
              </w:rPr>
            </w:pPr>
            <w:r w:rsidRPr="00F42AF0">
              <w:rPr>
                <w:noProof/>
              </w:rPr>
              <w:t>R4-2214925 Draft CR on test for RRC connection release with redirection to NR redcap</w:t>
            </w:r>
          </w:p>
          <w:p w14:paraId="708AA7DE" w14:textId="0D97169B" w:rsidR="00B70573" w:rsidRDefault="00B70573" w:rsidP="00B70573">
            <w:pPr>
              <w:pStyle w:val="CRCoverPage"/>
              <w:numPr>
                <w:ilvl w:val="1"/>
                <w:numId w:val="11"/>
              </w:numPr>
              <w:spacing w:after="0"/>
              <w:rPr>
                <w:noProof/>
              </w:rPr>
            </w:pPr>
            <w:r w:rsidRPr="00954038">
              <w:rPr>
                <w:lang w:val="en-US" w:eastAsia="zh-CN"/>
              </w:rPr>
              <w:t>Test cases need to be defined to verify the requirements of RRC connection release with redirection from E-UTRA to NR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17F39E3C" w:rsidR="00436D97" w:rsidRDefault="00436D97" w:rsidP="00436D97">
            <w:pPr>
              <w:pStyle w:val="CRCoverPage"/>
              <w:spacing w:after="0"/>
              <w:ind w:left="100"/>
              <w:rPr>
                <w:noProof/>
              </w:rPr>
            </w:pPr>
            <w:r>
              <w:rPr>
                <w:noProof/>
              </w:rPr>
              <w:t>The summary of change in each endorsed draft CRs are copied below.</w:t>
            </w:r>
          </w:p>
          <w:p w14:paraId="7E8E0317" w14:textId="40AAFF1F" w:rsidR="004D4B60" w:rsidRDefault="004D4B60" w:rsidP="004D4B60">
            <w:pPr>
              <w:pStyle w:val="CRCoverPage"/>
              <w:numPr>
                <w:ilvl w:val="0"/>
                <w:numId w:val="11"/>
              </w:numPr>
              <w:spacing w:after="0"/>
              <w:rPr>
                <w:noProof/>
              </w:rPr>
            </w:pPr>
            <w:r>
              <w:rPr>
                <w:noProof/>
              </w:rPr>
              <w:t>R4-</w:t>
            </w:r>
            <w:r>
              <w:t xml:space="preserve"> </w:t>
            </w:r>
            <w:r w:rsidR="002E393A" w:rsidRPr="008E1192">
              <w:rPr>
                <w:noProof/>
              </w:rPr>
              <w:t>221</w:t>
            </w:r>
            <w:r w:rsidR="002F2215">
              <w:rPr>
                <w:noProof/>
              </w:rPr>
              <w:t>1</w:t>
            </w:r>
            <w:r w:rsidR="002E393A" w:rsidRPr="008E1192">
              <w:rPr>
                <w:noProof/>
              </w:rPr>
              <w:t>6</w:t>
            </w:r>
            <w:r w:rsidR="002E393A">
              <w:rPr>
                <w:noProof/>
              </w:rPr>
              <w:t>04</w:t>
            </w:r>
            <w:r w:rsidR="002E393A" w:rsidRPr="008E1192">
              <w:rPr>
                <w:noProof/>
              </w:rPr>
              <w:t xml:space="preserve"> </w:t>
            </w:r>
            <w:r w:rsidRPr="00F3100F">
              <w:rPr>
                <w:noProof/>
                <w:lang w:eastAsia="zh-CN"/>
              </w:rPr>
              <w:t>CR</w:t>
            </w:r>
            <w:r>
              <w:rPr>
                <w:noProof/>
                <w:lang w:eastAsia="zh-CN"/>
              </w:rPr>
              <w:t xml:space="preserve">: Corrections on LTE V2X </w:t>
            </w:r>
            <w:r w:rsidRPr="00D103E7">
              <w:rPr>
                <w:noProof/>
                <w:lang w:eastAsia="zh-CN"/>
              </w:rPr>
              <w:t>Synchronization Reference Selection/Reselection Tests</w:t>
            </w:r>
          </w:p>
          <w:p w14:paraId="780A1818" w14:textId="364B48AE" w:rsidR="004D4B60" w:rsidRDefault="004D4B60" w:rsidP="00436D97">
            <w:pPr>
              <w:pStyle w:val="CRCoverPage"/>
              <w:spacing w:after="0"/>
              <w:ind w:left="100"/>
              <w:rPr>
                <w:noProof/>
              </w:rPr>
            </w:pPr>
          </w:p>
          <w:p w14:paraId="2B8AB212" w14:textId="77777777" w:rsidR="004D4B60" w:rsidRDefault="004D4B60" w:rsidP="005632D4">
            <w:pPr>
              <w:pStyle w:val="CRCoverPage"/>
              <w:spacing w:after="0"/>
              <w:ind w:left="420"/>
              <w:rPr>
                <w:noProof/>
                <w:lang w:eastAsia="zh-CN"/>
              </w:rPr>
            </w:pPr>
            <w:r>
              <w:rPr>
                <w:noProof/>
                <w:lang w:eastAsia="zh-CN"/>
              </w:rPr>
              <w:t xml:space="preserve">In T3, for </w:t>
            </w:r>
            <w:r w:rsidRPr="004757F0">
              <w:rPr>
                <w:noProof/>
                <w:lang w:eastAsia="zh-CN"/>
              </w:rPr>
              <w:t>SyncRef UE 1</w:t>
            </w:r>
            <w:r>
              <w:rPr>
                <w:noProof/>
                <w:lang w:eastAsia="zh-CN"/>
              </w:rPr>
              <w:t>:</w:t>
            </w:r>
          </w:p>
          <w:p w14:paraId="02DE23CD" w14:textId="77777777" w:rsidR="004D4B60" w:rsidRDefault="004D4B60" w:rsidP="005632D4">
            <w:pPr>
              <w:pStyle w:val="CRCoverPage"/>
              <w:spacing w:after="0"/>
              <w:ind w:left="420"/>
              <w:rPr>
                <w:noProof/>
                <w:lang w:eastAsia="zh-CN"/>
              </w:rPr>
            </w:pPr>
            <w:r>
              <w:rPr>
                <w:noProof/>
                <w:lang w:eastAsia="zh-CN"/>
              </w:rPr>
              <w:t>Es/Iot = Es/Noc = 0dB</w:t>
            </w:r>
          </w:p>
          <w:p w14:paraId="1F10247D" w14:textId="77777777" w:rsidR="004D4B60" w:rsidRDefault="004D4B60" w:rsidP="005632D4">
            <w:pPr>
              <w:pStyle w:val="CRCoverPage"/>
              <w:spacing w:after="0"/>
              <w:ind w:left="420"/>
              <w:rPr>
                <w:noProof/>
                <w:lang w:eastAsia="zh-CN"/>
              </w:rPr>
            </w:pPr>
            <w:r>
              <w:rPr>
                <w:noProof/>
                <w:lang w:eastAsia="zh-CN"/>
              </w:rPr>
              <w:t>and for SyncRef UE 2:</w:t>
            </w:r>
          </w:p>
          <w:p w14:paraId="01300DB6" w14:textId="4954834D" w:rsidR="004D4B60" w:rsidRDefault="004D4B60" w:rsidP="005632D4">
            <w:pPr>
              <w:pStyle w:val="CRCoverPage"/>
              <w:spacing w:after="0"/>
              <w:ind w:left="420"/>
              <w:rPr>
                <w:noProof/>
              </w:rPr>
            </w:pPr>
            <w:r>
              <w:rPr>
                <w:noProof/>
                <w:lang w:eastAsia="zh-CN"/>
              </w:rPr>
              <w:t>Es/Iot = Es/Noc = 3dB</w:t>
            </w:r>
          </w:p>
          <w:p w14:paraId="66E8C7A2" w14:textId="77777777" w:rsidR="009C2918" w:rsidRDefault="009C2918" w:rsidP="009C2918">
            <w:pPr>
              <w:pStyle w:val="CRCoverPage"/>
              <w:spacing w:after="0"/>
              <w:ind w:left="420"/>
              <w:rPr>
                <w:noProof/>
              </w:rPr>
            </w:pPr>
          </w:p>
          <w:p w14:paraId="38980B4B" w14:textId="39893675" w:rsidR="009C2918" w:rsidRDefault="009C2918" w:rsidP="009C2918">
            <w:pPr>
              <w:pStyle w:val="CRCoverPage"/>
              <w:numPr>
                <w:ilvl w:val="0"/>
                <w:numId w:val="11"/>
              </w:numPr>
              <w:spacing w:after="0"/>
              <w:rPr>
                <w:noProof/>
              </w:rPr>
            </w:pPr>
            <w:r w:rsidRPr="00D82B3B">
              <w:rPr>
                <w:noProof/>
                <w:lang w:eastAsia="zh-CN"/>
              </w:rPr>
              <w:t>R4-</w:t>
            </w:r>
            <w:r w:rsidR="00525D8D" w:rsidRPr="005A457B">
              <w:rPr>
                <w:noProof/>
                <w:lang w:eastAsia="zh-CN"/>
              </w:rPr>
              <w:t>2212924</w:t>
            </w:r>
            <w:r w:rsidR="00525D8D">
              <w:rPr>
                <w:noProof/>
                <w:lang w:eastAsia="zh-CN"/>
              </w:rPr>
              <w:t xml:space="preserve"> </w:t>
            </w:r>
            <w:r w:rsidRPr="00C2070E">
              <w:rPr>
                <w:noProof/>
                <w:lang w:eastAsia="zh-CN"/>
              </w:rPr>
              <w:t>Correction to NR SCell interruption requirements 3</w:t>
            </w:r>
            <w:r>
              <w:rPr>
                <w:noProof/>
                <w:lang w:eastAsia="zh-CN"/>
              </w:rPr>
              <w:t>6</w:t>
            </w:r>
            <w:r w:rsidRPr="00C2070E">
              <w:rPr>
                <w:noProof/>
                <w:lang w:eastAsia="zh-CN"/>
              </w:rPr>
              <w:t>.133_r15</w:t>
            </w:r>
          </w:p>
          <w:p w14:paraId="161F1D5C" w14:textId="3DE623F8" w:rsidR="00400989" w:rsidRDefault="00D813C6" w:rsidP="00400989">
            <w:pPr>
              <w:pStyle w:val="CRCoverPage"/>
              <w:numPr>
                <w:ilvl w:val="1"/>
                <w:numId w:val="11"/>
              </w:numPr>
              <w:spacing w:after="0"/>
              <w:rPr>
                <w:noProof/>
              </w:rPr>
            </w:pPr>
            <w:r>
              <w:t>Interruption requirements for SCell addition</w:t>
            </w:r>
            <w:r>
              <w:rPr>
                <w:rFonts w:hint="eastAsia"/>
                <w:lang w:eastAsia="zh-CN"/>
              </w:rPr>
              <w:t>/</w:t>
            </w:r>
            <w:r>
              <w:rPr>
                <w:lang w:eastAsia="zh-CN"/>
              </w:rPr>
              <w:t xml:space="preserve"> activation are updated</w:t>
            </w:r>
          </w:p>
          <w:p w14:paraId="69ABF4FB" w14:textId="1A2BB9BD" w:rsidR="00945220" w:rsidRDefault="004E635E" w:rsidP="00782907">
            <w:pPr>
              <w:pStyle w:val="CRCoverPage"/>
              <w:numPr>
                <w:ilvl w:val="0"/>
                <w:numId w:val="11"/>
              </w:numPr>
              <w:spacing w:after="0"/>
              <w:rPr>
                <w:noProof/>
              </w:rPr>
            </w:pPr>
            <w:r w:rsidRPr="004E635E">
              <w:t>R4-</w:t>
            </w:r>
            <w:r w:rsidR="002642A7">
              <w:t xml:space="preserve">2211840 </w:t>
            </w:r>
            <w:r w:rsidR="00077452">
              <w:t>Draft</w:t>
            </w:r>
            <w:r w:rsidR="00782907">
              <w:t xml:space="preserve"> </w:t>
            </w:r>
            <w:r w:rsidR="00782907" w:rsidRPr="001A217F">
              <w:t>CR on inter-RAT NR-U RSSI and CO measurement without MG in TS36.133</w:t>
            </w:r>
            <w:r w:rsidR="00782907">
              <w:t xml:space="preserve"> R1</w:t>
            </w:r>
            <w:r w:rsidR="002642A7">
              <w:t>7</w:t>
            </w:r>
          </w:p>
          <w:p w14:paraId="56ABF43E" w14:textId="77777777" w:rsidR="00347485" w:rsidRDefault="00347485" w:rsidP="00347485">
            <w:pPr>
              <w:pStyle w:val="CRCoverPage"/>
              <w:numPr>
                <w:ilvl w:val="1"/>
                <w:numId w:val="11"/>
              </w:numPr>
              <w:spacing w:after="0"/>
              <w:rPr>
                <w:noProof/>
              </w:rPr>
            </w:pPr>
            <w:r>
              <w:t>Add inter-RAT NR RSSI/CO measurement without MG for the case when</w:t>
            </w:r>
            <w:r w:rsidRPr="003C2BE5">
              <w:t xml:space="preserve"> RSSI measurement bandwidth is fully within the active DL BWP of</w:t>
            </w:r>
            <w:r>
              <w:t xml:space="preserve"> UE’s NR serving CC. The intra-frequency NR RSSI/CO measurement requirement from TS38.133 section </w:t>
            </w:r>
            <w:r w:rsidRPr="00010B54">
              <w:t>9.2A.7.1</w:t>
            </w:r>
            <w:r>
              <w:t>/2 can be reused.</w:t>
            </w:r>
          </w:p>
          <w:p w14:paraId="1EF5E522" w14:textId="77777777" w:rsidR="00027B1F" w:rsidRDefault="00027B1F" w:rsidP="00027B1F">
            <w:pPr>
              <w:pStyle w:val="CRCoverPage"/>
              <w:numPr>
                <w:ilvl w:val="0"/>
                <w:numId w:val="11"/>
              </w:numPr>
              <w:spacing w:after="0"/>
              <w:rPr>
                <w:noProof/>
              </w:rPr>
            </w:pPr>
            <w:r>
              <w:rPr>
                <w:noProof/>
              </w:rPr>
              <w:t>R4-</w:t>
            </w:r>
            <w:r w:rsidRPr="00A01116">
              <w:rPr>
                <w:noProof/>
              </w:rPr>
              <w:t>2214711</w:t>
            </w:r>
            <w:r>
              <w:rPr>
                <w:noProof/>
              </w:rPr>
              <w:t xml:space="preserve"> </w:t>
            </w:r>
            <w:r w:rsidRPr="00D30CD7">
              <w:rPr>
                <w:noProof/>
              </w:rPr>
              <w:t>DraftCR on test cases for HD-FDD  intra-frequency neighbour cell measurement of NB-IoT R17</w:t>
            </w:r>
          </w:p>
          <w:p w14:paraId="45E21667" w14:textId="77777777" w:rsidR="00027B1F" w:rsidRDefault="002D1E01" w:rsidP="00027B1F">
            <w:pPr>
              <w:pStyle w:val="CRCoverPage"/>
              <w:numPr>
                <w:ilvl w:val="1"/>
                <w:numId w:val="11"/>
              </w:numPr>
              <w:spacing w:after="0"/>
              <w:rPr>
                <w:noProof/>
              </w:rPr>
            </w:pPr>
            <w:r>
              <w:rPr>
                <w:noProof/>
                <w:lang w:eastAsia="zh-CN"/>
              </w:rPr>
              <w:t>Add the test cases for intra-frequency neighbour cell measurement.</w:t>
            </w:r>
          </w:p>
          <w:p w14:paraId="2554787C" w14:textId="77777777" w:rsidR="009158E5" w:rsidRDefault="009158E5" w:rsidP="009158E5">
            <w:pPr>
              <w:pStyle w:val="CRCoverPage"/>
              <w:numPr>
                <w:ilvl w:val="0"/>
                <w:numId w:val="11"/>
              </w:numPr>
              <w:spacing w:after="0"/>
              <w:rPr>
                <w:noProof/>
              </w:rPr>
            </w:pPr>
            <w:r>
              <w:rPr>
                <w:noProof/>
              </w:rPr>
              <w:t>R4-</w:t>
            </w:r>
            <w:r w:rsidRPr="00A3710A">
              <w:rPr>
                <w:noProof/>
              </w:rPr>
              <w:t>2214712</w:t>
            </w:r>
            <w:r>
              <w:rPr>
                <w:noProof/>
              </w:rPr>
              <w:t xml:space="preserve"> </w:t>
            </w:r>
            <w:r w:rsidRPr="00D05155">
              <w:rPr>
                <w:noProof/>
              </w:rPr>
              <w:t>DraftCR on test cases for TDD intra-frequency neighbour cell measurement of NB-IoT R17</w:t>
            </w:r>
          </w:p>
          <w:p w14:paraId="03BD0615" w14:textId="77777777" w:rsidR="009158E5" w:rsidRDefault="00F67542" w:rsidP="009158E5">
            <w:pPr>
              <w:pStyle w:val="CRCoverPage"/>
              <w:numPr>
                <w:ilvl w:val="1"/>
                <w:numId w:val="11"/>
              </w:numPr>
              <w:spacing w:after="0"/>
              <w:rPr>
                <w:noProof/>
              </w:rPr>
            </w:pPr>
            <w:r>
              <w:rPr>
                <w:noProof/>
                <w:lang w:eastAsia="zh-CN"/>
              </w:rPr>
              <w:t>Add the test cases for intra-frequency neighbour cell measurement.</w:t>
            </w:r>
          </w:p>
          <w:p w14:paraId="0D70042B" w14:textId="77777777" w:rsidR="006D69AE" w:rsidRDefault="006D69AE" w:rsidP="006D69AE">
            <w:pPr>
              <w:pStyle w:val="CRCoverPage"/>
              <w:numPr>
                <w:ilvl w:val="0"/>
                <w:numId w:val="11"/>
              </w:numPr>
              <w:spacing w:after="0"/>
              <w:rPr>
                <w:noProof/>
              </w:rPr>
            </w:pPr>
            <w:r w:rsidRPr="00AE7BE1">
              <w:rPr>
                <w:noProof/>
                <w:lang w:eastAsia="zh-CN"/>
              </w:rPr>
              <w:t>R4-2214713</w:t>
            </w:r>
            <w:r>
              <w:rPr>
                <w:noProof/>
                <w:lang w:eastAsia="zh-CN"/>
              </w:rPr>
              <w:t xml:space="preserve"> </w:t>
            </w:r>
            <w:r w:rsidRPr="009F5A45">
              <w:rPr>
                <w:noProof/>
                <w:lang w:eastAsia="zh-CN"/>
              </w:rPr>
              <w:t>DraftCR on test cases for HD-FDD  int</w:t>
            </w:r>
            <w:r>
              <w:rPr>
                <w:noProof/>
                <w:lang w:eastAsia="zh-CN"/>
              </w:rPr>
              <w:t xml:space="preserve">er-frequency </w:t>
            </w:r>
            <w:r w:rsidRPr="009F5A45">
              <w:rPr>
                <w:noProof/>
                <w:lang w:eastAsia="zh-CN"/>
              </w:rPr>
              <w:t>neighbour cell measurement of NB-IoT R17</w:t>
            </w:r>
          </w:p>
          <w:p w14:paraId="120366F6" w14:textId="77777777" w:rsidR="00BA7554" w:rsidRDefault="00BA7554" w:rsidP="00BA7554">
            <w:pPr>
              <w:pStyle w:val="CRCoverPage"/>
              <w:numPr>
                <w:ilvl w:val="1"/>
                <w:numId w:val="11"/>
              </w:numPr>
              <w:spacing w:after="0"/>
              <w:rPr>
                <w:noProof/>
              </w:rPr>
            </w:pPr>
            <w:r>
              <w:rPr>
                <w:noProof/>
                <w:lang w:eastAsia="zh-CN"/>
              </w:rPr>
              <w:t>Add the test cases for inter-frequency neighbour cell measurement.</w:t>
            </w:r>
          </w:p>
          <w:p w14:paraId="0162CA78" w14:textId="77777777" w:rsidR="00722ED1" w:rsidRDefault="00722ED1" w:rsidP="00722ED1">
            <w:pPr>
              <w:pStyle w:val="CRCoverPage"/>
              <w:numPr>
                <w:ilvl w:val="0"/>
                <w:numId w:val="11"/>
              </w:numPr>
              <w:spacing w:after="0"/>
              <w:rPr>
                <w:noProof/>
              </w:rPr>
            </w:pPr>
            <w:r w:rsidRPr="00235460">
              <w:rPr>
                <w:noProof/>
              </w:rPr>
              <w:t>R4-2214714 DraftCR on test cases for TDD  inter-frequency neighbour cell measurement of NB-IoT R17</w:t>
            </w:r>
          </w:p>
          <w:p w14:paraId="517B9C7B" w14:textId="77777777" w:rsidR="00722ED1" w:rsidRDefault="003370A2" w:rsidP="00722ED1">
            <w:pPr>
              <w:pStyle w:val="CRCoverPage"/>
              <w:numPr>
                <w:ilvl w:val="1"/>
                <w:numId w:val="11"/>
              </w:numPr>
              <w:spacing w:after="0"/>
              <w:rPr>
                <w:noProof/>
              </w:rPr>
            </w:pPr>
            <w:r>
              <w:rPr>
                <w:noProof/>
                <w:lang w:eastAsia="zh-CN"/>
              </w:rPr>
              <w:lastRenderedPageBreak/>
              <w:t>Add the test cases for inter-frequency neighbour cell measurement.</w:t>
            </w:r>
          </w:p>
          <w:p w14:paraId="52FDEEC1" w14:textId="77777777" w:rsidR="002F7FCE" w:rsidRPr="00811ED9" w:rsidRDefault="002F7FCE" w:rsidP="002F7FCE">
            <w:pPr>
              <w:pStyle w:val="CRCoverPage"/>
              <w:numPr>
                <w:ilvl w:val="0"/>
                <w:numId w:val="11"/>
              </w:numPr>
              <w:spacing w:after="0"/>
              <w:rPr>
                <w:noProof/>
              </w:rPr>
            </w:pPr>
            <w:r w:rsidRPr="00083D82">
              <w:rPr>
                <w:lang w:val="en-US" w:eastAsia="zh-CN"/>
              </w:rPr>
              <w:t>R4-2214925</w:t>
            </w:r>
            <w:r>
              <w:rPr>
                <w:lang w:val="en-US" w:eastAsia="zh-CN"/>
              </w:rPr>
              <w:t xml:space="preserve"> </w:t>
            </w:r>
            <w:r w:rsidRPr="00954038">
              <w:rPr>
                <w:lang w:val="en-US" w:eastAsia="zh-CN"/>
              </w:rPr>
              <w:t>D</w:t>
            </w:r>
            <w:r w:rsidRPr="00954038">
              <w:rPr>
                <w:rFonts w:hint="eastAsia"/>
                <w:lang w:val="en-US" w:eastAsia="zh-CN"/>
              </w:rPr>
              <w:t>raft</w:t>
            </w:r>
            <w:r w:rsidRPr="00954038">
              <w:rPr>
                <w:lang w:val="en-US" w:eastAsia="zh-CN"/>
              </w:rPr>
              <w:t xml:space="preserve"> CR on test for RRC connection release with redirection to NR redcap</w:t>
            </w:r>
          </w:p>
          <w:p w14:paraId="6EAEDAB2" w14:textId="77777777" w:rsidR="00811ED9" w:rsidRPr="00954038" w:rsidRDefault="00811ED9" w:rsidP="00811ED9">
            <w:pPr>
              <w:pStyle w:val="CRCoverPage"/>
              <w:spacing w:after="0"/>
              <w:ind w:left="720"/>
              <w:rPr>
                <w:noProof/>
                <w:lang w:val="en-US"/>
              </w:rPr>
            </w:pPr>
            <w:r w:rsidRPr="00954038">
              <w:rPr>
                <w:noProof/>
                <w:lang w:val="en-US"/>
              </w:rPr>
              <w:t>According to the work split, TC11 is provided to verify test cases for RRC connection release with redirection to NR for 1 Rx and 2 Rx Redcap UEs in TS 36.133</w:t>
            </w:r>
            <w:r w:rsidRPr="00954038">
              <w:t>.</w:t>
            </w:r>
          </w:p>
          <w:p w14:paraId="4508E0BD" w14:textId="77777777" w:rsidR="00811ED9" w:rsidRPr="00954038" w:rsidRDefault="00811ED9" w:rsidP="00811ED9">
            <w:pPr>
              <w:pStyle w:val="CRCoverPage"/>
              <w:spacing w:after="0"/>
              <w:ind w:left="860"/>
              <w:rPr>
                <w:lang w:val="en-US" w:eastAsia="zh-CN"/>
              </w:rPr>
            </w:pPr>
          </w:p>
          <w:tbl>
            <w:tblPr>
              <w:tblW w:w="66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275"/>
              <w:gridCol w:w="1418"/>
              <w:gridCol w:w="1211"/>
            </w:tblGrid>
            <w:tr w:rsidR="00811ED9" w:rsidRPr="00954038" w14:paraId="36DB6525" w14:textId="77777777" w:rsidTr="00811ED9">
              <w:tc>
                <w:tcPr>
                  <w:tcW w:w="794" w:type="dxa"/>
                  <w:shd w:val="clear" w:color="auto" w:fill="auto"/>
                </w:tcPr>
                <w:p w14:paraId="00A29917" w14:textId="77777777" w:rsidR="00811ED9" w:rsidRPr="00954038" w:rsidRDefault="00811ED9" w:rsidP="00811ED9">
                  <w:pPr>
                    <w:rPr>
                      <w:rFonts w:ascii="Tms Rmn" w:eastAsia="MS Mincho" w:hAnsi="Tms Rmn"/>
                      <w:color w:val="000000"/>
                      <w:lang w:eastAsia="ja-JP"/>
                    </w:rPr>
                  </w:pPr>
                  <w:r w:rsidRPr="00954038">
                    <w:rPr>
                      <w:rFonts w:ascii="Tms Rmn" w:eastAsia="MS Mincho" w:hAnsi="Tms Rmn" w:cs="Arial"/>
                      <w:b/>
                      <w:bCs/>
                      <w:color w:val="000000"/>
                      <w:sz w:val="16"/>
                      <w:szCs w:val="16"/>
                      <w:u w:val="single"/>
                    </w:rPr>
                    <w:t>Section</w:t>
                  </w:r>
                </w:p>
              </w:tc>
              <w:tc>
                <w:tcPr>
                  <w:tcW w:w="3275" w:type="dxa"/>
                  <w:shd w:val="clear" w:color="auto" w:fill="auto"/>
                </w:tcPr>
                <w:p w14:paraId="78D7C671" w14:textId="77777777" w:rsidR="00811ED9" w:rsidRPr="00954038" w:rsidRDefault="00811ED9" w:rsidP="00811ED9">
                  <w:pPr>
                    <w:rPr>
                      <w:rFonts w:ascii="Tms Rmn" w:eastAsia="MS Mincho" w:hAnsi="Tms Rmn"/>
                      <w:color w:val="000000"/>
                      <w:lang w:eastAsia="ja-JP"/>
                    </w:rPr>
                  </w:pPr>
                  <w:r w:rsidRPr="00954038">
                    <w:rPr>
                      <w:rFonts w:ascii="Tms Rmn" w:eastAsia="MS Mincho" w:hAnsi="Tms Rmn" w:cs="Arial"/>
                      <w:b/>
                      <w:bCs/>
                      <w:color w:val="000000"/>
                      <w:sz w:val="16"/>
                      <w:szCs w:val="16"/>
                      <w:u w:val="single"/>
                    </w:rPr>
                    <w:t>Type of test case</w:t>
                  </w:r>
                </w:p>
              </w:tc>
              <w:tc>
                <w:tcPr>
                  <w:tcW w:w="1418" w:type="dxa"/>
                  <w:shd w:val="clear" w:color="auto" w:fill="auto"/>
                </w:tcPr>
                <w:p w14:paraId="08E4DB03" w14:textId="77777777" w:rsidR="00811ED9" w:rsidRPr="00954038" w:rsidRDefault="00811ED9" w:rsidP="00811ED9">
                  <w:pPr>
                    <w:rPr>
                      <w:rFonts w:ascii="Tms Rmn" w:eastAsia="MS Mincho" w:hAnsi="Tms Rmn"/>
                      <w:b/>
                      <w:bCs/>
                      <w:color w:val="000000"/>
                      <w:u w:val="single"/>
                    </w:rPr>
                  </w:pPr>
                  <w:r w:rsidRPr="00954038">
                    <w:rPr>
                      <w:rFonts w:ascii="Tms Rmn" w:eastAsia="MS Mincho" w:hAnsi="Tms Rmn" w:cs="Arial"/>
                      <w:b/>
                      <w:bCs/>
                      <w:color w:val="000000"/>
                      <w:sz w:val="16"/>
                      <w:szCs w:val="16"/>
                      <w:u w:val="single"/>
                    </w:rPr>
                    <w:t>Volunteering company</w:t>
                  </w:r>
                </w:p>
              </w:tc>
              <w:tc>
                <w:tcPr>
                  <w:tcW w:w="1211" w:type="dxa"/>
                  <w:shd w:val="clear" w:color="auto" w:fill="auto"/>
                </w:tcPr>
                <w:p w14:paraId="4EB2A7C7" w14:textId="77777777" w:rsidR="00811ED9" w:rsidRPr="00954038" w:rsidRDefault="00811ED9" w:rsidP="00811ED9">
                  <w:pPr>
                    <w:rPr>
                      <w:rFonts w:ascii="Tms Rmn" w:eastAsia="MS Mincho" w:hAnsi="Tms Rmn" w:cs="Arial"/>
                      <w:b/>
                      <w:bCs/>
                      <w:color w:val="000000"/>
                      <w:sz w:val="16"/>
                      <w:szCs w:val="16"/>
                      <w:u w:val="single"/>
                    </w:rPr>
                  </w:pPr>
                  <w:r w:rsidRPr="00954038">
                    <w:rPr>
                      <w:rFonts w:ascii="Tms Rmn" w:eastAsia="MS Mincho" w:hAnsi="Tms Rmn" w:cs="Arial"/>
                      <w:b/>
                      <w:bCs/>
                      <w:color w:val="000000"/>
                      <w:sz w:val="16"/>
                      <w:szCs w:val="16"/>
                      <w:u w:val="single"/>
                    </w:rPr>
                    <w:t xml:space="preserve">Phase </w:t>
                  </w:r>
                </w:p>
              </w:tc>
            </w:tr>
            <w:tr w:rsidR="00811ED9" w:rsidRPr="00954038" w14:paraId="783776FC" w14:textId="77777777" w:rsidTr="00811ED9">
              <w:tc>
                <w:tcPr>
                  <w:tcW w:w="794" w:type="dxa"/>
                  <w:shd w:val="clear" w:color="auto" w:fill="auto"/>
                </w:tcPr>
                <w:p w14:paraId="19C40CD8" w14:textId="77777777" w:rsidR="00811ED9" w:rsidRPr="00954038" w:rsidRDefault="00811ED9" w:rsidP="00811ED9">
                  <w:pPr>
                    <w:rPr>
                      <w:rFonts w:ascii="Arial" w:eastAsia="MS Mincho" w:hAnsi="Arial"/>
                      <w:noProof/>
                      <w:sz w:val="16"/>
                      <w:lang w:val="en-US"/>
                    </w:rPr>
                  </w:pPr>
                  <w:r w:rsidRPr="00954038">
                    <w:rPr>
                      <w:rFonts w:ascii="Arial" w:eastAsia="MS Mincho" w:hAnsi="Arial"/>
                      <w:noProof/>
                      <w:sz w:val="16"/>
                      <w:lang w:val="en-US"/>
                    </w:rPr>
                    <w:t>A.6.3</w:t>
                  </w:r>
                </w:p>
              </w:tc>
              <w:tc>
                <w:tcPr>
                  <w:tcW w:w="3275" w:type="dxa"/>
                  <w:shd w:val="clear" w:color="auto" w:fill="auto"/>
                </w:tcPr>
                <w:p w14:paraId="112D6A20" w14:textId="77777777" w:rsidR="00811ED9" w:rsidRPr="00954038" w:rsidRDefault="00811ED9" w:rsidP="00811ED9">
                  <w:pPr>
                    <w:rPr>
                      <w:rFonts w:ascii="Arial" w:eastAsia="MS Mincho" w:hAnsi="Arial"/>
                      <w:noProof/>
                      <w:sz w:val="16"/>
                      <w:lang w:val="en-US"/>
                    </w:rPr>
                  </w:pPr>
                  <w:r w:rsidRPr="00954038">
                    <w:rPr>
                      <w:rFonts w:ascii="Arial" w:eastAsia="MS Mincho" w:hAnsi="Arial"/>
                      <w:noProof/>
                      <w:sz w:val="16"/>
                      <w:lang w:val="en-US"/>
                    </w:rPr>
                    <w:t>A.6.3.x1</w:t>
                  </w:r>
                  <w:r w:rsidRPr="00954038">
                    <w:rPr>
                      <w:rFonts w:ascii="Arial" w:eastAsia="MS Mincho" w:hAnsi="Arial"/>
                      <w:noProof/>
                      <w:sz w:val="16"/>
                      <w:lang w:val="en-US"/>
                    </w:rPr>
                    <w:tab/>
                    <w:t>RRC connection release with redirection to NR Redcap</w:t>
                  </w:r>
                </w:p>
              </w:tc>
              <w:tc>
                <w:tcPr>
                  <w:tcW w:w="1418" w:type="dxa"/>
                  <w:shd w:val="clear" w:color="auto" w:fill="auto"/>
                </w:tcPr>
                <w:p w14:paraId="164D152F" w14:textId="77777777" w:rsidR="00811ED9" w:rsidRPr="00954038" w:rsidRDefault="00811ED9" w:rsidP="00811ED9">
                  <w:pPr>
                    <w:rPr>
                      <w:rFonts w:ascii="Arial" w:hAnsi="Arial"/>
                      <w:noProof/>
                      <w:sz w:val="16"/>
                      <w:lang w:val="en-US"/>
                    </w:rPr>
                  </w:pPr>
                  <w:r w:rsidRPr="00954038">
                    <w:rPr>
                      <w:rFonts w:ascii="Arial" w:hAnsi="Arial" w:hint="eastAsia"/>
                      <w:noProof/>
                      <w:sz w:val="16"/>
                      <w:lang w:val="en-US"/>
                    </w:rPr>
                    <w:t>O</w:t>
                  </w:r>
                  <w:r w:rsidRPr="00954038">
                    <w:rPr>
                      <w:rFonts w:ascii="Arial" w:hAnsi="Arial"/>
                      <w:noProof/>
                      <w:sz w:val="16"/>
                      <w:lang w:val="en-US"/>
                    </w:rPr>
                    <w:t>PPO</w:t>
                  </w:r>
                </w:p>
              </w:tc>
              <w:tc>
                <w:tcPr>
                  <w:tcW w:w="1211" w:type="dxa"/>
                  <w:shd w:val="clear" w:color="auto" w:fill="auto"/>
                </w:tcPr>
                <w:p w14:paraId="26327176" w14:textId="77777777" w:rsidR="00811ED9" w:rsidRPr="00954038" w:rsidRDefault="00811ED9" w:rsidP="00811ED9">
                  <w:pPr>
                    <w:rPr>
                      <w:rFonts w:ascii="Arial" w:eastAsia="MS Mincho" w:hAnsi="Arial"/>
                      <w:noProof/>
                      <w:sz w:val="16"/>
                      <w:lang w:val="en-US"/>
                    </w:rPr>
                  </w:pPr>
                  <w:r w:rsidRPr="00954038">
                    <w:rPr>
                      <w:rFonts w:ascii="Arial" w:eastAsia="MS Mincho" w:hAnsi="Arial"/>
                      <w:noProof/>
                      <w:sz w:val="16"/>
                      <w:lang w:val="en-US"/>
                    </w:rPr>
                    <w:t>1</w:t>
                  </w:r>
                </w:p>
              </w:tc>
            </w:tr>
          </w:tbl>
          <w:p w14:paraId="31C656EC" w14:textId="424B04A4" w:rsidR="00811ED9" w:rsidRDefault="00811ED9" w:rsidP="00811ED9">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646AF1" w14:textId="01F162AB" w:rsidR="0047103B" w:rsidRDefault="000D7ECB" w:rsidP="000D7ECB">
            <w:pPr>
              <w:pStyle w:val="CRCoverPage"/>
              <w:numPr>
                <w:ilvl w:val="0"/>
                <w:numId w:val="11"/>
              </w:numPr>
              <w:spacing w:after="0"/>
              <w:rPr>
                <w:noProof/>
              </w:rPr>
            </w:pPr>
            <w:r>
              <w:rPr>
                <w:noProof/>
              </w:rPr>
              <w:t>R4-</w:t>
            </w:r>
            <w:r>
              <w:t xml:space="preserve"> </w:t>
            </w:r>
            <w:r w:rsidR="002E393A" w:rsidRPr="008E1192">
              <w:rPr>
                <w:noProof/>
              </w:rPr>
              <w:t>221</w:t>
            </w:r>
            <w:r w:rsidR="00275162">
              <w:rPr>
                <w:noProof/>
              </w:rPr>
              <w:t>1</w:t>
            </w:r>
            <w:r w:rsidR="002E393A" w:rsidRPr="008E1192">
              <w:rPr>
                <w:noProof/>
              </w:rPr>
              <w:t>6</w:t>
            </w:r>
            <w:r w:rsidR="002E393A">
              <w:rPr>
                <w:noProof/>
              </w:rPr>
              <w:t>04</w:t>
            </w:r>
            <w:r w:rsidR="002E393A" w:rsidRPr="008E1192">
              <w:rPr>
                <w:noProof/>
              </w:rPr>
              <w:t xml:space="preserve"> </w:t>
            </w:r>
            <w:r w:rsidRPr="00F3100F">
              <w:rPr>
                <w:noProof/>
                <w:lang w:eastAsia="zh-CN"/>
              </w:rPr>
              <w:t>CR</w:t>
            </w:r>
            <w:r>
              <w:rPr>
                <w:noProof/>
                <w:lang w:eastAsia="zh-CN"/>
              </w:rPr>
              <w:t xml:space="preserve">: Corrections on LTE V2X </w:t>
            </w:r>
            <w:r w:rsidRPr="00D103E7">
              <w:rPr>
                <w:noProof/>
                <w:lang w:eastAsia="zh-CN"/>
              </w:rPr>
              <w:t>Synchronization Reference Selection/Reselection Tests</w:t>
            </w:r>
          </w:p>
          <w:p w14:paraId="1612D1F4" w14:textId="77777777" w:rsidR="00E645F9" w:rsidRDefault="00AA4E53" w:rsidP="00E645F9">
            <w:pPr>
              <w:pStyle w:val="CRCoverPage"/>
              <w:numPr>
                <w:ilvl w:val="1"/>
                <w:numId w:val="11"/>
              </w:numPr>
              <w:spacing w:after="0"/>
              <w:rPr>
                <w:noProof/>
              </w:rPr>
            </w:pPr>
            <w:r>
              <w:rPr>
                <w:noProof/>
                <w:lang w:eastAsia="zh-CN"/>
              </w:rPr>
              <w:t>Es/Iot specified in the test configuration is incorrect.</w:t>
            </w:r>
          </w:p>
          <w:p w14:paraId="29F9D4E1" w14:textId="650D6028" w:rsidR="00D813C6" w:rsidRDefault="00D813C6" w:rsidP="00D813C6">
            <w:pPr>
              <w:pStyle w:val="CRCoverPage"/>
              <w:numPr>
                <w:ilvl w:val="0"/>
                <w:numId w:val="11"/>
              </w:numPr>
              <w:spacing w:after="0"/>
              <w:rPr>
                <w:noProof/>
              </w:rPr>
            </w:pPr>
            <w:r w:rsidRPr="00D82B3B">
              <w:rPr>
                <w:noProof/>
                <w:lang w:eastAsia="zh-CN"/>
              </w:rPr>
              <w:t>R4-</w:t>
            </w:r>
            <w:r w:rsidR="00525D8D" w:rsidRPr="005A457B">
              <w:rPr>
                <w:noProof/>
                <w:lang w:eastAsia="zh-CN"/>
              </w:rPr>
              <w:t>2212924</w:t>
            </w:r>
            <w:r w:rsidR="00525D8D">
              <w:rPr>
                <w:noProof/>
                <w:lang w:eastAsia="zh-CN"/>
              </w:rPr>
              <w:t xml:space="preserve"> </w:t>
            </w:r>
            <w:r w:rsidRPr="00C2070E">
              <w:rPr>
                <w:noProof/>
                <w:lang w:eastAsia="zh-CN"/>
              </w:rPr>
              <w:t>Correction to NR SCell interruption requirements 3</w:t>
            </w:r>
            <w:r>
              <w:rPr>
                <w:noProof/>
                <w:lang w:eastAsia="zh-CN"/>
              </w:rPr>
              <w:t>6</w:t>
            </w:r>
            <w:r w:rsidRPr="00C2070E">
              <w:rPr>
                <w:noProof/>
                <w:lang w:eastAsia="zh-CN"/>
              </w:rPr>
              <w:t>.133_r1</w:t>
            </w:r>
            <w:r w:rsidR="00525D8D">
              <w:rPr>
                <w:noProof/>
                <w:lang w:eastAsia="zh-CN"/>
              </w:rPr>
              <w:t>7</w:t>
            </w:r>
          </w:p>
          <w:p w14:paraId="63F063E0" w14:textId="77777777" w:rsidR="00D813C6" w:rsidRDefault="006C5EAF" w:rsidP="00D813C6">
            <w:pPr>
              <w:pStyle w:val="CRCoverPage"/>
              <w:numPr>
                <w:ilvl w:val="1"/>
                <w:numId w:val="11"/>
              </w:numPr>
              <w:spacing w:after="0"/>
              <w:rPr>
                <w:noProof/>
              </w:rPr>
            </w:pPr>
            <w:r>
              <w:rPr>
                <w:noProof/>
                <w:lang w:eastAsia="zh-CN"/>
              </w:rPr>
              <w:t>Requirements are not clear</w:t>
            </w:r>
          </w:p>
          <w:p w14:paraId="7D078C0A" w14:textId="2C42282B" w:rsidR="00077452" w:rsidRDefault="00077452" w:rsidP="00077452">
            <w:pPr>
              <w:pStyle w:val="CRCoverPage"/>
              <w:numPr>
                <w:ilvl w:val="0"/>
                <w:numId w:val="11"/>
              </w:numPr>
              <w:spacing w:after="0"/>
              <w:rPr>
                <w:noProof/>
              </w:rPr>
            </w:pPr>
            <w:r w:rsidRPr="004E635E">
              <w:t>R4-</w:t>
            </w:r>
            <w:r w:rsidR="0015560F">
              <w:t xml:space="preserve">2211840 </w:t>
            </w:r>
            <w:r>
              <w:t xml:space="preserve">Draft </w:t>
            </w:r>
            <w:r w:rsidRPr="001A217F">
              <w:t>CR on inter-RAT NR-U RSSI and CO measurement without MG in TS36.133</w:t>
            </w:r>
            <w:r>
              <w:t xml:space="preserve"> R1</w:t>
            </w:r>
            <w:r w:rsidR="0015560F">
              <w:t>7</w:t>
            </w:r>
          </w:p>
          <w:p w14:paraId="4EB528F5" w14:textId="77777777" w:rsidR="00077452" w:rsidRDefault="00C40F99" w:rsidP="00077452">
            <w:pPr>
              <w:pStyle w:val="CRCoverPage"/>
              <w:numPr>
                <w:ilvl w:val="1"/>
                <w:numId w:val="11"/>
              </w:numPr>
              <w:spacing w:after="0"/>
              <w:rPr>
                <w:noProof/>
              </w:rPr>
            </w:pPr>
            <w:r>
              <w:t>The inter-RAT NR RSSI/CO measurement without MG is missing in current RRM spec TS36.133.</w:t>
            </w:r>
          </w:p>
          <w:p w14:paraId="5EBF17F2" w14:textId="77777777" w:rsidR="002D1E01" w:rsidRDefault="002D1E01" w:rsidP="002D1E01">
            <w:pPr>
              <w:pStyle w:val="CRCoverPage"/>
              <w:numPr>
                <w:ilvl w:val="0"/>
                <w:numId w:val="11"/>
              </w:numPr>
              <w:spacing w:after="0"/>
              <w:rPr>
                <w:noProof/>
              </w:rPr>
            </w:pPr>
            <w:r>
              <w:rPr>
                <w:noProof/>
              </w:rPr>
              <w:t>R4-</w:t>
            </w:r>
            <w:r w:rsidRPr="00A01116">
              <w:rPr>
                <w:noProof/>
              </w:rPr>
              <w:t>2214711</w:t>
            </w:r>
            <w:r>
              <w:rPr>
                <w:noProof/>
              </w:rPr>
              <w:t xml:space="preserve"> </w:t>
            </w:r>
            <w:r w:rsidRPr="00D30CD7">
              <w:rPr>
                <w:noProof/>
              </w:rPr>
              <w:t>DraftCR on test cases for HD-FDD  intra-frequency neighbour cell measurement of NB-IoT R17</w:t>
            </w:r>
          </w:p>
          <w:p w14:paraId="5B14B50D" w14:textId="77777777" w:rsidR="002D1E01" w:rsidRDefault="00A55584" w:rsidP="002D1E01">
            <w:pPr>
              <w:pStyle w:val="CRCoverPage"/>
              <w:numPr>
                <w:ilvl w:val="1"/>
                <w:numId w:val="11"/>
              </w:numPr>
              <w:spacing w:after="0"/>
              <w:rPr>
                <w:noProof/>
              </w:rPr>
            </w:pPr>
            <w:r>
              <w:rPr>
                <w:noProof/>
                <w:lang w:eastAsia="zh-CN"/>
              </w:rPr>
              <w:t>The requirements can not be verified</w:t>
            </w:r>
          </w:p>
          <w:p w14:paraId="57AFF37B" w14:textId="77777777" w:rsidR="00397426" w:rsidRDefault="00397426" w:rsidP="00397426">
            <w:pPr>
              <w:pStyle w:val="CRCoverPage"/>
              <w:numPr>
                <w:ilvl w:val="0"/>
                <w:numId w:val="11"/>
              </w:numPr>
              <w:spacing w:after="0"/>
              <w:rPr>
                <w:noProof/>
              </w:rPr>
            </w:pPr>
            <w:r>
              <w:rPr>
                <w:noProof/>
              </w:rPr>
              <w:t>R4-</w:t>
            </w:r>
            <w:r w:rsidRPr="00A3710A">
              <w:rPr>
                <w:noProof/>
              </w:rPr>
              <w:t>2214712</w:t>
            </w:r>
            <w:r>
              <w:rPr>
                <w:noProof/>
              </w:rPr>
              <w:t xml:space="preserve"> </w:t>
            </w:r>
            <w:r w:rsidRPr="00D05155">
              <w:rPr>
                <w:noProof/>
              </w:rPr>
              <w:t>DraftCR on test cases for TDD intra-frequency neighbour cell measurement of NB-IoT R17</w:t>
            </w:r>
          </w:p>
          <w:p w14:paraId="72BE35CF" w14:textId="77777777" w:rsidR="00397426" w:rsidRDefault="00397426" w:rsidP="00397426">
            <w:pPr>
              <w:pStyle w:val="CRCoverPage"/>
              <w:numPr>
                <w:ilvl w:val="1"/>
                <w:numId w:val="11"/>
              </w:numPr>
              <w:spacing w:after="0"/>
              <w:rPr>
                <w:noProof/>
              </w:rPr>
            </w:pPr>
            <w:r>
              <w:rPr>
                <w:noProof/>
                <w:lang w:eastAsia="zh-CN"/>
              </w:rPr>
              <w:t>The requirements can not be verified</w:t>
            </w:r>
          </w:p>
          <w:p w14:paraId="081310C6" w14:textId="77777777" w:rsidR="006D69AE" w:rsidRDefault="006D69AE" w:rsidP="006D69AE">
            <w:pPr>
              <w:pStyle w:val="CRCoverPage"/>
              <w:numPr>
                <w:ilvl w:val="0"/>
                <w:numId w:val="11"/>
              </w:numPr>
              <w:spacing w:after="0"/>
              <w:rPr>
                <w:noProof/>
              </w:rPr>
            </w:pPr>
            <w:r w:rsidRPr="00AE7BE1">
              <w:rPr>
                <w:noProof/>
                <w:lang w:eastAsia="zh-CN"/>
              </w:rPr>
              <w:t>R4-2214713</w:t>
            </w:r>
            <w:r>
              <w:rPr>
                <w:noProof/>
                <w:lang w:eastAsia="zh-CN"/>
              </w:rPr>
              <w:t xml:space="preserve"> </w:t>
            </w:r>
            <w:r w:rsidRPr="009F5A45">
              <w:rPr>
                <w:noProof/>
                <w:lang w:eastAsia="zh-CN"/>
              </w:rPr>
              <w:t>DraftCR on test cases for HD-FDD  int</w:t>
            </w:r>
            <w:r>
              <w:rPr>
                <w:noProof/>
                <w:lang w:eastAsia="zh-CN"/>
              </w:rPr>
              <w:t xml:space="preserve">er-frequency </w:t>
            </w:r>
            <w:r w:rsidRPr="009F5A45">
              <w:rPr>
                <w:noProof/>
                <w:lang w:eastAsia="zh-CN"/>
              </w:rPr>
              <w:t>neighbour cell measurement of NB-IoT R17</w:t>
            </w:r>
          </w:p>
          <w:p w14:paraId="514218F0" w14:textId="77777777" w:rsidR="0009686F" w:rsidRDefault="0009686F" w:rsidP="0009686F">
            <w:pPr>
              <w:pStyle w:val="CRCoverPage"/>
              <w:numPr>
                <w:ilvl w:val="1"/>
                <w:numId w:val="11"/>
              </w:numPr>
              <w:spacing w:after="0"/>
              <w:rPr>
                <w:noProof/>
              </w:rPr>
            </w:pPr>
            <w:r>
              <w:rPr>
                <w:noProof/>
                <w:lang w:eastAsia="zh-CN"/>
              </w:rPr>
              <w:t>The requirements can not be verified</w:t>
            </w:r>
          </w:p>
          <w:p w14:paraId="6FB0C65C" w14:textId="77777777" w:rsidR="00235460" w:rsidRDefault="00235460" w:rsidP="00235460">
            <w:pPr>
              <w:pStyle w:val="CRCoverPage"/>
              <w:numPr>
                <w:ilvl w:val="0"/>
                <w:numId w:val="11"/>
              </w:numPr>
              <w:spacing w:after="0"/>
              <w:rPr>
                <w:noProof/>
              </w:rPr>
            </w:pPr>
            <w:r w:rsidRPr="00235460">
              <w:rPr>
                <w:noProof/>
              </w:rPr>
              <w:t>R4-2214714 DraftCR on test cases for TDD  inter-frequency neighbour cell measurement of NB-IoT R17</w:t>
            </w:r>
          </w:p>
          <w:p w14:paraId="72E5A691" w14:textId="77777777" w:rsidR="00440842" w:rsidRDefault="00440842" w:rsidP="00440842">
            <w:pPr>
              <w:pStyle w:val="CRCoverPage"/>
              <w:numPr>
                <w:ilvl w:val="1"/>
                <w:numId w:val="11"/>
              </w:numPr>
              <w:spacing w:after="0"/>
              <w:rPr>
                <w:noProof/>
              </w:rPr>
            </w:pPr>
            <w:r>
              <w:rPr>
                <w:noProof/>
                <w:lang w:eastAsia="zh-CN"/>
              </w:rPr>
              <w:t>The requirements can not be verified</w:t>
            </w:r>
          </w:p>
          <w:p w14:paraId="653E411E" w14:textId="77777777" w:rsidR="001F02F7" w:rsidRPr="00D93E08" w:rsidRDefault="001F02F7" w:rsidP="001F02F7">
            <w:pPr>
              <w:pStyle w:val="CRCoverPage"/>
              <w:numPr>
                <w:ilvl w:val="0"/>
                <w:numId w:val="11"/>
              </w:numPr>
              <w:spacing w:after="0"/>
              <w:rPr>
                <w:noProof/>
              </w:rPr>
            </w:pPr>
            <w:r w:rsidRPr="00083D82">
              <w:rPr>
                <w:lang w:val="en-US" w:eastAsia="zh-CN"/>
              </w:rPr>
              <w:t>R4-2214925</w:t>
            </w:r>
            <w:r>
              <w:rPr>
                <w:lang w:val="en-US" w:eastAsia="zh-CN"/>
              </w:rPr>
              <w:t xml:space="preserve"> </w:t>
            </w:r>
            <w:r w:rsidRPr="00954038">
              <w:rPr>
                <w:lang w:val="en-US" w:eastAsia="zh-CN"/>
              </w:rPr>
              <w:t>D</w:t>
            </w:r>
            <w:r w:rsidRPr="00954038">
              <w:rPr>
                <w:rFonts w:hint="eastAsia"/>
                <w:lang w:val="en-US" w:eastAsia="zh-CN"/>
              </w:rPr>
              <w:t>raft</w:t>
            </w:r>
            <w:r w:rsidRPr="00954038">
              <w:rPr>
                <w:lang w:val="en-US" w:eastAsia="zh-CN"/>
              </w:rPr>
              <w:t xml:space="preserve"> CR on test for RRC connection release with redirection to NR redcap</w:t>
            </w:r>
          </w:p>
          <w:p w14:paraId="5C4BEB44" w14:textId="20550CBE" w:rsidR="00D93E08" w:rsidRDefault="00D93E08" w:rsidP="00D93E08">
            <w:pPr>
              <w:pStyle w:val="CRCoverPage"/>
              <w:numPr>
                <w:ilvl w:val="1"/>
                <w:numId w:val="11"/>
              </w:numPr>
              <w:spacing w:after="0"/>
              <w:rPr>
                <w:noProof/>
              </w:rPr>
            </w:pPr>
            <w:r w:rsidRPr="00954038">
              <w:rPr>
                <w:lang w:val="en-US" w:eastAsia="zh-CN"/>
              </w:rPr>
              <w:t>The requirements of RRC connection release with redirection from E-UTRA to NR redcap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8E15E" w14:textId="40EDBA88" w:rsidR="00886BB1" w:rsidRDefault="00886BB1" w:rsidP="00886BB1">
            <w:pPr>
              <w:pStyle w:val="CRCoverPage"/>
              <w:numPr>
                <w:ilvl w:val="0"/>
                <w:numId w:val="11"/>
              </w:numPr>
              <w:spacing w:after="0"/>
              <w:rPr>
                <w:noProof/>
              </w:rPr>
            </w:pPr>
            <w:r>
              <w:rPr>
                <w:noProof/>
              </w:rPr>
              <w:t>R4-</w:t>
            </w:r>
            <w:r w:rsidR="008E1192">
              <w:t xml:space="preserve"> </w:t>
            </w:r>
            <w:r w:rsidR="002E393A" w:rsidRPr="008E1192">
              <w:rPr>
                <w:noProof/>
              </w:rPr>
              <w:t>221</w:t>
            </w:r>
            <w:r w:rsidR="00082262">
              <w:rPr>
                <w:noProof/>
              </w:rPr>
              <w:t>1</w:t>
            </w:r>
            <w:r w:rsidR="002E393A" w:rsidRPr="008E1192">
              <w:rPr>
                <w:noProof/>
              </w:rPr>
              <w:t>6</w:t>
            </w:r>
            <w:r w:rsidR="002E393A">
              <w:rPr>
                <w:noProof/>
              </w:rPr>
              <w:t>04</w:t>
            </w:r>
            <w:r w:rsidR="002E393A" w:rsidRPr="008E1192">
              <w:rPr>
                <w:noProof/>
              </w:rPr>
              <w:t xml:space="preserve"> </w:t>
            </w:r>
            <w:r w:rsidR="001B4099" w:rsidRPr="00F3100F">
              <w:rPr>
                <w:noProof/>
                <w:lang w:eastAsia="zh-CN"/>
              </w:rPr>
              <w:t>CR</w:t>
            </w:r>
            <w:r w:rsidR="001B4099">
              <w:rPr>
                <w:noProof/>
                <w:lang w:eastAsia="zh-CN"/>
              </w:rPr>
              <w:t xml:space="preserve">: Corrections on LTE V2X </w:t>
            </w:r>
            <w:r w:rsidR="001B4099" w:rsidRPr="00D103E7">
              <w:rPr>
                <w:noProof/>
                <w:lang w:eastAsia="zh-CN"/>
              </w:rPr>
              <w:t>Synchronization Reference Selection/Reselection Tests</w:t>
            </w:r>
            <w:r w:rsidR="001B4099">
              <w:rPr>
                <w:noProof/>
              </w:rPr>
              <w:t xml:space="preserve"> </w:t>
            </w:r>
          </w:p>
          <w:p w14:paraId="2395B615" w14:textId="19FDB7D9" w:rsidR="001821BF" w:rsidRDefault="0038229E" w:rsidP="001821BF">
            <w:pPr>
              <w:pStyle w:val="CRCoverPage"/>
              <w:numPr>
                <w:ilvl w:val="1"/>
                <w:numId w:val="11"/>
              </w:numPr>
              <w:spacing w:after="0"/>
              <w:rPr>
                <w:noProof/>
              </w:rPr>
            </w:pPr>
            <w:r>
              <w:rPr>
                <w:noProof/>
                <w:lang w:eastAsia="zh-CN"/>
              </w:rPr>
              <w:t>A.12.3</w:t>
            </w:r>
          </w:p>
          <w:p w14:paraId="3582BC3A" w14:textId="4AF349EE" w:rsidR="006C5EAF" w:rsidRDefault="006C5EAF" w:rsidP="006C5EAF">
            <w:pPr>
              <w:pStyle w:val="CRCoverPage"/>
              <w:numPr>
                <w:ilvl w:val="0"/>
                <w:numId w:val="11"/>
              </w:numPr>
              <w:spacing w:after="0"/>
              <w:rPr>
                <w:noProof/>
              </w:rPr>
            </w:pPr>
            <w:r w:rsidRPr="00D82B3B">
              <w:rPr>
                <w:noProof/>
                <w:lang w:eastAsia="zh-CN"/>
              </w:rPr>
              <w:t>R4-</w:t>
            </w:r>
            <w:r w:rsidR="00EA4BEE" w:rsidRPr="005A457B">
              <w:rPr>
                <w:noProof/>
                <w:lang w:eastAsia="zh-CN"/>
              </w:rPr>
              <w:t>2212924</w:t>
            </w:r>
            <w:r w:rsidR="00EA4BEE">
              <w:rPr>
                <w:noProof/>
                <w:lang w:eastAsia="zh-CN"/>
              </w:rPr>
              <w:t xml:space="preserve"> </w:t>
            </w:r>
            <w:r w:rsidRPr="00C2070E">
              <w:rPr>
                <w:noProof/>
                <w:lang w:eastAsia="zh-CN"/>
              </w:rPr>
              <w:t>Correction to NR SCell interruption requirements 3</w:t>
            </w:r>
            <w:r>
              <w:rPr>
                <w:noProof/>
                <w:lang w:eastAsia="zh-CN"/>
              </w:rPr>
              <w:t>6</w:t>
            </w:r>
            <w:r w:rsidRPr="00C2070E">
              <w:rPr>
                <w:noProof/>
                <w:lang w:eastAsia="zh-CN"/>
              </w:rPr>
              <w:t>.133_r1</w:t>
            </w:r>
            <w:r w:rsidR="00EA4BEE">
              <w:rPr>
                <w:noProof/>
                <w:lang w:eastAsia="zh-CN"/>
              </w:rPr>
              <w:t>7</w:t>
            </w:r>
          </w:p>
          <w:p w14:paraId="41337134" w14:textId="3F7BC1DE" w:rsidR="00D42509" w:rsidRDefault="00387508" w:rsidP="00D42509">
            <w:pPr>
              <w:pStyle w:val="CRCoverPage"/>
              <w:numPr>
                <w:ilvl w:val="1"/>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p w14:paraId="09C92BE8" w14:textId="59CFE2D0" w:rsidR="00C40F99" w:rsidRDefault="00CF5666" w:rsidP="00C40F99">
            <w:pPr>
              <w:pStyle w:val="CRCoverPage"/>
              <w:numPr>
                <w:ilvl w:val="0"/>
                <w:numId w:val="11"/>
              </w:numPr>
              <w:spacing w:after="0"/>
              <w:rPr>
                <w:noProof/>
              </w:rPr>
            </w:pPr>
            <w:r w:rsidRPr="00CF5666">
              <w:rPr>
                <w:noProof/>
              </w:rPr>
              <w:t>R4-</w:t>
            </w:r>
            <w:r w:rsidR="00E7632F">
              <w:t xml:space="preserve">2211840 </w:t>
            </w:r>
            <w:r w:rsidRPr="00CF5666">
              <w:rPr>
                <w:noProof/>
              </w:rPr>
              <w:t>Draft CR on inter-RAT NR-U RSSI and CO measurement without MG in TS36.133 R1</w:t>
            </w:r>
            <w:r w:rsidR="00E7632F">
              <w:rPr>
                <w:noProof/>
              </w:rPr>
              <w:t>7</w:t>
            </w:r>
          </w:p>
          <w:p w14:paraId="3F6822A1" w14:textId="72E511D0" w:rsidR="00726F0F" w:rsidRDefault="008E4E35" w:rsidP="00726F0F">
            <w:pPr>
              <w:pStyle w:val="CRCoverPage"/>
              <w:numPr>
                <w:ilvl w:val="1"/>
                <w:numId w:val="11"/>
              </w:numPr>
              <w:spacing w:after="0"/>
              <w:rPr>
                <w:noProof/>
              </w:rPr>
            </w:pPr>
            <w:r w:rsidRPr="008E4E35">
              <w:rPr>
                <w:noProof/>
              </w:rPr>
              <w:t>8.17.4A.1.4; 8.17.4A.1.5</w:t>
            </w:r>
          </w:p>
          <w:p w14:paraId="58E95445" w14:textId="05DD6F6D" w:rsidR="00016FAC" w:rsidRDefault="00016FAC" w:rsidP="00016FAC">
            <w:pPr>
              <w:pStyle w:val="CRCoverPage"/>
              <w:numPr>
                <w:ilvl w:val="0"/>
                <w:numId w:val="11"/>
              </w:numPr>
              <w:spacing w:after="0"/>
              <w:rPr>
                <w:noProof/>
              </w:rPr>
            </w:pPr>
            <w:r>
              <w:rPr>
                <w:noProof/>
              </w:rPr>
              <w:t>R4-</w:t>
            </w:r>
            <w:r w:rsidRPr="00A01116">
              <w:rPr>
                <w:noProof/>
              </w:rPr>
              <w:t>2214711</w:t>
            </w:r>
            <w:r>
              <w:rPr>
                <w:noProof/>
              </w:rPr>
              <w:t xml:space="preserve"> </w:t>
            </w:r>
            <w:r w:rsidRPr="00D30CD7">
              <w:rPr>
                <w:noProof/>
              </w:rPr>
              <w:t>DraftCR on test cases for HD-FDD  intra-frequency neighbour cell measurement of NB-IoT R17</w:t>
            </w:r>
          </w:p>
          <w:p w14:paraId="1B0849A5" w14:textId="0D68F7F3" w:rsidR="00CF25D8" w:rsidRDefault="004263E0" w:rsidP="00CF25D8">
            <w:pPr>
              <w:pStyle w:val="CRCoverPage"/>
              <w:numPr>
                <w:ilvl w:val="1"/>
                <w:numId w:val="11"/>
              </w:numPr>
              <w:spacing w:after="0"/>
              <w:rPr>
                <w:noProof/>
              </w:rPr>
            </w:pPr>
            <w:r>
              <w:rPr>
                <w:noProof/>
              </w:rPr>
              <w:t>A.</w:t>
            </w:r>
            <w:r w:rsidR="00CF25D8">
              <w:rPr>
                <w:noProof/>
              </w:rPr>
              <w:t xml:space="preserve">8.1.x1, </w:t>
            </w:r>
            <w:r>
              <w:rPr>
                <w:noProof/>
              </w:rPr>
              <w:t>A.</w:t>
            </w:r>
            <w:r w:rsidR="00CF25D8">
              <w:rPr>
                <w:noProof/>
              </w:rPr>
              <w:t xml:space="preserve">8.1.x2 and </w:t>
            </w:r>
            <w:r>
              <w:rPr>
                <w:noProof/>
              </w:rPr>
              <w:t>A.</w:t>
            </w:r>
            <w:r w:rsidR="00CF25D8">
              <w:rPr>
                <w:noProof/>
              </w:rPr>
              <w:t>8.1.x3</w:t>
            </w:r>
          </w:p>
          <w:p w14:paraId="15CA6B8F" w14:textId="6A029F82" w:rsidR="00492539" w:rsidRDefault="00492539" w:rsidP="00492539">
            <w:pPr>
              <w:pStyle w:val="CRCoverPage"/>
              <w:numPr>
                <w:ilvl w:val="0"/>
                <w:numId w:val="11"/>
              </w:numPr>
              <w:spacing w:after="0"/>
              <w:rPr>
                <w:noProof/>
              </w:rPr>
            </w:pPr>
            <w:r>
              <w:rPr>
                <w:noProof/>
              </w:rPr>
              <w:t>R4-</w:t>
            </w:r>
            <w:r w:rsidRPr="00A3710A">
              <w:rPr>
                <w:noProof/>
              </w:rPr>
              <w:t>2214712</w:t>
            </w:r>
            <w:r>
              <w:rPr>
                <w:noProof/>
              </w:rPr>
              <w:t xml:space="preserve"> </w:t>
            </w:r>
            <w:r w:rsidRPr="00D05155">
              <w:rPr>
                <w:noProof/>
              </w:rPr>
              <w:t>DraftCR on test cases for TDD intra-frequency neighbour cell measurement of NB-IoT R17</w:t>
            </w:r>
          </w:p>
          <w:p w14:paraId="01AE2CE6" w14:textId="302D988B" w:rsidR="00492539" w:rsidRDefault="004263E0" w:rsidP="00492539">
            <w:pPr>
              <w:pStyle w:val="CRCoverPage"/>
              <w:numPr>
                <w:ilvl w:val="1"/>
                <w:numId w:val="11"/>
              </w:numPr>
              <w:spacing w:after="0"/>
              <w:rPr>
                <w:noProof/>
              </w:rPr>
            </w:pPr>
            <w:r>
              <w:rPr>
                <w:noProof/>
              </w:rPr>
              <w:t>A.8.1.x1, A.8.1.x2 and A.8.1.x3</w:t>
            </w:r>
          </w:p>
          <w:p w14:paraId="6041D254" w14:textId="32412506" w:rsidR="00A74148" w:rsidRDefault="00A74148" w:rsidP="00A74148">
            <w:pPr>
              <w:pStyle w:val="CRCoverPage"/>
              <w:numPr>
                <w:ilvl w:val="0"/>
                <w:numId w:val="11"/>
              </w:numPr>
              <w:spacing w:after="0"/>
              <w:rPr>
                <w:noProof/>
              </w:rPr>
            </w:pPr>
            <w:r w:rsidRPr="00AE7BE1">
              <w:rPr>
                <w:noProof/>
                <w:lang w:eastAsia="zh-CN"/>
              </w:rPr>
              <w:t>R4-2214713</w:t>
            </w:r>
            <w:r>
              <w:rPr>
                <w:noProof/>
                <w:lang w:eastAsia="zh-CN"/>
              </w:rPr>
              <w:t xml:space="preserve"> </w:t>
            </w:r>
            <w:r w:rsidRPr="009F5A45">
              <w:rPr>
                <w:noProof/>
                <w:lang w:eastAsia="zh-CN"/>
              </w:rPr>
              <w:t>DraftCR on test cases for HD-FDD  int</w:t>
            </w:r>
            <w:r>
              <w:rPr>
                <w:noProof/>
                <w:lang w:eastAsia="zh-CN"/>
              </w:rPr>
              <w:t xml:space="preserve">er-frequency </w:t>
            </w:r>
            <w:r w:rsidRPr="009F5A45">
              <w:rPr>
                <w:noProof/>
                <w:lang w:eastAsia="zh-CN"/>
              </w:rPr>
              <w:t>neighbour cell measurement of NB-IoT R17</w:t>
            </w:r>
          </w:p>
          <w:p w14:paraId="083635BE" w14:textId="1F5CD637" w:rsidR="00AD6F2A" w:rsidRDefault="00AD6F2A" w:rsidP="00AD6F2A">
            <w:pPr>
              <w:pStyle w:val="CRCoverPage"/>
              <w:numPr>
                <w:ilvl w:val="1"/>
                <w:numId w:val="11"/>
              </w:numPr>
              <w:spacing w:after="0"/>
              <w:rPr>
                <w:noProof/>
              </w:rPr>
            </w:pPr>
            <w:r>
              <w:rPr>
                <w:noProof/>
              </w:rPr>
              <w:t>A.8.1.x1, A.8.1.x2 and A.8.1.x3</w:t>
            </w:r>
          </w:p>
          <w:p w14:paraId="4792B633" w14:textId="24FDBA44" w:rsidR="00235460" w:rsidRDefault="00235460" w:rsidP="00235460">
            <w:pPr>
              <w:pStyle w:val="CRCoverPage"/>
              <w:numPr>
                <w:ilvl w:val="0"/>
                <w:numId w:val="11"/>
              </w:numPr>
              <w:spacing w:after="0"/>
              <w:rPr>
                <w:noProof/>
              </w:rPr>
            </w:pPr>
            <w:r w:rsidRPr="00235460">
              <w:rPr>
                <w:noProof/>
              </w:rPr>
              <w:t>R4-2214714 DraftCR on test cases for TDD  inter-frequency neighbour cell measurement of NB-IoT R17</w:t>
            </w:r>
          </w:p>
          <w:p w14:paraId="34DF78A7" w14:textId="4AF4105B" w:rsidR="003F5969" w:rsidRDefault="003F5969" w:rsidP="003F5969">
            <w:pPr>
              <w:pStyle w:val="CRCoverPage"/>
              <w:numPr>
                <w:ilvl w:val="1"/>
                <w:numId w:val="11"/>
              </w:numPr>
              <w:spacing w:after="0"/>
              <w:rPr>
                <w:noProof/>
              </w:rPr>
            </w:pPr>
            <w:r>
              <w:rPr>
                <w:noProof/>
              </w:rPr>
              <w:t>A.8.1.x1, A.8.1.x2 and A.8.1.x3</w:t>
            </w:r>
          </w:p>
          <w:p w14:paraId="102443E9" w14:textId="6D42AC30" w:rsidR="001F02F7" w:rsidRPr="001F02F7" w:rsidRDefault="001F02F7" w:rsidP="001F02F7">
            <w:pPr>
              <w:pStyle w:val="CRCoverPage"/>
              <w:numPr>
                <w:ilvl w:val="0"/>
                <w:numId w:val="11"/>
              </w:numPr>
              <w:spacing w:after="0"/>
              <w:rPr>
                <w:noProof/>
              </w:rPr>
            </w:pPr>
            <w:r w:rsidRPr="00083D82">
              <w:rPr>
                <w:lang w:val="en-US" w:eastAsia="zh-CN"/>
              </w:rPr>
              <w:lastRenderedPageBreak/>
              <w:t>R4-2214925</w:t>
            </w:r>
            <w:r>
              <w:rPr>
                <w:lang w:val="en-US" w:eastAsia="zh-CN"/>
              </w:rPr>
              <w:t xml:space="preserve"> </w:t>
            </w:r>
            <w:r w:rsidRPr="00954038">
              <w:rPr>
                <w:lang w:val="en-US" w:eastAsia="zh-CN"/>
              </w:rPr>
              <w:t>D</w:t>
            </w:r>
            <w:r w:rsidRPr="00954038">
              <w:rPr>
                <w:rFonts w:hint="eastAsia"/>
                <w:lang w:val="en-US" w:eastAsia="zh-CN"/>
              </w:rPr>
              <w:t>raft</w:t>
            </w:r>
            <w:r w:rsidRPr="00954038">
              <w:rPr>
                <w:lang w:val="en-US" w:eastAsia="zh-CN"/>
              </w:rPr>
              <w:t xml:space="preserve"> CR on test for RRC connection release with redirection to NR redcap</w:t>
            </w:r>
          </w:p>
          <w:p w14:paraId="31D4B12A" w14:textId="5F44101D" w:rsidR="001F02F7" w:rsidRDefault="00923CDB" w:rsidP="001F02F7">
            <w:pPr>
              <w:pStyle w:val="CRCoverPage"/>
              <w:numPr>
                <w:ilvl w:val="1"/>
                <w:numId w:val="11"/>
              </w:numPr>
              <w:spacing w:after="0"/>
              <w:rPr>
                <w:noProof/>
              </w:rPr>
            </w:pPr>
            <w:r w:rsidRPr="00954038">
              <w:rPr>
                <w:lang w:val="en-US" w:eastAsia="zh-CN"/>
              </w:rPr>
              <w:t>A.6.3.x1</w:t>
            </w:r>
          </w:p>
          <w:p w14:paraId="2E8CC96B" w14:textId="712E9600" w:rsidR="005C2E88" w:rsidRDefault="005C2E88" w:rsidP="001B4099">
            <w:pPr>
              <w:pStyle w:val="CRCoverPage"/>
              <w:spacing w:after="0"/>
              <w:ind w:left="114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BBFE9" w:rsidR="0030372B" w:rsidRDefault="00C03EA2" w:rsidP="0030372B">
            <w:pPr>
              <w:pStyle w:val="CRCoverPage"/>
              <w:spacing w:after="0"/>
              <w:ind w:left="99"/>
              <w:rPr>
                <w:noProof/>
              </w:rPr>
            </w:pPr>
            <w:r w:rsidRPr="00C03EA2">
              <w:rPr>
                <w:noProof/>
              </w:rPr>
              <w:t>TS 36.521-1</w:t>
            </w:r>
            <w:r w:rsidR="0030372B">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8EA049" w:rsidR="008863B9" w:rsidRDefault="008863B9" w:rsidP="004968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E871F7" w14:paraId="7FE87C33" w14:textId="77777777" w:rsidTr="00220DFB">
        <w:tc>
          <w:tcPr>
            <w:tcW w:w="9641" w:type="dxa"/>
          </w:tcPr>
          <w:p w14:paraId="50CDBD6A" w14:textId="77777777" w:rsidR="00E871F7" w:rsidRDefault="00E871F7" w:rsidP="00220DFB">
            <w:pPr>
              <w:spacing w:after="0"/>
              <w:rPr>
                <w:noProof/>
                <w:sz w:val="8"/>
                <w:szCs w:val="8"/>
              </w:rPr>
            </w:pPr>
          </w:p>
        </w:tc>
      </w:tr>
    </w:tbl>
    <w:p w14:paraId="16246D5A" w14:textId="19B0CEFB" w:rsidR="00681B7E" w:rsidRPr="007047CC" w:rsidRDefault="00681B7E" w:rsidP="00681B7E">
      <w:pPr>
        <w:jc w:val="center"/>
        <w:rPr>
          <w:sz w:val="28"/>
          <w:szCs w:val="28"/>
          <w:highlight w:val="yellow"/>
          <w:lang w:eastAsia="zh-CN"/>
        </w:rPr>
      </w:pPr>
      <w:r w:rsidRPr="007047CC">
        <w:rPr>
          <w:noProof/>
          <w:sz w:val="28"/>
          <w:szCs w:val="28"/>
          <w:highlight w:val="yellow"/>
          <w:lang w:eastAsia="zh-CN"/>
        </w:rPr>
        <w:t xml:space="preserve">&lt;Start of Change </w:t>
      </w:r>
      <w:r>
        <w:rPr>
          <w:noProof/>
          <w:sz w:val="28"/>
          <w:szCs w:val="28"/>
          <w:highlight w:val="yellow"/>
          <w:lang w:eastAsia="zh-CN"/>
        </w:rPr>
        <w:t>1</w:t>
      </w:r>
      <w:r w:rsidRPr="007047CC">
        <w:rPr>
          <w:noProof/>
          <w:sz w:val="28"/>
          <w:szCs w:val="28"/>
          <w:highlight w:val="yellow"/>
          <w:lang w:eastAsia="zh-CN"/>
        </w:rPr>
        <w:t>&gt;</w:t>
      </w:r>
    </w:p>
    <w:p w14:paraId="772BE678" w14:textId="77777777" w:rsidR="005F6DFA" w:rsidRPr="007F64B9" w:rsidRDefault="005F6DFA" w:rsidP="005F6DFA">
      <w:pPr>
        <w:pStyle w:val="Heading2"/>
      </w:pPr>
      <w:r w:rsidRPr="007F64B9">
        <w:t>A.12.3</w:t>
      </w:r>
      <w:r w:rsidRPr="007F64B9">
        <w:tab/>
        <w:t>V2X Synchronization Reference Selection/Reselection Tests</w:t>
      </w:r>
    </w:p>
    <w:p w14:paraId="6A35757D" w14:textId="77777777" w:rsidR="005F6DFA" w:rsidRPr="007F64B9" w:rsidRDefault="005F6DFA" w:rsidP="005F6DFA">
      <w:pPr>
        <w:pStyle w:val="Heading3"/>
        <w:rPr>
          <w:lang w:eastAsia="zh-CN"/>
        </w:rPr>
      </w:pPr>
      <w:r w:rsidRPr="007F64B9">
        <w:t>A.12.3.1</w:t>
      </w:r>
      <w:r w:rsidRPr="007F64B9">
        <w:tab/>
        <w:t xml:space="preserve">V2X Synchronization Reference Selection/Reselection Tests </w:t>
      </w:r>
      <w:r w:rsidRPr="007F64B9">
        <w:rPr>
          <w:lang w:eastAsia="zh-CN"/>
        </w:rPr>
        <w:t>for GNSS configured as the highest priority</w:t>
      </w:r>
    </w:p>
    <w:p w14:paraId="1FE92BD5" w14:textId="77777777" w:rsidR="005F6DFA" w:rsidRPr="007F64B9" w:rsidRDefault="005F6DFA" w:rsidP="005F6DFA">
      <w:pPr>
        <w:pStyle w:val="Heading4"/>
      </w:pPr>
      <w:r w:rsidRPr="007F64B9">
        <w:t>A.12.3.1.1</w:t>
      </w:r>
      <w:r w:rsidRPr="007F64B9">
        <w:tab/>
        <w:t>Test Purpose and Environment</w:t>
      </w:r>
    </w:p>
    <w:p w14:paraId="4F4341AD" w14:textId="77777777" w:rsidR="005F6DFA" w:rsidRPr="007F64B9" w:rsidRDefault="005F6DFA" w:rsidP="005F6DFA">
      <w:pPr>
        <w:rPr>
          <w:rFonts w:cs="v4.2.0"/>
        </w:rPr>
      </w:pPr>
      <w:r w:rsidRPr="007F64B9">
        <w:rPr>
          <w:noProof/>
        </w:rPr>
        <w:t xml:space="preserve">The purpose of this test is to verify the requirements related to SyncRef UE selection / reselection defined in </w:t>
      </w:r>
      <w:r w:rsidRPr="007F64B9">
        <w:t xml:space="preserve">clause </w:t>
      </w:r>
      <w:r>
        <w:t>13.4</w:t>
      </w:r>
      <w:r w:rsidRPr="007F64B9">
        <w:rPr>
          <w:rFonts w:cs="v4.2.0"/>
        </w:rPr>
        <w:t xml:space="preserve">, when GNSS is configured as the highest priority. </w:t>
      </w:r>
      <w:r w:rsidRPr="007F64B9">
        <w:rPr>
          <w:lang w:val="en-US"/>
        </w:rPr>
        <w:t xml:space="preserve">For this test, the UE is triggered by the test loop function or the upper layers to transmit for V2X </w:t>
      </w:r>
      <w:proofErr w:type="spellStart"/>
      <w:r w:rsidRPr="007F64B9">
        <w:rPr>
          <w:lang w:val="en-US"/>
        </w:rPr>
        <w:t>Sidelink</w:t>
      </w:r>
      <w:proofErr w:type="spellEnd"/>
      <w:r w:rsidRPr="007F64B9">
        <w:rPr>
          <w:lang w:val="en-US"/>
        </w:rPr>
        <w:t xml:space="preserve"> Communication.</w:t>
      </w:r>
    </w:p>
    <w:p w14:paraId="623B65A2" w14:textId="77777777" w:rsidR="005F6DFA" w:rsidRPr="007F64B9" w:rsidRDefault="005F6DFA" w:rsidP="005F6DFA">
      <w:r w:rsidRPr="007F64B9">
        <w:t>The test parameters are given in Table A.12.3.1.1-1</w:t>
      </w:r>
      <w:r w:rsidRPr="007F64B9">
        <w:rPr>
          <w:rFonts w:hint="eastAsia"/>
          <w:lang w:eastAsia="zh-CN"/>
        </w:rPr>
        <w:t xml:space="preserve">and </w:t>
      </w:r>
      <w:r w:rsidRPr="007F64B9">
        <w:t>A.12.3.1.1-2</w:t>
      </w:r>
      <w:r w:rsidRPr="007F64B9">
        <w:rPr>
          <w:rFonts w:hint="eastAsia"/>
        </w:rPr>
        <w:t xml:space="preserve"> </w:t>
      </w:r>
      <w:r w:rsidRPr="007F64B9">
        <w:t xml:space="preserve">below. There are no GNSS signals in this test. There are one active cell (PCell) and two active </w:t>
      </w:r>
      <w:proofErr w:type="spellStart"/>
      <w:r w:rsidRPr="007F64B9">
        <w:t>SyncRef</w:t>
      </w:r>
      <w:proofErr w:type="spellEnd"/>
      <w:r w:rsidRPr="007F64B9">
        <w:t xml:space="preserve"> UEs (</w:t>
      </w:r>
      <w:proofErr w:type="spellStart"/>
      <w:r w:rsidRPr="007F64B9">
        <w:t>SyncRef</w:t>
      </w:r>
      <w:proofErr w:type="spellEnd"/>
      <w:r w:rsidRPr="007F64B9">
        <w:t xml:space="preserve"> UE 1 and </w:t>
      </w:r>
      <w:proofErr w:type="spellStart"/>
      <w:r w:rsidRPr="007F64B9">
        <w:t>SyncRef</w:t>
      </w:r>
      <w:proofErr w:type="spellEnd"/>
      <w:r w:rsidRPr="007F64B9">
        <w:t xml:space="preserve"> UE 2) in this test. The test system shall emulate </w:t>
      </w:r>
      <w:proofErr w:type="spellStart"/>
      <w:r w:rsidRPr="007F64B9">
        <w:t>SyncRef</w:t>
      </w:r>
      <w:proofErr w:type="spellEnd"/>
      <w:r w:rsidRPr="007F64B9">
        <w:t xml:space="preserve"> UE 1 and </w:t>
      </w:r>
      <w:proofErr w:type="spellStart"/>
      <w:r w:rsidRPr="007F64B9">
        <w:t>SyncRef</w:t>
      </w:r>
      <w:proofErr w:type="spellEnd"/>
      <w:r w:rsidRPr="007F64B9">
        <w:t xml:space="preserve"> UE 2 to transmit SLSS and MIB-SL every SLSS period.</w:t>
      </w:r>
    </w:p>
    <w:p w14:paraId="1BB6E540" w14:textId="77777777" w:rsidR="005F6DFA" w:rsidRPr="007F64B9" w:rsidRDefault="005F6DFA" w:rsidP="005F6DFA">
      <w:r w:rsidRPr="007F64B9">
        <w:t xml:space="preserve">The test system can verify the selection / reselection of </w:t>
      </w:r>
      <w:proofErr w:type="spellStart"/>
      <w:r w:rsidRPr="007F64B9">
        <w:t>SyncRef</w:t>
      </w:r>
      <w:proofErr w:type="spellEnd"/>
      <w:r w:rsidRPr="007F64B9">
        <w:t xml:space="preserve"> UE by monitoring the SLSS ID used by the V2X UE for its SLSS+MIB-SL transmissions. When the V2X UE is not synchronized to any </w:t>
      </w:r>
      <w:proofErr w:type="spellStart"/>
      <w:r w:rsidRPr="007F64B9">
        <w:t>SyncRef</w:t>
      </w:r>
      <w:proofErr w:type="spellEnd"/>
      <w:r w:rsidRPr="007F64B9">
        <w:t xml:space="preserve"> UE, then the V2X UE shall use the SLSS ID pre-configured in the V2X UE. When the V2X UE is synchronized to a </w:t>
      </w:r>
      <w:proofErr w:type="spellStart"/>
      <w:r w:rsidRPr="007F64B9">
        <w:t>SyncRef</w:t>
      </w:r>
      <w:proofErr w:type="spellEnd"/>
      <w:r w:rsidRPr="007F64B9">
        <w:t xml:space="preserve"> UE, the V2X UE shall derive its SLSS ID from the SLSS ID of the </w:t>
      </w:r>
      <w:proofErr w:type="spellStart"/>
      <w:r w:rsidRPr="007F64B9">
        <w:t>SyncRef</w:t>
      </w:r>
      <w:proofErr w:type="spellEnd"/>
      <w:r w:rsidRPr="007F64B9">
        <w:t xml:space="preserve"> UE as per clause 5.10.7.3 of TS 36.331.</w:t>
      </w:r>
    </w:p>
    <w:p w14:paraId="52858338" w14:textId="77777777" w:rsidR="005F6DFA" w:rsidRPr="007F64B9" w:rsidRDefault="005F6DFA" w:rsidP="005F6DFA">
      <w:pPr>
        <w:rPr>
          <w:lang w:val="en-US"/>
        </w:rPr>
      </w:pPr>
      <w:r w:rsidRPr="007F64B9">
        <w:t>The test consists of three successive time periods, with time duration of T1, T2 and T3 respectively</w:t>
      </w:r>
      <w:r w:rsidRPr="007F64B9">
        <w:rPr>
          <w:lang w:val="en-US"/>
        </w:rPr>
        <w:t xml:space="preserve">. During T1, both </w:t>
      </w:r>
      <w:proofErr w:type="spellStart"/>
      <w:r w:rsidRPr="007F64B9">
        <w:rPr>
          <w:lang w:val="en-US"/>
        </w:rPr>
        <w:t>SyncRef</w:t>
      </w:r>
      <w:proofErr w:type="spellEnd"/>
      <w:r w:rsidRPr="007F64B9">
        <w:rPr>
          <w:lang w:val="en-US"/>
        </w:rPr>
        <w:t xml:space="preserve"> UE 1 and </w:t>
      </w:r>
      <w:proofErr w:type="spellStart"/>
      <w:r w:rsidRPr="007F64B9">
        <w:rPr>
          <w:lang w:val="en-US"/>
        </w:rPr>
        <w:t>SyncRef</w:t>
      </w:r>
      <w:proofErr w:type="spellEnd"/>
      <w:r w:rsidRPr="007F64B9">
        <w:rPr>
          <w:lang w:val="en-US"/>
        </w:rPr>
        <w:t xml:space="preserve"> UE 2 are powered off and the V2X UE will select </w:t>
      </w:r>
      <w:r w:rsidRPr="007F64B9">
        <w:t>PCell</w:t>
      </w:r>
      <w:r w:rsidRPr="007F64B9">
        <w:rPr>
          <w:lang w:val="en-US"/>
        </w:rPr>
        <w:t xml:space="preserve"> as synchronization source. During T2, </w:t>
      </w:r>
      <w:proofErr w:type="spellStart"/>
      <w:r w:rsidRPr="007F64B9">
        <w:rPr>
          <w:lang w:val="en-US"/>
        </w:rPr>
        <w:t>SyncRef</w:t>
      </w:r>
      <w:proofErr w:type="spellEnd"/>
      <w:r w:rsidRPr="007F64B9">
        <w:rPr>
          <w:lang w:val="en-US"/>
        </w:rPr>
        <w:t xml:space="preserve"> UE 1 is powered ON and the V2X UE will select </w:t>
      </w:r>
      <w:proofErr w:type="spellStart"/>
      <w:r w:rsidRPr="007F64B9">
        <w:rPr>
          <w:lang w:val="en-US"/>
        </w:rPr>
        <w:t>SyncRef</w:t>
      </w:r>
      <w:proofErr w:type="spellEnd"/>
      <w:r w:rsidRPr="007F64B9">
        <w:rPr>
          <w:lang w:val="en-US"/>
        </w:rPr>
        <w:t xml:space="preserve"> UE 1 as the synchronization source. During T3, a higher priority </w:t>
      </w:r>
      <w:proofErr w:type="spellStart"/>
      <w:r w:rsidRPr="007F64B9">
        <w:rPr>
          <w:lang w:val="en-US"/>
        </w:rPr>
        <w:t>SyncRef</w:t>
      </w:r>
      <w:proofErr w:type="spellEnd"/>
      <w:r w:rsidRPr="007F64B9">
        <w:rPr>
          <w:lang w:val="en-US"/>
        </w:rPr>
        <w:t xml:space="preserve"> UE 2 is additionally powered ON and the V2X UE will reselect to the higher priority </w:t>
      </w:r>
      <w:proofErr w:type="spellStart"/>
      <w:r w:rsidRPr="007F64B9">
        <w:rPr>
          <w:lang w:val="en-US"/>
        </w:rPr>
        <w:t>SyncRef</w:t>
      </w:r>
      <w:proofErr w:type="spellEnd"/>
      <w:r w:rsidRPr="007F64B9">
        <w:rPr>
          <w:lang w:val="en-US"/>
        </w:rPr>
        <w:t xml:space="preserve"> UE 2 as the synchronization source.</w:t>
      </w:r>
    </w:p>
    <w:p w14:paraId="6707D34F" w14:textId="77777777" w:rsidR="005F6DFA" w:rsidRPr="007F64B9" w:rsidRDefault="005F6DFA" w:rsidP="005F6DFA">
      <w:pPr>
        <w:pStyle w:val="TH"/>
      </w:pPr>
      <w:r w:rsidRPr="007F64B9">
        <w:lastRenderedPageBreak/>
        <w:t xml:space="preserve">Table A.12.3.1.1-1: Test Parameters for </w:t>
      </w:r>
      <w:r w:rsidRPr="007F64B9">
        <w:rPr>
          <w:rFonts w:cs="v4.2.0"/>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205"/>
        <w:gridCol w:w="701"/>
        <w:gridCol w:w="1816"/>
        <w:gridCol w:w="2995"/>
      </w:tblGrid>
      <w:tr w:rsidR="005F6DFA" w:rsidRPr="007F64B9" w14:paraId="43204CDB" w14:textId="77777777" w:rsidTr="008B2FB5">
        <w:tc>
          <w:tcPr>
            <w:tcW w:w="4118" w:type="dxa"/>
            <w:gridSpan w:val="2"/>
            <w:tcBorders>
              <w:bottom w:val="single" w:sz="4" w:space="0" w:color="auto"/>
            </w:tcBorders>
          </w:tcPr>
          <w:p w14:paraId="324260FB"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Parameter</w:t>
            </w:r>
          </w:p>
        </w:tc>
        <w:tc>
          <w:tcPr>
            <w:tcW w:w="701" w:type="dxa"/>
            <w:tcBorders>
              <w:bottom w:val="single" w:sz="4" w:space="0" w:color="auto"/>
            </w:tcBorders>
          </w:tcPr>
          <w:p w14:paraId="378F4A83"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Unit</w:t>
            </w:r>
          </w:p>
        </w:tc>
        <w:tc>
          <w:tcPr>
            <w:tcW w:w="1816" w:type="dxa"/>
            <w:tcBorders>
              <w:bottom w:val="single" w:sz="4" w:space="0" w:color="auto"/>
            </w:tcBorders>
          </w:tcPr>
          <w:p w14:paraId="0F2A4874"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Value</w:t>
            </w:r>
          </w:p>
        </w:tc>
        <w:tc>
          <w:tcPr>
            <w:tcW w:w="2996" w:type="dxa"/>
            <w:tcBorders>
              <w:bottom w:val="single" w:sz="4" w:space="0" w:color="auto"/>
            </w:tcBorders>
          </w:tcPr>
          <w:p w14:paraId="642A3AD8"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Comment</w:t>
            </w:r>
          </w:p>
        </w:tc>
      </w:tr>
      <w:tr w:rsidR="005F6DFA" w:rsidRPr="007F64B9" w14:paraId="61997782" w14:textId="77777777" w:rsidTr="008B2FB5">
        <w:tc>
          <w:tcPr>
            <w:tcW w:w="1913" w:type="dxa"/>
          </w:tcPr>
          <w:p w14:paraId="493145F9"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Initial condition</w:t>
            </w:r>
          </w:p>
        </w:tc>
        <w:tc>
          <w:tcPr>
            <w:tcW w:w="2205" w:type="dxa"/>
          </w:tcPr>
          <w:p w14:paraId="02564830"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Active synchronization source</w:t>
            </w:r>
          </w:p>
        </w:tc>
        <w:tc>
          <w:tcPr>
            <w:tcW w:w="701" w:type="dxa"/>
          </w:tcPr>
          <w:p w14:paraId="431C0E0A" w14:textId="77777777" w:rsidR="005F6DFA" w:rsidRPr="007F64B9" w:rsidRDefault="005F6DFA" w:rsidP="008B2FB5">
            <w:pPr>
              <w:pStyle w:val="TAC"/>
              <w:rPr>
                <w:rFonts w:eastAsia="Calibri" w:cs="Arial"/>
                <w:lang w:eastAsia="ja-JP"/>
              </w:rPr>
            </w:pPr>
          </w:p>
        </w:tc>
        <w:tc>
          <w:tcPr>
            <w:tcW w:w="1816" w:type="dxa"/>
          </w:tcPr>
          <w:p w14:paraId="26535CBE" w14:textId="77777777" w:rsidR="005F6DFA" w:rsidRPr="007F64B9" w:rsidRDefault="005F6DFA" w:rsidP="008B2FB5">
            <w:pPr>
              <w:pStyle w:val="TAC"/>
              <w:rPr>
                <w:rFonts w:eastAsia="Calibri" w:cs="Arial"/>
                <w:lang w:eastAsia="ja-JP"/>
              </w:rPr>
            </w:pPr>
            <w:r w:rsidRPr="007F64B9">
              <w:rPr>
                <w:rFonts w:eastAsia="Calibri" w:cs="Arial"/>
                <w:lang w:eastAsia="ja-JP"/>
              </w:rPr>
              <w:t>Cell 1</w:t>
            </w:r>
          </w:p>
        </w:tc>
        <w:tc>
          <w:tcPr>
            <w:tcW w:w="2996" w:type="dxa"/>
          </w:tcPr>
          <w:p w14:paraId="6719BDF6" w14:textId="77777777" w:rsidR="005F6DFA" w:rsidRPr="007F64B9" w:rsidRDefault="005F6DFA" w:rsidP="008B2FB5">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30 and in-coverage set as TRUE in MIB-SL.</w:t>
            </w:r>
          </w:p>
        </w:tc>
      </w:tr>
      <w:tr w:rsidR="005F6DFA" w:rsidRPr="007F64B9" w14:paraId="7DFD5758" w14:textId="77777777" w:rsidTr="008B2FB5">
        <w:tc>
          <w:tcPr>
            <w:tcW w:w="1913" w:type="dxa"/>
          </w:tcPr>
          <w:p w14:paraId="578A9AB4"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T2 end condition</w:t>
            </w:r>
          </w:p>
        </w:tc>
        <w:tc>
          <w:tcPr>
            <w:tcW w:w="2205" w:type="dxa"/>
          </w:tcPr>
          <w:p w14:paraId="7B5DDB7B"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Active synchronization source</w:t>
            </w:r>
          </w:p>
        </w:tc>
        <w:tc>
          <w:tcPr>
            <w:tcW w:w="701" w:type="dxa"/>
          </w:tcPr>
          <w:p w14:paraId="5AB9F3B2" w14:textId="77777777" w:rsidR="005F6DFA" w:rsidRPr="007F64B9" w:rsidRDefault="005F6DFA" w:rsidP="008B2FB5">
            <w:pPr>
              <w:pStyle w:val="TAC"/>
              <w:rPr>
                <w:rFonts w:eastAsia="Calibri" w:cs="Arial"/>
                <w:lang w:eastAsia="ja-JP"/>
              </w:rPr>
            </w:pPr>
          </w:p>
        </w:tc>
        <w:tc>
          <w:tcPr>
            <w:tcW w:w="1816" w:type="dxa"/>
          </w:tcPr>
          <w:p w14:paraId="2AC6D0CD" w14:textId="77777777" w:rsidR="005F6DFA" w:rsidRPr="007F64B9" w:rsidRDefault="005F6DFA" w:rsidP="008B2FB5">
            <w:pPr>
              <w:pStyle w:val="TAC"/>
              <w:rPr>
                <w:rFonts w:eastAsia="Calibri" w:cs="Arial"/>
                <w:lang w:eastAsia="ja-JP"/>
              </w:rPr>
            </w:pPr>
            <w:r w:rsidRPr="007F64B9">
              <w:rPr>
                <w:rFonts w:eastAsia="Calibri" w:cs="Arial"/>
                <w:lang w:eastAsia="ja-JP"/>
              </w:rPr>
              <w:t>Sync Ref UE 1</w:t>
            </w:r>
          </w:p>
        </w:tc>
        <w:tc>
          <w:tcPr>
            <w:tcW w:w="2996" w:type="dxa"/>
          </w:tcPr>
          <w:p w14:paraId="284519D9" w14:textId="77777777" w:rsidR="005F6DFA" w:rsidRPr="007F64B9" w:rsidRDefault="005F6DFA" w:rsidP="008B2FB5">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168 and in-coverage set as FALSE in MIB-SL.</w:t>
            </w:r>
          </w:p>
        </w:tc>
      </w:tr>
      <w:tr w:rsidR="005F6DFA" w:rsidRPr="007F64B9" w14:paraId="5693A9DC" w14:textId="77777777" w:rsidTr="008B2FB5">
        <w:tc>
          <w:tcPr>
            <w:tcW w:w="1913" w:type="dxa"/>
          </w:tcPr>
          <w:p w14:paraId="7B0CD00A"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Final condition</w:t>
            </w:r>
          </w:p>
        </w:tc>
        <w:tc>
          <w:tcPr>
            <w:tcW w:w="2205" w:type="dxa"/>
          </w:tcPr>
          <w:p w14:paraId="35960040"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Active synchronization source</w:t>
            </w:r>
          </w:p>
        </w:tc>
        <w:tc>
          <w:tcPr>
            <w:tcW w:w="701" w:type="dxa"/>
          </w:tcPr>
          <w:p w14:paraId="56947163" w14:textId="77777777" w:rsidR="005F6DFA" w:rsidRPr="007F64B9" w:rsidRDefault="005F6DFA" w:rsidP="008B2FB5">
            <w:pPr>
              <w:pStyle w:val="TAC"/>
              <w:rPr>
                <w:rFonts w:eastAsia="Calibri" w:cs="Arial"/>
                <w:lang w:eastAsia="ja-JP"/>
              </w:rPr>
            </w:pPr>
          </w:p>
        </w:tc>
        <w:tc>
          <w:tcPr>
            <w:tcW w:w="1816" w:type="dxa"/>
          </w:tcPr>
          <w:p w14:paraId="17CED083" w14:textId="77777777" w:rsidR="005F6DFA" w:rsidRPr="007F64B9" w:rsidRDefault="005F6DFA" w:rsidP="008B2FB5">
            <w:pPr>
              <w:pStyle w:val="TAC"/>
              <w:rPr>
                <w:rFonts w:eastAsia="Calibri" w:cs="Arial"/>
                <w:lang w:eastAsia="ja-JP"/>
              </w:rPr>
            </w:pPr>
            <w:r w:rsidRPr="007F64B9">
              <w:rPr>
                <w:rFonts w:eastAsia="Calibri" w:cs="Arial"/>
                <w:lang w:eastAsia="ja-JP"/>
              </w:rPr>
              <w:t>Sync Ref UE 2</w:t>
            </w:r>
          </w:p>
        </w:tc>
        <w:tc>
          <w:tcPr>
            <w:tcW w:w="2996" w:type="dxa"/>
          </w:tcPr>
          <w:p w14:paraId="7421FA7E" w14:textId="77777777" w:rsidR="005F6DFA" w:rsidRPr="007F64B9" w:rsidRDefault="005F6DFA" w:rsidP="008B2FB5">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0 and in-coverage set as FALSE in MIB-SL.</w:t>
            </w:r>
          </w:p>
        </w:tc>
      </w:tr>
      <w:tr w:rsidR="005F6DFA" w:rsidRPr="007F64B9" w14:paraId="7A040736" w14:textId="77777777" w:rsidTr="008B2FB5">
        <w:tc>
          <w:tcPr>
            <w:tcW w:w="4118" w:type="dxa"/>
            <w:gridSpan w:val="2"/>
          </w:tcPr>
          <w:p w14:paraId="79E840F3" w14:textId="77777777" w:rsidR="005F6DFA" w:rsidRPr="007F64B9" w:rsidRDefault="005F6DFA" w:rsidP="008B2FB5">
            <w:pPr>
              <w:pStyle w:val="TAL"/>
              <w:rPr>
                <w:rFonts w:eastAsia="Calibri" w:cs="Arial"/>
                <w:szCs w:val="22"/>
                <w:lang w:eastAsia="ja-JP"/>
              </w:rPr>
            </w:pPr>
            <w:r w:rsidRPr="007F64B9">
              <w:rPr>
                <w:rFonts w:cs="Arial"/>
                <w:lang w:eastAsia="ja-JP"/>
              </w:rPr>
              <w:t xml:space="preserve">Active </w:t>
            </w:r>
            <w:proofErr w:type="spellStart"/>
            <w:r w:rsidRPr="007F64B9">
              <w:rPr>
                <w:rFonts w:cs="Arial"/>
                <w:lang w:eastAsia="ja-JP"/>
              </w:rPr>
              <w:t>SyncRef</w:t>
            </w:r>
            <w:proofErr w:type="spellEnd"/>
            <w:r w:rsidRPr="007F64B9">
              <w:rPr>
                <w:rFonts w:cs="Arial"/>
                <w:lang w:eastAsia="ja-JP"/>
              </w:rPr>
              <w:t xml:space="preserve"> UEs</w:t>
            </w:r>
          </w:p>
        </w:tc>
        <w:tc>
          <w:tcPr>
            <w:tcW w:w="701" w:type="dxa"/>
          </w:tcPr>
          <w:p w14:paraId="5E1096EC" w14:textId="77777777" w:rsidR="005F6DFA" w:rsidRPr="007F64B9" w:rsidRDefault="005F6DFA" w:rsidP="008B2FB5">
            <w:pPr>
              <w:pStyle w:val="TAC"/>
              <w:rPr>
                <w:rFonts w:eastAsia="Calibri" w:cs="Arial"/>
                <w:lang w:eastAsia="ja-JP"/>
              </w:rPr>
            </w:pPr>
          </w:p>
        </w:tc>
        <w:tc>
          <w:tcPr>
            <w:tcW w:w="1816" w:type="dxa"/>
          </w:tcPr>
          <w:p w14:paraId="3D7AC443" w14:textId="77777777" w:rsidR="005F6DFA" w:rsidRPr="007F64B9" w:rsidRDefault="005F6DFA" w:rsidP="008B2FB5">
            <w:pPr>
              <w:pStyle w:val="TAC"/>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p w14:paraId="29C800BA" w14:textId="77777777" w:rsidR="005F6DFA" w:rsidRPr="007F64B9" w:rsidRDefault="005F6DFA" w:rsidP="008B2FB5">
            <w:pPr>
              <w:pStyle w:val="TAC"/>
              <w:rPr>
                <w:rFonts w:eastAsia="Calibri" w:cs="Arial"/>
                <w:lang w:eastAsia="ja-JP"/>
              </w:rPr>
            </w:pPr>
            <w:proofErr w:type="spellStart"/>
            <w:r w:rsidRPr="007F64B9">
              <w:rPr>
                <w:rFonts w:cs="Arial"/>
                <w:lang w:eastAsia="ja-JP"/>
              </w:rPr>
              <w:t>SyncRef</w:t>
            </w:r>
            <w:proofErr w:type="spellEnd"/>
            <w:r w:rsidRPr="007F64B9">
              <w:rPr>
                <w:rFonts w:cs="Arial"/>
                <w:lang w:eastAsia="ja-JP"/>
              </w:rPr>
              <w:t xml:space="preserve"> UE 2 </w:t>
            </w:r>
          </w:p>
        </w:tc>
        <w:tc>
          <w:tcPr>
            <w:tcW w:w="2996" w:type="dxa"/>
          </w:tcPr>
          <w:p w14:paraId="78D0B6DC" w14:textId="77777777" w:rsidR="005F6DFA" w:rsidRPr="007F64B9" w:rsidRDefault="005F6DFA" w:rsidP="008B2FB5">
            <w:pPr>
              <w:pStyle w:val="TAC"/>
              <w:rPr>
                <w:rFonts w:eastAsia="Calibri" w:cs="Arial"/>
                <w:lang w:eastAsia="ja-JP"/>
              </w:rPr>
            </w:pPr>
            <w:r w:rsidRPr="007F64B9">
              <w:rPr>
                <w:rFonts w:eastAsia="Calibri" w:cs="Arial"/>
                <w:lang w:eastAsia="ja-JP"/>
              </w:rPr>
              <w:t>Transmitting SLSS+MIB-SL on RF channel number 1 (</w:t>
            </w:r>
            <w:r w:rsidRPr="007F64B9">
              <w:rPr>
                <w:rFonts w:cs="Arial"/>
                <w:bCs/>
                <w:lang w:eastAsia="ja-JP"/>
              </w:rPr>
              <w:t>TDD carrier in Band 47</w:t>
            </w:r>
            <w:r w:rsidRPr="007F64B9">
              <w:rPr>
                <w:rFonts w:eastAsia="Calibri" w:cs="Arial"/>
                <w:lang w:eastAsia="ja-JP"/>
              </w:rPr>
              <w:t>)</w:t>
            </w:r>
          </w:p>
        </w:tc>
      </w:tr>
      <w:tr w:rsidR="005F6DFA" w:rsidRPr="007F64B9" w14:paraId="38F23E74" w14:textId="77777777" w:rsidTr="008B2FB5">
        <w:tc>
          <w:tcPr>
            <w:tcW w:w="4118" w:type="dxa"/>
            <w:gridSpan w:val="2"/>
          </w:tcPr>
          <w:p w14:paraId="07959509" w14:textId="77777777" w:rsidR="005F6DFA" w:rsidRPr="007F64B9" w:rsidRDefault="005F6DFA" w:rsidP="008B2FB5">
            <w:pPr>
              <w:pStyle w:val="TAL"/>
              <w:rPr>
                <w:rFonts w:eastAsia="Calibri" w:cs="Arial"/>
                <w:szCs w:val="22"/>
                <w:lang w:eastAsia="ja-JP"/>
              </w:rPr>
            </w:pPr>
            <w:r w:rsidRPr="007F64B9">
              <w:rPr>
                <w:rFonts w:cs="Arial"/>
                <w:lang w:eastAsia="ja-JP"/>
              </w:rPr>
              <w:t>Active cell</w:t>
            </w:r>
          </w:p>
        </w:tc>
        <w:tc>
          <w:tcPr>
            <w:tcW w:w="701" w:type="dxa"/>
          </w:tcPr>
          <w:p w14:paraId="10833BD6" w14:textId="77777777" w:rsidR="005F6DFA" w:rsidRPr="007F64B9" w:rsidRDefault="005F6DFA" w:rsidP="008B2FB5">
            <w:pPr>
              <w:pStyle w:val="TAC"/>
              <w:rPr>
                <w:rFonts w:eastAsia="Calibri" w:cs="Arial"/>
                <w:lang w:eastAsia="ja-JP"/>
              </w:rPr>
            </w:pPr>
          </w:p>
        </w:tc>
        <w:tc>
          <w:tcPr>
            <w:tcW w:w="1816" w:type="dxa"/>
          </w:tcPr>
          <w:p w14:paraId="159B31C0" w14:textId="77777777" w:rsidR="005F6DFA" w:rsidRPr="007F64B9" w:rsidRDefault="005F6DFA" w:rsidP="008B2FB5">
            <w:pPr>
              <w:pStyle w:val="TAC"/>
              <w:rPr>
                <w:rFonts w:eastAsia="Calibri" w:cs="Arial"/>
                <w:lang w:eastAsia="ja-JP"/>
              </w:rPr>
            </w:pPr>
            <w:r w:rsidRPr="007F64B9">
              <w:rPr>
                <w:rFonts w:cs="Arial"/>
                <w:lang w:eastAsia="ja-JP"/>
              </w:rPr>
              <w:t>Cell 1</w:t>
            </w:r>
          </w:p>
        </w:tc>
        <w:tc>
          <w:tcPr>
            <w:tcW w:w="2996" w:type="dxa"/>
          </w:tcPr>
          <w:p w14:paraId="7DD03E48" w14:textId="77777777" w:rsidR="005F6DFA" w:rsidRPr="007F64B9" w:rsidRDefault="005F6DFA" w:rsidP="008B2FB5">
            <w:pPr>
              <w:pStyle w:val="TAC"/>
              <w:rPr>
                <w:rFonts w:eastAsia="Calibri" w:cs="Arial"/>
                <w:lang w:eastAsia="ja-JP"/>
              </w:rPr>
            </w:pPr>
            <w:r w:rsidRPr="007F64B9">
              <w:rPr>
                <w:rFonts w:cs="Arial"/>
                <w:lang w:eastAsia="ja-JP"/>
              </w:rPr>
              <w:t xml:space="preserve">E-UTRA FDD Cell </w:t>
            </w:r>
            <w:r w:rsidRPr="007F64B9">
              <w:rPr>
                <w:rFonts w:cs="Arial"/>
                <w:lang w:eastAsia="zh-CN"/>
              </w:rPr>
              <w:t>1 on RF channel number 2</w:t>
            </w:r>
          </w:p>
        </w:tc>
      </w:tr>
      <w:tr w:rsidR="005F6DFA" w:rsidRPr="007F64B9" w14:paraId="6BC37389" w14:textId="77777777" w:rsidTr="008B2FB5">
        <w:tc>
          <w:tcPr>
            <w:tcW w:w="4118" w:type="dxa"/>
            <w:gridSpan w:val="2"/>
          </w:tcPr>
          <w:p w14:paraId="4052AA01" w14:textId="77777777" w:rsidR="005F6DFA" w:rsidRPr="007F64B9" w:rsidRDefault="005F6DFA" w:rsidP="008B2FB5">
            <w:pPr>
              <w:pStyle w:val="TAL"/>
              <w:rPr>
                <w:rFonts w:eastAsia="Calibri" w:cs="Arial"/>
                <w:szCs w:val="22"/>
                <w:lang w:eastAsia="ja-JP"/>
              </w:rPr>
            </w:pPr>
            <w:r w:rsidRPr="007F64B9">
              <w:rPr>
                <w:rFonts w:cs="Arial"/>
                <w:lang w:eastAsia="ja-JP"/>
              </w:rPr>
              <w:t xml:space="preserve">Timing offset between </w:t>
            </w:r>
            <w:proofErr w:type="spellStart"/>
            <w:r w:rsidRPr="007F64B9">
              <w:rPr>
                <w:rFonts w:cs="Arial"/>
                <w:lang w:eastAsia="ja-JP"/>
              </w:rPr>
              <w:t>SyncRef</w:t>
            </w:r>
            <w:proofErr w:type="spellEnd"/>
            <w:r w:rsidRPr="007F64B9">
              <w:rPr>
                <w:rFonts w:cs="Arial"/>
                <w:lang w:eastAsia="ja-JP"/>
              </w:rPr>
              <w:t xml:space="preserve"> UE 1 and </w:t>
            </w:r>
            <w:proofErr w:type="spellStart"/>
            <w:r w:rsidRPr="007F64B9">
              <w:rPr>
                <w:rFonts w:cs="Arial"/>
                <w:lang w:eastAsia="ja-JP"/>
              </w:rPr>
              <w:t>SyncRef</w:t>
            </w:r>
            <w:proofErr w:type="spellEnd"/>
            <w:r w:rsidRPr="007F64B9">
              <w:rPr>
                <w:rFonts w:cs="Arial"/>
                <w:lang w:eastAsia="ja-JP"/>
              </w:rPr>
              <w:t xml:space="preserve"> UE 2</w:t>
            </w:r>
          </w:p>
        </w:tc>
        <w:tc>
          <w:tcPr>
            <w:tcW w:w="701" w:type="dxa"/>
          </w:tcPr>
          <w:p w14:paraId="3E50B53D" w14:textId="77777777" w:rsidR="005F6DFA" w:rsidRPr="007F64B9" w:rsidRDefault="005F6DFA" w:rsidP="008B2FB5">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1816" w:type="dxa"/>
          </w:tcPr>
          <w:p w14:paraId="3945CCF0" w14:textId="77777777" w:rsidR="005F6DFA" w:rsidRPr="007F64B9" w:rsidRDefault="005F6DFA" w:rsidP="008B2FB5">
            <w:pPr>
              <w:pStyle w:val="TAC"/>
              <w:rPr>
                <w:rFonts w:eastAsia="Calibri" w:cs="Arial"/>
                <w:lang w:eastAsia="ja-JP"/>
              </w:rPr>
            </w:pPr>
            <w:r w:rsidRPr="007F64B9">
              <w:rPr>
                <w:rFonts w:eastAsia="Calibri" w:cs="Arial"/>
                <w:lang w:eastAsia="ja-JP"/>
              </w:rPr>
              <w:t>3</w:t>
            </w:r>
          </w:p>
        </w:tc>
        <w:tc>
          <w:tcPr>
            <w:tcW w:w="2996" w:type="dxa"/>
          </w:tcPr>
          <w:p w14:paraId="45D3DC9E" w14:textId="77777777" w:rsidR="005F6DFA" w:rsidRPr="007F64B9" w:rsidRDefault="005F6DFA" w:rsidP="008B2FB5">
            <w:pPr>
              <w:pStyle w:val="TAC"/>
              <w:rPr>
                <w:rFonts w:eastAsia="Calibri" w:cs="Arial"/>
                <w:lang w:eastAsia="ja-JP"/>
              </w:rPr>
            </w:pPr>
            <w:r w:rsidRPr="007F64B9">
              <w:rPr>
                <w:rFonts w:eastAsia="Calibri" w:cs="Arial"/>
                <w:lang w:eastAsia="ja-JP"/>
              </w:rPr>
              <w:t>Synchronous</w:t>
            </w:r>
          </w:p>
        </w:tc>
      </w:tr>
      <w:tr w:rsidR="005F6DFA" w:rsidRPr="007F64B9" w14:paraId="22961C83" w14:textId="77777777" w:rsidTr="008B2FB5">
        <w:tc>
          <w:tcPr>
            <w:tcW w:w="4118" w:type="dxa"/>
            <w:gridSpan w:val="2"/>
          </w:tcPr>
          <w:p w14:paraId="44343C51" w14:textId="77777777" w:rsidR="005F6DFA" w:rsidRPr="007F64B9" w:rsidRDefault="005F6DFA" w:rsidP="008B2FB5">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1</w:t>
            </w:r>
          </w:p>
        </w:tc>
        <w:tc>
          <w:tcPr>
            <w:tcW w:w="701" w:type="dxa"/>
          </w:tcPr>
          <w:p w14:paraId="22FAB87C" w14:textId="77777777" w:rsidR="005F6DFA" w:rsidRPr="007F64B9" w:rsidRDefault="005F6DFA" w:rsidP="008B2FB5">
            <w:pPr>
              <w:pStyle w:val="TAC"/>
              <w:rPr>
                <w:rFonts w:eastAsia="Calibri" w:cs="Arial"/>
                <w:lang w:eastAsia="ja-JP"/>
              </w:rPr>
            </w:pPr>
            <w:r w:rsidRPr="007F64B9">
              <w:rPr>
                <w:rFonts w:eastAsia="Calibri" w:cs="Arial"/>
                <w:lang w:eastAsia="ja-JP"/>
              </w:rPr>
              <w:t>ppm</w:t>
            </w:r>
          </w:p>
        </w:tc>
        <w:tc>
          <w:tcPr>
            <w:tcW w:w="1816" w:type="dxa"/>
          </w:tcPr>
          <w:p w14:paraId="07842459" w14:textId="77777777" w:rsidR="005F6DFA" w:rsidRPr="007F64B9" w:rsidRDefault="005F6DFA" w:rsidP="008B2FB5">
            <w:pPr>
              <w:pStyle w:val="TAC"/>
              <w:rPr>
                <w:rFonts w:eastAsia="Calibri" w:cs="Arial"/>
                <w:lang w:eastAsia="ja-JP"/>
              </w:rPr>
            </w:pPr>
            <w:r w:rsidRPr="007F64B9">
              <w:rPr>
                <w:rFonts w:eastAsia="Calibri" w:cs="Arial"/>
                <w:lang w:eastAsia="ja-JP"/>
              </w:rPr>
              <w:t>0</w:t>
            </w:r>
          </w:p>
        </w:tc>
        <w:tc>
          <w:tcPr>
            <w:tcW w:w="2996" w:type="dxa"/>
          </w:tcPr>
          <w:p w14:paraId="73731FC1" w14:textId="77777777" w:rsidR="005F6DFA" w:rsidRPr="007F64B9" w:rsidRDefault="005F6DFA" w:rsidP="008B2FB5">
            <w:pPr>
              <w:pStyle w:val="TAC"/>
              <w:rPr>
                <w:rFonts w:eastAsia="Calibri" w:cs="Arial"/>
                <w:lang w:eastAsia="ja-JP"/>
              </w:rPr>
            </w:pPr>
          </w:p>
        </w:tc>
      </w:tr>
      <w:tr w:rsidR="005F6DFA" w:rsidRPr="007F64B9" w14:paraId="477C7942" w14:textId="77777777" w:rsidTr="008B2FB5">
        <w:tc>
          <w:tcPr>
            <w:tcW w:w="4118" w:type="dxa"/>
            <w:gridSpan w:val="2"/>
          </w:tcPr>
          <w:p w14:paraId="73D0888E" w14:textId="77777777" w:rsidR="005F6DFA" w:rsidRPr="007F64B9" w:rsidRDefault="005F6DFA" w:rsidP="008B2FB5">
            <w:pPr>
              <w:pStyle w:val="TAL"/>
              <w:rPr>
                <w:rFonts w:eastAsia="Calibri" w:cs="Arial"/>
                <w:szCs w:val="22"/>
                <w:lang w:eastAsia="ja-JP"/>
              </w:rPr>
            </w:pPr>
            <w:r w:rsidRPr="008376EC">
              <w:rPr>
                <w:rFonts w:cs="Arial"/>
                <w:lang w:eastAsia="ja-JP"/>
              </w:rPr>
              <w:t xml:space="preserve">Frequency offset of </w:t>
            </w:r>
            <w:proofErr w:type="spellStart"/>
            <w:r w:rsidRPr="008376EC">
              <w:rPr>
                <w:rFonts w:cs="Arial"/>
                <w:lang w:eastAsia="ja-JP"/>
              </w:rPr>
              <w:t>SyncRef</w:t>
            </w:r>
            <w:proofErr w:type="spellEnd"/>
            <w:r w:rsidRPr="008376EC">
              <w:rPr>
                <w:rFonts w:cs="Arial"/>
                <w:lang w:eastAsia="ja-JP"/>
              </w:rPr>
              <w:t xml:space="preserve"> UE 2</w:t>
            </w:r>
          </w:p>
        </w:tc>
        <w:tc>
          <w:tcPr>
            <w:tcW w:w="701" w:type="dxa"/>
          </w:tcPr>
          <w:p w14:paraId="2213ADEB" w14:textId="77777777" w:rsidR="005F6DFA" w:rsidRPr="007F64B9" w:rsidRDefault="005F6DFA" w:rsidP="008B2FB5">
            <w:pPr>
              <w:pStyle w:val="TAC"/>
              <w:rPr>
                <w:rFonts w:eastAsia="Calibri" w:cs="Arial"/>
                <w:lang w:eastAsia="ja-JP"/>
              </w:rPr>
            </w:pPr>
            <w:r w:rsidRPr="008376EC">
              <w:rPr>
                <w:rFonts w:eastAsia="Calibri" w:cs="Arial"/>
                <w:lang w:eastAsia="ja-JP"/>
              </w:rPr>
              <w:t>ppm</w:t>
            </w:r>
          </w:p>
        </w:tc>
        <w:tc>
          <w:tcPr>
            <w:tcW w:w="1816" w:type="dxa"/>
          </w:tcPr>
          <w:p w14:paraId="6803CD6F" w14:textId="77777777" w:rsidR="005F6DFA" w:rsidRPr="007F64B9" w:rsidRDefault="005F6DFA" w:rsidP="008B2FB5">
            <w:pPr>
              <w:pStyle w:val="TAC"/>
              <w:rPr>
                <w:rFonts w:eastAsia="Calibri" w:cs="Arial"/>
                <w:lang w:eastAsia="ja-JP"/>
              </w:rPr>
            </w:pPr>
            <w:r w:rsidRPr="008376EC">
              <w:rPr>
                <w:rFonts w:eastAsia="Calibri" w:cs="Arial"/>
                <w:lang w:eastAsia="ja-JP"/>
              </w:rPr>
              <w:t>0</w:t>
            </w:r>
          </w:p>
        </w:tc>
        <w:tc>
          <w:tcPr>
            <w:tcW w:w="2996" w:type="dxa"/>
          </w:tcPr>
          <w:p w14:paraId="74ED1CF2" w14:textId="77777777" w:rsidR="005F6DFA" w:rsidRPr="007F64B9" w:rsidRDefault="005F6DFA" w:rsidP="008B2FB5">
            <w:pPr>
              <w:pStyle w:val="TAC"/>
              <w:rPr>
                <w:rFonts w:eastAsia="Calibri" w:cs="Arial"/>
                <w:lang w:eastAsia="ja-JP"/>
              </w:rPr>
            </w:pPr>
          </w:p>
        </w:tc>
      </w:tr>
      <w:tr w:rsidR="005F6DFA" w:rsidRPr="007F64B9" w14:paraId="59F230ED" w14:textId="77777777" w:rsidTr="008B2FB5">
        <w:tc>
          <w:tcPr>
            <w:tcW w:w="4118" w:type="dxa"/>
            <w:gridSpan w:val="2"/>
          </w:tcPr>
          <w:p w14:paraId="0D44B0DF" w14:textId="77777777" w:rsidR="005F6DFA" w:rsidRPr="007F64B9" w:rsidRDefault="005F6DFA" w:rsidP="008B2FB5">
            <w:pPr>
              <w:pStyle w:val="TAL"/>
              <w:rPr>
                <w:rFonts w:eastAsia="Calibri" w:cs="Arial"/>
                <w:szCs w:val="22"/>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configuration</w:t>
            </w:r>
          </w:p>
        </w:tc>
        <w:tc>
          <w:tcPr>
            <w:tcW w:w="701" w:type="dxa"/>
          </w:tcPr>
          <w:p w14:paraId="1F4210F6" w14:textId="77777777" w:rsidR="005F6DFA" w:rsidRPr="007F64B9" w:rsidRDefault="005F6DFA" w:rsidP="008B2FB5">
            <w:pPr>
              <w:pStyle w:val="TAC"/>
              <w:rPr>
                <w:rFonts w:eastAsia="Calibri" w:cs="Arial"/>
                <w:lang w:eastAsia="ja-JP"/>
              </w:rPr>
            </w:pPr>
          </w:p>
        </w:tc>
        <w:tc>
          <w:tcPr>
            <w:tcW w:w="1816" w:type="dxa"/>
          </w:tcPr>
          <w:p w14:paraId="44917ED0" w14:textId="77777777" w:rsidR="005F6DFA" w:rsidRPr="007F64B9" w:rsidRDefault="005F6DFA" w:rsidP="008B2FB5">
            <w:pPr>
              <w:pStyle w:val="TAC"/>
              <w:rPr>
                <w:rFonts w:cs="Arial"/>
                <w:lang w:eastAsia="ja-JP"/>
              </w:rPr>
            </w:pPr>
            <w:r w:rsidRPr="007F64B9">
              <w:rPr>
                <w:rFonts w:cs="Arial"/>
                <w:lang w:eastAsia="ja-JP"/>
              </w:rPr>
              <w:t>As specified in Table A.3.24.2-2</w:t>
            </w:r>
          </w:p>
          <w:p w14:paraId="1CBADC6A" w14:textId="77777777" w:rsidR="005F6DFA" w:rsidRPr="007F64B9" w:rsidRDefault="005F6DFA" w:rsidP="008B2FB5">
            <w:pPr>
              <w:pStyle w:val="TAC"/>
              <w:rPr>
                <w:rFonts w:eastAsia="Calibri" w:cs="Arial"/>
                <w:lang w:eastAsia="ja-JP"/>
              </w:rPr>
            </w:pPr>
            <w:r w:rsidRPr="007F64B9">
              <w:rPr>
                <w:rFonts w:cs="Arial"/>
                <w:lang w:eastAsia="ja-JP"/>
              </w:rPr>
              <w:t>(Configuration #2)</w:t>
            </w:r>
          </w:p>
        </w:tc>
        <w:tc>
          <w:tcPr>
            <w:tcW w:w="2996" w:type="dxa"/>
          </w:tcPr>
          <w:p w14:paraId="47A682BC" w14:textId="77777777" w:rsidR="005F6DFA" w:rsidRPr="007F64B9" w:rsidRDefault="005F6DFA" w:rsidP="008B2FB5">
            <w:pPr>
              <w:pStyle w:val="TAC"/>
              <w:rPr>
                <w:rFonts w:eastAsia="Calibri" w:cs="Arial"/>
                <w:lang w:eastAsia="ja-JP"/>
              </w:rPr>
            </w:pPr>
            <w:r w:rsidRPr="007F64B9">
              <w:rPr>
                <w:rFonts w:eastAsia="Calibri" w:cs="Arial"/>
                <w:lang w:eastAsia="ja-JP"/>
              </w:rPr>
              <w:t>IE values unless specified otherwise in this test.</w:t>
            </w:r>
          </w:p>
        </w:tc>
      </w:tr>
      <w:tr w:rsidR="005F6DFA" w:rsidRPr="007F64B9" w14:paraId="1B6DFB67" w14:textId="77777777" w:rsidTr="008B2FB5">
        <w:tc>
          <w:tcPr>
            <w:tcW w:w="4118" w:type="dxa"/>
            <w:gridSpan w:val="2"/>
          </w:tcPr>
          <w:p w14:paraId="3B4BCAA4" w14:textId="77777777" w:rsidR="005F6DFA" w:rsidRPr="007F64B9" w:rsidRDefault="005F6DFA" w:rsidP="008B2FB5">
            <w:pPr>
              <w:pStyle w:val="TAL"/>
              <w:rPr>
                <w:rFonts w:cs="Arial"/>
                <w:lang w:eastAsia="ja-JP"/>
              </w:rPr>
            </w:pPr>
            <w:proofErr w:type="spellStart"/>
            <w:r w:rsidRPr="007F64B9">
              <w:rPr>
                <w:rFonts w:cs="Arial"/>
                <w:lang w:eastAsia="ja-JP"/>
              </w:rPr>
              <w:t>typeTxSync</w:t>
            </w:r>
            <w:proofErr w:type="spellEnd"/>
          </w:p>
        </w:tc>
        <w:tc>
          <w:tcPr>
            <w:tcW w:w="701" w:type="dxa"/>
          </w:tcPr>
          <w:p w14:paraId="65A9C78C" w14:textId="77777777" w:rsidR="005F6DFA" w:rsidRPr="007F64B9" w:rsidRDefault="005F6DFA" w:rsidP="008B2FB5">
            <w:pPr>
              <w:pStyle w:val="TAC"/>
              <w:rPr>
                <w:rFonts w:eastAsia="Calibri" w:cs="Arial"/>
                <w:lang w:eastAsia="ja-JP"/>
              </w:rPr>
            </w:pPr>
          </w:p>
        </w:tc>
        <w:tc>
          <w:tcPr>
            <w:tcW w:w="1816" w:type="dxa"/>
          </w:tcPr>
          <w:p w14:paraId="3D593B1F" w14:textId="77777777" w:rsidR="005F6DFA" w:rsidRPr="007F64B9" w:rsidRDefault="005F6DFA" w:rsidP="008B2FB5">
            <w:pPr>
              <w:pStyle w:val="TAC"/>
              <w:rPr>
                <w:rFonts w:cs="Arial"/>
                <w:i/>
                <w:lang w:eastAsia="ja-JP"/>
              </w:rPr>
            </w:pPr>
            <w:proofErr w:type="spellStart"/>
            <w:r w:rsidRPr="007F64B9">
              <w:rPr>
                <w:rFonts w:cs="Arial"/>
                <w:i/>
                <w:lang w:eastAsia="ja-JP"/>
              </w:rPr>
              <w:t>gnss</w:t>
            </w:r>
            <w:proofErr w:type="spellEnd"/>
          </w:p>
        </w:tc>
        <w:tc>
          <w:tcPr>
            <w:tcW w:w="2996" w:type="dxa"/>
          </w:tcPr>
          <w:p w14:paraId="233DF85E" w14:textId="77777777" w:rsidR="005F6DFA" w:rsidRPr="007F64B9" w:rsidRDefault="005F6DFA" w:rsidP="008B2FB5">
            <w:pPr>
              <w:pStyle w:val="TAC"/>
              <w:rPr>
                <w:rFonts w:eastAsia="Calibri" w:cs="Arial"/>
                <w:lang w:eastAsia="ja-JP"/>
              </w:rPr>
            </w:pPr>
          </w:p>
        </w:tc>
      </w:tr>
      <w:tr w:rsidR="005F6DFA" w:rsidRPr="007F64B9" w14:paraId="37F13DF2" w14:textId="77777777" w:rsidTr="008B2FB5">
        <w:tc>
          <w:tcPr>
            <w:tcW w:w="4118" w:type="dxa"/>
            <w:gridSpan w:val="2"/>
          </w:tcPr>
          <w:p w14:paraId="65525C4F" w14:textId="77777777" w:rsidR="005F6DFA" w:rsidRPr="007F64B9" w:rsidRDefault="005F6DFA" w:rsidP="008B2FB5">
            <w:pPr>
              <w:pStyle w:val="TAL"/>
              <w:rPr>
                <w:rFonts w:cs="Arial"/>
                <w:lang w:eastAsia="ja-JP"/>
              </w:rPr>
            </w:pPr>
            <w:proofErr w:type="spellStart"/>
            <w:r w:rsidRPr="007F64B9">
              <w:t>slssid</w:t>
            </w:r>
            <w:proofErr w:type="spellEnd"/>
          </w:p>
        </w:tc>
        <w:tc>
          <w:tcPr>
            <w:tcW w:w="701" w:type="dxa"/>
          </w:tcPr>
          <w:p w14:paraId="23AC1DE4" w14:textId="77777777" w:rsidR="005F6DFA" w:rsidRPr="007F64B9" w:rsidRDefault="005F6DFA" w:rsidP="008B2FB5">
            <w:pPr>
              <w:pStyle w:val="TAC"/>
              <w:rPr>
                <w:rFonts w:eastAsia="Calibri" w:cs="Arial"/>
                <w:lang w:eastAsia="ja-JP"/>
              </w:rPr>
            </w:pPr>
          </w:p>
        </w:tc>
        <w:tc>
          <w:tcPr>
            <w:tcW w:w="1816" w:type="dxa"/>
          </w:tcPr>
          <w:p w14:paraId="1D03697B" w14:textId="77777777" w:rsidR="005F6DFA" w:rsidRPr="007F64B9" w:rsidRDefault="005F6DFA" w:rsidP="008B2FB5">
            <w:pPr>
              <w:pStyle w:val="TAC"/>
              <w:rPr>
                <w:rFonts w:cs="Arial"/>
                <w:i/>
                <w:lang w:eastAsia="ja-JP"/>
              </w:rPr>
            </w:pPr>
            <w:r w:rsidRPr="007F64B9">
              <w:rPr>
                <w:rFonts w:cs="Arial"/>
                <w:i/>
                <w:lang w:eastAsia="ja-JP"/>
              </w:rPr>
              <w:t>30</w:t>
            </w:r>
          </w:p>
        </w:tc>
        <w:tc>
          <w:tcPr>
            <w:tcW w:w="2996" w:type="dxa"/>
          </w:tcPr>
          <w:p w14:paraId="26F24942" w14:textId="77777777" w:rsidR="005F6DFA" w:rsidRPr="007F64B9" w:rsidRDefault="005F6DFA" w:rsidP="008B2FB5">
            <w:pPr>
              <w:pStyle w:val="TAC"/>
              <w:rPr>
                <w:rFonts w:eastAsia="Calibri" w:cs="Arial"/>
                <w:lang w:eastAsia="ja-JP"/>
              </w:rPr>
            </w:pPr>
          </w:p>
        </w:tc>
      </w:tr>
      <w:tr w:rsidR="005F6DFA" w:rsidRPr="007F64B9" w14:paraId="6DDF4FB9" w14:textId="77777777" w:rsidTr="008B2FB5">
        <w:tc>
          <w:tcPr>
            <w:tcW w:w="4118" w:type="dxa"/>
            <w:gridSpan w:val="2"/>
          </w:tcPr>
          <w:p w14:paraId="3CE24601" w14:textId="77777777" w:rsidR="005F6DFA" w:rsidRPr="007F64B9" w:rsidRDefault="005F6DFA" w:rsidP="008B2FB5">
            <w:pPr>
              <w:pStyle w:val="TAL"/>
              <w:rPr>
                <w:rFonts w:eastAsia="Calibri" w:cs="Arial"/>
                <w:szCs w:val="22"/>
                <w:lang w:eastAsia="ja-JP"/>
              </w:rPr>
            </w:pPr>
            <w:proofErr w:type="spellStart"/>
            <w:r w:rsidRPr="007F64B9">
              <w:rPr>
                <w:rFonts w:cs="Arial"/>
                <w:lang w:eastAsia="ja-JP"/>
              </w:rPr>
              <w:t>syncTxThreshIC</w:t>
            </w:r>
            <w:proofErr w:type="spellEnd"/>
          </w:p>
        </w:tc>
        <w:tc>
          <w:tcPr>
            <w:tcW w:w="701" w:type="dxa"/>
          </w:tcPr>
          <w:p w14:paraId="4FA46D14" w14:textId="77777777" w:rsidR="005F6DFA" w:rsidRPr="007F64B9" w:rsidRDefault="005F6DFA" w:rsidP="008B2FB5">
            <w:pPr>
              <w:pStyle w:val="TAC"/>
              <w:rPr>
                <w:rFonts w:eastAsia="Calibri" w:cs="Arial"/>
                <w:lang w:eastAsia="ja-JP"/>
              </w:rPr>
            </w:pPr>
          </w:p>
        </w:tc>
        <w:tc>
          <w:tcPr>
            <w:tcW w:w="1816" w:type="dxa"/>
          </w:tcPr>
          <w:p w14:paraId="71F97480" w14:textId="77777777" w:rsidR="005F6DFA" w:rsidRPr="007F64B9" w:rsidRDefault="005F6DFA" w:rsidP="008B2FB5">
            <w:pPr>
              <w:pStyle w:val="TAC"/>
              <w:rPr>
                <w:rFonts w:eastAsia="Calibri" w:cs="Arial"/>
                <w:lang w:eastAsia="ja-JP"/>
              </w:rPr>
            </w:pPr>
            <w:r w:rsidRPr="007F64B9">
              <w:rPr>
                <w:rFonts w:cs="Arial"/>
                <w:lang w:eastAsia="ja-JP"/>
              </w:rPr>
              <w:t>+infinity</w:t>
            </w:r>
          </w:p>
        </w:tc>
        <w:tc>
          <w:tcPr>
            <w:tcW w:w="2996" w:type="dxa"/>
          </w:tcPr>
          <w:p w14:paraId="09F74358" w14:textId="77777777" w:rsidR="005F6DFA" w:rsidRPr="007F64B9" w:rsidRDefault="005F6DFA" w:rsidP="008B2FB5">
            <w:pPr>
              <w:pStyle w:val="TAC"/>
              <w:rPr>
                <w:rFonts w:eastAsia="Calibri" w:cs="Arial"/>
                <w:lang w:eastAsia="ja-JP"/>
              </w:rPr>
            </w:pPr>
          </w:p>
        </w:tc>
      </w:tr>
      <w:tr w:rsidR="005F6DFA" w:rsidRPr="007F64B9" w14:paraId="0777A262" w14:textId="77777777" w:rsidTr="008B2FB5">
        <w:tc>
          <w:tcPr>
            <w:tcW w:w="4118" w:type="dxa"/>
            <w:gridSpan w:val="2"/>
          </w:tcPr>
          <w:p w14:paraId="2B02545C"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T1</w:t>
            </w:r>
          </w:p>
        </w:tc>
        <w:tc>
          <w:tcPr>
            <w:tcW w:w="701" w:type="dxa"/>
          </w:tcPr>
          <w:p w14:paraId="136B137C" w14:textId="77777777" w:rsidR="005F6DFA" w:rsidRPr="007F64B9" w:rsidRDefault="005F6DFA" w:rsidP="008B2FB5">
            <w:pPr>
              <w:pStyle w:val="TAC"/>
              <w:rPr>
                <w:rFonts w:eastAsia="Calibri" w:cs="Arial"/>
                <w:lang w:eastAsia="ja-JP"/>
              </w:rPr>
            </w:pPr>
            <w:r w:rsidRPr="007F64B9">
              <w:rPr>
                <w:rFonts w:eastAsia="Calibri" w:cs="Arial"/>
                <w:lang w:eastAsia="ja-JP"/>
              </w:rPr>
              <w:t>s</w:t>
            </w:r>
          </w:p>
        </w:tc>
        <w:tc>
          <w:tcPr>
            <w:tcW w:w="1816" w:type="dxa"/>
          </w:tcPr>
          <w:p w14:paraId="0DD72928" w14:textId="77777777" w:rsidR="005F6DFA" w:rsidRPr="007F64B9" w:rsidRDefault="005F6DFA" w:rsidP="008B2FB5">
            <w:pPr>
              <w:pStyle w:val="TAC"/>
              <w:rPr>
                <w:rFonts w:eastAsia="Calibri" w:cs="Arial"/>
                <w:lang w:eastAsia="ja-JP"/>
              </w:rPr>
            </w:pPr>
            <w:r w:rsidRPr="007F64B9">
              <w:rPr>
                <w:rFonts w:eastAsia="Calibri" w:cs="Arial"/>
                <w:lang w:eastAsia="ja-JP"/>
              </w:rPr>
              <w:t>24</w:t>
            </w:r>
          </w:p>
        </w:tc>
        <w:tc>
          <w:tcPr>
            <w:tcW w:w="2996" w:type="dxa"/>
          </w:tcPr>
          <w:p w14:paraId="1252A459" w14:textId="77777777" w:rsidR="005F6DFA" w:rsidRPr="007F64B9" w:rsidRDefault="005F6DFA" w:rsidP="008B2FB5">
            <w:pPr>
              <w:pStyle w:val="TAC"/>
              <w:rPr>
                <w:rFonts w:eastAsia="Calibri" w:cs="Arial"/>
                <w:lang w:eastAsia="ja-JP"/>
              </w:rPr>
            </w:pPr>
          </w:p>
        </w:tc>
      </w:tr>
      <w:tr w:rsidR="005F6DFA" w:rsidRPr="007F64B9" w14:paraId="310D02EF" w14:textId="77777777" w:rsidTr="008B2FB5">
        <w:tc>
          <w:tcPr>
            <w:tcW w:w="4118" w:type="dxa"/>
            <w:gridSpan w:val="2"/>
          </w:tcPr>
          <w:p w14:paraId="139D37FC"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T2</w:t>
            </w:r>
          </w:p>
        </w:tc>
        <w:tc>
          <w:tcPr>
            <w:tcW w:w="701" w:type="dxa"/>
          </w:tcPr>
          <w:p w14:paraId="117982BC" w14:textId="77777777" w:rsidR="005F6DFA" w:rsidRPr="007F64B9" w:rsidRDefault="005F6DFA" w:rsidP="008B2FB5">
            <w:pPr>
              <w:pStyle w:val="TAC"/>
              <w:rPr>
                <w:rFonts w:eastAsia="Calibri" w:cs="Arial"/>
                <w:lang w:eastAsia="ja-JP"/>
              </w:rPr>
            </w:pPr>
            <w:r w:rsidRPr="007F64B9">
              <w:rPr>
                <w:rFonts w:eastAsia="Calibri" w:cs="Arial"/>
                <w:lang w:eastAsia="ja-JP"/>
              </w:rPr>
              <w:t>s</w:t>
            </w:r>
          </w:p>
        </w:tc>
        <w:tc>
          <w:tcPr>
            <w:tcW w:w="1816" w:type="dxa"/>
          </w:tcPr>
          <w:p w14:paraId="7D992502" w14:textId="77777777" w:rsidR="005F6DFA" w:rsidRPr="007F64B9" w:rsidRDefault="005F6DFA" w:rsidP="008B2FB5">
            <w:pPr>
              <w:pStyle w:val="TAC"/>
              <w:rPr>
                <w:rFonts w:eastAsia="Calibri" w:cs="Arial"/>
                <w:lang w:eastAsia="ja-JP"/>
              </w:rPr>
            </w:pPr>
            <w:r w:rsidRPr="007F64B9">
              <w:rPr>
                <w:rFonts w:eastAsia="Calibri" w:cs="Arial"/>
                <w:lang w:eastAsia="ja-JP"/>
              </w:rPr>
              <w:t>16</w:t>
            </w:r>
          </w:p>
        </w:tc>
        <w:tc>
          <w:tcPr>
            <w:tcW w:w="2996" w:type="dxa"/>
          </w:tcPr>
          <w:p w14:paraId="772DBF33" w14:textId="77777777" w:rsidR="005F6DFA" w:rsidRPr="007F64B9" w:rsidRDefault="005F6DFA" w:rsidP="008B2FB5">
            <w:pPr>
              <w:pStyle w:val="TAC"/>
              <w:rPr>
                <w:rFonts w:eastAsia="Calibri" w:cs="Arial"/>
                <w:lang w:eastAsia="ja-JP"/>
              </w:rPr>
            </w:pPr>
          </w:p>
        </w:tc>
      </w:tr>
      <w:tr w:rsidR="005F6DFA" w:rsidRPr="007F64B9" w14:paraId="01438E7D" w14:textId="77777777" w:rsidTr="008B2FB5">
        <w:tc>
          <w:tcPr>
            <w:tcW w:w="4118" w:type="dxa"/>
            <w:gridSpan w:val="2"/>
          </w:tcPr>
          <w:p w14:paraId="5B366AF5"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T3</w:t>
            </w:r>
          </w:p>
        </w:tc>
        <w:tc>
          <w:tcPr>
            <w:tcW w:w="701" w:type="dxa"/>
          </w:tcPr>
          <w:p w14:paraId="51B21491" w14:textId="77777777" w:rsidR="005F6DFA" w:rsidRPr="007F64B9" w:rsidRDefault="005F6DFA" w:rsidP="008B2FB5">
            <w:pPr>
              <w:pStyle w:val="TAC"/>
              <w:rPr>
                <w:rFonts w:eastAsia="Calibri" w:cs="Arial"/>
                <w:lang w:eastAsia="ja-JP"/>
              </w:rPr>
            </w:pPr>
            <w:r w:rsidRPr="007F64B9">
              <w:rPr>
                <w:rFonts w:eastAsia="Calibri" w:cs="Arial"/>
                <w:lang w:eastAsia="ja-JP"/>
              </w:rPr>
              <w:t>s</w:t>
            </w:r>
          </w:p>
        </w:tc>
        <w:tc>
          <w:tcPr>
            <w:tcW w:w="1816" w:type="dxa"/>
          </w:tcPr>
          <w:p w14:paraId="37CBD72B" w14:textId="77777777" w:rsidR="005F6DFA" w:rsidRPr="007F64B9" w:rsidRDefault="005F6DFA" w:rsidP="008B2FB5">
            <w:pPr>
              <w:pStyle w:val="TAC"/>
              <w:rPr>
                <w:rFonts w:eastAsia="Calibri" w:cs="Arial"/>
                <w:lang w:eastAsia="ja-JP"/>
              </w:rPr>
            </w:pPr>
            <w:r w:rsidRPr="007F64B9">
              <w:rPr>
                <w:rFonts w:eastAsia="Calibri" w:cs="Arial"/>
                <w:lang w:eastAsia="ja-JP"/>
              </w:rPr>
              <w:t>3.2</w:t>
            </w:r>
          </w:p>
        </w:tc>
        <w:tc>
          <w:tcPr>
            <w:tcW w:w="2996" w:type="dxa"/>
          </w:tcPr>
          <w:p w14:paraId="220A53F4" w14:textId="77777777" w:rsidR="005F6DFA" w:rsidRPr="007F64B9" w:rsidRDefault="005F6DFA" w:rsidP="008B2FB5">
            <w:pPr>
              <w:pStyle w:val="TAC"/>
              <w:rPr>
                <w:rFonts w:eastAsia="Calibri" w:cs="Arial"/>
                <w:lang w:eastAsia="ja-JP"/>
              </w:rPr>
            </w:pPr>
          </w:p>
        </w:tc>
      </w:tr>
    </w:tbl>
    <w:p w14:paraId="17BDF288" w14:textId="77777777" w:rsidR="005F6DFA" w:rsidRPr="007F64B9" w:rsidRDefault="005F6DFA" w:rsidP="005F6DFA">
      <w:pPr>
        <w:rPr>
          <w:lang w:val="en-US"/>
        </w:rPr>
      </w:pPr>
    </w:p>
    <w:p w14:paraId="6D0E09D2" w14:textId="77777777" w:rsidR="005F6DFA" w:rsidRPr="007F64B9" w:rsidRDefault="005F6DFA" w:rsidP="005F6DFA">
      <w:pPr>
        <w:pStyle w:val="TH"/>
      </w:pPr>
      <w:r w:rsidRPr="007F64B9">
        <w:lastRenderedPageBreak/>
        <w:t xml:space="preserve">Table A.12.3.1.1-2: </w:t>
      </w:r>
      <w:proofErr w:type="spellStart"/>
      <w:r w:rsidRPr="007F64B9">
        <w:t>SyncRef</w:t>
      </w:r>
      <w:proofErr w:type="spellEnd"/>
      <w:r w:rsidRPr="007F64B9">
        <w:t xml:space="preserve">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5F6DFA" w:rsidRPr="007F64B9" w14:paraId="3F8457D0" w14:textId="77777777" w:rsidTr="008B2FB5">
        <w:trPr>
          <w:cantSplit/>
          <w:jc w:val="center"/>
        </w:trPr>
        <w:tc>
          <w:tcPr>
            <w:tcW w:w="2947" w:type="dxa"/>
            <w:vMerge w:val="restart"/>
            <w:tcBorders>
              <w:top w:val="single" w:sz="4" w:space="0" w:color="auto"/>
              <w:left w:val="single" w:sz="4" w:space="0" w:color="auto"/>
            </w:tcBorders>
            <w:vAlign w:val="center"/>
          </w:tcPr>
          <w:p w14:paraId="4E9BAE65" w14:textId="77777777" w:rsidR="005F6DFA" w:rsidRPr="007F64B9" w:rsidRDefault="005F6DFA" w:rsidP="008B2FB5">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457E268B" w14:textId="77777777" w:rsidR="005F6DFA" w:rsidRPr="007F64B9" w:rsidRDefault="005F6DFA" w:rsidP="008B2FB5">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139971C6" w14:textId="77777777" w:rsidR="005F6DFA" w:rsidRPr="007F64B9" w:rsidRDefault="005F6DFA" w:rsidP="008B2FB5">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tc>
        <w:tc>
          <w:tcPr>
            <w:tcW w:w="2876" w:type="dxa"/>
            <w:gridSpan w:val="3"/>
            <w:tcBorders>
              <w:top w:val="single" w:sz="4" w:space="0" w:color="auto"/>
            </w:tcBorders>
            <w:vAlign w:val="center"/>
          </w:tcPr>
          <w:p w14:paraId="00AE7327" w14:textId="77777777" w:rsidR="005F6DFA" w:rsidRPr="007F64B9" w:rsidRDefault="005F6DFA" w:rsidP="008B2FB5">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2</w:t>
            </w:r>
          </w:p>
        </w:tc>
      </w:tr>
      <w:tr w:rsidR="005F6DFA" w:rsidRPr="007F64B9" w14:paraId="3FD4755E" w14:textId="77777777" w:rsidTr="008B2FB5">
        <w:trPr>
          <w:cantSplit/>
          <w:jc w:val="center"/>
        </w:trPr>
        <w:tc>
          <w:tcPr>
            <w:tcW w:w="2947" w:type="dxa"/>
            <w:vMerge/>
            <w:tcBorders>
              <w:left w:val="single" w:sz="4" w:space="0" w:color="auto"/>
              <w:bottom w:val="single" w:sz="4" w:space="0" w:color="auto"/>
            </w:tcBorders>
            <w:vAlign w:val="center"/>
          </w:tcPr>
          <w:p w14:paraId="5329ACB1" w14:textId="77777777" w:rsidR="005F6DFA" w:rsidRPr="007F64B9" w:rsidRDefault="005F6DFA" w:rsidP="008B2FB5">
            <w:pPr>
              <w:pStyle w:val="TAH"/>
              <w:rPr>
                <w:rFonts w:cs="Arial"/>
                <w:lang w:eastAsia="ja-JP"/>
              </w:rPr>
            </w:pPr>
          </w:p>
        </w:tc>
        <w:tc>
          <w:tcPr>
            <w:tcW w:w="895" w:type="dxa"/>
            <w:vMerge/>
            <w:tcBorders>
              <w:bottom w:val="single" w:sz="4" w:space="0" w:color="auto"/>
            </w:tcBorders>
            <w:vAlign w:val="center"/>
          </w:tcPr>
          <w:p w14:paraId="00D2D759" w14:textId="77777777" w:rsidR="005F6DFA" w:rsidRPr="007F64B9" w:rsidRDefault="005F6DFA" w:rsidP="008B2FB5">
            <w:pPr>
              <w:pStyle w:val="TAH"/>
              <w:rPr>
                <w:rFonts w:cs="Arial"/>
                <w:lang w:eastAsia="ja-JP"/>
              </w:rPr>
            </w:pPr>
          </w:p>
        </w:tc>
        <w:tc>
          <w:tcPr>
            <w:tcW w:w="958" w:type="dxa"/>
            <w:tcBorders>
              <w:bottom w:val="single" w:sz="4" w:space="0" w:color="auto"/>
            </w:tcBorders>
            <w:vAlign w:val="center"/>
          </w:tcPr>
          <w:p w14:paraId="339C2B07" w14:textId="77777777" w:rsidR="005F6DFA" w:rsidRPr="007F64B9" w:rsidRDefault="005F6DFA" w:rsidP="008B2FB5">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092B8024" w14:textId="77777777" w:rsidR="005F6DFA" w:rsidRPr="007F64B9" w:rsidRDefault="005F6DFA" w:rsidP="008B2FB5">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64DFA6D3" w14:textId="77777777" w:rsidR="005F6DFA" w:rsidRPr="007F64B9" w:rsidRDefault="005F6DFA" w:rsidP="008B2FB5">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730FE89E" w14:textId="77777777" w:rsidR="005F6DFA" w:rsidRPr="007F64B9" w:rsidRDefault="005F6DFA" w:rsidP="008B2FB5">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445BF693" w14:textId="77777777" w:rsidR="005F6DFA" w:rsidRPr="007F64B9" w:rsidRDefault="005F6DFA" w:rsidP="008B2FB5">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170F44F0" w14:textId="77777777" w:rsidR="005F6DFA" w:rsidRPr="007F64B9" w:rsidRDefault="005F6DFA" w:rsidP="008B2FB5">
            <w:pPr>
              <w:pStyle w:val="TAH"/>
              <w:rPr>
                <w:rFonts w:cs="Arial"/>
                <w:lang w:eastAsia="ja-JP"/>
              </w:rPr>
            </w:pPr>
            <w:r w:rsidRPr="007F64B9">
              <w:rPr>
                <w:rFonts w:cs="Arial"/>
                <w:lang w:eastAsia="ja-JP"/>
              </w:rPr>
              <w:t>T3</w:t>
            </w:r>
          </w:p>
        </w:tc>
      </w:tr>
      <w:tr w:rsidR="005F6DFA" w:rsidRPr="007F64B9" w14:paraId="216AE64B" w14:textId="77777777" w:rsidTr="008B2FB5">
        <w:trPr>
          <w:cantSplit/>
          <w:jc w:val="center"/>
        </w:trPr>
        <w:tc>
          <w:tcPr>
            <w:tcW w:w="2947" w:type="dxa"/>
            <w:tcBorders>
              <w:left w:val="single" w:sz="4" w:space="0" w:color="auto"/>
              <w:bottom w:val="single" w:sz="4" w:space="0" w:color="auto"/>
            </w:tcBorders>
            <w:vAlign w:val="center"/>
          </w:tcPr>
          <w:p w14:paraId="54A76A3E" w14:textId="77777777" w:rsidR="005F6DFA" w:rsidRPr="007F64B9" w:rsidRDefault="005F6DFA" w:rsidP="008B2FB5">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35A3B739" w14:textId="77777777" w:rsidR="005F6DFA" w:rsidRPr="007F64B9" w:rsidRDefault="005F6DFA" w:rsidP="008B2FB5">
            <w:pPr>
              <w:pStyle w:val="TAC"/>
              <w:rPr>
                <w:rFonts w:cs="Arial"/>
                <w:lang w:val="it-IT" w:eastAsia="ja-JP"/>
              </w:rPr>
            </w:pPr>
          </w:p>
        </w:tc>
        <w:tc>
          <w:tcPr>
            <w:tcW w:w="5751" w:type="dxa"/>
            <w:gridSpan w:val="6"/>
            <w:tcBorders>
              <w:bottom w:val="single" w:sz="4" w:space="0" w:color="auto"/>
            </w:tcBorders>
            <w:vAlign w:val="center"/>
          </w:tcPr>
          <w:p w14:paraId="64B8D25B" w14:textId="77777777" w:rsidR="005F6DFA" w:rsidRPr="007F64B9" w:rsidRDefault="005F6DFA" w:rsidP="008B2FB5">
            <w:pPr>
              <w:pStyle w:val="TAC"/>
              <w:rPr>
                <w:rFonts w:cs="Arial"/>
                <w:bCs/>
                <w:lang w:eastAsia="ja-JP"/>
              </w:rPr>
            </w:pPr>
            <w:r w:rsidRPr="007F64B9">
              <w:rPr>
                <w:rFonts w:cs="Arial"/>
                <w:bCs/>
                <w:lang w:eastAsia="ja-JP"/>
              </w:rPr>
              <w:t>1</w:t>
            </w:r>
          </w:p>
        </w:tc>
      </w:tr>
      <w:tr w:rsidR="005F6DFA" w:rsidRPr="007F64B9" w14:paraId="1787BA15" w14:textId="77777777" w:rsidTr="008B2FB5">
        <w:trPr>
          <w:cantSplit/>
          <w:jc w:val="center"/>
        </w:trPr>
        <w:tc>
          <w:tcPr>
            <w:tcW w:w="2947" w:type="dxa"/>
            <w:tcBorders>
              <w:left w:val="single" w:sz="4" w:space="0" w:color="auto"/>
              <w:bottom w:val="single" w:sz="4" w:space="0" w:color="auto"/>
            </w:tcBorders>
            <w:vAlign w:val="center"/>
          </w:tcPr>
          <w:p w14:paraId="1D11A10B" w14:textId="77777777" w:rsidR="005F6DFA" w:rsidRPr="007F64B9" w:rsidRDefault="005F6DFA" w:rsidP="008B2FB5">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895" w:type="dxa"/>
            <w:tcBorders>
              <w:bottom w:val="single" w:sz="4" w:space="0" w:color="auto"/>
            </w:tcBorders>
            <w:vAlign w:val="center"/>
          </w:tcPr>
          <w:p w14:paraId="485BD5A6" w14:textId="77777777" w:rsidR="005F6DFA" w:rsidRPr="007F64B9" w:rsidRDefault="005F6DFA" w:rsidP="008B2FB5">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0620130E" w14:textId="77777777" w:rsidR="005F6DFA" w:rsidRPr="007F64B9" w:rsidRDefault="005F6DFA" w:rsidP="008B2FB5">
            <w:pPr>
              <w:pStyle w:val="TAC"/>
              <w:rPr>
                <w:rFonts w:cs="Arial"/>
                <w:bCs/>
                <w:lang w:eastAsia="ja-JP"/>
              </w:rPr>
            </w:pPr>
            <w:r w:rsidRPr="007F64B9">
              <w:rPr>
                <w:rFonts w:cs="Arial"/>
                <w:bCs/>
                <w:lang w:eastAsia="ja-JP"/>
              </w:rPr>
              <w:t>5 or 10</w:t>
            </w:r>
          </w:p>
        </w:tc>
      </w:tr>
      <w:tr w:rsidR="005F6DFA" w:rsidRPr="007F64B9" w14:paraId="02CF1C88" w14:textId="77777777" w:rsidTr="008B2FB5">
        <w:trPr>
          <w:cantSplit/>
          <w:jc w:val="center"/>
        </w:trPr>
        <w:tc>
          <w:tcPr>
            <w:tcW w:w="2947" w:type="dxa"/>
            <w:tcBorders>
              <w:left w:val="single" w:sz="4" w:space="0" w:color="auto"/>
              <w:bottom w:val="single" w:sz="4" w:space="0" w:color="auto"/>
            </w:tcBorders>
            <w:vAlign w:val="center"/>
          </w:tcPr>
          <w:p w14:paraId="4CFA81BC" w14:textId="77777777" w:rsidR="005F6DFA" w:rsidRPr="007F64B9" w:rsidRDefault="005F6DFA" w:rsidP="008B2FB5">
            <w:pPr>
              <w:pStyle w:val="TAL"/>
              <w:rPr>
                <w:rFonts w:cs="Arial"/>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resource pool configuration</w:t>
            </w:r>
          </w:p>
        </w:tc>
        <w:tc>
          <w:tcPr>
            <w:tcW w:w="895" w:type="dxa"/>
            <w:tcBorders>
              <w:bottom w:val="single" w:sz="4" w:space="0" w:color="auto"/>
            </w:tcBorders>
            <w:vAlign w:val="center"/>
          </w:tcPr>
          <w:p w14:paraId="414FD56D"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2EBB7F0E" w14:textId="77777777" w:rsidR="005F6DFA" w:rsidRPr="007F64B9" w:rsidRDefault="005F6DFA" w:rsidP="008B2FB5">
            <w:pPr>
              <w:pStyle w:val="TAC"/>
              <w:rPr>
                <w:rFonts w:cs="Arial"/>
                <w:lang w:eastAsia="ja-JP"/>
              </w:rPr>
            </w:pPr>
            <w:r w:rsidRPr="007F64B9">
              <w:rPr>
                <w:rFonts w:cs="Arial"/>
                <w:lang w:eastAsia="ja-JP"/>
              </w:rPr>
              <w:t>As specified in Table A.3.24.2-1</w:t>
            </w:r>
          </w:p>
          <w:p w14:paraId="6A06085C" w14:textId="77777777" w:rsidR="005F6DFA" w:rsidRPr="007F64B9" w:rsidRDefault="005F6DFA" w:rsidP="008B2FB5">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047BAE2E" w14:textId="77777777" w:rsidR="005F6DFA" w:rsidRPr="007F64B9" w:rsidRDefault="005F6DFA" w:rsidP="008B2FB5">
            <w:pPr>
              <w:pStyle w:val="TAC"/>
              <w:rPr>
                <w:rFonts w:cs="Arial"/>
                <w:lang w:eastAsia="ja-JP"/>
              </w:rPr>
            </w:pPr>
            <w:r w:rsidRPr="007F64B9">
              <w:rPr>
                <w:rFonts w:cs="Arial"/>
                <w:lang w:eastAsia="ja-JP"/>
              </w:rPr>
              <w:t>As specified in Table A.3.24.2-2</w:t>
            </w:r>
          </w:p>
          <w:p w14:paraId="17D5DEC0" w14:textId="77777777" w:rsidR="005F6DFA" w:rsidRPr="007F64B9" w:rsidRDefault="005F6DFA" w:rsidP="008B2FB5">
            <w:pPr>
              <w:pStyle w:val="TAC"/>
              <w:rPr>
                <w:rFonts w:cs="Arial"/>
                <w:lang w:eastAsia="ja-JP"/>
              </w:rPr>
            </w:pPr>
            <w:r w:rsidRPr="007F64B9">
              <w:rPr>
                <w:rFonts w:cs="Arial"/>
                <w:lang w:eastAsia="ja-JP"/>
              </w:rPr>
              <w:t>(Configuration #2)</w:t>
            </w:r>
          </w:p>
        </w:tc>
      </w:tr>
      <w:tr w:rsidR="005F6DFA" w:rsidRPr="007F64B9" w14:paraId="15860981" w14:textId="77777777" w:rsidTr="008B2FB5">
        <w:trPr>
          <w:cantSplit/>
          <w:jc w:val="center"/>
        </w:trPr>
        <w:tc>
          <w:tcPr>
            <w:tcW w:w="2947" w:type="dxa"/>
            <w:tcBorders>
              <w:left w:val="single" w:sz="4" w:space="0" w:color="auto"/>
              <w:bottom w:val="single" w:sz="4" w:space="0" w:color="auto"/>
            </w:tcBorders>
            <w:vAlign w:val="center"/>
          </w:tcPr>
          <w:p w14:paraId="5E864A65" w14:textId="77777777" w:rsidR="005F6DFA" w:rsidRPr="007F64B9" w:rsidRDefault="005F6DFA" w:rsidP="008B2FB5">
            <w:pPr>
              <w:pStyle w:val="TAL"/>
              <w:rPr>
                <w:rFonts w:cs="Arial"/>
                <w:lang w:eastAsia="ja-JP"/>
              </w:rPr>
            </w:pPr>
            <w:proofErr w:type="spellStart"/>
            <w:r w:rsidRPr="007F64B9">
              <w:rPr>
                <w:rFonts w:cs="Arial"/>
                <w:lang w:eastAsia="ja-JP"/>
              </w:rPr>
              <w:t>networkControlledSyncTx</w:t>
            </w:r>
            <w:proofErr w:type="spellEnd"/>
          </w:p>
        </w:tc>
        <w:tc>
          <w:tcPr>
            <w:tcW w:w="895" w:type="dxa"/>
            <w:tcBorders>
              <w:bottom w:val="single" w:sz="4" w:space="0" w:color="auto"/>
            </w:tcBorders>
            <w:vAlign w:val="center"/>
          </w:tcPr>
          <w:p w14:paraId="60E0FF5A"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32B0F770" w14:textId="77777777" w:rsidR="005F6DFA" w:rsidRPr="007F64B9" w:rsidRDefault="005F6DFA" w:rsidP="008B2FB5">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4A115210" w14:textId="77777777" w:rsidR="005F6DFA" w:rsidRPr="007F64B9" w:rsidRDefault="005F6DFA" w:rsidP="008B2FB5">
            <w:pPr>
              <w:pStyle w:val="TAC"/>
              <w:rPr>
                <w:rFonts w:cs="Arial"/>
                <w:lang w:eastAsia="ja-JP"/>
              </w:rPr>
            </w:pPr>
            <w:r w:rsidRPr="007F64B9">
              <w:rPr>
                <w:rFonts w:cs="Arial"/>
                <w:lang w:eastAsia="ja-JP"/>
              </w:rPr>
              <w:t>ON</w:t>
            </w:r>
          </w:p>
        </w:tc>
      </w:tr>
      <w:tr w:rsidR="005F6DFA" w:rsidRPr="007F64B9" w14:paraId="1F3F02CD" w14:textId="77777777" w:rsidTr="008B2FB5">
        <w:trPr>
          <w:cantSplit/>
          <w:jc w:val="center"/>
        </w:trPr>
        <w:tc>
          <w:tcPr>
            <w:tcW w:w="2947" w:type="dxa"/>
            <w:tcBorders>
              <w:left w:val="single" w:sz="4" w:space="0" w:color="auto"/>
              <w:bottom w:val="single" w:sz="4" w:space="0" w:color="auto"/>
            </w:tcBorders>
            <w:vAlign w:val="center"/>
          </w:tcPr>
          <w:p w14:paraId="52275D99" w14:textId="77777777" w:rsidR="005F6DFA" w:rsidRPr="007F64B9" w:rsidRDefault="005F6DFA" w:rsidP="008B2FB5">
            <w:pPr>
              <w:pStyle w:val="TAL"/>
              <w:rPr>
                <w:rFonts w:cs="Arial"/>
                <w:lang w:eastAsia="ja-JP"/>
              </w:rPr>
            </w:pPr>
            <w:proofErr w:type="spellStart"/>
            <w:r w:rsidRPr="007F64B9">
              <w:rPr>
                <w:rFonts w:cs="Arial"/>
                <w:lang w:eastAsia="ja-JP"/>
              </w:rPr>
              <w:t>syncTxThreshOoC</w:t>
            </w:r>
            <w:proofErr w:type="spellEnd"/>
          </w:p>
        </w:tc>
        <w:tc>
          <w:tcPr>
            <w:tcW w:w="895" w:type="dxa"/>
            <w:tcBorders>
              <w:bottom w:val="single" w:sz="4" w:space="0" w:color="auto"/>
            </w:tcBorders>
            <w:vAlign w:val="center"/>
          </w:tcPr>
          <w:p w14:paraId="4B3E9837" w14:textId="77777777" w:rsidR="005F6DFA" w:rsidRPr="007F64B9" w:rsidRDefault="005F6DFA" w:rsidP="008B2FB5">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3B624375" w14:textId="77777777" w:rsidR="005F6DFA" w:rsidRPr="007F64B9" w:rsidRDefault="005F6DFA" w:rsidP="008B2FB5">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43C2B24D" w14:textId="77777777" w:rsidR="005F6DFA" w:rsidRPr="007F64B9" w:rsidRDefault="005F6DFA" w:rsidP="008B2FB5">
            <w:pPr>
              <w:pStyle w:val="TAC"/>
              <w:rPr>
                <w:rFonts w:cs="Arial"/>
                <w:lang w:eastAsia="ja-JP"/>
              </w:rPr>
            </w:pPr>
            <w:r w:rsidRPr="007F64B9">
              <w:rPr>
                <w:rFonts w:cs="Arial"/>
                <w:lang w:eastAsia="ja-JP"/>
              </w:rPr>
              <w:t>N/A</w:t>
            </w:r>
          </w:p>
        </w:tc>
      </w:tr>
      <w:tr w:rsidR="005F6DFA" w:rsidRPr="007F64B9" w14:paraId="398AF344" w14:textId="77777777" w:rsidTr="008B2FB5">
        <w:trPr>
          <w:cantSplit/>
          <w:jc w:val="center"/>
        </w:trPr>
        <w:tc>
          <w:tcPr>
            <w:tcW w:w="2947" w:type="dxa"/>
            <w:tcBorders>
              <w:left w:val="single" w:sz="4" w:space="0" w:color="auto"/>
              <w:bottom w:val="single" w:sz="4" w:space="0" w:color="auto"/>
            </w:tcBorders>
            <w:vAlign w:val="center"/>
          </w:tcPr>
          <w:p w14:paraId="4F5B293F" w14:textId="77777777" w:rsidR="005F6DFA" w:rsidRPr="007F64B9" w:rsidRDefault="005F6DFA" w:rsidP="008B2FB5">
            <w:pPr>
              <w:pStyle w:val="TAL"/>
              <w:rPr>
                <w:rFonts w:cs="Arial"/>
                <w:lang w:eastAsia="ja-JP"/>
              </w:rPr>
            </w:pPr>
            <w:proofErr w:type="spellStart"/>
            <w:r w:rsidRPr="007F64B9">
              <w:rPr>
                <w:rFonts w:cs="Arial"/>
                <w:lang w:eastAsia="ja-JP"/>
              </w:rPr>
              <w:t>slssid</w:t>
            </w:r>
            <w:proofErr w:type="spellEnd"/>
          </w:p>
        </w:tc>
        <w:tc>
          <w:tcPr>
            <w:tcW w:w="895" w:type="dxa"/>
            <w:tcBorders>
              <w:bottom w:val="single" w:sz="4" w:space="0" w:color="auto"/>
            </w:tcBorders>
            <w:vAlign w:val="center"/>
          </w:tcPr>
          <w:p w14:paraId="774A2741"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72D0F2DA" w14:textId="77777777" w:rsidR="005F6DFA" w:rsidRPr="007F64B9" w:rsidRDefault="005F6DFA" w:rsidP="008B2FB5">
            <w:pPr>
              <w:pStyle w:val="TAC"/>
              <w:rPr>
                <w:rFonts w:cs="Arial"/>
                <w:lang w:eastAsia="ja-JP"/>
              </w:rPr>
            </w:pPr>
            <w:r w:rsidRPr="007F64B9">
              <w:rPr>
                <w:rFonts w:cs="Arial"/>
                <w:lang w:eastAsia="ja-JP"/>
              </w:rPr>
              <w:t>0</w:t>
            </w:r>
          </w:p>
        </w:tc>
        <w:tc>
          <w:tcPr>
            <w:tcW w:w="2876" w:type="dxa"/>
            <w:gridSpan w:val="3"/>
            <w:tcBorders>
              <w:bottom w:val="single" w:sz="4" w:space="0" w:color="auto"/>
            </w:tcBorders>
            <w:vAlign w:val="center"/>
          </w:tcPr>
          <w:p w14:paraId="55019A58" w14:textId="77777777" w:rsidR="005F6DFA" w:rsidRPr="007F64B9" w:rsidRDefault="005F6DFA" w:rsidP="008B2FB5">
            <w:pPr>
              <w:pStyle w:val="TAC"/>
              <w:rPr>
                <w:rFonts w:cs="Arial"/>
                <w:lang w:eastAsia="ja-JP"/>
              </w:rPr>
            </w:pPr>
            <w:r w:rsidRPr="007F64B9">
              <w:rPr>
                <w:rFonts w:cs="Arial"/>
                <w:lang w:eastAsia="ja-JP"/>
              </w:rPr>
              <w:t>0</w:t>
            </w:r>
          </w:p>
        </w:tc>
      </w:tr>
      <w:tr w:rsidR="005F6DFA" w:rsidRPr="007F64B9" w14:paraId="2C210C0D" w14:textId="77777777" w:rsidTr="008B2FB5">
        <w:trPr>
          <w:cantSplit/>
          <w:jc w:val="center"/>
        </w:trPr>
        <w:tc>
          <w:tcPr>
            <w:tcW w:w="2947" w:type="dxa"/>
            <w:tcBorders>
              <w:left w:val="single" w:sz="4" w:space="0" w:color="auto"/>
              <w:bottom w:val="single" w:sz="4" w:space="0" w:color="auto"/>
            </w:tcBorders>
            <w:vAlign w:val="center"/>
          </w:tcPr>
          <w:p w14:paraId="22A3549E" w14:textId="77777777" w:rsidR="005F6DFA" w:rsidRPr="007F64B9" w:rsidRDefault="005F6DFA" w:rsidP="008B2FB5">
            <w:pPr>
              <w:pStyle w:val="TAL"/>
              <w:rPr>
                <w:rFonts w:cs="Arial"/>
                <w:lang w:eastAsia="ja-JP"/>
              </w:rPr>
            </w:pPr>
            <w:proofErr w:type="spellStart"/>
            <w:r w:rsidRPr="007F64B9">
              <w:rPr>
                <w:rFonts w:cs="Arial"/>
                <w:lang w:eastAsia="ja-JP"/>
              </w:rPr>
              <w:t>inCoverage</w:t>
            </w:r>
            <w:proofErr w:type="spellEnd"/>
            <w:r w:rsidRPr="007F64B9">
              <w:rPr>
                <w:rFonts w:cs="Arial"/>
                <w:lang w:eastAsia="ja-JP"/>
              </w:rPr>
              <w:t xml:space="preserve"> (in MIB-SL)</w:t>
            </w:r>
          </w:p>
        </w:tc>
        <w:tc>
          <w:tcPr>
            <w:tcW w:w="895" w:type="dxa"/>
            <w:tcBorders>
              <w:bottom w:val="single" w:sz="4" w:space="0" w:color="auto"/>
            </w:tcBorders>
            <w:vAlign w:val="center"/>
          </w:tcPr>
          <w:p w14:paraId="6EF1EDDD"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523F2787" w14:textId="77777777" w:rsidR="005F6DFA" w:rsidRPr="007F64B9" w:rsidRDefault="005F6DFA" w:rsidP="008B2FB5">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5BDC43C7" w14:textId="77777777" w:rsidR="005F6DFA" w:rsidRPr="007F64B9" w:rsidRDefault="005F6DFA" w:rsidP="008B2FB5">
            <w:pPr>
              <w:pStyle w:val="TAC"/>
              <w:rPr>
                <w:rFonts w:cs="Arial"/>
                <w:lang w:eastAsia="ja-JP"/>
              </w:rPr>
            </w:pPr>
            <w:r w:rsidRPr="007F64B9">
              <w:rPr>
                <w:rFonts w:cs="Arial"/>
                <w:lang w:eastAsia="ja-JP"/>
              </w:rPr>
              <w:t>TRUE</w:t>
            </w:r>
          </w:p>
        </w:tc>
      </w:tr>
      <w:tr w:rsidR="005F6DFA" w:rsidRPr="007F64B9" w14:paraId="60DDED59" w14:textId="77777777" w:rsidTr="008B2FB5">
        <w:trPr>
          <w:cantSplit/>
          <w:jc w:val="center"/>
        </w:trPr>
        <w:tc>
          <w:tcPr>
            <w:tcW w:w="2947" w:type="dxa"/>
            <w:tcBorders>
              <w:left w:val="single" w:sz="4" w:space="0" w:color="auto"/>
              <w:bottom w:val="single" w:sz="4" w:space="0" w:color="auto"/>
            </w:tcBorders>
            <w:vAlign w:val="center"/>
          </w:tcPr>
          <w:p w14:paraId="0AD811A3" w14:textId="77777777" w:rsidR="005F6DFA" w:rsidRPr="007F64B9" w:rsidRDefault="005F6DFA" w:rsidP="008B2FB5">
            <w:pPr>
              <w:pStyle w:val="TAL"/>
              <w:rPr>
                <w:rFonts w:cs="Arial"/>
                <w:lang w:eastAsia="ja-JP"/>
              </w:rPr>
            </w:pPr>
            <w:proofErr w:type="spellStart"/>
            <w:r w:rsidRPr="007F64B9">
              <w:rPr>
                <w:rFonts w:cs="Arial"/>
                <w:lang w:eastAsia="ja-JP"/>
              </w:rPr>
              <w:t>syncOffsetIndicator</w:t>
            </w:r>
            <w:proofErr w:type="spellEnd"/>
          </w:p>
        </w:tc>
        <w:tc>
          <w:tcPr>
            <w:tcW w:w="895" w:type="dxa"/>
            <w:tcBorders>
              <w:bottom w:val="single" w:sz="4" w:space="0" w:color="auto"/>
            </w:tcBorders>
            <w:vAlign w:val="center"/>
          </w:tcPr>
          <w:p w14:paraId="1E29558F"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32C42365" w14:textId="77777777" w:rsidR="005F6DFA" w:rsidRPr="007F64B9" w:rsidRDefault="005F6DFA" w:rsidP="008B2FB5">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298EA85E" w14:textId="77777777" w:rsidR="005F6DFA" w:rsidRPr="007F64B9" w:rsidRDefault="005F6DFA" w:rsidP="008B2FB5">
            <w:pPr>
              <w:pStyle w:val="TAC"/>
              <w:rPr>
                <w:rFonts w:cs="Arial"/>
                <w:lang w:eastAsia="ja-JP"/>
              </w:rPr>
            </w:pPr>
            <w:r w:rsidRPr="007F64B9">
              <w:rPr>
                <w:rFonts w:cs="Arial"/>
                <w:lang w:eastAsia="ja-JP"/>
              </w:rPr>
              <w:t>syncOffsetIndicator1</w:t>
            </w:r>
          </w:p>
        </w:tc>
      </w:tr>
      <w:tr w:rsidR="005F6DFA" w:rsidRPr="007F64B9" w14:paraId="0D3B18DB" w14:textId="77777777" w:rsidTr="008B2FB5">
        <w:trPr>
          <w:cantSplit/>
          <w:jc w:val="center"/>
        </w:trPr>
        <w:tc>
          <w:tcPr>
            <w:tcW w:w="2947" w:type="dxa"/>
            <w:vAlign w:val="center"/>
          </w:tcPr>
          <w:p w14:paraId="3CE748F2" w14:textId="59FDC3E8"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4F34DD4B" wp14:editId="69B4D935">
                  <wp:extent cx="292100" cy="292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0FE64F0C" w14:textId="77777777" w:rsidR="005F6DFA" w:rsidRPr="007F64B9" w:rsidRDefault="005F6DFA" w:rsidP="008B2FB5">
            <w:pPr>
              <w:pStyle w:val="TAC"/>
              <w:rPr>
                <w:rFonts w:cs="Arial"/>
                <w:lang w:eastAsia="ja-JP"/>
              </w:rPr>
            </w:pPr>
            <w:r w:rsidRPr="007F64B9">
              <w:rPr>
                <w:rFonts w:cs="Arial"/>
                <w:lang w:eastAsia="ja-JP"/>
              </w:rPr>
              <w:t>dBm/15 kHz</w:t>
            </w:r>
          </w:p>
        </w:tc>
        <w:tc>
          <w:tcPr>
            <w:tcW w:w="5751" w:type="dxa"/>
            <w:gridSpan w:val="6"/>
            <w:vAlign w:val="center"/>
          </w:tcPr>
          <w:p w14:paraId="11733EC0" w14:textId="77777777" w:rsidR="005F6DFA" w:rsidRPr="007F64B9" w:rsidRDefault="005F6DFA" w:rsidP="008B2FB5">
            <w:pPr>
              <w:pStyle w:val="TAC"/>
              <w:rPr>
                <w:rFonts w:cs="Arial"/>
                <w:lang w:eastAsia="ja-JP"/>
              </w:rPr>
            </w:pPr>
            <w:r w:rsidRPr="007F64B9">
              <w:rPr>
                <w:rFonts w:cs="Arial"/>
                <w:lang w:eastAsia="ja-JP"/>
              </w:rPr>
              <w:t>-95</w:t>
            </w:r>
          </w:p>
        </w:tc>
      </w:tr>
      <w:tr w:rsidR="005F6DFA" w:rsidRPr="007F64B9" w14:paraId="60188E96" w14:textId="77777777" w:rsidTr="008B2FB5">
        <w:trPr>
          <w:cantSplit/>
          <w:jc w:val="center"/>
        </w:trPr>
        <w:tc>
          <w:tcPr>
            <w:tcW w:w="2947" w:type="dxa"/>
            <w:vAlign w:val="center"/>
          </w:tcPr>
          <w:p w14:paraId="2F353984" w14:textId="39A37085"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3A1A670E" wp14:editId="3007E330">
                  <wp:extent cx="552450" cy="292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292100"/>
                          </a:xfrm>
                          <a:prstGeom prst="rect">
                            <a:avLst/>
                          </a:prstGeom>
                          <a:noFill/>
                          <a:ln>
                            <a:noFill/>
                          </a:ln>
                        </pic:spPr>
                      </pic:pic>
                    </a:graphicData>
                  </a:graphic>
                </wp:inline>
              </w:drawing>
            </w:r>
          </w:p>
        </w:tc>
        <w:tc>
          <w:tcPr>
            <w:tcW w:w="895" w:type="dxa"/>
            <w:vAlign w:val="center"/>
          </w:tcPr>
          <w:p w14:paraId="27EC3A05" w14:textId="77777777" w:rsidR="005F6DFA" w:rsidRPr="007F64B9" w:rsidRDefault="005F6DFA" w:rsidP="008B2FB5">
            <w:pPr>
              <w:pStyle w:val="TAC"/>
              <w:rPr>
                <w:rFonts w:cs="Arial"/>
                <w:lang w:eastAsia="ja-JP"/>
              </w:rPr>
            </w:pPr>
            <w:r w:rsidRPr="007F64B9">
              <w:rPr>
                <w:rFonts w:cs="Arial"/>
                <w:lang w:eastAsia="ja-JP"/>
              </w:rPr>
              <w:t>dB</w:t>
            </w:r>
          </w:p>
        </w:tc>
        <w:tc>
          <w:tcPr>
            <w:tcW w:w="958" w:type="dxa"/>
            <w:vAlign w:val="center"/>
          </w:tcPr>
          <w:p w14:paraId="2C7AAD15"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794EBB3E" w14:textId="77777777" w:rsidR="005F6DFA" w:rsidRPr="007F64B9" w:rsidRDefault="005F6DFA" w:rsidP="008B2FB5">
            <w:pPr>
              <w:pStyle w:val="TAC"/>
              <w:rPr>
                <w:rFonts w:cs="Arial"/>
                <w:lang w:eastAsia="ja-JP"/>
              </w:rPr>
            </w:pPr>
            <w:r w:rsidRPr="007F64B9">
              <w:rPr>
                <w:rFonts w:cs="Arial"/>
                <w:lang w:eastAsia="ja-JP"/>
              </w:rPr>
              <w:t>0</w:t>
            </w:r>
          </w:p>
        </w:tc>
        <w:tc>
          <w:tcPr>
            <w:tcW w:w="958" w:type="dxa"/>
            <w:vAlign w:val="center"/>
          </w:tcPr>
          <w:p w14:paraId="5C7237B4" w14:textId="77777777" w:rsidR="005F6DFA" w:rsidRPr="007F64B9" w:rsidRDefault="005F6DFA" w:rsidP="008B2FB5">
            <w:pPr>
              <w:pStyle w:val="TAC"/>
              <w:rPr>
                <w:rFonts w:cs="Arial"/>
                <w:lang w:eastAsia="ja-JP"/>
              </w:rPr>
            </w:pPr>
            <w:r w:rsidRPr="007F64B9">
              <w:rPr>
                <w:rFonts w:cs="Arial"/>
                <w:lang w:eastAsia="ja-JP"/>
              </w:rPr>
              <w:t>0</w:t>
            </w:r>
          </w:p>
        </w:tc>
        <w:tc>
          <w:tcPr>
            <w:tcW w:w="959" w:type="dxa"/>
            <w:vAlign w:val="center"/>
          </w:tcPr>
          <w:p w14:paraId="24CFC9BC" w14:textId="77777777" w:rsidR="005F6DFA" w:rsidRPr="007F64B9" w:rsidRDefault="005F6DFA" w:rsidP="008B2FB5">
            <w:pPr>
              <w:pStyle w:val="TAC"/>
              <w:rPr>
                <w:rFonts w:cs="Arial"/>
                <w:lang w:eastAsia="ja-JP"/>
              </w:rPr>
            </w:pPr>
            <w:r w:rsidRPr="007F64B9">
              <w:rPr>
                <w:rFonts w:cs="Arial"/>
                <w:lang w:eastAsia="ja-JP"/>
              </w:rPr>
              <w:t>-infinity</w:t>
            </w:r>
          </w:p>
        </w:tc>
        <w:tc>
          <w:tcPr>
            <w:tcW w:w="958" w:type="dxa"/>
            <w:vAlign w:val="center"/>
          </w:tcPr>
          <w:p w14:paraId="527B06DD"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54C336C2" w14:textId="77777777" w:rsidR="005F6DFA" w:rsidRPr="007F64B9" w:rsidRDefault="005F6DFA" w:rsidP="008B2FB5">
            <w:pPr>
              <w:pStyle w:val="TAC"/>
              <w:rPr>
                <w:rFonts w:cs="Arial"/>
                <w:lang w:eastAsia="ja-JP"/>
              </w:rPr>
            </w:pPr>
            <w:r w:rsidRPr="007F64B9">
              <w:rPr>
                <w:rFonts w:cs="Arial"/>
                <w:lang w:eastAsia="ja-JP"/>
              </w:rPr>
              <w:t>3</w:t>
            </w:r>
          </w:p>
        </w:tc>
      </w:tr>
      <w:tr w:rsidR="005F6DFA" w:rsidRPr="007F64B9" w14:paraId="62B1CD87" w14:textId="77777777" w:rsidTr="008B2FB5">
        <w:trPr>
          <w:cantSplit/>
          <w:jc w:val="center"/>
        </w:trPr>
        <w:tc>
          <w:tcPr>
            <w:tcW w:w="2947" w:type="dxa"/>
            <w:vAlign w:val="center"/>
          </w:tcPr>
          <w:p w14:paraId="2922EFBA" w14:textId="05C981CC"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21F051A4" wp14:editId="0E419A4F">
                  <wp:extent cx="400050" cy="23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234950"/>
                          </a:xfrm>
                          <a:prstGeom prst="rect">
                            <a:avLst/>
                          </a:prstGeom>
                          <a:noFill/>
                          <a:ln>
                            <a:noFill/>
                          </a:ln>
                        </pic:spPr>
                      </pic:pic>
                    </a:graphicData>
                  </a:graphic>
                </wp:inline>
              </w:drawing>
            </w:r>
          </w:p>
        </w:tc>
        <w:tc>
          <w:tcPr>
            <w:tcW w:w="895" w:type="dxa"/>
            <w:vAlign w:val="center"/>
          </w:tcPr>
          <w:p w14:paraId="3C53873D" w14:textId="77777777" w:rsidR="005F6DFA" w:rsidRPr="007F64B9" w:rsidRDefault="005F6DFA" w:rsidP="008B2FB5">
            <w:pPr>
              <w:pStyle w:val="TAC"/>
              <w:rPr>
                <w:rFonts w:cs="Arial"/>
                <w:lang w:eastAsia="ja-JP"/>
              </w:rPr>
            </w:pPr>
            <w:r w:rsidRPr="007F64B9">
              <w:rPr>
                <w:rFonts w:cs="v4.2.0"/>
                <w:bCs/>
                <w:lang w:eastAsia="ja-JP"/>
              </w:rPr>
              <w:t>dB</w:t>
            </w:r>
          </w:p>
        </w:tc>
        <w:tc>
          <w:tcPr>
            <w:tcW w:w="958" w:type="dxa"/>
            <w:vAlign w:val="center"/>
          </w:tcPr>
          <w:p w14:paraId="6B7812BD"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7873C5DB" w14:textId="77777777" w:rsidR="005F6DFA" w:rsidRPr="007F64B9" w:rsidRDefault="005F6DFA" w:rsidP="008B2FB5">
            <w:pPr>
              <w:pStyle w:val="TAC"/>
              <w:rPr>
                <w:rFonts w:cs="Arial"/>
                <w:lang w:eastAsia="ja-JP"/>
              </w:rPr>
            </w:pPr>
            <w:r w:rsidRPr="007F64B9">
              <w:rPr>
                <w:rFonts w:cs="v4.2.0"/>
                <w:lang w:eastAsia="ja-JP"/>
              </w:rPr>
              <w:t>0</w:t>
            </w:r>
          </w:p>
        </w:tc>
        <w:tc>
          <w:tcPr>
            <w:tcW w:w="958" w:type="dxa"/>
            <w:vAlign w:val="center"/>
          </w:tcPr>
          <w:p w14:paraId="0C7A63AA" w14:textId="77777777" w:rsidR="005F6DFA" w:rsidRPr="007F64B9" w:rsidRDefault="005F6DFA" w:rsidP="008B2FB5">
            <w:pPr>
              <w:pStyle w:val="TAC"/>
              <w:rPr>
                <w:rFonts w:cs="Arial"/>
                <w:lang w:eastAsia="ja-JP"/>
              </w:rPr>
            </w:pPr>
            <w:del w:id="1" w:author="Chu-Hsiang Huang" w:date="2022-08-01T11:13:00Z">
              <w:r w:rsidRPr="007F64B9" w:rsidDel="00B26472">
                <w:rPr>
                  <w:rFonts w:cs="v4.2.0"/>
                  <w:lang w:eastAsia="ja-JP"/>
                </w:rPr>
                <w:delText>-4.76</w:delText>
              </w:r>
            </w:del>
            <w:ins w:id="2" w:author="Chu-Hsiang Huang" w:date="2022-08-01T11:13:00Z">
              <w:r>
                <w:rPr>
                  <w:rFonts w:cs="v4.2.0"/>
                  <w:lang w:eastAsia="ja-JP"/>
                </w:rPr>
                <w:t>0</w:t>
              </w:r>
            </w:ins>
          </w:p>
        </w:tc>
        <w:tc>
          <w:tcPr>
            <w:tcW w:w="959" w:type="dxa"/>
            <w:vAlign w:val="center"/>
          </w:tcPr>
          <w:p w14:paraId="4E4E2309" w14:textId="77777777" w:rsidR="005F6DFA" w:rsidRPr="007F64B9" w:rsidRDefault="005F6DFA" w:rsidP="008B2FB5">
            <w:pPr>
              <w:pStyle w:val="TAC"/>
              <w:rPr>
                <w:rFonts w:cs="Arial"/>
                <w:lang w:eastAsia="ja-JP"/>
              </w:rPr>
            </w:pPr>
            <w:r w:rsidRPr="007F64B9">
              <w:rPr>
                <w:rFonts w:cs="Arial"/>
                <w:lang w:eastAsia="ja-JP"/>
              </w:rPr>
              <w:t>-infinity</w:t>
            </w:r>
          </w:p>
        </w:tc>
        <w:tc>
          <w:tcPr>
            <w:tcW w:w="958" w:type="dxa"/>
            <w:vAlign w:val="center"/>
          </w:tcPr>
          <w:p w14:paraId="26A2E58A"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524CADBB" w14:textId="77777777" w:rsidR="005F6DFA" w:rsidRPr="007F64B9" w:rsidRDefault="005F6DFA" w:rsidP="008B2FB5">
            <w:pPr>
              <w:pStyle w:val="TAC"/>
              <w:rPr>
                <w:rFonts w:cs="Arial"/>
                <w:lang w:eastAsia="ja-JP"/>
              </w:rPr>
            </w:pPr>
            <w:del w:id="3" w:author="Chu-Hsiang Huang" w:date="2022-08-01T11:13:00Z">
              <w:r w:rsidRPr="007F64B9" w:rsidDel="00B26472">
                <w:rPr>
                  <w:rFonts w:cs="v4.2.0"/>
                  <w:lang w:eastAsia="ja-JP"/>
                </w:rPr>
                <w:delText>0</w:delText>
              </w:r>
            </w:del>
            <w:ins w:id="4" w:author="Chu-Hsiang Huang" w:date="2022-08-01T11:13:00Z">
              <w:r>
                <w:rPr>
                  <w:rFonts w:cs="v4.2.0"/>
                  <w:lang w:eastAsia="ja-JP"/>
                </w:rPr>
                <w:t>3</w:t>
              </w:r>
            </w:ins>
          </w:p>
        </w:tc>
      </w:tr>
      <w:tr w:rsidR="005F6DFA" w:rsidRPr="007F64B9" w14:paraId="3E041723" w14:textId="77777777" w:rsidTr="008B2FB5">
        <w:trPr>
          <w:cantSplit/>
          <w:jc w:val="center"/>
        </w:trPr>
        <w:tc>
          <w:tcPr>
            <w:tcW w:w="2947" w:type="dxa"/>
            <w:vAlign w:val="center"/>
          </w:tcPr>
          <w:p w14:paraId="5A2691C7" w14:textId="77777777" w:rsidR="005F6DFA" w:rsidRPr="007F64B9" w:rsidRDefault="005F6DFA" w:rsidP="008B2FB5">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14B3620D" w14:textId="77777777" w:rsidR="005F6DFA" w:rsidRPr="007F64B9" w:rsidRDefault="005F6DFA" w:rsidP="008B2FB5">
            <w:pPr>
              <w:pStyle w:val="TAC"/>
              <w:rPr>
                <w:rFonts w:cs="Arial"/>
                <w:lang w:eastAsia="ja-JP"/>
              </w:rPr>
            </w:pPr>
            <w:r w:rsidRPr="007F64B9">
              <w:rPr>
                <w:rFonts w:cs="Arial"/>
                <w:lang w:eastAsia="ja-JP"/>
              </w:rPr>
              <w:t>dBm/15 kHz</w:t>
            </w:r>
          </w:p>
        </w:tc>
        <w:tc>
          <w:tcPr>
            <w:tcW w:w="958" w:type="dxa"/>
            <w:vAlign w:val="center"/>
          </w:tcPr>
          <w:p w14:paraId="40C54FA2"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6C8CDB8E" w14:textId="77777777" w:rsidR="005F6DFA" w:rsidRPr="007F64B9" w:rsidRDefault="005F6DFA" w:rsidP="008B2FB5">
            <w:pPr>
              <w:pStyle w:val="TAC"/>
              <w:rPr>
                <w:rFonts w:cs="Arial"/>
                <w:lang w:eastAsia="ja-JP"/>
              </w:rPr>
            </w:pPr>
            <w:r w:rsidRPr="007F64B9">
              <w:rPr>
                <w:rFonts w:cs="Arial"/>
                <w:lang w:eastAsia="ja-JP"/>
              </w:rPr>
              <w:t>-95</w:t>
            </w:r>
          </w:p>
        </w:tc>
        <w:tc>
          <w:tcPr>
            <w:tcW w:w="958" w:type="dxa"/>
            <w:vAlign w:val="center"/>
          </w:tcPr>
          <w:p w14:paraId="72CFD164" w14:textId="77777777" w:rsidR="005F6DFA" w:rsidRPr="007F64B9" w:rsidRDefault="005F6DFA" w:rsidP="008B2FB5">
            <w:pPr>
              <w:pStyle w:val="TAC"/>
              <w:rPr>
                <w:rFonts w:cs="Arial"/>
                <w:lang w:eastAsia="ja-JP"/>
              </w:rPr>
            </w:pPr>
            <w:r w:rsidRPr="007F64B9">
              <w:rPr>
                <w:rFonts w:cs="Arial"/>
                <w:lang w:eastAsia="ja-JP"/>
              </w:rPr>
              <w:t>-95</w:t>
            </w:r>
          </w:p>
        </w:tc>
        <w:tc>
          <w:tcPr>
            <w:tcW w:w="959" w:type="dxa"/>
            <w:vAlign w:val="center"/>
          </w:tcPr>
          <w:p w14:paraId="29A0DE71" w14:textId="77777777" w:rsidR="005F6DFA" w:rsidRPr="007F64B9" w:rsidRDefault="005F6DFA" w:rsidP="008B2FB5">
            <w:pPr>
              <w:pStyle w:val="TAC"/>
              <w:rPr>
                <w:rFonts w:cs="Arial"/>
                <w:lang w:eastAsia="ja-JP"/>
              </w:rPr>
            </w:pPr>
            <w:r w:rsidRPr="007F64B9">
              <w:rPr>
                <w:rFonts w:cs="Arial"/>
                <w:lang w:eastAsia="ja-JP"/>
              </w:rPr>
              <w:t>-infinity</w:t>
            </w:r>
          </w:p>
        </w:tc>
        <w:tc>
          <w:tcPr>
            <w:tcW w:w="958" w:type="dxa"/>
            <w:vAlign w:val="center"/>
          </w:tcPr>
          <w:p w14:paraId="1B826B4C"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755AF8B4" w14:textId="77777777" w:rsidR="005F6DFA" w:rsidRPr="007F64B9" w:rsidRDefault="005F6DFA" w:rsidP="008B2FB5">
            <w:pPr>
              <w:pStyle w:val="TAC"/>
              <w:rPr>
                <w:rFonts w:cs="Arial"/>
                <w:lang w:eastAsia="ja-JP"/>
              </w:rPr>
            </w:pPr>
            <w:r w:rsidRPr="007F64B9">
              <w:rPr>
                <w:rFonts w:cs="Arial"/>
                <w:lang w:eastAsia="ja-JP"/>
              </w:rPr>
              <w:t>-92</w:t>
            </w:r>
          </w:p>
        </w:tc>
      </w:tr>
      <w:tr w:rsidR="005F6DFA" w:rsidRPr="007F64B9" w14:paraId="1185654E" w14:textId="77777777" w:rsidTr="008B2FB5">
        <w:trPr>
          <w:cantSplit/>
          <w:jc w:val="center"/>
        </w:trPr>
        <w:tc>
          <w:tcPr>
            <w:tcW w:w="2947" w:type="dxa"/>
            <w:vAlign w:val="center"/>
          </w:tcPr>
          <w:p w14:paraId="3DF87C65" w14:textId="77777777" w:rsidR="005F6DFA" w:rsidRPr="007F64B9" w:rsidRDefault="005F6DFA" w:rsidP="008B2FB5">
            <w:pPr>
              <w:pStyle w:val="TAL"/>
              <w:rPr>
                <w:rFonts w:cs="Arial"/>
                <w:lang w:eastAsia="ja-JP"/>
              </w:rPr>
            </w:pPr>
            <w:r w:rsidRPr="007F64B9">
              <w:rPr>
                <w:rFonts w:cs="Arial"/>
                <w:lang w:eastAsia="ja-JP"/>
              </w:rPr>
              <w:t xml:space="preserve">Propagation Condition </w:t>
            </w:r>
          </w:p>
        </w:tc>
        <w:tc>
          <w:tcPr>
            <w:tcW w:w="895" w:type="dxa"/>
            <w:vAlign w:val="center"/>
          </w:tcPr>
          <w:p w14:paraId="00C91100" w14:textId="77777777" w:rsidR="005F6DFA" w:rsidRPr="007F64B9" w:rsidRDefault="005F6DFA" w:rsidP="008B2FB5">
            <w:pPr>
              <w:pStyle w:val="TAC"/>
              <w:rPr>
                <w:rFonts w:cs="Arial"/>
                <w:lang w:eastAsia="ja-JP"/>
              </w:rPr>
            </w:pPr>
          </w:p>
        </w:tc>
        <w:tc>
          <w:tcPr>
            <w:tcW w:w="5751" w:type="dxa"/>
            <w:gridSpan w:val="6"/>
            <w:vAlign w:val="center"/>
          </w:tcPr>
          <w:p w14:paraId="3C9DEC77" w14:textId="77777777" w:rsidR="005F6DFA" w:rsidRPr="007F64B9" w:rsidRDefault="005F6DFA" w:rsidP="008B2FB5">
            <w:pPr>
              <w:pStyle w:val="TAC"/>
              <w:rPr>
                <w:rFonts w:cs="Arial"/>
                <w:lang w:eastAsia="ja-JP"/>
              </w:rPr>
            </w:pPr>
            <w:r w:rsidRPr="007F64B9">
              <w:rPr>
                <w:rFonts w:cs="Arial"/>
                <w:lang w:eastAsia="ja-JP"/>
              </w:rPr>
              <w:t>AWGN</w:t>
            </w:r>
          </w:p>
        </w:tc>
      </w:tr>
      <w:tr w:rsidR="005F6DFA" w:rsidRPr="007F64B9" w14:paraId="31D01E01" w14:textId="77777777" w:rsidTr="008B2FB5">
        <w:trPr>
          <w:cantSplit/>
          <w:jc w:val="center"/>
        </w:trPr>
        <w:tc>
          <w:tcPr>
            <w:tcW w:w="9593" w:type="dxa"/>
            <w:gridSpan w:val="8"/>
            <w:vAlign w:val="center"/>
          </w:tcPr>
          <w:p w14:paraId="458C18A2" w14:textId="4FAC32E6" w:rsidR="005F6DFA" w:rsidRPr="007F64B9" w:rsidRDefault="005F6DFA" w:rsidP="008B2FB5">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sidRPr="0065268E">
              <w:rPr>
                <w:rFonts w:cs="v4.2.0"/>
                <w:noProof/>
                <w:position w:val="-12"/>
                <w:lang w:eastAsia="ja-JP"/>
              </w:rPr>
              <w:drawing>
                <wp:inline distT="0" distB="0" distL="0" distR="0" wp14:anchorId="1B78B3FB" wp14:editId="4DABB784">
                  <wp:extent cx="273050" cy="2349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3050" cy="234950"/>
                          </a:xfrm>
                          <a:prstGeom prst="rect">
                            <a:avLst/>
                          </a:prstGeom>
                          <a:noFill/>
                          <a:ln>
                            <a:noFill/>
                          </a:ln>
                        </pic:spPr>
                      </pic:pic>
                    </a:graphicData>
                  </a:graphic>
                </wp:inline>
              </w:drawing>
            </w:r>
            <w:r w:rsidRPr="007F64B9">
              <w:rPr>
                <w:rFonts w:cs="Arial"/>
                <w:lang w:eastAsia="ja-JP"/>
              </w:rPr>
              <w:t xml:space="preserve"> to be fulfilled.</w:t>
            </w:r>
          </w:p>
          <w:p w14:paraId="2A99DAA4" w14:textId="77777777" w:rsidR="005F6DFA" w:rsidRPr="007F64B9" w:rsidRDefault="005F6DFA" w:rsidP="008B2FB5">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6B658C9C" w14:textId="77777777" w:rsidR="005F6DFA" w:rsidRPr="007F64B9" w:rsidRDefault="005F6DFA" w:rsidP="008B2FB5">
            <w:pPr>
              <w:pStyle w:val="TAN"/>
              <w:rPr>
                <w:rFonts w:cs="Arial"/>
                <w:lang w:eastAsia="ja-JP"/>
              </w:rPr>
            </w:pPr>
            <w:r w:rsidRPr="007F64B9">
              <w:rPr>
                <w:rFonts w:cs="Arial"/>
                <w:lang w:eastAsia="ja-JP"/>
              </w:rPr>
              <w:t>Note 3:</w:t>
            </w:r>
            <w:r w:rsidRPr="007F64B9">
              <w:rPr>
                <w:rFonts w:cs="Arial"/>
                <w:lang w:eastAsia="ja-JP"/>
              </w:rPr>
              <w:tab/>
              <w:t>SSSS Es/</w:t>
            </w:r>
            <w:proofErr w:type="spellStart"/>
            <w:r w:rsidRPr="007F64B9">
              <w:rPr>
                <w:rFonts w:cs="Arial"/>
                <w:lang w:eastAsia="ja-JP"/>
              </w:rPr>
              <w:t>Iot</w:t>
            </w:r>
            <w:proofErr w:type="spellEnd"/>
            <w:r w:rsidRPr="007F64B9">
              <w:rPr>
                <w:rFonts w:cs="Arial"/>
                <w:lang w:eastAsia="ja-JP"/>
              </w:rPr>
              <w:t xml:space="preserve"> is set the same as PSSS/PSBCH Es/</w:t>
            </w:r>
            <w:proofErr w:type="spellStart"/>
            <w:r w:rsidRPr="007F64B9">
              <w:rPr>
                <w:rFonts w:cs="Arial"/>
                <w:lang w:eastAsia="ja-JP"/>
              </w:rPr>
              <w:t>Iot</w:t>
            </w:r>
            <w:proofErr w:type="spellEnd"/>
            <w:r w:rsidRPr="007F64B9">
              <w:rPr>
                <w:rFonts w:cs="Arial"/>
                <w:lang w:eastAsia="ja-JP"/>
              </w:rPr>
              <w:t>.</w:t>
            </w:r>
          </w:p>
        </w:tc>
      </w:tr>
    </w:tbl>
    <w:p w14:paraId="181BE468" w14:textId="77777777" w:rsidR="005F6DFA" w:rsidRPr="007F64B9" w:rsidRDefault="005F6DFA" w:rsidP="005F6DFA"/>
    <w:p w14:paraId="01162DAC" w14:textId="77777777" w:rsidR="005F6DFA" w:rsidRPr="007F64B9" w:rsidRDefault="005F6DFA" w:rsidP="005F6DFA">
      <w:pPr>
        <w:pStyle w:val="TH"/>
      </w:pPr>
      <w:r w:rsidRPr="007F64B9">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5F6DFA" w:rsidRPr="007F64B9" w14:paraId="0FB7C99B" w14:textId="77777777" w:rsidTr="008B2FB5">
        <w:trPr>
          <w:cantSplit/>
          <w:jc w:val="center"/>
        </w:trPr>
        <w:tc>
          <w:tcPr>
            <w:tcW w:w="3970" w:type="dxa"/>
            <w:vMerge w:val="restart"/>
            <w:tcBorders>
              <w:top w:val="single" w:sz="4" w:space="0" w:color="auto"/>
              <w:left w:val="single" w:sz="4" w:space="0" w:color="auto"/>
            </w:tcBorders>
            <w:vAlign w:val="center"/>
          </w:tcPr>
          <w:p w14:paraId="4AE2C253" w14:textId="77777777" w:rsidR="005F6DFA" w:rsidRPr="007F64B9" w:rsidRDefault="005F6DFA" w:rsidP="008B2FB5">
            <w:pPr>
              <w:pStyle w:val="TAH"/>
              <w:rPr>
                <w:rFonts w:cs="Arial"/>
                <w:lang w:eastAsia="ja-JP"/>
              </w:rPr>
            </w:pPr>
            <w:r w:rsidRPr="007F64B9">
              <w:rPr>
                <w:rFonts w:cs="Arial"/>
                <w:lang w:eastAsia="ja-JP"/>
              </w:rPr>
              <w:t>Parameter</w:t>
            </w:r>
          </w:p>
        </w:tc>
        <w:tc>
          <w:tcPr>
            <w:tcW w:w="1710" w:type="dxa"/>
            <w:vMerge w:val="restart"/>
            <w:tcBorders>
              <w:top w:val="single" w:sz="4" w:space="0" w:color="auto"/>
            </w:tcBorders>
            <w:vAlign w:val="center"/>
          </w:tcPr>
          <w:p w14:paraId="7845D5BF" w14:textId="77777777" w:rsidR="005F6DFA" w:rsidRPr="007F64B9" w:rsidRDefault="005F6DFA" w:rsidP="008B2FB5">
            <w:pPr>
              <w:pStyle w:val="TAH"/>
              <w:rPr>
                <w:rFonts w:cs="Arial"/>
                <w:lang w:eastAsia="ja-JP"/>
              </w:rPr>
            </w:pPr>
            <w:r w:rsidRPr="007F64B9">
              <w:rPr>
                <w:rFonts w:cs="Arial"/>
                <w:lang w:eastAsia="ja-JP"/>
              </w:rPr>
              <w:t>Unit</w:t>
            </w:r>
          </w:p>
        </w:tc>
        <w:tc>
          <w:tcPr>
            <w:tcW w:w="3780" w:type="dxa"/>
            <w:gridSpan w:val="3"/>
            <w:tcBorders>
              <w:top w:val="single" w:sz="4" w:space="0" w:color="auto"/>
            </w:tcBorders>
            <w:vAlign w:val="center"/>
          </w:tcPr>
          <w:p w14:paraId="2A2605C3" w14:textId="77777777" w:rsidR="005F6DFA" w:rsidRPr="007F64B9" w:rsidRDefault="005F6DFA" w:rsidP="008B2FB5">
            <w:pPr>
              <w:pStyle w:val="TAH"/>
              <w:rPr>
                <w:rFonts w:cs="Arial"/>
                <w:lang w:eastAsia="ja-JP"/>
              </w:rPr>
            </w:pPr>
            <w:r w:rsidRPr="007F64B9">
              <w:rPr>
                <w:rFonts w:cs="Arial"/>
                <w:lang w:eastAsia="ja-JP"/>
              </w:rPr>
              <w:t>Cell 1</w:t>
            </w:r>
          </w:p>
        </w:tc>
      </w:tr>
      <w:tr w:rsidR="005F6DFA" w:rsidRPr="007F64B9" w14:paraId="3EF66E7D" w14:textId="77777777" w:rsidTr="008B2FB5">
        <w:trPr>
          <w:cantSplit/>
          <w:jc w:val="center"/>
        </w:trPr>
        <w:tc>
          <w:tcPr>
            <w:tcW w:w="3970" w:type="dxa"/>
            <w:vMerge/>
            <w:tcBorders>
              <w:left w:val="single" w:sz="4" w:space="0" w:color="auto"/>
              <w:bottom w:val="single" w:sz="4" w:space="0" w:color="auto"/>
            </w:tcBorders>
            <w:vAlign w:val="center"/>
          </w:tcPr>
          <w:p w14:paraId="18BE08E4" w14:textId="77777777" w:rsidR="005F6DFA" w:rsidRPr="007F64B9" w:rsidRDefault="005F6DFA" w:rsidP="008B2FB5">
            <w:pPr>
              <w:pStyle w:val="TAH"/>
              <w:rPr>
                <w:rFonts w:cs="Arial"/>
                <w:lang w:eastAsia="ja-JP"/>
              </w:rPr>
            </w:pPr>
          </w:p>
        </w:tc>
        <w:tc>
          <w:tcPr>
            <w:tcW w:w="1710" w:type="dxa"/>
            <w:vMerge/>
            <w:tcBorders>
              <w:bottom w:val="single" w:sz="4" w:space="0" w:color="auto"/>
            </w:tcBorders>
            <w:vAlign w:val="center"/>
          </w:tcPr>
          <w:p w14:paraId="4D67D48A" w14:textId="77777777" w:rsidR="005F6DFA" w:rsidRPr="007F64B9" w:rsidRDefault="005F6DFA" w:rsidP="008B2FB5">
            <w:pPr>
              <w:pStyle w:val="TAH"/>
              <w:rPr>
                <w:rFonts w:cs="Arial"/>
                <w:lang w:eastAsia="ja-JP"/>
              </w:rPr>
            </w:pPr>
          </w:p>
        </w:tc>
        <w:tc>
          <w:tcPr>
            <w:tcW w:w="1162" w:type="dxa"/>
            <w:tcBorders>
              <w:bottom w:val="single" w:sz="4" w:space="0" w:color="auto"/>
            </w:tcBorders>
            <w:vAlign w:val="center"/>
          </w:tcPr>
          <w:p w14:paraId="23519770" w14:textId="77777777" w:rsidR="005F6DFA" w:rsidRPr="007F64B9" w:rsidRDefault="005F6DFA" w:rsidP="008B2FB5">
            <w:pPr>
              <w:pStyle w:val="TAH"/>
              <w:rPr>
                <w:rFonts w:cs="Arial"/>
                <w:lang w:eastAsia="ja-JP"/>
              </w:rPr>
            </w:pPr>
            <w:r w:rsidRPr="007F64B9">
              <w:rPr>
                <w:rFonts w:cs="Arial"/>
                <w:lang w:eastAsia="ja-JP"/>
              </w:rPr>
              <w:t>T1</w:t>
            </w:r>
          </w:p>
        </w:tc>
        <w:tc>
          <w:tcPr>
            <w:tcW w:w="1358" w:type="dxa"/>
            <w:tcBorders>
              <w:bottom w:val="single" w:sz="4" w:space="0" w:color="auto"/>
            </w:tcBorders>
            <w:vAlign w:val="center"/>
          </w:tcPr>
          <w:p w14:paraId="0C2B6D58" w14:textId="77777777" w:rsidR="005F6DFA" w:rsidRPr="007F64B9" w:rsidRDefault="005F6DFA" w:rsidP="008B2FB5">
            <w:pPr>
              <w:pStyle w:val="TAH"/>
              <w:rPr>
                <w:rFonts w:cs="Arial"/>
                <w:lang w:eastAsia="ja-JP"/>
              </w:rPr>
            </w:pPr>
            <w:r w:rsidRPr="007F64B9">
              <w:rPr>
                <w:rFonts w:cs="Arial"/>
                <w:lang w:eastAsia="ja-JP"/>
              </w:rPr>
              <w:t>T2</w:t>
            </w:r>
          </w:p>
        </w:tc>
        <w:tc>
          <w:tcPr>
            <w:tcW w:w="1260" w:type="dxa"/>
            <w:tcBorders>
              <w:bottom w:val="single" w:sz="4" w:space="0" w:color="auto"/>
            </w:tcBorders>
            <w:vAlign w:val="center"/>
          </w:tcPr>
          <w:p w14:paraId="790E91A5" w14:textId="77777777" w:rsidR="005F6DFA" w:rsidRPr="007F64B9" w:rsidRDefault="005F6DFA" w:rsidP="008B2FB5">
            <w:pPr>
              <w:pStyle w:val="TAH"/>
              <w:rPr>
                <w:rFonts w:cs="Arial"/>
                <w:lang w:eastAsia="ja-JP"/>
              </w:rPr>
            </w:pPr>
            <w:r w:rsidRPr="007F64B9">
              <w:rPr>
                <w:rFonts w:cs="Arial"/>
                <w:lang w:eastAsia="ja-JP"/>
              </w:rPr>
              <w:t>T3</w:t>
            </w:r>
          </w:p>
        </w:tc>
      </w:tr>
      <w:tr w:rsidR="005F6DFA" w:rsidRPr="007F64B9" w14:paraId="26FD2945" w14:textId="77777777" w:rsidTr="008B2FB5">
        <w:trPr>
          <w:cantSplit/>
          <w:jc w:val="center"/>
        </w:trPr>
        <w:tc>
          <w:tcPr>
            <w:tcW w:w="3970" w:type="dxa"/>
            <w:tcBorders>
              <w:left w:val="single" w:sz="4" w:space="0" w:color="auto"/>
              <w:bottom w:val="single" w:sz="4" w:space="0" w:color="auto"/>
            </w:tcBorders>
            <w:vAlign w:val="center"/>
          </w:tcPr>
          <w:p w14:paraId="0EF97B84" w14:textId="77777777" w:rsidR="005F6DFA" w:rsidRPr="007F64B9" w:rsidRDefault="005F6DFA" w:rsidP="008B2FB5">
            <w:pPr>
              <w:pStyle w:val="TAL"/>
              <w:rPr>
                <w:rFonts w:cs="Arial"/>
                <w:lang w:val="it-IT" w:eastAsia="ja-JP"/>
              </w:rPr>
            </w:pPr>
            <w:r w:rsidRPr="007F64B9">
              <w:rPr>
                <w:rFonts w:cs="Arial"/>
                <w:lang w:val="it-IT" w:eastAsia="ja-JP"/>
              </w:rPr>
              <w:t>E-UTRA RF Channel Number</w:t>
            </w:r>
          </w:p>
        </w:tc>
        <w:tc>
          <w:tcPr>
            <w:tcW w:w="1710" w:type="dxa"/>
            <w:tcBorders>
              <w:bottom w:val="single" w:sz="4" w:space="0" w:color="auto"/>
            </w:tcBorders>
            <w:vAlign w:val="center"/>
          </w:tcPr>
          <w:p w14:paraId="14044315" w14:textId="77777777" w:rsidR="005F6DFA" w:rsidRPr="007F64B9" w:rsidRDefault="005F6DFA" w:rsidP="008B2FB5">
            <w:pPr>
              <w:pStyle w:val="TAC"/>
              <w:rPr>
                <w:rFonts w:cs="Arial"/>
                <w:lang w:val="it-IT" w:eastAsia="ja-JP"/>
              </w:rPr>
            </w:pPr>
          </w:p>
        </w:tc>
        <w:tc>
          <w:tcPr>
            <w:tcW w:w="3780" w:type="dxa"/>
            <w:gridSpan w:val="3"/>
            <w:tcBorders>
              <w:bottom w:val="single" w:sz="4" w:space="0" w:color="auto"/>
            </w:tcBorders>
            <w:vAlign w:val="center"/>
          </w:tcPr>
          <w:p w14:paraId="028E4517" w14:textId="77777777" w:rsidR="005F6DFA" w:rsidRPr="007F64B9" w:rsidRDefault="005F6DFA" w:rsidP="008B2FB5">
            <w:pPr>
              <w:pStyle w:val="TAC"/>
              <w:rPr>
                <w:rFonts w:cs="Arial"/>
                <w:lang w:eastAsia="ja-JP"/>
              </w:rPr>
            </w:pPr>
            <w:r w:rsidRPr="007F64B9">
              <w:rPr>
                <w:rFonts w:cs="Arial"/>
                <w:bCs/>
                <w:lang w:eastAsia="ja-JP"/>
              </w:rPr>
              <w:t>2</w:t>
            </w:r>
          </w:p>
        </w:tc>
      </w:tr>
      <w:tr w:rsidR="005F6DFA" w:rsidRPr="007F64B9" w14:paraId="21F67C64" w14:textId="77777777" w:rsidTr="008B2FB5">
        <w:trPr>
          <w:cantSplit/>
          <w:jc w:val="center"/>
        </w:trPr>
        <w:tc>
          <w:tcPr>
            <w:tcW w:w="3970" w:type="dxa"/>
            <w:tcBorders>
              <w:left w:val="single" w:sz="4" w:space="0" w:color="auto"/>
              <w:bottom w:val="single" w:sz="4" w:space="0" w:color="auto"/>
            </w:tcBorders>
            <w:vAlign w:val="center"/>
          </w:tcPr>
          <w:p w14:paraId="59251276" w14:textId="77777777" w:rsidR="005F6DFA" w:rsidRPr="007F64B9" w:rsidRDefault="005F6DFA" w:rsidP="008B2FB5">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1710" w:type="dxa"/>
            <w:tcBorders>
              <w:bottom w:val="single" w:sz="4" w:space="0" w:color="auto"/>
            </w:tcBorders>
            <w:vAlign w:val="center"/>
          </w:tcPr>
          <w:p w14:paraId="7E4213E7" w14:textId="77777777" w:rsidR="005F6DFA" w:rsidRPr="007F64B9" w:rsidRDefault="005F6DFA" w:rsidP="008B2FB5">
            <w:pPr>
              <w:pStyle w:val="TAC"/>
              <w:rPr>
                <w:rFonts w:cs="Arial"/>
                <w:lang w:eastAsia="ja-JP"/>
              </w:rPr>
            </w:pPr>
            <w:r w:rsidRPr="007F64B9">
              <w:rPr>
                <w:rFonts w:cs="Arial"/>
                <w:bCs/>
                <w:lang w:eastAsia="ja-JP"/>
              </w:rPr>
              <w:t>MHz</w:t>
            </w:r>
          </w:p>
        </w:tc>
        <w:tc>
          <w:tcPr>
            <w:tcW w:w="3780" w:type="dxa"/>
            <w:gridSpan w:val="3"/>
            <w:tcBorders>
              <w:bottom w:val="single" w:sz="4" w:space="0" w:color="auto"/>
            </w:tcBorders>
            <w:vAlign w:val="center"/>
          </w:tcPr>
          <w:p w14:paraId="4802795B" w14:textId="77777777" w:rsidR="005F6DFA" w:rsidRPr="007F64B9" w:rsidRDefault="005F6DFA" w:rsidP="008B2FB5">
            <w:pPr>
              <w:pStyle w:val="TAC"/>
              <w:rPr>
                <w:rFonts w:cs="Arial"/>
                <w:lang w:eastAsia="ja-JP"/>
              </w:rPr>
            </w:pPr>
            <w:r w:rsidRPr="007F64B9">
              <w:rPr>
                <w:rFonts w:cs="Arial"/>
                <w:bCs/>
                <w:lang w:eastAsia="ja-JP"/>
              </w:rPr>
              <w:t>10</w:t>
            </w:r>
          </w:p>
        </w:tc>
      </w:tr>
      <w:tr w:rsidR="005F6DFA" w:rsidRPr="007F64B9" w14:paraId="62109D21" w14:textId="77777777" w:rsidTr="008B2FB5">
        <w:trPr>
          <w:cantSplit/>
          <w:jc w:val="center"/>
        </w:trPr>
        <w:tc>
          <w:tcPr>
            <w:tcW w:w="3970" w:type="dxa"/>
            <w:tcBorders>
              <w:left w:val="single" w:sz="4" w:space="0" w:color="auto"/>
              <w:bottom w:val="single" w:sz="4" w:space="0" w:color="auto"/>
            </w:tcBorders>
            <w:vAlign w:val="center"/>
          </w:tcPr>
          <w:p w14:paraId="080EC420" w14:textId="77777777" w:rsidR="005F6DFA" w:rsidRPr="007F64B9" w:rsidRDefault="005F6DFA" w:rsidP="008B2FB5">
            <w:pPr>
              <w:pStyle w:val="TAL"/>
              <w:rPr>
                <w:rFonts w:cs="Arial"/>
                <w:vertAlign w:val="superscript"/>
                <w:lang w:eastAsia="ja-JP"/>
              </w:rPr>
            </w:pPr>
            <w:r w:rsidRPr="007F64B9">
              <w:rPr>
                <w:rFonts w:cs="Arial"/>
                <w:lang w:eastAsia="ja-JP"/>
              </w:rPr>
              <w:t>PDCCH/PCFICH/PHICH Reference measurement channel defined in A.3.1.2.1</w:t>
            </w:r>
          </w:p>
        </w:tc>
        <w:tc>
          <w:tcPr>
            <w:tcW w:w="1710" w:type="dxa"/>
            <w:tcBorders>
              <w:bottom w:val="single" w:sz="4" w:space="0" w:color="auto"/>
            </w:tcBorders>
            <w:vAlign w:val="center"/>
          </w:tcPr>
          <w:p w14:paraId="3986B127" w14:textId="77777777" w:rsidR="005F6DFA" w:rsidRPr="007F64B9" w:rsidRDefault="005F6DFA" w:rsidP="008B2FB5">
            <w:pPr>
              <w:pStyle w:val="TAC"/>
              <w:rPr>
                <w:rFonts w:cs="Arial"/>
                <w:lang w:eastAsia="ja-JP"/>
              </w:rPr>
            </w:pPr>
          </w:p>
        </w:tc>
        <w:tc>
          <w:tcPr>
            <w:tcW w:w="3780" w:type="dxa"/>
            <w:gridSpan w:val="3"/>
            <w:tcBorders>
              <w:bottom w:val="single" w:sz="4" w:space="0" w:color="auto"/>
            </w:tcBorders>
            <w:vAlign w:val="center"/>
          </w:tcPr>
          <w:p w14:paraId="7F47017A" w14:textId="77777777" w:rsidR="005F6DFA" w:rsidRPr="007F64B9" w:rsidRDefault="005F6DFA" w:rsidP="008B2FB5">
            <w:pPr>
              <w:pStyle w:val="TAC"/>
              <w:rPr>
                <w:rFonts w:cs="Arial"/>
                <w:lang w:eastAsia="ja-JP"/>
              </w:rPr>
            </w:pPr>
            <w:r w:rsidRPr="007F64B9">
              <w:rPr>
                <w:rFonts w:cs="Arial"/>
                <w:lang w:eastAsia="ja-JP"/>
              </w:rPr>
              <w:t>R.6 FDD</w:t>
            </w:r>
          </w:p>
        </w:tc>
      </w:tr>
      <w:tr w:rsidR="005F6DFA" w:rsidRPr="007F64B9" w14:paraId="0332720D" w14:textId="77777777" w:rsidTr="008B2FB5">
        <w:trPr>
          <w:cantSplit/>
          <w:trHeight w:val="485"/>
          <w:jc w:val="center"/>
        </w:trPr>
        <w:tc>
          <w:tcPr>
            <w:tcW w:w="3970" w:type="dxa"/>
            <w:tcBorders>
              <w:left w:val="single" w:sz="4" w:space="0" w:color="auto"/>
              <w:bottom w:val="single" w:sz="4" w:space="0" w:color="auto"/>
            </w:tcBorders>
            <w:vAlign w:val="center"/>
          </w:tcPr>
          <w:p w14:paraId="3268E5E9" w14:textId="77777777" w:rsidR="005F6DFA" w:rsidRPr="007F64B9" w:rsidRDefault="005F6DFA" w:rsidP="008B2FB5">
            <w:pPr>
              <w:pStyle w:val="TAL"/>
              <w:rPr>
                <w:rFonts w:cs="Arial"/>
                <w:lang w:eastAsia="ja-JP"/>
              </w:rPr>
            </w:pPr>
            <w:r w:rsidRPr="007F64B9">
              <w:rPr>
                <w:rFonts w:cs="Arial"/>
                <w:lang w:eastAsia="ja-JP"/>
              </w:rPr>
              <w:t>OCNG Patterns defined in A.3.2.1.2</w:t>
            </w:r>
          </w:p>
        </w:tc>
        <w:tc>
          <w:tcPr>
            <w:tcW w:w="1710" w:type="dxa"/>
            <w:tcBorders>
              <w:bottom w:val="single" w:sz="4" w:space="0" w:color="auto"/>
            </w:tcBorders>
            <w:vAlign w:val="center"/>
          </w:tcPr>
          <w:p w14:paraId="7D48FD33" w14:textId="77777777" w:rsidR="005F6DFA" w:rsidRPr="007F64B9" w:rsidRDefault="005F6DFA" w:rsidP="008B2FB5">
            <w:pPr>
              <w:pStyle w:val="TAC"/>
              <w:rPr>
                <w:rFonts w:cs="Arial"/>
                <w:lang w:eastAsia="ja-JP"/>
              </w:rPr>
            </w:pPr>
          </w:p>
        </w:tc>
        <w:tc>
          <w:tcPr>
            <w:tcW w:w="3780" w:type="dxa"/>
            <w:gridSpan w:val="3"/>
            <w:tcBorders>
              <w:bottom w:val="single" w:sz="4" w:space="0" w:color="auto"/>
            </w:tcBorders>
            <w:vAlign w:val="center"/>
          </w:tcPr>
          <w:p w14:paraId="74267A65" w14:textId="77777777" w:rsidR="005F6DFA" w:rsidRPr="007F64B9" w:rsidRDefault="005F6DFA" w:rsidP="008B2FB5">
            <w:pPr>
              <w:pStyle w:val="TAC"/>
              <w:rPr>
                <w:rFonts w:cs="Arial"/>
                <w:lang w:eastAsia="ja-JP"/>
              </w:rPr>
            </w:pPr>
            <w:r w:rsidRPr="007F64B9">
              <w:rPr>
                <w:rFonts w:cs="Arial"/>
                <w:lang w:eastAsia="ja-JP"/>
              </w:rPr>
              <w:t>OP.2 FDD</w:t>
            </w:r>
          </w:p>
        </w:tc>
      </w:tr>
      <w:tr w:rsidR="005F6DFA" w:rsidRPr="007F64B9" w14:paraId="1B8CB123" w14:textId="77777777" w:rsidTr="008B2FB5">
        <w:trPr>
          <w:cantSplit/>
          <w:jc w:val="center"/>
        </w:trPr>
        <w:tc>
          <w:tcPr>
            <w:tcW w:w="3970" w:type="dxa"/>
            <w:tcBorders>
              <w:left w:val="single" w:sz="4" w:space="0" w:color="auto"/>
              <w:bottom w:val="single" w:sz="4" w:space="0" w:color="auto"/>
            </w:tcBorders>
            <w:vAlign w:val="center"/>
          </w:tcPr>
          <w:p w14:paraId="414E0BDA" w14:textId="77777777" w:rsidR="005F6DFA" w:rsidRPr="007F64B9" w:rsidRDefault="005F6DFA" w:rsidP="008B2FB5">
            <w:pPr>
              <w:pStyle w:val="TAL"/>
              <w:rPr>
                <w:rFonts w:cs="Arial"/>
                <w:lang w:eastAsia="ja-JP"/>
              </w:rPr>
            </w:pPr>
            <w:r w:rsidRPr="007F64B9">
              <w:rPr>
                <w:rFonts w:cs="Arial"/>
                <w:lang w:eastAsia="ja-JP"/>
              </w:rPr>
              <w:t>PBCH_RA</w:t>
            </w:r>
          </w:p>
        </w:tc>
        <w:tc>
          <w:tcPr>
            <w:tcW w:w="1710" w:type="dxa"/>
            <w:vMerge w:val="restart"/>
            <w:vAlign w:val="center"/>
          </w:tcPr>
          <w:p w14:paraId="6A298DB3" w14:textId="77777777" w:rsidR="005F6DFA" w:rsidRPr="007F64B9" w:rsidRDefault="005F6DFA" w:rsidP="008B2FB5">
            <w:pPr>
              <w:pStyle w:val="TAC"/>
              <w:rPr>
                <w:rFonts w:cs="Arial"/>
                <w:lang w:eastAsia="ja-JP"/>
              </w:rPr>
            </w:pPr>
            <w:r w:rsidRPr="007F64B9">
              <w:rPr>
                <w:rFonts w:cs="Arial"/>
                <w:bCs/>
                <w:lang w:eastAsia="ja-JP"/>
              </w:rPr>
              <w:t>dB</w:t>
            </w:r>
          </w:p>
        </w:tc>
        <w:tc>
          <w:tcPr>
            <w:tcW w:w="3780" w:type="dxa"/>
            <w:gridSpan w:val="3"/>
            <w:vMerge w:val="restart"/>
            <w:vAlign w:val="center"/>
          </w:tcPr>
          <w:p w14:paraId="572E0543" w14:textId="77777777" w:rsidR="005F6DFA" w:rsidRPr="007F64B9" w:rsidRDefault="005F6DFA" w:rsidP="008B2FB5">
            <w:pPr>
              <w:pStyle w:val="TAC"/>
              <w:rPr>
                <w:rFonts w:cs="Arial"/>
                <w:lang w:eastAsia="ja-JP"/>
              </w:rPr>
            </w:pPr>
            <w:r w:rsidRPr="007F64B9">
              <w:rPr>
                <w:rFonts w:cs="Arial"/>
                <w:bCs/>
                <w:lang w:eastAsia="ja-JP"/>
              </w:rPr>
              <w:t>0</w:t>
            </w:r>
          </w:p>
        </w:tc>
      </w:tr>
      <w:tr w:rsidR="005F6DFA" w:rsidRPr="007F64B9" w14:paraId="61EF2D32" w14:textId="77777777" w:rsidTr="008B2FB5">
        <w:trPr>
          <w:cantSplit/>
          <w:jc w:val="center"/>
        </w:trPr>
        <w:tc>
          <w:tcPr>
            <w:tcW w:w="3970" w:type="dxa"/>
            <w:tcBorders>
              <w:left w:val="single" w:sz="4" w:space="0" w:color="auto"/>
              <w:bottom w:val="single" w:sz="4" w:space="0" w:color="auto"/>
            </w:tcBorders>
            <w:vAlign w:val="center"/>
          </w:tcPr>
          <w:p w14:paraId="7F743E5D" w14:textId="77777777" w:rsidR="005F6DFA" w:rsidRPr="007F64B9" w:rsidRDefault="005F6DFA" w:rsidP="008B2FB5">
            <w:pPr>
              <w:pStyle w:val="TAL"/>
              <w:rPr>
                <w:rFonts w:cs="Arial"/>
                <w:lang w:eastAsia="ja-JP"/>
              </w:rPr>
            </w:pPr>
            <w:r w:rsidRPr="007F64B9">
              <w:rPr>
                <w:rFonts w:cs="Arial"/>
                <w:lang w:eastAsia="ja-JP"/>
              </w:rPr>
              <w:t>PBCH_RB</w:t>
            </w:r>
          </w:p>
        </w:tc>
        <w:tc>
          <w:tcPr>
            <w:tcW w:w="1710" w:type="dxa"/>
            <w:vMerge/>
            <w:vAlign w:val="center"/>
          </w:tcPr>
          <w:p w14:paraId="29896DE6" w14:textId="77777777" w:rsidR="005F6DFA" w:rsidRPr="007F64B9" w:rsidRDefault="005F6DFA" w:rsidP="008B2FB5">
            <w:pPr>
              <w:pStyle w:val="TAC"/>
              <w:rPr>
                <w:rFonts w:cs="Arial"/>
                <w:lang w:eastAsia="ja-JP"/>
              </w:rPr>
            </w:pPr>
          </w:p>
        </w:tc>
        <w:tc>
          <w:tcPr>
            <w:tcW w:w="3780" w:type="dxa"/>
            <w:gridSpan w:val="3"/>
            <w:vMerge/>
            <w:vAlign w:val="center"/>
          </w:tcPr>
          <w:p w14:paraId="1849CAA0" w14:textId="77777777" w:rsidR="005F6DFA" w:rsidRPr="007F64B9" w:rsidRDefault="005F6DFA" w:rsidP="008B2FB5">
            <w:pPr>
              <w:pStyle w:val="TAC"/>
              <w:rPr>
                <w:rFonts w:cs="Arial"/>
                <w:lang w:eastAsia="ja-JP"/>
              </w:rPr>
            </w:pPr>
          </w:p>
        </w:tc>
      </w:tr>
      <w:tr w:rsidR="005F6DFA" w:rsidRPr="007F64B9" w14:paraId="2E33502E" w14:textId="77777777" w:rsidTr="008B2FB5">
        <w:trPr>
          <w:cantSplit/>
          <w:jc w:val="center"/>
        </w:trPr>
        <w:tc>
          <w:tcPr>
            <w:tcW w:w="3970" w:type="dxa"/>
            <w:tcBorders>
              <w:left w:val="single" w:sz="4" w:space="0" w:color="auto"/>
              <w:bottom w:val="single" w:sz="4" w:space="0" w:color="auto"/>
            </w:tcBorders>
            <w:vAlign w:val="center"/>
          </w:tcPr>
          <w:p w14:paraId="2FA5C589" w14:textId="77777777" w:rsidR="005F6DFA" w:rsidRPr="007F64B9" w:rsidRDefault="005F6DFA" w:rsidP="008B2FB5">
            <w:pPr>
              <w:pStyle w:val="TAL"/>
              <w:rPr>
                <w:rFonts w:cs="Arial"/>
                <w:lang w:eastAsia="ja-JP"/>
              </w:rPr>
            </w:pPr>
            <w:r w:rsidRPr="007F64B9">
              <w:rPr>
                <w:rFonts w:cs="Arial"/>
                <w:lang w:eastAsia="ja-JP"/>
              </w:rPr>
              <w:t>PSS_RA</w:t>
            </w:r>
          </w:p>
        </w:tc>
        <w:tc>
          <w:tcPr>
            <w:tcW w:w="1710" w:type="dxa"/>
            <w:vMerge/>
            <w:vAlign w:val="center"/>
          </w:tcPr>
          <w:p w14:paraId="0597E19B" w14:textId="77777777" w:rsidR="005F6DFA" w:rsidRPr="007F64B9" w:rsidRDefault="005F6DFA" w:rsidP="008B2FB5">
            <w:pPr>
              <w:pStyle w:val="TAC"/>
              <w:rPr>
                <w:rFonts w:cs="Arial"/>
                <w:lang w:eastAsia="ja-JP"/>
              </w:rPr>
            </w:pPr>
          </w:p>
        </w:tc>
        <w:tc>
          <w:tcPr>
            <w:tcW w:w="3780" w:type="dxa"/>
            <w:gridSpan w:val="3"/>
            <w:vMerge/>
            <w:vAlign w:val="center"/>
          </w:tcPr>
          <w:p w14:paraId="2EB699B4" w14:textId="77777777" w:rsidR="005F6DFA" w:rsidRPr="007F64B9" w:rsidRDefault="005F6DFA" w:rsidP="008B2FB5">
            <w:pPr>
              <w:pStyle w:val="TAC"/>
              <w:rPr>
                <w:rFonts w:cs="Arial"/>
                <w:lang w:eastAsia="ja-JP"/>
              </w:rPr>
            </w:pPr>
          </w:p>
        </w:tc>
      </w:tr>
      <w:tr w:rsidR="005F6DFA" w:rsidRPr="007F64B9" w14:paraId="646E21EB" w14:textId="77777777" w:rsidTr="008B2FB5">
        <w:trPr>
          <w:cantSplit/>
          <w:jc w:val="center"/>
        </w:trPr>
        <w:tc>
          <w:tcPr>
            <w:tcW w:w="3970" w:type="dxa"/>
            <w:tcBorders>
              <w:left w:val="single" w:sz="4" w:space="0" w:color="auto"/>
              <w:bottom w:val="single" w:sz="4" w:space="0" w:color="auto"/>
            </w:tcBorders>
            <w:vAlign w:val="center"/>
          </w:tcPr>
          <w:p w14:paraId="0197BAA0" w14:textId="77777777" w:rsidR="005F6DFA" w:rsidRPr="007F64B9" w:rsidRDefault="005F6DFA" w:rsidP="008B2FB5">
            <w:pPr>
              <w:pStyle w:val="TAL"/>
              <w:rPr>
                <w:rFonts w:cs="Arial"/>
                <w:lang w:eastAsia="ja-JP"/>
              </w:rPr>
            </w:pPr>
            <w:r w:rsidRPr="007F64B9">
              <w:rPr>
                <w:rFonts w:cs="Arial"/>
                <w:lang w:eastAsia="ja-JP"/>
              </w:rPr>
              <w:t>SSS_RA</w:t>
            </w:r>
          </w:p>
        </w:tc>
        <w:tc>
          <w:tcPr>
            <w:tcW w:w="1710" w:type="dxa"/>
            <w:vMerge/>
            <w:vAlign w:val="center"/>
          </w:tcPr>
          <w:p w14:paraId="34DF2B4C" w14:textId="77777777" w:rsidR="005F6DFA" w:rsidRPr="007F64B9" w:rsidRDefault="005F6DFA" w:rsidP="008B2FB5">
            <w:pPr>
              <w:pStyle w:val="TAC"/>
              <w:rPr>
                <w:rFonts w:cs="Arial"/>
                <w:lang w:eastAsia="ja-JP"/>
              </w:rPr>
            </w:pPr>
          </w:p>
        </w:tc>
        <w:tc>
          <w:tcPr>
            <w:tcW w:w="3780" w:type="dxa"/>
            <w:gridSpan w:val="3"/>
            <w:vMerge/>
            <w:vAlign w:val="center"/>
          </w:tcPr>
          <w:p w14:paraId="708CCBAA" w14:textId="77777777" w:rsidR="005F6DFA" w:rsidRPr="007F64B9" w:rsidRDefault="005F6DFA" w:rsidP="008B2FB5">
            <w:pPr>
              <w:pStyle w:val="TAC"/>
              <w:rPr>
                <w:rFonts w:cs="Arial"/>
                <w:lang w:eastAsia="ja-JP"/>
              </w:rPr>
            </w:pPr>
          </w:p>
        </w:tc>
      </w:tr>
      <w:tr w:rsidR="005F6DFA" w:rsidRPr="007F64B9" w14:paraId="6C6F3FAB" w14:textId="77777777" w:rsidTr="008B2FB5">
        <w:trPr>
          <w:cantSplit/>
          <w:jc w:val="center"/>
        </w:trPr>
        <w:tc>
          <w:tcPr>
            <w:tcW w:w="3970" w:type="dxa"/>
            <w:tcBorders>
              <w:left w:val="single" w:sz="4" w:space="0" w:color="auto"/>
              <w:bottom w:val="single" w:sz="4" w:space="0" w:color="auto"/>
            </w:tcBorders>
            <w:vAlign w:val="center"/>
          </w:tcPr>
          <w:p w14:paraId="70181ED7" w14:textId="77777777" w:rsidR="005F6DFA" w:rsidRPr="007F64B9" w:rsidRDefault="005F6DFA" w:rsidP="008B2FB5">
            <w:pPr>
              <w:pStyle w:val="TAL"/>
              <w:rPr>
                <w:rFonts w:cs="Arial"/>
                <w:lang w:eastAsia="ja-JP"/>
              </w:rPr>
            </w:pPr>
            <w:r w:rsidRPr="007F64B9">
              <w:rPr>
                <w:rFonts w:cs="Arial"/>
                <w:lang w:eastAsia="ja-JP"/>
              </w:rPr>
              <w:t>PCFICH_RB</w:t>
            </w:r>
          </w:p>
        </w:tc>
        <w:tc>
          <w:tcPr>
            <w:tcW w:w="1710" w:type="dxa"/>
            <w:vMerge/>
            <w:vAlign w:val="center"/>
          </w:tcPr>
          <w:p w14:paraId="68642294" w14:textId="77777777" w:rsidR="005F6DFA" w:rsidRPr="007F64B9" w:rsidRDefault="005F6DFA" w:rsidP="008B2FB5">
            <w:pPr>
              <w:pStyle w:val="TAC"/>
              <w:rPr>
                <w:rFonts w:cs="Arial"/>
                <w:lang w:eastAsia="ja-JP"/>
              </w:rPr>
            </w:pPr>
          </w:p>
        </w:tc>
        <w:tc>
          <w:tcPr>
            <w:tcW w:w="3780" w:type="dxa"/>
            <w:gridSpan w:val="3"/>
            <w:vMerge/>
            <w:vAlign w:val="center"/>
          </w:tcPr>
          <w:p w14:paraId="648F66FF" w14:textId="77777777" w:rsidR="005F6DFA" w:rsidRPr="007F64B9" w:rsidRDefault="005F6DFA" w:rsidP="008B2FB5">
            <w:pPr>
              <w:pStyle w:val="TAC"/>
              <w:rPr>
                <w:rFonts w:cs="Arial"/>
                <w:lang w:eastAsia="ja-JP"/>
              </w:rPr>
            </w:pPr>
          </w:p>
        </w:tc>
      </w:tr>
      <w:tr w:rsidR="005F6DFA" w:rsidRPr="007F64B9" w14:paraId="3F2A77BC" w14:textId="77777777" w:rsidTr="008B2FB5">
        <w:trPr>
          <w:cantSplit/>
          <w:jc w:val="center"/>
        </w:trPr>
        <w:tc>
          <w:tcPr>
            <w:tcW w:w="3970" w:type="dxa"/>
            <w:tcBorders>
              <w:left w:val="single" w:sz="4" w:space="0" w:color="auto"/>
              <w:bottom w:val="single" w:sz="4" w:space="0" w:color="auto"/>
            </w:tcBorders>
            <w:vAlign w:val="center"/>
          </w:tcPr>
          <w:p w14:paraId="02EA66B4" w14:textId="77777777" w:rsidR="005F6DFA" w:rsidRPr="007F64B9" w:rsidRDefault="005F6DFA" w:rsidP="008B2FB5">
            <w:pPr>
              <w:pStyle w:val="TAL"/>
              <w:rPr>
                <w:rFonts w:cs="Arial"/>
                <w:lang w:eastAsia="ja-JP"/>
              </w:rPr>
            </w:pPr>
            <w:r w:rsidRPr="007F64B9">
              <w:rPr>
                <w:rFonts w:cs="Arial"/>
                <w:lang w:eastAsia="ja-JP"/>
              </w:rPr>
              <w:t>PHICH_RA</w:t>
            </w:r>
          </w:p>
        </w:tc>
        <w:tc>
          <w:tcPr>
            <w:tcW w:w="1710" w:type="dxa"/>
            <w:vMerge/>
            <w:vAlign w:val="center"/>
          </w:tcPr>
          <w:p w14:paraId="7572CA4C" w14:textId="77777777" w:rsidR="005F6DFA" w:rsidRPr="007F64B9" w:rsidRDefault="005F6DFA" w:rsidP="008B2FB5">
            <w:pPr>
              <w:pStyle w:val="TAC"/>
              <w:rPr>
                <w:rFonts w:cs="Arial"/>
                <w:lang w:eastAsia="ja-JP"/>
              </w:rPr>
            </w:pPr>
          </w:p>
        </w:tc>
        <w:tc>
          <w:tcPr>
            <w:tcW w:w="3780" w:type="dxa"/>
            <w:gridSpan w:val="3"/>
            <w:vMerge/>
            <w:vAlign w:val="center"/>
          </w:tcPr>
          <w:p w14:paraId="4FC7CDAE" w14:textId="77777777" w:rsidR="005F6DFA" w:rsidRPr="007F64B9" w:rsidRDefault="005F6DFA" w:rsidP="008B2FB5">
            <w:pPr>
              <w:pStyle w:val="TAC"/>
              <w:rPr>
                <w:rFonts w:cs="Arial"/>
                <w:lang w:eastAsia="ja-JP"/>
              </w:rPr>
            </w:pPr>
          </w:p>
        </w:tc>
      </w:tr>
      <w:tr w:rsidR="005F6DFA" w:rsidRPr="007F64B9" w14:paraId="5D676565" w14:textId="77777777" w:rsidTr="008B2FB5">
        <w:trPr>
          <w:cantSplit/>
          <w:jc w:val="center"/>
        </w:trPr>
        <w:tc>
          <w:tcPr>
            <w:tcW w:w="3970" w:type="dxa"/>
            <w:tcBorders>
              <w:left w:val="single" w:sz="4" w:space="0" w:color="auto"/>
              <w:bottom w:val="single" w:sz="4" w:space="0" w:color="auto"/>
            </w:tcBorders>
            <w:vAlign w:val="center"/>
          </w:tcPr>
          <w:p w14:paraId="5B4033DF" w14:textId="77777777" w:rsidR="005F6DFA" w:rsidRPr="007F64B9" w:rsidRDefault="005F6DFA" w:rsidP="008B2FB5">
            <w:pPr>
              <w:pStyle w:val="TAL"/>
              <w:rPr>
                <w:rFonts w:cs="Arial"/>
                <w:lang w:eastAsia="ja-JP"/>
              </w:rPr>
            </w:pPr>
            <w:r w:rsidRPr="007F64B9">
              <w:rPr>
                <w:rFonts w:cs="Arial"/>
                <w:lang w:eastAsia="ja-JP"/>
              </w:rPr>
              <w:t>PHICH_RB</w:t>
            </w:r>
          </w:p>
        </w:tc>
        <w:tc>
          <w:tcPr>
            <w:tcW w:w="1710" w:type="dxa"/>
            <w:vMerge/>
            <w:vAlign w:val="center"/>
          </w:tcPr>
          <w:p w14:paraId="4912E447" w14:textId="77777777" w:rsidR="005F6DFA" w:rsidRPr="007F64B9" w:rsidRDefault="005F6DFA" w:rsidP="008B2FB5">
            <w:pPr>
              <w:pStyle w:val="TAC"/>
              <w:rPr>
                <w:rFonts w:cs="Arial"/>
                <w:lang w:eastAsia="ja-JP"/>
              </w:rPr>
            </w:pPr>
          </w:p>
        </w:tc>
        <w:tc>
          <w:tcPr>
            <w:tcW w:w="3780" w:type="dxa"/>
            <w:gridSpan w:val="3"/>
            <w:vMerge/>
            <w:vAlign w:val="center"/>
          </w:tcPr>
          <w:p w14:paraId="74CC51B4" w14:textId="77777777" w:rsidR="005F6DFA" w:rsidRPr="007F64B9" w:rsidRDefault="005F6DFA" w:rsidP="008B2FB5">
            <w:pPr>
              <w:pStyle w:val="TAC"/>
              <w:rPr>
                <w:rFonts w:cs="Arial"/>
                <w:lang w:eastAsia="ja-JP"/>
              </w:rPr>
            </w:pPr>
          </w:p>
        </w:tc>
      </w:tr>
      <w:tr w:rsidR="005F6DFA" w:rsidRPr="007F64B9" w14:paraId="74451316" w14:textId="77777777" w:rsidTr="008B2FB5">
        <w:trPr>
          <w:cantSplit/>
          <w:jc w:val="center"/>
        </w:trPr>
        <w:tc>
          <w:tcPr>
            <w:tcW w:w="3970" w:type="dxa"/>
            <w:tcBorders>
              <w:left w:val="single" w:sz="4" w:space="0" w:color="auto"/>
              <w:bottom w:val="single" w:sz="4" w:space="0" w:color="auto"/>
            </w:tcBorders>
            <w:vAlign w:val="center"/>
          </w:tcPr>
          <w:p w14:paraId="62A9A908" w14:textId="77777777" w:rsidR="005F6DFA" w:rsidRPr="007F64B9" w:rsidRDefault="005F6DFA" w:rsidP="008B2FB5">
            <w:pPr>
              <w:pStyle w:val="TAL"/>
              <w:rPr>
                <w:rFonts w:cs="Arial"/>
                <w:lang w:eastAsia="ja-JP"/>
              </w:rPr>
            </w:pPr>
            <w:r w:rsidRPr="007F64B9">
              <w:rPr>
                <w:rFonts w:cs="Arial"/>
                <w:lang w:eastAsia="ja-JP"/>
              </w:rPr>
              <w:t>PDCCH_RA</w:t>
            </w:r>
          </w:p>
        </w:tc>
        <w:tc>
          <w:tcPr>
            <w:tcW w:w="1710" w:type="dxa"/>
            <w:vMerge/>
            <w:vAlign w:val="center"/>
          </w:tcPr>
          <w:p w14:paraId="21C693D7" w14:textId="77777777" w:rsidR="005F6DFA" w:rsidRPr="007F64B9" w:rsidRDefault="005F6DFA" w:rsidP="008B2FB5">
            <w:pPr>
              <w:pStyle w:val="TAC"/>
              <w:rPr>
                <w:rFonts w:cs="Arial"/>
                <w:lang w:eastAsia="ja-JP"/>
              </w:rPr>
            </w:pPr>
          </w:p>
        </w:tc>
        <w:tc>
          <w:tcPr>
            <w:tcW w:w="3780" w:type="dxa"/>
            <w:gridSpan w:val="3"/>
            <w:vMerge/>
            <w:vAlign w:val="center"/>
          </w:tcPr>
          <w:p w14:paraId="5A226337" w14:textId="77777777" w:rsidR="005F6DFA" w:rsidRPr="007F64B9" w:rsidRDefault="005F6DFA" w:rsidP="008B2FB5">
            <w:pPr>
              <w:pStyle w:val="TAC"/>
              <w:rPr>
                <w:rFonts w:cs="Arial"/>
                <w:lang w:eastAsia="ja-JP"/>
              </w:rPr>
            </w:pPr>
          </w:p>
        </w:tc>
      </w:tr>
      <w:tr w:rsidR="005F6DFA" w:rsidRPr="007F64B9" w14:paraId="31024411" w14:textId="77777777" w:rsidTr="008B2FB5">
        <w:trPr>
          <w:cantSplit/>
          <w:jc w:val="center"/>
        </w:trPr>
        <w:tc>
          <w:tcPr>
            <w:tcW w:w="3970" w:type="dxa"/>
            <w:tcBorders>
              <w:left w:val="single" w:sz="4" w:space="0" w:color="auto"/>
              <w:bottom w:val="single" w:sz="4" w:space="0" w:color="auto"/>
            </w:tcBorders>
            <w:vAlign w:val="center"/>
          </w:tcPr>
          <w:p w14:paraId="18FA3898" w14:textId="77777777" w:rsidR="005F6DFA" w:rsidRPr="007F64B9" w:rsidRDefault="005F6DFA" w:rsidP="008B2FB5">
            <w:pPr>
              <w:pStyle w:val="TAL"/>
              <w:rPr>
                <w:rFonts w:cs="Arial"/>
                <w:lang w:eastAsia="ja-JP"/>
              </w:rPr>
            </w:pPr>
            <w:r w:rsidRPr="007F64B9">
              <w:rPr>
                <w:rFonts w:cs="Arial"/>
                <w:lang w:eastAsia="ja-JP"/>
              </w:rPr>
              <w:t>PDCCH_RB</w:t>
            </w:r>
          </w:p>
        </w:tc>
        <w:tc>
          <w:tcPr>
            <w:tcW w:w="1710" w:type="dxa"/>
            <w:vMerge/>
            <w:vAlign w:val="center"/>
          </w:tcPr>
          <w:p w14:paraId="5259CD99" w14:textId="77777777" w:rsidR="005F6DFA" w:rsidRPr="007F64B9" w:rsidRDefault="005F6DFA" w:rsidP="008B2FB5">
            <w:pPr>
              <w:pStyle w:val="TAC"/>
              <w:rPr>
                <w:rFonts w:cs="Arial"/>
                <w:lang w:eastAsia="ja-JP"/>
              </w:rPr>
            </w:pPr>
          </w:p>
        </w:tc>
        <w:tc>
          <w:tcPr>
            <w:tcW w:w="3780" w:type="dxa"/>
            <w:gridSpan w:val="3"/>
            <w:vMerge/>
            <w:vAlign w:val="center"/>
          </w:tcPr>
          <w:p w14:paraId="5A315121" w14:textId="77777777" w:rsidR="005F6DFA" w:rsidRPr="007F64B9" w:rsidRDefault="005F6DFA" w:rsidP="008B2FB5">
            <w:pPr>
              <w:pStyle w:val="TAC"/>
              <w:rPr>
                <w:rFonts w:cs="Arial"/>
                <w:lang w:eastAsia="ja-JP"/>
              </w:rPr>
            </w:pPr>
          </w:p>
        </w:tc>
      </w:tr>
      <w:tr w:rsidR="005F6DFA" w:rsidRPr="007F64B9" w14:paraId="4EC03120" w14:textId="77777777" w:rsidTr="008B2FB5">
        <w:trPr>
          <w:cantSplit/>
          <w:jc w:val="center"/>
        </w:trPr>
        <w:tc>
          <w:tcPr>
            <w:tcW w:w="3970" w:type="dxa"/>
            <w:tcBorders>
              <w:left w:val="single" w:sz="4" w:space="0" w:color="auto"/>
              <w:bottom w:val="single" w:sz="4" w:space="0" w:color="auto"/>
            </w:tcBorders>
            <w:vAlign w:val="center"/>
          </w:tcPr>
          <w:p w14:paraId="3EFA1B4A" w14:textId="77777777" w:rsidR="005F6DFA" w:rsidRPr="007F64B9" w:rsidRDefault="005F6DFA" w:rsidP="008B2FB5">
            <w:pPr>
              <w:pStyle w:val="TAL"/>
              <w:rPr>
                <w:rFonts w:cs="Arial"/>
                <w:lang w:eastAsia="ja-JP"/>
              </w:rPr>
            </w:pPr>
            <w:r w:rsidRPr="007F64B9">
              <w:rPr>
                <w:rFonts w:cs="Arial"/>
                <w:lang w:eastAsia="ja-JP"/>
              </w:rPr>
              <w:t>PDSCH_RA</w:t>
            </w:r>
          </w:p>
        </w:tc>
        <w:tc>
          <w:tcPr>
            <w:tcW w:w="1710" w:type="dxa"/>
            <w:vMerge/>
            <w:vAlign w:val="center"/>
          </w:tcPr>
          <w:p w14:paraId="1BF5BAEE" w14:textId="77777777" w:rsidR="005F6DFA" w:rsidRPr="007F64B9" w:rsidRDefault="005F6DFA" w:rsidP="008B2FB5">
            <w:pPr>
              <w:pStyle w:val="TAC"/>
              <w:rPr>
                <w:rFonts w:cs="Arial"/>
                <w:lang w:eastAsia="ja-JP"/>
              </w:rPr>
            </w:pPr>
          </w:p>
        </w:tc>
        <w:tc>
          <w:tcPr>
            <w:tcW w:w="3780" w:type="dxa"/>
            <w:gridSpan w:val="3"/>
            <w:vMerge/>
            <w:vAlign w:val="center"/>
          </w:tcPr>
          <w:p w14:paraId="3D10F628" w14:textId="77777777" w:rsidR="005F6DFA" w:rsidRPr="007F64B9" w:rsidRDefault="005F6DFA" w:rsidP="008B2FB5">
            <w:pPr>
              <w:pStyle w:val="TAC"/>
              <w:rPr>
                <w:rFonts w:cs="Arial"/>
                <w:lang w:eastAsia="ja-JP"/>
              </w:rPr>
            </w:pPr>
          </w:p>
        </w:tc>
      </w:tr>
      <w:tr w:rsidR="005F6DFA" w:rsidRPr="007F64B9" w14:paraId="5486076D" w14:textId="77777777" w:rsidTr="008B2FB5">
        <w:trPr>
          <w:cantSplit/>
          <w:jc w:val="center"/>
        </w:trPr>
        <w:tc>
          <w:tcPr>
            <w:tcW w:w="3970" w:type="dxa"/>
            <w:tcBorders>
              <w:left w:val="single" w:sz="4" w:space="0" w:color="auto"/>
              <w:bottom w:val="single" w:sz="4" w:space="0" w:color="auto"/>
            </w:tcBorders>
            <w:vAlign w:val="center"/>
          </w:tcPr>
          <w:p w14:paraId="3E29753D" w14:textId="77777777" w:rsidR="005F6DFA" w:rsidRPr="007F64B9" w:rsidRDefault="005F6DFA" w:rsidP="008B2FB5">
            <w:pPr>
              <w:pStyle w:val="TAL"/>
              <w:rPr>
                <w:rFonts w:cs="Arial"/>
                <w:lang w:eastAsia="ja-JP"/>
              </w:rPr>
            </w:pPr>
            <w:r w:rsidRPr="007F64B9">
              <w:rPr>
                <w:rFonts w:cs="Arial"/>
                <w:lang w:eastAsia="ja-JP"/>
              </w:rPr>
              <w:t>PDSCH_RB</w:t>
            </w:r>
          </w:p>
        </w:tc>
        <w:tc>
          <w:tcPr>
            <w:tcW w:w="1710" w:type="dxa"/>
            <w:vMerge/>
            <w:vAlign w:val="center"/>
          </w:tcPr>
          <w:p w14:paraId="57836C1E" w14:textId="77777777" w:rsidR="005F6DFA" w:rsidRPr="007F64B9" w:rsidRDefault="005F6DFA" w:rsidP="008B2FB5">
            <w:pPr>
              <w:pStyle w:val="TAC"/>
              <w:rPr>
                <w:rFonts w:cs="Arial"/>
                <w:lang w:eastAsia="ja-JP"/>
              </w:rPr>
            </w:pPr>
          </w:p>
        </w:tc>
        <w:tc>
          <w:tcPr>
            <w:tcW w:w="3780" w:type="dxa"/>
            <w:gridSpan w:val="3"/>
            <w:vMerge/>
            <w:vAlign w:val="center"/>
          </w:tcPr>
          <w:p w14:paraId="67D79543" w14:textId="77777777" w:rsidR="005F6DFA" w:rsidRPr="007F64B9" w:rsidRDefault="005F6DFA" w:rsidP="008B2FB5">
            <w:pPr>
              <w:pStyle w:val="TAC"/>
              <w:rPr>
                <w:rFonts w:cs="Arial"/>
                <w:lang w:eastAsia="ja-JP"/>
              </w:rPr>
            </w:pPr>
          </w:p>
        </w:tc>
      </w:tr>
      <w:tr w:rsidR="005F6DFA" w:rsidRPr="007F64B9" w14:paraId="616D4852" w14:textId="77777777" w:rsidTr="008B2FB5">
        <w:trPr>
          <w:cantSplit/>
          <w:jc w:val="center"/>
        </w:trPr>
        <w:tc>
          <w:tcPr>
            <w:tcW w:w="3970" w:type="dxa"/>
            <w:tcBorders>
              <w:left w:val="single" w:sz="4" w:space="0" w:color="auto"/>
              <w:bottom w:val="single" w:sz="4" w:space="0" w:color="auto"/>
            </w:tcBorders>
            <w:vAlign w:val="center"/>
          </w:tcPr>
          <w:p w14:paraId="34D7C381" w14:textId="77777777" w:rsidR="005F6DFA" w:rsidRPr="007F64B9" w:rsidRDefault="005F6DFA" w:rsidP="008B2FB5">
            <w:pPr>
              <w:pStyle w:val="TAL"/>
              <w:rPr>
                <w:rFonts w:cs="Arial"/>
                <w:lang w:eastAsia="ja-JP"/>
              </w:rPr>
            </w:pPr>
            <w:proofErr w:type="spellStart"/>
            <w:r w:rsidRPr="007F64B9">
              <w:rPr>
                <w:rFonts w:cs="Arial"/>
                <w:lang w:eastAsia="ja-JP"/>
              </w:rPr>
              <w:t>OCNG_RA</w:t>
            </w:r>
            <w:r w:rsidRPr="007F64B9">
              <w:rPr>
                <w:rFonts w:cs="Arial"/>
                <w:vertAlign w:val="superscript"/>
                <w:lang w:eastAsia="ja-JP"/>
              </w:rPr>
              <w:t>Note</w:t>
            </w:r>
            <w:proofErr w:type="spellEnd"/>
            <w:r w:rsidRPr="007F64B9">
              <w:rPr>
                <w:rFonts w:cs="Arial"/>
                <w:vertAlign w:val="superscript"/>
                <w:lang w:eastAsia="ja-JP"/>
              </w:rPr>
              <w:t xml:space="preserve"> 1</w:t>
            </w:r>
          </w:p>
        </w:tc>
        <w:tc>
          <w:tcPr>
            <w:tcW w:w="1710" w:type="dxa"/>
            <w:vMerge/>
            <w:vAlign w:val="center"/>
          </w:tcPr>
          <w:p w14:paraId="5473FCB6" w14:textId="77777777" w:rsidR="005F6DFA" w:rsidRPr="007F64B9" w:rsidRDefault="005F6DFA" w:rsidP="008B2FB5">
            <w:pPr>
              <w:pStyle w:val="TAC"/>
              <w:rPr>
                <w:rFonts w:cs="Arial"/>
                <w:lang w:eastAsia="ja-JP"/>
              </w:rPr>
            </w:pPr>
          </w:p>
        </w:tc>
        <w:tc>
          <w:tcPr>
            <w:tcW w:w="3780" w:type="dxa"/>
            <w:gridSpan w:val="3"/>
            <w:vMerge/>
            <w:vAlign w:val="center"/>
          </w:tcPr>
          <w:p w14:paraId="00B2AB96" w14:textId="77777777" w:rsidR="005F6DFA" w:rsidRPr="007F64B9" w:rsidRDefault="005F6DFA" w:rsidP="008B2FB5">
            <w:pPr>
              <w:pStyle w:val="TAC"/>
              <w:rPr>
                <w:rFonts w:cs="Arial"/>
                <w:lang w:eastAsia="ja-JP"/>
              </w:rPr>
            </w:pPr>
          </w:p>
        </w:tc>
      </w:tr>
      <w:tr w:rsidR="005F6DFA" w:rsidRPr="007F64B9" w14:paraId="4CA90D8F" w14:textId="77777777" w:rsidTr="008B2FB5">
        <w:trPr>
          <w:cantSplit/>
          <w:jc w:val="center"/>
        </w:trPr>
        <w:tc>
          <w:tcPr>
            <w:tcW w:w="3970" w:type="dxa"/>
            <w:tcBorders>
              <w:left w:val="single" w:sz="4" w:space="0" w:color="auto"/>
              <w:bottom w:val="single" w:sz="4" w:space="0" w:color="auto"/>
            </w:tcBorders>
            <w:vAlign w:val="center"/>
          </w:tcPr>
          <w:p w14:paraId="387C5FC9" w14:textId="77777777" w:rsidR="005F6DFA" w:rsidRPr="007F64B9" w:rsidRDefault="005F6DFA" w:rsidP="008B2FB5">
            <w:pPr>
              <w:pStyle w:val="TAL"/>
              <w:rPr>
                <w:rFonts w:cs="Arial"/>
                <w:lang w:eastAsia="ja-JP"/>
              </w:rPr>
            </w:pPr>
            <w:proofErr w:type="spellStart"/>
            <w:r w:rsidRPr="007F64B9">
              <w:rPr>
                <w:rFonts w:cs="Arial"/>
                <w:lang w:eastAsia="ja-JP"/>
              </w:rPr>
              <w:t>OCNG_RB</w:t>
            </w:r>
            <w:r w:rsidRPr="007F64B9">
              <w:rPr>
                <w:rFonts w:cs="Arial"/>
                <w:vertAlign w:val="superscript"/>
                <w:lang w:eastAsia="ja-JP"/>
              </w:rPr>
              <w:t>Note</w:t>
            </w:r>
            <w:proofErr w:type="spellEnd"/>
            <w:r w:rsidRPr="007F64B9">
              <w:rPr>
                <w:rFonts w:cs="Arial"/>
                <w:vertAlign w:val="superscript"/>
                <w:lang w:eastAsia="ja-JP"/>
              </w:rPr>
              <w:t xml:space="preserve"> 1 </w:t>
            </w:r>
          </w:p>
        </w:tc>
        <w:tc>
          <w:tcPr>
            <w:tcW w:w="1710" w:type="dxa"/>
            <w:vMerge/>
            <w:tcBorders>
              <w:bottom w:val="single" w:sz="4" w:space="0" w:color="auto"/>
            </w:tcBorders>
            <w:vAlign w:val="center"/>
          </w:tcPr>
          <w:p w14:paraId="167379D7" w14:textId="77777777" w:rsidR="005F6DFA" w:rsidRPr="007F64B9" w:rsidRDefault="005F6DFA" w:rsidP="008B2FB5">
            <w:pPr>
              <w:pStyle w:val="TAC"/>
              <w:rPr>
                <w:rFonts w:cs="Arial"/>
                <w:lang w:eastAsia="ja-JP"/>
              </w:rPr>
            </w:pPr>
          </w:p>
        </w:tc>
        <w:tc>
          <w:tcPr>
            <w:tcW w:w="3780" w:type="dxa"/>
            <w:gridSpan w:val="3"/>
            <w:vMerge/>
            <w:tcBorders>
              <w:bottom w:val="single" w:sz="4" w:space="0" w:color="auto"/>
            </w:tcBorders>
            <w:vAlign w:val="center"/>
          </w:tcPr>
          <w:p w14:paraId="6715DC15" w14:textId="77777777" w:rsidR="005F6DFA" w:rsidRPr="007F64B9" w:rsidRDefault="005F6DFA" w:rsidP="008B2FB5">
            <w:pPr>
              <w:pStyle w:val="TAC"/>
              <w:rPr>
                <w:rFonts w:cs="Arial"/>
                <w:lang w:eastAsia="ja-JP"/>
              </w:rPr>
            </w:pPr>
          </w:p>
        </w:tc>
      </w:tr>
      <w:tr w:rsidR="005F6DFA" w:rsidRPr="007F64B9" w14:paraId="5FD89C8F" w14:textId="77777777" w:rsidTr="008B2FB5">
        <w:trPr>
          <w:cantSplit/>
          <w:jc w:val="center"/>
        </w:trPr>
        <w:tc>
          <w:tcPr>
            <w:tcW w:w="3970" w:type="dxa"/>
            <w:vAlign w:val="center"/>
          </w:tcPr>
          <w:p w14:paraId="0C7A116D" w14:textId="524B4D1F"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009D6EE4" wp14:editId="0D535E0A">
                  <wp:extent cx="292100" cy="292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sidRPr="007F64B9">
              <w:rPr>
                <w:rFonts w:cs="Arial"/>
                <w:vertAlign w:val="superscript"/>
                <w:lang w:eastAsia="ja-JP"/>
              </w:rPr>
              <w:t xml:space="preserve"> Note2</w:t>
            </w:r>
          </w:p>
        </w:tc>
        <w:tc>
          <w:tcPr>
            <w:tcW w:w="1710" w:type="dxa"/>
            <w:vAlign w:val="center"/>
          </w:tcPr>
          <w:p w14:paraId="41FB3A58" w14:textId="77777777" w:rsidR="005F6DFA" w:rsidRPr="007F64B9" w:rsidRDefault="005F6DFA" w:rsidP="008B2FB5">
            <w:pPr>
              <w:pStyle w:val="TAC"/>
              <w:rPr>
                <w:rFonts w:cs="Arial"/>
                <w:lang w:eastAsia="ja-JP"/>
              </w:rPr>
            </w:pPr>
            <w:r w:rsidRPr="007F64B9">
              <w:rPr>
                <w:rFonts w:cs="Arial"/>
                <w:lang w:eastAsia="ja-JP"/>
              </w:rPr>
              <w:t>dBm/15 kHz</w:t>
            </w:r>
          </w:p>
        </w:tc>
        <w:tc>
          <w:tcPr>
            <w:tcW w:w="3780" w:type="dxa"/>
            <w:gridSpan w:val="3"/>
            <w:vAlign w:val="center"/>
          </w:tcPr>
          <w:p w14:paraId="5DFA2133" w14:textId="77777777" w:rsidR="005F6DFA" w:rsidRPr="007F64B9" w:rsidRDefault="005F6DFA" w:rsidP="008B2FB5">
            <w:pPr>
              <w:pStyle w:val="TAC"/>
              <w:rPr>
                <w:rFonts w:cs="Arial"/>
                <w:lang w:eastAsia="ja-JP"/>
              </w:rPr>
            </w:pPr>
            <w:r w:rsidRPr="007F64B9">
              <w:rPr>
                <w:rFonts w:cs="Arial"/>
                <w:lang w:eastAsia="ja-JP"/>
              </w:rPr>
              <w:t>-95</w:t>
            </w:r>
          </w:p>
        </w:tc>
      </w:tr>
      <w:tr w:rsidR="005F6DFA" w:rsidRPr="007F64B9" w14:paraId="68F1F8D9" w14:textId="77777777" w:rsidTr="008B2FB5">
        <w:trPr>
          <w:cantSplit/>
          <w:jc w:val="center"/>
        </w:trPr>
        <w:tc>
          <w:tcPr>
            <w:tcW w:w="3970" w:type="dxa"/>
            <w:vAlign w:val="center"/>
          </w:tcPr>
          <w:p w14:paraId="13FAFD88" w14:textId="2D3ACEED"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32B3D7FA" wp14:editId="6BB8D7C7">
                  <wp:extent cx="552450" cy="29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292100"/>
                          </a:xfrm>
                          <a:prstGeom prst="rect">
                            <a:avLst/>
                          </a:prstGeom>
                          <a:noFill/>
                          <a:ln>
                            <a:noFill/>
                          </a:ln>
                        </pic:spPr>
                      </pic:pic>
                    </a:graphicData>
                  </a:graphic>
                </wp:inline>
              </w:drawing>
            </w:r>
          </w:p>
        </w:tc>
        <w:tc>
          <w:tcPr>
            <w:tcW w:w="1710" w:type="dxa"/>
            <w:vAlign w:val="center"/>
          </w:tcPr>
          <w:p w14:paraId="1EDD0D3F" w14:textId="77777777" w:rsidR="005F6DFA" w:rsidRPr="007F64B9" w:rsidRDefault="005F6DFA" w:rsidP="008B2FB5">
            <w:pPr>
              <w:pStyle w:val="TAC"/>
              <w:rPr>
                <w:rFonts w:cs="Arial"/>
                <w:lang w:eastAsia="ja-JP"/>
              </w:rPr>
            </w:pPr>
            <w:r w:rsidRPr="007F64B9">
              <w:rPr>
                <w:rFonts w:cs="Arial"/>
                <w:lang w:eastAsia="ja-JP"/>
              </w:rPr>
              <w:t>dB</w:t>
            </w:r>
          </w:p>
        </w:tc>
        <w:tc>
          <w:tcPr>
            <w:tcW w:w="1162" w:type="dxa"/>
            <w:vAlign w:val="center"/>
          </w:tcPr>
          <w:p w14:paraId="2151DE44" w14:textId="77777777" w:rsidR="005F6DFA" w:rsidRPr="007F64B9" w:rsidRDefault="005F6DFA" w:rsidP="008B2FB5">
            <w:pPr>
              <w:pStyle w:val="TAC"/>
              <w:rPr>
                <w:rFonts w:cs="Arial"/>
                <w:lang w:eastAsia="ja-JP"/>
              </w:rPr>
            </w:pPr>
            <w:r w:rsidRPr="007F64B9">
              <w:rPr>
                <w:rFonts w:cs="Arial"/>
                <w:lang w:eastAsia="ja-JP"/>
              </w:rPr>
              <w:t>4.5</w:t>
            </w:r>
          </w:p>
        </w:tc>
        <w:tc>
          <w:tcPr>
            <w:tcW w:w="1358" w:type="dxa"/>
            <w:vAlign w:val="center"/>
          </w:tcPr>
          <w:p w14:paraId="5CC888E7" w14:textId="77777777" w:rsidR="005F6DFA" w:rsidRPr="007F64B9" w:rsidRDefault="005F6DFA" w:rsidP="008B2FB5">
            <w:pPr>
              <w:pStyle w:val="TAC"/>
              <w:rPr>
                <w:rFonts w:cs="Arial"/>
                <w:lang w:eastAsia="ja-JP"/>
              </w:rPr>
            </w:pPr>
            <w:r w:rsidRPr="007F64B9">
              <w:rPr>
                <w:rFonts w:cs="Arial"/>
                <w:lang w:eastAsia="ja-JP"/>
              </w:rPr>
              <w:t>4.5</w:t>
            </w:r>
          </w:p>
        </w:tc>
        <w:tc>
          <w:tcPr>
            <w:tcW w:w="1260" w:type="dxa"/>
            <w:vAlign w:val="center"/>
          </w:tcPr>
          <w:p w14:paraId="1438FA96" w14:textId="77777777" w:rsidR="005F6DFA" w:rsidRPr="007F64B9" w:rsidRDefault="005F6DFA" w:rsidP="008B2FB5">
            <w:pPr>
              <w:pStyle w:val="TAC"/>
              <w:rPr>
                <w:rFonts w:cs="Arial"/>
                <w:lang w:eastAsia="ja-JP"/>
              </w:rPr>
            </w:pPr>
            <w:r w:rsidRPr="007F64B9">
              <w:rPr>
                <w:rFonts w:cs="Arial"/>
                <w:lang w:eastAsia="ja-JP"/>
              </w:rPr>
              <w:t>4.5</w:t>
            </w:r>
          </w:p>
        </w:tc>
      </w:tr>
      <w:tr w:rsidR="005F6DFA" w:rsidRPr="007F64B9" w14:paraId="7A9338DD" w14:textId="77777777" w:rsidTr="008B2FB5">
        <w:trPr>
          <w:cantSplit/>
          <w:jc w:val="center"/>
        </w:trPr>
        <w:tc>
          <w:tcPr>
            <w:tcW w:w="3970" w:type="dxa"/>
            <w:vAlign w:val="center"/>
          </w:tcPr>
          <w:p w14:paraId="25E48B0E" w14:textId="77777777" w:rsidR="005F6DFA" w:rsidRPr="007F64B9" w:rsidRDefault="005F6DFA" w:rsidP="008B2FB5">
            <w:pPr>
              <w:pStyle w:val="TAL"/>
              <w:rPr>
                <w:rFonts w:cs="Arial"/>
                <w:lang w:eastAsia="ja-JP"/>
              </w:rPr>
            </w:pPr>
            <w:r w:rsidRPr="007F64B9">
              <w:rPr>
                <w:rFonts w:cs="Arial"/>
                <w:lang w:eastAsia="ja-JP"/>
              </w:rPr>
              <w:t>RSRP</w:t>
            </w:r>
            <w:r w:rsidRPr="007F64B9">
              <w:rPr>
                <w:rFonts w:cs="Arial"/>
                <w:vertAlign w:val="superscript"/>
                <w:lang w:eastAsia="ja-JP"/>
              </w:rPr>
              <w:t xml:space="preserve"> Note3</w:t>
            </w:r>
          </w:p>
        </w:tc>
        <w:tc>
          <w:tcPr>
            <w:tcW w:w="1710" w:type="dxa"/>
            <w:vAlign w:val="center"/>
          </w:tcPr>
          <w:p w14:paraId="4BB752FB" w14:textId="77777777" w:rsidR="005F6DFA" w:rsidRPr="007F64B9" w:rsidRDefault="005F6DFA" w:rsidP="008B2FB5">
            <w:pPr>
              <w:pStyle w:val="TAC"/>
              <w:rPr>
                <w:rFonts w:cs="Arial"/>
                <w:lang w:eastAsia="ja-JP"/>
              </w:rPr>
            </w:pPr>
            <w:r w:rsidRPr="007F64B9">
              <w:rPr>
                <w:rFonts w:cs="Arial"/>
                <w:lang w:eastAsia="ja-JP"/>
              </w:rPr>
              <w:t>dBm/15 kHz</w:t>
            </w:r>
          </w:p>
        </w:tc>
        <w:tc>
          <w:tcPr>
            <w:tcW w:w="1162" w:type="dxa"/>
            <w:vAlign w:val="center"/>
          </w:tcPr>
          <w:p w14:paraId="52F7382E" w14:textId="77777777" w:rsidR="005F6DFA" w:rsidRPr="007F64B9" w:rsidRDefault="005F6DFA" w:rsidP="008B2FB5">
            <w:pPr>
              <w:pStyle w:val="TAC"/>
              <w:rPr>
                <w:rFonts w:cs="Arial"/>
                <w:lang w:eastAsia="ja-JP"/>
              </w:rPr>
            </w:pPr>
            <w:r w:rsidRPr="007F64B9">
              <w:rPr>
                <w:rFonts w:cs="Arial"/>
                <w:lang w:eastAsia="ja-JP"/>
              </w:rPr>
              <w:t>-90.5</w:t>
            </w:r>
          </w:p>
        </w:tc>
        <w:tc>
          <w:tcPr>
            <w:tcW w:w="1358" w:type="dxa"/>
            <w:vAlign w:val="center"/>
          </w:tcPr>
          <w:p w14:paraId="7133241C" w14:textId="77777777" w:rsidR="005F6DFA" w:rsidRPr="007F64B9" w:rsidRDefault="005F6DFA" w:rsidP="008B2FB5">
            <w:pPr>
              <w:pStyle w:val="TAC"/>
              <w:rPr>
                <w:rFonts w:cs="Arial"/>
                <w:lang w:eastAsia="ja-JP"/>
              </w:rPr>
            </w:pPr>
            <w:r w:rsidRPr="007F64B9">
              <w:rPr>
                <w:rFonts w:cs="Arial"/>
                <w:lang w:eastAsia="ja-JP"/>
              </w:rPr>
              <w:t>-90.5</w:t>
            </w:r>
          </w:p>
        </w:tc>
        <w:tc>
          <w:tcPr>
            <w:tcW w:w="1260" w:type="dxa"/>
            <w:vAlign w:val="center"/>
          </w:tcPr>
          <w:p w14:paraId="51FD397C" w14:textId="77777777" w:rsidR="005F6DFA" w:rsidRPr="007F64B9" w:rsidRDefault="005F6DFA" w:rsidP="008B2FB5">
            <w:pPr>
              <w:pStyle w:val="TAC"/>
              <w:rPr>
                <w:rFonts w:cs="Arial"/>
                <w:lang w:eastAsia="ja-JP"/>
              </w:rPr>
            </w:pPr>
            <w:r w:rsidRPr="007F64B9">
              <w:rPr>
                <w:rFonts w:cs="Arial"/>
                <w:lang w:eastAsia="ja-JP"/>
              </w:rPr>
              <w:t>-90.5</w:t>
            </w:r>
          </w:p>
        </w:tc>
      </w:tr>
      <w:tr w:rsidR="005F6DFA" w:rsidRPr="007F64B9" w14:paraId="69893A9A" w14:textId="77777777" w:rsidTr="008B2FB5">
        <w:trPr>
          <w:cantSplit/>
          <w:jc w:val="center"/>
        </w:trPr>
        <w:tc>
          <w:tcPr>
            <w:tcW w:w="3970" w:type="dxa"/>
            <w:vAlign w:val="center"/>
          </w:tcPr>
          <w:p w14:paraId="7CF968EC" w14:textId="77777777" w:rsidR="005F6DFA" w:rsidRPr="007F64B9" w:rsidRDefault="005F6DFA" w:rsidP="008B2FB5">
            <w:pPr>
              <w:pStyle w:val="TAL"/>
              <w:rPr>
                <w:rFonts w:cs="Arial"/>
                <w:lang w:eastAsia="ja-JP"/>
              </w:rPr>
            </w:pPr>
            <w:r w:rsidRPr="007F64B9">
              <w:rPr>
                <w:rFonts w:cs="Arial"/>
                <w:lang w:eastAsia="ja-JP"/>
              </w:rPr>
              <w:t>SCH_RP</w:t>
            </w:r>
            <w:r w:rsidRPr="007F64B9">
              <w:rPr>
                <w:rFonts w:cs="Arial"/>
                <w:vertAlign w:val="superscript"/>
                <w:lang w:eastAsia="ja-JP"/>
              </w:rPr>
              <w:t xml:space="preserve"> Note 3</w:t>
            </w:r>
          </w:p>
        </w:tc>
        <w:tc>
          <w:tcPr>
            <w:tcW w:w="1710" w:type="dxa"/>
            <w:vAlign w:val="center"/>
          </w:tcPr>
          <w:p w14:paraId="073B22A5" w14:textId="77777777" w:rsidR="005F6DFA" w:rsidRPr="007F64B9" w:rsidRDefault="005F6DFA" w:rsidP="008B2FB5">
            <w:pPr>
              <w:pStyle w:val="TAC"/>
              <w:rPr>
                <w:rFonts w:cs="Arial"/>
                <w:lang w:eastAsia="ja-JP"/>
              </w:rPr>
            </w:pPr>
            <w:r w:rsidRPr="007F64B9">
              <w:rPr>
                <w:rFonts w:cs="Arial"/>
                <w:lang w:eastAsia="ja-JP"/>
              </w:rPr>
              <w:t>dBm/15 kHz</w:t>
            </w:r>
          </w:p>
        </w:tc>
        <w:tc>
          <w:tcPr>
            <w:tcW w:w="1162" w:type="dxa"/>
            <w:vAlign w:val="center"/>
          </w:tcPr>
          <w:p w14:paraId="02ACBFA1" w14:textId="77777777" w:rsidR="005F6DFA" w:rsidRPr="007F64B9" w:rsidRDefault="005F6DFA" w:rsidP="008B2FB5">
            <w:pPr>
              <w:pStyle w:val="TAC"/>
              <w:rPr>
                <w:rFonts w:cs="Arial"/>
                <w:lang w:eastAsia="ja-JP"/>
              </w:rPr>
            </w:pPr>
            <w:r w:rsidRPr="007F64B9">
              <w:rPr>
                <w:rFonts w:cs="Arial"/>
                <w:lang w:eastAsia="ja-JP"/>
              </w:rPr>
              <w:t>-90.5</w:t>
            </w:r>
          </w:p>
        </w:tc>
        <w:tc>
          <w:tcPr>
            <w:tcW w:w="1358" w:type="dxa"/>
            <w:vAlign w:val="center"/>
          </w:tcPr>
          <w:p w14:paraId="384032FE" w14:textId="77777777" w:rsidR="005F6DFA" w:rsidRPr="007F64B9" w:rsidRDefault="005F6DFA" w:rsidP="008B2FB5">
            <w:pPr>
              <w:pStyle w:val="TAC"/>
              <w:rPr>
                <w:rFonts w:cs="Arial"/>
                <w:lang w:eastAsia="ja-JP"/>
              </w:rPr>
            </w:pPr>
            <w:r w:rsidRPr="007F64B9">
              <w:rPr>
                <w:rFonts w:cs="Arial"/>
                <w:lang w:eastAsia="ja-JP"/>
              </w:rPr>
              <w:t>-90.5</w:t>
            </w:r>
          </w:p>
        </w:tc>
        <w:tc>
          <w:tcPr>
            <w:tcW w:w="1260" w:type="dxa"/>
            <w:vAlign w:val="center"/>
          </w:tcPr>
          <w:p w14:paraId="11F11A43" w14:textId="77777777" w:rsidR="005F6DFA" w:rsidRPr="007F64B9" w:rsidRDefault="005F6DFA" w:rsidP="008B2FB5">
            <w:pPr>
              <w:pStyle w:val="TAC"/>
              <w:rPr>
                <w:rFonts w:cs="Arial"/>
                <w:lang w:eastAsia="ja-JP"/>
              </w:rPr>
            </w:pPr>
            <w:r w:rsidRPr="007F64B9">
              <w:rPr>
                <w:rFonts w:cs="Arial"/>
                <w:lang w:eastAsia="ja-JP"/>
              </w:rPr>
              <w:t>-90.5</w:t>
            </w:r>
          </w:p>
        </w:tc>
      </w:tr>
      <w:tr w:rsidR="005F6DFA" w:rsidRPr="007F64B9" w14:paraId="30AA9477" w14:textId="77777777" w:rsidTr="008B2FB5">
        <w:trPr>
          <w:cantSplit/>
          <w:jc w:val="center"/>
        </w:trPr>
        <w:tc>
          <w:tcPr>
            <w:tcW w:w="3970" w:type="dxa"/>
            <w:vAlign w:val="center"/>
          </w:tcPr>
          <w:p w14:paraId="509A23F9" w14:textId="77777777" w:rsidR="005F6DFA" w:rsidRPr="007F64B9" w:rsidRDefault="005F6DFA" w:rsidP="008B2FB5">
            <w:pPr>
              <w:pStyle w:val="TAL"/>
              <w:rPr>
                <w:rFonts w:cs="Arial"/>
                <w:lang w:eastAsia="ja-JP"/>
              </w:rPr>
            </w:pPr>
            <w:r w:rsidRPr="007F64B9">
              <w:rPr>
                <w:rFonts w:cs="Arial"/>
                <w:lang w:eastAsia="ja-JP"/>
              </w:rPr>
              <w:t xml:space="preserve">Propagation Condition </w:t>
            </w:r>
          </w:p>
        </w:tc>
        <w:tc>
          <w:tcPr>
            <w:tcW w:w="1710" w:type="dxa"/>
            <w:vAlign w:val="center"/>
          </w:tcPr>
          <w:p w14:paraId="4462F53A" w14:textId="77777777" w:rsidR="005F6DFA" w:rsidRPr="007F64B9" w:rsidRDefault="005F6DFA" w:rsidP="008B2FB5">
            <w:pPr>
              <w:pStyle w:val="TAC"/>
              <w:rPr>
                <w:rFonts w:cs="Arial"/>
                <w:lang w:eastAsia="ja-JP"/>
              </w:rPr>
            </w:pPr>
          </w:p>
        </w:tc>
        <w:tc>
          <w:tcPr>
            <w:tcW w:w="3780" w:type="dxa"/>
            <w:gridSpan w:val="3"/>
            <w:vAlign w:val="center"/>
          </w:tcPr>
          <w:p w14:paraId="23668FE2" w14:textId="77777777" w:rsidR="005F6DFA" w:rsidRPr="007F64B9" w:rsidRDefault="005F6DFA" w:rsidP="008B2FB5">
            <w:pPr>
              <w:pStyle w:val="TAC"/>
              <w:rPr>
                <w:rFonts w:cs="Arial"/>
                <w:lang w:eastAsia="ja-JP"/>
              </w:rPr>
            </w:pPr>
            <w:r w:rsidRPr="007F64B9">
              <w:rPr>
                <w:rFonts w:cs="Arial"/>
                <w:lang w:eastAsia="ja-JP"/>
              </w:rPr>
              <w:t>AWGN</w:t>
            </w:r>
          </w:p>
        </w:tc>
      </w:tr>
      <w:tr w:rsidR="005F6DFA" w:rsidRPr="007F64B9" w14:paraId="309471C1" w14:textId="77777777" w:rsidTr="008B2FB5">
        <w:trPr>
          <w:cantSplit/>
          <w:jc w:val="center"/>
        </w:trPr>
        <w:tc>
          <w:tcPr>
            <w:tcW w:w="9460" w:type="dxa"/>
            <w:gridSpan w:val="5"/>
            <w:vAlign w:val="center"/>
          </w:tcPr>
          <w:p w14:paraId="1B0E5806" w14:textId="77777777" w:rsidR="005F6DFA" w:rsidRPr="007F64B9" w:rsidRDefault="005F6DFA" w:rsidP="008B2FB5">
            <w:pPr>
              <w:pStyle w:val="TAN"/>
              <w:rPr>
                <w:rFonts w:cs="Arial"/>
                <w:lang w:eastAsia="ja-JP"/>
              </w:rPr>
            </w:pPr>
            <w:r w:rsidRPr="007F64B9">
              <w:rPr>
                <w:rFonts w:cs="Arial"/>
                <w:lang w:eastAsia="ja-JP"/>
              </w:rPr>
              <w:t>Note 1:</w:t>
            </w:r>
            <w:r w:rsidRPr="007F64B9">
              <w:rPr>
                <w:rFonts w:cs="Arial"/>
                <w:lang w:eastAsia="ja-JP"/>
              </w:rPr>
              <w:tab/>
              <w:t>OCNG shall be used such that cell is fully allocated and a constant total transmitted power spectral density is achieved for all OFDM symbols.</w:t>
            </w:r>
          </w:p>
          <w:p w14:paraId="105399E7" w14:textId="4D7763DE" w:rsidR="005F6DFA" w:rsidRPr="007F64B9" w:rsidRDefault="005F6DFA" w:rsidP="008B2FB5">
            <w:pPr>
              <w:pStyle w:val="TAN"/>
              <w:rPr>
                <w:rFonts w:cs="Arial"/>
                <w:lang w:eastAsia="ja-JP"/>
              </w:rPr>
            </w:pPr>
            <w:r w:rsidRPr="007F64B9">
              <w:rPr>
                <w:rFonts w:cs="Arial"/>
                <w:lang w:eastAsia="ja-JP"/>
              </w:rPr>
              <w:t>Note 2:</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sidRPr="0065268E">
              <w:rPr>
                <w:rFonts w:cs="v4.2.0"/>
                <w:noProof/>
                <w:position w:val="-12"/>
                <w:lang w:eastAsia="ja-JP"/>
              </w:rPr>
              <w:drawing>
                <wp:inline distT="0" distB="0" distL="0" distR="0" wp14:anchorId="38715FAC" wp14:editId="00CCD797">
                  <wp:extent cx="2730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3050" cy="234950"/>
                          </a:xfrm>
                          <a:prstGeom prst="rect">
                            <a:avLst/>
                          </a:prstGeom>
                          <a:noFill/>
                          <a:ln>
                            <a:noFill/>
                          </a:ln>
                        </pic:spPr>
                      </pic:pic>
                    </a:graphicData>
                  </a:graphic>
                </wp:inline>
              </w:drawing>
            </w:r>
            <w:r w:rsidRPr="007F64B9">
              <w:rPr>
                <w:rFonts w:cs="Arial"/>
                <w:lang w:eastAsia="ja-JP"/>
              </w:rPr>
              <w:t xml:space="preserve"> to be fulfilled.</w:t>
            </w:r>
          </w:p>
          <w:p w14:paraId="7243DD79" w14:textId="77777777" w:rsidR="005F6DFA" w:rsidRPr="007F64B9" w:rsidRDefault="005F6DFA" w:rsidP="008B2FB5">
            <w:pPr>
              <w:pStyle w:val="TAN"/>
              <w:rPr>
                <w:rFonts w:cs="Arial"/>
                <w:lang w:eastAsia="ja-JP"/>
              </w:rPr>
            </w:pPr>
            <w:r w:rsidRPr="007F64B9">
              <w:rPr>
                <w:rFonts w:cs="Arial"/>
                <w:lang w:eastAsia="ja-JP"/>
              </w:rPr>
              <w:t>Note 3:</w:t>
            </w:r>
            <w:r w:rsidRPr="007F64B9">
              <w:rPr>
                <w:rFonts w:cs="Arial"/>
                <w:lang w:eastAsia="ja-JP"/>
              </w:rPr>
              <w:tab/>
              <w:t>RSRP and SCH_RP levels have been derived from other parameters for information purposes. They are not settable parameters themselves.</w:t>
            </w:r>
          </w:p>
        </w:tc>
      </w:tr>
    </w:tbl>
    <w:p w14:paraId="49DCCA43" w14:textId="77777777" w:rsidR="005F6DFA" w:rsidRPr="007F64B9" w:rsidRDefault="005F6DFA" w:rsidP="005F6DFA"/>
    <w:p w14:paraId="36483B51" w14:textId="77777777" w:rsidR="005F6DFA" w:rsidRPr="007F64B9" w:rsidRDefault="005F6DFA" w:rsidP="005F6DFA">
      <w:pPr>
        <w:pStyle w:val="Heading4"/>
      </w:pPr>
      <w:r w:rsidRPr="007F64B9">
        <w:t>A.12.3.1.2</w:t>
      </w:r>
      <w:r w:rsidRPr="007F64B9">
        <w:tab/>
        <w:t>Test Requirements</w:t>
      </w:r>
    </w:p>
    <w:p w14:paraId="0C185723" w14:textId="77777777" w:rsidR="005F6DFA" w:rsidRPr="007F64B9" w:rsidRDefault="005F6DFA" w:rsidP="005F6DFA">
      <w:pPr>
        <w:jc w:val="both"/>
        <w:rPr>
          <w:lang w:val="en-US"/>
        </w:rPr>
      </w:pPr>
      <w:r w:rsidRPr="007F64B9">
        <w:rPr>
          <w:lang w:val="en-US"/>
        </w:rPr>
        <w:t xml:space="preserve">1) During T2, </w:t>
      </w:r>
      <w:proofErr w:type="spellStart"/>
      <w:r w:rsidRPr="007F64B9">
        <w:rPr>
          <w:lang w:val="en-US"/>
        </w:rPr>
        <w:t>SyncRef</w:t>
      </w:r>
      <w:proofErr w:type="spellEnd"/>
      <w:r w:rsidRPr="007F64B9">
        <w:rPr>
          <w:lang w:val="en-US"/>
        </w:rPr>
        <w:t xml:space="preserve"> UE selection delay is defined as the time from the beginning of T2 to the time UE is synchronized to </w:t>
      </w:r>
      <w:proofErr w:type="spellStart"/>
      <w:r w:rsidRPr="007F64B9">
        <w:rPr>
          <w:lang w:val="en-US"/>
        </w:rPr>
        <w:t>SyncRef</w:t>
      </w:r>
      <w:proofErr w:type="spellEnd"/>
      <w:r w:rsidRPr="007F64B9">
        <w:rPr>
          <w:lang w:val="en-US"/>
        </w:rPr>
        <w:t xml:space="preserve"> UE 1 and changes its SLSS transmissions timing and SLSS ID to follow </w:t>
      </w:r>
      <w:proofErr w:type="spellStart"/>
      <w:r w:rsidRPr="007F64B9">
        <w:rPr>
          <w:lang w:val="en-US"/>
        </w:rPr>
        <w:t>SyncRef</w:t>
      </w:r>
      <w:proofErr w:type="spellEnd"/>
      <w:r w:rsidRPr="007F64B9">
        <w:rPr>
          <w:lang w:val="en-US"/>
        </w:rPr>
        <w:t xml:space="preserve"> UE 1 as the synchronization source. For the test configuration, the SLSS ID will be changed to 168 (with in-coverage IE in MIB-SL set to FALSE)</w:t>
      </w:r>
      <w:r w:rsidRPr="007F64B9">
        <w:t xml:space="preserve"> </w:t>
      </w:r>
      <w:r w:rsidRPr="007F64B9">
        <w:rPr>
          <w:lang w:val="en-US"/>
        </w:rPr>
        <w:t xml:space="preserve">after </w:t>
      </w:r>
      <w:proofErr w:type="spellStart"/>
      <w:r w:rsidRPr="007F64B9">
        <w:rPr>
          <w:lang w:val="en-US"/>
        </w:rPr>
        <w:t>SyncRef</w:t>
      </w:r>
      <w:proofErr w:type="spellEnd"/>
      <w:r w:rsidRPr="007F64B9">
        <w:rPr>
          <w:lang w:val="en-US"/>
        </w:rPr>
        <w:t xml:space="preserve"> UE selection delay from start of T2.</w:t>
      </w:r>
    </w:p>
    <w:p w14:paraId="1CD3A2D9" w14:textId="77777777" w:rsidR="005F6DFA" w:rsidRPr="007F64B9" w:rsidRDefault="005F6DFA" w:rsidP="005F6DFA">
      <w:pPr>
        <w:jc w:val="both"/>
        <w:rPr>
          <w:lang w:val="en-US"/>
        </w:rPr>
      </w:pPr>
      <w:r w:rsidRPr="007F64B9">
        <w:t>T</w:t>
      </w:r>
      <w:r w:rsidRPr="007F64B9">
        <w:rPr>
          <w:lang w:val="en-US"/>
        </w:rPr>
        <w:t xml:space="preserve">he </w:t>
      </w:r>
      <w:proofErr w:type="spellStart"/>
      <w:r w:rsidRPr="007F64B9">
        <w:rPr>
          <w:lang w:val="en-US"/>
        </w:rPr>
        <w:t>SyncRef</w:t>
      </w:r>
      <w:proofErr w:type="spellEnd"/>
      <w:r w:rsidRPr="007F64B9">
        <w:rPr>
          <w:lang w:val="en-US"/>
        </w:rPr>
        <w:t xml:space="preserve"> UE selection delay shall be less than </w:t>
      </w:r>
      <w:r w:rsidRPr="007F64B9">
        <w:rPr>
          <w:rFonts w:cs="v4.2.0"/>
        </w:rPr>
        <w:t>8.8</w:t>
      </w:r>
      <w:r w:rsidRPr="007F64B9">
        <w:rPr>
          <w:lang w:val="en-US"/>
        </w:rPr>
        <w:t xml:space="preserve">sec. The </w:t>
      </w:r>
      <w:proofErr w:type="spellStart"/>
      <w:r w:rsidRPr="007F64B9">
        <w:rPr>
          <w:lang w:val="en-US"/>
        </w:rPr>
        <w:t>SyncRef</w:t>
      </w:r>
      <w:proofErr w:type="spellEnd"/>
      <w:r w:rsidRPr="007F64B9">
        <w:rPr>
          <w:lang w:val="en-US"/>
        </w:rPr>
        <w:t xml:space="preserve"> UE selection/reselection delay can be expressed as:</w:t>
      </w:r>
    </w:p>
    <w:p w14:paraId="7E1B1D18" w14:textId="77777777" w:rsidR="005F6DFA" w:rsidRPr="007F64B9" w:rsidRDefault="005F6DFA" w:rsidP="005F6DFA">
      <w:pPr>
        <w:pStyle w:val="B10"/>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71381FBF" w14:textId="77777777" w:rsidR="005F6DFA" w:rsidRPr="007F64B9" w:rsidRDefault="005F6DFA" w:rsidP="005F6DFA">
      <w:pPr>
        <w:jc w:val="both"/>
        <w:rPr>
          <w:lang w:val="en-US"/>
        </w:rPr>
      </w:pPr>
      <w:r w:rsidRPr="007F64B9">
        <w:rPr>
          <w:lang w:val="en-US"/>
        </w:rPr>
        <w:t>Where</w:t>
      </w:r>
    </w:p>
    <w:p w14:paraId="1126D04F" w14:textId="77777777" w:rsidR="005F6DFA" w:rsidRPr="007F64B9" w:rsidRDefault="005F6DFA" w:rsidP="005F6DFA">
      <w:pPr>
        <w:pStyle w:val="B10"/>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xml:space="preserve">= 8sec (as specified in sub-clause </w:t>
      </w:r>
      <w:r>
        <w:t>13.4</w:t>
      </w:r>
      <w:r w:rsidRPr="007F64B9">
        <w:t>)</w:t>
      </w:r>
    </w:p>
    <w:p w14:paraId="19122C29" w14:textId="77777777" w:rsidR="005F6DFA" w:rsidRPr="007F64B9" w:rsidRDefault="005F6DFA" w:rsidP="005F6DFA">
      <w:pPr>
        <w:pStyle w:val="B10"/>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6934E2FB" w14:textId="77777777" w:rsidR="005F6DFA" w:rsidRPr="007F64B9" w:rsidRDefault="005F6DFA" w:rsidP="005F6DFA">
      <w:pPr>
        <w:pStyle w:val="B10"/>
        <w:rPr>
          <w:lang w:val="en-US"/>
        </w:rPr>
      </w:pPr>
      <w:r w:rsidRPr="007F64B9">
        <w:t>-</w:t>
      </w:r>
      <w:r w:rsidRPr="007F64B9">
        <w:tab/>
      </w:r>
      <w:r w:rsidRPr="007F64B9">
        <w:rPr>
          <w:rFonts w:cs="v4.2.0"/>
        </w:rPr>
        <w:t>SLSS period = 160ms</w:t>
      </w:r>
    </w:p>
    <w:p w14:paraId="2CF498F7" w14:textId="77777777" w:rsidR="005F6DFA" w:rsidRPr="007F64B9" w:rsidRDefault="005F6DFA" w:rsidP="005F6DFA">
      <w:pPr>
        <w:jc w:val="both"/>
      </w:pPr>
      <w:r w:rsidRPr="007F64B9">
        <w:rPr>
          <w:rFonts w:cs="v4.2.0"/>
        </w:rPr>
        <w:t>This gives a total of 8.8seconds.</w:t>
      </w:r>
    </w:p>
    <w:p w14:paraId="3E9D1725" w14:textId="77777777" w:rsidR="005F6DFA" w:rsidRPr="007F64B9" w:rsidRDefault="005F6DFA" w:rsidP="005F6DFA">
      <w:pPr>
        <w:jc w:val="both"/>
        <w:rPr>
          <w:lang w:val="en-US"/>
        </w:rPr>
      </w:pPr>
      <w:r w:rsidRPr="007F64B9">
        <w:rPr>
          <w:lang w:val="en-US"/>
        </w:rPr>
        <w:t xml:space="preserve">2) During T3, </w:t>
      </w:r>
      <w:proofErr w:type="spellStart"/>
      <w:r w:rsidRPr="007F64B9">
        <w:rPr>
          <w:lang w:val="en-US"/>
        </w:rPr>
        <w:t>SyncRef</w:t>
      </w:r>
      <w:proofErr w:type="spellEnd"/>
      <w:r w:rsidRPr="007F64B9">
        <w:rPr>
          <w:lang w:val="en-US"/>
        </w:rPr>
        <w:t xml:space="preserve"> UE reselection delay is defined as the time from the beginning of T3 to the time UE changes its synchronization source from </w:t>
      </w:r>
      <w:proofErr w:type="spellStart"/>
      <w:r w:rsidRPr="007F64B9">
        <w:rPr>
          <w:lang w:val="en-US"/>
        </w:rPr>
        <w:t>SyncRef</w:t>
      </w:r>
      <w:proofErr w:type="spellEnd"/>
      <w:r w:rsidRPr="007F64B9">
        <w:rPr>
          <w:lang w:val="en-US"/>
        </w:rPr>
        <w:t xml:space="preserve"> UE 1 to </w:t>
      </w:r>
      <w:proofErr w:type="spellStart"/>
      <w:r w:rsidRPr="007F64B9">
        <w:rPr>
          <w:lang w:val="en-US"/>
        </w:rPr>
        <w:t>SyncRef</w:t>
      </w:r>
      <w:proofErr w:type="spellEnd"/>
      <w:r w:rsidRPr="007F64B9">
        <w:rPr>
          <w:lang w:val="en-US"/>
        </w:rPr>
        <w:t xml:space="preserve"> UE 2, and changes its SLSS transmissions timing and SLSS ID to follow </w:t>
      </w:r>
      <w:proofErr w:type="spellStart"/>
      <w:r w:rsidRPr="007F64B9">
        <w:rPr>
          <w:lang w:val="en-US"/>
        </w:rPr>
        <w:t>SyncRef</w:t>
      </w:r>
      <w:proofErr w:type="spellEnd"/>
      <w:r w:rsidRPr="007F64B9">
        <w:rPr>
          <w:lang w:val="en-US"/>
        </w:rPr>
        <w:t xml:space="preserve"> UE 2 as the synchronization source. For the test configuration, the SLSS ID will still be 0 (with in-coverage IE in MIB-SL set to FALSE) after </w:t>
      </w:r>
      <w:proofErr w:type="spellStart"/>
      <w:r w:rsidRPr="007F64B9">
        <w:rPr>
          <w:lang w:val="en-US"/>
        </w:rPr>
        <w:t>SyncRef</w:t>
      </w:r>
      <w:proofErr w:type="spellEnd"/>
      <w:r w:rsidRPr="007F64B9">
        <w:rPr>
          <w:lang w:val="en-US"/>
        </w:rPr>
        <w:t xml:space="preserve"> UE selection delay from start of T3.</w:t>
      </w:r>
    </w:p>
    <w:p w14:paraId="2B8DB0FF" w14:textId="77777777" w:rsidR="005F6DFA" w:rsidRPr="007F64B9" w:rsidRDefault="005F6DFA" w:rsidP="005F6DFA">
      <w:pPr>
        <w:jc w:val="both"/>
        <w:rPr>
          <w:lang w:val="en-US"/>
        </w:rPr>
      </w:pPr>
      <w:r w:rsidRPr="007F64B9">
        <w:lastRenderedPageBreak/>
        <w:t>T</w:t>
      </w:r>
      <w:r w:rsidRPr="007F64B9">
        <w:rPr>
          <w:lang w:val="en-US"/>
        </w:rPr>
        <w:t xml:space="preserve">he </w:t>
      </w:r>
      <w:proofErr w:type="spellStart"/>
      <w:r w:rsidRPr="007F64B9">
        <w:rPr>
          <w:lang w:val="en-US"/>
        </w:rPr>
        <w:t>SyncRef</w:t>
      </w:r>
      <w:proofErr w:type="spellEnd"/>
      <w:r w:rsidRPr="007F64B9">
        <w:rPr>
          <w:lang w:val="en-US"/>
        </w:rPr>
        <w:t xml:space="preserve"> UE reselection delay shall be less than </w:t>
      </w:r>
      <w:r w:rsidRPr="007F64B9">
        <w:rPr>
          <w:rFonts w:cs="v4.2.0"/>
        </w:rPr>
        <w:t>2.4</w:t>
      </w:r>
      <w:r w:rsidRPr="007F64B9">
        <w:rPr>
          <w:lang w:val="en-US"/>
        </w:rPr>
        <w:t xml:space="preserve">sec. The </w:t>
      </w:r>
      <w:proofErr w:type="spellStart"/>
      <w:r w:rsidRPr="007F64B9">
        <w:rPr>
          <w:lang w:val="en-US"/>
        </w:rPr>
        <w:t>SyncRef</w:t>
      </w:r>
      <w:proofErr w:type="spellEnd"/>
      <w:r w:rsidRPr="007F64B9">
        <w:rPr>
          <w:lang w:val="en-US"/>
        </w:rPr>
        <w:t xml:space="preserve"> UE selection/reselection delay can be expressed as:</w:t>
      </w:r>
    </w:p>
    <w:p w14:paraId="75CBF635" w14:textId="77777777" w:rsidR="005F6DFA" w:rsidRPr="007F64B9" w:rsidRDefault="005F6DFA" w:rsidP="005F6DFA">
      <w:pPr>
        <w:pStyle w:val="B10"/>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2CB14BB6" w14:textId="77777777" w:rsidR="005F6DFA" w:rsidRPr="007F64B9" w:rsidRDefault="005F6DFA" w:rsidP="005F6DFA">
      <w:pPr>
        <w:jc w:val="both"/>
        <w:rPr>
          <w:lang w:val="en-US"/>
        </w:rPr>
      </w:pPr>
      <w:r w:rsidRPr="007F64B9">
        <w:rPr>
          <w:lang w:val="en-US"/>
        </w:rPr>
        <w:t>Where</w:t>
      </w:r>
    </w:p>
    <w:p w14:paraId="28B253B8" w14:textId="77777777" w:rsidR="005F6DFA" w:rsidRPr="007F64B9" w:rsidRDefault="005F6DFA" w:rsidP="005F6DFA">
      <w:pPr>
        <w:pStyle w:val="B10"/>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xml:space="preserve">= 1.6sec (as specified in sub-clause </w:t>
      </w:r>
      <w:r>
        <w:t>13.4</w:t>
      </w:r>
      <w:r w:rsidRPr="007F64B9">
        <w:t>)</w:t>
      </w:r>
    </w:p>
    <w:p w14:paraId="5C428213" w14:textId="77777777" w:rsidR="005F6DFA" w:rsidRPr="007F64B9" w:rsidRDefault="005F6DFA" w:rsidP="005F6DFA">
      <w:pPr>
        <w:pStyle w:val="B10"/>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7E84F0A2" w14:textId="77777777" w:rsidR="005F6DFA" w:rsidRPr="007F64B9" w:rsidRDefault="005F6DFA" w:rsidP="005F6DFA">
      <w:pPr>
        <w:pStyle w:val="B10"/>
        <w:rPr>
          <w:lang w:val="en-US"/>
        </w:rPr>
      </w:pPr>
      <w:r w:rsidRPr="007F64B9">
        <w:t>-</w:t>
      </w:r>
      <w:r w:rsidRPr="007F64B9">
        <w:tab/>
      </w:r>
      <w:r w:rsidRPr="007F64B9">
        <w:rPr>
          <w:rFonts w:cs="v4.2.0"/>
        </w:rPr>
        <w:t>SLSS period = 160ms</w:t>
      </w:r>
    </w:p>
    <w:p w14:paraId="4D107FF8" w14:textId="77777777" w:rsidR="005F6DFA" w:rsidRPr="007F64B9" w:rsidRDefault="005F6DFA" w:rsidP="005F6DFA">
      <w:pPr>
        <w:jc w:val="both"/>
      </w:pPr>
      <w:r w:rsidRPr="007F64B9">
        <w:rPr>
          <w:rFonts w:cs="v4.2.0"/>
        </w:rPr>
        <w:t>This gives a total of 2.4seconds.</w:t>
      </w:r>
    </w:p>
    <w:p w14:paraId="0D0A3685" w14:textId="77777777" w:rsidR="005F6DFA" w:rsidRPr="007F64B9" w:rsidRDefault="005F6DFA" w:rsidP="005F6DFA">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does not drop or delay more than 30% of its SLSS transmissions during the duration of T3.</w:t>
      </w:r>
    </w:p>
    <w:p w14:paraId="5BDA5598" w14:textId="77777777" w:rsidR="005F6DFA" w:rsidRPr="007F64B9" w:rsidRDefault="005F6DFA" w:rsidP="005F6DFA">
      <w:pPr>
        <w:jc w:val="both"/>
        <w:rPr>
          <w:noProof/>
        </w:rPr>
      </w:pPr>
      <w:r w:rsidRPr="007F64B9">
        <w:rPr>
          <w:rFonts w:cs="v4.2.0"/>
        </w:rPr>
        <w:t xml:space="preserve">The rate of correct </w:t>
      </w:r>
      <w:proofErr w:type="spellStart"/>
      <w:r w:rsidRPr="007F64B9">
        <w:rPr>
          <w:rFonts w:cs="v4.2.0"/>
        </w:rPr>
        <w:t>SyncRef</w:t>
      </w:r>
      <w:proofErr w:type="spellEnd"/>
      <w:r w:rsidRPr="007F64B9">
        <w:rPr>
          <w:rFonts w:cs="v4.2.0"/>
        </w:rPr>
        <w:t xml:space="preserve"> UE selection / reselection observed during repeated tests shall be at least 90%.</w:t>
      </w:r>
    </w:p>
    <w:p w14:paraId="62129AC8" w14:textId="77777777" w:rsidR="005F6DFA" w:rsidRPr="007F64B9" w:rsidRDefault="005F6DFA" w:rsidP="005F6DFA">
      <w:pPr>
        <w:pStyle w:val="Heading3"/>
        <w:rPr>
          <w:lang w:eastAsia="zh-CN"/>
        </w:rPr>
      </w:pPr>
      <w:r w:rsidRPr="007F64B9">
        <w:t>A.12.3.2</w:t>
      </w:r>
      <w:r w:rsidRPr="007F64B9">
        <w:tab/>
        <w:t xml:space="preserve">V2X Synchronization Reference Selection/Reselection Tests </w:t>
      </w:r>
      <w:r w:rsidRPr="007F64B9">
        <w:rPr>
          <w:lang w:eastAsia="zh-CN"/>
        </w:rPr>
        <w:t xml:space="preserve">for </w:t>
      </w:r>
      <w:proofErr w:type="spellStart"/>
      <w:r w:rsidRPr="007F64B9">
        <w:rPr>
          <w:lang w:eastAsia="zh-CN"/>
        </w:rPr>
        <w:t>eNB</w:t>
      </w:r>
      <w:proofErr w:type="spellEnd"/>
      <w:r w:rsidRPr="007F64B9">
        <w:rPr>
          <w:lang w:eastAsia="zh-CN"/>
        </w:rPr>
        <w:t xml:space="preserve"> configured as the highest priority</w:t>
      </w:r>
    </w:p>
    <w:p w14:paraId="7EC8E071" w14:textId="77777777" w:rsidR="005F6DFA" w:rsidRPr="007F64B9" w:rsidRDefault="005F6DFA" w:rsidP="005F6DFA">
      <w:pPr>
        <w:pStyle w:val="Heading4"/>
      </w:pPr>
      <w:r w:rsidRPr="007F64B9">
        <w:t>A.12.3.2.1</w:t>
      </w:r>
      <w:r w:rsidRPr="007F64B9">
        <w:tab/>
        <w:t>Test Purpose and Environment</w:t>
      </w:r>
    </w:p>
    <w:p w14:paraId="7B573D91" w14:textId="77777777" w:rsidR="005F6DFA" w:rsidRPr="007F64B9" w:rsidRDefault="005F6DFA" w:rsidP="005F6DFA">
      <w:pPr>
        <w:rPr>
          <w:rFonts w:cs="v4.2.0"/>
        </w:rPr>
      </w:pPr>
      <w:r w:rsidRPr="007F64B9">
        <w:rPr>
          <w:noProof/>
        </w:rPr>
        <w:t xml:space="preserve">The purpose of this test is to verify the requirements related to SyncRef UE selection / reselection defined in </w:t>
      </w:r>
      <w:r w:rsidRPr="007F64B9">
        <w:t xml:space="preserve">clause </w:t>
      </w:r>
      <w:r>
        <w:rPr>
          <w:rFonts w:cs="v4.2.0"/>
        </w:rPr>
        <w:t>13.4</w:t>
      </w:r>
      <w:r w:rsidRPr="007F64B9">
        <w:rPr>
          <w:rFonts w:cs="v4.2.0"/>
        </w:rPr>
        <w:t xml:space="preserve">, when </w:t>
      </w:r>
      <w:proofErr w:type="spellStart"/>
      <w:r w:rsidRPr="007F64B9">
        <w:rPr>
          <w:rFonts w:cs="v4.2.0"/>
        </w:rPr>
        <w:t>eNB</w:t>
      </w:r>
      <w:proofErr w:type="spellEnd"/>
      <w:r w:rsidRPr="007F64B9">
        <w:rPr>
          <w:rFonts w:cs="v4.2.0"/>
        </w:rPr>
        <w:t xml:space="preserve"> is configured as the highest priority. </w:t>
      </w:r>
      <w:r w:rsidRPr="007F64B9">
        <w:rPr>
          <w:lang w:val="en-US"/>
        </w:rPr>
        <w:t xml:space="preserve">For this test, the UE is triggered by the test loop function or the upper layers to transmit for V2X </w:t>
      </w:r>
      <w:proofErr w:type="spellStart"/>
      <w:r w:rsidRPr="007F64B9">
        <w:rPr>
          <w:lang w:val="en-US"/>
        </w:rPr>
        <w:t>Sidelink</w:t>
      </w:r>
      <w:proofErr w:type="spellEnd"/>
      <w:r w:rsidRPr="007F64B9">
        <w:rPr>
          <w:lang w:val="en-US"/>
        </w:rPr>
        <w:t xml:space="preserve"> Communication.</w:t>
      </w:r>
    </w:p>
    <w:p w14:paraId="5CE1E0E1" w14:textId="77777777" w:rsidR="005F6DFA" w:rsidRPr="007F64B9" w:rsidRDefault="005F6DFA" w:rsidP="005F6DFA">
      <w:r w:rsidRPr="007F64B9">
        <w:t>The test parameters are given in Table A.12.3.2.1-1</w:t>
      </w:r>
      <w:r w:rsidRPr="007F64B9">
        <w:rPr>
          <w:rFonts w:hint="eastAsia"/>
        </w:rPr>
        <w:t xml:space="preserve">and </w:t>
      </w:r>
      <w:r w:rsidRPr="007F64B9">
        <w:t>A.12.3.2.1-2</w:t>
      </w:r>
      <w:r w:rsidRPr="007F64B9">
        <w:rPr>
          <w:rFonts w:hint="eastAsia"/>
        </w:rPr>
        <w:t xml:space="preserve"> </w:t>
      </w:r>
      <w:r w:rsidRPr="007F64B9">
        <w:t xml:space="preserve">below. There are no active cells and GNSS </w:t>
      </w:r>
      <w:r w:rsidRPr="007F64B9">
        <w:rPr>
          <w:rFonts w:hint="eastAsia"/>
          <w:lang w:eastAsia="zh-CN"/>
        </w:rPr>
        <w:t xml:space="preserve">is reliable </w:t>
      </w:r>
      <w:r w:rsidRPr="007F64B9">
        <w:t xml:space="preserve">during the whole test. </w:t>
      </w:r>
      <w:r w:rsidRPr="007F64B9">
        <w:rPr>
          <w:rFonts w:hint="eastAsia"/>
          <w:lang w:eastAsia="zh-CN"/>
        </w:rPr>
        <w:t>T</w:t>
      </w:r>
      <w:r w:rsidRPr="007F64B9">
        <w:t>he</w:t>
      </w:r>
      <w:r w:rsidRPr="007F64B9">
        <w:rPr>
          <w:rFonts w:hint="eastAsia"/>
          <w:lang w:eastAsia="zh-CN"/>
        </w:rPr>
        <w:t xml:space="preserve"> test system can emulate and send the GNSS signal to the test UE</w:t>
      </w:r>
      <w:r w:rsidRPr="007F64B9">
        <w:rPr>
          <w:lang w:eastAsia="zh-CN"/>
        </w:rPr>
        <w:t xml:space="preserve">. The test parameters for GNSS signals are defined in B.6.1. </w:t>
      </w:r>
      <w:r w:rsidRPr="007F64B9">
        <w:t xml:space="preserve">There are two active </w:t>
      </w:r>
      <w:proofErr w:type="spellStart"/>
      <w:r w:rsidRPr="007F64B9">
        <w:t>SyncRef</w:t>
      </w:r>
      <w:proofErr w:type="spellEnd"/>
      <w:r w:rsidRPr="007F64B9">
        <w:t xml:space="preserve"> UEs (</w:t>
      </w:r>
      <w:proofErr w:type="spellStart"/>
      <w:r w:rsidRPr="007F64B9">
        <w:t>SyncRef</w:t>
      </w:r>
      <w:proofErr w:type="spellEnd"/>
      <w:r w:rsidRPr="007F64B9">
        <w:t xml:space="preserve"> UE 1 and </w:t>
      </w:r>
      <w:proofErr w:type="spellStart"/>
      <w:r w:rsidRPr="007F64B9">
        <w:t>SyncRef</w:t>
      </w:r>
      <w:proofErr w:type="spellEnd"/>
      <w:r w:rsidRPr="007F64B9">
        <w:t xml:space="preserve"> UE 2) in this test. The test system shall emulate </w:t>
      </w:r>
      <w:proofErr w:type="spellStart"/>
      <w:r w:rsidRPr="007F64B9">
        <w:t>SyncRef</w:t>
      </w:r>
      <w:proofErr w:type="spellEnd"/>
      <w:r w:rsidRPr="007F64B9">
        <w:t xml:space="preserve"> UE 1 and </w:t>
      </w:r>
      <w:proofErr w:type="spellStart"/>
      <w:r w:rsidRPr="007F64B9">
        <w:t>SyncRef</w:t>
      </w:r>
      <w:proofErr w:type="spellEnd"/>
      <w:r w:rsidRPr="007F64B9">
        <w:t xml:space="preserve"> UE 2 to transmit SLSS and MIB-SL every SLSS period.</w:t>
      </w:r>
    </w:p>
    <w:p w14:paraId="607D05A8" w14:textId="77777777" w:rsidR="005F6DFA" w:rsidRPr="007F64B9" w:rsidRDefault="005F6DFA" w:rsidP="005F6DFA">
      <w:r w:rsidRPr="007F64B9">
        <w:t xml:space="preserve">The test system can verify the selection / reselection of </w:t>
      </w:r>
      <w:proofErr w:type="spellStart"/>
      <w:r w:rsidRPr="007F64B9">
        <w:t>SyncRef</w:t>
      </w:r>
      <w:proofErr w:type="spellEnd"/>
      <w:r w:rsidRPr="007F64B9">
        <w:t xml:space="preserve"> UE by monitoring the SLSS ID used by the V2X UE for its SLSS+MIB-SL transmissions. When the V2X UE is not synchronized to any </w:t>
      </w:r>
      <w:proofErr w:type="spellStart"/>
      <w:r w:rsidRPr="007F64B9">
        <w:t>SyncRef</w:t>
      </w:r>
      <w:proofErr w:type="spellEnd"/>
      <w:r w:rsidRPr="007F64B9">
        <w:t xml:space="preserve"> UE, then the V2X UE shall use the SLSS ID pre-configured in the V2X UE. When the V2X UE is synchronized to a </w:t>
      </w:r>
      <w:proofErr w:type="spellStart"/>
      <w:r w:rsidRPr="007F64B9">
        <w:t>SyncRef</w:t>
      </w:r>
      <w:proofErr w:type="spellEnd"/>
      <w:r w:rsidRPr="007F64B9">
        <w:t xml:space="preserve"> UE, the V2X UE shall derive its SLSS ID from the SLSS ID of the </w:t>
      </w:r>
      <w:proofErr w:type="spellStart"/>
      <w:r w:rsidRPr="007F64B9">
        <w:t>SyncRef</w:t>
      </w:r>
      <w:proofErr w:type="spellEnd"/>
      <w:r w:rsidRPr="007F64B9">
        <w:t xml:space="preserve"> UE as per clause 5.10.7.3 of TS 36.331.</w:t>
      </w:r>
    </w:p>
    <w:p w14:paraId="374EE9C7" w14:textId="77777777" w:rsidR="005F6DFA" w:rsidRPr="007F64B9" w:rsidRDefault="005F6DFA" w:rsidP="005F6DFA">
      <w:pPr>
        <w:rPr>
          <w:lang w:val="en-US"/>
        </w:rPr>
      </w:pPr>
      <w:r w:rsidRPr="007F64B9">
        <w:t>The test consists of three successive time periods, with time duration of T1, T2 and T3 respectively</w:t>
      </w:r>
      <w:r w:rsidRPr="007F64B9">
        <w:rPr>
          <w:lang w:val="en-US"/>
        </w:rPr>
        <w:t xml:space="preserve">. During T1, both </w:t>
      </w:r>
      <w:proofErr w:type="spellStart"/>
      <w:r w:rsidRPr="007F64B9">
        <w:rPr>
          <w:lang w:val="en-US"/>
        </w:rPr>
        <w:t>SyncRef</w:t>
      </w:r>
      <w:proofErr w:type="spellEnd"/>
      <w:r w:rsidRPr="007F64B9">
        <w:rPr>
          <w:lang w:val="en-US"/>
        </w:rPr>
        <w:t xml:space="preserve"> UE 1 and </w:t>
      </w:r>
      <w:proofErr w:type="spellStart"/>
      <w:r w:rsidRPr="007F64B9">
        <w:rPr>
          <w:lang w:val="en-US"/>
        </w:rPr>
        <w:t>SyncRef</w:t>
      </w:r>
      <w:proofErr w:type="spellEnd"/>
      <w:r w:rsidRPr="007F64B9">
        <w:rPr>
          <w:lang w:val="en-US"/>
        </w:rPr>
        <w:t xml:space="preserve"> UE 2 are powered off and the V2X UE will select GNSS as synchronization source. During T2, </w:t>
      </w:r>
      <w:proofErr w:type="spellStart"/>
      <w:r w:rsidRPr="007F64B9">
        <w:rPr>
          <w:lang w:val="en-US"/>
        </w:rPr>
        <w:t>SyncRef</w:t>
      </w:r>
      <w:proofErr w:type="spellEnd"/>
      <w:r w:rsidRPr="007F64B9">
        <w:rPr>
          <w:lang w:val="en-US"/>
        </w:rPr>
        <w:t xml:space="preserve"> UE 1 is powered ON and the V2X UE will select </w:t>
      </w:r>
      <w:proofErr w:type="spellStart"/>
      <w:r w:rsidRPr="007F64B9">
        <w:rPr>
          <w:lang w:val="en-US"/>
        </w:rPr>
        <w:t>SyncRef</w:t>
      </w:r>
      <w:proofErr w:type="spellEnd"/>
      <w:r w:rsidRPr="007F64B9">
        <w:rPr>
          <w:lang w:val="en-US"/>
        </w:rPr>
        <w:t xml:space="preserve"> UE 1 as the synchronization source. During T3, a higher priority </w:t>
      </w:r>
      <w:proofErr w:type="spellStart"/>
      <w:r w:rsidRPr="007F64B9">
        <w:rPr>
          <w:lang w:val="en-US"/>
        </w:rPr>
        <w:t>SyncRef</w:t>
      </w:r>
      <w:proofErr w:type="spellEnd"/>
      <w:r w:rsidRPr="007F64B9">
        <w:rPr>
          <w:lang w:val="en-US"/>
        </w:rPr>
        <w:t xml:space="preserve"> UE 2 is additionally powered ON and the V2X UE will reselect to the higher priority </w:t>
      </w:r>
      <w:proofErr w:type="spellStart"/>
      <w:r w:rsidRPr="007F64B9">
        <w:rPr>
          <w:lang w:val="en-US"/>
        </w:rPr>
        <w:t>SyncRef</w:t>
      </w:r>
      <w:proofErr w:type="spellEnd"/>
      <w:r w:rsidRPr="007F64B9">
        <w:rPr>
          <w:lang w:val="en-US"/>
        </w:rPr>
        <w:t xml:space="preserve"> UE 2 as the synchronization source.</w:t>
      </w:r>
    </w:p>
    <w:p w14:paraId="696B58C6" w14:textId="77777777" w:rsidR="005F6DFA" w:rsidRPr="007F64B9" w:rsidRDefault="005F6DFA" w:rsidP="005F6DFA">
      <w:pPr>
        <w:pStyle w:val="TH"/>
      </w:pPr>
      <w:r w:rsidRPr="007F64B9">
        <w:lastRenderedPageBreak/>
        <w:t xml:space="preserve">Table A.12.3.2.1-1: </w:t>
      </w:r>
      <w:r w:rsidRPr="007F64B9">
        <w:rPr>
          <w:rFonts w:cs="v4.2.0"/>
        </w:rPr>
        <w:t xml:space="preserve">Test Parameters for V2X Synchronization Reference Selection/Reselection Tests for </w:t>
      </w:r>
      <w:proofErr w:type="spellStart"/>
      <w:r w:rsidRPr="007F64B9">
        <w:rPr>
          <w:rFonts w:cs="v4.2.0"/>
        </w:rPr>
        <w:t>eNB</w:t>
      </w:r>
      <w:proofErr w:type="spellEnd"/>
      <w:r w:rsidRPr="007F64B9">
        <w:rPr>
          <w:rFonts w:cs="v4.2.0"/>
        </w:rPr>
        <w:t xml:space="preserve">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5F6DFA" w:rsidRPr="007F64B9" w14:paraId="652B71AD" w14:textId="77777777" w:rsidTr="008B2FB5">
        <w:tc>
          <w:tcPr>
            <w:tcW w:w="4218" w:type="dxa"/>
            <w:gridSpan w:val="2"/>
            <w:tcBorders>
              <w:bottom w:val="single" w:sz="4" w:space="0" w:color="auto"/>
            </w:tcBorders>
          </w:tcPr>
          <w:p w14:paraId="563989D5"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78698B6A"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041655F3"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67EC093E" w14:textId="77777777" w:rsidR="005F6DFA" w:rsidRPr="007F64B9" w:rsidRDefault="005F6DFA" w:rsidP="008B2FB5">
            <w:pPr>
              <w:pStyle w:val="TAH"/>
              <w:rPr>
                <w:rFonts w:eastAsia="Calibri" w:cs="Arial"/>
                <w:szCs w:val="22"/>
                <w:lang w:eastAsia="ja-JP"/>
              </w:rPr>
            </w:pPr>
            <w:r w:rsidRPr="007F64B9">
              <w:rPr>
                <w:rFonts w:eastAsia="Calibri" w:cs="Arial"/>
                <w:szCs w:val="22"/>
                <w:lang w:eastAsia="ja-JP"/>
              </w:rPr>
              <w:t>Comment</w:t>
            </w:r>
          </w:p>
        </w:tc>
      </w:tr>
      <w:tr w:rsidR="005F6DFA" w:rsidRPr="007F64B9" w14:paraId="09FC337A" w14:textId="77777777" w:rsidTr="008B2FB5">
        <w:tc>
          <w:tcPr>
            <w:tcW w:w="1970" w:type="dxa"/>
          </w:tcPr>
          <w:p w14:paraId="4EB4F81A"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0F9ED9C3"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5C14B8EC" w14:textId="77777777" w:rsidR="005F6DFA" w:rsidRPr="007F64B9" w:rsidRDefault="005F6DFA" w:rsidP="008B2FB5">
            <w:pPr>
              <w:pStyle w:val="TAC"/>
              <w:rPr>
                <w:rFonts w:eastAsia="Calibri" w:cs="Arial"/>
                <w:lang w:eastAsia="ja-JP"/>
              </w:rPr>
            </w:pPr>
          </w:p>
        </w:tc>
        <w:tc>
          <w:tcPr>
            <w:tcW w:w="1843" w:type="dxa"/>
          </w:tcPr>
          <w:p w14:paraId="22072096" w14:textId="77777777" w:rsidR="005F6DFA" w:rsidRPr="007F64B9" w:rsidRDefault="005F6DFA" w:rsidP="008B2FB5">
            <w:pPr>
              <w:pStyle w:val="TAC"/>
              <w:rPr>
                <w:rFonts w:eastAsia="Calibri" w:cs="Arial"/>
                <w:lang w:eastAsia="ja-JP"/>
              </w:rPr>
            </w:pPr>
            <w:r w:rsidRPr="007F64B9">
              <w:rPr>
                <w:rFonts w:eastAsia="Calibri" w:cs="Arial"/>
                <w:lang w:eastAsia="ja-JP"/>
              </w:rPr>
              <w:t>GNSS</w:t>
            </w:r>
          </w:p>
        </w:tc>
        <w:tc>
          <w:tcPr>
            <w:tcW w:w="3085" w:type="dxa"/>
          </w:tcPr>
          <w:p w14:paraId="0679CEB9" w14:textId="77777777" w:rsidR="005F6DFA" w:rsidRPr="007F64B9" w:rsidRDefault="005F6DFA" w:rsidP="008B2FB5">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0 and in-coverage set as TRUE in MIB-SL.</w:t>
            </w:r>
          </w:p>
        </w:tc>
      </w:tr>
      <w:tr w:rsidR="005F6DFA" w:rsidRPr="007F64B9" w14:paraId="1B1A5BFC" w14:textId="77777777" w:rsidTr="008B2FB5">
        <w:tc>
          <w:tcPr>
            <w:tcW w:w="1970" w:type="dxa"/>
          </w:tcPr>
          <w:p w14:paraId="2B4F7F80"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23DB2379"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28ECA7DC" w14:textId="77777777" w:rsidR="005F6DFA" w:rsidRPr="007F64B9" w:rsidRDefault="005F6DFA" w:rsidP="008B2FB5">
            <w:pPr>
              <w:pStyle w:val="TAC"/>
              <w:rPr>
                <w:rFonts w:eastAsia="Calibri" w:cs="Arial"/>
                <w:lang w:eastAsia="ja-JP"/>
              </w:rPr>
            </w:pPr>
          </w:p>
        </w:tc>
        <w:tc>
          <w:tcPr>
            <w:tcW w:w="1843" w:type="dxa"/>
          </w:tcPr>
          <w:p w14:paraId="19F060AA" w14:textId="77777777" w:rsidR="005F6DFA" w:rsidRPr="007F64B9" w:rsidRDefault="005F6DFA" w:rsidP="008B2FB5">
            <w:pPr>
              <w:pStyle w:val="TAC"/>
              <w:rPr>
                <w:rFonts w:eastAsia="Calibri" w:cs="Arial"/>
                <w:lang w:eastAsia="ja-JP"/>
              </w:rPr>
            </w:pPr>
            <w:r w:rsidRPr="007F64B9">
              <w:rPr>
                <w:rFonts w:eastAsia="Calibri" w:cs="Arial"/>
                <w:lang w:eastAsia="ja-JP"/>
              </w:rPr>
              <w:t>Sync Ref UE 1</w:t>
            </w:r>
          </w:p>
        </w:tc>
        <w:tc>
          <w:tcPr>
            <w:tcW w:w="3085" w:type="dxa"/>
          </w:tcPr>
          <w:p w14:paraId="35B92703" w14:textId="77777777" w:rsidR="005F6DFA" w:rsidRPr="007F64B9" w:rsidRDefault="005F6DFA" w:rsidP="008B2FB5">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168+59 and in-coverage set as FALSE in MIB-SL.</w:t>
            </w:r>
          </w:p>
        </w:tc>
      </w:tr>
      <w:tr w:rsidR="005F6DFA" w:rsidRPr="007F64B9" w14:paraId="744424DF" w14:textId="77777777" w:rsidTr="008B2FB5">
        <w:tc>
          <w:tcPr>
            <w:tcW w:w="1970" w:type="dxa"/>
          </w:tcPr>
          <w:p w14:paraId="5D47875F"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1C212387"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3E5CA79E" w14:textId="77777777" w:rsidR="005F6DFA" w:rsidRPr="007F64B9" w:rsidRDefault="005F6DFA" w:rsidP="008B2FB5">
            <w:pPr>
              <w:pStyle w:val="TAC"/>
              <w:rPr>
                <w:rFonts w:eastAsia="Calibri" w:cs="Arial"/>
                <w:lang w:eastAsia="ja-JP"/>
              </w:rPr>
            </w:pPr>
          </w:p>
        </w:tc>
        <w:tc>
          <w:tcPr>
            <w:tcW w:w="1843" w:type="dxa"/>
          </w:tcPr>
          <w:p w14:paraId="03972D5F" w14:textId="77777777" w:rsidR="005F6DFA" w:rsidRPr="007F64B9" w:rsidRDefault="005F6DFA" w:rsidP="008B2FB5">
            <w:pPr>
              <w:pStyle w:val="TAC"/>
              <w:rPr>
                <w:rFonts w:eastAsia="Calibri" w:cs="Arial"/>
                <w:lang w:eastAsia="ja-JP"/>
              </w:rPr>
            </w:pPr>
            <w:r w:rsidRPr="007F64B9">
              <w:rPr>
                <w:rFonts w:eastAsia="Calibri" w:cs="Arial"/>
                <w:lang w:eastAsia="ja-JP"/>
              </w:rPr>
              <w:t>Sync Ref UE 2</w:t>
            </w:r>
          </w:p>
        </w:tc>
        <w:tc>
          <w:tcPr>
            <w:tcW w:w="3085" w:type="dxa"/>
          </w:tcPr>
          <w:p w14:paraId="59B4483D" w14:textId="77777777" w:rsidR="005F6DFA" w:rsidRPr="007F64B9" w:rsidRDefault="005F6DFA" w:rsidP="008B2FB5">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30 and in-coverage set as FALSE in MIB-SL.</w:t>
            </w:r>
          </w:p>
        </w:tc>
      </w:tr>
      <w:tr w:rsidR="005F6DFA" w:rsidRPr="007F64B9" w14:paraId="13EFF1A8" w14:textId="77777777" w:rsidTr="008B2FB5">
        <w:tc>
          <w:tcPr>
            <w:tcW w:w="4218" w:type="dxa"/>
            <w:gridSpan w:val="2"/>
          </w:tcPr>
          <w:p w14:paraId="7547819C" w14:textId="77777777" w:rsidR="005F6DFA" w:rsidRPr="007F64B9" w:rsidRDefault="005F6DFA" w:rsidP="008B2FB5">
            <w:pPr>
              <w:pStyle w:val="TAL"/>
              <w:rPr>
                <w:rFonts w:eastAsia="Calibri" w:cs="Arial"/>
                <w:szCs w:val="22"/>
                <w:lang w:eastAsia="ja-JP"/>
              </w:rPr>
            </w:pPr>
            <w:r w:rsidRPr="007F64B9">
              <w:rPr>
                <w:rFonts w:cs="Arial"/>
                <w:lang w:eastAsia="ja-JP"/>
              </w:rPr>
              <w:t>Active cell</w:t>
            </w:r>
          </w:p>
        </w:tc>
        <w:tc>
          <w:tcPr>
            <w:tcW w:w="709" w:type="dxa"/>
          </w:tcPr>
          <w:p w14:paraId="53442E97" w14:textId="77777777" w:rsidR="005F6DFA" w:rsidRPr="007F64B9" w:rsidRDefault="005F6DFA" w:rsidP="008B2FB5">
            <w:pPr>
              <w:pStyle w:val="TAC"/>
              <w:rPr>
                <w:rFonts w:eastAsia="Calibri" w:cs="Arial"/>
                <w:lang w:eastAsia="ja-JP"/>
              </w:rPr>
            </w:pPr>
          </w:p>
        </w:tc>
        <w:tc>
          <w:tcPr>
            <w:tcW w:w="1843" w:type="dxa"/>
          </w:tcPr>
          <w:p w14:paraId="79BC2680" w14:textId="77777777" w:rsidR="005F6DFA" w:rsidRPr="007F64B9" w:rsidRDefault="005F6DFA" w:rsidP="008B2FB5">
            <w:pPr>
              <w:pStyle w:val="TAC"/>
              <w:rPr>
                <w:rFonts w:eastAsia="Calibri" w:cs="Arial"/>
                <w:lang w:eastAsia="ja-JP"/>
              </w:rPr>
            </w:pPr>
            <w:r w:rsidRPr="007F64B9">
              <w:rPr>
                <w:rFonts w:cs="Arial"/>
                <w:lang w:eastAsia="ja-JP"/>
              </w:rPr>
              <w:t>None</w:t>
            </w:r>
          </w:p>
        </w:tc>
        <w:tc>
          <w:tcPr>
            <w:tcW w:w="3085" w:type="dxa"/>
          </w:tcPr>
          <w:p w14:paraId="421DFFED" w14:textId="77777777" w:rsidR="005F6DFA" w:rsidRPr="007F64B9" w:rsidRDefault="005F6DFA" w:rsidP="008B2FB5">
            <w:pPr>
              <w:pStyle w:val="TAC"/>
              <w:rPr>
                <w:rFonts w:eastAsia="Calibri" w:cs="Arial"/>
                <w:lang w:eastAsia="ja-JP"/>
              </w:rPr>
            </w:pPr>
          </w:p>
        </w:tc>
      </w:tr>
      <w:tr w:rsidR="005F6DFA" w:rsidRPr="007F64B9" w14:paraId="4A795060" w14:textId="77777777" w:rsidTr="008B2FB5">
        <w:tc>
          <w:tcPr>
            <w:tcW w:w="4218" w:type="dxa"/>
            <w:gridSpan w:val="2"/>
          </w:tcPr>
          <w:p w14:paraId="7716633D" w14:textId="77777777" w:rsidR="005F6DFA" w:rsidRPr="007F64B9" w:rsidRDefault="005F6DFA" w:rsidP="008B2FB5">
            <w:pPr>
              <w:pStyle w:val="TAL"/>
              <w:rPr>
                <w:rFonts w:eastAsia="Calibri" w:cs="Arial"/>
                <w:szCs w:val="22"/>
                <w:lang w:eastAsia="ja-JP"/>
              </w:rPr>
            </w:pPr>
            <w:r w:rsidRPr="007F64B9">
              <w:rPr>
                <w:rFonts w:cs="Arial"/>
                <w:lang w:eastAsia="ja-JP"/>
              </w:rPr>
              <w:t xml:space="preserve">Active </w:t>
            </w:r>
            <w:proofErr w:type="spellStart"/>
            <w:r w:rsidRPr="007F64B9">
              <w:rPr>
                <w:rFonts w:cs="Arial"/>
                <w:lang w:eastAsia="ja-JP"/>
              </w:rPr>
              <w:t>SyncRef</w:t>
            </w:r>
            <w:proofErr w:type="spellEnd"/>
            <w:r w:rsidRPr="007F64B9">
              <w:rPr>
                <w:rFonts w:cs="Arial"/>
                <w:lang w:eastAsia="ja-JP"/>
              </w:rPr>
              <w:t xml:space="preserve"> UEs</w:t>
            </w:r>
          </w:p>
        </w:tc>
        <w:tc>
          <w:tcPr>
            <w:tcW w:w="709" w:type="dxa"/>
          </w:tcPr>
          <w:p w14:paraId="30EA179E" w14:textId="77777777" w:rsidR="005F6DFA" w:rsidRPr="007F64B9" w:rsidRDefault="005F6DFA" w:rsidP="008B2FB5">
            <w:pPr>
              <w:pStyle w:val="TAC"/>
              <w:rPr>
                <w:rFonts w:eastAsia="Calibri" w:cs="Arial"/>
                <w:lang w:eastAsia="ja-JP"/>
              </w:rPr>
            </w:pPr>
          </w:p>
        </w:tc>
        <w:tc>
          <w:tcPr>
            <w:tcW w:w="1843" w:type="dxa"/>
          </w:tcPr>
          <w:p w14:paraId="1F98D700" w14:textId="77777777" w:rsidR="005F6DFA" w:rsidRPr="007F64B9" w:rsidRDefault="005F6DFA" w:rsidP="008B2FB5">
            <w:pPr>
              <w:pStyle w:val="TAC"/>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p w14:paraId="457CE33B" w14:textId="77777777" w:rsidR="005F6DFA" w:rsidRPr="007F64B9" w:rsidRDefault="005F6DFA" w:rsidP="008B2FB5">
            <w:pPr>
              <w:pStyle w:val="TAC"/>
              <w:rPr>
                <w:rFonts w:eastAsia="Calibri" w:cs="Arial"/>
                <w:lang w:eastAsia="ja-JP"/>
              </w:rPr>
            </w:pPr>
            <w:proofErr w:type="spellStart"/>
            <w:r w:rsidRPr="007F64B9">
              <w:rPr>
                <w:rFonts w:cs="Arial"/>
                <w:lang w:eastAsia="ja-JP"/>
              </w:rPr>
              <w:t>SyncRef</w:t>
            </w:r>
            <w:proofErr w:type="spellEnd"/>
            <w:r w:rsidRPr="007F64B9">
              <w:rPr>
                <w:rFonts w:cs="Arial"/>
                <w:lang w:eastAsia="ja-JP"/>
              </w:rPr>
              <w:t xml:space="preserve"> UE 2</w:t>
            </w:r>
          </w:p>
        </w:tc>
        <w:tc>
          <w:tcPr>
            <w:tcW w:w="3085" w:type="dxa"/>
          </w:tcPr>
          <w:p w14:paraId="63262C2B" w14:textId="77777777" w:rsidR="005F6DFA" w:rsidRPr="007F64B9" w:rsidRDefault="005F6DFA" w:rsidP="008B2FB5">
            <w:pPr>
              <w:pStyle w:val="TAC"/>
              <w:rPr>
                <w:rFonts w:eastAsia="Calibri" w:cs="Arial"/>
                <w:lang w:eastAsia="ja-JP"/>
              </w:rPr>
            </w:pPr>
            <w:r w:rsidRPr="007F64B9">
              <w:rPr>
                <w:rFonts w:eastAsia="Calibri" w:cs="Arial"/>
                <w:lang w:eastAsia="ja-JP"/>
              </w:rPr>
              <w:t>Transmitting SLSS+MIB-SL on RF channel number 1</w:t>
            </w:r>
          </w:p>
        </w:tc>
      </w:tr>
      <w:tr w:rsidR="005F6DFA" w:rsidRPr="007F64B9" w14:paraId="0FDADF1E" w14:textId="77777777" w:rsidTr="008B2FB5">
        <w:tc>
          <w:tcPr>
            <w:tcW w:w="4218" w:type="dxa"/>
            <w:gridSpan w:val="2"/>
          </w:tcPr>
          <w:p w14:paraId="2B0D5C27" w14:textId="77777777" w:rsidR="005F6DFA" w:rsidRPr="007F64B9" w:rsidRDefault="005F6DFA" w:rsidP="008B2FB5">
            <w:pPr>
              <w:pStyle w:val="TAL"/>
              <w:rPr>
                <w:rFonts w:eastAsia="Calibri" w:cs="Arial"/>
                <w:szCs w:val="22"/>
                <w:lang w:eastAsia="ja-JP"/>
              </w:rPr>
            </w:pPr>
            <w:r w:rsidRPr="007F64B9">
              <w:rPr>
                <w:rFonts w:cs="Arial"/>
                <w:lang w:eastAsia="ja-JP"/>
              </w:rPr>
              <w:t xml:space="preserve">Timing offset between </w:t>
            </w:r>
            <w:proofErr w:type="spellStart"/>
            <w:r w:rsidRPr="007F64B9">
              <w:rPr>
                <w:rFonts w:cs="Arial"/>
                <w:lang w:eastAsia="ja-JP"/>
              </w:rPr>
              <w:t>SyncRef</w:t>
            </w:r>
            <w:proofErr w:type="spellEnd"/>
            <w:r w:rsidRPr="007F64B9">
              <w:rPr>
                <w:rFonts w:cs="Arial"/>
                <w:lang w:eastAsia="ja-JP"/>
              </w:rPr>
              <w:t xml:space="preserve"> UE 1 and </w:t>
            </w:r>
            <w:proofErr w:type="spellStart"/>
            <w:r w:rsidRPr="007F64B9">
              <w:rPr>
                <w:rFonts w:cs="Arial"/>
                <w:lang w:eastAsia="ja-JP"/>
              </w:rPr>
              <w:t>SyncRef</w:t>
            </w:r>
            <w:proofErr w:type="spellEnd"/>
            <w:r w:rsidRPr="007F64B9">
              <w:rPr>
                <w:rFonts w:cs="Arial"/>
                <w:lang w:eastAsia="ja-JP"/>
              </w:rPr>
              <w:t xml:space="preserve"> UE 2</w:t>
            </w:r>
          </w:p>
        </w:tc>
        <w:tc>
          <w:tcPr>
            <w:tcW w:w="709" w:type="dxa"/>
          </w:tcPr>
          <w:p w14:paraId="3A94FF83" w14:textId="77777777" w:rsidR="005F6DFA" w:rsidRPr="007F64B9" w:rsidRDefault="005F6DFA" w:rsidP="008B2FB5">
            <w:pPr>
              <w:pStyle w:val="TAC"/>
              <w:rPr>
                <w:rFonts w:eastAsia="Calibri" w:cs="Arial"/>
                <w:lang w:eastAsia="ja-JP"/>
              </w:rPr>
            </w:pPr>
            <w:r w:rsidRPr="007F64B9">
              <w:rPr>
                <w:rFonts w:eastAsia="Calibri" w:cs="Arial"/>
                <w:lang w:eastAsia="ja-JP"/>
              </w:rPr>
              <w:t>ms</w:t>
            </w:r>
          </w:p>
        </w:tc>
        <w:tc>
          <w:tcPr>
            <w:tcW w:w="1843" w:type="dxa"/>
          </w:tcPr>
          <w:p w14:paraId="011B190A" w14:textId="77777777" w:rsidR="005F6DFA" w:rsidRPr="007F64B9" w:rsidRDefault="005F6DFA" w:rsidP="008B2FB5">
            <w:pPr>
              <w:pStyle w:val="TAC"/>
              <w:rPr>
                <w:rFonts w:eastAsia="Calibri" w:cs="Arial"/>
                <w:lang w:eastAsia="ja-JP"/>
              </w:rPr>
            </w:pPr>
            <w:r w:rsidRPr="007F64B9">
              <w:rPr>
                <w:rFonts w:eastAsia="Calibri" w:cs="Arial"/>
                <w:lang w:eastAsia="ja-JP"/>
              </w:rPr>
              <w:t>3</w:t>
            </w:r>
          </w:p>
        </w:tc>
        <w:tc>
          <w:tcPr>
            <w:tcW w:w="3085" w:type="dxa"/>
          </w:tcPr>
          <w:p w14:paraId="079C3CF3" w14:textId="77777777" w:rsidR="005F6DFA" w:rsidRPr="007F64B9" w:rsidRDefault="005F6DFA" w:rsidP="008B2FB5">
            <w:pPr>
              <w:pStyle w:val="TAC"/>
              <w:rPr>
                <w:rFonts w:eastAsia="Calibri" w:cs="Arial"/>
                <w:lang w:eastAsia="ja-JP"/>
              </w:rPr>
            </w:pPr>
            <w:r w:rsidRPr="007F64B9">
              <w:rPr>
                <w:rFonts w:eastAsia="Calibri" w:cs="Arial"/>
                <w:lang w:eastAsia="ja-JP"/>
              </w:rPr>
              <w:t>Asynchronous</w:t>
            </w:r>
          </w:p>
        </w:tc>
      </w:tr>
      <w:tr w:rsidR="005F6DFA" w:rsidRPr="007F64B9" w14:paraId="38B9540E" w14:textId="77777777" w:rsidTr="008B2FB5">
        <w:tc>
          <w:tcPr>
            <w:tcW w:w="4218" w:type="dxa"/>
            <w:gridSpan w:val="2"/>
          </w:tcPr>
          <w:p w14:paraId="5AAE40A6" w14:textId="77777777" w:rsidR="005F6DFA" w:rsidRPr="007F64B9" w:rsidRDefault="005F6DFA" w:rsidP="008B2FB5">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1</w:t>
            </w:r>
          </w:p>
        </w:tc>
        <w:tc>
          <w:tcPr>
            <w:tcW w:w="709" w:type="dxa"/>
          </w:tcPr>
          <w:p w14:paraId="69F31215" w14:textId="77777777" w:rsidR="005F6DFA" w:rsidRPr="007F64B9" w:rsidRDefault="005F6DFA" w:rsidP="008B2FB5">
            <w:pPr>
              <w:pStyle w:val="TAC"/>
              <w:rPr>
                <w:rFonts w:eastAsia="Calibri" w:cs="Arial"/>
                <w:lang w:eastAsia="ja-JP"/>
              </w:rPr>
            </w:pPr>
            <w:r w:rsidRPr="007F64B9">
              <w:rPr>
                <w:rFonts w:eastAsia="Calibri" w:cs="Arial"/>
                <w:lang w:eastAsia="ja-JP"/>
              </w:rPr>
              <w:t>ppm</w:t>
            </w:r>
          </w:p>
        </w:tc>
        <w:tc>
          <w:tcPr>
            <w:tcW w:w="1843" w:type="dxa"/>
          </w:tcPr>
          <w:p w14:paraId="2D0995D5" w14:textId="77777777" w:rsidR="005F6DFA" w:rsidRPr="007F64B9" w:rsidRDefault="005F6DFA" w:rsidP="008B2FB5">
            <w:pPr>
              <w:pStyle w:val="TAC"/>
              <w:rPr>
                <w:rFonts w:eastAsia="Calibri" w:cs="Arial"/>
                <w:lang w:eastAsia="ja-JP"/>
              </w:rPr>
            </w:pPr>
            <w:r w:rsidRPr="007F64B9">
              <w:rPr>
                <w:rFonts w:eastAsia="Calibri" w:cs="Arial"/>
                <w:lang w:eastAsia="ja-JP"/>
              </w:rPr>
              <w:t>0</w:t>
            </w:r>
          </w:p>
        </w:tc>
        <w:tc>
          <w:tcPr>
            <w:tcW w:w="3085" w:type="dxa"/>
          </w:tcPr>
          <w:p w14:paraId="63C5DCED" w14:textId="77777777" w:rsidR="005F6DFA" w:rsidRPr="007F64B9" w:rsidRDefault="005F6DFA" w:rsidP="008B2FB5">
            <w:pPr>
              <w:pStyle w:val="TAC"/>
              <w:rPr>
                <w:rFonts w:eastAsia="Calibri" w:cs="Arial"/>
                <w:lang w:eastAsia="ja-JP"/>
              </w:rPr>
            </w:pPr>
          </w:p>
        </w:tc>
      </w:tr>
      <w:tr w:rsidR="005F6DFA" w:rsidRPr="007F64B9" w14:paraId="523EF090" w14:textId="77777777" w:rsidTr="008B2FB5">
        <w:tc>
          <w:tcPr>
            <w:tcW w:w="4218" w:type="dxa"/>
            <w:gridSpan w:val="2"/>
          </w:tcPr>
          <w:p w14:paraId="38DA5C67" w14:textId="77777777" w:rsidR="005F6DFA" w:rsidRPr="007F64B9" w:rsidRDefault="005F6DFA" w:rsidP="008B2FB5">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2</w:t>
            </w:r>
          </w:p>
        </w:tc>
        <w:tc>
          <w:tcPr>
            <w:tcW w:w="709" w:type="dxa"/>
          </w:tcPr>
          <w:p w14:paraId="2C17A18D" w14:textId="77777777" w:rsidR="005F6DFA" w:rsidRPr="007F64B9" w:rsidRDefault="005F6DFA" w:rsidP="008B2FB5">
            <w:pPr>
              <w:pStyle w:val="TAC"/>
              <w:rPr>
                <w:rFonts w:eastAsia="Calibri" w:cs="Arial"/>
                <w:lang w:eastAsia="ja-JP"/>
              </w:rPr>
            </w:pPr>
            <w:r w:rsidRPr="007F64B9">
              <w:rPr>
                <w:rFonts w:eastAsia="Calibri" w:cs="Arial"/>
                <w:lang w:eastAsia="ja-JP"/>
              </w:rPr>
              <w:t>ppm</w:t>
            </w:r>
          </w:p>
        </w:tc>
        <w:tc>
          <w:tcPr>
            <w:tcW w:w="1843" w:type="dxa"/>
          </w:tcPr>
          <w:p w14:paraId="219D78AA" w14:textId="77777777" w:rsidR="005F6DFA" w:rsidRPr="007F64B9" w:rsidRDefault="005F6DFA" w:rsidP="008B2FB5">
            <w:pPr>
              <w:pStyle w:val="TAC"/>
              <w:rPr>
                <w:rFonts w:eastAsia="Calibri" w:cs="Arial"/>
                <w:lang w:eastAsia="ja-JP"/>
              </w:rPr>
            </w:pPr>
            <w:r w:rsidRPr="007F64B9">
              <w:rPr>
                <w:rFonts w:eastAsia="Calibri" w:cs="Arial"/>
                <w:lang w:eastAsia="ja-JP"/>
              </w:rPr>
              <w:t>5</w:t>
            </w:r>
          </w:p>
        </w:tc>
        <w:tc>
          <w:tcPr>
            <w:tcW w:w="3085" w:type="dxa"/>
          </w:tcPr>
          <w:p w14:paraId="312ACE73" w14:textId="77777777" w:rsidR="005F6DFA" w:rsidRPr="007F64B9" w:rsidRDefault="005F6DFA" w:rsidP="008B2FB5">
            <w:pPr>
              <w:pStyle w:val="TAC"/>
              <w:rPr>
                <w:rFonts w:eastAsia="Calibri" w:cs="Arial"/>
                <w:lang w:eastAsia="ja-JP"/>
              </w:rPr>
            </w:pPr>
          </w:p>
        </w:tc>
      </w:tr>
      <w:tr w:rsidR="005F6DFA" w:rsidRPr="007F64B9" w14:paraId="5FD7F4DE" w14:textId="77777777" w:rsidTr="008B2FB5">
        <w:tc>
          <w:tcPr>
            <w:tcW w:w="4218" w:type="dxa"/>
            <w:gridSpan w:val="2"/>
          </w:tcPr>
          <w:p w14:paraId="539F9589" w14:textId="77777777" w:rsidR="005F6DFA" w:rsidRPr="007F64B9" w:rsidRDefault="005F6DFA" w:rsidP="008B2FB5">
            <w:pPr>
              <w:pStyle w:val="TAL"/>
              <w:rPr>
                <w:rFonts w:eastAsia="Calibri" w:cs="Arial"/>
                <w:szCs w:val="22"/>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w:t>
            </w:r>
            <w:proofErr w:type="spellStart"/>
            <w:r w:rsidRPr="007F64B9">
              <w:rPr>
                <w:rFonts w:cs="Arial"/>
                <w:lang w:eastAsia="ja-JP"/>
              </w:rPr>
              <w:t>preconfiguration</w:t>
            </w:r>
            <w:proofErr w:type="spellEnd"/>
          </w:p>
        </w:tc>
        <w:tc>
          <w:tcPr>
            <w:tcW w:w="709" w:type="dxa"/>
          </w:tcPr>
          <w:p w14:paraId="2C387EB7" w14:textId="77777777" w:rsidR="005F6DFA" w:rsidRPr="007F64B9" w:rsidRDefault="005F6DFA" w:rsidP="008B2FB5">
            <w:pPr>
              <w:pStyle w:val="TAC"/>
              <w:rPr>
                <w:rFonts w:eastAsia="Calibri" w:cs="Arial"/>
                <w:lang w:eastAsia="ja-JP"/>
              </w:rPr>
            </w:pPr>
          </w:p>
        </w:tc>
        <w:tc>
          <w:tcPr>
            <w:tcW w:w="1843" w:type="dxa"/>
          </w:tcPr>
          <w:p w14:paraId="0E61F312" w14:textId="77777777" w:rsidR="005F6DFA" w:rsidRPr="007F64B9" w:rsidRDefault="005F6DFA" w:rsidP="008B2FB5">
            <w:pPr>
              <w:pStyle w:val="TAC"/>
              <w:rPr>
                <w:rFonts w:cs="Arial"/>
                <w:lang w:eastAsia="ja-JP"/>
              </w:rPr>
            </w:pPr>
            <w:r w:rsidRPr="007F64B9">
              <w:rPr>
                <w:rFonts w:cs="Arial"/>
                <w:lang w:eastAsia="ja-JP"/>
              </w:rPr>
              <w:t>As specified in Table A.3.24.2-1</w:t>
            </w:r>
          </w:p>
          <w:p w14:paraId="5EB6C30B" w14:textId="77777777" w:rsidR="005F6DFA" w:rsidRPr="007F64B9" w:rsidRDefault="005F6DFA" w:rsidP="008B2FB5">
            <w:pPr>
              <w:pStyle w:val="TAC"/>
              <w:rPr>
                <w:rFonts w:eastAsia="Calibri" w:cs="Arial"/>
                <w:lang w:eastAsia="ja-JP"/>
              </w:rPr>
            </w:pPr>
            <w:r w:rsidRPr="007F64B9">
              <w:rPr>
                <w:rFonts w:cs="Arial"/>
                <w:lang w:eastAsia="ja-JP"/>
              </w:rPr>
              <w:t>(Configuration #1)</w:t>
            </w:r>
          </w:p>
        </w:tc>
        <w:tc>
          <w:tcPr>
            <w:tcW w:w="3085" w:type="dxa"/>
          </w:tcPr>
          <w:p w14:paraId="24655E1B" w14:textId="77777777" w:rsidR="005F6DFA" w:rsidRPr="007F64B9" w:rsidRDefault="005F6DFA" w:rsidP="008B2FB5">
            <w:pPr>
              <w:pStyle w:val="TAC"/>
              <w:rPr>
                <w:rFonts w:eastAsia="Calibri" w:cs="Arial"/>
                <w:lang w:eastAsia="ja-JP"/>
              </w:rPr>
            </w:pPr>
            <w:r w:rsidRPr="007F64B9">
              <w:rPr>
                <w:rFonts w:eastAsia="Calibri" w:cs="Arial"/>
                <w:lang w:eastAsia="ja-JP"/>
              </w:rPr>
              <w:t>IE values unless specified otherwise in this test.</w:t>
            </w:r>
          </w:p>
        </w:tc>
      </w:tr>
      <w:tr w:rsidR="005F6DFA" w:rsidRPr="007F64B9" w14:paraId="46979C04" w14:textId="77777777" w:rsidTr="008B2FB5">
        <w:tc>
          <w:tcPr>
            <w:tcW w:w="4218" w:type="dxa"/>
            <w:gridSpan w:val="2"/>
          </w:tcPr>
          <w:p w14:paraId="7AD9D84A" w14:textId="77777777" w:rsidR="005F6DFA" w:rsidRPr="007F64B9" w:rsidRDefault="005F6DFA" w:rsidP="008B2FB5">
            <w:pPr>
              <w:pStyle w:val="TAL"/>
              <w:rPr>
                <w:rFonts w:cs="Arial"/>
                <w:lang w:eastAsia="ja-JP"/>
              </w:rPr>
            </w:pPr>
            <w:proofErr w:type="spellStart"/>
            <w:r w:rsidRPr="007F64B9">
              <w:rPr>
                <w:rFonts w:cs="Arial"/>
                <w:lang w:eastAsia="ja-JP"/>
              </w:rPr>
              <w:t>syncPriority</w:t>
            </w:r>
            <w:proofErr w:type="spellEnd"/>
          </w:p>
        </w:tc>
        <w:tc>
          <w:tcPr>
            <w:tcW w:w="709" w:type="dxa"/>
          </w:tcPr>
          <w:p w14:paraId="124B8174" w14:textId="77777777" w:rsidR="005F6DFA" w:rsidRPr="007F64B9" w:rsidRDefault="005F6DFA" w:rsidP="008B2FB5">
            <w:pPr>
              <w:pStyle w:val="TAC"/>
              <w:rPr>
                <w:rFonts w:eastAsia="Calibri" w:cs="Arial"/>
                <w:lang w:eastAsia="ja-JP"/>
              </w:rPr>
            </w:pPr>
          </w:p>
        </w:tc>
        <w:tc>
          <w:tcPr>
            <w:tcW w:w="1843" w:type="dxa"/>
          </w:tcPr>
          <w:p w14:paraId="75B1E846" w14:textId="77777777" w:rsidR="005F6DFA" w:rsidRPr="007F64B9" w:rsidRDefault="005F6DFA" w:rsidP="008B2FB5">
            <w:pPr>
              <w:pStyle w:val="TAC"/>
              <w:rPr>
                <w:rFonts w:cs="Arial"/>
                <w:i/>
                <w:lang w:eastAsia="ja-JP"/>
              </w:rPr>
            </w:pPr>
            <w:proofErr w:type="spellStart"/>
            <w:r w:rsidRPr="007F64B9">
              <w:rPr>
                <w:rFonts w:cs="Arial"/>
                <w:i/>
                <w:lang w:eastAsia="ja-JP"/>
              </w:rPr>
              <w:t>enb</w:t>
            </w:r>
            <w:proofErr w:type="spellEnd"/>
          </w:p>
        </w:tc>
        <w:tc>
          <w:tcPr>
            <w:tcW w:w="3085" w:type="dxa"/>
          </w:tcPr>
          <w:p w14:paraId="4528BAEB" w14:textId="77777777" w:rsidR="005F6DFA" w:rsidRPr="007F64B9" w:rsidRDefault="005F6DFA" w:rsidP="008B2FB5">
            <w:pPr>
              <w:pStyle w:val="TAC"/>
              <w:rPr>
                <w:rFonts w:eastAsia="Calibri" w:cs="Arial"/>
                <w:lang w:eastAsia="ja-JP"/>
              </w:rPr>
            </w:pPr>
          </w:p>
        </w:tc>
      </w:tr>
      <w:tr w:rsidR="005F6DFA" w:rsidRPr="007F64B9" w14:paraId="11F49F0E" w14:textId="77777777" w:rsidTr="008B2FB5">
        <w:tc>
          <w:tcPr>
            <w:tcW w:w="4218" w:type="dxa"/>
            <w:gridSpan w:val="2"/>
          </w:tcPr>
          <w:p w14:paraId="41492CB4" w14:textId="77777777" w:rsidR="005F6DFA" w:rsidRPr="007F64B9" w:rsidRDefault="005F6DFA" w:rsidP="008B2FB5">
            <w:pPr>
              <w:pStyle w:val="TAL"/>
              <w:rPr>
                <w:rFonts w:eastAsia="Calibri" w:cs="Arial"/>
                <w:szCs w:val="22"/>
                <w:lang w:eastAsia="ja-JP"/>
              </w:rPr>
            </w:pPr>
            <w:proofErr w:type="spellStart"/>
            <w:r w:rsidRPr="007F64B9">
              <w:rPr>
                <w:rFonts w:cs="Arial"/>
                <w:lang w:eastAsia="ja-JP"/>
              </w:rPr>
              <w:t>syncTxThreshOoC</w:t>
            </w:r>
            <w:proofErr w:type="spellEnd"/>
          </w:p>
        </w:tc>
        <w:tc>
          <w:tcPr>
            <w:tcW w:w="709" w:type="dxa"/>
          </w:tcPr>
          <w:p w14:paraId="2F44DAC5" w14:textId="77777777" w:rsidR="005F6DFA" w:rsidRPr="007F64B9" w:rsidRDefault="005F6DFA" w:rsidP="008B2FB5">
            <w:pPr>
              <w:pStyle w:val="TAC"/>
              <w:rPr>
                <w:rFonts w:eastAsia="Calibri" w:cs="Arial"/>
                <w:lang w:eastAsia="ja-JP"/>
              </w:rPr>
            </w:pPr>
          </w:p>
        </w:tc>
        <w:tc>
          <w:tcPr>
            <w:tcW w:w="1843" w:type="dxa"/>
          </w:tcPr>
          <w:p w14:paraId="7F898830" w14:textId="77777777" w:rsidR="005F6DFA" w:rsidRPr="007F64B9" w:rsidRDefault="005F6DFA" w:rsidP="008B2FB5">
            <w:pPr>
              <w:pStyle w:val="TAC"/>
              <w:rPr>
                <w:rFonts w:eastAsia="Calibri" w:cs="Arial"/>
                <w:lang w:eastAsia="ja-JP"/>
              </w:rPr>
            </w:pPr>
            <w:r w:rsidRPr="007F64B9">
              <w:rPr>
                <w:rFonts w:cs="Arial"/>
                <w:lang w:eastAsia="ja-JP"/>
              </w:rPr>
              <w:t>11 (+infinity)</w:t>
            </w:r>
          </w:p>
        </w:tc>
        <w:tc>
          <w:tcPr>
            <w:tcW w:w="3085" w:type="dxa"/>
          </w:tcPr>
          <w:p w14:paraId="5A3A845C" w14:textId="77777777" w:rsidR="005F6DFA" w:rsidRPr="007F64B9" w:rsidRDefault="005F6DFA" w:rsidP="008B2FB5">
            <w:pPr>
              <w:pStyle w:val="TAC"/>
              <w:rPr>
                <w:rFonts w:eastAsia="Calibri" w:cs="Arial"/>
                <w:lang w:eastAsia="ja-JP"/>
              </w:rPr>
            </w:pPr>
          </w:p>
        </w:tc>
      </w:tr>
      <w:tr w:rsidR="005F6DFA" w:rsidRPr="007F64B9" w14:paraId="463FAA23" w14:textId="77777777" w:rsidTr="008B2FB5">
        <w:tc>
          <w:tcPr>
            <w:tcW w:w="4218" w:type="dxa"/>
            <w:gridSpan w:val="2"/>
          </w:tcPr>
          <w:p w14:paraId="7086A98F"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T1</w:t>
            </w:r>
          </w:p>
        </w:tc>
        <w:tc>
          <w:tcPr>
            <w:tcW w:w="709" w:type="dxa"/>
          </w:tcPr>
          <w:p w14:paraId="7923CC1B" w14:textId="77777777" w:rsidR="005F6DFA" w:rsidRPr="007F64B9" w:rsidRDefault="005F6DFA" w:rsidP="008B2FB5">
            <w:pPr>
              <w:pStyle w:val="TAC"/>
              <w:rPr>
                <w:rFonts w:eastAsia="Calibri" w:cs="Arial"/>
                <w:lang w:eastAsia="ja-JP"/>
              </w:rPr>
            </w:pPr>
            <w:r w:rsidRPr="007F64B9">
              <w:rPr>
                <w:rFonts w:eastAsia="Calibri" w:cs="Arial"/>
                <w:lang w:eastAsia="ja-JP"/>
              </w:rPr>
              <w:t>s</w:t>
            </w:r>
          </w:p>
        </w:tc>
        <w:tc>
          <w:tcPr>
            <w:tcW w:w="1843" w:type="dxa"/>
          </w:tcPr>
          <w:p w14:paraId="6D5A1D12" w14:textId="77777777" w:rsidR="005F6DFA" w:rsidRPr="007F64B9" w:rsidRDefault="005F6DFA" w:rsidP="008B2FB5">
            <w:pPr>
              <w:pStyle w:val="TAC"/>
              <w:rPr>
                <w:rFonts w:eastAsia="Calibri" w:cs="Arial"/>
                <w:lang w:eastAsia="ja-JP"/>
              </w:rPr>
            </w:pPr>
            <w:r w:rsidRPr="007F64B9">
              <w:rPr>
                <w:rFonts w:eastAsia="Calibri" w:cs="Arial"/>
                <w:lang w:eastAsia="ja-JP"/>
              </w:rPr>
              <w:t>24</w:t>
            </w:r>
          </w:p>
        </w:tc>
        <w:tc>
          <w:tcPr>
            <w:tcW w:w="3085" w:type="dxa"/>
          </w:tcPr>
          <w:p w14:paraId="351A1FB8" w14:textId="77777777" w:rsidR="005F6DFA" w:rsidRPr="007F64B9" w:rsidRDefault="005F6DFA" w:rsidP="008B2FB5">
            <w:pPr>
              <w:pStyle w:val="TAC"/>
              <w:rPr>
                <w:rFonts w:eastAsia="Calibri" w:cs="Arial"/>
                <w:lang w:eastAsia="ja-JP"/>
              </w:rPr>
            </w:pPr>
          </w:p>
        </w:tc>
      </w:tr>
      <w:tr w:rsidR="005F6DFA" w:rsidRPr="007F64B9" w14:paraId="15B8C6F1" w14:textId="77777777" w:rsidTr="008B2FB5">
        <w:tc>
          <w:tcPr>
            <w:tcW w:w="4218" w:type="dxa"/>
            <w:gridSpan w:val="2"/>
          </w:tcPr>
          <w:p w14:paraId="136EE7D2"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T2</w:t>
            </w:r>
          </w:p>
        </w:tc>
        <w:tc>
          <w:tcPr>
            <w:tcW w:w="709" w:type="dxa"/>
          </w:tcPr>
          <w:p w14:paraId="20C0145F" w14:textId="77777777" w:rsidR="005F6DFA" w:rsidRPr="007F64B9" w:rsidRDefault="005F6DFA" w:rsidP="008B2FB5">
            <w:pPr>
              <w:pStyle w:val="TAC"/>
              <w:rPr>
                <w:rFonts w:eastAsia="Calibri" w:cs="Arial"/>
                <w:lang w:eastAsia="ja-JP"/>
              </w:rPr>
            </w:pPr>
            <w:r w:rsidRPr="007F64B9">
              <w:rPr>
                <w:rFonts w:eastAsia="Calibri" w:cs="Arial"/>
                <w:lang w:eastAsia="ja-JP"/>
              </w:rPr>
              <w:t>s</w:t>
            </w:r>
          </w:p>
        </w:tc>
        <w:tc>
          <w:tcPr>
            <w:tcW w:w="1843" w:type="dxa"/>
          </w:tcPr>
          <w:p w14:paraId="03DA3304" w14:textId="77777777" w:rsidR="005F6DFA" w:rsidRPr="007F64B9" w:rsidRDefault="005F6DFA" w:rsidP="008B2FB5">
            <w:pPr>
              <w:pStyle w:val="TAC"/>
              <w:rPr>
                <w:rFonts w:eastAsia="Calibri" w:cs="Arial"/>
                <w:lang w:eastAsia="ja-JP"/>
              </w:rPr>
            </w:pPr>
            <w:r w:rsidRPr="007F64B9">
              <w:rPr>
                <w:rFonts w:eastAsia="Calibri" w:cs="Arial"/>
                <w:lang w:eastAsia="ja-JP"/>
              </w:rPr>
              <w:t>16</w:t>
            </w:r>
          </w:p>
        </w:tc>
        <w:tc>
          <w:tcPr>
            <w:tcW w:w="3085" w:type="dxa"/>
          </w:tcPr>
          <w:p w14:paraId="64E3E443" w14:textId="77777777" w:rsidR="005F6DFA" w:rsidRPr="007F64B9" w:rsidRDefault="005F6DFA" w:rsidP="008B2FB5">
            <w:pPr>
              <w:pStyle w:val="TAC"/>
              <w:rPr>
                <w:rFonts w:eastAsia="Calibri" w:cs="Arial"/>
                <w:lang w:eastAsia="ja-JP"/>
              </w:rPr>
            </w:pPr>
          </w:p>
        </w:tc>
      </w:tr>
      <w:tr w:rsidR="005F6DFA" w:rsidRPr="007F64B9" w14:paraId="11256FD1" w14:textId="77777777" w:rsidTr="008B2FB5">
        <w:tc>
          <w:tcPr>
            <w:tcW w:w="4218" w:type="dxa"/>
            <w:gridSpan w:val="2"/>
          </w:tcPr>
          <w:p w14:paraId="6CB4D4E7" w14:textId="77777777" w:rsidR="005F6DFA" w:rsidRPr="007F64B9" w:rsidRDefault="005F6DFA" w:rsidP="008B2FB5">
            <w:pPr>
              <w:pStyle w:val="TAL"/>
              <w:rPr>
                <w:rFonts w:eastAsia="Calibri" w:cs="Arial"/>
                <w:szCs w:val="22"/>
                <w:lang w:eastAsia="ja-JP"/>
              </w:rPr>
            </w:pPr>
            <w:r w:rsidRPr="007F64B9">
              <w:rPr>
                <w:rFonts w:eastAsia="Calibri" w:cs="Arial"/>
                <w:szCs w:val="22"/>
                <w:lang w:eastAsia="ja-JP"/>
              </w:rPr>
              <w:t>T3</w:t>
            </w:r>
          </w:p>
        </w:tc>
        <w:tc>
          <w:tcPr>
            <w:tcW w:w="709" w:type="dxa"/>
          </w:tcPr>
          <w:p w14:paraId="70589B73" w14:textId="77777777" w:rsidR="005F6DFA" w:rsidRPr="007F64B9" w:rsidRDefault="005F6DFA" w:rsidP="008B2FB5">
            <w:pPr>
              <w:pStyle w:val="TAC"/>
              <w:rPr>
                <w:rFonts w:eastAsia="Calibri" w:cs="Arial"/>
                <w:lang w:eastAsia="ja-JP"/>
              </w:rPr>
            </w:pPr>
            <w:r w:rsidRPr="007F64B9">
              <w:rPr>
                <w:rFonts w:eastAsia="Calibri" w:cs="Arial"/>
                <w:lang w:eastAsia="ja-JP"/>
              </w:rPr>
              <w:t>s</w:t>
            </w:r>
          </w:p>
        </w:tc>
        <w:tc>
          <w:tcPr>
            <w:tcW w:w="1843" w:type="dxa"/>
          </w:tcPr>
          <w:p w14:paraId="12507C99" w14:textId="77777777" w:rsidR="005F6DFA" w:rsidRPr="007F64B9" w:rsidRDefault="005F6DFA" w:rsidP="008B2FB5">
            <w:pPr>
              <w:pStyle w:val="TAC"/>
              <w:rPr>
                <w:rFonts w:eastAsia="Calibri" w:cs="Arial"/>
                <w:lang w:eastAsia="ja-JP"/>
              </w:rPr>
            </w:pPr>
            <w:r w:rsidRPr="007F64B9">
              <w:rPr>
                <w:rFonts w:eastAsia="Calibri" w:cs="Arial"/>
                <w:lang w:eastAsia="ja-JP"/>
              </w:rPr>
              <w:t>16</w:t>
            </w:r>
          </w:p>
        </w:tc>
        <w:tc>
          <w:tcPr>
            <w:tcW w:w="3085" w:type="dxa"/>
          </w:tcPr>
          <w:p w14:paraId="34C8A9C3" w14:textId="77777777" w:rsidR="005F6DFA" w:rsidRPr="007F64B9" w:rsidRDefault="005F6DFA" w:rsidP="008B2FB5">
            <w:pPr>
              <w:pStyle w:val="TAC"/>
              <w:rPr>
                <w:rFonts w:eastAsia="Calibri" w:cs="Arial"/>
                <w:lang w:eastAsia="ja-JP"/>
              </w:rPr>
            </w:pPr>
          </w:p>
        </w:tc>
      </w:tr>
    </w:tbl>
    <w:p w14:paraId="643F4D76" w14:textId="77777777" w:rsidR="005F6DFA" w:rsidRPr="007F64B9" w:rsidRDefault="005F6DFA" w:rsidP="005F6DFA">
      <w:pPr>
        <w:rPr>
          <w:lang w:val="en-US"/>
        </w:rPr>
      </w:pPr>
    </w:p>
    <w:p w14:paraId="6B8B8BF8" w14:textId="77777777" w:rsidR="005F6DFA" w:rsidRPr="007F64B9" w:rsidRDefault="005F6DFA" w:rsidP="005F6DFA">
      <w:pPr>
        <w:pStyle w:val="TH"/>
      </w:pPr>
      <w:r w:rsidRPr="007F64B9">
        <w:t xml:space="preserve">Table A.12.3.2.1-2: </w:t>
      </w:r>
      <w:proofErr w:type="spellStart"/>
      <w:r w:rsidRPr="007F64B9">
        <w:t>SyncRef</w:t>
      </w:r>
      <w:proofErr w:type="spellEnd"/>
      <w:r w:rsidRPr="007F64B9">
        <w:t xml:space="preserve"> UE Specific Test Parameters for V2X Synchronization Reference Selection/Reselection Tests for </w:t>
      </w:r>
      <w:proofErr w:type="spellStart"/>
      <w:r w:rsidRPr="007F64B9">
        <w:t>eNB</w:t>
      </w:r>
      <w:proofErr w:type="spellEnd"/>
      <w:r w:rsidRPr="007F64B9">
        <w:t xml:space="preserve">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5F6DFA" w:rsidRPr="007F64B9" w14:paraId="40D013F5" w14:textId="77777777" w:rsidTr="008B2FB5">
        <w:trPr>
          <w:cantSplit/>
          <w:jc w:val="center"/>
        </w:trPr>
        <w:tc>
          <w:tcPr>
            <w:tcW w:w="2947" w:type="dxa"/>
            <w:vMerge w:val="restart"/>
            <w:tcBorders>
              <w:top w:val="single" w:sz="4" w:space="0" w:color="auto"/>
              <w:left w:val="single" w:sz="4" w:space="0" w:color="auto"/>
            </w:tcBorders>
            <w:vAlign w:val="center"/>
          </w:tcPr>
          <w:p w14:paraId="63859CB5" w14:textId="77777777" w:rsidR="005F6DFA" w:rsidRPr="007F64B9" w:rsidRDefault="005F6DFA" w:rsidP="008B2FB5">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17D9B016" w14:textId="77777777" w:rsidR="005F6DFA" w:rsidRPr="007F64B9" w:rsidRDefault="005F6DFA" w:rsidP="008B2FB5">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1544F7CA" w14:textId="77777777" w:rsidR="005F6DFA" w:rsidRPr="007F64B9" w:rsidRDefault="005F6DFA" w:rsidP="008B2FB5">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tc>
        <w:tc>
          <w:tcPr>
            <w:tcW w:w="2876" w:type="dxa"/>
            <w:gridSpan w:val="3"/>
            <w:tcBorders>
              <w:top w:val="single" w:sz="4" w:space="0" w:color="auto"/>
            </w:tcBorders>
            <w:vAlign w:val="center"/>
          </w:tcPr>
          <w:p w14:paraId="11E2B1EA" w14:textId="77777777" w:rsidR="005F6DFA" w:rsidRPr="007F64B9" w:rsidRDefault="005F6DFA" w:rsidP="008B2FB5">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2</w:t>
            </w:r>
          </w:p>
        </w:tc>
      </w:tr>
      <w:tr w:rsidR="005F6DFA" w:rsidRPr="007F64B9" w14:paraId="76C1D9E9" w14:textId="77777777" w:rsidTr="008B2FB5">
        <w:trPr>
          <w:cantSplit/>
          <w:jc w:val="center"/>
        </w:trPr>
        <w:tc>
          <w:tcPr>
            <w:tcW w:w="2947" w:type="dxa"/>
            <w:vMerge/>
            <w:tcBorders>
              <w:left w:val="single" w:sz="4" w:space="0" w:color="auto"/>
              <w:bottom w:val="single" w:sz="4" w:space="0" w:color="auto"/>
            </w:tcBorders>
            <w:vAlign w:val="center"/>
          </w:tcPr>
          <w:p w14:paraId="099A6F74" w14:textId="77777777" w:rsidR="005F6DFA" w:rsidRPr="007F64B9" w:rsidRDefault="005F6DFA" w:rsidP="008B2FB5">
            <w:pPr>
              <w:pStyle w:val="TAH"/>
              <w:rPr>
                <w:rFonts w:cs="Arial"/>
                <w:lang w:eastAsia="ja-JP"/>
              </w:rPr>
            </w:pPr>
          </w:p>
        </w:tc>
        <w:tc>
          <w:tcPr>
            <w:tcW w:w="895" w:type="dxa"/>
            <w:vMerge/>
            <w:tcBorders>
              <w:bottom w:val="single" w:sz="4" w:space="0" w:color="auto"/>
            </w:tcBorders>
            <w:vAlign w:val="center"/>
          </w:tcPr>
          <w:p w14:paraId="04B279A1" w14:textId="77777777" w:rsidR="005F6DFA" w:rsidRPr="007F64B9" w:rsidRDefault="005F6DFA" w:rsidP="008B2FB5">
            <w:pPr>
              <w:pStyle w:val="TAH"/>
              <w:rPr>
                <w:rFonts w:cs="Arial"/>
                <w:lang w:eastAsia="ja-JP"/>
              </w:rPr>
            </w:pPr>
          </w:p>
        </w:tc>
        <w:tc>
          <w:tcPr>
            <w:tcW w:w="958" w:type="dxa"/>
            <w:tcBorders>
              <w:bottom w:val="single" w:sz="4" w:space="0" w:color="auto"/>
            </w:tcBorders>
            <w:vAlign w:val="center"/>
          </w:tcPr>
          <w:p w14:paraId="4DF0C9B6" w14:textId="77777777" w:rsidR="005F6DFA" w:rsidRPr="007F64B9" w:rsidRDefault="005F6DFA" w:rsidP="008B2FB5">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29773C1C" w14:textId="77777777" w:rsidR="005F6DFA" w:rsidRPr="007F64B9" w:rsidRDefault="005F6DFA" w:rsidP="008B2FB5">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5E49D4B6" w14:textId="77777777" w:rsidR="005F6DFA" w:rsidRPr="007F64B9" w:rsidRDefault="005F6DFA" w:rsidP="008B2FB5">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51724274" w14:textId="77777777" w:rsidR="005F6DFA" w:rsidRPr="007F64B9" w:rsidRDefault="005F6DFA" w:rsidP="008B2FB5">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276C2B0B" w14:textId="77777777" w:rsidR="005F6DFA" w:rsidRPr="007F64B9" w:rsidRDefault="005F6DFA" w:rsidP="008B2FB5">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7BBC02BC" w14:textId="77777777" w:rsidR="005F6DFA" w:rsidRPr="007F64B9" w:rsidRDefault="005F6DFA" w:rsidP="008B2FB5">
            <w:pPr>
              <w:pStyle w:val="TAH"/>
              <w:rPr>
                <w:rFonts w:cs="Arial"/>
                <w:lang w:eastAsia="ja-JP"/>
              </w:rPr>
            </w:pPr>
            <w:r w:rsidRPr="007F64B9">
              <w:rPr>
                <w:rFonts w:cs="Arial"/>
                <w:lang w:eastAsia="ja-JP"/>
              </w:rPr>
              <w:t>T3</w:t>
            </w:r>
          </w:p>
        </w:tc>
      </w:tr>
      <w:tr w:rsidR="005F6DFA" w:rsidRPr="007F64B9" w14:paraId="4064614D" w14:textId="77777777" w:rsidTr="008B2FB5">
        <w:trPr>
          <w:cantSplit/>
          <w:jc w:val="center"/>
        </w:trPr>
        <w:tc>
          <w:tcPr>
            <w:tcW w:w="2947" w:type="dxa"/>
            <w:tcBorders>
              <w:left w:val="single" w:sz="4" w:space="0" w:color="auto"/>
              <w:bottom w:val="single" w:sz="4" w:space="0" w:color="auto"/>
            </w:tcBorders>
            <w:vAlign w:val="center"/>
          </w:tcPr>
          <w:p w14:paraId="05D1A3FA" w14:textId="77777777" w:rsidR="005F6DFA" w:rsidRPr="007F64B9" w:rsidRDefault="005F6DFA" w:rsidP="008B2FB5">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568C69B0" w14:textId="77777777" w:rsidR="005F6DFA" w:rsidRPr="007F64B9" w:rsidRDefault="005F6DFA" w:rsidP="008B2FB5">
            <w:pPr>
              <w:pStyle w:val="TAC"/>
              <w:rPr>
                <w:rFonts w:cs="Arial"/>
                <w:lang w:val="it-IT" w:eastAsia="ja-JP"/>
              </w:rPr>
            </w:pPr>
          </w:p>
        </w:tc>
        <w:tc>
          <w:tcPr>
            <w:tcW w:w="5751" w:type="dxa"/>
            <w:gridSpan w:val="6"/>
            <w:tcBorders>
              <w:bottom w:val="single" w:sz="4" w:space="0" w:color="auto"/>
            </w:tcBorders>
            <w:vAlign w:val="center"/>
          </w:tcPr>
          <w:p w14:paraId="63BF63CB" w14:textId="77777777" w:rsidR="005F6DFA" w:rsidRPr="007F64B9" w:rsidRDefault="005F6DFA" w:rsidP="008B2FB5">
            <w:pPr>
              <w:pStyle w:val="TAC"/>
              <w:rPr>
                <w:rFonts w:cs="Arial"/>
                <w:bCs/>
                <w:lang w:eastAsia="ja-JP"/>
              </w:rPr>
            </w:pPr>
            <w:r w:rsidRPr="007F64B9">
              <w:rPr>
                <w:rFonts w:cs="Arial"/>
                <w:bCs/>
                <w:lang w:eastAsia="ja-JP"/>
              </w:rPr>
              <w:t>1</w:t>
            </w:r>
          </w:p>
        </w:tc>
      </w:tr>
      <w:tr w:rsidR="005F6DFA" w:rsidRPr="007F64B9" w14:paraId="242659F8" w14:textId="77777777" w:rsidTr="008B2FB5">
        <w:trPr>
          <w:cantSplit/>
          <w:jc w:val="center"/>
        </w:trPr>
        <w:tc>
          <w:tcPr>
            <w:tcW w:w="2947" w:type="dxa"/>
            <w:tcBorders>
              <w:left w:val="single" w:sz="4" w:space="0" w:color="auto"/>
              <w:bottom w:val="single" w:sz="4" w:space="0" w:color="auto"/>
            </w:tcBorders>
            <w:vAlign w:val="center"/>
          </w:tcPr>
          <w:p w14:paraId="65F598CB" w14:textId="77777777" w:rsidR="005F6DFA" w:rsidRPr="007F64B9" w:rsidRDefault="005F6DFA" w:rsidP="008B2FB5">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895" w:type="dxa"/>
            <w:tcBorders>
              <w:bottom w:val="single" w:sz="4" w:space="0" w:color="auto"/>
            </w:tcBorders>
            <w:vAlign w:val="center"/>
          </w:tcPr>
          <w:p w14:paraId="19F38B13" w14:textId="77777777" w:rsidR="005F6DFA" w:rsidRPr="007F64B9" w:rsidRDefault="005F6DFA" w:rsidP="008B2FB5">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2F2B1DE3" w14:textId="77777777" w:rsidR="005F6DFA" w:rsidRPr="007F64B9" w:rsidRDefault="005F6DFA" w:rsidP="008B2FB5">
            <w:pPr>
              <w:pStyle w:val="TAC"/>
              <w:rPr>
                <w:rFonts w:cs="Arial"/>
                <w:bCs/>
                <w:lang w:eastAsia="ja-JP"/>
              </w:rPr>
            </w:pPr>
            <w:r w:rsidRPr="007F64B9">
              <w:rPr>
                <w:rFonts w:cs="Arial"/>
                <w:bCs/>
                <w:lang w:eastAsia="ja-JP"/>
              </w:rPr>
              <w:t>5 or 10</w:t>
            </w:r>
          </w:p>
        </w:tc>
      </w:tr>
      <w:tr w:rsidR="005F6DFA" w:rsidRPr="007F64B9" w14:paraId="28FEA411" w14:textId="77777777" w:rsidTr="008B2FB5">
        <w:trPr>
          <w:cantSplit/>
          <w:jc w:val="center"/>
        </w:trPr>
        <w:tc>
          <w:tcPr>
            <w:tcW w:w="2947" w:type="dxa"/>
            <w:tcBorders>
              <w:left w:val="single" w:sz="4" w:space="0" w:color="auto"/>
              <w:bottom w:val="single" w:sz="4" w:space="0" w:color="auto"/>
            </w:tcBorders>
            <w:vAlign w:val="center"/>
          </w:tcPr>
          <w:p w14:paraId="6E564406" w14:textId="77777777" w:rsidR="005F6DFA" w:rsidRPr="007F64B9" w:rsidRDefault="005F6DFA" w:rsidP="008B2FB5">
            <w:pPr>
              <w:pStyle w:val="TAL"/>
              <w:rPr>
                <w:rFonts w:cs="Arial"/>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resource pool configuration</w:t>
            </w:r>
          </w:p>
        </w:tc>
        <w:tc>
          <w:tcPr>
            <w:tcW w:w="895" w:type="dxa"/>
            <w:tcBorders>
              <w:bottom w:val="single" w:sz="4" w:space="0" w:color="auto"/>
            </w:tcBorders>
            <w:vAlign w:val="center"/>
          </w:tcPr>
          <w:p w14:paraId="7E7C9E93"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0DDC6C1C" w14:textId="77777777" w:rsidR="005F6DFA" w:rsidRPr="007F64B9" w:rsidRDefault="005F6DFA" w:rsidP="008B2FB5">
            <w:pPr>
              <w:pStyle w:val="TAC"/>
              <w:rPr>
                <w:rFonts w:cs="Arial"/>
                <w:lang w:eastAsia="ja-JP"/>
              </w:rPr>
            </w:pPr>
            <w:r w:rsidRPr="007F64B9">
              <w:rPr>
                <w:rFonts w:cs="Arial"/>
                <w:lang w:eastAsia="ja-JP"/>
              </w:rPr>
              <w:t>As specified in Table A.3.24.2-1</w:t>
            </w:r>
          </w:p>
          <w:p w14:paraId="5C2C27A4" w14:textId="77777777" w:rsidR="005F6DFA" w:rsidRPr="007F64B9" w:rsidRDefault="005F6DFA" w:rsidP="008B2FB5">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24F9A4A2" w14:textId="77777777" w:rsidR="005F6DFA" w:rsidRPr="007F64B9" w:rsidRDefault="005F6DFA" w:rsidP="008B2FB5">
            <w:pPr>
              <w:pStyle w:val="TAC"/>
              <w:rPr>
                <w:rFonts w:cs="Arial"/>
                <w:lang w:eastAsia="ja-JP"/>
              </w:rPr>
            </w:pPr>
            <w:r w:rsidRPr="007F64B9">
              <w:rPr>
                <w:rFonts w:cs="Arial"/>
                <w:lang w:eastAsia="ja-JP"/>
              </w:rPr>
              <w:t>As specified in Table A.3.24.2-2</w:t>
            </w:r>
          </w:p>
          <w:p w14:paraId="182D9D77" w14:textId="77777777" w:rsidR="005F6DFA" w:rsidRPr="007F64B9" w:rsidRDefault="005F6DFA" w:rsidP="008B2FB5">
            <w:pPr>
              <w:pStyle w:val="TAC"/>
              <w:rPr>
                <w:rFonts w:cs="Arial"/>
                <w:lang w:eastAsia="ja-JP"/>
              </w:rPr>
            </w:pPr>
            <w:r w:rsidRPr="007F64B9">
              <w:rPr>
                <w:rFonts w:cs="Arial"/>
                <w:lang w:eastAsia="ja-JP"/>
              </w:rPr>
              <w:t>(Configuration #2)</w:t>
            </w:r>
          </w:p>
        </w:tc>
      </w:tr>
      <w:tr w:rsidR="005F6DFA" w:rsidRPr="007F64B9" w14:paraId="0BEDCDA7" w14:textId="77777777" w:rsidTr="008B2FB5">
        <w:trPr>
          <w:cantSplit/>
          <w:jc w:val="center"/>
        </w:trPr>
        <w:tc>
          <w:tcPr>
            <w:tcW w:w="2947" w:type="dxa"/>
            <w:tcBorders>
              <w:left w:val="single" w:sz="4" w:space="0" w:color="auto"/>
              <w:bottom w:val="single" w:sz="4" w:space="0" w:color="auto"/>
            </w:tcBorders>
            <w:vAlign w:val="center"/>
          </w:tcPr>
          <w:p w14:paraId="4BE8DEBE" w14:textId="77777777" w:rsidR="005F6DFA" w:rsidRPr="007F64B9" w:rsidRDefault="005F6DFA" w:rsidP="008B2FB5">
            <w:pPr>
              <w:pStyle w:val="TAL"/>
              <w:rPr>
                <w:rFonts w:cs="Arial"/>
                <w:lang w:eastAsia="ja-JP"/>
              </w:rPr>
            </w:pPr>
            <w:proofErr w:type="spellStart"/>
            <w:r w:rsidRPr="007F64B9">
              <w:rPr>
                <w:rFonts w:cs="Arial"/>
                <w:lang w:eastAsia="ja-JP"/>
              </w:rPr>
              <w:t>networkControlledSyncTx</w:t>
            </w:r>
            <w:proofErr w:type="spellEnd"/>
          </w:p>
        </w:tc>
        <w:tc>
          <w:tcPr>
            <w:tcW w:w="895" w:type="dxa"/>
            <w:tcBorders>
              <w:bottom w:val="single" w:sz="4" w:space="0" w:color="auto"/>
            </w:tcBorders>
            <w:vAlign w:val="center"/>
          </w:tcPr>
          <w:p w14:paraId="3FB5EC33"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41333DD0" w14:textId="77777777" w:rsidR="005F6DFA" w:rsidRPr="007F64B9" w:rsidRDefault="005F6DFA" w:rsidP="008B2FB5">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65D733DF" w14:textId="77777777" w:rsidR="005F6DFA" w:rsidRPr="007F64B9" w:rsidRDefault="005F6DFA" w:rsidP="008B2FB5">
            <w:pPr>
              <w:pStyle w:val="TAC"/>
              <w:rPr>
                <w:rFonts w:cs="Arial"/>
                <w:lang w:eastAsia="ja-JP"/>
              </w:rPr>
            </w:pPr>
            <w:r w:rsidRPr="007F64B9">
              <w:rPr>
                <w:rFonts w:cs="Arial"/>
                <w:lang w:eastAsia="ja-JP"/>
              </w:rPr>
              <w:t>ON</w:t>
            </w:r>
          </w:p>
        </w:tc>
      </w:tr>
      <w:tr w:rsidR="005F6DFA" w:rsidRPr="007F64B9" w14:paraId="3BF80B95" w14:textId="77777777" w:rsidTr="008B2FB5">
        <w:trPr>
          <w:cantSplit/>
          <w:jc w:val="center"/>
        </w:trPr>
        <w:tc>
          <w:tcPr>
            <w:tcW w:w="2947" w:type="dxa"/>
            <w:tcBorders>
              <w:left w:val="single" w:sz="4" w:space="0" w:color="auto"/>
              <w:bottom w:val="single" w:sz="4" w:space="0" w:color="auto"/>
            </w:tcBorders>
            <w:vAlign w:val="center"/>
          </w:tcPr>
          <w:p w14:paraId="3CF738C4" w14:textId="77777777" w:rsidR="005F6DFA" w:rsidRPr="007F64B9" w:rsidRDefault="005F6DFA" w:rsidP="008B2FB5">
            <w:pPr>
              <w:pStyle w:val="TAL"/>
              <w:rPr>
                <w:rFonts w:cs="Arial"/>
                <w:lang w:eastAsia="ja-JP"/>
              </w:rPr>
            </w:pPr>
            <w:proofErr w:type="spellStart"/>
            <w:r w:rsidRPr="007F64B9">
              <w:rPr>
                <w:rFonts w:cs="Arial"/>
                <w:lang w:eastAsia="ja-JP"/>
              </w:rPr>
              <w:t>syncTxThreshOoC</w:t>
            </w:r>
            <w:proofErr w:type="spellEnd"/>
          </w:p>
        </w:tc>
        <w:tc>
          <w:tcPr>
            <w:tcW w:w="895" w:type="dxa"/>
            <w:tcBorders>
              <w:bottom w:val="single" w:sz="4" w:space="0" w:color="auto"/>
            </w:tcBorders>
            <w:vAlign w:val="center"/>
          </w:tcPr>
          <w:p w14:paraId="73497A69" w14:textId="77777777" w:rsidR="005F6DFA" w:rsidRPr="007F64B9" w:rsidRDefault="005F6DFA" w:rsidP="008B2FB5">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64EA0BB9" w14:textId="77777777" w:rsidR="005F6DFA" w:rsidRPr="007F64B9" w:rsidRDefault="005F6DFA" w:rsidP="008B2FB5">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01D0A289" w14:textId="77777777" w:rsidR="005F6DFA" w:rsidRPr="007F64B9" w:rsidRDefault="005F6DFA" w:rsidP="008B2FB5">
            <w:pPr>
              <w:pStyle w:val="TAC"/>
              <w:rPr>
                <w:rFonts w:cs="Arial"/>
                <w:lang w:eastAsia="ja-JP"/>
              </w:rPr>
            </w:pPr>
            <w:r w:rsidRPr="007F64B9">
              <w:rPr>
                <w:rFonts w:cs="Arial"/>
                <w:lang w:eastAsia="ja-JP"/>
              </w:rPr>
              <w:t>N/A</w:t>
            </w:r>
          </w:p>
        </w:tc>
      </w:tr>
      <w:tr w:rsidR="005F6DFA" w:rsidRPr="007F64B9" w14:paraId="7A705BA5" w14:textId="77777777" w:rsidTr="008B2FB5">
        <w:trPr>
          <w:cantSplit/>
          <w:jc w:val="center"/>
        </w:trPr>
        <w:tc>
          <w:tcPr>
            <w:tcW w:w="2947" w:type="dxa"/>
            <w:tcBorders>
              <w:left w:val="single" w:sz="4" w:space="0" w:color="auto"/>
              <w:bottom w:val="single" w:sz="4" w:space="0" w:color="auto"/>
            </w:tcBorders>
            <w:vAlign w:val="center"/>
          </w:tcPr>
          <w:p w14:paraId="35E1143F" w14:textId="77777777" w:rsidR="005F6DFA" w:rsidRPr="007F64B9" w:rsidRDefault="005F6DFA" w:rsidP="008B2FB5">
            <w:pPr>
              <w:pStyle w:val="TAL"/>
              <w:rPr>
                <w:rFonts w:cs="Arial"/>
                <w:lang w:eastAsia="ja-JP"/>
              </w:rPr>
            </w:pPr>
            <w:proofErr w:type="spellStart"/>
            <w:r w:rsidRPr="007F64B9">
              <w:rPr>
                <w:rFonts w:cs="Arial"/>
                <w:lang w:eastAsia="ja-JP"/>
              </w:rPr>
              <w:t>slssid</w:t>
            </w:r>
            <w:proofErr w:type="spellEnd"/>
            <w:r w:rsidRPr="007F64B9">
              <w:rPr>
                <w:rFonts w:cs="Arial"/>
                <w:lang w:eastAsia="ja-JP"/>
              </w:rPr>
              <w:tab/>
            </w:r>
          </w:p>
        </w:tc>
        <w:tc>
          <w:tcPr>
            <w:tcW w:w="895" w:type="dxa"/>
            <w:tcBorders>
              <w:bottom w:val="single" w:sz="4" w:space="0" w:color="auto"/>
            </w:tcBorders>
            <w:vAlign w:val="center"/>
          </w:tcPr>
          <w:p w14:paraId="16D27973"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2389EBF9" w14:textId="77777777" w:rsidR="005F6DFA" w:rsidRPr="007F64B9" w:rsidRDefault="005F6DFA" w:rsidP="008B2FB5">
            <w:pPr>
              <w:pStyle w:val="TAC"/>
              <w:rPr>
                <w:rFonts w:cs="Arial"/>
                <w:lang w:eastAsia="ja-JP"/>
              </w:rPr>
            </w:pPr>
            <w:r w:rsidRPr="007F64B9">
              <w:rPr>
                <w:rFonts w:cs="Arial"/>
                <w:lang w:eastAsia="ja-JP"/>
              </w:rPr>
              <w:t>59</w:t>
            </w:r>
          </w:p>
        </w:tc>
        <w:tc>
          <w:tcPr>
            <w:tcW w:w="2876" w:type="dxa"/>
            <w:gridSpan w:val="3"/>
            <w:tcBorders>
              <w:bottom w:val="single" w:sz="4" w:space="0" w:color="auto"/>
            </w:tcBorders>
            <w:vAlign w:val="center"/>
          </w:tcPr>
          <w:p w14:paraId="7D2E75F6" w14:textId="77777777" w:rsidR="005F6DFA" w:rsidRPr="007F64B9" w:rsidRDefault="005F6DFA" w:rsidP="008B2FB5">
            <w:pPr>
              <w:pStyle w:val="TAC"/>
              <w:rPr>
                <w:rFonts w:cs="Arial"/>
                <w:lang w:eastAsia="ja-JP"/>
              </w:rPr>
            </w:pPr>
            <w:r w:rsidRPr="007F64B9">
              <w:rPr>
                <w:rFonts w:cs="Arial"/>
                <w:lang w:eastAsia="ja-JP"/>
              </w:rPr>
              <w:t>30</w:t>
            </w:r>
          </w:p>
        </w:tc>
      </w:tr>
      <w:tr w:rsidR="005F6DFA" w:rsidRPr="007F64B9" w14:paraId="11CAD906" w14:textId="77777777" w:rsidTr="008B2FB5">
        <w:trPr>
          <w:cantSplit/>
          <w:jc w:val="center"/>
        </w:trPr>
        <w:tc>
          <w:tcPr>
            <w:tcW w:w="2947" w:type="dxa"/>
            <w:tcBorders>
              <w:left w:val="single" w:sz="4" w:space="0" w:color="auto"/>
              <w:bottom w:val="single" w:sz="4" w:space="0" w:color="auto"/>
            </w:tcBorders>
            <w:vAlign w:val="center"/>
          </w:tcPr>
          <w:p w14:paraId="4378BDC1" w14:textId="77777777" w:rsidR="005F6DFA" w:rsidRPr="007F64B9" w:rsidRDefault="005F6DFA" w:rsidP="008B2FB5">
            <w:pPr>
              <w:pStyle w:val="TAL"/>
              <w:rPr>
                <w:rFonts w:cs="Arial"/>
                <w:lang w:eastAsia="ja-JP"/>
              </w:rPr>
            </w:pPr>
            <w:proofErr w:type="spellStart"/>
            <w:r w:rsidRPr="007F64B9">
              <w:rPr>
                <w:rFonts w:cs="Arial"/>
                <w:lang w:eastAsia="ja-JP"/>
              </w:rPr>
              <w:t>inCoverage</w:t>
            </w:r>
            <w:proofErr w:type="spellEnd"/>
            <w:r w:rsidRPr="007F64B9">
              <w:rPr>
                <w:rFonts w:cs="Arial"/>
                <w:lang w:eastAsia="ja-JP"/>
              </w:rPr>
              <w:t xml:space="preserve"> (in MIB-SL)</w:t>
            </w:r>
          </w:p>
        </w:tc>
        <w:tc>
          <w:tcPr>
            <w:tcW w:w="895" w:type="dxa"/>
            <w:tcBorders>
              <w:bottom w:val="single" w:sz="4" w:space="0" w:color="auto"/>
            </w:tcBorders>
            <w:vAlign w:val="center"/>
          </w:tcPr>
          <w:p w14:paraId="0A1475D9"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4DF9CC6A" w14:textId="77777777" w:rsidR="005F6DFA" w:rsidRPr="007F64B9" w:rsidRDefault="005F6DFA" w:rsidP="008B2FB5">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0323DC66" w14:textId="77777777" w:rsidR="005F6DFA" w:rsidRPr="007F64B9" w:rsidRDefault="005F6DFA" w:rsidP="008B2FB5">
            <w:pPr>
              <w:pStyle w:val="TAC"/>
              <w:rPr>
                <w:rFonts w:cs="Arial"/>
                <w:lang w:eastAsia="ja-JP"/>
              </w:rPr>
            </w:pPr>
            <w:r w:rsidRPr="007F64B9">
              <w:rPr>
                <w:rFonts w:cs="Arial"/>
                <w:lang w:eastAsia="ja-JP"/>
              </w:rPr>
              <w:t>TRUE</w:t>
            </w:r>
          </w:p>
        </w:tc>
      </w:tr>
      <w:tr w:rsidR="005F6DFA" w:rsidRPr="007F64B9" w14:paraId="573D2F87" w14:textId="77777777" w:rsidTr="008B2FB5">
        <w:trPr>
          <w:cantSplit/>
          <w:jc w:val="center"/>
        </w:trPr>
        <w:tc>
          <w:tcPr>
            <w:tcW w:w="2947" w:type="dxa"/>
            <w:tcBorders>
              <w:left w:val="single" w:sz="4" w:space="0" w:color="auto"/>
              <w:bottom w:val="single" w:sz="4" w:space="0" w:color="auto"/>
            </w:tcBorders>
            <w:vAlign w:val="center"/>
          </w:tcPr>
          <w:p w14:paraId="2DF475DA" w14:textId="77777777" w:rsidR="005F6DFA" w:rsidRPr="007F64B9" w:rsidRDefault="005F6DFA" w:rsidP="008B2FB5">
            <w:pPr>
              <w:pStyle w:val="TAL"/>
              <w:rPr>
                <w:rFonts w:cs="Arial"/>
                <w:lang w:eastAsia="ja-JP"/>
              </w:rPr>
            </w:pPr>
            <w:proofErr w:type="spellStart"/>
            <w:r w:rsidRPr="007F64B9">
              <w:rPr>
                <w:rFonts w:cs="Arial"/>
                <w:lang w:eastAsia="ja-JP"/>
              </w:rPr>
              <w:t>syncOffsetIndicator</w:t>
            </w:r>
            <w:proofErr w:type="spellEnd"/>
          </w:p>
        </w:tc>
        <w:tc>
          <w:tcPr>
            <w:tcW w:w="895" w:type="dxa"/>
            <w:tcBorders>
              <w:bottom w:val="single" w:sz="4" w:space="0" w:color="auto"/>
            </w:tcBorders>
            <w:vAlign w:val="center"/>
          </w:tcPr>
          <w:p w14:paraId="1659FF4B" w14:textId="77777777" w:rsidR="005F6DFA" w:rsidRPr="007F64B9" w:rsidRDefault="005F6DFA" w:rsidP="008B2FB5">
            <w:pPr>
              <w:pStyle w:val="TAC"/>
              <w:rPr>
                <w:rFonts w:cs="Arial"/>
                <w:bCs/>
                <w:lang w:eastAsia="ja-JP"/>
              </w:rPr>
            </w:pPr>
          </w:p>
        </w:tc>
        <w:tc>
          <w:tcPr>
            <w:tcW w:w="2875" w:type="dxa"/>
            <w:gridSpan w:val="3"/>
            <w:tcBorders>
              <w:bottom w:val="single" w:sz="4" w:space="0" w:color="auto"/>
            </w:tcBorders>
            <w:vAlign w:val="center"/>
          </w:tcPr>
          <w:p w14:paraId="15A3A495" w14:textId="77777777" w:rsidR="005F6DFA" w:rsidRPr="007F64B9" w:rsidRDefault="005F6DFA" w:rsidP="008B2FB5">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41EDB4C8" w14:textId="77777777" w:rsidR="005F6DFA" w:rsidRPr="007F64B9" w:rsidRDefault="005F6DFA" w:rsidP="008B2FB5">
            <w:pPr>
              <w:pStyle w:val="TAC"/>
              <w:rPr>
                <w:rFonts w:cs="Arial"/>
                <w:lang w:eastAsia="ja-JP"/>
              </w:rPr>
            </w:pPr>
            <w:r w:rsidRPr="007F64B9">
              <w:rPr>
                <w:rFonts w:cs="Arial"/>
                <w:lang w:eastAsia="ja-JP"/>
              </w:rPr>
              <w:t>syncOffsetIndicator1</w:t>
            </w:r>
          </w:p>
        </w:tc>
      </w:tr>
      <w:tr w:rsidR="005F6DFA" w:rsidRPr="007F64B9" w14:paraId="092CA812" w14:textId="77777777" w:rsidTr="008B2FB5">
        <w:trPr>
          <w:cantSplit/>
          <w:jc w:val="center"/>
        </w:trPr>
        <w:tc>
          <w:tcPr>
            <w:tcW w:w="2947" w:type="dxa"/>
            <w:vAlign w:val="center"/>
          </w:tcPr>
          <w:p w14:paraId="615523D6" w14:textId="281B3B86"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70702442" wp14:editId="6624AD5A">
                  <wp:extent cx="292100" cy="292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1A4CA1C2" w14:textId="77777777" w:rsidR="005F6DFA" w:rsidRPr="007F64B9" w:rsidRDefault="005F6DFA" w:rsidP="008B2FB5">
            <w:pPr>
              <w:pStyle w:val="TAC"/>
              <w:rPr>
                <w:rFonts w:cs="Arial"/>
                <w:lang w:eastAsia="ja-JP"/>
              </w:rPr>
            </w:pPr>
            <w:r w:rsidRPr="007F64B9">
              <w:rPr>
                <w:rFonts w:cs="Arial"/>
                <w:lang w:eastAsia="ja-JP"/>
              </w:rPr>
              <w:t>dBm/15 kHz</w:t>
            </w:r>
          </w:p>
        </w:tc>
        <w:tc>
          <w:tcPr>
            <w:tcW w:w="5751" w:type="dxa"/>
            <w:gridSpan w:val="6"/>
            <w:vAlign w:val="center"/>
          </w:tcPr>
          <w:p w14:paraId="08E6613A" w14:textId="77777777" w:rsidR="005F6DFA" w:rsidRPr="007F64B9" w:rsidRDefault="005F6DFA" w:rsidP="008B2FB5">
            <w:pPr>
              <w:pStyle w:val="TAC"/>
              <w:rPr>
                <w:rFonts w:cs="Arial"/>
                <w:lang w:eastAsia="ja-JP"/>
              </w:rPr>
            </w:pPr>
            <w:r w:rsidRPr="007F64B9">
              <w:rPr>
                <w:rFonts w:cs="Arial"/>
                <w:lang w:eastAsia="ja-JP"/>
              </w:rPr>
              <w:t>-9</w:t>
            </w:r>
            <w:r>
              <w:rPr>
                <w:rFonts w:cs="Arial"/>
                <w:lang w:eastAsia="ja-JP"/>
              </w:rPr>
              <w:t>5</w:t>
            </w:r>
          </w:p>
        </w:tc>
      </w:tr>
      <w:tr w:rsidR="005F6DFA" w:rsidRPr="007F64B9" w14:paraId="21D7239A" w14:textId="77777777" w:rsidTr="008B2FB5">
        <w:trPr>
          <w:cantSplit/>
          <w:jc w:val="center"/>
        </w:trPr>
        <w:tc>
          <w:tcPr>
            <w:tcW w:w="2947" w:type="dxa"/>
            <w:vAlign w:val="center"/>
          </w:tcPr>
          <w:p w14:paraId="11385E48" w14:textId="46F8B12C"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192BE72C" wp14:editId="58B8DCBA">
                  <wp:extent cx="552450" cy="292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292100"/>
                          </a:xfrm>
                          <a:prstGeom prst="rect">
                            <a:avLst/>
                          </a:prstGeom>
                          <a:noFill/>
                          <a:ln>
                            <a:noFill/>
                          </a:ln>
                        </pic:spPr>
                      </pic:pic>
                    </a:graphicData>
                  </a:graphic>
                </wp:inline>
              </w:drawing>
            </w:r>
          </w:p>
        </w:tc>
        <w:tc>
          <w:tcPr>
            <w:tcW w:w="895" w:type="dxa"/>
            <w:vAlign w:val="center"/>
          </w:tcPr>
          <w:p w14:paraId="3A85BC49" w14:textId="77777777" w:rsidR="005F6DFA" w:rsidRPr="007F64B9" w:rsidRDefault="005F6DFA" w:rsidP="008B2FB5">
            <w:pPr>
              <w:pStyle w:val="TAC"/>
              <w:rPr>
                <w:rFonts w:cs="Arial"/>
                <w:lang w:eastAsia="ja-JP"/>
              </w:rPr>
            </w:pPr>
            <w:r w:rsidRPr="007F64B9">
              <w:rPr>
                <w:rFonts w:cs="Arial"/>
                <w:lang w:eastAsia="ja-JP"/>
              </w:rPr>
              <w:t>dB</w:t>
            </w:r>
          </w:p>
        </w:tc>
        <w:tc>
          <w:tcPr>
            <w:tcW w:w="958" w:type="dxa"/>
            <w:vAlign w:val="center"/>
          </w:tcPr>
          <w:p w14:paraId="379504FA"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6AECB718" w14:textId="77777777" w:rsidR="005F6DFA" w:rsidRPr="007F64B9" w:rsidRDefault="005F6DFA" w:rsidP="008B2FB5">
            <w:pPr>
              <w:pStyle w:val="TAC"/>
              <w:rPr>
                <w:rFonts w:cs="Arial"/>
                <w:lang w:eastAsia="ja-JP"/>
              </w:rPr>
            </w:pPr>
            <w:r w:rsidRPr="007F64B9">
              <w:rPr>
                <w:rFonts w:cs="Arial"/>
                <w:lang w:eastAsia="ja-JP"/>
              </w:rPr>
              <w:t>0</w:t>
            </w:r>
          </w:p>
        </w:tc>
        <w:tc>
          <w:tcPr>
            <w:tcW w:w="958" w:type="dxa"/>
            <w:vAlign w:val="center"/>
          </w:tcPr>
          <w:p w14:paraId="1639107A" w14:textId="77777777" w:rsidR="005F6DFA" w:rsidRPr="007F64B9" w:rsidRDefault="005F6DFA" w:rsidP="008B2FB5">
            <w:pPr>
              <w:pStyle w:val="TAC"/>
              <w:rPr>
                <w:rFonts w:cs="Arial"/>
                <w:lang w:eastAsia="ja-JP"/>
              </w:rPr>
            </w:pPr>
            <w:r w:rsidRPr="007F64B9">
              <w:rPr>
                <w:rFonts w:cs="Arial"/>
                <w:lang w:eastAsia="ja-JP"/>
              </w:rPr>
              <w:t>0</w:t>
            </w:r>
          </w:p>
        </w:tc>
        <w:tc>
          <w:tcPr>
            <w:tcW w:w="959" w:type="dxa"/>
            <w:vAlign w:val="center"/>
          </w:tcPr>
          <w:p w14:paraId="2639DC6F" w14:textId="77777777" w:rsidR="005F6DFA" w:rsidRPr="007F64B9" w:rsidRDefault="005F6DFA" w:rsidP="008B2FB5">
            <w:pPr>
              <w:pStyle w:val="TAC"/>
              <w:rPr>
                <w:rFonts w:cs="Arial"/>
                <w:lang w:eastAsia="ja-JP"/>
              </w:rPr>
            </w:pPr>
            <w:r w:rsidRPr="007F64B9">
              <w:rPr>
                <w:rFonts w:cs="Arial"/>
                <w:lang w:eastAsia="ja-JP"/>
              </w:rPr>
              <w:t>-infinity</w:t>
            </w:r>
          </w:p>
        </w:tc>
        <w:tc>
          <w:tcPr>
            <w:tcW w:w="958" w:type="dxa"/>
            <w:vAlign w:val="center"/>
          </w:tcPr>
          <w:p w14:paraId="14CA4613"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2EEEFFC6" w14:textId="77777777" w:rsidR="005F6DFA" w:rsidRPr="007F64B9" w:rsidRDefault="005F6DFA" w:rsidP="008B2FB5">
            <w:pPr>
              <w:pStyle w:val="TAC"/>
              <w:rPr>
                <w:rFonts w:cs="Arial"/>
                <w:lang w:eastAsia="ja-JP"/>
              </w:rPr>
            </w:pPr>
            <w:r w:rsidRPr="007F64B9">
              <w:rPr>
                <w:rFonts w:cs="Arial"/>
                <w:lang w:eastAsia="ja-JP"/>
              </w:rPr>
              <w:t>3</w:t>
            </w:r>
          </w:p>
        </w:tc>
      </w:tr>
      <w:tr w:rsidR="005F6DFA" w:rsidRPr="007F64B9" w14:paraId="6CEDD228" w14:textId="77777777" w:rsidTr="008B2FB5">
        <w:trPr>
          <w:cantSplit/>
          <w:jc w:val="center"/>
        </w:trPr>
        <w:tc>
          <w:tcPr>
            <w:tcW w:w="2947" w:type="dxa"/>
            <w:vAlign w:val="center"/>
          </w:tcPr>
          <w:p w14:paraId="557D8829" w14:textId="7A9DBBB4" w:rsidR="005F6DFA" w:rsidRPr="007F64B9" w:rsidRDefault="005F6DFA" w:rsidP="008B2FB5">
            <w:pPr>
              <w:pStyle w:val="TAL"/>
              <w:rPr>
                <w:rFonts w:cs="Arial"/>
                <w:lang w:eastAsia="ja-JP"/>
              </w:rPr>
            </w:pPr>
            <w:r w:rsidRPr="0065268E">
              <w:rPr>
                <w:rFonts w:cs="Arial"/>
                <w:noProof/>
                <w:position w:val="-12"/>
                <w:lang w:eastAsia="ja-JP"/>
              </w:rPr>
              <w:drawing>
                <wp:inline distT="0" distB="0" distL="0" distR="0" wp14:anchorId="44504BBD" wp14:editId="17C1A32D">
                  <wp:extent cx="400050" cy="234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234950"/>
                          </a:xfrm>
                          <a:prstGeom prst="rect">
                            <a:avLst/>
                          </a:prstGeom>
                          <a:noFill/>
                          <a:ln>
                            <a:noFill/>
                          </a:ln>
                        </pic:spPr>
                      </pic:pic>
                    </a:graphicData>
                  </a:graphic>
                </wp:inline>
              </w:drawing>
            </w:r>
          </w:p>
        </w:tc>
        <w:tc>
          <w:tcPr>
            <w:tcW w:w="895" w:type="dxa"/>
            <w:vAlign w:val="center"/>
          </w:tcPr>
          <w:p w14:paraId="4BDD7618" w14:textId="77777777" w:rsidR="005F6DFA" w:rsidRPr="007F64B9" w:rsidRDefault="005F6DFA" w:rsidP="008B2FB5">
            <w:pPr>
              <w:pStyle w:val="TAC"/>
              <w:rPr>
                <w:rFonts w:cs="Arial"/>
                <w:lang w:eastAsia="ja-JP"/>
              </w:rPr>
            </w:pPr>
            <w:r w:rsidRPr="007F64B9">
              <w:rPr>
                <w:rFonts w:cs="v4.2.0"/>
                <w:bCs/>
                <w:lang w:eastAsia="ja-JP"/>
              </w:rPr>
              <w:t>dB</w:t>
            </w:r>
          </w:p>
        </w:tc>
        <w:tc>
          <w:tcPr>
            <w:tcW w:w="958" w:type="dxa"/>
            <w:vAlign w:val="center"/>
          </w:tcPr>
          <w:p w14:paraId="0A085176"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7C29CE11" w14:textId="77777777" w:rsidR="005F6DFA" w:rsidRPr="007F64B9" w:rsidRDefault="005F6DFA" w:rsidP="008B2FB5">
            <w:pPr>
              <w:pStyle w:val="TAC"/>
              <w:rPr>
                <w:rFonts w:cs="Arial"/>
                <w:lang w:eastAsia="ja-JP"/>
              </w:rPr>
            </w:pPr>
            <w:r w:rsidRPr="007F64B9">
              <w:rPr>
                <w:rFonts w:cs="v4.2.0"/>
                <w:lang w:eastAsia="ja-JP"/>
              </w:rPr>
              <w:t>0</w:t>
            </w:r>
          </w:p>
        </w:tc>
        <w:tc>
          <w:tcPr>
            <w:tcW w:w="958" w:type="dxa"/>
            <w:vAlign w:val="center"/>
          </w:tcPr>
          <w:p w14:paraId="6AD356D6" w14:textId="77777777" w:rsidR="005F6DFA" w:rsidRPr="007F64B9" w:rsidRDefault="005F6DFA" w:rsidP="008B2FB5">
            <w:pPr>
              <w:pStyle w:val="TAC"/>
              <w:rPr>
                <w:rFonts w:cs="Arial"/>
                <w:lang w:eastAsia="ja-JP"/>
              </w:rPr>
            </w:pPr>
            <w:del w:id="5" w:author="Chu-Hsiang Huang" w:date="2022-08-01T11:14:00Z">
              <w:r w:rsidRPr="007F64B9" w:rsidDel="00B26472">
                <w:rPr>
                  <w:rFonts w:cs="v4.2.0"/>
                  <w:lang w:eastAsia="ja-JP"/>
                </w:rPr>
                <w:delText>-4.76</w:delText>
              </w:r>
            </w:del>
            <w:ins w:id="6" w:author="Chu-Hsiang Huang" w:date="2022-08-01T11:14:00Z">
              <w:r>
                <w:rPr>
                  <w:rFonts w:cs="v4.2.0"/>
                  <w:lang w:eastAsia="ja-JP"/>
                </w:rPr>
                <w:t>0</w:t>
              </w:r>
            </w:ins>
          </w:p>
        </w:tc>
        <w:tc>
          <w:tcPr>
            <w:tcW w:w="959" w:type="dxa"/>
            <w:vAlign w:val="center"/>
          </w:tcPr>
          <w:p w14:paraId="48B748E7" w14:textId="77777777" w:rsidR="005F6DFA" w:rsidRPr="007F64B9" w:rsidRDefault="005F6DFA" w:rsidP="008B2FB5">
            <w:pPr>
              <w:pStyle w:val="TAC"/>
              <w:rPr>
                <w:rFonts w:cs="Arial"/>
                <w:lang w:eastAsia="ja-JP"/>
              </w:rPr>
            </w:pPr>
            <w:r w:rsidRPr="007F64B9">
              <w:rPr>
                <w:rFonts w:cs="Arial"/>
                <w:lang w:eastAsia="ja-JP"/>
              </w:rPr>
              <w:t>-infinity</w:t>
            </w:r>
          </w:p>
        </w:tc>
        <w:tc>
          <w:tcPr>
            <w:tcW w:w="958" w:type="dxa"/>
            <w:vAlign w:val="center"/>
          </w:tcPr>
          <w:p w14:paraId="3A7494D1"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257DFA08" w14:textId="77777777" w:rsidR="005F6DFA" w:rsidRPr="007F64B9" w:rsidRDefault="005F6DFA" w:rsidP="008B2FB5">
            <w:pPr>
              <w:pStyle w:val="TAC"/>
              <w:rPr>
                <w:rFonts w:cs="Arial"/>
                <w:lang w:eastAsia="ja-JP"/>
              </w:rPr>
            </w:pPr>
            <w:del w:id="7" w:author="Chu-Hsiang Huang" w:date="2022-08-01T11:14:00Z">
              <w:r w:rsidRPr="007F64B9" w:rsidDel="00B26472">
                <w:rPr>
                  <w:rFonts w:cs="v4.2.0"/>
                  <w:lang w:eastAsia="ja-JP"/>
                </w:rPr>
                <w:delText>0</w:delText>
              </w:r>
            </w:del>
            <w:ins w:id="8" w:author="Chu-Hsiang Huang" w:date="2022-08-01T11:14:00Z">
              <w:r>
                <w:rPr>
                  <w:rFonts w:cs="v4.2.0"/>
                  <w:lang w:eastAsia="ja-JP"/>
                </w:rPr>
                <w:t>3</w:t>
              </w:r>
            </w:ins>
          </w:p>
        </w:tc>
      </w:tr>
      <w:tr w:rsidR="005F6DFA" w:rsidRPr="007F64B9" w14:paraId="4BF06A38" w14:textId="77777777" w:rsidTr="008B2FB5">
        <w:trPr>
          <w:cantSplit/>
          <w:jc w:val="center"/>
        </w:trPr>
        <w:tc>
          <w:tcPr>
            <w:tcW w:w="2947" w:type="dxa"/>
            <w:vAlign w:val="center"/>
          </w:tcPr>
          <w:p w14:paraId="7AA42CC8" w14:textId="77777777" w:rsidR="005F6DFA" w:rsidRPr="007F64B9" w:rsidRDefault="005F6DFA" w:rsidP="008B2FB5">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0756F65C" w14:textId="77777777" w:rsidR="005F6DFA" w:rsidRPr="007F64B9" w:rsidRDefault="005F6DFA" w:rsidP="008B2FB5">
            <w:pPr>
              <w:pStyle w:val="TAC"/>
              <w:rPr>
                <w:rFonts w:cs="Arial"/>
                <w:lang w:eastAsia="ja-JP"/>
              </w:rPr>
            </w:pPr>
            <w:r w:rsidRPr="007F64B9">
              <w:rPr>
                <w:rFonts w:cs="Arial"/>
                <w:lang w:eastAsia="ja-JP"/>
              </w:rPr>
              <w:t>dBm/15 kHz</w:t>
            </w:r>
          </w:p>
        </w:tc>
        <w:tc>
          <w:tcPr>
            <w:tcW w:w="958" w:type="dxa"/>
            <w:vAlign w:val="center"/>
          </w:tcPr>
          <w:p w14:paraId="2E35EB15"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65885F4A" w14:textId="77777777" w:rsidR="005F6DFA" w:rsidRPr="007F64B9" w:rsidRDefault="005F6DFA" w:rsidP="008B2FB5">
            <w:pPr>
              <w:pStyle w:val="TAC"/>
              <w:rPr>
                <w:rFonts w:cs="Arial"/>
                <w:lang w:eastAsia="ja-JP"/>
              </w:rPr>
            </w:pPr>
            <w:r w:rsidRPr="007F64B9">
              <w:rPr>
                <w:rFonts w:cs="Arial"/>
                <w:lang w:eastAsia="ja-JP"/>
              </w:rPr>
              <w:t>-95</w:t>
            </w:r>
          </w:p>
        </w:tc>
        <w:tc>
          <w:tcPr>
            <w:tcW w:w="958" w:type="dxa"/>
            <w:vAlign w:val="center"/>
          </w:tcPr>
          <w:p w14:paraId="3BBC91D8" w14:textId="77777777" w:rsidR="005F6DFA" w:rsidRPr="007F64B9" w:rsidRDefault="005F6DFA" w:rsidP="008B2FB5">
            <w:pPr>
              <w:pStyle w:val="TAC"/>
              <w:rPr>
                <w:rFonts w:cs="Arial"/>
                <w:lang w:eastAsia="ja-JP"/>
              </w:rPr>
            </w:pPr>
            <w:r w:rsidRPr="007F64B9">
              <w:rPr>
                <w:rFonts w:cs="Arial"/>
                <w:lang w:eastAsia="ja-JP"/>
              </w:rPr>
              <w:t>-95</w:t>
            </w:r>
          </w:p>
        </w:tc>
        <w:tc>
          <w:tcPr>
            <w:tcW w:w="959" w:type="dxa"/>
            <w:vAlign w:val="center"/>
          </w:tcPr>
          <w:p w14:paraId="4C33DDE4" w14:textId="77777777" w:rsidR="005F6DFA" w:rsidRPr="007F64B9" w:rsidRDefault="005F6DFA" w:rsidP="008B2FB5">
            <w:pPr>
              <w:pStyle w:val="TAC"/>
              <w:rPr>
                <w:rFonts w:cs="Arial"/>
                <w:lang w:eastAsia="ja-JP"/>
              </w:rPr>
            </w:pPr>
            <w:r w:rsidRPr="007F64B9">
              <w:rPr>
                <w:rFonts w:cs="Arial"/>
                <w:lang w:eastAsia="ja-JP"/>
              </w:rPr>
              <w:t>-infinity</w:t>
            </w:r>
          </w:p>
        </w:tc>
        <w:tc>
          <w:tcPr>
            <w:tcW w:w="958" w:type="dxa"/>
            <w:vAlign w:val="center"/>
          </w:tcPr>
          <w:p w14:paraId="7CD4462C" w14:textId="77777777" w:rsidR="005F6DFA" w:rsidRPr="007F64B9" w:rsidRDefault="005F6DFA" w:rsidP="008B2FB5">
            <w:pPr>
              <w:pStyle w:val="TAC"/>
              <w:rPr>
                <w:rFonts w:cs="Arial"/>
                <w:lang w:eastAsia="ja-JP"/>
              </w:rPr>
            </w:pPr>
            <w:r w:rsidRPr="007F64B9">
              <w:rPr>
                <w:rFonts w:cs="Arial"/>
                <w:lang w:eastAsia="ja-JP"/>
              </w:rPr>
              <w:t>-infinity</w:t>
            </w:r>
          </w:p>
        </w:tc>
        <w:tc>
          <w:tcPr>
            <w:tcW w:w="959" w:type="dxa"/>
            <w:vAlign w:val="center"/>
          </w:tcPr>
          <w:p w14:paraId="7694F7B9" w14:textId="77777777" w:rsidR="005F6DFA" w:rsidRPr="007F64B9" w:rsidRDefault="005F6DFA" w:rsidP="008B2FB5">
            <w:pPr>
              <w:pStyle w:val="TAC"/>
              <w:rPr>
                <w:rFonts w:cs="Arial"/>
                <w:lang w:eastAsia="ja-JP"/>
              </w:rPr>
            </w:pPr>
            <w:r w:rsidRPr="007F64B9">
              <w:rPr>
                <w:rFonts w:cs="Arial"/>
                <w:lang w:eastAsia="ja-JP"/>
              </w:rPr>
              <w:t>-92</w:t>
            </w:r>
          </w:p>
        </w:tc>
      </w:tr>
      <w:tr w:rsidR="005F6DFA" w:rsidRPr="007F64B9" w14:paraId="75F37D70" w14:textId="77777777" w:rsidTr="008B2FB5">
        <w:trPr>
          <w:cantSplit/>
          <w:jc w:val="center"/>
        </w:trPr>
        <w:tc>
          <w:tcPr>
            <w:tcW w:w="2947" w:type="dxa"/>
            <w:vAlign w:val="center"/>
          </w:tcPr>
          <w:p w14:paraId="6127C37A" w14:textId="77777777" w:rsidR="005F6DFA" w:rsidRPr="007F64B9" w:rsidRDefault="005F6DFA" w:rsidP="008B2FB5">
            <w:pPr>
              <w:pStyle w:val="TAL"/>
              <w:rPr>
                <w:rFonts w:cs="Arial"/>
                <w:lang w:eastAsia="ja-JP"/>
              </w:rPr>
            </w:pPr>
            <w:r w:rsidRPr="007F64B9">
              <w:rPr>
                <w:rFonts w:cs="Arial"/>
                <w:lang w:eastAsia="ja-JP"/>
              </w:rPr>
              <w:t xml:space="preserve">Propagation Condition </w:t>
            </w:r>
          </w:p>
        </w:tc>
        <w:tc>
          <w:tcPr>
            <w:tcW w:w="895" w:type="dxa"/>
            <w:vAlign w:val="center"/>
          </w:tcPr>
          <w:p w14:paraId="4D83170E" w14:textId="77777777" w:rsidR="005F6DFA" w:rsidRPr="007F64B9" w:rsidRDefault="005F6DFA" w:rsidP="008B2FB5">
            <w:pPr>
              <w:pStyle w:val="TAC"/>
              <w:rPr>
                <w:rFonts w:cs="Arial"/>
                <w:lang w:eastAsia="ja-JP"/>
              </w:rPr>
            </w:pPr>
          </w:p>
        </w:tc>
        <w:tc>
          <w:tcPr>
            <w:tcW w:w="5751" w:type="dxa"/>
            <w:gridSpan w:val="6"/>
            <w:vAlign w:val="center"/>
          </w:tcPr>
          <w:p w14:paraId="391857F7" w14:textId="77777777" w:rsidR="005F6DFA" w:rsidRPr="007F64B9" w:rsidRDefault="005F6DFA" w:rsidP="008B2FB5">
            <w:pPr>
              <w:pStyle w:val="TAC"/>
              <w:rPr>
                <w:rFonts w:cs="Arial"/>
                <w:lang w:eastAsia="ja-JP"/>
              </w:rPr>
            </w:pPr>
            <w:r w:rsidRPr="007F64B9">
              <w:rPr>
                <w:rFonts w:cs="Arial"/>
                <w:lang w:eastAsia="ja-JP"/>
              </w:rPr>
              <w:t>AWGN</w:t>
            </w:r>
          </w:p>
        </w:tc>
      </w:tr>
      <w:tr w:rsidR="005F6DFA" w:rsidRPr="007F64B9" w14:paraId="09F994C6" w14:textId="77777777" w:rsidTr="008B2FB5">
        <w:trPr>
          <w:cantSplit/>
          <w:jc w:val="center"/>
        </w:trPr>
        <w:tc>
          <w:tcPr>
            <w:tcW w:w="9593" w:type="dxa"/>
            <w:gridSpan w:val="8"/>
            <w:vAlign w:val="center"/>
          </w:tcPr>
          <w:p w14:paraId="1920224F" w14:textId="216FC8F6" w:rsidR="005F6DFA" w:rsidRPr="007F64B9" w:rsidRDefault="005F6DFA" w:rsidP="008B2FB5">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sidRPr="0065268E">
              <w:rPr>
                <w:rFonts w:cs="v4.2.0"/>
                <w:noProof/>
                <w:position w:val="-12"/>
                <w:lang w:eastAsia="ja-JP"/>
              </w:rPr>
              <w:drawing>
                <wp:inline distT="0" distB="0" distL="0" distR="0" wp14:anchorId="577679CF" wp14:editId="6F5816CE">
                  <wp:extent cx="273050" cy="2349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3050" cy="234950"/>
                          </a:xfrm>
                          <a:prstGeom prst="rect">
                            <a:avLst/>
                          </a:prstGeom>
                          <a:noFill/>
                          <a:ln>
                            <a:noFill/>
                          </a:ln>
                        </pic:spPr>
                      </pic:pic>
                    </a:graphicData>
                  </a:graphic>
                </wp:inline>
              </w:drawing>
            </w:r>
            <w:r w:rsidRPr="007F64B9">
              <w:rPr>
                <w:rFonts w:cs="Arial"/>
                <w:lang w:eastAsia="ja-JP"/>
              </w:rPr>
              <w:t xml:space="preserve"> to be fulfilled.</w:t>
            </w:r>
          </w:p>
          <w:p w14:paraId="00D0E47B" w14:textId="77777777" w:rsidR="005F6DFA" w:rsidRPr="007F64B9" w:rsidRDefault="005F6DFA" w:rsidP="008B2FB5">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68D9E380" w14:textId="77777777" w:rsidR="005F6DFA" w:rsidRPr="007F64B9" w:rsidRDefault="005F6DFA" w:rsidP="008B2FB5">
            <w:pPr>
              <w:pStyle w:val="TAN"/>
              <w:rPr>
                <w:rFonts w:cs="Arial"/>
                <w:lang w:eastAsia="ja-JP"/>
              </w:rPr>
            </w:pPr>
            <w:r w:rsidRPr="007F64B9">
              <w:rPr>
                <w:rFonts w:cs="Arial"/>
                <w:lang w:eastAsia="ja-JP"/>
              </w:rPr>
              <w:t>Note 3:</w:t>
            </w:r>
            <w:r w:rsidRPr="007F64B9">
              <w:rPr>
                <w:rFonts w:cs="Arial"/>
                <w:lang w:eastAsia="ja-JP"/>
              </w:rPr>
              <w:tab/>
              <w:t>SSSS Es/</w:t>
            </w:r>
            <w:proofErr w:type="spellStart"/>
            <w:r w:rsidRPr="007F64B9">
              <w:rPr>
                <w:rFonts w:cs="Arial"/>
                <w:lang w:eastAsia="ja-JP"/>
              </w:rPr>
              <w:t>Iot</w:t>
            </w:r>
            <w:proofErr w:type="spellEnd"/>
            <w:r w:rsidRPr="007F64B9">
              <w:rPr>
                <w:rFonts w:cs="Arial"/>
                <w:lang w:eastAsia="ja-JP"/>
              </w:rPr>
              <w:t xml:space="preserve"> is set the same as PSSS/PSBCH Es/</w:t>
            </w:r>
            <w:proofErr w:type="spellStart"/>
            <w:r w:rsidRPr="007F64B9">
              <w:rPr>
                <w:rFonts w:cs="Arial"/>
                <w:lang w:eastAsia="ja-JP"/>
              </w:rPr>
              <w:t>Iot</w:t>
            </w:r>
            <w:proofErr w:type="spellEnd"/>
            <w:r w:rsidRPr="007F64B9">
              <w:rPr>
                <w:rFonts w:cs="Arial"/>
                <w:lang w:eastAsia="ja-JP"/>
              </w:rPr>
              <w:t>.</w:t>
            </w:r>
          </w:p>
        </w:tc>
      </w:tr>
    </w:tbl>
    <w:p w14:paraId="46CD24C1" w14:textId="77777777" w:rsidR="005F6DFA" w:rsidRPr="007F64B9" w:rsidRDefault="005F6DFA" w:rsidP="005F6DFA"/>
    <w:p w14:paraId="4707DC20" w14:textId="77777777" w:rsidR="005F6DFA" w:rsidRPr="007F64B9" w:rsidRDefault="005F6DFA" w:rsidP="005F6DFA">
      <w:pPr>
        <w:pStyle w:val="Heading4"/>
      </w:pPr>
      <w:r w:rsidRPr="007F64B9">
        <w:lastRenderedPageBreak/>
        <w:t>A.12.3.1.2</w:t>
      </w:r>
      <w:r w:rsidRPr="007F64B9">
        <w:tab/>
        <w:t>Test Requirements</w:t>
      </w:r>
    </w:p>
    <w:p w14:paraId="13949391" w14:textId="77777777" w:rsidR="005F6DFA" w:rsidRPr="007F64B9" w:rsidRDefault="005F6DFA" w:rsidP="005F6DFA">
      <w:pPr>
        <w:jc w:val="both"/>
        <w:rPr>
          <w:lang w:val="en-US"/>
        </w:rPr>
      </w:pPr>
      <w:r w:rsidRPr="007F64B9">
        <w:rPr>
          <w:lang w:val="en-US"/>
        </w:rPr>
        <w:t xml:space="preserve">1) During T2, </w:t>
      </w:r>
      <w:proofErr w:type="spellStart"/>
      <w:r w:rsidRPr="007F64B9">
        <w:rPr>
          <w:lang w:val="en-US"/>
        </w:rPr>
        <w:t>SyncRef</w:t>
      </w:r>
      <w:proofErr w:type="spellEnd"/>
      <w:r w:rsidRPr="007F64B9">
        <w:rPr>
          <w:lang w:val="en-US"/>
        </w:rPr>
        <w:t xml:space="preserve"> UE selection delay is defined as the time from the beginning of T2 to the time UE is synchronized to </w:t>
      </w:r>
      <w:proofErr w:type="spellStart"/>
      <w:r w:rsidRPr="007F64B9">
        <w:rPr>
          <w:lang w:val="en-US"/>
        </w:rPr>
        <w:t>SyncRef</w:t>
      </w:r>
      <w:proofErr w:type="spellEnd"/>
      <w:r w:rsidRPr="007F64B9">
        <w:rPr>
          <w:lang w:val="en-US"/>
        </w:rPr>
        <w:t xml:space="preserve"> UE 1 and changes its SLSS transmissions timing and SLSS ID to follow </w:t>
      </w:r>
      <w:proofErr w:type="spellStart"/>
      <w:r w:rsidRPr="007F64B9">
        <w:rPr>
          <w:lang w:val="en-US"/>
        </w:rPr>
        <w:t>SyncRef</w:t>
      </w:r>
      <w:proofErr w:type="spellEnd"/>
      <w:r w:rsidRPr="007F64B9">
        <w:rPr>
          <w:lang w:val="en-US"/>
        </w:rPr>
        <w:t xml:space="preserve"> UE 1 as the synchronization source. For the test configuration, the SLSS ID will be changed to 168+59 (with in-coverage IE in MIB-SL set to FALSE) after </w:t>
      </w:r>
      <w:proofErr w:type="spellStart"/>
      <w:r w:rsidRPr="007F64B9">
        <w:rPr>
          <w:lang w:val="en-US"/>
        </w:rPr>
        <w:t>SyncRef</w:t>
      </w:r>
      <w:proofErr w:type="spellEnd"/>
      <w:r w:rsidRPr="007F64B9">
        <w:rPr>
          <w:lang w:val="en-US"/>
        </w:rPr>
        <w:t xml:space="preserve"> UE selection delay from start of T2.</w:t>
      </w:r>
    </w:p>
    <w:p w14:paraId="45EDD048" w14:textId="77777777" w:rsidR="005F6DFA" w:rsidRPr="007F64B9" w:rsidRDefault="005F6DFA" w:rsidP="005F6DFA">
      <w:pPr>
        <w:jc w:val="both"/>
        <w:rPr>
          <w:lang w:val="en-US"/>
        </w:rPr>
      </w:pPr>
      <w:r w:rsidRPr="007F64B9">
        <w:t>T</w:t>
      </w:r>
      <w:r w:rsidRPr="007F64B9">
        <w:rPr>
          <w:lang w:val="en-US"/>
        </w:rPr>
        <w:t xml:space="preserve">he </w:t>
      </w:r>
      <w:proofErr w:type="spellStart"/>
      <w:r w:rsidRPr="007F64B9">
        <w:rPr>
          <w:lang w:val="en-US"/>
        </w:rPr>
        <w:t>SyncRef</w:t>
      </w:r>
      <w:proofErr w:type="spellEnd"/>
      <w:r w:rsidRPr="007F64B9">
        <w:rPr>
          <w:lang w:val="en-US"/>
        </w:rPr>
        <w:t xml:space="preserve"> UE selection delay shall be less than </w:t>
      </w:r>
      <w:r w:rsidRPr="007F64B9">
        <w:rPr>
          <w:rFonts w:cs="v4.2.0"/>
        </w:rPr>
        <w:t>8.8</w:t>
      </w:r>
      <w:r w:rsidRPr="007F64B9">
        <w:rPr>
          <w:lang w:val="en-US"/>
        </w:rPr>
        <w:t>sec.</w:t>
      </w:r>
      <w:r w:rsidRPr="007F64B9">
        <w:t xml:space="preserve"> </w:t>
      </w:r>
      <w:r w:rsidRPr="007F64B9">
        <w:rPr>
          <w:lang w:val="en-US"/>
        </w:rPr>
        <w:t xml:space="preserve">The </w:t>
      </w:r>
      <w:proofErr w:type="spellStart"/>
      <w:r w:rsidRPr="007F64B9">
        <w:rPr>
          <w:lang w:val="en-US"/>
        </w:rPr>
        <w:t>SyncRef</w:t>
      </w:r>
      <w:proofErr w:type="spellEnd"/>
      <w:r w:rsidRPr="007F64B9">
        <w:rPr>
          <w:lang w:val="en-US"/>
        </w:rPr>
        <w:t xml:space="preserve"> UE selection/reselection delay can be expressed as:</w:t>
      </w:r>
    </w:p>
    <w:p w14:paraId="4F5C333F" w14:textId="77777777" w:rsidR="005F6DFA" w:rsidRPr="007F64B9" w:rsidRDefault="005F6DFA" w:rsidP="005F6DFA">
      <w:pPr>
        <w:pStyle w:val="B10"/>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1F26D09B" w14:textId="77777777" w:rsidR="005F6DFA" w:rsidRPr="007F64B9" w:rsidRDefault="005F6DFA" w:rsidP="005F6DFA">
      <w:pPr>
        <w:jc w:val="both"/>
        <w:rPr>
          <w:lang w:val="en-US"/>
        </w:rPr>
      </w:pPr>
      <w:r w:rsidRPr="007F64B9">
        <w:rPr>
          <w:lang w:val="en-US"/>
        </w:rPr>
        <w:t>Where</w:t>
      </w:r>
    </w:p>
    <w:p w14:paraId="2F1D802F" w14:textId="77777777" w:rsidR="005F6DFA" w:rsidRPr="007F64B9" w:rsidRDefault="005F6DFA" w:rsidP="005F6DFA">
      <w:pPr>
        <w:pStyle w:val="B10"/>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8sec (as specified in sub-clause 11.4)</w:t>
      </w:r>
    </w:p>
    <w:p w14:paraId="19CB558E" w14:textId="77777777" w:rsidR="005F6DFA" w:rsidRPr="007F64B9" w:rsidRDefault="005F6DFA" w:rsidP="005F6DFA">
      <w:pPr>
        <w:pStyle w:val="B10"/>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289DF131" w14:textId="77777777" w:rsidR="005F6DFA" w:rsidRPr="007F64B9" w:rsidRDefault="005F6DFA" w:rsidP="005F6DFA">
      <w:pPr>
        <w:pStyle w:val="B10"/>
        <w:rPr>
          <w:lang w:val="en-US"/>
        </w:rPr>
      </w:pPr>
      <w:r w:rsidRPr="007F64B9">
        <w:t>-</w:t>
      </w:r>
      <w:r w:rsidRPr="007F64B9">
        <w:tab/>
      </w:r>
      <w:r w:rsidRPr="007F64B9">
        <w:rPr>
          <w:rFonts w:cs="v4.2.0"/>
        </w:rPr>
        <w:t>SLSS period = 160ms</w:t>
      </w:r>
    </w:p>
    <w:p w14:paraId="4E3ABF04" w14:textId="77777777" w:rsidR="005F6DFA" w:rsidRPr="007F64B9" w:rsidRDefault="005F6DFA" w:rsidP="005F6DFA">
      <w:pPr>
        <w:jc w:val="both"/>
        <w:rPr>
          <w:lang w:val="en-US"/>
        </w:rPr>
      </w:pPr>
      <w:r w:rsidRPr="007F64B9">
        <w:rPr>
          <w:rFonts w:cs="v4.2.0"/>
        </w:rPr>
        <w:t>This gives a total of 8.8 seconds.</w:t>
      </w:r>
    </w:p>
    <w:p w14:paraId="3EBECA9B" w14:textId="77777777" w:rsidR="005F6DFA" w:rsidRPr="007F64B9" w:rsidRDefault="005F6DFA" w:rsidP="005F6DFA">
      <w:pPr>
        <w:jc w:val="both"/>
        <w:rPr>
          <w:lang w:val="en-US"/>
        </w:rPr>
      </w:pPr>
      <w:r w:rsidRPr="007F64B9">
        <w:rPr>
          <w:lang w:val="en-US"/>
        </w:rPr>
        <w:t xml:space="preserve">2) During T3, </w:t>
      </w:r>
      <w:proofErr w:type="spellStart"/>
      <w:r w:rsidRPr="007F64B9">
        <w:rPr>
          <w:lang w:val="en-US"/>
        </w:rPr>
        <w:t>SyncRef</w:t>
      </w:r>
      <w:proofErr w:type="spellEnd"/>
      <w:r w:rsidRPr="007F64B9">
        <w:rPr>
          <w:lang w:val="en-US"/>
        </w:rPr>
        <w:t xml:space="preserve"> UE reselection delay is defined as the time from the beginning of T3 to the time UE changes its synchronization source from </w:t>
      </w:r>
      <w:proofErr w:type="spellStart"/>
      <w:r w:rsidRPr="007F64B9">
        <w:rPr>
          <w:lang w:val="en-US"/>
        </w:rPr>
        <w:t>SyncRef</w:t>
      </w:r>
      <w:proofErr w:type="spellEnd"/>
      <w:r w:rsidRPr="007F64B9">
        <w:rPr>
          <w:lang w:val="en-US"/>
        </w:rPr>
        <w:t xml:space="preserve"> UE 1 to </w:t>
      </w:r>
      <w:proofErr w:type="spellStart"/>
      <w:r w:rsidRPr="007F64B9">
        <w:rPr>
          <w:lang w:val="en-US"/>
        </w:rPr>
        <w:t>SyncRef</w:t>
      </w:r>
      <w:proofErr w:type="spellEnd"/>
      <w:r w:rsidRPr="007F64B9">
        <w:rPr>
          <w:lang w:val="en-US"/>
        </w:rPr>
        <w:t xml:space="preserve"> UE 2, and changes its SLSS transmissions timing and SLSS ID to follow </w:t>
      </w:r>
      <w:proofErr w:type="spellStart"/>
      <w:r w:rsidRPr="007F64B9">
        <w:rPr>
          <w:lang w:val="en-US"/>
        </w:rPr>
        <w:t>SyncRef</w:t>
      </w:r>
      <w:proofErr w:type="spellEnd"/>
      <w:r w:rsidRPr="007F64B9">
        <w:rPr>
          <w:lang w:val="en-US"/>
        </w:rPr>
        <w:t xml:space="preserve"> UE 2 as the synchronization source. For the test configuration, the SLSS ID will be changed </w:t>
      </w:r>
      <w:proofErr w:type="spellStart"/>
      <w:r w:rsidRPr="007F64B9">
        <w:rPr>
          <w:lang w:val="en-US"/>
        </w:rPr>
        <w:t>o</w:t>
      </w:r>
      <w:proofErr w:type="spellEnd"/>
      <w:r w:rsidRPr="007F64B9">
        <w:rPr>
          <w:lang w:val="en-US"/>
        </w:rPr>
        <w:t xml:space="preserve"> 30 (with in-coverage IE in MIB-SL set to FALSE) after </w:t>
      </w:r>
      <w:proofErr w:type="spellStart"/>
      <w:r w:rsidRPr="007F64B9">
        <w:rPr>
          <w:lang w:val="en-US"/>
        </w:rPr>
        <w:t>SyncRef</w:t>
      </w:r>
      <w:proofErr w:type="spellEnd"/>
      <w:r w:rsidRPr="007F64B9">
        <w:rPr>
          <w:lang w:val="en-US"/>
        </w:rPr>
        <w:t xml:space="preserve"> UE selection delay from start of T3.</w:t>
      </w:r>
    </w:p>
    <w:p w14:paraId="386F6118" w14:textId="77777777" w:rsidR="005F6DFA" w:rsidRPr="007F64B9" w:rsidRDefault="005F6DFA" w:rsidP="005F6DFA">
      <w:pPr>
        <w:jc w:val="both"/>
        <w:rPr>
          <w:lang w:val="en-US"/>
        </w:rPr>
      </w:pPr>
      <w:r w:rsidRPr="007F64B9">
        <w:t>T</w:t>
      </w:r>
      <w:r w:rsidRPr="007F64B9">
        <w:rPr>
          <w:lang w:val="en-US"/>
        </w:rPr>
        <w:t xml:space="preserve">he </w:t>
      </w:r>
      <w:proofErr w:type="spellStart"/>
      <w:r w:rsidRPr="007F64B9">
        <w:rPr>
          <w:lang w:val="en-US"/>
        </w:rPr>
        <w:t>SyncRef</w:t>
      </w:r>
      <w:proofErr w:type="spellEnd"/>
      <w:r w:rsidRPr="007F64B9">
        <w:rPr>
          <w:lang w:val="en-US"/>
        </w:rPr>
        <w:t xml:space="preserve"> UE reselection delay shall be less than </w:t>
      </w:r>
      <w:r w:rsidRPr="007F64B9">
        <w:rPr>
          <w:rFonts w:cs="v4.2.0"/>
        </w:rPr>
        <w:t>8.8</w:t>
      </w:r>
      <w:r w:rsidRPr="007F64B9">
        <w:rPr>
          <w:lang w:val="en-US"/>
        </w:rPr>
        <w:t xml:space="preserve">sec. The </w:t>
      </w:r>
      <w:proofErr w:type="spellStart"/>
      <w:r w:rsidRPr="007F64B9">
        <w:rPr>
          <w:lang w:val="en-US"/>
        </w:rPr>
        <w:t>SyncRef</w:t>
      </w:r>
      <w:proofErr w:type="spellEnd"/>
      <w:r w:rsidRPr="007F64B9">
        <w:rPr>
          <w:lang w:val="en-US"/>
        </w:rPr>
        <w:t xml:space="preserve"> UE selection/reselection delay can be expressed as:</w:t>
      </w:r>
    </w:p>
    <w:p w14:paraId="23ECA5D2" w14:textId="77777777" w:rsidR="005F6DFA" w:rsidRPr="007F64B9" w:rsidRDefault="005F6DFA" w:rsidP="005F6DFA">
      <w:pPr>
        <w:pStyle w:val="B10"/>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48A2236F" w14:textId="77777777" w:rsidR="005F6DFA" w:rsidRPr="007F64B9" w:rsidRDefault="005F6DFA" w:rsidP="005F6DFA">
      <w:pPr>
        <w:jc w:val="both"/>
        <w:rPr>
          <w:lang w:val="en-US"/>
        </w:rPr>
      </w:pPr>
      <w:r w:rsidRPr="007F64B9">
        <w:rPr>
          <w:lang w:val="en-US"/>
        </w:rPr>
        <w:t>Where</w:t>
      </w:r>
    </w:p>
    <w:p w14:paraId="0F36315E" w14:textId="77777777" w:rsidR="005F6DFA" w:rsidRPr="007F64B9" w:rsidRDefault="005F6DFA" w:rsidP="005F6DFA">
      <w:pPr>
        <w:pStyle w:val="B10"/>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8sec (as specified in sub-clause 11.4)</w:t>
      </w:r>
    </w:p>
    <w:p w14:paraId="2D10A709" w14:textId="77777777" w:rsidR="005F6DFA" w:rsidRPr="007F64B9" w:rsidRDefault="005F6DFA" w:rsidP="005F6DFA">
      <w:pPr>
        <w:pStyle w:val="B10"/>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72E4CD79" w14:textId="77777777" w:rsidR="005F6DFA" w:rsidRPr="007F64B9" w:rsidRDefault="005F6DFA" w:rsidP="005F6DFA">
      <w:pPr>
        <w:pStyle w:val="B10"/>
        <w:rPr>
          <w:lang w:val="en-US"/>
        </w:rPr>
      </w:pPr>
      <w:r w:rsidRPr="007F64B9">
        <w:t>-</w:t>
      </w:r>
      <w:r w:rsidRPr="007F64B9">
        <w:tab/>
      </w:r>
      <w:r w:rsidRPr="007F64B9">
        <w:rPr>
          <w:rFonts w:cs="v4.2.0"/>
        </w:rPr>
        <w:t>SLSS period = 160ms</w:t>
      </w:r>
    </w:p>
    <w:p w14:paraId="4EAB868E" w14:textId="77777777" w:rsidR="005F6DFA" w:rsidRPr="007F64B9" w:rsidRDefault="005F6DFA" w:rsidP="005F6DFA">
      <w:pPr>
        <w:jc w:val="both"/>
        <w:rPr>
          <w:rFonts w:cs="v4.2.0"/>
        </w:rPr>
      </w:pPr>
      <w:r w:rsidRPr="007F64B9">
        <w:rPr>
          <w:rFonts w:cs="v4.2.0"/>
        </w:rPr>
        <w:t>This gives a total of 8.8 seconds.</w:t>
      </w:r>
    </w:p>
    <w:p w14:paraId="2555C922" w14:textId="77777777" w:rsidR="005F6DFA" w:rsidRPr="007F64B9" w:rsidRDefault="005F6DFA" w:rsidP="005F6DFA">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T3.</w:t>
      </w:r>
    </w:p>
    <w:p w14:paraId="6D6CCAF9" w14:textId="6711E521" w:rsidR="00E871F7" w:rsidRPr="0018069C" w:rsidRDefault="005F6DFA" w:rsidP="005F6DFA">
      <w:pPr>
        <w:rPr>
          <w:lang w:eastAsia="zh-CN"/>
        </w:rPr>
      </w:pPr>
      <w:r w:rsidRPr="007F64B9">
        <w:rPr>
          <w:rFonts w:cs="v4.2.0"/>
        </w:rPr>
        <w:t xml:space="preserve">The rate of correct </w:t>
      </w:r>
      <w:proofErr w:type="spellStart"/>
      <w:r w:rsidRPr="007F64B9">
        <w:rPr>
          <w:rFonts w:cs="v4.2.0"/>
        </w:rPr>
        <w:t>SyncRef</w:t>
      </w:r>
      <w:proofErr w:type="spellEnd"/>
      <w:r w:rsidRPr="007F64B9">
        <w:rPr>
          <w:rFonts w:cs="v4.2.0"/>
        </w:rPr>
        <w:t xml:space="preserve"> UE selection / reselection observed during repeated tests shall be at least 90%.</w:t>
      </w:r>
    </w:p>
    <w:p w14:paraId="79ADC103" w14:textId="603C0A70" w:rsidR="00227F9B" w:rsidRPr="0018069C" w:rsidRDefault="00227F9B" w:rsidP="00227F9B">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p>
    <w:p w14:paraId="145A8E03" w14:textId="77777777" w:rsidR="00227F9B" w:rsidRPr="0018069C" w:rsidRDefault="00227F9B" w:rsidP="00227F9B">
      <w:pPr>
        <w:overflowPunct w:val="0"/>
        <w:autoSpaceDE w:val="0"/>
        <w:autoSpaceDN w:val="0"/>
        <w:adjustRightInd w:val="0"/>
        <w:textAlignment w:val="baseline"/>
        <w:rPr>
          <w:rFonts w:eastAsia="Times New Roman"/>
          <w:lang w:eastAsia="en-GB"/>
        </w:rPr>
      </w:pPr>
    </w:p>
    <w:p w14:paraId="2C672030" w14:textId="42DA7C32" w:rsidR="00446B58" w:rsidRDefault="00446B58" w:rsidP="00446B58">
      <w:pPr>
        <w:jc w:val="center"/>
        <w:rPr>
          <w:noProof/>
          <w:sz w:val="28"/>
          <w:szCs w:val="28"/>
          <w:highlight w:val="yellow"/>
          <w:lang w:eastAsia="zh-CN"/>
        </w:rPr>
      </w:pPr>
      <w:r w:rsidRPr="007047CC">
        <w:rPr>
          <w:noProof/>
          <w:sz w:val="28"/>
          <w:szCs w:val="28"/>
          <w:highlight w:val="yellow"/>
          <w:lang w:eastAsia="zh-CN"/>
        </w:rPr>
        <w:t>&lt;</w:t>
      </w:r>
      <w:r w:rsidR="003561B0">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w:t>
      </w:r>
      <w:r w:rsidRPr="007047CC">
        <w:rPr>
          <w:noProof/>
          <w:sz w:val="28"/>
          <w:szCs w:val="28"/>
          <w:highlight w:val="yellow"/>
          <w:lang w:eastAsia="zh-CN"/>
        </w:rPr>
        <w:t>&gt;</w:t>
      </w:r>
    </w:p>
    <w:p w14:paraId="13F2C1F1" w14:textId="14D7FB13" w:rsidR="002121A0" w:rsidRDefault="002121A0" w:rsidP="002121A0">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2</w:t>
      </w:r>
      <w:r w:rsidRPr="007047CC">
        <w:rPr>
          <w:noProof/>
          <w:sz w:val="28"/>
          <w:szCs w:val="28"/>
          <w:highlight w:val="yellow"/>
          <w:lang w:eastAsia="zh-CN"/>
        </w:rPr>
        <w:t>&gt;</w:t>
      </w:r>
    </w:p>
    <w:p w14:paraId="158235C4" w14:textId="77777777" w:rsidR="006D5DEF" w:rsidRPr="00691C10" w:rsidRDefault="006D5DEF" w:rsidP="006D5DEF">
      <w:pPr>
        <w:pStyle w:val="Heading4"/>
        <w:ind w:left="864" w:hanging="864"/>
        <w:rPr>
          <w:lang w:eastAsia="zh-CN"/>
        </w:rPr>
      </w:pPr>
      <w:r w:rsidRPr="00691C10">
        <w:rPr>
          <w:rFonts w:hint="eastAsia"/>
          <w:lang w:eastAsia="zh-CN"/>
        </w:rPr>
        <w:t>7.32</w:t>
      </w:r>
      <w:r w:rsidRPr="00691C10">
        <w:rPr>
          <w:lang w:eastAsia="zh-CN"/>
        </w:rPr>
        <w:t>.2.</w:t>
      </w:r>
      <w:r w:rsidRPr="00691C10">
        <w:rPr>
          <w:rFonts w:hint="eastAsia"/>
          <w:lang w:eastAsia="zh-CN"/>
        </w:rPr>
        <w:t>4</w:t>
      </w:r>
      <w:r w:rsidRPr="00691C10">
        <w:rPr>
          <w:lang w:eastAsia="zh-CN"/>
        </w:rPr>
        <w:tab/>
        <w:t>Interruptions at SCell addition/release</w:t>
      </w:r>
    </w:p>
    <w:p w14:paraId="3F5563F0" w14:textId="77777777" w:rsidR="006D5DEF" w:rsidRPr="00691C10" w:rsidRDefault="006D5DEF" w:rsidP="006D5DEF">
      <w:pPr>
        <w:rPr>
          <w:lang w:eastAsia="zh-CN"/>
        </w:rPr>
      </w:pPr>
      <w:r w:rsidRPr="00691C10">
        <w:t>W</w:t>
      </w:r>
      <w:r w:rsidRPr="00691C10">
        <w:rPr>
          <w:lang w:eastAsia="zh-CN"/>
        </w:rPr>
        <w:t>hen one SCell belonging to MCG is added or released:</w:t>
      </w:r>
    </w:p>
    <w:p w14:paraId="49E7CFD2" w14:textId="77777777" w:rsidR="006D5DEF" w:rsidRPr="00691C10" w:rsidRDefault="006D5DEF" w:rsidP="006D5DEF">
      <w:pPr>
        <w:pStyle w:val="B10"/>
      </w:pPr>
      <w:r w:rsidRPr="00691C10">
        <w:t>-</w:t>
      </w:r>
      <w:r w:rsidRPr="00691C10">
        <w:tab/>
        <w:t>the requirements in clause 7.8.2.7 shall apply.</w:t>
      </w:r>
    </w:p>
    <w:p w14:paraId="5D1C78C3" w14:textId="77777777" w:rsidR="006D5DEF" w:rsidRPr="00691C10" w:rsidRDefault="006D5DEF" w:rsidP="006D5DEF">
      <w:pPr>
        <w:rPr>
          <w:lang w:eastAsia="zh-CN"/>
        </w:rPr>
      </w:pPr>
      <w:r w:rsidRPr="00691C10">
        <w:rPr>
          <w:lang w:eastAsia="zh-CN"/>
        </w:rPr>
        <w:t xml:space="preserve">When one </w:t>
      </w:r>
      <w:r w:rsidRPr="00691C10">
        <w:rPr>
          <w:rFonts w:hint="eastAsia"/>
          <w:lang w:eastAsia="zh-CN"/>
        </w:rPr>
        <w:t xml:space="preserve">NR </w:t>
      </w:r>
      <w:r w:rsidRPr="00691C10">
        <w:rPr>
          <w:lang w:eastAsia="zh-CN"/>
        </w:rPr>
        <w:t>SCell belonging to SCG is added or released:</w:t>
      </w:r>
    </w:p>
    <w:p w14:paraId="2851CA00" w14:textId="77777777" w:rsidR="006D5DEF" w:rsidRDefault="006D5DEF" w:rsidP="006D5DEF">
      <w:pPr>
        <w:pStyle w:val="B10"/>
        <w:rPr>
          <w:ins w:id="9" w:author="Huawei" w:date="2022-08-26T16:53:00Z"/>
          <w:lang w:eastAsia="zh-CN"/>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EN-DC</w:t>
      </w:r>
      <w:r w:rsidRPr="00B910B8">
        <w:t xml:space="preserve">, </w:t>
      </w:r>
      <w:r w:rsidRPr="0080147B">
        <w:t xml:space="preserve">X1+1 subframes for asynchronous </w:t>
      </w:r>
      <w:proofErr w:type="spellStart"/>
      <w:r w:rsidRPr="0080147B">
        <w:t>intraband</w:t>
      </w:r>
      <w:proofErr w:type="spellEnd"/>
      <w:r w:rsidRPr="0080147B">
        <w:t xml:space="preserve"> EN-DC,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EN-DC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t>.</w:t>
      </w:r>
      <w:r w:rsidRPr="00B910B8">
        <w:rPr>
          <w:rFonts w:hint="eastAsia"/>
        </w:rPr>
        <w:t xml:space="preserve"> </w:t>
      </w:r>
      <w:r w:rsidRPr="00B910B8">
        <w:t xml:space="preserve">For SCell addition X1 is equal to the duration of the SMTC of </w:t>
      </w:r>
      <w:r w:rsidRPr="00B910B8">
        <w:lastRenderedPageBreak/>
        <w:t xml:space="preserve">the </w:t>
      </w:r>
      <w:r>
        <w:t>SCell</w:t>
      </w:r>
      <w:r w:rsidRPr="00B910B8">
        <w:t xml:space="preserve"> being added + 1 ms</w:t>
      </w:r>
      <w:r>
        <w:t>.</w:t>
      </w:r>
      <w:r w:rsidRPr="00B910B8">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663F42">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w:t>
      </w:r>
      <w:del w:id="10" w:author="Huawei" w:date="2022-08-26T16:54:00Z">
        <w:r w:rsidDel="003B5D10">
          <w:rPr>
            <w:lang w:eastAsia="zh-CN"/>
          </w:rPr>
          <w:delText>[</w:delText>
        </w:r>
      </w:del>
      <w:r>
        <w:rPr>
          <w:lang w:eastAsia="zh-CN"/>
        </w:rPr>
        <w:t>x</w:t>
      </w:r>
      <w:ins w:id="11" w:author="Huawei" w:date="2022-08-26T16:54:00Z">
        <w:r>
          <w:rPr>
            <w:lang w:eastAsia="zh-CN"/>
          </w:rPr>
          <w:t xml:space="preserve"> </w:t>
        </w:r>
      </w:ins>
      <w:del w:id="12" w:author="Huawei" w:date="2022-08-26T16:54:00Z">
        <w:r w:rsidDel="003B5D10">
          <w:rPr>
            <w:lang w:eastAsia="zh-CN"/>
          </w:rPr>
          <w:delText>]</w:delText>
        </w:r>
      </w:del>
      <w:r>
        <w:rPr>
          <w:lang w:eastAsia="zh-CN"/>
        </w:rPr>
        <w:t>ms</w:t>
      </w:r>
      <w:ins w:id="13" w:author="Huawei" w:date="2022-08-26T16:54:00Z">
        <w:r>
          <w:rPr>
            <w:lang w:eastAsia="zh-CN"/>
          </w:rPr>
          <w:t xml:space="preserve">, where x = the </w:t>
        </w:r>
        <w:r>
          <w:t>number of c</w:t>
        </w:r>
        <w:r w:rsidRPr="00FC3273">
          <w:t xml:space="preserve">onsecutive </w:t>
        </w:r>
        <w:r>
          <w:t>subframes containing all SSBs in one SSB burst transmitted by the SCell being added</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663F42">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w:t>
      </w:r>
    </w:p>
    <w:p w14:paraId="64BF30D3" w14:textId="77777777" w:rsidR="006D5DEF" w:rsidRPr="00B910B8" w:rsidRDefault="006D5DEF" w:rsidP="006D5DEF">
      <w:pPr>
        <w:pStyle w:val="B10"/>
      </w:pPr>
      <w:r>
        <w:rPr>
          <w:lang w:eastAsia="zh-CN"/>
        </w:rPr>
        <w:t>-</w:t>
      </w:r>
      <w:r>
        <w:rPr>
          <w:lang w:eastAsia="zh-CN"/>
        </w:rPr>
        <w:tab/>
      </w:r>
      <w:r w:rsidRPr="00B910B8">
        <w:t>The interruption is based on assumption that the cell specific reference signals from both cells are available in the same slot. For SCell release X1 is equal to 1ms.</w:t>
      </w:r>
    </w:p>
    <w:p w14:paraId="15C0EBCB" w14:textId="77777777" w:rsidR="006D5DEF" w:rsidRPr="003B5D10" w:rsidRDefault="006D5DEF" w:rsidP="006D5DEF"/>
    <w:p w14:paraId="252275C2" w14:textId="77777777" w:rsidR="006D5DEF" w:rsidRDefault="006D5DEF" w:rsidP="006D5DEF">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360C50FE" w14:textId="77777777" w:rsidR="006D5DEF" w:rsidRPr="00691C10" w:rsidRDefault="006D5DEF" w:rsidP="006D5DEF">
      <w:pPr>
        <w:rPr>
          <w:lang w:eastAsia="zh-CN"/>
        </w:rPr>
      </w:pPr>
      <w:r w:rsidRPr="00691C10">
        <w:rPr>
          <w:lang w:eastAsia="zh-CN"/>
        </w:rPr>
        <w:t>When one SCell belonging to MCG is activated or deactivated:</w:t>
      </w:r>
    </w:p>
    <w:p w14:paraId="118BFEFC" w14:textId="77777777" w:rsidR="006D5DEF" w:rsidRPr="00691C10" w:rsidRDefault="006D5DEF" w:rsidP="006D5DEF">
      <w:pPr>
        <w:pStyle w:val="B10"/>
      </w:pPr>
      <w:r w:rsidRPr="00691C10">
        <w:t>-</w:t>
      </w:r>
      <w:r w:rsidRPr="00691C10">
        <w:tab/>
        <w:t>the requirements in clause 7.8.2.8 shall apply.</w:t>
      </w:r>
    </w:p>
    <w:p w14:paraId="42C1D3CD" w14:textId="77777777" w:rsidR="006D5DEF" w:rsidRPr="00691C10" w:rsidRDefault="006D5DEF" w:rsidP="006D5DEF">
      <w:pPr>
        <w:rPr>
          <w:lang w:eastAsia="zh-CN"/>
        </w:rPr>
      </w:pPr>
      <w:r w:rsidRPr="00691C10">
        <w:rPr>
          <w:lang w:eastAsia="zh-CN"/>
        </w:rPr>
        <w:t xml:space="preserve">When one </w:t>
      </w:r>
      <w:r w:rsidRPr="00691C10">
        <w:rPr>
          <w:rFonts w:hint="eastAsia"/>
          <w:lang w:eastAsia="zh-CN"/>
        </w:rPr>
        <w:t xml:space="preserve">NR </w:t>
      </w:r>
      <w:r w:rsidRPr="00691C10">
        <w:rPr>
          <w:lang w:eastAsia="zh-CN"/>
        </w:rPr>
        <w:t xml:space="preserve">SCell belonging to SCG is activated or deactivated </w:t>
      </w:r>
    </w:p>
    <w:p w14:paraId="20E7398A" w14:textId="77777777" w:rsidR="006D5DEF" w:rsidRDefault="006D5DEF" w:rsidP="006D5DEF">
      <w:pPr>
        <w:pStyle w:val="B10"/>
        <w:rPr>
          <w:ins w:id="14" w:author="Huawei" w:date="2022-08-26T16:56: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r w:rsidRPr="00B910B8">
        <w:t xml:space="preserve">EN-DC,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EN-DC, 1 subframe for synchronous </w:t>
      </w:r>
      <w:proofErr w:type="spellStart"/>
      <w:r w:rsidRPr="00B910B8">
        <w:rPr>
          <w:lang w:eastAsia="zh-CN"/>
        </w:rPr>
        <w:t>interband</w:t>
      </w:r>
      <w:proofErr w:type="spellEnd"/>
      <w:r w:rsidRPr="00B910B8">
        <w:rPr>
          <w:lang w:eastAsia="zh-CN"/>
        </w:rPr>
        <w:t xml:space="preserve"> EN-DC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EN-DC</w:t>
      </w:r>
      <w:r>
        <w:t>.</w:t>
      </w:r>
      <w:r w:rsidRPr="00B910B8">
        <w:t xml:space="preserve"> For SCell activation X1 is equal to the duration of the SMTC of the </w:t>
      </w:r>
      <w:r>
        <w:t>SCell being activated</w:t>
      </w:r>
      <w:r w:rsidRPr="00B910B8">
        <w:t xml:space="preserve"> + 1 ms</w:t>
      </w:r>
      <w:r>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w:t>
      </w:r>
      <w:del w:id="15" w:author="Huawei" w:date="2022-08-26T16:55:00Z">
        <w:r w:rsidDel="003B5D10">
          <w:rPr>
            <w:lang w:eastAsia="zh-CN"/>
          </w:rPr>
          <w:delText>[</w:delText>
        </w:r>
      </w:del>
      <w:r>
        <w:rPr>
          <w:lang w:eastAsia="zh-CN"/>
        </w:rPr>
        <w:t>x</w:t>
      </w:r>
      <w:ins w:id="16" w:author="Huawei" w:date="2022-08-26T16:55:00Z">
        <w:r>
          <w:rPr>
            <w:lang w:eastAsia="zh-CN"/>
          </w:rPr>
          <w:t xml:space="preserve"> </w:t>
        </w:r>
      </w:ins>
      <w:del w:id="17" w:author="Huawei" w:date="2022-08-26T16:55:00Z">
        <w:r w:rsidDel="003B5D10">
          <w:rPr>
            <w:lang w:eastAsia="zh-CN"/>
          </w:rPr>
          <w:delText>]</w:delText>
        </w:r>
      </w:del>
      <w:r>
        <w:rPr>
          <w:lang w:eastAsia="zh-CN"/>
        </w:rPr>
        <w:t>ms</w:t>
      </w:r>
      <w:ins w:id="18" w:author="Huawei" w:date="2022-08-26T16:56:00Z">
        <w:r>
          <w:rPr>
            <w:lang w:eastAsia="zh-CN"/>
          </w:rPr>
          <w:t xml:space="preserve">, where x = the </w:t>
        </w:r>
        <w:r>
          <w:t>number of c</w:t>
        </w:r>
        <w:r w:rsidRPr="00FC3273">
          <w:t xml:space="preserve">onsecutive </w:t>
        </w:r>
        <w:r>
          <w:t>subframes containing all SSBs in one SSB burst transmitted by the SCell being activated</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w:t>
      </w:r>
      <w:r w:rsidRPr="00B910B8">
        <w:t xml:space="preserve">. </w:t>
      </w:r>
    </w:p>
    <w:p w14:paraId="61972358" w14:textId="77777777" w:rsidR="006D5DEF" w:rsidRDefault="006D5DEF" w:rsidP="006D5DEF">
      <w:pPr>
        <w:pStyle w:val="B10"/>
      </w:pPr>
      <w:ins w:id="19" w:author="Huawei" w:date="2022-08-26T16:56:00Z">
        <w:r>
          <w:t>-</w:t>
        </w:r>
        <w:r>
          <w:tab/>
        </w:r>
      </w:ins>
      <w:r w:rsidRPr="00B910B8">
        <w:t>The interruption is based on assumption that the cell specific reference signals from both cells are available in the same slot.</w:t>
      </w:r>
      <w:r>
        <w:t xml:space="preserve"> </w:t>
      </w:r>
      <w:r w:rsidRPr="00B910B8">
        <w:t>For SCell deactivation X1 is equal to 1ms.</w:t>
      </w:r>
    </w:p>
    <w:p w14:paraId="7E33DA5B" w14:textId="77777777" w:rsidR="006D5DEF" w:rsidRPr="00691C10" w:rsidRDefault="006D5DEF" w:rsidP="006D5DEF">
      <w:pPr>
        <w:rPr>
          <w:rFonts w:eastAsia="MS Mincho"/>
          <w:lang w:eastAsia="zh-CN"/>
        </w:rPr>
      </w:pPr>
      <w:r w:rsidRPr="00691C10">
        <w:rPr>
          <w:rFonts w:eastAsia="MS Mincho"/>
          <w:lang w:eastAsia="zh-CN"/>
        </w:rPr>
        <w:t>When multiple NR SCells</w:t>
      </w:r>
      <w:r w:rsidRPr="00691C10">
        <w:rPr>
          <w:lang w:eastAsia="zh-CN"/>
        </w:rPr>
        <w:t xml:space="preserve"> in SCG </w:t>
      </w:r>
      <w:r w:rsidRPr="00691C10">
        <w:rPr>
          <w:rFonts w:eastAsia="MS Mincho"/>
          <w:lang w:eastAsia="zh-CN"/>
        </w:rPr>
        <w:t>is activated or deactivated by a single MAC CE</w:t>
      </w:r>
    </w:p>
    <w:p w14:paraId="4890A897" w14:textId="264CCAC6" w:rsidR="0031382C" w:rsidRPr="004B60B7" w:rsidRDefault="006D5DEF" w:rsidP="006D5DEF">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PCell</w:t>
      </w:r>
      <w:r w:rsidRPr="00691C10">
        <w:t xml:space="preserve"> or activated SCell in MCG shall not exceed </w:t>
      </w:r>
      <w:r w:rsidRPr="00691C10">
        <w:rPr>
          <w:lang w:eastAsia="zh-CN"/>
        </w:rPr>
        <w:t xml:space="preserve">X1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EN-DC</w:t>
      </w:r>
      <w:r w:rsidRPr="00691C10">
        <w:t xml:space="preserve">, </w:t>
      </w:r>
      <w:r w:rsidRPr="00691C10">
        <w:rPr>
          <w:lang w:eastAsia="zh-CN"/>
        </w:rPr>
        <w:t xml:space="preserve">X1+1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EN-DC, 1 subframe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EN-DC, or </w:t>
      </w:r>
      <w:r w:rsidRPr="00691C10">
        <w:t>2 subframes</w:t>
      </w:r>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EN-DC</w:t>
      </w:r>
      <w:r w:rsidRPr="00691C10">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6532C7F7" w14:textId="4FD6E3B1" w:rsidR="00F760F7" w:rsidRDefault="00F760F7" w:rsidP="00F760F7">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2</w:t>
      </w:r>
      <w:r w:rsidRPr="007047CC">
        <w:rPr>
          <w:noProof/>
          <w:sz w:val="28"/>
          <w:szCs w:val="28"/>
          <w:highlight w:val="yellow"/>
          <w:lang w:eastAsia="zh-CN"/>
        </w:rPr>
        <w:t>&gt;</w:t>
      </w:r>
    </w:p>
    <w:p w14:paraId="56A370C7" w14:textId="77777777" w:rsidR="0031382C" w:rsidRDefault="0031382C" w:rsidP="0031382C"/>
    <w:p w14:paraId="676BEB93" w14:textId="64C130BA" w:rsidR="00F760F7" w:rsidRDefault="00F760F7" w:rsidP="00F760F7">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3</w:t>
      </w:r>
      <w:r w:rsidRPr="007047CC">
        <w:rPr>
          <w:noProof/>
          <w:sz w:val="28"/>
          <w:szCs w:val="28"/>
          <w:highlight w:val="yellow"/>
          <w:lang w:eastAsia="zh-CN"/>
        </w:rPr>
        <w:t>&gt;</w:t>
      </w:r>
    </w:p>
    <w:p w14:paraId="6CBA83D0" w14:textId="77777777" w:rsidR="0087785B" w:rsidRPr="00691C10" w:rsidRDefault="0087785B" w:rsidP="0087785B">
      <w:pPr>
        <w:pStyle w:val="Heading4"/>
        <w:rPr>
          <w:lang w:eastAsia="zh-CN"/>
        </w:rPr>
      </w:pPr>
      <w:r w:rsidRPr="00691C10">
        <w:rPr>
          <w:rFonts w:hint="eastAsia"/>
          <w:lang w:eastAsia="zh-CN"/>
        </w:rPr>
        <w:t>7.36</w:t>
      </w:r>
      <w:r w:rsidRPr="00691C10">
        <w:rPr>
          <w:lang w:eastAsia="zh-CN"/>
        </w:rPr>
        <w:t>.2.</w:t>
      </w:r>
      <w:r w:rsidRPr="00691C10">
        <w:rPr>
          <w:rFonts w:hint="eastAsia"/>
          <w:lang w:eastAsia="zh-CN"/>
        </w:rPr>
        <w:t>3</w:t>
      </w:r>
      <w:r w:rsidRPr="00691C10">
        <w:rPr>
          <w:lang w:eastAsia="zh-CN"/>
        </w:rPr>
        <w:tab/>
        <w:t>Interruptions at SCell addition/release</w:t>
      </w:r>
    </w:p>
    <w:p w14:paraId="4A5FBAF9" w14:textId="77777777" w:rsidR="0087785B" w:rsidRPr="00691C10" w:rsidRDefault="0087785B" w:rsidP="0087785B">
      <w:pPr>
        <w:rPr>
          <w:lang w:eastAsia="zh-CN"/>
        </w:rPr>
      </w:pPr>
      <w:r w:rsidRPr="00691C10">
        <w:t>W</w:t>
      </w:r>
      <w:r w:rsidRPr="00691C10">
        <w:rPr>
          <w:lang w:eastAsia="zh-CN"/>
        </w:rPr>
        <w:t>hen one SCell belonging to SCG is added or released:</w:t>
      </w:r>
    </w:p>
    <w:p w14:paraId="5594B866" w14:textId="77777777" w:rsidR="0087785B" w:rsidRPr="00691C10" w:rsidRDefault="0087785B" w:rsidP="0087785B">
      <w:pPr>
        <w:pStyle w:val="B10"/>
      </w:pPr>
      <w:r w:rsidRPr="00691C10">
        <w:t>-</w:t>
      </w:r>
      <w:r w:rsidRPr="00691C10">
        <w:tab/>
        <w:t>the requirements in clause 7.8.2.7 shall apply.</w:t>
      </w:r>
    </w:p>
    <w:p w14:paraId="45730802" w14:textId="77777777" w:rsidR="0087785B" w:rsidRPr="00691C10" w:rsidRDefault="0087785B" w:rsidP="0087785B">
      <w:pPr>
        <w:rPr>
          <w:lang w:eastAsia="zh-CN"/>
        </w:rPr>
      </w:pPr>
      <w:r w:rsidRPr="00691C10">
        <w:rPr>
          <w:lang w:eastAsia="zh-CN"/>
        </w:rPr>
        <w:t xml:space="preserve">When one </w:t>
      </w:r>
      <w:r w:rsidRPr="00691C10">
        <w:rPr>
          <w:rFonts w:hint="eastAsia"/>
          <w:lang w:eastAsia="zh-CN"/>
        </w:rPr>
        <w:t xml:space="preserve">NR </w:t>
      </w:r>
      <w:r w:rsidRPr="00691C10">
        <w:rPr>
          <w:lang w:eastAsia="zh-CN"/>
        </w:rPr>
        <w:t>SCell belonging to MCG is added or released:</w:t>
      </w:r>
    </w:p>
    <w:p w14:paraId="6906FE3B" w14:textId="77777777" w:rsidR="0087785B" w:rsidRDefault="0087785B" w:rsidP="0087785B">
      <w:pPr>
        <w:pStyle w:val="B10"/>
        <w:rPr>
          <w:ins w:id="20" w:author="Huawei" w:date="2022-08-26T16:59:00Z"/>
          <w:lang w:eastAsia="zh-CN"/>
        </w:rPr>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subframes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SCell addition X1 is equal to the duration of the SMTC of the SCell being added + 1 ms.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w:t>
      </w:r>
      <w:del w:id="21" w:author="Huawei" w:date="2022-08-26T17:00:00Z">
        <w:r w:rsidDel="003B5D10">
          <w:rPr>
            <w:lang w:eastAsia="zh-CN"/>
          </w:rPr>
          <w:delText>[</w:delText>
        </w:r>
      </w:del>
      <w:r>
        <w:rPr>
          <w:lang w:eastAsia="zh-CN"/>
        </w:rPr>
        <w:t>x</w:t>
      </w:r>
      <w:del w:id="22" w:author="Huawei" w:date="2022-08-26T17:00:00Z">
        <w:r w:rsidDel="003B5D10">
          <w:rPr>
            <w:lang w:eastAsia="zh-CN"/>
          </w:rPr>
          <w:delText>]</w:delText>
        </w:r>
      </w:del>
      <w:ins w:id="23" w:author="Huawei" w:date="2022-08-26T17:00:00Z">
        <w:r>
          <w:rPr>
            <w:lang w:eastAsia="zh-CN"/>
          </w:rPr>
          <w:t xml:space="preserve"> </w:t>
        </w:r>
      </w:ins>
      <w:r>
        <w:rPr>
          <w:lang w:eastAsia="zh-CN"/>
        </w:rPr>
        <w:t>ms</w:t>
      </w:r>
      <w:ins w:id="24" w:author="Huawei" w:date="2022-08-26T17:00:00Z">
        <w:r>
          <w:rPr>
            <w:lang w:eastAsia="zh-CN"/>
          </w:rPr>
          <w:t xml:space="preserve">, where x = the </w:t>
        </w:r>
        <w:r>
          <w:t>number of c</w:t>
        </w:r>
        <w:r w:rsidRPr="00FC3273">
          <w:t xml:space="preserve">onsecutive </w:t>
        </w:r>
        <w:r>
          <w:t>subframe</w:t>
        </w:r>
        <w:r w:rsidRPr="00FC3273">
          <w:t>s</w:t>
        </w:r>
        <w:r>
          <w:t xml:space="preserve"> </w:t>
        </w:r>
        <w:r>
          <w:rPr>
            <w:rFonts w:hint="eastAsia"/>
            <w:lang w:eastAsia="zh-CN"/>
          </w:rPr>
          <w:t>contain</w:t>
        </w:r>
        <w:r>
          <w:t xml:space="preserve">ing all SSBs in one SSB </w:t>
        </w:r>
        <w:r>
          <w:lastRenderedPageBreak/>
          <w:t>burst transmitted by the SCell being added</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 </w:t>
      </w:r>
    </w:p>
    <w:p w14:paraId="4C53FE8A" w14:textId="77777777" w:rsidR="0087785B" w:rsidRPr="00B910B8" w:rsidRDefault="0087785B" w:rsidP="0087785B">
      <w:pPr>
        <w:pStyle w:val="B10"/>
      </w:pPr>
      <w:ins w:id="25" w:author="Huawei" w:date="2022-08-26T16:59:00Z">
        <w:r>
          <w:t>-</w:t>
        </w:r>
        <w:r>
          <w:tab/>
        </w:r>
      </w:ins>
      <w:r w:rsidRPr="00B910B8">
        <w:t>The interruption is based on assumption that the cell specific reference signals from both cells are available in the same slot. For SCell release X1 is equal to 1 ms.</w:t>
      </w:r>
    </w:p>
    <w:p w14:paraId="4D58DD8E" w14:textId="77777777" w:rsidR="0087785B" w:rsidRPr="00691C10" w:rsidRDefault="0087785B" w:rsidP="0087785B"/>
    <w:p w14:paraId="6538803A" w14:textId="77777777" w:rsidR="0087785B" w:rsidRPr="00691C10" w:rsidRDefault="0087785B" w:rsidP="0087785B">
      <w:pPr>
        <w:pStyle w:val="Heading4"/>
        <w:rPr>
          <w:lang w:eastAsia="zh-CN"/>
        </w:rPr>
      </w:pPr>
      <w:r w:rsidRPr="00691C10">
        <w:rPr>
          <w:rFonts w:hint="eastAsia"/>
          <w:lang w:eastAsia="zh-CN"/>
        </w:rPr>
        <w:t>7.36</w:t>
      </w:r>
      <w:r w:rsidRPr="00691C10">
        <w:rPr>
          <w:lang w:eastAsia="zh-CN"/>
        </w:rPr>
        <w:t>.2.</w:t>
      </w:r>
      <w:r w:rsidRPr="00691C10">
        <w:rPr>
          <w:rFonts w:hint="eastAsia"/>
          <w:lang w:eastAsia="zh-CN"/>
        </w:rPr>
        <w:t>4</w:t>
      </w:r>
      <w:r w:rsidRPr="00691C10">
        <w:rPr>
          <w:lang w:eastAsia="zh-CN"/>
        </w:rPr>
        <w:tab/>
        <w:t>Interruptions at SCell activation/deactivation</w:t>
      </w:r>
    </w:p>
    <w:p w14:paraId="439C23A3" w14:textId="77777777" w:rsidR="0087785B" w:rsidRPr="00691C10" w:rsidRDefault="0087785B" w:rsidP="0087785B">
      <w:pPr>
        <w:rPr>
          <w:lang w:eastAsia="zh-CN"/>
        </w:rPr>
      </w:pPr>
      <w:r w:rsidRPr="00691C10">
        <w:rPr>
          <w:lang w:eastAsia="zh-CN"/>
        </w:rPr>
        <w:t>When one SCell belonging to SCG is activated or deactivated:</w:t>
      </w:r>
    </w:p>
    <w:p w14:paraId="580FF3A3" w14:textId="77777777" w:rsidR="0087785B" w:rsidRPr="00691C10" w:rsidRDefault="0087785B" w:rsidP="0087785B">
      <w:pPr>
        <w:pStyle w:val="B10"/>
      </w:pPr>
      <w:r w:rsidRPr="00691C10">
        <w:t>-</w:t>
      </w:r>
      <w:r w:rsidRPr="00691C10">
        <w:tab/>
        <w:t>the requirements in clause 7.8.2.8 shall apply.</w:t>
      </w:r>
    </w:p>
    <w:p w14:paraId="7702A2BB" w14:textId="77777777" w:rsidR="0087785B" w:rsidRPr="00691C10" w:rsidRDefault="0087785B" w:rsidP="0087785B">
      <w:pPr>
        <w:rPr>
          <w:lang w:eastAsia="zh-CN"/>
        </w:rPr>
      </w:pPr>
      <w:r w:rsidRPr="00691C10">
        <w:rPr>
          <w:lang w:eastAsia="zh-CN"/>
        </w:rPr>
        <w:t xml:space="preserve">When one </w:t>
      </w:r>
      <w:r w:rsidRPr="00691C10">
        <w:rPr>
          <w:rFonts w:hint="eastAsia"/>
          <w:lang w:eastAsia="zh-CN"/>
        </w:rPr>
        <w:t xml:space="preserve">NR </w:t>
      </w:r>
      <w:r w:rsidRPr="00691C10">
        <w:rPr>
          <w:lang w:eastAsia="zh-CN"/>
        </w:rPr>
        <w:t>SCell belonging to MCG is activated or deactivated</w:t>
      </w:r>
    </w:p>
    <w:p w14:paraId="3B29DD11" w14:textId="77777777" w:rsidR="0087785B" w:rsidRDefault="0087785B" w:rsidP="0087785B">
      <w:pPr>
        <w:pStyle w:val="B10"/>
        <w:rPr>
          <w:ins w:id="26" w:author="Huawei" w:date="2022-08-26T17:01:00Z"/>
          <w:lang w:eastAsia="zh-CN"/>
        </w:rPr>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NE-DC, 1 subframe for synchronous </w:t>
      </w:r>
      <w:proofErr w:type="spellStart"/>
      <w:r w:rsidRPr="00B910B8">
        <w:rPr>
          <w:lang w:eastAsia="zh-CN"/>
        </w:rPr>
        <w:t>interband</w:t>
      </w:r>
      <w:proofErr w:type="spellEnd"/>
      <w:r w:rsidRPr="00B910B8">
        <w:rPr>
          <w:lang w:eastAsia="zh-CN"/>
        </w:rPr>
        <w:t xml:space="preserve"> NE-DC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SCell activation X1 is equal to the duration of the SMTC of the NR SCell being activated + 1 ms.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w:t>
      </w:r>
      <w:del w:id="27" w:author="Huawei" w:date="2022-08-26T17:00:00Z">
        <w:r w:rsidDel="009100D8">
          <w:rPr>
            <w:lang w:eastAsia="zh-CN"/>
          </w:rPr>
          <w:delText>[</w:delText>
        </w:r>
      </w:del>
      <w:r>
        <w:rPr>
          <w:lang w:eastAsia="zh-CN"/>
        </w:rPr>
        <w:t>x</w:t>
      </w:r>
      <w:del w:id="28" w:author="Huawei" w:date="2022-08-26T17:00:00Z">
        <w:r w:rsidDel="009100D8">
          <w:rPr>
            <w:lang w:eastAsia="zh-CN"/>
          </w:rPr>
          <w:delText>]</w:delText>
        </w:r>
      </w:del>
      <w:ins w:id="29" w:author="Huawei" w:date="2022-08-26T17:01:00Z">
        <w:r>
          <w:rPr>
            <w:lang w:eastAsia="zh-CN"/>
          </w:rPr>
          <w:t xml:space="preserve"> </w:t>
        </w:r>
      </w:ins>
      <w:r>
        <w:rPr>
          <w:lang w:eastAsia="zh-CN"/>
        </w:rPr>
        <w:t>ms</w:t>
      </w:r>
      <w:ins w:id="30" w:author="Huawei" w:date="2022-08-26T17:01:00Z">
        <w:r>
          <w:rPr>
            <w:lang w:eastAsia="zh-CN"/>
          </w:rPr>
          <w:t xml:space="preserve">, where x = the </w:t>
        </w:r>
        <w:r>
          <w:t>number of c</w:t>
        </w:r>
        <w:r w:rsidRPr="00FC3273">
          <w:t xml:space="preserve">onsecutive </w:t>
        </w:r>
        <w:r>
          <w:t>subframe</w:t>
        </w:r>
        <w:r w:rsidRPr="00FC3273">
          <w:t>s</w:t>
        </w:r>
        <w:r>
          <w:t xml:space="preserve"> </w:t>
        </w:r>
        <w:r>
          <w:rPr>
            <w:rFonts w:hint="eastAsia"/>
            <w:lang w:eastAsia="zh-CN"/>
          </w:rPr>
          <w:t>contain</w:t>
        </w:r>
        <w:r>
          <w:t>ing all SSBs in one SSB burst transmitted by the SCell being activated</w:t>
        </w:r>
      </w:ins>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 </w:t>
      </w:r>
    </w:p>
    <w:p w14:paraId="501295D7" w14:textId="77777777" w:rsidR="0087785B" w:rsidRDefault="0087785B" w:rsidP="0087785B">
      <w:pPr>
        <w:pStyle w:val="B10"/>
      </w:pPr>
      <w:ins w:id="31" w:author="Huawei" w:date="2022-08-26T17:01:00Z">
        <w:r>
          <w:t>-</w:t>
        </w:r>
        <w:r>
          <w:tab/>
        </w:r>
      </w:ins>
      <w:r w:rsidRPr="00B910B8">
        <w:t>The interruption is based on assumption that the cell specific reference signals from both cells are available in the same slot. For SCell deactivation X1 is equal to 1 ms.</w:t>
      </w:r>
    </w:p>
    <w:p w14:paraId="740B2993" w14:textId="77777777" w:rsidR="0087785B" w:rsidRPr="00691C10" w:rsidRDefault="0087785B" w:rsidP="0087785B">
      <w:pPr>
        <w:rPr>
          <w:rFonts w:eastAsia="MS Mincho"/>
          <w:lang w:eastAsia="zh-CN"/>
        </w:rPr>
      </w:pPr>
      <w:r w:rsidRPr="00691C10">
        <w:rPr>
          <w:rFonts w:eastAsia="MS Mincho"/>
          <w:lang w:eastAsia="zh-CN"/>
        </w:rPr>
        <w:t>When multiple NR SCells</w:t>
      </w:r>
      <w:r w:rsidRPr="00691C10">
        <w:rPr>
          <w:lang w:eastAsia="zh-CN"/>
        </w:rPr>
        <w:t xml:space="preserve"> in MCG </w:t>
      </w:r>
      <w:r w:rsidRPr="00691C10">
        <w:rPr>
          <w:rFonts w:eastAsia="MS Mincho"/>
          <w:lang w:eastAsia="zh-CN"/>
        </w:rPr>
        <w:t>is activated or deactivated by a single MAC CE</w:t>
      </w:r>
    </w:p>
    <w:p w14:paraId="49D839C0" w14:textId="6B46EFC0" w:rsidR="0031382C" w:rsidRPr="00B910B8" w:rsidRDefault="0087785B" w:rsidP="0087785B">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w:t>
      </w:r>
      <w:r w:rsidRPr="00691C10">
        <w:t>S</w:t>
      </w:r>
      <w:r w:rsidRPr="00691C10">
        <w:rPr>
          <w:rFonts w:hint="eastAsia"/>
        </w:rPr>
        <w:t>Cell</w:t>
      </w:r>
      <w:r w:rsidRPr="00691C10">
        <w:t xml:space="preserve"> or activated SCell in SCG shall not exceed </w:t>
      </w:r>
      <w:r w:rsidRPr="00691C10">
        <w:rPr>
          <w:lang w:eastAsia="zh-CN"/>
        </w:rPr>
        <w:t xml:space="preserve">X1 subframes if the </w:t>
      </w:r>
      <w:proofErr w:type="spellStart"/>
      <w:r w:rsidRPr="00691C10">
        <w:rPr>
          <w:rFonts w:hint="eastAsia"/>
        </w:rPr>
        <w:t>P</w:t>
      </w:r>
      <w:r w:rsidRPr="00691C10">
        <w:t>SS</w:t>
      </w:r>
      <w:r w:rsidRPr="00691C10">
        <w:rPr>
          <w:rFonts w:hint="eastAsia"/>
        </w:rPr>
        <w:t>Cell</w:t>
      </w:r>
      <w:proofErr w:type="spellEnd"/>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NE-DC</w:t>
      </w:r>
      <w:r w:rsidRPr="00691C10">
        <w:t xml:space="preserve">, </w:t>
      </w:r>
      <w:r w:rsidRPr="00691C10">
        <w:rPr>
          <w:lang w:eastAsia="zh-CN"/>
        </w:rPr>
        <w:t xml:space="preserve">X1+1 subframes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NE-DC, 1 subframe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NE-DC, or </w:t>
      </w:r>
      <w:r w:rsidRPr="00691C10">
        <w:t>2 subframes</w:t>
      </w:r>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NE-DC</w:t>
      </w:r>
      <w:r w:rsidRPr="00691C10">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5FD69B1B" w14:textId="7DA0B313" w:rsidR="00520BB6" w:rsidRDefault="00520BB6" w:rsidP="00520BB6">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3</w:t>
      </w:r>
      <w:r w:rsidRPr="007047CC">
        <w:rPr>
          <w:noProof/>
          <w:sz w:val="28"/>
          <w:szCs w:val="28"/>
          <w:highlight w:val="yellow"/>
          <w:lang w:eastAsia="zh-CN"/>
        </w:rPr>
        <w:t>&gt;</w:t>
      </w:r>
    </w:p>
    <w:p w14:paraId="174003F1" w14:textId="65985210" w:rsidR="005E5D22" w:rsidRDefault="005E5D22" w:rsidP="005E5D22">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4</w:t>
      </w:r>
      <w:r w:rsidRPr="007047CC">
        <w:rPr>
          <w:noProof/>
          <w:sz w:val="28"/>
          <w:szCs w:val="28"/>
          <w:highlight w:val="yellow"/>
          <w:lang w:eastAsia="zh-CN"/>
        </w:rPr>
        <w:t>&gt;</w:t>
      </w:r>
    </w:p>
    <w:p w14:paraId="4DBB33BD" w14:textId="77777777" w:rsidR="0031382C" w:rsidRPr="0062316D" w:rsidRDefault="0031382C" w:rsidP="0031382C"/>
    <w:p w14:paraId="588A9E11" w14:textId="77777777" w:rsidR="005E5D22" w:rsidRPr="009028D9" w:rsidRDefault="005E5D22" w:rsidP="005E5D2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028D9">
        <w:rPr>
          <w:rFonts w:ascii="Arial" w:eastAsia="Times New Roman" w:hAnsi="Arial"/>
          <w:sz w:val="22"/>
          <w:lang w:eastAsia="en-GB"/>
        </w:rPr>
        <w:t>8.17.4A.1.4</w:t>
      </w:r>
      <w:r w:rsidRPr="009028D9">
        <w:rPr>
          <w:rFonts w:ascii="Arial" w:eastAsia="Times New Roman" w:hAnsi="Arial"/>
          <w:sz w:val="22"/>
          <w:lang w:eastAsia="en-GB"/>
        </w:rPr>
        <w:tab/>
      </w:r>
      <w:r w:rsidRPr="009028D9">
        <w:rPr>
          <w:rFonts w:ascii="Arial" w:eastAsia="Calibri" w:hAnsi="Arial"/>
          <w:sz w:val="22"/>
          <w:lang w:eastAsia="en-GB"/>
        </w:rPr>
        <w:t>NR inter-RAT RSSI measurements</w:t>
      </w:r>
    </w:p>
    <w:p w14:paraId="58DED12F" w14:textId="77777777" w:rsidR="005E5D22" w:rsidRPr="009028D9" w:rsidRDefault="005E5D22" w:rsidP="005E5D22">
      <w:pPr>
        <w:overflowPunct w:val="0"/>
        <w:autoSpaceDE w:val="0"/>
        <w:autoSpaceDN w:val="0"/>
        <w:adjustRightInd w:val="0"/>
        <w:textAlignment w:val="baseline"/>
        <w:rPr>
          <w:rFonts w:eastAsia="Times New Roman"/>
          <w:lang w:eastAsia="en-GB"/>
        </w:rPr>
      </w:pPr>
      <w:r w:rsidRPr="009028D9">
        <w:rPr>
          <w:rFonts w:eastAsia="Times New Roman"/>
          <w:lang w:eastAsia="en-GB"/>
        </w:rP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sidRPr="009028D9">
        <w:rPr>
          <w:rFonts w:eastAsia="Times New Roman"/>
          <w:i/>
          <w:iCs/>
          <w:lang w:eastAsia="en-GB"/>
        </w:rPr>
        <w:t xml:space="preserve"> </w:t>
      </w:r>
      <w:proofErr w:type="spellStart"/>
      <w:r w:rsidRPr="009028D9">
        <w:rPr>
          <w:rFonts w:eastAsia="Times New Roman"/>
          <w:i/>
          <w:iCs/>
          <w:lang w:eastAsia="en-GB"/>
        </w:rPr>
        <w:t>rmtc</w:t>
      </w:r>
      <w:proofErr w:type="spellEnd"/>
      <w:r w:rsidRPr="009028D9">
        <w:rPr>
          <w:rFonts w:eastAsia="Times New Roman"/>
          <w:i/>
          <w:iCs/>
          <w:lang w:eastAsia="en-GB"/>
        </w:rPr>
        <w:t>-Periodicity,</w:t>
      </w:r>
      <w:r w:rsidRPr="009028D9">
        <w:rPr>
          <w:rFonts w:eastAsia="Times New Roman"/>
          <w:lang w:eastAsia="en-GB"/>
        </w:rPr>
        <w:t xml:space="preserve"> according to [38].</w:t>
      </w:r>
    </w:p>
    <w:p w14:paraId="770BDE33" w14:textId="77777777" w:rsidR="005E5D22" w:rsidRPr="009028D9" w:rsidRDefault="005E5D22" w:rsidP="005E5D2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28D9">
        <w:rPr>
          <w:rFonts w:ascii="Arial" w:eastAsia="Times New Roman" w:hAnsi="Arial"/>
          <w:b/>
          <w:lang w:eastAsia="en-GB"/>
        </w:rPr>
        <w:t xml:space="preserve">Table 8.17.4A.1.4-1: Measurement period for inter-RAT RSSI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5D22" w:rsidRPr="009028D9" w14:paraId="7E2E4629" w14:textId="77777777" w:rsidTr="00BF2737">
        <w:tc>
          <w:tcPr>
            <w:tcW w:w="2122" w:type="dxa"/>
            <w:shd w:val="clear" w:color="auto" w:fill="auto"/>
          </w:tcPr>
          <w:p w14:paraId="1D583A79"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D9">
              <w:rPr>
                <w:rFonts w:ascii="Arial" w:eastAsia="Times New Roman" w:hAnsi="Arial"/>
                <w:b/>
                <w:sz w:val="18"/>
                <w:lang w:eastAsia="en-GB"/>
              </w:rPr>
              <w:t>Condition</w:t>
            </w:r>
            <w:r w:rsidRPr="009028D9">
              <w:rPr>
                <w:rFonts w:ascii="Arial" w:eastAsia="Times New Roman" w:hAnsi="Arial"/>
                <w:b/>
                <w:sz w:val="18"/>
                <w:vertAlign w:val="superscript"/>
                <w:lang w:eastAsia="en-GB"/>
              </w:rPr>
              <w:t xml:space="preserve"> NOTE1,2,3,4</w:t>
            </w:r>
          </w:p>
        </w:tc>
        <w:tc>
          <w:tcPr>
            <w:tcW w:w="7119" w:type="dxa"/>
            <w:shd w:val="clear" w:color="auto" w:fill="auto"/>
          </w:tcPr>
          <w:p w14:paraId="5CC7F5D1"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D9">
              <w:rPr>
                <w:rFonts w:ascii="Arial" w:eastAsia="Times New Roman" w:hAnsi="Arial"/>
                <w:b/>
                <w:sz w:val="18"/>
                <w:lang w:eastAsia="en-GB"/>
              </w:rPr>
              <w:t>T</w:t>
            </w:r>
            <w:r w:rsidRPr="009028D9">
              <w:rPr>
                <w:rFonts w:ascii="Arial" w:eastAsia="Times New Roman" w:hAnsi="Arial"/>
                <w:b/>
                <w:sz w:val="18"/>
                <w:vertAlign w:val="subscript"/>
                <w:lang w:eastAsia="en-GB"/>
              </w:rPr>
              <w:t xml:space="preserve"> </w:t>
            </w:r>
            <w:proofErr w:type="spellStart"/>
            <w:r w:rsidRPr="009028D9">
              <w:rPr>
                <w:rFonts w:ascii="Arial" w:eastAsia="Times New Roman" w:hAnsi="Arial"/>
                <w:b/>
                <w:sz w:val="18"/>
                <w:vertAlign w:val="subscript"/>
                <w:lang w:eastAsia="en-GB"/>
              </w:rPr>
              <w:t>RSSI_measurement_period_NR_cca</w:t>
            </w:r>
            <w:proofErr w:type="spellEnd"/>
          </w:p>
        </w:tc>
      </w:tr>
      <w:tr w:rsidR="005E5D22" w:rsidRPr="009028D9" w14:paraId="53AA5009" w14:textId="77777777" w:rsidTr="00BF2737">
        <w:tc>
          <w:tcPr>
            <w:tcW w:w="2122" w:type="dxa"/>
            <w:shd w:val="clear" w:color="auto" w:fill="auto"/>
          </w:tcPr>
          <w:p w14:paraId="5046A108"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28D9">
              <w:rPr>
                <w:rFonts w:ascii="Arial" w:eastAsia="Times New Roman" w:hAnsi="Arial"/>
                <w:sz w:val="18"/>
                <w:lang w:eastAsia="en-GB"/>
              </w:rPr>
              <w:t>No DRX</w:t>
            </w:r>
          </w:p>
        </w:tc>
        <w:tc>
          <w:tcPr>
            <w:tcW w:w="7119" w:type="dxa"/>
            <w:shd w:val="clear" w:color="auto" w:fill="auto"/>
          </w:tcPr>
          <w:p w14:paraId="409C9FC6"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28D9">
              <w:rPr>
                <w:rFonts w:ascii="Arial" w:eastAsia="Times New Roman" w:hAnsi="Arial"/>
                <w:sz w:val="18"/>
                <w:lang w:eastAsia="en-GB"/>
              </w:rPr>
              <w:t>max(</w:t>
            </w:r>
            <w:proofErr w:type="spellStart"/>
            <w:r w:rsidRPr="009028D9">
              <w:rPr>
                <w:rFonts w:ascii="Arial" w:eastAsia="Times New Roman" w:hAnsi="Arial"/>
                <w:i/>
                <w:iCs/>
                <w:sz w:val="18"/>
                <w:lang w:eastAsia="en-GB"/>
              </w:rPr>
              <w:t>reportInterval</w:t>
            </w:r>
            <w:proofErr w:type="spellEnd"/>
            <w:r w:rsidRPr="009028D9">
              <w:rPr>
                <w:rFonts w:ascii="Arial" w:eastAsia="Times New Roman" w:hAnsi="Arial"/>
                <w:sz w:val="18"/>
                <w:lang w:eastAsia="en-GB"/>
              </w:rPr>
              <w:t>, max(</w:t>
            </w:r>
            <w:proofErr w:type="spellStart"/>
            <w:r w:rsidRPr="009028D9">
              <w:rPr>
                <w:rFonts w:ascii="Arial" w:eastAsia="Times New Roman" w:hAnsi="Arial"/>
                <w:i/>
                <w:iCs/>
                <w:sz w:val="18"/>
                <w:lang w:eastAsia="en-GB"/>
              </w:rPr>
              <w:t>rmtc</w:t>
            </w:r>
            <w:proofErr w:type="spellEnd"/>
            <w:r w:rsidRPr="009028D9">
              <w:rPr>
                <w:rFonts w:ascii="Arial" w:eastAsia="Times New Roman" w:hAnsi="Arial"/>
                <w:i/>
                <w:iCs/>
                <w:sz w:val="18"/>
                <w:lang w:eastAsia="en-GB"/>
              </w:rPr>
              <w:t>-Periodicity, MGRP</w:t>
            </w:r>
            <w:r w:rsidRPr="009028D9">
              <w:rPr>
                <w:rFonts w:ascii="Arial" w:eastAsia="Times New Roman" w:hAnsi="Arial"/>
                <w:sz w:val="18"/>
                <w:lang w:eastAsia="en-GB"/>
              </w:rPr>
              <w:t>) x CSSF</w:t>
            </w:r>
            <w:r w:rsidRPr="009028D9">
              <w:rPr>
                <w:rFonts w:ascii="Arial" w:eastAsia="Times New Roman" w:hAnsi="Arial"/>
                <w:sz w:val="18"/>
                <w:vertAlign w:val="subscript"/>
                <w:lang w:eastAsia="en-GB"/>
              </w:rPr>
              <w:t>NR,EN-DC</w:t>
            </w:r>
            <w:r w:rsidRPr="009028D9">
              <w:rPr>
                <w:rFonts w:ascii="Arial" w:eastAsia="Times New Roman" w:hAnsi="Arial"/>
                <w:sz w:val="18"/>
                <w:lang w:eastAsia="en-GB"/>
              </w:rPr>
              <w:t>)</w:t>
            </w:r>
          </w:p>
        </w:tc>
      </w:tr>
      <w:tr w:rsidR="005E5D22" w:rsidRPr="009028D9" w14:paraId="77A3F31D" w14:textId="77777777" w:rsidTr="00BF2737">
        <w:tc>
          <w:tcPr>
            <w:tcW w:w="2122" w:type="dxa"/>
            <w:shd w:val="clear" w:color="auto" w:fill="auto"/>
          </w:tcPr>
          <w:p w14:paraId="47CD52B2"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28D9">
              <w:rPr>
                <w:rFonts w:ascii="Arial" w:eastAsia="Times New Roman" w:hAnsi="Arial"/>
                <w:sz w:val="18"/>
                <w:lang w:eastAsia="en-GB"/>
              </w:rPr>
              <w:t>DRX</w:t>
            </w:r>
          </w:p>
        </w:tc>
        <w:tc>
          <w:tcPr>
            <w:tcW w:w="7119" w:type="dxa"/>
            <w:shd w:val="clear" w:color="auto" w:fill="auto"/>
          </w:tcPr>
          <w:p w14:paraId="2AEA3FF2"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D9">
              <w:rPr>
                <w:rFonts w:ascii="Arial" w:eastAsia="Times New Roman" w:hAnsi="Arial"/>
                <w:sz w:val="18"/>
                <w:lang w:eastAsia="en-GB"/>
              </w:rPr>
              <w:t>max(</w:t>
            </w:r>
            <w:proofErr w:type="spellStart"/>
            <w:r w:rsidRPr="009028D9">
              <w:rPr>
                <w:rFonts w:ascii="Arial" w:eastAsia="Times New Roman" w:hAnsi="Arial"/>
                <w:i/>
                <w:iCs/>
                <w:sz w:val="18"/>
                <w:lang w:eastAsia="en-GB"/>
              </w:rPr>
              <w:t>reportInterval</w:t>
            </w:r>
            <w:proofErr w:type="spellEnd"/>
            <w:r w:rsidRPr="009028D9">
              <w:rPr>
                <w:rFonts w:ascii="Arial" w:eastAsia="Times New Roman" w:hAnsi="Arial"/>
                <w:sz w:val="18"/>
                <w:lang w:eastAsia="en-GB"/>
              </w:rPr>
              <w:t>, max(</w:t>
            </w:r>
            <w:proofErr w:type="spellStart"/>
            <w:r w:rsidRPr="009028D9">
              <w:rPr>
                <w:rFonts w:ascii="Arial" w:eastAsia="Times New Roman" w:hAnsi="Arial"/>
                <w:i/>
                <w:iCs/>
                <w:sz w:val="18"/>
                <w:lang w:eastAsia="en-GB"/>
              </w:rPr>
              <w:t>rmtc</w:t>
            </w:r>
            <w:proofErr w:type="spellEnd"/>
            <w:r w:rsidRPr="009028D9">
              <w:rPr>
                <w:rFonts w:ascii="Arial" w:eastAsia="Times New Roman" w:hAnsi="Arial"/>
                <w:i/>
                <w:iCs/>
                <w:sz w:val="18"/>
                <w:lang w:eastAsia="en-GB"/>
              </w:rPr>
              <w:t>-Periodicity</w:t>
            </w:r>
            <w:r w:rsidRPr="009028D9">
              <w:rPr>
                <w:rFonts w:ascii="Arial" w:eastAsia="Times New Roman" w:hAnsi="Arial"/>
                <w:sz w:val="18"/>
                <w:lang w:eastAsia="en-GB"/>
              </w:rPr>
              <w:t>, MGRP,DRX cycle) x CSSF</w:t>
            </w:r>
            <w:r w:rsidRPr="009028D9">
              <w:rPr>
                <w:rFonts w:ascii="Arial" w:eastAsia="Times New Roman" w:hAnsi="Arial"/>
                <w:sz w:val="18"/>
                <w:vertAlign w:val="subscript"/>
                <w:lang w:eastAsia="en-GB"/>
              </w:rPr>
              <w:t>NR,EN-DC</w:t>
            </w:r>
            <w:r w:rsidRPr="009028D9">
              <w:rPr>
                <w:rFonts w:ascii="Arial" w:eastAsia="Times New Roman" w:hAnsi="Arial"/>
                <w:sz w:val="18"/>
                <w:lang w:eastAsia="en-GB"/>
              </w:rPr>
              <w:t>)</w:t>
            </w:r>
          </w:p>
        </w:tc>
      </w:tr>
      <w:tr w:rsidR="005E5D22" w:rsidRPr="009028D9" w14:paraId="4917594F" w14:textId="77777777" w:rsidTr="00BF2737">
        <w:trPr>
          <w:trHeight w:val="70"/>
        </w:trPr>
        <w:tc>
          <w:tcPr>
            <w:tcW w:w="9241" w:type="dxa"/>
            <w:gridSpan w:val="2"/>
            <w:shd w:val="clear" w:color="auto" w:fill="auto"/>
          </w:tcPr>
          <w:p w14:paraId="67B29552" w14:textId="77777777" w:rsidR="005E5D22" w:rsidRPr="009028D9" w:rsidRDefault="005E5D22" w:rsidP="008B2FB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028D9">
              <w:rPr>
                <w:rFonts w:ascii="Arial" w:eastAsia="Times New Roman" w:hAnsi="Arial" w:cs="Arial"/>
                <w:sz w:val="18"/>
                <w:szCs w:val="18"/>
                <w:lang w:eastAsia="en-GB"/>
              </w:rPr>
              <w:t xml:space="preserve">NOTE 1: </w:t>
            </w:r>
            <w:r w:rsidRPr="009028D9">
              <w:rPr>
                <w:rFonts w:ascii="Arial" w:eastAsia="Times New Roman" w:hAnsi="Arial" w:cs="Arial"/>
                <w:sz w:val="18"/>
                <w:szCs w:val="18"/>
                <w:lang w:eastAsia="en-GB"/>
              </w:rPr>
              <w:tab/>
              <w:t xml:space="preserve">DRX or non DRX requirements apply according to the conditions described in clause 3.6.1 </w:t>
            </w:r>
            <w:r w:rsidRPr="009028D9">
              <w:rPr>
                <w:rFonts w:ascii="Arial" w:eastAsia="Times New Roman" w:hAnsi="Arial"/>
                <w:sz w:val="18"/>
                <w:lang w:eastAsia="en-GB"/>
              </w:rPr>
              <w:t>of TS 38.133 [50].</w:t>
            </w:r>
          </w:p>
        </w:tc>
      </w:tr>
    </w:tbl>
    <w:p w14:paraId="1FCA0278" w14:textId="77777777" w:rsidR="005E5D22" w:rsidRPr="009028D9" w:rsidRDefault="005E5D22" w:rsidP="005E5D22">
      <w:pPr>
        <w:overflowPunct w:val="0"/>
        <w:autoSpaceDE w:val="0"/>
        <w:autoSpaceDN w:val="0"/>
        <w:adjustRightInd w:val="0"/>
        <w:textAlignment w:val="baseline"/>
        <w:rPr>
          <w:rFonts w:eastAsia="Times New Roman"/>
          <w:lang w:eastAsia="en-GB"/>
        </w:rPr>
      </w:pPr>
    </w:p>
    <w:p w14:paraId="23CD761C" w14:textId="77777777" w:rsidR="005E5D22" w:rsidRPr="009028D9" w:rsidRDefault="005E5D22" w:rsidP="005E5D22">
      <w:pPr>
        <w:overflowPunct w:val="0"/>
        <w:autoSpaceDE w:val="0"/>
        <w:autoSpaceDN w:val="0"/>
        <w:adjustRightInd w:val="0"/>
        <w:textAlignment w:val="baseline"/>
        <w:rPr>
          <w:rFonts w:eastAsia="Times New Roman"/>
          <w:lang w:eastAsia="en-GB"/>
        </w:rPr>
      </w:pPr>
      <w:r w:rsidRPr="009028D9">
        <w:rPr>
          <w:rFonts w:eastAsia="Times New Roman"/>
          <w:lang w:eastAsia="en-GB"/>
        </w:rPr>
        <w:lastRenderedPageBreak/>
        <w:t xml:space="preserve">If the UE requires </w:t>
      </w:r>
      <w:r w:rsidRPr="009028D9">
        <w:rPr>
          <w:rFonts w:eastAsia="Times New Roman"/>
        </w:rPr>
        <w:t>measurement gap</w:t>
      </w:r>
      <w:r w:rsidRPr="009028D9">
        <w:rPr>
          <w:rFonts w:eastAsia="Times New Roman"/>
          <w:lang w:eastAsia="en-GB"/>
        </w:rPr>
        <w:t>s to perform inter-</w:t>
      </w:r>
      <w:del w:id="32" w:author="Jerry Cui" w:date="2022-08-21T22:42:00Z">
        <w:r w:rsidRPr="009028D9" w:rsidDel="009028D9">
          <w:rPr>
            <w:rFonts w:eastAsia="Times New Roman" w:hint="eastAsia"/>
          </w:rPr>
          <w:delText>frequency</w:delText>
        </w:r>
      </w:del>
      <w:ins w:id="33" w:author="Jerry Cui" w:date="2022-08-21T22:42:00Z">
        <w:r>
          <w:rPr>
            <w:rFonts w:eastAsia="Times New Roman" w:hint="eastAsia"/>
          </w:rPr>
          <w:t>RAT</w:t>
        </w:r>
      </w:ins>
      <w:r w:rsidRPr="009028D9">
        <w:rPr>
          <w:rFonts w:eastAsia="Times New Roman"/>
          <w:lang w:eastAsia="en-GB"/>
        </w:rPr>
        <w:t xml:space="preserve"> measurements, a single measurement gap pattern is used for all concurrent inter-frequency </w:t>
      </w:r>
      <w:ins w:id="34" w:author="Jerry Cui" w:date="2022-08-21T22:42:00Z">
        <w:r>
          <w:rPr>
            <w:rFonts w:eastAsia="Times New Roman"/>
            <w:lang w:eastAsia="en-GB"/>
          </w:rPr>
          <w:t xml:space="preserve">and inter-RAT </w:t>
        </w:r>
      </w:ins>
      <w:r w:rsidRPr="009028D9">
        <w:rPr>
          <w:rFonts w:eastAsia="Times New Roman"/>
          <w:lang w:eastAsia="en-GB"/>
        </w:rPr>
        <w:t>measurements, including inter-</w:t>
      </w:r>
      <w:del w:id="35" w:author="Jerry Cui" w:date="2022-08-21T22:42:00Z">
        <w:r w:rsidRPr="009028D9" w:rsidDel="009028D9">
          <w:rPr>
            <w:rFonts w:eastAsia="Times New Roman"/>
            <w:lang w:eastAsia="en-GB"/>
          </w:rPr>
          <w:delText xml:space="preserve">frequency </w:delText>
        </w:r>
      </w:del>
      <w:ins w:id="36" w:author="Jerry Cui" w:date="2022-08-21T22:42:00Z">
        <w:r>
          <w:rPr>
            <w:rFonts w:eastAsia="Times New Roman"/>
            <w:lang w:eastAsia="en-GB"/>
          </w:rPr>
          <w:t>RAT</w:t>
        </w:r>
        <w:r w:rsidRPr="009028D9">
          <w:rPr>
            <w:rFonts w:eastAsia="Times New Roman"/>
            <w:lang w:eastAsia="en-GB"/>
          </w:rPr>
          <w:t xml:space="preserve"> </w:t>
        </w:r>
      </w:ins>
      <w:r w:rsidRPr="009028D9">
        <w:rPr>
          <w:rFonts w:eastAsia="Times New Roman"/>
          <w:lang w:eastAsia="en-GB"/>
        </w:rPr>
        <w:t>RSSI measurements. The RSSI measurement duration and the measurement gap should be aligned, and the following additional condition should be fulfilled:</w:t>
      </w:r>
    </w:p>
    <w:p w14:paraId="1C38D2B6" w14:textId="77777777" w:rsidR="005E5D22" w:rsidRDefault="005E5D22" w:rsidP="005E5D22">
      <w:pPr>
        <w:overflowPunct w:val="0"/>
        <w:autoSpaceDE w:val="0"/>
        <w:autoSpaceDN w:val="0"/>
        <w:adjustRightInd w:val="0"/>
        <w:ind w:left="568" w:hanging="284"/>
        <w:textAlignment w:val="baseline"/>
        <w:rPr>
          <w:ins w:id="37" w:author="Jerry Cui" w:date="2022-08-21T22:43:00Z"/>
          <w:rFonts w:eastAsia="Times New Roman"/>
        </w:rPr>
      </w:pPr>
      <w:r w:rsidRPr="009028D9">
        <w:rPr>
          <w:rFonts w:eastAsia="Times New Roman"/>
        </w:rPr>
        <w:t>-</w:t>
      </w:r>
      <w:r w:rsidRPr="009028D9">
        <w:rPr>
          <w:rFonts w:eastAsia="Times New Roman"/>
        </w:rPr>
        <w:tab/>
        <w:t>Entire RSSI measurement duration should be contained in the measurement gap.</w:t>
      </w:r>
    </w:p>
    <w:p w14:paraId="4AF84EFB" w14:textId="77777777" w:rsidR="005E5D22" w:rsidRDefault="005E5D22" w:rsidP="005E5D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38" w:author="Jerry Cui" w:date="2022-08-24T07:32:00Z"/>
          <w:rFonts w:ascii="Times" w:hAnsi="Times" w:cs="Times"/>
          <w:color w:val="000000"/>
          <w:lang w:eastAsia="fr-FR"/>
        </w:rPr>
      </w:pPr>
      <w:ins w:id="39" w:author="Jerry Cui" w:date="2022-08-24T07:32:00Z">
        <w:r>
          <w:rPr>
            <w:rFonts w:ascii="Times" w:hAnsi="Times" w:cs="Times"/>
            <w:color w:val="000000"/>
            <w:lang w:eastAsia="fr-FR"/>
          </w:rPr>
          <w:t xml:space="preserve">When the </w:t>
        </w:r>
      </w:ins>
      <w:ins w:id="40" w:author="Jerry Cui" w:date="2022-08-24T07:33:00Z">
        <w:r w:rsidRPr="009028D9">
          <w:rPr>
            <w:rFonts w:ascii="Times" w:hAnsi="Times" w:cs="Times"/>
            <w:color w:val="000000"/>
            <w:lang w:eastAsia="fr-FR"/>
          </w:rPr>
          <w:t xml:space="preserve">inter-RAT RSSI </w:t>
        </w:r>
      </w:ins>
      <w:ins w:id="41" w:author="Jerry Cui" w:date="2022-08-24T07:32:00Z">
        <w:r>
          <w:rPr>
            <w:rFonts w:ascii="Times" w:hAnsi="Times" w:cs="Times"/>
            <w:color w:val="000000"/>
            <w:lang w:eastAsia="fr-FR"/>
          </w:rPr>
          <w:t>measurement object configured by E-UTRA PCell is on an NR serving frequency carrier</w:t>
        </w:r>
      </w:ins>
      <w:ins w:id="42" w:author="Jerry Cui" w:date="2022-08-24T07:35:00Z">
        <w:r>
          <w:rPr>
            <w:rFonts w:ascii="Times" w:hAnsi="Times" w:cs="Times"/>
            <w:color w:val="000000"/>
            <w:lang w:eastAsia="fr-FR"/>
          </w:rPr>
          <w:t xml:space="preserve"> and </w:t>
        </w:r>
        <w:r w:rsidRPr="009028D9">
          <w:rPr>
            <w:rFonts w:ascii="Times" w:hAnsi="Times" w:cs="Times"/>
            <w:color w:val="000000"/>
            <w:lang w:eastAsia="fr-FR"/>
          </w:rPr>
          <w:t>RSSI measurement bandwidth is fully within the active DL BWP of the UE</w:t>
        </w:r>
      </w:ins>
      <w:ins w:id="43" w:author="Jerry Cui" w:date="2022-08-24T07:32:00Z">
        <w:r>
          <w:rPr>
            <w:rFonts w:ascii="Times" w:hAnsi="Times" w:cs="Times"/>
            <w:color w:val="000000"/>
            <w:lang w:eastAsia="fr-FR"/>
          </w:rPr>
          <w:t xml:space="preserve">, then the NR intra-frequency </w:t>
        </w:r>
      </w:ins>
      <w:ins w:id="44" w:author="Jerry Cui" w:date="2022-08-24T07:36:00Z">
        <w:r>
          <w:rPr>
            <w:rFonts w:ascii="Times" w:hAnsi="Times" w:cs="Times"/>
            <w:color w:val="000000"/>
            <w:lang w:eastAsia="fr-FR"/>
          </w:rPr>
          <w:t xml:space="preserve">RSSI </w:t>
        </w:r>
      </w:ins>
      <w:ins w:id="45" w:author="Jerry Cui" w:date="2022-08-24T07:32:00Z">
        <w:r>
          <w:rPr>
            <w:rFonts w:ascii="Times" w:hAnsi="Times" w:cs="Times"/>
            <w:color w:val="000000"/>
            <w:lang w:eastAsia="fr-FR"/>
          </w:rPr>
          <w:t>measurements requirements</w:t>
        </w:r>
      </w:ins>
      <w:ins w:id="46" w:author="Jerry Cui" w:date="2022-08-24T07:36:00Z">
        <w:r>
          <w:rPr>
            <w:rFonts w:ascii="Times" w:hAnsi="Times" w:cs="Times"/>
            <w:color w:val="000000"/>
            <w:lang w:eastAsia="fr-FR"/>
          </w:rPr>
          <w:t xml:space="preserve"> without measurement gap</w:t>
        </w:r>
      </w:ins>
      <w:ins w:id="47" w:author="Jerry Cui" w:date="2022-08-24T07:32:00Z">
        <w:r>
          <w:rPr>
            <w:rFonts w:ascii="Times" w:hAnsi="Times" w:cs="Times"/>
            <w:color w:val="000000"/>
            <w:lang w:eastAsia="fr-FR"/>
          </w:rPr>
          <w:t xml:space="preserve"> defined in clause </w:t>
        </w:r>
      </w:ins>
      <w:ins w:id="48" w:author="Jerry Cui" w:date="2022-08-24T07:37:00Z">
        <w:r w:rsidRPr="00E60186">
          <w:rPr>
            <w:rFonts w:ascii="Times" w:hAnsi="Times" w:cs="Times"/>
            <w:color w:val="000000"/>
            <w:lang w:eastAsia="fr-FR"/>
          </w:rPr>
          <w:t xml:space="preserve">9.2A.7.1 </w:t>
        </w:r>
      </w:ins>
      <w:ins w:id="49" w:author="Jerry Cui" w:date="2022-08-24T07:32:00Z">
        <w:r>
          <w:rPr>
            <w:rFonts w:ascii="Times" w:hAnsi="Times" w:cs="Times"/>
            <w:color w:val="000000"/>
            <w:lang w:eastAsia="fr-FR"/>
          </w:rPr>
          <w:t>of TS 38.133 [50] shall apply.</w:t>
        </w:r>
      </w:ins>
    </w:p>
    <w:p w14:paraId="32FADC3C" w14:textId="77777777" w:rsidR="005E5D22" w:rsidRPr="009028D9" w:rsidRDefault="005E5D22">
      <w:pPr>
        <w:overflowPunct w:val="0"/>
        <w:autoSpaceDE w:val="0"/>
        <w:autoSpaceDN w:val="0"/>
        <w:adjustRightInd w:val="0"/>
        <w:textAlignment w:val="baseline"/>
        <w:rPr>
          <w:rFonts w:eastAsia="Times New Roman"/>
        </w:rPr>
        <w:pPrChange w:id="50" w:author="Jerry Cui" w:date="2022-08-21T22:43:00Z">
          <w:pPr>
            <w:overflowPunct w:val="0"/>
            <w:autoSpaceDE w:val="0"/>
            <w:autoSpaceDN w:val="0"/>
            <w:adjustRightInd w:val="0"/>
            <w:ind w:left="568" w:hanging="284"/>
            <w:textAlignment w:val="baseline"/>
          </w:pPr>
        </w:pPrChange>
      </w:pPr>
    </w:p>
    <w:p w14:paraId="5CDFB699" w14:textId="77777777" w:rsidR="005E5D22" w:rsidRPr="009028D9" w:rsidRDefault="005E5D22" w:rsidP="005E5D22">
      <w:pPr>
        <w:overflowPunct w:val="0"/>
        <w:autoSpaceDE w:val="0"/>
        <w:autoSpaceDN w:val="0"/>
        <w:adjustRightInd w:val="0"/>
        <w:textAlignment w:val="baseline"/>
        <w:rPr>
          <w:rFonts w:eastAsia="Times New Roman"/>
          <w:lang w:eastAsia="en-GB"/>
        </w:rPr>
      </w:pPr>
      <w:r w:rsidRPr="009028D9">
        <w:rPr>
          <w:rFonts w:eastAsia="Times New Roman"/>
          <w:lang w:eastAsia="en-GB"/>
        </w:rPr>
        <w:t xml:space="preserve">The RSSI measurement performed and reported according to this section shall meet the RSSI measurement accuracy requirement in Section </w:t>
      </w:r>
      <w:r w:rsidRPr="009028D9">
        <w:rPr>
          <w:rFonts w:eastAsia="Times New Roman"/>
        </w:rPr>
        <w:t>TBD</w:t>
      </w:r>
      <w:r w:rsidRPr="009028D9">
        <w:rPr>
          <w:rFonts w:eastAsia="Times New Roman"/>
          <w:lang w:eastAsia="en-GB"/>
        </w:rPr>
        <w:t>.</w:t>
      </w:r>
    </w:p>
    <w:p w14:paraId="0D6CEC65" w14:textId="77777777" w:rsidR="005E5D22" w:rsidRPr="009028D9" w:rsidRDefault="005E5D22" w:rsidP="005E5D2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028D9">
        <w:rPr>
          <w:rFonts w:ascii="Arial" w:eastAsia="Times New Roman" w:hAnsi="Arial"/>
          <w:sz w:val="22"/>
          <w:lang w:eastAsia="en-GB"/>
        </w:rPr>
        <w:t>8.17.4A.1.5</w:t>
      </w:r>
      <w:r w:rsidRPr="009028D9">
        <w:rPr>
          <w:rFonts w:ascii="Arial" w:eastAsia="Times New Roman" w:hAnsi="Arial"/>
          <w:sz w:val="22"/>
          <w:lang w:eastAsia="en-GB"/>
        </w:rPr>
        <w:tab/>
      </w:r>
      <w:r w:rsidRPr="009028D9">
        <w:rPr>
          <w:rFonts w:ascii="Arial" w:eastAsia="Calibri" w:hAnsi="Arial"/>
          <w:sz w:val="22"/>
          <w:lang w:eastAsia="en-GB"/>
        </w:rPr>
        <w:t>NR inter-RAT channel occupancy measurements</w:t>
      </w:r>
    </w:p>
    <w:p w14:paraId="26B585E1" w14:textId="77777777" w:rsidR="005E5D22" w:rsidRPr="009028D9" w:rsidRDefault="005E5D22" w:rsidP="005E5D22">
      <w:pPr>
        <w:overflowPunct w:val="0"/>
        <w:autoSpaceDE w:val="0"/>
        <w:autoSpaceDN w:val="0"/>
        <w:adjustRightInd w:val="0"/>
        <w:textAlignment w:val="baseline"/>
        <w:rPr>
          <w:rFonts w:eastAsia="Times New Roman"/>
          <w:lang w:eastAsia="en-GB"/>
        </w:rPr>
      </w:pPr>
      <w:r w:rsidRPr="009028D9">
        <w:rPr>
          <w:rFonts w:eastAsia="Times New Roman"/>
          <w:lang w:eastAsia="en-GB"/>
        </w:rPr>
        <w:t xml:space="preserve">The UE shall be capable of estimating the channel occupancy on one or more carrier frequencies indicated by higher layers [2], based on RSSI samples provided by the physical layer. </w:t>
      </w:r>
    </w:p>
    <w:p w14:paraId="1CDDE281" w14:textId="77777777" w:rsidR="005E5D22" w:rsidRPr="009028D9" w:rsidRDefault="005E5D22" w:rsidP="005E5D2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28D9">
        <w:rPr>
          <w:rFonts w:ascii="Arial" w:eastAsia="Times New Roman" w:hAnsi="Arial"/>
          <w:b/>
          <w:lang w:eastAsia="en-GB"/>
        </w:rPr>
        <w:t xml:space="preserve">8.17.4A.1.5-1: Measurement period for inter-RAT Channel Occupancy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5D22" w:rsidRPr="009028D9" w14:paraId="6C35F849" w14:textId="77777777" w:rsidTr="00BF2737">
        <w:tc>
          <w:tcPr>
            <w:tcW w:w="2122" w:type="dxa"/>
            <w:shd w:val="clear" w:color="auto" w:fill="auto"/>
          </w:tcPr>
          <w:p w14:paraId="07473992"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D9">
              <w:rPr>
                <w:rFonts w:ascii="Arial" w:eastAsia="Times New Roman" w:hAnsi="Arial"/>
                <w:b/>
                <w:sz w:val="18"/>
                <w:lang w:eastAsia="en-GB"/>
              </w:rPr>
              <w:t>Condition</w:t>
            </w:r>
            <w:r w:rsidRPr="009028D9">
              <w:rPr>
                <w:rFonts w:ascii="Arial" w:eastAsia="Times New Roman" w:hAnsi="Arial"/>
                <w:b/>
                <w:sz w:val="18"/>
                <w:vertAlign w:val="superscript"/>
                <w:lang w:eastAsia="en-GB"/>
              </w:rPr>
              <w:t xml:space="preserve"> NOTE1,2,3,4</w:t>
            </w:r>
          </w:p>
        </w:tc>
        <w:tc>
          <w:tcPr>
            <w:tcW w:w="7119" w:type="dxa"/>
            <w:shd w:val="clear" w:color="auto" w:fill="auto"/>
          </w:tcPr>
          <w:p w14:paraId="52784D2F"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D9">
              <w:rPr>
                <w:rFonts w:ascii="Arial" w:eastAsia="Times New Roman" w:hAnsi="Arial"/>
                <w:b/>
                <w:sz w:val="18"/>
                <w:lang w:eastAsia="en-GB"/>
              </w:rPr>
              <w:t>T</w:t>
            </w:r>
            <w:r w:rsidRPr="009028D9">
              <w:rPr>
                <w:rFonts w:ascii="Arial" w:eastAsia="Times New Roman" w:hAnsi="Arial"/>
                <w:b/>
                <w:sz w:val="18"/>
                <w:vertAlign w:val="subscript"/>
                <w:lang w:eastAsia="en-GB"/>
              </w:rPr>
              <w:t xml:space="preserve"> </w:t>
            </w:r>
            <w:proofErr w:type="spellStart"/>
            <w:r w:rsidRPr="009028D9">
              <w:rPr>
                <w:rFonts w:ascii="Arial" w:eastAsia="Times New Roman" w:hAnsi="Arial"/>
                <w:b/>
                <w:sz w:val="18"/>
                <w:vertAlign w:val="subscript"/>
                <w:lang w:eastAsia="en-GB"/>
              </w:rPr>
              <w:t>CO_measurement_period_NR_cca</w:t>
            </w:r>
            <w:proofErr w:type="spellEnd"/>
          </w:p>
        </w:tc>
      </w:tr>
      <w:tr w:rsidR="005E5D22" w:rsidRPr="009028D9" w14:paraId="716B685C" w14:textId="77777777" w:rsidTr="00BF2737">
        <w:tc>
          <w:tcPr>
            <w:tcW w:w="2122" w:type="dxa"/>
            <w:shd w:val="clear" w:color="auto" w:fill="auto"/>
          </w:tcPr>
          <w:p w14:paraId="6D82FE28"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28D9">
              <w:rPr>
                <w:rFonts w:ascii="Arial" w:eastAsia="Times New Roman" w:hAnsi="Arial"/>
                <w:sz w:val="18"/>
                <w:lang w:eastAsia="en-GB"/>
              </w:rPr>
              <w:t>No DRX</w:t>
            </w:r>
          </w:p>
        </w:tc>
        <w:tc>
          <w:tcPr>
            <w:tcW w:w="7119" w:type="dxa"/>
            <w:shd w:val="clear" w:color="auto" w:fill="auto"/>
          </w:tcPr>
          <w:p w14:paraId="555D2543"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28D9">
              <w:rPr>
                <w:rFonts w:ascii="Arial" w:eastAsia="Times New Roman" w:hAnsi="Arial"/>
                <w:sz w:val="18"/>
                <w:lang w:eastAsia="en-GB"/>
              </w:rPr>
              <w:t>max(</w:t>
            </w:r>
            <w:proofErr w:type="spellStart"/>
            <w:r w:rsidRPr="009028D9">
              <w:rPr>
                <w:rFonts w:ascii="Arial" w:eastAsia="Times New Roman" w:hAnsi="Arial"/>
                <w:i/>
                <w:iCs/>
                <w:sz w:val="18"/>
                <w:lang w:eastAsia="en-GB"/>
              </w:rPr>
              <w:t>reportInterval</w:t>
            </w:r>
            <w:proofErr w:type="spellEnd"/>
            <w:r w:rsidRPr="009028D9">
              <w:rPr>
                <w:rFonts w:ascii="Arial" w:eastAsia="Times New Roman" w:hAnsi="Arial"/>
                <w:sz w:val="18"/>
                <w:lang w:eastAsia="en-GB"/>
              </w:rPr>
              <w:t>, max(</w:t>
            </w:r>
            <w:proofErr w:type="spellStart"/>
            <w:r w:rsidRPr="009028D9">
              <w:rPr>
                <w:rFonts w:ascii="Arial" w:eastAsia="Times New Roman" w:hAnsi="Arial"/>
                <w:i/>
                <w:iCs/>
                <w:sz w:val="18"/>
                <w:lang w:eastAsia="en-GB"/>
              </w:rPr>
              <w:t>rmtc</w:t>
            </w:r>
            <w:proofErr w:type="spellEnd"/>
            <w:r w:rsidRPr="009028D9">
              <w:rPr>
                <w:rFonts w:ascii="Arial" w:eastAsia="Times New Roman" w:hAnsi="Arial"/>
                <w:i/>
                <w:iCs/>
                <w:sz w:val="18"/>
                <w:lang w:eastAsia="en-GB"/>
              </w:rPr>
              <w:t>-Periodicity, MGRP</w:t>
            </w:r>
            <w:r w:rsidRPr="009028D9">
              <w:rPr>
                <w:rFonts w:ascii="Arial" w:eastAsia="Times New Roman" w:hAnsi="Arial"/>
                <w:sz w:val="18"/>
                <w:lang w:eastAsia="en-GB"/>
              </w:rPr>
              <w:t>) x CSSF</w:t>
            </w:r>
            <w:r w:rsidRPr="009028D9">
              <w:rPr>
                <w:rFonts w:ascii="Arial" w:eastAsia="Times New Roman" w:hAnsi="Arial"/>
                <w:sz w:val="18"/>
                <w:vertAlign w:val="subscript"/>
                <w:lang w:eastAsia="en-GB"/>
              </w:rPr>
              <w:t>NR,EN-DC</w:t>
            </w:r>
            <w:r w:rsidRPr="009028D9">
              <w:rPr>
                <w:rFonts w:ascii="Arial" w:eastAsia="Times New Roman" w:hAnsi="Arial"/>
                <w:sz w:val="18"/>
                <w:lang w:eastAsia="en-GB"/>
              </w:rPr>
              <w:t>)</w:t>
            </w:r>
          </w:p>
        </w:tc>
      </w:tr>
      <w:tr w:rsidR="005E5D22" w:rsidRPr="009028D9" w14:paraId="1111C927" w14:textId="77777777" w:rsidTr="00BF2737">
        <w:tc>
          <w:tcPr>
            <w:tcW w:w="2122" w:type="dxa"/>
            <w:shd w:val="clear" w:color="auto" w:fill="auto"/>
          </w:tcPr>
          <w:p w14:paraId="408F7647"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28D9">
              <w:rPr>
                <w:rFonts w:ascii="Arial" w:eastAsia="Times New Roman" w:hAnsi="Arial"/>
                <w:sz w:val="18"/>
                <w:lang w:eastAsia="en-GB"/>
              </w:rPr>
              <w:t>DRX</w:t>
            </w:r>
          </w:p>
        </w:tc>
        <w:tc>
          <w:tcPr>
            <w:tcW w:w="7119" w:type="dxa"/>
            <w:shd w:val="clear" w:color="auto" w:fill="auto"/>
          </w:tcPr>
          <w:p w14:paraId="5AB94826" w14:textId="77777777" w:rsidR="005E5D22" w:rsidRPr="009028D9" w:rsidRDefault="005E5D22" w:rsidP="008B2F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D9">
              <w:rPr>
                <w:rFonts w:ascii="Arial" w:eastAsia="Times New Roman" w:hAnsi="Arial"/>
                <w:sz w:val="18"/>
                <w:lang w:eastAsia="en-GB"/>
              </w:rPr>
              <w:t>max(</w:t>
            </w:r>
            <w:proofErr w:type="spellStart"/>
            <w:r w:rsidRPr="009028D9">
              <w:rPr>
                <w:rFonts w:ascii="Arial" w:eastAsia="Times New Roman" w:hAnsi="Arial"/>
                <w:i/>
                <w:iCs/>
                <w:sz w:val="18"/>
                <w:lang w:eastAsia="en-GB"/>
              </w:rPr>
              <w:t>reportInterval</w:t>
            </w:r>
            <w:proofErr w:type="spellEnd"/>
            <w:r w:rsidRPr="009028D9">
              <w:rPr>
                <w:rFonts w:ascii="Arial" w:eastAsia="Times New Roman" w:hAnsi="Arial"/>
                <w:sz w:val="18"/>
                <w:lang w:eastAsia="en-GB"/>
              </w:rPr>
              <w:t>, max(</w:t>
            </w:r>
            <w:proofErr w:type="spellStart"/>
            <w:r w:rsidRPr="009028D9">
              <w:rPr>
                <w:rFonts w:ascii="Arial" w:eastAsia="Times New Roman" w:hAnsi="Arial"/>
                <w:i/>
                <w:iCs/>
                <w:sz w:val="18"/>
                <w:lang w:eastAsia="en-GB"/>
              </w:rPr>
              <w:t>rmtc</w:t>
            </w:r>
            <w:proofErr w:type="spellEnd"/>
            <w:r w:rsidRPr="009028D9">
              <w:rPr>
                <w:rFonts w:ascii="Arial" w:eastAsia="Times New Roman" w:hAnsi="Arial"/>
                <w:i/>
                <w:iCs/>
                <w:sz w:val="18"/>
                <w:lang w:eastAsia="en-GB"/>
              </w:rPr>
              <w:t>-Periodicity</w:t>
            </w:r>
            <w:r w:rsidRPr="009028D9">
              <w:rPr>
                <w:rFonts w:ascii="Arial" w:eastAsia="Times New Roman" w:hAnsi="Arial"/>
                <w:sz w:val="18"/>
                <w:lang w:eastAsia="en-GB"/>
              </w:rPr>
              <w:t>, MGRP,DRX cycle) x CSSF</w:t>
            </w:r>
            <w:r w:rsidRPr="009028D9">
              <w:rPr>
                <w:rFonts w:ascii="Arial" w:eastAsia="Times New Roman" w:hAnsi="Arial"/>
                <w:sz w:val="18"/>
                <w:vertAlign w:val="subscript"/>
                <w:lang w:eastAsia="en-GB"/>
              </w:rPr>
              <w:t>NR,EN-DC</w:t>
            </w:r>
            <w:r w:rsidRPr="009028D9">
              <w:rPr>
                <w:rFonts w:ascii="Arial" w:eastAsia="Times New Roman" w:hAnsi="Arial"/>
                <w:sz w:val="18"/>
                <w:lang w:eastAsia="en-GB"/>
              </w:rPr>
              <w:t>)</w:t>
            </w:r>
          </w:p>
        </w:tc>
      </w:tr>
      <w:tr w:rsidR="005E5D22" w:rsidRPr="009028D9" w14:paraId="3067210C" w14:textId="77777777" w:rsidTr="00BF2737">
        <w:trPr>
          <w:trHeight w:val="70"/>
        </w:trPr>
        <w:tc>
          <w:tcPr>
            <w:tcW w:w="9241" w:type="dxa"/>
            <w:gridSpan w:val="2"/>
            <w:shd w:val="clear" w:color="auto" w:fill="auto"/>
          </w:tcPr>
          <w:p w14:paraId="725E8D7E" w14:textId="77777777" w:rsidR="005E5D22" w:rsidRPr="009028D9" w:rsidRDefault="005E5D22" w:rsidP="008B2FB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028D9">
              <w:rPr>
                <w:rFonts w:ascii="Arial" w:eastAsia="Times New Roman" w:hAnsi="Arial" w:cs="Arial"/>
                <w:sz w:val="18"/>
                <w:szCs w:val="18"/>
                <w:lang w:eastAsia="en-GB"/>
              </w:rPr>
              <w:t xml:space="preserve">NOTE 1: </w:t>
            </w:r>
            <w:r w:rsidRPr="009028D9">
              <w:rPr>
                <w:rFonts w:ascii="Arial" w:eastAsia="Times New Roman" w:hAnsi="Arial" w:cs="Arial"/>
                <w:sz w:val="18"/>
                <w:szCs w:val="18"/>
                <w:lang w:eastAsia="en-GB"/>
              </w:rPr>
              <w:tab/>
              <w:t>DRX or non DRX requirements apply according to the conditions described in clause 3.6.1 of TS 38.133 [50].</w:t>
            </w:r>
          </w:p>
        </w:tc>
      </w:tr>
    </w:tbl>
    <w:p w14:paraId="7F6B9003" w14:textId="77777777" w:rsidR="005E5D22" w:rsidRPr="009028D9" w:rsidRDefault="005E5D22" w:rsidP="005E5D22">
      <w:pPr>
        <w:overflowPunct w:val="0"/>
        <w:autoSpaceDE w:val="0"/>
        <w:autoSpaceDN w:val="0"/>
        <w:adjustRightInd w:val="0"/>
        <w:textAlignment w:val="baseline"/>
        <w:rPr>
          <w:rFonts w:eastAsia="Times New Roman"/>
          <w:lang w:eastAsia="en-GB"/>
        </w:rPr>
      </w:pPr>
    </w:p>
    <w:p w14:paraId="5C80CE4E" w14:textId="77777777" w:rsidR="005E5D22" w:rsidRPr="009028D9" w:rsidRDefault="005E5D22" w:rsidP="005E5D22">
      <w:pPr>
        <w:overflowPunct w:val="0"/>
        <w:autoSpaceDE w:val="0"/>
        <w:autoSpaceDN w:val="0"/>
        <w:adjustRightInd w:val="0"/>
        <w:textAlignment w:val="baseline"/>
        <w:rPr>
          <w:rFonts w:eastAsia="Times New Roman"/>
          <w:lang w:eastAsia="en-GB"/>
        </w:rPr>
      </w:pPr>
      <w:r w:rsidRPr="009028D9">
        <w:rPr>
          <w:rFonts w:eastAsia="Times New Roman"/>
          <w:lang w:eastAsia="en-GB"/>
        </w:rPr>
        <w:t xml:space="preserve">If the UE requires </w:t>
      </w:r>
      <w:r w:rsidRPr="009028D9">
        <w:rPr>
          <w:rFonts w:eastAsia="Times New Roman"/>
        </w:rPr>
        <w:t>measurement gap</w:t>
      </w:r>
      <w:r w:rsidRPr="009028D9">
        <w:rPr>
          <w:rFonts w:eastAsia="Times New Roman"/>
          <w:lang w:eastAsia="en-GB"/>
        </w:rPr>
        <w:t>s to perform inter-</w:t>
      </w:r>
      <w:del w:id="51" w:author="Jerry Cui" w:date="2022-08-21T22:44:00Z">
        <w:r w:rsidRPr="009028D9" w:rsidDel="009028D9">
          <w:rPr>
            <w:rFonts w:eastAsia="Times New Roman"/>
            <w:lang w:eastAsia="en-GB"/>
          </w:rPr>
          <w:delText xml:space="preserve">frequency </w:delText>
        </w:r>
      </w:del>
      <w:ins w:id="52" w:author="Jerry Cui" w:date="2022-08-21T22:44:00Z">
        <w:r>
          <w:rPr>
            <w:rFonts w:eastAsia="Times New Roman"/>
            <w:lang w:eastAsia="en-GB"/>
          </w:rPr>
          <w:t>RAT</w:t>
        </w:r>
        <w:r w:rsidRPr="009028D9">
          <w:rPr>
            <w:rFonts w:eastAsia="Times New Roman"/>
            <w:lang w:eastAsia="en-GB"/>
          </w:rPr>
          <w:t xml:space="preserve"> </w:t>
        </w:r>
      </w:ins>
      <w:r w:rsidRPr="009028D9">
        <w:rPr>
          <w:rFonts w:eastAsia="Times New Roman"/>
          <w:lang w:eastAsia="en-GB"/>
        </w:rPr>
        <w:t>measurements, a single measurement gap pattern is used for all concurrent inter-frequency</w:t>
      </w:r>
      <w:ins w:id="53" w:author="Jerry Cui" w:date="2022-08-21T22:44:00Z">
        <w:r>
          <w:rPr>
            <w:rFonts w:eastAsia="Times New Roman"/>
            <w:lang w:eastAsia="en-GB"/>
          </w:rPr>
          <w:t xml:space="preserve"> and inter-RAT</w:t>
        </w:r>
      </w:ins>
      <w:r w:rsidRPr="009028D9">
        <w:rPr>
          <w:rFonts w:eastAsia="Times New Roman"/>
          <w:lang w:eastAsia="en-GB"/>
        </w:rPr>
        <w:t xml:space="preserve"> measurements, including inter-</w:t>
      </w:r>
      <w:del w:id="54" w:author="Jerry Cui" w:date="2022-08-21T22:44:00Z">
        <w:r w:rsidRPr="009028D9" w:rsidDel="009028D9">
          <w:rPr>
            <w:rFonts w:eastAsia="Times New Roman"/>
            <w:lang w:eastAsia="en-GB"/>
          </w:rPr>
          <w:delText xml:space="preserve">frequency </w:delText>
        </w:r>
      </w:del>
      <w:ins w:id="55" w:author="Jerry Cui" w:date="2022-08-21T22:44:00Z">
        <w:r>
          <w:rPr>
            <w:rFonts w:eastAsia="Times New Roman"/>
            <w:lang w:eastAsia="en-GB"/>
          </w:rPr>
          <w:t>RAT</w:t>
        </w:r>
        <w:r w:rsidRPr="009028D9">
          <w:rPr>
            <w:rFonts w:eastAsia="Times New Roman"/>
            <w:lang w:eastAsia="en-GB"/>
          </w:rPr>
          <w:t xml:space="preserve"> </w:t>
        </w:r>
      </w:ins>
      <w:r w:rsidRPr="009028D9">
        <w:rPr>
          <w:rFonts w:eastAsia="Times New Roman"/>
          <w:lang w:eastAsia="en-GB"/>
        </w:rPr>
        <w:t>channel occupancy measurements. The RSSI measurement duration used for channel occupancy measurement and the measurement gap should be aligned, and the following additional condition should be fulfilled:</w:t>
      </w:r>
    </w:p>
    <w:p w14:paraId="5477730E" w14:textId="77777777" w:rsidR="005E5D22" w:rsidRPr="009028D9" w:rsidRDefault="005E5D22" w:rsidP="005E5D22">
      <w:pPr>
        <w:overflowPunct w:val="0"/>
        <w:autoSpaceDE w:val="0"/>
        <w:autoSpaceDN w:val="0"/>
        <w:adjustRightInd w:val="0"/>
        <w:ind w:left="568" w:hanging="284"/>
        <w:textAlignment w:val="baseline"/>
        <w:rPr>
          <w:rFonts w:eastAsia="Times New Roman"/>
          <w:lang w:eastAsia="en-GB"/>
        </w:rPr>
      </w:pPr>
      <w:r w:rsidRPr="009028D9">
        <w:rPr>
          <w:rFonts w:eastAsia="Times New Roman"/>
        </w:rPr>
        <w:t>-</w:t>
      </w:r>
      <w:r w:rsidRPr="009028D9">
        <w:rPr>
          <w:rFonts w:eastAsia="Times New Roman"/>
        </w:rPr>
        <w:tab/>
        <w:t>Entire RSSI measurement duration should be contained in the measurement gap.</w:t>
      </w:r>
    </w:p>
    <w:p w14:paraId="0585CF6F" w14:textId="77777777" w:rsidR="005E5D22" w:rsidRDefault="005E5D22" w:rsidP="005E5D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56" w:author="Jerry Cui" w:date="2022-08-24T07:37:00Z"/>
          <w:rFonts w:ascii="Times" w:hAnsi="Times" w:cs="Times"/>
          <w:color w:val="000000"/>
          <w:lang w:eastAsia="fr-FR"/>
        </w:rPr>
      </w:pPr>
      <w:ins w:id="57" w:author="Jerry Cui" w:date="2022-08-24T07:37:00Z">
        <w:r>
          <w:rPr>
            <w:rFonts w:ascii="Times" w:hAnsi="Times" w:cs="Times"/>
            <w:color w:val="000000"/>
            <w:lang w:eastAsia="fr-FR"/>
          </w:rPr>
          <w:t xml:space="preserve">When the </w:t>
        </w:r>
        <w:r w:rsidRPr="009028D9">
          <w:rPr>
            <w:rFonts w:ascii="Times" w:hAnsi="Times" w:cs="Times"/>
            <w:color w:val="000000"/>
            <w:lang w:eastAsia="fr-FR"/>
          </w:rPr>
          <w:t xml:space="preserve">inter-RAT </w:t>
        </w:r>
      </w:ins>
      <w:ins w:id="58" w:author="Jerry Cui" w:date="2022-08-24T07:38:00Z">
        <w:r w:rsidRPr="009028D9">
          <w:t xml:space="preserve">channel occupancy </w:t>
        </w:r>
      </w:ins>
      <w:ins w:id="59" w:author="Jerry Cui" w:date="2022-08-24T07:37:00Z">
        <w:r>
          <w:rPr>
            <w:rFonts w:ascii="Times" w:hAnsi="Times" w:cs="Times"/>
            <w:color w:val="000000"/>
            <w:lang w:eastAsia="fr-FR"/>
          </w:rPr>
          <w:t xml:space="preserve">measurement object configured by E-UTRA PCell is on an NR serving frequency carrier and </w:t>
        </w:r>
        <w:r w:rsidRPr="009028D9">
          <w:rPr>
            <w:rFonts w:ascii="Times" w:hAnsi="Times" w:cs="Times"/>
            <w:color w:val="000000"/>
            <w:lang w:eastAsia="fr-FR"/>
          </w:rPr>
          <w:t>RSSI measurement bandwidth is fully within the active DL BWP of the UE</w:t>
        </w:r>
        <w:r>
          <w:rPr>
            <w:rFonts w:ascii="Times" w:hAnsi="Times" w:cs="Times"/>
            <w:color w:val="000000"/>
            <w:lang w:eastAsia="fr-FR"/>
          </w:rPr>
          <w:t xml:space="preserve">, then the NR intra-frequency </w:t>
        </w:r>
      </w:ins>
      <w:ins w:id="60" w:author="Jerry Cui" w:date="2022-08-24T07:38:00Z">
        <w:r w:rsidRPr="009028D9">
          <w:t xml:space="preserve">channel occupancy </w:t>
        </w:r>
      </w:ins>
      <w:ins w:id="61" w:author="Jerry Cui" w:date="2022-08-24T07:37:00Z">
        <w:r>
          <w:rPr>
            <w:rFonts w:ascii="Times" w:hAnsi="Times" w:cs="Times"/>
            <w:color w:val="000000"/>
            <w:lang w:eastAsia="fr-FR"/>
          </w:rPr>
          <w:t xml:space="preserve">measurements requirements without measurement gap defined in clause </w:t>
        </w:r>
        <w:r w:rsidRPr="00E60186">
          <w:rPr>
            <w:rFonts w:ascii="Times" w:hAnsi="Times" w:cs="Times"/>
            <w:color w:val="000000"/>
            <w:lang w:eastAsia="fr-FR"/>
          </w:rPr>
          <w:t>9.2A.7.</w:t>
        </w:r>
      </w:ins>
      <w:ins w:id="62" w:author="Jerry Cui" w:date="2022-08-24T07:38:00Z">
        <w:r>
          <w:rPr>
            <w:rFonts w:ascii="Times" w:hAnsi="Times" w:cs="Times"/>
            <w:color w:val="000000"/>
            <w:lang w:eastAsia="fr-FR"/>
          </w:rPr>
          <w:t>2</w:t>
        </w:r>
      </w:ins>
      <w:ins w:id="63" w:author="Jerry Cui" w:date="2022-08-24T07:37:00Z">
        <w:r w:rsidRPr="00E60186">
          <w:rPr>
            <w:rFonts w:ascii="Times" w:hAnsi="Times" w:cs="Times"/>
            <w:color w:val="000000"/>
            <w:lang w:eastAsia="fr-FR"/>
          </w:rPr>
          <w:t xml:space="preserve"> </w:t>
        </w:r>
        <w:r>
          <w:rPr>
            <w:rFonts w:ascii="Times" w:hAnsi="Times" w:cs="Times"/>
            <w:color w:val="000000"/>
            <w:lang w:eastAsia="fr-FR"/>
          </w:rPr>
          <w:t>of TS 38.133 [50] shall apply.</w:t>
        </w:r>
      </w:ins>
    </w:p>
    <w:p w14:paraId="797385A6" w14:textId="77777777" w:rsidR="005E5D22" w:rsidRDefault="005E5D22" w:rsidP="005E5D22">
      <w:pPr>
        <w:overflowPunct w:val="0"/>
        <w:autoSpaceDE w:val="0"/>
        <w:autoSpaceDN w:val="0"/>
        <w:adjustRightInd w:val="0"/>
        <w:textAlignment w:val="baseline"/>
        <w:rPr>
          <w:ins w:id="64" w:author="Jerry Cui" w:date="2022-08-21T22:44:00Z"/>
          <w:rFonts w:eastAsia="Times New Roman"/>
          <w:lang w:eastAsia="en-GB"/>
        </w:rPr>
      </w:pPr>
    </w:p>
    <w:p w14:paraId="5FDB3793" w14:textId="77777777" w:rsidR="005E5D22" w:rsidRPr="009028D9" w:rsidRDefault="005E5D22" w:rsidP="005E5D22">
      <w:pPr>
        <w:overflowPunct w:val="0"/>
        <w:autoSpaceDE w:val="0"/>
        <w:autoSpaceDN w:val="0"/>
        <w:adjustRightInd w:val="0"/>
        <w:textAlignment w:val="baseline"/>
        <w:rPr>
          <w:rFonts w:eastAsia="Times New Roman"/>
          <w:lang w:eastAsia="en-GB"/>
        </w:rPr>
      </w:pPr>
      <w:r w:rsidRPr="009028D9">
        <w:rPr>
          <w:rFonts w:eastAsia="Times New Roman"/>
          <w:lang w:eastAsia="en-GB"/>
        </w:rPr>
        <w:t xml:space="preserve">The channel occupancy measurement performed and reported according to this section shall meet the channel occupancy measurement accuracy requirements in Section </w:t>
      </w:r>
      <w:r w:rsidRPr="009028D9">
        <w:rPr>
          <w:rFonts w:eastAsia="Times New Roman"/>
        </w:rPr>
        <w:t>TBD</w:t>
      </w:r>
      <w:r w:rsidRPr="009028D9">
        <w:rPr>
          <w:rFonts w:eastAsia="Times New Roman"/>
          <w:lang w:eastAsia="en-GB"/>
        </w:rPr>
        <w:t xml:space="preserve"> of TS 38.133 [50].</w:t>
      </w:r>
    </w:p>
    <w:p w14:paraId="5E6F3D22" w14:textId="677403F7" w:rsidR="0076402A" w:rsidRDefault="0076402A" w:rsidP="0076402A">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4</w:t>
      </w:r>
      <w:r w:rsidRPr="007047CC">
        <w:rPr>
          <w:noProof/>
          <w:sz w:val="28"/>
          <w:szCs w:val="28"/>
          <w:highlight w:val="yellow"/>
          <w:lang w:eastAsia="zh-CN"/>
        </w:rPr>
        <w:t>&gt;</w:t>
      </w:r>
    </w:p>
    <w:p w14:paraId="2EE6181B" w14:textId="37E66514" w:rsidR="00C90499" w:rsidRDefault="00C90499" w:rsidP="00C90499">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5</w:t>
      </w:r>
      <w:r w:rsidRPr="007047CC">
        <w:rPr>
          <w:noProof/>
          <w:sz w:val="28"/>
          <w:szCs w:val="28"/>
          <w:highlight w:val="yellow"/>
          <w:lang w:eastAsia="zh-CN"/>
        </w:rPr>
        <w:t>&gt;</w:t>
      </w:r>
    </w:p>
    <w:p w14:paraId="207A4211" w14:textId="77777777" w:rsidR="00611B32" w:rsidRPr="00FF3C53" w:rsidRDefault="00611B32" w:rsidP="00611B32">
      <w:pPr>
        <w:pStyle w:val="Heading3"/>
        <w:rPr>
          <w:ins w:id="65" w:author="Huawei" w:date="2022-07-20T12:00:00Z"/>
          <w:snapToGrid w:val="0"/>
          <w:lang w:eastAsia="zh-CN"/>
        </w:rPr>
      </w:pPr>
      <w:ins w:id="66" w:author="Huawei" w:date="2022-07-20T12:00:00Z">
        <w:r w:rsidRPr="00FF3C53">
          <w:rPr>
            <w:snapToGrid w:val="0"/>
          </w:rPr>
          <w:t>A.</w:t>
        </w:r>
        <w:r>
          <w:rPr>
            <w:snapToGrid w:val="0"/>
          </w:rPr>
          <w:t>8.1.x1</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0D455501" w14:textId="77777777" w:rsidR="00611B32" w:rsidRPr="00FF3C53" w:rsidRDefault="00611B32" w:rsidP="00611B32">
      <w:pPr>
        <w:pStyle w:val="Heading4"/>
        <w:rPr>
          <w:ins w:id="67" w:author="Huawei" w:date="2022-07-20T12:00:00Z"/>
        </w:rPr>
      </w:pPr>
      <w:ins w:id="68" w:author="Huawei" w:date="2022-07-20T12:00:00Z">
        <w:r w:rsidRPr="00FF3C53">
          <w:t>A.</w:t>
        </w:r>
        <w:r>
          <w:t>8.1.x1</w:t>
        </w:r>
        <w:r w:rsidRPr="00FF3C53">
          <w:t>.1</w:t>
        </w:r>
        <w:r w:rsidRPr="00FF3C53">
          <w:tab/>
        </w:r>
        <w:r w:rsidRPr="00FF3C53">
          <w:rPr>
            <w:snapToGrid w:val="0"/>
          </w:rPr>
          <w:t>Test Purpose and Environment</w:t>
        </w:r>
      </w:ins>
    </w:p>
    <w:p w14:paraId="37DABE23" w14:textId="77777777" w:rsidR="00611B32" w:rsidRPr="00FF3C53" w:rsidRDefault="00611B32" w:rsidP="00611B32">
      <w:pPr>
        <w:rPr>
          <w:ins w:id="69" w:author="Huawei" w:date="2022-07-20T12:00:00Z"/>
        </w:rPr>
      </w:pPr>
      <w:ins w:id="70" w:author="Huawei" w:date="2022-07-20T12:00:00Z">
        <w:r w:rsidRPr="002E7560">
          <w:t>The purpose is to verify that the</w:t>
        </w:r>
        <w:r w:rsidRPr="002E7560">
          <w:rPr>
            <w:rFonts w:hint="eastAsia"/>
            <w:lang w:eastAsia="zh-CN"/>
          </w:rPr>
          <w:t xml:space="preserve"> NB-IoT</w:t>
        </w:r>
        <w:r w:rsidRPr="002E7560">
          <w:t xml:space="preserve"> intra-frequency neighbour cell measurement requirement in clause</w:t>
        </w:r>
        <w:r w:rsidRPr="002E7560">
          <w:rPr>
            <w:rFonts w:hint="eastAsia"/>
          </w:rPr>
          <w:t xml:space="preserve"> </w:t>
        </w:r>
        <w:r w:rsidRPr="002E7560">
          <w:t>8.14.6.3</w:t>
        </w:r>
      </w:ins>
      <w:ins w:id="71" w:author="Huawei" w:date="2022-08-22T09:49:00Z">
        <w:r w:rsidRPr="002E7560">
          <w:t xml:space="preserve"> is met, and</w:t>
        </w:r>
      </w:ins>
      <w:ins w:id="72" w:author="Huawei" w:date="2022-08-22T09:50:00Z">
        <w:r w:rsidRPr="002E7560">
          <w:t xml:space="preserve"> </w:t>
        </w:r>
      </w:ins>
      <w:ins w:id="73" w:author="Huawei" w:date="2022-08-22T09:47:00Z">
        <w:r w:rsidRPr="002E7560">
          <w:t>UE is only required to be tested in one operation mode out of SA, in-band, guard-band.</w:t>
        </w:r>
      </w:ins>
    </w:p>
    <w:p w14:paraId="5DBD1616" w14:textId="77777777" w:rsidR="00611B32" w:rsidRPr="00FF3C53" w:rsidRDefault="00611B32" w:rsidP="00611B32">
      <w:pPr>
        <w:rPr>
          <w:ins w:id="74" w:author="Huawei" w:date="2022-07-20T12:00:00Z"/>
          <w:lang w:eastAsia="zh-CN"/>
        </w:rPr>
      </w:pPr>
      <w:ins w:id="75"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A052DDF" w14:textId="77777777" w:rsidR="00611B32" w:rsidRPr="00FF3C53" w:rsidRDefault="00611B32" w:rsidP="00611B32">
      <w:pPr>
        <w:pStyle w:val="TH"/>
        <w:rPr>
          <w:ins w:id="76" w:author="Huawei" w:date="2022-07-20T12:00:00Z"/>
        </w:rPr>
      </w:pPr>
      <w:ins w:id="77" w:author="Huawei" w:date="2022-07-20T12:00:00Z">
        <w:r w:rsidRPr="00FF3C53">
          <w:lastRenderedPageBreak/>
          <w:t>Table A.</w:t>
        </w:r>
        <w:r>
          <w:t>8.1.x1</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11B32" w:rsidRPr="00FF3C53" w14:paraId="1E01FC8D" w14:textId="77777777" w:rsidTr="008B2FB5">
        <w:trPr>
          <w:cantSplit/>
          <w:jc w:val="center"/>
          <w:ins w:id="78" w:author="Huawei" w:date="2022-07-20T12:00:00Z"/>
        </w:trPr>
        <w:tc>
          <w:tcPr>
            <w:tcW w:w="2802" w:type="dxa"/>
            <w:gridSpan w:val="2"/>
          </w:tcPr>
          <w:p w14:paraId="73BDA2B8" w14:textId="77777777" w:rsidR="00611B32" w:rsidRPr="00FF3C53" w:rsidRDefault="00611B32" w:rsidP="008B2FB5">
            <w:pPr>
              <w:pStyle w:val="TAH"/>
              <w:rPr>
                <w:ins w:id="79" w:author="Huawei" w:date="2022-07-20T12:00:00Z"/>
                <w:lang w:eastAsia="ja-JP"/>
              </w:rPr>
            </w:pPr>
            <w:ins w:id="80" w:author="Huawei" w:date="2022-07-20T12:00:00Z">
              <w:r w:rsidRPr="00FF3C53">
                <w:rPr>
                  <w:lang w:eastAsia="ja-JP"/>
                </w:rPr>
                <w:t>Parameter</w:t>
              </w:r>
            </w:ins>
          </w:p>
        </w:tc>
        <w:tc>
          <w:tcPr>
            <w:tcW w:w="767" w:type="dxa"/>
          </w:tcPr>
          <w:p w14:paraId="4D185D76" w14:textId="77777777" w:rsidR="00611B32" w:rsidRPr="00FF3C53" w:rsidRDefault="00611B32" w:rsidP="008B2FB5">
            <w:pPr>
              <w:pStyle w:val="TAH"/>
              <w:rPr>
                <w:ins w:id="81" w:author="Huawei" w:date="2022-07-20T12:00:00Z"/>
                <w:lang w:eastAsia="ja-JP"/>
              </w:rPr>
            </w:pPr>
            <w:ins w:id="82" w:author="Huawei" w:date="2022-07-20T12:00:00Z">
              <w:r w:rsidRPr="00FF3C53">
                <w:rPr>
                  <w:lang w:eastAsia="ja-JP"/>
                </w:rPr>
                <w:t>Unit</w:t>
              </w:r>
            </w:ins>
          </w:p>
        </w:tc>
        <w:tc>
          <w:tcPr>
            <w:tcW w:w="2493" w:type="dxa"/>
          </w:tcPr>
          <w:p w14:paraId="3AC65202" w14:textId="77777777" w:rsidR="00611B32" w:rsidRPr="00FF3C53" w:rsidRDefault="00611B32" w:rsidP="008B2FB5">
            <w:pPr>
              <w:pStyle w:val="TAH"/>
              <w:rPr>
                <w:ins w:id="83" w:author="Huawei" w:date="2022-07-20T12:00:00Z"/>
                <w:lang w:eastAsia="ja-JP"/>
              </w:rPr>
            </w:pPr>
            <w:ins w:id="84" w:author="Huawei" w:date="2022-07-20T12:00:00Z">
              <w:r w:rsidRPr="00FF3C53">
                <w:rPr>
                  <w:lang w:eastAsia="ja-JP"/>
                </w:rPr>
                <w:t>Value</w:t>
              </w:r>
            </w:ins>
          </w:p>
        </w:tc>
        <w:tc>
          <w:tcPr>
            <w:tcW w:w="3685" w:type="dxa"/>
          </w:tcPr>
          <w:p w14:paraId="6544DDE8" w14:textId="77777777" w:rsidR="00611B32" w:rsidRPr="00FF3C53" w:rsidRDefault="00611B32" w:rsidP="008B2FB5">
            <w:pPr>
              <w:pStyle w:val="TAH"/>
              <w:rPr>
                <w:ins w:id="85" w:author="Huawei" w:date="2022-07-20T12:00:00Z"/>
                <w:lang w:eastAsia="ja-JP"/>
              </w:rPr>
            </w:pPr>
            <w:ins w:id="86" w:author="Huawei" w:date="2022-07-20T12:00:00Z">
              <w:r w:rsidRPr="00FF3C53">
                <w:rPr>
                  <w:lang w:eastAsia="ja-JP"/>
                </w:rPr>
                <w:t>Comment</w:t>
              </w:r>
            </w:ins>
          </w:p>
        </w:tc>
      </w:tr>
      <w:tr w:rsidR="00611B32" w:rsidRPr="00FF3C53" w14:paraId="632A6FF2" w14:textId="77777777" w:rsidTr="008B2FB5">
        <w:trPr>
          <w:cantSplit/>
          <w:jc w:val="center"/>
          <w:ins w:id="87" w:author="Huawei" w:date="2022-07-20T12:00:00Z"/>
        </w:trPr>
        <w:tc>
          <w:tcPr>
            <w:tcW w:w="2802" w:type="dxa"/>
            <w:gridSpan w:val="2"/>
          </w:tcPr>
          <w:p w14:paraId="4D427CF2" w14:textId="77777777" w:rsidR="00611B32" w:rsidRPr="00FF3C53" w:rsidRDefault="00611B32" w:rsidP="008B2FB5">
            <w:pPr>
              <w:pStyle w:val="TAL"/>
              <w:rPr>
                <w:ins w:id="88" w:author="Huawei" w:date="2022-07-20T12:00:00Z"/>
                <w:lang w:eastAsia="ja-JP"/>
              </w:rPr>
            </w:pPr>
            <w:ins w:id="89" w:author="Huawei" w:date="2022-07-20T12:00:00Z">
              <w:r w:rsidRPr="00FF3C53">
                <w:rPr>
                  <w:lang w:eastAsia="ja-JP"/>
                </w:rPr>
                <w:t>NB-IOT operational mode</w:t>
              </w:r>
            </w:ins>
          </w:p>
        </w:tc>
        <w:tc>
          <w:tcPr>
            <w:tcW w:w="767" w:type="dxa"/>
          </w:tcPr>
          <w:p w14:paraId="0AC033F2" w14:textId="77777777" w:rsidR="00611B32" w:rsidRPr="00FF3C53" w:rsidRDefault="00611B32" w:rsidP="008B2FB5">
            <w:pPr>
              <w:pStyle w:val="TAL"/>
              <w:jc w:val="center"/>
              <w:rPr>
                <w:ins w:id="90" w:author="Huawei" w:date="2022-07-20T12:00:00Z"/>
                <w:lang w:eastAsia="ja-JP"/>
              </w:rPr>
            </w:pPr>
          </w:p>
        </w:tc>
        <w:tc>
          <w:tcPr>
            <w:tcW w:w="2493" w:type="dxa"/>
          </w:tcPr>
          <w:p w14:paraId="0A959133" w14:textId="77777777" w:rsidR="00611B32" w:rsidRPr="00FF3C53" w:rsidRDefault="00611B32" w:rsidP="008B2FB5">
            <w:pPr>
              <w:pStyle w:val="TAL"/>
              <w:jc w:val="center"/>
              <w:rPr>
                <w:ins w:id="91" w:author="Huawei" w:date="2022-07-20T12:00:00Z"/>
                <w:lang w:eastAsia="ja-JP"/>
              </w:rPr>
            </w:pPr>
            <w:ins w:id="92" w:author="Huawei" w:date="2022-07-20T12:00:00Z">
              <w:r w:rsidRPr="00FF3C53">
                <w:rPr>
                  <w:lang w:eastAsia="ja-JP"/>
                </w:rPr>
                <w:t>In-band</w:t>
              </w:r>
            </w:ins>
          </w:p>
        </w:tc>
        <w:tc>
          <w:tcPr>
            <w:tcW w:w="3685" w:type="dxa"/>
          </w:tcPr>
          <w:p w14:paraId="26F0138B" w14:textId="77777777" w:rsidR="00611B32" w:rsidRPr="00FF3C53" w:rsidRDefault="00611B32" w:rsidP="008B2FB5">
            <w:pPr>
              <w:pStyle w:val="TAL"/>
              <w:rPr>
                <w:ins w:id="93" w:author="Huawei" w:date="2022-07-20T12:00:00Z"/>
                <w:lang w:eastAsia="ja-JP"/>
              </w:rPr>
            </w:pPr>
          </w:p>
        </w:tc>
      </w:tr>
      <w:tr w:rsidR="00611B32" w:rsidRPr="00FF3C53" w14:paraId="2F2590FA" w14:textId="77777777" w:rsidTr="008B2FB5">
        <w:trPr>
          <w:cantSplit/>
          <w:jc w:val="center"/>
          <w:ins w:id="94" w:author="Huawei" w:date="2022-07-20T12:00:00Z"/>
        </w:trPr>
        <w:tc>
          <w:tcPr>
            <w:tcW w:w="1008" w:type="dxa"/>
            <w:vMerge w:val="restart"/>
          </w:tcPr>
          <w:p w14:paraId="6E157672" w14:textId="77777777" w:rsidR="00611B32" w:rsidRPr="00FF3C53" w:rsidRDefault="00611B32" w:rsidP="008B2FB5">
            <w:pPr>
              <w:pStyle w:val="TAL"/>
              <w:rPr>
                <w:ins w:id="95" w:author="Huawei" w:date="2022-07-20T12:00:00Z"/>
                <w:lang w:eastAsia="ja-JP"/>
              </w:rPr>
            </w:pPr>
            <w:ins w:id="96" w:author="Huawei" w:date="2022-07-20T12:00:00Z">
              <w:r w:rsidRPr="00FF3C53">
                <w:rPr>
                  <w:lang w:eastAsia="ja-JP"/>
                </w:rPr>
                <w:t>Initial condition</w:t>
              </w:r>
            </w:ins>
          </w:p>
        </w:tc>
        <w:tc>
          <w:tcPr>
            <w:tcW w:w="1794" w:type="dxa"/>
          </w:tcPr>
          <w:p w14:paraId="486DE3F5" w14:textId="77777777" w:rsidR="00611B32" w:rsidRPr="00FF3C53" w:rsidRDefault="00611B32" w:rsidP="008B2FB5">
            <w:pPr>
              <w:pStyle w:val="TAL"/>
              <w:rPr>
                <w:ins w:id="97" w:author="Huawei" w:date="2022-07-20T12:00:00Z"/>
                <w:lang w:eastAsia="ja-JP"/>
              </w:rPr>
            </w:pPr>
            <w:ins w:id="98" w:author="Huawei" w:date="2022-07-20T12:00:00Z">
              <w:r w:rsidRPr="00FF3C53">
                <w:rPr>
                  <w:lang w:eastAsia="ja-JP"/>
                </w:rPr>
                <w:t xml:space="preserve">Active cell </w:t>
              </w:r>
            </w:ins>
          </w:p>
        </w:tc>
        <w:tc>
          <w:tcPr>
            <w:tcW w:w="767" w:type="dxa"/>
          </w:tcPr>
          <w:p w14:paraId="3ACF0140" w14:textId="77777777" w:rsidR="00611B32" w:rsidRPr="00FF3C53" w:rsidRDefault="00611B32" w:rsidP="008B2FB5">
            <w:pPr>
              <w:pStyle w:val="TAL"/>
              <w:jc w:val="center"/>
              <w:rPr>
                <w:ins w:id="99" w:author="Huawei" w:date="2022-07-20T12:00:00Z"/>
                <w:lang w:eastAsia="ja-JP"/>
              </w:rPr>
            </w:pPr>
          </w:p>
        </w:tc>
        <w:tc>
          <w:tcPr>
            <w:tcW w:w="2493" w:type="dxa"/>
          </w:tcPr>
          <w:p w14:paraId="326FC686" w14:textId="77777777" w:rsidR="00611B32" w:rsidRPr="00FF3C53" w:rsidRDefault="00611B32" w:rsidP="008B2FB5">
            <w:pPr>
              <w:pStyle w:val="TAL"/>
              <w:jc w:val="center"/>
              <w:rPr>
                <w:ins w:id="100" w:author="Huawei" w:date="2022-07-20T12:00:00Z"/>
                <w:lang w:eastAsia="ja-JP"/>
              </w:rPr>
            </w:pPr>
            <w:ins w:id="101" w:author="Huawei" w:date="2022-07-20T12:00:00Z">
              <w:r w:rsidRPr="00FF3C53">
                <w:rPr>
                  <w:lang w:eastAsia="ja-JP"/>
                </w:rPr>
                <w:t>nCell1</w:t>
              </w:r>
            </w:ins>
          </w:p>
        </w:tc>
        <w:tc>
          <w:tcPr>
            <w:tcW w:w="3685" w:type="dxa"/>
          </w:tcPr>
          <w:p w14:paraId="051FC718" w14:textId="77777777" w:rsidR="00611B32" w:rsidRPr="00FF3C53" w:rsidRDefault="00611B32" w:rsidP="008B2FB5">
            <w:pPr>
              <w:pStyle w:val="TAL"/>
              <w:rPr>
                <w:ins w:id="102" w:author="Huawei" w:date="2022-07-20T12:00:00Z"/>
                <w:lang w:eastAsia="ja-JP"/>
              </w:rPr>
            </w:pPr>
          </w:p>
        </w:tc>
      </w:tr>
      <w:tr w:rsidR="00611B32" w:rsidRPr="00FF3C53" w14:paraId="4E971F4F" w14:textId="77777777" w:rsidTr="008B2FB5">
        <w:trPr>
          <w:cantSplit/>
          <w:trHeight w:val="463"/>
          <w:jc w:val="center"/>
          <w:ins w:id="103" w:author="Huawei" w:date="2022-07-20T12:00:00Z"/>
        </w:trPr>
        <w:tc>
          <w:tcPr>
            <w:tcW w:w="1008" w:type="dxa"/>
            <w:vMerge/>
          </w:tcPr>
          <w:p w14:paraId="4F379592" w14:textId="77777777" w:rsidR="00611B32" w:rsidRPr="00FF3C53" w:rsidRDefault="00611B32" w:rsidP="008B2FB5">
            <w:pPr>
              <w:pStyle w:val="TAL"/>
              <w:rPr>
                <w:ins w:id="104" w:author="Huawei" w:date="2022-07-20T12:00:00Z"/>
                <w:lang w:eastAsia="ja-JP"/>
              </w:rPr>
            </w:pPr>
          </w:p>
        </w:tc>
        <w:tc>
          <w:tcPr>
            <w:tcW w:w="1794" w:type="dxa"/>
          </w:tcPr>
          <w:p w14:paraId="2271D835" w14:textId="77777777" w:rsidR="00611B32" w:rsidRPr="00FF3C53" w:rsidRDefault="00611B32" w:rsidP="008B2FB5">
            <w:pPr>
              <w:pStyle w:val="TAL"/>
              <w:rPr>
                <w:ins w:id="105" w:author="Huawei" w:date="2022-07-20T12:00:00Z"/>
                <w:lang w:eastAsia="ja-JP"/>
              </w:rPr>
            </w:pPr>
            <w:ins w:id="106" w:author="Huawei" w:date="2022-07-20T12:00:00Z">
              <w:r w:rsidRPr="00FF3C53">
                <w:rPr>
                  <w:lang w:eastAsia="ja-JP"/>
                </w:rPr>
                <w:t>Neighbour cells</w:t>
              </w:r>
            </w:ins>
          </w:p>
        </w:tc>
        <w:tc>
          <w:tcPr>
            <w:tcW w:w="767" w:type="dxa"/>
          </w:tcPr>
          <w:p w14:paraId="04803EC0" w14:textId="77777777" w:rsidR="00611B32" w:rsidRPr="00FF3C53" w:rsidRDefault="00611B32" w:rsidP="008B2FB5">
            <w:pPr>
              <w:pStyle w:val="TAL"/>
              <w:jc w:val="center"/>
              <w:rPr>
                <w:ins w:id="107" w:author="Huawei" w:date="2022-07-20T12:00:00Z"/>
                <w:lang w:eastAsia="ja-JP"/>
              </w:rPr>
            </w:pPr>
          </w:p>
        </w:tc>
        <w:tc>
          <w:tcPr>
            <w:tcW w:w="2493" w:type="dxa"/>
          </w:tcPr>
          <w:p w14:paraId="46F408E4" w14:textId="77777777" w:rsidR="00611B32" w:rsidRPr="00FF3C53" w:rsidRDefault="00611B32" w:rsidP="008B2FB5">
            <w:pPr>
              <w:pStyle w:val="TAL"/>
              <w:jc w:val="center"/>
              <w:rPr>
                <w:ins w:id="108" w:author="Huawei" w:date="2022-07-20T12:00:00Z"/>
                <w:lang w:eastAsia="ja-JP"/>
              </w:rPr>
            </w:pPr>
            <w:ins w:id="109" w:author="Huawei" w:date="2022-07-20T12:00:00Z">
              <w:r w:rsidRPr="00FF3C53">
                <w:rPr>
                  <w:lang w:eastAsia="ja-JP"/>
                </w:rPr>
                <w:t>eCell1, eCell2, nCell2</w:t>
              </w:r>
            </w:ins>
          </w:p>
        </w:tc>
        <w:tc>
          <w:tcPr>
            <w:tcW w:w="3685" w:type="dxa"/>
            <w:tcBorders>
              <w:bottom w:val="single" w:sz="4" w:space="0" w:color="auto"/>
            </w:tcBorders>
          </w:tcPr>
          <w:p w14:paraId="1B05F510" w14:textId="77777777" w:rsidR="00611B32" w:rsidRPr="00FF3C53" w:rsidRDefault="00611B32" w:rsidP="008B2FB5">
            <w:pPr>
              <w:pStyle w:val="TAL"/>
              <w:rPr>
                <w:ins w:id="110" w:author="Huawei" w:date="2022-07-20T12:00:00Z"/>
                <w:lang w:eastAsia="ja-JP"/>
              </w:rPr>
            </w:pPr>
          </w:p>
        </w:tc>
      </w:tr>
      <w:tr w:rsidR="00611B32" w:rsidRPr="00FF3C53" w14:paraId="74D6C38F" w14:textId="77777777" w:rsidTr="008B2FB5">
        <w:trPr>
          <w:cantSplit/>
          <w:jc w:val="center"/>
          <w:ins w:id="111" w:author="Huawei" w:date="2022-07-20T12:00:00Z"/>
        </w:trPr>
        <w:tc>
          <w:tcPr>
            <w:tcW w:w="1008" w:type="dxa"/>
          </w:tcPr>
          <w:p w14:paraId="1698F1E5" w14:textId="77777777" w:rsidR="00611B32" w:rsidRPr="00FF3C53" w:rsidRDefault="00611B32" w:rsidP="008B2FB5">
            <w:pPr>
              <w:pStyle w:val="TAL"/>
              <w:rPr>
                <w:ins w:id="112" w:author="Huawei" w:date="2022-07-20T12:00:00Z"/>
                <w:lang w:eastAsia="ja-JP"/>
              </w:rPr>
            </w:pPr>
            <w:ins w:id="113" w:author="Huawei" w:date="2022-07-20T12:00:00Z">
              <w:r w:rsidRPr="00FF3C53">
                <w:rPr>
                  <w:lang w:eastAsia="ja-JP"/>
                </w:rPr>
                <w:t>Final condition</w:t>
              </w:r>
            </w:ins>
          </w:p>
        </w:tc>
        <w:tc>
          <w:tcPr>
            <w:tcW w:w="1794" w:type="dxa"/>
          </w:tcPr>
          <w:p w14:paraId="048489A7" w14:textId="77777777" w:rsidR="00611B32" w:rsidRPr="00FF3C53" w:rsidRDefault="00611B32" w:rsidP="008B2FB5">
            <w:pPr>
              <w:pStyle w:val="TAL"/>
              <w:rPr>
                <w:ins w:id="114" w:author="Huawei" w:date="2022-07-20T12:00:00Z"/>
                <w:lang w:eastAsia="ja-JP"/>
              </w:rPr>
            </w:pPr>
            <w:ins w:id="115" w:author="Huawei" w:date="2022-07-20T12:00:00Z">
              <w:r w:rsidRPr="00FF3C53">
                <w:rPr>
                  <w:lang w:eastAsia="ja-JP"/>
                </w:rPr>
                <w:t xml:space="preserve">Active cell </w:t>
              </w:r>
            </w:ins>
          </w:p>
        </w:tc>
        <w:tc>
          <w:tcPr>
            <w:tcW w:w="767" w:type="dxa"/>
          </w:tcPr>
          <w:p w14:paraId="6BA18CA1" w14:textId="77777777" w:rsidR="00611B32" w:rsidRPr="00FF3C53" w:rsidRDefault="00611B32" w:rsidP="008B2FB5">
            <w:pPr>
              <w:pStyle w:val="TAL"/>
              <w:jc w:val="center"/>
              <w:rPr>
                <w:ins w:id="116" w:author="Huawei" w:date="2022-07-20T12:00:00Z"/>
                <w:lang w:eastAsia="ja-JP"/>
              </w:rPr>
            </w:pPr>
          </w:p>
        </w:tc>
        <w:tc>
          <w:tcPr>
            <w:tcW w:w="2493" w:type="dxa"/>
          </w:tcPr>
          <w:p w14:paraId="2F9CE8D6" w14:textId="77777777" w:rsidR="00611B32" w:rsidRPr="00FF3C53" w:rsidRDefault="00611B32" w:rsidP="008B2FB5">
            <w:pPr>
              <w:pStyle w:val="TAL"/>
              <w:jc w:val="center"/>
              <w:rPr>
                <w:ins w:id="117" w:author="Huawei" w:date="2022-07-20T12:00:00Z"/>
                <w:lang w:eastAsia="ja-JP"/>
              </w:rPr>
            </w:pPr>
            <w:ins w:id="118" w:author="Huawei" w:date="2022-07-20T12:00:00Z">
              <w:r w:rsidRPr="00FF3C53">
                <w:rPr>
                  <w:lang w:eastAsia="ja-JP"/>
                </w:rPr>
                <w:t>nCell</w:t>
              </w:r>
              <w:r w:rsidRPr="00FF3C53">
                <w:rPr>
                  <w:rFonts w:hint="eastAsia"/>
                  <w:lang w:eastAsia="ja-JP"/>
                </w:rPr>
                <w:t>2</w:t>
              </w:r>
            </w:ins>
          </w:p>
        </w:tc>
        <w:tc>
          <w:tcPr>
            <w:tcW w:w="3685" w:type="dxa"/>
          </w:tcPr>
          <w:p w14:paraId="319D2665" w14:textId="77777777" w:rsidR="00611B32" w:rsidRPr="00FF3C53" w:rsidRDefault="00611B32" w:rsidP="008B2FB5">
            <w:pPr>
              <w:pStyle w:val="TAL"/>
              <w:rPr>
                <w:ins w:id="119" w:author="Huawei" w:date="2022-07-20T12:00:00Z"/>
                <w:lang w:eastAsia="ja-JP"/>
              </w:rPr>
            </w:pPr>
          </w:p>
        </w:tc>
      </w:tr>
      <w:tr w:rsidR="00611B32" w:rsidRPr="00FF3C53" w14:paraId="19CDC0B5" w14:textId="77777777" w:rsidTr="008B2FB5">
        <w:trPr>
          <w:cantSplit/>
          <w:jc w:val="center"/>
          <w:ins w:id="120" w:author="Huawei" w:date="2022-07-20T12:00:00Z"/>
        </w:trPr>
        <w:tc>
          <w:tcPr>
            <w:tcW w:w="2802" w:type="dxa"/>
            <w:gridSpan w:val="2"/>
          </w:tcPr>
          <w:p w14:paraId="6E19411A" w14:textId="77777777" w:rsidR="00611B32" w:rsidRPr="00FF3C53" w:rsidRDefault="00611B32" w:rsidP="008B2FB5">
            <w:pPr>
              <w:pStyle w:val="TAL"/>
              <w:rPr>
                <w:ins w:id="121" w:author="Huawei" w:date="2022-07-20T12:00:00Z"/>
                <w:lang w:val="sv-FI" w:eastAsia="ja-JP"/>
              </w:rPr>
            </w:pPr>
            <w:ins w:id="122" w:author="Huawei" w:date="2022-07-20T12:00:00Z">
              <w:r w:rsidRPr="00FF3C53">
                <w:rPr>
                  <w:lang w:val="sv-FI" w:eastAsia="ja-JP"/>
                </w:rPr>
                <w:t>E-UTRA RF Channel Number</w:t>
              </w:r>
            </w:ins>
          </w:p>
        </w:tc>
        <w:tc>
          <w:tcPr>
            <w:tcW w:w="767" w:type="dxa"/>
          </w:tcPr>
          <w:p w14:paraId="59E381E6" w14:textId="77777777" w:rsidR="00611B32" w:rsidRPr="00FF3C53" w:rsidRDefault="00611B32" w:rsidP="008B2FB5">
            <w:pPr>
              <w:pStyle w:val="TAL"/>
              <w:jc w:val="center"/>
              <w:rPr>
                <w:ins w:id="123" w:author="Huawei" w:date="2022-07-20T12:00:00Z"/>
                <w:lang w:val="sv-FI" w:eastAsia="ja-JP"/>
              </w:rPr>
            </w:pPr>
          </w:p>
        </w:tc>
        <w:tc>
          <w:tcPr>
            <w:tcW w:w="2493" w:type="dxa"/>
          </w:tcPr>
          <w:p w14:paraId="07FB2D59" w14:textId="77777777" w:rsidR="00611B32" w:rsidRPr="00FF3C53" w:rsidRDefault="00611B32" w:rsidP="008B2FB5">
            <w:pPr>
              <w:pStyle w:val="TAL"/>
              <w:jc w:val="center"/>
              <w:rPr>
                <w:ins w:id="124" w:author="Huawei" w:date="2022-07-20T12:00:00Z"/>
                <w:lang w:eastAsia="ja-JP"/>
              </w:rPr>
            </w:pPr>
            <w:ins w:id="125" w:author="Huawei" w:date="2022-07-20T12:00:00Z">
              <w:r w:rsidRPr="00FF3C53">
                <w:rPr>
                  <w:lang w:eastAsia="ja-JP"/>
                </w:rPr>
                <w:t>1</w:t>
              </w:r>
            </w:ins>
          </w:p>
        </w:tc>
        <w:tc>
          <w:tcPr>
            <w:tcW w:w="3685" w:type="dxa"/>
          </w:tcPr>
          <w:p w14:paraId="4A076C2C" w14:textId="77777777" w:rsidR="00611B32" w:rsidRPr="00FF3C53" w:rsidRDefault="00611B32" w:rsidP="008B2FB5">
            <w:pPr>
              <w:pStyle w:val="TAL"/>
              <w:rPr>
                <w:ins w:id="126" w:author="Huawei" w:date="2022-07-20T12:00:00Z"/>
                <w:lang w:eastAsia="ja-JP"/>
              </w:rPr>
            </w:pPr>
            <w:ins w:id="127" w:author="Huawei" w:date="2022-07-20T12:00:00Z">
              <w:r w:rsidRPr="00FF3C53">
                <w:rPr>
                  <w:lang w:eastAsia="ja-JP"/>
                </w:rPr>
                <w:t>One carrier frequency is used for eCell1 and eCell2.</w:t>
              </w:r>
            </w:ins>
          </w:p>
        </w:tc>
      </w:tr>
      <w:tr w:rsidR="00611B32" w:rsidRPr="00FF3C53" w14:paraId="4980B1D8" w14:textId="77777777" w:rsidTr="008B2FB5">
        <w:trPr>
          <w:cantSplit/>
          <w:jc w:val="center"/>
          <w:ins w:id="128" w:author="Huawei" w:date="2022-07-20T12:00:00Z"/>
        </w:trPr>
        <w:tc>
          <w:tcPr>
            <w:tcW w:w="2802" w:type="dxa"/>
            <w:gridSpan w:val="2"/>
          </w:tcPr>
          <w:p w14:paraId="0566A8BD" w14:textId="77777777" w:rsidR="00611B32" w:rsidRPr="00FF3C53" w:rsidRDefault="00611B32" w:rsidP="008B2FB5">
            <w:pPr>
              <w:pStyle w:val="TAL"/>
              <w:rPr>
                <w:ins w:id="129" w:author="Huawei" w:date="2022-07-20T12:00:00Z"/>
                <w:lang w:eastAsia="ja-JP"/>
              </w:rPr>
            </w:pPr>
            <w:ins w:id="130" w:author="Huawei" w:date="2022-07-20T12:00:00Z">
              <w:r w:rsidRPr="00FF3C53">
                <w:rPr>
                  <w:lang w:eastAsia="ja-JP"/>
                </w:rPr>
                <w:t>Access Barring Information</w:t>
              </w:r>
            </w:ins>
          </w:p>
        </w:tc>
        <w:tc>
          <w:tcPr>
            <w:tcW w:w="767" w:type="dxa"/>
          </w:tcPr>
          <w:p w14:paraId="4E640AFD" w14:textId="77777777" w:rsidR="00611B32" w:rsidRPr="00FF3C53" w:rsidRDefault="00611B32" w:rsidP="008B2FB5">
            <w:pPr>
              <w:pStyle w:val="TAL"/>
              <w:jc w:val="center"/>
              <w:rPr>
                <w:ins w:id="131" w:author="Huawei" w:date="2022-07-20T12:00:00Z"/>
                <w:lang w:eastAsia="ja-JP"/>
              </w:rPr>
            </w:pPr>
            <w:ins w:id="132" w:author="Huawei" w:date="2022-07-20T12:00:00Z">
              <w:r w:rsidRPr="00FF3C53">
                <w:rPr>
                  <w:lang w:eastAsia="ja-JP"/>
                </w:rPr>
                <w:t>-</w:t>
              </w:r>
            </w:ins>
          </w:p>
        </w:tc>
        <w:tc>
          <w:tcPr>
            <w:tcW w:w="2493" w:type="dxa"/>
          </w:tcPr>
          <w:p w14:paraId="6F066BD1" w14:textId="77777777" w:rsidR="00611B32" w:rsidRPr="00FF3C53" w:rsidRDefault="00611B32" w:rsidP="008B2FB5">
            <w:pPr>
              <w:pStyle w:val="TAL"/>
              <w:jc w:val="center"/>
              <w:rPr>
                <w:ins w:id="133" w:author="Huawei" w:date="2022-07-20T12:00:00Z"/>
                <w:lang w:eastAsia="ja-JP"/>
              </w:rPr>
            </w:pPr>
            <w:ins w:id="134" w:author="Huawei" w:date="2022-07-20T12:00:00Z">
              <w:r w:rsidRPr="00FF3C53">
                <w:rPr>
                  <w:lang w:eastAsia="ja-JP"/>
                </w:rPr>
                <w:t>Not Sent</w:t>
              </w:r>
            </w:ins>
          </w:p>
        </w:tc>
        <w:tc>
          <w:tcPr>
            <w:tcW w:w="3685" w:type="dxa"/>
          </w:tcPr>
          <w:p w14:paraId="64631DF2" w14:textId="77777777" w:rsidR="00611B32" w:rsidRPr="00FF3C53" w:rsidRDefault="00611B32" w:rsidP="008B2FB5">
            <w:pPr>
              <w:pStyle w:val="TAL"/>
              <w:rPr>
                <w:ins w:id="135" w:author="Huawei" w:date="2022-07-20T12:00:00Z"/>
                <w:lang w:eastAsia="ja-JP"/>
              </w:rPr>
            </w:pPr>
            <w:ins w:id="136" w:author="Huawei" w:date="2022-07-20T12:00:00Z">
              <w:r w:rsidRPr="00FF3C53">
                <w:rPr>
                  <w:lang w:eastAsia="ja-JP"/>
                </w:rPr>
                <w:t>No additional delays in random access procedure.</w:t>
              </w:r>
            </w:ins>
          </w:p>
        </w:tc>
      </w:tr>
      <w:tr w:rsidR="00611B32" w:rsidRPr="00FF3C53" w14:paraId="1738BFD6" w14:textId="77777777" w:rsidTr="008B2FB5">
        <w:trPr>
          <w:cantSplit/>
          <w:jc w:val="center"/>
          <w:ins w:id="137" w:author="Huawei" w:date="2022-07-20T12:00:00Z"/>
        </w:trPr>
        <w:tc>
          <w:tcPr>
            <w:tcW w:w="2802" w:type="dxa"/>
            <w:gridSpan w:val="2"/>
          </w:tcPr>
          <w:p w14:paraId="693378A5" w14:textId="77777777" w:rsidR="00611B32" w:rsidRPr="00FF3C53" w:rsidRDefault="00611B32" w:rsidP="008B2FB5">
            <w:pPr>
              <w:pStyle w:val="TAL"/>
              <w:rPr>
                <w:ins w:id="138" w:author="Huawei" w:date="2022-07-20T12:00:00Z"/>
                <w:lang w:eastAsia="ja-JP"/>
              </w:rPr>
            </w:pPr>
            <w:ins w:id="139" w:author="Huawei" w:date="2022-07-20T12:00:00Z">
              <w:r w:rsidRPr="00FF3C53">
                <w:rPr>
                  <w:rFonts w:hint="eastAsia"/>
                  <w:lang w:eastAsia="zh-CN"/>
                </w:rPr>
                <w:t>N</w:t>
              </w:r>
              <w:r w:rsidRPr="00FF3C53">
                <w:rPr>
                  <w:rFonts w:hint="eastAsia"/>
                  <w:lang w:eastAsia="ja-JP"/>
                </w:rPr>
                <w:t>PRACH Configuration</w:t>
              </w:r>
            </w:ins>
          </w:p>
        </w:tc>
        <w:tc>
          <w:tcPr>
            <w:tcW w:w="767" w:type="dxa"/>
          </w:tcPr>
          <w:p w14:paraId="76A82F39" w14:textId="77777777" w:rsidR="00611B32" w:rsidRPr="00FF3C53" w:rsidRDefault="00611B32" w:rsidP="008B2FB5">
            <w:pPr>
              <w:pStyle w:val="TAL"/>
              <w:jc w:val="center"/>
              <w:rPr>
                <w:ins w:id="140" w:author="Huawei" w:date="2022-07-20T12:00:00Z"/>
                <w:lang w:eastAsia="ja-JP"/>
              </w:rPr>
            </w:pPr>
          </w:p>
        </w:tc>
        <w:tc>
          <w:tcPr>
            <w:tcW w:w="2493" w:type="dxa"/>
          </w:tcPr>
          <w:p w14:paraId="2D28A361" w14:textId="77777777" w:rsidR="00611B32" w:rsidRPr="00FF3C53" w:rsidRDefault="00611B32" w:rsidP="008B2FB5">
            <w:pPr>
              <w:pStyle w:val="TAL"/>
              <w:jc w:val="center"/>
              <w:rPr>
                <w:ins w:id="141" w:author="Huawei" w:date="2022-07-20T12:00:00Z"/>
                <w:lang w:eastAsia="ja-JP"/>
              </w:rPr>
            </w:pPr>
            <w:bookmarkStart w:id="142" w:name="OLE_LINK12"/>
            <w:ins w:id="143" w:author="Huawei" w:date="2022-07-20T12:00:00Z">
              <w:r w:rsidRPr="00FF3C53">
                <w:rPr>
                  <w:rFonts w:cs="v3.7.0"/>
                </w:rPr>
                <w:t>NPRACH.R-</w:t>
              </w:r>
              <w:bookmarkEnd w:id="142"/>
              <w:r w:rsidRPr="00FF3C53">
                <w:rPr>
                  <w:rFonts w:hint="eastAsia"/>
                  <w:lang w:eastAsia="ja-JP"/>
                </w:rPr>
                <w:t>1</w:t>
              </w:r>
            </w:ins>
          </w:p>
        </w:tc>
        <w:tc>
          <w:tcPr>
            <w:tcW w:w="3685" w:type="dxa"/>
          </w:tcPr>
          <w:p w14:paraId="0B109BE1" w14:textId="77777777" w:rsidR="00611B32" w:rsidRPr="00FF3C53" w:rsidRDefault="00611B32" w:rsidP="008B2FB5">
            <w:pPr>
              <w:pStyle w:val="TAL"/>
              <w:rPr>
                <w:ins w:id="144" w:author="Huawei" w:date="2022-07-20T12:00:00Z"/>
                <w:lang w:eastAsia="ja-JP"/>
              </w:rPr>
            </w:pPr>
            <w:ins w:id="145"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611B32" w:rsidRPr="00FF3C53" w14:paraId="43F857E8" w14:textId="77777777" w:rsidTr="008B2FB5">
        <w:trPr>
          <w:cantSplit/>
          <w:jc w:val="center"/>
          <w:ins w:id="146" w:author="Huawei" w:date="2022-07-20T12:00:00Z"/>
        </w:trPr>
        <w:tc>
          <w:tcPr>
            <w:tcW w:w="2802" w:type="dxa"/>
            <w:gridSpan w:val="2"/>
          </w:tcPr>
          <w:p w14:paraId="772437F3" w14:textId="77777777" w:rsidR="00611B32" w:rsidRPr="00FF3C53" w:rsidRDefault="00611B32" w:rsidP="008B2FB5">
            <w:pPr>
              <w:pStyle w:val="TAL"/>
              <w:rPr>
                <w:ins w:id="147" w:author="Huawei" w:date="2022-07-20T12:00:00Z"/>
                <w:vertAlign w:val="subscript"/>
                <w:lang w:eastAsia="zh-CN"/>
              </w:rPr>
            </w:pPr>
            <w:ins w:id="148" w:author="Huawei" w:date="2022-07-20T12:00:00Z">
              <w:r w:rsidRPr="00FF3C53">
                <w:rPr>
                  <w:rFonts w:hint="eastAsia"/>
                  <w:lang w:eastAsia="zh-CN"/>
                </w:rPr>
                <w:t xml:space="preserve">NPDCCH </w:t>
              </w:r>
              <w:r w:rsidRPr="00FF3C53">
                <w:rPr>
                  <w:lang w:eastAsia="zh-CN"/>
                </w:rPr>
                <w:t>repetition level</w:t>
              </w:r>
            </w:ins>
          </w:p>
        </w:tc>
        <w:tc>
          <w:tcPr>
            <w:tcW w:w="767" w:type="dxa"/>
          </w:tcPr>
          <w:p w14:paraId="438362DB" w14:textId="77777777" w:rsidR="00611B32" w:rsidRPr="00FF3C53" w:rsidRDefault="00611B32" w:rsidP="008B2FB5">
            <w:pPr>
              <w:pStyle w:val="TAL"/>
              <w:jc w:val="center"/>
              <w:rPr>
                <w:ins w:id="149" w:author="Huawei" w:date="2022-07-20T12:00:00Z"/>
                <w:lang w:eastAsia="ja-JP"/>
              </w:rPr>
            </w:pPr>
          </w:p>
        </w:tc>
        <w:tc>
          <w:tcPr>
            <w:tcW w:w="2493" w:type="dxa"/>
          </w:tcPr>
          <w:p w14:paraId="227455E2" w14:textId="77777777" w:rsidR="00611B32" w:rsidRPr="00FF3C53" w:rsidRDefault="00611B32" w:rsidP="008B2FB5">
            <w:pPr>
              <w:pStyle w:val="TAL"/>
              <w:jc w:val="center"/>
              <w:rPr>
                <w:ins w:id="150" w:author="Huawei" w:date="2022-07-20T12:00:00Z"/>
                <w:lang w:eastAsia="zh-CN"/>
              </w:rPr>
            </w:pPr>
            <w:ins w:id="151" w:author="Huawei" w:date="2022-07-20T12:00:00Z">
              <w:r>
                <w:rPr>
                  <w:lang w:eastAsia="zh-CN"/>
                </w:rPr>
                <w:t>8</w:t>
              </w:r>
            </w:ins>
          </w:p>
        </w:tc>
        <w:tc>
          <w:tcPr>
            <w:tcW w:w="3685" w:type="dxa"/>
          </w:tcPr>
          <w:p w14:paraId="640F8F46" w14:textId="77777777" w:rsidR="00611B32" w:rsidRPr="00FF3C53" w:rsidRDefault="00611B32" w:rsidP="008B2FB5">
            <w:pPr>
              <w:pStyle w:val="TAL"/>
              <w:rPr>
                <w:ins w:id="152" w:author="Huawei" w:date="2022-07-20T12:00:00Z"/>
                <w:vertAlign w:val="subscript"/>
                <w:lang w:eastAsia="zh-CN"/>
              </w:rPr>
            </w:pPr>
            <w:ins w:id="153"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611B32" w:rsidRPr="00FF3C53" w14:paraId="195CF3EF" w14:textId="77777777" w:rsidTr="008B2FB5">
        <w:trPr>
          <w:cantSplit/>
          <w:jc w:val="center"/>
          <w:ins w:id="154" w:author="Huawei" w:date="2022-07-20T12:00:00Z"/>
        </w:trPr>
        <w:tc>
          <w:tcPr>
            <w:tcW w:w="2802" w:type="dxa"/>
            <w:gridSpan w:val="2"/>
          </w:tcPr>
          <w:p w14:paraId="29513334" w14:textId="77777777" w:rsidR="00611B32" w:rsidRPr="00FF3C53" w:rsidRDefault="00611B32" w:rsidP="008B2FB5">
            <w:pPr>
              <w:pStyle w:val="TAL"/>
              <w:rPr>
                <w:ins w:id="155" w:author="Huawei" w:date="2022-07-20T12:00:00Z"/>
                <w:lang w:eastAsia="ja-JP"/>
              </w:rPr>
            </w:pPr>
            <w:ins w:id="156" w:author="Huawei" w:date="2022-07-20T12:00:00Z">
              <w:r w:rsidRPr="00FF3C53">
                <w:rPr>
                  <w:lang w:eastAsia="ja-JP"/>
                </w:rPr>
                <w:t>N310</w:t>
              </w:r>
            </w:ins>
          </w:p>
        </w:tc>
        <w:tc>
          <w:tcPr>
            <w:tcW w:w="767" w:type="dxa"/>
          </w:tcPr>
          <w:p w14:paraId="2B261627" w14:textId="77777777" w:rsidR="00611B32" w:rsidRPr="00FF3C53" w:rsidRDefault="00611B32" w:rsidP="008B2FB5">
            <w:pPr>
              <w:pStyle w:val="TAL"/>
              <w:jc w:val="center"/>
              <w:rPr>
                <w:ins w:id="157" w:author="Huawei" w:date="2022-07-20T12:00:00Z"/>
                <w:lang w:eastAsia="ja-JP"/>
              </w:rPr>
            </w:pPr>
            <w:ins w:id="158" w:author="Huawei" w:date="2022-07-20T12:00:00Z">
              <w:r w:rsidRPr="00FF3C53">
                <w:rPr>
                  <w:lang w:eastAsia="ja-JP"/>
                </w:rPr>
                <w:t>-</w:t>
              </w:r>
            </w:ins>
          </w:p>
        </w:tc>
        <w:tc>
          <w:tcPr>
            <w:tcW w:w="2493" w:type="dxa"/>
          </w:tcPr>
          <w:p w14:paraId="6F2C9BD9" w14:textId="77777777" w:rsidR="00611B32" w:rsidRPr="00FF3C53" w:rsidRDefault="00611B32" w:rsidP="008B2FB5">
            <w:pPr>
              <w:pStyle w:val="TAL"/>
              <w:jc w:val="center"/>
              <w:rPr>
                <w:ins w:id="159" w:author="Huawei" w:date="2022-07-20T12:00:00Z"/>
                <w:lang w:eastAsia="ja-JP"/>
              </w:rPr>
            </w:pPr>
            <w:ins w:id="160" w:author="Huawei" w:date="2022-07-20T12:00:00Z">
              <w:r w:rsidRPr="00FF3C53">
                <w:rPr>
                  <w:lang w:eastAsia="ja-JP"/>
                </w:rPr>
                <w:t>1</w:t>
              </w:r>
            </w:ins>
          </w:p>
        </w:tc>
        <w:tc>
          <w:tcPr>
            <w:tcW w:w="3685" w:type="dxa"/>
          </w:tcPr>
          <w:p w14:paraId="1D63D131" w14:textId="77777777" w:rsidR="00611B32" w:rsidRPr="00FF3C53" w:rsidRDefault="00611B32" w:rsidP="008B2FB5">
            <w:pPr>
              <w:pStyle w:val="TAL"/>
              <w:rPr>
                <w:ins w:id="161" w:author="Huawei" w:date="2022-07-20T12:00:00Z"/>
                <w:lang w:eastAsia="ja-JP"/>
              </w:rPr>
            </w:pPr>
            <w:ins w:id="162" w:author="Huawei" w:date="2022-07-20T12:00:00Z">
              <w:r w:rsidRPr="00FF3C53">
                <w:rPr>
                  <w:lang w:eastAsia="ja-JP"/>
                </w:rPr>
                <w:t>Maximum consecutive out-of-sync indications from lower layers</w:t>
              </w:r>
            </w:ins>
          </w:p>
        </w:tc>
      </w:tr>
      <w:tr w:rsidR="00611B32" w:rsidRPr="00FF3C53" w14:paraId="7ED8CA28" w14:textId="77777777" w:rsidTr="008B2FB5">
        <w:trPr>
          <w:cantSplit/>
          <w:jc w:val="center"/>
          <w:ins w:id="163" w:author="Huawei" w:date="2022-07-20T12:00:00Z"/>
        </w:trPr>
        <w:tc>
          <w:tcPr>
            <w:tcW w:w="2802" w:type="dxa"/>
            <w:gridSpan w:val="2"/>
          </w:tcPr>
          <w:p w14:paraId="1E06D4F8" w14:textId="77777777" w:rsidR="00611B32" w:rsidRPr="00FF3C53" w:rsidRDefault="00611B32" w:rsidP="008B2FB5">
            <w:pPr>
              <w:pStyle w:val="TAL"/>
              <w:rPr>
                <w:ins w:id="164" w:author="Huawei" w:date="2022-07-20T12:00:00Z"/>
                <w:lang w:eastAsia="ja-JP"/>
              </w:rPr>
            </w:pPr>
            <w:ins w:id="165" w:author="Huawei" w:date="2022-07-20T12:00:00Z">
              <w:r w:rsidRPr="00FF3C53">
                <w:rPr>
                  <w:lang w:eastAsia="ja-JP"/>
                </w:rPr>
                <w:t>N311</w:t>
              </w:r>
            </w:ins>
          </w:p>
        </w:tc>
        <w:tc>
          <w:tcPr>
            <w:tcW w:w="767" w:type="dxa"/>
          </w:tcPr>
          <w:p w14:paraId="0724E9F7" w14:textId="77777777" w:rsidR="00611B32" w:rsidRPr="00FF3C53" w:rsidRDefault="00611B32" w:rsidP="008B2FB5">
            <w:pPr>
              <w:pStyle w:val="TAL"/>
              <w:jc w:val="center"/>
              <w:rPr>
                <w:ins w:id="166" w:author="Huawei" w:date="2022-07-20T12:00:00Z"/>
                <w:lang w:eastAsia="ja-JP"/>
              </w:rPr>
            </w:pPr>
            <w:ins w:id="167" w:author="Huawei" w:date="2022-07-20T12:00:00Z">
              <w:r w:rsidRPr="00FF3C53">
                <w:rPr>
                  <w:lang w:eastAsia="ja-JP"/>
                </w:rPr>
                <w:t>-</w:t>
              </w:r>
            </w:ins>
          </w:p>
        </w:tc>
        <w:tc>
          <w:tcPr>
            <w:tcW w:w="2493" w:type="dxa"/>
          </w:tcPr>
          <w:p w14:paraId="2E30613A" w14:textId="77777777" w:rsidR="00611B32" w:rsidRPr="00FF3C53" w:rsidRDefault="00611B32" w:rsidP="008B2FB5">
            <w:pPr>
              <w:pStyle w:val="TAL"/>
              <w:jc w:val="center"/>
              <w:rPr>
                <w:ins w:id="168" w:author="Huawei" w:date="2022-07-20T12:00:00Z"/>
                <w:lang w:eastAsia="ja-JP"/>
              </w:rPr>
            </w:pPr>
            <w:ins w:id="169" w:author="Huawei" w:date="2022-07-20T12:00:00Z">
              <w:r w:rsidRPr="00FF3C53">
                <w:rPr>
                  <w:lang w:eastAsia="ja-JP"/>
                </w:rPr>
                <w:t>1</w:t>
              </w:r>
            </w:ins>
          </w:p>
        </w:tc>
        <w:tc>
          <w:tcPr>
            <w:tcW w:w="3685" w:type="dxa"/>
          </w:tcPr>
          <w:p w14:paraId="110EC644" w14:textId="77777777" w:rsidR="00611B32" w:rsidRPr="00FF3C53" w:rsidRDefault="00611B32" w:rsidP="008B2FB5">
            <w:pPr>
              <w:pStyle w:val="TAL"/>
              <w:rPr>
                <w:ins w:id="170" w:author="Huawei" w:date="2022-07-20T12:00:00Z"/>
                <w:lang w:eastAsia="ja-JP"/>
              </w:rPr>
            </w:pPr>
            <w:ins w:id="171" w:author="Huawei" w:date="2022-07-20T12:00:00Z">
              <w:r w:rsidRPr="00FF3C53">
                <w:rPr>
                  <w:lang w:eastAsia="ja-JP"/>
                </w:rPr>
                <w:t>Minimum consecutive in-sync indications from lower layers</w:t>
              </w:r>
            </w:ins>
          </w:p>
        </w:tc>
      </w:tr>
      <w:tr w:rsidR="00611B32" w:rsidRPr="00FF3C53" w14:paraId="5042AACE" w14:textId="77777777" w:rsidTr="008B2FB5">
        <w:trPr>
          <w:cantSplit/>
          <w:jc w:val="center"/>
          <w:ins w:id="172" w:author="Huawei" w:date="2022-07-20T12:00:00Z"/>
        </w:trPr>
        <w:tc>
          <w:tcPr>
            <w:tcW w:w="2802" w:type="dxa"/>
            <w:gridSpan w:val="2"/>
          </w:tcPr>
          <w:p w14:paraId="5DD06E38" w14:textId="77777777" w:rsidR="00611B32" w:rsidRPr="00FF3C53" w:rsidRDefault="00611B32" w:rsidP="008B2FB5">
            <w:pPr>
              <w:pStyle w:val="TAL"/>
              <w:rPr>
                <w:ins w:id="173" w:author="Huawei" w:date="2022-07-20T12:00:00Z"/>
                <w:lang w:eastAsia="ja-JP"/>
              </w:rPr>
            </w:pPr>
            <w:ins w:id="174" w:author="Huawei" w:date="2022-07-20T12:00:00Z">
              <w:r w:rsidRPr="00FF3C53">
                <w:rPr>
                  <w:lang w:eastAsia="ja-JP"/>
                </w:rPr>
                <w:t>T310</w:t>
              </w:r>
            </w:ins>
          </w:p>
        </w:tc>
        <w:tc>
          <w:tcPr>
            <w:tcW w:w="767" w:type="dxa"/>
          </w:tcPr>
          <w:p w14:paraId="202146C4" w14:textId="77777777" w:rsidR="00611B32" w:rsidRPr="00F84E3F" w:rsidRDefault="00611B32" w:rsidP="008B2FB5">
            <w:pPr>
              <w:pStyle w:val="TAL"/>
              <w:jc w:val="center"/>
              <w:rPr>
                <w:ins w:id="175" w:author="Huawei" w:date="2022-07-20T12:00:00Z"/>
                <w:lang w:eastAsia="ja-JP"/>
              </w:rPr>
            </w:pPr>
            <w:ins w:id="176" w:author="Huawei" w:date="2022-08-22T09:35:00Z">
              <w:r w:rsidRPr="00F84E3F">
                <w:rPr>
                  <w:lang w:eastAsia="ja-JP"/>
                </w:rPr>
                <w:t>m</w:t>
              </w:r>
            </w:ins>
            <w:ins w:id="177" w:author="Huawei" w:date="2022-07-20T12:00:00Z">
              <w:r w:rsidRPr="00F84E3F">
                <w:rPr>
                  <w:lang w:eastAsia="ja-JP"/>
                </w:rPr>
                <w:t>s</w:t>
              </w:r>
            </w:ins>
          </w:p>
        </w:tc>
        <w:tc>
          <w:tcPr>
            <w:tcW w:w="2493" w:type="dxa"/>
          </w:tcPr>
          <w:p w14:paraId="37A4A0AD" w14:textId="77777777" w:rsidR="00611B32" w:rsidRPr="00F84E3F" w:rsidRDefault="00611B32" w:rsidP="008B2FB5">
            <w:pPr>
              <w:pStyle w:val="TAL"/>
              <w:jc w:val="center"/>
              <w:rPr>
                <w:ins w:id="178" w:author="Huawei" w:date="2022-07-20T12:00:00Z"/>
                <w:lang w:eastAsia="ja-JP"/>
              </w:rPr>
            </w:pPr>
            <w:ins w:id="179" w:author="Huawei" w:date="2022-07-20T12:00:00Z">
              <w:r w:rsidRPr="00F84E3F">
                <w:rPr>
                  <w:lang w:eastAsia="ja-JP"/>
                </w:rPr>
                <w:t>0</w:t>
              </w:r>
            </w:ins>
          </w:p>
        </w:tc>
        <w:tc>
          <w:tcPr>
            <w:tcW w:w="3685" w:type="dxa"/>
          </w:tcPr>
          <w:p w14:paraId="41B4CDA9" w14:textId="77777777" w:rsidR="00611B32" w:rsidRPr="00FF3C53" w:rsidRDefault="00611B32" w:rsidP="008B2FB5">
            <w:pPr>
              <w:pStyle w:val="TAL"/>
              <w:rPr>
                <w:ins w:id="180" w:author="Huawei" w:date="2022-07-20T12:00:00Z"/>
                <w:lang w:eastAsia="ja-JP"/>
              </w:rPr>
            </w:pPr>
            <w:ins w:id="181" w:author="Huawei" w:date="2022-07-20T12:00:00Z">
              <w:r w:rsidRPr="00FF3C53">
                <w:rPr>
                  <w:lang w:eastAsia="ja-JP"/>
                </w:rPr>
                <w:t>Radio link failure timer; T310 is disabled</w:t>
              </w:r>
            </w:ins>
          </w:p>
        </w:tc>
      </w:tr>
      <w:tr w:rsidR="00611B32" w:rsidRPr="00FF3C53" w14:paraId="1649DBD9" w14:textId="77777777" w:rsidTr="008B2FB5">
        <w:trPr>
          <w:cantSplit/>
          <w:jc w:val="center"/>
          <w:ins w:id="182" w:author="Huawei" w:date="2022-07-20T12:00:00Z"/>
        </w:trPr>
        <w:tc>
          <w:tcPr>
            <w:tcW w:w="2802" w:type="dxa"/>
            <w:gridSpan w:val="2"/>
          </w:tcPr>
          <w:p w14:paraId="289F7595" w14:textId="77777777" w:rsidR="00611B32" w:rsidRPr="00FF3C53" w:rsidRDefault="00611B32" w:rsidP="008B2FB5">
            <w:pPr>
              <w:pStyle w:val="TAL"/>
              <w:rPr>
                <w:ins w:id="183" w:author="Huawei" w:date="2022-07-20T12:00:00Z"/>
                <w:lang w:eastAsia="ja-JP"/>
              </w:rPr>
            </w:pPr>
            <w:ins w:id="184" w:author="Huawei" w:date="2022-07-20T12:00:00Z">
              <w:r w:rsidRPr="00FF3C53">
                <w:rPr>
                  <w:lang w:eastAsia="ja-JP"/>
                </w:rPr>
                <w:t>T311-v13xy</w:t>
              </w:r>
            </w:ins>
          </w:p>
        </w:tc>
        <w:tc>
          <w:tcPr>
            <w:tcW w:w="767" w:type="dxa"/>
          </w:tcPr>
          <w:p w14:paraId="086E9951" w14:textId="77777777" w:rsidR="00611B32" w:rsidRPr="00F84E3F" w:rsidRDefault="00611B32" w:rsidP="008B2FB5">
            <w:pPr>
              <w:pStyle w:val="TAL"/>
              <w:jc w:val="center"/>
              <w:rPr>
                <w:ins w:id="185" w:author="Huawei" w:date="2022-07-20T12:00:00Z"/>
                <w:lang w:eastAsia="ja-JP"/>
              </w:rPr>
            </w:pPr>
            <w:ins w:id="186" w:author="Huawei" w:date="2022-08-22T09:35:00Z">
              <w:r w:rsidRPr="00F84E3F">
                <w:rPr>
                  <w:lang w:eastAsia="ja-JP"/>
                </w:rPr>
                <w:t>m</w:t>
              </w:r>
            </w:ins>
            <w:ins w:id="187" w:author="Huawei" w:date="2022-07-20T12:00:00Z">
              <w:r w:rsidRPr="00F84E3F">
                <w:rPr>
                  <w:lang w:eastAsia="ja-JP"/>
                </w:rPr>
                <w:t>s</w:t>
              </w:r>
            </w:ins>
          </w:p>
        </w:tc>
        <w:tc>
          <w:tcPr>
            <w:tcW w:w="2493" w:type="dxa"/>
          </w:tcPr>
          <w:p w14:paraId="15FC7725" w14:textId="77777777" w:rsidR="00611B32" w:rsidRPr="00F84E3F" w:rsidRDefault="00611B32" w:rsidP="008B2FB5">
            <w:pPr>
              <w:pStyle w:val="TAL"/>
              <w:jc w:val="center"/>
              <w:rPr>
                <w:ins w:id="188" w:author="Huawei" w:date="2022-07-20T12:00:00Z"/>
                <w:lang w:eastAsia="zh-CN"/>
              </w:rPr>
            </w:pPr>
            <w:ins w:id="189" w:author="Huawei" w:date="2022-07-20T12:00:00Z">
              <w:r w:rsidRPr="00F84E3F">
                <w:rPr>
                  <w:lang w:eastAsia="zh-CN"/>
                </w:rPr>
                <w:t>15000</w:t>
              </w:r>
            </w:ins>
          </w:p>
        </w:tc>
        <w:tc>
          <w:tcPr>
            <w:tcW w:w="3685" w:type="dxa"/>
          </w:tcPr>
          <w:p w14:paraId="11737B32" w14:textId="77777777" w:rsidR="00611B32" w:rsidRPr="00FF3C53" w:rsidRDefault="00611B32" w:rsidP="008B2FB5">
            <w:pPr>
              <w:pStyle w:val="TAL"/>
              <w:rPr>
                <w:ins w:id="190" w:author="Huawei" w:date="2022-07-20T12:00:00Z"/>
                <w:lang w:eastAsia="ja-JP"/>
              </w:rPr>
            </w:pPr>
            <w:ins w:id="191" w:author="Huawei" w:date="2022-07-20T12:00:00Z">
              <w:r w:rsidRPr="00FF3C53">
                <w:rPr>
                  <w:lang w:eastAsia="ja-JP"/>
                </w:rPr>
                <w:t>RRC re-establishment timer</w:t>
              </w:r>
            </w:ins>
          </w:p>
        </w:tc>
      </w:tr>
      <w:tr w:rsidR="00611B32" w:rsidRPr="00FF3C53" w14:paraId="7AA0A2D2" w14:textId="77777777" w:rsidTr="008B2FB5">
        <w:trPr>
          <w:cantSplit/>
          <w:jc w:val="center"/>
          <w:ins w:id="192" w:author="Huawei" w:date="2022-07-20T12:00:00Z"/>
        </w:trPr>
        <w:tc>
          <w:tcPr>
            <w:tcW w:w="2802" w:type="dxa"/>
            <w:gridSpan w:val="2"/>
          </w:tcPr>
          <w:p w14:paraId="2A83CD87" w14:textId="77777777" w:rsidR="00611B32" w:rsidRPr="00FF3C53" w:rsidRDefault="00611B32" w:rsidP="008B2FB5">
            <w:pPr>
              <w:pStyle w:val="TAL"/>
              <w:rPr>
                <w:ins w:id="193" w:author="Huawei" w:date="2022-07-20T12:00:00Z"/>
                <w:lang w:eastAsia="ja-JP"/>
              </w:rPr>
            </w:pPr>
            <w:ins w:id="194" w:author="Huawei" w:date="2022-07-20T12:00:00Z">
              <w:r w:rsidRPr="00FF3C53">
                <w:rPr>
                  <w:lang w:eastAsia="ja-JP"/>
                </w:rPr>
                <w:t>DRX</w:t>
              </w:r>
            </w:ins>
          </w:p>
        </w:tc>
        <w:tc>
          <w:tcPr>
            <w:tcW w:w="767" w:type="dxa"/>
          </w:tcPr>
          <w:p w14:paraId="1D7088A4" w14:textId="77777777" w:rsidR="00611B32" w:rsidRPr="00F84E3F" w:rsidRDefault="00611B32" w:rsidP="008B2FB5">
            <w:pPr>
              <w:pStyle w:val="TAL"/>
              <w:jc w:val="center"/>
              <w:rPr>
                <w:ins w:id="195" w:author="Huawei" w:date="2022-07-20T12:00:00Z"/>
                <w:lang w:eastAsia="ja-JP"/>
              </w:rPr>
            </w:pPr>
          </w:p>
        </w:tc>
        <w:tc>
          <w:tcPr>
            <w:tcW w:w="2493" w:type="dxa"/>
          </w:tcPr>
          <w:p w14:paraId="0136B1D5" w14:textId="77777777" w:rsidR="00611B32" w:rsidRPr="00F84E3F" w:rsidRDefault="00611B32" w:rsidP="008B2FB5">
            <w:pPr>
              <w:pStyle w:val="TAL"/>
              <w:jc w:val="center"/>
              <w:rPr>
                <w:ins w:id="196" w:author="Huawei" w:date="2022-07-20T12:00:00Z"/>
                <w:lang w:eastAsia="ja-JP"/>
              </w:rPr>
            </w:pPr>
            <w:ins w:id="197" w:author="Huawei" w:date="2022-07-20T12:00:00Z">
              <w:r w:rsidRPr="00F84E3F">
                <w:rPr>
                  <w:rFonts w:hint="eastAsia"/>
                  <w:lang w:eastAsia="ja-JP"/>
                </w:rPr>
                <w:t>OFF</w:t>
              </w:r>
            </w:ins>
          </w:p>
        </w:tc>
        <w:tc>
          <w:tcPr>
            <w:tcW w:w="3685" w:type="dxa"/>
          </w:tcPr>
          <w:p w14:paraId="2A50D8F9" w14:textId="77777777" w:rsidR="00611B32" w:rsidRPr="00FF3C53" w:rsidRDefault="00611B32" w:rsidP="008B2FB5">
            <w:pPr>
              <w:pStyle w:val="TAL"/>
              <w:rPr>
                <w:ins w:id="198" w:author="Huawei" w:date="2022-07-20T12:00:00Z"/>
                <w:lang w:eastAsia="ja-JP"/>
              </w:rPr>
            </w:pPr>
          </w:p>
        </w:tc>
      </w:tr>
      <w:tr w:rsidR="00611B32" w:rsidRPr="00FF3C53" w14:paraId="1E5FDF0C" w14:textId="77777777" w:rsidTr="008B2FB5">
        <w:trPr>
          <w:cantSplit/>
          <w:jc w:val="center"/>
          <w:ins w:id="199" w:author="Huawei" w:date="2022-07-20T12:00:00Z"/>
        </w:trPr>
        <w:tc>
          <w:tcPr>
            <w:tcW w:w="2802" w:type="dxa"/>
            <w:gridSpan w:val="2"/>
          </w:tcPr>
          <w:p w14:paraId="7F9339E0" w14:textId="77777777" w:rsidR="00611B32" w:rsidRPr="00FF3C53" w:rsidRDefault="00611B32" w:rsidP="008B2FB5">
            <w:pPr>
              <w:pStyle w:val="TAL"/>
              <w:rPr>
                <w:ins w:id="200" w:author="Huawei" w:date="2022-07-20T12:00:00Z"/>
                <w:lang w:eastAsia="ja-JP"/>
              </w:rPr>
            </w:pPr>
            <w:ins w:id="201" w:author="Huawei" w:date="2022-07-20T12:00:00Z">
              <w:r w:rsidRPr="00FF3C53">
                <w:rPr>
                  <w:lang w:eastAsia="ja-JP"/>
                </w:rPr>
                <w:t>T1</w:t>
              </w:r>
            </w:ins>
          </w:p>
        </w:tc>
        <w:tc>
          <w:tcPr>
            <w:tcW w:w="767" w:type="dxa"/>
          </w:tcPr>
          <w:p w14:paraId="4E20380A" w14:textId="77777777" w:rsidR="00611B32" w:rsidRPr="00F84E3F" w:rsidRDefault="00611B32" w:rsidP="008B2FB5">
            <w:pPr>
              <w:pStyle w:val="TAL"/>
              <w:jc w:val="center"/>
              <w:rPr>
                <w:ins w:id="202" w:author="Huawei" w:date="2022-07-20T12:00:00Z"/>
                <w:lang w:eastAsia="ja-JP"/>
              </w:rPr>
            </w:pPr>
            <w:ins w:id="203" w:author="Huawei" w:date="2022-08-22T09:35:00Z">
              <w:r w:rsidRPr="00F84E3F">
                <w:rPr>
                  <w:lang w:eastAsia="ja-JP"/>
                </w:rPr>
                <w:t>m</w:t>
              </w:r>
            </w:ins>
            <w:ins w:id="204" w:author="Huawei" w:date="2022-07-20T12:00:00Z">
              <w:r w:rsidRPr="00F84E3F">
                <w:rPr>
                  <w:lang w:eastAsia="ja-JP"/>
                </w:rPr>
                <w:t>s</w:t>
              </w:r>
            </w:ins>
          </w:p>
        </w:tc>
        <w:tc>
          <w:tcPr>
            <w:tcW w:w="2493" w:type="dxa"/>
          </w:tcPr>
          <w:p w14:paraId="4512C69A" w14:textId="77777777" w:rsidR="00611B32" w:rsidRPr="00F84E3F" w:rsidRDefault="00611B32" w:rsidP="008B2FB5">
            <w:pPr>
              <w:pStyle w:val="TAL"/>
              <w:jc w:val="center"/>
              <w:rPr>
                <w:ins w:id="205" w:author="Huawei" w:date="2022-07-20T12:00:00Z"/>
                <w:lang w:eastAsia="ja-JP"/>
              </w:rPr>
            </w:pPr>
            <w:ins w:id="206" w:author="Huawei" w:date="2022-07-20T12:00:00Z">
              <w:r w:rsidRPr="00F84E3F">
                <w:rPr>
                  <w:rFonts w:hint="eastAsia"/>
                  <w:lang w:eastAsia="ja-JP"/>
                </w:rPr>
                <w:t>5</w:t>
              </w:r>
            </w:ins>
            <w:ins w:id="207" w:author="Huawei" w:date="2022-08-07T13:18:00Z">
              <w:r w:rsidRPr="00F84E3F">
                <w:rPr>
                  <w:lang w:eastAsia="ja-JP"/>
                </w:rPr>
                <w:t>000</w:t>
              </w:r>
            </w:ins>
          </w:p>
        </w:tc>
        <w:tc>
          <w:tcPr>
            <w:tcW w:w="3685" w:type="dxa"/>
          </w:tcPr>
          <w:p w14:paraId="7C59DC28" w14:textId="77777777" w:rsidR="00611B32" w:rsidRPr="00FF3C53" w:rsidRDefault="00611B32" w:rsidP="008B2FB5">
            <w:pPr>
              <w:pStyle w:val="TAL"/>
              <w:rPr>
                <w:ins w:id="208" w:author="Huawei" w:date="2022-07-20T12:00:00Z"/>
                <w:lang w:eastAsia="ja-JP"/>
              </w:rPr>
            </w:pPr>
          </w:p>
        </w:tc>
      </w:tr>
      <w:tr w:rsidR="00611B32" w:rsidRPr="00FF3C53" w14:paraId="1CA26705" w14:textId="77777777" w:rsidTr="008B2FB5">
        <w:trPr>
          <w:cantSplit/>
          <w:jc w:val="center"/>
          <w:ins w:id="209" w:author="Huawei" w:date="2022-07-20T12:00:00Z"/>
        </w:trPr>
        <w:tc>
          <w:tcPr>
            <w:tcW w:w="2802" w:type="dxa"/>
            <w:gridSpan w:val="2"/>
          </w:tcPr>
          <w:p w14:paraId="5EFC9438" w14:textId="77777777" w:rsidR="00611B32" w:rsidRPr="00FF3C53" w:rsidRDefault="00611B32" w:rsidP="008B2FB5">
            <w:pPr>
              <w:pStyle w:val="TAL"/>
              <w:rPr>
                <w:ins w:id="210" w:author="Huawei" w:date="2022-07-20T12:00:00Z"/>
                <w:lang w:eastAsia="ja-JP"/>
              </w:rPr>
            </w:pPr>
            <w:ins w:id="211" w:author="Huawei" w:date="2022-07-20T12:00:00Z">
              <w:r w:rsidRPr="00FF3C53">
                <w:rPr>
                  <w:lang w:eastAsia="ja-JP"/>
                </w:rPr>
                <w:t>T2</w:t>
              </w:r>
            </w:ins>
          </w:p>
        </w:tc>
        <w:tc>
          <w:tcPr>
            <w:tcW w:w="767" w:type="dxa"/>
          </w:tcPr>
          <w:p w14:paraId="1ACEFF6A" w14:textId="77777777" w:rsidR="00611B32" w:rsidRPr="00F84E3F" w:rsidRDefault="00611B32" w:rsidP="008B2FB5">
            <w:pPr>
              <w:pStyle w:val="TAL"/>
              <w:jc w:val="center"/>
              <w:rPr>
                <w:ins w:id="212" w:author="Huawei" w:date="2022-07-20T12:00:00Z"/>
                <w:lang w:eastAsia="ja-JP"/>
              </w:rPr>
            </w:pPr>
            <w:ins w:id="213" w:author="Huawei" w:date="2022-08-22T09:35:00Z">
              <w:r w:rsidRPr="00F84E3F">
                <w:rPr>
                  <w:lang w:eastAsia="ja-JP"/>
                </w:rPr>
                <w:t>m</w:t>
              </w:r>
            </w:ins>
            <w:ins w:id="214" w:author="Huawei" w:date="2022-07-20T12:00:00Z">
              <w:r w:rsidRPr="00F84E3F">
                <w:rPr>
                  <w:lang w:eastAsia="ja-JP"/>
                </w:rPr>
                <w:t>s</w:t>
              </w:r>
            </w:ins>
          </w:p>
        </w:tc>
        <w:tc>
          <w:tcPr>
            <w:tcW w:w="2493" w:type="dxa"/>
          </w:tcPr>
          <w:p w14:paraId="12293B89" w14:textId="77777777" w:rsidR="00611B32" w:rsidRPr="00F84E3F" w:rsidRDefault="00611B32" w:rsidP="008B2FB5">
            <w:pPr>
              <w:pStyle w:val="TAL"/>
              <w:jc w:val="center"/>
              <w:rPr>
                <w:ins w:id="215" w:author="Huawei" w:date="2022-07-20T12:00:00Z"/>
                <w:lang w:eastAsia="ja-JP"/>
              </w:rPr>
            </w:pPr>
            <w:ins w:id="216" w:author="Huawei" w:date="2022-07-20T12:00:00Z">
              <w:r w:rsidRPr="00F84E3F">
                <w:rPr>
                  <w:lang w:eastAsia="ja-JP"/>
                </w:rPr>
                <w:t>900</w:t>
              </w:r>
            </w:ins>
          </w:p>
        </w:tc>
        <w:tc>
          <w:tcPr>
            <w:tcW w:w="3685" w:type="dxa"/>
          </w:tcPr>
          <w:p w14:paraId="52DDA8D2" w14:textId="77777777" w:rsidR="00611B32" w:rsidRPr="00FF3C53" w:rsidRDefault="00611B32" w:rsidP="008B2FB5">
            <w:pPr>
              <w:pStyle w:val="TAL"/>
              <w:rPr>
                <w:ins w:id="217" w:author="Huawei" w:date="2022-07-20T12:00:00Z"/>
                <w:lang w:eastAsia="ja-JP"/>
              </w:rPr>
            </w:pPr>
          </w:p>
        </w:tc>
      </w:tr>
      <w:tr w:rsidR="00611B32" w:rsidRPr="00FF3C53" w14:paraId="61FC9576" w14:textId="77777777" w:rsidTr="008B2FB5">
        <w:trPr>
          <w:cantSplit/>
          <w:jc w:val="center"/>
          <w:ins w:id="218" w:author="Huawei" w:date="2022-07-20T12:00:00Z"/>
        </w:trPr>
        <w:tc>
          <w:tcPr>
            <w:tcW w:w="2802" w:type="dxa"/>
            <w:gridSpan w:val="2"/>
          </w:tcPr>
          <w:p w14:paraId="1D56DF6B" w14:textId="77777777" w:rsidR="00611B32" w:rsidRPr="00F84E3F" w:rsidRDefault="00611B32" w:rsidP="008B2FB5">
            <w:pPr>
              <w:pStyle w:val="TAL"/>
              <w:rPr>
                <w:ins w:id="219" w:author="Huawei" w:date="2022-07-20T12:00:00Z"/>
                <w:lang w:eastAsia="ja-JP"/>
              </w:rPr>
            </w:pPr>
            <w:ins w:id="220" w:author="Huawei" w:date="2022-07-20T12:00:00Z">
              <w:r w:rsidRPr="00F84E3F">
                <w:rPr>
                  <w:lang w:eastAsia="ja-JP"/>
                </w:rPr>
                <w:t>T3</w:t>
              </w:r>
            </w:ins>
          </w:p>
        </w:tc>
        <w:tc>
          <w:tcPr>
            <w:tcW w:w="767" w:type="dxa"/>
          </w:tcPr>
          <w:p w14:paraId="28C5D2FB" w14:textId="77777777" w:rsidR="00611B32" w:rsidRPr="00F84E3F" w:rsidRDefault="00611B32" w:rsidP="008B2FB5">
            <w:pPr>
              <w:pStyle w:val="TAL"/>
              <w:jc w:val="center"/>
              <w:rPr>
                <w:ins w:id="221" w:author="Huawei" w:date="2022-07-20T12:00:00Z"/>
                <w:lang w:eastAsia="ja-JP"/>
              </w:rPr>
            </w:pPr>
            <w:ins w:id="222" w:author="Huawei" w:date="2022-08-22T09:35:00Z">
              <w:r w:rsidRPr="00F84E3F">
                <w:rPr>
                  <w:lang w:eastAsia="ja-JP"/>
                </w:rPr>
                <w:t>m</w:t>
              </w:r>
            </w:ins>
            <w:ins w:id="223" w:author="Huawei" w:date="2022-07-20T12:00:00Z">
              <w:r w:rsidRPr="00F84E3F">
                <w:rPr>
                  <w:lang w:eastAsia="ja-JP"/>
                </w:rPr>
                <w:t>s</w:t>
              </w:r>
            </w:ins>
          </w:p>
        </w:tc>
        <w:tc>
          <w:tcPr>
            <w:tcW w:w="2493" w:type="dxa"/>
          </w:tcPr>
          <w:p w14:paraId="483BA91F" w14:textId="77777777" w:rsidR="00611B32" w:rsidRPr="00F84E3F" w:rsidRDefault="00611B32" w:rsidP="008B2FB5">
            <w:pPr>
              <w:pStyle w:val="TAL"/>
              <w:jc w:val="center"/>
              <w:rPr>
                <w:ins w:id="224" w:author="Huawei" w:date="2022-07-20T12:00:00Z"/>
                <w:lang w:eastAsia="ja-JP"/>
              </w:rPr>
            </w:pPr>
            <w:ins w:id="225" w:author="Huawei" w:date="2022-07-20T12:00:00Z">
              <w:r w:rsidRPr="00F84E3F">
                <w:t>3100</w:t>
              </w:r>
            </w:ins>
          </w:p>
        </w:tc>
        <w:tc>
          <w:tcPr>
            <w:tcW w:w="3685" w:type="dxa"/>
          </w:tcPr>
          <w:p w14:paraId="33D3DE1C" w14:textId="77777777" w:rsidR="00611B32" w:rsidRPr="00FF3C53" w:rsidRDefault="00611B32" w:rsidP="008B2FB5">
            <w:pPr>
              <w:pStyle w:val="TAL"/>
              <w:rPr>
                <w:ins w:id="226" w:author="Huawei" w:date="2022-07-20T12:00:00Z"/>
                <w:lang w:eastAsia="ja-JP"/>
              </w:rPr>
            </w:pPr>
          </w:p>
        </w:tc>
      </w:tr>
      <w:tr w:rsidR="00611B32" w:rsidRPr="00FF3C53" w14:paraId="27DF626E" w14:textId="77777777" w:rsidTr="008B2FB5">
        <w:trPr>
          <w:cantSplit/>
          <w:jc w:val="center"/>
          <w:ins w:id="227" w:author="Huawei" w:date="2022-07-20T12:00:00Z"/>
        </w:trPr>
        <w:tc>
          <w:tcPr>
            <w:tcW w:w="2802" w:type="dxa"/>
            <w:gridSpan w:val="2"/>
          </w:tcPr>
          <w:p w14:paraId="31FEC009" w14:textId="77777777" w:rsidR="00611B32" w:rsidRPr="00F84E3F" w:rsidRDefault="00611B32" w:rsidP="008B2FB5">
            <w:pPr>
              <w:pStyle w:val="TAL"/>
              <w:rPr>
                <w:ins w:id="228" w:author="Huawei" w:date="2022-07-20T12:00:00Z"/>
                <w:lang w:eastAsia="ja-JP"/>
              </w:rPr>
            </w:pPr>
            <w:ins w:id="229" w:author="Huawei" w:date="2022-07-20T12:00:00Z">
              <w:r w:rsidRPr="00F84E3F">
                <w:rPr>
                  <w:lang w:eastAsia="ja-JP"/>
                </w:rPr>
                <w:t>T4</w:t>
              </w:r>
            </w:ins>
          </w:p>
        </w:tc>
        <w:tc>
          <w:tcPr>
            <w:tcW w:w="767" w:type="dxa"/>
          </w:tcPr>
          <w:p w14:paraId="1519EFE4" w14:textId="77777777" w:rsidR="00611B32" w:rsidRPr="00F84E3F" w:rsidRDefault="00611B32" w:rsidP="008B2FB5">
            <w:pPr>
              <w:pStyle w:val="TAL"/>
              <w:jc w:val="center"/>
              <w:rPr>
                <w:ins w:id="230" w:author="Huawei" w:date="2022-07-20T12:00:00Z"/>
                <w:lang w:eastAsia="ja-JP"/>
              </w:rPr>
            </w:pPr>
            <w:ins w:id="231" w:author="Huawei" w:date="2022-08-22T09:35:00Z">
              <w:r w:rsidRPr="00F84E3F">
                <w:rPr>
                  <w:lang w:eastAsia="ja-JP"/>
                </w:rPr>
                <w:t>m</w:t>
              </w:r>
            </w:ins>
            <w:ins w:id="232" w:author="Huawei" w:date="2022-07-20T12:00:00Z">
              <w:r w:rsidRPr="00F84E3F">
                <w:rPr>
                  <w:lang w:eastAsia="ja-JP"/>
                </w:rPr>
                <w:t>s</w:t>
              </w:r>
            </w:ins>
          </w:p>
        </w:tc>
        <w:tc>
          <w:tcPr>
            <w:tcW w:w="2493" w:type="dxa"/>
          </w:tcPr>
          <w:p w14:paraId="1F14B068" w14:textId="77777777" w:rsidR="00611B32" w:rsidRPr="00F84E3F" w:rsidRDefault="00611B32" w:rsidP="008B2FB5">
            <w:pPr>
              <w:pStyle w:val="TAL"/>
              <w:jc w:val="center"/>
              <w:rPr>
                <w:ins w:id="233" w:author="Huawei" w:date="2022-07-20T12:00:00Z"/>
              </w:rPr>
            </w:pPr>
            <w:ins w:id="234" w:author="Huawei" w:date="2022-07-20T12:00:00Z">
              <w:r w:rsidRPr="00F84E3F">
                <w:t>500</w:t>
              </w:r>
            </w:ins>
          </w:p>
        </w:tc>
        <w:tc>
          <w:tcPr>
            <w:tcW w:w="3685" w:type="dxa"/>
          </w:tcPr>
          <w:p w14:paraId="77C0508E" w14:textId="77777777" w:rsidR="00611B32" w:rsidRPr="00FF3C53" w:rsidRDefault="00611B32" w:rsidP="008B2FB5">
            <w:pPr>
              <w:pStyle w:val="TAL"/>
              <w:rPr>
                <w:ins w:id="235" w:author="Huawei" w:date="2022-07-20T12:00:00Z"/>
                <w:lang w:eastAsia="ja-JP"/>
              </w:rPr>
            </w:pPr>
          </w:p>
        </w:tc>
      </w:tr>
      <w:tr w:rsidR="00611B32" w:rsidRPr="00FF3C53" w14:paraId="703E8718" w14:textId="77777777" w:rsidTr="008B2FB5">
        <w:trPr>
          <w:cantSplit/>
          <w:jc w:val="center"/>
          <w:ins w:id="236" w:author="Huawei" w:date="2022-07-20T12:00:00Z"/>
        </w:trPr>
        <w:tc>
          <w:tcPr>
            <w:tcW w:w="2802" w:type="dxa"/>
            <w:gridSpan w:val="2"/>
          </w:tcPr>
          <w:p w14:paraId="3FCFDFC4" w14:textId="77777777" w:rsidR="00611B32" w:rsidRPr="00F84E3F" w:rsidRDefault="00611B32" w:rsidP="008B2FB5">
            <w:pPr>
              <w:pStyle w:val="TAL"/>
              <w:rPr>
                <w:ins w:id="237" w:author="Huawei" w:date="2022-07-20T12:00:00Z"/>
                <w:lang w:eastAsia="ja-JP"/>
              </w:rPr>
            </w:pPr>
            <w:ins w:id="238" w:author="Huawei" w:date="2022-07-20T12:00:00Z">
              <w:r w:rsidRPr="00F84E3F">
                <w:rPr>
                  <w:lang w:eastAsia="ja-JP"/>
                </w:rPr>
                <w:t>T5</w:t>
              </w:r>
            </w:ins>
          </w:p>
        </w:tc>
        <w:tc>
          <w:tcPr>
            <w:tcW w:w="767" w:type="dxa"/>
          </w:tcPr>
          <w:p w14:paraId="24C838D2" w14:textId="77777777" w:rsidR="00611B32" w:rsidRPr="00F84E3F" w:rsidRDefault="00611B32" w:rsidP="008B2FB5">
            <w:pPr>
              <w:pStyle w:val="TAL"/>
              <w:jc w:val="center"/>
              <w:rPr>
                <w:ins w:id="239" w:author="Huawei" w:date="2022-07-20T12:00:00Z"/>
                <w:lang w:eastAsia="ja-JP"/>
              </w:rPr>
            </w:pPr>
            <w:ins w:id="240" w:author="Huawei" w:date="2022-08-22T09:35:00Z">
              <w:r w:rsidRPr="00F84E3F">
                <w:rPr>
                  <w:lang w:eastAsia="ja-JP"/>
                </w:rPr>
                <w:t>m</w:t>
              </w:r>
            </w:ins>
            <w:ins w:id="241" w:author="Huawei" w:date="2022-07-20T12:00:00Z">
              <w:r w:rsidRPr="00F84E3F">
                <w:rPr>
                  <w:lang w:eastAsia="ja-JP"/>
                </w:rPr>
                <w:t>s</w:t>
              </w:r>
            </w:ins>
          </w:p>
        </w:tc>
        <w:tc>
          <w:tcPr>
            <w:tcW w:w="2493" w:type="dxa"/>
          </w:tcPr>
          <w:p w14:paraId="3038A93B" w14:textId="77777777" w:rsidR="00611B32" w:rsidRPr="00F84E3F" w:rsidRDefault="00611B32" w:rsidP="008B2FB5">
            <w:pPr>
              <w:pStyle w:val="TAL"/>
              <w:jc w:val="center"/>
              <w:rPr>
                <w:ins w:id="242" w:author="Huawei" w:date="2022-07-20T12:00:00Z"/>
              </w:rPr>
            </w:pPr>
            <w:ins w:id="243" w:author="Huawei" w:date="2022-07-20T12:00:00Z">
              <w:r w:rsidRPr="00F84E3F">
                <w:t>8520</w:t>
              </w:r>
            </w:ins>
          </w:p>
        </w:tc>
        <w:tc>
          <w:tcPr>
            <w:tcW w:w="3685" w:type="dxa"/>
          </w:tcPr>
          <w:p w14:paraId="08C10737" w14:textId="77777777" w:rsidR="00611B32" w:rsidRPr="00FF3C53" w:rsidRDefault="00611B32" w:rsidP="008B2FB5">
            <w:pPr>
              <w:pStyle w:val="TAL"/>
              <w:rPr>
                <w:ins w:id="244" w:author="Huawei" w:date="2022-07-20T12:00:00Z"/>
                <w:lang w:eastAsia="ja-JP"/>
              </w:rPr>
            </w:pPr>
          </w:p>
        </w:tc>
      </w:tr>
      <w:tr w:rsidR="00611B32" w:rsidRPr="00FF3C53" w14:paraId="1FDA360A" w14:textId="77777777" w:rsidTr="008B2FB5">
        <w:trPr>
          <w:cantSplit/>
          <w:jc w:val="center"/>
          <w:ins w:id="245" w:author="Huawei" w:date="2022-08-22T09:43:00Z"/>
        </w:trPr>
        <w:tc>
          <w:tcPr>
            <w:tcW w:w="2802" w:type="dxa"/>
            <w:gridSpan w:val="2"/>
          </w:tcPr>
          <w:p w14:paraId="29D193D0" w14:textId="77777777" w:rsidR="00611B32" w:rsidRPr="00F84E3F" w:rsidRDefault="00611B32" w:rsidP="008B2FB5">
            <w:pPr>
              <w:pStyle w:val="TAL"/>
              <w:rPr>
                <w:ins w:id="246" w:author="Huawei" w:date="2022-08-22T09:43:00Z"/>
                <w:lang w:eastAsia="ja-JP"/>
              </w:rPr>
            </w:pPr>
            <w:ins w:id="247" w:author="Huawei" w:date="2022-08-22T09:43:00Z">
              <w:r w:rsidRPr="00F84E3F">
                <w:t>s-</w:t>
              </w:r>
              <w:proofErr w:type="spellStart"/>
              <w:r w:rsidRPr="00F84E3F">
                <w:t>MeasureIntra</w:t>
              </w:r>
              <w:proofErr w:type="spellEnd"/>
            </w:ins>
          </w:p>
        </w:tc>
        <w:tc>
          <w:tcPr>
            <w:tcW w:w="767" w:type="dxa"/>
          </w:tcPr>
          <w:p w14:paraId="68206236" w14:textId="77777777" w:rsidR="00611B32" w:rsidRPr="00F84E3F" w:rsidRDefault="00611B32" w:rsidP="008B2FB5">
            <w:pPr>
              <w:pStyle w:val="TAL"/>
              <w:jc w:val="center"/>
              <w:rPr>
                <w:ins w:id="248" w:author="Huawei" w:date="2022-08-22T09:43:00Z"/>
                <w:lang w:eastAsia="ja-JP"/>
              </w:rPr>
            </w:pPr>
            <w:ins w:id="249" w:author="Huawei" w:date="2022-08-22T09:43:00Z">
              <w:r w:rsidRPr="00F84E3F">
                <w:rPr>
                  <w:lang w:eastAsia="ja-JP"/>
                </w:rPr>
                <w:t>dBm</w:t>
              </w:r>
            </w:ins>
          </w:p>
        </w:tc>
        <w:tc>
          <w:tcPr>
            <w:tcW w:w="2493" w:type="dxa"/>
          </w:tcPr>
          <w:p w14:paraId="3D648EAE" w14:textId="77777777" w:rsidR="00611B32" w:rsidRPr="00F84E3F" w:rsidRDefault="00611B32" w:rsidP="008B2FB5">
            <w:pPr>
              <w:pStyle w:val="TAL"/>
              <w:jc w:val="center"/>
              <w:rPr>
                <w:ins w:id="250" w:author="Huawei" w:date="2022-08-22T09:43:00Z"/>
              </w:rPr>
            </w:pPr>
            <w:ins w:id="251" w:author="Huawei" w:date="2022-08-22T09:43:00Z">
              <w:r w:rsidRPr="00F84E3F">
                <w:t>-95</w:t>
              </w:r>
            </w:ins>
          </w:p>
        </w:tc>
        <w:tc>
          <w:tcPr>
            <w:tcW w:w="3685" w:type="dxa"/>
          </w:tcPr>
          <w:p w14:paraId="55C2739D" w14:textId="77777777" w:rsidR="00611B32" w:rsidRPr="00FF3C53" w:rsidRDefault="00611B32" w:rsidP="008B2FB5">
            <w:pPr>
              <w:pStyle w:val="TAL"/>
              <w:rPr>
                <w:ins w:id="252" w:author="Huawei" w:date="2022-08-22T09:43:00Z"/>
                <w:lang w:eastAsia="ja-JP"/>
              </w:rPr>
            </w:pPr>
          </w:p>
        </w:tc>
      </w:tr>
      <w:tr w:rsidR="00611B32" w:rsidRPr="00FF3C53" w14:paraId="7D5DA490" w14:textId="77777777" w:rsidTr="008B2FB5">
        <w:trPr>
          <w:cantSplit/>
          <w:jc w:val="center"/>
          <w:ins w:id="253" w:author="Huawei" w:date="2022-08-22T09:43:00Z"/>
        </w:trPr>
        <w:tc>
          <w:tcPr>
            <w:tcW w:w="2802" w:type="dxa"/>
            <w:gridSpan w:val="2"/>
          </w:tcPr>
          <w:p w14:paraId="1157D59C" w14:textId="77777777" w:rsidR="00611B32" w:rsidRPr="00F84E3F" w:rsidRDefault="00611B32" w:rsidP="008B2FB5">
            <w:pPr>
              <w:pStyle w:val="TAL"/>
              <w:rPr>
                <w:ins w:id="254" w:author="Huawei" w:date="2022-08-22T09:43:00Z"/>
              </w:rPr>
            </w:pPr>
            <w:ins w:id="255" w:author="Huawei" w:date="2022-08-22T09:44:00Z">
              <w:r w:rsidRPr="00F84E3F">
                <w:rPr>
                  <w:lang w:eastAsia="zh-CN"/>
                </w:rPr>
                <w:t>s</w:t>
              </w:r>
            </w:ins>
            <w:ins w:id="256" w:author="Huawei" w:date="2022-08-22T09:43:00Z">
              <w:r w:rsidRPr="00F84E3F">
                <w:rPr>
                  <w:lang w:eastAsia="zh-CN"/>
                </w:rPr>
                <w:t>-</w:t>
              </w:r>
              <w:proofErr w:type="spellStart"/>
              <w:r w:rsidRPr="00F84E3F">
                <w:t>MeasureDeltaP</w:t>
              </w:r>
              <w:proofErr w:type="spellEnd"/>
            </w:ins>
          </w:p>
        </w:tc>
        <w:tc>
          <w:tcPr>
            <w:tcW w:w="767" w:type="dxa"/>
          </w:tcPr>
          <w:p w14:paraId="71AA6915" w14:textId="77777777" w:rsidR="00611B32" w:rsidRPr="00F84E3F" w:rsidRDefault="00611B32" w:rsidP="008B2FB5">
            <w:pPr>
              <w:pStyle w:val="TAL"/>
              <w:jc w:val="center"/>
              <w:rPr>
                <w:ins w:id="257" w:author="Huawei" w:date="2022-08-22T09:43:00Z"/>
                <w:lang w:eastAsia="ja-JP"/>
              </w:rPr>
            </w:pPr>
            <w:ins w:id="258" w:author="Huawei" w:date="2022-08-22T09:43:00Z">
              <w:r w:rsidRPr="00F84E3F">
                <w:rPr>
                  <w:lang w:eastAsia="ja-JP"/>
                </w:rPr>
                <w:t>d</w:t>
              </w:r>
            </w:ins>
            <w:ins w:id="259" w:author="Huawei" w:date="2022-08-22T09:44:00Z">
              <w:r w:rsidRPr="00F84E3F">
                <w:rPr>
                  <w:lang w:eastAsia="ja-JP"/>
                </w:rPr>
                <w:t>B</w:t>
              </w:r>
            </w:ins>
          </w:p>
        </w:tc>
        <w:tc>
          <w:tcPr>
            <w:tcW w:w="2493" w:type="dxa"/>
          </w:tcPr>
          <w:p w14:paraId="318E394D" w14:textId="77777777" w:rsidR="00611B32" w:rsidRPr="00F84E3F" w:rsidRDefault="00611B32" w:rsidP="008B2FB5">
            <w:pPr>
              <w:pStyle w:val="TAL"/>
              <w:jc w:val="center"/>
              <w:rPr>
                <w:ins w:id="260" w:author="Huawei" w:date="2022-08-22T09:43:00Z"/>
              </w:rPr>
            </w:pPr>
            <w:ins w:id="261" w:author="Huawei" w:date="2022-08-22T09:43:00Z">
              <w:r w:rsidRPr="00F84E3F">
                <w:t>6</w:t>
              </w:r>
            </w:ins>
          </w:p>
        </w:tc>
        <w:tc>
          <w:tcPr>
            <w:tcW w:w="3685" w:type="dxa"/>
          </w:tcPr>
          <w:p w14:paraId="3838FD64" w14:textId="77777777" w:rsidR="00611B32" w:rsidRPr="00FF3C53" w:rsidRDefault="00611B32" w:rsidP="008B2FB5">
            <w:pPr>
              <w:pStyle w:val="TAL"/>
              <w:rPr>
                <w:ins w:id="262" w:author="Huawei" w:date="2022-08-22T09:43:00Z"/>
                <w:lang w:eastAsia="ja-JP"/>
              </w:rPr>
            </w:pPr>
          </w:p>
        </w:tc>
      </w:tr>
      <w:tr w:rsidR="00611B32" w:rsidRPr="00FF3C53" w14:paraId="3D410C3B" w14:textId="77777777" w:rsidTr="008B2FB5">
        <w:trPr>
          <w:cantSplit/>
          <w:jc w:val="center"/>
          <w:ins w:id="263" w:author="Huawei" w:date="2022-08-22T09:44:00Z"/>
        </w:trPr>
        <w:tc>
          <w:tcPr>
            <w:tcW w:w="2802" w:type="dxa"/>
            <w:gridSpan w:val="2"/>
          </w:tcPr>
          <w:p w14:paraId="0C7F3435" w14:textId="77777777" w:rsidR="00611B32" w:rsidRPr="00F84E3F" w:rsidRDefault="00611B32" w:rsidP="008B2FB5">
            <w:pPr>
              <w:pStyle w:val="TAL"/>
              <w:rPr>
                <w:ins w:id="264" w:author="Huawei" w:date="2022-08-22T09:44:00Z"/>
                <w:lang w:eastAsia="zh-CN"/>
              </w:rPr>
            </w:pPr>
            <w:ins w:id="265" w:author="Huawei" w:date="2022-08-22T09:44:00Z">
              <w:r w:rsidRPr="00F84E3F">
                <w:t>t-</w:t>
              </w:r>
              <w:proofErr w:type="spellStart"/>
              <w:r w:rsidRPr="00F84E3F">
                <w:t>MeasureDeltaP</w:t>
              </w:r>
              <w:proofErr w:type="spellEnd"/>
            </w:ins>
          </w:p>
        </w:tc>
        <w:tc>
          <w:tcPr>
            <w:tcW w:w="767" w:type="dxa"/>
          </w:tcPr>
          <w:p w14:paraId="07028D87" w14:textId="77777777" w:rsidR="00611B32" w:rsidRPr="00F84E3F" w:rsidRDefault="00611B32" w:rsidP="008B2FB5">
            <w:pPr>
              <w:pStyle w:val="TAL"/>
              <w:jc w:val="center"/>
              <w:rPr>
                <w:ins w:id="266" w:author="Huawei" w:date="2022-08-22T09:44:00Z"/>
                <w:lang w:eastAsia="ja-JP"/>
              </w:rPr>
            </w:pPr>
            <w:ins w:id="267" w:author="Huawei" w:date="2022-08-22T09:44:00Z">
              <w:r w:rsidRPr="00F84E3F">
                <w:rPr>
                  <w:lang w:eastAsia="ja-JP"/>
                </w:rPr>
                <w:t>s</w:t>
              </w:r>
            </w:ins>
          </w:p>
        </w:tc>
        <w:tc>
          <w:tcPr>
            <w:tcW w:w="2493" w:type="dxa"/>
          </w:tcPr>
          <w:p w14:paraId="07FC3755" w14:textId="77777777" w:rsidR="00611B32" w:rsidRPr="00F84E3F" w:rsidRDefault="00611B32" w:rsidP="008B2FB5">
            <w:pPr>
              <w:pStyle w:val="TAL"/>
              <w:jc w:val="center"/>
              <w:rPr>
                <w:ins w:id="268" w:author="Huawei" w:date="2022-08-22T09:44:00Z"/>
              </w:rPr>
            </w:pPr>
            <w:ins w:id="269" w:author="Huawei" w:date="2022-08-22T09:44:00Z">
              <w:r w:rsidRPr="00F84E3F">
                <w:t>60</w:t>
              </w:r>
            </w:ins>
          </w:p>
        </w:tc>
        <w:tc>
          <w:tcPr>
            <w:tcW w:w="3685" w:type="dxa"/>
          </w:tcPr>
          <w:p w14:paraId="71E36FB3" w14:textId="77777777" w:rsidR="00611B32" w:rsidRPr="00FF3C53" w:rsidRDefault="00611B32" w:rsidP="008B2FB5">
            <w:pPr>
              <w:pStyle w:val="TAL"/>
              <w:rPr>
                <w:ins w:id="270" w:author="Huawei" w:date="2022-08-22T09:44:00Z"/>
                <w:lang w:eastAsia="ja-JP"/>
              </w:rPr>
            </w:pPr>
          </w:p>
        </w:tc>
      </w:tr>
    </w:tbl>
    <w:p w14:paraId="037F03FC" w14:textId="77777777" w:rsidR="00611B32" w:rsidRPr="00FF3C53" w:rsidRDefault="00611B32" w:rsidP="00611B32">
      <w:pPr>
        <w:rPr>
          <w:ins w:id="271" w:author="Huawei" w:date="2022-07-20T12:00:00Z"/>
          <w:lang w:eastAsia="zh-CN"/>
        </w:rPr>
      </w:pPr>
    </w:p>
    <w:p w14:paraId="3AC89823" w14:textId="77777777" w:rsidR="00611B32" w:rsidRPr="00FF3C53" w:rsidRDefault="00611B32" w:rsidP="00611B32">
      <w:pPr>
        <w:pStyle w:val="TH"/>
        <w:rPr>
          <w:ins w:id="272" w:author="Huawei" w:date="2022-07-20T12:00:00Z"/>
        </w:rPr>
      </w:pPr>
      <w:ins w:id="273" w:author="Huawei" w:date="2022-07-20T12:00:00Z">
        <w:r w:rsidRPr="00FF3C53">
          <w:lastRenderedPageBreak/>
          <w:t>Table A.</w:t>
        </w:r>
        <w:r>
          <w:t>8.1.x1</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611B32" w:rsidRPr="00FF3C53" w14:paraId="4D5520EE" w14:textId="77777777" w:rsidTr="008B2FB5">
        <w:trPr>
          <w:cantSplit/>
          <w:jc w:val="center"/>
          <w:ins w:id="274" w:author="Huawei" w:date="2022-07-20T12:00:00Z"/>
        </w:trPr>
        <w:tc>
          <w:tcPr>
            <w:tcW w:w="2136" w:type="dxa"/>
            <w:vMerge w:val="restart"/>
            <w:tcBorders>
              <w:left w:val="single" w:sz="4" w:space="0" w:color="auto"/>
            </w:tcBorders>
          </w:tcPr>
          <w:p w14:paraId="3C815C65" w14:textId="77777777" w:rsidR="00611B32" w:rsidRPr="00FF3C53" w:rsidRDefault="00611B32" w:rsidP="008B2FB5">
            <w:pPr>
              <w:pStyle w:val="TAH"/>
              <w:rPr>
                <w:ins w:id="275" w:author="Huawei" w:date="2022-07-20T12:00:00Z"/>
                <w:lang w:eastAsia="ja-JP"/>
              </w:rPr>
            </w:pPr>
            <w:ins w:id="276" w:author="Huawei" w:date="2022-07-20T12:00:00Z">
              <w:r w:rsidRPr="00FF3C53">
                <w:rPr>
                  <w:lang w:eastAsia="ja-JP"/>
                </w:rPr>
                <w:t>Parameter</w:t>
              </w:r>
            </w:ins>
          </w:p>
        </w:tc>
        <w:tc>
          <w:tcPr>
            <w:tcW w:w="680" w:type="dxa"/>
            <w:vMerge w:val="restart"/>
          </w:tcPr>
          <w:p w14:paraId="49C254D3" w14:textId="77777777" w:rsidR="00611B32" w:rsidRPr="00FF3C53" w:rsidRDefault="00611B32" w:rsidP="008B2FB5">
            <w:pPr>
              <w:pStyle w:val="TAH"/>
              <w:rPr>
                <w:ins w:id="277" w:author="Huawei" w:date="2022-07-20T12:00:00Z"/>
                <w:lang w:eastAsia="ja-JP"/>
              </w:rPr>
            </w:pPr>
            <w:ins w:id="278" w:author="Huawei" w:date="2022-07-20T12:00:00Z">
              <w:r w:rsidRPr="00FF3C53">
                <w:rPr>
                  <w:lang w:eastAsia="ja-JP"/>
                </w:rPr>
                <w:t>Unit</w:t>
              </w:r>
            </w:ins>
          </w:p>
        </w:tc>
        <w:tc>
          <w:tcPr>
            <w:tcW w:w="3404" w:type="dxa"/>
            <w:gridSpan w:val="5"/>
            <w:tcBorders>
              <w:bottom w:val="single" w:sz="4" w:space="0" w:color="auto"/>
            </w:tcBorders>
          </w:tcPr>
          <w:p w14:paraId="3F3CFD17" w14:textId="77777777" w:rsidR="00611B32" w:rsidRPr="00FF3C53" w:rsidRDefault="00611B32" w:rsidP="008B2FB5">
            <w:pPr>
              <w:pStyle w:val="TAH"/>
              <w:rPr>
                <w:ins w:id="279" w:author="Huawei" w:date="2022-07-20T12:00:00Z"/>
                <w:rFonts w:cs="v4.2.0"/>
                <w:lang w:eastAsia="ja-JP"/>
              </w:rPr>
            </w:pPr>
            <w:proofErr w:type="spellStart"/>
            <w:ins w:id="280" w:author="Huawei" w:date="2022-07-20T12:00:00Z">
              <w:r w:rsidRPr="00FF3C53">
                <w:rPr>
                  <w:rFonts w:cs="v4.2.0"/>
                  <w:lang w:eastAsia="ja-JP"/>
                </w:rPr>
                <w:t>nCell</w:t>
              </w:r>
              <w:proofErr w:type="spellEnd"/>
              <w:r w:rsidRPr="00FF3C53">
                <w:rPr>
                  <w:rFonts w:cs="v4.2.0"/>
                  <w:lang w:eastAsia="ja-JP"/>
                </w:rPr>
                <w:t xml:space="preserve"> 1</w:t>
              </w:r>
            </w:ins>
          </w:p>
        </w:tc>
        <w:tc>
          <w:tcPr>
            <w:tcW w:w="3405" w:type="dxa"/>
            <w:gridSpan w:val="5"/>
            <w:tcBorders>
              <w:bottom w:val="single" w:sz="4" w:space="0" w:color="auto"/>
            </w:tcBorders>
          </w:tcPr>
          <w:p w14:paraId="21C63E6A" w14:textId="77777777" w:rsidR="00611B32" w:rsidRPr="00FF3C53" w:rsidRDefault="00611B32" w:rsidP="008B2FB5">
            <w:pPr>
              <w:pStyle w:val="TAH"/>
              <w:rPr>
                <w:ins w:id="281" w:author="Huawei" w:date="2022-07-20T12:00:00Z"/>
                <w:rFonts w:cs="v4.2.0"/>
                <w:lang w:eastAsia="ja-JP"/>
              </w:rPr>
            </w:pPr>
            <w:proofErr w:type="spellStart"/>
            <w:ins w:id="282" w:author="Huawei" w:date="2022-07-20T12:00:00Z">
              <w:r w:rsidRPr="00FF3C53">
                <w:rPr>
                  <w:rFonts w:cs="v4.2.0"/>
                  <w:lang w:eastAsia="ja-JP"/>
                </w:rPr>
                <w:t>nCell</w:t>
              </w:r>
              <w:proofErr w:type="spellEnd"/>
              <w:r w:rsidRPr="00FF3C53">
                <w:rPr>
                  <w:rFonts w:cs="v4.2.0"/>
                  <w:lang w:eastAsia="ja-JP"/>
                </w:rPr>
                <w:t xml:space="preserve"> 2</w:t>
              </w:r>
            </w:ins>
          </w:p>
        </w:tc>
      </w:tr>
      <w:tr w:rsidR="00611B32" w:rsidRPr="00FF3C53" w14:paraId="3888CBFD" w14:textId="77777777" w:rsidTr="008B2FB5">
        <w:trPr>
          <w:cantSplit/>
          <w:jc w:val="center"/>
          <w:ins w:id="283" w:author="Huawei" w:date="2022-07-20T12:00:00Z"/>
        </w:trPr>
        <w:tc>
          <w:tcPr>
            <w:tcW w:w="2136" w:type="dxa"/>
            <w:vMerge/>
            <w:tcBorders>
              <w:left w:val="single" w:sz="4" w:space="0" w:color="auto"/>
              <w:bottom w:val="single" w:sz="4" w:space="0" w:color="auto"/>
            </w:tcBorders>
          </w:tcPr>
          <w:p w14:paraId="55DD1BAF" w14:textId="77777777" w:rsidR="00611B32" w:rsidRPr="00FF3C53" w:rsidRDefault="00611B32" w:rsidP="008B2FB5">
            <w:pPr>
              <w:pStyle w:val="TAH"/>
              <w:rPr>
                <w:ins w:id="284" w:author="Huawei" w:date="2022-07-20T12:00:00Z"/>
                <w:lang w:eastAsia="ja-JP"/>
              </w:rPr>
            </w:pPr>
          </w:p>
        </w:tc>
        <w:tc>
          <w:tcPr>
            <w:tcW w:w="680" w:type="dxa"/>
            <w:vMerge/>
            <w:tcBorders>
              <w:bottom w:val="single" w:sz="4" w:space="0" w:color="auto"/>
            </w:tcBorders>
          </w:tcPr>
          <w:p w14:paraId="1E7BDE85" w14:textId="77777777" w:rsidR="00611B32" w:rsidRPr="00FF3C53" w:rsidRDefault="00611B32" w:rsidP="008B2FB5">
            <w:pPr>
              <w:pStyle w:val="TAH"/>
              <w:rPr>
                <w:ins w:id="285" w:author="Huawei" w:date="2022-07-20T12:00:00Z"/>
                <w:lang w:eastAsia="ja-JP"/>
              </w:rPr>
            </w:pPr>
          </w:p>
        </w:tc>
        <w:tc>
          <w:tcPr>
            <w:tcW w:w="680" w:type="dxa"/>
            <w:tcBorders>
              <w:bottom w:val="single" w:sz="4" w:space="0" w:color="auto"/>
            </w:tcBorders>
          </w:tcPr>
          <w:p w14:paraId="111454E8" w14:textId="77777777" w:rsidR="00611B32" w:rsidRPr="00FF3C53" w:rsidRDefault="00611B32" w:rsidP="008B2FB5">
            <w:pPr>
              <w:pStyle w:val="TAH"/>
              <w:rPr>
                <w:ins w:id="286" w:author="Huawei" w:date="2022-07-20T12:00:00Z"/>
                <w:lang w:eastAsia="ja-JP"/>
              </w:rPr>
            </w:pPr>
            <w:ins w:id="287" w:author="Huawei" w:date="2022-07-20T12:00:00Z">
              <w:r w:rsidRPr="00FF3C53">
                <w:rPr>
                  <w:rFonts w:cs="v4.2.0"/>
                  <w:lang w:eastAsia="ja-JP"/>
                </w:rPr>
                <w:t>T1</w:t>
              </w:r>
            </w:ins>
          </w:p>
        </w:tc>
        <w:tc>
          <w:tcPr>
            <w:tcW w:w="681" w:type="dxa"/>
            <w:tcBorders>
              <w:bottom w:val="single" w:sz="4" w:space="0" w:color="auto"/>
            </w:tcBorders>
          </w:tcPr>
          <w:p w14:paraId="540A11C9" w14:textId="77777777" w:rsidR="00611B32" w:rsidRPr="00FF3C53" w:rsidRDefault="00611B32" w:rsidP="008B2FB5">
            <w:pPr>
              <w:pStyle w:val="TAH"/>
              <w:rPr>
                <w:ins w:id="288" w:author="Huawei" w:date="2022-07-20T12:00:00Z"/>
                <w:lang w:eastAsia="ja-JP"/>
              </w:rPr>
            </w:pPr>
            <w:ins w:id="289" w:author="Huawei" w:date="2022-07-20T12:00:00Z">
              <w:r w:rsidRPr="00FF3C53">
                <w:rPr>
                  <w:rFonts w:cs="v4.2.0"/>
                  <w:lang w:eastAsia="ja-JP"/>
                </w:rPr>
                <w:t>T2</w:t>
              </w:r>
            </w:ins>
          </w:p>
        </w:tc>
        <w:tc>
          <w:tcPr>
            <w:tcW w:w="681" w:type="dxa"/>
            <w:tcBorders>
              <w:bottom w:val="single" w:sz="4" w:space="0" w:color="auto"/>
            </w:tcBorders>
          </w:tcPr>
          <w:p w14:paraId="21592D21" w14:textId="77777777" w:rsidR="00611B32" w:rsidRPr="00FF3C53" w:rsidRDefault="00611B32" w:rsidP="008B2FB5">
            <w:pPr>
              <w:pStyle w:val="TAH"/>
              <w:rPr>
                <w:ins w:id="290" w:author="Huawei" w:date="2022-07-20T12:00:00Z"/>
                <w:lang w:eastAsia="ja-JP"/>
              </w:rPr>
            </w:pPr>
            <w:ins w:id="291" w:author="Huawei" w:date="2022-07-20T12:00:00Z">
              <w:r w:rsidRPr="00FF3C53">
                <w:rPr>
                  <w:rFonts w:cs="v4.2.0"/>
                  <w:lang w:eastAsia="ja-JP"/>
                </w:rPr>
                <w:t>T3</w:t>
              </w:r>
            </w:ins>
          </w:p>
        </w:tc>
        <w:tc>
          <w:tcPr>
            <w:tcW w:w="681" w:type="dxa"/>
            <w:tcBorders>
              <w:bottom w:val="single" w:sz="4" w:space="0" w:color="auto"/>
            </w:tcBorders>
          </w:tcPr>
          <w:p w14:paraId="75250E0C" w14:textId="77777777" w:rsidR="00611B32" w:rsidRPr="00FF3C53" w:rsidRDefault="00611B32" w:rsidP="008B2FB5">
            <w:pPr>
              <w:pStyle w:val="TAH"/>
              <w:rPr>
                <w:ins w:id="292" w:author="Huawei" w:date="2022-07-20T12:00:00Z"/>
                <w:rFonts w:cs="v4.2.0"/>
                <w:lang w:eastAsia="ja-JP"/>
              </w:rPr>
            </w:pPr>
            <w:ins w:id="293" w:author="Huawei" w:date="2022-07-20T12:00:00Z">
              <w:r>
                <w:rPr>
                  <w:rFonts w:cs="v4.2.0"/>
                  <w:lang w:eastAsia="ja-JP"/>
                </w:rPr>
                <w:t>T4</w:t>
              </w:r>
            </w:ins>
          </w:p>
        </w:tc>
        <w:tc>
          <w:tcPr>
            <w:tcW w:w="681" w:type="dxa"/>
            <w:tcBorders>
              <w:bottom w:val="single" w:sz="4" w:space="0" w:color="auto"/>
            </w:tcBorders>
          </w:tcPr>
          <w:p w14:paraId="2998D201" w14:textId="77777777" w:rsidR="00611B32" w:rsidRPr="00FF3C53" w:rsidRDefault="00611B32" w:rsidP="008B2FB5">
            <w:pPr>
              <w:pStyle w:val="TAH"/>
              <w:rPr>
                <w:ins w:id="294" w:author="Huawei" w:date="2022-07-20T12:00:00Z"/>
                <w:rFonts w:cs="v4.2.0"/>
                <w:lang w:eastAsia="ja-JP"/>
              </w:rPr>
            </w:pPr>
            <w:ins w:id="295" w:author="Huawei" w:date="2022-07-20T12:00:00Z">
              <w:r>
                <w:rPr>
                  <w:rFonts w:cs="v4.2.0"/>
                  <w:lang w:eastAsia="ja-JP"/>
                </w:rPr>
                <w:t>T5</w:t>
              </w:r>
            </w:ins>
          </w:p>
        </w:tc>
        <w:tc>
          <w:tcPr>
            <w:tcW w:w="681" w:type="dxa"/>
            <w:tcBorders>
              <w:bottom w:val="single" w:sz="4" w:space="0" w:color="auto"/>
            </w:tcBorders>
          </w:tcPr>
          <w:p w14:paraId="66BD3CB7" w14:textId="77777777" w:rsidR="00611B32" w:rsidRPr="00FF3C53" w:rsidRDefault="00611B32" w:rsidP="008B2FB5">
            <w:pPr>
              <w:pStyle w:val="TAH"/>
              <w:rPr>
                <w:ins w:id="296" w:author="Huawei" w:date="2022-07-20T12:00:00Z"/>
                <w:lang w:eastAsia="ja-JP"/>
              </w:rPr>
            </w:pPr>
            <w:ins w:id="297" w:author="Huawei" w:date="2022-07-20T12:00:00Z">
              <w:r w:rsidRPr="00FF3C53">
                <w:rPr>
                  <w:rFonts w:cs="v4.2.0"/>
                  <w:lang w:eastAsia="ja-JP"/>
                </w:rPr>
                <w:t>T1</w:t>
              </w:r>
            </w:ins>
          </w:p>
        </w:tc>
        <w:tc>
          <w:tcPr>
            <w:tcW w:w="681" w:type="dxa"/>
            <w:tcBorders>
              <w:bottom w:val="single" w:sz="4" w:space="0" w:color="auto"/>
            </w:tcBorders>
          </w:tcPr>
          <w:p w14:paraId="04CF15D8" w14:textId="77777777" w:rsidR="00611B32" w:rsidRPr="00FF3C53" w:rsidRDefault="00611B32" w:rsidP="008B2FB5">
            <w:pPr>
              <w:pStyle w:val="TAH"/>
              <w:rPr>
                <w:ins w:id="298" w:author="Huawei" w:date="2022-07-20T12:00:00Z"/>
                <w:lang w:eastAsia="ja-JP"/>
              </w:rPr>
            </w:pPr>
            <w:ins w:id="299" w:author="Huawei" w:date="2022-07-20T12:00:00Z">
              <w:r w:rsidRPr="00FF3C53">
                <w:rPr>
                  <w:rFonts w:cs="v4.2.0"/>
                  <w:lang w:eastAsia="ja-JP"/>
                </w:rPr>
                <w:t>T2</w:t>
              </w:r>
            </w:ins>
          </w:p>
        </w:tc>
        <w:tc>
          <w:tcPr>
            <w:tcW w:w="681" w:type="dxa"/>
            <w:tcBorders>
              <w:bottom w:val="single" w:sz="4" w:space="0" w:color="auto"/>
            </w:tcBorders>
          </w:tcPr>
          <w:p w14:paraId="1785BF63" w14:textId="77777777" w:rsidR="00611B32" w:rsidRPr="00FF3C53" w:rsidRDefault="00611B32" w:rsidP="008B2FB5">
            <w:pPr>
              <w:pStyle w:val="TAH"/>
              <w:rPr>
                <w:ins w:id="300" w:author="Huawei" w:date="2022-07-20T12:00:00Z"/>
                <w:lang w:eastAsia="ja-JP"/>
              </w:rPr>
            </w:pPr>
            <w:ins w:id="301" w:author="Huawei" w:date="2022-07-20T12:00:00Z">
              <w:r w:rsidRPr="00FF3C53">
                <w:rPr>
                  <w:rFonts w:cs="v4.2.0"/>
                  <w:lang w:eastAsia="ja-JP"/>
                </w:rPr>
                <w:t>T3</w:t>
              </w:r>
            </w:ins>
          </w:p>
        </w:tc>
        <w:tc>
          <w:tcPr>
            <w:tcW w:w="681" w:type="dxa"/>
            <w:tcBorders>
              <w:bottom w:val="single" w:sz="4" w:space="0" w:color="auto"/>
            </w:tcBorders>
          </w:tcPr>
          <w:p w14:paraId="010BEA1F" w14:textId="77777777" w:rsidR="00611B32" w:rsidRPr="00FF3C53" w:rsidRDefault="00611B32" w:rsidP="008B2FB5">
            <w:pPr>
              <w:pStyle w:val="TAH"/>
              <w:rPr>
                <w:ins w:id="302" w:author="Huawei" w:date="2022-07-20T12:00:00Z"/>
                <w:rFonts w:cs="v4.2.0"/>
                <w:lang w:eastAsia="ja-JP"/>
              </w:rPr>
            </w:pPr>
            <w:ins w:id="303" w:author="Huawei" w:date="2022-07-20T12:00:00Z">
              <w:r>
                <w:rPr>
                  <w:rFonts w:cs="v4.2.0"/>
                  <w:lang w:eastAsia="ja-JP"/>
                </w:rPr>
                <w:t>T4</w:t>
              </w:r>
            </w:ins>
          </w:p>
        </w:tc>
        <w:tc>
          <w:tcPr>
            <w:tcW w:w="681" w:type="dxa"/>
            <w:tcBorders>
              <w:bottom w:val="single" w:sz="4" w:space="0" w:color="auto"/>
            </w:tcBorders>
          </w:tcPr>
          <w:p w14:paraId="412160BB" w14:textId="77777777" w:rsidR="00611B32" w:rsidRPr="00FF3C53" w:rsidRDefault="00611B32" w:rsidP="008B2FB5">
            <w:pPr>
              <w:pStyle w:val="TAH"/>
              <w:rPr>
                <w:ins w:id="304" w:author="Huawei" w:date="2022-07-20T12:00:00Z"/>
                <w:rFonts w:cs="v4.2.0"/>
                <w:lang w:eastAsia="ja-JP"/>
              </w:rPr>
            </w:pPr>
            <w:ins w:id="305" w:author="Huawei" w:date="2022-07-20T12:00:00Z">
              <w:r>
                <w:rPr>
                  <w:rFonts w:cs="v4.2.0"/>
                  <w:lang w:eastAsia="ja-JP"/>
                </w:rPr>
                <w:t>T5</w:t>
              </w:r>
            </w:ins>
          </w:p>
        </w:tc>
      </w:tr>
      <w:tr w:rsidR="00611B32" w:rsidRPr="00FF3C53" w14:paraId="3CE2A268" w14:textId="77777777" w:rsidTr="008B2FB5">
        <w:trPr>
          <w:cantSplit/>
          <w:jc w:val="center"/>
          <w:ins w:id="306" w:author="Huawei" w:date="2022-07-20T12:00:00Z"/>
        </w:trPr>
        <w:tc>
          <w:tcPr>
            <w:tcW w:w="2136" w:type="dxa"/>
            <w:tcBorders>
              <w:left w:val="single" w:sz="4" w:space="0" w:color="auto"/>
              <w:bottom w:val="single" w:sz="4" w:space="0" w:color="auto"/>
            </w:tcBorders>
          </w:tcPr>
          <w:p w14:paraId="730676FC" w14:textId="77777777" w:rsidR="00611B32" w:rsidRPr="00FF3C53" w:rsidRDefault="00611B32" w:rsidP="008B2FB5">
            <w:pPr>
              <w:pStyle w:val="TAL"/>
              <w:rPr>
                <w:ins w:id="307" w:author="Huawei" w:date="2022-07-20T12:00:00Z"/>
                <w:b/>
                <w:lang w:eastAsia="ja-JP"/>
              </w:rPr>
            </w:pPr>
            <w:ins w:id="308"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5A0F85BA" w14:textId="77777777" w:rsidR="00611B32" w:rsidRPr="00FF3C53" w:rsidRDefault="00611B32" w:rsidP="008B2FB5">
            <w:pPr>
              <w:pStyle w:val="TAL"/>
              <w:jc w:val="center"/>
              <w:rPr>
                <w:ins w:id="309" w:author="Huawei" w:date="2022-07-20T12:00:00Z"/>
                <w:lang w:eastAsia="ja-JP"/>
              </w:rPr>
            </w:pPr>
            <w:ins w:id="310" w:author="Huawei" w:date="2022-07-20T12:00:00Z">
              <w:r w:rsidRPr="00FF3C53">
                <w:rPr>
                  <w:lang w:eastAsia="ja-JP"/>
                </w:rPr>
                <w:t>kHz</w:t>
              </w:r>
            </w:ins>
          </w:p>
        </w:tc>
        <w:tc>
          <w:tcPr>
            <w:tcW w:w="3404" w:type="dxa"/>
            <w:gridSpan w:val="5"/>
            <w:tcBorders>
              <w:bottom w:val="single" w:sz="4" w:space="0" w:color="auto"/>
            </w:tcBorders>
          </w:tcPr>
          <w:p w14:paraId="208A04DE" w14:textId="77777777" w:rsidR="00611B32" w:rsidRPr="00FF3C53" w:rsidRDefault="00611B32" w:rsidP="008B2FB5">
            <w:pPr>
              <w:pStyle w:val="TAL"/>
              <w:jc w:val="center"/>
              <w:rPr>
                <w:ins w:id="311" w:author="Huawei" w:date="2022-07-20T12:00:00Z"/>
                <w:rFonts w:cs="v4.2.0"/>
                <w:lang w:eastAsia="ja-JP"/>
              </w:rPr>
            </w:pPr>
            <w:ins w:id="312" w:author="Huawei" w:date="2022-07-20T12:00:00Z">
              <w:r w:rsidRPr="00FF3C53">
                <w:rPr>
                  <w:rFonts w:cs="v4.2.0"/>
                  <w:lang w:eastAsia="ja-JP"/>
                </w:rPr>
                <w:t>200</w:t>
              </w:r>
            </w:ins>
          </w:p>
        </w:tc>
        <w:tc>
          <w:tcPr>
            <w:tcW w:w="3405" w:type="dxa"/>
            <w:gridSpan w:val="5"/>
            <w:tcBorders>
              <w:bottom w:val="single" w:sz="4" w:space="0" w:color="auto"/>
            </w:tcBorders>
          </w:tcPr>
          <w:p w14:paraId="69E97962" w14:textId="77777777" w:rsidR="00611B32" w:rsidRPr="00FF3C53" w:rsidRDefault="00611B32" w:rsidP="008B2FB5">
            <w:pPr>
              <w:pStyle w:val="TAL"/>
              <w:jc w:val="center"/>
              <w:rPr>
                <w:ins w:id="313" w:author="Huawei" w:date="2022-07-20T12:00:00Z"/>
                <w:rFonts w:cs="v4.2.0"/>
                <w:lang w:eastAsia="ja-JP"/>
              </w:rPr>
            </w:pPr>
            <w:ins w:id="314" w:author="Huawei" w:date="2022-07-20T12:00:00Z">
              <w:r w:rsidRPr="00FF3C53">
                <w:rPr>
                  <w:rFonts w:cs="v4.2.0"/>
                  <w:lang w:eastAsia="ja-JP"/>
                </w:rPr>
                <w:t>200</w:t>
              </w:r>
            </w:ins>
          </w:p>
        </w:tc>
      </w:tr>
      <w:tr w:rsidR="00611B32" w:rsidRPr="00FF3C53" w14:paraId="4C6DBDC4" w14:textId="77777777" w:rsidTr="008B2FB5">
        <w:trPr>
          <w:cantSplit/>
          <w:jc w:val="center"/>
          <w:ins w:id="315" w:author="Huawei" w:date="2022-07-20T12:00:00Z"/>
        </w:trPr>
        <w:tc>
          <w:tcPr>
            <w:tcW w:w="2286" w:type="dxa"/>
            <w:tcBorders>
              <w:left w:val="single" w:sz="4" w:space="0" w:color="auto"/>
              <w:bottom w:val="single" w:sz="4" w:space="0" w:color="auto"/>
            </w:tcBorders>
          </w:tcPr>
          <w:p w14:paraId="5D7D48A5" w14:textId="77777777" w:rsidR="00611B32" w:rsidRPr="00FF3C53" w:rsidRDefault="00611B32" w:rsidP="008B2FB5">
            <w:pPr>
              <w:pStyle w:val="TAL"/>
              <w:rPr>
                <w:ins w:id="316" w:author="Huawei" w:date="2022-07-20T12:00:00Z"/>
                <w:lang w:eastAsia="ja-JP"/>
              </w:rPr>
            </w:pPr>
            <w:ins w:id="317" w:author="Huawei" w:date="2022-07-20T12:00:00Z">
              <w:r w:rsidRPr="00FF3C53">
                <w:rPr>
                  <w:lang w:eastAsia="ja-JP"/>
                </w:rPr>
                <w:t xml:space="preserve">PRB location within </w:t>
              </w:r>
              <w:proofErr w:type="spellStart"/>
              <w:r w:rsidRPr="00FF3C53">
                <w:rPr>
                  <w:lang w:eastAsia="ja-JP"/>
                </w:rPr>
                <w:t>eCell</w:t>
              </w:r>
              <w:proofErr w:type="spellEnd"/>
            </w:ins>
          </w:p>
        </w:tc>
        <w:tc>
          <w:tcPr>
            <w:tcW w:w="720" w:type="dxa"/>
            <w:tcBorders>
              <w:bottom w:val="single" w:sz="4" w:space="0" w:color="auto"/>
            </w:tcBorders>
          </w:tcPr>
          <w:p w14:paraId="2A58CC1E" w14:textId="77777777" w:rsidR="00611B32" w:rsidRPr="00FF3C53" w:rsidRDefault="00611B32" w:rsidP="008B2FB5">
            <w:pPr>
              <w:pStyle w:val="TAL"/>
              <w:jc w:val="center"/>
              <w:rPr>
                <w:ins w:id="318" w:author="Huawei" w:date="2022-07-20T12:00:00Z"/>
                <w:lang w:eastAsia="ja-JP"/>
              </w:rPr>
            </w:pPr>
            <w:ins w:id="319" w:author="Huawei" w:date="2022-07-20T12:00:00Z">
              <w:r w:rsidRPr="00FF3C53">
                <w:rPr>
                  <w:lang w:eastAsia="ja-JP"/>
                </w:rPr>
                <w:t>-</w:t>
              </w:r>
            </w:ins>
          </w:p>
        </w:tc>
        <w:tc>
          <w:tcPr>
            <w:tcW w:w="720" w:type="dxa"/>
            <w:gridSpan w:val="5"/>
            <w:tcBorders>
              <w:bottom w:val="single" w:sz="4" w:space="0" w:color="auto"/>
            </w:tcBorders>
          </w:tcPr>
          <w:p w14:paraId="2B9B5D23" w14:textId="77777777" w:rsidR="00611B32" w:rsidRPr="00FF3C53" w:rsidRDefault="00611B32" w:rsidP="008B2FB5">
            <w:pPr>
              <w:pStyle w:val="TAC"/>
              <w:rPr>
                <w:ins w:id="320" w:author="Huawei" w:date="2022-07-20T12:00:00Z"/>
                <w:rFonts w:cs="v4.2.0"/>
                <w:lang w:eastAsia="ja-JP"/>
              </w:rPr>
            </w:pPr>
            <w:ins w:id="32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0250D113" w14:textId="77777777" w:rsidR="00611B32" w:rsidRPr="00FF3C53" w:rsidRDefault="00611B32" w:rsidP="008B2FB5">
            <w:pPr>
              <w:pStyle w:val="TAC"/>
              <w:rPr>
                <w:ins w:id="322" w:author="Huawei" w:date="2022-07-20T12:00:00Z"/>
                <w:rFonts w:cs="Arial"/>
                <w:lang w:eastAsia="zh-CN"/>
              </w:rPr>
            </w:pPr>
            <w:ins w:id="32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717172B5" w14:textId="77777777" w:rsidR="00611B32" w:rsidRPr="00FF3C53" w:rsidRDefault="00611B32" w:rsidP="008B2FB5">
            <w:pPr>
              <w:pStyle w:val="TAC"/>
              <w:rPr>
                <w:ins w:id="324" w:author="Huawei" w:date="2022-07-20T12:00:00Z"/>
                <w:rFonts w:cs="v4.2.0"/>
                <w:lang w:eastAsia="ja-JP"/>
              </w:rPr>
            </w:pPr>
            <w:ins w:id="32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284A7B6D" w14:textId="77777777" w:rsidR="00611B32" w:rsidRPr="00FF3C53" w:rsidRDefault="00611B32" w:rsidP="008B2FB5">
            <w:pPr>
              <w:pStyle w:val="TAC"/>
              <w:rPr>
                <w:ins w:id="326" w:author="Huawei" w:date="2022-07-20T12:00:00Z"/>
                <w:rFonts w:cs="Arial"/>
                <w:lang w:eastAsia="zh-CN"/>
              </w:rPr>
            </w:pPr>
            <w:ins w:id="32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611B32" w:rsidRPr="00FF3C53" w14:paraId="57EB39DC" w14:textId="77777777" w:rsidTr="008B2FB5">
        <w:trPr>
          <w:cantSplit/>
          <w:jc w:val="center"/>
          <w:ins w:id="328" w:author="Huawei" w:date="2022-07-20T12:00:00Z"/>
        </w:trPr>
        <w:tc>
          <w:tcPr>
            <w:tcW w:w="2286" w:type="dxa"/>
            <w:tcBorders>
              <w:left w:val="single" w:sz="4" w:space="0" w:color="auto"/>
              <w:bottom w:val="single" w:sz="4" w:space="0" w:color="auto"/>
            </w:tcBorders>
          </w:tcPr>
          <w:p w14:paraId="2915F8BF" w14:textId="77777777" w:rsidR="00611B32" w:rsidRPr="00FF3C53" w:rsidRDefault="00611B32" w:rsidP="008B2FB5">
            <w:pPr>
              <w:pStyle w:val="TAL"/>
              <w:rPr>
                <w:ins w:id="329" w:author="Huawei" w:date="2022-07-20T12:00:00Z"/>
                <w:lang w:eastAsia="ja-JP"/>
              </w:rPr>
            </w:pPr>
            <w:ins w:id="330"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4AF48A7B" w14:textId="77777777" w:rsidR="00611B32" w:rsidRPr="00FF3C53" w:rsidRDefault="00611B32" w:rsidP="008B2FB5">
            <w:pPr>
              <w:pStyle w:val="TAL"/>
              <w:jc w:val="center"/>
              <w:rPr>
                <w:ins w:id="331" w:author="Huawei" w:date="2022-07-20T12:00:00Z"/>
                <w:lang w:eastAsia="ja-JP"/>
              </w:rPr>
            </w:pPr>
          </w:p>
        </w:tc>
        <w:tc>
          <w:tcPr>
            <w:tcW w:w="720" w:type="dxa"/>
            <w:gridSpan w:val="5"/>
            <w:tcBorders>
              <w:bottom w:val="single" w:sz="4" w:space="0" w:color="auto"/>
            </w:tcBorders>
          </w:tcPr>
          <w:p w14:paraId="22717B62" w14:textId="77777777" w:rsidR="00611B32" w:rsidRPr="00FF3C53" w:rsidRDefault="00611B32" w:rsidP="008B2FB5">
            <w:pPr>
              <w:pStyle w:val="TAC"/>
              <w:rPr>
                <w:ins w:id="332" w:author="Huawei" w:date="2022-07-20T12:00:00Z"/>
                <w:rFonts w:cs="Arial"/>
                <w:lang w:eastAsia="zh-CN"/>
              </w:rPr>
            </w:pPr>
            <w:ins w:id="33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76972B40" w14:textId="77777777" w:rsidR="00611B32" w:rsidRPr="00FF3C53" w:rsidRDefault="00611B32" w:rsidP="008B2FB5">
            <w:pPr>
              <w:pStyle w:val="TAC"/>
              <w:rPr>
                <w:ins w:id="334" w:author="Huawei" w:date="2022-07-20T12:00:00Z"/>
                <w:rFonts w:cs="Arial"/>
                <w:lang w:eastAsia="zh-CN"/>
              </w:rPr>
            </w:pPr>
            <w:ins w:id="33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c>
          <w:tcPr>
            <w:tcW w:w="720" w:type="dxa"/>
            <w:gridSpan w:val="5"/>
            <w:tcBorders>
              <w:bottom w:val="single" w:sz="4" w:space="0" w:color="auto"/>
            </w:tcBorders>
          </w:tcPr>
          <w:p w14:paraId="20632F7C" w14:textId="77777777" w:rsidR="00611B32" w:rsidRPr="00FF3C53" w:rsidRDefault="00611B32" w:rsidP="008B2FB5">
            <w:pPr>
              <w:pStyle w:val="TAC"/>
              <w:rPr>
                <w:ins w:id="336" w:author="Huawei" w:date="2022-07-20T12:00:00Z"/>
                <w:rFonts w:cs="Arial"/>
                <w:lang w:eastAsia="zh-CN"/>
              </w:rPr>
            </w:pPr>
            <w:ins w:id="33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18217DFE" w14:textId="77777777" w:rsidR="00611B32" w:rsidRPr="00FF3C53" w:rsidRDefault="00611B32" w:rsidP="008B2FB5">
            <w:pPr>
              <w:pStyle w:val="TAC"/>
              <w:rPr>
                <w:ins w:id="338" w:author="Huawei" w:date="2022-07-20T12:00:00Z"/>
                <w:rFonts w:cs="Arial"/>
                <w:lang w:eastAsia="zh-CN"/>
              </w:rPr>
            </w:pPr>
            <w:ins w:id="33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r>
      <w:tr w:rsidR="00611B32" w:rsidRPr="00FF3C53" w14:paraId="3F78B506" w14:textId="77777777" w:rsidTr="008B2FB5">
        <w:trPr>
          <w:cantSplit/>
          <w:jc w:val="center"/>
          <w:ins w:id="340" w:author="Huawei" w:date="2022-07-20T12:00:00Z"/>
        </w:trPr>
        <w:tc>
          <w:tcPr>
            <w:tcW w:w="2286" w:type="dxa"/>
            <w:tcBorders>
              <w:left w:val="single" w:sz="4" w:space="0" w:color="auto"/>
              <w:bottom w:val="single" w:sz="4" w:space="0" w:color="auto"/>
            </w:tcBorders>
          </w:tcPr>
          <w:p w14:paraId="76179CC9" w14:textId="77777777" w:rsidR="00611B32" w:rsidRPr="00FF3C53" w:rsidRDefault="00611B32" w:rsidP="008B2FB5">
            <w:pPr>
              <w:pStyle w:val="TAL"/>
              <w:rPr>
                <w:ins w:id="341" w:author="Huawei" w:date="2022-07-20T12:00:00Z"/>
                <w:lang w:eastAsia="ja-JP"/>
              </w:rPr>
            </w:pPr>
            <w:ins w:id="342" w:author="Huawei" w:date="2022-07-20T12:00:00Z">
              <w:r w:rsidRPr="00FF3C53">
                <w:rPr>
                  <w:rFonts w:hint="eastAsia"/>
                  <w:lang w:eastAsia="ja-JP"/>
                </w:rPr>
                <w:t>NPDCCH parameters</w:t>
              </w:r>
            </w:ins>
          </w:p>
        </w:tc>
        <w:tc>
          <w:tcPr>
            <w:tcW w:w="720" w:type="dxa"/>
            <w:tcBorders>
              <w:bottom w:val="single" w:sz="4" w:space="0" w:color="auto"/>
            </w:tcBorders>
          </w:tcPr>
          <w:p w14:paraId="02E6D27E" w14:textId="77777777" w:rsidR="00611B32" w:rsidRPr="00FF3C53" w:rsidRDefault="00611B32" w:rsidP="008B2FB5">
            <w:pPr>
              <w:pStyle w:val="TAL"/>
              <w:jc w:val="center"/>
              <w:rPr>
                <w:ins w:id="343" w:author="Huawei" w:date="2022-07-20T12:00:00Z"/>
                <w:lang w:eastAsia="ja-JP"/>
              </w:rPr>
            </w:pPr>
          </w:p>
        </w:tc>
        <w:tc>
          <w:tcPr>
            <w:tcW w:w="720" w:type="dxa"/>
            <w:gridSpan w:val="5"/>
            <w:tcBorders>
              <w:bottom w:val="single" w:sz="4" w:space="0" w:color="auto"/>
            </w:tcBorders>
          </w:tcPr>
          <w:p w14:paraId="6C25EED5" w14:textId="77777777" w:rsidR="00611B32" w:rsidRPr="00FF3C53" w:rsidRDefault="00611B32" w:rsidP="008B2FB5">
            <w:pPr>
              <w:pStyle w:val="TAC"/>
              <w:rPr>
                <w:ins w:id="344" w:author="Huawei" w:date="2022-07-20T12:00:00Z"/>
                <w:rFonts w:cs="Arial"/>
                <w:lang w:eastAsia="zh-CN"/>
              </w:rPr>
            </w:pPr>
            <w:ins w:id="34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R.38 HD-FDD</w:t>
              </w:r>
            </w:ins>
          </w:p>
          <w:p w14:paraId="06485107" w14:textId="77777777" w:rsidR="00611B32" w:rsidRPr="00FF3C53" w:rsidRDefault="00611B32" w:rsidP="008B2FB5">
            <w:pPr>
              <w:pStyle w:val="TAC"/>
              <w:rPr>
                <w:ins w:id="346" w:author="Huawei" w:date="2022-07-20T12:00:00Z"/>
                <w:rFonts w:cs="Arial"/>
                <w:lang w:eastAsia="zh-CN"/>
              </w:rPr>
            </w:pPr>
            <w:ins w:id="34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c>
          <w:tcPr>
            <w:tcW w:w="720" w:type="dxa"/>
            <w:gridSpan w:val="5"/>
            <w:tcBorders>
              <w:bottom w:val="single" w:sz="4" w:space="0" w:color="auto"/>
            </w:tcBorders>
          </w:tcPr>
          <w:p w14:paraId="1F593676" w14:textId="77777777" w:rsidR="00611B32" w:rsidRPr="00FF3C53" w:rsidRDefault="00611B32" w:rsidP="008B2FB5">
            <w:pPr>
              <w:pStyle w:val="TAC"/>
              <w:rPr>
                <w:ins w:id="348" w:author="Huawei" w:date="2022-07-20T12:00:00Z"/>
                <w:rFonts w:cs="Arial"/>
                <w:lang w:eastAsia="zh-CN"/>
              </w:rPr>
            </w:pPr>
            <w:ins w:id="34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R.38 HD-FDD</w:t>
              </w:r>
            </w:ins>
          </w:p>
          <w:p w14:paraId="3C8B1A32" w14:textId="77777777" w:rsidR="00611B32" w:rsidRPr="00FF3C53" w:rsidRDefault="00611B32" w:rsidP="008B2FB5">
            <w:pPr>
              <w:pStyle w:val="TAC"/>
              <w:rPr>
                <w:ins w:id="350" w:author="Huawei" w:date="2022-07-20T12:00:00Z"/>
                <w:rFonts w:cs="Arial"/>
                <w:lang w:eastAsia="zh-CN"/>
              </w:rPr>
            </w:pPr>
            <w:ins w:id="35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r>
      <w:tr w:rsidR="00611B32" w:rsidRPr="00FF3C53" w14:paraId="325C8621" w14:textId="77777777" w:rsidTr="008B2FB5">
        <w:trPr>
          <w:cantSplit/>
          <w:jc w:val="center"/>
          <w:ins w:id="352" w:author="Huawei" w:date="2022-07-20T12:00:00Z"/>
        </w:trPr>
        <w:tc>
          <w:tcPr>
            <w:tcW w:w="2286" w:type="dxa"/>
            <w:tcBorders>
              <w:left w:val="single" w:sz="4" w:space="0" w:color="auto"/>
              <w:bottom w:val="single" w:sz="4" w:space="0" w:color="auto"/>
            </w:tcBorders>
          </w:tcPr>
          <w:p w14:paraId="14C57E40" w14:textId="77777777" w:rsidR="00611B32" w:rsidRPr="00FF3C53" w:rsidRDefault="00611B32" w:rsidP="008B2FB5">
            <w:pPr>
              <w:pStyle w:val="TAL"/>
              <w:rPr>
                <w:ins w:id="353" w:author="Huawei" w:date="2022-07-20T12:00:00Z"/>
                <w:lang w:eastAsia="ja-JP"/>
              </w:rPr>
            </w:pPr>
            <w:ins w:id="354" w:author="Huawei" w:date="2022-07-20T12:00:00Z">
              <w:r w:rsidRPr="00FF3C53">
                <w:rPr>
                  <w:bCs/>
                  <w:lang w:eastAsia="ja-JP"/>
                </w:rPr>
                <w:t>NPBCH_RA</w:t>
              </w:r>
            </w:ins>
          </w:p>
        </w:tc>
        <w:tc>
          <w:tcPr>
            <w:tcW w:w="720" w:type="dxa"/>
            <w:tcBorders>
              <w:bottom w:val="single" w:sz="4" w:space="0" w:color="auto"/>
            </w:tcBorders>
          </w:tcPr>
          <w:p w14:paraId="77891345" w14:textId="77777777" w:rsidR="00611B32" w:rsidRPr="00FF3C53" w:rsidRDefault="00611B32" w:rsidP="008B2FB5">
            <w:pPr>
              <w:pStyle w:val="TAL"/>
              <w:jc w:val="center"/>
              <w:rPr>
                <w:ins w:id="355" w:author="Huawei" w:date="2022-07-20T12:00:00Z"/>
                <w:lang w:eastAsia="ja-JP"/>
              </w:rPr>
            </w:pPr>
            <w:ins w:id="356" w:author="Huawei" w:date="2022-07-20T12:00:00Z">
              <w:r w:rsidRPr="00FF3C53">
                <w:rPr>
                  <w:lang w:eastAsia="ja-JP"/>
                </w:rPr>
                <w:t>dB</w:t>
              </w:r>
            </w:ins>
          </w:p>
        </w:tc>
        <w:tc>
          <w:tcPr>
            <w:tcW w:w="720" w:type="dxa"/>
            <w:gridSpan w:val="5"/>
            <w:vMerge w:val="restart"/>
            <w:vAlign w:val="center"/>
          </w:tcPr>
          <w:p w14:paraId="60B53CD8" w14:textId="77777777" w:rsidR="00611B32" w:rsidRPr="00FF3C53" w:rsidRDefault="00611B32" w:rsidP="008B2FB5">
            <w:pPr>
              <w:pStyle w:val="TAL"/>
              <w:jc w:val="center"/>
              <w:rPr>
                <w:ins w:id="357" w:author="Huawei" w:date="2022-07-20T12:00:00Z"/>
                <w:rFonts w:cs="v4.2.0"/>
                <w:lang w:eastAsia="zh-CN"/>
              </w:rPr>
            </w:pPr>
            <w:ins w:id="358" w:author="Huawei" w:date="2022-07-20T12:00:00Z">
              <w:r w:rsidRPr="00FF3C53">
                <w:rPr>
                  <w:rFonts w:cs="v4.2.0" w:hint="eastAsia"/>
                  <w:lang w:eastAsia="zh-CN"/>
                </w:rPr>
                <w:t>0</w:t>
              </w:r>
            </w:ins>
          </w:p>
        </w:tc>
        <w:tc>
          <w:tcPr>
            <w:tcW w:w="720" w:type="dxa"/>
            <w:gridSpan w:val="5"/>
            <w:vMerge w:val="restart"/>
            <w:vAlign w:val="center"/>
          </w:tcPr>
          <w:p w14:paraId="23EC1133" w14:textId="77777777" w:rsidR="00611B32" w:rsidRPr="00FF3C53" w:rsidRDefault="00611B32" w:rsidP="008B2FB5">
            <w:pPr>
              <w:pStyle w:val="TAL"/>
              <w:jc w:val="center"/>
              <w:rPr>
                <w:ins w:id="359" w:author="Huawei" w:date="2022-07-20T12:00:00Z"/>
                <w:rFonts w:cs="v4.2.0"/>
                <w:lang w:eastAsia="zh-CN"/>
              </w:rPr>
            </w:pPr>
            <w:ins w:id="360" w:author="Huawei" w:date="2022-07-20T12:00:00Z">
              <w:r w:rsidRPr="00FF3C53">
                <w:rPr>
                  <w:rFonts w:cs="v4.2.0" w:hint="eastAsia"/>
                  <w:lang w:eastAsia="zh-CN"/>
                </w:rPr>
                <w:t>0</w:t>
              </w:r>
            </w:ins>
          </w:p>
        </w:tc>
      </w:tr>
      <w:tr w:rsidR="00611B32" w:rsidRPr="00FF3C53" w14:paraId="545BBEAD" w14:textId="77777777" w:rsidTr="008B2FB5">
        <w:trPr>
          <w:cantSplit/>
          <w:jc w:val="center"/>
          <w:ins w:id="361" w:author="Huawei" w:date="2022-07-20T12:00:00Z"/>
        </w:trPr>
        <w:tc>
          <w:tcPr>
            <w:tcW w:w="2286" w:type="dxa"/>
            <w:tcBorders>
              <w:left w:val="single" w:sz="4" w:space="0" w:color="auto"/>
              <w:bottom w:val="single" w:sz="4" w:space="0" w:color="auto"/>
            </w:tcBorders>
          </w:tcPr>
          <w:p w14:paraId="22926719" w14:textId="77777777" w:rsidR="00611B32" w:rsidRPr="00FF3C53" w:rsidRDefault="00611B32" w:rsidP="008B2FB5">
            <w:pPr>
              <w:pStyle w:val="TAL"/>
              <w:rPr>
                <w:ins w:id="362" w:author="Huawei" w:date="2022-07-20T12:00:00Z"/>
                <w:lang w:eastAsia="ja-JP"/>
              </w:rPr>
            </w:pPr>
            <w:ins w:id="363" w:author="Huawei" w:date="2022-07-20T12:00:00Z">
              <w:r w:rsidRPr="00FF3C53">
                <w:rPr>
                  <w:bCs/>
                  <w:lang w:eastAsia="ja-JP"/>
                </w:rPr>
                <w:t>NPBCH_RB</w:t>
              </w:r>
            </w:ins>
          </w:p>
        </w:tc>
        <w:tc>
          <w:tcPr>
            <w:tcW w:w="720" w:type="dxa"/>
            <w:tcBorders>
              <w:bottom w:val="single" w:sz="4" w:space="0" w:color="auto"/>
            </w:tcBorders>
          </w:tcPr>
          <w:p w14:paraId="6589EC04" w14:textId="77777777" w:rsidR="00611B32" w:rsidRPr="00FF3C53" w:rsidRDefault="00611B32" w:rsidP="008B2FB5">
            <w:pPr>
              <w:pStyle w:val="TAL"/>
              <w:jc w:val="center"/>
              <w:rPr>
                <w:ins w:id="364" w:author="Huawei" w:date="2022-07-20T12:00:00Z"/>
                <w:lang w:eastAsia="ja-JP"/>
              </w:rPr>
            </w:pPr>
            <w:ins w:id="365" w:author="Huawei" w:date="2022-07-20T12:00:00Z">
              <w:r w:rsidRPr="00FF3C53">
                <w:rPr>
                  <w:lang w:eastAsia="ja-JP"/>
                </w:rPr>
                <w:t>dB</w:t>
              </w:r>
            </w:ins>
          </w:p>
        </w:tc>
        <w:tc>
          <w:tcPr>
            <w:tcW w:w="720" w:type="dxa"/>
            <w:gridSpan w:val="5"/>
            <w:vMerge/>
          </w:tcPr>
          <w:p w14:paraId="77304FA8" w14:textId="77777777" w:rsidR="00611B32" w:rsidRPr="00FF3C53" w:rsidRDefault="00611B32" w:rsidP="008B2FB5">
            <w:pPr>
              <w:pStyle w:val="TAL"/>
              <w:jc w:val="center"/>
              <w:rPr>
                <w:ins w:id="366" w:author="Huawei" w:date="2022-07-20T12:00:00Z"/>
                <w:rFonts w:cs="v4.2.0"/>
                <w:lang w:eastAsia="ja-JP"/>
              </w:rPr>
            </w:pPr>
          </w:p>
        </w:tc>
        <w:tc>
          <w:tcPr>
            <w:tcW w:w="720" w:type="dxa"/>
            <w:gridSpan w:val="5"/>
            <w:vMerge/>
          </w:tcPr>
          <w:p w14:paraId="136CEA0D" w14:textId="77777777" w:rsidR="00611B32" w:rsidRPr="00FF3C53" w:rsidRDefault="00611B32" w:rsidP="008B2FB5">
            <w:pPr>
              <w:pStyle w:val="TAL"/>
              <w:jc w:val="center"/>
              <w:rPr>
                <w:ins w:id="367" w:author="Huawei" w:date="2022-07-20T12:00:00Z"/>
                <w:rFonts w:cs="v4.2.0"/>
                <w:lang w:eastAsia="ja-JP"/>
              </w:rPr>
            </w:pPr>
          </w:p>
        </w:tc>
      </w:tr>
      <w:tr w:rsidR="00611B32" w:rsidRPr="00FF3C53" w14:paraId="633C883A" w14:textId="77777777" w:rsidTr="008B2FB5">
        <w:trPr>
          <w:cantSplit/>
          <w:jc w:val="center"/>
          <w:ins w:id="368" w:author="Huawei" w:date="2022-07-20T12:00:00Z"/>
        </w:trPr>
        <w:tc>
          <w:tcPr>
            <w:tcW w:w="2286" w:type="dxa"/>
            <w:tcBorders>
              <w:left w:val="single" w:sz="4" w:space="0" w:color="auto"/>
              <w:bottom w:val="single" w:sz="4" w:space="0" w:color="auto"/>
            </w:tcBorders>
          </w:tcPr>
          <w:p w14:paraId="5EAED766" w14:textId="77777777" w:rsidR="00611B32" w:rsidRPr="00FF3C53" w:rsidRDefault="00611B32" w:rsidP="008B2FB5">
            <w:pPr>
              <w:pStyle w:val="TAL"/>
              <w:rPr>
                <w:ins w:id="369" w:author="Huawei" w:date="2022-07-20T12:00:00Z"/>
                <w:lang w:eastAsia="ja-JP"/>
              </w:rPr>
            </w:pPr>
            <w:ins w:id="370" w:author="Huawei" w:date="2022-07-20T12:00:00Z">
              <w:r w:rsidRPr="00FF3C53">
                <w:rPr>
                  <w:lang w:eastAsia="ja-JP"/>
                </w:rPr>
                <w:t>NPSS_RA</w:t>
              </w:r>
            </w:ins>
          </w:p>
        </w:tc>
        <w:tc>
          <w:tcPr>
            <w:tcW w:w="720" w:type="dxa"/>
            <w:tcBorders>
              <w:bottom w:val="single" w:sz="4" w:space="0" w:color="auto"/>
            </w:tcBorders>
          </w:tcPr>
          <w:p w14:paraId="748A5B1D" w14:textId="77777777" w:rsidR="00611B32" w:rsidRPr="00FF3C53" w:rsidRDefault="00611B32" w:rsidP="008B2FB5">
            <w:pPr>
              <w:pStyle w:val="TAL"/>
              <w:jc w:val="center"/>
              <w:rPr>
                <w:ins w:id="371" w:author="Huawei" w:date="2022-07-20T12:00:00Z"/>
                <w:lang w:eastAsia="ja-JP"/>
              </w:rPr>
            </w:pPr>
            <w:ins w:id="372" w:author="Huawei" w:date="2022-07-20T12:00:00Z">
              <w:r w:rsidRPr="00FF3C53">
                <w:rPr>
                  <w:lang w:eastAsia="ja-JP"/>
                </w:rPr>
                <w:t>dB</w:t>
              </w:r>
            </w:ins>
          </w:p>
        </w:tc>
        <w:tc>
          <w:tcPr>
            <w:tcW w:w="720" w:type="dxa"/>
            <w:gridSpan w:val="5"/>
            <w:vMerge/>
          </w:tcPr>
          <w:p w14:paraId="7AD6596C" w14:textId="77777777" w:rsidR="00611B32" w:rsidRPr="00FF3C53" w:rsidRDefault="00611B32" w:rsidP="008B2FB5">
            <w:pPr>
              <w:pStyle w:val="TAL"/>
              <w:jc w:val="center"/>
              <w:rPr>
                <w:ins w:id="373" w:author="Huawei" w:date="2022-07-20T12:00:00Z"/>
                <w:rFonts w:cs="v4.2.0"/>
                <w:lang w:eastAsia="ja-JP"/>
              </w:rPr>
            </w:pPr>
          </w:p>
        </w:tc>
        <w:tc>
          <w:tcPr>
            <w:tcW w:w="720" w:type="dxa"/>
            <w:gridSpan w:val="5"/>
            <w:vMerge/>
          </w:tcPr>
          <w:p w14:paraId="0C318809" w14:textId="77777777" w:rsidR="00611B32" w:rsidRPr="00FF3C53" w:rsidRDefault="00611B32" w:rsidP="008B2FB5">
            <w:pPr>
              <w:pStyle w:val="TAL"/>
              <w:jc w:val="center"/>
              <w:rPr>
                <w:ins w:id="374" w:author="Huawei" w:date="2022-07-20T12:00:00Z"/>
                <w:rFonts w:cs="v4.2.0"/>
                <w:lang w:eastAsia="ja-JP"/>
              </w:rPr>
            </w:pPr>
          </w:p>
        </w:tc>
      </w:tr>
      <w:tr w:rsidR="00611B32" w:rsidRPr="00FF3C53" w14:paraId="02BE4182" w14:textId="77777777" w:rsidTr="008B2FB5">
        <w:trPr>
          <w:cantSplit/>
          <w:jc w:val="center"/>
          <w:ins w:id="375" w:author="Huawei" w:date="2022-07-20T12:00:00Z"/>
        </w:trPr>
        <w:tc>
          <w:tcPr>
            <w:tcW w:w="2286" w:type="dxa"/>
            <w:tcBorders>
              <w:left w:val="single" w:sz="4" w:space="0" w:color="auto"/>
              <w:bottom w:val="single" w:sz="4" w:space="0" w:color="auto"/>
            </w:tcBorders>
          </w:tcPr>
          <w:p w14:paraId="2442F370" w14:textId="77777777" w:rsidR="00611B32" w:rsidRPr="00FF3C53" w:rsidRDefault="00611B32" w:rsidP="008B2FB5">
            <w:pPr>
              <w:pStyle w:val="TAL"/>
              <w:rPr>
                <w:ins w:id="376" w:author="Huawei" w:date="2022-07-20T12:00:00Z"/>
                <w:lang w:eastAsia="zh-CN"/>
              </w:rPr>
            </w:pPr>
            <w:ins w:id="377" w:author="Huawei" w:date="2022-07-20T12:00:00Z">
              <w:r w:rsidRPr="00FF3C53">
                <w:rPr>
                  <w:lang w:eastAsia="ja-JP"/>
                </w:rPr>
                <w:t>NSSS_RA</w:t>
              </w:r>
            </w:ins>
          </w:p>
        </w:tc>
        <w:tc>
          <w:tcPr>
            <w:tcW w:w="720" w:type="dxa"/>
            <w:tcBorders>
              <w:bottom w:val="single" w:sz="4" w:space="0" w:color="auto"/>
            </w:tcBorders>
          </w:tcPr>
          <w:p w14:paraId="3781C569" w14:textId="77777777" w:rsidR="00611B32" w:rsidRPr="00FF3C53" w:rsidRDefault="00611B32" w:rsidP="008B2FB5">
            <w:pPr>
              <w:pStyle w:val="TAL"/>
              <w:jc w:val="center"/>
              <w:rPr>
                <w:ins w:id="378" w:author="Huawei" w:date="2022-07-20T12:00:00Z"/>
                <w:lang w:eastAsia="zh-CN"/>
              </w:rPr>
            </w:pPr>
            <w:ins w:id="379" w:author="Huawei" w:date="2022-07-20T12:00:00Z">
              <w:r w:rsidRPr="00FF3C53">
                <w:rPr>
                  <w:lang w:eastAsia="ja-JP"/>
                </w:rPr>
                <w:t>dB</w:t>
              </w:r>
            </w:ins>
          </w:p>
        </w:tc>
        <w:tc>
          <w:tcPr>
            <w:tcW w:w="720" w:type="dxa"/>
            <w:gridSpan w:val="5"/>
            <w:vMerge/>
          </w:tcPr>
          <w:p w14:paraId="087F300E" w14:textId="77777777" w:rsidR="00611B32" w:rsidRPr="00FF3C53" w:rsidRDefault="00611B32" w:rsidP="008B2FB5">
            <w:pPr>
              <w:pStyle w:val="TAL"/>
              <w:jc w:val="center"/>
              <w:rPr>
                <w:ins w:id="380" w:author="Huawei" w:date="2022-07-20T12:00:00Z"/>
                <w:rFonts w:cs="v4.2.0"/>
                <w:lang w:eastAsia="ja-JP"/>
              </w:rPr>
            </w:pPr>
          </w:p>
        </w:tc>
        <w:tc>
          <w:tcPr>
            <w:tcW w:w="720" w:type="dxa"/>
            <w:gridSpan w:val="5"/>
            <w:vMerge/>
          </w:tcPr>
          <w:p w14:paraId="12633393" w14:textId="77777777" w:rsidR="00611B32" w:rsidRPr="00FF3C53" w:rsidRDefault="00611B32" w:rsidP="008B2FB5">
            <w:pPr>
              <w:pStyle w:val="TAL"/>
              <w:jc w:val="center"/>
              <w:rPr>
                <w:ins w:id="381" w:author="Huawei" w:date="2022-07-20T12:00:00Z"/>
                <w:rFonts w:cs="v4.2.0"/>
                <w:lang w:eastAsia="ja-JP"/>
              </w:rPr>
            </w:pPr>
          </w:p>
        </w:tc>
      </w:tr>
      <w:tr w:rsidR="00611B32" w:rsidRPr="00FF3C53" w14:paraId="5C3FDC35" w14:textId="77777777" w:rsidTr="008B2FB5">
        <w:trPr>
          <w:cantSplit/>
          <w:jc w:val="center"/>
          <w:ins w:id="382" w:author="Huawei" w:date="2022-07-20T12:00:00Z"/>
        </w:trPr>
        <w:tc>
          <w:tcPr>
            <w:tcW w:w="2286" w:type="dxa"/>
            <w:tcBorders>
              <w:left w:val="single" w:sz="4" w:space="0" w:color="auto"/>
              <w:bottom w:val="single" w:sz="4" w:space="0" w:color="auto"/>
            </w:tcBorders>
          </w:tcPr>
          <w:p w14:paraId="57E3C70E" w14:textId="77777777" w:rsidR="00611B32" w:rsidRPr="00FF3C53" w:rsidRDefault="00611B32" w:rsidP="008B2FB5">
            <w:pPr>
              <w:pStyle w:val="TAL"/>
              <w:rPr>
                <w:ins w:id="383" w:author="Huawei" w:date="2022-07-20T12:00:00Z"/>
                <w:lang w:eastAsia="ja-JP"/>
              </w:rPr>
            </w:pPr>
            <w:ins w:id="384"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58585215" w14:textId="77777777" w:rsidR="00611B32" w:rsidRPr="00FF3C53" w:rsidRDefault="00611B32" w:rsidP="008B2FB5">
            <w:pPr>
              <w:pStyle w:val="TAL"/>
              <w:jc w:val="center"/>
              <w:rPr>
                <w:ins w:id="385" w:author="Huawei" w:date="2022-07-20T12:00:00Z"/>
                <w:lang w:eastAsia="ja-JP"/>
              </w:rPr>
            </w:pPr>
            <w:ins w:id="386" w:author="Huawei" w:date="2022-07-20T12:00:00Z">
              <w:r w:rsidRPr="00FF3C53">
                <w:rPr>
                  <w:rFonts w:cs="v4.2.0"/>
                  <w:lang w:eastAsia="ja-JP"/>
                </w:rPr>
                <w:t>dB</w:t>
              </w:r>
            </w:ins>
          </w:p>
        </w:tc>
        <w:tc>
          <w:tcPr>
            <w:tcW w:w="720" w:type="dxa"/>
            <w:gridSpan w:val="5"/>
            <w:vMerge/>
          </w:tcPr>
          <w:p w14:paraId="4F51D2FC" w14:textId="77777777" w:rsidR="00611B32" w:rsidRPr="00FF3C53" w:rsidRDefault="00611B32" w:rsidP="008B2FB5">
            <w:pPr>
              <w:pStyle w:val="TAL"/>
              <w:jc w:val="center"/>
              <w:rPr>
                <w:ins w:id="387" w:author="Huawei" w:date="2022-07-20T12:00:00Z"/>
                <w:rFonts w:cs="v4.2.0"/>
                <w:lang w:eastAsia="ja-JP"/>
              </w:rPr>
            </w:pPr>
          </w:p>
        </w:tc>
        <w:tc>
          <w:tcPr>
            <w:tcW w:w="720" w:type="dxa"/>
            <w:gridSpan w:val="5"/>
            <w:vMerge/>
          </w:tcPr>
          <w:p w14:paraId="1117E1D8" w14:textId="77777777" w:rsidR="00611B32" w:rsidRPr="00FF3C53" w:rsidRDefault="00611B32" w:rsidP="008B2FB5">
            <w:pPr>
              <w:pStyle w:val="TAL"/>
              <w:jc w:val="center"/>
              <w:rPr>
                <w:ins w:id="388" w:author="Huawei" w:date="2022-07-20T12:00:00Z"/>
                <w:rFonts w:cs="v4.2.0"/>
                <w:lang w:eastAsia="ja-JP"/>
              </w:rPr>
            </w:pPr>
          </w:p>
        </w:tc>
      </w:tr>
      <w:tr w:rsidR="00611B32" w:rsidRPr="00FF3C53" w14:paraId="4998857C" w14:textId="77777777" w:rsidTr="008B2FB5">
        <w:trPr>
          <w:cantSplit/>
          <w:jc w:val="center"/>
          <w:ins w:id="389" w:author="Huawei" w:date="2022-07-20T12:00:00Z"/>
        </w:trPr>
        <w:tc>
          <w:tcPr>
            <w:tcW w:w="2286" w:type="dxa"/>
            <w:tcBorders>
              <w:left w:val="single" w:sz="4" w:space="0" w:color="auto"/>
              <w:bottom w:val="single" w:sz="4" w:space="0" w:color="auto"/>
            </w:tcBorders>
          </w:tcPr>
          <w:p w14:paraId="18EFB4B3" w14:textId="77777777" w:rsidR="00611B32" w:rsidRPr="00FF3C53" w:rsidRDefault="00611B32" w:rsidP="008B2FB5">
            <w:pPr>
              <w:pStyle w:val="TAL"/>
              <w:rPr>
                <w:ins w:id="390" w:author="Huawei" w:date="2022-07-20T12:00:00Z"/>
                <w:lang w:eastAsia="ja-JP"/>
              </w:rPr>
            </w:pPr>
            <w:ins w:id="391"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3EF3E988" w14:textId="77777777" w:rsidR="00611B32" w:rsidRPr="00FF3C53" w:rsidRDefault="00611B32" w:rsidP="008B2FB5">
            <w:pPr>
              <w:pStyle w:val="TAL"/>
              <w:jc w:val="center"/>
              <w:rPr>
                <w:ins w:id="392" w:author="Huawei" w:date="2022-07-20T12:00:00Z"/>
                <w:lang w:eastAsia="ja-JP"/>
              </w:rPr>
            </w:pPr>
            <w:ins w:id="393" w:author="Huawei" w:date="2022-07-20T12:00:00Z">
              <w:r w:rsidRPr="00FF3C53">
                <w:rPr>
                  <w:rFonts w:cs="v4.2.0"/>
                  <w:lang w:eastAsia="ja-JP"/>
                </w:rPr>
                <w:t>dB</w:t>
              </w:r>
            </w:ins>
          </w:p>
        </w:tc>
        <w:tc>
          <w:tcPr>
            <w:tcW w:w="720" w:type="dxa"/>
            <w:gridSpan w:val="5"/>
            <w:vMerge/>
          </w:tcPr>
          <w:p w14:paraId="2E52CA38" w14:textId="77777777" w:rsidR="00611B32" w:rsidRPr="00FF3C53" w:rsidRDefault="00611B32" w:rsidP="008B2FB5">
            <w:pPr>
              <w:pStyle w:val="TAL"/>
              <w:jc w:val="center"/>
              <w:rPr>
                <w:ins w:id="394" w:author="Huawei" w:date="2022-07-20T12:00:00Z"/>
                <w:rFonts w:cs="v4.2.0"/>
                <w:lang w:eastAsia="ja-JP"/>
              </w:rPr>
            </w:pPr>
          </w:p>
        </w:tc>
        <w:tc>
          <w:tcPr>
            <w:tcW w:w="720" w:type="dxa"/>
            <w:gridSpan w:val="5"/>
            <w:vMerge/>
          </w:tcPr>
          <w:p w14:paraId="39248895" w14:textId="77777777" w:rsidR="00611B32" w:rsidRPr="00FF3C53" w:rsidRDefault="00611B32" w:rsidP="008B2FB5">
            <w:pPr>
              <w:pStyle w:val="TAL"/>
              <w:jc w:val="center"/>
              <w:rPr>
                <w:ins w:id="395" w:author="Huawei" w:date="2022-07-20T12:00:00Z"/>
                <w:rFonts w:cs="v4.2.0"/>
                <w:lang w:eastAsia="ja-JP"/>
              </w:rPr>
            </w:pPr>
          </w:p>
        </w:tc>
      </w:tr>
      <w:tr w:rsidR="00611B32" w:rsidRPr="00FF3C53" w14:paraId="2AB5D613" w14:textId="77777777" w:rsidTr="008B2FB5">
        <w:trPr>
          <w:cantSplit/>
          <w:jc w:val="center"/>
          <w:ins w:id="396" w:author="Huawei" w:date="2022-07-20T12:00:00Z"/>
        </w:trPr>
        <w:tc>
          <w:tcPr>
            <w:tcW w:w="2286" w:type="dxa"/>
            <w:tcBorders>
              <w:left w:val="single" w:sz="4" w:space="0" w:color="auto"/>
              <w:bottom w:val="single" w:sz="4" w:space="0" w:color="auto"/>
            </w:tcBorders>
          </w:tcPr>
          <w:p w14:paraId="7B45B937" w14:textId="77777777" w:rsidR="00611B32" w:rsidRPr="00FF3C53" w:rsidRDefault="00611B32" w:rsidP="008B2FB5">
            <w:pPr>
              <w:pStyle w:val="TAL"/>
              <w:rPr>
                <w:ins w:id="397" w:author="Huawei" w:date="2022-07-20T12:00:00Z"/>
                <w:lang w:eastAsia="ja-JP"/>
              </w:rPr>
            </w:pPr>
            <w:ins w:id="398" w:author="Huawei" w:date="2022-07-20T12:00:00Z">
              <w:r w:rsidRPr="00FF3C53">
                <w:rPr>
                  <w:lang w:eastAsia="ja-JP"/>
                </w:rPr>
                <w:t>NPDSCH_RA</w:t>
              </w:r>
            </w:ins>
          </w:p>
        </w:tc>
        <w:tc>
          <w:tcPr>
            <w:tcW w:w="720" w:type="dxa"/>
            <w:tcBorders>
              <w:bottom w:val="single" w:sz="4" w:space="0" w:color="auto"/>
            </w:tcBorders>
          </w:tcPr>
          <w:p w14:paraId="3CDF64A6" w14:textId="77777777" w:rsidR="00611B32" w:rsidRPr="00FF3C53" w:rsidRDefault="00611B32" w:rsidP="008B2FB5">
            <w:pPr>
              <w:pStyle w:val="TAL"/>
              <w:jc w:val="center"/>
              <w:rPr>
                <w:ins w:id="399" w:author="Huawei" w:date="2022-07-20T12:00:00Z"/>
                <w:lang w:eastAsia="ja-JP"/>
              </w:rPr>
            </w:pPr>
            <w:ins w:id="400" w:author="Huawei" w:date="2022-07-20T12:00:00Z">
              <w:r w:rsidRPr="00FF3C53">
                <w:rPr>
                  <w:rFonts w:cs="v4.2.0"/>
                  <w:lang w:eastAsia="ja-JP"/>
                </w:rPr>
                <w:t>dB</w:t>
              </w:r>
            </w:ins>
          </w:p>
        </w:tc>
        <w:tc>
          <w:tcPr>
            <w:tcW w:w="720" w:type="dxa"/>
            <w:gridSpan w:val="5"/>
            <w:vMerge/>
          </w:tcPr>
          <w:p w14:paraId="6124FCE9" w14:textId="77777777" w:rsidR="00611B32" w:rsidRPr="00FF3C53" w:rsidRDefault="00611B32" w:rsidP="008B2FB5">
            <w:pPr>
              <w:pStyle w:val="TAL"/>
              <w:jc w:val="center"/>
              <w:rPr>
                <w:ins w:id="401" w:author="Huawei" w:date="2022-07-20T12:00:00Z"/>
                <w:rFonts w:cs="v4.2.0"/>
                <w:lang w:eastAsia="ja-JP"/>
              </w:rPr>
            </w:pPr>
          </w:p>
        </w:tc>
        <w:tc>
          <w:tcPr>
            <w:tcW w:w="720" w:type="dxa"/>
            <w:gridSpan w:val="5"/>
            <w:vMerge/>
          </w:tcPr>
          <w:p w14:paraId="630750DB" w14:textId="77777777" w:rsidR="00611B32" w:rsidRPr="00FF3C53" w:rsidRDefault="00611B32" w:rsidP="008B2FB5">
            <w:pPr>
              <w:pStyle w:val="TAL"/>
              <w:jc w:val="center"/>
              <w:rPr>
                <w:ins w:id="402" w:author="Huawei" w:date="2022-07-20T12:00:00Z"/>
                <w:rFonts w:cs="v4.2.0"/>
                <w:lang w:eastAsia="ja-JP"/>
              </w:rPr>
            </w:pPr>
          </w:p>
        </w:tc>
      </w:tr>
      <w:tr w:rsidR="00611B32" w:rsidRPr="00FF3C53" w14:paraId="50C26534" w14:textId="77777777" w:rsidTr="008B2FB5">
        <w:trPr>
          <w:cantSplit/>
          <w:jc w:val="center"/>
          <w:ins w:id="403" w:author="Huawei" w:date="2022-07-20T12:00:00Z"/>
        </w:trPr>
        <w:tc>
          <w:tcPr>
            <w:tcW w:w="2286" w:type="dxa"/>
            <w:tcBorders>
              <w:left w:val="single" w:sz="4" w:space="0" w:color="auto"/>
              <w:bottom w:val="single" w:sz="4" w:space="0" w:color="auto"/>
            </w:tcBorders>
          </w:tcPr>
          <w:p w14:paraId="1CE25BB0" w14:textId="77777777" w:rsidR="00611B32" w:rsidRPr="00FF3C53" w:rsidRDefault="00611B32" w:rsidP="008B2FB5">
            <w:pPr>
              <w:pStyle w:val="TAL"/>
              <w:rPr>
                <w:ins w:id="404" w:author="Huawei" w:date="2022-07-20T12:00:00Z"/>
                <w:lang w:eastAsia="ja-JP"/>
              </w:rPr>
            </w:pPr>
            <w:ins w:id="405" w:author="Huawei" w:date="2022-07-20T12:00:00Z">
              <w:r w:rsidRPr="00FF3C53">
                <w:rPr>
                  <w:lang w:eastAsia="ja-JP"/>
                </w:rPr>
                <w:t>NPDSCH_RB</w:t>
              </w:r>
            </w:ins>
          </w:p>
        </w:tc>
        <w:tc>
          <w:tcPr>
            <w:tcW w:w="720" w:type="dxa"/>
            <w:tcBorders>
              <w:bottom w:val="single" w:sz="4" w:space="0" w:color="auto"/>
            </w:tcBorders>
          </w:tcPr>
          <w:p w14:paraId="32E43F09" w14:textId="77777777" w:rsidR="00611B32" w:rsidRPr="00FF3C53" w:rsidRDefault="00611B32" w:rsidP="008B2FB5">
            <w:pPr>
              <w:pStyle w:val="TAL"/>
              <w:jc w:val="center"/>
              <w:rPr>
                <w:ins w:id="406" w:author="Huawei" w:date="2022-07-20T12:00:00Z"/>
                <w:lang w:eastAsia="ja-JP"/>
              </w:rPr>
            </w:pPr>
            <w:ins w:id="407" w:author="Huawei" w:date="2022-07-20T12:00:00Z">
              <w:r w:rsidRPr="00FF3C53">
                <w:rPr>
                  <w:rFonts w:cs="v4.2.0"/>
                  <w:lang w:eastAsia="ja-JP"/>
                </w:rPr>
                <w:t>dB</w:t>
              </w:r>
            </w:ins>
          </w:p>
        </w:tc>
        <w:tc>
          <w:tcPr>
            <w:tcW w:w="720" w:type="dxa"/>
            <w:gridSpan w:val="5"/>
            <w:vMerge/>
          </w:tcPr>
          <w:p w14:paraId="79531CC6" w14:textId="77777777" w:rsidR="00611B32" w:rsidRPr="00FF3C53" w:rsidRDefault="00611B32" w:rsidP="008B2FB5">
            <w:pPr>
              <w:pStyle w:val="TAL"/>
              <w:jc w:val="center"/>
              <w:rPr>
                <w:ins w:id="408" w:author="Huawei" w:date="2022-07-20T12:00:00Z"/>
                <w:rFonts w:cs="v4.2.0"/>
                <w:lang w:eastAsia="ja-JP"/>
              </w:rPr>
            </w:pPr>
          </w:p>
        </w:tc>
        <w:tc>
          <w:tcPr>
            <w:tcW w:w="720" w:type="dxa"/>
            <w:gridSpan w:val="5"/>
            <w:vMerge/>
          </w:tcPr>
          <w:p w14:paraId="0483D656" w14:textId="77777777" w:rsidR="00611B32" w:rsidRPr="00FF3C53" w:rsidRDefault="00611B32" w:rsidP="008B2FB5">
            <w:pPr>
              <w:pStyle w:val="TAL"/>
              <w:jc w:val="center"/>
              <w:rPr>
                <w:ins w:id="409" w:author="Huawei" w:date="2022-07-20T12:00:00Z"/>
                <w:rFonts w:cs="v4.2.0"/>
                <w:lang w:eastAsia="ja-JP"/>
              </w:rPr>
            </w:pPr>
          </w:p>
        </w:tc>
      </w:tr>
      <w:tr w:rsidR="00611B32" w:rsidRPr="00FF3C53" w14:paraId="5C6D02C4" w14:textId="77777777" w:rsidTr="008B2FB5">
        <w:trPr>
          <w:cantSplit/>
          <w:jc w:val="center"/>
          <w:ins w:id="410" w:author="Huawei" w:date="2022-07-20T12:00:00Z"/>
        </w:trPr>
        <w:tc>
          <w:tcPr>
            <w:tcW w:w="2286" w:type="dxa"/>
            <w:tcBorders>
              <w:left w:val="single" w:sz="4" w:space="0" w:color="auto"/>
              <w:bottom w:val="single" w:sz="4" w:space="0" w:color="auto"/>
            </w:tcBorders>
            <w:vAlign w:val="center"/>
          </w:tcPr>
          <w:p w14:paraId="4CB14C10" w14:textId="77777777" w:rsidR="00611B32" w:rsidRPr="00FF3C53" w:rsidRDefault="00611B32" w:rsidP="008B2FB5">
            <w:pPr>
              <w:pStyle w:val="TAL"/>
              <w:rPr>
                <w:ins w:id="411" w:author="Huawei" w:date="2022-07-20T12:00:00Z"/>
                <w:lang w:eastAsia="ja-JP"/>
              </w:rPr>
            </w:pPr>
            <w:proofErr w:type="spellStart"/>
            <w:ins w:id="412"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720" w:type="dxa"/>
            <w:tcBorders>
              <w:bottom w:val="single" w:sz="4" w:space="0" w:color="auto"/>
            </w:tcBorders>
          </w:tcPr>
          <w:p w14:paraId="48BFE94A" w14:textId="77777777" w:rsidR="00611B32" w:rsidRPr="00FF3C53" w:rsidRDefault="00611B32" w:rsidP="008B2FB5">
            <w:pPr>
              <w:pStyle w:val="TAL"/>
              <w:jc w:val="center"/>
              <w:rPr>
                <w:ins w:id="413" w:author="Huawei" w:date="2022-07-20T12:00:00Z"/>
                <w:lang w:eastAsia="ja-JP"/>
              </w:rPr>
            </w:pPr>
            <w:ins w:id="414" w:author="Huawei" w:date="2022-07-20T12:00:00Z">
              <w:r w:rsidRPr="00FF3C53">
                <w:rPr>
                  <w:rFonts w:cs="v4.2.0"/>
                  <w:lang w:eastAsia="ja-JP"/>
                </w:rPr>
                <w:t>dB</w:t>
              </w:r>
            </w:ins>
          </w:p>
        </w:tc>
        <w:tc>
          <w:tcPr>
            <w:tcW w:w="720" w:type="dxa"/>
            <w:gridSpan w:val="5"/>
            <w:vMerge/>
          </w:tcPr>
          <w:p w14:paraId="05658FCE" w14:textId="77777777" w:rsidR="00611B32" w:rsidRPr="00FF3C53" w:rsidRDefault="00611B32" w:rsidP="008B2FB5">
            <w:pPr>
              <w:pStyle w:val="TAL"/>
              <w:jc w:val="center"/>
              <w:rPr>
                <w:ins w:id="415" w:author="Huawei" w:date="2022-07-20T12:00:00Z"/>
                <w:rFonts w:cs="v4.2.0"/>
                <w:lang w:eastAsia="ja-JP"/>
              </w:rPr>
            </w:pPr>
          </w:p>
        </w:tc>
        <w:tc>
          <w:tcPr>
            <w:tcW w:w="720" w:type="dxa"/>
            <w:gridSpan w:val="5"/>
            <w:vMerge/>
          </w:tcPr>
          <w:p w14:paraId="244A9619" w14:textId="77777777" w:rsidR="00611B32" w:rsidRPr="00FF3C53" w:rsidRDefault="00611B32" w:rsidP="008B2FB5">
            <w:pPr>
              <w:pStyle w:val="TAL"/>
              <w:jc w:val="center"/>
              <w:rPr>
                <w:ins w:id="416" w:author="Huawei" w:date="2022-07-20T12:00:00Z"/>
                <w:rFonts w:cs="v4.2.0"/>
                <w:lang w:eastAsia="ja-JP"/>
              </w:rPr>
            </w:pPr>
          </w:p>
        </w:tc>
      </w:tr>
      <w:tr w:rsidR="00611B32" w:rsidRPr="00FF3C53" w14:paraId="78232FA7" w14:textId="77777777" w:rsidTr="008B2FB5">
        <w:trPr>
          <w:cantSplit/>
          <w:jc w:val="center"/>
          <w:ins w:id="417" w:author="Huawei" w:date="2022-07-20T12:00:00Z"/>
        </w:trPr>
        <w:tc>
          <w:tcPr>
            <w:tcW w:w="2286" w:type="dxa"/>
            <w:tcBorders>
              <w:left w:val="single" w:sz="4" w:space="0" w:color="auto"/>
              <w:bottom w:val="single" w:sz="4" w:space="0" w:color="auto"/>
            </w:tcBorders>
            <w:vAlign w:val="center"/>
          </w:tcPr>
          <w:p w14:paraId="5D0FF032" w14:textId="77777777" w:rsidR="00611B32" w:rsidRPr="00FF3C53" w:rsidRDefault="00611B32" w:rsidP="008B2FB5">
            <w:pPr>
              <w:pStyle w:val="TAL"/>
              <w:rPr>
                <w:ins w:id="418" w:author="Huawei" w:date="2022-07-20T12:00:00Z"/>
                <w:lang w:eastAsia="ja-JP"/>
              </w:rPr>
            </w:pPr>
            <w:proofErr w:type="spellStart"/>
            <w:ins w:id="419"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720" w:type="dxa"/>
            <w:tcBorders>
              <w:bottom w:val="single" w:sz="4" w:space="0" w:color="auto"/>
            </w:tcBorders>
          </w:tcPr>
          <w:p w14:paraId="477E8395" w14:textId="77777777" w:rsidR="00611B32" w:rsidRPr="00FF3C53" w:rsidRDefault="00611B32" w:rsidP="008B2FB5">
            <w:pPr>
              <w:pStyle w:val="TAL"/>
              <w:jc w:val="center"/>
              <w:rPr>
                <w:ins w:id="420" w:author="Huawei" w:date="2022-07-20T12:00:00Z"/>
                <w:lang w:eastAsia="ja-JP"/>
              </w:rPr>
            </w:pPr>
            <w:ins w:id="421" w:author="Huawei" w:date="2022-07-20T12:00:00Z">
              <w:r w:rsidRPr="00FF3C53">
                <w:rPr>
                  <w:rFonts w:cs="v4.2.0"/>
                  <w:lang w:eastAsia="ja-JP"/>
                </w:rPr>
                <w:t>dB</w:t>
              </w:r>
            </w:ins>
          </w:p>
        </w:tc>
        <w:tc>
          <w:tcPr>
            <w:tcW w:w="720" w:type="dxa"/>
            <w:gridSpan w:val="5"/>
            <w:vMerge/>
            <w:tcBorders>
              <w:bottom w:val="single" w:sz="4" w:space="0" w:color="auto"/>
            </w:tcBorders>
          </w:tcPr>
          <w:p w14:paraId="5B8AC7AA" w14:textId="77777777" w:rsidR="00611B32" w:rsidRPr="00FF3C53" w:rsidRDefault="00611B32" w:rsidP="008B2FB5">
            <w:pPr>
              <w:pStyle w:val="TAL"/>
              <w:jc w:val="center"/>
              <w:rPr>
                <w:ins w:id="422" w:author="Huawei" w:date="2022-07-20T12:00:00Z"/>
                <w:rFonts w:cs="v4.2.0"/>
                <w:lang w:eastAsia="ja-JP"/>
              </w:rPr>
            </w:pPr>
          </w:p>
        </w:tc>
        <w:tc>
          <w:tcPr>
            <w:tcW w:w="720" w:type="dxa"/>
            <w:gridSpan w:val="5"/>
            <w:vMerge/>
            <w:tcBorders>
              <w:bottom w:val="single" w:sz="4" w:space="0" w:color="auto"/>
            </w:tcBorders>
          </w:tcPr>
          <w:p w14:paraId="761AAB1B" w14:textId="77777777" w:rsidR="00611B32" w:rsidRPr="00FF3C53" w:rsidRDefault="00611B32" w:rsidP="008B2FB5">
            <w:pPr>
              <w:pStyle w:val="TAL"/>
              <w:jc w:val="center"/>
              <w:rPr>
                <w:ins w:id="423" w:author="Huawei" w:date="2022-07-20T12:00:00Z"/>
                <w:rFonts w:cs="v4.2.0"/>
                <w:lang w:eastAsia="ja-JP"/>
              </w:rPr>
            </w:pPr>
          </w:p>
        </w:tc>
      </w:tr>
      <w:tr w:rsidR="00611B32" w:rsidRPr="00FF3C53" w14:paraId="11C26411" w14:textId="77777777" w:rsidTr="008B2FB5">
        <w:trPr>
          <w:cantSplit/>
          <w:jc w:val="center"/>
          <w:ins w:id="424" w:author="Huawei" w:date="2022-07-20T12:00:00Z"/>
        </w:trPr>
        <w:tc>
          <w:tcPr>
            <w:tcW w:w="2286" w:type="dxa"/>
          </w:tcPr>
          <w:p w14:paraId="78E81BD1" w14:textId="77777777" w:rsidR="00611B32" w:rsidRPr="00FF3C53" w:rsidRDefault="00611B32" w:rsidP="008B2FB5">
            <w:pPr>
              <w:pStyle w:val="TAL"/>
              <w:rPr>
                <w:ins w:id="425" w:author="Huawei" w:date="2022-07-20T12:00:00Z"/>
                <w:lang w:eastAsia="ja-JP"/>
              </w:rPr>
            </w:pPr>
            <w:ins w:id="426" w:author="Huawei" w:date="2022-07-20T12:00:00Z">
              <w:r w:rsidRPr="00FF3C53">
                <w:rPr>
                  <w:position w:val="-12"/>
                  <w:lang w:eastAsia="ja-JP"/>
                </w:rPr>
                <w:object w:dxaOrig="400" w:dyaOrig="360" w14:anchorId="5568F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6" o:title=""/>
                  </v:shape>
                  <o:OLEObject Type="Embed" ProgID="Equation.3" ShapeID="_x0000_i1025" DrawAspect="Content" ObjectID="_1723607592" r:id="rId27"/>
                </w:object>
              </w:r>
            </w:ins>
          </w:p>
        </w:tc>
        <w:tc>
          <w:tcPr>
            <w:tcW w:w="720" w:type="dxa"/>
          </w:tcPr>
          <w:p w14:paraId="7B800E65" w14:textId="77777777" w:rsidR="00611B32" w:rsidRPr="00FF3C53" w:rsidRDefault="00611B32" w:rsidP="008B2FB5">
            <w:pPr>
              <w:pStyle w:val="TAL"/>
              <w:jc w:val="center"/>
              <w:rPr>
                <w:ins w:id="427" w:author="Huawei" w:date="2022-07-20T12:00:00Z"/>
                <w:rFonts w:cs="v4.2.0"/>
                <w:lang w:eastAsia="ja-JP"/>
              </w:rPr>
            </w:pPr>
            <w:ins w:id="428" w:author="Huawei" w:date="2022-07-20T12:00:00Z">
              <w:r w:rsidRPr="00FF3C53">
                <w:rPr>
                  <w:rFonts w:cs="v4.2.0"/>
                  <w:lang w:eastAsia="ja-JP"/>
                </w:rPr>
                <w:t>dBm/15 kHz</w:t>
              </w:r>
            </w:ins>
          </w:p>
        </w:tc>
        <w:tc>
          <w:tcPr>
            <w:tcW w:w="720" w:type="dxa"/>
            <w:gridSpan w:val="10"/>
          </w:tcPr>
          <w:p w14:paraId="7AB52110" w14:textId="77777777" w:rsidR="00611B32" w:rsidRPr="00FF3C53" w:rsidRDefault="00611B32" w:rsidP="008B2FB5">
            <w:pPr>
              <w:pStyle w:val="TAL"/>
              <w:jc w:val="center"/>
              <w:rPr>
                <w:ins w:id="429" w:author="Huawei" w:date="2022-07-20T12:00:00Z"/>
                <w:rFonts w:cs="v4.2.0"/>
                <w:lang w:eastAsia="ja-JP"/>
              </w:rPr>
            </w:pPr>
            <w:ins w:id="430"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611B32" w:rsidRPr="00FF3C53" w14:paraId="31BAD5A5" w14:textId="77777777" w:rsidTr="008B2FB5">
        <w:trPr>
          <w:cantSplit/>
          <w:jc w:val="center"/>
          <w:ins w:id="431" w:author="Huawei" w:date="2022-07-20T12:00:00Z"/>
        </w:trPr>
        <w:tc>
          <w:tcPr>
            <w:tcW w:w="2286" w:type="dxa"/>
          </w:tcPr>
          <w:p w14:paraId="6985A063" w14:textId="77777777" w:rsidR="00611B32" w:rsidRPr="00FF3C53" w:rsidRDefault="00611B32" w:rsidP="008B2FB5">
            <w:pPr>
              <w:pStyle w:val="TAL"/>
              <w:rPr>
                <w:ins w:id="432" w:author="Huawei" w:date="2022-07-20T12:00:00Z"/>
                <w:lang w:eastAsia="ja-JP"/>
              </w:rPr>
            </w:pPr>
            <w:ins w:id="433" w:author="Huawei" w:date="2022-07-20T12:00:00Z">
              <w:r w:rsidRPr="00FF3C53">
                <w:rPr>
                  <w:position w:val="-12"/>
                  <w:lang w:eastAsia="ja-JP"/>
                </w:rPr>
                <w:object w:dxaOrig="800" w:dyaOrig="380" w14:anchorId="35E04209">
                  <v:shape id="_x0000_i1026" type="#_x0000_t75" style="width:40pt;height:20.5pt" o:ole="" fillcolor="window">
                    <v:imagedata r:id="rId28" o:title=""/>
                  </v:shape>
                  <o:OLEObject Type="Embed" ProgID="Equation.3" ShapeID="_x0000_i1026" DrawAspect="Content" ObjectID="_1723607593" r:id="rId29"/>
                </w:object>
              </w:r>
            </w:ins>
          </w:p>
        </w:tc>
        <w:tc>
          <w:tcPr>
            <w:tcW w:w="720" w:type="dxa"/>
          </w:tcPr>
          <w:p w14:paraId="4666E95B" w14:textId="77777777" w:rsidR="00611B32" w:rsidRPr="00FF3C53" w:rsidRDefault="00611B32" w:rsidP="008B2FB5">
            <w:pPr>
              <w:pStyle w:val="TAL"/>
              <w:jc w:val="center"/>
              <w:rPr>
                <w:ins w:id="434" w:author="Huawei" w:date="2022-07-20T12:00:00Z"/>
                <w:lang w:eastAsia="ja-JP"/>
              </w:rPr>
            </w:pPr>
            <w:ins w:id="435" w:author="Huawei" w:date="2022-07-20T12:00:00Z">
              <w:r w:rsidRPr="00FF3C53">
                <w:rPr>
                  <w:rFonts w:cs="v4.2.0"/>
                  <w:lang w:eastAsia="ja-JP"/>
                </w:rPr>
                <w:t>dB</w:t>
              </w:r>
            </w:ins>
          </w:p>
        </w:tc>
        <w:tc>
          <w:tcPr>
            <w:tcW w:w="720" w:type="dxa"/>
          </w:tcPr>
          <w:p w14:paraId="75131768" w14:textId="77777777" w:rsidR="00611B32" w:rsidRPr="00FF3C53" w:rsidRDefault="00611B32" w:rsidP="008B2FB5">
            <w:pPr>
              <w:pStyle w:val="TAL"/>
              <w:jc w:val="center"/>
              <w:rPr>
                <w:ins w:id="436" w:author="Huawei" w:date="2022-07-20T12:00:00Z"/>
                <w:rFonts w:cs="v4.2.0"/>
                <w:lang w:eastAsia="ja-JP"/>
              </w:rPr>
            </w:pPr>
            <w:ins w:id="437" w:author="Huawei" w:date="2022-07-20T12:00:00Z">
              <w:r>
                <w:rPr>
                  <w:rFonts w:cs="v4.2.0"/>
                  <w:lang w:eastAsia="ja-JP"/>
                </w:rPr>
                <w:t>9</w:t>
              </w:r>
            </w:ins>
          </w:p>
        </w:tc>
        <w:tc>
          <w:tcPr>
            <w:tcW w:w="720" w:type="dxa"/>
          </w:tcPr>
          <w:p w14:paraId="7875D854" w14:textId="77777777" w:rsidR="00611B32" w:rsidRPr="00FF3C53" w:rsidRDefault="00611B32" w:rsidP="008B2FB5">
            <w:pPr>
              <w:pStyle w:val="TAL"/>
              <w:jc w:val="center"/>
              <w:rPr>
                <w:ins w:id="438" w:author="Huawei" w:date="2022-07-20T12:00:00Z"/>
                <w:rFonts w:cs="v4.2.0"/>
                <w:lang w:eastAsia="ja-JP"/>
              </w:rPr>
            </w:pPr>
            <w:ins w:id="439" w:author="Huawei" w:date="2022-07-20T12:00:00Z">
              <w:r>
                <w:rPr>
                  <w:rFonts w:cs="v4.2.0"/>
                  <w:lang w:eastAsia="ja-JP"/>
                </w:rPr>
                <w:t>-3</w:t>
              </w:r>
            </w:ins>
          </w:p>
        </w:tc>
        <w:tc>
          <w:tcPr>
            <w:tcW w:w="720" w:type="dxa"/>
          </w:tcPr>
          <w:p w14:paraId="5BF90FEA" w14:textId="77777777" w:rsidR="00611B32" w:rsidRPr="00F84E3F" w:rsidRDefault="00611B32" w:rsidP="008B2FB5">
            <w:pPr>
              <w:pStyle w:val="TAL"/>
              <w:jc w:val="center"/>
              <w:rPr>
                <w:ins w:id="440" w:author="Huawei" w:date="2022-07-20T12:00:00Z"/>
                <w:rFonts w:cs="v4.2.0"/>
                <w:lang w:eastAsia="ja-JP"/>
              </w:rPr>
            </w:pPr>
            <w:ins w:id="441" w:author="Huawei" w:date="2022-08-22T09:45:00Z">
              <w:r w:rsidRPr="00F84E3F">
                <w:rPr>
                  <w:rFonts w:cs="v4.2.0"/>
                  <w:lang w:eastAsia="ja-JP"/>
                </w:rPr>
                <w:t>-3</w:t>
              </w:r>
            </w:ins>
          </w:p>
        </w:tc>
        <w:tc>
          <w:tcPr>
            <w:tcW w:w="720" w:type="dxa"/>
          </w:tcPr>
          <w:p w14:paraId="7CE47885" w14:textId="77777777" w:rsidR="00611B32" w:rsidRPr="00F84E3F" w:rsidRDefault="00611B32" w:rsidP="008B2FB5">
            <w:pPr>
              <w:pStyle w:val="TAL"/>
              <w:jc w:val="center"/>
              <w:rPr>
                <w:ins w:id="442" w:author="Huawei" w:date="2022-07-20T12:00:00Z"/>
                <w:lang w:eastAsia="ja-JP"/>
              </w:rPr>
            </w:pPr>
            <w:ins w:id="443" w:author="Huawei" w:date="2022-07-20T12:00:00Z">
              <w:r w:rsidRPr="00F84E3F">
                <w:rPr>
                  <w:lang w:eastAsia="ja-JP"/>
                </w:rPr>
                <w:t>-Infinity</w:t>
              </w:r>
            </w:ins>
          </w:p>
        </w:tc>
        <w:tc>
          <w:tcPr>
            <w:tcW w:w="720" w:type="dxa"/>
          </w:tcPr>
          <w:p w14:paraId="63F07176" w14:textId="77777777" w:rsidR="00611B32" w:rsidRPr="00F84E3F" w:rsidRDefault="00611B32" w:rsidP="008B2FB5">
            <w:pPr>
              <w:pStyle w:val="TAL"/>
              <w:jc w:val="center"/>
              <w:rPr>
                <w:ins w:id="444" w:author="Huawei" w:date="2022-07-20T12:00:00Z"/>
                <w:lang w:eastAsia="ja-JP"/>
              </w:rPr>
            </w:pPr>
            <w:ins w:id="445" w:author="Huawei" w:date="2022-07-20T12:00:00Z">
              <w:r w:rsidRPr="00F84E3F">
                <w:rPr>
                  <w:lang w:eastAsia="ja-JP"/>
                </w:rPr>
                <w:t>-Infinity</w:t>
              </w:r>
            </w:ins>
          </w:p>
        </w:tc>
        <w:tc>
          <w:tcPr>
            <w:tcW w:w="720" w:type="dxa"/>
          </w:tcPr>
          <w:p w14:paraId="1A3DB27B" w14:textId="77777777" w:rsidR="00611B32" w:rsidRPr="00F84E3F" w:rsidRDefault="00611B32" w:rsidP="008B2FB5">
            <w:pPr>
              <w:pStyle w:val="TAL"/>
              <w:jc w:val="center"/>
              <w:rPr>
                <w:ins w:id="446" w:author="Huawei" w:date="2022-07-20T12:00:00Z"/>
                <w:rFonts w:cs="v4.2.0"/>
                <w:lang w:eastAsia="ja-JP"/>
              </w:rPr>
            </w:pPr>
            <w:ins w:id="447" w:author="Huawei" w:date="2022-07-20T12:00:00Z">
              <w:r w:rsidRPr="00F84E3F">
                <w:rPr>
                  <w:lang w:eastAsia="ja-JP"/>
                </w:rPr>
                <w:t>-Infinity</w:t>
              </w:r>
            </w:ins>
          </w:p>
        </w:tc>
        <w:tc>
          <w:tcPr>
            <w:tcW w:w="720" w:type="dxa"/>
          </w:tcPr>
          <w:p w14:paraId="4BF4E0C4" w14:textId="77777777" w:rsidR="00611B32" w:rsidRPr="00F84E3F" w:rsidRDefault="00611B32" w:rsidP="008B2FB5">
            <w:pPr>
              <w:pStyle w:val="TAL"/>
              <w:jc w:val="center"/>
              <w:rPr>
                <w:ins w:id="448" w:author="Huawei" w:date="2022-07-20T12:00:00Z"/>
                <w:rFonts w:cs="v4.2.0"/>
                <w:lang w:eastAsia="ja-JP"/>
              </w:rPr>
            </w:pPr>
            <w:ins w:id="449" w:author="Huawei" w:date="2022-07-20T12:00:00Z">
              <w:r w:rsidRPr="00F84E3F">
                <w:rPr>
                  <w:lang w:eastAsia="ja-JP"/>
                </w:rPr>
                <w:t>-Infinity</w:t>
              </w:r>
            </w:ins>
          </w:p>
        </w:tc>
        <w:tc>
          <w:tcPr>
            <w:tcW w:w="720" w:type="dxa"/>
          </w:tcPr>
          <w:p w14:paraId="0C5F8F01" w14:textId="77777777" w:rsidR="00611B32" w:rsidRPr="00F84E3F" w:rsidRDefault="00611B32" w:rsidP="008B2FB5">
            <w:pPr>
              <w:pStyle w:val="TAL"/>
              <w:jc w:val="center"/>
              <w:rPr>
                <w:ins w:id="450" w:author="Huawei" w:date="2022-07-20T12:00:00Z"/>
                <w:rFonts w:cs="v4.2.0"/>
                <w:lang w:eastAsia="ja-JP"/>
              </w:rPr>
            </w:pPr>
            <w:ins w:id="451" w:author="Huawei" w:date="2022-08-22T09:46:00Z">
              <w:r w:rsidRPr="00F84E3F">
                <w:rPr>
                  <w:lang w:eastAsia="ja-JP"/>
                </w:rPr>
                <w:t>4</w:t>
              </w:r>
            </w:ins>
          </w:p>
        </w:tc>
        <w:tc>
          <w:tcPr>
            <w:tcW w:w="720" w:type="dxa"/>
          </w:tcPr>
          <w:p w14:paraId="48FDDDFF" w14:textId="77777777" w:rsidR="00611B32" w:rsidRPr="00FF3C53" w:rsidRDefault="00611B32" w:rsidP="008B2FB5">
            <w:pPr>
              <w:pStyle w:val="TAL"/>
              <w:jc w:val="center"/>
              <w:rPr>
                <w:ins w:id="452" w:author="Huawei" w:date="2022-07-20T12:00:00Z"/>
                <w:lang w:eastAsia="ja-JP"/>
              </w:rPr>
            </w:pPr>
            <w:ins w:id="453" w:author="Huawei" w:date="2022-07-20T12:00:00Z">
              <w:r>
                <w:rPr>
                  <w:lang w:eastAsia="ja-JP"/>
                </w:rPr>
                <w:t>4</w:t>
              </w:r>
            </w:ins>
          </w:p>
        </w:tc>
        <w:tc>
          <w:tcPr>
            <w:tcW w:w="720" w:type="dxa"/>
          </w:tcPr>
          <w:p w14:paraId="4E3A6829" w14:textId="77777777" w:rsidR="00611B32" w:rsidRPr="00FF3C53" w:rsidRDefault="00611B32" w:rsidP="008B2FB5">
            <w:pPr>
              <w:pStyle w:val="TAL"/>
              <w:jc w:val="center"/>
              <w:rPr>
                <w:ins w:id="454" w:author="Huawei" w:date="2022-07-20T12:00:00Z"/>
                <w:lang w:eastAsia="ja-JP"/>
              </w:rPr>
            </w:pPr>
            <w:ins w:id="455" w:author="Huawei" w:date="2022-07-20T12:00:00Z">
              <w:r>
                <w:rPr>
                  <w:lang w:eastAsia="ja-JP"/>
                </w:rPr>
                <w:t>4</w:t>
              </w:r>
            </w:ins>
          </w:p>
        </w:tc>
      </w:tr>
      <w:tr w:rsidR="00611B32" w:rsidRPr="00FF3C53" w14:paraId="6E76F923" w14:textId="77777777" w:rsidTr="008B2FB5">
        <w:trPr>
          <w:cantSplit/>
          <w:trHeight w:val="147"/>
          <w:jc w:val="center"/>
          <w:ins w:id="456" w:author="Huawei" w:date="2022-07-20T12:00:00Z"/>
        </w:trPr>
        <w:tc>
          <w:tcPr>
            <w:tcW w:w="2286" w:type="dxa"/>
          </w:tcPr>
          <w:p w14:paraId="67A2F23B" w14:textId="77777777" w:rsidR="00611B32" w:rsidRPr="00FF3C53" w:rsidRDefault="00611B32" w:rsidP="008B2FB5">
            <w:pPr>
              <w:pStyle w:val="TAL"/>
              <w:rPr>
                <w:ins w:id="457" w:author="Huawei" w:date="2022-07-20T12:00:00Z"/>
                <w:lang w:eastAsia="ja-JP"/>
              </w:rPr>
            </w:pPr>
            <w:ins w:id="458" w:author="Huawei" w:date="2022-07-20T12:00:00Z">
              <w:r w:rsidRPr="00FF3C53">
                <w:rPr>
                  <w:position w:val="-12"/>
                  <w:lang w:eastAsia="ja-JP"/>
                </w:rPr>
                <w:object w:dxaOrig="620" w:dyaOrig="380" w14:anchorId="775228AF">
                  <v:shape id="_x0000_i1027" type="#_x0000_t75" style="width:31.5pt;height:20.5pt" o:ole="" fillcolor="window">
                    <v:imagedata r:id="rId30" o:title=""/>
                  </v:shape>
                  <o:OLEObject Type="Embed" ProgID="Equation.3" ShapeID="_x0000_i1027" DrawAspect="Content" ObjectID="_1723607594" r:id="rId31"/>
                </w:object>
              </w:r>
            </w:ins>
            <w:ins w:id="459" w:author="Huawei" w:date="2022-07-20T12:00:00Z">
              <w:r w:rsidRPr="00FF3C53">
                <w:rPr>
                  <w:vertAlign w:val="superscript"/>
                  <w:lang w:eastAsia="ja-JP"/>
                </w:rPr>
                <w:t xml:space="preserve"> Note2</w:t>
              </w:r>
            </w:ins>
          </w:p>
        </w:tc>
        <w:tc>
          <w:tcPr>
            <w:tcW w:w="720" w:type="dxa"/>
          </w:tcPr>
          <w:p w14:paraId="7133B2B9" w14:textId="77777777" w:rsidR="00611B32" w:rsidRPr="00FF3C53" w:rsidRDefault="00611B32" w:rsidP="008B2FB5">
            <w:pPr>
              <w:pStyle w:val="TAL"/>
              <w:jc w:val="center"/>
              <w:rPr>
                <w:ins w:id="460" w:author="Huawei" w:date="2022-07-20T12:00:00Z"/>
                <w:lang w:eastAsia="ja-JP"/>
              </w:rPr>
            </w:pPr>
            <w:ins w:id="461" w:author="Huawei" w:date="2022-07-20T12:00:00Z">
              <w:r w:rsidRPr="00FF3C53">
                <w:rPr>
                  <w:rFonts w:cs="v4.2.0"/>
                  <w:bCs/>
                  <w:lang w:eastAsia="ja-JP"/>
                </w:rPr>
                <w:t>dB</w:t>
              </w:r>
            </w:ins>
          </w:p>
        </w:tc>
        <w:tc>
          <w:tcPr>
            <w:tcW w:w="720" w:type="dxa"/>
          </w:tcPr>
          <w:p w14:paraId="675C559F" w14:textId="77777777" w:rsidR="00611B32" w:rsidRPr="00FF3C53" w:rsidDel="004B51DC" w:rsidRDefault="00611B32" w:rsidP="008B2FB5">
            <w:pPr>
              <w:pStyle w:val="TAL"/>
              <w:jc w:val="center"/>
              <w:rPr>
                <w:ins w:id="462" w:author="Huawei" w:date="2022-07-20T12:00:00Z"/>
                <w:rFonts w:cs="v4.2.0"/>
                <w:lang w:eastAsia="ja-JP"/>
              </w:rPr>
            </w:pPr>
            <w:ins w:id="463" w:author="Huawei" w:date="2022-07-20T12:00:00Z">
              <w:r>
                <w:rPr>
                  <w:rFonts w:cs="v4.2.0"/>
                  <w:lang w:eastAsia="ja-JP"/>
                </w:rPr>
                <w:t>9</w:t>
              </w:r>
            </w:ins>
          </w:p>
        </w:tc>
        <w:tc>
          <w:tcPr>
            <w:tcW w:w="720" w:type="dxa"/>
          </w:tcPr>
          <w:p w14:paraId="5C4D9CB0" w14:textId="77777777" w:rsidR="00611B32" w:rsidRPr="00FF3C53" w:rsidDel="004B51DC" w:rsidRDefault="00611B32" w:rsidP="008B2FB5">
            <w:pPr>
              <w:pStyle w:val="TAL"/>
              <w:jc w:val="center"/>
              <w:rPr>
                <w:ins w:id="464" w:author="Huawei" w:date="2022-07-20T12:00:00Z"/>
                <w:rFonts w:cs="v4.2.0"/>
                <w:lang w:eastAsia="ja-JP"/>
              </w:rPr>
            </w:pPr>
            <w:ins w:id="465" w:author="Huawei" w:date="2022-07-20T12:00:00Z">
              <w:r w:rsidRPr="00FF3C53">
                <w:rPr>
                  <w:rFonts w:cs="v4.2.0"/>
                  <w:lang w:eastAsia="ja-JP"/>
                </w:rPr>
                <w:t>-</w:t>
              </w:r>
              <w:r>
                <w:rPr>
                  <w:rFonts w:cs="v4.2.0"/>
                  <w:lang w:eastAsia="ja-JP"/>
                </w:rPr>
                <w:t>3</w:t>
              </w:r>
            </w:ins>
          </w:p>
        </w:tc>
        <w:tc>
          <w:tcPr>
            <w:tcW w:w="720" w:type="dxa"/>
          </w:tcPr>
          <w:p w14:paraId="2880E34E" w14:textId="77777777" w:rsidR="00611B32" w:rsidRPr="00FF3C53" w:rsidDel="004B51DC" w:rsidRDefault="00611B32" w:rsidP="008B2FB5">
            <w:pPr>
              <w:pStyle w:val="TAL"/>
              <w:jc w:val="center"/>
              <w:rPr>
                <w:ins w:id="466" w:author="Huawei" w:date="2022-07-20T12:00:00Z"/>
                <w:rFonts w:cs="v4.2.0"/>
                <w:lang w:eastAsia="ja-JP"/>
              </w:rPr>
            </w:pPr>
            <w:ins w:id="467" w:author="Huawei" w:date="2022-07-20T12:00:00Z">
              <w:r>
                <w:rPr>
                  <w:rFonts w:cs="v4.2.0"/>
                  <w:lang w:eastAsia="ja-JP"/>
                </w:rPr>
                <w:t>-8.5</w:t>
              </w:r>
            </w:ins>
          </w:p>
        </w:tc>
        <w:tc>
          <w:tcPr>
            <w:tcW w:w="720" w:type="dxa"/>
          </w:tcPr>
          <w:p w14:paraId="739CF93B" w14:textId="77777777" w:rsidR="00611B32" w:rsidRPr="00FF3C53" w:rsidRDefault="00611B32" w:rsidP="008B2FB5">
            <w:pPr>
              <w:pStyle w:val="TAL"/>
              <w:jc w:val="center"/>
              <w:rPr>
                <w:ins w:id="468" w:author="Huawei" w:date="2022-07-20T12:00:00Z"/>
                <w:lang w:eastAsia="ja-JP"/>
              </w:rPr>
            </w:pPr>
            <w:ins w:id="469" w:author="Huawei" w:date="2022-07-20T12:00:00Z">
              <w:r w:rsidRPr="00FF3C53">
                <w:rPr>
                  <w:lang w:eastAsia="ja-JP"/>
                </w:rPr>
                <w:t>-Infinity</w:t>
              </w:r>
            </w:ins>
          </w:p>
        </w:tc>
        <w:tc>
          <w:tcPr>
            <w:tcW w:w="720" w:type="dxa"/>
          </w:tcPr>
          <w:p w14:paraId="68123ABA" w14:textId="77777777" w:rsidR="00611B32" w:rsidRPr="00FF3C53" w:rsidRDefault="00611B32" w:rsidP="008B2FB5">
            <w:pPr>
              <w:pStyle w:val="TAL"/>
              <w:jc w:val="center"/>
              <w:rPr>
                <w:ins w:id="470" w:author="Huawei" w:date="2022-07-20T12:00:00Z"/>
                <w:lang w:eastAsia="ja-JP"/>
              </w:rPr>
            </w:pPr>
            <w:ins w:id="471" w:author="Huawei" w:date="2022-07-20T12:00:00Z">
              <w:r w:rsidRPr="00FF3C53">
                <w:rPr>
                  <w:lang w:eastAsia="ja-JP"/>
                </w:rPr>
                <w:t>-Infinity</w:t>
              </w:r>
            </w:ins>
          </w:p>
        </w:tc>
        <w:tc>
          <w:tcPr>
            <w:tcW w:w="720" w:type="dxa"/>
          </w:tcPr>
          <w:p w14:paraId="1E63D9CC" w14:textId="77777777" w:rsidR="00611B32" w:rsidRPr="00FF3C53" w:rsidDel="00B36E6D" w:rsidRDefault="00611B32" w:rsidP="008B2FB5">
            <w:pPr>
              <w:pStyle w:val="TAL"/>
              <w:jc w:val="center"/>
              <w:rPr>
                <w:ins w:id="472" w:author="Huawei" w:date="2022-07-20T12:00:00Z"/>
                <w:rFonts w:cs="v4.2.0"/>
                <w:lang w:eastAsia="ja-JP"/>
              </w:rPr>
            </w:pPr>
            <w:ins w:id="473" w:author="Huawei" w:date="2022-07-20T12:00:00Z">
              <w:r w:rsidRPr="00FF3C53">
                <w:rPr>
                  <w:lang w:eastAsia="ja-JP"/>
                </w:rPr>
                <w:t>-Infinity</w:t>
              </w:r>
            </w:ins>
          </w:p>
        </w:tc>
        <w:tc>
          <w:tcPr>
            <w:tcW w:w="720" w:type="dxa"/>
          </w:tcPr>
          <w:p w14:paraId="77A733FC" w14:textId="77777777" w:rsidR="00611B32" w:rsidRPr="00FF3C53" w:rsidDel="004B51DC" w:rsidRDefault="00611B32" w:rsidP="008B2FB5">
            <w:pPr>
              <w:pStyle w:val="TAL"/>
              <w:jc w:val="center"/>
              <w:rPr>
                <w:ins w:id="474" w:author="Huawei" w:date="2022-07-20T12:00:00Z"/>
                <w:rFonts w:cs="v4.2.0"/>
                <w:lang w:eastAsia="ja-JP"/>
              </w:rPr>
            </w:pPr>
            <w:ins w:id="475" w:author="Huawei" w:date="2022-07-20T12:00:00Z">
              <w:r w:rsidRPr="00FF3C53">
                <w:rPr>
                  <w:lang w:eastAsia="ja-JP"/>
                </w:rPr>
                <w:t>-Infinity</w:t>
              </w:r>
            </w:ins>
          </w:p>
        </w:tc>
        <w:tc>
          <w:tcPr>
            <w:tcW w:w="720" w:type="dxa"/>
          </w:tcPr>
          <w:p w14:paraId="64823252" w14:textId="77777777" w:rsidR="00611B32" w:rsidRPr="00FF3C53" w:rsidDel="004B51DC" w:rsidRDefault="00611B32" w:rsidP="008B2FB5">
            <w:pPr>
              <w:pStyle w:val="TAL"/>
              <w:jc w:val="center"/>
              <w:rPr>
                <w:ins w:id="476" w:author="Huawei" w:date="2022-07-20T12:00:00Z"/>
                <w:rFonts w:cs="v4.2.0"/>
                <w:lang w:eastAsia="ja-JP"/>
              </w:rPr>
            </w:pPr>
            <w:ins w:id="477" w:author="Huawei" w:date="2022-07-20T12:00:00Z">
              <w:r>
                <w:rPr>
                  <w:lang w:eastAsia="ja-JP"/>
                </w:rPr>
                <w:t>2.2</w:t>
              </w:r>
            </w:ins>
          </w:p>
        </w:tc>
        <w:tc>
          <w:tcPr>
            <w:tcW w:w="720" w:type="dxa"/>
          </w:tcPr>
          <w:p w14:paraId="71D163A7" w14:textId="77777777" w:rsidR="00611B32" w:rsidRPr="00FF3C53" w:rsidRDefault="00611B32" w:rsidP="008B2FB5">
            <w:pPr>
              <w:pStyle w:val="TAL"/>
              <w:jc w:val="center"/>
              <w:rPr>
                <w:ins w:id="478" w:author="Huawei" w:date="2022-07-20T12:00:00Z"/>
                <w:lang w:eastAsia="ja-JP"/>
              </w:rPr>
            </w:pPr>
            <w:ins w:id="479" w:author="Huawei" w:date="2022-07-20T12:00:00Z">
              <w:r>
                <w:rPr>
                  <w:lang w:eastAsia="ja-JP"/>
                </w:rPr>
                <w:t>4</w:t>
              </w:r>
            </w:ins>
          </w:p>
        </w:tc>
        <w:tc>
          <w:tcPr>
            <w:tcW w:w="720" w:type="dxa"/>
          </w:tcPr>
          <w:p w14:paraId="08E90524" w14:textId="77777777" w:rsidR="00611B32" w:rsidRPr="00FF3C53" w:rsidRDefault="00611B32" w:rsidP="008B2FB5">
            <w:pPr>
              <w:pStyle w:val="TAL"/>
              <w:jc w:val="center"/>
              <w:rPr>
                <w:ins w:id="480" w:author="Huawei" w:date="2022-07-20T12:00:00Z"/>
                <w:lang w:eastAsia="ja-JP"/>
              </w:rPr>
            </w:pPr>
            <w:ins w:id="481" w:author="Huawei" w:date="2022-07-20T12:00:00Z">
              <w:r>
                <w:rPr>
                  <w:lang w:eastAsia="ja-JP"/>
                </w:rPr>
                <w:t>4</w:t>
              </w:r>
            </w:ins>
          </w:p>
        </w:tc>
      </w:tr>
      <w:tr w:rsidR="00611B32" w:rsidRPr="00FF3C53" w14:paraId="32083449" w14:textId="77777777" w:rsidTr="008B2FB5">
        <w:trPr>
          <w:cantSplit/>
          <w:jc w:val="center"/>
          <w:ins w:id="482" w:author="Huawei" w:date="2022-07-20T12:00:00Z"/>
        </w:trPr>
        <w:tc>
          <w:tcPr>
            <w:tcW w:w="2286" w:type="dxa"/>
          </w:tcPr>
          <w:p w14:paraId="6540A35B" w14:textId="77777777" w:rsidR="00611B32" w:rsidRPr="00FF3C53" w:rsidRDefault="00611B32" w:rsidP="008B2FB5">
            <w:pPr>
              <w:pStyle w:val="TAL"/>
              <w:rPr>
                <w:ins w:id="483" w:author="Huawei" w:date="2022-07-20T12:00:00Z"/>
                <w:lang w:eastAsia="ja-JP"/>
              </w:rPr>
            </w:pPr>
            <w:ins w:id="484" w:author="Huawei" w:date="2022-07-20T12:00:00Z">
              <w:r w:rsidRPr="00FF3C53">
                <w:rPr>
                  <w:lang w:eastAsia="ja-JP"/>
                </w:rPr>
                <w:t>NRSRP</w:t>
              </w:r>
              <w:r w:rsidRPr="00FF3C53">
                <w:rPr>
                  <w:vertAlign w:val="superscript"/>
                  <w:lang w:eastAsia="ja-JP"/>
                </w:rPr>
                <w:t xml:space="preserve"> Note2</w:t>
              </w:r>
            </w:ins>
          </w:p>
        </w:tc>
        <w:tc>
          <w:tcPr>
            <w:tcW w:w="720" w:type="dxa"/>
          </w:tcPr>
          <w:p w14:paraId="7BC7CCC5" w14:textId="77777777" w:rsidR="00611B32" w:rsidRPr="00FF3C53" w:rsidRDefault="00611B32" w:rsidP="008B2FB5">
            <w:pPr>
              <w:pStyle w:val="TAL"/>
              <w:jc w:val="center"/>
              <w:rPr>
                <w:ins w:id="485" w:author="Huawei" w:date="2022-07-20T12:00:00Z"/>
                <w:lang w:eastAsia="ja-JP"/>
              </w:rPr>
            </w:pPr>
            <w:ins w:id="486" w:author="Huawei" w:date="2022-07-20T12:00:00Z">
              <w:r w:rsidRPr="00FF3C53">
                <w:rPr>
                  <w:rFonts w:cs="v4.2.0"/>
                  <w:lang w:eastAsia="ja-JP"/>
                </w:rPr>
                <w:t>dBm/15 kHz</w:t>
              </w:r>
            </w:ins>
          </w:p>
        </w:tc>
        <w:tc>
          <w:tcPr>
            <w:tcW w:w="720" w:type="dxa"/>
          </w:tcPr>
          <w:p w14:paraId="3B07A54A" w14:textId="77777777" w:rsidR="00611B32" w:rsidRPr="00FF3C53" w:rsidRDefault="00611B32" w:rsidP="008B2FB5">
            <w:pPr>
              <w:pStyle w:val="TAL"/>
              <w:jc w:val="center"/>
              <w:rPr>
                <w:ins w:id="487" w:author="Huawei" w:date="2022-07-20T12:00:00Z"/>
                <w:rFonts w:cs="v4.2.0"/>
                <w:lang w:eastAsia="ja-JP"/>
              </w:rPr>
            </w:pPr>
            <w:ins w:id="488" w:author="Huawei" w:date="2022-07-20T12:00:00Z">
              <w:r w:rsidRPr="00FF3C53">
                <w:rPr>
                  <w:rFonts w:cs="v4.2.0"/>
                  <w:lang w:eastAsia="ja-JP"/>
                </w:rPr>
                <w:t>-</w:t>
              </w:r>
              <w:r>
                <w:rPr>
                  <w:rFonts w:cs="v4.2.0"/>
                  <w:lang w:eastAsia="ja-JP"/>
                </w:rPr>
                <w:t>89</w:t>
              </w:r>
            </w:ins>
          </w:p>
        </w:tc>
        <w:tc>
          <w:tcPr>
            <w:tcW w:w="720" w:type="dxa"/>
          </w:tcPr>
          <w:p w14:paraId="2F5CEE50" w14:textId="77777777" w:rsidR="00611B32" w:rsidRPr="00FF3C53" w:rsidRDefault="00611B32" w:rsidP="008B2FB5">
            <w:pPr>
              <w:pStyle w:val="TAL"/>
              <w:jc w:val="center"/>
              <w:rPr>
                <w:ins w:id="489" w:author="Huawei" w:date="2022-07-20T12:00:00Z"/>
                <w:rFonts w:cs="v4.2.0"/>
                <w:lang w:eastAsia="ja-JP"/>
              </w:rPr>
            </w:pPr>
            <w:ins w:id="490" w:author="Huawei" w:date="2022-07-20T12:00:00Z">
              <w:r>
                <w:rPr>
                  <w:rFonts w:cs="v4.2.0"/>
                  <w:lang w:eastAsia="ja-JP"/>
                </w:rPr>
                <w:t>-101</w:t>
              </w:r>
            </w:ins>
          </w:p>
        </w:tc>
        <w:tc>
          <w:tcPr>
            <w:tcW w:w="720" w:type="dxa"/>
          </w:tcPr>
          <w:p w14:paraId="1B2F3228" w14:textId="77777777" w:rsidR="00611B32" w:rsidRPr="00FF3C53" w:rsidRDefault="00611B32" w:rsidP="008B2FB5">
            <w:pPr>
              <w:pStyle w:val="TAL"/>
              <w:jc w:val="center"/>
              <w:rPr>
                <w:ins w:id="491" w:author="Huawei" w:date="2022-07-20T12:00:00Z"/>
                <w:rFonts w:cs="v4.2.0"/>
                <w:lang w:eastAsia="ja-JP"/>
              </w:rPr>
            </w:pPr>
            <w:ins w:id="492" w:author="Huawei" w:date="2022-07-20T12:00:00Z">
              <w:r>
                <w:rPr>
                  <w:rFonts w:cs="v4.2.0"/>
                  <w:lang w:eastAsia="ja-JP"/>
                </w:rPr>
                <w:t>-101</w:t>
              </w:r>
            </w:ins>
          </w:p>
        </w:tc>
        <w:tc>
          <w:tcPr>
            <w:tcW w:w="720" w:type="dxa"/>
          </w:tcPr>
          <w:p w14:paraId="7CA3D9C1" w14:textId="77777777" w:rsidR="00611B32" w:rsidRPr="00FF3C53" w:rsidRDefault="00611B32" w:rsidP="008B2FB5">
            <w:pPr>
              <w:pStyle w:val="TAL"/>
              <w:jc w:val="center"/>
              <w:rPr>
                <w:ins w:id="493" w:author="Huawei" w:date="2022-07-20T12:00:00Z"/>
                <w:lang w:eastAsia="ja-JP"/>
              </w:rPr>
            </w:pPr>
            <w:ins w:id="494" w:author="Huawei" w:date="2022-07-20T12:00:00Z">
              <w:r w:rsidRPr="00FF3C53">
                <w:rPr>
                  <w:lang w:eastAsia="ja-JP"/>
                </w:rPr>
                <w:t>-Infinity</w:t>
              </w:r>
            </w:ins>
          </w:p>
        </w:tc>
        <w:tc>
          <w:tcPr>
            <w:tcW w:w="720" w:type="dxa"/>
          </w:tcPr>
          <w:p w14:paraId="34E5CE47" w14:textId="77777777" w:rsidR="00611B32" w:rsidRPr="00FF3C53" w:rsidRDefault="00611B32" w:rsidP="008B2FB5">
            <w:pPr>
              <w:pStyle w:val="TAL"/>
              <w:jc w:val="center"/>
              <w:rPr>
                <w:ins w:id="495" w:author="Huawei" w:date="2022-07-20T12:00:00Z"/>
                <w:lang w:eastAsia="ja-JP"/>
              </w:rPr>
            </w:pPr>
            <w:ins w:id="496" w:author="Huawei" w:date="2022-07-20T12:00:00Z">
              <w:r w:rsidRPr="00FF3C53">
                <w:rPr>
                  <w:lang w:eastAsia="ja-JP"/>
                </w:rPr>
                <w:t>-Infinity</w:t>
              </w:r>
            </w:ins>
          </w:p>
        </w:tc>
        <w:tc>
          <w:tcPr>
            <w:tcW w:w="720" w:type="dxa"/>
          </w:tcPr>
          <w:p w14:paraId="6F275BB9" w14:textId="77777777" w:rsidR="00611B32" w:rsidRPr="00FF3C53" w:rsidRDefault="00611B32" w:rsidP="008B2FB5">
            <w:pPr>
              <w:pStyle w:val="TAL"/>
              <w:jc w:val="center"/>
              <w:rPr>
                <w:ins w:id="497" w:author="Huawei" w:date="2022-07-20T12:00:00Z"/>
                <w:rFonts w:cs="v4.2.0"/>
                <w:lang w:eastAsia="ja-JP"/>
              </w:rPr>
            </w:pPr>
            <w:ins w:id="498" w:author="Huawei" w:date="2022-07-20T12:00:00Z">
              <w:r w:rsidRPr="00FF3C53">
                <w:rPr>
                  <w:lang w:eastAsia="ja-JP"/>
                </w:rPr>
                <w:t>-Infinity</w:t>
              </w:r>
            </w:ins>
          </w:p>
        </w:tc>
        <w:tc>
          <w:tcPr>
            <w:tcW w:w="720" w:type="dxa"/>
          </w:tcPr>
          <w:p w14:paraId="53F6B18E" w14:textId="77777777" w:rsidR="00611B32" w:rsidRPr="00FF3C53" w:rsidRDefault="00611B32" w:rsidP="008B2FB5">
            <w:pPr>
              <w:pStyle w:val="TAL"/>
              <w:jc w:val="center"/>
              <w:rPr>
                <w:ins w:id="499" w:author="Huawei" w:date="2022-07-20T12:00:00Z"/>
                <w:rFonts w:cs="v4.2.0"/>
                <w:lang w:eastAsia="ja-JP"/>
              </w:rPr>
            </w:pPr>
            <w:ins w:id="500" w:author="Huawei" w:date="2022-07-20T12:00:00Z">
              <w:r w:rsidRPr="00FF3C53">
                <w:rPr>
                  <w:lang w:eastAsia="ja-JP"/>
                </w:rPr>
                <w:t>-Infinity</w:t>
              </w:r>
            </w:ins>
          </w:p>
        </w:tc>
        <w:tc>
          <w:tcPr>
            <w:tcW w:w="720" w:type="dxa"/>
          </w:tcPr>
          <w:p w14:paraId="3A067D69" w14:textId="77777777" w:rsidR="00611B32" w:rsidRPr="00FF3C53" w:rsidRDefault="00611B32" w:rsidP="008B2FB5">
            <w:pPr>
              <w:pStyle w:val="TAL"/>
              <w:jc w:val="center"/>
              <w:rPr>
                <w:ins w:id="501" w:author="Huawei" w:date="2022-07-20T12:00:00Z"/>
                <w:rFonts w:cs="v4.2.0"/>
                <w:lang w:eastAsia="ja-JP"/>
              </w:rPr>
            </w:pPr>
            <w:ins w:id="502" w:author="Huawei" w:date="2022-07-20T12:00:00Z">
              <w:r w:rsidRPr="00CB3F69">
                <w:rPr>
                  <w:lang w:eastAsia="zh-CN"/>
                </w:rPr>
                <w:t>-94</w:t>
              </w:r>
            </w:ins>
          </w:p>
        </w:tc>
        <w:tc>
          <w:tcPr>
            <w:tcW w:w="720" w:type="dxa"/>
          </w:tcPr>
          <w:p w14:paraId="26060368" w14:textId="77777777" w:rsidR="00611B32" w:rsidRPr="00FF3C53" w:rsidRDefault="00611B32" w:rsidP="008B2FB5">
            <w:pPr>
              <w:pStyle w:val="TAL"/>
              <w:jc w:val="center"/>
              <w:rPr>
                <w:ins w:id="503" w:author="Huawei" w:date="2022-07-20T12:00:00Z"/>
                <w:lang w:eastAsia="ja-JP"/>
              </w:rPr>
            </w:pPr>
            <w:ins w:id="504" w:author="Huawei" w:date="2022-07-20T12:00:00Z">
              <w:r w:rsidRPr="00CB3F69">
                <w:rPr>
                  <w:lang w:eastAsia="zh-CN"/>
                </w:rPr>
                <w:t>-94</w:t>
              </w:r>
            </w:ins>
          </w:p>
        </w:tc>
        <w:tc>
          <w:tcPr>
            <w:tcW w:w="720" w:type="dxa"/>
          </w:tcPr>
          <w:p w14:paraId="4FBD7396" w14:textId="77777777" w:rsidR="00611B32" w:rsidRPr="00FF3C53" w:rsidRDefault="00611B32" w:rsidP="008B2FB5">
            <w:pPr>
              <w:pStyle w:val="TAL"/>
              <w:jc w:val="center"/>
              <w:rPr>
                <w:ins w:id="505" w:author="Huawei" w:date="2022-07-20T12:00:00Z"/>
                <w:lang w:eastAsia="ja-JP"/>
              </w:rPr>
            </w:pPr>
            <w:ins w:id="506" w:author="Huawei" w:date="2022-07-20T12:00:00Z">
              <w:r w:rsidRPr="00CB3F69">
                <w:rPr>
                  <w:lang w:eastAsia="zh-CN"/>
                </w:rPr>
                <w:t>-94</w:t>
              </w:r>
            </w:ins>
          </w:p>
        </w:tc>
      </w:tr>
      <w:tr w:rsidR="00611B32" w:rsidRPr="00FF3C53" w14:paraId="55478A79" w14:textId="77777777" w:rsidTr="008B2FB5">
        <w:trPr>
          <w:cantSplit/>
          <w:jc w:val="center"/>
          <w:ins w:id="507" w:author="Huawei" w:date="2022-07-20T12:00:00Z"/>
        </w:trPr>
        <w:tc>
          <w:tcPr>
            <w:tcW w:w="2286" w:type="dxa"/>
          </w:tcPr>
          <w:p w14:paraId="7FCA927B" w14:textId="77777777" w:rsidR="00611B32" w:rsidRPr="00FF3C53" w:rsidRDefault="00611B32" w:rsidP="008B2FB5">
            <w:pPr>
              <w:pStyle w:val="TAL"/>
              <w:rPr>
                <w:ins w:id="508" w:author="Huawei" w:date="2022-07-20T12:00:00Z"/>
                <w:lang w:eastAsia="ja-JP"/>
              </w:rPr>
            </w:pPr>
            <w:ins w:id="509" w:author="Huawei" w:date="2022-07-20T12:00:00Z">
              <w:r w:rsidRPr="00FF3C53">
                <w:rPr>
                  <w:rFonts w:cs="v4.2.0"/>
                  <w:lang w:eastAsia="ja-JP"/>
                </w:rPr>
                <w:t xml:space="preserve">Propagation Condition </w:t>
              </w:r>
            </w:ins>
          </w:p>
        </w:tc>
        <w:tc>
          <w:tcPr>
            <w:tcW w:w="720" w:type="dxa"/>
          </w:tcPr>
          <w:p w14:paraId="19628135" w14:textId="77777777" w:rsidR="00611B32" w:rsidRPr="00FF3C53" w:rsidRDefault="00611B32" w:rsidP="008B2FB5">
            <w:pPr>
              <w:pStyle w:val="TAL"/>
              <w:jc w:val="center"/>
              <w:rPr>
                <w:ins w:id="510" w:author="Huawei" w:date="2022-07-20T12:00:00Z"/>
                <w:lang w:eastAsia="ja-JP"/>
              </w:rPr>
            </w:pPr>
          </w:p>
        </w:tc>
        <w:tc>
          <w:tcPr>
            <w:tcW w:w="3405" w:type="dxa"/>
            <w:gridSpan w:val="5"/>
          </w:tcPr>
          <w:p w14:paraId="73037FEE" w14:textId="77777777" w:rsidR="00611B32" w:rsidRPr="00FF3C53" w:rsidRDefault="00611B32" w:rsidP="008B2FB5">
            <w:pPr>
              <w:pStyle w:val="TAL"/>
              <w:jc w:val="center"/>
              <w:rPr>
                <w:ins w:id="511" w:author="Huawei" w:date="2022-07-20T12:00:00Z"/>
                <w:rFonts w:cs="v4.2.0"/>
                <w:lang w:eastAsia="ja-JP"/>
              </w:rPr>
            </w:pPr>
            <w:ins w:id="512" w:author="Huawei" w:date="2022-07-20T12:00:00Z">
              <w:r w:rsidRPr="00FF3C53">
                <w:rPr>
                  <w:rFonts w:cs="v4.2.0"/>
                  <w:lang w:eastAsia="ja-JP"/>
                </w:rPr>
                <w:t>AWGN</w:t>
              </w:r>
            </w:ins>
          </w:p>
        </w:tc>
        <w:tc>
          <w:tcPr>
            <w:tcW w:w="3405" w:type="dxa"/>
            <w:gridSpan w:val="5"/>
          </w:tcPr>
          <w:p w14:paraId="684FB7B5" w14:textId="77777777" w:rsidR="00611B32" w:rsidRPr="00FF3C53" w:rsidRDefault="00611B32" w:rsidP="008B2FB5">
            <w:pPr>
              <w:pStyle w:val="TAL"/>
              <w:jc w:val="center"/>
              <w:rPr>
                <w:ins w:id="513" w:author="Huawei" w:date="2022-07-20T12:00:00Z"/>
                <w:rFonts w:cs="v4.2.0"/>
                <w:lang w:eastAsia="ja-JP"/>
              </w:rPr>
            </w:pPr>
            <w:ins w:id="514" w:author="Huawei" w:date="2022-07-20T12:00:00Z">
              <w:r w:rsidRPr="00FF3C53">
                <w:rPr>
                  <w:rFonts w:cs="v4.2.0"/>
                  <w:lang w:eastAsia="ja-JP"/>
                </w:rPr>
                <w:t>AWGN</w:t>
              </w:r>
            </w:ins>
          </w:p>
        </w:tc>
      </w:tr>
      <w:tr w:rsidR="00611B32" w:rsidRPr="00FF3C53" w14:paraId="3616D668" w14:textId="77777777" w:rsidTr="008B2FB5">
        <w:trPr>
          <w:cantSplit/>
          <w:jc w:val="center"/>
          <w:ins w:id="515" w:author="Huawei" w:date="2022-07-20T12:00:00Z"/>
        </w:trPr>
        <w:tc>
          <w:tcPr>
            <w:tcW w:w="2136" w:type="dxa"/>
          </w:tcPr>
          <w:p w14:paraId="34981721" w14:textId="77777777" w:rsidR="00611B32" w:rsidRPr="00FF3C53" w:rsidRDefault="00611B32" w:rsidP="008B2FB5">
            <w:pPr>
              <w:pStyle w:val="TAL"/>
              <w:rPr>
                <w:ins w:id="516" w:author="Huawei" w:date="2022-07-20T12:00:00Z"/>
                <w:rFonts w:cs="v4.2.0"/>
                <w:lang w:eastAsia="ja-JP"/>
              </w:rPr>
            </w:pPr>
            <w:ins w:id="517" w:author="Huawei" w:date="2022-07-20T12:00:00Z">
              <w:r w:rsidRPr="00FF3C53">
                <w:rPr>
                  <w:rFonts w:cs="v4.2.0" w:hint="eastAsia"/>
                  <w:lang w:eastAsia="zh-CN"/>
                </w:rPr>
                <w:t>Antenna Configuration</w:t>
              </w:r>
            </w:ins>
          </w:p>
        </w:tc>
        <w:tc>
          <w:tcPr>
            <w:tcW w:w="680" w:type="dxa"/>
          </w:tcPr>
          <w:p w14:paraId="49BC184A" w14:textId="77777777" w:rsidR="00611B32" w:rsidRPr="00FF3C53" w:rsidRDefault="00611B32" w:rsidP="008B2FB5">
            <w:pPr>
              <w:pStyle w:val="TAL"/>
              <w:jc w:val="center"/>
              <w:rPr>
                <w:ins w:id="518" w:author="Huawei" w:date="2022-07-20T12:00:00Z"/>
                <w:lang w:eastAsia="ja-JP"/>
              </w:rPr>
            </w:pPr>
          </w:p>
        </w:tc>
        <w:tc>
          <w:tcPr>
            <w:tcW w:w="3404" w:type="dxa"/>
            <w:gridSpan w:val="5"/>
          </w:tcPr>
          <w:p w14:paraId="4FFCBDC7" w14:textId="77777777" w:rsidR="00611B32" w:rsidRPr="00FF3C53" w:rsidRDefault="00611B32" w:rsidP="008B2FB5">
            <w:pPr>
              <w:pStyle w:val="TAL"/>
              <w:jc w:val="center"/>
              <w:rPr>
                <w:ins w:id="519" w:author="Huawei" w:date="2022-07-20T12:00:00Z"/>
                <w:lang w:eastAsia="zh-CN"/>
              </w:rPr>
            </w:pPr>
            <w:ins w:id="520" w:author="Huawei" w:date="2022-07-20T12:00:00Z">
              <w:r w:rsidRPr="00FF3C53">
                <w:rPr>
                  <w:rFonts w:hint="eastAsia"/>
                  <w:lang w:eastAsia="zh-CN"/>
                </w:rPr>
                <w:t>1</w:t>
              </w:r>
              <w:r w:rsidRPr="00FF3C53">
                <w:rPr>
                  <w:lang w:eastAsia="ja-JP"/>
                </w:rPr>
                <w:t>x1</w:t>
              </w:r>
            </w:ins>
          </w:p>
        </w:tc>
        <w:tc>
          <w:tcPr>
            <w:tcW w:w="3405" w:type="dxa"/>
            <w:gridSpan w:val="5"/>
          </w:tcPr>
          <w:p w14:paraId="2E094E8A" w14:textId="77777777" w:rsidR="00611B32" w:rsidRPr="00FF3C53" w:rsidRDefault="00611B32" w:rsidP="008B2FB5">
            <w:pPr>
              <w:pStyle w:val="TAL"/>
              <w:jc w:val="center"/>
              <w:rPr>
                <w:ins w:id="521" w:author="Huawei" w:date="2022-07-20T12:00:00Z"/>
                <w:lang w:eastAsia="zh-CN"/>
              </w:rPr>
            </w:pPr>
            <w:ins w:id="522" w:author="Huawei" w:date="2022-07-20T12:00:00Z">
              <w:r w:rsidRPr="00FF3C53">
                <w:rPr>
                  <w:rFonts w:hint="eastAsia"/>
                  <w:lang w:eastAsia="zh-CN"/>
                </w:rPr>
                <w:t>1</w:t>
              </w:r>
              <w:r w:rsidRPr="00FF3C53">
                <w:rPr>
                  <w:lang w:eastAsia="ja-JP"/>
                </w:rPr>
                <w:t>x1</w:t>
              </w:r>
            </w:ins>
          </w:p>
        </w:tc>
      </w:tr>
      <w:tr w:rsidR="00611B32" w:rsidRPr="00FF3C53" w14:paraId="436FEAF9" w14:textId="77777777" w:rsidTr="008B2FB5">
        <w:trPr>
          <w:cantSplit/>
          <w:jc w:val="center"/>
          <w:ins w:id="523" w:author="Huawei" w:date="2022-07-20T12:00:00Z"/>
        </w:trPr>
        <w:tc>
          <w:tcPr>
            <w:tcW w:w="2136" w:type="dxa"/>
          </w:tcPr>
          <w:p w14:paraId="252C1831" w14:textId="77777777" w:rsidR="00611B32" w:rsidRPr="00FF3C53" w:rsidRDefault="00611B32" w:rsidP="008B2FB5">
            <w:pPr>
              <w:pStyle w:val="TAL"/>
              <w:rPr>
                <w:ins w:id="524" w:author="Huawei" w:date="2022-07-20T12:00:00Z"/>
                <w:rFonts w:cs="v4.2.0"/>
                <w:lang w:eastAsia="zh-CN"/>
              </w:rPr>
            </w:pPr>
            <w:ins w:id="525" w:author="Huawei" w:date="2022-07-20T12:0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680" w:type="dxa"/>
          </w:tcPr>
          <w:p w14:paraId="27A8E36C" w14:textId="77777777" w:rsidR="00611B32" w:rsidRPr="00FF3C53" w:rsidRDefault="00611B32" w:rsidP="008B2FB5">
            <w:pPr>
              <w:pStyle w:val="TAL"/>
              <w:jc w:val="center"/>
              <w:rPr>
                <w:ins w:id="526" w:author="Huawei" w:date="2022-07-20T12:00:00Z"/>
                <w:lang w:eastAsia="ja-JP"/>
              </w:rPr>
            </w:pPr>
            <w:ins w:id="527" w:author="Huawei" w:date="2022-07-20T12:00:00Z">
              <w:r w:rsidRPr="00FF3C53">
                <w:rPr>
                  <w:lang w:eastAsia="zh-CN"/>
                </w:rPr>
                <w:t>ms</w:t>
              </w:r>
            </w:ins>
          </w:p>
        </w:tc>
        <w:tc>
          <w:tcPr>
            <w:tcW w:w="3404" w:type="dxa"/>
            <w:gridSpan w:val="5"/>
            <w:vAlign w:val="center"/>
          </w:tcPr>
          <w:p w14:paraId="152974FD" w14:textId="77777777" w:rsidR="00611B32" w:rsidRPr="00FF3C53" w:rsidRDefault="00611B32" w:rsidP="008B2FB5">
            <w:pPr>
              <w:pStyle w:val="TAL"/>
              <w:jc w:val="center"/>
              <w:rPr>
                <w:ins w:id="528" w:author="Huawei" w:date="2022-07-20T12:00:00Z"/>
                <w:lang w:eastAsia="zh-CN"/>
              </w:rPr>
            </w:pPr>
            <w:ins w:id="529" w:author="Huawei" w:date="2022-07-20T12:00:00Z">
              <w:r w:rsidRPr="00FF3C53">
                <w:rPr>
                  <w:lang w:eastAsia="zh-CN"/>
                </w:rPr>
                <w:t>-</w:t>
              </w:r>
            </w:ins>
          </w:p>
        </w:tc>
        <w:tc>
          <w:tcPr>
            <w:tcW w:w="3405" w:type="dxa"/>
            <w:gridSpan w:val="5"/>
            <w:vAlign w:val="center"/>
          </w:tcPr>
          <w:p w14:paraId="7279BDB6" w14:textId="77777777" w:rsidR="00611B32" w:rsidRPr="00FF3C53" w:rsidRDefault="00611B32" w:rsidP="008B2FB5">
            <w:pPr>
              <w:pStyle w:val="TAL"/>
              <w:jc w:val="center"/>
              <w:rPr>
                <w:ins w:id="530" w:author="Huawei" w:date="2022-07-20T12:00:00Z"/>
                <w:lang w:eastAsia="zh-CN"/>
              </w:rPr>
            </w:pPr>
            <w:ins w:id="531" w:author="Huawei" w:date="2022-07-20T12:00:00Z">
              <w:r w:rsidRPr="00FF3C53">
                <w:rPr>
                  <w:lang w:eastAsia="zh-CN"/>
                </w:rPr>
                <w:t>3</w:t>
              </w:r>
            </w:ins>
          </w:p>
        </w:tc>
      </w:tr>
      <w:tr w:rsidR="00611B32" w:rsidRPr="00FF3C53" w14:paraId="61E73655" w14:textId="77777777" w:rsidTr="008B2FB5">
        <w:trPr>
          <w:cantSplit/>
          <w:jc w:val="center"/>
          <w:ins w:id="532" w:author="Huawei" w:date="2022-07-20T12:00:00Z"/>
        </w:trPr>
        <w:tc>
          <w:tcPr>
            <w:tcW w:w="9625" w:type="dxa"/>
            <w:gridSpan w:val="12"/>
          </w:tcPr>
          <w:p w14:paraId="3796360A" w14:textId="77777777" w:rsidR="00611B32" w:rsidRPr="00FF3C53" w:rsidRDefault="00611B32" w:rsidP="008B2FB5">
            <w:pPr>
              <w:pStyle w:val="TAN"/>
              <w:rPr>
                <w:ins w:id="533" w:author="Huawei" w:date="2022-07-20T12:00:00Z"/>
                <w:lang w:eastAsia="ja-JP"/>
              </w:rPr>
            </w:pPr>
            <w:ins w:id="534"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8A3E079" w14:textId="77777777" w:rsidR="00611B32" w:rsidRPr="00FF3C53" w:rsidRDefault="00611B32" w:rsidP="008B2FB5">
            <w:pPr>
              <w:pStyle w:val="TAN"/>
              <w:rPr>
                <w:ins w:id="535" w:author="Huawei" w:date="2022-07-20T12:00:00Z"/>
                <w:lang w:eastAsia="ja-JP"/>
              </w:rPr>
            </w:pPr>
            <w:ins w:id="536" w:author="Huawei" w:date="2022-07-20T12:00: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7E1C3371" w14:textId="77777777" w:rsidR="00611B32" w:rsidRPr="00FF3C53" w:rsidRDefault="00611B32" w:rsidP="00611B32">
      <w:pPr>
        <w:rPr>
          <w:ins w:id="537" w:author="Huawei" w:date="2022-07-20T12:00:00Z"/>
          <w:lang w:eastAsia="zh-CN"/>
        </w:rPr>
      </w:pPr>
    </w:p>
    <w:p w14:paraId="1AEE6AB7" w14:textId="77777777" w:rsidR="00611B32" w:rsidRPr="00FF3C53" w:rsidRDefault="00611B32" w:rsidP="00611B32">
      <w:pPr>
        <w:pStyle w:val="TH"/>
        <w:rPr>
          <w:ins w:id="538" w:author="Huawei" w:date="2022-07-20T12:00:00Z"/>
          <w:lang w:eastAsia="zh-CN"/>
        </w:rPr>
      </w:pPr>
      <w:ins w:id="539" w:author="Huawei" w:date="2022-07-20T12:00:00Z">
        <w:r w:rsidRPr="00FF3C53">
          <w:lastRenderedPageBreak/>
          <w:t>Table A.</w:t>
        </w:r>
        <w:r>
          <w:t>8.1.x1</w:t>
        </w:r>
        <w:r w:rsidRPr="00FF3C53">
          <w:t>.1-</w:t>
        </w:r>
        <w:r w:rsidRPr="00FF3C53">
          <w:rPr>
            <w:rFonts w:hint="eastAsia"/>
            <w:lang w:eastAsia="zh-CN"/>
          </w:rPr>
          <w:t>3</w:t>
        </w:r>
        <w:r w:rsidRPr="00FF3C53">
          <w:t xml:space="preserve">: </w:t>
        </w:r>
        <w:proofErr w:type="spellStart"/>
        <w:r w:rsidRPr="00FF3C53">
          <w:rPr>
            <w:sz w:val="18"/>
          </w:rPr>
          <w:t>eCell</w:t>
        </w:r>
        <w:proofErr w:type="spellEnd"/>
        <w:r w:rsidRPr="00FF3C53">
          <w:rPr>
            <w:sz w:val="18"/>
          </w:rPr>
          <w:t xml:space="preserve"> 1 and eCell2</w:t>
        </w:r>
        <w:r w:rsidRPr="00FF3C53">
          <w:t xml:space="preserve"> specific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611B32" w:rsidRPr="00FF3C53" w14:paraId="4541C2F5" w14:textId="77777777" w:rsidTr="008B2FB5">
        <w:trPr>
          <w:gridBefore w:val="1"/>
          <w:wBefore w:w="27" w:type="dxa"/>
          <w:cantSplit/>
          <w:jc w:val="center"/>
          <w:ins w:id="540"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4780C147" w14:textId="77777777" w:rsidR="00611B32" w:rsidRPr="00FF3C53" w:rsidRDefault="00611B32" w:rsidP="008B2FB5">
            <w:pPr>
              <w:pStyle w:val="TAH"/>
              <w:rPr>
                <w:ins w:id="541" w:author="Huawei" w:date="2022-07-20T12:00:00Z"/>
              </w:rPr>
            </w:pPr>
            <w:ins w:id="542"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1838F9E" w14:textId="77777777" w:rsidR="00611B32" w:rsidRPr="00FF3C53" w:rsidRDefault="00611B32" w:rsidP="008B2FB5">
            <w:pPr>
              <w:pStyle w:val="TAH"/>
              <w:rPr>
                <w:ins w:id="543" w:author="Huawei" w:date="2022-07-20T12:00:00Z"/>
              </w:rPr>
            </w:pPr>
            <w:ins w:id="544"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1F297D89" w14:textId="77777777" w:rsidR="00611B32" w:rsidRPr="00FF3C53" w:rsidRDefault="00611B32" w:rsidP="008B2FB5">
            <w:pPr>
              <w:pStyle w:val="TAH"/>
              <w:rPr>
                <w:ins w:id="545" w:author="Huawei" w:date="2022-07-20T12:00:00Z"/>
                <w:rFonts w:cs="v4.2.0"/>
                <w:lang w:eastAsia="zh-CN"/>
              </w:rPr>
            </w:pPr>
            <w:proofErr w:type="spellStart"/>
            <w:ins w:id="546" w:author="Huawei" w:date="2022-07-20T12:00:00Z">
              <w:r w:rsidRPr="00FF3C53">
                <w:rPr>
                  <w:rFonts w:cs="v4.2.0"/>
                  <w:lang w:eastAsia="zh-CN"/>
                </w:rPr>
                <w:t>eCell</w:t>
              </w:r>
              <w:proofErr w:type="spellEnd"/>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15C1C225" w14:textId="77777777" w:rsidR="00611B32" w:rsidRPr="00FF3C53" w:rsidRDefault="00611B32" w:rsidP="008B2FB5">
            <w:pPr>
              <w:pStyle w:val="TAH"/>
              <w:rPr>
                <w:ins w:id="547" w:author="Huawei" w:date="2022-07-20T12:00:00Z"/>
                <w:rFonts w:cs="v4.2.0"/>
                <w:lang w:eastAsia="zh-CN"/>
              </w:rPr>
            </w:pPr>
            <w:proofErr w:type="spellStart"/>
            <w:ins w:id="548" w:author="Huawei" w:date="2022-07-20T12:00:00Z">
              <w:r w:rsidRPr="00FF3C53">
                <w:rPr>
                  <w:rFonts w:cs="v4.2.0"/>
                  <w:lang w:eastAsia="zh-CN"/>
                </w:rPr>
                <w:t>eCell</w:t>
              </w:r>
              <w:proofErr w:type="spellEnd"/>
              <w:r w:rsidRPr="00FF3C53">
                <w:rPr>
                  <w:rFonts w:cs="v4.2.0"/>
                  <w:lang w:eastAsia="zh-CN"/>
                </w:rPr>
                <w:t xml:space="preserve"> 2</w:t>
              </w:r>
            </w:ins>
          </w:p>
        </w:tc>
      </w:tr>
      <w:tr w:rsidR="00611B32" w:rsidRPr="00FF3C53" w14:paraId="2FC64331" w14:textId="77777777" w:rsidTr="008B2FB5">
        <w:trPr>
          <w:gridBefore w:val="1"/>
          <w:wBefore w:w="27" w:type="dxa"/>
          <w:cantSplit/>
          <w:jc w:val="center"/>
          <w:ins w:id="54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6E10FB8" w14:textId="77777777" w:rsidR="00611B32" w:rsidRPr="00FF3C53" w:rsidRDefault="00611B32" w:rsidP="008B2FB5">
            <w:pPr>
              <w:pStyle w:val="TAH"/>
              <w:rPr>
                <w:ins w:id="550"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0324A9BD" w14:textId="77777777" w:rsidR="00611B32" w:rsidRPr="00FF3C53" w:rsidRDefault="00611B32" w:rsidP="008B2FB5">
            <w:pPr>
              <w:pStyle w:val="TAH"/>
              <w:rPr>
                <w:ins w:id="551"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30906B5D" w14:textId="77777777" w:rsidR="00611B32" w:rsidRPr="00FF3C53" w:rsidRDefault="00611B32" w:rsidP="008B2FB5">
            <w:pPr>
              <w:pStyle w:val="TAH"/>
              <w:rPr>
                <w:ins w:id="552" w:author="Huawei" w:date="2022-07-20T12:00:00Z"/>
              </w:rPr>
            </w:pPr>
            <w:ins w:id="553"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2F738F01" w14:textId="77777777" w:rsidR="00611B32" w:rsidRPr="00FF3C53" w:rsidRDefault="00611B32" w:rsidP="008B2FB5">
            <w:pPr>
              <w:pStyle w:val="TAH"/>
              <w:rPr>
                <w:ins w:id="554" w:author="Huawei" w:date="2022-07-20T12:00:00Z"/>
              </w:rPr>
            </w:pPr>
            <w:ins w:id="555"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7F41D707" w14:textId="77777777" w:rsidR="00611B32" w:rsidRPr="00FF3C53" w:rsidRDefault="00611B32" w:rsidP="008B2FB5">
            <w:pPr>
              <w:pStyle w:val="TAH"/>
              <w:rPr>
                <w:ins w:id="556" w:author="Huawei" w:date="2022-07-20T12:00:00Z"/>
              </w:rPr>
            </w:pPr>
            <w:ins w:id="557"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BE31431" w14:textId="77777777" w:rsidR="00611B32" w:rsidRPr="00FF3C53" w:rsidRDefault="00611B32" w:rsidP="008B2FB5">
            <w:pPr>
              <w:pStyle w:val="TAH"/>
              <w:rPr>
                <w:ins w:id="558" w:author="Huawei" w:date="2022-07-20T12:00:00Z"/>
                <w:rFonts w:cs="v4.2.0"/>
              </w:rPr>
            </w:pPr>
            <w:ins w:id="559"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718A5DF6" w14:textId="77777777" w:rsidR="00611B32" w:rsidRPr="00FF3C53" w:rsidRDefault="00611B32" w:rsidP="008B2FB5">
            <w:pPr>
              <w:pStyle w:val="TAH"/>
              <w:rPr>
                <w:ins w:id="560" w:author="Huawei" w:date="2022-07-20T12:00:00Z"/>
                <w:rFonts w:cs="v4.2.0"/>
              </w:rPr>
            </w:pPr>
            <w:ins w:id="561"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64438F1D" w14:textId="77777777" w:rsidR="00611B32" w:rsidRPr="00FF3C53" w:rsidRDefault="00611B32" w:rsidP="008B2FB5">
            <w:pPr>
              <w:pStyle w:val="TAH"/>
              <w:rPr>
                <w:ins w:id="562" w:author="Huawei" w:date="2022-07-20T12:00:00Z"/>
                <w:rFonts w:cs="v4.2.0"/>
              </w:rPr>
            </w:pPr>
            <w:ins w:id="563"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ED64958" w14:textId="77777777" w:rsidR="00611B32" w:rsidRPr="00FF3C53" w:rsidRDefault="00611B32" w:rsidP="008B2FB5">
            <w:pPr>
              <w:pStyle w:val="TAH"/>
              <w:rPr>
                <w:ins w:id="564" w:author="Huawei" w:date="2022-07-20T12:00:00Z"/>
                <w:rFonts w:cs="v4.2.0"/>
              </w:rPr>
            </w:pPr>
            <w:ins w:id="565"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C86778" w14:textId="77777777" w:rsidR="00611B32" w:rsidRPr="00FF3C53" w:rsidRDefault="00611B32" w:rsidP="008B2FB5">
            <w:pPr>
              <w:pStyle w:val="TAH"/>
              <w:rPr>
                <w:ins w:id="566" w:author="Huawei" w:date="2022-07-20T12:00:00Z"/>
                <w:rFonts w:cs="v4.2.0"/>
              </w:rPr>
            </w:pPr>
            <w:ins w:id="567"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C3650C5" w14:textId="77777777" w:rsidR="00611B32" w:rsidRPr="00FF3C53" w:rsidRDefault="00611B32" w:rsidP="008B2FB5">
            <w:pPr>
              <w:pStyle w:val="TAH"/>
              <w:rPr>
                <w:ins w:id="568" w:author="Huawei" w:date="2022-07-20T12:00:00Z"/>
                <w:rFonts w:cs="v4.2.0"/>
              </w:rPr>
            </w:pPr>
            <w:ins w:id="569"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AC557CD" w14:textId="77777777" w:rsidR="00611B32" w:rsidRPr="00FF3C53" w:rsidRDefault="00611B32" w:rsidP="008B2FB5">
            <w:pPr>
              <w:pStyle w:val="TAH"/>
              <w:rPr>
                <w:ins w:id="570" w:author="Huawei" w:date="2022-07-20T12:00:00Z"/>
                <w:rFonts w:cs="v4.2.0"/>
              </w:rPr>
            </w:pPr>
            <w:ins w:id="571" w:author="Huawei" w:date="2022-07-20T12:00:00Z">
              <w:r>
                <w:rPr>
                  <w:rFonts w:cs="v4.2.0"/>
                </w:rPr>
                <w:t>T5</w:t>
              </w:r>
            </w:ins>
          </w:p>
        </w:tc>
      </w:tr>
      <w:tr w:rsidR="00611B32" w:rsidRPr="00FF3C53" w14:paraId="58BFD01E" w14:textId="77777777" w:rsidTr="008B2FB5">
        <w:trPr>
          <w:gridBefore w:val="1"/>
          <w:wBefore w:w="27" w:type="dxa"/>
          <w:cantSplit/>
          <w:jc w:val="center"/>
          <w:ins w:id="57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40C820B" w14:textId="77777777" w:rsidR="00611B32" w:rsidRPr="00FF3C53" w:rsidRDefault="00611B32" w:rsidP="008B2FB5">
            <w:pPr>
              <w:pStyle w:val="TAL"/>
              <w:rPr>
                <w:ins w:id="573" w:author="Huawei" w:date="2022-07-20T12:00:00Z"/>
                <w:b/>
              </w:rPr>
            </w:pPr>
            <w:ins w:id="574"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EE5D8A1" w14:textId="77777777" w:rsidR="00611B32" w:rsidRPr="00FF3C53" w:rsidRDefault="00611B32" w:rsidP="008B2FB5">
            <w:pPr>
              <w:pStyle w:val="TAC"/>
              <w:rPr>
                <w:ins w:id="575" w:author="Huawei" w:date="2022-07-20T12:00:00Z"/>
              </w:rPr>
            </w:pPr>
            <w:ins w:id="576"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62B48342" w14:textId="77777777" w:rsidR="00611B32" w:rsidRPr="00FF3C53" w:rsidRDefault="00611B32" w:rsidP="008B2FB5">
            <w:pPr>
              <w:pStyle w:val="TAC"/>
              <w:rPr>
                <w:ins w:id="577" w:author="Huawei" w:date="2022-07-20T12:00:00Z"/>
                <w:rFonts w:cs="v4.2.0"/>
              </w:rPr>
            </w:pPr>
            <w:ins w:id="578"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421C74F6" w14:textId="77777777" w:rsidR="00611B32" w:rsidRPr="00FF3C53" w:rsidRDefault="00611B32" w:rsidP="008B2FB5">
            <w:pPr>
              <w:pStyle w:val="TAC"/>
              <w:rPr>
                <w:ins w:id="579" w:author="Huawei" w:date="2022-07-20T12:00:00Z"/>
                <w:rFonts w:cs="v4.2.0"/>
              </w:rPr>
            </w:pPr>
            <w:ins w:id="580" w:author="Huawei" w:date="2022-07-20T12:00:00Z">
              <w:r w:rsidRPr="00FF3C53">
                <w:rPr>
                  <w:rFonts w:cs="v4.2.0"/>
                </w:rPr>
                <w:t>5 or 10</w:t>
              </w:r>
            </w:ins>
          </w:p>
        </w:tc>
      </w:tr>
      <w:tr w:rsidR="00611B32" w:rsidRPr="00FF3C53" w14:paraId="08C28B23" w14:textId="77777777" w:rsidTr="008B2FB5">
        <w:trPr>
          <w:gridBefore w:val="1"/>
          <w:wBefore w:w="27" w:type="dxa"/>
          <w:cantSplit/>
          <w:jc w:val="center"/>
          <w:ins w:id="58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19FE511" w14:textId="77777777" w:rsidR="00611B32" w:rsidRPr="00FF3C53" w:rsidRDefault="00611B32" w:rsidP="008B2FB5">
            <w:pPr>
              <w:pStyle w:val="TAL"/>
              <w:rPr>
                <w:ins w:id="582" w:author="Huawei" w:date="2022-07-20T12:00:00Z"/>
              </w:rPr>
            </w:pPr>
            <w:ins w:id="583"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7E2392AA" w14:textId="77777777" w:rsidR="00611B32" w:rsidRPr="00FF3C53" w:rsidRDefault="00611B32" w:rsidP="008B2FB5">
            <w:pPr>
              <w:pStyle w:val="TAC"/>
              <w:rPr>
                <w:ins w:id="58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5BE8DA0" w14:textId="77777777" w:rsidR="00611B32" w:rsidRPr="00FF3C53" w:rsidRDefault="00611B32" w:rsidP="008B2FB5">
            <w:pPr>
              <w:pStyle w:val="TAC"/>
              <w:rPr>
                <w:ins w:id="585" w:author="Huawei" w:date="2022-07-20T12:00:00Z"/>
                <w:rFonts w:cs="v4.2.0"/>
                <w:lang w:eastAsia="ja-JP"/>
              </w:rPr>
            </w:pPr>
            <w:ins w:id="586"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6A4C155B" w14:textId="77777777" w:rsidR="00611B32" w:rsidRPr="00FF3C53" w:rsidRDefault="00611B32" w:rsidP="008B2FB5">
            <w:pPr>
              <w:pStyle w:val="TAC"/>
              <w:rPr>
                <w:ins w:id="587" w:author="Huawei" w:date="2022-07-20T12:00:00Z"/>
                <w:lang w:eastAsia="ja-JP"/>
              </w:rPr>
            </w:pPr>
            <w:ins w:id="588"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tcPr>
          <w:p w14:paraId="03DC22EC" w14:textId="77777777" w:rsidR="00611B32" w:rsidRPr="00FF3C53" w:rsidRDefault="00611B32" w:rsidP="008B2FB5">
            <w:pPr>
              <w:pStyle w:val="TAC"/>
              <w:rPr>
                <w:ins w:id="589" w:author="Huawei" w:date="2022-07-20T12:00:00Z"/>
                <w:rFonts w:cs="v4.2.0"/>
                <w:lang w:eastAsia="ja-JP"/>
              </w:rPr>
            </w:pPr>
            <w:ins w:id="590"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2F346990" w14:textId="77777777" w:rsidR="00611B32" w:rsidRPr="00FF3C53" w:rsidRDefault="00611B32" w:rsidP="008B2FB5">
            <w:pPr>
              <w:pStyle w:val="TAC"/>
              <w:rPr>
                <w:ins w:id="591" w:author="Huawei" w:date="2022-07-20T12:00:00Z"/>
                <w:lang w:eastAsia="ja-JP"/>
              </w:rPr>
            </w:pPr>
            <w:ins w:id="592"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r>
      <w:tr w:rsidR="00611B32" w:rsidRPr="00FF3C53" w14:paraId="0652DD20" w14:textId="77777777" w:rsidTr="008B2FB5">
        <w:trPr>
          <w:cantSplit/>
          <w:jc w:val="center"/>
          <w:ins w:id="59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A607EAE" w14:textId="77777777" w:rsidR="00611B32" w:rsidRPr="00FF3C53" w:rsidRDefault="00611B32" w:rsidP="008B2FB5">
            <w:pPr>
              <w:pStyle w:val="TAL"/>
              <w:rPr>
                <w:ins w:id="594" w:author="Huawei" w:date="2022-07-20T12:00:00Z"/>
              </w:rPr>
            </w:pPr>
            <w:ins w:id="595"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2E89F31" w14:textId="77777777" w:rsidR="00611B32" w:rsidRPr="00FF3C53" w:rsidRDefault="00611B32" w:rsidP="008B2FB5">
            <w:pPr>
              <w:pStyle w:val="TAC"/>
              <w:rPr>
                <w:ins w:id="596" w:author="Huawei" w:date="2022-07-20T12:00:00Z"/>
              </w:rPr>
            </w:pPr>
            <w:ins w:id="597"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41300DAB" w14:textId="77777777" w:rsidR="00611B32" w:rsidRPr="00FF3C53" w:rsidRDefault="00611B32" w:rsidP="008B2FB5">
            <w:pPr>
              <w:pStyle w:val="TAC"/>
              <w:rPr>
                <w:ins w:id="598" w:author="Huawei" w:date="2022-07-20T12:00:00Z"/>
                <w:rFonts w:cs="v4.2.0"/>
                <w:lang w:eastAsia="zh-CN"/>
              </w:rPr>
            </w:pPr>
            <w:ins w:id="599"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891E0E" w14:textId="77777777" w:rsidR="00611B32" w:rsidRPr="00FF3C53" w:rsidRDefault="00611B32" w:rsidP="008B2FB5">
            <w:pPr>
              <w:pStyle w:val="TAC"/>
              <w:rPr>
                <w:ins w:id="600" w:author="Huawei" w:date="2022-07-20T12:00:00Z"/>
                <w:rFonts w:cs="v4.2.0"/>
                <w:lang w:eastAsia="zh-CN"/>
              </w:rPr>
            </w:pPr>
            <w:ins w:id="601" w:author="Huawei" w:date="2022-07-20T12:00:00Z">
              <w:r w:rsidRPr="00FF3C53">
                <w:rPr>
                  <w:rFonts w:cs="v4.2.0"/>
                  <w:lang w:eastAsia="zh-CN"/>
                </w:rPr>
                <w:t>0</w:t>
              </w:r>
            </w:ins>
          </w:p>
        </w:tc>
      </w:tr>
      <w:tr w:rsidR="00611B32" w:rsidRPr="00FF3C53" w14:paraId="0A724E8C" w14:textId="77777777" w:rsidTr="008B2FB5">
        <w:trPr>
          <w:cantSplit/>
          <w:jc w:val="center"/>
          <w:ins w:id="60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3F9C69A" w14:textId="77777777" w:rsidR="00611B32" w:rsidRPr="00FF3C53" w:rsidRDefault="00611B32" w:rsidP="008B2FB5">
            <w:pPr>
              <w:pStyle w:val="TAL"/>
              <w:rPr>
                <w:ins w:id="603" w:author="Huawei" w:date="2022-07-20T12:00:00Z"/>
              </w:rPr>
            </w:pPr>
            <w:ins w:id="604"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1044E1B5" w14:textId="77777777" w:rsidR="00611B32" w:rsidRPr="00FF3C53" w:rsidRDefault="00611B32" w:rsidP="008B2FB5">
            <w:pPr>
              <w:pStyle w:val="TAC"/>
              <w:rPr>
                <w:ins w:id="605" w:author="Huawei" w:date="2022-07-20T12:00:00Z"/>
              </w:rPr>
            </w:pPr>
            <w:ins w:id="606" w:author="Huawei" w:date="2022-07-20T12:00:00Z">
              <w:r w:rsidRPr="00FF3C53">
                <w:t>dB</w:t>
              </w:r>
            </w:ins>
          </w:p>
        </w:tc>
        <w:tc>
          <w:tcPr>
            <w:tcW w:w="3420" w:type="dxa"/>
            <w:gridSpan w:val="5"/>
            <w:vMerge/>
            <w:tcBorders>
              <w:left w:val="single" w:sz="4" w:space="0" w:color="auto"/>
              <w:right w:val="single" w:sz="4" w:space="0" w:color="auto"/>
            </w:tcBorders>
            <w:vAlign w:val="center"/>
          </w:tcPr>
          <w:p w14:paraId="3D93957A" w14:textId="77777777" w:rsidR="00611B32" w:rsidRPr="00FF3C53" w:rsidRDefault="00611B32" w:rsidP="008B2FB5">
            <w:pPr>
              <w:pStyle w:val="TAC"/>
              <w:rPr>
                <w:ins w:id="607" w:author="Huawei" w:date="2022-07-20T12:00:00Z"/>
                <w:rFonts w:cs="v4.2.0"/>
                <w:lang w:eastAsia="zh-CN"/>
              </w:rPr>
            </w:pPr>
          </w:p>
        </w:tc>
        <w:tc>
          <w:tcPr>
            <w:tcW w:w="3420" w:type="dxa"/>
            <w:gridSpan w:val="5"/>
            <w:vMerge/>
            <w:tcBorders>
              <w:left w:val="single" w:sz="4" w:space="0" w:color="auto"/>
              <w:right w:val="single" w:sz="4" w:space="0" w:color="auto"/>
            </w:tcBorders>
          </w:tcPr>
          <w:p w14:paraId="61DA300D" w14:textId="77777777" w:rsidR="00611B32" w:rsidRPr="00FF3C53" w:rsidRDefault="00611B32" w:rsidP="008B2FB5">
            <w:pPr>
              <w:pStyle w:val="TAC"/>
              <w:rPr>
                <w:ins w:id="608" w:author="Huawei" w:date="2022-07-20T12:00:00Z"/>
                <w:rFonts w:cs="v4.2.0"/>
                <w:lang w:eastAsia="zh-CN"/>
              </w:rPr>
            </w:pPr>
          </w:p>
        </w:tc>
      </w:tr>
      <w:tr w:rsidR="00611B32" w:rsidRPr="00FF3C53" w14:paraId="07567FDE" w14:textId="77777777" w:rsidTr="008B2FB5">
        <w:trPr>
          <w:cantSplit/>
          <w:jc w:val="center"/>
          <w:ins w:id="60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E3C12F2" w14:textId="77777777" w:rsidR="00611B32" w:rsidRPr="00FF3C53" w:rsidRDefault="00611B32" w:rsidP="008B2FB5">
            <w:pPr>
              <w:pStyle w:val="TAL"/>
              <w:rPr>
                <w:ins w:id="610" w:author="Huawei" w:date="2022-07-20T12:00:00Z"/>
              </w:rPr>
            </w:pPr>
            <w:ins w:id="611"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41AFAFB2" w14:textId="77777777" w:rsidR="00611B32" w:rsidRPr="00FF3C53" w:rsidRDefault="00611B32" w:rsidP="008B2FB5">
            <w:pPr>
              <w:pStyle w:val="TAC"/>
              <w:rPr>
                <w:ins w:id="612" w:author="Huawei" w:date="2022-07-20T12:00:00Z"/>
              </w:rPr>
            </w:pPr>
            <w:ins w:id="613" w:author="Huawei" w:date="2022-07-20T12:00:00Z">
              <w:r w:rsidRPr="00FF3C53">
                <w:t>dB</w:t>
              </w:r>
            </w:ins>
          </w:p>
        </w:tc>
        <w:tc>
          <w:tcPr>
            <w:tcW w:w="3420" w:type="dxa"/>
            <w:gridSpan w:val="5"/>
            <w:vMerge/>
            <w:tcBorders>
              <w:left w:val="single" w:sz="4" w:space="0" w:color="auto"/>
              <w:right w:val="single" w:sz="4" w:space="0" w:color="auto"/>
            </w:tcBorders>
            <w:vAlign w:val="center"/>
          </w:tcPr>
          <w:p w14:paraId="0BF41B15" w14:textId="77777777" w:rsidR="00611B32" w:rsidRPr="00FF3C53" w:rsidRDefault="00611B32" w:rsidP="008B2FB5">
            <w:pPr>
              <w:pStyle w:val="TAC"/>
              <w:rPr>
                <w:ins w:id="614" w:author="Huawei" w:date="2022-07-20T12:00:00Z"/>
                <w:rFonts w:cs="v4.2.0"/>
                <w:lang w:eastAsia="zh-CN"/>
              </w:rPr>
            </w:pPr>
          </w:p>
        </w:tc>
        <w:tc>
          <w:tcPr>
            <w:tcW w:w="3420" w:type="dxa"/>
            <w:gridSpan w:val="5"/>
            <w:vMerge/>
            <w:tcBorders>
              <w:left w:val="single" w:sz="4" w:space="0" w:color="auto"/>
              <w:right w:val="single" w:sz="4" w:space="0" w:color="auto"/>
            </w:tcBorders>
          </w:tcPr>
          <w:p w14:paraId="2EBF98D2" w14:textId="77777777" w:rsidR="00611B32" w:rsidRPr="00FF3C53" w:rsidRDefault="00611B32" w:rsidP="008B2FB5">
            <w:pPr>
              <w:pStyle w:val="TAC"/>
              <w:rPr>
                <w:ins w:id="615" w:author="Huawei" w:date="2022-07-20T12:00:00Z"/>
                <w:rFonts w:cs="v4.2.0"/>
                <w:lang w:eastAsia="zh-CN"/>
              </w:rPr>
            </w:pPr>
          </w:p>
        </w:tc>
      </w:tr>
      <w:tr w:rsidR="00611B32" w:rsidRPr="00FF3C53" w14:paraId="3A9E4360" w14:textId="77777777" w:rsidTr="008B2FB5">
        <w:trPr>
          <w:cantSplit/>
          <w:jc w:val="center"/>
          <w:ins w:id="61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C741761" w14:textId="77777777" w:rsidR="00611B32" w:rsidRPr="00FF3C53" w:rsidRDefault="00611B32" w:rsidP="008B2FB5">
            <w:pPr>
              <w:pStyle w:val="TAL"/>
              <w:rPr>
                <w:ins w:id="617" w:author="Huawei" w:date="2022-07-20T12:00:00Z"/>
                <w:lang w:eastAsia="zh-CN"/>
              </w:rPr>
            </w:pPr>
            <w:ins w:id="618"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2CB1B2C4" w14:textId="77777777" w:rsidR="00611B32" w:rsidRPr="00FF3C53" w:rsidRDefault="00611B32" w:rsidP="008B2FB5">
            <w:pPr>
              <w:pStyle w:val="TAC"/>
              <w:rPr>
                <w:ins w:id="619" w:author="Huawei" w:date="2022-07-20T12:00:00Z"/>
                <w:lang w:eastAsia="zh-CN"/>
              </w:rPr>
            </w:pPr>
            <w:ins w:id="620" w:author="Huawei" w:date="2022-07-20T12:00:00Z">
              <w:r w:rsidRPr="00FF3C53">
                <w:t>dB</w:t>
              </w:r>
            </w:ins>
          </w:p>
        </w:tc>
        <w:tc>
          <w:tcPr>
            <w:tcW w:w="3420" w:type="dxa"/>
            <w:gridSpan w:val="5"/>
            <w:vMerge/>
            <w:tcBorders>
              <w:left w:val="single" w:sz="4" w:space="0" w:color="auto"/>
              <w:right w:val="single" w:sz="4" w:space="0" w:color="auto"/>
            </w:tcBorders>
            <w:vAlign w:val="center"/>
          </w:tcPr>
          <w:p w14:paraId="3823CA77" w14:textId="77777777" w:rsidR="00611B32" w:rsidRPr="00FF3C53" w:rsidRDefault="00611B32" w:rsidP="008B2FB5">
            <w:pPr>
              <w:pStyle w:val="TAC"/>
              <w:rPr>
                <w:ins w:id="621" w:author="Huawei" w:date="2022-07-20T12:00:00Z"/>
                <w:rFonts w:cs="v4.2.0"/>
                <w:lang w:eastAsia="zh-CN"/>
              </w:rPr>
            </w:pPr>
          </w:p>
        </w:tc>
        <w:tc>
          <w:tcPr>
            <w:tcW w:w="3420" w:type="dxa"/>
            <w:gridSpan w:val="5"/>
            <w:vMerge/>
            <w:tcBorders>
              <w:left w:val="single" w:sz="4" w:space="0" w:color="auto"/>
              <w:right w:val="single" w:sz="4" w:space="0" w:color="auto"/>
            </w:tcBorders>
          </w:tcPr>
          <w:p w14:paraId="501B1916" w14:textId="77777777" w:rsidR="00611B32" w:rsidRPr="00FF3C53" w:rsidRDefault="00611B32" w:rsidP="008B2FB5">
            <w:pPr>
              <w:pStyle w:val="TAC"/>
              <w:rPr>
                <w:ins w:id="622" w:author="Huawei" w:date="2022-07-20T12:00:00Z"/>
                <w:rFonts w:cs="v4.2.0"/>
                <w:lang w:eastAsia="zh-CN"/>
              </w:rPr>
            </w:pPr>
          </w:p>
        </w:tc>
      </w:tr>
      <w:tr w:rsidR="00611B32" w:rsidRPr="00FF3C53" w14:paraId="245CA388" w14:textId="77777777" w:rsidTr="008B2FB5">
        <w:trPr>
          <w:cantSplit/>
          <w:jc w:val="center"/>
          <w:ins w:id="62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648B804E" w14:textId="77777777" w:rsidR="00611B32" w:rsidRPr="00FF3C53" w:rsidRDefault="00611B32" w:rsidP="008B2FB5">
            <w:pPr>
              <w:pStyle w:val="TAL"/>
              <w:rPr>
                <w:ins w:id="624" w:author="Huawei" w:date="2022-07-20T12:00:00Z"/>
              </w:rPr>
            </w:pPr>
            <w:ins w:id="625"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56C626A6" w14:textId="77777777" w:rsidR="00611B32" w:rsidRPr="00FF3C53" w:rsidRDefault="00611B32" w:rsidP="008B2FB5">
            <w:pPr>
              <w:pStyle w:val="TAC"/>
              <w:rPr>
                <w:ins w:id="626" w:author="Huawei" w:date="2022-07-20T12:00:00Z"/>
              </w:rPr>
            </w:pPr>
            <w:ins w:id="62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0AC580E1" w14:textId="77777777" w:rsidR="00611B32" w:rsidRPr="00FF3C53" w:rsidRDefault="00611B32" w:rsidP="008B2FB5">
            <w:pPr>
              <w:pStyle w:val="TAC"/>
              <w:rPr>
                <w:ins w:id="628" w:author="Huawei" w:date="2022-07-20T12:00:00Z"/>
                <w:rFonts w:cs="v4.2.0"/>
                <w:lang w:eastAsia="zh-CN"/>
              </w:rPr>
            </w:pPr>
          </w:p>
        </w:tc>
        <w:tc>
          <w:tcPr>
            <w:tcW w:w="3420" w:type="dxa"/>
            <w:gridSpan w:val="5"/>
            <w:vMerge/>
            <w:tcBorders>
              <w:left w:val="single" w:sz="4" w:space="0" w:color="auto"/>
              <w:right w:val="single" w:sz="4" w:space="0" w:color="auto"/>
            </w:tcBorders>
          </w:tcPr>
          <w:p w14:paraId="55EDF1A8" w14:textId="77777777" w:rsidR="00611B32" w:rsidRPr="00FF3C53" w:rsidRDefault="00611B32" w:rsidP="008B2FB5">
            <w:pPr>
              <w:pStyle w:val="TAC"/>
              <w:rPr>
                <w:ins w:id="629" w:author="Huawei" w:date="2022-07-20T12:00:00Z"/>
                <w:rFonts w:cs="v4.2.0"/>
                <w:lang w:eastAsia="zh-CN"/>
              </w:rPr>
            </w:pPr>
          </w:p>
        </w:tc>
      </w:tr>
      <w:tr w:rsidR="00611B32" w:rsidRPr="00FF3C53" w14:paraId="3FBA1DC5" w14:textId="77777777" w:rsidTr="008B2FB5">
        <w:trPr>
          <w:cantSplit/>
          <w:jc w:val="center"/>
          <w:ins w:id="63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FA68A8" w14:textId="77777777" w:rsidR="00611B32" w:rsidRPr="00FF3C53" w:rsidRDefault="00611B32" w:rsidP="008B2FB5">
            <w:pPr>
              <w:pStyle w:val="TAL"/>
              <w:rPr>
                <w:ins w:id="631" w:author="Huawei" w:date="2022-07-20T12:00:00Z"/>
              </w:rPr>
            </w:pPr>
            <w:ins w:id="632"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18DBD1C" w14:textId="77777777" w:rsidR="00611B32" w:rsidRPr="00FF3C53" w:rsidRDefault="00611B32" w:rsidP="008B2FB5">
            <w:pPr>
              <w:pStyle w:val="TAC"/>
              <w:rPr>
                <w:ins w:id="633" w:author="Huawei" w:date="2022-07-20T12:00:00Z"/>
              </w:rPr>
            </w:pPr>
            <w:ins w:id="634"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659CD155" w14:textId="77777777" w:rsidR="00611B32" w:rsidRPr="00FF3C53" w:rsidRDefault="00611B32" w:rsidP="008B2FB5">
            <w:pPr>
              <w:pStyle w:val="TAC"/>
              <w:rPr>
                <w:ins w:id="635" w:author="Huawei" w:date="2022-07-20T12:00:00Z"/>
                <w:rFonts w:cs="v4.2.0"/>
                <w:lang w:eastAsia="zh-CN"/>
              </w:rPr>
            </w:pPr>
          </w:p>
        </w:tc>
        <w:tc>
          <w:tcPr>
            <w:tcW w:w="3420" w:type="dxa"/>
            <w:gridSpan w:val="5"/>
            <w:vMerge/>
            <w:tcBorders>
              <w:left w:val="single" w:sz="4" w:space="0" w:color="auto"/>
              <w:right w:val="single" w:sz="4" w:space="0" w:color="auto"/>
            </w:tcBorders>
          </w:tcPr>
          <w:p w14:paraId="4C1794F3" w14:textId="77777777" w:rsidR="00611B32" w:rsidRPr="00FF3C53" w:rsidRDefault="00611B32" w:rsidP="008B2FB5">
            <w:pPr>
              <w:pStyle w:val="TAC"/>
              <w:rPr>
                <w:ins w:id="636" w:author="Huawei" w:date="2022-07-20T12:00:00Z"/>
                <w:rFonts w:cs="v4.2.0"/>
                <w:lang w:eastAsia="zh-CN"/>
              </w:rPr>
            </w:pPr>
          </w:p>
        </w:tc>
      </w:tr>
      <w:tr w:rsidR="00611B32" w:rsidRPr="00FF3C53" w14:paraId="586108BD" w14:textId="77777777" w:rsidTr="008B2FB5">
        <w:trPr>
          <w:cantSplit/>
          <w:jc w:val="center"/>
          <w:ins w:id="63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6214F331" w14:textId="77777777" w:rsidR="00611B32" w:rsidRPr="00FF3C53" w:rsidRDefault="00611B32" w:rsidP="008B2FB5">
            <w:pPr>
              <w:pStyle w:val="TAL"/>
              <w:rPr>
                <w:ins w:id="638" w:author="Huawei" w:date="2022-07-20T12:00:00Z"/>
              </w:rPr>
            </w:pPr>
            <w:ins w:id="639"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8C29CD4" w14:textId="77777777" w:rsidR="00611B32" w:rsidRPr="00FF3C53" w:rsidRDefault="00611B32" w:rsidP="008B2FB5">
            <w:pPr>
              <w:pStyle w:val="TAC"/>
              <w:rPr>
                <w:ins w:id="640" w:author="Huawei" w:date="2022-07-20T12:00:00Z"/>
              </w:rPr>
            </w:pPr>
            <w:ins w:id="64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D075EC9" w14:textId="77777777" w:rsidR="00611B32" w:rsidRPr="00FF3C53" w:rsidRDefault="00611B32" w:rsidP="008B2FB5">
            <w:pPr>
              <w:pStyle w:val="TAC"/>
              <w:rPr>
                <w:ins w:id="642" w:author="Huawei" w:date="2022-07-20T12:00:00Z"/>
                <w:rFonts w:cs="v4.2.0"/>
                <w:lang w:eastAsia="zh-CN"/>
              </w:rPr>
            </w:pPr>
          </w:p>
        </w:tc>
        <w:tc>
          <w:tcPr>
            <w:tcW w:w="3420" w:type="dxa"/>
            <w:gridSpan w:val="5"/>
            <w:vMerge/>
            <w:tcBorders>
              <w:left w:val="single" w:sz="4" w:space="0" w:color="auto"/>
              <w:right w:val="single" w:sz="4" w:space="0" w:color="auto"/>
            </w:tcBorders>
          </w:tcPr>
          <w:p w14:paraId="5ECC22D4" w14:textId="77777777" w:rsidR="00611B32" w:rsidRPr="00FF3C53" w:rsidRDefault="00611B32" w:rsidP="008B2FB5">
            <w:pPr>
              <w:pStyle w:val="TAC"/>
              <w:rPr>
                <w:ins w:id="643" w:author="Huawei" w:date="2022-07-20T12:00:00Z"/>
                <w:rFonts w:cs="v4.2.0"/>
                <w:lang w:eastAsia="zh-CN"/>
              </w:rPr>
            </w:pPr>
          </w:p>
        </w:tc>
      </w:tr>
      <w:tr w:rsidR="00611B32" w:rsidRPr="00FF3C53" w14:paraId="1A6C93FE" w14:textId="77777777" w:rsidTr="008B2FB5">
        <w:trPr>
          <w:cantSplit/>
          <w:jc w:val="center"/>
          <w:ins w:id="64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1D991FD1" w14:textId="77777777" w:rsidR="00611B32" w:rsidRPr="00FF3C53" w:rsidRDefault="00611B32" w:rsidP="008B2FB5">
            <w:pPr>
              <w:pStyle w:val="TAL"/>
              <w:rPr>
                <w:ins w:id="645" w:author="Huawei" w:date="2022-07-20T12:00:00Z"/>
              </w:rPr>
            </w:pPr>
            <w:proofErr w:type="spellStart"/>
            <w:ins w:id="646" w:author="Huawei" w:date="2022-07-20T12:00:00Z">
              <w:r w:rsidRPr="00FF3C53">
                <w:t>OCNG_RA</w:t>
              </w:r>
              <w:r w:rsidRPr="00FF3C53">
                <w:rPr>
                  <w:vertAlign w:val="superscript"/>
                </w:rPr>
                <w:t>Note</w:t>
              </w:r>
              <w:proofErr w:type="spellEnd"/>
              <w:r w:rsidRPr="00FF3C53">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166650A6" w14:textId="77777777" w:rsidR="00611B32" w:rsidRPr="00FF3C53" w:rsidRDefault="00611B32" w:rsidP="008B2FB5">
            <w:pPr>
              <w:pStyle w:val="TAC"/>
              <w:rPr>
                <w:ins w:id="647" w:author="Huawei" w:date="2022-07-20T12:00:00Z"/>
              </w:rPr>
            </w:pPr>
            <w:ins w:id="64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6E309ADD" w14:textId="77777777" w:rsidR="00611B32" w:rsidRPr="00FF3C53" w:rsidRDefault="00611B32" w:rsidP="008B2FB5">
            <w:pPr>
              <w:pStyle w:val="TAC"/>
              <w:rPr>
                <w:ins w:id="649" w:author="Huawei" w:date="2022-07-20T12:00:00Z"/>
                <w:rFonts w:cs="v4.2.0"/>
                <w:lang w:eastAsia="zh-CN"/>
              </w:rPr>
            </w:pPr>
          </w:p>
        </w:tc>
        <w:tc>
          <w:tcPr>
            <w:tcW w:w="3420" w:type="dxa"/>
            <w:gridSpan w:val="5"/>
            <w:vMerge/>
            <w:tcBorders>
              <w:left w:val="single" w:sz="4" w:space="0" w:color="auto"/>
              <w:right w:val="single" w:sz="4" w:space="0" w:color="auto"/>
            </w:tcBorders>
          </w:tcPr>
          <w:p w14:paraId="59B1F0B7" w14:textId="77777777" w:rsidR="00611B32" w:rsidRPr="00FF3C53" w:rsidRDefault="00611B32" w:rsidP="008B2FB5">
            <w:pPr>
              <w:pStyle w:val="TAC"/>
              <w:rPr>
                <w:ins w:id="650" w:author="Huawei" w:date="2022-07-20T12:00:00Z"/>
                <w:rFonts w:cs="v4.2.0"/>
                <w:lang w:eastAsia="zh-CN"/>
              </w:rPr>
            </w:pPr>
          </w:p>
        </w:tc>
      </w:tr>
      <w:tr w:rsidR="00611B32" w:rsidRPr="00FF3C53" w14:paraId="369535DF" w14:textId="77777777" w:rsidTr="008B2FB5">
        <w:trPr>
          <w:cantSplit/>
          <w:jc w:val="center"/>
          <w:ins w:id="65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5276463F" w14:textId="77777777" w:rsidR="00611B32" w:rsidRPr="00FF3C53" w:rsidRDefault="00611B32" w:rsidP="008B2FB5">
            <w:pPr>
              <w:pStyle w:val="TAL"/>
              <w:rPr>
                <w:ins w:id="652" w:author="Huawei" w:date="2022-07-20T12:00:00Z"/>
              </w:rPr>
            </w:pPr>
            <w:proofErr w:type="spellStart"/>
            <w:ins w:id="653" w:author="Huawei" w:date="2022-07-20T12:00:00Z">
              <w:r w:rsidRPr="00FF3C53">
                <w:t>OCNG_RB</w:t>
              </w:r>
              <w:r w:rsidRPr="00FF3C53">
                <w:rPr>
                  <w:vertAlign w:val="superscript"/>
                </w:rPr>
                <w:t>Note</w:t>
              </w:r>
              <w:proofErr w:type="spellEnd"/>
              <w:r w:rsidRPr="00FF3C53">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1E71C9F6" w14:textId="77777777" w:rsidR="00611B32" w:rsidRPr="00FF3C53" w:rsidRDefault="00611B32" w:rsidP="008B2FB5">
            <w:pPr>
              <w:pStyle w:val="TAC"/>
              <w:rPr>
                <w:ins w:id="654" w:author="Huawei" w:date="2022-07-20T12:00:00Z"/>
              </w:rPr>
            </w:pPr>
            <w:ins w:id="655"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0E5DAB80" w14:textId="77777777" w:rsidR="00611B32" w:rsidRPr="00FF3C53" w:rsidRDefault="00611B32" w:rsidP="008B2FB5">
            <w:pPr>
              <w:pStyle w:val="TAC"/>
              <w:rPr>
                <w:ins w:id="656"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3A890BC4" w14:textId="77777777" w:rsidR="00611B32" w:rsidRPr="00FF3C53" w:rsidRDefault="00611B32" w:rsidP="008B2FB5">
            <w:pPr>
              <w:pStyle w:val="TAC"/>
              <w:rPr>
                <w:ins w:id="657" w:author="Huawei" w:date="2022-07-20T12:00:00Z"/>
                <w:rFonts w:cs="v4.2.0"/>
                <w:lang w:eastAsia="zh-CN"/>
              </w:rPr>
            </w:pPr>
          </w:p>
        </w:tc>
      </w:tr>
      <w:tr w:rsidR="00611B32" w:rsidRPr="00FF3C53" w14:paraId="11F392A0" w14:textId="77777777" w:rsidTr="008B2FB5">
        <w:trPr>
          <w:gridBefore w:val="1"/>
          <w:wBefore w:w="27" w:type="dxa"/>
          <w:cantSplit/>
          <w:jc w:val="center"/>
          <w:ins w:id="65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540736C" w14:textId="77777777" w:rsidR="00611B32" w:rsidRPr="00FF3C53" w:rsidRDefault="00611B32" w:rsidP="008B2FB5">
            <w:pPr>
              <w:pStyle w:val="TAL"/>
              <w:rPr>
                <w:ins w:id="659" w:author="Huawei" w:date="2022-07-20T12:00:00Z"/>
              </w:rPr>
            </w:pPr>
            <w:proofErr w:type="spellStart"/>
            <w:ins w:id="660" w:author="Huawei" w:date="2022-07-20T12:00:00Z">
              <w:r w:rsidRPr="00FF3C53">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6498ADAE" w14:textId="77777777" w:rsidR="00611B32" w:rsidRPr="00FF3C53" w:rsidRDefault="00611B32" w:rsidP="008B2FB5">
            <w:pPr>
              <w:pStyle w:val="TAC"/>
              <w:rPr>
                <w:ins w:id="661" w:author="Huawei" w:date="2022-07-20T12:00:00Z"/>
              </w:rPr>
            </w:pPr>
            <w:ins w:id="662"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04BD5EF" w14:textId="77777777" w:rsidR="00611B32" w:rsidRPr="00FF3C53" w:rsidRDefault="00611B32" w:rsidP="008B2FB5">
            <w:pPr>
              <w:pStyle w:val="TAC"/>
              <w:rPr>
                <w:ins w:id="663" w:author="Huawei" w:date="2022-07-20T12:00:00Z"/>
              </w:rPr>
            </w:pPr>
            <w:ins w:id="66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85B16FB" w14:textId="77777777" w:rsidR="00611B32" w:rsidRPr="00FF3C53" w:rsidRDefault="00611B32" w:rsidP="008B2FB5">
            <w:pPr>
              <w:pStyle w:val="TAC"/>
              <w:rPr>
                <w:ins w:id="665" w:author="Huawei" w:date="2022-07-20T12:00:00Z"/>
              </w:rPr>
            </w:pPr>
            <w:ins w:id="66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98D56E7" w14:textId="77777777" w:rsidR="00611B32" w:rsidRPr="00FF3C53" w:rsidRDefault="00611B32" w:rsidP="008B2FB5">
            <w:pPr>
              <w:pStyle w:val="TAC"/>
              <w:rPr>
                <w:ins w:id="667" w:author="Huawei" w:date="2022-07-20T12:00:00Z"/>
              </w:rPr>
            </w:pPr>
            <w:ins w:id="66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E4BACD8" w14:textId="77777777" w:rsidR="00611B32" w:rsidRPr="00FF3C53" w:rsidRDefault="00611B32" w:rsidP="008B2FB5">
            <w:pPr>
              <w:pStyle w:val="TAC"/>
              <w:rPr>
                <w:ins w:id="669" w:author="Huawei" w:date="2022-07-20T12:00:00Z"/>
                <w:rFonts w:cs="v4.2.0"/>
              </w:rPr>
            </w:pPr>
            <w:ins w:id="67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32948A" w14:textId="77777777" w:rsidR="00611B32" w:rsidRPr="00FF3C53" w:rsidRDefault="00611B32" w:rsidP="008B2FB5">
            <w:pPr>
              <w:pStyle w:val="TAC"/>
              <w:rPr>
                <w:ins w:id="671" w:author="Huawei" w:date="2022-07-20T12:00:00Z"/>
                <w:rFonts w:cs="v4.2.0"/>
              </w:rPr>
            </w:pPr>
            <w:ins w:id="67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7794335" w14:textId="77777777" w:rsidR="00611B32" w:rsidRPr="00FF3C53" w:rsidRDefault="00611B32" w:rsidP="008B2FB5">
            <w:pPr>
              <w:pStyle w:val="TAC"/>
              <w:rPr>
                <w:ins w:id="673" w:author="Huawei" w:date="2022-07-20T12:00:00Z"/>
                <w:rFonts w:cs="v4.2.0"/>
              </w:rPr>
            </w:pPr>
            <w:ins w:id="67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2141043" w14:textId="77777777" w:rsidR="00611B32" w:rsidRPr="00FF3C53" w:rsidRDefault="00611B32" w:rsidP="008B2FB5">
            <w:pPr>
              <w:pStyle w:val="TAC"/>
              <w:rPr>
                <w:ins w:id="675" w:author="Huawei" w:date="2022-07-20T12:00:00Z"/>
                <w:rFonts w:cs="v4.2.0"/>
              </w:rPr>
            </w:pPr>
            <w:ins w:id="67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6C0A32C" w14:textId="77777777" w:rsidR="00611B32" w:rsidRPr="00FF3C53" w:rsidRDefault="00611B32" w:rsidP="008B2FB5">
            <w:pPr>
              <w:pStyle w:val="TAC"/>
              <w:rPr>
                <w:ins w:id="677" w:author="Huawei" w:date="2022-07-20T12:00:00Z"/>
                <w:rFonts w:cs="v4.2.0"/>
              </w:rPr>
            </w:pPr>
            <w:ins w:id="67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4097BD" w14:textId="77777777" w:rsidR="00611B32" w:rsidRPr="00FF3C53" w:rsidRDefault="00611B32" w:rsidP="008B2FB5">
            <w:pPr>
              <w:pStyle w:val="TAC"/>
              <w:rPr>
                <w:ins w:id="679" w:author="Huawei" w:date="2022-07-20T12:00:00Z"/>
                <w:rFonts w:cs="v4.2.0"/>
              </w:rPr>
            </w:pPr>
            <w:ins w:id="68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40A15D1" w14:textId="77777777" w:rsidR="00611B32" w:rsidRPr="00FF3C53" w:rsidRDefault="00611B32" w:rsidP="008B2FB5">
            <w:pPr>
              <w:pStyle w:val="TAC"/>
              <w:rPr>
                <w:ins w:id="681" w:author="Huawei" w:date="2022-07-20T12:00:00Z"/>
                <w:rFonts w:cs="v4.2.0"/>
              </w:rPr>
            </w:pPr>
            <w:ins w:id="682" w:author="Huawei" w:date="2022-07-20T12:00:00Z">
              <w:r w:rsidRPr="00FF3C53">
                <w:rPr>
                  <w:rFonts w:cs="v4.2.0"/>
                </w:rPr>
                <w:t>-140</w:t>
              </w:r>
            </w:ins>
          </w:p>
        </w:tc>
      </w:tr>
      <w:tr w:rsidR="00611B32" w:rsidRPr="00FF3C53" w14:paraId="78E98F87" w14:textId="77777777" w:rsidTr="008B2FB5">
        <w:trPr>
          <w:gridBefore w:val="1"/>
          <w:wBefore w:w="27" w:type="dxa"/>
          <w:cantSplit/>
          <w:jc w:val="center"/>
          <w:ins w:id="68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484CB13B" w14:textId="77777777" w:rsidR="00611B32" w:rsidRPr="00FF3C53" w:rsidRDefault="00611B32" w:rsidP="008B2FB5">
            <w:pPr>
              <w:pStyle w:val="TAL"/>
              <w:rPr>
                <w:ins w:id="684" w:author="Huawei" w:date="2022-07-20T12:00:00Z"/>
              </w:rPr>
            </w:pPr>
            <w:proofErr w:type="spellStart"/>
            <w:ins w:id="685" w:author="Huawei" w:date="2022-07-20T12:00:00Z">
              <w:r w:rsidRPr="00FF3C53">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41380B9C" w14:textId="77777777" w:rsidR="00611B32" w:rsidRPr="00FF3C53" w:rsidRDefault="00611B32" w:rsidP="008B2FB5">
            <w:pPr>
              <w:pStyle w:val="TAC"/>
              <w:rPr>
                <w:ins w:id="686" w:author="Huawei" w:date="2022-07-20T12:00:00Z"/>
              </w:rPr>
            </w:pPr>
            <w:ins w:id="68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E223E15" w14:textId="77777777" w:rsidR="00611B32" w:rsidRPr="00FF3C53" w:rsidRDefault="00611B32" w:rsidP="008B2FB5">
            <w:pPr>
              <w:pStyle w:val="TAC"/>
              <w:rPr>
                <w:ins w:id="688" w:author="Huawei" w:date="2022-07-20T12:00:00Z"/>
              </w:rPr>
            </w:pPr>
            <w:ins w:id="6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2B48060" w14:textId="77777777" w:rsidR="00611B32" w:rsidRPr="00FF3C53" w:rsidRDefault="00611B32" w:rsidP="008B2FB5">
            <w:pPr>
              <w:pStyle w:val="TAC"/>
              <w:rPr>
                <w:ins w:id="690" w:author="Huawei" w:date="2022-07-20T12:00:00Z"/>
              </w:rPr>
            </w:pPr>
            <w:ins w:id="6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1ADA710" w14:textId="77777777" w:rsidR="00611B32" w:rsidRPr="00FF3C53" w:rsidRDefault="00611B32" w:rsidP="008B2FB5">
            <w:pPr>
              <w:pStyle w:val="TAC"/>
              <w:rPr>
                <w:ins w:id="692" w:author="Huawei" w:date="2022-07-20T12:00:00Z"/>
              </w:rPr>
            </w:pPr>
            <w:ins w:id="6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EECF86" w14:textId="77777777" w:rsidR="00611B32" w:rsidRPr="00FF3C53" w:rsidRDefault="00611B32" w:rsidP="008B2FB5">
            <w:pPr>
              <w:pStyle w:val="TAC"/>
              <w:rPr>
                <w:ins w:id="694" w:author="Huawei" w:date="2022-07-20T12:00:00Z"/>
                <w:rFonts w:cs="v4.2.0"/>
              </w:rPr>
            </w:pPr>
            <w:ins w:id="6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D9C4928" w14:textId="77777777" w:rsidR="00611B32" w:rsidRPr="00FF3C53" w:rsidRDefault="00611B32" w:rsidP="008B2FB5">
            <w:pPr>
              <w:pStyle w:val="TAC"/>
              <w:rPr>
                <w:ins w:id="696" w:author="Huawei" w:date="2022-07-20T12:00:00Z"/>
                <w:rFonts w:cs="v4.2.0"/>
              </w:rPr>
            </w:pPr>
            <w:ins w:id="6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FAF6FA6" w14:textId="77777777" w:rsidR="00611B32" w:rsidRPr="00FF3C53" w:rsidRDefault="00611B32" w:rsidP="008B2FB5">
            <w:pPr>
              <w:pStyle w:val="TAC"/>
              <w:rPr>
                <w:ins w:id="698" w:author="Huawei" w:date="2022-07-20T12:00:00Z"/>
                <w:rFonts w:cs="v4.2.0"/>
              </w:rPr>
            </w:pPr>
            <w:ins w:id="69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85B37A2" w14:textId="77777777" w:rsidR="00611B32" w:rsidRPr="00FF3C53" w:rsidRDefault="00611B32" w:rsidP="008B2FB5">
            <w:pPr>
              <w:pStyle w:val="TAC"/>
              <w:rPr>
                <w:ins w:id="700" w:author="Huawei" w:date="2022-07-20T12:00:00Z"/>
                <w:rFonts w:cs="v4.2.0"/>
              </w:rPr>
            </w:pPr>
            <w:ins w:id="70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71ECF0" w14:textId="77777777" w:rsidR="00611B32" w:rsidRPr="00FF3C53" w:rsidRDefault="00611B32" w:rsidP="008B2FB5">
            <w:pPr>
              <w:pStyle w:val="TAC"/>
              <w:rPr>
                <w:ins w:id="702" w:author="Huawei" w:date="2022-07-20T12:00:00Z"/>
                <w:rFonts w:cs="v4.2.0"/>
              </w:rPr>
            </w:pPr>
            <w:ins w:id="70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9B77AC" w14:textId="77777777" w:rsidR="00611B32" w:rsidRPr="00FF3C53" w:rsidRDefault="00611B32" w:rsidP="008B2FB5">
            <w:pPr>
              <w:pStyle w:val="TAC"/>
              <w:rPr>
                <w:ins w:id="704" w:author="Huawei" w:date="2022-07-20T12:00:00Z"/>
                <w:rFonts w:cs="v4.2.0"/>
              </w:rPr>
            </w:pPr>
            <w:ins w:id="70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E4ADC12" w14:textId="77777777" w:rsidR="00611B32" w:rsidRPr="00FF3C53" w:rsidRDefault="00611B32" w:rsidP="008B2FB5">
            <w:pPr>
              <w:pStyle w:val="TAC"/>
              <w:rPr>
                <w:ins w:id="706" w:author="Huawei" w:date="2022-07-20T12:00:00Z"/>
                <w:rFonts w:cs="v4.2.0"/>
              </w:rPr>
            </w:pPr>
            <w:ins w:id="707" w:author="Huawei" w:date="2022-07-20T12:00:00Z">
              <w:r w:rsidRPr="00FF3C53">
                <w:rPr>
                  <w:rFonts w:cs="v4.2.0"/>
                </w:rPr>
                <w:t>0</w:t>
              </w:r>
            </w:ins>
          </w:p>
        </w:tc>
      </w:tr>
      <w:tr w:rsidR="00611B32" w:rsidRPr="00FF3C53" w14:paraId="1A7E4737" w14:textId="77777777" w:rsidTr="008B2FB5">
        <w:trPr>
          <w:gridBefore w:val="1"/>
          <w:wBefore w:w="27" w:type="dxa"/>
          <w:cantSplit/>
          <w:jc w:val="center"/>
          <w:ins w:id="70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342AF3" w14:textId="77777777" w:rsidR="00611B32" w:rsidRPr="00FF3C53" w:rsidRDefault="00611B32" w:rsidP="008B2FB5">
            <w:pPr>
              <w:pStyle w:val="TAL"/>
              <w:rPr>
                <w:ins w:id="709" w:author="Huawei" w:date="2022-07-20T12:00:00Z"/>
              </w:rPr>
            </w:pPr>
            <w:proofErr w:type="spellStart"/>
            <w:ins w:id="710" w:author="Huawei" w:date="2022-07-20T12:00:00Z">
              <w:r w:rsidRPr="00FF3C53">
                <w:t>Qhyst</w:t>
              </w:r>
              <w:r w:rsidRPr="00FF3C53">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73607E52" w14:textId="77777777" w:rsidR="00611B32" w:rsidRPr="00FF3C53" w:rsidRDefault="00611B32" w:rsidP="008B2FB5">
            <w:pPr>
              <w:pStyle w:val="TAC"/>
              <w:rPr>
                <w:ins w:id="711" w:author="Huawei" w:date="2022-07-20T12:00:00Z"/>
              </w:rPr>
            </w:pPr>
            <w:ins w:id="71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57DB0C05" w14:textId="77777777" w:rsidR="00611B32" w:rsidRPr="00FF3C53" w:rsidRDefault="00611B32" w:rsidP="008B2FB5">
            <w:pPr>
              <w:pStyle w:val="TAC"/>
              <w:rPr>
                <w:ins w:id="713" w:author="Huawei" w:date="2022-07-20T12:00:00Z"/>
              </w:rPr>
            </w:pPr>
            <w:ins w:id="71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68FBF4" w14:textId="77777777" w:rsidR="00611B32" w:rsidRPr="00FF3C53" w:rsidRDefault="00611B32" w:rsidP="008B2FB5">
            <w:pPr>
              <w:pStyle w:val="TAC"/>
              <w:rPr>
                <w:ins w:id="715" w:author="Huawei" w:date="2022-07-20T12:00:00Z"/>
              </w:rPr>
            </w:pPr>
            <w:ins w:id="71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B9674D8" w14:textId="77777777" w:rsidR="00611B32" w:rsidRPr="00FF3C53" w:rsidRDefault="00611B32" w:rsidP="008B2FB5">
            <w:pPr>
              <w:pStyle w:val="TAC"/>
              <w:rPr>
                <w:ins w:id="717" w:author="Huawei" w:date="2022-07-20T12:00:00Z"/>
              </w:rPr>
            </w:pPr>
            <w:ins w:id="7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0D3498" w14:textId="77777777" w:rsidR="00611B32" w:rsidRPr="00FF3C53" w:rsidRDefault="00611B32" w:rsidP="008B2FB5">
            <w:pPr>
              <w:pStyle w:val="TAC"/>
              <w:rPr>
                <w:ins w:id="719" w:author="Huawei" w:date="2022-07-20T12:00:00Z"/>
                <w:rFonts w:cs="v4.2.0"/>
              </w:rPr>
            </w:pPr>
            <w:ins w:id="7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3A798E9" w14:textId="77777777" w:rsidR="00611B32" w:rsidRPr="00FF3C53" w:rsidRDefault="00611B32" w:rsidP="008B2FB5">
            <w:pPr>
              <w:pStyle w:val="TAC"/>
              <w:rPr>
                <w:ins w:id="721" w:author="Huawei" w:date="2022-07-20T12:00:00Z"/>
                <w:rFonts w:cs="v4.2.0"/>
              </w:rPr>
            </w:pPr>
            <w:ins w:id="7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FA21FD9" w14:textId="77777777" w:rsidR="00611B32" w:rsidRPr="00FF3C53" w:rsidRDefault="00611B32" w:rsidP="008B2FB5">
            <w:pPr>
              <w:pStyle w:val="TAC"/>
              <w:rPr>
                <w:ins w:id="723" w:author="Huawei" w:date="2022-07-20T12:00:00Z"/>
                <w:rFonts w:cs="v4.2.0"/>
              </w:rPr>
            </w:pPr>
            <w:ins w:id="7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ACB5C1" w14:textId="77777777" w:rsidR="00611B32" w:rsidRPr="00FF3C53" w:rsidRDefault="00611B32" w:rsidP="008B2FB5">
            <w:pPr>
              <w:pStyle w:val="TAC"/>
              <w:rPr>
                <w:ins w:id="725" w:author="Huawei" w:date="2022-07-20T12:00:00Z"/>
                <w:rFonts w:cs="v4.2.0"/>
              </w:rPr>
            </w:pPr>
            <w:ins w:id="7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C57292" w14:textId="77777777" w:rsidR="00611B32" w:rsidRPr="00FF3C53" w:rsidRDefault="00611B32" w:rsidP="008B2FB5">
            <w:pPr>
              <w:pStyle w:val="TAC"/>
              <w:rPr>
                <w:ins w:id="727" w:author="Huawei" w:date="2022-07-20T12:00:00Z"/>
                <w:rFonts w:cs="v4.2.0"/>
              </w:rPr>
            </w:pPr>
            <w:ins w:id="7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EC9337D" w14:textId="77777777" w:rsidR="00611B32" w:rsidRPr="00FF3C53" w:rsidRDefault="00611B32" w:rsidP="008B2FB5">
            <w:pPr>
              <w:pStyle w:val="TAC"/>
              <w:rPr>
                <w:ins w:id="729" w:author="Huawei" w:date="2022-07-20T12:00:00Z"/>
                <w:rFonts w:cs="v4.2.0"/>
              </w:rPr>
            </w:pPr>
            <w:ins w:id="7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7C92432" w14:textId="77777777" w:rsidR="00611B32" w:rsidRPr="00FF3C53" w:rsidRDefault="00611B32" w:rsidP="008B2FB5">
            <w:pPr>
              <w:pStyle w:val="TAC"/>
              <w:rPr>
                <w:ins w:id="731" w:author="Huawei" w:date="2022-07-20T12:00:00Z"/>
                <w:rFonts w:cs="v4.2.0"/>
              </w:rPr>
            </w:pPr>
            <w:ins w:id="732" w:author="Huawei" w:date="2022-07-20T12:00:00Z">
              <w:r w:rsidRPr="00FF3C53">
                <w:rPr>
                  <w:rFonts w:cs="v4.2.0"/>
                </w:rPr>
                <w:t>0</w:t>
              </w:r>
            </w:ins>
          </w:p>
        </w:tc>
      </w:tr>
      <w:tr w:rsidR="00611B32" w:rsidRPr="00FF3C53" w14:paraId="69A6AB13" w14:textId="77777777" w:rsidTr="008B2FB5">
        <w:trPr>
          <w:gridBefore w:val="1"/>
          <w:wBefore w:w="27" w:type="dxa"/>
          <w:cantSplit/>
          <w:jc w:val="center"/>
          <w:ins w:id="73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97ED388" w14:textId="77777777" w:rsidR="00611B32" w:rsidRPr="00FF3C53" w:rsidRDefault="00611B32" w:rsidP="008B2FB5">
            <w:pPr>
              <w:pStyle w:val="TAL"/>
              <w:rPr>
                <w:ins w:id="734" w:author="Huawei" w:date="2022-07-20T12:00:00Z"/>
              </w:rPr>
            </w:pPr>
            <w:proofErr w:type="spellStart"/>
            <w:ins w:id="735" w:author="Huawei" w:date="2022-07-20T12:00:00Z">
              <w:r w:rsidRPr="00FF3C53">
                <w:t>Qoffset</w:t>
              </w:r>
              <w:r w:rsidRPr="00FF3C53">
                <w:rPr>
                  <w:vertAlign w:val="subscript"/>
                </w:rPr>
                <w:t>s</w:t>
              </w:r>
              <w:proofErr w:type="spellEnd"/>
              <w:r w:rsidRPr="00FF3C53">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1185FE59" w14:textId="77777777" w:rsidR="00611B32" w:rsidRPr="00FF3C53" w:rsidRDefault="00611B32" w:rsidP="008B2FB5">
            <w:pPr>
              <w:pStyle w:val="TAC"/>
              <w:rPr>
                <w:ins w:id="736" w:author="Huawei" w:date="2022-07-20T12:00:00Z"/>
              </w:rPr>
            </w:pPr>
            <w:ins w:id="73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5C7B4C36" w14:textId="77777777" w:rsidR="00611B32" w:rsidRPr="00FF3C53" w:rsidRDefault="00611B32" w:rsidP="008B2FB5">
            <w:pPr>
              <w:pStyle w:val="TAC"/>
              <w:rPr>
                <w:ins w:id="738" w:author="Huawei" w:date="2022-07-20T12:00:00Z"/>
              </w:rPr>
            </w:pPr>
            <w:ins w:id="7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1279015" w14:textId="77777777" w:rsidR="00611B32" w:rsidRPr="00FF3C53" w:rsidRDefault="00611B32" w:rsidP="008B2FB5">
            <w:pPr>
              <w:pStyle w:val="TAC"/>
              <w:rPr>
                <w:ins w:id="740" w:author="Huawei" w:date="2022-07-20T12:00:00Z"/>
              </w:rPr>
            </w:pPr>
            <w:ins w:id="7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5CF2EA6" w14:textId="77777777" w:rsidR="00611B32" w:rsidRPr="00FF3C53" w:rsidRDefault="00611B32" w:rsidP="008B2FB5">
            <w:pPr>
              <w:pStyle w:val="TAC"/>
              <w:rPr>
                <w:ins w:id="742" w:author="Huawei" w:date="2022-07-20T12:00:00Z"/>
              </w:rPr>
            </w:pPr>
            <w:ins w:id="7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3D78E9" w14:textId="77777777" w:rsidR="00611B32" w:rsidRPr="00FF3C53" w:rsidRDefault="00611B32" w:rsidP="008B2FB5">
            <w:pPr>
              <w:pStyle w:val="TAC"/>
              <w:rPr>
                <w:ins w:id="744" w:author="Huawei" w:date="2022-07-20T12:00:00Z"/>
                <w:rFonts w:cs="v4.2.0"/>
              </w:rPr>
            </w:pPr>
            <w:ins w:id="7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46972" w14:textId="77777777" w:rsidR="00611B32" w:rsidRPr="00FF3C53" w:rsidRDefault="00611B32" w:rsidP="008B2FB5">
            <w:pPr>
              <w:pStyle w:val="TAC"/>
              <w:rPr>
                <w:ins w:id="746" w:author="Huawei" w:date="2022-07-20T12:00:00Z"/>
                <w:rFonts w:cs="v4.2.0"/>
              </w:rPr>
            </w:pPr>
            <w:ins w:id="7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65E1C58" w14:textId="77777777" w:rsidR="00611B32" w:rsidRPr="00FF3C53" w:rsidRDefault="00611B32" w:rsidP="008B2FB5">
            <w:pPr>
              <w:pStyle w:val="TAC"/>
              <w:rPr>
                <w:ins w:id="748" w:author="Huawei" w:date="2022-07-20T12:00:00Z"/>
                <w:rFonts w:cs="v4.2.0"/>
              </w:rPr>
            </w:pPr>
            <w:ins w:id="7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3724552" w14:textId="77777777" w:rsidR="00611B32" w:rsidRPr="00FF3C53" w:rsidRDefault="00611B32" w:rsidP="008B2FB5">
            <w:pPr>
              <w:pStyle w:val="TAC"/>
              <w:rPr>
                <w:ins w:id="750" w:author="Huawei" w:date="2022-07-20T12:00:00Z"/>
                <w:rFonts w:cs="v4.2.0"/>
              </w:rPr>
            </w:pPr>
            <w:ins w:id="7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1DA1D19" w14:textId="77777777" w:rsidR="00611B32" w:rsidRPr="00FF3C53" w:rsidRDefault="00611B32" w:rsidP="008B2FB5">
            <w:pPr>
              <w:pStyle w:val="TAC"/>
              <w:rPr>
                <w:ins w:id="752" w:author="Huawei" w:date="2022-07-20T12:00:00Z"/>
                <w:rFonts w:cs="v4.2.0"/>
              </w:rPr>
            </w:pPr>
            <w:ins w:id="75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79B3EC4" w14:textId="77777777" w:rsidR="00611B32" w:rsidRPr="00FF3C53" w:rsidRDefault="00611B32" w:rsidP="008B2FB5">
            <w:pPr>
              <w:pStyle w:val="TAC"/>
              <w:rPr>
                <w:ins w:id="754" w:author="Huawei" w:date="2022-07-20T12:00:00Z"/>
                <w:rFonts w:cs="v4.2.0"/>
              </w:rPr>
            </w:pPr>
            <w:ins w:id="75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9C3DA9D" w14:textId="77777777" w:rsidR="00611B32" w:rsidRPr="00FF3C53" w:rsidRDefault="00611B32" w:rsidP="008B2FB5">
            <w:pPr>
              <w:pStyle w:val="TAC"/>
              <w:rPr>
                <w:ins w:id="756" w:author="Huawei" w:date="2022-07-20T12:00:00Z"/>
                <w:rFonts w:cs="v4.2.0"/>
              </w:rPr>
            </w:pPr>
            <w:ins w:id="757" w:author="Huawei" w:date="2022-07-20T12:00:00Z">
              <w:r w:rsidRPr="00FF3C53">
                <w:rPr>
                  <w:rFonts w:cs="v4.2.0"/>
                </w:rPr>
                <w:t>0</w:t>
              </w:r>
            </w:ins>
          </w:p>
        </w:tc>
      </w:tr>
      <w:tr w:rsidR="00611B32" w:rsidRPr="00FF3C53" w14:paraId="1AF687E7" w14:textId="77777777" w:rsidTr="008B2FB5">
        <w:trPr>
          <w:gridBefore w:val="1"/>
          <w:wBefore w:w="27" w:type="dxa"/>
          <w:cantSplit/>
          <w:jc w:val="center"/>
          <w:ins w:id="75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9FDE36D" w14:textId="77777777" w:rsidR="00611B32" w:rsidRPr="00FF3C53" w:rsidRDefault="00611B32" w:rsidP="008B2FB5">
            <w:pPr>
              <w:pStyle w:val="TAL"/>
              <w:rPr>
                <w:ins w:id="759" w:author="Huawei" w:date="2022-07-20T12:00:00Z"/>
              </w:rPr>
            </w:pPr>
            <w:ins w:id="760" w:author="Huawei" w:date="2022-07-20T12:00:00Z">
              <w:r w:rsidRPr="00FF3C53">
                <w:rPr>
                  <w:noProof/>
                  <w:position w:val="-12"/>
                  <w:lang w:val="en-US" w:eastAsia="zh-CN"/>
                </w:rPr>
                <w:drawing>
                  <wp:inline distT="0" distB="0" distL="0" distR="0" wp14:anchorId="44B3D704" wp14:editId="424C8500">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5C0A992C" w14:textId="77777777" w:rsidR="00611B32" w:rsidRPr="00FF3C53" w:rsidRDefault="00611B32" w:rsidP="008B2FB5">
            <w:pPr>
              <w:pStyle w:val="TAC"/>
              <w:rPr>
                <w:ins w:id="761" w:author="Huawei" w:date="2022-07-20T12:00:00Z"/>
                <w:rFonts w:cs="v4.2.0"/>
              </w:rPr>
            </w:pPr>
            <w:ins w:id="762"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1DA31F41" w14:textId="77777777" w:rsidR="00611B32" w:rsidRPr="00FF3C53" w:rsidRDefault="00611B32" w:rsidP="008B2FB5">
            <w:pPr>
              <w:pStyle w:val="TAC"/>
              <w:rPr>
                <w:ins w:id="763" w:author="Huawei" w:date="2022-07-20T12:00:00Z"/>
                <w:rFonts w:cs="v4.2.0"/>
              </w:rPr>
            </w:pPr>
            <w:ins w:id="764"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15F2B42B" w14:textId="77777777" w:rsidR="00611B32" w:rsidRPr="00FF3C53" w:rsidRDefault="00611B32" w:rsidP="008B2FB5">
            <w:pPr>
              <w:pStyle w:val="TAC"/>
              <w:rPr>
                <w:ins w:id="765" w:author="Huawei" w:date="2022-07-20T12:00:00Z"/>
                <w:rFonts w:cs="v4.2.0"/>
              </w:rPr>
            </w:pPr>
            <w:ins w:id="766" w:author="Huawei" w:date="2022-07-20T12:00:00Z">
              <w:r w:rsidRPr="00FF3C53">
                <w:rPr>
                  <w:rFonts w:cs="v4.2.0"/>
                </w:rPr>
                <w:t>-98</w:t>
              </w:r>
            </w:ins>
          </w:p>
        </w:tc>
      </w:tr>
      <w:tr w:rsidR="00611B32" w:rsidRPr="00FF3C53" w14:paraId="41D9FEE7" w14:textId="77777777" w:rsidTr="008B2FB5">
        <w:trPr>
          <w:gridBefore w:val="1"/>
          <w:wBefore w:w="27" w:type="dxa"/>
          <w:cantSplit/>
          <w:jc w:val="center"/>
          <w:ins w:id="76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EC857D2" w14:textId="77777777" w:rsidR="00611B32" w:rsidRPr="00FF3C53" w:rsidRDefault="00611B32" w:rsidP="008B2FB5">
            <w:pPr>
              <w:pStyle w:val="TAL"/>
              <w:rPr>
                <w:ins w:id="768" w:author="Huawei" w:date="2022-07-20T12:00:00Z"/>
              </w:rPr>
            </w:pPr>
            <w:ins w:id="769" w:author="Huawei" w:date="2022-07-20T12:00:00Z">
              <w:r w:rsidRPr="00FF3C53">
                <w:rPr>
                  <w:rFonts w:cs="Arial"/>
                  <w:noProof/>
                  <w:position w:val="-12"/>
                  <w:lang w:val="en-US" w:eastAsia="zh-CN"/>
                </w:rPr>
                <w:drawing>
                  <wp:inline distT="0" distB="0" distL="0" distR="0" wp14:anchorId="0C9734F5" wp14:editId="1FD75A52">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66DE0840" w14:textId="77777777" w:rsidR="00611B32" w:rsidRPr="00FF3C53" w:rsidRDefault="00611B32" w:rsidP="008B2FB5">
            <w:pPr>
              <w:pStyle w:val="TAC"/>
              <w:rPr>
                <w:ins w:id="770" w:author="Huawei" w:date="2022-07-20T12:00:00Z"/>
              </w:rPr>
            </w:pPr>
            <w:ins w:id="771"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EF6DEB" w14:textId="77777777" w:rsidR="00611B32" w:rsidRPr="00FF3C53" w:rsidRDefault="00611B32" w:rsidP="008B2FB5">
            <w:pPr>
              <w:pStyle w:val="TAC"/>
              <w:rPr>
                <w:ins w:id="772" w:author="Huawei" w:date="2022-07-20T12:00:00Z"/>
              </w:rPr>
            </w:pPr>
            <w:ins w:id="77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258B512" w14:textId="77777777" w:rsidR="00611B32" w:rsidRPr="00FF3C53" w:rsidRDefault="00611B32" w:rsidP="008B2FB5">
            <w:pPr>
              <w:pStyle w:val="TAC"/>
              <w:rPr>
                <w:ins w:id="774" w:author="Huawei" w:date="2022-07-20T12:00:00Z"/>
              </w:rPr>
            </w:pPr>
            <w:ins w:id="77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0277889" w14:textId="77777777" w:rsidR="00611B32" w:rsidRPr="00FF3C53" w:rsidRDefault="00611B32" w:rsidP="008B2FB5">
            <w:pPr>
              <w:pStyle w:val="TAC"/>
              <w:rPr>
                <w:ins w:id="776" w:author="Huawei" w:date="2022-07-20T12:00:00Z"/>
              </w:rPr>
            </w:pPr>
            <w:ins w:id="77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548097F" w14:textId="77777777" w:rsidR="00611B32" w:rsidRPr="00FF3C53" w:rsidRDefault="00611B32" w:rsidP="008B2FB5">
            <w:pPr>
              <w:pStyle w:val="TAC"/>
              <w:rPr>
                <w:ins w:id="778" w:author="Huawei" w:date="2022-07-20T12:00:00Z"/>
                <w:rFonts w:cs="v4.2.0"/>
                <w:lang w:eastAsia="zh-CN"/>
              </w:rPr>
            </w:pPr>
            <w:ins w:id="77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7A10BEE" w14:textId="77777777" w:rsidR="00611B32" w:rsidRPr="00FF3C53" w:rsidRDefault="00611B32" w:rsidP="008B2FB5">
            <w:pPr>
              <w:pStyle w:val="TAC"/>
              <w:rPr>
                <w:ins w:id="780" w:author="Huawei" w:date="2022-07-20T12:00:00Z"/>
                <w:rFonts w:cs="v4.2.0"/>
                <w:lang w:eastAsia="zh-CN"/>
              </w:rPr>
            </w:pPr>
            <w:ins w:id="78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853652E" w14:textId="77777777" w:rsidR="00611B32" w:rsidRPr="00FF3C53" w:rsidRDefault="00611B32" w:rsidP="008B2FB5">
            <w:pPr>
              <w:pStyle w:val="TAC"/>
              <w:rPr>
                <w:ins w:id="782" w:author="Huawei" w:date="2022-07-20T12:00:00Z"/>
                <w:rFonts w:cs="v4.2.0"/>
              </w:rPr>
            </w:pPr>
            <w:ins w:id="78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25D66A2" w14:textId="77777777" w:rsidR="00611B32" w:rsidRPr="00FF3C53" w:rsidRDefault="00611B32" w:rsidP="008B2FB5">
            <w:pPr>
              <w:pStyle w:val="TAC"/>
              <w:rPr>
                <w:ins w:id="784" w:author="Huawei" w:date="2022-07-20T12:00:00Z"/>
                <w:rFonts w:cs="v4.2.0"/>
              </w:rPr>
            </w:pPr>
            <w:ins w:id="78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437354A" w14:textId="77777777" w:rsidR="00611B32" w:rsidRPr="00FF3C53" w:rsidRDefault="00611B32" w:rsidP="008B2FB5">
            <w:pPr>
              <w:pStyle w:val="TAC"/>
              <w:rPr>
                <w:ins w:id="786" w:author="Huawei" w:date="2022-07-20T12:00:00Z"/>
                <w:rFonts w:cs="v4.2.0"/>
              </w:rPr>
            </w:pPr>
            <w:ins w:id="78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5040298" w14:textId="77777777" w:rsidR="00611B32" w:rsidRPr="00FF3C53" w:rsidRDefault="00611B32" w:rsidP="008B2FB5">
            <w:pPr>
              <w:pStyle w:val="TAC"/>
              <w:rPr>
                <w:ins w:id="788" w:author="Huawei" w:date="2022-07-20T12:00:00Z"/>
                <w:rFonts w:cs="v4.2.0"/>
                <w:lang w:eastAsia="zh-CN"/>
              </w:rPr>
            </w:pPr>
            <w:ins w:id="78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5E4493A" w14:textId="77777777" w:rsidR="00611B32" w:rsidRPr="00FF3C53" w:rsidRDefault="00611B32" w:rsidP="008B2FB5">
            <w:pPr>
              <w:pStyle w:val="TAC"/>
              <w:rPr>
                <w:ins w:id="790" w:author="Huawei" w:date="2022-07-20T12:00:00Z"/>
                <w:rFonts w:cs="v4.2.0"/>
                <w:lang w:eastAsia="zh-CN"/>
              </w:rPr>
            </w:pPr>
            <w:ins w:id="791" w:author="Huawei" w:date="2022-07-20T12:00:00Z">
              <w:r w:rsidRPr="00FF3C53">
                <w:rPr>
                  <w:rFonts w:cs="v4.2.0"/>
                  <w:lang w:eastAsia="zh-CN"/>
                </w:rPr>
                <w:t>-12.6</w:t>
              </w:r>
            </w:ins>
          </w:p>
        </w:tc>
      </w:tr>
      <w:tr w:rsidR="00611B32" w:rsidRPr="00FF3C53" w14:paraId="3E9C77F3" w14:textId="77777777" w:rsidTr="008B2FB5">
        <w:trPr>
          <w:gridBefore w:val="1"/>
          <w:wBefore w:w="27" w:type="dxa"/>
          <w:cantSplit/>
          <w:jc w:val="center"/>
          <w:ins w:id="79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314ACAC" w14:textId="77777777" w:rsidR="00611B32" w:rsidRPr="00FF3C53" w:rsidRDefault="00611B32" w:rsidP="008B2FB5">
            <w:pPr>
              <w:pStyle w:val="TAL"/>
              <w:rPr>
                <w:ins w:id="793" w:author="Huawei" w:date="2022-07-20T12:00:00Z"/>
              </w:rPr>
            </w:pPr>
            <w:ins w:id="794"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2B312AA3" w14:textId="77777777" w:rsidR="00611B32" w:rsidRPr="00FF3C53" w:rsidRDefault="00611B32" w:rsidP="008B2FB5">
            <w:pPr>
              <w:pStyle w:val="TAC"/>
              <w:rPr>
                <w:ins w:id="79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83D7520" w14:textId="77777777" w:rsidR="00611B32" w:rsidRPr="00FF3C53" w:rsidRDefault="00611B32" w:rsidP="008B2FB5">
            <w:pPr>
              <w:pStyle w:val="TAC"/>
              <w:rPr>
                <w:ins w:id="796" w:author="Huawei" w:date="2022-07-20T12:00:00Z"/>
                <w:rFonts w:cs="v4.2.0"/>
              </w:rPr>
            </w:pPr>
            <w:ins w:id="797"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8C3122A" w14:textId="77777777" w:rsidR="00611B32" w:rsidRPr="00FF3C53" w:rsidRDefault="00611B32" w:rsidP="008B2FB5">
            <w:pPr>
              <w:pStyle w:val="TAC"/>
              <w:rPr>
                <w:ins w:id="798" w:author="Huawei" w:date="2022-07-20T12:00:00Z"/>
                <w:rFonts w:cs="v4.2.0"/>
              </w:rPr>
            </w:pPr>
            <w:ins w:id="799" w:author="Huawei" w:date="2022-07-20T12:00:00Z">
              <w:r w:rsidRPr="00FF3C53">
                <w:rPr>
                  <w:rFonts w:cs="v4.2.0"/>
                </w:rPr>
                <w:t>AWGN</w:t>
              </w:r>
            </w:ins>
          </w:p>
        </w:tc>
      </w:tr>
      <w:tr w:rsidR="00611B32" w:rsidRPr="00FF3C53" w14:paraId="1AFE1016" w14:textId="77777777" w:rsidTr="008B2FB5">
        <w:trPr>
          <w:gridBefore w:val="1"/>
          <w:wBefore w:w="27" w:type="dxa"/>
          <w:cantSplit/>
          <w:jc w:val="center"/>
          <w:ins w:id="800"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3B282F1" w14:textId="77777777" w:rsidR="00611B32" w:rsidRPr="00FF3C53" w:rsidRDefault="00611B32" w:rsidP="008B2FB5">
            <w:pPr>
              <w:pStyle w:val="TAL"/>
              <w:rPr>
                <w:ins w:id="801" w:author="Huawei" w:date="2022-07-20T12:00:00Z"/>
                <w:rFonts w:cs="v4.2.0"/>
              </w:rPr>
            </w:pPr>
            <w:ins w:id="802"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42560CFA" w14:textId="77777777" w:rsidR="00611B32" w:rsidRPr="00FF3C53" w:rsidRDefault="00611B32" w:rsidP="008B2FB5">
            <w:pPr>
              <w:pStyle w:val="TAC"/>
              <w:rPr>
                <w:ins w:id="80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A3C99D9" w14:textId="77777777" w:rsidR="00611B32" w:rsidRPr="00FF3C53" w:rsidRDefault="00611B32" w:rsidP="008B2FB5">
            <w:pPr>
              <w:pStyle w:val="TAC"/>
              <w:rPr>
                <w:ins w:id="804" w:author="Huawei" w:date="2022-07-20T12:00:00Z"/>
                <w:lang w:eastAsia="zh-CN"/>
              </w:rPr>
            </w:pPr>
            <w:ins w:id="805"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1E72188" w14:textId="77777777" w:rsidR="00611B32" w:rsidRPr="00FF3C53" w:rsidRDefault="00611B32" w:rsidP="008B2FB5">
            <w:pPr>
              <w:pStyle w:val="TAC"/>
              <w:rPr>
                <w:ins w:id="806" w:author="Huawei" w:date="2022-07-20T12:00:00Z"/>
                <w:lang w:eastAsia="zh-CN"/>
              </w:rPr>
            </w:pPr>
            <w:ins w:id="807" w:author="Huawei" w:date="2022-07-20T12:00:00Z">
              <w:r w:rsidRPr="00FF3C53">
                <w:rPr>
                  <w:lang w:eastAsia="zh-CN"/>
                </w:rPr>
                <w:t>1x1</w:t>
              </w:r>
            </w:ins>
          </w:p>
        </w:tc>
      </w:tr>
      <w:tr w:rsidR="00611B32" w:rsidRPr="00FF3C53" w14:paraId="243E63BA" w14:textId="77777777" w:rsidTr="008B2FB5">
        <w:trPr>
          <w:gridBefore w:val="1"/>
          <w:wBefore w:w="27" w:type="dxa"/>
          <w:cantSplit/>
          <w:jc w:val="center"/>
          <w:ins w:id="80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DFE2" w14:textId="77777777" w:rsidR="00611B32" w:rsidRPr="00FF3C53" w:rsidRDefault="00611B32" w:rsidP="008B2FB5">
            <w:pPr>
              <w:pStyle w:val="TAL"/>
              <w:rPr>
                <w:ins w:id="809" w:author="Huawei" w:date="2022-07-20T12:00:00Z"/>
                <w:rFonts w:cs="v4.2.0"/>
                <w:lang w:eastAsia="zh-CN"/>
              </w:rPr>
            </w:pPr>
            <w:ins w:id="810" w:author="Huawei" w:date="2022-07-20T12:00:00Z">
              <w:r w:rsidRPr="00FF3C53">
                <w:t xml:space="preserve">Timing offset to </w:t>
              </w:r>
              <w:proofErr w:type="spellStart"/>
              <w:r w:rsidRPr="00FF3C53">
                <w:t>eCell</w:t>
              </w:r>
              <w:proofErr w:type="spellEnd"/>
              <w:r w:rsidRPr="00FF3C53">
                <w:t xml:space="preserve"> 1</w:t>
              </w:r>
            </w:ins>
          </w:p>
        </w:tc>
        <w:tc>
          <w:tcPr>
            <w:tcW w:w="1285" w:type="dxa"/>
            <w:tcBorders>
              <w:top w:val="single" w:sz="4" w:space="0" w:color="auto"/>
              <w:left w:val="single" w:sz="4" w:space="0" w:color="auto"/>
              <w:bottom w:val="single" w:sz="4" w:space="0" w:color="auto"/>
              <w:right w:val="single" w:sz="4" w:space="0" w:color="auto"/>
            </w:tcBorders>
          </w:tcPr>
          <w:p w14:paraId="05889AF3" w14:textId="77777777" w:rsidR="00611B32" w:rsidRPr="00FF3C53" w:rsidRDefault="00611B32" w:rsidP="008B2FB5">
            <w:pPr>
              <w:pStyle w:val="TAC"/>
              <w:rPr>
                <w:ins w:id="811" w:author="Huawei" w:date="2022-07-20T12:00:00Z"/>
              </w:rPr>
            </w:pPr>
            <w:ins w:id="812"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64AD1871" w14:textId="77777777" w:rsidR="00611B32" w:rsidRPr="00FF3C53" w:rsidRDefault="00611B32" w:rsidP="008B2FB5">
            <w:pPr>
              <w:pStyle w:val="TAC"/>
              <w:rPr>
                <w:ins w:id="813" w:author="Huawei" w:date="2022-07-20T12:00:00Z"/>
              </w:rPr>
            </w:pPr>
            <w:ins w:id="814"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5F8FA1C8" w14:textId="77777777" w:rsidR="00611B32" w:rsidRPr="00FF3C53" w:rsidRDefault="00611B32" w:rsidP="008B2FB5">
            <w:pPr>
              <w:pStyle w:val="TAC"/>
              <w:rPr>
                <w:ins w:id="815" w:author="Huawei" w:date="2022-07-20T12:00:00Z"/>
              </w:rPr>
            </w:pPr>
            <w:ins w:id="816" w:author="Huawei" w:date="2022-07-20T12:00:00Z">
              <w:r w:rsidRPr="00FF3C53">
                <w:t>3</w:t>
              </w:r>
            </w:ins>
          </w:p>
        </w:tc>
      </w:tr>
      <w:tr w:rsidR="00611B32" w:rsidRPr="00FF3C53" w14:paraId="5E327402" w14:textId="77777777" w:rsidTr="008B2FB5">
        <w:trPr>
          <w:gridBefore w:val="1"/>
          <w:wBefore w:w="27" w:type="dxa"/>
          <w:cantSplit/>
          <w:jc w:val="center"/>
          <w:ins w:id="817"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0884A9E5" w14:textId="77777777" w:rsidR="00611B32" w:rsidRPr="00FF3C53" w:rsidRDefault="00611B32" w:rsidP="008B2FB5">
            <w:pPr>
              <w:pStyle w:val="TAN"/>
              <w:rPr>
                <w:ins w:id="818" w:author="Huawei" w:date="2022-07-20T12:00:00Z"/>
                <w:rFonts w:cs="Arial"/>
                <w:lang w:eastAsia="ja-JP"/>
              </w:rPr>
            </w:pPr>
            <w:ins w:id="819" w:author="Huawei" w:date="2022-07-20T12:00:00Z">
              <w:r w:rsidRPr="00FF3C53">
                <w:rPr>
                  <w:rFonts w:cs="Arial"/>
                  <w:lang w:eastAsia="ja-JP"/>
                </w:rPr>
                <w:t>Note 1:</w:t>
              </w:r>
              <w:r w:rsidRPr="00FF3C53">
                <w:rPr>
                  <w:rFonts w:cs="Arial"/>
                  <w:lang w:eastAsia="ja-JP"/>
                </w:rPr>
                <w:tab/>
                <w:t xml:space="preserve">OCNG shall be used such that the </w:t>
              </w:r>
              <w:proofErr w:type="spellStart"/>
              <w:r w:rsidRPr="00FF3C53">
                <w:rPr>
                  <w:rFonts w:cs="Arial"/>
                  <w:lang w:eastAsia="ja-JP"/>
                </w:rPr>
                <w:t>eCell</w:t>
              </w:r>
              <w:proofErr w:type="spellEnd"/>
              <w:r w:rsidRPr="00FF3C53">
                <w:rPr>
                  <w:rFonts w:cs="Arial"/>
                  <w:lang w:eastAsia="ja-JP"/>
                </w:rPr>
                <w:t xml:space="preserve"> is fully allocated and a constant total transmitted power spectral density is achieved for all OFDM symbols.</w:t>
              </w:r>
            </w:ins>
          </w:p>
          <w:p w14:paraId="64766911" w14:textId="77777777" w:rsidR="00611B32" w:rsidRPr="00FF3C53" w:rsidRDefault="00611B32" w:rsidP="008B2FB5">
            <w:pPr>
              <w:pStyle w:val="TAN"/>
              <w:rPr>
                <w:ins w:id="820" w:author="Huawei" w:date="2022-07-20T12:00:00Z"/>
                <w:rFonts w:cs="Arial"/>
                <w:lang w:eastAsia="ja-JP"/>
              </w:rPr>
            </w:pPr>
            <w:ins w:id="821"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822" w:author="Huawei" w:date="2022-07-20T12:00:00Z">
              <w:r w:rsidRPr="00FF3C53">
                <w:rPr>
                  <w:rFonts w:cs="Arial"/>
                  <w:lang w:eastAsia="ja-JP"/>
                </w:rPr>
                <w:object w:dxaOrig="400" w:dyaOrig="360" w14:anchorId="25EFC47A">
                  <v:shape id="_x0000_i1028" type="#_x0000_t75" style="width:20.5pt;height:20.5pt" o:ole="" fillcolor="window">
                    <v:imagedata r:id="rId26" o:title=""/>
                  </v:shape>
                  <o:OLEObject Type="Embed" ProgID="Equation.3" ShapeID="_x0000_i1028" DrawAspect="Content" ObjectID="_1723607595" r:id="rId34"/>
                </w:object>
              </w:r>
            </w:ins>
            <w:ins w:id="823" w:author="Huawei" w:date="2022-07-20T12:00:00Z">
              <w:r w:rsidRPr="00FF3C53">
                <w:rPr>
                  <w:rFonts w:cs="Arial"/>
                  <w:lang w:eastAsia="ja-JP"/>
                </w:rPr>
                <w:t>.</w:t>
              </w:r>
            </w:ins>
          </w:p>
          <w:p w14:paraId="2DA997D4" w14:textId="77777777" w:rsidR="00611B32" w:rsidRPr="00FF3C53" w:rsidRDefault="00611B32" w:rsidP="008B2FB5">
            <w:pPr>
              <w:pStyle w:val="TAN"/>
              <w:rPr>
                <w:ins w:id="824" w:author="Huawei" w:date="2022-07-20T12:00:00Z"/>
                <w:rFonts w:cs="Arial"/>
                <w:lang w:eastAsia="ja-JP"/>
              </w:rPr>
            </w:pPr>
            <w:ins w:id="825" w:author="Huawei" w:date="2022-07-20T12:00:00Z">
              <w:r w:rsidRPr="00FF3C53">
                <w:rPr>
                  <w:rFonts w:cs="Arial"/>
                  <w:lang w:eastAsia="ja-JP"/>
                </w:rPr>
                <w:t>Note 3:</w:t>
              </w:r>
              <w:r w:rsidRPr="00FF3C53">
                <w:rPr>
                  <w:rFonts w:cs="Arial"/>
                  <w:lang w:eastAsia="ja-JP"/>
                </w:rPr>
                <w:tab/>
                <w:t>Es/</w:t>
              </w:r>
              <w:proofErr w:type="spellStart"/>
              <w:r w:rsidRPr="00FF3C53">
                <w:rPr>
                  <w:rFonts w:cs="Arial"/>
                  <w:lang w:eastAsia="ja-JP"/>
                </w:rPr>
                <w:t>Iot</w:t>
              </w:r>
              <w:proofErr w:type="spellEnd"/>
              <w:r w:rsidRPr="00FF3C53">
                <w:rPr>
                  <w:rFonts w:cs="Arial"/>
                  <w:lang w:eastAsia="ja-JP"/>
                </w:rPr>
                <w:t xml:space="preserve"> and RSRP levels have been derived from other parameters for information purposes. They are not settable parameters themselves.</w:t>
              </w:r>
            </w:ins>
          </w:p>
        </w:tc>
      </w:tr>
    </w:tbl>
    <w:p w14:paraId="50996251" w14:textId="77777777" w:rsidR="00611B32" w:rsidRPr="00FF3C53" w:rsidRDefault="00611B32" w:rsidP="00611B32">
      <w:pPr>
        <w:rPr>
          <w:ins w:id="826" w:author="Huawei" w:date="2022-07-20T12:00:00Z"/>
          <w:lang w:eastAsia="zh-CN"/>
        </w:rPr>
      </w:pPr>
    </w:p>
    <w:p w14:paraId="275DA55A" w14:textId="77777777" w:rsidR="00611B32" w:rsidRPr="00FF3C53" w:rsidRDefault="00611B32" w:rsidP="00611B32">
      <w:pPr>
        <w:pStyle w:val="Heading4"/>
        <w:rPr>
          <w:ins w:id="827" w:author="Huawei" w:date="2022-07-20T12:00:00Z"/>
        </w:rPr>
      </w:pPr>
      <w:ins w:id="828" w:author="Huawei" w:date="2022-07-20T12:00:00Z">
        <w:r w:rsidRPr="00FF3C53">
          <w:t>A.</w:t>
        </w:r>
        <w:r>
          <w:t>8.1.x1</w:t>
        </w:r>
        <w:r w:rsidRPr="00FF3C53">
          <w:t>.2</w:t>
        </w:r>
        <w:r w:rsidRPr="00FF3C53">
          <w:tab/>
          <w:t>Test Requirements</w:t>
        </w:r>
      </w:ins>
    </w:p>
    <w:p w14:paraId="4E9D4510" w14:textId="77777777" w:rsidR="00611B32" w:rsidRPr="00FF3C53" w:rsidRDefault="00611B32" w:rsidP="00611B32">
      <w:pPr>
        <w:rPr>
          <w:ins w:id="829" w:author="Huawei" w:date="2022-07-20T12:00:00Z"/>
        </w:rPr>
      </w:pPr>
      <w:ins w:id="830"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intra frequency cell.</w:t>
        </w:r>
      </w:ins>
    </w:p>
    <w:p w14:paraId="026F48B7" w14:textId="77777777" w:rsidR="00611B32" w:rsidRPr="00FF3C53" w:rsidRDefault="00611B32" w:rsidP="00611B32">
      <w:pPr>
        <w:rPr>
          <w:ins w:id="831" w:author="Huawei" w:date="2022-07-20T12:00:00Z"/>
        </w:rPr>
      </w:pPr>
      <w:ins w:id="832" w:author="Huawei" w:date="2022-07-20T12:00:00Z">
        <w:r w:rsidRPr="00FF3C53">
          <w:t>The rate of correct RRC re-establishments observed during repeated tests shall be at least 90%.</w:t>
        </w:r>
      </w:ins>
    </w:p>
    <w:p w14:paraId="0245360D" w14:textId="77777777" w:rsidR="00611B32" w:rsidRPr="00FF3C53" w:rsidRDefault="00611B32" w:rsidP="00611B32">
      <w:pPr>
        <w:pStyle w:val="NO"/>
        <w:rPr>
          <w:ins w:id="833" w:author="Huawei" w:date="2022-07-20T12:00:00Z"/>
        </w:rPr>
      </w:pPr>
      <w:ins w:id="834" w:author="Huawei" w:date="2022-07-20T12:00:00Z">
        <w:r w:rsidRPr="00FF3C53">
          <w:t>NOTE:</w:t>
        </w:r>
        <w:r w:rsidRPr="00FF3C53">
          <w:tab/>
          <w:t>The RRC re-establishment delay in the test is derived from the following expression:</w:t>
        </w:r>
      </w:ins>
    </w:p>
    <w:p w14:paraId="34375297" w14:textId="77777777" w:rsidR="00611B32" w:rsidRPr="00FF3C53" w:rsidRDefault="00611B32" w:rsidP="00611B32">
      <w:pPr>
        <w:pStyle w:val="EQ"/>
        <w:jc w:val="center"/>
        <w:rPr>
          <w:ins w:id="835" w:author="Huawei" w:date="2022-07-20T12:00:00Z"/>
        </w:rPr>
      </w:pPr>
      <w:ins w:id="836"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968285E" w14:textId="77777777" w:rsidR="00611B32" w:rsidRPr="00FF3C53" w:rsidRDefault="00611B32" w:rsidP="00611B32">
      <w:pPr>
        <w:rPr>
          <w:ins w:id="837" w:author="Huawei" w:date="2022-07-20T12:00:00Z"/>
        </w:rPr>
      </w:pPr>
      <w:ins w:id="838" w:author="Huawei" w:date="2022-07-20T12:00:00Z">
        <w:r w:rsidRPr="00FF3C53">
          <w:t>Where:</w:t>
        </w:r>
      </w:ins>
    </w:p>
    <w:p w14:paraId="3BE17537" w14:textId="77777777" w:rsidR="00611B32" w:rsidRPr="00FF3C53" w:rsidRDefault="00611B32" w:rsidP="00611B32">
      <w:pPr>
        <w:pStyle w:val="B10"/>
        <w:rPr>
          <w:ins w:id="839" w:author="Huawei" w:date="2022-07-20T12:00:00Z"/>
        </w:rPr>
      </w:pPr>
      <w:ins w:id="840" w:author="Huawei" w:date="2022-07-20T12:00: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535A9B5E" w14:textId="77777777" w:rsidR="00611B32" w:rsidRPr="00FF3C53" w:rsidRDefault="00611B32" w:rsidP="00611B32">
      <w:pPr>
        <w:pStyle w:val="B10"/>
        <w:rPr>
          <w:ins w:id="841" w:author="Huawei" w:date="2022-07-20T12:00:00Z"/>
        </w:rPr>
      </w:pPr>
      <w:ins w:id="842" w:author="Huawei" w:date="2022-07-20T12:00: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6073D90" w14:textId="77777777" w:rsidR="00611B32" w:rsidRPr="00FF3C53" w:rsidRDefault="00611B32" w:rsidP="00611B32">
      <w:pPr>
        <w:pStyle w:val="B10"/>
        <w:rPr>
          <w:ins w:id="843" w:author="Huawei" w:date="2022-07-20T12:00:00Z"/>
        </w:rPr>
      </w:pPr>
      <w:ins w:id="844" w:author="Huawei" w:date="2022-07-20T12:00: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6ED1A409" w14:textId="77777777" w:rsidR="00611B32" w:rsidRPr="00FF3C53" w:rsidRDefault="00611B32" w:rsidP="00611B32">
      <w:pPr>
        <w:pStyle w:val="B10"/>
        <w:rPr>
          <w:ins w:id="845" w:author="Huawei" w:date="2022-07-20T12:00:00Z"/>
        </w:rPr>
      </w:pPr>
      <w:ins w:id="846" w:author="Huawei" w:date="2022-07-20T12:00: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t xml:space="preserve"> = </w:t>
        </w:r>
        <w:r>
          <w:rPr>
            <w:lang w:eastAsia="zh-CN"/>
          </w:rPr>
          <w:t>0</w:t>
        </w:r>
        <w:r w:rsidRPr="00FF3C53">
          <w:t xml:space="preserve"> ms</w:t>
        </w:r>
      </w:ins>
    </w:p>
    <w:p w14:paraId="7B8EEE98" w14:textId="77777777" w:rsidR="00611B32" w:rsidRPr="00FF3C53" w:rsidRDefault="00611B32" w:rsidP="00611B32">
      <w:pPr>
        <w:pStyle w:val="B10"/>
        <w:rPr>
          <w:ins w:id="847" w:author="Huawei" w:date="2022-07-20T12:00:00Z"/>
        </w:rPr>
      </w:pPr>
      <w:ins w:id="848"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35642AD7" w14:textId="77777777" w:rsidR="00611B32" w:rsidRPr="007972AC" w:rsidRDefault="00611B32" w:rsidP="00611B32">
      <w:pPr>
        <w:pStyle w:val="B10"/>
        <w:rPr>
          <w:ins w:id="849" w:author="Huawei" w:date="2022-07-20T12:00:00Z"/>
          <w:rFonts w:cs="v4.2.0"/>
        </w:rPr>
      </w:pPr>
      <w:ins w:id="850" w:author="Huawei" w:date="2022-07-20T12:00:00Z">
        <w:r w:rsidRPr="00FF3C53">
          <w:rPr>
            <w:rFonts w:cs="v4.2.0"/>
          </w:rPr>
          <w:t>-</w:t>
        </w:r>
        <w:r w:rsidRPr="00FF3C53">
          <w:rPr>
            <w:rFonts w:cs="v4.2.0"/>
          </w:rPr>
          <w:tab/>
          <w:t>T</w:t>
        </w:r>
        <w:r w:rsidRPr="00FF3C53">
          <w:rPr>
            <w:vertAlign w:val="subscript"/>
          </w:rPr>
          <w:t>PRACH</w:t>
        </w:r>
        <w:r w:rsidRPr="00FF3C53">
          <w:rPr>
            <w:rFonts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07F1862F" w14:textId="68AFF0C2" w:rsidR="00E95B78" w:rsidRDefault="00E95B78" w:rsidP="00E95B78">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5</w:t>
      </w:r>
      <w:r w:rsidRPr="007047CC">
        <w:rPr>
          <w:noProof/>
          <w:sz w:val="28"/>
          <w:szCs w:val="28"/>
          <w:highlight w:val="yellow"/>
          <w:lang w:eastAsia="zh-CN"/>
        </w:rPr>
        <w:t>&gt;</w:t>
      </w:r>
    </w:p>
    <w:p w14:paraId="5E41CDA8" w14:textId="77777777" w:rsidR="00611B32" w:rsidRDefault="00611B32" w:rsidP="00611B32">
      <w:pPr>
        <w:rPr>
          <w:lang w:eastAsia="zh-CN"/>
        </w:rPr>
      </w:pPr>
    </w:p>
    <w:p w14:paraId="274D2812" w14:textId="583821F3" w:rsidR="00A245F1" w:rsidRDefault="00A245F1" w:rsidP="00A245F1">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Starr</w:t>
      </w:r>
      <w:r w:rsidRPr="007047CC">
        <w:rPr>
          <w:noProof/>
          <w:sz w:val="28"/>
          <w:szCs w:val="28"/>
          <w:highlight w:val="yellow"/>
          <w:lang w:eastAsia="zh-CN"/>
        </w:rPr>
        <w:t xml:space="preserve"> of Change </w:t>
      </w:r>
      <w:r>
        <w:rPr>
          <w:noProof/>
          <w:sz w:val="28"/>
          <w:szCs w:val="28"/>
          <w:highlight w:val="yellow"/>
          <w:lang w:eastAsia="zh-CN"/>
        </w:rPr>
        <w:t>6</w:t>
      </w:r>
      <w:r w:rsidRPr="007047CC">
        <w:rPr>
          <w:noProof/>
          <w:sz w:val="28"/>
          <w:szCs w:val="28"/>
          <w:highlight w:val="yellow"/>
          <w:lang w:eastAsia="zh-CN"/>
        </w:rPr>
        <w:t>&gt;</w:t>
      </w:r>
    </w:p>
    <w:p w14:paraId="773C288F" w14:textId="77777777" w:rsidR="00611B32" w:rsidRPr="009627AF" w:rsidRDefault="00611B32" w:rsidP="00611B32">
      <w:pPr>
        <w:rPr>
          <w:lang w:eastAsia="zh-CN"/>
        </w:rPr>
      </w:pPr>
    </w:p>
    <w:p w14:paraId="59ECE464" w14:textId="77777777" w:rsidR="00611B32" w:rsidRDefault="00611B32" w:rsidP="00611B32">
      <w:pPr>
        <w:rPr>
          <w:lang w:eastAsia="zh-CN"/>
        </w:rPr>
      </w:pPr>
    </w:p>
    <w:p w14:paraId="7002C6A3" w14:textId="77777777" w:rsidR="00611B32" w:rsidRPr="00FF3C53" w:rsidRDefault="00611B32" w:rsidP="00611B32">
      <w:pPr>
        <w:pStyle w:val="Heading3"/>
        <w:rPr>
          <w:ins w:id="851" w:author="Huawei" w:date="2022-07-20T12:00:00Z"/>
          <w:snapToGrid w:val="0"/>
          <w:lang w:eastAsia="zh-CN"/>
        </w:rPr>
      </w:pPr>
      <w:ins w:id="852" w:author="Huawei" w:date="2022-07-20T12:00:00Z">
        <w:r w:rsidRPr="00FF3C53">
          <w:rPr>
            <w:snapToGrid w:val="0"/>
          </w:rPr>
          <w:t>A.</w:t>
        </w:r>
        <w:r>
          <w:rPr>
            <w:snapToGrid w:val="0"/>
          </w:rPr>
          <w:t>8.1.x2</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358B5426" w14:textId="77777777" w:rsidR="00611B32" w:rsidRPr="00FF3C53" w:rsidRDefault="00611B32" w:rsidP="00611B32">
      <w:pPr>
        <w:pStyle w:val="Heading4"/>
        <w:rPr>
          <w:ins w:id="853" w:author="Huawei" w:date="2022-07-20T12:00:00Z"/>
        </w:rPr>
      </w:pPr>
      <w:ins w:id="854" w:author="Huawei" w:date="2022-07-20T12:00:00Z">
        <w:r w:rsidRPr="00FF3C53">
          <w:t>A.</w:t>
        </w:r>
        <w:r>
          <w:t>8.1.x2</w:t>
        </w:r>
        <w:r w:rsidRPr="00FF3C53">
          <w:t>.1</w:t>
        </w:r>
        <w:r w:rsidRPr="00FF3C53">
          <w:tab/>
        </w:r>
        <w:r w:rsidRPr="00FF3C53">
          <w:rPr>
            <w:snapToGrid w:val="0"/>
          </w:rPr>
          <w:t>Test Purpose and Environment</w:t>
        </w:r>
      </w:ins>
    </w:p>
    <w:p w14:paraId="3D28163D" w14:textId="77777777" w:rsidR="00611B32" w:rsidRPr="00FF3C53" w:rsidRDefault="00611B32" w:rsidP="00611B32">
      <w:pPr>
        <w:rPr>
          <w:ins w:id="855" w:author="Huawei" w:date="2022-07-20T12:00:00Z"/>
        </w:rPr>
      </w:pPr>
      <w:ins w:id="856" w:author="Huawei" w:date="2022-07-20T12:00:00Z">
        <w:r w:rsidRPr="00C90499">
          <w:t>The purpose is to verify that the</w:t>
        </w:r>
        <w:r w:rsidRPr="00C90499">
          <w:rPr>
            <w:rFonts w:hint="eastAsia"/>
            <w:lang w:eastAsia="zh-CN"/>
          </w:rPr>
          <w:t xml:space="preserve"> NB-IoT</w:t>
        </w:r>
        <w:r w:rsidRPr="00C90499">
          <w:t xml:space="preserve"> intra-frequency neighbour cell measurement requirement in clause</w:t>
        </w:r>
        <w:r w:rsidRPr="00C90499">
          <w:rPr>
            <w:rFonts w:hint="eastAsia"/>
          </w:rPr>
          <w:t xml:space="preserve"> </w:t>
        </w:r>
        <w:r w:rsidRPr="00C90499">
          <w:t>8.14.6.3</w:t>
        </w:r>
      </w:ins>
      <w:ins w:id="857" w:author="Huawei" w:date="2022-08-22T09:51:00Z">
        <w:r w:rsidRPr="00C90499">
          <w:t xml:space="preserve"> is met, and UE is only required to be tested in one operation mode out of SA, in-band, guard-band.</w:t>
        </w:r>
      </w:ins>
    </w:p>
    <w:p w14:paraId="45E9F33C" w14:textId="77777777" w:rsidR="00611B32" w:rsidRPr="00FF3C53" w:rsidRDefault="00611B32" w:rsidP="00611B32">
      <w:pPr>
        <w:rPr>
          <w:ins w:id="858" w:author="Huawei" w:date="2022-07-20T12:00:00Z"/>
          <w:lang w:eastAsia="zh-CN"/>
        </w:rPr>
      </w:pPr>
      <w:ins w:id="859"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250CCE" w14:textId="77777777" w:rsidR="00611B32" w:rsidRPr="00FF3C53" w:rsidRDefault="00611B32" w:rsidP="00611B32">
      <w:pPr>
        <w:pStyle w:val="TH"/>
        <w:rPr>
          <w:ins w:id="860" w:author="Huawei" w:date="2022-07-20T12:00:00Z"/>
        </w:rPr>
      </w:pPr>
      <w:ins w:id="861" w:author="Huawei" w:date="2022-07-20T12:00:00Z">
        <w:r w:rsidRPr="00FF3C53">
          <w:t>Table A.</w:t>
        </w:r>
        <w:r>
          <w:t>8.1.x2</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11B32" w:rsidRPr="00FF3C53" w14:paraId="47F0D22D" w14:textId="77777777" w:rsidTr="008B2FB5">
        <w:trPr>
          <w:cantSplit/>
          <w:jc w:val="center"/>
          <w:ins w:id="862" w:author="Huawei" w:date="2022-07-20T12:00:00Z"/>
        </w:trPr>
        <w:tc>
          <w:tcPr>
            <w:tcW w:w="2802" w:type="dxa"/>
            <w:gridSpan w:val="2"/>
          </w:tcPr>
          <w:p w14:paraId="176903AB" w14:textId="77777777" w:rsidR="00611B32" w:rsidRPr="00FF3C53" w:rsidRDefault="00611B32" w:rsidP="008B2FB5">
            <w:pPr>
              <w:pStyle w:val="TAH"/>
              <w:rPr>
                <w:ins w:id="863" w:author="Huawei" w:date="2022-07-20T12:00:00Z"/>
                <w:lang w:eastAsia="ja-JP"/>
              </w:rPr>
            </w:pPr>
            <w:ins w:id="864" w:author="Huawei" w:date="2022-07-20T12:00:00Z">
              <w:r w:rsidRPr="00FF3C53">
                <w:rPr>
                  <w:lang w:eastAsia="ja-JP"/>
                </w:rPr>
                <w:t>Parameter</w:t>
              </w:r>
            </w:ins>
          </w:p>
        </w:tc>
        <w:tc>
          <w:tcPr>
            <w:tcW w:w="767" w:type="dxa"/>
          </w:tcPr>
          <w:p w14:paraId="32BE7FE1" w14:textId="77777777" w:rsidR="00611B32" w:rsidRPr="00FF3C53" w:rsidRDefault="00611B32" w:rsidP="008B2FB5">
            <w:pPr>
              <w:pStyle w:val="TAH"/>
              <w:rPr>
                <w:ins w:id="865" w:author="Huawei" w:date="2022-07-20T12:00:00Z"/>
                <w:lang w:eastAsia="ja-JP"/>
              </w:rPr>
            </w:pPr>
            <w:ins w:id="866" w:author="Huawei" w:date="2022-07-20T12:00:00Z">
              <w:r w:rsidRPr="00FF3C53">
                <w:rPr>
                  <w:lang w:eastAsia="ja-JP"/>
                </w:rPr>
                <w:t>Unit</w:t>
              </w:r>
            </w:ins>
          </w:p>
        </w:tc>
        <w:tc>
          <w:tcPr>
            <w:tcW w:w="2493" w:type="dxa"/>
          </w:tcPr>
          <w:p w14:paraId="513C9C86" w14:textId="77777777" w:rsidR="00611B32" w:rsidRPr="00FF3C53" w:rsidRDefault="00611B32" w:rsidP="008B2FB5">
            <w:pPr>
              <w:pStyle w:val="TAH"/>
              <w:rPr>
                <w:ins w:id="867" w:author="Huawei" w:date="2022-07-20T12:00:00Z"/>
                <w:lang w:eastAsia="ja-JP"/>
              </w:rPr>
            </w:pPr>
            <w:ins w:id="868" w:author="Huawei" w:date="2022-07-20T12:00:00Z">
              <w:r w:rsidRPr="00FF3C53">
                <w:rPr>
                  <w:lang w:eastAsia="ja-JP"/>
                </w:rPr>
                <w:t>Value</w:t>
              </w:r>
            </w:ins>
          </w:p>
        </w:tc>
        <w:tc>
          <w:tcPr>
            <w:tcW w:w="3685" w:type="dxa"/>
          </w:tcPr>
          <w:p w14:paraId="1D4DACF4" w14:textId="77777777" w:rsidR="00611B32" w:rsidRPr="00FF3C53" w:rsidRDefault="00611B32" w:rsidP="008B2FB5">
            <w:pPr>
              <w:pStyle w:val="TAH"/>
              <w:rPr>
                <w:ins w:id="869" w:author="Huawei" w:date="2022-07-20T12:00:00Z"/>
                <w:lang w:eastAsia="ja-JP"/>
              </w:rPr>
            </w:pPr>
            <w:ins w:id="870" w:author="Huawei" w:date="2022-07-20T12:00:00Z">
              <w:r w:rsidRPr="00FF3C53">
                <w:rPr>
                  <w:lang w:eastAsia="ja-JP"/>
                </w:rPr>
                <w:t>Comment</w:t>
              </w:r>
            </w:ins>
          </w:p>
        </w:tc>
      </w:tr>
      <w:tr w:rsidR="00611B32" w:rsidRPr="00FF3C53" w14:paraId="7B89A902" w14:textId="77777777" w:rsidTr="008B2FB5">
        <w:trPr>
          <w:cantSplit/>
          <w:jc w:val="center"/>
          <w:ins w:id="871" w:author="Huawei" w:date="2022-07-20T12:00:00Z"/>
        </w:trPr>
        <w:tc>
          <w:tcPr>
            <w:tcW w:w="2802" w:type="dxa"/>
            <w:gridSpan w:val="2"/>
          </w:tcPr>
          <w:p w14:paraId="7CBBD166" w14:textId="77777777" w:rsidR="00611B32" w:rsidRPr="00FF3C53" w:rsidRDefault="00611B32" w:rsidP="008B2FB5">
            <w:pPr>
              <w:pStyle w:val="TAL"/>
              <w:rPr>
                <w:ins w:id="872" w:author="Huawei" w:date="2022-07-20T12:00:00Z"/>
                <w:lang w:eastAsia="ja-JP"/>
              </w:rPr>
            </w:pPr>
            <w:ins w:id="873" w:author="Huawei" w:date="2022-07-20T12:00:00Z">
              <w:r w:rsidRPr="00FF3C53">
                <w:rPr>
                  <w:lang w:eastAsia="ja-JP"/>
                </w:rPr>
                <w:t>NB-IOT operational mode</w:t>
              </w:r>
            </w:ins>
          </w:p>
        </w:tc>
        <w:tc>
          <w:tcPr>
            <w:tcW w:w="767" w:type="dxa"/>
          </w:tcPr>
          <w:p w14:paraId="4C5D3A14" w14:textId="77777777" w:rsidR="00611B32" w:rsidRPr="00FF3C53" w:rsidRDefault="00611B32" w:rsidP="008B2FB5">
            <w:pPr>
              <w:pStyle w:val="TAL"/>
              <w:jc w:val="center"/>
              <w:rPr>
                <w:ins w:id="874" w:author="Huawei" w:date="2022-07-20T12:00:00Z"/>
                <w:lang w:eastAsia="ja-JP"/>
              </w:rPr>
            </w:pPr>
          </w:p>
        </w:tc>
        <w:tc>
          <w:tcPr>
            <w:tcW w:w="2493" w:type="dxa"/>
          </w:tcPr>
          <w:p w14:paraId="2F89ED34" w14:textId="77777777" w:rsidR="00611B32" w:rsidRPr="00FF3C53" w:rsidRDefault="00611B32" w:rsidP="008B2FB5">
            <w:pPr>
              <w:pStyle w:val="TAL"/>
              <w:jc w:val="center"/>
              <w:rPr>
                <w:ins w:id="875" w:author="Huawei" w:date="2022-07-20T12:00:00Z"/>
                <w:lang w:eastAsia="ja-JP"/>
              </w:rPr>
            </w:pPr>
            <w:ins w:id="876" w:author="Huawei" w:date="2022-07-20T12:00:00Z">
              <w:r>
                <w:rPr>
                  <w:lang w:eastAsia="ja-JP"/>
                </w:rPr>
                <w:t>guard-band</w:t>
              </w:r>
            </w:ins>
          </w:p>
        </w:tc>
        <w:tc>
          <w:tcPr>
            <w:tcW w:w="3685" w:type="dxa"/>
          </w:tcPr>
          <w:p w14:paraId="595DB8DC" w14:textId="77777777" w:rsidR="00611B32" w:rsidRPr="00FF3C53" w:rsidRDefault="00611B32" w:rsidP="008B2FB5">
            <w:pPr>
              <w:pStyle w:val="TAL"/>
              <w:rPr>
                <w:ins w:id="877" w:author="Huawei" w:date="2022-07-20T12:00:00Z"/>
                <w:lang w:eastAsia="ja-JP"/>
              </w:rPr>
            </w:pPr>
          </w:p>
        </w:tc>
      </w:tr>
      <w:tr w:rsidR="00611B32" w:rsidRPr="00FF3C53" w14:paraId="60FEDB05" w14:textId="77777777" w:rsidTr="008B2FB5">
        <w:trPr>
          <w:cantSplit/>
          <w:jc w:val="center"/>
          <w:ins w:id="878" w:author="Huawei" w:date="2022-07-20T12:00:00Z"/>
        </w:trPr>
        <w:tc>
          <w:tcPr>
            <w:tcW w:w="1008" w:type="dxa"/>
            <w:vMerge w:val="restart"/>
          </w:tcPr>
          <w:p w14:paraId="6B25B0CD" w14:textId="77777777" w:rsidR="00611B32" w:rsidRPr="00FF3C53" w:rsidRDefault="00611B32" w:rsidP="008B2FB5">
            <w:pPr>
              <w:pStyle w:val="TAL"/>
              <w:rPr>
                <w:ins w:id="879" w:author="Huawei" w:date="2022-07-20T12:00:00Z"/>
                <w:lang w:eastAsia="ja-JP"/>
              </w:rPr>
            </w:pPr>
            <w:ins w:id="880" w:author="Huawei" w:date="2022-07-20T12:00:00Z">
              <w:r w:rsidRPr="00FF3C53">
                <w:rPr>
                  <w:lang w:eastAsia="ja-JP"/>
                </w:rPr>
                <w:t>Initial condition</w:t>
              </w:r>
            </w:ins>
          </w:p>
        </w:tc>
        <w:tc>
          <w:tcPr>
            <w:tcW w:w="1794" w:type="dxa"/>
          </w:tcPr>
          <w:p w14:paraId="1FFCAB13" w14:textId="77777777" w:rsidR="00611B32" w:rsidRPr="00FF3C53" w:rsidRDefault="00611B32" w:rsidP="008B2FB5">
            <w:pPr>
              <w:pStyle w:val="TAL"/>
              <w:rPr>
                <w:ins w:id="881" w:author="Huawei" w:date="2022-07-20T12:00:00Z"/>
                <w:lang w:eastAsia="ja-JP"/>
              </w:rPr>
            </w:pPr>
            <w:ins w:id="882" w:author="Huawei" w:date="2022-07-20T12:00:00Z">
              <w:r w:rsidRPr="00FF3C53">
                <w:rPr>
                  <w:lang w:eastAsia="ja-JP"/>
                </w:rPr>
                <w:t xml:space="preserve">Active cell </w:t>
              </w:r>
            </w:ins>
          </w:p>
        </w:tc>
        <w:tc>
          <w:tcPr>
            <w:tcW w:w="767" w:type="dxa"/>
          </w:tcPr>
          <w:p w14:paraId="3B3BC275" w14:textId="77777777" w:rsidR="00611B32" w:rsidRPr="00FF3C53" w:rsidRDefault="00611B32" w:rsidP="008B2FB5">
            <w:pPr>
              <w:pStyle w:val="TAL"/>
              <w:jc w:val="center"/>
              <w:rPr>
                <w:ins w:id="883" w:author="Huawei" w:date="2022-07-20T12:00:00Z"/>
                <w:lang w:eastAsia="ja-JP"/>
              </w:rPr>
            </w:pPr>
          </w:p>
        </w:tc>
        <w:tc>
          <w:tcPr>
            <w:tcW w:w="2493" w:type="dxa"/>
          </w:tcPr>
          <w:p w14:paraId="7E9FD213" w14:textId="77777777" w:rsidR="00611B32" w:rsidRPr="00FF3C53" w:rsidRDefault="00611B32" w:rsidP="008B2FB5">
            <w:pPr>
              <w:pStyle w:val="TAL"/>
              <w:jc w:val="center"/>
              <w:rPr>
                <w:ins w:id="884" w:author="Huawei" w:date="2022-07-20T12:00:00Z"/>
                <w:lang w:eastAsia="ja-JP"/>
              </w:rPr>
            </w:pPr>
            <w:ins w:id="885" w:author="Huawei" w:date="2022-07-20T12:00:00Z">
              <w:r w:rsidRPr="00FF3C53">
                <w:rPr>
                  <w:lang w:eastAsia="ja-JP"/>
                </w:rPr>
                <w:t>nCell1</w:t>
              </w:r>
            </w:ins>
          </w:p>
        </w:tc>
        <w:tc>
          <w:tcPr>
            <w:tcW w:w="3685" w:type="dxa"/>
          </w:tcPr>
          <w:p w14:paraId="544B1F5B" w14:textId="77777777" w:rsidR="00611B32" w:rsidRPr="00FF3C53" w:rsidRDefault="00611B32" w:rsidP="008B2FB5">
            <w:pPr>
              <w:pStyle w:val="TAL"/>
              <w:rPr>
                <w:ins w:id="886" w:author="Huawei" w:date="2022-07-20T12:00:00Z"/>
                <w:lang w:eastAsia="ja-JP"/>
              </w:rPr>
            </w:pPr>
          </w:p>
        </w:tc>
      </w:tr>
      <w:tr w:rsidR="00611B32" w:rsidRPr="00FF3C53" w14:paraId="26745D9F" w14:textId="77777777" w:rsidTr="008B2FB5">
        <w:trPr>
          <w:cantSplit/>
          <w:trHeight w:val="463"/>
          <w:jc w:val="center"/>
          <w:ins w:id="887" w:author="Huawei" w:date="2022-07-20T12:00:00Z"/>
        </w:trPr>
        <w:tc>
          <w:tcPr>
            <w:tcW w:w="1008" w:type="dxa"/>
            <w:vMerge/>
          </w:tcPr>
          <w:p w14:paraId="2C253D69" w14:textId="77777777" w:rsidR="00611B32" w:rsidRPr="00FF3C53" w:rsidRDefault="00611B32" w:rsidP="008B2FB5">
            <w:pPr>
              <w:pStyle w:val="TAL"/>
              <w:rPr>
                <w:ins w:id="888" w:author="Huawei" w:date="2022-07-20T12:00:00Z"/>
                <w:lang w:eastAsia="ja-JP"/>
              </w:rPr>
            </w:pPr>
          </w:p>
        </w:tc>
        <w:tc>
          <w:tcPr>
            <w:tcW w:w="1794" w:type="dxa"/>
          </w:tcPr>
          <w:p w14:paraId="2BB1C2E2" w14:textId="77777777" w:rsidR="00611B32" w:rsidRPr="00FF3C53" w:rsidRDefault="00611B32" w:rsidP="008B2FB5">
            <w:pPr>
              <w:pStyle w:val="TAL"/>
              <w:rPr>
                <w:ins w:id="889" w:author="Huawei" w:date="2022-07-20T12:00:00Z"/>
                <w:lang w:eastAsia="ja-JP"/>
              </w:rPr>
            </w:pPr>
            <w:ins w:id="890" w:author="Huawei" w:date="2022-07-20T12:00:00Z">
              <w:r w:rsidRPr="00FF3C53">
                <w:rPr>
                  <w:lang w:eastAsia="ja-JP"/>
                </w:rPr>
                <w:t>Neighbour cells</w:t>
              </w:r>
            </w:ins>
          </w:p>
        </w:tc>
        <w:tc>
          <w:tcPr>
            <w:tcW w:w="767" w:type="dxa"/>
          </w:tcPr>
          <w:p w14:paraId="5D8E147E" w14:textId="77777777" w:rsidR="00611B32" w:rsidRPr="00FF3C53" w:rsidRDefault="00611B32" w:rsidP="008B2FB5">
            <w:pPr>
              <w:pStyle w:val="TAL"/>
              <w:jc w:val="center"/>
              <w:rPr>
                <w:ins w:id="891" w:author="Huawei" w:date="2022-07-20T12:00:00Z"/>
                <w:lang w:eastAsia="ja-JP"/>
              </w:rPr>
            </w:pPr>
          </w:p>
        </w:tc>
        <w:tc>
          <w:tcPr>
            <w:tcW w:w="2493" w:type="dxa"/>
          </w:tcPr>
          <w:p w14:paraId="2EB50F0D" w14:textId="77777777" w:rsidR="00611B32" w:rsidRPr="00FF3C53" w:rsidRDefault="00611B32" w:rsidP="008B2FB5">
            <w:pPr>
              <w:pStyle w:val="TAL"/>
              <w:jc w:val="center"/>
              <w:rPr>
                <w:ins w:id="892" w:author="Huawei" w:date="2022-07-20T12:00:00Z"/>
                <w:lang w:eastAsia="ja-JP"/>
              </w:rPr>
            </w:pPr>
            <w:ins w:id="893" w:author="Huawei" w:date="2022-07-20T12:00:00Z">
              <w:r w:rsidRPr="00FF3C53">
                <w:rPr>
                  <w:lang w:eastAsia="ja-JP"/>
                </w:rPr>
                <w:t>nCell2</w:t>
              </w:r>
            </w:ins>
          </w:p>
        </w:tc>
        <w:tc>
          <w:tcPr>
            <w:tcW w:w="3685" w:type="dxa"/>
            <w:tcBorders>
              <w:bottom w:val="single" w:sz="4" w:space="0" w:color="auto"/>
            </w:tcBorders>
          </w:tcPr>
          <w:p w14:paraId="730F2110" w14:textId="77777777" w:rsidR="00611B32" w:rsidRPr="00FF3C53" w:rsidRDefault="00611B32" w:rsidP="008B2FB5">
            <w:pPr>
              <w:pStyle w:val="TAL"/>
              <w:rPr>
                <w:ins w:id="894" w:author="Huawei" w:date="2022-07-20T12:00:00Z"/>
                <w:lang w:eastAsia="ja-JP"/>
              </w:rPr>
            </w:pPr>
          </w:p>
        </w:tc>
      </w:tr>
      <w:tr w:rsidR="00611B32" w:rsidRPr="00FF3C53" w14:paraId="49482B6C" w14:textId="77777777" w:rsidTr="008B2FB5">
        <w:trPr>
          <w:cantSplit/>
          <w:jc w:val="center"/>
          <w:ins w:id="895" w:author="Huawei" w:date="2022-07-20T12:00:00Z"/>
        </w:trPr>
        <w:tc>
          <w:tcPr>
            <w:tcW w:w="1008" w:type="dxa"/>
          </w:tcPr>
          <w:p w14:paraId="59386B83" w14:textId="77777777" w:rsidR="00611B32" w:rsidRPr="00FF3C53" w:rsidRDefault="00611B32" w:rsidP="008B2FB5">
            <w:pPr>
              <w:pStyle w:val="TAL"/>
              <w:rPr>
                <w:ins w:id="896" w:author="Huawei" w:date="2022-07-20T12:00:00Z"/>
                <w:lang w:eastAsia="ja-JP"/>
              </w:rPr>
            </w:pPr>
            <w:ins w:id="897" w:author="Huawei" w:date="2022-07-20T12:00:00Z">
              <w:r w:rsidRPr="00FF3C53">
                <w:rPr>
                  <w:lang w:eastAsia="ja-JP"/>
                </w:rPr>
                <w:t>Final condition</w:t>
              </w:r>
            </w:ins>
          </w:p>
        </w:tc>
        <w:tc>
          <w:tcPr>
            <w:tcW w:w="1794" w:type="dxa"/>
          </w:tcPr>
          <w:p w14:paraId="648156C1" w14:textId="77777777" w:rsidR="00611B32" w:rsidRPr="00FF3C53" w:rsidRDefault="00611B32" w:rsidP="008B2FB5">
            <w:pPr>
              <w:pStyle w:val="TAL"/>
              <w:rPr>
                <w:ins w:id="898" w:author="Huawei" w:date="2022-07-20T12:00:00Z"/>
                <w:lang w:eastAsia="ja-JP"/>
              </w:rPr>
            </w:pPr>
            <w:ins w:id="899" w:author="Huawei" w:date="2022-07-20T12:00:00Z">
              <w:r w:rsidRPr="00FF3C53">
                <w:rPr>
                  <w:lang w:eastAsia="ja-JP"/>
                </w:rPr>
                <w:t xml:space="preserve">Active cell </w:t>
              </w:r>
            </w:ins>
          </w:p>
        </w:tc>
        <w:tc>
          <w:tcPr>
            <w:tcW w:w="767" w:type="dxa"/>
          </w:tcPr>
          <w:p w14:paraId="50EA25F8" w14:textId="77777777" w:rsidR="00611B32" w:rsidRPr="00FF3C53" w:rsidRDefault="00611B32" w:rsidP="008B2FB5">
            <w:pPr>
              <w:pStyle w:val="TAL"/>
              <w:jc w:val="center"/>
              <w:rPr>
                <w:ins w:id="900" w:author="Huawei" w:date="2022-07-20T12:00:00Z"/>
                <w:lang w:eastAsia="ja-JP"/>
              </w:rPr>
            </w:pPr>
          </w:p>
        </w:tc>
        <w:tc>
          <w:tcPr>
            <w:tcW w:w="2493" w:type="dxa"/>
          </w:tcPr>
          <w:p w14:paraId="41BF7E99" w14:textId="77777777" w:rsidR="00611B32" w:rsidRPr="00FF3C53" w:rsidRDefault="00611B32" w:rsidP="008B2FB5">
            <w:pPr>
              <w:pStyle w:val="TAL"/>
              <w:jc w:val="center"/>
              <w:rPr>
                <w:ins w:id="901" w:author="Huawei" w:date="2022-07-20T12:00:00Z"/>
                <w:lang w:eastAsia="ja-JP"/>
              </w:rPr>
            </w:pPr>
            <w:ins w:id="902" w:author="Huawei" w:date="2022-07-20T12:00:00Z">
              <w:r w:rsidRPr="00FF3C53">
                <w:rPr>
                  <w:lang w:eastAsia="ja-JP"/>
                </w:rPr>
                <w:t>nCell</w:t>
              </w:r>
              <w:r w:rsidRPr="00FF3C53">
                <w:rPr>
                  <w:rFonts w:hint="eastAsia"/>
                  <w:lang w:eastAsia="ja-JP"/>
                </w:rPr>
                <w:t>2</w:t>
              </w:r>
            </w:ins>
          </w:p>
        </w:tc>
        <w:tc>
          <w:tcPr>
            <w:tcW w:w="3685" w:type="dxa"/>
          </w:tcPr>
          <w:p w14:paraId="6A6895D0" w14:textId="77777777" w:rsidR="00611B32" w:rsidRPr="00FF3C53" w:rsidRDefault="00611B32" w:rsidP="008B2FB5">
            <w:pPr>
              <w:pStyle w:val="TAL"/>
              <w:rPr>
                <w:ins w:id="903" w:author="Huawei" w:date="2022-07-20T12:00:00Z"/>
                <w:lang w:eastAsia="ja-JP"/>
              </w:rPr>
            </w:pPr>
          </w:p>
        </w:tc>
      </w:tr>
      <w:tr w:rsidR="00611B32" w:rsidRPr="00FF3C53" w14:paraId="6520A93D" w14:textId="77777777" w:rsidTr="008B2FB5">
        <w:trPr>
          <w:cantSplit/>
          <w:jc w:val="center"/>
          <w:ins w:id="904" w:author="Huawei" w:date="2022-07-20T12:00:00Z"/>
        </w:trPr>
        <w:tc>
          <w:tcPr>
            <w:tcW w:w="2802" w:type="dxa"/>
            <w:gridSpan w:val="2"/>
          </w:tcPr>
          <w:p w14:paraId="70B6A66C" w14:textId="77777777" w:rsidR="00611B32" w:rsidRPr="00FF3C53" w:rsidRDefault="00611B32" w:rsidP="008B2FB5">
            <w:pPr>
              <w:pStyle w:val="TAL"/>
              <w:rPr>
                <w:ins w:id="905" w:author="Huawei" w:date="2022-07-20T12:00:00Z"/>
                <w:lang w:eastAsia="ja-JP"/>
              </w:rPr>
            </w:pPr>
            <w:ins w:id="906" w:author="Huawei" w:date="2022-07-20T12:00:00Z">
              <w:r w:rsidRPr="00FF3C53">
                <w:rPr>
                  <w:lang w:eastAsia="ja-JP"/>
                </w:rPr>
                <w:t>Access Barring Information</w:t>
              </w:r>
            </w:ins>
          </w:p>
        </w:tc>
        <w:tc>
          <w:tcPr>
            <w:tcW w:w="767" w:type="dxa"/>
          </w:tcPr>
          <w:p w14:paraId="2A1B756C" w14:textId="77777777" w:rsidR="00611B32" w:rsidRPr="00FF3C53" w:rsidRDefault="00611B32" w:rsidP="008B2FB5">
            <w:pPr>
              <w:pStyle w:val="TAL"/>
              <w:jc w:val="center"/>
              <w:rPr>
                <w:ins w:id="907" w:author="Huawei" w:date="2022-07-20T12:00:00Z"/>
                <w:lang w:eastAsia="ja-JP"/>
              </w:rPr>
            </w:pPr>
            <w:ins w:id="908" w:author="Huawei" w:date="2022-07-20T12:00:00Z">
              <w:r w:rsidRPr="00FF3C53">
                <w:rPr>
                  <w:lang w:eastAsia="ja-JP"/>
                </w:rPr>
                <w:t>-</w:t>
              </w:r>
            </w:ins>
          </w:p>
        </w:tc>
        <w:tc>
          <w:tcPr>
            <w:tcW w:w="2493" w:type="dxa"/>
          </w:tcPr>
          <w:p w14:paraId="7A747132" w14:textId="77777777" w:rsidR="00611B32" w:rsidRPr="00FF3C53" w:rsidRDefault="00611B32" w:rsidP="008B2FB5">
            <w:pPr>
              <w:pStyle w:val="TAL"/>
              <w:jc w:val="center"/>
              <w:rPr>
                <w:ins w:id="909" w:author="Huawei" w:date="2022-07-20T12:00:00Z"/>
                <w:lang w:eastAsia="ja-JP"/>
              </w:rPr>
            </w:pPr>
            <w:ins w:id="910" w:author="Huawei" w:date="2022-07-20T12:00:00Z">
              <w:r w:rsidRPr="00FF3C53">
                <w:rPr>
                  <w:lang w:eastAsia="ja-JP"/>
                </w:rPr>
                <w:t>Not Sent</w:t>
              </w:r>
            </w:ins>
          </w:p>
        </w:tc>
        <w:tc>
          <w:tcPr>
            <w:tcW w:w="3685" w:type="dxa"/>
          </w:tcPr>
          <w:p w14:paraId="60277782" w14:textId="77777777" w:rsidR="00611B32" w:rsidRPr="00FF3C53" w:rsidRDefault="00611B32" w:rsidP="008B2FB5">
            <w:pPr>
              <w:pStyle w:val="TAL"/>
              <w:rPr>
                <w:ins w:id="911" w:author="Huawei" w:date="2022-07-20T12:00:00Z"/>
                <w:lang w:eastAsia="ja-JP"/>
              </w:rPr>
            </w:pPr>
            <w:ins w:id="912" w:author="Huawei" w:date="2022-07-20T12:00:00Z">
              <w:r w:rsidRPr="00FF3C53">
                <w:rPr>
                  <w:lang w:eastAsia="ja-JP"/>
                </w:rPr>
                <w:t>No additional delays in random access procedure.</w:t>
              </w:r>
            </w:ins>
          </w:p>
        </w:tc>
      </w:tr>
      <w:tr w:rsidR="00611B32" w:rsidRPr="00FF3C53" w14:paraId="2913A14F" w14:textId="77777777" w:rsidTr="008B2FB5">
        <w:trPr>
          <w:cantSplit/>
          <w:jc w:val="center"/>
          <w:ins w:id="913" w:author="Huawei" w:date="2022-07-20T12:00:00Z"/>
        </w:trPr>
        <w:tc>
          <w:tcPr>
            <w:tcW w:w="2802" w:type="dxa"/>
            <w:gridSpan w:val="2"/>
          </w:tcPr>
          <w:p w14:paraId="31098265" w14:textId="77777777" w:rsidR="00611B32" w:rsidRPr="00FF3C53" w:rsidRDefault="00611B32" w:rsidP="008B2FB5">
            <w:pPr>
              <w:pStyle w:val="TAL"/>
              <w:rPr>
                <w:ins w:id="914" w:author="Huawei" w:date="2022-07-20T12:00:00Z"/>
                <w:lang w:eastAsia="ja-JP"/>
              </w:rPr>
            </w:pPr>
            <w:ins w:id="915" w:author="Huawei" w:date="2022-07-20T12:00:00Z">
              <w:r w:rsidRPr="00FF3C53">
                <w:rPr>
                  <w:rFonts w:hint="eastAsia"/>
                  <w:lang w:eastAsia="zh-CN"/>
                </w:rPr>
                <w:t>N</w:t>
              </w:r>
              <w:r w:rsidRPr="00FF3C53">
                <w:rPr>
                  <w:rFonts w:hint="eastAsia"/>
                  <w:lang w:eastAsia="ja-JP"/>
                </w:rPr>
                <w:t>PRACH Configuration</w:t>
              </w:r>
            </w:ins>
          </w:p>
        </w:tc>
        <w:tc>
          <w:tcPr>
            <w:tcW w:w="767" w:type="dxa"/>
          </w:tcPr>
          <w:p w14:paraId="54DC327C" w14:textId="77777777" w:rsidR="00611B32" w:rsidRPr="00FF3C53" w:rsidRDefault="00611B32" w:rsidP="008B2FB5">
            <w:pPr>
              <w:pStyle w:val="TAL"/>
              <w:jc w:val="center"/>
              <w:rPr>
                <w:ins w:id="916" w:author="Huawei" w:date="2022-07-20T12:00:00Z"/>
                <w:lang w:eastAsia="ja-JP"/>
              </w:rPr>
            </w:pPr>
          </w:p>
        </w:tc>
        <w:tc>
          <w:tcPr>
            <w:tcW w:w="2493" w:type="dxa"/>
          </w:tcPr>
          <w:p w14:paraId="1E899810" w14:textId="77777777" w:rsidR="00611B32" w:rsidRPr="00FF3C53" w:rsidRDefault="00611B32" w:rsidP="008B2FB5">
            <w:pPr>
              <w:pStyle w:val="TAL"/>
              <w:jc w:val="center"/>
              <w:rPr>
                <w:ins w:id="917" w:author="Huawei" w:date="2022-07-20T12:00:00Z"/>
                <w:lang w:eastAsia="ja-JP"/>
              </w:rPr>
            </w:pPr>
            <w:ins w:id="918" w:author="Huawei" w:date="2022-07-20T12:00:00Z">
              <w:r w:rsidRPr="00FF3C53">
                <w:rPr>
                  <w:rFonts w:cs="v3.7.0"/>
                </w:rPr>
                <w:t>NPRACH.R-</w:t>
              </w:r>
              <w:r w:rsidRPr="00FF3C53">
                <w:rPr>
                  <w:rFonts w:hint="eastAsia"/>
                  <w:lang w:eastAsia="ja-JP"/>
                </w:rPr>
                <w:t>1</w:t>
              </w:r>
            </w:ins>
          </w:p>
        </w:tc>
        <w:tc>
          <w:tcPr>
            <w:tcW w:w="3685" w:type="dxa"/>
          </w:tcPr>
          <w:p w14:paraId="1F9B6F90" w14:textId="77777777" w:rsidR="00611B32" w:rsidRPr="00FF3C53" w:rsidRDefault="00611B32" w:rsidP="008B2FB5">
            <w:pPr>
              <w:pStyle w:val="TAL"/>
              <w:rPr>
                <w:ins w:id="919" w:author="Huawei" w:date="2022-07-20T12:00:00Z"/>
                <w:lang w:eastAsia="ja-JP"/>
              </w:rPr>
            </w:pPr>
            <w:ins w:id="920"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611B32" w:rsidRPr="00FF3C53" w14:paraId="643E36BE" w14:textId="77777777" w:rsidTr="008B2FB5">
        <w:trPr>
          <w:cantSplit/>
          <w:jc w:val="center"/>
          <w:ins w:id="921" w:author="Huawei" w:date="2022-07-20T12:00:00Z"/>
        </w:trPr>
        <w:tc>
          <w:tcPr>
            <w:tcW w:w="2802" w:type="dxa"/>
            <w:gridSpan w:val="2"/>
          </w:tcPr>
          <w:p w14:paraId="71201DCD" w14:textId="77777777" w:rsidR="00611B32" w:rsidRPr="00FF3C53" w:rsidRDefault="00611B32" w:rsidP="008B2FB5">
            <w:pPr>
              <w:pStyle w:val="TAL"/>
              <w:rPr>
                <w:ins w:id="922" w:author="Huawei" w:date="2022-07-20T12:00:00Z"/>
                <w:vertAlign w:val="subscript"/>
                <w:lang w:eastAsia="zh-CN"/>
              </w:rPr>
            </w:pPr>
            <w:ins w:id="923" w:author="Huawei" w:date="2022-07-20T12:00:00Z">
              <w:r w:rsidRPr="00FF3C53">
                <w:rPr>
                  <w:rFonts w:hint="eastAsia"/>
                  <w:lang w:eastAsia="zh-CN"/>
                </w:rPr>
                <w:t xml:space="preserve">NPDCCH </w:t>
              </w:r>
              <w:r w:rsidRPr="00FF3C53">
                <w:rPr>
                  <w:lang w:eastAsia="zh-CN"/>
                </w:rPr>
                <w:t>repetition level</w:t>
              </w:r>
            </w:ins>
          </w:p>
        </w:tc>
        <w:tc>
          <w:tcPr>
            <w:tcW w:w="767" w:type="dxa"/>
          </w:tcPr>
          <w:p w14:paraId="782433F6" w14:textId="77777777" w:rsidR="00611B32" w:rsidRPr="00FF3C53" w:rsidRDefault="00611B32" w:rsidP="008B2FB5">
            <w:pPr>
              <w:pStyle w:val="TAL"/>
              <w:jc w:val="center"/>
              <w:rPr>
                <w:ins w:id="924" w:author="Huawei" w:date="2022-07-20T12:00:00Z"/>
                <w:lang w:eastAsia="ja-JP"/>
              </w:rPr>
            </w:pPr>
          </w:p>
        </w:tc>
        <w:tc>
          <w:tcPr>
            <w:tcW w:w="2493" w:type="dxa"/>
          </w:tcPr>
          <w:p w14:paraId="1FEA5330" w14:textId="77777777" w:rsidR="00611B32" w:rsidRPr="00FF3C53" w:rsidRDefault="00611B32" w:rsidP="008B2FB5">
            <w:pPr>
              <w:pStyle w:val="TAL"/>
              <w:jc w:val="center"/>
              <w:rPr>
                <w:ins w:id="925" w:author="Huawei" w:date="2022-07-20T12:00:00Z"/>
                <w:lang w:eastAsia="zh-CN"/>
              </w:rPr>
            </w:pPr>
            <w:ins w:id="926" w:author="Huawei" w:date="2022-07-20T12:00:00Z">
              <w:r>
                <w:rPr>
                  <w:lang w:eastAsia="zh-CN"/>
                </w:rPr>
                <w:t>8</w:t>
              </w:r>
            </w:ins>
          </w:p>
        </w:tc>
        <w:tc>
          <w:tcPr>
            <w:tcW w:w="3685" w:type="dxa"/>
          </w:tcPr>
          <w:p w14:paraId="7B8624C9" w14:textId="77777777" w:rsidR="00611B32" w:rsidRPr="00FF3C53" w:rsidRDefault="00611B32" w:rsidP="008B2FB5">
            <w:pPr>
              <w:pStyle w:val="TAL"/>
              <w:rPr>
                <w:ins w:id="927" w:author="Huawei" w:date="2022-07-20T12:00:00Z"/>
                <w:vertAlign w:val="subscript"/>
                <w:lang w:eastAsia="zh-CN"/>
              </w:rPr>
            </w:pPr>
            <w:ins w:id="928" w:author="Huawei" w:date="2022-07-20T12:00: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611B32" w:rsidRPr="00FF3C53" w14:paraId="7A55341D" w14:textId="77777777" w:rsidTr="008B2FB5">
        <w:trPr>
          <w:cantSplit/>
          <w:jc w:val="center"/>
          <w:ins w:id="929" w:author="Huawei" w:date="2022-07-20T12:00:00Z"/>
        </w:trPr>
        <w:tc>
          <w:tcPr>
            <w:tcW w:w="2802" w:type="dxa"/>
            <w:gridSpan w:val="2"/>
          </w:tcPr>
          <w:p w14:paraId="41C6FD73" w14:textId="77777777" w:rsidR="00611B32" w:rsidRPr="00FF3C53" w:rsidRDefault="00611B32" w:rsidP="008B2FB5">
            <w:pPr>
              <w:pStyle w:val="TAL"/>
              <w:rPr>
                <w:ins w:id="930" w:author="Huawei" w:date="2022-07-20T12:00:00Z"/>
                <w:lang w:eastAsia="ja-JP"/>
              </w:rPr>
            </w:pPr>
            <w:ins w:id="931" w:author="Huawei" w:date="2022-07-20T12:00:00Z">
              <w:r w:rsidRPr="00FF3C53">
                <w:rPr>
                  <w:lang w:eastAsia="ja-JP"/>
                </w:rPr>
                <w:t>N310</w:t>
              </w:r>
            </w:ins>
          </w:p>
        </w:tc>
        <w:tc>
          <w:tcPr>
            <w:tcW w:w="767" w:type="dxa"/>
          </w:tcPr>
          <w:p w14:paraId="09F60A3C" w14:textId="77777777" w:rsidR="00611B32" w:rsidRPr="00FF3C53" w:rsidRDefault="00611B32" w:rsidP="008B2FB5">
            <w:pPr>
              <w:pStyle w:val="TAL"/>
              <w:jc w:val="center"/>
              <w:rPr>
                <w:ins w:id="932" w:author="Huawei" w:date="2022-07-20T12:00:00Z"/>
                <w:lang w:eastAsia="ja-JP"/>
              </w:rPr>
            </w:pPr>
            <w:ins w:id="933" w:author="Huawei" w:date="2022-07-20T12:00:00Z">
              <w:r w:rsidRPr="00FF3C53">
                <w:rPr>
                  <w:lang w:eastAsia="ja-JP"/>
                </w:rPr>
                <w:t>-</w:t>
              </w:r>
            </w:ins>
          </w:p>
        </w:tc>
        <w:tc>
          <w:tcPr>
            <w:tcW w:w="2493" w:type="dxa"/>
          </w:tcPr>
          <w:p w14:paraId="3EF35106" w14:textId="77777777" w:rsidR="00611B32" w:rsidRPr="00FF3C53" w:rsidRDefault="00611B32" w:rsidP="008B2FB5">
            <w:pPr>
              <w:pStyle w:val="TAL"/>
              <w:jc w:val="center"/>
              <w:rPr>
                <w:ins w:id="934" w:author="Huawei" w:date="2022-07-20T12:00:00Z"/>
                <w:lang w:eastAsia="ja-JP"/>
              </w:rPr>
            </w:pPr>
            <w:ins w:id="935" w:author="Huawei" w:date="2022-07-20T12:00:00Z">
              <w:r w:rsidRPr="00FF3C53">
                <w:rPr>
                  <w:lang w:eastAsia="ja-JP"/>
                </w:rPr>
                <w:t>1</w:t>
              </w:r>
            </w:ins>
          </w:p>
        </w:tc>
        <w:tc>
          <w:tcPr>
            <w:tcW w:w="3685" w:type="dxa"/>
          </w:tcPr>
          <w:p w14:paraId="177839FC" w14:textId="77777777" w:rsidR="00611B32" w:rsidRPr="00FF3C53" w:rsidRDefault="00611B32" w:rsidP="008B2FB5">
            <w:pPr>
              <w:pStyle w:val="TAL"/>
              <w:rPr>
                <w:ins w:id="936" w:author="Huawei" w:date="2022-07-20T12:00:00Z"/>
                <w:lang w:eastAsia="ja-JP"/>
              </w:rPr>
            </w:pPr>
            <w:ins w:id="937" w:author="Huawei" w:date="2022-07-20T12:00:00Z">
              <w:r w:rsidRPr="00FF3C53">
                <w:rPr>
                  <w:lang w:eastAsia="ja-JP"/>
                </w:rPr>
                <w:t>Maximum consecutive out-of-sync indications from lower layers</w:t>
              </w:r>
            </w:ins>
          </w:p>
        </w:tc>
      </w:tr>
      <w:tr w:rsidR="00611B32" w:rsidRPr="00FF3C53" w14:paraId="2E5AF8DD" w14:textId="77777777" w:rsidTr="008B2FB5">
        <w:trPr>
          <w:cantSplit/>
          <w:jc w:val="center"/>
          <w:ins w:id="938" w:author="Huawei" w:date="2022-07-20T12:00:00Z"/>
        </w:trPr>
        <w:tc>
          <w:tcPr>
            <w:tcW w:w="2802" w:type="dxa"/>
            <w:gridSpan w:val="2"/>
          </w:tcPr>
          <w:p w14:paraId="31BD25E3" w14:textId="77777777" w:rsidR="00611B32" w:rsidRPr="00C90499" w:rsidRDefault="00611B32" w:rsidP="008B2FB5">
            <w:pPr>
              <w:pStyle w:val="TAL"/>
              <w:rPr>
                <w:ins w:id="939" w:author="Huawei" w:date="2022-07-20T12:00:00Z"/>
                <w:lang w:eastAsia="ja-JP"/>
              </w:rPr>
            </w:pPr>
            <w:ins w:id="940" w:author="Huawei" w:date="2022-07-20T12:00:00Z">
              <w:r w:rsidRPr="00C90499">
                <w:rPr>
                  <w:lang w:eastAsia="ja-JP"/>
                </w:rPr>
                <w:t>N311</w:t>
              </w:r>
            </w:ins>
          </w:p>
        </w:tc>
        <w:tc>
          <w:tcPr>
            <w:tcW w:w="767" w:type="dxa"/>
          </w:tcPr>
          <w:p w14:paraId="406337ED" w14:textId="77777777" w:rsidR="00611B32" w:rsidRPr="00C90499" w:rsidRDefault="00611B32" w:rsidP="008B2FB5">
            <w:pPr>
              <w:pStyle w:val="TAL"/>
              <w:jc w:val="center"/>
              <w:rPr>
                <w:ins w:id="941" w:author="Huawei" w:date="2022-07-20T12:00:00Z"/>
                <w:lang w:eastAsia="ja-JP"/>
              </w:rPr>
            </w:pPr>
            <w:ins w:id="942" w:author="Huawei" w:date="2022-07-20T12:00:00Z">
              <w:r w:rsidRPr="00C90499">
                <w:rPr>
                  <w:lang w:eastAsia="ja-JP"/>
                </w:rPr>
                <w:t>-</w:t>
              </w:r>
            </w:ins>
          </w:p>
        </w:tc>
        <w:tc>
          <w:tcPr>
            <w:tcW w:w="2493" w:type="dxa"/>
          </w:tcPr>
          <w:p w14:paraId="39655D5C" w14:textId="77777777" w:rsidR="00611B32" w:rsidRPr="00C90499" w:rsidRDefault="00611B32" w:rsidP="008B2FB5">
            <w:pPr>
              <w:pStyle w:val="TAL"/>
              <w:jc w:val="center"/>
              <w:rPr>
                <w:ins w:id="943" w:author="Huawei" w:date="2022-07-20T12:00:00Z"/>
                <w:lang w:eastAsia="ja-JP"/>
              </w:rPr>
            </w:pPr>
            <w:ins w:id="944" w:author="Huawei" w:date="2022-07-20T12:00:00Z">
              <w:r w:rsidRPr="00C90499">
                <w:rPr>
                  <w:lang w:eastAsia="ja-JP"/>
                </w:rPr>
                <w:t>1</w:t>
              </w:r>
            </w:ins>
          </w:p>
        </w:tc>
        <w:tc>
          <w:tcPr>
            <w:tcW w:w="3685" w:type="dxa"/>
          </w:tcPr>
          <w:p w14:paraId="00BB593C" w14:textId="77777777" w:rsidR="00611B32" w:rsidRPr="00FF3C53" w:rsidRDefault="00611B32" w:rsidP="008B2FB5">
            <w:pPr>
              <w:pStyle w:val="TAL"/>
              <w:rPr>
                <w:ins w:id="945" w:author="Huawei" w:date="2022-07-20T12:00:00Z"/>
                <w:lang w:eastAsia="ja-JP"/>
              </w:rPr>
            </w:pPr>
            <w:ins w:id="946" w:author="Huawei" w:date="2022-07-20T12:00:00Z">
              <w:r w:rsidRPr="00FF3C53">
                <w:rPr>
                  <w:lang w:eastAsia="ja-JP"/>
                </w:rPr>
                <w:t>Minimum consecutive in-sync indications from lower layers</w:t>
              </w:r>
            </w:ins>
          </w:p>
        </w:tc>
      </w:tr>
      <w:tr w:rsidR="00611B32" w:rsidRPr="00FF3C53" w14:paraId="7BB4AFA0" w14:textId="77777777" w:rsidTr="008B2FB5">
        <w:trPr>
          <w:cantSplit/>
          <w:jc w:val="center"/>
          <w:ins w:id="947" w:author="Huawei" w:date="2022-07-20T12:00:00Z"/>
        </w:trPr>
        <w:tc>
          <w:tcPr>
            <w:tcW w:w="2802" w:type="dxa"/>
            <w:gridSpan w:val="2"/>
          </w:tcPr>
          <w:p w14:paraId="7309F440" w14:textId="77777777" w:rsidR="00611B32" w:rsidRPr="00C90499" w:rsidRDefault="00611B32" w:rsidP="008B2FB5">
            <w:pPr>
              <w:pStyle w:val="TAL"/>
              <w:rPr>
                <w:ins w:id="948" w:author="Huawei" w:date="2022-07-20T12:00:00Z"/>
                <w:lang w:eastAsia="ja-JP"/>
              </w:rPr>
            </w:pPr>
            <w:ins w:id="949" w:author="Huawei" w:date="2022-07-20T12:00:00Z">
              <w:r w:rsidRPr="00C90499">
                <w:rPr>
                  <w:lang w:eastAsia="ja-JP"/>
                </w:rPr>
                <w:t>T310</w:t>
              </w:r>
            </w:ins>
          </w:p>
        </w:tc>
        <w:tc>
          <w:tcPr>
            <w:tcW w:w="767" w:type="dxa"/>
          </w:tcPr>
          <w:p w14:paraId="5FEC28E8" w14:textId="77777777" w:rsidR="00611B32" w:rsidRPr="00C90499" w:rsidRDefault="00611B32" w:rsidP="008B2FB5">
            <w:pPr>
              <w:pStyle w:val="TAL"/>
              <w:jc w:val="center"/>
              <w:rPr>
                <w:ins w:id="950" w:author="Huawei" w:date="2022-07-20T12:00:00Z"/>
                <w:lang w:eastAsia="ja-JP"/>
              </w:rPr>
            </w:pPr>
            <w:ins w:id="951" w:author="Huawei" w:date="2022-08-22T09:51:00Z">
              <w:r w:rsidRPr="00C90499">
                <w:rPr>
                  <w:lang w:eastAsia="ja-JP"/>
                </w:rPr>
                <w:t>ms</w:t>
              </w:r>
            </w:ins>
          </w:p>
        </w:tc>
        <w:tc>
          <w:tcPr>
            <w:tcW w:w="2493" w:type="dxa"/>
          </w:tcPr>
          <w:p w14:paraId="01EA32DD" w14:textId="77777777" w:rsidR="00611B32" w:rsidRPr="00C90499" w:rsidRDefault="00611B32" w:rsidP="008B2FB5">
            <w:pPr>
              <w:pStyle w:val="TAL"/>
              <w:jc w:val="center"/>
              <w:rPr>
                <w:ins w:id="952" w:author="Huawei" w:date="2022-07-20T12:00:00Z"/>
                <w:lang w:eastAsia="ja-JP"/>
              </w:rPr>
            </w:pPr>
            <w:ins w:id="953" w:author="Huawei" w:date="2022-07-20T12:00:00Z">
              <w:r w:rsidRPr="00C90499">
                <w:rPr>
                  <w:lang w:eastAsia="ja-JP"/>
                </w:rPr>
                <w:t>0</w:t>
              </w:r>
            </w:ins>
          </w:p>
        </w:tc>
        <w:tc>
          <w:tcPr>
            <w:tcW w:w="3685" w:type="dxa"/>
          </w:tcPr>
          <w:p w14:paraId="10ADEEF4" w14:textId="77777777" w:rsidR="00611B32" w:rsidRPr="00FF3C53" w:rsidRDefault="00611B32" w:rsidP="008B2FB5">
            <w:pPr>
              <w:pStyle w:val="TAL"/>
              <w:rPr>
                <w:ins w:id="954" w:author="Huawei" w:date="2022-07-20T12:00:00Z"/>
                <w:lang w:eastAsia="ja-JP"/>
              </w:rPr>
            </w:pPr>
            <w:ins w:id="955" w:author="Huawei" w:date="2022-07-20T12:00:00Z">
              <w:r w:rsidRPr="00FF3C53">
                <w:rPr>
                  <w:lang w:eastAsia="ja-JP"/>
                </w:rPr>
                <w:t>Radio link failure timer; T310 is disabled</w:t>
              </w:r>
            </w:ins>
          </w:p>
        </w:tc>
      </w:tr>
      <w:tr w:rsidR="00611B32" w:rsidRPr="00FF3C53" w14:paraId="19004A5D" w14:textId="77777777" w:rsidTr="008B2FB5">
        <w:trPr>
          <w:cantSplit/>
          <w:jc w:val="center"/>
          <w:ins w:id="956" w:author="Huawei" w:date="2022-07-20T12:00:00Z"/>
        </w:trPr>
        <w:tc>
          <w:tcPr>
            <w:tcW w:w="2802" w:type="dxa"/>
            <w:gridSpan w:val="2"/>
          </w:tcPr>
          <w:p w14:paraId="5DC28BAD" w14:textId="77777777" w:rsidR="00611B32" w:rsidRPr="00C90499" w:rsidRDefault="00611B32" w:rsidP="008B2FB5">
            <w:pPr>
              <w:pStyle w:val="TAL"/>
              <w:rPr>
                <w:ins w:id="957" w:author="Huawei" w:date="2022-07-20T12:00:00Z"/>
                <w:lang w:eastAsia="ja-JP"/>
              </w:rPr>
            </w:pPr>
            <w:ins w:id="958" w:author="Huawei" w:date="2022-07-20T12:00:00Z">
              <w:r w:rsidRPr="00C90499">
                <w:rPr>
                  <w:lang w:eastAsia="ja-JP"/>
                </w:rPr>
                <w:t>T311-v13xy</w:t>
              </w:r>
            </w:ins>
          </w:p>
        </w:tc>
        <w:tc>
          <w:tcPr>
            <w:tcW w:w="767" w:type="dxa"/>
          </w:tcPr>
          <w:p w14:paraId="0B75641C" w14:textId="77777777" w:rsidR="00611B32" w:rsidRPr="00C90499" w:rsidRDefault="00611B32" w:rsidP="008B2FB5">
            <w:pPr>
              <w:pStyle w:val="TAL"/>
              <w:jc w:val="center"/>
              <w:rPr>
                <w:ins w:id="959" w:author="Huawei" w:date="2022-07-20T12:00:00Z"/>
                <w:lang w:eastAsia="ja-JP"/>
              </w:rPr>
            </w:pPr>
            <w:ins w:id="960" w:author="Huawei" w:date="2022-08-22T09:51:00Z">
              <w:r w:rsidRPr="00C90499">
                <w:rPr>
                  <w:lang w:eastAsia="ja-JP"/>
                </w:rPr>
                <w:t>ms</w:t>
              </w:r>
            </w:ins>
          </w:p>
        </w:tc>
        <w:tc>
          <w:tcPr>
            <w:tcW w:w="2493" w:type="dxa"/>
          </w:tcPr>
          <w:p w14:paraId="318E4E1B" w14:textId="77777777" w:rsidR="00611B32" w:rsidRPr="00C90499" w:rsidRDefault="00611B32" w:rsidP="008B2FB5">
            <w:pPr>
              <w:pStyle w:val="TAL"/>
              <w:jc w:val="center"/>
              <w:rPr>
                <w:ins w:id="961" w:author="Huawei" w:date="2022-07-20T12:00:00Z"/>
                <w:lang w:eastAsia="zh-CN"/>
              </w:rPr>
            </w:pPr>
            <w:ins w:id="962" w:author="Huawei" w:date="2022-07-20T12:00:00Z">
              <w:r w:rsidRPr="00C90499">
                <w:rPr>
                  <w:lang w:eastAsia="zh-CN"/>
                </w:rPr>
                <w:t>15000</w:t>
              </w:r>
            </w:ins>
          </w:p>
        </w:tc>
        <w:tc>
          <w:tcPr>
            <w:tcW w:w="3685" w:type="dxa"/>
          </w:tcPr>
          <w:p w14:paraId="3B5723AC" w14:textId="77777777" w:rsidR="00611B32" w:rsidRPr="00FF3C53" w:rsidRDefault="00611B32" w:rsidP="008B2FB5">
            <w:pPr>
              <w:pStyle w:val="TAL"/>
              <w:rPr>
                <w:ins w:id="963" w:author="Huawei" w:date="2022-07-20T12:00:00Z"/>
                <w:lang w:eastAsia="ja-JP"/>
              </w:rPr>
            </w:pPr>
            <w:ins w:id="964" w:author="Huawei" w:date="2022-07-20T12:00:00Z">
              <w:r w:rsidRPr="00FF3C53">
                <w:rPr>
                  <w:lang w:eastAsia="ja-JP"/>
                </w:rPr>
                <w:t>RRC re-establishment timer</w:t>
              </w:r>
            </w:ins>
          </w:p>
        </w:tc>
      </w:tr>
      <w:tr w:rsidR="00611B32" w:rsidRPr="00FF3C53" w14:paraId="431F69E7" w14:textId="77777777" w:rsidTr="008B2FB5">
        <w:trPr>
          <w:cantSplit/>
          <w:jc w:val="center"/>
          <w:ins w:id="965" w:author="Huawei" w:date="2022-07-20T12:00:00Z"/>
        </w:trPr>
        <w:tc>
          <w:tcPr>
            <w:tcW w:w="2802" w:type="dxa"/>
            <w:gridSpan w:val="2"/>
          </w:tcPr>
          <w:p w14:paraId="3B319333" w14:textId="77777777" w:rsidR="00611B32" w:rsidRPr="00C90499" w:rsidRDefault="00611B32" w:rsidP="008B2FB5">
            <w:pPr>
              <w:pStyle w:val="TAL"/>
              <w:rPr>
                <w:ins w:id="966" w:author="Huawei" w:date="2022-07-20T12:00:00Z"/>
                <w:lang w:eastAsia="ja-JP"/>
              </w:rPr>
            </w:pPr>
            <w:ins w:id="967" w:author="Huawei" w:date="2022-07-20T12:00:00Z">
              <w:r w:rsidRPr="00C90499">
                <w:rPr>
                  <w:lang w:eastAsia="ja-JP"/>
                </w:rPr>
                <w:t>DRX</w:t>
              </w:r>
            </w:ins>
          </w:p>
        </w:tc>
        <w:tc>
          <w:tcPr>
            <w:tcW w:w="767" w:type="dxa"/>
          </w:tcPr>
          <w:p w14:paraId="77E8D4F4" w14:textId="77777777" w:rsidR="00611B32" w:rsidRPr="00C90499" w:rsidRDefault="00611B32" w:rsidP="008B2FB5">
            <w:pPr>
              <w:pStyle w:val="TAL"/>
              <w:jc w:val="center"/>
              <w:rPr>
                <w:ins w:id="968" w:author="Huawei" w:date="2022-07-20T12:00:00Z"/>
                <w:lang w:eastAsia="ja-JP"/>
              </w:rPr>
            </w:pPr>
          </w:p>
        </w:tc>
        <w:tc>
          <w:tcPr>
            <w:tcW w:w="2493" w:type="dxa"/>
          </w:tcPr>
          <w:p w14:paraId="3A3E9525" w14:textId="77777777" w:rsidR="00611B32" w:rsidRPr="00C90499" w:rsidRDefault="00611B32" w:rsidP="008B2FB5">
            <w:pPr>
              <w:pStyle w:val="TAL"/>
              <w:jc w:val="center"/>
              <w:rPr>
                <w:ins w:id="969" w:author="Huawei" w:date="2022-07-20T12:00:00Z"/>
                <w:lang w:eastAsia="ja-JP"/>
              </w:rPr>
            </w:pPr>
            <w:ins w:id="970" w:author="Huawei" w:date="2022-07-20T12:00:00Z">
              <w:r w:rsidRPr="00C90499">
                <w:rPr>
                  <w:rFonts w:hint="eastAsia"/>
                  <w:lang w:eastAsia="ja-JP"/>
                </w:rPr>
                <w:t>OFF</w:t>
              </w:r>
            </w:ins>
          </w:p>
        </w:tc>
        <w:tc>
          <w:tcPr>
            <w:tcW w:w="3685" w:type="dxa"/>
          </w:tcPr>
          <w:p w14:paraId="0DEC73B4" w14:textId="77777777" w:rsidR="00611B32" w:rsidRPr="00FF3C53" w:rsidRDefault="00611B32" w:rsidP="008B2FB5">
            <w:pPr>
              <w:pStyle w:val="TAL"/>
              <w:rPr>
                <w:ins w:id="971" w:author="Huawei" w:date="2022-07-20T12:00:00Z"/>
                <w:lang w:eastAsia="ja-JP"/>
              </w:rPr>
            </w:pPr>
          </w:p>
        </w:tc>
      </w:tr>
      <w:tr w:rsidR="00611B32" w:rsidRPr="00FF3C53" w14:paraId="1C547EF9" w14:textId="77777777" w:rsidTr="008B2FB5">
        <w:trPr>
          <w:cantSplit/>
          <w:jc w:val="center"/>
          <w:ins w:id="972" w:author="Huawei" w:date="2022-07-20T12:00:00Z"/>
        </w:trPr>
        <w:tc>
          <w:tcPr>
            <w:tcW w:w="2802" w:type="dxa"/>
            <w:gridSpan w:val="2"/>
          </w:tcPr>
          <w:p w14:paraId="272E8E86" w14:textId="77777777" w:rsidR="00611B32" w:rsidRPr="00C90499" w:rsidRDefault="00611B32" w:rsidP="008B2FB5">
            <w:pPr>
              <w:pStyle w:val="TAL"/>
              <w:rPr>
                <w:ins w:id="973" w:author="Huawei" w:date="2022-07-20T12:00:00Z"/>
                <w:lang w:eastAsia="ja-JP"/>
              </w:rPr>
            </w:pPr>
            <w:ins w:id="974" w:author="Huawei" w:date="2022-07-20T12:00:00Z">
              <w:r w:rsidRPr="00C90499">
                <w:rPr>
                  <w:lang w:eastAsia="ja-JP"/>
                </w:rPr>
                <w:t>T1</w:t>
              </w:r>
            </w:ins>
          </w:p>
        </w:tc>
        <w:tc>
          <w:tcPr>
            <w:tcW w:w="767" w:type="dxa"/>
          </w:tcPr>
          <w:p w14:paraId="401E68B8" w14:textId="77777777" w:rsidR="00611B32" w:rsidRPr="00C90499" w:rsidRDefault="00611B32" w:rsidP="008B2FB5">
            <w:pPr>
              <w:pStyle w:val="TAL"/>
              <w:jc w:val="center"/>
              <w:rPr>
                <w:ins w:id="975" w:author="Huawei" w:date="2022-07-20T12:00:00Z"/>
                <w:lang w:eastAsia="ja-JP"/>
              </w:rPr>
            </w:pPr>
            <w:ins w:id="976" w:author="Huawei" w:date="2022-08-22T09:51:00Z">
              <w:r w:rsidRPr="00C90499">
                <w:rPr>
                  <w:lang w:eastAsia="ja-JP"/>
                </w:rPr>
                <w:t>ms</w:t>
              </w:r>
            </w:ins>
          </w:p>
        </w:tc>
        <w:tc>
          <w:tcPr>
            <w:tcW w:w="2493" w:type="dxa"/>
          </w:tcPr>
          <w:p w14:paraId="69A443F7" w14:textId="77777777" w:rsidR="00611B32" w:rsidRPr="00C90499" w:rsidRDefault="00611B32" w:rsidP="008B2FB5">
            <w:pPr>
              <w:pStyle w:val="TAL"/>
              <w:jc w:val="center"/>
              <w:rPr>
                <w:ins w:id="977" w:author="Huawei" w:date="2022-07-20T12:00:00Z"/>
                <w:lang w:eastAsia="ja-JP"/>
              </w:rPr>
            </w:pPr>
            <w:ins w:id="978" w:author="Huawei" w:date="2022-07-20T12:00:00Z">
              <w:r w:rsidRPr="00C90499">
                <w:rPr>
                  <w:rFonts w:hint="eastAsia"/>
                  <w:lang w:eastAsia="ja-JP"/>
                </w:rPr>
                <w:t>5</w:t>
              </w:r>
            </w:ins>
            <w:ins w:id="979" w:author="Huawei" w:date="2022-08-07T13:18:00Z">
              <w:r w:rsidRPr="00C90499">
                <w:rPr>
                  <w:lang w:eastAsia="ja-JP"/>
                </w:rPr>
                <w:t>000</w:t>
              </w:r>
            </w:ins>
          </w:p>
        </w:tc>
        <w:tc>
          <w:tcPr>
            <w:tcW w:w="3685" w:type="dxa"/>
          </w:tcPr>
          <w:p w14:paraId="5DD054DD" w14:textId="77777777" w:rsidR="00611B32" w:rsidRPr="00FF3C53" w:rsidRDefault="00611B32" w:rsidP="008B2FB5">
            <w:pPr>
              <w:pStyle w:val="TAL"/>
              <w:rPr>
                <w:ins w:id="980" w:author="Huawei" w:date="2022-07-20T12:00:00Z"/>
                <w:lang w:eastAsia="ja-JP"/>
              </w:rPr>
            </w:pPr>
          </w:p>
        </w:tc>
      </w:tr>
      <w:tr w:rsidR="00611B32" w:rsidRPr="00FF3C53" w14:paraId="4DEEB6F7" w14:textId="77777777" w:rsidTr="008B2FB5">
        <w:trPr>
          <w:cantSplit/>
          <w:jc w:val="center"/>
          <w:ins w:id="981" w:author="Huawei" w:date="2022-07-20T12:00:00Z"/>
        </w:trPr>
        <w:tc>
          <w:tcPr>
            <w:tcW w:w="2802" w:type="dxa"/>
            <w:gridSpan w:val="2"/>
          </w:tcPr>
          <w:p w14:paraId="7097E461" w14:textId="77777777" w:rsidR="00611B32" w:rsidRPr="00C90499" w:rsidRDefault="00611B32" w:rsidP="008B2FB5">
            <w:pPr>
              <w:pStyle w:val="TAL"/>
              <w:rPr>
                <w:ins w:id="982" w:author="Huawei" w:date="2022-07-20T12:00:00Z"/>
                <w:lang w:eastAsia="ja-JP"/>
              </w:rPr>
            </w:pPr>
            <w:ins w:id="983" w:author="Huawei" w:date="2022-07-20T12:00:00Z">
              <w:r w:rsidRPr="00C90499">
                <w:rPr>
                  <w:lang w:eastAsia="ja-JP"/>
                </w:rPr>
                <w:t>T2</w:t>
              </w:r>
            </w:ins>
          </w:p>
        </w:tc>
        <w:tc>
          <w:tcPr>
            <w:tcW w:w="767" w:type="dxa"/>
          </w:tcPr>
          <w:p w14:paraId="0E2159D9" w14:textId="77777777" w:rsidR="00611B32" w:rsidRPr="00C90499" w:rsidRDefault="00611B32" w:rsidP="008B2FB5">
            <w:pPr>
              <w:pStyle w:val="TAL"/>
              <w:jc w:val="center"/>
              <w:rPr>
                <w:ins w:id="984" w:author="Huawei" w:date="2022-07-20T12:00:00Z"/>
                <w:lang w:eastAsia="ja-JP"/>
              </w:rPr>
            </w:pPr>
            <w:ins w:id="985" w:author="Huawei" w:date="2022-08-22T09:51:00Z">
              <w:r w:rsidRPr="00C90499">
                <w:rPr>
                  <w:lang w:eastAsia="ja-JP"/>
                </w:rPr>
                <w:t>ms</w:t>
              </w:r>
            </w:ins>
          </w:p>
        </w:tc>
        <w:tc>
          <w:tcPr>
            <w:tcW w:w="2493" w:type="dxa"/>
          </w:tcPr>
          <w:p w14:paraId="30809002" w14:textId="77777777" w:rsidR="00611B32" w:rsidRPr="00C90499" w:rsidRDefault="00611B32" w:rsidP="008B2FB5">
            <w:pPr>
              <w:pStyle w:val="TAL"/>
              <w:jc w:val="center"/>
              <w:rPr>
                <w:ins w:id="986" w:author="Huawei" w:date="2022-07-20T12:00:00Z"/>
                <w:lang w:eastAsia="ja-JP"/>
              </w:rPr>
            </w:pPr>
            <w:ins w:id="987" w:author="Huawei" w:date="2022-07-20T12:00:00Z">
              <w:r w:rsidRPr="00C90499">
                <w:rPr>
                  <w:lang w:eastAsia="ja-JP"/>
                </w:rPr>
                <w:t>900</w:t>
              </w:r>
            </w:ins>
          </w:p>
        </w:tc>
        <w:tc>
          <w:tcPr>
            <w:tcW w:w="3685" w:type="dxa"/>
          </w:tcPr>
          <w:p w14:paraId="4F215CB7" w14:textId="77777777" w:rsidR="00611B32" w:rsidRPr="00FF3C53" w:rsidRDefault="00611B32" w:rsidP="008B2FB5">
            <w:pPr>
              <w:pStyle w:val="TAL"/>
              <w:rPr>
                <w:ins w:id="988" w:author="Huawei" w:date="2022-07-20T12:00:00Z"/>
                <w:lang w:eastAsia="ja-JP"/>
              </w:rPr>
            </w:pPr>
          </w:p>
        </w:tc>
      </w:tr>
      <w:tr w:rsidR="00611B32" w:rsidRPr="00FF3C53" w14:paraId="5CCB7731" w14:textId="77777777" w:rsidTr="008B2FB5">
        <w:trPr>
          <w:cantSplit/>
          <w:jc w:val="center"/>
          <w:ins w:id="989" w:author="Huawei" w:date="2022-07-20T12:00:00Z"/>
        </w:trPr>
        <w:tc>
          <w:tcPr>
            <w:tcW w:w="2802" w:type="dxa"/>
            <w:gridSpan w:val="2"/>
          </w:tcPr>
          <w:p w14:paraId="59EDFD71" w14:textId="77777777" w:rsidR="00611B32" w:rsidRPr="00C90499" w:rsidRDefault="00611B32" w:rsidP="008B2FB5">
            <w:pPr>
              <w:pStyle w:val="TAL"/>
              <w:rPr>
                <w:ins w:id="990" w:author="Huawei" w:date="2022-07-20T12:00:00Z"/>
                <w:lang w:eastAsia="ja-JP"/>
              </w:rPr>
            </w:pPr>
            <w:ins w:id="991" w:author="Huawei" w:date="2022-07-20T12:00:00Z">
              <w:r w:rsidRPr="00C90499">
                <w:rPr>
                  <w:lang w:eastAsia="ja-JP"/>
                </w:rPr>
                <w:t>T3</w:t>
              </w:r>
            </w:ins>
          </w:p>
        </w:tc>
        <w:tc>
          <w:tcPr>
            <w:tcW w:w="767" w:type="dxa"/>
          </w:tcPr>
          <w:p w14:paraId="1A20BE7B" w14:textId="77777777" w:rsidR="00611B32" w:rsidRPr="00C90499" w:rsidRDefault="00611B32" w:rsidP="008B2FB5">
            <w:pPr>
              <w:pStyle w:val="TAL"/>
              <w:jc w:val="center"/>
              <w:rPr>
                <w:ins w:id="992" w:author="Huawei" w:date="2022-07-20T12:00:00Z"/>
                <w:lang w:eastAsia="ja-JP"/>
              </w:rPr>
            </w:pPr>
            <w:ins w:id="993" w:author="Huawei" w:date="2022-08-22T09:51:00Z">
              <w:r w:rsidRPr="00C90499">
                <w:rPr>
                  <w:lang w:eastAsia="ja-JP"/>
                </w:rPr>
                <w:t>ms</w:t>
              </w:r>
            </w:ins>
          </w:p>
        </w:tc>
        <w:tc>
          <w:tcPr>
            <w:tcW w:w="2493" w:type="dxa"/>
          </w:tcPr>
          <w:p w14:paraId="753833C5" w14:textId="77777777" w:rsidR="00611B32" w:rsidRPr="00C90499" w:rsidRDefault="00611B32" w:rsidP="008B2FB5">
            <w:pPr>
              <w:pStyle w:val="TAL"/>
              <w:jc w:val="center"/>
              <w:rPr>
                <w:ins w:id="994" w:author="Huawei" w:date="2022-07-20T12:00:00Z"/>
                <w:lang w:eastAsia="ja-JP"/>
              </w:rPr>
            </w:pPr>
            <w:ins w:id="995" w:author="Huawei" w:date="2022-07-20T12:00:00Z">
              <w:r w:rsidRPr="00C90499">
                <w:t>3100</w:t>
              </w:r>
            </w:ins>
          </w:p>
        </w:tc>
        <w:tc>
          <w:tcPr>
            <w:tcW w:w="3685" w:type="dxa"/>
          </w:tcPr>
          <w:p w14:paraId="08270A86" w14:textId="77777777" w:rsidR="00611B32" w:rsidRPr="00FF3C53" w:rsidRDefault="00611B32" w:rsidP="008B2FB5">
            <w:pPr>
              <w:pStyle w:val="TAL"/>
              <w:rPr>
                <w:ins w:id="996" w:author="Huawei" w:date="2022-07-20T12:00:00Z"/>
                <w:lang w:eastAsia="ja-JP"/>
              </w:rPr>
            </w:pPr>
          </w:p>
        </w:tc>
      </w:tr>
      <w:tr w:rsidR="00611B32" w:rsidRPr="00FF3C53" w14:paraId="2C5415C2" w14:textId="77777777" w:rsidTr="008B2FB5">
        <w:trPr>
          <w:cantSplit/>
          <w:jc w:val="center"/>
          <w:ins w:id="997" w:author="Huawei" w:date="2022-07-20T12:00:00Z"/>
        </w:trPr>
        <w:tc>
          <w:tcPr>
            <w:tcW w:w="2802" w:type="dxa"/>
            <w:gridSpan w:val="2"/>
          </w:tcPr>
          <w:p w14:paraId="04A87BB4" w14:textId="77777777" w:rsidR="00611B32" w:rsidRPr="00C90499" w:rsidRDefault="00611B32" w:rsidP="008B2FB5">
            <w:pPr>
              <w:pStyle w:val="TAL"/>
              <w:rPr>
                <w:ins w:id="998" w:author="Huawei" w:date="2022-07-20T12:00:00Z"/>
                <w:lang w:eastAsia="ja-JP"/>
              </w:rPr>
            </w:pPr>
            <w:ins w:id="999" w:author="Huawei" w:date="2022-07-20T12:00:00Z">
              <w:r w:rsidRPr="00C90499">
                <w:rPr>
                  <w:lang w:eastAsia="ja-JP"/>
                </w:rPr>
                <w:t>T4</w:t>
              </w:r>
            </w:ins>
          </w:p>
        </w:tc>
        <w:tc>
          <w:tcPr>
            <w:tcW w:w="767" w:type="dxa"/>
          </w:tcPr>
          <w:p w14:paraId="4E9E6741" w14:textId="77777777" w:rsidR="00611B32" w:rsidRPr="00C90499" w:rsidRDefault="00611B32" w:rsidP="008B2FB5">
            <w:pPr>
              <w:pStyle w:val="TAL"/>
              <w:jc w:val="center"/>
              <w:rPr>
                <w:ins w:id="1000" w:author="Huawei" w:date="2022-07-20T12:00:00Z"/>
                <w:lang w:eastAsia="ja-JP"/>
              </w:rPr>
            </w:pPr>
            <w:ins w:id="1001" w:author="Huawei" w:date="2022-08-22T09:51:00Z">
              <w:r w:rsidRPr="00C90499">
                <w:rPr>
                  <w:lang w:eastAsia="ja-JP"/>
                </w:rPr>
                <w:t>ms</w:t>
              </w:r>
            </w:ins>
          </w:p>
        </w:tc>
        <w:tc>
          <w:tcPr>
            <w:tcW w:w="2493" w:type="dxa"/>
          </w:tcPr>
          <w:p w14:paraId="2DEC11AA" w14:textId="77777777" w:rsidR="00611B32" w:rsidRPr="00C90499" w:rsidRDefault="00611B32" w:rsidP="008B2FB5">
            <w:pPr>
              <w:pStyle w:val="TAL"/>
              <w:jc w:val="center"/>
              <w:rPr>
                <w:ins w:id="1002" w:author="Huawei" w:date="2022-07-20T12:00:00Z"/>
              </w:rPr>
            </w:pPr>
            <w:ins w:id="1003" w:author="Huawei" w:date="2022-07-20T12:00:00Z">
              <w:r w:rsidRPr="00C90499">
                <w:t>500</w:t>
              </w:r>
            </w:ins>
          </w:p>
        </w:tc>
        <w:tc>
          <w:tcPr>
            <w:tcW w:w="3685" w:type="dxa"/>
          </w:tcPr>
          <w:p w14:paraId="546E738F" w14:textId="77777777" w:rsidR="00611B32" w:rsidRPr="00FF3C53" w:rsidRDefault="00611B32" w:rsidP="008B2FB5">
            <w:pPr>
              <w:pStyle w:val="TAL"/>
              <w:rPr>
                <w:ins w:id="1004" w:author="Huawei" w:date="2022-07-20T12:00:00Z"/>
                <w:lang w:eastAsia="ja-JP"/>
              </w:rPr>
            </w:pPr>
          </w:p>
        </w:tc>
      </w:tr>
      <w:tr w:rsidR="00611B32" w:rsidRPr="00FF3C53" w14:paraId="467C4C50" w14:textId="77777777" w:rsidTr="008B2FB5">
        <w:trPr>
          <w:cantSplit/>
          <w:jc w:val="center"/>
          <w:ins w:id="1005" w:author="Huawei" w:date="2022-07-20T12:00:00Z"/>
        </w:trPr>
        <w:tc>
          <w:tcPr>
            <w:tcW w:w="2802" w:type="dxa"/>
            <w:gridSpan w:val="2"/>
          </w:tcPr>
          <w:p w14:paraId="30D38107" w14:textId="77777777" w:rsidR="00611B32" w:rsidRPr="00C90499" w:rsidRDefault="00611B32" w:rsidP="008B2FB5">
            <w:pPr>
              <w:pStyle w:val="TAL"/>
              <w:rPr>
                <w:ins w:id="1006" w:author="Huawei" w:date="2022-07-20T12:00:00Z"/>
                <w:lang w:eastAsia="ja-JP"/>
              </w:rPr>
            </w:pPr>
            <w:ins w:id="1007" w:author="Huawei" w:date="2022-07-20T12:00:00Z">
              <w:r w:rsidRPr="00C90499">
                <w:rPr>
                  <w:lang w:eastAsia="ja-JP"/>
                </w:rPr>
                <w:t>T5</w:t>
              </w:r>
            </w:ins>
          </w:p>
        </w:tc>
        <w:tc>
          <w:tcPr>
            <w:tcW w:w="767" w:type="dxa"/>
          </w:tcPr>
          <w:p w14:paraId="3D09C34F" w14:textId="77777777" w:rsidR="00611B32" w:rsidRPr="00C90499" w:rsidRDefault="00611B32" w:rsidP="008B2FB5">
            <w:pPr>
              <w:pStyle w:val="TAL"/>
              <w:jc w:val="center"/>
              <w:rPr>
                <w:ins w:id="1008" w:author="Huawei" w:date="2022-07-20T12:00:00Z"/>
                <w:lang w:eastAsia="ja-JP"/>
              </w:rPr>
            </w:pPr>
            <w:ins w:id="1009" w:author="Huawei" w:date="2022-08-22T09:51:00Z">
              <w:r w:rsidRPr="00C90499">
                <w:rPr>
                  <w:lang w:eastAsia="ja-JP"/>
                </w:rPr>
                <w:t>ms</w:t>
              </w:r>
            </w:ins>
          </w:p>
        </w:tc>
        <w:tc>
          <w:tcPr>
            <w:tcW w:w="2493" w:type="dxa"/>
          </w:tcPr>
          <w:p w14:paraId="3A967867" w14:textId="77777777" w:rsidR="00611B32" w:rsidRPr="00C90499" w:rsidRDefault="00611B32" w:rsidP="008B2FB5">
            <w:pPr>
              <w:pStyle w:val="TAL"/>
              <w:jc w:val="center"/>
              <w:rPr>
                <w:ins w:id="1010" w:author="Huawei" w:date="2022-07-20T12:00:00Z"/>
              </w:rPr>
            </w:pPr>
            <w:ins w:id="1011" w:author="Huawei" w:date="2022-07-20T12:00:00Z">
              <w:r w:rsidRPr="00C90499">
                <w:t>8520</w:t>
              </w:r>
            </w:ins>
          </w:p>
        </w:tc>
        <w:tc>
          <w:tcPr>
            <w:tcW w:w="3685" w:type="dxa"/>
          </w:tcPr>
          <w:p w14:paraId="3995E4EE" w14:textId="77777777" w:rsidR="00611B32" w:rsidRPr="00FF3C53" w:rsidRDefault="00611B32" w:rsidP="008B2FB5">
            <w:pPr>
              <w:pStyle w:val="TAL"/>
              <w:rPr>
                <w:ins w:id="1012" w:author="Huawei" w:date="2022-07-20T12:00:00Z"/>
                <w:lang w:eastAsia="ja-JP"/>
              </w:rPr>
            </w:pPr>
          </w:p>
        </w:tc>
      </w:tr>
      <w:tr w:rsidR="00611B32" w:rsidRPr="00FF3C53" w14:paraId="40BE6F42" w14:textId="77777777" w:rsidTr="008B2FB5">
        <w:trPr>
          <w:cantSplit/>
          <w:jc w:val="center"/>
          <w:ins w:id="1013" w:author="Huawei" w:date="2022-08-22T09:51:00Z"/>
        </w:trPr>
        <w:tc>
          <w:tcPr>
            <w:tcW w:w="2802" w:type="dxa"/>
            <w:gridSpan w:val="2"/>
          </w:tcPr>
          <w:p w14:paraId="29886857" w14:textId="77777777" w:rsidR="00611B32" w:rsidRPr="00C90499" w:rsidRDefault="00611B32" w:rsidP="008B2FB5">
            <w:pPr>
              <w:pStyle w:val="TAL"/>
              <w:rPr>
                <w:ins w:id="1014" w:author="Huawei" w:date="2022-08-22T09:51:00Z"/>
                <w:lang w:eastAsia="ja-JP"/>
              </w:rPr>
            </w:pPr>
            <w:ins w:id="1015" w:author="Huawei" w:date="2022-08-22T09:51:00Z">
              <w:r w:rsidRPr="00C90499">
                <w:t>s-</w:t>
              </w:r>
              <w:proofErr w:type="spellStart"/>
              <w:r w:rsidRPr="00C90499">
                <w:t>MeasureIntra</w:t>
              </w:r>
              <w:proofErr w:type="spellEnd"/>
            </w:ins>
          </w:p>
        </w:tc>
        <w:tc>
          <w:tcPr>
            <w:tcW w:w="767" w:type="dxa"/>
          </w:tcPr>
          <w:p w14:paraId="71178BD2" w14:textId="77777777" w:rsidR="00611B32" w:rsidRPr="00C90499" w:rsidRDefault="00611B32" w:rsidP="008B2FB5">
            <w:pPr>
              <w:pStyle w:val="TAL"/>
              <w:jc w:val="center"/>
              <w:rPr>
                <w:ins w:id="1016" w:author="Huawei" w:date="2022-08-22T09:51:00Z"/>
                <w:lang w:eastAsia="ja-JP"/>
              </w:rPr>
            </w:pPr>
            <w:ins w:id="1017" w:author="Huawei" w:date="2022-08-22T09:51:00Z">
              <w:r w:rsidRPr="00C90499">
                <w:rPr>
                  <w:lang w:eastAsia="ja-JP"/>
                </w:rPr>
                <w:t>dBm</w:t>
              </w:r>
            </w:ins>
          </w:p>
        </w:tc>
        <w:tc>
          <w:tcPr>
            <w:tcW w:w="2493" w:type="dxa"/>
          </w:tcPr>
          <w:p w14:paraId="2F5BFCAA" w14:textId="77777777" w:rsidR="00611B32" w:rsidRPr="00C90499" w:rsidRDefault="00611B32" w:rsidP="008B2FB5">
            <w:pPr>
              <w:pStyle w:val="TAL"/>
              <w:jc w:val="center"/>
              <w:rPr>
                <w:ins w:id="1018" w:author="Huawei" w:date="2022-08-22T09:51:00Z"/>
              </w:rPr>
            </w:pPr>
            <w:ins w:id="1019" w:author="Huawei" w:date="2022-08-22T09:51:00Z">
              <w:r w:rsidRPr="00C90499">
                <w:t>-95</w:t>
              </w:r>
            </w:ins>
          </w:p>
        </w:tc>
        <w:tc>
          <w:tcPr>
            <w:tcW w:w="3685" w:type="dxa"/>
          </w:tcPr>
          <w:p w14:paraId="76F8C585" w14:textId="77777777" w:rsidR="00611B32" w:rsidRPr="00FF3C53" w:rsidRDefault="00611B32" w:rsidP="008B2FB5">
            <w:pPr>
              <w:pStyle w:val="TAL"/>
              <w:rPr>
                <w:ins w:id="1020" w:author="Huawei" w:date="2022-08-22T09:51:00Z"/>
                <w:lang w:eastAsia="ja-JP"/>
              </w:rPr>
            </w:pPr>
          </w:p>
        </w:tc>
      </w:tr>
      <w:tr w:rsidR="00611B32" w:rsidRPr="00FF3C53" w14:paraId="5356A72C" w14:textId="77777777" w:rsidTr="008B2FB5">
        <w:trPr>
          <w:cantSplit/>
          <w:jc w:val="center"/>
          <w:ins w:id="1021" w:author="Huawei" w:date="2022-08-22T09:51:00Z"/>
        </w:trPr>
        <w:tc>
          <w:tcPr>
            <w:tcW w:w="2802" w:type="dxa"/>
            <w:gridSpan w:val="2"/>
          </w:tcPr>
          <w:p w14:paraId="64BF1F33" w14:textId="77777777" w:rsidR="00611B32" w:rsidRPr="00C90499" w:rsidRDefault="00611B32" w:rsidP="008B2FB5">
            <w:pPr>
              <w:pStyle w:val="TAL"/>
              <w:rPr>
                <w:ins w:id="1022" w:author="Huawei" w:date="2022-08-22T09:51:00Z"/>
                <w:lang w:eastAsia="ja-JP"/>
              </w:rPr>
            </w:pPr>
            <w:ins w:id="1023" w:author="Huawei" w:date="2022-08-22T09:51:00Z">
              <w:r w:rsidRPr="00C90499">
                <w:rPr>
                  <w:lang w:eastAsia="zh-CN"/>
                </w:rPr>
                <w:t>s-</w:t>
              </w:r>
              <w:proofErr w:type="spellStart"/>
              <w:r w:rsidRPr="00C90499">
                <w:t>MeasureDeltaP</w:t>
              </w:r>
              <w:proofErr w:type="spellEnd"/>
            </w:ins>
          </w:p>
        </w:tc>
        <w:tc>
          <w:tcPr>
            <w:tcW w:w="767" w:type="dxa"/>
          </w:tcPr>
          <w:p w14:paraId="131CDAC5" w14:textId="77777777" w:rsidR="00611B32" w:rsidRPr="00C90499" w:rsidRDefault="00611B32" w:rsidP="008B2FB5">
            <w:pPr>
              <w:pStyle w:val="TAL"/>
              <w:jc w:val="center"/>
              <w:rPr>
                <w:ins w:id="1024" w:author="Huawei" w:date="2022-08-22T09:51:00Z"/>
                <w:lang w:eastAsia="ja-JP"/>
              </w:rPr>
            </w:pPr>
            <w:ins w:id="1025" w:author="Huawei" w:date="2022-08-22T09:51:00Z">
              <w:r w:rsidRPr="00C90499">
                <w:rPr>
                  <w:lang w:eastAsia="ja-JP"/>
                </w:rPr>
                <w:t>dB</w:t>
              </w:r>
            </w:ins>
          </w:p>
        </w:tc>
        <w:tc>
          <w:tcPr>
            <w:tcW w:w="2493" w:type="dxa"/>
          </w:tcPr>
          <w:p w14:paraId="550178FA" w14:textId="77777777" w:rsidR="00611B32" w:rsidRPr="00C90499" w:rsidRDefault="00611B32" w:rsidP="008B2FB5">
            <w:pPr>
              <w:pStyle w:val="TAL"/>
              <w:jc w:val="center"/>
              <w:rPr>
                <w:ins w:id="1026" w:author="Huawei" w:date="2022-08-22T09:51:00Z"/>
              </w:rPr>
            </w:pPr>
            <w:ins w:id="1027" w:author="Huawei" w:date="2022-08-22T09:51:00Z">
              <w:r w:rsidRPr="00C90499">
                <w:t>6</w:t>
              </w:r>
            </w:ins>
          </w:p>
        </w:tc>
        <w:tc>
          <w:tcPr>
            <w:tcW w:w="3685" w:type="dxa"/>
          </w:tcPr>
          <w:p w14:paraId="348AFE9D" w14:textId="77777777" w:rsidR="00611B32" w:rsidRPr="00FF3C53" w:rsidRDefault="00611B32" w:rsidP="008B2FB5">
            <w:pPr>
              <w:pStyle w:val="TAL"/>
              <w:rPr>
                <w:ins w:id="1028" w:author="Huawei" w:date="2022-08-22T09:51:00Z"/>
                <w:lang w:eastAsia="ja-JP"/>
              </w:rPr>
            </w:pPr>
          </w:p>
        </w:tc>
      </w:tr>
      <w:tr w:rsidR="00611B32" w:rsidRPr="00FF3C53" w14:paraId="14F9FE02" w14:textId="77777777" w:rsidTr="008B2FB5">
        <w:trPr>
          <w:cantSplit/>
          <w:jc w:val="center"/>
          <w:ins w:id="1029" w:author="Huawei" w:date="2022-08-22T09:51:00Z"/>
        </w:trPr>
        <w:tc>
          <w:tcPr>
            <w:tcW w:w="2802" w:type="dxa"/>
            <w:gridSpan w:val="2"/>
          </w:tcPr>
          <w:p w14:paraId="3E583088" w14:textId="77777777" w:rsidR="00611B32" w:rsidRPr="00C90499" w:rsidRDefault="00611B32" w:rsidP="008B2FB5">
            <w:pPr>
              <w:pStyle w:val="TAL"/>
              <w:rPr>
                <w:ins w:id="1030" w:author="Huawei" w:date="2022-08-22T09:51:00Z"/>
                <w:lang w:eastAsia="ja-JP"/>
              </w:rPr>
            </w:pPr>
            <w:ins w:id="1031" w:author="Huawei" w:date="2022-08-22T09:51:00Z">
              <w:r w:rsidRPr="00C90499">
                <w:t>t-</w:t>
              </w:r>
              <w:proofErr w:type="spellStart"/>
              <w:r w:rsidRPr="00C90499">
                <w:t>MeasureDeltaP</w:t>
              </w:r>
              <w:proofErr w:type="spellEnd"/>
            </w:ins>
          </w:p>
        </w:tc>
        <w:tc>
          <w:tcPr>
            <w:tcW w:w="767" w:type="dxa"/>
          </w:tcPr>
          <w:p w14:paraId="584A9A4F" w14:textId="77777777" w:rsidR="00611B32" w:rsidRPr="00C90499" w:rsidRDefault="00611B32" w:rsidP="008B2FB5">
            <w:pPr>
              <w:pStyle w:val="TAL"/>
              <w:jc w:val="center"/>
              <w:rPr>
                <w:ins w:id="1032" w:author="Huawei" w:date="2022-08-22T09:51:00Z"/>
                <w:lang w:eastAsia="ja-JP"/>
              </w:rPr>
            </w:pPr>
            <w:ins w:id="1033" w:author="Huawei" w:date="2022-08-22T09:51:00Z">
              <w:r w:rsidRPr="00C90499">
                <w:rPr>
                  <w:lang w:eastAsia="ja-JP"/>
                </w:rPr>
                <w:t>s</w:t>
              </w:r>
            </w:ins>
          </w:p>
        </w:tc>
        <w:tc>
          <w:tcPr>
            <w:tcW w:w="2493" w:type="dxa"/>
          </w:tcPr>
          <w:p w14:paraId="410EBEC9" w14:textId="77777777" w:rsidR="00611B32" w:rsidRPr="00C90499" w:rsidRDefault="00611B32" w:rsidP="008B2FB5">
            <w:pPr>
              <w:pStyle w:val="TAL"/>
              <w:jc w:val="center"/>
              <w:rPr>
                <w:ins w:id="1034" w:author="Huawei" w:date="2022-08-22T09:51:00Z"/>
              </w:rPr>
            </w:pPr>
            <w:ins w:id="1035" w:author="Huawei" w:date="2022-08-22T09:51:00Z">
              <w:r w:rsidRPr="00C90499">
                <w:t>60</w:t>
              </w:r>
            </w:ins>
          </w:p>
        </w:tc>
        <w:tc>
          <w:tcPr>
            <w:tcW w:w="3685" w:type="dxa"/>
          </w:tcPr>
          <w:p w14:paraId="6DBA090C" w14:textId="77777777" w:rsidR="00611B32" w:rsidRPr="00FF3C53" w:rsidRDefault="00611B32" w:rsidP="008B2FB5">
            <w:pPr>
              <w:pStyle w:val="TAL"/>
              <w:rPr>
                <w:ins w:id="1036" w:author="Huawei" w:date="2022-08-22T09:51:00Z"/>
                <w:lang w:eastAsia="ja-JP"/>
              </w:rPr>
            </w:pPr>
          </w:p>
        </w:tc>
      </w:tr>
    </w:tbl>
    <w:p w14:paraId="559254E3" w14:textId="77777777" w:rsidR="00611B32" w:rsidRDefault="00611B32" w:rsidP="00611B32">
      <w:pPr>
        <w:rPr>
          <w:ins w:id="1037" w:author="Huawei" w:date="2022-08-22T09:51:00Z"/>
          <w:lang w:eastAsia="zh-CN"/>
        </w:rPr>
      </w:pPr>
    </w:p>
    <w:p w14:paraId="69CF7136" w14:textId="77777777" w:rsidR="00611B32" w:rsidRPr="00FF3C53" w:rsidRDefault="00611B32" w:rsidP="00611B32">
      <w:pPr>
        <w:rPr>
          <w:ins w:id="1038" w:author="Huawei" w:date="2022-07-20T12:00:00Z"/>
          <w:lang w:eastAsia="zh-CN"/>
        </w:rPr>
      </w:pPr>
    </w:p>
    <w:p w14:paraId="56372245" w14:textId="77777777" w:rsidR="00611B32" w:rsidRPr="00FF3C53" w:rsidRDefault="00611B32" w:rsidP="00611B32">
      <w:pPr>
        <w:pStyle w:val="TH"/>
        <w:rPr>
          <w:ins w:id="1039" w:author="Huawei" w:date="2022-07-20T12:00:00Z"/>
        </w:rPr>
      </w:pPr>
      <w:ins w:id="1040" w:author="Huawei" w:date="2022-07-20T12:00:00Z">
        <w:r w:rsidRPr="00FF3C53">
          <w:lastRenderedPageBreak/>
          <w:t>Table A.</w:t>
        </w:r>
        <w:r>
          <w:t>8.1.x2</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611B32" w:rsidRPr="00FF3C53" w14:paraId="689A6099" w14:textId="77777777" w:rsidTr="008B2FB5">
        <w:trPr>
          <w:cantSplit/>
          <w:jc w:val="center"/>
          <w:ins w:id="1041" w:author="Huawei" w:date="2022-07-20T12:00:00Z"/>
        </w:trPr>
        <w:tc>
          <w:tcPr>
            <w:tcW w:w="2136" w:type="dxa"/>
            <w:vMerge w:val="restart"/>
            <w:tcBorders>
              <w:left w:val="single" w:sz="4" w:space="0" w:color="auto"/>
            </w:tcBorders>
          </w:tcPr>
          <w:p w14:paraId="1C2AA25C" w14:textId="77777777" w:rsidR="00611B32" w:rsidRPr="00FF3C53" w:rsidRDefault="00611B32" w:rsidP="008B2FB5">
            <w:pPr>
              <w:pStyle w:val="TAH"/>
              <w:rPr>
                <w:ins w:id="1042" w:author="Huawei" w:date="2022-07-20T12:00:00Z"/>
                <w:lang w:eastAsia="ja-JP"/>
              </w:rPr>
            </w:pPr>
            <w:ins w:id="1043" w:author="Huawei" w:date="2022-07-20T12:00:00Z">
              <w:r w:rsidRPr="00FF3C53">
                <w:rPr>
                  <w:lang w:eastAsia="ja-JP"/>
                </w:rPr>
                <w:t>Parameter</w:t>
              </w:r>
            </w:ins>
          </w:p>
        </w:tc>
        <w:tc>
          <w:tcPr>
            <w:tcW w:w="680" w:type="dxa"/>
            <w:vMerge w:val="restart"/>
          </w:tcPr>
          <w:p w14:paraId="2AA36F7A" w14:textId="77777777" w:rsidR="00611B32" w:rsidRPr="00FF3C53" w:rsidRDefault="00611B32" w:rsidP="008B2FB5">
            <w:pPr>
              <w:pStyle w:val="TAH"/>
              <w:rPr>
                <w:ins w:id="1044" w:author="Huawei" w:date="2022-07-20T12:00:00Z"/>
                <w:lang w:eastAsia="ja-JP"/>
              </w:rPr>
            </w:pPr>
            <w:ins w:id="1045" w:author="Huawei" w:date="2022-07-20T12:00:00Z">
              <w:r w:rsidRPr="00FF3C53">
                <w:rPr>
                  <w:lang w:eastAsia="ja-JP"/>
                </w:rPr>
                <w:t>Unit</w:t>
              </w:r>
            </w:ins>
          </w:p>
        </w:tc>
        <w:tc>
          <w:tcPr>
            <w:tcW w:w="3404" w:type="dxa"/>
            <w:gridSpan w:val="5"/>
            <w:tcBorders>
              <w:bottom w:val="single" w:sz="4" w:space="0" w:color="auto"/>
            </w:tcBorders>
          </w:tcPr>
          <w:p w14:paraId="5AF85CCE" w14:textId="77777777" w:rsidR="00611B32" w:rsidRPr="00FF3C53" w:rsidRDefault="00611B32" w:rsidP="008B2FB5">
            <w:pPr>
              <w:pStyle w:val="TAH"/>
              <w:rPr>
                <w:ins w:id="1046" w:author="Huawei" w:date="2022-07-20T12:00:00Z"/>
                <w:rFonts w:cs="v4.2.0"/>
                <w:lang w:eastAsia="ja-JP"/>
              </w:rPr>
            </w:pPr>
            <w:proofErr w:type="spellStart"/>
            <w:ins w:id="1047" w:author="Huawei" w:date="2022-07-20T12:00:00Z">
              <w:r w:rsidRPr="00FF3C53">
                <w:rPr>
                  <w:rFonts w:cs="v4.2.0"/>
                  <w:lang w:eastAsia="ja-JP"/>
                </w:rPr>
                <w:t>nCell</w:t>
              </w:r>
              <w:proofErr w:type="spellEnd"/>
              <w:r w:rsidRPr="00FF3C53">
                <w:rPr>
                  <w:rFonts w:cs="v4.2.0"/>
                  <w:lang w:eastAsia="ja-JP"/>
                </w:rPr>
                <w:t xml:space="preserve"> 1</w:t>
              </w:r>
            </w:ins>
          </w:p>
        </w:tc>
        <w:tc>
          <w:tcPr>
            <w:tcW w:w="3405" w:type="dxa"/>
            <w:gridSpan w:val="5"/>
            <w:tcBorders>
              <w:bottom w:val="single" w:sz="4" w:space="0" w:color="auto"/>
            </w:tcBorders>
          </w:tcPr>
          <w:p w14:paraId="050D419A" w14:textId="77777777" w:rsidR="00611B32" w:rsidRPr="00FF3C53" w:rsidRDefault="00611B32" w:rsidP="008B2FB5">
            <w:pPr>
              <w:pStyle w:val="TAH"/>
              <w:rPr>
                <w:ins w:id="1048" w:author="Huawei" w:date="2022-07-20T12:00:00Z"/>
                <w:rFonts w:cs="v4.2.0"/>
                <w:lang w:eastAsia="ja-JP"/>
              </w:rPr>
            </w:pPr>
            <w:proofErr w:type="spellStart"/>
            <w:ins w:id="1049" w:author="Huawei" w:date="2022-07-20T12:00:00Z">
              <w:r w:rsidRPr="00FF3C53">
                <w:rPr>
                  <w:rFonts w:cs="v4.2.0"/>
                  <w:lang w:eastAsia="ja-JP"/>
                </w:rPr>
                <w:t>nCell</w:t>
              </w:r>
              <w:proofErr w:type="spellEnd"/>
              <w:r w:rsidRPr="00FF3C53">
                <w:rPr>
                  <w:rFonts w:cs="v4.2.0"/>
                  <w:lang w:eastAsia="ja-JP"/>
                </w:rPr>
                <w:t xml:space="preserve"> 2</w:t>
              </w:r>
            </w:ins>
          </w:p>
        </w:tc>
      </w:tr>
      <w:tr w:rsidR="00611B32" w:rsidRPr="00FF3C53" w14:paraId="77BB1688" w14:textId="77777777" w:rsidTr="008B2FB5">
        <w:trPr>
          <w:cantSplit/>
          <w:jc w:val="center"/>
          <w:ins w:id="1050" w:author="Huawei" w:date="2022-07-20T12:00:00Z"/>
        </w:trPr>
        <w:tc>
          <w:tcPr>
            <w:tcW w:w="2136" w:type="dxa"/>
            <w:vMerge/>
            <w:tcBorders>
              <w:left w:val="single" w:sz="4" w:space="0" w:color="auto"/>
              <w:bottom w:val="single" w:sz="4" w:space="0" w:color="auto"/>
            </w:tcBorders>
          </w:tcPr>
          <w:p w14:paraId="0578BB81" w14:textId="77777777" w:rsidR="00611B32" w:rsidRPr="00FF3C53" w:rsidRDefault="00611B32" w:rsidP="008B2FB5">
            <w:pPr>
              <w:pStyle w:val="TAH"/>
              <w:rPr>
                <w:ins w:id="1051" w:author="Huawei" w:date="2022-07-20T12:00:00Z"/>
                <w:lang w:eastAsia="ja-JP"/>
              </w:rPr>
            </w:pPr>
          </w:p>
        </w:tc>
        <w:tc>
          <w:tcPr>
            <w:tcW w:w="680" w:type="dxa"/>
            <w:vMerge/>
            <w:tcBorders>
              <w:bottom w:val="single" w:sz="4" w:space="0" w:color="auto"/>
            </w:tcBorders>
          </w:tcPr>
          <w:p w14:paraId="03BE0940" w14:textId="77777777" w:rsidR="00611B32" w:rsidRPr="00FF3C53" w:rsidRDefault="00611B32" w:rsidP="008B2FB5">
            <w:pPr>
              <w:pStyle w:val="TAH"/>
              <w:rPr>
                <w:ins w:id="1052" w:author="Huawei" w:date="2022-07-20T12:00:00Z"/>
                <w:lang w:eastAsia="ja-JP"/>
              </w:rPr>
            </w:pPr>
          </w:p>
        </w:tc>
        <w:tc>
          <w:tcPr>
            <w:tcW w:w="680" w:type="dxa"/>
            <w:tcBorders>
              <w:bottom w:val="single" w:sz="4" w:space="0" w:color="auto"/>
            </w:tcBorders>
          </w:tcPr>
          <w:p w14:paraId="2C75975F" w14:textId="77777777" w:rsidR="00611B32" w:rsidRPr="00FF3C53" w:rsidRDefault="00611B32" w:rsidP="008B2FB5">
            <w:pPr>
              <w:pStyle w:val="TAH"/>
              <w:rPr>
                <w:ins w:id="1053" w:author="Huawei" w:date="2022-07-20T12:00:00Z"/>
                <w:lang w:eastAsia="ja-JP"/>
              </w:rPr>
            </w:pPr>
            <w:ins w:id="1054" w:author="Huawei" w:date="2022-07-20T12:00:00Z">
              <w:r w:rsidRPr="00FF3C53">
                <w:rPr>
                  <w:rFonts w:cs="v4.2.0"/>
                  <w:lang w:eastAsia="ja-JP"/>
                </w:rPr>
                <w:t>T1</w:t>
              </w:r>
            </w:ins>
          </w:p>
        </w:tc>
        <w:tc>
          <w:tcPr>
            <w:tcW w:w="681" w:type="dxa"/>
            <w:tcBorders>
              <w:bottom w:val="single" w:sz="4" w:space="0" w:color="auto"/>
            </w:tcBorders>
          </w:tcPr>
          <w:p w14:paraId="363CD70D" w14:textId="77777777" w:rsidR="00611B32" w:rsidRPr="00FF3C53" w:rsidRDefault="00611B32" w:rsidP="008B2FB5">
            <w:pPr>
              <w:pStyle w:val="TAH"/>
              <w:rPr>
                <w:ins w:id="1055" w:author="Huawei" w:date="2022-07-20T12:00:00Z"/>
                <w:lang w:eastAsia="ja-JP"/>
              </w:rPr>
            </w:pPr>
            <w:ins w:id="1056" w:author="Huawei" w:date="2022-07-20T12:00:00Z">
              <w:r w:rsidRPr="00FF3C53">
                <w:rPr>
                  <w:rFonts w:cs="v4.2.0"/>
                  <w:lang w:eastAsia="ja-JP"/>
                </w:rPr>
                <w:t>T2</w:t>
              </w:r>
            </w:ins>
          </w:p>
        </w:tc>
        <w:tc>
          <w:tcPr>
            <w:tcW w:w="681" w:type="dxa"/>
            <w:tcBorders>
              <w:bottom w:val="single" w:sz="4" w:space="0" w:color="auto"/>
            </w:tcBorders>
          </w:tcPr>
          <w:p w14:paraId="5712E8C2" w14:textId="77777777" w:rsidR="00611B32" w:rsidRPr="00FF3C53" w:rsidRDefault="00611B32" w:rsidP="008B2FB5">
            <w:pPr>
              <w:pStyle w:val="TAH"/>
              <w:rPr>
                <w:ins w:id="1057" w:author="Huawei" w:date="2022-07-20T12:00:00Z"/>
                <w:lang w:eastAsia="ja-JP"/>
              </w:rPr>
            </w:pPr>
            <w:ins w:id="1058" w:author="Huawei" w:date="2022-07-20T12:00:00Z">
              <w:r w:rsidRPr="00FF3C53">
                <w:rPr>
                  <w:rFonts w:cs="v4.2.0"/>
                  <w:lang w:eastAsia="ja-JP"/>
                </w:rPr>
                <w:t>T3</w:t>
              </w:r>
            </w:ins>
          </w:p>
        </w:tc>
        <w:tc>
          <w:tcPr>
            <w:tcW w:w="681" w:type="dxa"/>
            <w:tcBorders>
              <w:bottom w:val="single" w:sz="4" w:space="0" w:color="auto"/>
            </w:tcBorders>
          </w:tcPr>
          <w:p w14:paraId="0B784EEB" w14:textId="77777777" w:rsidR="00611B32" w:rsidRPr="00FF3C53" w:rsidRDefault="00611B32" w:rsidP="008B2FB5">
            <w:pPr>
              <w:pStyle w:val="TAH"/>
              <w:rPr>
                <w:ins w:id="1059" w:author="Huawei" w:date="2022-07-20T12:00:00Z"/>
                <w:rFonts w:cs="v4.2.0"/>
                <w:lang w:eastAsia="ja-JP"/>
              </w:rPr>
            </w:pPr>
            <w:ins w:id="1060" w:author="Huawei" w:date="2022-07-20T12:00:00Z">
              <w:r>
                <w:rPr>
                  <w:rFonts w:cs="v4.2.0"/>
                  <w:lang w:eastAsia="ja-JP"/>
                </w:rPr>
                <w:t>T4</w:t>
              </w:r>
            </w:ins>
          </w:p>
        </w:tc>
        <w:tc>
          <w:tcPr>
            <w:tcW w:w="681" w:type="dxa"/>
            <w:tcBorders>
              <w:bottom w:val="single" w:sz="4" w:space="0" w:color="auto"/>
            </w:tcBorders>
          </w:tcPr>
          <w:p w14:paraId="21784B30" w14:textId="77777777" w:rsidR="00611B32" w:rsidRPr="00FF3C53" w:rsidRDefault="00611B32" w:rsidP="008B2FB5">
            <w:pPr>
              <w:pStyle w:val="TAH"/>
              <w:rPr>
                <w:ins w:id="1061" w:author="Huawei" w:date="2022-07-20T12:00:00Z"/>
                <w:rFonts w:cs="v4.2.0"/>
                <w:lang w:eastAsia="ja-JP"/>
              </w:rPr>
            </w:pPr>
            <w:ins w:id="1062" w:author="Huawei" w:date="2022-07-20T12:00:00Z">
              <w:r>
                <w:rPr>
                  <w:rFonts w:cs="v4.2.0"/>
                  <w:lang w:eastAsia="ja-JP"/>
                </w:rPr>
                <w:t>T5</w:t>
              </w:r>
            </w:ins>
          </w:p>
        </w:tc>
        <w:tc>
          <w:tcPr>
            <w:tcW w:w="681" w:type="dxa"/>
            <w:tcBorders>
              <w:bottom w:val="single" w:sz="4" w:space="0" w:color="auto"/>
            </w:tcBorders>
          </w:tcPr>
          <w:p w14:paraId="1EE944A9" w14:textId="77777777" w:rsidR="00611B32" w:rsidRPr="00FF3C53" w:rsidRDefault="00611B32" w:rsidP="008B2FB5">
            <w:pPr>
              <w:pStyle w:val="TAH"/>
              <w:rPr>
                <w:ins w:id="1063" w:author="Huawei" w:date="2022-07-20T12:00:00Z"/>
                <w:lang w:eastAsia="ja-JP"/>
              </w:rPr>
            </w:pPr>
            <w:ins w:id="1064" w:author="Huawei" w:date="2022-07-20T12:00:00Z">
              <w:r w:rsidRPr="00FF3C53">
                <w:rPr>
                  <w:rFonts w:cs="v4.2.0"/>
                  <w:lang w:eastAsia="ja-JP"/>
                </w:rPr>
                <w:t>T1</w:t>
              </w:r>
            </w:ins>
          </w:p>
        </w:tc>
        <w:tc>
          <w:tcPr>
            <w:tcW w:w="681" w:type="dxa"/>
            <w:tcBorders>
              <w:bottom w:val="single" w:sz="4" w:space="0" w:color="auto"/>
            </w:tcBorders>
          </w:tcPr>
          <w:p w14:paraId="75FBC129" w14:textId="77777777" w:rsidR="00611B32" w:rsidRPr="00FF3C53" w:rsidRDefault="00611B32" w:rsidP="008B2FB5">
            <w:pPr>
              <w:pStyle w:val="TAH"/>
              <w:rPr>
                <w:ins w:id="1065" w:author="Huawei" w:date="2022-07-20T12:00:00Z"/>
                <w:lang w:eastAsia="ja-JP"/>
              </w:rPr>
            </w:pPr>
            <w:ins w:id="1066" w:author="Huawei" w:date="2022-07-20T12:00:00Z">
              <w:r w:rsidRPr="00FF3C53">
                <w:rPr>
                  <w:rFonts w:cs="v4.2.0"/>
                  <w:lang w:eastAsia="ja-JP"/>
                </w:rPr>
                <w:t>T2</w:t>
              </w:r>
            </w:ins>
          </w:p>
        </w:tc>
        <w:tc>
          <w:tcPr>
            <w:tcW w:w="681" w:type="dxa"/>
            <w:tcBorders>
              <w:bottom w:val="single" w:sz="4" w:space="0" w:color="auto"/>
            </w:tcBorders>
          </w:tcPr>
          <w:p w14:paraId="562E43D2" w14:textId="77777777" w:rsidR="00611B32" w:rsidRPr="00FF3C53" w:rsidRDefault="00611B32" w:rsidP="008B2FB5">
            <w:pPr>
              <w:pStyle w:val="TAH"/>
              <w:rPr>
                <w:ins w:id="1067" w:author="Huawei" w:date="2022-07-20T12:00:00Z"/>
                <w:lang w:eastAsia="ja-JP"/>
              </w:rPr>
            </w:pPr>
            <w:ins w:id="1068" w:author="Huawei" w:date="2022-07-20T12:00:00Z">
              <w:r w:rsidRPr="00FF3C53">
                <w:rPr>
                  <w:rFonts w:cs="v4.2.0"/>
                  <w:lang w:eastAsia="ja-JP"/>
                </w:rPr>
                <w:t>T3</w:t>
              </w:r>
            </w:ins>
          </w:p>
        </w:tc>
        <w:tc>
          <w:tcPr>
            <w:tcW w:w="681" w:type="dxa"/>
            <w:tcBorders>
              <w:bottom w:val="single" w:sz="4" w:space="0" w:color="auto"/>
            </w:tcBorders>
          </w:tcPr>
          <w:p w14:paraId="47ECA7EE" w14:textId="77777777" w:rsidR="00611B32" w:rsidRPr="00FF3C53" w:rsidRDefault="00611B32" w:rsidP="008B2FB5">
            <w:pPr>
              <w:pStyle w:val="TAH"/>
              <w:rPr>
                <w:ins w:id="1069" w:author="Huawei" w:date="2022-07-20T12:00:00Z"/>
                <w:rFonts w:cs="v4.2.0"/>
                <w:lang w:eastAsia="ja-JP"/>
              </w:rPr>
            </w:pPr>
            <w:ins w:id="1070" w:author="Huawei" w:date="2022-07-20T12:00:00Z">
              <w:r>
                <w:rPr>
                  <w:rFonts w:cs="v4.2.0"/>
                  <w:lang w:eastAsia="ja-JP"/>
                </w:rPr>
                <w:t>T4</w:t>
              </w:r>
            </w:ins>
          </w:p>
        </w:tc>
        <w:tc>
          <w:tcPr>
            <w:tcW w:w="681" w:type="dxa"/>
            <w:tcBorders>
              <w:bottom w:val="single" w:sz="4" w:space="0" w:color="auto"/>
            </w:tcBorders>
          </w:tcPr>
          <w:p w14:paraId="5CF32ABA" w14:textId="77777777" w:rsidR="00611B32" w:rsidRPr="00FF3C53" w:rsidRDefault="00611B32" w:rsidP="008B2FB5">
            <w:pPr>
              <w:pStyle w:val="TAH"/>
              <w:rPr>
                <w:ins w:id="1071" w:author="Huawei" w:date="2022-07-20T12:00:00Z"/>
                <w:rFonts w:cs="v4.2.0"/>
                <w:lang w:eastAsia="ja-JP"/>
              </w:rPr>
            </w:pPr>
            <w:ins w:id="1072" w:author="Huawei" w:date="2022-07-20T12:00:00Z">
              <w:r>
                <w:rPr>
                  <w:rFonts w:cs="v4.2.0"/>
                  <w:lang w:eastAsia="ja-JP"/>
                </w:rPr>
                <w:t>T5</w:t>
              </w:r>
            </w:ins>
          </w:p>
        </w:tc>
      </w:tr>
      <w:tr w:rsidR="00611B32" w:rsidRPr="00FF3C53" w14:paraId="71162D15" w14:textId="77777777" w:rsidTr="008B2FB5">
        <w:trPr>
          <w:cantSplit/>
          <w:jc w:val="center"/>
          <w:ins w:id="1073" w:author="Huawei" w:date="2022-07-20T12:00:00Z"/>
        </w:trPr>
        <w:tc>
          <w:tcPr>
            <w:tcW w:w="2136" w:type="dxa"/>
            <w:tcBorders>
              <w:left w:val="single" w:sz="4" w:space="0" w:color="auto"/>
              <w:bottom w:val="single" w:sz="4" w:space="0" w:color="auto"/>
            </w:tcBorders>
          </w:tcPr>
          <w:p w14:paraId="5F5C4E00" w14:textId="77777777" w:rsidR="00611B32" w:rsidRPr="00FF3C53" w:rsidRDefault="00611B32" w:rsidP="008B2FB5">
            <w:pPr>
              <w:pStyle w:val="TAL"/>
              <w:rPr>
                <w:ins w:id="1074" w:author="Huawei" w:date="2022-07-20T12:00:00Z"/>
                <w:b/>
                <w:lang w:eastAsia="ja-JP"/>
              </w:rPr>
            </w:pPr>
            <w:ins w:id="1075"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732933BC" w14:textId="77777777" w:rsidR="00611B32" w:rsidRPr="00FF3C53" w:rsidRDefault="00611B32" w:rsidP="008B2FB5">
            <w:pPr>
              <w:pStyle w:val="TAL"/>
              <w:jc w:val="center"/>
              <w:rPr>
                <w:ins w:id="1076" w:author="Huawei" w:date="2022-07-20T12:00:00Z"/>
                <w:lang w:eastAsia="ja-JP"/>
              </w:rPr>
            </w:pPr>
            <w:ins w:id="1077" w:author="Huawei" w:date="2022-07-20T12:00:00Z">
              <w:r w:rsidRPr="00FF3C53">
                <w:rPr>
                  <w:lang w:eastAsia="ja-JP"/>
                </w:rPr>
                <w:t>kHz</w:t>
              </w:r>
            </w:ins>
          </w:p>
        </w:tc>
        <w:tc>
          <w:tcPr>
            <w:tcW w:w="3404" w:type="dxa"/>
            <w:gridSpan w:val="5"/>
            <w:tcBorders>
              <w:bottom w:val="single" w:sz="4" w:space="0" w:color="auto"/>
            </w:tcBorders>
          </w:tcPr>
          <w:p w14:paraId="0EB2960E" w14:textId="77777777" w:rsidR="00611B32" w:rsidRPr="00FF3C53" w:rsidRDefault="00611B32" w:rsidP="008B2FB5">
            <w:pPr>
              <w:pStyle w:val="TAL"/>
              <w:jc w:val="center"/>
              <w:rPr>
                <w:ins w:id="1078" w:author="Huawei" w:date="2022-07-20T12:00:00Z"/>
                <w:rFonts w:cs="v4.2.0"/>
                <w:lang w:eastAsia="ja-JP"/>
              </w:rPr>
            </w:pPr>
            <w:ins w:id="1079" w:author="Huawei" w:date="2022-07-20T12:00:00Z">
              <w:r w:rsidRPr="00FF3C53">
                <w:rPr>
                  <w:rFonts w:cs="v4.2.0"/>
                  <w:lang w:eastAsia="ja-JP"/>
                </w:rPr>
                <w:t>200</w:t>
              </w:r>
            </w:ins>
          </w:p>
        </w:tc>
        <w:tc>
          <w:tcPr>
            <w:tcW w:w="3405" w:type="dxa"/>
            <w:gridSpan w:val="5"/>
            <w:tcBorders>
              <w:bottom w:val="single" w:sz="4" w:space="0" w:color="auto"/>
            </w:tcBorders>
          </w:tcPr>
          <w:p w14:paraId="74335A25" w14:textId="77777777" w:rsidR="00611B32" w:rsidRPr="00FF3C53" w:rsidRDefault="00611B32" w:rsidP="008B2FB5">
            <w:pPr>
              <w:pStyle w:val="TAL"/>
              <w:jc w:val="center"/>
              <w:rPr>
                <w:ins w:id="1080" w:author="Huawei" w:date="2022-07-20T12:00:00Z"/>
                <w:rFonts w:cs="v4.2.0"/>
                <w:lang w:eastAsia="ja-JP"/>
              </w:rPr>
            </w:pPr>
            <w:ins w:id="1081" w:author="Huawei" w:date="2022-07-20T12:00:00Z">
              <w:r w:rsidRPr="00FF3C53">
                <w:rPr>
                  <w:rFonts w:cs="v4.2.0"/>
                  <w:lang w:eastAsia="ja-JP"/>
                </w:rPr>
                <w:t>200</w:t>
              </w:r>
            </w:ins>
          </w:p>
        </w:tc>
      </w:tr>
      <w:tr w:rsidR="00611B32" w:rsidRPr="00FF3C53" w14:paraId="127E4D4E" w14:textId="77777777" w:rsidTr="008B2FB5">
        <w:trPr>
          <w:cantSplit/>
          <w:jc w:val="center"/>
          <w:ins w:id="1082" w:author="Huawei" w:date="2022-07-20T12:00:00Z"/>
        </w:trPr>
        <w:tc>
          <w:tcPr>
            <w:tcW w:w="2286" w:type="dxa"/>
            <w:tcBorders>
              <w:left w:val="single" w:sz="4" w:space="0" w:color="auto"/>
              <w:bottom w:val="single" w:sz="4" w:space="0" w:color="auto"/>
            </w:tcBorders>
          </w:tcPr>
          <w:p w14:paraId="7ACC7157" w14:textId="77777777" w:rsidR="00611B32" w:rsidRPr="00FF3C53" w:rsidRDefault="00611B32" w:rsidP="008B2FB5">
            <w:pPr>
              <w:pStyle w:val="TAL"/>
              <w:rPr>
                <w:ins w:id="1083" w:author="Huawei" w:date="2022-07-20T12:00:00Z"/>
                <w:lang w:eastAsia="ja-JP"/>
              </w:rPr>
            </w:pPr>
            <w:ins w:id="1084" w:author="Huawei" w:date="2022-07-20T12:00:00Z">
              <w:r w:rsidRPr="00FF3C53">
                <w:rPr>
                  <w:lang w:eastAsia="ja-JP"/>
                </w:rPr>
                <w:t xml:space="preserve">PRB location within </w:t>
              </w:r>
              <w:proofErr w:type="spellStart"/>
              <w:r w:rsidRPr="00FF3C53">
                <w:rPr>
                  <w:lang w:eastAsia="ja-JP"/>
                </w:rPr>
                <w:t>eCell</w:t>
              </w:r>
              <w:proofErr w:type="spellEnd"/>
            </w:ins>
          </w:p>
        </w:tc>
        <w:tc>
          <w:tcPr>
            <w:tcW w:w="720" w:type="dxa"/>
            <w:tcBorders>
              <w:bottom w:val="single" w:sz="4" w:space="0" w:color="auto"/>
            </w:tcBorders>
          </w:tcPr>
          <w:p w14:paraId="10251A68" w14:textId="77777777" w:rsidR="00611B32" w:rsidRPr="00FF3C53" w:rsidRDefault="00611B32" w:rsidP="008B2FB5">
            <w:pPr>
              <w:pStyle w:val="TAL"/>
              <w:jc w:val="center"/>
              <w:rPr>
                <w:ins w:id="1085" w:author="Huawei" w:date="2022-07-20T12:00:00Z"/>
                <w:lang w:eastAsia="ja-JP"/>
              </w:rPr>
            </w:pPr>
            <w:ins w:id="1086" w:author="Huawei" w:date="2022-07-20T12:00:00Z">
              <w:r w:rsidRPr="00FF3C53">
                <w:rPr>
                  <w:lang w:eastAsia="ja-JP"/>
                </w:rPr>
                <w:t>-</w:t>
              </w:r>
            </w:ins>
          </w:p>
        </w:tc>
        <w:tc>
          <w:tcPr>
            <w:tcW w:w="720" w:type="dxa"/>
            <w:gridSpan w:val="5"/>
            <w:tcBorders>
              <w:bottom w:val="single" w:sz="4" w:space="0" w:color="auto"/>
            </w:tcBorders>
          </w:tcPr>
          <w:p w14:paraId="7A72CEBC" w14:textId="77777777" w:rsidR="00611B32" w:rsidRPr="00FF3C53" w:rsidRDefault="00611B32" w:rsidP="008B2FB5">
            <w:pPr>
              <w:pStyle w:val="TAC"/>
              <w:rPr>
                <w:ins w:id="1087" w:author="Huawei" w:date="2022-07-20T12:00:00Z"/>
                <w:rFonts w:cs="v4.2.0"/>
                <w:lang w:eastAsia="ja-JP"/>
              </w:rPr>
            </w:pPr>
            <w:ins w:id="108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21720307" w14:textId="77777777" w:rsidR="00611B32" w:rsidRPr="00FF3C53" w:rsidRDefault="00611B32" w:rsidP="008B2FB5">
            <w:pPr>
              <w:pStyle w:val="TAC"/>
              <w:rPr>
                <w:ins w:id="1089" w:author="Huawei" w:date="2022-07-20T12:00:00Z"/>
                <w:rFonts w:cs="Arial"/>
                <w:lang w:eastAsia="zh-CN"/>
              </w:rPr>
            </w:pPr>
            <w:ins w:id="109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2DEAD96B" w14:textId="77777777" w:rsidR="00611B32" w:rsidRPr="00FF3C53" w:rsidRDefault="00611B32" w:rsidP="008B2FB5">
            <w:pPr>
              <w:pStyle w:val="TAC"/>
              <w:rPr>
                <w:ins w:id="1091" w:author="Huawei" w:date="2022-07-20T12:00:00Z"/>
                <w:rFonts w:cs="v4.2.0"/>
                <w:lang w:eastAsia="ja-JP"/>
              </w:rPr>
            </w:pPr>
            <w:ins w:id="109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25A3A85A" w14:textId="77777777" w:rsidR="00611B32" w:rsidRPr="00FF3C53" w:rsidRDefault="00611B32" w:rsidP="008B2FB5">
            <w:pPr>
              <w:pStyle w:val="TAC"/>
              <w:rPr>
                <w:ins w:id="1093" w:author="Huawei" w:date="2022-07-20T12:00:00Z"/>
                <w:rFonts w:cs="Arial"/>
                <w:lang w:eastAsia="zh-CN"/>
              </w:rPr>
            </w:pPr>
            <w:ins w:id="109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611B32" w:rsidRPr="00FF3C53" w14:paraId="22E4D955" w14:textId="77777777" w:rsidTr="008B2FB5">
        <w:trPr>
          <w:cantSplit/>
          <w:jc w:val="center"/>
          <w:ins w:id="1095" w:author="Huawei" w:date="2022-07-20T12:00:00Z"/>
        </w:trPr>
        <w:tc>
          <w:tcPr>
            <w:tcW w:w="2286" w:type="dxa"/>
            <w:tcBorders>
              <w:left w:val="single" w:sz="4" w:space="0" w:color="auto"/>
              <w:bottom w:val="single" w:sz="4" w:space="0" w:color="auto"/>
            </w:tcBorders>
          </w:tcPr>
          <w:p w14:paraId="12685D30" w14:textId="77777777" w:rsidR="00611B32" w:rsidRPr="00FF3C53" w:rsidRDefault="00611B32" w:rsidP="008B2FB5">
            <w:pPr>
              <w:pStyle w:val="TAL"/>
              <w:rPr>
                <w:ins w:id="1096" w:author="Huawei" w:date="2022-07-20T12:00:00Z"/>
                <w:lang w:eastAsia="ja-JP"/>
              </w:rPr>
            </w:pPr>
            <w:ins w:id="1097"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48CBC896" w14:textId="77777777" w:rsidR="00611B32" w:rsidRPr="00FF3C53" w:rsidRDefault="00611B32" w:rsidP="008B2FB5">
            <w:pPr>
              <w:pStyle w:val="TAL"/>
              <w:jc w:val="center"/>
              <w:rPr>
                <w:ins w:id="1098" w:author="Huawei" w:date="2022-07-20T12:00:00Z"/>
                <w:lang w:eastAsia="ja-JP"/>
              </w:rPr>
            </w:pPr>
          </w:p>
        </w:tc>
        <w:tc>
          <w:tcPr>
            <w:tcW w:w="720" w:type="dxa"/>
            <w:gridSpan w:val="5"/>
            <w:tcBorders>
              <w:bottom w:val="single" w:sz="4" w:space="0" w:color="auto"/>
            </w:tcBorders>
          </w:tcPr>
          <w:p w14:paraId="4CDB0DA4" w14:textId="77777777" w:rsidR="00611B32" w:rsidRPr="00FF3C53" w:rsidRDefault="00611B32" w:rsidP="008B2FB5">
            <w:pPr>
              <w:pStyle w:val="TAC"/>
              <w:rPr>
                <w:ins w:id="1099" w:author="Huawei" w:date="2022-07-20T12:00:00Z"/>
                <w:rFonts w:cs="Arial"/>
                <w:lang w:eastAsia="zh-CN"/>
              </w:rPr>
            </w:pPr>
            <w:ins w:id="110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0AA71CAE" w14:textId="77777777" w:rsidR="00611B32" w:rsidRPr="00FF3C53" w:rsidRDefault="00611B32" w:rsidP="008B2FB5">
            <w:pPr>
              <w:pStyle w:val="TAC"/>
              <w:rPr>
                <w:ins w:id="1101" w:author="Huawei" w:date="2022-07-20T12:00:00Z"/>
                <w:rFonts w:cs="Arial"/>
                <w:lang w:eastAsia="zh-CN"/>
              </w:rPr>
            </w:pPr>
            <w:ins w:id="110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c>
          <w:tcPr>
            <w:tcW w:w="720" w:type="dxa"/>
            <w:gridSpan w:val="5"/>
            <w:tcBorders>
              <w:bottom w:val="single" w:sz="4" w:space="0" w:color="auto"/>
            </w:tcBorders>
          </w:tcPr>
          <w:p w14:paraId="4803F95B" w14:textId="77777777" w:rsidR="00611B32" w:rsidRPr="00FF3C53" w:rsidRDefault="00611B32" w:rsidP="008B2FB5">
            <w:pPr>
              <w:pStyle w:val="TAC"/>
              <w:rPr>
                <w:ins w:id="1103" w:author="Huawei" w:date="2022-07-20T12:00:00Z"/>
                <w:rFonts w:cs="Arial"/>
                <w:lang w:eastAsia="zh-CN"/>
              </w:rPr>
            </w:pPr>
            <w:ins w:id="110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5B81F019" w14:textId="77777777" w:rsidR="00611B32" w:rsidRPr="00FF3C53" w:rsidRDefault="00611B32" w:rsidP="008B2FB5">
            <w:pPr>
              <w:pStyle w:val="TAC"/>
              <w:rPr>
                <w:ins w:id="1105" w:author="Huawei" w:date="2022-07-20T12:00:00Z"/>
                <w:rFonts w:cs="Arial"/>
                <w:lang w:eastAsia="zh-CN"/>
              </w:rPr>
            </w:pPr>
            <w:ins w:id="110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r>
      <w:tr w:rsidR="00611B32" w:rsidRPr="00FF3C53" w14:paraId="4C6ABB21" w14:textId="77777777" w:rsidTr="008B2FB5">
        <w:trPr>
          <w:cantSplit/>
          <w:jc w:val="center"/>
          <w:ins w:id="1107" w:author="Huawei" w:date="2022-07-20T12:00:00Z"/>
        </w:trPr>
        <w:tc>
          <w:tcPr>
            <w:tcW w:w="2286" w:type="dxa"/>
            <w:tcBorders>
              <w:left w:val="single" w:sz="4" w:space="0" w:color="auto"/>
              <w:bottom w:val="single" w:sz="4" w:space="0" w:color="auto"/>
            </w:tcBorders>
          </w:tcPr>
          <w:p w14:paraId="40725B16" w14:textId="77777777" w:rsidR="00611B32" w:rsidRPr="00FF3C53" w:rsidRDefault="00611B32" w:rsidP="008B2FB5">
            <w:pPr>
              <w:pStyle w:val="TAL"/>
              <w:rPr>
                <w:ins w:id="1108" w:author="Huawei" w:date="2022-07-20T12:00:00Z"/>
                <w:lang w:eastAsia="ja-JP"/>
              </w:rPr>
            </w:pPr>
            <w:ins w:id="1109" w:author="Huawei" w:date="2022-07-20T12:00:00Z">
              <w:r w:rsidRPr="00FF3C53">
                <w:rPr>
                  <w:rFonts w:hint="eastAsia"/>
                  <w:lang w:eastAsia="ja-JP"/>
                </w:rPr>
                <w:t>NPDCCH parameters</w:t>
              </w:r>
            </w:ins>
          </w:p>
        </w:tc>
        <w:tc>
          <w:tcPr>
            <w:tcW w:w="720" w:type="dxa"/>
            <w:tcBorders>
              <w:bottom w:val="single" w:sz="4" w:space="0" w:color="auto"/>
            </w:tcBorders>
          </w:tcPr>
          <w:p w14:paraId="7E1D2039" w14:textId="77777777" w:rsidR="00611B32" w:rsidRPr="00FF3C53" w:rsidRDefault="00611B32" w:rsidP="008B2FB5">
            <w:pPr>
              <w:pStyle w:val="TAL"/>
              <w:jc w:val="center"/>
              <w:rPr>
                <w:ins w:id="1110" w:author="Huawei" w:date="2022-07-20T12:00:00Z"/>
                <w:lang w:eastAsia="ja-JP"/>
              </w:rPr>
            </w:pPr>
          </w:p>
        </w:tc>
        <w:tc>
          <w:tcPr>
            <w:tcW w:w="720" w:type="dxa"/>
            <w:gridSpan w:val="5"/>
            <w:tcBorders>
              <w:bottom w:val="single" w:sz="4" w:space="0" w:color="auto"/>
            </w:tcBorders>
          </w:tcPr>
          <w:p w14:paraId="3E6A249E" w14:textId="77777777" w:rsidR="00611B32" w:rsidRPr="00FF3C53" w:rsidRDefault="00611B32" w:rsidP="008B2FB5">
            <w:pPr>
              <w:pStyle w:val="TAC"/>
              <w:rPr>
                <w:ins w:id="1111" w:author="Huawei" w:date="2022-07-20T12:00:00Z"/>
                <w:rFonts w:cs="Arial"/>
                <w:lang w:eastAsia="zh-CN"/>
              </w:rPr>
            </w:pPr>
            <w:ins w:id="111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090B8942" w14:textId="77777777" w:rsidR="00611B32" w:rsidRPr="00FF3C53" w:rsidRDefault="00611B32" w:rsidP="008B2FB5">
            <w:pPr>
              <w:pStyle w:val="TAC"/>
              <w:rPr>
                <w:ins w:id="1113" w:author="Huawei" w:date="2022-07-20T12:00:00Z"/>
                <w:rFonts w:cs="Arial"/>
                <w:lang w:eastAsia="zh-CN"/>
              </w:rPr>
            </w:pPr>
            <w:ins w:id="111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c>
          <w:tcPr>
            <w:tcW w:w="720" w:type="dxa"/>
            <w:gridSpan w:val="5"/>
            <w:tcBorders>
              <w:bottom w:val="single" w:sz="4" w:space="0" w:color="auto"/>
            </w:tcBorders>
          </w:tcPr>
          <w:p w14:paraId="1A9D63DF" w14:textId="77777777" w:rsidR="00611B32" w:rsidRPr="00FF3C53" w:rsidRDefault="00611B32" w:rsidP="008B2FB5">
            <w:pPr>
              <w:pStyle w:val="TAC"/>
              <w:rPr>
                <w:ins w:id="1115" w:author="Huawei" w:date="2022-07-20T12:00:00Z"/>
                <w:rFonts w:cs="Arial"/>
                <w:lang w:eastAsia="zh-CN"/>
              </w:rPr>
            </w:pPr>
            <w:ins w:id="111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230D3303" w14:textId="77777777" w:rsidR="00611B32" w:rsidRPr="00FF3C53" w:rsidRDefault="00611B32" w:rsidP="008B2FB5">
            <w:pPr>
              <w:pStyle w:val="TAC"/>
              <w:rPr>
                <w:ins w:id="1117" w:author="Huawei" w:date="2022-07-20T12:00:00Z"/>
                <w:rFonts w:cs="Arial"/>
                <w:lang w:eastAsia="zh-CN"/>
              </w:rPr>
            </w:pPr>
            <w:ins w:id="111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r>
      <w:tr w:rsidR="00611B32" w:rsidRPr="00FF3C53" w14:paraId="6D706E4E" w14:textId="77777777" w:rsidTr="008B2FB5">
        <w:trPr>
          <w:cantSplit/>
          <w:jc w:val="center"/>
          <w:ins w:id="1119" w:author="Huawei" w:date="2022-07-20T12:00:00Z"/>
        </w:trPr>
        <w:tc>
          <w:tcPr>
            <w:tcW w:w="2286" w:type="dxa"/>
            <w:tcBorders>
              <w:left w:val="single" w:sz="4" w:space="0" w:color="auto"/>
              <w:bottom w:val="single" w:sz="4" w:space="0" w:color="auto"/>
            </w:tcBorders>
          </w:tcPr>
          <w:p w14:paraId="3599ADF1" w14:textId="77777777" w:rsidR="00611B32" w:rsidRPr="00FF3C53" w:rsidRDefault="00611B32" w:rsidP="008B2FB5">
            <w:pPr>
              <w:pStyle w:val="TAL"/>
              <w:rPr>
                <w:ins w:id="1120" w:author="Huawei" w:date="2022-07-20T12:00:00Z"/>
                <w:lang w:eastAsia="ja-JP"/>
              </w:rPr>
            </w:pPr>
            <w:ins w:id="1121" w:author="Huawei" w:date="2022-07-20T12:00:00Z">
              <w:r w:rsidRPr="00FF3C53">
                <w:rPr>
                  <w:bCs/>
                  <w:lang w:eastAsia="ja-JP"/>
                </w:rPr>
                <w:t>NPBCH_RA</w:t>
              </w:r>
            </w:ins>
          </w:p>
        </w:tc>
        <w:tc>
          <w:tcPr>
            <w:tcW w:w="720" w:type="dxa"/>
            <w:tcBorders>
              <w:bottom w:val="single" w:sz="4" w:space="0" w:color="auto"/>
            </w:tcBorders>
          </w:tcPr>
          <w:p w14:paraId="63B2BEEE" w14:textId="77777777" w:rsidR="00611B32" w:rsidRPr="00FF3C53" w:rsidRDefault="00611B32" w:rsidP="008B2FB5">
            <w:pPr>
              <w:pStyle w:val="TAL"/>
              <w:jc w:val="center"/>
              <w:rPr>
                <w:ins w:id="1122" w:author="Huawei" w:date="2022-07-20T12:00:00Z"/>
                <w:lang w:eastAsia="ja-JP"/>
              </w:rPr>
            </w:pPr>
            <w:ins w:id="1123" w:author="Huawei" w:date="2022-07-20T12:00:00Z">
              <w:r w:rsidRPr="00FF3C53">
                <w:rPr>
                  <w:lang w:eastAsia="ja-JP"/>
                </w:rPr>
                <w:t>dB</w:t>
              </w:r>
            </w:ins>
          </w:p>
        </w:tc>
        <w:tc>
          <w:tcPr>
            <w:tcW w:w="720" w:type="dxa"/>
            <w:gridSpan w:val="5"/>
            <w:vMerge w:val="restart"/>
            <w:vAlign w:val="center"/>
          </w:tcPr>
          <w:p w14:paraId="5B539C22" w14:textId="77777777" w:rsidR="00611B32" w:rsidRPr="00FF3C53" w:rsidRDefault="00611B32" w:rsidP="008B2FB5">
            <w:pPr>
              <w:pStyle w:val="TAL"/>
              <w:jc w:val="center"/>
              <w:rPr>
                <w:ins w:id="1124" w:author="Huawei" w:date="2022-07-20T12:00:00Z"/>
                <w:rFonts w:cs="v4.2.0"/>
                <w:lang w:eastAsia="zh-CN"/>
              </w:rPr>
            </w:pPr>
            <w:ins w:id="1125" w:author="Huawei" w:date="2022-07-20T12:00:00Z">
              <w:r w:rsidRPr="00FF3C53">
                <w:rPr>
                  <w:rFonts w:cs="v4.2.0" w:hint="eastAsia"/>
                  <w:lang w:eastAsia="zh-CN"/>
                </w:rPr>
                <w:t>0</w:t>
              </w:r>
            </w:ins>
          </w:p>
        </w:tc>
        <w:tc>
          <w:tcPr>
            <w:tcW w:w="720" w:type="dxa"/>
            <w:gridSpan w:val="5"/>
            <w:vMerge w:val="restart"/>
            <w:vAlign w:val="center"/>
          </w:tcPr>
          <w:p w14:paraId="31999EDE" w14:textId="77777777" w:rsidR="00611B32" w:rsidRPr="00FF3C53" w:rsidRDefault="00611B32" w:rsidP="008B2FB5">
            <w:pPr>
              <w:pStyle w:val="TAL"/>
              <w:jc w:val="center"/>
              <w:rPr>
                <w:ins w:id="1126" w:author="Huawei" w:date="2022-07-20T12:00:00Z"/>
                <w:rFonts w:cs="v4.2.0"/>
                <w:lang w:eastAsia="zh-CN"/>
              </w:rPr>
            </w:pPr>
            <w:ins w:id="1127" w:author="Huawei" w:date="2022-07-20T12:00:00Z">
              <w:r w:rsidRPr="00FF3C53">
                <w:rPr>
                  <w:rFonts w:cs="v4.2.0" w:hint="eastAsia"/>
                  <w:lang w:eastAsia="zh-CN"/>
                </w:rPr>
                <w:t>0</w:t>
              </w:r>
            </w:ins>
          </w:p>
        </w:tc>
      </w:tr>
      <w:tr w:rsidR="00611B32" w:rsidRPr="00FF3C53" w14:paraId="6A23ACD3" w14:textId="77777777" w:rsidTr="008B2FB5">
        <w:trPr>
          <w:cantSplit/>
          <w:jc w:val="center"/>
          <w:ins w:id="1128" w:author="Huawei" w:date="2022-07-20T12:00:00Z"/>
        </w:trPr>
        <w:tc>
          <w:tcPr>
            <w:tcW w:w="2286" w:type="dxa"/>
            <w:tcBorders>
              <w:left w:val="single" w:sz="4" w:space="0" w:color="auto"/>
              <w:bottom w:val="single" w:sz="4" w:space="0" w:color="auto"/>
            </w:tcBorders>
          </w:tcPr>
          <w:p w14:paraId="0D44A75E" w14:textId="77777777" w:rsidR="00611B32" w:rsidRPr="00FF3C53" w:rsidRDefault="00611B32" w:rsidP="008B2FB5">
            <w:pPr>
              <w:pStyle w:val="TAL"/>
              <w:rPr>
                <w:ins w:id="1129" w:author="Huawei" w:date="2022-07-20T12:00:00Z"/>
                <w:lang w:eastAsia="ja-JP"/>
              </w:rPr>
            </w:pPr>
            <w:ins w:id="1130" w:author="Huawei" w:date="2022-07-20T12:00:00Z">
              <w:r w:rsidRPr="00FF3C53">
                <w:rPr>
                  <w:bCs/>
                  <w:lang w:eastAsia="ja-JP"/>
                </w:rPr>
                <w:t>NPBCH_RB</w:t>
              </w:r>
            </w:ins>
          </w:p>
        </w:tc>
        <w:tc>
          <w:tcPr>
            <w:tcW w:w="720" w:type="dxa"/>
            <w:tcBorders>
              <w:bottom w:val="single" w:sz="4" w:space="0" w:color="auto"/>
            </w:tcBorders>
          </w:tcPr>
          <w:p w14:paraId="1DD56C89" w14:textId="77777777" w:rsidR="00611B32" w:rsidRPr="00FF3C53" w:rsidRDefault="00611B32" w:rsidP="008B2FB5">
            <w:pPr>
              <w:pStyle w:val="TAL"/>
              <w:jc w:val="center"/>
              <w:rPr>
                <w:ins w:id="1131" w:author="Huawei" w:date="2022-07-20T12:00:00Z"/>
                <w:lang w:eastAsia="ja-JP"/>
              </w:rPr>
            </w:pPr>
            <w:ins w:id="1132" w:author="Huawei" w:date="2022-07-20T12:00:00Z">
              <w:r w:rsidRPr="00FF3C53">
                <w:rPr>
                  <w:lang w:eastAsia="ja-JP"/>
                </w:rPr>
                <w:t>dB</w:t>
              </w:r>
            </w:ins>
          </w:p>
        </w:tc>
        <w:tc>
          <w:tcPr>
            <w:tcW w:w="720" w:type="dxa"/>
            <w:gridSpan w:val="5"/>
            <w:vMerge/>
          </w:tcPr>
          <w:p w14:paraId="1FB17DC4" w14:textId="77777777" w:rsidR="00611B32" w:rsidRPr="00FF3C53" w:rsidRDefault="00611B32" w:rsidP="008B2FB5">
            <w:pPr>
              <w:pStyle w:val="TAL"/>
              <w:jc w:val="center"/>
              <w:rPr>
                <w:ins w:id="1133" w:author="Huawei" w:date="2022-07-20T12:00:00Z"/>
                <w:rFonts w:cs="v4.2.0"/>
                <w:lang w:eastAsia="ja-JP"/>
              </w:rPr>
            </w:pPr>
          </w:p>
        </w:tc>
        <w:tc>
          <w:tcPr>
            <w:tcW w:w="720" w:type="dxa"/>
            <w:gridSpan w:val="5"/>
            <w:vMerge/>
          </w:tcPr>
          <w:p w14:paraId="7732924E" w14:textId="77777777" w:rsidR="00611B32" w:rsidRPr="00FF3C53" w:rsidRDefault="00611B32" w:rsidP="008B2FB5">
            <w:pPr>
              <w:pStyle w:val="TAL"/>
              <w:jc w:val="center"/>
              <w:rPr>
                <w:ins w:id="1134" w:author="Huawei" w:date="2022-07-20T12:00:00Z"/>
                <w:rFonts w:cs="v4.2.0"/>
                <w:lang w:eastAsia="ja-JP"/>
              </w:rPr>
            </w:pPr>
          </w:p>
        </w:tc>
      </w:tr>
      <w:tr w:rsidR="00611B32" w:rsidRPr="00FF3C53" w14:paraId="4CABFEAA" w14:textId="77777777" w:rsidTr="008B2FB5">
        <w:trPr>
          <w:cantSplit/>
          <w:jc w:val="center"/>
          <w:ins w:id="1135" w:author="Huawei" w:date="2022-07-20T12:00:00Z"/>
        </w:trPr>
        <w:tc>
          <w:tcPr>
            <w:tcW w:w="2286" w:type="dxa"/>
            <w:tcBorders>
              <w:left w:val="single" w:sz="4" w:space="0" w:color="auto"/>
              <w:bottom w:val="single" w:sz="4" w:space="0" w:color="auto"/>
            </w:tcBorders>
          </w:tcPr>
          <w:p w14:paraId="75AA0978" w14:textId="77777777" w:rsidR="00611B32" w:rsidRPr="00FF3C53" w:rsidRDefault="00611B32" w:rsidP="008B2FB5">
            <w:pPr>
              <w:pStyle w:val="TAL"/>
              <w:rPr>
                <w:ins w:id="1136" w:author="Huawei" w:date="2022-07-20T12:00:00Z"/>
                <w:lang w:eastAsia="ja-JP"/>
              </w:rPr>
            </w:pPr>
            <w:ins w:id="1137" w:author="Huawei" w:date="2022-07-20T12:00:00Z">
              <w:r w:rsidRPr="00FF3C53">
                <w:rPr>
                  <w:lang w:eastAsia="ja-JP"/>
                </w:rPr>
                <w:t>NPSS_RA</w:t>
              </w:r>
            </w:ins>
          </w:p>
        </w:tc>
        <w:tc>
          <w:tcPr>
            <w:tcW w:w="720" w:type="dxa"/>
            <w:tcBorders>
              <w:bottom w:val="single" w:sz="4" w:space="0" w:color="auto"/>
            </w:tcBorders>
          </w:tcPr>
          <w:p w14:paraId="173A333D" w14:textId="77777777" w:rsidR="00611B32" w:rsidRPr="00FF3C53" w:rsidRDefault="00611B32" w:rsidP="008B2FB5">
            <w:pPr>
              <w:pStyle w:val="TAL"/>
              <w:jc w:val="center"/>
              <w:rPr>
                <w:ins w:id="1138" w:author="Huawei" w:date="2022-07-20T12:00:00Z"/>
                <w:lang w:eastAsia="ja-JP"/>
              </w:rPr>
            </w:pPr>
            <w:ins w:id="1139" w:author="Huawei" w:date="2022-07-20T12:00:00Z">
              <w:r w:rsidRPr="00FF3C53">
                <w:rPr>
                  <w:lang w:eastAsia="ja-JP"/>
                </w:rPr>
                <w:t>dB</w:t>
              </w:r>
            </w:ins>
          </w:p>
        </w:tc>
        <w:tc>
          <w:tcPr>
            <w:tcW w:w="720" w:type="dxa"/>
            <w:gridSpan w:val="5"/>
            <w:vMerge/>
          </w:tcPr>
          <w:p w14:paraId="2ECC5B57" w14:textId="77777777" w:rsidR="00611B32" w:rsidRPr="00FF3C53" w:rsidRDefault="00611B32" w:rsidP="008B2FB5">
            <w:pPr>
              <w:pStyle w:val="TAL"/>
              <w:jc w:val="center"/>
              <w:rPr>
                <w:ins w:id="1140" w:author="Huawei" w:date="2022-07-20T12:00:00Z"/>
                <w:rFonts w:cs="v4.2.0"/>
                <w:lang w:eastAsia="ja-JP"/>
              </w:rPr>
            </w:pPr>
          </w:p>
        </w:tc>
        <w:tc>
          <w:tcPr>
            <w:tcW w:w="720" w:type="dxa"/>
            <w:gridSpan w:val="5"/>
            <w:vMerge/>
          </w:tcPr>
          <w:p w14:paraId="70D8EA93" w14:textId="77777777" w:rsidR="00611B32" w:rsidRPr="00FF3C53" w:rsidRDefault="00611B32" w:rsidP="008B2FB5">
            <w:pPr>
              <w:pStyle w:val="TAL"/>
              <w:jc w:val="center"/>
              <w:rPr>
                <w:ins w:id="1141" w:author="Huawei" w:date="2022-07-20T12:00:00Z"/>
                <w:rFonts w:cs="v4.2.0"/>
                <w:lang w:eastAsia="ja-JP"/>
              </w:rPr>
            </w:pPr>
          </w:p>
        </w:tc>
      </w:tr>
      <w:tr w:rsidR="00611B32" w:rsidRPr="00FF3C53" w14:paraId="4E575CAE" w14:textId="77777777" w:rsidTr="008B2FB5">
        <w:trPr>
          <w:cantSplit/>
          <w:jc w:val="center"/>
          <w:ins w:id="1142" w:author="Huawei" w:date="2022-07-20T12:00:00Z"/>
        </w:trPr>
        <w:tc>
          <w:tcPr>
            <w:tcW w:w="2286" w:type="dxa"/>
            <w:tcBorders>
              <w:left w:val="single" w:sz="4" w:space="0" w:color="auto"/>
              <w:bottom w:val="single" w:sz="4" w:space="0" w:color="auto"/>
            </w:tcBorders>
          </w:tcPr>
          <w:p w14:paraId="7D55A3EF" w14:textId="77777777" w:rsidR="00611B32" w:rsidRPr="00FF3C53" w:rsidRDefault="00611B32" w:rsidP="008B2FB5">
            <w:pPr>
              <w:pStyle w:val="TAL"/>
              <w:rPr>
                <w:ins w:id="1143" w:author="Huawei" w:date="2022-07-20T12:00:00Z"/>
                <w:lang w:eastAsia="zh-CN"/>
              </w:rPr>
            </w:pPr>
            <w:ins w:id="1144" w:author="Huawei" w:date="2022-07-20T12:00:00Z">
              <w:r w:rsidRPr="00FF3C53">
                <w:rPr>
                  <w:lang w:eastAsia="ja-JP"/>
                </w:rPr>
                <w:t>NSSS_RA</w:t>
              </w:r>
            </w:ins>
          </w:p>
        </w:tc>
        <w:tc>
          <w:tcPr>
            <w:tcW w:w="720" w:type="dxa"/>
            <w:tcBorders>
              <w:bottom w:val="single" w:sz="4" w:space="0" w:color="auto"/>
            </w:tcBorders>
          </w:tcPr>
          <w:p w14:paraId="597F0268" w14:textId="77777777" w:rsidR="00611B32" w:rsidRPr="00FF3C53" w:rsidRDefault="00611B32" w:rsidP="008B2FB5">
            <w:pPr>
              <w:pStyle w:val="TAL"/>
              <w:jc w:val="center"/>
              <w:rPr>
                <w:ins w:id="1145" w:author="Huawei" w:date="2022-07-20T12:00:00Z"/>
                <w:lang w:eastAsia="zh-CN"/>
              </w:rPr>
            </w:pPr>
            <w:ins w:id="1146" w:author="Huawei" w:date="2022-07-20T12:00:00Z">
              <w:r w:rsidRPr="00FF3C53">
                <w:rPr>
                  <w:lang w:eastAsia="ja-JP"/>
                </w:rPr>
                <w:t>dB</w:t>
              </w:r>
            </w:ins>
          </w:p>
        </w:tc>
        <w:tc>
          <w:tcPr>
            <w:tcW w:w="720" w:type="dxa"/>
            <w:gridSpan w:val="5"/>
            <w:vMerge/>
          </w:tcPr>
          <w:p w14:paraId="788C2FE9" w14:textId="77777777" w:rsidR="00611B32" w:rsidRPr="00FF3C53" w:rsidRDefault="00611B32" w:rsidP="008B2FB5">
            <w:pPr>
              <w:pStyle w:val="TAL"/>
              <w:jc w:val="center"/>
              <w:rPr>
                <w:ins w:id="1147" w:author="Huawei" w:date="2022-07-20T12:00:00Z"/>
                <w:rFonts w:cs="v4.2.0"/>
                <w:lang w:eastAsia="ja-JP"/>
              </w:rPr>
            </w:pPr>
          </w:p>
        </w:tc>
        <w:tc>
          <w:tcPr>
            <w:tcW w:w="720" w:type="dxa"/>
            <w:gridSpan w:val="5"/>
            <w:vMerge/>
          </w:tcPr>
          <w:p w14:paraId="3516FF92" w14:textId="77777777" w:rsidR="00611B32" w:rsidRPr="00FF3C53" w:rsidRDefault="00611B32" w:rsidP="008B2FB5">
            <w:pPr>
              <w:pStyle w:val="TAL"/>
              <w:jc w:val="center"/>
              <w:rPr>
                <w:ins w:id="1148" w:author="Huawei" w:date="2022-07-20T12:00:00Z"/>
                <w:rFonts w:cs="v4.2.0"/>
                <w:lang w:eastAsia="ja-JP"/>
              </w:rPr>
            </w:pPr>
          </w:p>
        </w:tc>
      </w:tr>
      <w:tr w:rsidR="00611B32" w:rsidRPr="00FF3C53" w14:paraId="76B8EBCD" w14:textId="77777777" w:rsidTr="008B2FB5">
        <w:trPr>
          <w:cantSplit/>
          <w:jc w:val="center"/>
          <w:ins w:id="1149" w:author="Huawei" w:date="2022-07-20T12:00:00Z"/>
        </w:trPr>
        <w:tc>
          <w:tcPr>
            <w:tcW w:w="2286" w:type="dxa"/>
            <w:tcBorders>
              <w:left w:val="single" w:sz="4" w:space="0" w:color="auto"/>
              <w:bottom w:val="single" w:sz="4" w:space="0" w:color="auto"/>
            </w:tcBorders>
          </w:tcPr>
          <w:p w14:paraId="088B547C" w14:textId="77777777" w:rsidR="00611B32" w:rsidRPr="00FF3C53" w:rsidRDefault="00611B32" w:rsidP="008B2FB5">
            <w:pPr>
              <w:pStyle w:val="TAL"/>
              <w:rPr>
                <w:ins w:id="1150" w:author="Huawei" w:date="2022-07-20T12:00:00Z"/>
                <w:lang w:eastAsia="ja-JP"/>
              </w:rPr>
            </w:pPr>
            <w:ins w:id="1151"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434C148" w14:textId="77777777" w:rsidR="00611B32" w:rsidRPr="00FF3C53" w:rsidRDefault="00611B32" w:rsidP="008B2FB5">
            <w:pPr>
              <w:pStyle w:val="TAL"/>
              <w:jc w:val="center"/>
              <w:rPr>
                <w:ins w:id="1152" w:author="Huawei" w:date="2022-07-20T12:00:00Z"/>
                <w:lang w:eastAsia="ja-JP"/>
              </w:rPr>
            </w:pPr>
            <w:ins w:id="1153" w:author="Huawei" w:date="2022-07-20T12:00:00Z">
              <w:r w:rsidRPr="00FF3C53">
                <w:rPr>
                  <w:rFonts w:cs="v4.2.0"/>
                  <w:lang w:eastAsia="ja-JP"/>
                </w:rPr>
                <w:t>dB</w:t>
              </w:r>
            </w:ins>
          </w:p>
        </w:tc>
        <w:tc>
          <w:tcPr>
            <w:tcW w:w="720" w:type="dxa"/>
            <w:gridSpan w:val="5"/>
            <w:vMerge/>
          </w:tcPr>
          <w:p w14:paraId="56E7D5C0" w14:textId="77777777" w:rsidR="00611B32" w:rsidRPr="00FF3C53" w:rsidRDefault="00611B32" w:rsidP="008B2FB5">
            <w:pPr>
              <w:pStyle w:val="TAL"/>
              <w:jc w:val="center"/>
              <w:rPr>
                <w:ins w:id="1154" w:author="Huawei" w:date="2022-07-20T12:00:00Z"/>
                <w:rFonts w:cs="v4.2.0"/>
                <w:lang w:eastAsia="ja-JP"/>
              </w:rPr>
            </w:pPr>
          </w:p>
        </w:tc>
        <w:tc>
          <w:tcPr>
            <w:tcW w:w="720" w:type="dxa"/>
            <w:gridSpan w:val="5"/>
            <w:vMerge/>
          </w:tcPr>
          <w:p w14:paraId="1700047D" w14:textId="77777777" w:rsidR="00611B32" w:rsidRPr="00FF3C53" w:rsidRDefault="00611B32" w:rsidP="008B2FB5">
            <w:pPr>
              <w:pStyle w:val="TAL"/>
              <w:jc w:val="center"/>
              <w:rPr>
                <w:ins w:id="1155" w:author="Huawei" w:date="2022-07-20T12:00:00Z"/>
                <w:rFonts w:cs="v4.2.0"/>
                <w:lang w:eastAsia="ja-JP"/>
              </w:rPr>
            </w:pPr>
          </w:p>
        </w:tc>
      </w:tr>
      <w:tr w:rsidR="00611B32" w:rsidRPr="00FF3C53" w14:paraId="11441F3B" w14:textId="77777777" w:rsidTr="008B2FB5">
        <w:trPr>
          <w:cantSplit/>
          <w:jc w:val="center"/>
          <w:ins w:id="1156" w:author="Huawei" w:date="2022-07-20T12:00:00Z"/>
        </w:trPr>
        <w:tc>
          <w:tcPr>
            <w:tcW w:w="2286" w:type="dxa"/>
            <w:tcBorders>
              <w:left w:val="single" w:sz="4" w:space="0" w:color="auto"/>
              <w:bottom w:val="single" w:sz="4" w:space="0" w:color="auto"/>
            </w:tcBorders>
          </w:tcPr>
          <w:p w14:paraId="2F3B00C0" w14:textId="77777777" w:rsidR="00611B32" w:rsidRPr="00FF3C53" w:rsidRDefault="00611B32" w:rsidP="008B2FB5">
            <w:pPr>
              <w:pStyle w:val="TAL"/>
              <w:rPr>
                <w:ins w:id="1157" w:author="Huawei" w:date="2022-07-20T12:00:00Z"/>
                <w:lang w:eastAsia="ja-JP"/>
              </w:rPr>
            </w:pPr>
            <w:ins w:id="1158"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598812C" w14:textId="77777777" w:rsidR="00611B32" w:rsidRPr="00FF3C53" w:rsidRDefault="00611B32" w:rsidP="008B2FB5">
            <w:pPr>
              <w:pStyle w:val="TAL"/>
              <w:jc w:val="center"/>
              <w:rPr>
                <w:ins w:id="1159" w:author="Huawei" w:date="2022-07-20T12:00:00Z"/>
                <w:lang w:eastAsia="ja-JP"/>
              </w:rPr>
            </w:pPr>
            <w:ins w:id="1160" w:author="Huawei" w:date="2022-07-20T12:00:00Z">
              <w:r w:rsidRPr="00FF3C53">
                <w:rPr>
                  <w:rFonts w:cs="v4.2.0"/>
                  <w:lang w:eastAsia="ja-JP"/>
                </w:rPr>
                <w:t>dB</w:t>
              </w:r>
            </w:ins>
          </w:p>
        </w:tc>
        <w:tc>
          <w:tcPr>
            <w:tcW w:w="720" w:type="dxa"/>
            <w:gridSpan w:val="5"/>
            <w:vMerge/>
          </w:tcPr>
          <w:p w14:paraId="46A02A09" w14:textId="77777777" w:rsidR="00611B32" w:rsidRPr="00FF3C53" w:rsidRDefault="00611B32" w:rsidP="008B2FB5">
            <w:pPr>
              <w:pStyle w:val="TAL"/>
              <w:jc w:val="center"/>
              <w:rPr>
                <w:ins w:id="1161" w:author="Huawei" w:date="2022-07-20T12:00:00Z"/>
                <w:rFonts w:cs="v4.2.0"/>
                <w:lang w:eastAsia="ja-JP"/>
              </w:rPr>
            </w:pPr>
          </w:p>
        </w:tc>
        <w:tc>
          <w:tcPr>
            <w:tcW w:w="720" w:type="dxa"/>
            <w:gridSpan w:val="5"/>
            <w:vMerge/>
          </w:tcPr>
          <w:p w14:paraId="097965D4" w14:textId="77777777" w:rsidR="00611B32" w:rsidRPr="00FF3C53" w:rsidRDefault="00611B32" w:rsidP="008B2FB5">
            <w:pPr>
              <w:pStyle w:val="TAL"/>
              <w:jc w:val="center"/>
              <w:rPr>
                <w:ins w:id="1162" w:author="Huawei" w:date="2022-07-20T12:00:00Z"/>
                <w:rFonts w:cs="v4.2.0"/>
                <w:lang w:eastAsia="ja-JP"/>
              </w:rPr>
            </w:pPr>
          </w:p>
        </w:tc>
      </w:tr>
      <w:tr w:rsidR="00611B32" w:rsidRPr="00FF3C53" w14:paraId="5AD91878" w14:textId="77777777" w:rsidTr="008B2FB5">
        <w:trPr>
          <w:cantSplit/>
          <w:jc w:val="center"/>
          <w:ins w:id="1163" w:author="Huawei" w:date="2022-07-20T12:00:00Z"/>
        </w:trPr>
        <w:tc>
          <w:tcPr>
            <w:tcW w:w="2286" w:type="dxa"/>
            <w:tcBorders>
              <w:left w:val="single" w:sz="4" w:space="0" w:color="auto"/>
              <w:bottom w:val="single" w:sz="4" w:space="0" w:color="auto"/>
            </w:tcBorders>
          </w:tcPr>
          <w:p w14:paraId="7D6ECA29" w14:textId="77777777" w:rsidR="00611B32" w:rsidRPr="00FF3C53" w:rsidRDefault="00611B32" w:rsidP="008B2FB5">
            <w:pPr>
              <w:pStyle w:val="TAL"/>
              <w:rPr>
                <w:ins w:id="1164" w:author="Huawei" w:date="2022-07-20T12:00:00Z"/>
                <w:lang w:eastAsia="ja-JP"/>
              </w:rPr>
            </w:pPr>
            <w:ins w:id="1165" w:author="Huawei" w:date="2022-07-20T12:00:00Z">
              <w:r w:rsidRPr="00FF3C53">
                <w:rPr>
                  <w:lang w:eastAsia="ja-JP"/>
                </w:rPr>
                <w:t>NPDSCH_RA</w:t>
              </w:r>
            </w:ins>
          </w:p>
        </w:tc>
        <w:tc>
          <w:tcPr>
            <w:tcW w:w="720" w:type="dxa"/>
            <w:tcBorders>
              <w:bottom w:val="single" w:sz="4" w:space="0" w:color="auto"/>
            </w:tcBorders>
          </w:tcPr>
          <w:p w14:paraId="1E4E7BC9" w14:textId="77777777" w:rsidR="00611B32" w:rsidRPr="00FF3C53" w:rsidRDefault="00611B32" w:rsidP="008B2FB5">
            <w:pPr>
              <w:pStyle w:val="TAL"/>
              <w:jc w:val="center"/>
              <w:rPr>
                <w:ins w:id="1166" w:author="Huawei" w:date="2022-07-20T12:00:00Z"/>
                <w:lang w:eastAsia="ja-JP"/>
              </w:rPr>
            </w:pPr>
            <w:ins w:id="1167" w:author="Huawei" w:date="2022-07-20T12:00:00Z">
              <w:r w:rsidRPr="00FF3C53">
                <w:rPr>
                  <w:rFonts w:cs="v4.2.0"/>
                  <w:lang w:eastAsia="ja-JP"/>
                </w:rPr>
                <w:t>dB</w:t>
              </w:r>
            </w:ins>
          </w:p>
        </w:tc>
        <w:tc>
          <w:tcPr>
            <w:tcW w:w="720" w:type="dxa"/>
            <w:gridSpan w:val="5"/>
            <w:vMerge/>
          </w:tcPr>
          <w:p w14:paraId="43EF8F48" w14:textId="77777777" w:rsidR="00611B32" w:rsidRPr="00FF3C53" w:rsidRDefault="00611B32" w:rsidP="008B2FB5">
            <w:pPr>
              <w:pStyle w:val="TAL"/>
              <w:jc w:val="center"/>
              <w:rPr>
                <w:ins w:id="1168" w:author="Huawei" w:date="2022-07-20T12:00:00Z"/>
                <w:rFonts w:cs="v4.2.0"/>
                <w:lang w:eastAsia="ja-JP"/>
              </w:rPr>
            </w:pPr>
          </w:p>
        </w:tc>
        <w:tc>
          <w:tcPr>
            <w:tcW w:w="720" w:type="dxa"/>
            <w:gridSpan w:val="5"/>
            <w:vMerge/>
          </w:tcPr>
          <w:p w14:paraId="58589F03" w14:textId="77777777" w:rsidR="00611B32" w:rsidRPr="00FF3C53" w:rsidRDefault="00611B32" w:rsidP="008B2FB5">
            <w:pPr>
              <w:pStyle w:val="TAL"/>
              <w:jc w:val="center"/>
              <w:rPr>
                <w:ins w:id="1169" w:author="Huawei" w:date="2022-07-20T12:00:00Z"/>
                <w:rFonts w:cs="v4.2.0"/>
                <w:lang w:eastAsia="ja-JP"/>
              </w:rPr>
            </w:pPr>
          </w:p>
        </w:tc>
      </w:tr>
      <w:tr w:rsidR="00611B32" w:rsidRPr="00FF3C53" w14:paraId="5F5047C0" w14:textId="77777777" w:rsidTr="008B2FB5">
        <w:trPr>
          <w:cantSplit/>
          <w:jc w:val="center"/>
          <w:ins w:id="1170" w:author="Huawei" w:date="2022-07-20T12:00:00Z"/>
        </w:trPr>
        <w:tc>
          <w:tcPr>
            <w:tcW w:w="2286" w:type="dxa"/>
            <w:tcBorders>
              <w:left w:val="single" w:sz="4" w:space="0" w:color="auto"/>
              <w:bottom w:val="single" w:sz="4" w:space="0" w:color="auto"/>
            </w:tcBorders>
          </w:tcPr>
          <w:p w14:paraId="558CA063" w14:textId="77777777" w:rsidR="00611B32" w:rsidRPr="00FF3C53" w:rsidRDefault="00611B32" w:rsidP="008B2FB5">
            <w:pPr>
              <w:pStyle w:val="TAL"/>
              <w:rPr>
                <w:ins w:id="1171" w:author="Huawei" w:date="2022-07-20T12:00:00Z"/>
                <w:lang w:eastAsia="ja-JP"/>
              </w:rPr>
            </w:pPr>
            <w:ins w:id="1172" w:author="Huawei" w:date="2022-07-20T12:00:00Z">
              <w:r w:rsidRPr="00FF3C53">
                <w:rPr>
                  <w:lang w:eastAsia="ja-JP"/>
                </w:rPr>
                <w:t>NPDSCH_RB</w:t>
              </w:r>
            </w:ins>
          </w:p>
        </w:tc>
        <w:tc>
          <w:tcPr>
            <w:tcW w:w="720" w:type="dxa"/>
            <w:tcBorders>
              <w:bottom w:val="single" w:sz="4" w:space="0" w:color="auto"/>
            </w:tcBorders>
          </w:tcPr>
          <w:p w14:paraId="0EF1EC48" w14:textId="77777777" w:rsidR="00611B32" w:rsidRPr="00FF3C53" w:rsidRDefault="00611B32" w:rsidP="008B2FB5">
            <w:pPr>
              <w:pStyle w:val="TAL"/>
              <w:jc w:val="center"/>
              <w:rPr>
                <w:ins w:id="1173" w:author="Huawei" w:date="2022-07-20T12:00:00Z"/>
                <w:lang w:eastAsia="ja-JP"/>
              </w:rPr>
            </w:pPr>
            <w:ins w:id="1174" w:author="Huawei" w:date="2022-07-20T12:00:00Z">
              <w:r w:rsidRPr="00FF3C53">
                <w:rPr>
                  <w:rFonts w:cs="v4.2.0"/>
                  <w:lang w:eastAsia="ja-JP"/>
                </w:rPr>
                <w:t>dB</w:t>
              </w:r>
            </w:ins>
          </w:p>
        </w:tc>
        <w:tc>
          <w:tcPr>
            <w:tcW w:w="720" w:type="dxa"/>
            <w:gridSpan w:val="5"/>
            <w:vMerge/>
          </w:tcPr>
          <w:p w14:paraId="7202325C" w14:textId="77777777" w:rsidR="00611B32" w:rsidRPr="00FF3C53" w:rsidRDefault="00611B32" w:rsidP="008B2FB5">
            <w:pPr>
              <w:pStyle w:val="TAL"/>
              <w:jc w:val="center"/>
              <w:rPr>
                <w:ins w:id="1175" w:author="Huawei" w:date="2022-07-20T12:00:00Z"/>
                <w:rFonts w:cs="v4.2.0"/>
                <w:lang w:eastAsia="ja-JP"/>
              </w:rPr>
            </w:pPr>
          </w:p>
        </w:tc>
        <w:tc>
          <w:tcPr>
            <w:tcW w:w="720" w:type="dxa"/>
            <w:gridSpan w:val="5"/>
            <w:vMerge/>
          </w:tcPr>
          <w:p w14:paraId="5952FA11" w14:textId="77777777" w:rsidR="00611B32" w:rsidRPr="00FF3C53" w:rsidRDefault="00611B32" w:rsidP="008B2FB5">
            <w:pPr>
              <w:pStyle w:val="TAL"/>
              <w:jc w:val="center"/>
              <w:rPr>
                <w:ins w:id="1176" w:author="Huawei" w:date="2022-07-20T12:00:00Z"/>
                <w:rFonts w:cs="v4.2.0"/>
                <w:lang w:eastAsia="ja-JP"/>
              </w:rPr>
            </w:pPr>
          </w:p>
        </w:tc>
      </w:tr>
      <w:tr w:rsidR="00611B32" w:rsidRPr="00FF3C53" w14:paraId="7E5DA322" w14:textId="77777777" w:rsidTr="008B2FB5">
        <w:trPr>
          <w:cantSplit/>
          <w:jc w:val="center"/>
          <w:ins w:id="1177" w:author="Huawei" w:date="2022-07-20T12:00:00Z"/>
        </w:trPr>
        <w:tc>
          <w:tcPr>
            <w:tcW w:w="2286" w:type="dxa"/>
            <w:tcBorders>
              <w:left w:val="single" w:sz="4" w:space="0" w:color="auto"/>
              <w:bottom w:val="single" w:sz="4" w:space="0" w:color="auto"/>
            </w:tcBorders>
            <w:vAlign w:val="center"/>
          </w:tcPr>
          <w:p w14:paraId="25DD67F8" w14:textId="77777777" w:rsidR="00611B32" w:rsidRPr="00FF3C53" w:rsidRDefault="00611B32" w:rsidP="008B2FB5">
            <w:pPr>
              <w:pStyle w:val="TAL"/>
              <w:rPr>
                <w:ins w:id="1178" w:author="Huawei" w:date="2022-07-20T12:00:00Z"/>
                <w:lang w:eastAsia="ja-JP"/>
              </w:rPr>
            </w:pPr>
            <w:proofErr w:type="spellStart"/>
            <w:ins w:id="1179" w:author="Huawei" w:date="2022-07-20T12:00: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720" w:type="dxa"/>
            <w:tcBorders>
              <w:bottom w:val="single" w:sz="4" w:space="0" w:color="auto"/>
            </w:tcBorders>
          </w:tcPr>
          <w:p w14:paraId="39EA590E" w14:textId="77777777" w:rsidR="00611B32" w:rsidRPr="00FF3C53" w:rsidRDefault="00611B32" w:rsidP="008B2FB5">
            <w:pPr>
              <w:pStyle w:val="TAL"/>
              <w:jc w:val="center"/>
              <w:rPr>
                <w:ins w:id="1180" w:author="Huawei" w:date="2022-07-20T12:00:00Z"/>
                <w:lang w:eastAsia="ja-JP"/>
              </w:rPr>
            </w:pPr>
            <w:ins w:id="1181" w:author="Huawei" w:date="2022-07-20T12:00:00Z">
              <w:r w:rsidRPr="00FF3C53">
                <w:rPr>
                  <w:rFonts w:cs="v4.2.0"/>
                  <w:lang w:eastAsia="ja-JP"/>
                </w:rPr>
                <w:t>dB</w:t>
              </w:r>
            </w:ins>
          </w:p>
        </w:tc>
        <w:tc>
          <w:tcPr>
            <w:tcW w:w="720" w:type="dxa"/>
            <w:gridSpan w:val="5"/>
            <w:vMerge/>
          </w:tcPr>
          <w:p w14:paraId="6E673E42" w14:textId="77777777" w:rsidR="00611B32" w:rsidRPr="00FF3C53" w:rsidRDefault="00611B32" w:rsidP="008B2FB5">
            <w:pPr>
              <w:pStyle w:val="TAL"/>
              <w:jc w:val="center"/>
              <w:rPr>
                <w:ins w:id="1182" w:author="Huawei" w:date="2022-07-20T12:00:00Z"/>
                <w:rFonts w:cs="v4.2.0"/>
                <w:lang w:eastAsia="ja-JP"/>
              </w:rPr>
            </w:pPr>
          </w:p>
        </w:tc>
        <w:tc>
          <w:tcPr>
            <w:tcW w:w="720" w:type="dxa"/>
            <w:gridSpan w:val="5"/>
            <w:vMerge/>
          </w:tcPr>
          <w:p w14:paraId="09CC5175" w14:textId="77777777" w:rsidR="00611B32" w:rsidRPr="00FF3C53" w:rsidRDefault="00611B32" w:rsidP="008B2FB5">
            <w:pPr>
              <w:pStyle w:val="TAL"/>
              <w:jc w:val="center"/>
              <w:rPr>
                <w:ins w:id="1183" w:author="Huawei" w:date="2022-07-20T12:00:00Z"/>
                <w:rFonts w:cs="v4.2.0"/>
                <w:lang w:eastAsia="ja-JP"/>
              </w:rPr>
            </w:pPr>
          </w:p>
        </w:tc>
      </w:tr>
      <w:tr w:rsidR="00611B32" w:rsidRPr="00FF3C53" w14:paraId="289B56AD" w14:textId="77777777" w:rsidTr="008B2FB5">
        <w:trPr>
          <w:cantSplit/>
          <w:jc w:val="center"/>
          <w:ins w:id="1184" w:author="Huawei" w:date="2022-07-20T12:00:00Z"/>
        </w:trPr>
        <w:tc>
          <w:tcPr>
            <w:tcW w:w="2286" w:type="dxa"/>
            <w:tcBorders>
              <w:left w:val="single" w:sz="4" w:space="0" w:color="auto"/>
              <w:bottom w:val="single" w:sz="4" w:space="0" w:color="auto"/>
            </w:tcBorders>
            <w:vAlign w:val="center"/>
          </w:tcPr>
          <w:p w14:paraId="694840F1" w14:textId="77777777" w:rsidR="00611B32" w:rsidRPr="00FF3C53" w:rsidRDefault="00611B32" w:rsidP="008B2FB5">
            <w:pPr>
              <w:pStyle w:val="TAL"/>
              <w:rPr>
                <w:ins w:id="1185" w:author="Huawei" w:date="2022-07-20T12:00:00Z"/>
                <w:lang w:eastAsia="ja-JP"/>
              </w:rPr>
            </w:pPr>
            <w:proofErr w:type="spellStart"/>
            <w:ins w:id="1186" w:author="Huawei" w:date="2022-07-20T12:00: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720" w:type="dxa"/>
            <w:tcBorders>
              <w:bottom w:val="single" w:sz="4" w:space="0" w:color="auto"/>
            </w:tcBorders>
          </w:tcPr>
          <w:p w14:paraId="13F0457B" w14:textId="77777777" w:rsidR="00611B32" w:rsidRPr="00FF3C53" w:rsidRDefault="00611B32" w:rsidP="008B2FB5">
            <w:pPr>
              <w:pStyle w:val="TAL"/>
              <w:jc w:val="center"/>
              <w:rPr>
                <w:ins w:id="1187" w:author="Huawei" w:date="2022-07-20T12:00:00Z"/>
                <w:lang w:eastAsia="ja-JP"/>
              </w:rPr>
            </w:pPr>
            <w:ins w:id="1188" w:author="Huawei" w:date="2022-07-20T12:00:00Z">
              <w:r w:rsidRPr="00FF3C53">
                <w:rPr>
                  <w:rFonts w:cs="v4.2.0"/>
                  <w:lang w:eastAsia="ja-JP"/>
                </w:rPr>
                <w:t>dB</w:t>
              </w:r>
            </w:ins>
          </w:p>
        </w:tc>
        <w:tc>
          <w:tcPr>
            <w:tcW w:w="720" w:type="dxa"/>
            <w:gridSpan w:val="5"/>
            <w:vMerge/>
            <w:tcBorders>
              <w:bottom w:val="single" w:sz="4" w:space="0" w:color="auto"/>
            </w:tcBorders>
          </w:tcPr>
          <w:p w14:paraId="03A630B1" w14:textId="77777777" w:rsidR="00611B32" w:rsidRPr="00FF3C53" w:rsidRDefault="00611B32" w:rsidP="008B2FB5">
            <w:pPr>
              <w:pStyle w:val="TAL"/>
              <w:jc w:val="center"/>
              <w:rPr>
                <w:ins w:id="1189" w:author="Huawei" w:date="2022-07-20T12:00:00Z"/>
                <w:rFonts w:cs="v4.2.0"/>
                <w:lang w:eastAsia="ja-JP"/>
              </w:rPr>
            </w:pPr>
          </w:p>
        </w:tc>
        <w:tc>
          <w:tcPr>
            <w:tcW w:w="720" w:type="dxa"/>
            <w:gridSpan w:val="5"/>
            <w:vMerge/>
            <w:tcBorders>
              <w:bottom w:val="single" w:sz="4" w:space="0" w:color="auto"/>
            </w:tcBorders>
          </w:tcPr>
          <w:p w14:paraId="19A6A1D6" w14:textId="77777777" w:rsidR="00611B32" w:rsidRPr="00FF3C53" w:rsidRDefault="00611B32" w:rsidP="008B2FB5">
            <w:pPr>
              <w:pStyle w:val="TAL"/>
              <w:jc w:val="center"/>
              <w:rPr>
                <w:ins w:id="1190" w:author="Huawei" w:date="2022-07-20T12:00:00Z"/>
                <w:rFonts w:cs="v4.2.0"/>
                <w:lang w:eastAsia="ja-JP"/>
              </w:rPr>
            </w:pPr>
          </w:p>
        </w:tc>
      </w:tr>
      <w:tr w:rsidR="00611B32" w:rsidRPr="00FF3C53" w14:paraId="733F9239" w14:textId="77777777" w:rsidTr="008B2FB5">
        <w:trPr>
          <w:cantSplit/>
          <w:jc w:val="center"/>
          <w:ins w:id="1191" w:author="Huawei" w:date="2022-07-20T12:00:00Z"/>
        </w:trPr>
        <w:tc>
          <w:tcPr>
            <w:tcW w:w="2286" w:type="dxa"/>
          </w:tcPr>
          <w:p w14:paraId="6A58ECB5" w14:textId="77777777" w:rsidR="00611B32" w:rsidRPr="00FF3C53" w:rsidRDefault="00611B32" w:rsidP="008B2FB5">
            <w:pPr>
              <w:pStyle w:val="TAL"/>
              <w:rPr>
                <w:ins w:id="1192" w:author="Huawei" w:date="2022-07-20T12:00:00Z"/>
                <w:lang w:eastAsia="ja-JP"/>
              </w:rPr>
            </w:pPr>
            <w:ins w:id="1193" w:author="Huawei" w:date="2022-07-20T12:00:00Z">
              <w:r w:rsidRPr="00FF3C53">
                <w:rPr>
                  <w:position w:val="-12"/>
                  <w:lang w:eastAsia="ja-JP"/>
                </w:rPr>
                <w:object w:dxaOrig="400" w:dyaOrig="360" w14:anchorId="7A513C61">
                  <v:shape id="_x0000_i1029" type="#_x0000_t75" style="width:20.5pt;height:20.5pt" o:ole="" fillcolor="window">
                    <v:imagedata r:id="rId26" o:title=""/>
                  </v:shape>
                  <o:OLEObject Type="Embed" ProgID="Equation.3" ShapeID="_x0000_i1029" DrawAspect="Content" ObjectID="_1723607596" r:id="rId35"/>
                </w:object>
              </w:r>
            </w:ins>
          </w:p>
        </w:tc>
        <w:tc>
          <w:tcPr>
            <w:tcW w:w="720" w:type="dxa"/>
          </w:tcPr>
          <w:p w14:paraId="707DCEFE" w14:textId="77777777" w:rsidR="00611B32" w:rsidRPr="00FF3C53" w:rsidRDefault="00611B32" w:rsidP="008B2FB5">
            <w:pPr>
              <w:pStyle w:val="TAL"/>
              <w:jc w:val="center"/>
              <w:rPr>
                <w:ins w:id="1194" w:author="Huawei" w:date="2022-07-20T12:00:00Z"/>
                <w:rFonts w:cs="v4.2.0"/>
                <w:lang w:eastAsia="ja-JP"/>
              </w:rPr>
            </w:pPr>
            <w:ins w:id="1195" w:author="Huawei" w:date="2022-07-20T12:00:00Z">
              <w:r w:rsidRPr="00FF3C53">
                <w:rPr>
                  <w:rFonts w:cs="v4.2.0"/>
                  <w:lang w:eastAsia="ja-JP"/>
                </w:rPr>
                <w:t>dBm/15 kHz</w:t>
              </w:r>
            </w:ins>
          </w:p>
        </w:tc>
        <w:tc>
          <w:tcPr>
            <w:tcW w:w="720" w:type="dxa"/>
            <w:gridSpan w:val="10"/>
          </w:tcPr>
          <w:p w14:paraId="257ACE0D" w14:textId="77777777" w:rsidR="00611B32" w:rsidRPr="00FF3C53" w:rsidRDefault="00611B32" w:rsidP="008B2FB5">
            <w:pPr>
              <w:pStyle w:val="TAL"/>
              <w:jc w:val="center"/>
              <w:rPr>
                <w:ins w:id="1196" w:author="Huawei" w:date="2022-07-20T12:00:00Z"/>
                <w:rFonts w:cs="v4.2.0"/>
                <w:lang w:eastAsia="ja-JP"/>
              </w:rPr>
            </w:pPr>
            <w:ins w:id="1197"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611B32" w:rsidRPr="00FF3C53" w14:paraId="05FBE93C" w14:textId="77777777" w:rsidTr="008B2FB5">
        <w:trPr>
          <w:cantSplit/>
          <w:jc w:val="center"/>
          <w:ins w:id="1198" w:author="Huawei" w:date="2022-07-20T12:00:00Z"/>
        </w:trPr>
        <w:tc>
          <w:tcPr>
            <w:tcW w:w="2286" w:type="dxa"/>
          </w:tcPr>
          <w:p w14:paraId="68D99C2D" w14:textId="77777777" w:rsidR="00611B32" w:rsidRPr="00FF3C53" w:rsidRDefault="00611B32" w:rsidP="008B2FB5">
            <w:pPr>
              <w:pStyle w:val="TAL"/>
              <w:rPr>
                <w:ins w:id="1199" w:author="Huawei" w:date="2022-07-20T12:00:00Z"/>
                <w:lang w:eastAsia="ja-JP"/>
              </w:rPr>
            </w:pPr>
            <w:ins w:id="1200" w:author="Huawei" w:date="2022-07-20T12:00:00Z">
              <w:r w:rsidRPr="00FF3C53">
                <w:rPr>
                  <w:position w:val="-12"/>
                  <w:lang w:eastAsia="ja-JP"/>
                </w:rPr>
                <w:object w:dxaOrig="800" w:dyaOrig="380" w14:anchorId="1986610F">
                  <v:shape id="_x0000_i1030" type="#_x0000_t75" style="width:40pt;height:20.5pt" o:ole="" fillcolor="window">
                    <v:imagedata r:id="rId28" o:title=""/>
                  </v:shape>
                  <o:OLEObject Type="Embed" ProgID="Equation.3" ShapeID="_x0000_i1030" DrawAspect="Content" ObjectID="_1723607597" r:id="rId36"/>
                </w:object>
              </w:r>
            </w:ins>
          </w:p>
        </w:tc>
        <w:tc>
          <w:tcPr>
            <w:tcW w:w="720" w:type="dxa"/>
          </w:tcPr>
          <w:p w14:paraId="7F4953C5" w14:textId="77777777" w:rsidR="00611B32" w:rsidRPr="00FF3C53" w:rsidRDefault="00611B32" w:rsidP="008B2FB5">
            <w:pPr>
              <w:pStyle w:val="TAL"/>
              <w:jc w:val="center"/>
              <w:rPr>
                <w:ins w:id="1201" w:author="Huawei" w:date="2022-07-20T12:00:00Z"/>
                <w:lang w:eastAsia="ja-JP"/>
              </w:rPr>
            </w:pPr>
            <w:ins w:id="1202" w:author="Huawei" w:date="2022-07-20T12:00:00Z">
              <w:r w:rsidRPr="00FF3C53">
                <w:rPr>
                  <w:rFonts w:cs="v4.2.0"/>
                  <w:lang w:eastAsia="ja-JP"/>
                </w:rPr>
                <w:t>dB</w:t>
              </w:r>
            </w:ins>
          </w:p>
        </w:tc>
        <w:tc>
          <w:tcPr>
            <w:tcW w:w="720" w:type="dxa"/>
          </w:tcPr>
          <w:p w14:paraId="3B1F9C36" w14:textId="77777777" w:rsidR="00611B32" w:rsidRPr="00FF3C53" w:rsidRDefault="00611B32" w:rsidP="008B2FB5">
            <w:pPr>
              <w:pStyle w:val="TAL"/>
              <w:jc w:val="center"/>
              <w:rPr>
                <w:ins w:id="1203" w:author="Huawei" w:date="2022-07-20T12:00:00Z"/>
                <w:rFonts w:cs="v4.2.0"/>
                <w:lang w:eastAsia="ja-JP"/>
              </w:rPr>
            </w:pPr>
            <w:ins w:id="1204" w:author="Huawei" w:date="2022-07-20T12:00:00Z">
              <w:r>
                <w:rPr>
                  <w:rFonts w:cs="v4.2.0"/>
                  <w:lang w:eastAsia="ja-JP"/>
                </w:rPr>
                <w:t>9</w:t>
              </w:r>
            </w:ins>
          </w:p>
        </w:tc>
        <w:tc>
          <w:tcPr>
            <w:tcW w:w="720" w:type="dxa"/>
          </w:tcPr>
          <w:p w14:paraId="46B88FF8" w14:textId="77777777" w:rsidR="00611B32" w:rsidRPr="00FF3C53" w:rsidRDefault="00611B32" w:rsidP="008B2FB5">
            <w:pPr>
              <w:pStyle w:val="TAL"/>
              <w:jc w:val="center"/>
              <w:rPr>
                <w:ins w:id="1205" w:author="Huawei" w:date="2022-07-20T12:00:00Z"/>
                <w:rFonts w:cs="v4.2.0"/>
                <w:lang w:eastAsia="ja-JP"/>
              </w:rPr>
            </w:pPr>
            <w:ins w:id="1206" w:author="Huawei" w:date="2022-07-20T12:00:00Z">
              <w:r>
                <w:rPr>
                  <w:rFonts w:cs="v4.2.0"/>
                  <w:lang w:eastAsia="ja-JP"/>
                </w:rPr>
                <w:t>-3</w:t>
              </w:r>
            </w:ins>
          </w:p>
        </w:tc>
        <w:tc>
          <w:tcPr>
            <w:tcW w:w="720" w:type="dxa"/>
          </w:tcPr>
          <w:p w14:paraId="3177FA75" w14:textId="77777777" w:rsidR="00611B32" w:rsidRPr="00C90499" w:rsidRDefault="00611B32" w:rsidP="008B2FB5">
            <w:pPr>
              <w:pStyle w:val="TAL"/>
              <w:jc w:val="center"/>
              <w:rPr>
                <w:ins w:id="1207" w:author="Huawei" w:date="2022-07-20T12:00:00Z"/>
                <w:rFonts w:cs="v4.2.0"/>
                <w:lang w:eastAsia="ja-JP"/>
              </w:rPr>
            </w:pPr>
            <w:ins w:id="1208" w:author="Huawei" w:date="2022-07-20T12:00:00Z">
              <w:r w:rsidRPr="00C90499">
                <w:rPr>
                  <w:rFonts w:cs="v4.2.0"/>
                  <w:lang w:eastAsia="ja-JP"/>
                </w:rPr>
                <w:t>-</w:t>
              </w:r>
            </w:ins>
            <w:ins w:id="1209" w:author="Huawei" w:date="2022-08-22T09:51:00Z">
              <w:r w:rsidRPr="00B746AA">
                <w:rPr>
                  <w:rFonts w:cs="v4.2.0"/>
                  <w:lang w:eastAsia="ja-JP"/>
                </w:rPr>
                <w:t>3</w:t>
              </w:r>
            </w:ins>
          </w:p>
        </w:tc>
        <w:tc>
          <w:tcPr>
            <w:tcW w:w="720" w:type="dxa"/>
          </w:tcPr>
          <w:p w14:paraId="62D01A6A" w14:textId="77777777" w:rsidR="00611B32" w:rsidRPr="00C90499" w:rsidRDefault="00611B32" w:rsidP="008B2FB5">
            <w:pPr>
              <w:pStyle w:val="TAL"/>
              <w:jc w:val="center"/>
              <w:rPr>
                <w:ins w:id="1210" w:author="Huawei" w:date="2022-07-20T12:00:00Z"/>
                <w:lang w:eastAsia="ja-JP"/>
              </w:rPr>
            </w:pPr>
            <w:ins w:id="1211" w:author="Huawei" w:date="2022-07-20T12:00:00Z">
              <w:r w:rsidRPr="00C90499">
                <w:rPr>
                  <w:lang w:eastAsia="ja-JP"/>
                </w:rPr>
                <w:t>-Infinity</w:t>
              </w:r>
            </w:ins>
          </w:p>
        </w:tc>
        <w:tc>
          <w:tcPr>
            <w:tcW w:w="720" w:type="dxa"/>
          </w:tcPr>
          <w:p w14:paraId="64925263" w14:textId="77777777" w:rsidR="00611B32" w:rsidRPr="00C90499" w:rsidRDefault="00611B32" w:rsidP="008B2FB5">
            <w:pPr>
              <w:pStyle w:val="TAL"/>
              <w:jc w:val="center"/>
              <w:rPr>
                <w:ins w:id="1212" w:author="Huawei" w:date="2022-07-20T12:00:00Z"/>
                <w:lang w:eastAsia="ja-JP"/>
              </w:rPr>
            </w:pPr>
            <w:ins w:id="1213" w:author="Huawei" w:date="2022-07-20T12:00:00Z">
              <w:r w:rsidRPr="00C90499">
                <w:rPr>
                  <w:lang w:eastAsia="ja-JP"/>
                </w:rPr>
                <w:t>-Infinity</w:t>
              </w:r>
            </w:ins>
          </w:p>
        </w:tc>
        <w:tc>
          <w:tcPr>
            <w:tcW w:w="720" w:type="dxa"/>
          </w:tcPr>
          <w:p w14:paraId="5C6F7FCC" w14:textId="77777777" w:rsidR="00611B32" w:rsidRPr="00C90499" w:rsidRDefault="00611B32" w:rsidP="008B2FB5">
            <w:pPr>
              <w:pStyle w:val="TAL"/>
              <w:jc w:val="center"/>
              <w:rPr>
                <w:ins w:id="1214" w:author="Huawei" w:date="2022-07-20T12:00:00Z"/>
                <w:rFonts w:cs="v4.2.0"/>
                <w:lang w:eastAsia="ja-JP"/>
              </w:rPr>
            </w:pPr>
            <w:ins w:id="1215" w:author="Huawei" w:date="2022-07-20T12:00:00Z">
              <w:r w:rsidRPr="00C90499">
                <w:rPr>
                  <w:lang w:eastAsia="ja-JP"/>
                </w:rPr>
                <w:t>-Infinity</w:t>
              </w:r>
            </w:ins>
          </w:p>
        </w:tc>
        <w:tc>
          <w:tcPr>
            <w:tcW w:w="720" w:type="dxa"/>
          </w:tcPr>
          <w:p w14:paraId="3C869B2A" w14:textId="77777777" w:rsidR="00611B32" w:rsidRPr="00C90499" w:rsidRDefault="00611B32" w:rsidP="008B2FB5">
            <w:pPr>
              <w:pStyle w:val="TAL"/>
              <w:jc w:val="center"/>
              <w:rPr>
                <w:ins w:id="1216" w:author="Huawei" w:date="2022-07-20T12:00:00Z"/>
                <w:rFonts w:cs="v4.2.0"/>
                <w:lang w:eastAsia="ja-JP"/>
              </w:rPr>
            </w:pPr>
            <w:ins w:id="1217" w:author="Huawei" w:date="2022-07-20T12:00:00Z">
              <w:r w:rsidRPr="00C90499">
                <w:rPr>
                  <w:lang w:eastAsia="ja-JP"/>
                </w:rPr>
                <w:t>-Infinity</w:t>
              </w:r>
            </w:ins>
          </w:p>
        </w:tc>
        <w:tc>
          <w:tcPr>
            <w:tcW w:w="720" w:type="dxa"/>
          </w:tcPr>
          <w:p w14:paraId="12FB5CDF" w14:textId="77777777" w:rsidR="00611B32" w:rsidRPr="00C90499" w:rsidRDefault="00611B32" w:rsidP="008B2FB5">
            <w:pPr>
              <w:pStyle w:val="TAL"/>
              <w:jc w:val="center"/>
              <w:rPr>
                <w:ins w:id="1218" w:author="Huawei" w:date="2022-07-20T12:00:00Z"/>
                <w:rFonts w:cs="v4.2.0"/>
                <w:lang w:eastAsia="ja-JP"/>
              </w:rPr>
            </w:pPr>
            <w:ins w:id="1219" w:author="Huawei" w:date="2022-08-22T09:51:00Z">
              <w:r w:rsidRPr="00C90499">
                <w:rPr>
                  <w:lang w:eastAsia="ja-JP"/>
                </w:rPr>
                <w:t>4</w:t>
              </w:r>
            </w:ins>
          </w:p>
        </w:tc>
        <w:tc>
          <w:tcPr>
            <w:tcW w:w="720" w:type="dxa"/>
          </w:tcPr>
          <w:p w14:paraId="50269CD8" w14:textId="77777777" w:rsidR="00611B32" w:rsidRPr="00FF3C53" w:rsidRDefault="00611B32" w:rsidP="008B2FB5">
            <w:pPr>
              <w:pStyle w:val="TAL"/>
              <w:jc w:val="center"/>
              <w:rPr>
                <w:ins w:id="1220" w:author="Huawei" w:date="2022-07-20T12:00:00Z"/>
                <w:lang w:eastAsia="ja-JP"/>
              </w:rPr>
            </w:pPr>
            <w:ins w:id="1221" w:author="Huawei" w:date="2022-07-20T12:00:00Z">
              <w:r>
                <w:rPr>
                  <w:lang w:eastAsia="ja-JP"/>
                </w:rPr>
                <w:t>4</w:t>
              </w:r>
            </w:ins>
          </w:p>
        </w:tc>
        <w:tc>
          <w:tcPr>
            <w:tcW w:w="720" w:type="dxa"/>
          </w:tcPr>
          <w:p w14:paraId="745BEF65" w14:textId="77777777" w:rsidR="00611B32" w:rsidRPr="00FF3C53" w:rsidRDefault="00611B32" w:rsidP="008B2FB5">
            <w:pPr>
              <w:pStyle w:val="TAL"/>
              <w:jc w:val="center"/>
              <w:rPr>
                <w:ins w:id="1222" w:author="Huawei" w:date="2022-07-20T12:00:00Z"/>
                <w:lang w:eastAsia="ja-JP"/>
              </w:rPr>
            </w:pPr>
            <w:ins w:id="1223" w:author="Huawei" w:date="2022-07-20T12:00:00Z">
              <w:r>
                <w:rPr>
                  <w:lang w:eastAsia="ja-JP"/>
                </w:rPr>
                <w:t>4</w:t>
              </w:r>
            </w:ins>
          </w:p>
        </w:tc>
      </w:tr>
      <w:tr w:rsidR="00611B32" w:rsidRPr="00FF3C53" w14:paraId="4B2EFF1D" w14:textId="77777777" w:rsidTr="008B2FB5">
        <w:trPr>
          <w:cantSplit/>
          <w:trHeight w:val="147"/>
          <w:jc w:val="center"/>
          <w:ins w:id="1224" w:author="Huawei" w:date="2022-07-20T12:00:00Z"/>
        </w:trPr>
        <w:tc>
          <w:tcPr>
            <w:tcW w:w="2286" w:type="dxa"/>
          </w:tcPr>
          <w:p w14:paraId="2C2F59DF" w14:textId="77777777" w:rsidR="00611B32" w:rsidRPr="00FF3C53" w:rsidRDefault="00611B32" w:rsidP="008B2FB5">
            <w:pPr>
              <w:pStyle w:val="TAL"/>
              <w:rPr>
                <w:ins w:id="1225" w:author="Huawei" w:date="2022-07-20T12:00:00Z"/>
                <w:lang w:eastAsia="ja-JP"/>
              </w:rPr>
            </w:pPr>
            <w:ins w:id="1226" w:author="Huawei" w:date="2022-07-20T12:00:00Z">
              <w:r w:rsidRPr="00FF3C53">
                <w:rPr>
                  <w:position w:val="-12"/>
                  <w:lang w:eastAsia="ja-JP"/>
                </w:rPr>
                <w:object w:dxaOrig="620" w:dyaOrig="380" w14:anchorId="53462DD3">
                  <v:shape id="_x0000_i1031" type="#_x0000_t75" style="width:31.5pt;height:20.5pt" o:ole="" fillcolor="window">
                    <v:imagedata r:id="rId30" o:title=""/>
                  </v:shape>
                  <o:OLEObject Type="Embed" ProgID="Equation.3" ShapeID="_x0000_i1031" DrawAspect="Content" ObjectID="_1723607598" r:id="rId37"/>
                </w:object>
              </w:r>
            </w:ins>
            <w:ins w:id="1227" w:author="Huawei" w:date="2022-07-20T12:00:00Z">
              <w:r w:rsidRPr="00FF3C53">
                <w:rPr>
                  <w:vertAlign w:val="superscript"/>
                  <w:lang w:eastAsia="ja-JP"/>
                </w:rPr>
                <w:t xml:space="preserve"> Note2</w:t>
              </w:r>
            </w:ins>
          </w:p>
        </w:tc>
        <w:tc>
          <w:tcPr>
            <w:tcW w:w="720" w:type="dxa"/>
          </w:tcPr>
          <w:p w14:paraId="2F9786E5" w14:textId="77777777" w:rsidR="00611B32" w:rsidRPr="00FF3C53" w:rsidRDefault="00611B32" w:rsidP="008B2FB5">
            <w:pPr>
              <w:pStyle w:val="TAL"/>
              <w:jc w:val="center"/>
              <w:rPr>
                <w:ins w:id="1228" w:author="Huawei" w:date="2022-07-20T12:00:00Z"/>
                <w:lang w:eastAsia="ja-JP"/>
              </w:rPr>
            </w:pPr>
            <w:ins w:id="1229" w:author="Huawei" w:date="2022-07-20T12:00:00Z">
              <w:r w:rsidRPr="00FF3C53">
                <w:rPr>
                  <w:rFonts w:cs="v4.2.0"/>
                  <w:bCs/>
                  <w:lang w:eastAsia="ja-JP"/>
                </w:rPr>
                <w:t>dB</w:t>
              </w:r>
            </w:ins>
          </w:p>
        </w:tc>
        <w:tc>
          <w:tcPr>
            <w:tcW w:w="720" w:type="dxa"/>
          </w:tcPr>
          <w:p w14:paraId="631ED296" w14:textId="77777777" w:rsidR="00611B32" w:rsidRPr="00FF3C53" w:rsidDel="004B51DC" w:rsidRDefault="00611B32" w:rsidP="008B2FB5">
            <w:pPr>
              <w:pStyle w:val="TAL"/>
              <w:jc w:val="center"/>
              <w:rPr>
                <w:ins w:id="1230" w:author="Huawei" w:date="2022-07-20T12:00:00Z"/>
                <w:rFonts w:cs="v4.2.0"/>
                <w:lang w:eastAsia="ja-JP"/>
              </w:rPr>
            </w:pPr>
            <w:ins w:id="1231" w:author="Huawei" w:date="2022-07-20T12:00:00Z">
              <w:r>
                <w:rPr>
                  <w:rFonts w:cs="v4.2.0"/>
                  <w:lang w:eastAsia="ja-JP"/>
                </w:rPr>
                <w:t>9</w:t>
              </w:r>
            </w:ins>
          </w:p>
        </w:tc>
        <w:tc>
          <w:tcPr>
            <w:tcW w:w="720" w:type="dxa"/>
          </w:tcPr>
          <w:p w14:paraId="3081A4B4" w14:textId="77777777" w:rsidR="00611B32" w:rsidRPr="00FF3C53" w:rsidDel="004B51DC" w:rsidRDefault="00611B32" w:rsidP="008B2FB5">
            <w:pPr>
              <w:pStyle w:val="TAL"/>
              <w:jc w:val="center"/>
              <w:rPr>
                <w:ins w:id="1232" w:author="Huawei" w:date="2022-07-20T12:00:00Z"/>
                <w:rFonts w:cs="v4.2.0"/>
                <w:lang w:eastAsia="ja-JP"/>
              </w:rPr>
            </w:pPr>
            <w:ins w:id="1233" w:author="Huawei" w:date="2022-07-20T12:00:00Z">
              <w:r w:rsidRPr="00FF3C53">
                <w:rPr>
                  <w:rFonts w:cs="v4.2.0"/>
                  <w:lang w:eastAsia="ja-JP"/>
                </w:rPr>
                <w:t>-</w:t>
              </w:r>
              <w:r>
                <w:rPr>
                  <w:rFonts w:cs="v4.2.0"/>
                  <w:lang w:eastAsia="ja-JP"/>
                </w:rPr>
                <w:t>3</w:t>
              </w:r>
            </w:ins>
          </w:p>
        </w:tc>
        <w:tc>
          <w:tcPr>
            <w:tcW w:w="720" w:type="dxa"/>
          </w:tcPr>
          <w:p w14:paraId="7898498E" w14:textId="77777777" w:rsidR="00611B32" w:rsidRPr="00FF3C53" w:rsidDel="004B51DC" w:rsidRDefault="00611B32" w:rsidP="008B2FB5">
            <w:pPr>
              <w:pStyle w:val="TAL"/>
              <w:jc w:val="center"/>
              <w:rPr>
                <w:ins w:id="1234" w:author="Huawei" w:date="2022-07-20T12:00:00Z"/>
                <w:rFonts w:cs="v4.2.0"/>
                <w:lang w:eastAsia="ja-JP"/>
              </w:rPr>
            </w:pPr>
            <w:ins w:id="1235" w:author="Huawei" w:date="2022-07-20T12:00:00Z">
              <w:r>
                <w:rPr>
                  <w:rFonts w:cs="v4.2.0"/>
                  <w:lang w:eastAsia="ja-JP"/>
                </w:rPr>
                <w:t>-8.5</w:t>
              </w:r>
            </w:ins>
          </w:p>
        </w:tc>
        <w:tc>
          <w:tcPr>
            <w:tcW w:w="720" w:type="dxa"/>
          </w:tcPr>
          <w:p w14:paraId="054AC753" w14:textId="77777777" w:rsidR="00611B32" w:rsidRPr="00FF3C53" w:rsidRDefault="00611B32" w:rsidP="008B2FB5">
            <w:pPr>
              <w:pStyle w:val="TAL"/>
              <w:jc w:val="center"/>
              <w:rPr>
                <w:ins w:id="1236" w:author="Huawei" w:date="2022-07-20T12:00:00Z"/>
                <w:lang w:eastAsia="ja-JP"/>
              </w:rPr>
            </w:pPr>
            <w:ins w:id="1237" w:author="Huawei" w:date="2022-07-20T12:00:00Z">
              <w:r w:rsidRPr="00FF3C53">
                <w:rPr>
                  <w:lang w:eastAsia="ja-JP"/>
                </w:rPr>
                <w:t>-Infinity</w:t>
              </w:r>
            </w:ins>
          </w:p>
        </w:tc>
        <w:tc>
          <w:tcPr>
            <w:tcW w:w="720" w:type="dxa"/>
          </w:tcPr>
          <w:p w14:paraId="20CD5CA6" w14:textId="77777777" w:rsidR="00611B32" w:rsidRPr="00FF3C53" w:rsidRDefault="00611B32" w:rsidP="008B2FB5">
            <w:pPr>
              <w:pStyle w:val="TAL"/>
              <w:jc w:val="center"/>
              <w:rPr>
                <w:ins w:id="1238" w:author="Huawei" w:date="2022-07-20T12:00:00Z"/>
                <w:lang w:eastAsia="ja-JP"/>
              </w:rPr>
            </w:pPr>
            <w:ins w:id="1239" w:author="Huawei" w:date="2022-07-20T12:00:00Z">
              <w:r w:rsidRPr="00FF3C53">
                <w:rPr>
                  <w:lang w:eastAsia="ja-JP"/>
                </w:rPr>
                <w:t>-Infinity</w:t>
              </w:r>
            </w:ins>
          </w:p>
        </w:tc>
        <w:tc>
          <w:tcPr>
            <w:tcW w:w="720" w:type="dxa"/>
          </w:tcPr>
          <w:p w14:paraId="01680734" w14:textId="77777777" w:rsidR="00611B32" w:rsidRPr="00FF3C53" w:rsidDel="00B36E6D" w:rsidRDefault="00611B32" w:rsidP="008B2FB5">
            <w:pPr>
              <w:pStyle w:val="TAL"/>
              <w:jc w:val="center"/>
              <w:rPr>
                <w:ins w:id="1240" w:author="Huawei" w:date="2022-07-20T12:00:00Z"/>
                <w:rFonts w:cs="v4.2.0"/>
                <w:lang w:eastAsia="ja-JP"/>
              </w:rPr>
            </w:pPr>
            <w:ins w:id="1241" w:author="Huawei" w:date="2022-07-20T12:00:00Z">
              <w:r w:rsidRPr="00FF3C53">
                <w:rPr>
                  <w:lang w:eastAsia="ja-JP"/>
                </w:rPr>
                <w:t>-Infinity</w:t>
              </w:r>
            </w:ins>
          </w:p>
        </w:tc>
        <w:tc>
          <w:tcPr>
            <w:tcW w:w="720" w:type="dxa"/>
          </w:tcPr>
          <w:p w14:paraId="0EE90087" w14:textId="77777777" w:rsidR="00611B32" w:rsidRPr="00FF3C53" w:rsidDel="004B51DC" w:rsidRDefault="00611B32" w:rsidP="008B2FB5">
            <w:pPr>
              <w:pStyle w:val="TAL"/>
              <w:jc w:val="center"/>
              <w:rPr>
                <w:ins w:id="1242" w:author="Huawei" w:date="2022-07-20T12:00:00Z"/>
                <w:rFonts w:cs="v4.2.0"/>
                <w:lang w:eastAsia="ja-JP"/>
              </w:rPr>
            </w:pPr>
            <w:ins w:id="1243" w:author="Huawei" w:date="2022-07-20T12:00:00Z">
              <w:r w:rsidRPr="00FF3C53">
                <w:rPr>
                  <w:lang w:eastAsia="ja-JP"/>
                </w:rPr>
                <w:t>-Infinity</w:t>
              </w:r>
            </w:ins>
          </w:p>
        </w:tc>
        <w:tc>
          <w:tcPr>
            <w:tcW w:w="720" w:type="dxa"/>
          </w:tcPr>
          <w:p w14:paraId="1BC5FC16" w14:textId="77777777" w:rsidR="00611B32" w:rsidRPr="00FF3C53" w:rsidDel="004B51DC" w:rsidRDefault="00611B32" w:rsidP="008B2FB5">
            <w:pPr>
              <w:pStyle w:val="TAL"/>
              <w:jc w:val="center"/>
              <w:rPr>
                <w:ins w:id="1244" w:author="Huawei" w:date="2022-07-20T12:00:00Z"/>
                <w:rFonts w:cs="v4.2.0"/>
                <w:lang w:eastAsia="ja-JP"/>
              </w:rPr>
            </w:pPr>
            <w:ins w:id="1245" w:author="Huawei" w:date="2022-07-20T12:00:00Z">
              <w:r>
                <w:rPr>
                  <w:lang w:eastAsia="ja-JP"/>
                </w:rPr>
                <w:t>2.2</w:t>
              </w:r>
            </w:ins>
          </w:p>
        </w:tc>
        <w:tc>
          <w:tcPr>
            <w:tcW w:w="720" w:type="dxa"/>
          </w:tcPr>
          <w:p w14:paraId="15648A16" w14:textId="77777777" w:rsidR="00611B32" w:rsidRPr="00FF3C53" w:rsidRDefault="00611B32" w:rsidP="008B2FB5">
            <w:pPr>
              <w:pStyle w:val="TAL"/>
              <w:jc w:val="center"/>
              <w:rPr>
                <w:ins w:id="1246" w:author="Huawei" w:date="2022-07-20T12:00:00Z"/>
                <w:lang w:eastAsia="ja-JP"/>
              </w:rPr>
            </w:pPr>
            <w:ins w:id="1247" w:author="Huawei" w:date="2022-07-20T12:00:00Z">
              <w:r>
                <w:rPr>
                  <w:lang w:eastAsia="ja-JP"/>
                </w:rPr>
                <w:t>4</w:t>
              </w:r>
            </w:ins>
          </w:p>
        </w:tc>
        <w:tc>
          <w:tcPr>
            <w:tcW w:w="720" w:type="dxa"/>
          </w:tcPr>
          <w:p w14:paraId="4D121EA8" w14:textId="77777777" w:rsidR="00611B32" w:rsidRPr="00FF3C53" w:rsidRDefault="00611B32" w:rsidP="008B2FB5">
            <w:pPr>
              <w:pStyle w:val="TAL"/>
              <w:jc w:val="center"/>
              <w:rPr>
                <w:ins w:id="1248" w:author="Huawei" w:date="2022-07-20T12:00:00Z"/>
                <w:lang w:eastAsia="ja-JP"/>
              </w:rPr>
            </w:pPr>
            <w:ins w:id="1249" w:author="Huawei" w:date="2022-07-20T12:00:00Z">
              <w:r>
                <w:rPr>
                  <w:lang w:eastAsia="ja-JP"/>
                </w:rPr>
                <w:t>4</w:t>
              </w:r>
            </w:ins>
          </w:p>
        </w:tc>
      </w:tr>
      <w:tr w:rsidR="00611B32" w:rsidRPr="00FF3C53" w14:paraId="0D7704CB" w14:textId="77777777" w:rsidTr="008B2FB5">
        <w:trPr>
          <w:cantSplit/>
          <w:jc w:val="center"/>
          <w:ins w:id="1250" w:author="Huawei" w:date="2022-07-20T12:00:00Z"/>
        </w:trPr>
        <w:tc>
          <w:tcPr>
            <w:tcW w:w="2286" w:type="dxa"/>
          </w:tcPr>
          <w:p w14:paraId="64FDE93A" w14:textId="77777777" w:rsidR="00611B32" w:rsidRPr="00FF3C53" w:rsidRDefault="00611B32" w:rsidP="008B2FB5">
            <w:pPr>
              <w:pStyle w:val="TAL"/>
              <w:rPr>
                <w:ins w:id="1251" w:author="Huawei" w:date="2022-07-20T12:00:00Z"/>
                <w:lang w:eastAsia="ja-JP"/>
              </w:rPr>
            </w:pPr>
            <w:ins w:id="1252" w:author="Huawei" w:date="2022-07-20T12:00:00Z">
              <w:r w:rsidRPr="00FF3C53">
                <w:rPr>
                  <w:lang w:eastAsia="ja-JP"/>
                </w:rPr>
                <w:t>NRSRP</w:t>
              </w:r>
              <w:r w:rsidRPr="00FF3C53">
                <w:rPr>
                  <w:vertAlign w:val="superscript"/>
                  <w:lang w:eastAsia="ja-JP"/>
                </w:rPr>
                <w:t xml:space="preserve"> Note2</w:t>
              </w:r>
            </w:ins>
          </w:p>
        </w:tc>
        <w:tc>
          <w:tcPr>
            <w:tcW w:w="720" w:type="dxa"/>
          </w:tcPr>
          <w:p w14:paraId="7BE95346" w14:textId="77777777" w:rsidR="00611B32" w:rsidRPr="00FF3C53" w:rsidRDefault="00611B32" w:rsidP="008B2FB5">
            <w:pPr>
              <w:pStyle w:val="TAL"/>
              <w:jc w:val="center"/>
              <w:rPr>
                <w:ins w:id="1253" w:author="Huawei" w:date="2022-07-20T12:00:00Z"/>
                <w:lang w:eastAsia="ja-JP"/>
              </w:rPr>
            </w:pPr>
            <w:ins w:id="1254" w:author="Huawei" w:date="2022-07-20T12:00:00Z">
              <w:r w:rsidRPr="00FF3C53">
                <w:rPr>
                  <w:rFonts w:cs="v4.2.0"/>
                  <w:lang w:eastAsia="ja-JP"/>
                </w:rPr>
                <w:t>dBm/15 kHz</w:t>
              </w:r>
            </w:ins>
          </w:p>
        </w:tc>
        <w:tc>
          <w:tcPr>
            <w:tcW w:w="720" w:type="dxa"/>
          </w:tcPr>
          <w:p w14:paraId="412C9246" w14:textId="77777777" w:rsidR="00611B32" w:rsidRPr="00FF3C53" w:rsidRDefault="00611B32" w:rsidP="008B2FB5">
            <w:pPr>
              <w:pStyle w:val="TAL"/>
              <w:jc w:val="center"/>
              <w:rPr>
                <w:ins w:id="1255" w:author="Huawei" w:date="2022-07-20T12:00:00Z"/>
                <w:rFonts w:cs="v4.2.0"/>
                <w:lang w:eastAsia="ja-JP"/>
              </w:rPr>
            </w:pPr>
            <w:ins w:id="1256" w:author="Huawei" w:date="2022-07-20T12:00:00Z">
              <w:r w:rsidRPr="00FF3C53">
                <w:rPr>
                  <w:rFonts w:cs="v4.2.0"/>
                  <w:lang w:eastAsia="ja-JP"/>
                </w:rPr>
                <w:t>-</w:t>
              </w:r>
              <w:r>
                <w:rPr>
                  <w:rFonts w:cs="v4.2.0"/>
                  <w:lang w:eastAsia="ja-JP"/>
                </w:rPr>
                <w:t>89</w:t>
              </w:r>
            </w:ins>
          </w:p>
        </w:tc>
        <w:tc>
          <w:tcPr>
            <w:tcW w:w="720" w:type="dxa"/>
          </w:tcPr>
          <w:p w14:paraId="65F46C5B" w14:textId="77777777" w:rsidR="00611B32" w:rsidRPr="00FF3C53" w:rsidRDefault="00611B32" w:rsidP="008B2FB5">
            <w:pPr>
              <w:pStyle w:val="TAL"/>
              <w:jc w:val="center"/>
              <w:rPr>
                <w:ins w:id="1257" w:author="Huawei" w:date="2022-07-20T12:00:00Z"/>
                <w:rFonts w:cs="v4.2.0"/>
                <w:lang w:eastAsia="ja-JP"/>
              </w:rPr>
            </w:pPr>
            <w:ins w:id="1258" w:author="Huawei" w:date="2022-07-20T12:00:00Z">
              <w:r>
                <w:rPr>
                  <w:rFonts w:cs="v4.2.0"/>
                  <w:lang w:eastAsia="ja-JP"/>
                </w:rPr>
                <w:t>-101</w:t>
              </w:r>
            </w:ins>
          </w:p>
        </w:tc>
        <w:tc>
          <w:tcPr>
            <w:tcW w:w="720" w:type="dxa"/>
          </w:tcPr>
          <w:p w14:paraId="6CEDD298" w14:textId="77777777" w:rsidR="00611B32" w:rsidRPr="00FF3C53" w:rsidRDefault="00611B32" w:rsidP="008B2FB5">
            <w:pPr>
              <w:pStyle w:val="TAL"/>
              <w:jc w:val="center"/>
              <w:rPr>
                <w:ins w:id="1259" w:author="Huawei" w:date="2022-07-20T12:00:00Z"/>
                <w:rFonts w:cs="v4.2.0"/>
                <w:lang w:eastAsia="ja-JP"/>
              </w:rPr>
            </w:pPr>
            <w:ins w:id="1260" w:author="Huawei" w:date="2022-07-20T12:00:00Z">
              <w:r>
                <w:rPr>
                  <w:rFonts w:cs="v4.2.0"/>
                  <w:lang w:eastAsia="ja-JP"/>
                </w:rPr>
                <w:t>-101</w:t>
              </w:r>
            </w:ins>
          </w:p>
        </w:tc>
        <w:tc>
          <w:tcPr>
            <w:tcW w:w="720" w:type="dxa"/>
          </w:tcPr>
          <w:p w14:paraId="7AB514DD" w14:textId="77777777" w:rsidR="00611B32" w:rsidRPr="00FF3C53" w:rsidRDefault="00611B32" w:rsidP="008B2FB5">
            <w:pPr>
              <w:pStyle w:val="TAL"/>
              <w:jc w:val="center"/>
              <w:rPr>
                <w:ins w:id="1261" w:author="Huawei" w:date="2022-07-20T12:00:00Z"/>
                <w:lang w:eastAsia="ja-JP"/>
              </w:rPr>
            </w:pPr>
            <w:ins w:id="1262" w:author="Huawei" w:date="2022-07-20T12:00:00Z">
              <w:r w:rsidRPr="00FF3C53">
                <w:rPr>
                  <w:lang w:eastAsia="ja-JP"/>
                </w:rPr>
                <w:t>-Infinity</w:t>
              </w:r>
            </w:ins>
          </w:p>
        </w:tc>
        <w:tc>
          <w:tcPr>
            <w:tcW w:w="720" w:type="dxa"/>
          </w:tcPr>
          <w:p w14:paraId="0FEE6809" w14:textId="77777777" w:rsidR="00611B32" w:rsidRPr="00FF3C53" w:rsidRDefault="00611B32" w:rsidP="008B2FB5">
            <w:pPr>
              <w:pStyle w:val="TAL"/>
              <w:jc w:val="center"/>
              <w:rPr>
                <w:ins w:id="1263" w:author="Huawei" w:date="2022-07-20T12:00:00Z"/>
                <w:lang w:eastAsia="ja-JP"/>
              </w:rPr>
            </w:pPr>
            <w:ins w:id="1264" w:author="Huawei" w:date="2022-07-20T12:00:00Z">
              <w:r w:rsidRPr="00FF3C53">
                <w:rPr>
                  <w:lang w:eastAsia="ja-JP"/>
                </w:rPr>
                <w:t>-Infinity</w:t>
              </w:r>
            </w:ins>
          </w:p>
        </w:tc>
        <w:tc>
          <w:tcPr>
            <w:tcW w:w="720" w:type="dxa"/>
          </w:tcPr>
          <w:p w14:paraId="4819DD96" w14:textId="77777777" w:rsidR="00611B32" w:rsidRPr="00FF3C53" w:rsidRDefault="00611B32" w:rsidP="008B2FB5">
            <w:pPr>
              <w:pStyle w:val="TAL"/>
              <w:jc w:val="center"/>
              <w:rPr>
                <w:ins w:id="1265" w:author="Huawei" w:date="2022-07-20T12:00:00Z"/>
                <w:rFonts w:cs="v4.2.0"/>
                <w:lang w:eastAsia="ja-JP"/>
              </w:rPr>
            </w:pPr>
            <w:ins w:id="1266" w:author="Huawei" w:date="2022-07-20T12:00:00Z">
              <w:r w:rsidRPr="00FF3C53">
                <w:rPr>
                  <w:lang w:eastAsia="ja-JP"/>
                </w:rPr>
                <w:t>-Infinity</w:t>
              </w:r>
            </w:ins>
          </w:p>
        </w:tc>
        <w:tc>
          <w:tcPr>
            <w:tcW w:w="720" w:type="dxa"/>
          </w:tcPr>
          <w:p w14:paraId="2356A5CD" w14:textId="77777777" w:rsidR="00611B32" w:rsidRPr="00FF3C53" w:rsidRDefault="00611B32" w:rsidP="008B2FB5">
            <w:pPr>
              <w:pStyle w:val="TAL"/>
              <w:jc w:val="center"/>
              <w:rPr>
                <w:ins w:id="1267" w:author="Huawei" w:date="2022-07-20T12:00:00Z"/>
                <w:rFonts w:cs="v4.2.0"/>
                <w:lang w:eastAsia="ja-JP"/>
              </w:rPr>
            </w:pPr>
            <w:ins w:id="1268" w:author="Huawei" w:date="2022-07-20T12:00:00Z">
              <w:r w:rsidRPr="00FF3C53">
                <w:rPr>
                  <w:lang w:eastAsia="ja-JP"/>
                </w:rPr>
                <w:t>-Infinity</w:t>
              </w:r>
            </w:ins>
          </w:p>
        </w:tc>
        <w:tc>
          <w:tcPr>
            <w:tcW w:w="720" w:type="dxa"/>
          </w:tcPr>
          <w:p w14:paraId="4E2368F0" w14:textId="77777777" w:rsidR="00611B32" w:rsidRPr="00FF3C53" w:rsidRDefault="00611B32" w:rsidP="008B2FB5">
            <w:pPr>
              <w:pStyle w:val="TAL"/>
              <w:jc w:val="center"/>
              <w:rPr>
                <w:ins w:id="1269" w:author="Huawei" w:date="2022-07-20T12:00:00Z"/>
                <w:rFonts w:cs="v4.2.0"/>
                <w:lang w:eastAsia="ja-JP"/>
              </w:rPr>
            </w:pPr>
            <w:ins w:id="1270" w:author="Huawei" w:date="2022-07-20T12:00:00Z">
              <w:r w:rsidRPr="00CB3F69">
                <w:rPr>
                  <w:lang w:eastAsia="zh-CN"/>
                </w:rPr>
                <w:t>-94</w:t>
              </w:r>
            </w:ins>
          </w:p>
        </w:tc>
        <w:tc>
          <w:tcPr>
            <w:tcW w:w="720" w:type="dxa"/>
          </w:tcPr>
          <w:p w14:paraId="3F7D9342" w14:textId="77777777" w:rsidR="00611B32" w:rsidRPr="00FF3C53" w:rsidRDefault="00611B32" w:rsidP="008B2FB5">
            <w:pPr>
              <w:pStyle w:val="TAL"/>
              <w:jc w:val="center"/>
              <w:rPr>
                <w:ins w:id="1271" w:author="Huawei" w:date="2022-07-20T12:00:00Z"/>
                <w:lang w:eastAsia="ja-JP"/>
              </w:rPr>
            </w:pPr>
            <w:ins w:id="1272" w:author="Huawei" w:date="2022-07-20T12:00:00Z">
              <w:r w:rsidRPr="00CB3F69">
                <w:rPr>
                  <w:lang w:eastAsia="zh-CN"/>
                </w:rPr>
                <w:t>-94</w:t>
              </w:r>
            </w:ins>
          </w:p>
        </w:tc>
        <w:tc>
          <w:tcPr>
            <w:tcW w:w="720" w:type="dxa"/>
          </w:tcPr>
          <w:p w14:paraId="4F871D2C" w14:textId="77777777" w:rsidR="00611B32" w:rsidRPr="00FF3C53" w:rsidRDefault="00611B32" w:rsidP="008B2FB5">
            <w:pPr>
              <w:pStyle w:val="TAL"/>
              <w:jc w:val="center"/>
              <w:rPr>
                <w:ins w:id="1273" w:author="Huawei" w:date="2022-07-20T12:00:00Z"/>
                <w:lang w:eastAsia="ja-JP"/>
              </w:rPr>
            </w:pPr>
            <w:ins w:id="1274" w:author="Huawei" w:date="2022-07-20T12:00:00Z">
              <w:r w:rsidRPr="00CB3F69">
                <w:rPr>
                  <w:lang w:eastAsia="zh-CN"/>
                </w:rPr>
                <w:t>-94</w:t>
              </w:r>
            </w:ins>
          </w:p>
        </w:tc>
      </w:tr>
      <w:tr w:rsidR="00611B32" w:rsidRPr="00FF3C53" w14:paraId="603FE0E6" w14:textId="77777777" w:rsidTr="008B2FB5">
        <w:trPr>
          <w:cantSplit/>
          <w:jc w:val="center"/>
          <w:ins w:id="1275" w:author="Huawei" w:date="2022-07-20T12:00:00Z"/>
        </w:trPr>
        <w:tc>
          <w:tcPr>
            <w:tcW w:w="2286" w:type="dxa"/>
          </w:tcPr>
          <w:p w14:paraId="29FF9120" w14:textId="77777777" w:rsidR="00611B32" w:rsidRPr="00FF3C53" w:rsidRDefault="00611B32" w:rsidP="008B2FB5">
            <w:pPr>
              <w:pStyle w:val="TAL"/>
              <w:rPr>
                <w:ins w:id="1276" w:author="Huawei" w:date="2022-07-20T12:00:00Z"/>
                <w:lang w:eastAsia="ja-JP"/>
              </w:rPr>
            </w:pPr>
            <w:ins w:id="1277" w:author="Huawei" w:date="2022-07-20T12:00:00Z">
              <w:r w:rsidRPr="00FF3C53">
                <w:rPr>
                  <w:rFonts w:cs="v4.2.0"/>
                  <w:lang w:eastAsia="ja-JP"/>
                </w:rPr>
                <w:t xml:space="preserve">Propagation Condition </w:t>
              </w:r>
            </w:ins>
          </w:p>
        </w:tc>
        <w:tc>
          <w:tcPr>
            <w:tcW w:w="720" w:type="dxa"/>
          </w:tcPr>
          <w:p w14:paraId="4C6F4700" w14:textId="77777777" w:rsidR="00611B32" w:rsidRPr="00FF3C53" w:rsidRDefault="00611B32" w:rsidP="008B2FB5">
            <w:pPr>
              <w:pStyle w:val="TAL"/>
              <w:jc w:val="center"/>
              <w:rPr>
                <w:ins w:id="1278" w:author="Huawei" w:date="2022-07-20T12:00:00Z"/>
                <w:lang w:eastAsia="ja-JP"/>
              </w:rPr>
            </w:pPr>
          </w:p>
        </w:tc>
        <w:tc>
          <w:tcPr>
            <w:tcW w:w="3405" w:type="dxa"/>
            <w:gridSpan w:val="5"/>
          </w:tcPr>
          <w:p w14:paraId="6403A4B0" w14:textId="77777777" w:rsidR="00611B32" w:rsidRPr="00FF3C53" w:rsidRDefault="00611B32" w:rsidP="008B2FB5">
            <w:pPr>
              <w:pStyle w:val="TAL"/>
              <w:jc w:val="center"/>
              <w:rPr>
                <w:ins w:id="1279" w:author="Huawei" w:date="2022-07-20T12:00:00Z"/>
                <w:rFonts w:cs="v4.2.0"/>
                <w:lang w:eastAsia="ja-JP"/>
              </w:rPr>
            </w:pPr>
            <w:ins w:id="1280" w:author="Huawei" w:date="2022-07-20T12:00:00Z">
              <w:r w:rsidRPr="00FF3C53">
                <w:rPr>
                  <w:rFonts w:cs="v4.2.0"/>
                  <w:lang w:eastAsia="ja-JP"/>
                </w:rPr>
                <w:t>AWGN</w:t>
              </w:r>
            </w:ins>
          </w:p>
        </w:tc>
        <w:tc>
          <w:tcPr>
            <w:tcW w:w="3405" w:type="dxa"/>
            <w:gridSpan w:val="5"/>
          </w:tcPr>
          <w:p w14:paraId="7AD1DE08" w14:textId="77777777" w:rsidR="00611B32" w:rsidRPr="00FF3C53" w:rsidRDefault="00611B32" w:rsidP="008B2FB5">
            <w:pPr>
              <w:pStyle w:val="TAL"/>
              <w:jc w:val="center"/>
              <w:rPr>
                <w:ins w:id="1281" w:author="Huawei" w:date="2022-07-20T12:00:00Z"/>
                <w:rFonts w:cs="v4.2.0"/>
                <w:lang w:eastAsia="ja-JP"/>
              </w:rPr>
            </w:pPr>
            <w:ins w:id="1282" w:author="Huawei" w:date="2022-07-20T12:00:00Z">
              <w:r w:rsidRPr="00FF3C53">
                <w:rPr>
                  <w:rFonts w:cs="v4.2.0"/>
                  <w:lang w:eastAsia="ja-JP"/>
                </w:rPr>
                <w:t>AWGN</w:t>
              </w:r>
            </w:ins>
          </w:p>
        </w:tc>
      </w:tr>
      <w:tr w:rsidR="00611B32" w:rsidRPr="00FF3C53" w14:paraId="791C8990" w14:textId="77777777" w:rsidTr="008B2FB5">
        <w:trPr>
          <w:cantSplit/>
          <w:jc w:val="center"/>
          <w:ins w:id="1283" w:author="Huawei" w:date="2022-07-20T12:00:00Z"/>
        </w:trPr>
        <w:tc>
          <w:tcPr>
            <w:tcW w:w="2136" w:type="dxa"/>
          </w:tcPr>
          <w:p w14:paraId="0DA3CB79" w14:textId="77777777" w:rsidR="00611B32" w:rsidRPr="00FF3C53" w:rsidRDefault="00611B32" w:rsidP="008B2FB5">
            <w:pPr>
              <w:pStyle w:val="TAL"/>
              <w:rPr>
                <w:ins w:id="1284" w:author="Huawei" w:date="2022-07-20T12:00:00Z"/>
                <w:rFonts w:cs="v4.2.0"/>
                <w:lang w:eastAsia="ja-JP"/>
              </w:rPr>
            </w:pPr>
            <w:ins w:id="1285" w:author="Huawei" w:date="2022-07-20T12:00:00Z">
              <w:r w:rsidRPr="00FF3C53">
                <w:rPr>
                  <w:rFonts w:cs="v4.2.0" w:hint="eastAsia"/>
                  <w:lang w:eastAsia="zh-CN"/>
                </w:rPr>
                <w:t>Antenna Configuration</w:t>
              </w:r>
            </w:ins>
          </w:p>
        </w:tc>
        <w:tc>
          <w:tcPr>
            <w:tcW w:w="680" w:type="dxa"/>
          </w:tcPr>
          <w:p w14:paraId="5FC1945B" w14:textId="77777777" w:rsidR="00611B32" w:rsidRPr="00FF3C53" w:rsidRDefault="00611B32" w:rsidP="008B2FB5">
            <w:pPr>
              <w:pStyle w:val="TAL"/>
              <w:jc w:val="center"/>
              <w:rPr>
                <w:ins w:id="1286" w:author="Huawei" w:date="2022-07-20T12:00:00Z"/>
                <w:lang w:eastAsia="ja-JP"/>
              </w:rPr>
            </w:pPr>
          </w:p>
        </w:tc>
        <w:tc>
          <w:tcPr>
            <w:tcW w:w="3404" w:type="dxa"/>
            <w:gridSpan w:val="5"/>
          </w:tcPr>
          <w:p w14:paraId="20655821" w14:textId="77777777" w:rsidR="00611B32" w:rsidRPr="00FF3C53" w:rsidRDefault="00611B32" w:rsidP="008B2FB5">
            <w:pPr>
              <w:pStyle w:val="TAL"/>
              <w:jc w:val="center"/>
              <w:rPr>
                <w:ins w:id="1287" w:author="Huawei" w:date="2022-07-20T12:00:00Z"/>
                <w:lang w:eastAsia="zh-CN"/>
              </w:rPr>
            </w:pPr>
            <w:ins w:id="1288" w:author="Huawei" w:date="2022-07-20T12:00:00Z">
              <w:r w:rsidRPr="00FF3C53">
                <w:rPr>
                  <w:rFonts w:hint="eastAsia"/>
                  <w:lang w:eastAsia="zh-CN"/>
                </w:rPr>
                <w:t>1</w:t>
              </w:r>
              <w:r w:rsidRPr="00FF3C53">
                <w:rPr>
                  <w:lang w:eastAsia="ja-JP"/>
                </w:rPr>
                <w:t>x1</w:t>
              </w:r>
            </w:ins>
          </w:p>
        </w:tc>
        <w:tc>
          <w:tcPr>
            <w:tcW w:w="3405" w:type="dxa"/>
            <w:gridSpan w:val="5"/>
          </w:tcPr>
          <w:p w14:paraId="6AF2A122" w14:textId="77777777" w:rsidR="00611B32" w:rsidRPr="00FF3C53" w:rsidRDefault="00611B32" w:rsidP="008B2FB5">
            <w:pPr>
              <w:pStyle w:val="TAL"/>
              <w:jc w:val="center"/>
              <w:rPr>
                <w:ins w:id="1289" w:author="Huawei" w:date="2022-07-20T12:00:00Z"/>
                <w:lang w:eastAsia="zh-CN"/>
              </w:rPr>
            </w:pPr>
            <w:ins w:id="1290" w:author="Huawei" w:date="2022-07-20T12:00:00Z">
              <w:r w:rsidRPr="00FF3C53">
                <w:rPr>
                  <w:rFonts w:hint="eastAsia"/>
                  <w:lang w:eastAsia="zh-CN"/>
                </w:rPr>
                <w:t>1</w:t>
              </w:r>
              <w:r w:rsidRPr="00FF3C53">
                <w:rPr>
                  <w:lang w:eastAsia="ja-JP"/>
                </w:rPr>
                <w:t>x1</w:t>
              </w:r>
            </w:ins>
          </w:p>
        </w:tc>
      </w:tr>
      <w:tr w:rsidR="00611B32" w:rsidRPr="00FF3C53" w14:paraId="7933C7BF" w14:textId="77777777" w:rsidTr="008B2FB5">
        <w:trPr>
          <w:cantSplit/>
          <w:jc w:val="center"/>
          <w:ins w:id="1291" w:author="Huawei" w:date="2022-07-20T12:00:00Z"/>
        </w:trPr>
        <w:tc>
          <w:tcPr>
            <w:tcW w:w="2136" w:type="dxa"/>
          </w:tcPr>
          <w:p w14:paraId="56D64F06" w14:textId="77777777" w:rsidR="00611B32" w:rsidRPr="00FF3C53" w:rsidRDefault="00611B32" w:rsidP="008B2FB5">
            <w:pPr>
              <w:pStyle w:val="TAL"/>
              <w:rPr>
                <w:ins w:id="1292" w:author="Huawei" w:date="2022-07-20T12:00:00Z"/>
                <w:rFonts w:cs="v4.2.0"/>
                <w:lang w:eastAsia="zh-CN"/>
              </w:rPr>
            </w:pPr>
            <w:ins w:id="1293" w:author="Huawei" w:date="2022-07-20T12:0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680" w:type="dxa"/>
          </w:tcPr>
          <w:p w14:paraId="76A280CD" w14:textId="77777777" w:rsidR="00611B32" w:rsidRPr="00FF3C53" w:rsidRDefault="00611B32" w:rsidP="008B2FB5">
            <w:pPr>
              <w:pStyle w:val="TAL"/>
              <w:jc w:val="center"/>
              <w:rPr>
                <w:ins w:id="1294" w:author="Huawei" w:date="2022-07-20T12:00:00Z"/>
                <w:lang w:eastAsia="ja-JP"/>
              </w:rPr>
            </w:pPr>
            <w:ins w:id="1295" w:author="Huawei" w:date="2022-07-20T12:00:00Z">
              <w:r w:rsidRPr="00FF3C53">
                <w:rPr>
                  <w:lang w:eastAsia="zh-CN"/>
                </w:rPr>
                <w:t>ms</w:t>
              </w:r>
            </w:ins>
          </w:p>
        </w:tc>
        <w:tc>
          <w:tcPr>
            <w:tcW w:w="3404" w:type="dxa"/>
            <w:gridSpan w:val="5"/>
            <w:vAlign w:val="center"/>
          </w:tcPr>
          <w:p w14:paraId="533440B1" w14:textId="77777777" w:rsidR="00611B32" w:rsidRPr="00FF3C53" w:rsidRDefault="00611B32" w:rsidP="008B2FB5">
            <w:pPr>
              <w:pStyle w:val="TAL"/>
              <w:jc w:val="center"/>
              <w:rPr>
                <w:ins w:id="1296" w:author="Huawei" w:date="2022-07-20T12:00:00Z"/>
                <w:lang w:eastAsia="zh-CN"/>
              </w:rPr>
            </w:pPr>
            <w:ins w:id="1297" w:author="Huawei" w:date="2022-07-20T12:00:00Z">
              <w:r w:rsidRPr="00FF3C53">
                <w:rPr>
                  <w:lang w:eastAsia="zh-CN"/>
                </w:rPr>
                <w:t>-</w:t>
              </w:r>
            </w:ins>
          </w:p>
        </w:tc>
        <w:tc>
          <w:tcPr>
            <w:tcW w:w="3405" w:type="dxa"/>
            <w:gridSpan w:val="5"/>
            <w:vAlign w:val="center"/>
          </w:tcPr>
          <w:p w14:paraId="16A2A8D6" w14:textId="77777777" w:rsidR="00611B32" w:rsidRPr="00FF3C53" w:rsidRDefault="00611B32" w:rsidP="008B2FB5">
            <w:pPr>
              <w:pStyle w:val="TAL"/>
              <w:jc w:val="center"/>
              <w:rPr>
                <w:ins w:id="1298" w:author="Huawei" w:date="2022-07-20T12:00:00Z"/>
                <w:lang w:eastAsia="zh-CN"/>
              </w:rPr>
            </w:pPr>
            <w:ins w:id="1299" w:author="Huawei" w:date="2022-07-20T12:00:00Z">
              <w:r w:rsidRPr="00FF3C53">
                <w:rPr>
                  <w:lang w:eastAsia="zh-CN"/>
                </w:rPr>
                <w:t>3</w:t>
              </w:r>
            </w:ins>
          </w:p>
        </w:tc>
      </w:tr>
      <w:tr w:rsidR="00611B32" w:rsidRPr="00FF3C53" w14:paraId="00EBFEC4" w14:textId="77777777" w:rsidTr="008B2FB5">
        <w:trPr>
          <w:cantSplit/>
          <w:jc w:val="center"/>
          <w:ins w:id="1300" w:author="Huawei" w:date="2022-07-20T12:00:00Z"/>
        </w:trPr>
        <w:tc>
          <w:tcPr>
            <w:tcW w:w="9625" w:type="dxa"/>
            <w:gridSpan w:val="12"/>
          </w:tcPr>
          <w:p w14:paraId="5282D875" w14:textId="77777777" w:rsidR="00611B32" w:rsidRPr="00FF3C53" w:rsidRDefault="00611B32" w:rsidP="008B2FB5">
            <w:pPr>
              <w:pStyle w:val="TAN"/>
              <w:rPr>
                <w:ins w:id="1301" w:author="Huawei" w:date="2022-07-20T12:00:00Z"/>
                <w:lang w:eastAsia="ja-JP"/>
              </w:rPr>
            </w:pPr>
            <w:ins w:id="1302"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00B6D3E7" w14:textId="77777777" w:rsidR="00611B32" w:rsidRPr="00FF3C53" w:rsidRDefault="00611B32" w:rsidP="008B2FB5">
            <w:pPr>
              <w:pStyle w:val="TAN"/>
              <w:rPr>
                <w:ins w:id="1303" w:author="Huawei" w:date="2022-07-20T12:00:00Z"/>
                <w:lang w:eastAsia="ja-JP"/>
              </w:rPr>
            </w:pPr>
            <w:ins w:id="1304" w:author="Huawei" w:date="2022-07-20T12:00: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7899615E" w14:textId="77777777" w:rsidR="00611B32" w:rsidRPr="00FF3C53" w:rsidRDefault="00611B32" w:rsidP="00611B32">
      <w:pPr>
        <w:rPr>
          <w:ins w:id="1305" w:author="Huawei" w:date="2022-07-20T12:00:00Z"/>
          <w:lang w:eastAsia="zh-CN"/>
        </w:rPr>
      </w:pPr>
    </w:p>
    <w:p w14:paraId="2F395962" w14:textId="77777777" w:rsidR="00611B32" w:rsidRPr="00FF3C53" w:rsidRDefault="00611B32" w:rsidP="00611B32">
      <w:pPr>
        <w:pStyle w:val="TH"/>
        <w:rPr>
          <w:ins w:id="1306" w:author="Huawei" w:date="2022-07-20T12:00:00Z"/>
          <w:lang w:eastAsia="zh-CN"/>
        </w:rPr>
      </w:pPr>
      <w:ins w:id="1307" w:author="Huawei" w:date="2022-07-20T12:00:00Z">
        <w:r w:rsidRPr="00FF3C53">
          <w:lastRenderedPageBreak/>
          <w:t>Table A.</w:t>
        </w:r>
        <w:r>
          <w:t>8.1.x2</w:t>
        </w:r>
        <w:r w:rsidRPr="00FF3C53">
          <w:t>.1-</w:t>
        </w:r>
        <w:r w:rsidRPr="00FF3C53">
          <w:rPr>
            <w:rFonts w:hint="eastAsia"/>
            <w:lang w:eastAsia="zh-CN"/>
          </w:rPr>
          <w:t>3</w:t>
        </w:r>
        <w:r w:rsidRPr="00FF3C53">
          <w:t xml:space="preserve">: </w:t>
        </w:r>
        <w:proofErr w:type="spellStart"/>
        <w:r w:rsidRPr="00FF3C53">
          <w:rPr>
            <w:sz w:val="18"/>
          </w:rPr>
          <w:t>eCell</w:t>
        </w:r>
        <w:proofErr w:type="spellEnd"/>
        <w:r w:rsidRPr="00FF3C53">
          <w:rPr>
            <w:sz w:val="18"/>
          </w:rPr>
          <w:t xml:space="preserve"> 1 and eCell2</w:t>
        </w:r>
        <w:r w:rsidRPr="00FF3C53">
          <w:t xml:space="preserve"> specific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611B32" w:rsidRPr="00FF3C53" w14:paraId="0B073E12" w14:textId="77777777" w:rsidTr="008B2FB5">
        <w:trPr>
          <w:cantSplit/>
          <w:jc w:val="center"/>
          <w:ins w:id="130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626C411" w14:textId="77777777" w:rsidR="00611B32" w:rsidRPr="00FF3C53" w:rsidRDefault="00611B32" w:rsidP="008B2FB5">
            <w:pPr>
              <w:pStyle w:val="TAH"/>
              <w:rPr>
                <w:ins w:id="1309" w:author="Huawei" w:date="2022-07-20T12:00:00Z"/>
              </w:rPr>
            </w:pPr>
            <w:ins w:id="1310"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583C943F" w14:textId="77777777" w:rsidR="00611B32" w:rsidRPr="00FF3C53" w:rsidRDefault="00611B32" w:rsidP="008B2FB5">
            <w:pPr>
              <w:pStyle w:val="TAH"/>
              <w:rPr>
                <w:ins w:id="1311" w:author="Huawei" w:date="2022-07-20T12:00:00Z"/>
              </w:rPr>
            </w:pPr>
            <w:ins w:id="1312"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27100716" w14:textId="77777777" w:rsidR="00611B32" w:rsidRPr="00FF3C53" w:rsidRDefault="00611B32" w:rsidP="008B2FB5">
            <w:pPr>
              <w:pStyle w:val="TAH"/>
              <w:rPr>
                <w:ins w:id="1313" w:author="Huawei" w:date="2022-07-20T12:00:00Z"/>
                <w:rFonts w:cs="v4.2.0"/>
                <w:lang w:eastAsia="zh-CN"/>
              </w:rPr>
            </w:pPr>
            <w:proofErr w:type="spellStart"/>
            <w:ins w:id="1314" w:author="Huawei" w:date="2022-07-20T12:00:00Z">
              <w:r w:rsidRPr="00FF3C53">
                <w:rPr>
                  <w:rFonts w:cs="v4.2.0"/>
                  <w:lang w:eastAsia="zh-CN"/>
                </w:rPr>
                <w:t>eCell</w:t>
              </w:r>
              <w:proofErr w:type="spellEnd"/>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2CEC946F" w14:textId="77777777" w:rsidR="00611B32" w:rsidRPr="00FF3C53" w:rsidRDefault="00611B32" w:rsidP="008B2FB5">
            <w:pPr>
              <w:pStyle w:val="TAH"/>
              <w:rPr>
                <w:ins w:id="1315" w:author="Huawei" w:date="2022-07-20T12:00:00Z"/>
                <w:rFonts w:cs="v4.2.0"/>
                <w:lang w:eastAsia="zh-CN"/>
              </w:rPr>
            </w:pPr>
            <w:proofErr w:type="spellStart"/>
            <w:ins w:id="1316" w:author="Huawei" w:date="2022-07-20T12:00:00Z">
              <w:r w:rsidRPr="00FF3C53">
                <w:rPr>
                  <w:rFonts w:cs="v4.2.0"/>
                  <w:lang w:eastAsia="zh-CN"/>
                </w:rPr>
                <w:t>eCell</w:t>
              </w:r>
              <w:proofErr w:type="spellEnd"/>
              <w:r w:rsidRPr="00FF3C53">
                <w:rPr>
                  <w:rFonts w:cs="v4.2.0"/>
                  <w:lang w:eastAsia="zh-CN"/>
                </w:rPr>
                <w:t xml:space="preserve"> 2</w:t>
              </w:r>
            </w:ins>
          </w:p>
        </w:tc>
      </w:tr>
      <w:tr w:rsidR="00611B32" w:rsidRPr="00FF3C53" w14:paraId="42810A07" w14:textId="77777777" w:rsidTr="008B2FB5">
        <w:trPr>
          <w:cantSplit/>
          <w:jc w:val="center"/>
          <w:ins w:id="131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FE4E08D" w14:textId="77777777" w:rsidR="00611B32" w:rsidRPr="00FF3C53" w:rsidRDefault="00611B32" w:rsidP="008B2FB5">
            <w:pPr>
              <w:pStyle w:val="TAH"/>
              <w:rPr>
                <w:ins w:id="1318"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7A875AE9" w14:textId="77777777" w:rsidR="00611B32" w:rsidRPr="00FF3C53" w:rsidRDefault="00611B32" w:rsidP="008B2FB5">
            <w:pPr>
              <w:pStyle w:val="TAH"/>
              <w:rPr>
                <w:ins w:id="1319"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35B786BE" w14:textId="77777777" w:rsidR="00611B32" w:rsidRPr="00FF3C53" w:rsidRDefault="00611B32" w:rsidP="008B2FB5">
            <w:pPr>
              <w:pStyle w:val="TAH"/>
              <w:rPr>
                <w:ins w:id="1320" w:author="Huawei" w:date="2022-07-20T12:00:00Z"/>
              </w:rPr>
            </w:pPr>
            <w:ins w:id="1321"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5CB908A7" w14:textId="77777777" w:rsidR="00611B32" w:rsidRPr="00FF3C53" w:rsidRDefault="00611B32" w:rsidP="008B2FB5">
            <w:pPr>
              <w:pStyle w:val="TAH"/>
              <w:rPr>
                <w:ins w:id="1322" w:author="Huawei" w:date="2022-07-20T12:00:00Z"/>
              </w:rPr>
            </w:pPr>
            <w:ins w:id="1323"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18DE282" w14:textId="77777777" w:rsidR="00611B32" w:rsidRPr="00FF3C53" w:rsidRDefault="00611B32" w:rsidP="008B2FB5">
            <w:pPr>
              <w:pStyle w:val="TAH"/>
              <w:rPr>
                <w:ins w:id="1324" w:author="Huawei" w:date="2022-07-20T12:00:00Z"/>
              </w:rPr>
            </w:pPr>
            <w:ins w:id="1325"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7B376805" w14:textId="77777777" w:rsidR="00611B32" w:rsidRPr="00FF3C53" w:rsidRDefault="00611B32" w:rsidP="008B2FB5">
            <w:pPr>
              <w:pStyle w:val="TAH"/>
              <w:rPr>
                <w:ins w:id="1326" w:author="Huawei" w:date="2022-07-20T12:00:00Z"/>
                <w:rFonts w:cs="v4.2.0"/>
              </w:rPr>
            </w:pPr>
            <w:ins w:id="1327"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179E7D02" w14:textId="77777777" w:rsidR="00611B32" w:rsidRPr="00FF3C53" w:rsidRDefault="00611B32" w:rsidP="008B2FB5">
            <w:pPr>
              <w:pStyle w:val="TAH"/>
              <w:rPr>
                <w:ins w:id="1328" w:author="Huawei" w:date="2022-07-20T12:00:00Z"/>
                <w:rFonts w:cs="v4.2.0"/>
              </w:rPr>
            </w:pPr>
            <w:ins w:id="1329"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362E6C80" w14:textId="77777777" w:rsidR="00611B32" w:rsidRPr="00FF3C53" w:rsidRDefault="00611B32" w:rsidP="008B2FB5">
            <w:pPr>
              <w:pStyle w:val="TAH"/>
              <w:rPr>
                <w:ins w:id="1330" w:author="Huawei" w:date="2022-07-20T12:00:00Z"/>
                <w:rFonts w:cs="v4.2.0"/>
              </w:rPr>
            </w:pPr>
            <w:ins w:id="1331"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2E053BE0" w14:textId="77777777" w:rsidR="00611B32" w:rsidRPr="00FF3C53" w:rsidRDefault="00611B32" w:rsidP="008B2FB5">
            <w:pPr>
              <w:pStyle w:val="TAH"/>
              <w:rPr>
                <w:ins w:id="1332" w:author="Huawei" w:date="2022-07-20T12:00:00Z"/>
                <w:rFonts w:cs="v4.2.0"/>
              </w:rPr>
            </w:pPr>
            <w:ins w:id="1333"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19D6BDE5" w14:textId="77777777" w:rsidR="00611B32" w:rsidRPr="00FF3C53" w:rsidRDefault="00611B32" w:rsidP="008B2FB5">
            <w:pPr>
              <w:pStyle w:val="TAH"/>
              <w:rPr>
                <w:ins w:id="1334" w:author="Huawei" w:date="2022-07-20T12:00:00Z"/>
                <w:rFonts w:cs="v4.2.0"/>
              </w:rPr>
            </w:pPr>
            <w:ins w:id="1335"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5E3FB289" w14:textId="77777777" w:rsidR="00611B32" w:rsidRPr="00FF3C53" w:rsidRDefault="00611B32" w:rsidP="008B2FB5">
            <w:pPr>
              <w:pStyle w:val="TAH"/>
              <w:rPr>
                <w:ins w:id="1336" w:author="Huawei" w:date="2022-07-20T12:00:00Z"/>
                <w:rFonts w:cs="v4.2.0"/>
              </w:rPr>
            </w:pPr>
            <w:ins w:id="1337"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4CB12263" w14:textId="77777777" w:rsidR="00611B32" w:rsidRPr="00FF3C53" w:rsidRDefault="00611B32" w:rsidP="008B2FB5">
            <w:pPr>
              <w:pStyle w:val="TAH"/>
              <w:rPr>
                <w:ins w:id="1338" w:author="Huawei" w:date="2022-07-20T12:00:00Z"/>
                <w:rFonts w:cs="v4.2.0"/>
              </w:rPr>
            </w:pPr>
            <w:ins w:id="1339" w:author="Huawei" w:date="2022-07-20T12:00:00Z">
              <w:r>
                <w:rPr>
                  <w:rFonts w:cs="v4.2.0"/>
                </w:rPr>
                <w:t>T5</w:t>
              </w:r>
            </w:ins>
          </w:p>
        </w:tc>
      </w:tr>
      <w:tr w:rsidR="00611B32" w:rsidRPr="00FF3C53" w14:paraId="033EF94F" w14:textId="77777777" w:rsidTr="008B2FB5">
        <w:trPr>
          <w:cantSplit/>
          <w:jc w:val="center"/>
          <w:ins w:id="134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6A951E" w14:textId="77777777" w:rsidR="00611B32" w:rsidRPr="00FF3C53" w:rsidRDefault="00611B32" w:rsidP="008B2FB5">
            <w:pPr>
              <w:pStyle w:val="TAL"/>
              <w:rPr>
                <w:ins w:id="1341" w:author="Huawei" w:date="2022-07-20T12:00:00Z"/>
                <w:b/>
              </w:rPr>
            </w:pPr>
            <w:ins w:id="1342"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72E79349" w14:textId="77777777" w:rsidR="00611B32" w:rsidRPr="00FF3C53" w:rsidRDefault="00611B32" w:rsidP="008B2FB5">
            <w:pPr>
              <w:pStyle w:val="TAC"/>
              <w:rPr>
                <w:ins w:id="1343" w:author="Huawei" w:date="2022-07-20T12:00:00Z"/>
              </w:rPr>
            </w:pPr>
            <w:ins w:id="1344"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390A4D3C" w14:textId="77777777" w:rsidR="00611B32" w:rsidRPr="00FF3C53" w:rsidRDefault="00611B32" w:rsidP="008B2FB5">
            <w:pPr>
              <w:pStyle w:val="TAC"/>
              <w:rPr>
                <w:ins w:id="1345" w:author="Huawei" w:date="2022-07-20T12:00:00Z"/>
                <w:rFonts w:cs="v4.2.0"/>
              </w:rPr>
            </w:pPr>
            <w:ins w:id="1346"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5B41B80F" w14:textId="77777777" w:rsidR="00611B32" w:rsidRPr="00FF3C53" w:rsidRDefault="00611B32" w:rsidP="008B2FB5">
            <w:pPr>
              <w:pStyle w:val="TAC"/>
              <w:rPr>
                <w:ins w:id="1347" w:author="Huawei" w:date="2022-07-20T12:00:00Z"/>
                <w:rFonts w:cs="v4.2.0"/>
              </w:rPr>
            </w:pPr>
            <w:ins w:id="1348" w:author="Huawei" w:date="2022-07-20T12:00:00Z">
              <w:r w:rsidRPr="00FF3C53">
                <w:rPr>
                  <w:rFonts w:cs="v4.2.0"/>
                </w:rPr>
                <w:t>5 or 10</w:t>
              </w:r>
            </w:ins>
          </w:p>
        </w:tc>
      </w:tr>
      <w:tr w:rsidR="00611B32" w:rsidRPr="00FF3C53" w14:paraId="5BFF5B87" w14:textId="77777777" w:rsidTr="008B2FB5">
        <w:trPr>
          <w:cantSplit/>
          <w:jc w:val="center"/>
          <w:ins w:id="134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1EF07B8" w14:textId="77777777" w:rsidR="00611B32" w:rsidRPr="00FF3C53" w:rsidRDefault="00611B32" w:rsidP="008B2FB5">
            <w:pPr>
              <w:pStyle w:val="TAL"/>
              <w:rPr>
                <w:ins w:id="1350" w:author="Huawei" w:date="2022-07-20T12:00:00Z"/>
              </w:rPr>
            </w:pPr>
            <w:ins w:id="1351"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6A07E447" w14:textId="77777777" w:rsidR="00611B32" w:rsidRPr="00FF3C53" w:rsidRDefault="00611B32" w:rsidP="008B2FB5">
            <w:pPr>
              <w:pStyle w:val="TAC"/>
              <w:rPr>
                <w:ins w:id="135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D5EBE" w14:textId="77777777" w:rsidR="00611B32" w:rsidRPr="00FF3C53" w:rsidRDefault="00611B32" w:rsidP="008B2FB5">
            <w:pPr>
              <w:pStyle w:val="TAC"/>
              <w:rPr>
                <w:ins w:id="1353" w:author="Huawei" w:date="2022-07-20T12:00:00Z"/>
                <w:rFonts w:cs="v4.2.0"/>
                <w:lang w:eastAsia="ja-JP"/>
              </w:rPr>
            </w:pPr>
            <w:ins w:id="1354"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20B88EE5" w14:textId="77777777" w:rsidR="00611B32" w:rsidRPr="00FF3C53" w:rsidRDefault="00611B32" w:rsidP="008B2FB5">
            <w:pPr>
              <w:pStyle w:val="TAC"/>
              <w:rPr>
                <w:ins w:id="1355" w:author="Huawei" w:date="2022-07-20T12:00:00Z"/>
                <w:lang w:eastAsia="ja-JP"/>
              </w:rPr>
            </w:pPr>
            <w:ins w:id="1356"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c>
          <w:tcPr>
            <w:tcW w:w="3420" w:type="dxa"/>
            <w:gridSpan w:val="5"/>
            <w:tcBorders>
              <w:top w:val="single" w:sz="4" w:space="0" w:color="auto"/>
              <w:left w:val="single" w:sz="4" w:space="0" w:color="auto"/>
              <w:bottom w:val="single" w:sz="4" w:space="0" w:color="auto"/>
              <w:right w:val="single" w:sz="4" w:space="0" w:color="auto"/>
            </w:tcBorders>
          </w:tcPr>
          <w:p w14:paraId="634EA1EF" w14:textId="77777777" w:rsidR="00611B32" w:rsidRPr="00FF3C53" w:rsidRDefault="00611B32" w:rsidP="008B2FB5">
            <w:pPr>
              <w:pStyle w:val="TAC"/>
              <w:rPr>
                <w:ins w:id="1357" w:author="Huawei" w:date="2022-07-20T12:00:00Z"/>
                <w:rFonts w:cs="v4.2.0"/>
                <w:lang w:eastAsia="ja-JP"/>
              </w:rPr>
            </w:pPr>
            <w:ins w:id="1358"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5AA7373F" w14:textId="77777777" w:rsidR="00611B32" w:rsidRPr="00FF3C53" w:rsidRDefault="00611B32" w:rsidP="008B2FB5">
            <w:pPr>
              <w:pStyle w:val="TAC"/>
              <w:rPr>
                <w:ins w:id="1359" w:author="Huawei" w:date="2022-07-20T12:00:00Z"/>
                <w:lang w:eastAsia="ja-JP"/>
              </w:rPr>
            </w:pPr>
            <w:ins w:id="1360"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r>
      <w:tr w:rsidR="00611B32" w:rsidRPr="00FF3C53" w14:paraId="6A8E27F9" w14:textId="77777777" w:rsidTr="008B2FB5">
        <w:trPr>
          <w:cantSplit/>
          <w:jc w:val="center"/>
          <w:ins w:id="136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E673C9B" w14:textId="77777777" w:rsidR="00611B32" w:rsidRPr="00FF3C53" w:rsidRDefault="00611B32" w:rsidP="008B2FB5">
            <w:pPr>
              <w:pStyle w:val="TAL"/>
              <w:rPr>
                <w:ins w:id="1362" w:author="Huawei" w:date="2022-07-20T12:00:00Z"/>
              </w:rPr>
            </w:pPr>
            <w:ins w:id="1363"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098CFC19" w14:textId="77777777" w:rsidR="00611B32" w:rsidRPr="00FF3C53" w:rsidRDefault="00611B32" w:rsidP="008B2FB5">
            <w:pPr>
              <w:pStyle w:val="TAC"/>
              <w:rPr>
                <w:ins w:id="1364" w:author="Huawei" w:date="2022-07-20T12:00:00Z"/>
              </w:rPr>
            </w:pPr>
            <w:ins w:id="1365"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00B0133E" w14:textId="77777777" w:rsidR="00611B32" w:rsidRPr="00FF3C53" w:rsidRDefault="00611B32" w:rsidP="008B2FB5">
            <w:pPr>
              <w:pStyle w:val="TAC"/>
              <w:rPr>
                <w:ins w:id="1366" w:author="Huawei" w:date="2022-07-20T12:00:00Z"/>
                <w:rFonts w:cs="v4.2.0"/>
                <w:lang w:eastAsia="zh-CN"/>
              </w:rPr>
            </w:pPr>
            <w:ins w:id="1367"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7DDEE1EC" w14:textId="77777777" w:rsidR="00611B32" w:rsidRPr="00FF3C53" w:rsidRDefault="00611B32" w:rsidP="008B2FB5">
            <w:pPr>
              <w:pStyle w:val="TAC"/>
              <w:rPr>
                <w:ins w:id="1368" w:author="Huawei" w:date="2022-07-20T12:00:00Z"/>
                <w:rFonts w:cs="v4.2.0"/>
                <w:lang w:eastAsia="zh-CN"/>
              </w:rPr>
            </w:pPr>
            <w:ins w:id="1369" w:author="Huawei" w:date="2022-07-20T12:00:00Z">
              <w:r w:rsidRPr="00FF3C53">
                <w:rPr>
                  <w:rFonts w:cs="v4.2.0"/>
                  <w:lang w:eastAsia="zh-CN"/>
                </w:rPr>
                <w:t>0</w:t>
              </w:r>
            </w:ins>
          </w:p>
        </w:tc>
      </w:tr>
      <w:tr w:rsidR="00611B32" w:rsidRPr="00FF3C53" w14:paraId="56B7051B" w14:textId="77777777" w:rsidTr="008B2FB5">
        <w:trPr>
          <w:cantSplit/>
          <w:jc w:val="center"/>
          <w:ins w:id="137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AA06FF8" w14:textId="77777777" w:rsidR="00611B32" w:rsidRPr="00FF3C53" w:rsidRDefault="00611B32" w:rsidP="008B2FB5">
            <w:pPr>
              <w:pStyle w:val="TAL"/>
              <w:rPr>
                <w:ins w:id="1371" w:author="Huawei" w:date="2022-07-20T12:00:00Z"/>
              </w:rPr>
            </w:pPr>
            <w:ins w:id="1372"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27F4683E" w14:textId="77777777" w:rsidR="00611B32" w:rsidRPr="00FF3C53" w:rsidRDefault="00611B32" w:rsidP="008B2FB5">
            <w:pPr>
              <w:pStyle w:val="TAC"/>
              <w:rPr>
                <w:ins w:id="1373" w:author="Huawei" w:date="2022-07-20T12:00:00Z"/>
              </w:rPr>
            </w:pPr>
            <w:ins w:id="1374" w:author="Huawei" w:date="2022-07-20T12:00:00Z">
              <w:r w:rsidRPr="00FF3C53">
                <w:t>dB</w:t>
              </w:r>
            </w:ins>
          </w:p>
        </w:tc>
        <w:tc>
          <w:tcPr>
            <w:tcW w:w="3420" w:type="dxa"/>
            <w:gridSpan w:val="5"/>
            <w:vMerge/>
            <w:tcBorders>
              <w:left w:val="single" w:sz="4" w:space="0" w:color="auto"/>
              <w:right w:val="single" w:sz="4" w:space="0" w:color="auto"/>
            </w:tcBorders>
            <w:vAlign w:val="center"/>
          </w:tcPr>
          <w:p w14:paraId="664FE29F" w14:textId="77777777" w:rsidR="00611B32" w:rsidRPr="00FF3C53" w:rsidRDefault="00611B32" w:rsidP="008B2FB5">
            <w:pPr>
              <w:pStyle w:val="TAC"/>
              <w:rPr>
                <w:ins w:id="1375" w:author="Huawei" w:date="2022-07-20T12:00:00Z"/>
                <w:rFonts w:cs="v4.2.0"/>
                <w:lang w:eastAsia="zh-CN"/>
              </w:rPr>
            </w:pPr>
          </w:p>
        </w:tc>
        <w:tc>
          <w:tcPr>
            <w:tcW w:w="3420" w:type="dxa"/>
            <w:gridSpan w:val="5"/>
            <w:vMerge/>
            <w:tcBorders>
              <w:left w:val="single" w:sz="4" w:space="0" w:color="auto"/>
              <w:right w:val="single" w:sz="4" w:space="0" w:color="auto"/>
            </w:tcBorders>
          </w:tcPr>
          <w:p w14:paraId="21B5CE46" w14:textId="77777777" w:rsidR="00611B32" w:rsidRPr="00FF3C53" w:rsidRDefault="00611B32" w:rsidP="008B2FB5">
            <w:pPr>
              <w:pStyle w:val="TAC"/>
              <w:rPr>
                <w:ins w:id="1376" w:author="Huawei" w:date="2022-07-20T12:00:00Z"/>
                <w:rFonts w:cs="v4.2.0"/>
                <w:lang w:eastAsia="zh-CN"/>
              </w:rPr>
            </w:pPr>
          </w:p>
        </w:tc>
      </w:tr>
      <w:tr w:rsidR="00611B32" w:rsidRPr="00FF3C53" w14:paraId="5DF97408" w14:textId="77777777" w:rsidTr="008B2FB5">
        <w:trPr>
          <w:cantSplit/>
          <w:jc w:val="center"/>
          <w:ins w:id="137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64BC70F" w14:textId="77777777" w:rsidR="00611B32" w:rsidRPr="00FF3C53" w:rsidRDefault="00611B32" w:rsidP="008B2FB5">
            <w:pPr>
              <w:pStyle w:val="TAL"/>
              <w:rPr>
                <w:ins w:id="1378" w:author="Huawei" w:date="2022-07-20T12:00:00Z"/>
              </w:rPr>
            </w:pPr>
            <w:ins w:id="1379"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42053A7" w14:textId="77777777" w:rsidR="00611B32" w:rsidRPr="00FF3C53" w:rsidRDefault="00611B32" w:rsidP="008B2FB5">
            <w:pPr>
              <w:pStyle w:val="TAC"/>
              <w:rPr>
                <w:ins w:id="1380" w:author="Huawei" w:date="2022-07-20T12:00:00Z"/>
              </w:rPr>
            </w:pPr>
            <w:ins w:id="1381" w:author="Huawei" w:date="2022-07-20T12:00:00Z">
              <w:r w:rsidRPr="00FF3C53">
                <w:t>dB</w:t>
              </w:r>
            </w:ins>
          </w:p>
        </w:tc>
        <w:tc>
          <w:tcPr>
            <w:tcW w:w="3420" w:type="dxa"/>
            <w:gridSpan w:val="5"/>
            <w:vMerge/>
            <w:tcBorders>
              <w:left w:val="single" w:sz="4" w:space="0" w:color="auto"/>
              <w:right w:val="single" w:sz="4" w:space="0" w:color="auto"/>
            </w:tcBorders>
            <w:vAlign w:val="center"/>
          </w:tcPr>
          <w:p w14:paraId="47361944" w14:textId="77777777" w:rsidR="00611B32" w:rsidRPr="00FF3C53" w:rsidRDefault="00611B32" w:rsidP="008B2FB5">
            <w:pPr>
              <w:pStyle w:val="TAC"/>
              <w:rPr>
                <w:ins w:id="1382" w:author="Huawei" w:date="2022-07-20T12:00:00Z"/>
                <w:rFonts w:cs="v4.2.0"/>
                <w:lang w:eastAsia="zh-CN"/>
              </w:rPr>
            </w:pPr>
          </w:p>
        </w:tc>
        <w:tc>
          <w:tcPr>
            <w:tcW w:w="3420" w:type="dxa"/>
            <w:gridSpan w:val="5"/>
            <w:vMerge/>
            <w:tcBorders>
              <w:left w:val="single" w:sz="4" w:space="0" w:color="auto"/>
              <w:right w:val="single" w:sz="4" w:space="0" w:color="auto"/>
            </w:tcBorders>
          </w:tcPr>
          <w:p w14:paraId="01741941" w14:textId="77777777" w:rsidR="00611B32" w:rsidRPr="00FF3C53" w:rsidRDefault="00611B32" w:rsidP="008B2FB5">
            <w:pPr>
              <w:pStyle w:val="TAC"/>
              <w:rPr>
                <w:ins w:id="1383" w:author="Huawei" w:date="2022-07-20T12:00:00Z"/>
                <w:rFonts w:cs="v4.2.0"/>
                <w:lang w:eastAsia="zh-CN"/>
              </w:rPr>
            </w:pPr>
          </w:p>
        </w:tc>
      </w:tr>
      <w:tr w:rsidR="00611B32" w:rsidRPr="00FF3C53" w14:paraId="66CEEEDE" w14:textId="77777777" w:rsidTr="008B2FB5">
        <w:trPr>
          <w:cantSplit/>
          <w:jc w:val="center"/>
          <w:ins w:id="138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5E53132" w14:textId="77777777" w:rsidR="00611B32" w:rsidRPr="00FF3C53" w:rsidRDefault="00611B32" w:rsidP="008B2FB5">
            <w:pPr>
              <w:pStyle w:val="TAL"/>
              <w:rPr>
                <w:ins w:id="1385" w:author="Huawei" w:date="2022-07-20T12:00:00Z"/>
                <w:lang w:eastAsia="zh-CN"/>
              </w:rPr>
            </w:pPr>
            <w:ins w:id="1386"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049D2BC0" w14:textId="77777777" w:rsidR="00611B32" w:rsidRPr="00FF3C53" w:rsidRDefault="00611B32" w:rsidP="008B2FB5">
            <w:pPr>
              <w:pStyle w:val="TAC"/>
              <w:rPr>
                <w:ins w:id="1387" w:author="Huawei" w:date="2022-07-20T12:00:00Z"/>
                <w:lang w:eastAsia="zh-CN"/>
              </w:rPr>
            </w:pPr>
            <w:ins w:id="1388" w:author="Huawei" w:date="2022-07-20T12:00:00Z">
              <w:r w:rsidRPr="00FF3C53">
                <w:t>dB</w:t>
              </w:r>
            </w:ins>
          </w:p>
        </w:tc>
        <w:tc>
          <w:tcPr>
            <w:tcW w:w="3420" w:type="dxa"/>
            <w:gridSpan w:val="5"/>
            <w:vMerge/>
            <w:tcBorders>
              <w:left w:val="single" w:sz="4" w:space="0" w:color="auto"/>
              <w:right w:val="single" w:sz="4" w:space="0" w:color="auto"/>
            </w:tcBorders>
            <w:vAlign w:val="center"/>
          </w:tcPr>
          <w:p w14:paraId="1CA41D66" w14:textId="77777777" w:rsidR="00611B32" w:rsidRPr="00FF3C53" w:rsidRDefault="00611B32" w:rsidP="008B2FB5">
            <w:pPr>
              <w:pStyle w:val="TAC"/>
              <w:rPr>
                <w:ins w:id="1389" w:author="Huawei" w:date="2022-07-20T12:00:00Z"/>
                <w:rFonts w:cs="v4.2.0"/>
                <w:lang w:eastAsia="zh-CN"/>
              </w:rPr>
            </w:pPr>
          </w:p>
        </w:tc>
        <w:tc>
          <w:tcPr>
            <w:tcW w:w="3420" w:type="dxa"/>
            <w:gridSpan w:val="5"/>
            <w:vMerge/>
            <w:tcBorders>
              <w:left w:val="single" w:sz="4" w:space="0" w:color="auto"/>
              <w:right w:val="single" w:sz="4" w:space="0" w:color="auto"/>
            </w:tcBorders>
          </w:tcPr>
          <w:p w14:paraId="5F0891D1" w14:textId="77777777" w:rsidR="00611B32" w:rsidRPr="00FF3C53" w:rsidRDefault="00611B32" w:rsidP="008B2FB5">
            <w:pPr>
              <w:pStyle w:val="TAC"/>
              <w:rPr>
                <w:ins w:id="1390" w:author="Huawei" w:date="2022-07-20T12:00:00Z"/>
                <w:rFonts w:cs="v4.2.0"/>
                <w:lang w:eastAsia="zh-CN"/>
              </w:rPr>
            </w:pPr>
          </w:p>
        </w:tc>
      </w:tr>
      <w:tr w:rsidR="00611B32" w:rsidRPr="00FF3C53" w14:paraId="7919ABDB" w14:textId="77777777" w:rsidTr="008B2FB5">
        <w:trPr>
          <w:cantSplit/>
          <w:jc w:val="center"/>
          <w:ins w:id="139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BAEA2BA" w14:textId="77777777" w:rsidR="00611B32" w:rsidRPr="00FF3C53" w:rsidRDefault="00611B32" w:rsidP="008B2FB5">
            <w:pPr>
              <w:pStyle w:val="TAL"/>
              <w:rPr>
                <w:ins w:id="1392" w:author="Huawei" w:date="2022-07-20T12:00:00Z"/>
              </w:rPr>
            </w:pPr>
            <w:ins w:id="1393"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65A57882" w14:textId="77777777" w:rsidR="00611B32" w:rsidRPr="00FF3C53" w:rsidRDefault="00611B32" w:rsidP="008B2FB5">
            <w:pPr>
              <w:pStyle w:val="TAC"/>
              <w:rPr>
                <w:ins w:id="1394" w:author="Huawei" w:date="2022-07-20T12:00:00Z"/>
              </w:rPr>
            </w:pPr>
            <w:ins w:id="1395"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80D033F" w14:textId="77777777" w:rsidR="00611B32" w:rsidRPr="00FF3C53" w:rsidRDefault="00611B32" w:rsidP="008B2FB5">
            <w:pPr>
              <w:pStyle w:val="TAC"/>
              <w:rPr>
                <w:ins w:id="1396" w:author="Huawei" w:date="2022-07-20T12:00:00Z"/>
                <w:rFonts w:cs="v4.2.0"/>
                <w:lang w:eastAsia="zh-CN"/>
              </w:rPr>
            </w:pPr>
          </w:p>
        </w:tc>
        <w:tc>
          <w:tcPr>
            <w:tcW w:w="3420" w:type="dxa"/>
            <w:gridSpan w:val="5"/>
            <w:vMerge/>
            <w:tcBorders>
              <w:left w:val="single" w:sz="4" w:space="0" w:color="auto"/>
              <w:right w:val="single" w:sz="4" w:space="0" w:color="auto"/>
            </w:tcBorders>
          </w:tcPr>
          <w:p w14:paraId="46425091" w14:textId="77777777" w:rsidR="00611B32" w:rsidRPr="00FF3C53" w:rsidRDefault="00611B32" w:rsidP="008B2FB5">
            <w:pPr>
              <w:pStyle w:val="TAC"/>
              <w:rPr>
                <w:ins w:id="1397" w:author="Huawei" w:date="2022-07-20T12:00:00Z"/>
                <w:rFonts w:cs="v4.2.0"/>
                <w:lang w:eastAsia="zh-CN"/>
              </w:rPr>
            </w:pPr>
          </w:p>
        </w:tc>
      </w:tr>
      <w:tr w:rsidR="00611B32" w:rsidRPr="00FF3C53" w14:paraId="5BC7D00A" w14:textId="77777777" w:rsidTr="008B2FB5">
        <w:trPr>
          <w:cantSplit/>
          <w:jc w:val="center"/>
          <w:ins w:id="139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E2E0F3" w14:textId="77777777" w:rsidR="00611B32" w:rsidRPr="00FF3C53" w:rsidRDefault="00611B32" w:rsidP="008B2FB5">
            <w:pPr>
              <w:pStyle w:val="TAL"/>
              <w:rPr>
                <w:ins w:id="1399" w:author="Huawei" w:date="2022-07-20T12:00:00Z"/>
              </w:rPr>
            </w:pPr>
            <w:ins w:id="1400"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62DCB5CC" w14:textId="77777777" w:rsidR="00611B32" w:rsidRPr="00FF3C53" w:rsidRDefault="00611B32" w:rsidP="008B2FB5">
            <w:pPr>
              <w:pStyle w:val="TAC"/>
              <w:rPr>
                <w:ins w:id="1401" w:author="Huawei" w:date="2022-07-20T12:00:00Z"/>
              </w:rPr>
            </w:pPr>
            <w:ins w:id="140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37460D" w14:textId="77777777" w:rsidR="00611B32" w:rsidRPr="00FF3C53" w:rsidRDefault="00611B32" w:rsidP="008B2FB5">
            <w:pPr>
              <w:pStyle w:val="TAC"/>
              <w:rPr>
                <w:ins w:id="1403" w:author="Huawei" w:date="2022-07-20T12:00:00Z"/>
                <w:rFonts w:cs="v4.2.0"/>
                <w:lang w:eastAsia="zh-CN"/>
              </w:rPr>
            </w:pPr>
          </w:p>
        </w:tc>
        <w:tc>
          <w:tcPr>
            <w:tcW w:w="3420" w:type="dxa"/>
            <w:gridSpan w:val="5"/>
            <w:vMerge/>
            <w:tcBorders>
              <w:left w:val="single" w:sz="4" w:space="0" w:color="auto"/>
              <w:right w:val="single" w:sz="4" w:space="0" w:color="auto"/>
            </w:tcBorders>
          </w:tcPr>
          <w:p w14:paraId="0B872CA1" w14:textId="77777777" w:rsidR="00611B32" w:rsidRPr="00FF3C53" w:rsidRDefault="00611B32" w:rsidP="008B2FB5">
            <w:pPr>
              <w:pStyle w:val="TAC"/>
              <w:rPr>
                <w:ins w:id="1404" w:author="Huawei" w:date="2022-07-20T12:00:00Z"/>
                <w:rFonts w:cs="v4.2.0"/>
                <w:lang w:eastAsia="zh-CN"/>
              </w:rPr>
            </w:pPr>
          </w:p>
        </w:tc>
      </w:tr>
      <w:tr w:rsidR="00611B32" w:rsidRPr="00FF3C53" w14:paraId="6B592394" w14:textId="77777777" w:rsidTr="008B2FB5">
        <w:trPr>
          <w:cantSplit/>
          <w:jc w:val="center"/>
          <w:ins w:id="140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B84E847" w14:textId="77777777" w:rsidR="00611B32" w:rsidRPr="00FF3C53" w:rsidRDefault="00611B32" w:rsidP="008B2FB5">
            <w:pPr>
              <w:pStyle w:val="TAL"/>
              <w:rPr>
                <w:ins w:id="1406" w:author="Huawei" w:date="2022-07-20T12:00:00Z"/>
              </w:rPr>
            </w:pPr>
            <w:ins w:id="1407"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4CF9AB2" w14:textId="77777777" w:rsidR="00611B32" w:rsidRPr="00FF3C53" w:rsidRDefault="00611B32" w:rsidP="008B2FB5">
            <w:pPr>
              <w:pStyle w:val="TAC"/>
              <w:rPr>
                <w:ins w:id="1408" w:author="Huawei" w:date="2022-07-20T12:00:00Z"/>
              </w:rPr>
            </w:pPr>
            <w:ins w:id="140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B6E93A1" w14:textId="77777777" w:rsidR="00611B32" w:rsidRPr="00FF3C53" w:rsidRDefault="00611B32" w:rsidP="008B2FB5">
            <w:pPr>
              <w:pStyle w:val="TAC"/>
              <w:rPr>
                <w:ins w:id="1410" w:author="Huawei" w:date="2022-07-20T12:00:00Z"/>
                <w:rFonts w:cs="v4.2.0"/>
                <w:lang w:eastAsia="zh-CN"/>
              </w:rPr>
            </w:pPr>
          </w:p>
        </w:tc>
        <w:tc>
          <w:tcPr>
            <w:tcW w:w="3420" w:type="dxa"/>
            <w:gridSpan w:val="5"/>
            <w:vMerge/>
            <w:tcBorders>
              <w:left w:val="single" w:sz="4" w:space="0" w:color="auto"/>
              <w:right w:val="single" w:sz="4" w:space="0" w:color="auto"/>
            </w:tcBorders>
          </w:tcPr>
          <w:p w14:paraId="1C224FB9" w14:textId="77777777" w:rsidR="00611B32" w:rsidRPr="00FF3C53" w:rsidRDefault="00611B32" w:rsidP="008B2FB5">
            <w:pPr>
              <w:pStyle w:val="TAC"/>
              <w:rPr>
                <w:ins w:id="1411" w:author="Huawei" w:date="2022-07-20T12:00:00Z"/>
                <w:rFonts w:cs="v4.2.0"/>
                <w:lang w:eastAsia="zh-CN"/>
              </w:rPr>
            </w:pPr>
          </w:p>
        </w:tc>
      </w:tr>
      <w:tr w:rsidR="00611B32" w:rsidRPr="00FF3C53" w14:paraId="6573058E" w14:textId="77777777" w:rsidTr="008B2FB5">
        <w:trPr>
          <w:cantSplit/>
          <w:jc w:val="center"/>
          <w:ins w:id="1412"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55B6C785" w14:textId="77777777" w:rsidR="00611B32" w:rsidRPr="00FF3C53" w:rsidRDefault="00611B32" w:rsidP="008B2FB5">
            <w:pPr>
              <w:pStyle w:val="TAL"/>
              <w:rPr>
                <w:ins w:id="1413" w:author="Huawei" w:date="2022-07-20T12:00:00Z"/>
              </w:rPr>
            </w:pPr>
            <w:proofErr w:type="spellStart"/>
            <w:ins w:id="1414" w:author="Huawei" w:date="2022-07-20T12:00:00Z">
              <w:r w:rsidRPr="00FF3C53">
                <w:t>OCNG_RA</w:t>
              </w:r>
              <w:r w:rsidRPr="00FF3C53">
                <w:rPr>
                  <w:vertAlign w:val="superscript"/>
                </w:rPr>
                <w:t>Note</w:t>
              </w:r>
              <w:proofErr w:type="spellEnd"/>
              <w:r w:rsidRPr="00FF3C53">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601122BD" w14:textId="77777777" w:rsidR="00611B32" w:rsidRPr="00FF3C53" w:rsidRDefault="00611B32" w:rsidP="008B2FB5">
            <w:pPr>
              <w:pStyle w:val="TAC"/>
              <w:rPr>
                <w:ins w:id="1415" w:author="Huawei" w:date="2022-07-20T12:00:00Z"/>
              </w:rPr>
            </w:pPr>
            <w:ins w:id="141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0C6E9C4F" w14:textId="77777777" w:rsidR="00611B32" w:rsidRPr="00FF3C53" w:rsidRDefault="00611B32" w:rsidP="008B2FB5">
            <w:pPr>
              <w:pStyle w:val="TAC"/>
              <w:rPr>
                <w:ins w:id="1417" w:author="Huawei" w:date="2022-07-20T12:00:00Z"/>
                <w:rFonts w:cs="v4.2.0"/>
                <w:lang w:eastAsia="zh-CN"/>
              </w:rPr>
            </w:pPr>
          </w:p>
        </w:tc>
        <w:tc>
          <w:tcPr>
            <w:tcW w:w="3420" w:type="dxa"/>
            <w:gridSpan w:val="5"/>
            <w:vMerge/>
            <w:tcBorders>
              <w:left w:val="single" w:sz="4" w:space="0" w:color="auto"/>
              <w:right w:val="single" w:sz="4" w:space="0" w:color="auto"/>
            </w:tcBorders>
          </w:tcPr>
          <w:p w14:paraId="0A6F288B" w14:textId="77777777" w:rsidR="00611B32" w:rsidRPr="00FF3C53" w:rsidRDefault="00611B32" w:rsidP="008B2FB5">
            <w:pPr>
              <w:pStyle w:val="TAC"/>
              <w:rPr>
                <w:ins w:id="1418" w:author="Huawei" w:date="2022-07-20T12:00:00Z"/>
                <w:rFonts w:cs="v4.2.0"/>
                <w:lang w:eastAsia="zh-CN"/>
              </w:rPr>
            </w:pPr>
          </w:p>
        </w:tc>
      </w:tr>
      <w:tr w:rsidR="00611B32" w:rsidRPr="00FF3C53" w14:paraId="0D544688" w14:textId="77777777" w:rsidTr="008B2FB5">
        <w:trPr>
          <w:cantSplit/>
          <w:jc w:val="center"/>
          <w:ins w:id="1419"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08A9071C" w14:textId="77777777" w:rsidR="00611B32" w:rsidRPr="00FF3C53" w:rsidRDefault="00611B32" w:rsidP="008B2FB5">
            <w:pPr>
              <w:pStyle w:val="TAL"/>
              <w:rPr>
                <w:ins w:id="1420" w:author="Huawei" w:date="2022-07-20T12:00:00Z"/>
              </w:rPr>
            </w:pPr>
            <w:proofErr w:type="spellStart"/>
            <w:ins w:id="1421" w:author="Huawei" w:date="2022-07-20T12:00:00Z">
              <w:r w:rsidRPr="00FF3C53">
                <w:t>OCNG_RB</w:t>
              </w:r>
              <w:r w:rsidRPr="00FF3C53">
                <w:rPr>
                  <w:vertAlign w:val="superscript"/>
                </w:rPr>
                <w:t>Note</w:t>
              </w:r>
              <w:proofErr w:type="spellEnd"/>
              <w:r w:rsidRPr="00FF3C53">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57826D93" w14:textId="77777777" w:rsidR="00611B32" w:rsidRPr="00FF3C53" w:rsidRDefault="00611B32" w:rsidP="008B2FB5">
            <w:pPr>
              <w:pStyle w:val="TAC"/>
              <w:rPr>
                <w:ins w:id="1422" w:author="Huawei" w:date="2022-07-20T12:00:00Z"/>
              </w:rPr>
            </w:pPr>
            <w:ins w:id="1423"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41B28747" w14:textId="77777777" w:rsidR="00611B32" w:rsidRPr="00FF3C53" w:rsidRDefault="00611B32" w:rsidP="008B2FB5">
            <w:pPr>
              <w:pStyle w:val="TAC"/>
              <w:rPr>
                <w:ins w:id="1424"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78FC97B0" w14:textId="77777777" w:rsidR="00611B32" w:rsidRPr="00FF3C53" w:rsidRDefault="00611B32" w:rsidP="008B2FB5">
            <w:pPr>
              <w:pStyle w:val="TAC"/>
              <w:rPr>
                <w:ins w:id="1425" w:author="Huawei" w:date="2022-07-20T12:00:00Z"/>
                <w:rFonts w:cs="v4.2.0"/>
                <w:lang w:eastAsia="zh-CN"/>
              </w:rPr>
            </w:pPr>
          </w:p>
        </w:tc>
      </w:tr>
      <w:tr w:rsidR="00611B32" w:rsidRPr="00FF3C53" w14:paraId="042546B9" w14:textId="77777777" w:rsidTr="008B2FB5">
        <w:trPr>
          <w:cantSplit/>
          <w:jc w:val="center"/>
          <w:ins w:id="142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522922A" w14:textId="77777777" w:rsidR="00611B32" w:rsidRPr="00FF3C53" w:rsidRDefault="00611B32" w:rsidP="008B2FB5">
            <w:pPr>
              <w:pStyle w:val="TAL"/>
              <w:rPr>
                <w:ins w:id="1427" w:author="Huawei" w:date="2022-07-20T12:00:00Z"/>
              </w:rPr>
            </w:pPr>
            <w:proofErr w:type="spellStart"/>
            <w:ins w:id="1428" w:author="Huawei" w:date="2022-07-20T12:00:00Z">
              <w:r w:rsidRPr="00FF3C53">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4A4E4F64" w14:textId="77777777" w:rsidR="00611B32" w:rsidRPr="00FF3C53" w:rsidRDefault="00611B32" w:rsidP="008B2FB5">
            <w:pPr>
              <w:pStyle w:val="TAC"/>
              <w:rPr>
                <w:ins w:id="1429" w:author="Huawei" w:date="2022-07-20T12:00:00Z"/>
              </w:rPr>
            </w:pPr>
            <w:ins w:id="1430"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39488C2A" w14:textId="77777777" w:rsidR="00611B32" w:rsidRPr="00FF3C53" w:rsidRDefault="00611B32" w:rsidP="008B2FB5">
            <w:pPr>
              <w:pStyle w:val="TAC"/>
              <w:rPr>
                <w:ins w:id="1431" w:author="Huawei" w:date="2022-07-20T12:00:00Z"/>
              </w:rPr>
            </w:pPr>
            <w:ins w:id="143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F36031F" w14:textId="77777777" w:rsidR="00611B32" w:rsidRPr="00FF3C53" w:rsidRDefault="00611B32" w:rsidP="008B2FB5">
            <w:pPr>
              <w:pStyle w:val="TAC"/>
              <w:rPr>
                <w:ins w:id="1433" w:author="Huawei" w:date="2022-07-20T12:00:00Z"/>
              </w:rPr>
            </w:pPr>
            <w:ins w:id="143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228A43" w14:textId="77777777" w:rsidR="00611B32" w:rsidRPr="00FF3C53" w:rsidRDefault="00611B32" w:rsidP="008B2FB5">
            <w:pPr>
              <w:pStyle w:val="TAC"/>
              <w:rPr>
                <w:ins w:id="1435" w:author="Huawei" w:date="2022-07-20T12:00:00Z"/>
              </w:rPr>
            </w:pPr>
            <w:ins w:id="143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61F098D" w14:textId="77777777" w:rsidR="00611B32" w:rsidRPr="00FF3C53" w:rsidRDefault="00611B32" w:rsidP="008B2FB5">
            <w:pPr>
              <w:pStyle w:val="TAC"/>
              <w:rPr>
                <w:ins w:id="1437" w:author="Huawei" w:date="2022-07-20T12:00:00Z"/>
                <w:rFonts w:cs="v4.2.0"/>
              </w:rPr>
            </w:pPr>
            <w:ins w:id="143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FBE3E90" w14:textId="77777777" w:rsidR="00611B32" w:rsidRPr="00FF3C53" w:rsidRDefault="00611B32" w:rsidP="008B2FB5">
            <w:pPr>
              <w:pStyle w:val="TAC"/>
              <w:rPr>
                <w:ins w:id="1439" w:author="Huawei" w:date="2022-07-20T12:00:00Z"/>
                <w:rFonts w:cs="v4.2.0"/>
              </w:rPr>
            </w:pPr>
            <w:ins w:id="144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072FA13" w14:textId="77777777" w:rsidR="00611B32" w:rsidRPr="00FF3C53" w:rsidRDefault="00611B32" w:rsidP="008B2FB5">
            <w:pPr>
              <w:pStyle w:val="TAC"/>
              <w:rPr>
                <w:ins w:id="1441" w:author="Huawei" w:date="2022-07-20T12:00:00Z"/>
                <w:rFonts w:cs="v4.2.0"/>
              </w:rPr>
            </w:pPr>
            <w:ins w:id="144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5F0639F" w14:textId="77777777" w:rsidR="00611B32" w:rsidRPr="00FF3C53" w:rsidRDefault="00611B32" w:rsidP="008B2FB5">
            <w:pPr>
              <w:pStyle w:val="TAC"/>
              <w:rPr>
                <w:ins w:id="1443" w:author="Huawei" w:date="2022-07-20T12:00:00Z"/>
                <w:rFonts w:cs="v4.2.0"/>
              </w:rPr>
            </w:pPr>
            <w:ins w:id="144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22AB7DC" w14:textId="77777777" w:rsidR="00611B32" w:rsidRPr="00FF3C53" w:rsidRDefault="00611B32" w:rsidP="008B2FB5">
            <w:pPr>
              <w:pStyle w:val="TAC"/>
              <w:rPr>
                <w:ins w:id="1445" w:author="Huawei" w:date="2022-07-20T12:00:00Z"/>
                <w:rFonts w:cs="v4.2.0"/>
              </w:rPr>
            </w:pPr>
            <w:ins w:id="144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BDC3861" w14:textId="77777777" w:rsidR="00611B32" w:rsidRPr="00FF3C53" w:rsidRDefault="00611B32" w:rsidP="008B2FB5">
            <w:pPr>
              <w:pStyle w:val="TAC"/>
              <w:rPr>
                <w:ins w:id="1447" w:author="Huawei" w:date="2022-07-20T12:00:00Z"/>
                <w:rFonts w:cs="v4.2.0"/>
              </w:rPr>
            </w:pPr>
            <w:ins w:id="144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A6BC9B1" w14:textId="77777777" w:rsidR="00611B32" w:rsidRPr="00FF3C53" w:rsidRDefault="00611B32" w:rsidP="008B2FB5">
            <w:pPr>
              <w:pStyle w:val="TAC"/>
              <w:rPr>
                <w:ins w:id="1449" w:author="Huawei" w:date="2022-07-20T12:00:00Z"/>
                <w:rFonts w:cs="v4.2.0"/>
              </w:rPr>
            </w:pPr>
            <w:ins w:id="1450" w:author="Huawei" w:date="2022-07-20T12:00:00Z">
              <w:r w:rsidRPr="00FF3C53">
                <w:rPr>
                  <w:rFonts w:cs="v4.2.0"/>
                </w:rPr>
                <w:t>-140</w:t>
              </w:r>
            </w:ins>
          </w:p>
        </w:tc>
      </w:tr>
      <w:tr w:rsidR="00611B32" w:rsidRPr="00FF3C53" w14:paraId="5D266387" w14:textId="77777777" w:rsidTr="008B2FB5">
        <w:trPr>
          <w:cantSplit/>
          <w:jc w:val="center"/>
          <w:ins w:id="145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516DC42" w14:textId="77777777" w:rsidR="00611B32" w:rsidRPr="00FF3C53" w:rsidRDefault="00611B32" w:rsidP="008B2FB5">
            <w:pPr>
              <w:pStyle w:val="TAL"/>
              <w:rPr>
                <w:ins w:id="1452" w:author="Huawei" w:date="2022-07-20T12:00:00Z"/>
              </w:rPr>
            </w:pPr>
            <w:proofErr w:type="spellStart"/>
            <w:ins w:id="1453" w:author="Huawei" w:date="2022-07-20T12:00:00Z">
              <w:r w:rsidRPr="00FF3C53">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790C9A87" w14:textId="77777777" w:rsidR="00611B32" w:rsidRPr="00FF3C53" w:rsidRDefault="00611B32" w:rsidP="008B2FB5">
            <w:pPr>
              <w:pStyle w:val="TAC"/>
              <w:rPr>
                <w:ins w:id="1454" w:author="Huawei" w:date="2022-07-20T12:00:00Z"/>
              </w:rPr>
            </w:pPr>
            <w:ins w:id="1455"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39122FA" w14:textId="77777777" w:rsidR="00611B32" w:rsidRPr="00FF3C53" w:rsidRDefault="00611B32" w:rsidP="008B2FB5">
            <w:pPr>
              <w:pStyle w:val="TAC"/>
              <w:rPr>
                <w:ins w:id="1456" w:author="Huawei" w:date="2022-07-20T12:00:00Z"/>
              </w:rPr>
            </w:pPr>
            <w:ins w:id="145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1F7CD6E" w14:textId="77777777" w:rsidR="00611B32" w:rsidRPr="00FF3C53" w:rsidRDefault="00611B32" w:rsidP="008B2FB5">
            <w:pPr>
              <w:pStyle w:val="TAC"/>
              <w:rPr>
                <w:ins w:id="1458" w:author="Huawei" w:date="2022-07-20T12:00:00Z"/>
              </w:rPr>
            </w:pPr>
            <w:ins w:id="145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A90AB22" w14:textId="77777777" w:rsidR="00611B32" w:rsidRPr="00FF3C53" w:rsidRDefault="00611B32" w:rsidP="008B2FB5">
            <w:pPr>
              <w:pStyle w:val="TAC"/>
              <w:rPr>
                <w:ins w:id="1460" w:author="Huawei" w:date="2022-07-20T12:00:00Z"/>
              </w:rPr>
            </w:pPr>
            <w:ins w:id="146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B021DB4" w14:textId="77777777" w:rsidR="00611B32" w:rsidRPr="00FF3C53" w:rsidRDefault="00611B32" w:rsidP="008B2FB5">
            <w:pPr>
              <w:pStyle w:val="TAC"/>
              <w:rPr>
                <w:ins w:id="1462" w:author="Huawei" w:date="2022-07-20T12:00:00Z"/>
                <w:rFonts w:cs="v4.2.0"/>
              </w:rPr>
            </w:pPr>
            <w:ins w:id="146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3A60DF" w14:textId="77777777" w:rsidR="00611B32" w:rsidRPr="00FF3C53" w:rsidRDefault="00611B32" w:rsidP="008B2FB5">
            <w:pPr>
              <w:pStyle w:val="TAC"/>
              <w:rPr>
                <w:ins w:id="1464" w:author="Huawei" w:date="2022-07-20T12:00:00Z"/>
                <w:rFonts w:cs="v4.2.0"/>
              </w:rPr>
            </w:pPr>
            <w:ins w:id="146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A34D17" w14:textId="77777777" w:rsidR="00611B32" w:rsidRPr="00FF3C53" w:rsidRDefault="00611B32" w:rsidP="008B2FB5">
            <w:pPr>
              <w:pStyle w:val="TAC"/>
              <w:rPr>
                <w:ins w:id="1466" w:author="Huawei" w:date="2022-07-20T12:00:00Z"/>
                <w:rFonts w:cs="v4.2.0"/>
              </w:rPr>
            </w:pPr>
            <w:ins w:id="146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D12B6B" w14:textId="77777777" w:rsidR="00611B32" w:rsidRPr="00FF3C53" w:rsidRDefault="00611B32" w:rsidP="008B2FB5">
            <w:pPr>
              <w:pStyle w:val="TAC"/>
              <w:rPr>
                <w:ins w:id="1468" w:author="Huawei" w:date="2022-07-20T12:00:00Z"/>
                <w:rFonts w:cs="v4.2.0"/>
              </w:rPr>
            </w:pPr>
            <w:ins w:id="146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B7B8D52" w14:textId="77777777" w:rsidR="00611B32" w:rsidRPr="00FF3C53" w:rsidRDefault="00611B32" w:rsidP="008B2FB5">
            <w:pPr>
              <w:pStyle w:val="TAC"/>
              <w:rPr>
                <w:ins w:id="1470" w:author="Huawei" w:date="2022-07-20T12:00:00Z"/>
                <w:rFonts w:cs="v4.2.0"/>
              </w:rPr>
            </w:pPr>
            <w:ins w:id="147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E980BD" w14:textId="77777777" w:rsidR="00611B32" w:rsidRPr="00FF3C53" w:rsidRDefault="00611B32" w:rsidP="008B2FB5">
            <w:pPr>
              <w:pStyle w:val="TAC"/>
              <w:rPr>
                <w:ins w:id="1472" w:author="Huawei" w:date="2022-07-20T12:00:00Z"/>
                <w:rFonts w:cs="v4.2.0"/>
              </w:rPr>
            </w:pPr>
            <w:ins w:id="147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1FCDFE7" w14:textId="77777777" w:rsidR="00611B32" w:rsidRPr="00FF3C53" w:rsidRDefault="00611B32" w:rsidP="008B2FB5">
            <w:pPr>
              <w:pStyle w:val="TAC"/>
              <w:rPr>
                <w:ins w:id="1474" w:author="Huawei" w:date="2022-07-20T12:00:00Z"/>
                <w:rFonts w:cs="v4.2.0"/>
              </w:rPr>
            </w:pPr>
            <w:ins w:id="1475" w:author="Huawei" w:date="2022-07-20T12:00:00Z">
              <w:r w:rsidRPr="00FF3C53">
                <w:rPr>
                  <w:rFonts w:cs="v4.2.0"/>
                </w:rPr>
                <w:t>0</w:t>
              </w:r>
            </w:ins>
          </w:p>
        </w:tc>
      </w:tr>
      <w:tr w:rsidR="00611B32" w:rsidRPr="00FF3C53" w14:paraId="53D30E95" w14:textId="77777777" w:rsidTr="008B2FB5">
        <w:trPr>
          <w:cantSplit/>
          <w:jc w:val="center"/>
          <w:ins w:id="147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4C51E3E" w14:textId="77777777" w:rsidR="00611B32" w:rsidRPr="00FF3C53" w:rsidRDefault="00611B32" w:rsidP="008B2FB5">
            <w:pPr>
              <w:pStyle w:val="TAL"/>
              <w:rPr>
                <w:ins w:id="1477" w:author="Huawei" w:date="2022-07-20T12:00:00Z"/>
              </w:rPr>
            </w:pPr>
            <w:proofErr w:type="spellStart"/>
            <w:ins w:id="1478" w:author="Huawei" w:date="2022-07-20T12:00:00Z">
              <w:r w:rsidRPr="00FF3C53">
                <w:t>Qhyst</w:t>
              </w:r>
              <w:r w:rsidRPr="00FF3C53">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39260618" w14:textId="77777777" w:rsidR="00611B32" w:rsidRPr="00FF3C53" w:rsidRDefault="00611B32" w:rsidP="008B2FB5">
            <w:pPr>
              <w:pStyle w:val="TAC"/>
              <w:rPr>
                <w:ins w:id="1479" w:author="Huawei" w:date="2022-07-20T12:00:00Z"/>
              </w:rPr>
            </w:pPr>
            <w:ins w:id="1480"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2C48AD5" w14:textId="77777777" w:rsidR="00611B32" w:rsidRPr="00FF3C53" w:rsidRDefault="00611B32" w:rsidP="008B2FB5">
            <w:pPr>
              <w:pStyle w:val="TAC"/>
              <w:rPr>
                <w:ins w:id="1481" w:author="Huawei" w:date="2022-07-20T12:00:00Z"/>
              </w:rPr>
            </w:pPr>
            <w:ins w:id="148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0EC520" w14:textId="77777777" w:rsidR="00611B32" w:rsidRPr="00FF3C53" w:rsidRDefault="00611B32" w:rsidP="008B2FB5">
            <w:pPr>
              <w:pStyle w:val="TAC"/>
              <w:rPr>
                <w:ins w:id="1483" w:author="Huawei" w:date="2022-07-20T12:00:00Z"/>
              </w:rPr>
            </w:pPr>
            <w:ins w:id="148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6AD3BDC" w14:textId="77777777" w:rsidR="00611B32" w:rsidRPr="00FF3C53" w:rsidRDefault="00611B32" w:rsidP="008B2FB5">
            <w:pPr>
              <w:pStyle w:val="TAC"/>
              <w:rPr>
                <w:ins w:id="1485" w:author="Huawei" w:date="2022-07-20T12:00:00Z"/>
              </w:rPr>
            </w:pPr>
            <w:ins w:id="148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EDE5298" w14:textId="77777777" w:rsidR="00611B32" w:rsidRPr="00FF3C53" w:rsidRDefault="00611B32" w:rsidP="008B2FB5">
            <w:pPr>
              <w:pStyle w:val="TAC"/>
              <w:rPr>
                <w:ins w:id="1487" w:author="Huawei" w:date="2022-07-20T12:00:00Z"/>
                <w:rFonts w:cs="v4.2.0"/>
              </w:rPr>
            </w:pPr>
            <w:ins w:id="148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2136BBB" w14:textId="77777777" w:rsidR="00611B32" w:rsidRPr="00FF3C53" w:rsidRDefault="00611B32" w:rsidP="008B2FB5">
            <w:pPr>
              <w:pStyle w:val="TAC"/>
              <w:rPr>
                <w:ins w:id="1489" w:author="Huawei" w:date="2022-07-20T12:00:00Z"/>
                <w:rFonts w:cs="v4.2.0"/>
              </w:rPr>
            </w:pPr>
            <w:ins w:id="149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18CEF4" w14:textId="77777777" w:rsidR="00611B32" w:rsidRPr="00FF3C53" w:rsidRDefault="00611B32" w:rsidP="008B2FB5">
            <w:pPr>
              <w:pStyle w:val="TAC"/>
              <w:rPr>
                <w:ins w:id="1491" w:author="Huawei" w:date="2022-07-20T12:00:00Z"/>
                <w:rFonts w:cs="v4.2.0"/>
              </w:rPr>
            </w:pPr>
            <w:ins w:id="149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C867AB" w14:textId="77777777" w:rsidR="00611B32" w:rsidRPr="00FF3C53" w:rsidRDefault="00611B32" w:rsidP="008B2FB5">
            <w:pPr>
              <w:pStyle w:val="TAC"/>
              <w:rPr>
                <w:ins w:id="1493" w:author="Huawei" w:date="2022-07-20T12:00:00Z"/>
                <w:rFonts w:cs="v4.2.0"/>
              </w:rPr>
            </w:pPr>
            <w:ins w:id="149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B3DDCDE" w14:textId="77777777" w:rsidR="00611B32" w:rsidRPr="00FF3C53" w:rsidRDefault="00611B32" w:rsidP="008B2FB5">
            <w:pPr>
              <w:pStyle w:val="TAC"/>
              <w:rPr>
                <w:ins w:id="1495" w:author="Huawei" w:date="2022-07-20T12:00:00Z"/>
                <w:rFonts w:cs="v4.2.0"/>
              </w:rPr>
            </w:pPr>
            <w:ins w:id="149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4F1101" w14:textId="77777777" w:rsidR="00611B32" w:rsidRPr="00FF3C53" w:rsidRDefault="00611B32" w:rsidP="008B2FB5">
            <w:pPr>
              <w:pStyle w:val="TAC"/>
              <w:rPr>
                <w:ins w:id="1497" w:author="Huawei" w:date="2022-07-20T12:00:00Z"/>
                <w:rFonts w:cs="v4.2.0"/>
              </w:rPr>
            </w:pPr>
            <w:ins w:id="149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4C43D5" w14:textId="77777777" w:rsidR="00611B32" w:rsidRPr="00FF3C53" w:rsidRDefault="00611B32" w:rsidP="008B2FB5">
            <w:pPr>
              <w:pStyle w:val="TAC"/>
              <w:rPr>
                <w:ins w:id="1499" w:author="Huawei" w:date="2022-07-20T12:00:00Z"/>
                <w:rFonts w:cs="v4.2.0"/>
              </w:rPr>
            </w:pPr>
            <w:ins w:id="1500" w:author="Huawei" w:date="2022-07-20T12:00:00Z">
              <w:r w:rsidRPr="00FF3C53">
                <w:rPr>
                  <w:rFonts w:cs="v4.2.0"/>
                </w:rPr>
                <w:t>0</w:t>
              </w:r>
            </w:ins>
          </w:p>
        </w:tc>
      </w:tr>
      <w:tr w:rsidR="00611B32" w:rsidRPr="00FF3C53" w14:paraId="7C11072C" w14:textId="77777777" w:rsidTr="008B2FB5">
        <w:trPr>
          <w:cantSplit/>
          <w:jc w:val="center"/>
          <w:ins w:id="150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2E3398D" w14:textId="77777777" w:rsidR="00611B32" w:rsidRPr="00FF3C53" w:rsidRDefault="00611B32" w:rsidP="008B2FB5">
            <w:pPr>
              <w:pStyle w:val="TAL"/>
              <w:rPr>
                <w:ins w:id="1502" w:author="Huawei" w:date="2022-07-20T12:00:00Z"/>
              </w:rPr>
            </w:pPr>
            <w:proofErr w:type="spellStart"/>
            <w:ins w:id="1503" w:author="Huawei" w:date="2022-07-20T12:00:00Z">
              <w:r w:rsidRPr="00FF3C53">
                <w:t>Qoffset</w:t>
              </w:r>
              <w:r w:rsidRPr="00FF3C53">
                <w:rPr>
                  <w:vertAlign w:val="subscript"/>
                </w:rPr>
                <w:t>s</w:t>
              </w:r>
              <w:proofErr w:type="spellEnd"/>
              <w:r w:rsidRPr="00FF3C53">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4223C4BE" w14:textId="77777777" w:rsidR="00611B32" w:rsidRPr="00FF3C53" w:rsidRDefault="00611B32" w:rsidP="008B2FB5">
            <w:pPr>
              <w:pStyle w:val="TAC"/>
              <w:rPr>
                <w:ins w:id="1504" w:author="Huawei" w:date="2022-07-20T12:00:00Z"/>
              </w:rPr>
            </w:pPr>
            <w:ins w:id="1505"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13F83CA" w14:textId="77777777" w:rsidR="00611B32" w:rsidRPr="00FF3C53" w:rsidRDefault="00611B32" w:rsidP="008B2FB5">
            <w:pPr>
              <w:pStyle w:val="TAC"/>
              <w:rPr>
                <w:ins w:id="1506" w:author="Huawei" w:date="2022-07-20T12:00:00Z"/>
              </w:rPr>
            </w:pPr>
            <w:ins w:id="150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CAFC343" w14:textId="77777777" w:rsidR="00611B32" w:rsidRPr="00FF3C53" w:rsidRDefault="00611B32" w:rsidP="008B2FB5">
            <w:pPr>
              <w:pStyle w:val="TAC"/>
              <w:rPr>
                <w:ins w:id="1508" w:author="Huawei" w:date="2022-07-20T12:00:00Z"/>
              </w:rPr>
            </w:pPr>
            <w:ins w:id="150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E2A3F3" w14:textId="77777777" w:rsidR="00611B32" w:rsidRPr="00FF3C53" w:rsidRDefault="00611B32" w:rsidP="008B2FB5">
            <w:pPr>
              <w:pStyle w:val="TAC"/>
              <w:rPr>
                <w:ins w:id="1510" w:author="Huawei" w:date="2022-07-20T12:00:00Z"/>
              </w:rPr>
            </w:pPr>
            <w:ins w:id="151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AB88D7A" w14:textId="77777777" w:rsidR="00611B32" w:rsidRPr="00FF3C53" w:rsidRDefault="00611B32" w:rsidP="008B2FB5">
            <w:pPr>
              <w:pStyle w:val="TAC"/>
              <w:rPr>
                <w:ins w:id="1512" w:author="Huawei" w:date="2022-07-20T12:00:00Z"/>
                <w:rFonts w:cs="v4.2.0"/>
              </w:rPr>
            </w:pPr>
            <w:ins w:id="151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5183FE4" w14:textId="77777777" w:rsidR="00611B32" w:rsidRPr="00FF3C53" w:rsidRDefault="00611B32" w:rsidP="008B2FB5">
            <w:pPr>
              <w:pStyle w:val="TAC"/>
              <w:rPr>
                <w:ins w:id="1514" w:author="Huawei" w:date="2022-07-20T12:00:00Z"/>
                <w:rFonts w:cs="v4.2.0"/>
              </w:rPr>
            </w:pPr>
            <w:ins w:id="15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E57B4A5" w14:textId="77777777" w:rsidR="00611B32" w:rsidRPr="00FF3C53" w:rsidRDefault="00611B32" w:rsidP="008B2FB5">
            <w:pPr>
              <w:pStyle w:val="TAC"/>
              <w:rPr>
                <w:ins w:id="1516" w:author="Huawei" w:date="2022-07-20T12:00:00Z"/>
                <w:rFonts w:cs="v4.2.0"/>
              </w:rPr>
            </w:pPr>
            <w:ins w:id="151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5B9D4DD" w14:textId="77777777" w:rsidR="00611B32" w:rsidRPr="00FF3C53" w:rsidRDefault="00611B32" w:rsidP="008B2FB5">
            <w:pPr>
              <w:pStyle w:val="TAC"/>
              <w:rPr>
                <w:ins w:id="1518" w:author="Huawei" w:date="2022-07-20T12:00:00Z"/>
                <w:rFonts w:cs="v4.2.0"/>
              </w:rPr>
            </w:pPr>
            <w:ins w:id="151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5280198" w14:textId="77777777" w:rsidR="00611B32" w:rsidRPr="00FF3C53" w:rsidRDefault="00611B32" w:rsidP="008B2FB5">
            <w:pPr>
              <w:pStyle w:val="TAC"/>
              <w:rPr>
                <w:ins w:id="1520" w:author="Huawei" w:date="2022-07-20T12:00:00Z"/>
                <w:rFonts w:cs="v4.2.0"/>
              </w:rPr>
            </w:pPr>
            <w:ins w:id="152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D1FFDA" w14:textId="77777777" w:rsidR="00611B32" w:rsidRPr="00FF3C53" w:rsidRDefault="00611B32" w:rsidP="008B2FB5">
            <w:pPr>
              <w:pStyle w:val="TAC"/>
              <w:rPr>
                <w:ins w:id="1522" w:author="Huawei" w:date="2022-07-20T12:00:00Z"/>
                <w:rFonts w:cs="v4.2.0"/>
              </w:rPr>
            </w:pPr>
            <w:ins w:id="152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5515404" w14:textId="77777777" w:rsidR="00611B32" w:rsidRPr="00FF3C53" w:rsidRDefault="00611B32" w:rsidP="008B2FB5">
            <w:pPr>
              <w:pStyle w:val="TAC"/>
              <w:rPr>
                <w:ins w:id="1524" w:author="Huawei" w:date="2022-07-20T12:00:00Z"/>
                <w:rFonts w:cs="v4.2.0"/>
              </w:rPr>
            </w:pPr>
            <w:ins w:id="1525" w:author="Huawei" w:date="2022-07-20T12:00:00Z">
              <w:r w:rsidRPr="00FF3C53">
                <w:rPr>
                  <w:rFonts w:cs="v4.2.0"/>
                </w:rPr>
                <w:t>0</w:t>
              </w:r>
            </w:ins>
          </w:p>
        </w:tc>
      </w:tr>
      <w:tr w:rsidR="00611B32" w:rsidRPr="00FF3C53" w14:paraId="49EE0202" w14:textId="77777777" w:rsidTr="008B2FB5">
        <w:trPr>
          <w:cantSplit/>
          <w:jc w:val="center"/>
          <w:ins w:id="152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44D2E80" w14:textId="77777777" w:rsidR="00611B32" w:rsidRPr="00FF3C53" w:rsidRDefault="00611B32" w:rsidP="008B2FB5">
            <w:pPr>
              <w:pStyle w:val="TAL"/>
              <w:rPr>
                <w:ins w:id="1527" w:author="Huawei" w:date="2022-07-20T12:00:00Z"/>
              </w:rPr>
            </w:pPr>
            <w:ins w:id="1528" w:author="Huawei" w:date="2022-07-20T12:00:00Z">
              <w:r w:rsidRPr="00FF3C53">
                <w:rPr>
                  <w:noProof/>
                  <w:position w:val="-12"/>
                  <w:lang w:val="en-US" w:eastAsia="zh-CN"/>
                </w:rPr>
                <w:drawing>
                  <wp:inline distT="0" distB="0" distL="0" distR="0" wp14:anchorId="23B0C1ED" wp14:editId="4F0C552C">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0FFDC6BC" w14:textId="77777777" w:rsidR="00611B32" w:rsidRPr="00FF3C53" w:rsidRDefault="00611B32" w:rsidP="008B2FB5">
            <w:pPr>
              <w:pStyle w:val="TAC"/>
              <w:rPr>
                <w:ins w:id="1529" w:author="Huawei" w:date="2022-07-20T12:00:00Z"/>
                <w:rFonts w:cs="v4.2.0"/>
              </w:rPr>
            </w:pPr>
            <w:ins w:id="1530"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15BDD2CC" w14:textId="77777777" w:rsidR="00611B32" w:rsidRPr="00FF3C53" w:rsidRDefault="00611B32" w:rsidP="008B2FB5">
            <w:pPr>
              <w:pStyle w:val="TAC"/>
              <w:rPr>
                <w:ins w:id="1531" w:author="Huawei" w:date="2022-07-20T12:00:00Z"/>
                <w:rFonts w:cs="v4.2.0"/>
              </w:rPr>
            </w:pPr>
            <w:ins w:id="1532"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2E4C8DF0" w14:textId="77777777" w:rsidR="00611B32" w:rsidRPr="00FF3C53" w:rsidRDefault="00611B32" w:rsidP="008B2FB5">
            <w:pPr>
              <w:pStyle w:val="TAC"/>
              <w:rPr>
                <w:ins w:id="1533" w:author="Huawei" w:date="2022-07-20T12:00:00Z"/>
                <w:rFonts w:cs="v4.2.0"/>
              </w:rPr>
            </w:pPr>
            <w:ins w:id="1534" w:author="Huawei" w:date="2022-07-20T12:00:00Z">
              <w:r w:rsidRPr="00FF3C53">
                <w:rPr>
                  <w:rFonts w:cs="v4.2.0"/>
                </w:rPr>
                <w:t>-98</w:t>
              </w:r>
            </w:ins>
          </w:p>
        </w:tc>
      </w:tr>
      <w:tr w:rsidR="00611B32" w:rsidRPr="00FF3C53" w14:paraId="690B91EE" w14:textId="77777777" w:rsidTr="008B2FB5">
        <w:trPr>
          <w:cantSplit/>
          <w:jc w:val="center"/>
          <w:ins w:id="153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ACFEE0D" w14:textId="77777777" w:rsidR="00611B32" w:rsidRPr="00FF3C53" w:rsidRDefault="00611B32" w:rsidP="008B2FB5">
            <w:pPr>
              <w:pStyle w:val="TAL"/>
              <w:rPr>
                <w:ins w:id="1536" w:author="Huawei" w:date="2022-07-20T12:00:00Z"/>
              </w:rPr>
            </w:pPr>
            <w:ins w:id="1537" w:author="Huawei" w:date="2022-07-20T12:00:00Z">
              <w:r w:rsidRPr="00FF3C53">
                <w:rPr>
                  <w:rFonts w:cs="Arial"/>
                  <w:noProof/>
                  <w:position w:val="-12"/>
                  <w:lang w:val="en-US" w:eastAsia="zh-CN"/>
                </w:rPr>
                <w:drawing>
                  <wp:inline distT="0" distB="0" distL="0" distR="0" wp14:anchorId="272C5C0B" wp14:editId="6BD3CA6A">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25EC5512" w14:textId="77777777" w:rsidR="00611B32" w:rsidRPr="00FF3C53" w:rsidRDefault="00611B32" w:rsidP="008B2FB5">
            <w:pPr>
              <w:pStyle w:val="TAC"/>
              <w:rPr>
                <w:ins w:id="1538" w:author="Huawei" w:date="2022-07-20T12:00:00Z"/>
              </w:rPr>
            </w:pPr>
            <w:ins w:id="1539"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7688600A" w14:textId="77777777" w:rsidR="00611B32" w:rsidRPr="00FF3C53" w:rsidRDefault="00611B32" w:rsidP="008B2FB5">
            <w:pPr>
              <w:pStyle w:val="TAC"/>
              <w:rPr>
                <w:ins w:id="1540" w:author="Huawei" w:date="2022-07-20T12:00:00Z"/>
              </w:rPr>
            </w:pPr>
            <w:ins w:id="154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8D94AEE" w14:textId="77777777" w:rsidR="00611B32" w:rsidRPr="00FF3C53" w:rsidRDefault="00611B32" w:rsidP="008B2FB5">
            <w:pPr>
              <w:pStyle w:val="TAC"/>
              <w:rPr>
                <w:ins w:id="1542" w:author="Huawei" w:date="2022-07-20T12:00:00Z"/>
              </w:rPr>
            </w:pPr>
            <w:ins w:id="154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31C6A7E" w14:textId="77777777" w:rsidR="00611B32" w:rsidRPr="00FF3C53" w:rsidRDefault="00611B32" w:rsidP="008B2FB5">
            <w:pPr>
              <w:pStyle w:val="TAC"/>
              <w:rPr>
                <w:ins w:id="1544" w:author="Huawei" w:date="2022-07-20T12:00:00Z"/>
              </w:rPr>
            </w:pPr>
            <w:ins w:id="154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2E6267" w14:textId="77777777" w:rsidR="00611B32" w:rsidRPr="00FF3C53" w:rsidRDefault="00611B32" w:rsidP="008B2FB5">
            <w:pPr>
              <w:pStyle w:val="TAC"/>
              <w:rPr>
                <w:ins w:id="1546" w:author="Huawei" w:date="2022-07-20T12:00:00Z"/>
                <w:rFonts w:cs="v4.2.0"/>
                <w:lang w:eastAsia="zh-CN"/>
              </w:rPr>
            </w:pPr>
            <w:ins w:id="154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281E25C" w14:textId="77777777" w:rsidR="00611B32" w:rsidRPr="00FF3C53" w:rsidRDefault="00611B32" w:rsidP="008B2FB5">
            <w:pPr>
              <w:pStyle w:val="TAC"/>
              <w:rPr>
                <w:ins w:id="1548" w:author="Huawei" w:date="2022-07-20T12:00:00Z"/>
                <w:rFonts w:cs="v4.2.0"/>
                <w:lang w:eastAsia="zh-CN"/>
              </w:rPr>
            </w:pPr>
            <w:ins w:id="154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BD5AE33" w14:textId="77777777" w:rsidR="00611B32" w:rsidRPr="00FF3C53" w:rsidRDefault="00611B32" w:rsidP="008B2FB5">
            <w:pPr>
              <w:pStyle w:val="TAC"/>
              <w:rPr>
                <w:ins w:id="1550" w:author="Huawei" w:date="2022-07-20T12:00:00Z"/>
                <w:rFonts w:cs="v4.2.0"/>
              </w:rPr>
            </w:pPr>
            <w:ins w:id="155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F88BF01" w14:textId="77777777" w:rsidR="00611B32" w:rsidRPr="00FF3C53" w:rsidRDefault="00611B32" w:rsidP="008B2FB5">
            <w:pPr>
              <w:pStyle w:val="TAC"/>
              <w:rPr>
                <w:ins w:id="1552" w:author="Huawei" w:date="2022-07-20T12:00:00Z"/>
                <w:rFonts w:cs="v4.2.0"/>
              </w:rPr>
            </w:pPr>
            <w:ins w:id="155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147988" w14:textId="77777777" w:rsidR="00611B32" w:rsidRPr="00FF3C53" w:rsidRDefault="00611B32" w:rsidP="008B2FB5">
            <w:pPr>
              <w:pStyle w:val="TAC"/>
              <w:rPr>
                <w:ins w:id="1554" w:author="Huawei" w:date="2022-07-20T12:00:00Z"/>
                <w:rFonts w:cs="v4.2.0"/>
              </w:rPr>
            </w:pPr>
            <w:ins w:id="155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8872D18" w14:textId="77777777" w:rsidR="00611B32" w:rsidRPr="00FF3C53" w:rsidRDefault="00611B32" w:rsidP="008B2FB5">
            <w:pPr>
              <w:pStyle w:val="TAC"/>
              <w:rPr>
                <w:ins w:id="1556" w:author="Huawei" w:date="2022-07-20T12:00:00Z"/>
                <w:rFonts w:cs="v4.2.0"/>
                <w:lang w:eastAsia="zh-CN"/>
              </w:rPr>
            </w:pPr>
            <w:ins w:id="155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4D9F7FD" w14:textId="77777777" w:rsidR="00611B32" w:rsidRPr="00FF3C53" w:rsidRDefault="00611B32" w:rsidP="008B2FB5">
            <w:pPr>
              <w:pStyle w:val="TAC"/>
              <w:rPr>
                <w:ins w:id="1558" w:author="Huawei" w:date="2022-07-20T12:00:00Z"/>
                <w:rFonts w:cs="v4.2.0"/>
                <w:lang w:eastAsia="zh-CN"/>
              </w:rPr>
            </w:pPr>
            <w:ins w:id="1559" w:author="Huawei" w:date="2022-07-20T12:00:00Z">
              <w:r w:rsidRPr="00FF3C53">
                <w:rPr>
                  <w:rFonts w:cs="v4.2.0"/>
                  <w:lang w:eastAsia="zh-CN"/>
                </w:rPr>
                <w:t>-12.6</w:t>
              </w:r>
            </w:ins>
          </w:p>
        </w:tc>
      </w:tr>
      <w:tr w:rsidR="00611B32" w:rsidRPr="00FF3C53" w14:paraId="3E05DFF4" w14:textId="77777777" w:rsidTr="008B2FB5">
        <w:trPr>
          <w:cantSplit/>
          <w:jc w:val="center"/>
          <w:ins w:id="156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BEA3C63" w14:textId="77777777" w:rsidR="00611B32" w:rsidRPr="00FF3C53" w:rsidRDefault="00611B32" w:rsidP="008B2FB5">
            <w:pPr>
              <w:pStyle w:val="TAL"/>
              <w:rPr>
                <w:ins w:id="1561" w:author="Huawei" w:date="2022-07-20T12:00:00Z"/>
              </w:rPr>
            </w:pPr>
            <w:ins w:id="1562"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641B9581" w14:textId="77777777" w:rsidR="00611B32" w:rsidRPr="00FF3C53" w:rsidRDefault="00611B32" w:rsidP="008B2FB5">
            <w:pPr>
              <w:pStyle w:val="TAC"/>
              <w:rPr>
                <w:ins w:id="156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143534D" w14:textId="77777777" w:rsidR="00611B32" w:rsidRPr="00FF3C53" w:rsidRDefault="00611B32" w:rsidP="008B2FB5">
            <w:pPr>
              <w:pStyle w:val="TAC"/>
              <w:rPr>
                <w:ins w:id="1564" w:author="Huawei" w:date="2022-07-20T12:00:00Z"/>
                <w:rFonts w:cs="v4.2.0"/>
              </w:rPr>
            </w:pPr>
            <w:ins w:id="1565"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EDF77DA" w14:textId="77777777" w:rsidR="00611B32" w:rsidRPr="00FF3C53" w:rsidRDefault="00611B32" w:rsidP="008B2FB5">
            <w:pPr>
              <w:pStyle w:val="TAC"/>
              <w:rPr>
                <w:ins w:id="1566" w:author="Huawei" w:date="2022-07-20T12:00:00Z"/>
                <w:rFonts w:cs="v4.2.0"/>
              </w:rPr>
            </w:pPr>
            <w:ins w:id="1567" w:author="Huawei" w:date="2022-07-20T12:00:00Z">
              <w:r w:rsidRPr="00FF3C53">
                <w:rPr>
                  <w:rFonts w:cs="v4.2.0"/>
                </w:rPr>
                <w:t>AWGN</w:t>
              </w:r>
            </w:ins>
          </w:p>
        </w:tc>
      </w:tr>
      <w:tr w:rsidR="00611B32" w:rsidRPr="00FF3C53" w14:paraId="4E7127C7" w14:textId="77777777" w:rsidTr="008B2FB5">
        <w:trPr>
          <w:cantSplit/>
          <w:jc w:val="center"/>
          <w:ins w:id="156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26D73DA" w14:textId="77777777" w:rsidR="00611B32" w:rsidRPr="00FF3C53" w:rsidRDefault="00611B32" w:rsidP="008B2FB5">
            <w:pPr>
              <w:pStyle w:val="TAL"/>
              <w:rPr>
                <w:ins w:id="1569" w:author="Huawei" w:date="2022-07-20T12:00:00Z"/>
                <w:rFonts w:cs="v4.2.0"/>
              </w:rPr>
            </w:pPr>
            <w:ins w:id="1570"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3C022E5D" w14:textId="77777777" w:rsidR="00611B32" w:rsidRPr="00FF3C53" w:rsidRDefault="00611B32" w:rsidP="008B2FB5">
            <w:pPr>
              <w:pStyle w:val="TAC"/>
              <w:rPr>
                <w:ins w:id="1571"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AB97A28" w14:textId="77777777" w:rsidR="00611B32" w:rsidRPr="00FF3C53" w:rsidRDefault="00611B32" w:rsidP="008B2FB5">
            <w:pPr>
              <w:pStyle w:val="TAC"/>
              <w:rPr>
                <w:ins w:id="1572" w:author="Huawei" w:date="2022-07-20T12:00:00Z"/>
                <w:lang w:eastAsia="zh-CN"/>
              </w:rPr>
            </w:pPr>
            <w:ins w:id="1573"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78902F3D" w14:textId="77777777" w:rsidR="00611B32" w:rsidRPr="00FF3C53" w:rsidRDefault="00611B32" w:rsidP="008B2FB5">
            <w:pPr>
              <w:pStyle w:val="TAC"/>
              <w:rPr>
                <w:ins w:id="1574" w:author="Huawei" w:date="2022-07-20T12:00:00Z"/>
                <w:lang w:eastAsia="zh-CN"/>
              </w:rPr>
            </w:pPr>
            <w:ins w:id="1575" w:author="Huawei" w:date="2022-07-20T12:00:00Z">
              <w:r w:rsidRPr="00FF3C53">
                <w:rPr>
                  <w:lang w:eastAsia="zh-CN"/>
                </w:rPr>
                <w:t>1x1</w:t>
              </w:r>
            </w:ins>
          </w:p>
        </w:tc>
      </w:tr>
      <w:tr w:rsidR="00611B32" w:rsidRPr="00FF3C53" w14:paraId="1294FCEF" w14:textId="77777777" w:rsidTr="008B2FB5">
        <w:trPr>
          <w:cantSplit/>
          <w:jc w:val="center"/>
          <w:ins w:id="157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60FD76E" w14:textId="77777777" w:rsidR="00611B32" w:rsidRPr="00FF3C53" w:rsidRDefault="00611B32" w:rsidP="008B2FB5">
            <w:pPr>
              <w:pStyle w:val="TAL"/>
              <w:rPr>
                <w:ins w:id="1577" w:author="Huawei" w:date="2022-07-20T12:00:00Z"/>
                <w:rFonts w:cs="v4.2.0"/>
                <w:lang w:eastAsia="zh-CN"/>
              </w:rPr>
            </w:pPr>
            <w:ins w:id="1578" w:author="Huawei" w:date="2022-07-20T12:00:00Z">
              <w:r w:rsidRPr="00FF3C53">
                <w:t xml:space="preserve">Timing offset to </w:t>
              </w:r>
              <w:proofErr w:type="spellStart"/>
              <w:r w:rsidRPr="00FF3C53">
                <w:t>eCell</w:t>
              </w:r>
              <w:proofErr w:type="spellEnd"/>
              <w:r w:rsidRPr="00FF3C53">
                <w:t xml:space="preserve"> 1</w:t>
              </w:r>
            </w:ins>
          </w:p>
        </w:tc>
        <w:tc>
          <w:tcPr>
            <w:tcW w:w="1285" w:type="dxa"/>
            <w:tcBorders>
              <w:top w:val="single" w:sz="4" w:space="0" w:color="auto"/>
              <w:left w:val="single" w:sz="4" w:space="0" w:color="auto"/>
              <w:bottom w:val="single" w:sz="4" w:space="0" w:color="auto"/>
              <w:right w:val="single" w:sz="4" w:space="0" w:color="auto"/>
            </w:tcBorders>
          </w:tcPr>
          <w:p w14:paraId="08C88483" w14:textId="77777777" w:rsidR="00611B32" w:rsidRPr="00FF3C53" w:rsidRDefault="00611B32" w:rsidP="008B2FB5">
            <w:pPr>
              <w:pStyle w:val="TAC"/>
              <w:rPr>
                <w:ins w:id="1579" w:author="Huawei" w:date="2022-07-20T12:00:00Z"/>
              </w:rPr>
            </w:pPr>
            <w:ins w:id="1580"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0F903823" w14:textId="77777777" w:rsidR="00611B32" w:rsidRPr="00FF3C53" w:rsidRDefault="00611B32" w:rsidP="008B2FB5">
            <w:pPr>
              <w:pStyle w:val="TAC"/>
              <w:rPr>
                <w:ins w:id="1581" w:author="Huawei" w:date="2022-07-20T12:00:00Z"/>
              </w:rPr>
            </w:pPr>
            <w:ins w:id="1582"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2AC64014" w14:textId="77777777" w:rsidR="00611B32" w:rsidRPr="00FF3C53" w:rsidRDefault="00611B32" w:rsidP="008B2FB5">
            <w:pPr>
              <w:pStyle w:val="TAC"/>
              <w:rPr>
                <w:ins w:id="1583" w:author="Huawei" w:date="2022-07-20T12:00:00Z"/>
              </w:rPr>
            </w:pPr>
            <w:ins w:id="1584" w:author="Huawei" w:date="2022-07-20T12:00:00Z">
              <w:r w:rsidRPr="00FF3C53">
                <w:t>3</w:t>
              </w:r>
            </w:ins>
          </w:p>
        </w:tc>
      </w:tr>
      <w:tr w:rsidR="00611B32" w:rsidRPr="00FF3C53" w14:paraId="45CE37DE" w14:textId="77777777" w:rsidTr="008B2FB5">
        <w:trPr>
          <w:cantSplit/>
          <w:jc w:val="center"/>
          <w:ins w:id="1585"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78B8231B" w14:textId="77777777" w:rsidR="00611B32" w:rsidRPr="00FF3C53" w:rsidRDefault="00611B32" w:rsidP="008B2FB5">
            <w:pPr>
              <w:pStyle w:val="TAN"/>
              <w:rPr>
                <w:ins w:id="1586" w:author="Huawei" w:date="2022-07-20T12:00:00Z"/>
                <w:rFonts w:cs="Arial"/>
                <w:lang w:eastAsia="ja-JP"/>
              </w:rPr>
            </w:pPr>
            <w:ins w:id="1587" w:author="Huawei" w:date="2022-07-20T12:00:00Z">
              <w:r w:rsidRPr="00FF3C53">
                <w:rPr>
                  <w:rFonts w:cs="Arial"/>
                  <w:lang w:eastAsia="ja-JP"/>
                </w:rPr>
                <w:t>Note 1:</w:t>
              </w:r>
              <w:r w:rsidRPr="00FF3C53">
                <w:rPr>
                  <w:rFonts w:cs="Arial"/>
                  <w:lang w:eastAsia="ja-JP"/>
                </w:rPr>
                <w:tab/>
                <w:t xml:space="preserve">OCNG shall be used such that the </w:t>
              </w:r>
              <w:proofErr w:type="spellStart"/>
              <w:r w:rsidRPr="00FF3C53">
                <w:rPr>
                  <w:rFonts w:cs="Arial"/>
                  <w:lang w:eastAsia="ja-JP"/>
                </w:rPr>
                <w:t>eCell</w:t>
              </w:r>
              <w:proofErr w:type="spellEnd"/>
              <w:r w:rsidRPr="00FF3C53">
                <w:rPr>
                  <w:rFonts w:cs="Arial"/>
                  <w:lang w:eastAsia="ja-JP"/>
                </w:rPr>
                <w:t xml:space="preserve"> is fully allocated and a constant total transmitted power spectral density is achieved for all OFDM symbols.</w:t>
              </w:r>
            </w:ins>
          </w:p>
          <w:p w14:paraId="4B27AB2F" w14:textId="77777777" w:rsidR="00611B32" w:rsidRPr="00FF3C53" w:rsidRDefault="00611B32" w:rsidP="008B2FB5">
            <w:pPr>
              <w:pStyle w:val="TAN"/>
              <w:rPr>
                <w:ins w:id="1588" w:author="Huawei" w:date="2022-07-20T12:00:00Z"/>
                <w:rFonts w:cs="Arial"/>
                <w:lang w:eastAsia="ja-JP"/>
              </w:rPr>
            </w:pPr>
            <w:ins w:id="1589"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1590" w:author="Huawei" w:date="2022-07-20T12:00:00Z">
              <w:r w:rsidRPr="00FF3C53">
                <w:rPr>
                  <w:rFonts w:cs="Arial"/>
                  <w:lang w:eastAsia="ja-JP"/>
                </w:rPr>
                <w:object w:dxaOrig="400" w:dyaOrig="360" w14:anchorId="4658EC64">
                  <v:shape id="_x0000_i1032" type="#_x0000_t75" style="width:20.5pt;height:20.5pt" o:ole="" fillcolor="window">
                    <v:imagedata r:id="rId26" o:title=""/>
                  </v:shape>
                  <o:OLEObject Type="Embed" ProgID="Equation.3" ShapeID="_x0000_i1032" DrawAspect="Content" ObjectID="_1723607599" r:id="rId38"/>
                </w:object>
              </w:r>
            </w:ins>
            <w:ins w:id="1591" w:author="Huawei" w:date="2022-07-20T12:00:00Z">
              <w:r w:rsidRPr="00FF3C53">
                <w:rPr>
                  <w:rFonts w:cs="Arial"/>
                  <w:lang w:eastAsia="ja-JP"/>
                </w:rPr>
                <w:t>.</w:t>
              </w:r>
            </w:ins>
          </w:p>
          <w:p w14:paraId="4BDF04F6" w14:textId="77777777" w:rsidR="00611B32" w:rsidRPr="00FF3C53" w:rsidRDefault="00611B32" w:rsidP="008B2FB5">
            <w:pPr>
              <w:pStyle w:val="TAN"/>
              <w:rPr>
                <w:ins w:id="1592" w:author="Huawei" w:date="2022-07-20T12:00:00Z"/>
                <w:rFonts w:cs="Arial"/>
                <w:lang w:eastAsia="ja-JP"/>
              </w:rPr>
            </w:pPr>
            <w:ins w:id="1593" w:author="Huawei" w:date="2022-07-20T12:00:00Z">
              <w:r w:rsidRPr="00FF3C53">
                <w:rPr>
                  <w:rFonts w:cs="Arial"/>
                  <w:lang w:eastAsia="ja-JP"/>
                </w:rPr>
                <w:t>Note 3:</w:t>
              </w:r>
              <w:r w:rsidRPr="00FF3C53">
                <w:rPr>
                  <w:rFonts w:cs="Arial"/>
                  <w:lang w:eastAsia="ja-JP"/>
                </w:rPr>
                <w:tab/>
                <w:t>Es/</w:t>
              </w:r>
              <w:proofErr w:type="spellStart"/>
              <w:r w:rsidRPr="00FF3C53">
                <w:rPr>
                  <w:rFonts w:cs="Arial"/>
                  <w:lang w:eastAsia="ja-JP"/>
                </w:rPr>
                <w:t>Iot</w:t>
              </w:r>
              <w:proofErr w:type="spellEnd"/>
              <w:r w:rsidRPr="00FF3C53">
                <w:rPr>
                  <w:rFonts w:cs="Arial"/>
                  <w:lang w:eastAsia="ja-JP"/>
                </w:rPr>
                <w:t xml:space="preserve"> and RSRP levels have been derived from other parameters for information purposes. They are not settable parameters themselves.</w:t>
              </w:r>
            </w:ins>
          </w:p>
        </w:tc>
      </w:tr>
    </w:tbl>
    <w:p w14:paraId="13422C13" w14:textId="77777777" w:rsidR="00611B32" w:rsidRPr="00FF3C53" w:rsidRDefault="00611B32" w:rsidP="00611B32">
      <w:pPr>
        <w:rPr>
          <w:ins w:id="1594" w:author="Huawei" w:date="2022-07-20T12:00:00Z"/>
          <w:lang w:eastAsia="zh-CN"/>
        </w:rPr>
      </w:pPr>
    </w:p>
    <w:p w14:paraId="6CA18202" w14:textId="77777777" w:rsidR="00611B32" w:rsidRPr="00FF3C53" w:rsidRDefault="00611B32" w:rsidP="00611B32">
      <w:pPr>
        <w:pStyle w:val="Heading4"/>
        <w:rPr>
          <w:ins w:id="1595" w:author="Huawei" w:date="2022-07-20T12:00:00Z"/>
        </w:rPr>
      </w:pPr>
      <w:ins w:id="1596" w:author="Huawei" w:date="2022-07-20T12:00:00Z">
        <w:r w:rsidRPr="00FF3C53">
          <w:t>A.</w:t>
        </w:r>
        <w:r>
          <w:t>8.1.x2</w:t>
        </w:r>
        <w:r w:rsidRPr="00FF3C53">
          <w:t>.2</w:t>
        </w:r>
        <w:r w:rsidRPr="00FF3C53">
          <w:tab/>
          <w:t>Test Requirements</w:t>
        </w:r>
      </w:ins>
    </w:p>
    <w:p w14:paraId="0B056DE8" w14:textId="77777777" w:rsidR="00611B32" w:rsidRPr="00FF3C53" w:rsidRDefault="00611B32" w:rsidP="00611B32">
      <w:pPr>
        <w:rPr>
          <w:ins w:id="1597" w:author="Huawei" w:date="2022-07-20T12:00:00Z"/>
        </w:rPr>
      </w:pPr>
      <w:ins w:id="1598"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intra frequency cell.</w:t>
        </w:r>
      </w:ins>
    </w:p>
    <w:p w14:paraId="6A561566" w14:textId="77777777" w:rsidR="00611B32" w:rsidRPr="00FF3C53" w:rsidRDefault="00611B32" w:rsidP="00611B32">
      <w:pPr>
        <w:rPr>
          <w:ins w:id="1599" w:author="Huawei" w:date="2022-07-20T12:00:00Z"/>
        </w:rPr>
      </w:pPr>
      <w:ins w:id="1600" w:author="Huawei" w:date="2022-07-20T12:00:00Z">
        <w:r w:rsidRPr="00FF3C53">
          <w:t>The rate of correct RRC re-establishments observed during repeated tests shall be at least 90%.</w:t>
        </w:r>
      </w:ins>
    </w:p>
    <w:p w14:paraId="037FEC22" w14:textId="77777777" w:rsidR="00611B32" w:rsidRPr="00FF3C53" w:rsidRDefault="00611B32" w:rsidP="00611B32">
      <w:pPr>
        <w:pStyle w:val="NO"/>
        <w:rPr>
          <w:ins w:id="1601" w:author="Huawei" w:date="2022-07-20T12:00:00Z"/>
        </w:rPr>
      </w:pPr>
      <w:ins w:id="1602" w:author="Huawei" w:date="2022-07-20T12:00:00Z">
        <w:r w:rsidRPr="00FF3C53">
          <w:t>NOTE:</w:t>
        </w:r>
        <w:r w:rsidRPr="00FF3C53">
          <w:tab/>
          <w:t>The RRC re-establishment delay in the test is derived from the following expression:</w:t>
        </w:r>
      </w:ins>
    </w:p>
    <w:p w14:paraId="5D92946A" w14:textId="77777777" w:rsidR="00611B32" w:rsidRPr="00FF3C53" w:rsidRDefault="00611B32" w:rsidP="00611B32">
      <w:pPr>
        <w:pStyle w:val="EQ"/>
        <w:jc w:val="center"/>
        <w:rPr>
          <w:ins w:id="1603" w:author="Huawei" w:date="2022-07-20T12:00:00Z"/>
        </w:rPr>
      </w:pPr>
      <w:ins w:id="1604"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B548BF6" w14:textId="77777777" w:rsidR="00611B32" w:rsidRPr="00FF3C53" w:rsidRDefault="00611B32" w:rsidP="00611B32">
      <w:pPr>
        <w:rPr>
          <w:ins w:id="1605" w:author="Huawei" w:date="2022-07-20T12:00:00Z"/>
        </w:rPr>
      </w:pPr>
      <w:ins w:id="1606" w:author="Huawei" w:date="2022-07-20T12:00:00Z">
        <w:r w:rsidRPr="00FF3C53">
          <w:t>Where:</w:t>
        </w:r>
      </w:ins>
    </w:p>
    <w:p w14:paraId="558A33F5" w14:textId="77777777" w:rsidR="00611B32" w:rsidRPr="00FF3C53" w:rsidRDefault="00611B32" w:rsidP="00611B32">
      <w:pPr>
        <w:pStyle w:val="B10"/>
        <w:rPr>
          <w:ins w:id="1607" w:author="Huawei" w:date="2022-07-20T12:00:00Z"/>
        </w:rPr>
      </w:pPr>
      <w:ins w:id="1608" w:author="Huawei" w:date="2022-07-20T12:00: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31F824CF" w14:textId="77777777" w:rsidR="00611B32" w:rsidRPr="00FF3C53" w:rsidRDefault="00611B32" w:rsidP="00611B32">
      <w:pPr>
        <w:pStyle w:val="B10"/>
        <w:rPr>
          <w:ins w:id="1609" w:author="Huawei" w:date="2022-07-20T12:00:00Z"/>
        </w:rPr>
      </w:pPr>
      <w:ins w:id="1610" w:author="Huawei" w:date="2022-07-20T12:00: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17A8D4C5" w14:textId="77777777" w:rsidR="00611B32" w:rsidRPr="00FF3C53" w:rsidRDefault="00611B32" w:rsidP="00611B32">
      <w:pPr>
        <w:pStyle w:val="B10"/>
        <w:rPr>
          <w:ins w:id="1611" w:author="Huawei" w:date="2022-07-20T12:00:00Z"/>
        </w:rPr>
      </w:pPr>
      <w:ins w:id="1612" w:author="Huawei" w:date="2022-07-20T12:00: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42F74C8D" w14:textId="77777777" w:rsidR="00611B32" w:rsidRPr="00FF3C53" w:rsidRDefault="00611B32" w:rsidP="00611B32">
      <w:pPr>
        <w:pStyle w:val="B10"/>
        <w:rPr>
          <w:ins w:id="1613" w:author="Huawei" w:date="2022-07-20T12:00:00Z"/>
        </w:rPr>
      </w:pPr>
      <w:ins w:id="1614" w:author="Huawei" w:date="2022-07-20T12:00: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t xml:space="preserve"> = </w:t>
        </w:r>
        <w:r>
          <w:rPr>
            <w:lang w:eastAsia="zh-CN"/>
          </w:rPr>
          <w:t>0</w:t>
        </w:r>
        <w:r w:rsidRPr="00FF3C53">
          <w:t xml:space="preserve"> ms</w:t>
        </w:r>
      </w:ins>
    </w:p>
    <w:p w14:paraId="2440A5E6" w14:textId="77777777" w:rsidR="00611B32" w:rsidRPr="00FF3C53" w:rsidRDefault="00611B32" w:rsidP="00611B32">
      <w:pPr>
        <w:pStyle w:val="B10"/>
        <w:rPr>
          <w:ins w:id="1615" w:author="Huawei" w:date="2022-07-20T12:00:00Z"/>
        </w:rPr>
      </w:pPr>
      <w:ins w:id="1616"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5F2938E0" w14:textId="77777777" w:rsidR="00611B32" w:rsidRPr="007972AC" w:rsidRDefault="00611B32" w:rsidP="00611B32">
      <w:pPr>
        <w:pStyle w:val="B10"/>
        <w:rPr>
          <w:ins w:id="1617" w:author="Huawei" w:date="2022-07-20T12:00:00Z"/>
          <w:rFonts w:cs="v4.2.0"/>
        </w:rPr>
      </w:pPr>
      <w:ins w:id="1618" w:author="Huawei" w:date="2022-07-20T12:00:00Z">
        <w:r w:rsidRPr="00FF3C53">
          <w:rPr>
            <w:rFonts w:cs="v4.2.0"/>
          </w:rPr>
          <w:t>-</w:t>
        </w:r>
        <w:r w:rsidRPr="00FF3C53">
          <w:rPr>
            <w:rFonts w:cs="v4.2.0"/>
          </w:rPr>
          <w:tab/>
          <w:t>T</w:t>
        </w:r>
        <w:r w:rsidRPr="00FF3C53">
          <w:rPr>
            <w:vertAlign w:val="subscript"/>
          </w:rPr>
          <w:t>PRACH</w:t>
        </w:r>
        <w:r w:rsidRPr="00FF3C53">
          <w:rPr>
            <w:rFonts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04CF5DD2" w14:textId="482DEA9A" w:rsidR="00B746AA" w:rsidRDefault="00B746AA" w:rsidP="00B746AA">
      <w:pPr>
        <w:jc w:val="center"/>
        <w:rPr>
          <w:noProof/>
          <w:sz w:val="28"/>
          <w:szCs w:val="28"/>
          <w:highlight w:val="yellow"/>
          <w:lang w:eastAsia="zh-CN"/>
        </w:rPr>
      </w:pPr>
      <w:r w:rsidRPr="007047CC">
        <w:rPr>
          <w:noProof/>
          <w:sz w:val="28"/>
          <w:szCs w:val="28"/>
          <w:highlight w:val="yellow"/>
          <w:lang w:eastAsia="zh-CN"/>
        </w:rPr>
        <w:lastRenderedPageBreak/>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6</w:t>
      </w:r>
      <w:r w:rsidRPr="007047CC">
        <w:rPr>
          <w:noProof/>
          <w:sz w:val="28"/>
          <w:szCs w:val="28"/>
          <w:highlight w:val="yellow"/>
          <w:lang w:eastAsia="zh-CN"/>
        </w:rPr>
        <w:t>&gt;</w:t>
      </w:r>
    </w:p>
    <w:p w14:paraId="1E3B6765" w14:textId="77777777" w:rsidR="00611B32" w:rsidRDefault="00611B32" w:rsidP="00611B32">
      <w:pPr>
        <w:rPr>
          <w:lang w:eastAsia="zh-CN"/>
        </w:rPr>
      </w:pPr>
    </w:p>
    <w:p w14:paraId="31BAE27B" w14:textId="16E3AB6F" w:rsidR="00363A50" w:rsidRDefault="00363A50" w:rsidP="00363A50">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7</w:t>
      </w:r>
      <w:r w:rsidRPr="007047CC">
        <w:rPr>
          <w:noProof/>
          <w:sz w:val="28"/>
          <w:szCs w:val="28"/>
          <w:highlight w:val="yellow"/>
          <w:lang w:eastAsia="zh-CN"/>
        </w:rPr>
        <w:t>&gt;</w:t>
      </w:r>
    </w:p>
    <w:p w14:paraId="06890176" w14:textId="77777777" w:rsidR="00611B32" w:rsidRPr="009627AF" w:rsidRDefault="00611B32" w:rsidP="00611B32">
      <w:pPr>
        <w:rPr>
          <w:lang w:eastAsia="zh-CN"/>
        </w:rPr>
      </w:pPr>
    </w:p>
    <w:p w14:paraId="7DBC479D" w14:textId="77777777" w:rsidR="00611B32" w:rsidRPr="00FF3C53" w:rsidRDefault="00611B32" w:rsidP="00611B32">
      <w:pPr>
        <w:pStyle w:val="Heading3"/>
        <w:rPr>
          <w:ins w:id="1619" w:author="Huawei" w:date="2022-07-20T12:01:00Z"/>
          <w:snapToGrid w:val="0"/>
          <w:lang w:eastAsia="zh-CN"/>
        </w:rPr>
      </w:pPr>
      <w:ins w:id="1620" w:author="Huawei" w:date="2022-07-20T12:01:00Z">
        <w:r w:rsidRPr="00FF3C53">
          <w:rPr>
            <w:snapToGrid w:val="0"/>
          </w:rPr>
          <w:t>A.</w:t>
        </w:r>
        <w:r>
          <w:rPr>
            <w:snapToGrid w:val="0"/>
          </w:rPr>
          <w:t>8.1.x3</w:t>
        </w:r>
        <w:r w:rsidRPr="00FF3C53">
          <w:rPr>
            <w:snapToGrid w:val="0"/>
          </w:rPr>
          <w:tab/>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3B143D7C" w14:textId="77777777" w:rsidR="00611B32" w:rsidRPr="00FF3C53" w:rsidRDefault="00611B32" w:rsidP="00611B32">
      <w:pPr>
        <w:pStyle w:val="Heading4"/>
        <w:rPr>
          <w:ins w:id="1621" w:author="Huawei" w:date="2022-07-20T12:01:00Z"/>
        </w:rPr>
      </w:pPr>
      <w:ins w:id="1622" w:author="Huawei" w:date="2022-07-20T12:01:00Z">
        <w:r w:rsidRPr="00FF3C53">
          <w:t>A.</w:t>
        </w:r>
        <w:r>
          <w:t>8.1.x3</w:t>
        </w:r>
        <w:r w:rsidRPr="00FF3C53">
          <w:t>.1</w:t>
        </w:r>
        <w:r w:rsidRPr="00FF3C53">
          <w:tab/>
        </w:r>
        <w:r w:rsidRPr="00FF3C53">
          <w:rPr>
            <w:snapToGrid w:val="0"/>
          </w:rPr>
          <w:t>Test Purpose and Environment</w:t>
        </w:r>
      </w:ins>
    </w:p>
    <w:p w14:paraId="128783CF" w14:textId="77777777" w:rsidR="00611B32" w:rsidRPr="00FF3C53" w:rsidRDefault="00611B32" w:rsidP="00611B32">
      <w:pPr>
        <w:rPr>
          <w:ins w:id="1623" w:author="Huawei" w:date="2022-07-20T12:01:00Z"/>
        </w:rPr>
      </w:pPr>
      <w:ins w:id="1624" w:author="Huawei" w:date="2022-07-20T12:01:00Z">
        <w:r w:rsidRPr="00C90499">
          <w:t>The purpose is to verify that the</w:t>
        </w:r>
        <w:r w:rsidRPr="00C90499">
          <w:rPr>
            <w:rFonts w:hint="eastAsia"/>
            <w:lang w:eastAsia="zh-CN"/>
          </w:rPr>
          <w:t xml:space="preserve"> NB-IoT</w:t>
        </w:r>
        <w:r w:rsidRPr="00C90499">
          <w:t xml:space="preserve"> intra-frequency neighbour cell measurement requirement in clause</w:t>
        </w:r>
        <w:r w:rsidRPr="00C90499">
          <w:rPr>
            <w:rFonts w:hint="eastAsia"/>
          </w:rPr>
          <w:t xml:space="preserve"> </w:t>
        </w:r>
        <w:r w:rsidRPr="00C90499">
          <w:t>8.14.6.3</w:t>
        </w:r>
      </w:ins>
      <w:ins w:id="1625" w:author="Huawei" w:date="2022-08-22T09:51:00Z">
        <w:r w:rsidRPr="00C90499">
          <w:t xml:space="preserve"> is met, and UE is only required to be tested in one operation mode out of SA, in-band, guard-band.</w:t>
        </w:r>
      </w:ins>
    </w:p>
    <w:p w14:paraId="73D853CB" w14:textId="77777777" w:rsidR="00611B32" w:rsidRPr="00FF3C53" w:rsidRDefault="00611B32" w:rsidP="00611B32">
      <w:pPr>
        <w:rPr>
          <w:ins w:id="1626" w:author="Huawei" w:date="2022-07-20T12:01:00Z"/>
          <w:lang w:eastAsia="zh-CN"/>
        </w:rPr>
      </w:pPr>
      <w:ins w:id="1627"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4D138A68" w14:textId="77777777" w:rsidR="00611B32" w:rsidRPr="00FF3C53" w:rsidRDefault="00611B32" w:rsidP="00611B32">
      <w:pPr>
        <w:pStyle w:val="TH"/>
        <w:rPr>
          <w:ins w:id="1628" w:author="Huawei" w:date="2022-07-20T12:01:00Z"/>
        </w:rPr>
      </w:pPr>
      <w:ins w:id="1629" w:author="Huawei" w:date="2022-07-20T12:01:00Z">
        <w:r w:rsidRPr="00FF3C53">
          <w:t>Table A.</w:t>
        </w:r>
        <w:r>
          <w:t>8.1.x3</w:t>
        </w:r>
        <w:r w:rsidRPr="00FF3C53">
          <w:t xml:space="preserve">.1-1: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11B32" w:rsidRPr="00FF3C53" w14:paraId="7918F84C" w14:textId="77777777" w:rsidTr="008B2FB5">
        <w:trPr>
          <w:cantSplit/>
          <w:jc w:val="center"/>
          <w:ins w:id="1630" w:author="Huawei" w:date="2022-07-20T12:01:00Z"/>
        </w:trPr>
        <w:tc>
          <w:tcPr>
            <w:tcW w:w="2802" w:type="dxa"/>
            <w:gridSpan w:val="2"/>
          </w:tcPr>
          <w:p w14:paraId="01B194C5" w14:textId="77777777" w:rsidR="00611B32" w:rsidRPr="00FF3C53" w:rsidRDefault="00611B32" w:rsidP="008B2FB5">
            <w:pPr>
              <w:pStyle w:val="TAH"/>
              <w:rPr>
                <w:ins w:id="1631" w:author="Huawei" w:date="2022-07-20T12:01:00Z"/>
                <w:lang w:eastAsia="ja-JP"/>
              </w:rPr>
            </w:pPr>
            <w:ins w:id="1632" w:author="Huawei" w:date="2022-07-20T12:01:00Z">
              <w:r w:rsidRPr="00FF3C53">
                <w:rPr>
                  <w:lang w:eastAsia="ja-JP"/>
                </w:rPr>
                <w:t>Parameter</w:t>
              </w:r>
            </w:ins>
          </w:p>
        </w:tc>
        <w:tc>
          <w:tcPr>
            <w:tcW w:w="767" w:type="dxa"/>
          </w:tcPr>
          <w:p w14:paraId="14A50D01" w14:textId="77777777" w:rsidR="00611B32" w:rsidRPr="00FF3C53" w:rsidRDefault="00611B32" w:rsidP="008B2FB5">
            <w:pPr>
              <w:pStyle w:val="TAH"/>
              <w:rPr>
                <w:ins w:id="1633" w:author="Huawei" w:date="2022-07-20T12:01:00Z"/>
                <w:lang w:eastAsia="ja-JP"/>
              </w:rPr>
            </w:pPr>
            <w:ins w:id="1634" w:author="Huawei" w:date="2022-07-20T12:01:00Z">
              <w:r w:rsidRPr="00FF3C53">
                <w:rPr>
                  <w:lang w:eastAsia="ja-JP"/>
                </w:rPr>
                <w:t>Unit</w:t>
              </w:r>
            </w:ins>
          </w:p>
        </w:tc>
        <w:tc>
          <w:tcPr>
            <w:tcW w:w="2493" w:type="dxa"/>
          </w:tcPr>
          <w:p w14:paraId="1AF0A520" w14:textId="77777777" w:rsidR="00611B32" w:rsidRPr="00FF3C53" w:rsidRDefault="00611B32" w:rsidP="008B2FB5">
            <w:pPr>
              <w:pStyle w:val="TAH"/>
              <w:rPr>
                <w:ins w:id="1635" w:author="Huawei" w:date="2022-07-20T12:01:00Z"/>
                <w:lang w:eastAsia="ja-JP"/>
              </w:rPr>
            </w:pPr>
            <w:ins w:id="1636" w:author="Huawei" w:date="2022-07-20T12:01:00Z">
              <w:r w:rsidRPr="00FF3C53">
                <w:rPr>
                  <w:lang w:eastAsia="ja-JP"/>
                </w:rPr>
                <w:t>Value</w:t>
              </w:r>
            </w:ins>
          </w:p>
        </w:tc>
        <w:tc>
          <w:tcPr>
            <w:tcW w:w="3685" w:type="dxa"/>
          </w:tcPr>
          <w:p w14:paraId="1CFB8B3A" w14:textId="77777777" w:rsidR="00611B32" w:rsidRPr="00FF3C53" w:rsidRDefault="00611B32" w:rsidP="008B2FB5">
            <w:pPr>
              <w:pStyle w:val="TAH"/>
              <w:rPr>
                <w:ins w:id="1637" w:author="Huawei" w:date="2022-07-20T12:01:00Z"/>
                <w:lang w:eastAsia="ja-JP"/>
              </w:rPr>
            </w:pPr>
            <w:ins w:id="1638" w:author="Huawei" w:date="2022-07-20T12:01:00Z">
              <w:r w:rsidRPr="00FF3C53">
                <w:rPr>
                  <w:lang w:eastAsia="ja-JP"/>
                </w:rPr>
                <w:t>Comment</w:t>
              </w:r>
            </w:ins>
          </w:p>
        </w:tc>
      </w:tr>
      <w:tr w:rsidR="00611B32" w:rsidRPr="00FF3C53" w14:paraId="4F9C22E6" w14:textId="77777777" w:rsidTr="008B2FB5">
        <w:trPr>
          <w:cantSplit/>
          <w:jc w:val="center"/>
          <w:ins w:id="1639" w:author="Huawei" w:date="2022-07-20T12:01:00Z"/>
        </w:trPr>
        <w:tc>
          <w:tcPr>
            <w:tcW w:w="2802" w:type="dxa"/>
            <w:gridSpan w:val="2"/>
          </w:tcPr>
          <w:p w14:paraId="4DFA7FB5" w14:textId="77777777" w:rsidR="00611B32" w:rsidRPr="00FF3C53" w:rsidRDefault="00611B32" w:rsidP="008B2FB5">
            <w:pPr>
              <w:pStyle w:val="TAL"/>
              <w:rPr>
                <w:ins w:id="1640" w:author="Huawei" w:date="2022-07-20T12:01:00Z"/>
                <w:lang w:eastAsia="ja-JP"/>
              </w:rPr>
            </w:pPr>
            <w:ins w:id="1641" w:author="Huawei" w:date="2022-07-20T12:01:00Z">
              <w:r w:rsidRPr="00FF3C53">
                <w:rPr>
                  <w:lang w:eastAsia="ja-JP"/>
                </w:rPr>
                <w:t>NB-IOT operational mode</w:t>
              </w:r>
            </w:ins>
          </w:p>
        </w:tc>
        <w:tc>
          <w:tcPr>
            <w:tcW w:w="767" w:type="dxa"/>
          </w:tcPr>
          <w:p w14:paraId="1E022596" w14:textId="77777777" w:rsidR="00611B32" w:rsidRPr="00FF3C53" w:rsidRDefault="00611B32" w:rsidP="008B2FB5">
            <w:pPr>
              <w:pStyle w:val="TAL"/>
              <w:jc w:val="center"/>
              <w:rPr>
                <w:ins w:id="1642" w:author="Huawei" w:date="2022-07-20T12:01:00Z"/>
                <w:lang w:eastAsia="ja-JP"/>
              </w:rPr>
            </w:pPr>
          </w:p>
        </w:tc>
        <w:tc>
          <w:tcPr>
            <w:tcW w:w="2493" w:type="dxa"/>
          </w:tcPr>
          <w:p w14:paraId="5368B55F" w14:textId="77777777" w:rsidR="00611B32" w:rsidRPr="00FF3C53" w:rsidRDefault="00611B32" w:rsidP="008B2FB5">
            <w:pPr>
              <w:pStyle w:val="TAL"/>
              <w:jc w:val="center"/>
              <w:rPr>
                <w:ins w:id="1643" w:author="Huawei" w:date="2022-07-20T12:01:00Z"/>
                <w:lang w:eastAsia="ja-JP"/>
              </w:rPr>
            </w:pPr>
            <w:ins w:id="1644" w:author="Huawei" w:date="2022-07-20T12:01:00Z">
              <w:r>
                <w:rPr>
                  <w:lang w:eastAsia="ja-JP"/>
                </w:rPr>
                <w:t xml:space="preserve">standalone </w:t>
              </w:r>
            </w:ins>
          </w:p>
        </w:tc>
        <w:tc>
          <w:tcPr>
            <w:tcW w:w="3685" w:type="dxa"/>
          </w:tcPr>
          <w:p w14:paraId="7302DB18" w14:textId="77777777" w:rsidR="00611B32" w:rsidRPr="00FF3C53" w:rsidRDefault="00611B32" w:rsidP="008B2FB5">
            <w:pPr>
              <w:pStyle w:val="TAL"/>
              <w:rPr>
                <w:ins w:id="1645" w:author="Huawei" w:date="2022-07-20T12:01:00Z"/>
                <w:lang w:eastAsia="ja-JP"/>
              </w:rPr>
            </w:pPr>
          </w:p>
        </w:tc>
      </w:tr>
      <w:tr w:rsidR="00611B32" w:rsidRPr="00FF3C53" w14:paraId="69B063F1" w14:textId="77777777" w:rsidTr="008B2FB5">
        <w:trPr>
          <w:cantSplit/>
          <w:jc w:val="center"/>
          <w:ins w:id="1646" w:author="Huawei" w:date="2022-07-20T12:01:00Z"/>
        </w:trPr>
        <w:tc>
          <w:tcPr>
            <w:tcW w:w="1008" w:type="dxa"/>
            <w:vMerge w:val="restart"/>
          </w:tcPr>
          <w:p w14:paraId="33F3C312" w14:textId="77777777" w:rsidR="00611B32" w:rsidRPr="00FF3C53" w:rsidRDefault="00611B32" w:rsidP="008B2FB5">
            <w:pPr>
              <w:pStyle w:val="TAL"/>
              <w:rPr>
                <w:ins w:id="1647" w:author="Huawei" w:date="2022-07-20T12:01:00Z"/>
                <w:lang w:eastAsia="ja-JP"/>
              </w:rPr>
            </w:pPr>
            <w:ins w:id="1648" w:author="Huawei" w:date="2022-07-20T12:01:00Z">
              <w:r w:rsidRPr="00FF3C53">
                <w:rPr>
                  <w:lang w:eastAsia="ja-JP"/>
                </w:rPr>
                <w:t>Initial condition</w:t>
              </w:r>
            </w:ins>
          </w:p>
        </w:tc>
        <w:tc>
          <w:tcPr>
            <w:tcW w:w="1794" w:type="dxa"/>
          </w:tcPr>
          <w:p w14:paraId="298F6A7F" w14:textId="77777777" w:rsidR="00611B32" w:rsidRPr="00FF3C53" w:rsidRDefault="00611B32" w:rsidP="008B2FB5">
            <w:pPr>
              <w:pStyle w:val="TAL"/>
              <w:rPr>
                <w:ins w:id="1649" w:author="Huawei" w:date="2022-07-20T12:01:00Z"/>
                <w:lang w:eastAsia="ja-JP"/>
              </w:rPr>
            </w:pPr>
            <w:ins w:id="1650" w:author="Huawei" w:date="2022-07-20T12:01:00Z">
              <w:r w:rsidRPr="00FF3C53">
                <w:rPr>
                  <w:lang w:eastAsia="ja-JP"/>
                </w:rPr>
                <w:t xml:space="preserve">Active cell </w:t>
              </w:r>
            </w:ins>
          </w:p>
        </w:tc>
        <w:tc>
          <w:tcPr>
            <w:tcW w:w="767" w:type="dxa"/>
          </w:tcPr>
          <w:p w14:paraId="7DF5659F" w14:textId="77777777" w:rsidR="00611B32" w:rsidRPr="00FF3C53" w:rsidRDefault="00611B32" w:rsidP="008B2FB5">
            <w:pPr>
              <w:pStyle w:val="TAL"/>
              <w:jc w:val="center"/>
              <w:rPr>
                <w:ins w:id="1651" w:author="Huawei" w:date="2022-07-20T12:01:00Z"/>
                <w:lang w:eastAsia="ja-JP"/>
              </w:rPr>
            </w:pPr>
          </w:p>
        </w:tc>
        <w:tc>
          <w:tcPr>
            <w:tcW w:w="2493" w:type="dxa"/>
          </w:tcPr>
          <w:p w14:paraId="4A487CA6" w14:textId="77777777" w:rsidR="00611B32" w:rsidRPr="00FF3C53" w:rsidRDefault="00611B32" w:rsidP="008B2FB5">
            <w:pPr>
              <w:pStyle w:val="TAL"/>
              <w:jc w:val="center"/>
              <w:rPr>
                <w:ins w:id="1652" w:author="Huawei" w:date="2022-07-20T12:01:00Z"/>
                <w:lang w:eastAsia="ja-JP"/>
              </w:rPr>
            </w:pPr>
            <w:ins w:id="1653" w:author="Huawei" w:date="2022-07-20T12:01:00Z">
              <w:r w:rsidRPr="00FF3C53">
                <w:rPr>
                  <w:lang w:eastAsia="ja-JP"/>
                </w:rPr>
                <w:t>nCell1</w:t>
              </w:r>
            </w:ins>
          </w:p>
        </w:tc>
        <w:tc>
          <w:tcPr>
            <w:tcW w:w="3685" w:type="dxa"/>
          </w:tcPr>
          <w:p w14:paraId="59E2B7C2" w14:textId="77777777" w:rsidR="00611B32" w:rsidRPr="00FF3C53" w:rsidRDefault="00611B32" w:rsidP="008B2FB5">
            <w:pPr>
              <w:pStyle w:val="TAL"/>
              <w:rPr>
                <w:ins w:id="1654" w:author="Huawei" w:date="2022-07-20T12:01:00Z"/>
                <w:lang w:eastAsia="ja-JP"/>
              </w:rPr>
            </w:pPr>
          </w:p>
        </w:tc>
      </w:tr>
      <w:tr w:rsidR="00611B32" w:rsidRPr="00FF3C53" w14:paraId="686E2834" w14:textId="77777777" w:rsidTr="008B2FB5">
        <w:trPr>
          <w:cantSplit/>
          <w:trHeight w:val="463"/>
          <w:jc w:val="center"/>
          <w:ins w:id="1655" w:author="Huawei" w:date="2022-07-20T12:01:00Z"/>
        </w:trPr>
        <w:tc>
          <w:tcPr>
            <w:tcW w:w="1008" w:type="dxa"/>
            <w:vMerge/>
          </w:tcPr>
          <w:p w14:paraId="2EF705EB" w14:textId="77777777" w:rsidR="00611B32" w:rsidRPr="00FF3C53" w:rsidRDefault="00611B32" w:rsidP="008B2FB5">
            <w:pPr>
              <w:pStyle w:val="TAL"/>
              <w:rPr>
                <w:ins w:id="1656" w:author="Huawei" w:date="2022-07-20T12:01:00Z"/>
                <w:lang w:eastAsia="ja-JP"/>
              </w:rPr>
            </w:pPr>
          </w:p>
        </w:tc>
        <w:tc>
          <w:tcPr>
            <w:tcW w:w="1794" w:type="dxa"/>
          </w:tcPr>
          <w:p w14:paraId="55AADB64" w14:textId="77777777" w:rsidR="00611B32" w:rsidRPr="00FF3C53" w:rsidRDefault="00611B32" w:rsidP="008B2FB5">
            <w:pPr>
              <w:pStyle w:val="TAL"/>
              <w:rPr>
                <w:ins w:id="1657" w:author="Huawei" w:date="2022-07-20T12:01:00Z"/>
                <w:lang w:eastAsia="ja-JP"/>
              </w:rPr>
            </w:pPr>
            <w:ins w:id="1658" w:author="Huawei" w:date="2022-07-20T12:01:00Z">
              <w:r w:rsidRPr="00FF3C53">
                <w:rPr>
                  <w:lang w:eastAsia="ja-JP"/>
                </w:rPr>
                <w:t>Neighbour cells</w:t>
              </w:r>
            </w:ins>
          </w:p>
        </w:tc>
        <w:tc>
          <w:tcPr>
            <w:tcW w:w="767" w:type="dxa"/>
          </w:tcPr>
          <w:p w14:paraId="16AF6F0F" w14:textId="77777777" w:rsidR="00611B32" w:rsidRPr="00FF3C53" w:rsidRDefault="00611B32" w:rsidP="008B2FB5">
            <w:pPr>
              <w:pStyle w:val="TAL"/>
              <w:jc w:val="center"/>
              <w:rPr>
                <w:ins w:id="1659" w:author="Huawei" w:date="2022-07-20T12:01:00Z"/>
                <w:lang w:eastAsia="ja-JP"/>
              </w:rPr>
            </w:pPr>
          </w:p>
        </w:tc>
        <w:tc>
          <w:tcPr>
            <w:tcW w:w="2493" w:type="dxa"/>
          </w:tcPr>
          <w:p w14:paraId="63446338" w14:textId="77777777" w:rsidR="00611B32" w:rsidRPr="00FF3C53" w:rsidRDefault="00611B32" w:rsidP="008B2FB5">
            <w:pPr>
              <w:pStyle w:val="TAL"/>
              <w:jc w:val="center"/>
              <w:rPr>
                <w:ins w:id="1660" w:author="Huawei" w:date="2022-07-20T12:01:00Z"/>
                <w:lang w:eastAsia="ja-JP"/>
              </w:rPr>
            </w:pPr>
            <w:ins w:id="1661" w:author="Huawei" w:date="2022-07-20T12:01:00Z">
              <w:r w:rsidRPr="00FF3C53">
                <w:rPr>
                  <w:lang w:eastAsia="ja-JP"/>
                </w:rPr>
                <w:t>nCell2</w:t>
              </w:r>
            </w:ins>
          </w:p>
        </w:tc>
        <w:tc>
          <w:tcPr>
            <w:tcW w:w="3685" w:type="dxa"/>
            <w:tcBorders>
              <w:bottom w:val="single" w:sz="4" w:space="0" w:color="auto"/>
            </w:tcBorders>
          </w:tcPr>
          <w:p w14:paraId="519F5434" w14:textId="77777777" w:rsidR="00611B32" w:rsidRPr="00FF3C53" w:rsidRDefault="00611B32" w:rsidP="008B2FB5">
            <w:pPr>
              <w:pStyle w:val="TAL"/>
              <w:rPr>
                <w:ins w:id="1662" w:author="Huawei" w:date="2022-07-20T12:01:00Z"/>
                <w:lang w:eastAsia="ja-JP"/>
              </w:rPr>
            </w:pPr>
          </w:p>
        </w:tc>
      </w:tr>
      <w:tr w:rsidR="00611B32" w:rsidRPr="00FF3C53" w14:paraId="2F42B16E" w14:textId="77777777" w:rsidTr="008B2FB5">
        <w:trPr>
          <w:cantSplit/>
          <w:jc w:val="center"/>
          <w:ins w:id="1663" w:author="Huawei" w:date="2022-07-20T12:01:00Z"/>
        </w:trPr>
        <w:tc>
          <w:tcPr>
            <w:tcW w:w="1008" w:type="dxa"/>
          </w:tcPr>
          <w:p w14:paraId="65094082" w14:textId="77777777" w:rsidR="00611B32" w:rsidRPr="00FF3C53" w:rsidRDefault="00611B32" w:rsidP="008B2FB5">
            <w:pPr>
              <w:pStyle w:val="TAL"/>
              <w:rPr>
                <w:ins w:id="1664" w:author="Huawei" w:date="2022-07-20T12:01:00Z"/>
                <w:lang w:eastAsia="ja-JP"/>
              </w:rPr>
            </w:pPr>
            <w:ins w:id="1665" w:author="Huawei" w:date="2022-07-20T12:01:00Z">
              <w:r w:rsidRPr="00FF3C53">
                <w:rPr>
                  <w:lang w:eastAsia="ja-JP"/>
                </w:rPr>
                <w:t>Final condition</w:t>
              </w:r>
            </w:ins>
          </w:p>
        </w:tc>
        <w:tc>
          <w:tcPr>
            <w:tcW w:w="1794" w:type="dxa"/>
          </w:tcPr>
          <w:p w14:paraId="2EFCB177" w14:textId="77777777" w:rsidR="00611B32" w:rsidRPr="00FF3C53" w:rsidRDefault="00611B32" w:rsidP="008B2FB5">
            <w:pPr>
              <w:pStyle w:val="TAL"/>
              <w:rPr>
                <w:ins w:id="1666" w:author="Huawei" w:date="2022-07-20T12:01:00Z"/>
                <w:lang w:eastAsia="ja-JP"/>
              </w:rPr>
            </w:pPr>
            <w:ins w:id="1667" w:author="Huawei" w:date="2022-07-20T12:01:00Z">
              <w:r w:rsidRPr="00FF3C53">
                <w:rPr>
                  <w:lang w:eastAsia="ja-JP"/>
                </w:rPr>
                <w:t xml:space="preserve">Active cell </w:t>
              </w:r>
            </w:ins>
          </w:p>
        </w:tc>
        <w:tc>
          <w:tcPr>
            <w:tcW w:w="767" w:type="dxa"/>
          </w:tcPr>
          <w:p w14:paraId="2F30EDD6" w14:textId="77777777" w:rsidR="00611B32" w:rsidRPr="00FF3C53" w:rsidRDefault="00611B32" w:rsidP="008B2FB5">
            <w:pPr>
              <w:pStyle w:val="TAL"/>
              <w:jc w:val="center"/>
              <w:rPr>
                <w:ins w:id="1668" w:author="Huawei" w:date="2022-07-20T12:01:00Z"/>
                <w:lang w:eastAsia="ja-JP"/>
              </w:rPr>
            </w:pPr>
          </w:p>
        </w:tc>
        <w:tc>
          <w:tcPr>
            <w:tcW w:w="2493" w:type="dxa"/>
          </w:tcPr>
          <w:p w14:paraId="0320E8C9" w14:textId="77777777" w:rsidR="00611B32" w:rsidRPr="00FF3C53" w:rsidRDefault="00611B32" w:rsidP="008B2FB5">
            <w:pPr>
              <w:pStyle w:val="TAL"/>
              <w:jc w:val="center"/>
              <w:rPr>
                <w:ins w:id="1669" w:author="Huawei" w:date="2022-07-20T12:01:00Z"/>
                <w:lang w:eastAsia="ja-JP"/>
              </w:rPr>
            </w:pPr>
            <w:ins w:id="1670" w:author="Huawei" w:date="2022-07-20T12:01:00Z">
              <w:r w:rsidRPr="00FF3C53">
                <w:rPr>
                  <w:lang w:eastAsia="ja-JP"/>
                </w:rPr>
                <w:t>nCell</w:t>
              </w:r>
              <w:r w:rsidRPr="00FF3C53">
                <w:rPr>
                  <w:rFonts w:hint="eastAsia"/>
                  <w:lang w:eastAsia="ja-JP"/>
                </w:rPr>
                <w:t>2</w:t>
              </w:r>
            </w:ins>
          </w:p>
        </w:tc>
        <w:tc>
          <w:tcPr>
            <w:tcW w:w="3685" w:type="dxa"/>
          </w:tcPr>
          <w:p w14:paraId="208F29C8" w14:textId="77777777" w:rsidR="00611B32" w:rsidRPr="00FF3C53" w:rsidRDefault="00611B32" w:rsidP="008B2FB5">
            <w:pPr>
              <w:pStyle w:val="TAL"/>
              <w:rPr>
                <w:ins w:id="1671" w:author="Huawei" w:date="2022-07-20T12:01:00Z"/>
                <w:lang w:eastAsia="ja-JP"/>
              </w:rPr>
            </w:pPr>
          </w:p>
        </w:tc>
      </w:tr>
      <w:tr w:rsidR="00611B32" w:rsidRPr="00FF3C53" w14:paraId="1EBA3471" w14:textId="77777777" w:rsidTr="008B2FB5">
        <w:trPr>
          <w:cantSplit/>
          <w:jc w:val="center"/>
          <w:ins w:id="1672" w:author="Huawei" w:date="2022-07-20T12:01:00Z"/>
        </w:trPr>
        <w:tc>
          <w:tcPr>
            <w:tcW w:w="2802" w:type="dxa"/>
            <w:gridSpan w:val="2"/>
          </w:tcPr>
          <w:p w14:paraId="2C9D964A" w14:textId="77777777" w:rsidR="00611B32" w:rsidRPr="00FF3C53" w:rsidRDefault="00611B32" w:rsidP="008B2FB5">
            <w:pPr>
              <w:pStyle w:val="TAL"/>
              <w:rPr>
                <w:ins w:id="1673" w:author="Huawei" w:date="2022-07-20T12:01:00Z"/>
                <w:lang w:eastAsia="ja-JP"/>
              </w:rPr>
            </w:pPr>
            <w:ins w:id="1674" w:author="Huawei" w:date="2022-07-20T12:01:00Z">
              <w:r w:rsidRPr="00FF3C53">
                <w:rPr>
                  <w:lang w:eastAsia="ja-JP"/>
                </w:rPr>
                <w:t>Access Barring Information</w:t>
              </w:r>
            </w:ins>
          </w:p>
        </w:tc>
        <w:tc>
          <w:tcPr>
            <w:tcW w:w="767" w:type="dxa"/>
          </w:tcPr>
          <w:p w14:paraId="349B59BE" w14:textId="77777777" w:rsidR="00611B32" w:rsidRPr="00FF3C53" w:rsidRDefault="00611B32" w:rsidP="008B2FB5">
            <w:pPr>
              <w:pStyle w:val="TAL"/>
              <w:jc w:val="center"/>
              <w:rPr>
                <w:ins w:id="1675" w:author="Huawei" w:date="2022-07-20T12:01:00Z"/>
                <w:lang w:eastAsia="ja-JP"/>
              </w:rPr>
            </w:pPr>
            <w:ins w:id="1676" w:author="Huawei" w:date="2022-07-20T12:01:00Z">
              <w:r w:rsidRPr="00FF3C53">
                <w:rPr>
                  <w:lang w:eastAsia="ja-JP"/>
                </w:rPr>
                <w:t>-</w:t>
              </w:r>
            </w:ins>
          </w:p>
        </w:tc>
        <w:tc>
          <w:tcPr>
            <w:tcW w:w="2493" w:type="dxa"/>
          </w:tcPr>
          <w:p w14:paraId="46CEA517" w14:textId="77777777" w:rsidR="00611B32" w:rsidRPr="00FF3C53" w:rsidRDefault="00611B32" w:rsidP="008B2FB5">
            <w:pPr>
              <w:pStyle w:val="TAL"/>
              <w:jc w:val="center"/>
              <w:rPr>
                <w:ins w:id="1677" w:author="Huawei" w:date="2022-07-20T12:01:00Z"/>
                <w:lang w:eastAsia="ja-JP"/>
              </w:rPr>
            </w:pPr>
            <w:ins w:id="1678" w:author="Huawei" w:date="2022-07-20T12:01:00Z">
              <w:r w:rsidRPr="00FF3C53">
                <w:rPr>
                  <w:lang w:eastAsia="ja-JP"/>
                </w:rPr>
                <w:t>Not Sent</w:t>
              </w:r>
            </w:ins>
          </w:p>
        </w:tc>
        <w:tc>
          <w:tcPr>
            <w:tcW w:w="3685" w:type="dxa"/>
          </w:tcPr>
          <w:p w14:paraId="00A03FBF" w14:textId="77777777" w:rsidR="00611B32" w:rsidRPr="00FF3C53" w:rsidRDefault="00611B32" w:rsidP="008B2FB5">
            <w:pPr>
              <w:pStyle w:val="TAL"/>
              <w:rPr>
                <w:ins w:id="1679" w:author="Huawei" w:date="2022-07-20T12:01:00Z"/>
                <w:lang w:eastAsia="ja-JP"/>
              </w:rPr>
            </w:pPr>
            <w:ins w:id="1680" w:author="Huawei" w:date="2022-07-20T12:01:00Z">
              <w:r w:rsidRPr="00FF3C53">
                <w:rPr>
                  <w:lang w:eastAsia="ja-JP"/>
                </w:rPr>
                <w:t>No additional delays in random access procedure.</w:t>
              </w:r>
            </w:ins>
          </w:p>
        </w:tc>
      </w:tr>
      <w:tr w:rsidR="00611B32" w:rsidRPr="00FF3C53" w14:paraId="6C0C09A2" w14:textId="77777777" w:rsidTr="008B2FB5">
        <w:trPr>
          <w:cantSplit/>
          <w:jc w:val="center"/>
          <w:ins w:id="1681" w:author="Huawei" w:date="2022-07-20T12:01:00Z"/>
        </w:trPr>
        <w:tc>
          <w:tcPr>
            <w:tcW w:w="2802" w:type="dxa"/>
            <w:gridSpan w:val="2"/>
          </w:tcPr>
          <w:p w14:paraId="687A936A" w14:textId="77777777" w:rsidR="00611B32" w:rsidRPr="00FF3C53" w:rsidRDefault="00611B32" w:rsidP="008B2FB5">
            <w:pPr>
              <w:pStyle w:val="TAL"/>
              <w:rPr>
                <w:ins w:id="1682" w:author="Huawei" w:date="2022-07-20T12:01:00Z"/>
                <w:lang w:eastAsia="ja-JP"/>
              </w:rPr>
            </w:pPr>
            <w:ins w:id="1683" w:author="Huawei" w:date="2022-07-20T12:01:00Z">
              <w:r w:rsidRPr="00FF3C53">
                <w:rPr>
                  <w:rFonts w:hint="eastAsia"/>
                  <w:lang w:eastAsia="zh-CN"/>
                </w:rPr>
                <w:t>N</w:t>
              </w:r>
              <w:r w:rsidRPr="00FF3C53">
                <w:rPr>
                  <w:rFonts w:hint="eastAsia"/>
                  <w:lang w:eastAsia="ja-JP"/>
                </w:rPr>
                <w:t>PRACH Configuration</w:t>
              </w:r>
            </w:ins>
          </w:p>
        </w:tc>
        <w:tc>
          <w:tcPr>
            <w:tcW w:w="767" w:type="dxa"/>
          </w:tcPr>
          <w:p w14:paraId="41762FF9" w14:textId="77777777" w:rsidR="00611B32" w:rsidRPr="00FF3C53" w:rsidRDefault="00611B32" w:rsidP="008B2FB5">
            <w:pPr>
              <w:pStyle w:val="TAL"/>
              <w:jc w:val="center"/>
              <w:rPr>
                <w:ins w:id="1684" w:author="Huawei" w:date="2022-07-20T12:01:00Z"/>
                <w:lang w:eastAsia="ja-JP"/>
              </w:rPr>
            </w:pPr>
          </w:p>
        </w:tc>
        <w:tc>
          <w:tcPr>
            <w:tcW w:w="2493" w:type="dxa"/>
          </w:tcPr>
          <w:p w14:paraId="6E1B392C" w14:textId="77777777" w:rsidR="00611B32" w:rsidRPr="00FF3C53" w:rsidRDefault="00611B32" w:rsidP="008B2FB5">
            <w:pPr>
              <w:pStyle w:val="TAL"/>
              <w:jc w:val="center"/>
              <w:rPr>
                <w:ins w:id="1685" w:author="Huawei" w:date="2022-07-20T12:01:00Z"/>
                <w:lang w:eastAsia="ja-JP"/>
              </w:rPr>
            </w:pPr>
            <w:ins w:id="1686" w:author="Huawei" w:date="2022-07-20T12:01:00Z">
              <w:r w:rsidRPr="00FF3C53">
                <w:rPr>
                  <w:rFonts w:cs="v3.7.0"/>
                </w:rPr>
                <w:t>NPRACH.R-</w:t>
              </w:r>
              <w:r w:rsidRPr="00FF3C53">
                <w:rPr>
                  <w:rFonts w:hint="eastAsia"/>
                  <w:lang w:eastAsia="ja-JP"/>
                </w:rPr>
                <w:t>1</w:t>
              </w:r>
            </w:ins>
          </w:p>
        </w:tc>
        <w:tc>
          <w:tcPr>
            <w:tcW w:w="3685" w:type="dxa"/>
          </w:tcPr>
          <w:p w14:paraId="256D4565" w14:textId="77777777" w:rsidR="00611B32" w:rsidRPr="00FF3C53" w:rsidRDefault="00611B32" w:rsidP="008B2FB5">
            <w:pPr>
              <w:pStyle w:val="TAL"/>
              <w:rPr>
                <w:ins w:id="1687" w:author="Huawei" w:date="2022-07-20T12:01:00Z"/>
                <w:lang w:eastAsia="ja-JP"/>
              </w:rPr>
            </w:pPr>
            <w:ins w:id="1688"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611B32" w:rsidRPr="00FF3C53" w14:paraId="4ABD24EC" w14:textId="77777777" w:rsidTr="008B2FB5">
        <w:trPr>
          <w:cantSplit/>
          <w:jc w:val="center"/>
          <w:ins w:id="1689" w:author="Huawei" w:date="2022-07-20T12:01:00Z"/>
        </w:trPr>
        <w:tc>
          <w:tcPr>
            <w:tcW w:w="2802" w:type="dxa"/>
            <w:gridSpan w:val="2"/>
          </w:tcPr>
          <w:p w14:paraId="24DA72CE" w14:textId="77777777" w:rsidR="00611B32" w:rsidRPr="00FF3C53" w:rsidRDefault="00611B32" w:rsidP="008B2FB5">
            <w:pPr>
              <w:pStyle w:val="TAL"/>
              <w:rPr>
                <w:ins w:id="1690" w:author="Huawei" w:date="2022-07-20T12:01:00Z"/>
                <w:vertAlign w:val="subscript"/>
                <w:lang w:eastAsia="zh-CN"/>
              </w:rPr>
            </w:pPr>
            <w:ins w:id="1691" w:author="Huawei" w:date="2022-07-20T12:01:00Z">
              <w:r w:rsidRPr="00FF3C53">
                <w:rPr>
                  <w:rFonts w:hint="eastAsia"/>
                  <w:lang w:eastAsia="zh-CN"/>
                </w:rPr>
                <w:t xml:space="preserve">NPDCCH </w:t>
              </w:r>
              <w:r w:rsidRPr="00FF3C53">
                <w:rPr>
                  <w:lang w:eastAsia="zh-CN"/>
                </w:rPr>
                <w:t>repetition level</w:t>
              </w:r>
            </w:ins>
          </w:p>
        </w:tc>
        <w:tc>
          <w:tcPr>
            <w:tcW w:w="767" w:type="dxa"/>
          </w:tcPr>
          <w:p w14:paraId="6B73127D" w14:textId="77777777" w:rsidR="00611B32" w:rsidRPr="00FF3C53" w:rsidRDefault="00611B32" w:rsidP="008B2FB5">
            <w:pPr>
              <w:pStyle w:val="TAL"/>
              <w:jc w:val="center"/>
              <w:rPr>
                <w:ins w:id="1692" w:author="Huawei" w:date="2022-07-20T12:01:00Z"/>
                <w:lang w:eastAsia="ja-JP"/>
              </w:rPr>
            </w:pPr>
          </w:p>
        </w:tc>
        <w:tc>
          <w:tcPr>
            <w:tcW w:w="2493" w:type="dxa"/>
          </w:tcPr>
          <w:p w14:paraId="38993474" w14:textId="77777777" w:rsidR="00611B32" w:rsidRPr="00FF3C53" w:rsidRDefault="00611B32" w:rsidP="008B2FB5">
            <w:pPr>
              <w:pStyle w:val="TAL"/>
              <w:jc w:val="center"/>
              <w:rPr>
                <w:ins w:id="1693" w:author="Huawei" w:date="2022-07-20T12:01:00Z"/>
                <w:lang w:eastAsia="zh-CN"/>
              </w:rPr>
            </w:pPr>
            <w:ins w:id="1694" w:author="Huawei" w:date="2022-07-20T12:01:00Z">
              <w:r>
                <w:rPr>
                  <w:lang w:eastAsia="zh-CN"/>
                </w:rPr>
                <w:t>8</w:t>
              </w:r>
            </w:ins>
          </w:p>
        </w:tc>
        <w:tc>
          <w:tcPr>
            <w:tcW w:w="3685" w:type="dxa"/>
          </w:tcPr>
          <w:p w14:paraId="687E2778" w14:textId="77777777" w:rsidR="00611B32" w:rsidRPr="00FF3C53" w:rsidRDefault="00611B32" w:rsidP="008B2FB5">
            <w:pPr>
              <w:pStyle w:val="TAL"/>
              <w:rPr>
                <w:ins w:id="1695" w:author="Huawei" w:date="2022-07-20T12:01:00Z"/>
                <w:vertAlign w:val="subscript"/>
                <w:lang w:eastAsia="zh-CN"/>
              </w:rPr>
            </w:pPr>
            <w:ins w:id="1696" w:author="Huawei" w:date="2022-07-20T12:01:00Z">
              <w:r w:rsidRPr="00FF3C53">
                <w:rPr>
                  <w:rFonts w:hint="eastAsia"/>
                  <w:lang w:eastAsia="zh-CN"/>
                </w:rPr>
                <w:t xml:space="preserve">NPDCCH </w:t>
              </w:r>
              <w:proofErr w:type="spellStart"/>
              <w:r w:rsidRPr="00FF3C53">
                <w:rPr>
                  <w:rFonts w:hint="eastAsia"/>
                  <w:lang w:eastAsia="zh-CN"/>
                </w:rPr>
                <w:t>R</w:t>
              </w:r>
              <w:r w:rsidRPr="00FF3C53">
                <w:rPr>
                  <w:vertAlign w:val="subscript"/>
                  <w:lang w:eastAsia="zh-CN"/>
                </w:rPr>
                <w:t>max</w:t>
              </w:r>
              <w:proofErr w:type="spellEnd"/>
            </w:ins>
          </w:p>
        </w:tc>
      </w:tr>
      <w:tr w:rsidR="00611B32" w:rsidRPr="00FF3C53" w14:paraId="0FA22735" w14:textId="77777777" w:rsidTr="008B2FB5">
        <w:trPr>
          <w:cantSplit/>
          <w:jc w:val="center"/>
          <w:ins w:id="1697" w:author="Huawei" w:date="2022-07-20T12:01:00Z"/>
        </w:trPr>
        <w:tc>
          <w:tcPr>
            <w:tcW w:w="2802" w:type="dxa"/>
            <w:gridSpan w:val="2"/>
          </w:tcPr>
          <w:p w14:paraId="553E5503" w14:textId="77777777" w:rsidR="00611B32" w:rsidRPr="00FF3C53" w:rsidRDefault="00611B32" w:rsidP="008B2FB5">
            <w:pPr>
              <w:pStyle w:val="TAL"/>
              <w:rPr>
                <w:ins w:id="1698" w:author="Huawei" w:date="2022-07-20T12:01:00Z"/>
                <w:lang w:eastAsia="ja-JP"/>
              </w:rPr>
            </w:pPr>
            <w:ins w:id="1699" w:author="Huawei" w:date="2022-07-20T12:01:00Z">
              <w:r w:rsidRPr="00FF3C53">
                <w:rPr>
                  <w:lang w:eastAsia="ja-JP"/>
                </w:rPr>
                <w:t>N310</w:t>
              </w:r>
            </w:ins>
          </w:p>
        </w:tc>
        <w:tc>
          <w:tcPr>
            <w:tcW w:w="767" w:type="dxa"/>
          </w:tcPr>
          <w:p w14:paraId="535047C7" w14:textId="77777777" w:rsidR="00611B32" w:rsidRPr="00FF3C53" w:rsidRDefault="00611B32" w:rsidP="008B2FB5">
            <w:pPr>
              <w:pStyle w:val="TAL"/>
              <w:jc w:val="center"/>
              <w:rPr>
                <w:ins w:id="1700" w:author="Huawei" w:date="2022-07-20T12:01:00Z"/>
                <w:lang w:eastAsia="ja-JP"/>
              </w:rPr>
            </w:pPr>
            <w:ins w:id="1701" w:author="Huawei" w:date="2022-07-20T12:01:00Z">
              <w:r w:rsidRPr="00FF3C53">
                <w:rPr>
                  <w:lang w:eastAsia="ja-JP"/>
                </w:rPr>
                <w:t>-</w:t>
              </w:r>
            </w:ins>
          </w:p>
        </w:tc>
        <w:tc>
          <w:tcPr>
            <w:tcW w:w="2493" w:type="dxa"/>
          </w:tcPr>
          <w:p w14:paraId="49DE8884" w14:textId="77777777" w:rsidR="00611B32" w:rsidRPr="00FF3C53" w:rsidRDefault="00611B32" w:rsidP="008B2FB5">
            <w:pPr>
              <w:pStyle w:val="TAL"/>
              <w:jc w:val="center"/>
              <w:rPr>
                <w:ins w:id="1702" w:author="Huawei" w:date="2022-07-20T12:01:00Z"/>
                <w:lang w:eastAsia="ja-JP"/>
              </w:rPr>
            </w:pPr>
            <w:ins w:id="1703" w:author="Huawei" w:date="2022-07-20T12:01:00Z">
              <w:r w:rsidRPr="00FF3C53">
                <w:rPr>
                  <w:lang w:eastAsia="ja-JP"/>
                </w:rPr>
                <w:t>1</w:t>
              </w:r>
            </w:ins>
          </w:p>
        </w:tc>
        <w:tc>
          <w:tcPr>
            <w:tcW w:w="3685" w:type="dxa"/>
          </w:tcPr>
          <w:p w14:paraId="79280704" w14:textId="77777777" w:rsidR="00611B32" w:rsidRPr="00FF3C53" w:rsidRDefault="00611B32" w:rsidP="008B2FB5">
            <w:pPr>
              <w:pStyle w:val="TAL"/>
              <w:rPr>
                <w:ins w:id="1704" w:author="Huawei" w:date="2022-07-20T12:01:00Z"/>
                <w:lang w:eastAsia="ja-JP"/>
              </w:rPr>
            </w:pPr>
            <w:ins w:id="1705" w:author="Huawei" w:date="2022-07-20T12:01:00Z">
              <w:r w:rsidRPr="00FF3C53">
                <w:rPr>
                  <w:lang w:eastAsia="ja-JP"/>
                </w:rPr>
                <w:t>Maximum consecutive out-of-sync indications from lower layers</w:t>
              </w:r>
            </w:ins>
          </w:p>
        </w:tc>
      </w:tr>
      <w:tr w:rsidR="00611B32" w:rsidRPr="00FF3C53" w14:paraId="1FC8FEBA" w14:textId="77777777" w:rsidTr="008B2FB5">
        <w:trPr>
          <w:cantSplit/>
          <w:jc w:val="center"/>
          <w:ins w:id="1706" w:author="Huawei" w:date="2022-07-20T12:01:00Z"/>
        </w:trPr>
        <w:tc>
          <w:tcPr>
            <w:tcW w:w="2802" w:type="dxa"/>
            <w:gridSpan w:val="2"/>
          </w:tcPr>
          <w:p w14:paraId="5AC6CE61" w14:textId="77777777" w:rsidR="00611B32" w:rsidRPr="00C90499" w:rsidRDefault="00611B32" w:rsidP="008B2FB5">
            <w:pPr>
              <w:pStyle w:val="TAL"/>
              <w:rPr>
                <w:ins w:id="1707" w:author="Huawei" w:date="2022-07-20T12:01:00Z"/>
                <w:lang w:eastAsia="ja-JP"/>
              </w:rPr>
            </w:pPr>
            <w:ins w:id="1708" w:author="Huawei" w:date="2022-07-20T12:01:00Z">
              <w:r w:rsidRPr="00C90499">
                <w:rPr>
                  <w:lang w:eastAsia="ja-JP"/>
                </w:rPr>
                <w:t>N311</w:t>
              </w:r>
            </w:ins>
          </w:p>
        </w:tc>
        <w:tc>
          <w:tcPr>
            <w:tcW w:w="767" w:type="dxa"/>
          </w:tcPr>
          <w:p w14:paraId="17E84CF0" w14:textId="77777777" w:rsidR="00611B32" w:rsidRPr="00C90499" w:rsidRDefault="00611B32" w:rsidP="008B2FB5">
            <w:pPr>
              <w:pStyle w:val="TAL"/>
              <w:jc w:val="center"/>
              <w:rPr>
                <w:ins w:id="1709" w:author="Huawei" w:date="2022-07-20T12:01:00Z"/>
                <w:lang w:eastAsia="ja-JP"/>
              </w:rPr>
            </w:pPr>
            <w:ins w:id="1710" w:author="Huawei" w:date="2022-07-20T12:01:00Z">
              <w:r w:rsidRPr="00C90499">
                <w:rPr>
                  <w:lang w:eastAsia="ja-JP"/>
                </w:rPr>
                <w:t>-</w:t>
              </w:r>
            </w:ins>
          </w:p>
        </w:tc>
        <w:tc>
          <w:tcPr>
            <w:tcW w:w="2493" w:type="dxa"/>
          </w:tcPr>
          <w:p w14:paraId="45DC43AB" w14:textId="77777777" w:rsidR="00611B32" w:rsidRPr="00C90499" w:rsidRDefault="00611B32" w:rsidP="008B2FB5">
            <w:pPr>
              <w:pStyle w:val="TAL"/>
              <w:jc w:val="center"/>
              <w:rPr>
                <w:ins w:id="1711" w:author="Huawei" w:date="2022-07-20T12:01:00Z"/>
                <w:lang w:eastAsia="ja-JP"/>
              </w:rPr>
            </w:pPr>
            <w:ins w:id="1712" w:author="Huawei" w:date="2022-07-20T12:01:00Z">
              <w:r w:rsidRPr="00C90499">
                <w:rPr>
                  <w:lang w:eastAsia="ja-JP"/>
                </w:rPr>
                <w:t>1</w:t>
              </w:r>
            </w:ins>
          </w:p>
        </w:tc>
        <w:tc>
          <w:tcPr>
            <w:tcW w:w="3685" w:type="dxa"/>
          </w:tcPr>
          <w:p w14:paraId="2E1CBE9B" w14:textId="77777777" w:rsidR="00611B32" w:rsidRPr="00FF3C53" w:rsidRDefault="00611B32" w:rsidP="008B2FB5">
            <w:pPr>
              <w:pStyle w:val="TAL"/>
              <w:rPr>
                <w:ins w:id="1713" w:author="Huawei" w:date="2022-07-20T12:01:00Z"/>
                <w:lang w:eastAsia="ja-JP"/>
              </w:rPr>
            </w:pPr>
            <w:ins w:id="1714" w:author="Huawei" w:date="2022-07-20T12:01:00Z">
              <w:r w:rsidRPr="00FF3C53">
                <w:rPr>
                  <w:lang w:eastAsia="ja-JP"/>
                </w:rPr>
                <w:t>Minimum consecutive in-sync indications from lower layers</w:t>
              </w:r>
            </w:ins>
          </w:p>
        </w:tc>
      </w:tr>
      <w:tr w:rsidR="00611B32" w:rsidRPr="00FF3C53" w14:paraId="51A3D451" w14:textId="77777777" w:rsidTr="008B2FB5">
        <w:trPr>
          <w:cantSplit/>
          <w:jc w:val="center"/>
          <w:ins w:id="1715" w:author="Huawei" w:date="2022-07-20T12:01:00Z"/>
        </w:trPr>
        <w:tc>
          <w:tcPr>
            <w:tcW w:w="2802" w:type="dxa"/>
            <w:gridSpan w:val="2"/>
          </w:tcPr>
          <w:p w14:paraId="7CE0E4CE" w14:textId="77777777" w:rsidR="00611B32" w:rsidRPr="00C90499" w:rsidRDefault="00611B32" w:rsidP="008B2FB5">
            <w:pPr>
              <w:pStyle w:val="TAL"/>
              <w:rPr>
                <w:ins w:id="1716" w:author="Huawei" w:date="2022-07-20T12:01:00Z"/>
                <w:lang w:eastAsia="ja-JP"/>
              </w:rPr>
            </w:pPr>
            <w:ins w:id="1717" w:author="Huawei" w:date="2022-07-20T12:01:00Z">
              <w:r w:rsidRPr="00C90499">
                <w:rPr>
                  <w:lang w:eastAsia="ja-JP"/>
                </w:rPr>
                <w:t>T310</w:t>
              </w:r>
            </w:ins>
          </w:p>
        </w:tc>
        <w:tc>
          <w:tcPr>
            <w:tcW w:w="767" w:type="dxa"/>
          </w:tcPr>
          <w:p w14:paraId="5AB6BEBA" w14:textId="77777777" w:rsidR="00611B32" w:rsidRPr="00C90499" w:rsidRDefault="00611B32" w:rsidP="008B2FB5">
            <w:pPr>
              <w:pStyle w:val="TAL"/>
              <w:jc w:val="center"/>
              <w:rPr>
                <w:ins w:id="1718" w:author="Huawei" w:date="2022-07-20T12:01:00Z"/>
                <w:lang w:eastAsia="ja-JP"/>
              </w:rPr>
            </w:pPr>
            <w:ins w:id="1719" w:author="Huawei" w:date="2022-08-22T09:52:00Z">
              <w:r w:rsidRPr="00C90499">
                <w:rPr>
                  <w:lang w:eastAsia="ja-JP"/>
                </w:rPr>
                <w:t>ms</w:t>
              </w:r>
            </w:ins>
          </w:p>
        </w:tc>
        <w:tc>
          <w:tcPr>
            <w:tcW w:w="2493" w:type="dxa"/>
          </w:tcPr>
          <w:p w14:paraId="2FBFC435" w14:textId="77777777" w:rsidR="00611B32" w:rsidRPr="00C90499" w:rsidRDefault="00611B32" w:rsidP="008B2FB5">
            <w:pPr>
              <w:pStyle w:val="TAL"/>
              <w:jc w:val="center"/>
              <w:rPr>
                <w:ins w:id="1720" w:author="Huawei" w:date="2022-07-20T12:01:00Z"/>
                <w:lang w:eastAsia="ja-JP"/>
              </w:rPr>
            </w:pPr>
            <w:ins w:id="1721" w:author="Huawei" w:date="2022-07-20T12:01:00Z">
              <w:r w:rsidRPr="00C90499">
                <w:rPr>
                  <w:lang w:eastAsia="ja-JP"/>
                </w:rPr>
                <w:t>0</w:t>
              </w:r>
            </w:ins>
          </w:p>
        </w:tc>
        <w:tc>
          <w:tcPr>
            <w:tcW w:w="3685" w:type="dxa"/>
          </w:tcPr>
          <w:p w14:paraId="6AD6E88A" w14:textId="77777777" w:rsidR="00611B32" w:rsidRPr="00FF3C53" w:rsidRDefault="00611B32" w:rsidP="008B2FB5">
            <w:pPr>
              <w:pStyle w:val="TAL"/>
              <w:rPr>
                <w:ins w:id="1722" w:author="Huawei" w:date="2022-07-20T12:01:00Z"/>
                <w:lang w:eastAsia="ja-JP"/>
              </w:rPr>
            </w:pPr>
            <w:ins w:id="1723" w:author="Huawei" w:date="2022-07-20T12:01:00Z">
              <w:r w:rsidRPr="00FF3C53">
                <w:rPr>
                  <w:lang w:eastAsia="ja-JP"/>
                </w:rPr>
                <w:t>Radio link failure timer; T310 is disabled</w:t>
              </w:r>
            </w:ins>
          </w:p>
        </w:tc>
      </w:tr>
      <w:tr w:rsidR="00611B32" w:rsidRPr="00FF3C53" w14:paraId="40C85A78" w14:textId="77777777" w:rsidTr="008B2FB5">
        <w:trPr>
          <w:cantSplit/>
          <w:jc w:val="center"/>
          <w:ins w:id="1724" w:author="Huawei" w:date="2022-07-20T12:01:00Z"/>
        </w:trPr>
        <w:tc>
          <w:tcPr>
            <w:tcW w:w="2802" w:type="dxa"/>
            <w:gridSpan w:val="2"/>
          </w:tcPr>
          <w:p w14:paraId="15150DB5" w14:textId="77777777" w:rsidR="00611B32" w:rsidRPr="00C90499" w:rsidRDefault="00611B32" w:rsidP="008B2FB5">
            <w:pPr>
              <w:pStyle w:val="TAL"/>
              <w:rPr>
                <w:ins w:id="1725" w:author="Huawei" w:date="2022-07-20T12:01:00Z"/>
                <w:lang w:eastAsia="ja-JP"/>
              </w:rPr>
            </w:pPr>
            <w:ins w:id="1726" w:author="Huawei" w:date="2022-07-20T12:01:00Z">
              <w:r w:rsidRPr="00C90499">
                <w:rPr>
                  <w:lang w:eastAsia="ja-JP"/>
                </w:rPr>
                <w:t>T311-v13xy</w:t>
              </w:r>
            </w:ins>
          </w:p>
        </w:tc>
        <w:tc>
          <w:tcPr>
            <w:tcW w:w="767" w:type="dxa"/>
          </w:tcPr>
          <w:p w14:paraId="63BB89E8" w14:textId="77777777" w:rsidR="00611B32" w:rsidRPr="00C90499" w:rsidRDefault="00611B32" w:rsidP="008B2FB5">
            <w:pPr>
              <w:pStyle w:val="TAL"/>
              <w:jc w:val="center"/>
              <w:rPr>
                <w:ins w:id="1727" w:author="Huawei" w:date="2022-07-20T12:01:00Z"/>
                <w:lang w:eastAsia="ja-JP"/>
              </w:rPr>
            </w:pPr>
            <w:ins w:id="1728" w:author="Huawei" w:date="2022-08-22T09:52:00Z">
              <w:r w:rsidRPr="00C90499">
                <w:rPr>
                  <w:lang w:eastAsia="ja-JP"/>
                </w:rPr>
                <w:t>ms</w:t>
              </w:r>
            </w:ins>
          </w:p>
        </w:tc>
        <w:tc>
          <w:tcPr>
            <w:tcW w:w="2493" w:type="dxa"/>
          </w:tcPr>
          <w:p w14:paraId="2CA6691E" w14:textId="77777777" w:rsidR="00611B32" w:rsidRPr="00C90499" w:rsidRDefault="00611B32" w:rsidP="008B2FB5">
            <w:pPr>
              <w:pStyle w:val="TAL"/>
              <w:jc w:val="center"/>
              <w:rPr>
                <w:ins w:id="1729" w:author="Huawei" w:date="2022-07-20T12:01:00Z"/>
                <w:lang w:eastAsia="zh-CN"/>
              </w:rPr>
            </w:pPr>
            <w:ins w:id="1730" w:author="Huawei" w:date="2022-07-20T12:01:00Z">
              <w:r w:rsidRPr="00C90499">
                <w:rPr>
                  <w:lang w:eastAsia="zh-CN"/>
                </w:rPr>
                <w:t>15000</w:t>
              </w:r>
            </w:ins>
          </w:p>
        </w:tc>
        <w:tc>
          <w:tcPr>
            <w:tcW w:w="3685" w:type="dxa"/>
          </w:tcPr>
          <w:p w14:paraId="071B6397" w14:textId="77777777" w:rsidR="00611B32" w:rsidRPr="00FF3C53" w:rsidRDefault="00611B32" w:rsidP="008B2FB5">
            <w:pPr>
              <w:pStyle w:val="TAL"/>
              <w:rPr>
                <w:ins w:id="1731" w:author="Huawei" w:date="2022-07-20T12:01:00Z"/>
                <w:lang w:eastAsia="ja-JP"/>
              </w:rPr>
            </w:pPr>
            <w:ins w:id="1732" w:author="Huawei" w:date="2022-07-20T12:01:00Z">
              <w:r w:rsidRPr="00FF3C53">
                <w:rPr>
                  <w:lang w:eastAsia="ja-JP"/>
                </w:rPr>
                <w:t>RRC re-establishment timer</w:t>
              </w:r>
            </w:ins>
          </w:p>
        </w:tc>
      </w:tr>
      <w:tr w:rsidR="00611B32" w:rsidRPr="00FF3C53" w14:paraId="5798A98A" w14:textId="77777777" w:rsidTr="008B2FB5">
        <w:trPr>
          <w:cantSplit/>
          <w:jc w:val="center"/>
          <w:ins w:id="1733" w:author="Huawei" w:date="2022-07-20T12:01:00Z"/>
        </w:trPr>
        <w:tc>
          <w:tcPr>
            <w:tcW w:w="2802" w:type="dxa"/>
            <w:gridSpan w:val="2"/>
          </w:tcPr>
          <w:p w14:paraId="6143736D" w14:textId="77777777" w:rsidR="00611B32" w:rsidRPr="00C90499" w:rsidRDefault="00611B32" w:rsidP="008B2FB5">
            <w:pPr>
              <w:pStyle w:val="TAL"/>
              <w:rPr>
                <w:ins w:id="1734" w:author="Huawei" w:date="2022-07-20T12:01:00Z"/>
                <w:lang w:eastAsia="ja-JP"/>
              </w:rPr>
            </w:pPr>
            <w:ins w:id="1735" w:author="Huawei" w:date="2022-07-20T12:01:00Z">
              <w:r w:rsidRPr="00C90499">
                <w:rPr>
                  <w:lang w:eastAsia="ja-JP"/>
                </w:rPr>
                <w:t>DRX</w:t>
              </w:r>
            </w:ins>
          </w:p>
        </w:tc>
        <w:tc>
          <w:tcPr>
            <w:tcW w:w="767" w:type="dxa"/>
          </w:tcPr>
          <w:p w14:paraId="73B00186" w14:textId="77777777" w:rsidR="00611B32" w:rsidRPr="00C90499" w:rsidRDefault="00611B32" w:rsidP="008B2FB5">
            <w:pPr>
              <w:pStyle w:val="TAL"/>
              <w:jc w:val="center"/>
              <w:rPr>
                <w:ins w:id="1736" w:author="Huawei" w:date="2022-07-20T12:01:00Z"/>
                <w:lang w:eastAsia="ja-JP"/>
              </w:rPr>
            </w:pPr>
          </w:p>
        </w:tc>
        <w:tc>
          <w:tcPr>
            <w:tcW w:w="2493" w:type="dxa"/>
          </w:tcPr>
          <w:p w14:paraId="42376538" w14:textId="77777777" w:rsidR="00611B32" w:rsidRPr="00C90499" w:rsidRDefault="00611B32" w:rsidP="008B2FB5">
            <w:pPr>
              <w:pStyle w:val="TAL"/>
              <w:jc w:val="center"/>
              <w:rPr>
                <w:ins w:id="1737" w:author="Huawei" w:date="2022-07-20T12:01:00Z"/>
                <w:lang w:eastAsia="ja-JP"/>
              </w:rPr>
            </w:pPr>
            <w:ins w:id="1738" w:author="Huawei" w:date="2022-07-20T12:01:00Z">
              <w:r w:rsidRPr="00C90499">
                <w:rPr>
                  <w:rFonts w:hint="eastAsia"/>
                  <w:lang w:eastAsia="ja-JP"/>
                </w:rPr>
                <w:t>OFF</w:t>
              </w:r>
            </w:ins>
          </w:p>
        </w:tc>
        <w:tc>
          <w:tcPr>
            <w:tcW w:w="3685" w:type="dxa"/>
          </w:tcPr>
          <w:p w14:paraId="6232F2C7" w14:textId="77777777" w:rsidR="00611B32" w:rsidRPr="00FF3C53" w:rsidRDefault="00611B32" w:rsidP="008B2FB5">
            <w:pPr>
              <w:pStyle w:val="TAL"/>
              <w:rPr>
                <w:ins w:id="1739" w:author="Huawei" w:date="2022-07-20T12:01:00Z"/>
                <w:lang w:eastAsia="ja-JP"/>
              </w:rPr>
            </w:pPr>
          </w:p>
        </w:tc>
      </w:tr>
      <w:tr w:rsidR="00611B32" w:rsidRPr="00FF3C53" w14:paraId="7071B253" w14:textId="77777777" w:rsidTr="008B2FB5">
        <w:trPr>
          <w:cantSplit/>
          <w:jc w:val="center"/>
          <w:ins w:id="1740" w:author="Huawei" w:date="2022-07-20T12:01:00Z"/>
        </w:trPr>
        <w:tc>
          <w:tcPr>
            <w:tcW w:w="2802" w:type="dxa"/>
            <w:gridSpan w:val="2"/>
          </w:tcPr>
          <w:p w14:paraId="16ACE688" w14:textId="77777777" w:rsidR="00611B32" w:rsidRPr="00C90499" w:rsidRDefault="00611B32" w:rsidP="008B2FB5">
            <w:pPr>
              <w:pStyle w:val="TAL"/>
              <w:rPr>
                <w:ins w:id="1741" w:author="Huawei" w:date="2022-07-20T12:01:00Z"/>
                <w:lang w:eastAsia="ja-JP"/>
              </w:rPr>
            </w:pPr>
            <w:ins w:id="1742" w:author="Huawei" w:date="2022-07-20T12:01:00Z">
              <w:r w:rsidRPr="00C90499">
                <w:rPr>
                  <w:lang w:eastAsia="ja-JP"/>
                </w:rPr>
                <w:t>T1</w:t>
              </w:r>
            </w:ins>
          </w:p>
        </w:tc>
        <w:tc>
          <w:tcPr>
            <w:tcW w:w="767" w:type="dxa"/>
          </w:tcPr>
          <w:p w14:paraId="0214A941" w14:textId="77777777" w:rsidR="00611B32" w:rsidRPr="00C90499" w:rsidRDefault="00611B32" w:rsidP="008B2FB5">
            <w:pPr>
              <w:pStyle w:val="TAL"/>
              <w:jc w:val="center"/>
              <w:rPr>
                <w:ins w:id="1743" w:author="Huawei" w:date="2022-07-20T12:01:00Z"/>
                <w:lang w:eastAsia="ja-JP"/>
              </w:rPr>
            </w:pPr>
            <w:ins w:id="1744" w:author="Huawei" w:date="2022-08-22T09:52:00Z">
              <w:r w:rsidRPr="00C90499">
                <w:rPr>
                  <w:lang w:eastAsia="ja-JP"/>
                </w:rPr>
                <w:t>ms</w:t>
              </w:r>
            </w:ins>
          </w:p>
        </w:tc>
        <w:tc>
          <w:tcPr>
            <w:tcW w:w="2493" w:type="dxa"/>
          </w:tcPr>
          <w:p w14:paraId="6DADDEC7" w14:textId="77777777" w:rsidR="00611B32" w:rsidRPr="00C90499" w:rsidRDefault="00611B32" w:rsidP="008B2FB5">
            <w:pPr>
              <w:pStyle w:val="TAL"/>
              <w:jc w:val="center"/>
              <w:rPr>
                <w:ins w:id="1745" w:author="Huawei" w:date="2022-07-20T12:01:00Z"/>
                <w:lang w:eastAsia="ja-JP"/>
              </w:rPr>
            </w:pPr>
            <w:ins w:id="1746" w:author="Huawei" w:date="2022-07-20T12:01:00Z">
              <w:r w:rsidRPr="00C90499">
                <w:rPr>
                  <w:rFonts w:hint="eastAsia"/>
                  <w:lang w:eastAsia="ja-JP"/>
                </w:rPr>
                <w:t>5</w:t>
              </w:r>
            </w:ins>
            <w:ins w:id="1747" w:author="Huawei" w:date="2022-08-07T13:18:00Z">
              <w:r w:rsidRPr="00C90499">
                <w:rPr>
                  <w:lang w:eastAsia="ja-JP"/>
                </w:rPr>
                <w:t>000</w:t>
              </w:r>
            </w:ins>
          </w:p>
        </w:tc>
        <w:tc>
          <w:tcPr>
            <w:tcW w:w="3685" w:type="dxa"/>
          </w:tcPr>
          <w:p w14:paraId="42487307" w14:textId="77777777" w:rsidR="00611B32" w:rsidRPr="00FF3C53" w:rsidRDefault="00611B32" w:rsidP="008B2FB5">
            <w:pPr>
              <w:pStyle w:val="TAL"/>
              <w:rPr>
                <w:ins w:id="1748" w:author="Huawei" w:date="2022-07-20T12:01:00Z"/>
                <w:lang w:eastAsia="ja-JP"/>
              </w:rPr>
            </w:pPr>
          </w:p>
        </w:tc>
      </w:tr>
      <w:tr w:rsidR="00611B32" w:rsidRPr="00FF3C53" w14:paraId="56E6B08E" w14:textId="77777777" w:rsidTr="008B2FB5">
        <w:trPr>
          <w:cantSplit/>
          <w:jc w:val="center"/>
          <w:ins w:id="1749" w:author="Huawei" w:date="2022-07-20T12:01:00Z"/>
        </w:trPr>
        <w:tc>
          <w:tcPr>
            <w:tcW w:w="2802" w:type="dxa"/>
            <w:gridSpan w:val="2"/>
          </w:tcPr>
          <w:p w14:paraId="54D311BD" w14:textId="77777777" w:rsidR="00611B32" w:rsidRPr="00C90499" w:rsidRDefault="00611B32" w:rsidP="008B2FB5">
            <w:pPr>
              <w:pStyle w:val="TAL"/>
              <w:rPr>
                <w:ins w:id="1750" w:author="Huawei" w:date="2022-07-20T12:01:00Z"/>
                <w:lang w:eastAsia="ja-JP"/>
              </w:rPr>
            </w:pPr>
            <w:ins w:id="1751" w:author="Huawei" w:date="2022-07-20T12:01:00Z">
              <w:r w:rsidRPr="00C90499">
                <w:rPr>
                  <w:lang w:eastAsia="ja-JP"/>
                </w:rPr>
                <w:t>T2</w:t>
              </w:r>
            </w:ins>
          </w:p>
        </w:tc>
        <w:tc>
          <w:tcPr>
            <w:tcW w:w="767" w:type="dxa"/>
          </w:tcPr>
          <w:p w14:paraId="405C559A" w14:textId="77777777" w:rsidR="00611B32" w:rsidRPr="00C90499" w:rsidRDefault="00611B32" w:rsidP="008B2FB5">
            <w:pPr>
              <w:pStyle w:val="TAL"/>
              <w:jc w:val="center"/>
              <w:rPr>
                <w:ins w:id="1752" w:author="Huawei" w:date="2022-07-20T12:01:00Z"/>
                <w:lang w:eastAsia="ja-JP"/>
              </w:rPr>
            </w:pPr>
            <w:ins w:id="1753" w:author="Huawei" w:date="2022-08-22T09:52:00Z">
              <w:r w:rsidRPr="00C90499">
                <w:rPr>
                  <w:lang w:eastAsia="ja-JP"/>
                </w:rPr>
                <w:t>ms</w:t>
              </w:r>
            </w:ins>
          </w:p>
        </w:tc>
        <w:tc>
          <w:tcPr>
            <w:tcW w:w="2493" w:type="dxa"/>
          </w:tcPr>
          <w:p w14:paraId="314CDBE6" w14:textId="77777777" w:rsidR="00611B32" w:rsidRPr="00C90499" w:rsidRDefault="00611B32" w:rsidP="008B2FB5">
            <w:pPr>
              <w:pStyle w:val="TAL"/>
              <w:jc w:val="center"/>
              <w:rPr>
                <w:ins w:id="1754" w:author="Huawei" w:date="2022-07-20T12:01:00Z"/>
                <w:lang w:eastAsia="ja-JP"/>
              </w:rPr>
            </w:pPr>
            <w:ins w:id="1755" w:author="Huawei" w:date="2022-07-20T12:01:00Z">
              <w:r w:rsidRPr="00C90499">
                <w:rPr>
                  <w:lang w:eastAsia="ja-JP"/>
                </w:rPr>
                <w:t>900</w:t>
              </w:r>
            </w:ins>
          </w:p>
        </w:tc>
        <w:tc>
          <w:tcPr>
            <w:tcW w:w="3685" w:type="dxa"/>
          </w:tcPr>
          <w:p w14:paraId="6C9CD00F" w14:textId="77777777" w:rsidR="00611B32" w:rsidRPr="00FF3C53" w:rsidRDefault="00611B32" w:rsidP="008B2FB5">
            <w:pPr>
              <w:pStyle w:val="TAL"/>
              <w:rPr>
                <w:ins w:id="1756" w:author="Huawei" w:date="2022-07-20T12:01:00Z"/>
                <w:lang w:eastAsia="ja-JP"/>
              </w:rPr>
            </w:pPr>
          </w:p>
        </w:tc>
      </w:tr>
      <w:tr w:rsidR="00611B32" w:rsidRPr="00FF3C53" w14:paraId="5AD1345E" w14:textId="77777777" w:rsidTr="008B2FB5">
        <w:trPr>
          <w:cantSplit/>
          <w:jc w:val="center"/>
          <w:ins w:id="1757" w:author="Huawei" w:date="2022-07-20T12:01:00Z"/>
        </w:trPr>
        <w:tc>
          <w:tcPr>
            <w:tcW w:w="2802" w:type="dxa"/>
            <w:gridSpan w:val="2"/>
          </w:tcPr>
          <w:p w14:paraId="6B102102" w14:textId="77777777" w:rsidR="00611B32" w:rsidRPr="00C90499" w:rsidRDefault="00611B32" w:rsidP="008B2FB5">
            <w:pPr>
              <w:pStyle w:val="TAL"/>
              <w:rPr>
                <w:ins w:id="1758" w:author="Huawei" w:date="2022-07-20T12:01:00Z"/>
                <w:lang w:eastAsia="ja-JP"/>
              </w:rPr>
            </w:pPr>
            <w:ins w:id="1759" w:author="Huawei" w:date="2022-07-20T12:01:00Z">
              <w:r w:rsidRPr="00C90499">
                <w:rPr>
                  <w:lang w:eastAsia="ja-JP"/>
                </w:rPr>
                <w:t>T3</w:t>
              </w:r>
            </w:ins>
          </w:p>
        </w:tc>
        <w:tc>
          <w:tcPr>
            <w:tcW w:w="767" w:type="dxa"/>
          </w:tcPr>
          <w:p w14:paraId="64CF395E" w14:textId="77777777" w:rsidR="00611B32" w:rsidRPr="00C90499" w:rsidRDefault="00611B32" w:rsidP="008B2FB5">
            <w:pPr>
              <w:pStyle w:val="TAL"/>
              <w:jc w:val="center"/>
              <w:rPr>
                <w:ins w:id="1760" w:author="Huawei" w:date="2022-07-20T12:01:00Z"/>
                <w:lang w:eastAsia="ja-JP"/>
              </w:rPr>
            </w:pPr>
            <w:ins w:id="1761" w:author="Huawei" w:date="2022-08-22T09:52:00Z">
              <w:r w:rsidRPr="00C90499">
                <w:rPr>
                  <w:lang w:eastAsia="ja-JP"/>
                </w:rPr>
                <w:t>ms</w:t>
              </w:r>
            </w:ins>
          </w:p>
        </w:tc>
        <w:tc>
          <w:tcPr>
            <w:tcW w:w="2493" w:type="dxa"/>
          </w:tcPr>
          <w:p w14:paraId="7CD8BDDC" w14:textId="77777777" w:rsidR="00611B32" w:rsidRPr="00C90499" w:rsidRDefault="00611B32" w:rsidP="008B2FB5">
            <w:pPr>
              <w:pStyle w:val="TAL"/>
              <w:jc w:val="center"/>
              <w:rPr>
                <w:ins w:id="1762" w:author="Huawei" w:date="2022-07-20T12:01:00Z"/>
                <w:lang w:eastAsia="ja-JP"/>
              </w:rPr>
            </w:pPr>
            <w:ins w:id="1763" w:author="Huawei" w:date="2022-07-20T12:01:00Z">
              <w:r w:rsidRPr="00C90499">
                <w:t>3100</w:t>
              </w:r>
            </w:ins>
          </w:p>
        </w:tc>
        <w:tc>
          <w:tcPr>
            <w:tcW w:w="3685" w:type="dxa"/>
          </w:tcPr>
          <w:p w14:paraId="21F8A4A6" w14:textId="77777777" w:rsidR="00611B32" w:rsidRPr="00FF3C53" w:rsidRDefault="00611B32" w:rsidP="008B2FB5">
            <w:pPr>
              <w:pStyle w:val="TAL"/>
              <w:rPr>
                <w:ins w:id="1764" w:author="Huawei" w:date="2022-07-20T12:01:00Z"/>
                <w:lang w:eastAsia="ja-JP"/>
              </w:rPr>
            </w:pPr>
          </w:p>
        </w:tc>
      </w:tr>
      <w:tr w:rsidR="00611B32" w:rsidRPr="00FF3C53" w14:paraId="5F40A872" w14:textId="77777777" w:rsidTr="008B2FB5">
        <w:trPr>
          <w:cantSplit/>
          <w:jc w:val="center"/>
          <w:ins w:id="1765" w:author="Huawei" w:date="2022-07-20T12:01:00Z"/>
        </w:trPr>
        <w:tc>
          <w:tcPr>
            <w:tcW w:w="2802" w:type="dxa"/>
            <w:gridSpan w:val="2"/>
          </w:tcPr>
          <w:p w14:paraId="26D2DF9A" w14:textId="77777777" w:rsidR="00611B32" w:rsidRPr="00C90499" w:rsidRDefault="00611B32" w:rsidP="008B2FB5">
            <w:pPr>
              <w:pStyle w:val="TAL"/>
              <w:rPr>
                <w:ins w:id="1766" w:author="Huawei" w:date="2022-07-20T12:01:00Z"/>
                <w:lang w:eastAsia="ja-JP"/>
              </w:rPr>
            </w:pPr>
            <w:ins w:id="1767" w:author="Huawei" w:date="2022-07-20T12:01:00Z">
              <w:r w:rsidRPr="00C90499">
                <w:rPr>
                  <w:lang w:eastAsia="ja-JP"/>
                </w:rPr>
                <w:t>T4</w:t>
              </w:r>
            </w:ins>
          </w:p>
        </w:tc>
        <w:tc>
          <w:tcPr>
            <w:tcW w:w="767" w:type="dxa"/>
          </w:tcPr>
          <w:p w14:paraId="02D8EE8A" w14:textId="77777777" w:rsidR="00611B32" w:rsidRPr="00C90499" w:rsidRDefault="00611B32" w:rsidP="008B2FB5">
            <w:pPr>
              <w:pStyle w:val="TAL"/>
              <w:jc w:val="center"/>
              <w:rPr>
                <w:ins w:id="1768" w:author="Huawei" w:date="2022-07-20T12:01:00Z"/>
                <w:lang w:eastAsia="ja-JP"/>
              </w:rPr>
            </w:pPr>
            <w:ins w:id="1769" w:author="Huawei" w:date="2022-08-22T09:52:00Z">
              <w:r w:rsidRPr="00C90499">
                <w:rPr>
                  <w:lang w:eastAsia="ja-JP"/>
                </w:rPr>
                <w:t>ms</w:t>
              </w:r>
            </w:ins>
          </w:p>
        </w:tc>
        <w:tc>
          <w:tcPr>
            <w:tcW w:w="2493" w:type="dxa"/>
          </w:tcPr>
          <w:p w14:paraId="5743E492" w14:textId="77777777" w:rsidR="00611B32" w:rsidRPr="00C90499" w:rsidRDefault="00611B32" w:rsidP="008B2FB5">
            <w:pPr>
              <w:pStyle w:val="TAL"/>
              <w:jc w:val="center"/>
              <w:rPr>
                <w:ins w:id="1770" w:author="Huawei" w:date="2022-07-20T12:01:00Z"/>
              </w:rPr>
            </w:pPr>
            <w:ins w:id="1771" w:author="Huawei" w:date="2022-07-20T12:01:00Z">
              <w:r w:rsidRPr="00C90499">
                <w:t>500</w:t>
              </w:r>
            </w:ins>
          </w:p>
        </w:tc>
        <w:tc>
          <w:tcPr>
            <w:tcW w:w="3685" w:type="dxa"/>
          </w:tcPr>
          <w:p w14:paraId="62A496F9" w14:textId="77777777" w:rsidR="00611B32" w:rsidRPr="00FF3C53" w:rsidRDefault="00611B32" w:rsidP="008B2FB5">
            <w:pPr>
              <w:pStyle w:val="TAL"/>
              <w:rPr>
                <w:ins w:id="1772" w:author="Huawei" w:date="2022-07-20T12:01:00Z"/>
                <w:lang w:eastAsia="ja-JP"/>
              </w:rPr>
            </w:pPr>
          </w:p>
        </w:tc>
      </w:tr>
      <w:tr w:rsidR="00611B32" w:rsidRPr="00FF3C53" w14:paraId="4844192E" w14:textId="77777777" w:rsidTr="008B2FB5">
        <w:trPr>
          <w:cantSplit/>
          <w:jc w:val="center"/>
          <w:ins w:id="1773" w:author="Huawei" w:date="2022-07-20T12:01:00Z"/>
        </w:trPr>
        <w:tc>
          <w:tcPr>
            <w:tcW w:w="2802" w:type="dxa"/>
            <w:gridSpan w:val="2"/>
          </w:tcPr>
          <w:p w14:paraId="4E8AFD06" w14:textId="77777777" w:rsidR="00611B32" w:rsidRPr="00C90499" w:rsidRDefault="00611B32" w:rsidP="008B2FB5">
            <w:pPr>
              <w:pStyle w:val="TAL"/>
              <w:rPr>
                <w:ins w:id="1774" w:author="Huawei" w:date="2022-07-20T12:01:00Z"/>
                <w:lang w:eastAsia="ja-JP"/>
              </w:rPr>
            </w:pPr>
            <w:ins w:id="1775" w:author="Huawei" w:date="2022-07-20T12:01:00Z">
              <w:r w:rsidRPr="00C90499">
                <w:rPr>
                  <w:lang w:eastAsia="ja-JP"/>
                </w:rPr>
                <w:t>T5</w:t>
              </w:r>
            </w:ins>
          </w:p>
        </w:tc>
        <w:tc>
          <w:tcPr>
            <w:tcW w:w="767" w:type="dxa"/>
          </w:tcPr>
          <w:p w14:paraId="4519A054" w14:textId="77777777" w:rsidR="00611B32" w:rsidRPr="00C90499" w:rsidRDefault="00611B32" w:rsidP="008B2FB5">
            <w:pPr>
              <w:pStyle w:val="TAL"/>
              <w:jc w:val="center"/>
              <w:rPr>
                <w:ins w:id="1776" w:author="Huawei" w:date="2022-07-20T12:01:00Z"/>
                <w:lang w:eastAsia="ja-JP"/>
              </w:rPr>
            </w:pPr>
            <w:ins w:id="1777" w:author="Huawei" w:date="2022-08-22T09:52:00Z">
              <w:r w:rsidRPr="00C90499">
                <w:rPr>
                  <w:lang w:eastAsia="ja-JP"/>
                </w:rPr>
                <w:t>ms</w:t>
              </w:r>
            </w:ins>
          </w:p>
        </w:tc>
        <w:tc>
          <w:tcPr>
            <w:tcW w:w="2493" w:type="dxa"/>
          </w:tcPr>
          <w:p w14:paraId="0328857E" w14:textId="77777777" w:rsidR="00611B32" w:rsidRPr="00C90499" w:rsidRDefault="00611B32" w:rsidP="008B2FB5">
            <w:pPr>
              <w:pStyle w:val="TAL"/>
              <w:jc w:val="center"/>
              <w:rPr>
                <w:ins w:id="1778" w:author="Huawei" w:date="2022-07-20T12:01:00Z"/>
              </w:rPr>
            </w:pPr>
            <w:ins w:id="1779" w:author="Huawei" w:date="2022-07-20T12:01:00Z">
              <w:r w:rsidRPr="00C90499">
                <w:t>8520</w:t>
              </w:r>
            </w:ins>
          </w:p>
        </w:tc>
        <w:tc>
          <w:tcPr>
            <w:tcW w:w="3685" w:type="dxa"/>
          </w:tcPr>
          <w:p w14:paraId="4495F77C" w14:textId="77777777" w:rsidR="00611B32" w:rsidRPr="00FF3C53" w:rsidRDefault="00611B32" w:rsidP="008B2FB5">
            <w:pPr>
              <w:pStyle w:val="TAL"/>
              <w:rPr>
                <w:ins w:id="1780" w:author="Huawei" w:date="2022-07-20T12:01:00Z"/>
                <w:lang w:eastAsia="ja-JP"/>
              </w:rPr>
            </w:pPr>
          </w:p>
        </w:tc>
      </w:tr>
      <w:tr w:rsidR="00611B32" w:rsidRPr="00FF3C53" w14:paraId="3E97D832" w14:textId="77777777" w:rsidTr="008B2FB5">
        <w:trPr>
          <w:cantSplit/>
          <w:jc w:val="center"/>
          <w:ins w:id="1781" w:author="Huawei" w:date="2022-08-22T09:51:00Z"/>
        </w:trPr>
        <w:tc>
          <w:tcPr>
            <w:tcW w:w="2802" w:type="dxa"/>
            <w:gridSpan w:val="2"/>
          </w:tcPr>
          <w:p w14:paraId="7786CEFA" w14:textId="77777777" w:rsidR="00611B32" w:rsidRPr="00C90499" w:rsidRDefault="00611B32" w:rsidP="008B2FB5">
            <w:pPr>
              <w:pStyle w:val="TAL"/>
              <w:rPr>
                <w:ins w:id="1782" w:author="Huawei" w:date="2022-08-22T09:51:00Z"/>
                <w:lang w:eastAsia="ja-JP"/>
              </w:rPr>
            </w:pPr>
            <w:ins w:id="1783" w:author="Huawei" w:date="2022-08-22T09:52:00Z">
              <w:r w:rsidRPr="00C90499">
                <w:t>s-</w:t>
              </w:r>
              <w:proofErr w:type="spellStart"/>
              <w:r w:rsidRPr="00C90499">
                <w:t>MeasureIntra</w:t>
              </w:r>
            </w:ins>
            <w:proofErr w:type="spellEnd"/>
          </w:p>
        </w:tc>
        <w:tc>
          <w:tcPr>
            <w:tcW w:w="767" w:type="dxa"/>
          </w:tcPr>
          <w:p w14:paraId="09BF41C9" w14:textId="77777777" w:rsidR="00611B32" w:rsidRPr="00C90499" w:rsidRDefault="00611B32" w:rsidP="008B2FB5">
            <w:pPr>
              <w:pStyle w:val="TAL"/>
              <w:jc w:val="center"/>
              <w:rPr>
                <w:ins w:id="1784" w:author="Huawei" w:date="2022-08-22T09:51:00Z"/>
                <w:lang w:eastAsia="ja-JP"/>
              </w:rPr>
            </w:pPr>
            <w:ins w:id="1785" w:author="Huawei" w:date="2022-08-22T09:52:00Z">
              <w:r w:rsidRPr="00C90499">
                <w:rPr>
                  <w:lang w:eastAsia="ja-JP"/>
                </w:rPr>
                <w:t>dBm</w:t>
              </w:r>
            </w:ins>
          </w:p>
        </w:tc>
        <w:tc>
          <w:tcPr>
            <w:tcW w:w="2493" w:type="dxa"/>
          </w:tcPr>
          <w:p w14:paraId="094B8454" w14:textId="77777777" w:rsidR="00611B32" w:rsidRPr="00C90499" w:rsidRDefault="00611B32" w:rsidP="008B2FB5">
            <w:pPr>
              <w:pStyle w:val="TAL"/>
              <w:jc w:val="center"/>
              <w:rPr>
                <w:ins w:id="1786" w:author="Huawei" w:date="2022-08-22T09:51:00Z"/>
              </w:rPr>
            </w:pPr>
            <w:ins w:id="1787" w:author="Huawei" w:date="2022-08-22T09:52:00Z">
              <w:r w:rsidRPr="00C90499">
                <w:t>-95</w:t>
              </w:r>
            </w:ins>
          </w:p>
        </w:tc>
        <w:tc>
          <w:tcPr>
            <w:tcW w:w="3685" w:type="dxa"/>
          </w:tcPr>
          <w:p w14:paraId="312048DB" w14:textId="77777777" w:rsidR="00611B32" w:rsidRPr="00FF3C53" w:rsidRDefault="00611B32" w:rsidP="008B2FB5">
            <w:pPr>
              <w:pStyle w:val="TAL"/>
              <w:rPr>
                <w:ins w:id="1788" w:author="Huawei" w:date="2022-08-22T09:51:00Z"/>
                <w:lang w:eastAsia="ja-JP"/>
              </w:rPr>
            </w:pPr>
          </w:p>
        </w:tc>
      </w:tr>
      <w:tr w:rsidR="00611B32" w:rsidRPr="00FF3C53" w14:paraId="7E0E4C71" w14:textId="77777777" w:rsidTr="008B2FB5">
        <w:trPr>
          <w:cantSplit/>
          <w:jc w:val="center"/>
          <w:ins w:id="1789" w:author="Huawei" w:date="2022-08-22T09:51:00Z"/>
        </w:trPr>
        <w:tc>
          <w:tcPr>
            <w:tcW w:w="2802" w:type="dxa"/>
            <w:gridSpan w:val="2"/>
          </w:tcPr>
          <w:p w14:paraId="624DB973" w14:textId="77777777" w:rsidR="00611B32" w:rsidRPr="00C90499" w:rsidRDefault="00611B32" w:rsidP="008B2FB5">
            <w:pPr>
              <w:pStyle w:val="TAL"/>
              <w:rPr>
                <w:ins w:id="1790" w:author="Huawei" w:date="2022-08-22T09:51:00Z"/>
                <w:lang w:eastAsia="ja-JP"/>
              </w:rPr>
            </w:pPr>
            <w:ins w:id="1791" w:author="Huawei" w:date="2022-08-22T09:52:00Z">
              <w:r w:rsidRPr="00C90499">
                <w:rPr>
                  <w:lang w:eastAsia="zh-CN"/>
                </w:rPr>
                <w:t>s-</w:t>
              </w:r>
              <w:proofErr w:type="spellStart"/>
              <w:r w:rsidRPr="00C90499">
                <w:t>MeasureDeltaP</w:t>
              </w:r>
            </w:ins>
            <w:proofErr w:type="spellEnd"/>
          </w:p>
        </w:tc>
        <w:tc>
          <w:tcPr>
            <w:tcW w:w="767" w:type="dxa"/>
          </w:tcPr>
          <w:p w14:paraId="5AD04EF6" w14:textId="77777777" w:rsidR="00611B32" w:rsidRPr="00C90499" w:rsidRDefault="00611B32" w:rsidP="008B2FB5">
            <w:pPr>
              <w:pStyle w:val="TAL"/>
              <w:jc w:val="center"/>
              <w:rPr>
                <w:ins w:id="1792" w:author="Huawei" w:date="2022-08-22T09:51:00Z"/>
                <w:lang w:eastAsia="ja-JP"/>
              </w:rPr>
            </w:pPr>
            <w:ins w:id="1793" w:author="Huawei" w:date="2022-08-22T09:52:00Z">
              <w:r w:rsidRPr="00C90499">
                <w:rPr>
                  <w:lang w:eastAsia="ja-JP"/>
                </w:rPr>
                <w:t>dB</w:t>
              </w:r>
            </w:ins>
          </w:p>
        </w:tc>
        <w:tc>
          <w:tcPr>
            <w:tcW w:w="2493" w:type="dxa"/>
          </w:tcPr>
          <w:p w14:paraId="04721993" w14:textId="77777777" w:rsidR="00611B32" w:rsidRPr="00C90499" w:rsidRDefault="00611B32" w:rsidP="008B2FB5">
            <w:pPr>
              <w:pStyle w:val="TAL"/>
              <w:jc w:val="center"/>
              <w:rPr>
                <w:ins w:id="1794" w:author="Huawei" w:date="2022-08-22T09:51:00Z"/>
              </w:rPr>
            </w:pPr>
            <w:ins w:id="1795" w:author="Huawei" w:date="2022-08-22T09:52:00Z">
              <w:r w:rsidRPr="00C90499">
                <w:t>6</w:t>
              </w:r>
            </w:ins>
          </w:p>
        </w:tc>
        <w:tc>
          <w:tcPr>
            <w:tcW w:w="3685" w:type="dxa"/>
          </w:tcPr>
          <w:p w14:paraId="284BC697" w14:textId="77777777" w:rsidR="00611B32" w:rsidRPr="00FF3C53" w:rsidRDefault="00611B32" w:rsidP="008B2FB5">
            <w:pPr>
              <w:pStyle w:val="TAL"/>
              <w:rPr>
                <w:ins w:id="1796" w:author="Huawei" w:date="2022-08-22T09:51:00Z"/>
                <w:lang w:eastAsia="ja-JP"/>
              </w:rPr>
            </w:pPr>
          </w:p>
        </w:tc>
      </w:tr>
      <w:tr w:rsidR="00611B32" w:rsidRPr="00FF3C53" w14:paraId="65456244" w14:textId="77777777" w:rsidTr="008B2FB5">
        <w:trPr>
          <w:cantSplit/>
          <w:jc w:val="center"/>
          <w:ins w:id="1797" w:author="Huawei" w:date="2022-08-22T09:52:00Z"/>
        </w:trPr>
        <w:tc>
          <w:tcPr>
            <w:tcW w:w="2802" w:type="dxa"/>
            <w:gridSpan w:val="2"/>
          </w:tcPr>
          <w:p w14:paraId="05979718" w14:textId="77777777" w:rsidR="00611B32" w:rsidRPr="00C90499" w:rsidRDefault="00611B32" w:rsidP="008B2FB5">
            <w:pPr>
              <w:pStyle w:val="TAL"/>
              <w:rPr>
                <w:ins w:id="1798" w:author="Huawei" w:date="2022-08-22T09:52:00Z"/>
                <w:lang w:eastAsia="ja-JP"/>
              </w:rPr>
            </w:pPr>
            <w:ins w:id="1799" w:author="Huawei" w:date="2022-08-22T09:52:00Z">
              <w:r w:rsidRPr="00C90499">
                <w:t>t-</w:t>
              </w:r>
              <w:proofErr w:type="spellStart"/>
              <w:r w:rsidRPr="00C90499">
                <w:t>MeasureDeltaP</w:t>
              </w:r>
              <w:proofErr w:type="spellEnd"/>
            </w:ins>
          </w:p>
        </w:tc>
        <w:tc>
          <w:tcPr>
            <w:tcW w:w="767" w:type="dxa"/>
          </w:tcPr>
          <w:p w14:paraId="238C39EE" w14:textId="77777777" w:rsidR="00611B32" w:rsidRPr="00C90499" w:rsidRDefault="00611B32" w:rsidP="008B2FB5">
            <w:pPr>
              <w:pStyle w:val="TAL"/>
              <w:jc w:val="center"/>
              <w:rPr>
                <w:ins w:id="1800" w:author="Huawei" w:date="2022-08-22T09:52:00Z"/>
                <w:lang w:eastAsia="ja-JP"/>
              </w:rPr>
            </w:pPr>
            <w:ins w:id="1801" w:author="Huawei" w:date="2022-08-22T09:52:00Z">
              <w:r w:rsidRPr="00C90499">
                <w:rPr>
                  <w:lang w:eastAsia="ja-JP"/>
                </w:rPr>
                <w:t>s</w:t>
              </w:r>
            </w:ins>
          </w:p>
        </w:tc>
        <w:tc>
          <w:tcPr>
            <w:tcW w:w="2493" w:type="dxa"/>
          </w:tcPr>
          <w:p w14:paraId="55971A81" w14:textId="77777777" w:rsidR="00611B32" w:rsidRPr="00C90499" w:rsidRDefault="00611B32" w:rsidP="008B2FB5">
            <w:pPr>
              <w:pStyle w:val="TAL"/>
              <w:jc w:val="center"/>
              <w:rPr>
                <w:ins w:id="1802" w:author="Huawei" w:date="2022-08-22T09:52:00Z"/>
              </w:rPr>
            </w:pPr>
            <w:ins w:id="1803" w:author="Huawei" w:date="2022-08-22T09:52:00Z">
              <w:r w:rsidRPr="00C90499">
                <w:t>60</w:t>
              </w:r>
            </w:ins>
          </w:p>
        </w:tc>
        <w:tc>
          <w:tcPr>
            <w:tcW w:w="3685" w:type="dxa"/>
          </w:tcPr>
          <w:p w14:paraId="20E0A5CD" w14:textId="77777777" w:rsidR="00611B32" w:rsidRPr="00FF3C53" w:rsidRDefault="00611B32" w:rsidP="008B2FB5">
            <w:pPr>
              <w:pStyle w:val="TAL"/>
              <w:rPr>
                <w:ins w:id="1804" w:author="Huawei" w:date="2022-08-22T09:52:00Z"/>
                <w:lang w:eastAsia="ja-JP"/>
              </w:rPr>
            </w:pPr>
          </w:p>
        </w:tc>
      </w:tr>
    </w:tbl>
    <w:p w14:paraId="31D7BEC5" w14:textId="77777777" w:rsidR="00611B32" w:rsidRPr="00FF3C53" w:rsidRDefault="00611B32" w:rsidP="00611B32">
      <w:pPr>
        <w:rPr>
          <w:ins w:id="1805" w:author="Huawei" w:date="2022-07-20T12:01:00Z"/>
          <w:lang w:eastAsia="zh-CN"/>
        </w:rPr>
      </w:pPr>
    </w:p>
    <w:p w14:paraId="3CBE4CE8" w14:textId="77777777" w:rsidR="00611B32" w:rsidRPr="00FF3C53" w:rsidRDefault="00611B32" w:rsidP="00611B32">
      <w:pPr>
        <w:pStyle w:val="TH"/>
        <w:rPr>
          <w:ins w:id="1806" w:author="Huawei" w:date="2022-07-20T12:01:00Z"/>
        </w:rPr>
      </w:pPr>
      <w:ins w:id="1807" w:author="Huawei" w:date="2022-07-20T12:01:00Z">
        <w:r w:rsidRPr="00FF3C53">
          <w:lastRenderedPageBreak/>
          <w:t>Table A.</w:t>
        </w:r>
        <w:r>
          <w:t>8.1.x3</w:t>
        </w:r>
        <w:r w:rsidRPr="00FF3C53">
          <w:t xml:space="preserve">.1-2: General test parameters for </w:t>
        </w:r>
        <w:r w:rsidRPr="00FF3C53">
          <w:rPr>
            <w:snapToGrid w:val="0"/>
          </w:rPr>
          <w:t xml:space="preserve">HD-FDD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611B32" w:rsidRPr="00FF3C53" w14:paraId="22B87389" w14:textId="77777777" w:rsidTr="008B2FB5">
        <w:trPr>
          <w:cantSplit/>
          <w:jc w:val="center"/>
          <w:ins w:id="1808" w:author="Huawei" w:date="2022-07-20T12:01:00Z"/>
        </w:trPr>
        <w:tc>
          <w:tcPr>
            <w:tcW w:w="2123" w:type="dxa"/>
            <w:vMerge w:val="restart"/>
            <w:tcBorders>
              <w:left w:val="single" w:sz="4" w:space="0" w:color="auto"/>
            </w:tcBorders>
          </w:tcPr>
          <w:p w14:paraId="6B9922BE" w14:textId="77777777" w:rsidR="00611B32" w:rsidRPr="00FF3C53" w:rsidRDefault="00611B32" w:rsidP="008B2FB5">
            <w:pPr>
              <w:pStyle w:val="TAH"/>
              <w:rPr>
                <w:ins w:id="1809" w:author="Huawei" w:date="2022-07-20T12:01:00Z"/>
                <w:lang w:eastAsia="ja-JP"/>
              </w:rPr>
            </w:pPr>
            <w:ins w:id="1810" w:author="Huawei" w:date="2022-07-20T12:01:00Z">
              <w:r w:rsidRPr="00FF3C53">
                <w:rPr>
                  <w:lang w:eastAsia="ja-JP"/>
                </w:rPr>
                <w:t>Parameter</w:t>
              </w:r>
            </w:ins>
          </w:p>
        </w:tc>
        <w:tc>
          <w:tcPr>
            <w:tcW w:w="682" w:type="dxa"/>
            <w:vMerge w:val="restart"/>
          </w:tcPr>
          <w:p w14:paraId="6CD6B148" w14:textId="77777777" w:rsidR="00611B32" w:rsidRPr="00FF3C53" w:rsidRDefault="00611B32" w:rsidP="008B2FB5">
            <w:pPr>
              <w:pStyle w:val="TAH"/>
              <w:rPr>
                <w:ins w:id="1811" w:author="Huawei" w:date="2022-07-20T12:01:00Z"/>
                <w:lang w:eastAsia="ja-JP"/>
              </w:rPr>
            </w:pPr>
            <w:ins w:id="1812" w:author="Huawei" w:date="2022-07-20T12:01:00Z">
              <w:r w:rsidRPr="00FF3C53">
                <w:rPr>
                  <w:lang w:eastAsia="ja-JP"/>
                </w:rPr>
                <w:t>Unit</w:t>
              </w:r>
            </w:ins>
          </w:p>
        </w:tc>
        <w:tc>
          <w:tcPr>
            <w:tcW w:w="3410" w:type="dxa"/>
            <w:gridSpan w:val="5"/>
            <w:tcBorders>
              <w:bottom w:val="single" w:sz="4" w:space="0" w:color="auto"/>
            </w:tcBorders>
          </w:tcPr>
          <w:p w14:paraId="035C047B" w14:textId="77777777" w:rsidR="00611B32" w:rsidRPr="00FF3C53" w:rsidRDefault="00611B32" w:rsidP="008B2FB5">
            <w:pPr>
              <w:pStyle w:val="TAH"/>
              <w:rPr>
                <w:ins w:id="1813" w:author="Huawei" w:date="2022-07-20T12:01:00Z"/>
                <w:rFonts w:cs="v4.2.0"/>
                <w:lang w:eastAsia="ja-JP"/>
              </w:rPr>
            </w:pPr>
            <w:proofErr w:type="spellStart"/>
            <w:ins w:id="1814" w:author="Huawei" w:date="2022-07-20T12:01:00Z">
              <w:r w:rsidRPr="00FF3C53">
                <w:rPr>
                  <w:rFonts w:cs="v4.2.0"/>
                  <w:lang w:eastAsia="ja-JP"/>
                </w:rPr>
                <w:t>nCell</w:t>
              </w:r>
              <w:proofErr w:type="spellEnd"/>
              <w:r w:rsidRPr="00FF3C53">
                <w:rPr>
                  <w:rFonts w:cs="v4.2.0"/>
                  <w:lang w:eastAsia="ja-JP"/>
                </w:rPr>
                <w:t xml:space="preserve"> 1</w:t>
              </w:r>
            </w:ins>
          </w:p>
        </w:tc>
        <w:tc>
          <w:tcPr>
            <w:tcW w:w="3410" w:type="dxa"/>
            <w:gridSpan w:val="5"/>
            <w:tcBorders>
              <w:bottom w:val="single" w:sz="4" w:space="0" w:color="auto"/>
            </w:tcBorders>
          </w:tcPr>
          <w:p w14:paraId="7C2496C1" w14:textId="77777777" w:rsidR="00611B32" w:rsidRPr="00FF3C53" w:rsidRDefault="00611B32" w:rsidP="008B2FB5">
            <w:pPr>
              <w:pStyle w:val="TAH"/>
              <w:rPr>
                <w:ins w:id="1815" w:author="Huawei" w:date="2022-07-20T12:01:00Z"/>
                <w:rFonts w:cs="v4.2.0"/>
                <w:lang w:eastAsia="ja-JP"/>
              </w:rPr>
            </w:pPr>
            <w:proofErr w:type="spellStart"/>
            <w:ins w:id="1816" w:author="Huawei" w:date="2022-07-20T12:01:00Z">
              <w:r w:rsidRPr="00FF3C53">
                <w:rPr>
                  <w:rFonts w:cs="v4.2.0"/>
                  <w:lang w:eastAsia="ja-JP"/>
                </w:rPr>
                <w:t>nCell</w:t>
              </w:r>
              <w:proofErr w:type="spellEnd"/>
              <w:r w:rsidRPr="00FF3C53">
                <w:rPr>
                  <w:rFonts w:cs="v4.2.0"/>
                  <w:lang w:eastAsia="ja-JP"/>
                </w:rPr>
                <w:t xml:space="preserve"> 2</w:t>
              </w:r>
            </w:ins>
          </w:p>
        </w:tc>
      </w:tr>
      <w:tr w:rsidR="00611B32" w:rsidRPr="00FF3C53" w14:paraId="72801A46" w14:textId="77777777" w:rsidTr="008B2FB5">
        <w:trPr>
          <w:cantSplit/>
          <w:jc w:val="center"/>
          <w:ins w:id="1817" w:author="Huawei" w:date="2022-07-20T12:01:00Z"/>
        </w:trPr>
        <w:tc>
          <w:tcPr>
            <w:tcW w:w="2123" w:type="dxa"/>
            <w:vMerge/>
            <w:tcBorders>
              <w:left w:val="single" w:sz="4" w:space="0" w:color="auto"/>
              <w:bottom w:val="single" w:sz="4" w:space="0" w:color="auto"/>
            </w:tcBorders>
          </w:tcPr>
          <w:p w14:paraId="19350758" w14:textId="77777777" w:rsidR="00611B32" w:rsidRPr="00FF3C53" w:rsidRDefault="00611B32" w:rsidP="008B2FB5">
            <w:pPr>
              <w:pStyle w:val="TAH"/>
              <w:rPr>
                <w:ins w:id="1818" w:author="Huawei" w:date="2022-07-20T12:01:00Z"/>
                <w:lang w:eastAsia="ja-JP"/>
              </w:rPr>
            </w:pPr>
          </w:p>
        </w:tc>
        <w:tc>
          <w:tcPr>
            <w:tcW w:w="682" w:type="dxa"/>
            <w:vMerge/>
            <w:tcBorders>
              <w:bottom w:val="single" w:sz="4" w:space="0" w:color="auto"/>
            </w:tcBorders>
          </w:tcPr>
          <w:p w14:paraId="226773C4" w14:textId="77777777" w:rsidR="00611B32" w:rsidRPr="00FF3C53" w:rsidRDefault="00611B32" w:rsidP="008B2FB5">
            <w:pPr>
              <w:pStyle w:val="TAH"/>
              <w:rPr>
                <w:ins w:id="1819" w:author="Huawei" w:date="2022-07-20T12:01:00Z"/>
                <w:lang w:eastAsia="ja-JP"/>
              </w:rPr>
            </w:pPr>
          </w:p>
        </w:tc>
        <w:tc>
          <w:tcPr>
            <w:tcW w:w="682" w:type="dxa"/>
            <w:tcBorders>
              <w:bottom w:val="single" w:sz="4" w:space="0" w:color="auto"/>
            </w:tcBorders>
          </w:tcPr>
          <w:p w14:paraId="75D0F3E7" w14:textId="77777777" w:rsidR="00611B32" w:rsidRPr="00FF3C53" w:rsidRDefault="00611B32" w:rsidP="008B2FB5">
            <w:pPr>
              <w:pStyle w:val="TAH"/>
              <w:rPr>
                <w:ins w:id="1820" w:author="Huawei" w:date="2022-07-20T12:01:00Z"/>
                <w:lang w:eastAsia="ja-JP"/>
              </w:rPr>
            </w:pPr>
            <w:ins w:id="1821" w:author="Huawei" w:date="2022-07-20T12:01:00Z">
              <w:r w:rsidRPr="00FF3C53">
                <w:rPr>
                  <w:rFonts w:cs="v4.2.0"/>
                  <w:lang w:eastAsia="ja-JP"/>
                </w:rPr>
                <w:t>T1</w:t>
              </w:r>
            </w:ins>
          </w:p>
        </w:tc>
        <w:tc>
          <w:tcPr>
            <w:tcW w:w="682" w:type="dxa"/>
            <w:tcBorders>
              <w:bottom w:val="single" w:sz="4" w:space="0" w:color="auto"/>
            </w:tcBorders>
          </w:tcPr>
          <w:p w14:paraId="6C29CC9E" w14:textId="77777777" w:rsidR="00611B32" w:rsidRPr="00FF3C53" w:rsidRDefault="00611B32" w:rsidP="008B2FB5">
            <w:pPr>
              <w:pStyle w:val="TAH"/>
              <w:rPr>
                <w:ins w:id="1822" w:author="Huawei" w:date="2022-07-20T12:01:00Z"/>
                <w:lang w:eastAsia="ja-JP"/>
              </w:rPr>
            </w:pPr>
            <w:ins w:id="1823" w:author="Huawei" w:date="2022-07-20T12:01:00Z">
              <w:r w:rsidRPr="00FF3C53">
                <w:rPr>
                  <w:rFonts w:cs="v4.2.0"/>
                  <w:lang w:eastAsia="ja-JP"/>
                </w:rPr>
                <w:t>T2</w:t>
              </w:r>
            </w:ins>
          </w:p>
        </w:tc>
        <w:tc>
          <w:tcPr>
            <w:tcW w:w="682" w:type="dxa"/>
            <w:tcBorders>
              <w:bottom w:val="single" w:sz="4" w:space="0" w:color="auto"/>
            </w:tcBorders>
          </w:tcPr>
          <w:p w14:paraId="1A9BB23A" w14:textId="77777777" w:rsidR="00611B32" w:rsidRPr="00FF3C53" w:rsidRDefault="00611B32" w:rsidP="008B2FB5">
            <w:pPr>
              <w:pStyle w:val="TAH"/>
              <w:rPr>
                <w:ins w:id="1824" w:author="Huawei" w:date="2022-07-20T12:01:00Z"/>
                <w:lang w:eastAsia="ja-JP"/>
              </w:rPr>
            </w:pPr>
            <w:ins w:id="1825" w:author="Huawei" w:date="2022-07-20T12:01:00Z">
              <w:r w:rsidRPr="00FF3C53">
                <w:rPr>
                  <w:rFonts w:cs="v4.2.0"/>
                  <w:lang w:eastAsia="ja-JP"/>
                </w:rPr>
                <w:t>T3</w:t>
              </w:r>
            </w:ins>
          </w:p>
        </w:tc>
        <w:tc>
          <w:tcPr>
            <w:tcW w:w="682" w:type="dxa"/>
            <w:tcBorders>
              <w:bottom w:val="single" w:sz="4" w:space="0" w:color="auto"/>
            </w:tcBorders>
          </w:tcPr>
          <w:p w14:paraId="6211130A" w14:textId="77777777" w:rsidR="00611B32" w:rsidRPr="00FF3C53" w:rsidRDefault="00611B32" w:rsidP="008B2FB5">
            <w:pPr>
              <w:pStyle w:val="TAH"/>
              <w:rPr>
                <w:ins w:id="1826" w:author="Huawei" w:date="2022-07-20T12:01:00Z"/>
                <w:rFonts w:cs="v4.2.0"/>
                <w:lang w:eastAsia="ja-JP"/>
              </w:rPr>
            </w:pPr>
            <w:ins w:id="1827" w:author="Huawei" w:date="2022-07-20T12:01:00Z">
              <w:r>
                <w:rPr>
                  <w:rFonts w:cs="v4.2.0"/>
                  <w:lang w:eastAsia="ja-JP"/>
                </w:rPr>
                <w:t>T4</w:t>
              </w:r>
            </w:ins>
          </w:p>
        </w:tc>
        <w:tc>
          <w:tcPr>
            <w:tcW w:w="682" w:type="dxa"/>
            <w:tcBorders>
              <w:bottom w:val="single" w:sz="4" w:space="0" w:color="auto"/>
            </w:tcBorders>
          </w:tcPr>
          <w:p w14:paraId="44145AC6" w14:textId="77777777" w:rsidR="00611B32" w:rsidRPr="00FF3C53" w:rsidRDefault="00611B32" w:rsidP="008B2FB5">
            <w:pPr>
              <w:pStyle w:val="TAH"/>
              <w:rPr>
                <w:ins w:id="1828" w:author="Huawei" w:date="2022-07-20T12:01:00Z"/>
                <w:rFonts w:cs="v4.2.0"/>
                <w:lang w:eastAsia="ja-JP"/>
              </w:rPr>
            </w:pPr>
            <w:ins w:id="1829" w:author="Huawei" w:date="2022-07-20T12:01:00Z">
              <w:r>
                <w:rPr>
                  <w:rFonts w:cs="v4.2.0"/>
                  <w:lang w:eastAsia="ja-JP"/>
                </w:rPr>
                <w:t>T5</w:t>
              </w:r>
            </w:ins>
          </w:p>
        </w:tc>
        <w:tc>
          <w:tcPr>
            <w:tcW w:w="682" w:type="dxa"/>
            <w:tcBorders>
              <w:bottom w:val="single" w:sz="4" w:space="0" w:color="auto"/>
            </w:tcBorders>
          </w:tcPr>
          <w:p w14:paraId="5BEB263C" w14:textId="77777777" w:rsidR="00611B32" w:rsidRPr="00FF3C53" w:rsidRDefault="00611B32" w:rsidP="008B2FB5">
            <w:pPr>
              <w:pStyle w:val="TAH"/>
              <w:rPr>
                <w:ins w:id="1830" w:author="Huawei" w:date="2022-07-20T12:01:00Z"/>
                <w:lang w:eastAsia="ja-JP"/>
              </w:rPr>
            </w:pPr>
            <w:ins w:id="1831" w:author="Huawei" w:date="2022-07-20T12:01:00Z">
              <w:r w:rsidRPr="00FF3C53">
                <w:rPr>
                  <w:rFonts w:cs="v4.2.0"/>
                  <w:lang w:eastAsia="ja-JP"/>
                </w:rPr>
                <w:t>T1</w:t>
              </w:r>
            </w:ins>
          </w:p>
        </w:tc>
        <w:tc>
          <w:tcPr>
            <w:tcW w:w="682" w:type="dxa"/>
            <w:tcBorders>
              <w:bottom w:val="single" w:sz="4" w:space="0" w:color="auto"/>
            </w:tcBorders>
          </w:tcPr>
          <w:p w14:paraId="6726B080" w14:textId="77777777" w:rsidR="00611B32" w:rsidRPr="00FF3C53" w:rsidRDefault="00611B32" w:rsidP="008B2FB5">
            <w:pPr>
              <w:pStyle w:val="TAH"/>
              <w:rPr>
                <w:ins w:id="1832" w:author="Huawei" w:date="2022-07-20T12:01:00Z"/>
                <w:lang w:eastAsia="ja-JP"/>
              </w:rPr>
            </w:pPr>
            <w:ins w:id="1833" w:author="Huawei" w:date="2022-07-20T12:01:00Z">
              <w:r w:rsidRPr="00FF3C53">
                <w:rPr>
                  <w:rFonts w:cs="v4.2.0"/>
                  <w:lang w:eastAsia="ja-JP"/>
                </w:rPr>
                <w:t>T2</w:t>
              </w:r>
            </w:ins>
          </w:p>
        </w:tc>
        <w:tc>
          <w:tcPr>
            <w:tcW w:w="682" w:type="dxa"/>
            <w:tcBorders>
              <w:bottom w:val="single" w:sz="4" w:space="0" w:color="auto"/>
            </w:tcBorders>
          </w:tcPr>
          <w:p w14:paraId="524DFD22" w14:textId="77777777" w:rsidR="00611B32" w:rsidRPr="00FF3C53" w:rsidRDefault="00611B32" w:rsidP="008B2FB5">
            <w:pPr>
              <w:pStyle w:val="TAH"/>
              <w:rPr>
                <w:ins w:id="1834" w:author="Huawei" w:date="2022-07-20T12:01:00Z"/>
                <w:lang w:eastAsia="ja-JP"/>
              </w:rPr>
            </w:pPr>
            <w:ins w:id="1835" w:author="Huawei" w:date="2022-07-20T12:01:00Z">
              <w:r w:rsidRPr="00FF3C53">
                <w:rPr>
                  <w:rFonts w:cs="v4.2.0"/>
                  <w:lang w:eastAsia="ja-JP"/>
                </w:rPr>
                <w:t>T3</w:t>
              </w:r>
            </w:ins>
          </w:p>
        </w:tc>
        <w:tc>
          <w:tcPr>
            <w:tcW w:w="682" w:type="dxa"/>
            <w:tcBorders>
              <w:bottom w:val="single" w:sz="4" w:space="0" w:color="auto"/>
            </w:tcBorders>
          </w:tcPr>
          <w:p w14:paraId="14F4EB01" w14:textId="77777777" w:rsidR="00611B32" w:rsidRPr="00FF3C53" w:rsidRDefault="00611B32" w:rsidP="008B2FB5">
            <w:pPr>
              <w:pStyle w:val="TAH"/>
              <w:rPr>
                <w:ins w:id="1836" w:author="Huawei" w:date="2022-07-20T12:01:00Z"/>
                <w:rFonts w:cs="v4.2.0"/>
                <w:lang w:eastAsia="ja-JP"/>
              </w:rPr>
            </w:pPr>
            <w:ins w:id="1837" w:author="Huawei" w:date="2022-07-20T12:01:00Z">
              <w:r>
                <w:rPr>
                  <w:rFonts w:cs="v4.2.0"/>
                  <w:lang w:eastAsia="ja-JP"/>
                </w:rPr>
                <w:t>T4</w:t>
              </w:r>
            </w:ins>
          </w:p>
        </w:tc>
        <w:tc>
          <w:tcPr>
            <w:tcW w:w="682" w:type="dxa"/>
            <w:tcBorders>
              <w:bottom w:val="single" w:sz="4" w:space="0" w:color="auto"/>
            </w:tcBorders>
          </w:tcPr>
          <w:p w14:paraId="12E83D30" w14:textId="77777777" w:rsidR="00611B32" w:rsidRPr="00FF3C53" w:rsidRDefault="00611B32" w:rsidP="008B2FB5">
            <w:pPr>
              <w:pStyle w:val="TAH"/>
              <w:rPr>
                <w:ins w:id="1838" w:author="Huawei" w:date="2022-07-20T12:01:00Z"/>
                <w:rFonts w:cs="v4.2.0"/>
                <w:lang w:eastAsia="ja-JP"/>
              </w:rPr>
            </w:pPr>
            <w:ins w:id="1839" w:author="Huawei" w:date="2022-07-20T12:01:00Z">
              <w:r>
                <w:rPr>
                  <w:rFonts w:cs="v4.2.0"/>
                  <w:lang w:eastAsia="ja-JP"/>
                </w:rPr>
                <w:t>T5</w:t>
              </w:r>
            </w:ins>
          </w:p>
        </w:tc>
      </w:tr>
      <w:tr w:rsidR="00611B32" w:rsidRPr="00FF3C53" w14:paraId="74621E66" w14:textId="77777777" w:rsidTr="008B2FB5">
        <w:trPr>
          <w:cantSplit/>
          <w:jc w:val="center"/>
          <w:ins w:id="1840" w:author="Huawei" w:date="2022-07-20T12:01:00Z"/>
        </w:trPr>
        <w:tc>
          <w:tcPr>
            <w:tcW w:w="2123" w:type="dxa"/>
            <w:tcBorders>
              <w:left w:val="single" w:sz="4" w:space="0" w:color="auto"/>
              <w:bottom w:val="single" w:sz="4" w:space="0" w:color="auto"/>
            </w:tcBorders>
          </w:tcPr>
          <w:p w14:paraId="377CE657" w14:textId="77777777" w:rsidR="00611B32" w:rsidRPr="00FF3C53" w:rsidRDefault="00611B32" w:rsidP="008B2FB5">
            <w:pPr>
              <w:pStyle w:val="TAL"/>
              <w:rPr>
                <w:ins w:id="1841" w:author="Huawei" w:date="2022-07-20T12:01:00Z"/>
                <w:b/>
                <w:lang w:eastAsia="ja-JP"/>
              </w:rPr>
            </w:pPr>
            <w:ins w:id="1842"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4D9D7BA2" w14:textId="77777777" w:rsidR="00611B32" w:rsidRPr="00FF3C53" w:rsidRDefault="00611B32" w:rsidP="008B2FB5">
            <w:pPr>
              <w:pStyle w:val="TAL"/>
              <w:jc w:val="center"/>
              <w:rPr>
                <w:ins w:id="1843" w:author="Huawei" w:date="2022-07-20T12:01:00Z"/>
                <w:lang w:eastAsia="ja-JP"/>
              </w:rPr>
            </w:pPr>
            <w:ins w:id="1844" w:author="Huawei" w:date="2022-07-20T12:01:00Z">
              <w:r w:rsidRPr="00FF3C53">
                <w:rPr>
                  <w:lang w:eastAsia="ja-JP"/>
                </w:rPr>
                <w:t>kHz</w:t>
              </w:r>
            </w:ins>
          </w:p>
        </w:tc>
        <w:tc>
          <w:tcPr>
            <w:tcW w:w="3410" w:type="dxa"/>
            <w:gridSpan w:val="5"/>
            <w:tcBorders>
              <w:bottom w:val="single" w:sz="4" w:space="0" w:color="auto"/>
            </w:tcBorders>
          </w:tcPr>
          <w:p w14:paraId="2D9CE280" w14:textId="77777777" w:rsidR="00611B32" w:rsidRPr="00FF3C53" w:rsidRDefault="00611B32" w:rsidP="008B2FB5">
            <w:pPr>
              <w:pStyle w:val="TAL"/>
              <w:jc w:val="center"/>
              <w:rPr>
                <w:ins w:id="1845" w:author="Huawei" w:date="2022-07-20T12:01:00Z"/>
                <w:rFonts w:cs="v4.2.0"/>
                <w:lang w:eastAsia="ja-JP"/>
              </w:rPr>
            </w:pPr>
            <w:ins w:id="1846" w:author="Huawei" w:date="2022-07-20T12:01:00Z">
              <w:r w:rsidRPr="00FF3C53">
                <w:rPr>
                  <w:rFonts w:cs="v4.2.0"/>
                  <w:lang w:eastAsia="ja-JP"/>
                </w:rPr>
                <w:t>200</w:t>
              </w:r>
            </w:ins>
          </w:p>
        </w:tc>
        <w:tc>
          <w:tcPr>
            <w:tcW w:w="3410" w:type="dxa"/>
            <w:gridSpan w:val="5"/>
            <w:tcBorders>
              <w:bottom w:val="single" w:sz="4" w:space="0" w:color="auto"/>
            </w:tcBorders>
          </w:tcPr>
          <w:p w14:paraId="76AA0A82" w14:textId="77777777" w:rsidR="00611B32" w:rsidRPr="00FF3C53" w:rsidRDefault="00611B32" w:rsidP="008B2FB5">
            <w:pPr>
              <w:pStyle w:val="TAL"/>
              <w:jc w:val="center"/>
              <w:rPr>
                <w:ins w:id="1847" w:author="Huawei" w:date="2022-07-20T12:01:00Z"/>
                <w:rFonts w:cs="v4.2.0"/>
                <w:lang w:eastAsia="ja-JP"/>
              </w:rPr>
            </w:pPr>
            <w:ins w:id="1848" w:author="Huawei" w:date="2022-07-20T12:01:00Z">
              <w:r w:rsidRPr="00FF3C53">
                <w:rPr>
                  <w:rFonts w:cs="v4.2.0"/>
                  <w:lang w:eastAsia="ja-JP"/>
                </w:rPr>
                <w:t>200</w:t>
              </w:r>
            </w:ins>
          </w:p>
        </w:tc>
      </w:tr>
      <w:tr w:rsidR="00611B32" w:rsidRPr="00FF3C53" w14:paraId="37561BB8" w14:textId="77777777" w:rsidTr="008B2FB5">
        <w:trPr>
          <w:cantSplit/>
          <w:jc w:val="center"/>
          <w:ins w:id="1849" w:author="Huawei" w:date="2022-07-20T12:01:00Z"/>
        </w:trPr>
        <w:tc>
          <w:tcPr>
            <w:tcW w:w="2123" w:type="dxa"/>
            <w:tcBorders>
              <w:left w:val="single" w:sz="4" w:space="0" w:color="auto"/>
              <w:bottom w:val="single" w:sz="4" w:space="0" w:color="auto"/>
            </w:tcBorders>
          </w:tcPr>
          <w:p w14:paraId="733534F3" w14:textId="77777777" w:rsidR="00611B32" w:rsidRPr="00FF3C53" w:rsidRDefault="00611B32" w:rsidP="008B2FB5">
            <w:pPr>
              <w:pStyle w:val="TAL"/>
              <w:rPr>
                <w:ins w:id="1850" w:author="Huawei" w:date="2022-07-20T12:01:00Z"/>
                <w:lang w:eastAsia="ja-JP"/>
              </w:rPr>
            </w:pPr>
            <w:ins w:id="1851"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5B3D3EE5" w14:textId="77777777" w:rsidR="00611B32" w:rsidRPr="00FF3C53" w:rsidRDefault="00611B32" w:rsidP="008B2FB5">
            <w:pPr>
              <w:pStyle w:val="TAL"/>
              <w:jc w:val="center"/>
              <w:rPr>
                <w:ins w:id="1852" w:author="Huawei" w:date="2022-07-20T12:01:00Z"/>
                <w:lang w:eastAsia="ja-JP"/>
              </w:rPr>
            </w:pPr>
          </w:p>
        </w:tc>
        <w:tc>
          <w:tcPr>
            <w:tcW w:w="3410" w:type="dxa"/>
            <w:gridSpan w:val="5"/>
            <w:tcBorders>
              <w:bottom w:val="single" w:sz="4" w:space="0" w:color="auto"/>
            </w:tcBorders>
          </w:tcPr>
          <w:p w14:paraId="57A2B154" w14:textId="77777777" w:rsidR="00611B32" w:rsidRPr="00FF3C53" w:rsidRDefault="00611B32" w:rsidP="008B2FB5">
            <w:pPr>
              <w:pStyle w:val="TAC"/>
              <w:rPr>
                <w:ins w:id="1853" w:author="Huawei" w:date="2022-07-20T12:01:00Z"/>
                <w:rFonts w:cs="Arial"/>
                <w:lang w:eastAsia="zh-CN"/>
              </w:rPr>
            </w:pPr>
            <w:ins w:id="1854"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c>
          <w:tcPr>
            <w:tcW w:w="3410" w:type="dxa"/>
            <w:gridSpan w:val="5"/>
            <w:tcBorders>
              <w:bottom w:val="single" w:sz="4" w:space="0" w:color="auto"/>
            </w:tcBorders>
          </w:tcPr>
          <w:p w14:paraId="1779D110" w14:textId="77777777" w:rsidR="00611B32" w:rsidRPr="00FF3C53" w:rsidRDefault="00611B32" w:rsidP="008B2FB5">
            <w:pPr>
              <w:pStyle w:val="TAC"/>
              <w:rPr>
                <w:ins w:id="1855" w:author="Huawei" w:date="2022-07-20T12:01:00Z"/>
                <w:rFonts w:cs="Arial"/>
                <w:lang w:eastAsia="zh-CN"/>
              </w:rPr>
            </w:pPr>
            <w:ins w:id="1856"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r>
      <w:tr w:rsidR="00611B32" w:rsidRPr="00FF3C53" w14:paraId="256F48CC" w14:textId="77777777" w:rsidTr="008B2FB5">
        <w:trPr>
          <w:cantSplit/>
          <w:jc w:val="center"/>
          <w:ins w:id="1857" w:author="Huawei" w:date="2022-07-20T12:01:00Z"/>
        </w:trPr>
        <w:tc>
          <w:tcPr>
            <w:tcW w:w="2123" w:type="dxa"/>
            <w:tcBorders>
              <w:left w:val="single" w:sz="4" w:space="0" w:color="auto"/>
              <w:bottom w:val="single" w:sz="4" w:space="0" w:color="auto"/>
            </w:tcBorders>
          </w:tcPr>
          <w:p w14:paraId="7D723190" w14:textId="77777777" w:rsidR="00611B32" w:rsidRPr="00FF3C53" w:rsidRDefault="00611B32" w:rsidP="008B2FB5">
            <w:pPr>
              <w:pStyle w:val="TAL"/>
              <w:rPr>
                <w:ins w:id="1858" w:author="Huawei" w:date="2022-07-20T12:01:00Z"/>
                <w:lang w:eastAsia="ja-JP"/>
              </w:rPr>
            </w:pPr>
            <w:ins w:id="1859" w:author="Huawei" w:date="2022-07-20T12:01:00Z">
              <w:r w:rsidRPr="00FF3C53">
                <w:rPr>
                  <w:rFonts w:hint="eastAsia"/>
                  <w:lang w:eastAsia="ja-JP"/>
                </w:rPr>
                <w:t>NPDCCH parameters</w:t>
              </w:r>
            </w:ins>
          </w:p>
        </w:tc>
        <w:tc>
          <w:tcPr>
            <w:tcW w:w="682" w:type="dxa"/>
            <w:tcBorders>
              <w:bottom w:val="single" w:sz="4" w:space="0" w:color="auto"/>
            </w:tcBorders>
          </w:tcPr>
          <w:p w14:paraId="20E46BB5" w14:textId="77777777" w:rsidR="00611B32" w:rsidRPr="00FF3C53" w:rsidRDefault="00611B32" w:rsidP="008B2FB5">
            <w:pPr>
              <w:pStyle w:val="TAL"/>
              <w:jc w:val="center"/>
              <w:rPr>
                <w:ins w:id="1860" w:author="Huawei" w:date="2022-07-20T12:01:00Z"/>
                <w:lang w:eastAsia="ja-JP"/>
              </w:rPr>
            </w:pPr>
          </w:p>
        </w:tc>
        <w:tc>
          <w:tcPr>
            <w:tcW w:w="3410" w:type="dxa"/>
            <w:gridSpan w:val="5"/>
            <w:tcBorders>
              <w:bottom w:val="single" w:sz="4" w:space="0" w:color="auto"/>
            </w:tcBorders>
          </w:tcPr>
          <w:p w14:paraId="7604C51C" w14:textId="77777777" w:rsidR="00611B32" w:rsidRPr="00FF3C53" w:rsidRDefault="00611B32" w:rsidP="008B2FB5">
            <w:pPr>
              <w:pStyle w:val="TAC"/>
              <w:rPr>
                <w:ins w:id="1861" w:author="Huawei" w:date="2022-07-20T12:01:00Z"/>
                <w:rFonts w:cs="Arial"/>
                <w:lang w:eastAsia="zh-CN"/>
              </w:rPr>
            </w:pPr>
            <w:ins w:id="1862" w:author="Huawei" w:date="2022-07-20T12:01:00Z">
              <w:r w:rsidRPr="007A3E52">
                <w:rPr>
                  <w:rFonts w:cs="v4.2.0"/>
                  <w:lang w:eastAsia="ja-JP"/>
                </w:rPr>
                <w:t>R.30 HD-FDD</w:t>
              </w:r>
            </w:ins>
          </w:p>
        </w:tc>
        <w:tc>
          <w:tcPr>
            <w:tcW w:w="3410" w:type="dxa"/>
            <w:gridSpan w:val="5"/>
            <w:tcBorders>
              <w:bottom w:val="single" w:sz="4" w:space="0" w:color="auto"/>
            </w:tcBorders>
          </w:tcPr>
          <w:p w14:paraId="300AB284" w14:textId="77777777" w:rsidR="00611B32" w:rsidRPr="00FF3C53" w:rsidRDefault="00611B32" w:rsidP="008B2FB5">
            <w:pPr>
              <w:pStyle w:val="TAC"/>
              <w:rPr>
                <w:ins w:id="1863" w:author="Huawei" w:date="2022-07-20T12:01:00Z"/>
                <w:rFonts w:cs="Arial"/>
                <w:lang w:eastAsia="zh-CN"/>
              </w:rPr>
            </w:pPr>
            <w:ins w:id="1864" w:author="Huawei" w:date="2022-07-20T12:01:00Z">
              <w:r w:rsidRPr="007A3E52">
                <w:rPr>
                  <w:rFonts w:cs="v4.2.0"/>
                  <w:lang w:eastAsia="ja-JP"/>
                </w:rPr>
                <w:t>R.30 HD-FDD</w:t>
              </w:r>
            </w:ins>
          </w:p>
        </w:tc>
      </w:tr>
      <w:tr w:rsidR="00611B32" w:rsidRPr="00FF3C53" w14:paraId="000DBFC2" w14:textId="77777777" w:rsidTr="008B2FB5">
        <w:trPr>
          <w:cantSplit/>
          <w:jc w:val="center"/>
          <w:ins w:id="1865" w:author="Huawei" w:date="2022-07-20T12:01:00Z"/>
        </w:trPr>
        <w:tc>
          <w:tcPr>
            <w:tcW w:w="2123" w:type="dxa"/>
            <w:tcBorders>
              <w:left w:val="single" w:sz="4" w:space="0" w:color="auto"/>
              <w:bottom w:val="single" w:sz="4" w:space="0" w:color="auto"/>
            </w:tcBorders>
          </w:tcPr>
          <w:p w14:paraId="39488197" w14:textId="77777777" w:rsidR="00611B32" w:rsidRPr="00FF3C53" w:rsidRDefault="00611B32" w:rsidP="008B2FB5">
            <w:pPr>
              <w:pStyle w:val="TAL"/>
              <w:rPr>
                <w:ins w:id="1866" w:author="Huawei" w:date="2022-07-20T12:01:00Z"/>
                <w:lang w:eastAsia="ja-JP"/>
              </w:rPr>
            </w:pPr>
            <w:ins w:id="1867" w:author="Huawei" w:date="2022-07-20T12:01:00Z">
              <w:r w:rsidRPr="007A3E52">
                <w:rPr>
                  <w:rFonts w:cs="Arial"/>
                  <w:lang w:eastAsia="ja-JP"/>
                </w:rPr>
                <w:t xml:space="preserve">NOCNG Patterns </w:t>
              </w:r>
            </w:ins>
          </w:p>
        </w:tc>
        <w:tc>
          <w:tcPr>
            <w:tcW w:w="682" w:type="dxa"/>
            <w:tcBorders>
              <w:bottom w:val="single" w:sz="4" w:space="0" w:color="auto"/>
            </w:tcBorders>
          </w:tcPr>
          <w:p w14:paraId="2DA062A3" w14:textId="77777777" w:rsidR="00611B32" w:rsidRPr="00FF3C53" w:rsidRDefault="00611B32" w:rsidP="008B2FB5">
            <w:pPr>
              <w:pStyle w:val="TAL"/>
              <w:jc w:val="center"/>
              <w:rPr>
                <w:ins w:id="1868" w:author="Huawei" w:date="2022-07-20T12:01:00Z"/>
                <w:lang w:eastAsia="ja-JP"/>
              </w:rPr>
            </w:pPr>
          </w:p>
        </w:tc>
        <w:tc>
          <w:tcPr>
            <w:tcW w:w="3410" w:type="dxa"/>
            <w:gridSpan w:val="5"/>
            <w:tcBorders>
              <w:bottom w:val="single" w:sz="4" w:space="0" w:color="auto"/>
            </w:tcBorders>
          </w:tcPr>
          <w:p w14:paraId="7CF4C673" w14:textId="77777777" w:rsidR="00611B32" w:rsidRPr="007A3E52" w:rsidRDefault="00611B32" w:rsidP="008B2FB5">
            <w:pPr>
              <w:pStyle w:val="TAC"/>
              <w:rPr>
                <w:ins w:id="1869" w:author="Huawei" w:date="2022-07-20T12:01:00Z"/>
                <w:rFonts w:cs="v4.2.0"/>
                <w:lang w:eastAsia="ja-JP"/>
              </w:rPr>
            </w:pPr>
            <w:ins w:id="1870"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3410" w:type="dxa"/>
            <w:gridSpan w:val="5"/>
            <w:tcBorders>
              <w:bottom w:val="single" w:sz="4" w:space="0" w:color="auto"/>
            </w:tcBorders>
          </w:tcPr>
          <w:p w14:paraId="556E35AB" w14:textId="77777777" w:rsidR="00611B32" w:rsidRPr="007A3E52" w:rsidRDefault="00611B32" w:rsidP="008B2FB5">
            <w:pPr>
              <w:pStyle w:val="TAC"/>
              <w:rPr>
                <w:ins w:id="1871" w:author="Huawei" w:date="2022-07-20T12:01:00Z"/>
                <w:rFonts w:cs="v4.2.0"/>
                <w:lang w:eastAsia="ja-JP"/>
              </w:rPr>
            </w:pPr>
            <w:ins w:id="1872"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611B32" w:rsidRPr="00FF3C53" w14:paraId="0832B4DD" w14:textId="77777777" w:rsidTr="008B2FB5">
        <w:trPr>
          <w:cantSplit/>
          <w:jc w:val="center"/>
          <w:ins w:id="1873" w:author="Huawei" w:date="2022-07-20T12:01:00Z"/>
        </w:trPr>
        <w:tc>
          <w:tcPr>
            <w:tcW w:w="2123" w:type="dxa"/>
            <w:tcBorders>
              <w:left w:val="single" w:sz="4" w:space="0" w:color="auto"/>
              <w:bottom w:val="single" w:sz="4" w:space="0" w:color="auto"/>
            </w:tcBorders>
          </w:tcPr>
          <w:p w14:paraId="2A8238C4" w14:textId="77777777" w:rsidR="00611B32" w:rsidRPr="00FF3C53" w:rsidRDefault="00611B32" w:rsidP="008B2FB5">
            <w:pPr>
              <w:pStyle w:val="TAL"/>
              <w:rPr>
                <w:ins w:id="1874" w:author="Huawei" w:date="2022-07-20T12:01:00Z"/>
                <w:lang w:eastAsia="ja-JP"/>
              </w:rPr>
            </w:pPr>
            <w:ins w:id="1875" w:author="Huawei" w:date="2022-07-20T12:01:00Z">
              <w:r w:rsidRPr="00FF3C53">
                <w:rPr>
                  <w:bCs/>
                  <w:lang w:eastAsia="ja-JP"/>
                </w:rPr>
                <w:t>NPBCH_RA</w:t>
              </w:r>
            </w:ins>
          </w:p>
        </w:tc>
        <w:tc>
          <w:tcPr>
            <w:tcW w:w="682" w:type="dxa"/>
            <w:tcBorders>
              <w:bottom w:val="single" w:sz="4" w:space="0" w:color="auto"/>
            </w:tcBorders>
          </w:tcPr>
          <w:p w14:paraId="60C86F06" w14:textId="77777777" w:rsidR="00611B32" w:rsidRPr="00FF3C53" w:rsidRDefault="00611B32" w:rsidP="008B2FB5">
            <w:pPr>
              <w:pStyle w:val="TAL"/>
              <w:jc w:val="center"/>
              <w:rPr>
                <w:ins w:id="1876" w:author="Huawei" w:date="2022-07-20T12:01:00Z"/>
                <w:lang w:eastAsia="ja-JP"/>
              </w:rPr>
            </w:pPr>
            <w:ins w:id="1877" w:author="Huawei" w:date="2022-07-20T12:01:00Z">
              <w:r w:rsidRPr="00FF3C53">
                <w:rPr>
                  <w:lang w:eastAsia="ja-JP"/>
                </w:rPr>
                <w:t>dB</w:t>
              </w:r>
            </w:ins>
          </w:p>
        </w:tc>
        <w:tc>
          <w:tcPr>
            <w:tcW w:w="3410" w:type="dxa"/>
            <w:gridSpan w:val="5"/>
            <w:vMerge w:val="restart"/>
            <w:vAlign w:val="center"/>
          </w:tcPr>
          <w:p w14:paraId="04582D06" w14:textId="77777777" w:rsidR="00611B32" w:rsidRPr="00FF3C53" w:rsidRDefault="00611B32" w:rsidP="008B2FB5">
            <w:pPr>
              <w:pStyle w:val="TAL"/>
              <w:jc w:val="center"/>
              <w:rPr>
                <w:ins w:id="1878" w:author="Huawei" w:date="2022-07-20T12:01:00Z"/>
                <w:rFonts w:cs="v4.2.0"/>
                <w:lang w:eastAsia="zh-CN"/>
              </w:rPr>
            </w:pPr>
            <w:ins w:id="1879" w:author="Huawei" w:date="2022-07-20T12:01:00Z">
              <w:r w:rsidRPr="00FF3C53">
                <w:rPr>
                  <w:rFonts w:cs="v4.2.0" w:hint="eastAsia"/>
                  <w:lang w:eastAsia="zh-CN"/>
                </w:rPr>
                <w:t>0</w:t>
              </w:r>
            </w:ins>
          </w:p>
        </w:tc>
        <w:tc>
          <w:tcPr>
            <w:tcW w:w="3410" w:type="dxa"/>
            <w:gridSpan w:val="5"/>
            <w:vMerge w:val="restart"/>
            <w:vAlign w:val="center"/>
          </w:tcPr>
          <w:p w14:paraId="45C3EB9D" w14:textId="77777777" w:rsidR="00611B32" w:rsidRPr="00FF3C53" w:rsidRDefault="00611B32" w:rsidP="008B2FB5">
            <w:pPr>
              <w:pStyle w:val="TAL"/>
              <w:jc w:val="center"/>
              <w:rPr>
                <w:ins w:id="1880" w:author="Huawei" w:date="2022-07-20T12:01:00Z"/>
                <w:rFonts w:cs="v4.2.0"/>
                <w:lang w:eastAsia="zh-CN"/>
              </w:rPr>
            </w:pPr>
            <w:ins w:id="1881" w:author="Huawei" w:date="2022-07-20T12:01:00Z">
              <w:r w:rsidRPr="00FF3C53">
                <w:rPr>
                  <w:rFonts w:cs="v4.2.0" w:hint="eastAsia"/>
                  <w:lang w:eastAsia="zh-CN"/>
                </w:rPr>
                <w:t>0</w:t>
              </w:r>
            </w:ins>
          </w:p>
        </w:tc>
      </w:tr>
      <w:tr w:rsidR="00611B32" w:rsidRPr="00FF3C53" w14:paraId="70CA8C00" w14:textId="77777777" w:rsidTr="008B2FB5">
        <w:trPr>
          <w:cantSplit/>
          <w:jc w:val="center"/>
          <w:ins w:id="1882" w:author="Huawei" w:date="2022-07-20T12:01:00Z"/>
        </w:trPr>
        <w:tc>
          <w:tcPr>
            <w:tcW w:w="2123" w:type="dxa"/>
            <w:tcBorders>
              <w:left w:val="single" w:sz="4" w:space="0" w:color="auto"/>
              <w:bottom w:val="single" w:sz="4" w:space="0" w:color="auto"/>
            </w:tcBorders>
          </w:tcPr>
          <w:p w14:paraId="1C51390F" w14:textId="77777777" w:rsidR="00611B32" w:rsidRPr="00FF3C53" w:rsidRDefault="00611B32" w:rsidP="008B2FB5">
            <w:pPr>
              <w:pStyle w:val="TAL"/>
              <w:rPr>
                <w:ins w:id="1883" w:author="Huawei" w:date="2022-07-20T12:01:00Z"/>
                <w:lang w:eastAsia="ja-JP"/>
              </w:rPr>
            </w:pPr>
            <w:ins w:id="1884" w:author="Huawei" w:date="2022-07-20T12:01:00Z">
              <w:r w:rsidRPr="00FF3C53">
                <w:rPr>
                  <w:bCs/>
                  <w:lang w:eastAsia="ja-JP"/>
                </w:rPr>
                <w:t>NPBCH_RB</w:t>
              </w:r>
            </w:ins>
          </w:p>
        </w:tc>
        <w:tc>
          <w:tcPr>
            <w:tcW w:w="682" w:type="dxa"/>
            <w:tcBorders>
              <w:bottom w:val="single" w:sz="4" w:space="0" w:color="auto"/>
            </w:tcBorders>
          </w:tcPr>
          <w:p w14:paraId="7306C5D2" w14:textId="77777777" w:rsidR="00611B32" w:rsidRPr="00FF3C53" w:rsidRDefault="00611B32" w:rsidP="008B2FB5">
            <w:pPr>
              <w:pStyle w:val="TAL"/>
              <w:jc w:val="center"/>
              <w:rPr>
                <w:ins w:id="1885" w:author="Huawei" w:date="2022-07-20T12:01:00Z"/>
                <w:lang w:eastAsia="ja-JP"/>
              </w:rPr>
            </w:pPr>
            <w:ins w:id="1886" w:author="Huawei" w:date="2022-07-20T12:01:00Z">
              <w:r w:rsidRPr="00FF3C53">
                <w:rPr>
                  <w:lang w:eastAsia="ja-JP"/>
                </w:rPr>
                <w:t>dB</w:t>
              </w:r>
            </w:ins>
          </w:p>
        </w:tc>
        <w:tc>
          <w:tcPr>
            <w:tcW w:w="3410" w:type="dxa"/>
            <w:gridSpan w:val="5"/>
            <w:vMerge/>
          </w:tcPr>
          <w:p w14:paraId="65DFED2B" w14:textId="77777777" w:rsidR="00611B32" w:rsidRPr="00FF3C53" w:rsidRDefault="00611B32" w:rsidP="008B2FB5">
            <w:pPr>
              <w:pStyle w:val="TAL"/>
              <w:jc w:val="center"/>
              <w:rPr>
                <w:ins w:id="1887" w:author="Huawei" w:date="2022-07-20T12:01:00Z"/>
                <w:rFonts w:cs="v4.2.0"/>
                <w:lang w:eastAsia="ja-JP"/>
              </w:rPr>
            </w:pPr>
          </w:p>
        </w:tc>
        <w:tc>
          <w:tcPr>
            <w:tcW w:w="3410" w:type="dxa"/>
            <w:gridSpan w:val="5"/>
            <w:vMerge/>
          </w:tcPr>
          <w:p w14:paraId="5A9A6967" w14:textId="77777777" w:rsidR="00611B32" w:rsidRPr="00FF3C53" w:rsidRDefault="00611B32" w:rsidP="008B2FB5">
            <w:pPr>
              <w:pStyle w:val="TAL"/>
              <w:jc w:val="center"/>
              <w:rPr>
                <w:ins w:id="1888" w:author="Huawei" w:date="2022-07-20T12:01:00Z"/>
                <w:rFonts w:cs="v4.2.0"/>
                <w:lang w:eastAsia="ja-JP"/>
              </w:rPr>
            </w:pPr>
          </w:p>
        </w:tc>
      </w:tr>
      <w:tr w:rsidR="00611B32" w:rsidRPr="00FF3C53" w14:paraId="6E7A922A" w14:textId="77777777" w:rsidTr="008B2FB5">
        <w:trPr>
          <w:cantSplit/>
          <w:jc w:val="center"/>
          <w:ins w:id="1889" w:author="Huawei" w:date="2022-07-20T12:01:00Z"/>
        </w:trPr>
        <w:tc>
          <w:tcPr>
            <w:tcW w:w="2123" w:type="dxa"/>
            <w:tcBorders>
              <w:left w:val="single" w:sz="4" w:space="0" w:color="auto"/>
              <w:bottom w:val="single" w:sz="4" w:space="0" w:color="auto"/>
            </w:tcBorders>
          </w:tcPr>
          <w:p w14:paraId="2569D84F" w14:textId="77777777" w:rsidR="00611B32" w:rsidRPr="00FF3C53" w:rsidRDefault="00611B32" w:rsidP="008B2FB5">
            <w:pPr>
              <w:pStyle w:val="TAL"/>
              <w:rPr>
                <w:ins w:id="1890" w:author="Huawei" w:date="2022-07-20T12:01:00Z"/>
                <w:lang w:eastAsia="ja-JP"/>
              </w:rPr>
            </w:pPr>
            <w:ins w:id="1891" w:author="Huawei" w:date="2022-07-20T12:01:00Z">
              <w:r w:rsidRPr="00FF3C53">
                <w:rPr>
                  <w:lang w:eastAsia="ja-JP"/>
                </w:rPr>
                <w:t>NPSS_RA</w:t>
              </w:r>
            </w:ins>
          </w:p>
        </w:tc>
        <w:tc>
          <w:tcPr>
            <w:tcW w:w="682" w:type="dxa"/>
            <w:tcBorders>
              <w:bottom w:val="single" w:sz="4" w:space="0" w:color="auto"/>
            </w:tcBorders>
          </w:tcPr>
          <w:p w14:paraId="689C0F5C" w14:textId="77777777" w:rsidR="00611B32" w:rsidRPr="00FF3C53" w:rsidRDefault="00611B32" w:rsidP="008B2FB5">
            <w:pPr>
              <w:pStyle w:val="TAL"/>
              <w:jc w:val="center"/>
              <w:rPr>
                <w:ins w:id="1892" w:author="Huawei" w:date="2022-07-20T12:01:00Z"/>
                <w:lang w:eastAsia="ja-JP"/>
              </w:rPr>
            </w:pPr>
            <w:ins w:id="1893" w:author="Huawei" w:date="2022-07-20T12:01:00Z">
              <w:r w:rsidRPr="00FF3C53">
                <w:rPr>
                  <w:lang w:eastAsia="ja-JP"/>
                </w:rPr>
                <w:t>dB</w:t>
              </w:r>
            </w:ins>
          </w:p>
        </w:tc>
        <w:tc>
          <w:tcPr>
            <w:tcW w:w="3410" w:type="dxa"/>
            <w:gridSpan w:val="5"/>
            <w:vMerge/>
          </w:tcPr>
          <w:p w14:paraId="46063342" w14:textId="77777777" w:rsidR="00611B32" w:rsidRPr="00FF3C53" w:rsidRDefault="00611B32" w:rsidP="008B2FB5">
            <w:pPr>
              <w:pStyle w:val="TAL"/>
              <w:jc w:val="center"/>
              <w:rPr>
                <w:ins w:id="1894" w:author="Huawei" w:date="2022-07-20T12:01:00Z"/>
                <w:rFonts w:cs="v4.2.0"/>
                <w:lang w:eastAsia="ja-JP"/>
              </w:rPr>
            </w:pPr>
          </w:p>
        </w:tc>
        <w:tc>
          <w:tcPr>
            <w:tcW w:w="3410" w:type="dxa"/>
            <w:gridSpan w:val="5"/>
            <w:vMerge/>
          </w:tcPr>
          <w:p w14:paraId="76E947F6" w14:textId="77777777" w:rsidR="00611B32" w:rsidRPr="00FF3C53" w:rsidRDefault="00611B32" w:rsidP="008B2FB5">
            <w:pPr>
              <w:pStyle w:val="TAL"/>
              <w:jc w:val="center"/>
              <w:rPr>
                <w:ins w:id="1895" w:author="Huawei" w:date="2022-07-20T12:01:00Z"/>
                <w:rFonts w:cs="v4.2.0"/>
                <w:lang w:eastAsia="ja-JP"/>
              </w:rPr>
            </w:pPr>
          </w:p>
        </w:tc>
      </w:tr>
      <w:tr w:rsidR="00611B32" w:rsidRPr="00FF3C53" w14:paraId="4016B11B" w14:textId="77777777" w:rsidTr="008B2FB5">
        <w:trPr>
          <w:cantSplit/>
          <w:jc w:val="center"/>
          <w:ins w:id="1896" w:author="Huawei" w:date="2022-07-20T12:01:00Z"/>
        </w:trPr>
        <w:tc>
          <w:tcPr>
            <w:tcW w:w="2123" w:type="dxa"/>
            <w:tcBorders>
              <w:left w:val="single" w:sz="4" w:space="0" w:color="auto"/>
              <w:bottom w:val="single" w:sz="4" w:space="0" w:color="auto"/>
            </w:tcBorders>
          </w:tcPr>
          <w:p w14:paraId="6F464160" w14:textId="77777777" w:rsidR="00611B32" w:rsidRPr="00FF3C53" w:rsidRDefault="00611B32" w:rsidP="008B2FB5">
            <w:pPr>
              <w:pStyle w:val="TAL"/>
              <w:rPr>
                <w:ins w:id="1897" w:author="Huawei" w:date="2022-07-20T12:01:00Z"/>
                <w:lang w:eastAsia="zh-CN"/>
              </w:rPr>
            </w:pPr>
            <w:ins w:id="1898" w:author="Huawei" w:date="2022-07-20T12:01:00Z">
              <w:r w:rsidRPr="00FF3C53">
                <w:rPr>
                  <w:lang w:eastAsia="ja-JP"/>
                </w:rPr>
                <w:t>NSSS_RA</w:t>
              </w:r>
            </w:ins>
          </w:p>
        </w:tc>
        <w:tc>
          <w:tcPr>
            <w:tcW w:w="682" w:type="dxa"/>
            <w:tcBorders>
              <w:bottom w:val="single" w:sz="4" w:space="0" w:color="auto"/>
            </w:tcBorders>
          </w:tcPr>
          <w:p w14:paraId="75470445" w14:textId="77777777" w:rsidR="00611B32" w:rsidRPr="00FF3C53" w:rsidRDefault="00611B32" w:rsidP="008B2FB5">
            <w:pPr>
              <w:pStyle w:val="TAL"/>
              <w:jc w:val="center"/>
              <w:rPr>
                <w:ins w:id="1899" w:author="Huawei" w:date="2022-07-20T12:01:00Z"/>
                <w:lang w:eastAsia="zh-CN"/>
              </w:rPr>
            </w:pPr>
            <w:ins w:id="1900" w:author="Huawei" w:date="2022-07-20T12:01:00Z">
              <w:r w:rsidRPr="00FF3C53">
                <w:rPr>
                  <w:lang w:eastAsia="ja-JP"/>
                </w:rPr>
                <w:t>dB</w:t>
              </w:r>
            </w:ins>
          </w:p>
        </w:tc>
        <w:tc>
          <w:tcPr>
            <w:tcW w:w="3410" w:type="dxa"/>
            <w:gridSpan w:val="5"/>
            <w:vMerge/>
          </w:tcPr>
          <w:p w14:paraId="407BC9C5" w14:textId="77777777" w:rsidR="00611B32" w:rsidRPr="00FF3C53" w:rsidRDefault="00611B32" w:rsidP="008B2FB5">
            <w:pPr>
              <w:pStyle w:val="TAL"/>
              <w:jc w:val="center"/>
              <w:rPr>
                <w:ins w:id="1901" w:author="Huawei" w:date="2022-07-20T12:01:00Z"/>
                <w:rFonts w:cs="v4.2.0"/>
                <w:lang w:eastAsia="ja-JP"/>
              </w:rPr>
            </w:pPr>
          </w:p>
        </w:tc>
        <w:tc>
          <w:tcPr>
            <w:tcW w:w="3410" w:type="dxa"/>
            <w:gridSpan w:val="5"/>
            <w:vMerge/>
          </w:tcPr>
          <w:p w14:paraId="67F86A66" w14:textId="77777777" w:rsidR="00611B32" w:rsidRPr="00FF3C53" w:rsidRDefault="00611B32" w:rsidP="008B2FB5">
            <w:pPr>
              <w:pStyle w:val="TAL"/>
              <w:jc w:val="center"/>
              <w:rPr>
                <w:ins w:id="1902" w:author="Huawei" w:date="2022-07-20T12:01:00Z"/>
                <w:rFonts w:cs="v4.2.0"/>
                <w:lang w:eastAsia="ja-JP"/>
              </w:rPr>
            </w:pPr>
          </w:p>
        </w:tc>
      </w:tr>
      <w:tr w:rsidR="00611B32" w:rsidRPr="00FF3C53" w14:paraId="252D62C3" w14:textId="77777777" w:rsidTr="008B2FB5">
        <w:trPr>
          <w:cantSplit/>
          <w:jc w:val="center"/>
          <w:ins w:id="1903" w:author="Huawei" w:date="2022-07-20T12:01:00Z"/>
        </w:trPr>
        <w:tc>
          <w:tcPr>
            <w:tcW w:w="2123" w:type="dxa"/>
            <w:tcBorders>
              <w:left w:val="single" w:sz="4" w:space="0" w:color="auto"/>
              <w:bottom w:val="single" w:sz="4" w:space="0" w:color="auto"/>
            </w:tcBorders>
          </w:tcPr>
          <w:p w14:paraId="419541C9" w14:textId="77777777" w:rsidR="00611B32" w:rsidRPr="00FF3C53" w:rsidRDefault="00611B32" w:rsidP="008B2FB5">
            <w:pPr>
              <w:pStyle w:val="TAL"/>
              <w:rPr>
                <w:ins w:id="1904" w:author="Huawei" w:date="2022-07-20T12:01:00Z"/>
                <w:lang w:eastAsia="ja-JP"/>
              </w:rPr>
            </w:pPr>
            <w:ins w:id="1905"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160981DB" w14:textId="77777777" w:rsidR="00611B32" w:rsidRPr="00FF3C53" w:rsidRDefault="00611B32" w:rsidP="008B2FB5">
            <w:pPr>
              <w:pStyle w:val="TAL"/>
              <w:jc w:val="center"/>
              <w:rPr>
                <w:ins w:id="1906" w:author="Huawei" w:date="2022-07-20T12:01:00Z"/>
                <w:lang w:eastAsia="ja-JP"/>
              </w:rPr>
            </w:pPr>
            <w:ins w:id="1907" w:author="Huawei" w:date="2022-07-20T12:01:00Z">
              <w:r w:rsidRPr="00FF3C53">
                <w:rPr>
                  <w:rFonts w:cs="v4.2.0"/>
                  <w:lang w:eastAsia="ja-JP"/>
                </w:rPr>
                <w:t>dB</w:t>
              </w:r>
            </w:ins>
          </w:p>
        </w:tc>
        <w:tc>
          <w:tcPr>
            <w:tcW w:w="3410" w:type="dxa"/>
            <w:gridSpan w:val="5"/>
            <w:vMerge/>
          </w:tcPr>
          <w:p w14:paraId="05C76D21" w14:textId="77777777" w:rsidR="00611B32" w:rsidRPr="00FF3C53" w:rsidRDefault="00611B32" w:rsidP="008B2FB5">
            <w:pPr>
              <w:pStyle w:val="TAL"/>
              <w:jc w:val="center"/>
              <w:rPr>
                <w:ins w:id="1908" w:author="Huawei" w:date="2022-07-20T12:01:00Z"/>
                <w:rFonts w:cs="v4.2.0"/>
                <w:lang w:eastAsia="ja-JP"/>
              </w:rPr>
            </w:pPr>
          </w:p>
        </w:tc>
        <w:tc>
          <w:tcPr>
            <w:tcW w:w="3410" w:type="dxa"/>
            <w:gridSpan w:val="5"/>
            <w:vMerge/>
          </w:tcPr>
          <w:p w14:paraId="4EB231CD" w14:textId="77777777" w:rsidR="00611B32" w:rsidRPr="00FF3C53" w:rsidRDefault="00611B32" w:rsidP="008B2FB5">
            <w:pPr>
              <w:pStyle w:val="TAL"/>
              <w:jc w:val="center"/>
              <w:rPr>
                <w:ins w:id="1909" w:author="Huawei" w:date="2022-07-20T12:01:00Z"/>
                <w:rFonts w:cs="v4.2.0"/>
                <w:lang w:eastAsia="ja-JP"/>
              </w:rPr>
            </w:pPr>
          </w:p>
        </w:tc>
      </w:tr>
      <w:tr w:rsidR="00611B32" w:rsidRPr="00FF3C53" w14:paraId="351C0EC4" w14:textId="77777777" w:rsidTr="008B2FB5">
        <w:trPr>
          <w:cantSplit/>
          <w:jc w:val="center"/>
          <w:ins w:id="1910" w:author="Huawei" w:date="2022-07-20T12:01:00Z"/>
        </w:trPr>
        <w:tc>
          <w:tcPr>
            <w:tcW w:w="2123" w:type="dxa"/>
            <w:tcBorders>
              <w:left w:val="single" w:sz="4" w:space="0" w:color="auto"/>
              <w:bottom w:val="single" w:sz="4" w:space="0" w:color="auto"/>
            </w:tcBorders>
          </w:tcPr>
          <w:p w14:paraId="59328BC9" w14:textId="77777777" w:rsidR="00611B32" w:rsidRPr="00FF3C53" w:rsidRDefault="00611B32" w:rsidP="008B2FB5">
            <w:pPr>
              <w:pStyle w:val="TAL"/>
              <w:rPr>
                <w:ins w:id="1911" w:author="Huawei" w:date="2022-07-20T12:01:00Z"/>
                <w:lang w:eastAsia="ja-JP"/>
              </w:rPr>
            </w:pPr>
            <w:ins w:id="1912"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032979A9" w14:textId="77777777" w:rsidR="00611B32" w:rsidRPr="00FF3C53" w:rsidRDefault="00611B32" w:rsidP="008B2FB5">
            <w:pPr>
              <w:pStyle w:val="TAL"/>
              <w:jc w:val="center"/>
              <w:rPr>
                <w:ins w:id="1913" w:author="Huawei" w:date="2022-07-20T12:01:00Z"/>
                <w:lang w:eastAsia="ja-JP"/>
              </w:rPr>
            </w:pPr>
            <w:ins w:id="1914" w:author="Huawei" w:date="2022-07-20T12:01:00Z">
              <w:r w:rsidRPr="00FF3C53">
                <w:rPr>
                  <w:rFonts w:cs="v4.2.0"/>
                  <w:lang w:eastAsia="ja-JP"/>
                </w:rPr>
                <w:t>dB</w:t>
              </w:r>
            </w:ins>
          </w:p>
        </w:tc>
        <w:tc>
          <w:tcPr>
            <w:tcW w:w="3410" w:type="dxa"/>
            <w:gridSpan w:val="5"/>
            <w:vMerge/>
          </w:tcPr>
          <w:p w14:paraId="692D017D" w14:textId="77777777" w:rsidR="00611B32" w:rsidRPr="00FF3C53" w:rsidRDefault="00611B32" w:rsidP="008B2FB5">
            <w:pPr>
              <w:pStyle w:val="TAL"/>
              <w:jc w:val="center"/>
              <w:rPr>
                <w:ins w:id="1915" w:author="Huawei" w:date="2022-07-20T12:01:00Z"/>
                <w:rFonts w:cs="v4.2.0"/>
                <w:lang w:eastAsia="ja-JP"/>
              </w:rPr>
            </w:pPr>
          </w:p>
        </w:tc>
        <w:tc>
          <w:tcPr>
            <w:tcW w:w="3410" w:type="dxa"/>
            <w:gridSpan w:val="5"/>
            <w:vMerge/>
          </w:tcPr>
          <w:p w14:paraId="7E9F01FC" w14:textId="77777777" w:rsidR="00611B32" w:rsidRPr="00FF3C53" w:rsidRDefault="00611B32" w:rsidP="008B2FB5">
            <w:pPr>
              <w:pStyle w:val="TAL"/>
              <w:jc w:val="center"/>
              <w:rPr>
                <w:ins w:id="1916" w:author="Huawei" w:date="2022-07-20T12:01:00Z"/>
                <w:rFonts w:cs="v4.2.0"/>
                <w:lang w:eastAsia="ja-JP"/>
              </w:rPr>
            </w:pPr>
          </w:p>
        </w:tc>
      </w:tr>
      <w:tr w:rsidR="00611B32" w:rsidRPr="00FF3C53" w14:paraId="59B56494" w14:textId="77777777" w:rsidTr="008B2FB5">
        <w:trPr>
          <w:cantSplit/>
          <w:jc w:val="center"/>
          <w:ins w:id="1917" w:author="Huawei" w:date="2022-07-20T12:01:00Z"/>
        </w:trPr>
        <w:tc>
          <w:tcPr>
            <w:tcW w:w="2123" w:type="dxa"/>
            <w:tcBorders>
              <w:left w:val="single" w:sz="4" w:space="0" w:color="auto"/>
              <w:bottom w:val="single" w:sz="4" w:space="0" w:color="auto"/>
            </w:tcBorders>
          </w:tcPr>
          <w:p w14:paraId="106F568A" w14:textId="77777777" w:rsidR="00611B32" w:rsidRPr="00FF3C53" w:rsidRDefault="00611B32" w:rsidP="008B2FB5">
            <w:pPr>
              <w:pStyle w:val="TAL"/>
              <w:rPr>
                <w:ins w:id="1918" w:author="Huawei" w:date="2022-07-20T12:01:00Z"/>
                <w:lang w:eastAsia="ja-JP"/>
              </w:rPr>
            </w:pPr>
            <w:ins w:id="1919" w:author="Huawei" w:date="2022-07-20T12:01:00Z">
              <w:r w:rsidRPr="00FF3C53">
                <w:rPr>
                  <w:lang w:eastAsia="ja-JP"/>
                </w:rPr>
                <w:t>NPDSCH_RA</w:t>
              </w:r>
            </w:ins>
          </w:p>
        </w:tc>
        <w:tc>
          <w:tcPr>
            <w:tcW w:w="682" w:type="dxa"/>
            <w:tcBorders>
              <w:bottom w:val="single" w:sz="4" w:space="0" w:color="auto"/>
            </w:tcBorders>
          </w:tcPr>
          <w:p w14:paraId="1A579DBD" w14:textId="77777777" w:rsidR="00611B32" w:rsidRPr="00FF3C53" w:rsidRDefault="00611B32" w:rsidP="008B2FB5">
            <w:pPr>
              <w:pStyle w:val="TAL"/>
              <w:jc w:val="center"/>
              <w:rPr>
                <w:ins w:id="1920" w:author="Huawei" w:date="2022-07-20T12:01:00Z"/>
                <w:lang w:eastAsia="ja-JP"/>
              </w:rPr>
            </w:pPr>
            <w:ins w:id="1921" w:author="Huawei" w:date="2022-07-20T12:01:00Z">
              <w:r w:rsidRPr="00FF3C53">
                <w:rPr>
                  <w:rFonts w:cs="v4.2.0"/>
                  <w:lang w:eastAsia="ja-JP"/>
                </w:rPr>
                <w:t>dB</w:t>
              </w:r>
            </w:ins>
          </w:p>
        </w:tc>
        <w:tc>
          <w:tcPr>
            <w:tcW w:w="3410" w:type="dxa"/>
            <w:gridSpan w:val="5"/>
            <w:vMerge/>
          </w:tcPr>
          <w:p w14:paraId="2E4B1894" w14:textId="77777777" w:rsidR="00611B32" w:rsidRPr="00FF3C53" w:rsidRDefault="00611B32" w:rsidP="008B2FB5">
            <w:pPr>
              <w:pStyle w:val="TAL"/>
              <w:jc w:val="center"/>
              <w:rPr>
                <w:ins w:id="1922" w:author="Huawei" w:date="2022-07-20T12:01:00Z"/>
                <w:rFonts w:cs="v4.2.0"/>
                <w:lang w:eastAsia="ja-JP"/>
              </w:rPr>
            </w:pPr>
          </w:p>
        </w:tc>
        <w:tc>
          <w:tcPr>
            <w:tcW w:w="3410" w:type="dxa"/>
            <w:gridSpan w:val="5"/>
            <w:vMerge/>
          </w:tcPr>
          <w:p w14:paraId="11FAB318" w14:textId="77777777" w:rsidR="00611B32" w:rsidRPr="00FF3C53" w:rsidRDefault="00611B32" w:rsidP="008B2FB5">
            <w:pPr>
              <w:pStyle w:val="TAL"/>
              <w:jc w:val="center"/>
              <w:rPr>
                <w:ins w:id="1923" w:author="Huawei" w:date="2022-07-20T12:01:00Z"/>
                <w:rFonts w:cs="v4.2.0"/>
                <w:lang w:eastAsia="ja-JP"/>
              </w:rPr>
            </w:pPr>
          </w:p>
        </w:tc>
      </w:tr>
      <w:tr w:rsidR="00611B32" w:rsidRPr="00FF3C53" w14:paraId="6DFB5496" w14:textId="77777777" w:rsidTr="008B2FB5">
        <w:trPr>
          <w:cantSplit/>
          <w:jc w:val="center"/>
          <w:ins w:id="1924" w:author="Huawei" w:date="2022-07-20T12:01:00Z"/>
        </w:trPr>
        <w:tc>
          <w:tcPr>
            <w:tcW w:w="2123" w:type="dxa"/>
            <w:tcBorders>
              <w:left w:val="single" w:sz="4" w:space="0" w:color="auto"/>
              <w:bottom w:val="single" w:sz="4" w:space="0" w:color="auto"/>
            </w:tcBorders>
          </w:tcPr>
          <w:p w14:paraId="1EE058D6" w14:textId="77777777" w:rsidR="00611B32" w:rsidRPr="00FF3C53" w:rsidRDefault="00611B32" w:rsidP="008B2FB5">
            <w:pPr>
              <w:pStyle w:val="TAL"/>
              <w:rPr>
                <w:ins w:id="1925" w:author="Huawei" w:date="2022-07-20T12:01:00Z"/>
                <w:lang w:eastAsia="ja-JP"/>
              </w:rPr>
            </w:pPr>
            <w:ins w:id="1926" w:author="Huawei" w:date="2022-07-20T12:01:00Z">
              <w:r w:rsidRPr="00FF3C53">
                <w:rPr>
                  <w:lang w:eastAsia="ja-JP"/>
                </w:rPr>
                <w:t>NPDSCH_RB</w:t>
              </w:r>
            </w:ins>
          </w:p>
        </w:tc>
        <w:tc>
          <w:tcPr>
            <w:tcW w:w="682" w:type="dxa"/>
            <w:tcBorders>
              <w:bottom w:val="single" w:sz="4" w:space="0" w:color="auto"/>
            </w:tcBorders>
          </w:tcPr>
          <w:p w14:paraId="1FBCBFC5" w14:textId="77777777" w:rsidR="00611B32" w:rsidRPr="00FF3C53" w:rsidRDefault="00611B32" w:rsidP="008B2FB5">
            <w:pPr>
              <w:pStyle w:val="TAL"/>
              <w:jc w:val="center"/>
              <w:rPr>
                <w:ins w:id="1927" w:author="Huawei" w:date="2022-07-20T12:01:00Z"/>
                <w:lang w:eastAsia="ja-JP"/>
              </w:rPr>
            </w:pPr>
            <w:ins w:id="1928" w:author="Huawei" w:date="2022-07-20T12:01:00Z">
              <w:r w:rsidRPr="00FF3C53">
                <w:rPr>
                  <w:rFonts w:cs="v4.2.0"/>
                  <w:lang w:eastAsia="ja-JP"/>
                </w:rPr>
                <w:t>dB</w:t>
              </w:r>
            </w:ins>
          </w:p>
        </w:tc>
        <w:tc>
          <w:tcPr>
            <w:tcW w:w="3410" w:type="dxa"/>
            <w:gridSpan w:val="5"/>
            <w:vMerge/>
          </w:tcPr>
          <w:p w14:paraId="27159A9F" w14:textId="77777777" w:rsidR="00611B32" w:rsidRPr="00FF3C53" w:rsidRDefault="00611B32" w:rsidP="008B2FB5">
            <w:pPr>
              <w:pStyle w:val="TAL"/>
              <w:jc w:val="center"/>
              <w:rPr>
                <w:ins w:id="1929" w:author="Huawei" w:date="2022-07-20T12:01:00Z"/>
                <w:rFonts w:cs="v4.2.0"/>
                <w:lang w:eastAsia="ja-JP"/>
              </w:rPr>
            </w:pPr>
          </w:p>
        </w:tc>
        <w:tc>
          <w:tcPr>
            <w:tcW w:w="3410" w:type="dxa"/>
            <w:gridSpan w:val="5"/>
            <w:vMerge/>
          </w:tcPr>
          <w:p w14:paraId="02D98621" w14:textId="77777777" w:rsidR="00611B32" w:rsidRPr="00FF3C53" w:rsidRDefault="00611B32" w:rsidP="008B2FB5">
            <w:pPr>
              <w:pStyle w:val="TAL"/>
              <w:jc w:val="center"/>
              <w:rPr>
                <w:ins w:id="1930" w:author="Huawei" w:date="2022-07-20T12:01:00Z"/>
                <w:rFonts w:cs="v4.2.0"/>
                <w:lang w:eastAsia="ja-JP"/>
              </w:rPr>
            </w:pPr>
          </w:p>
        </w:tc>
      </w:tr>
      <w:tr w:rsidR="00611B32" w:rsidRPr="00FF3C53" w14:paraId="64B7B804" w14:textId="77777777" w:rsidTr="008B2FB5">
        <w:trPr>
          <w:cantSplit/>
          <w:jc w:val="center"/>
          <w:ins w:id="1931" w:author="Huawei" w:date="2022-07-20T12:01:00Z"/>
        </w:trPr>
        <w:tc>
          <w:tcPr>
            <w:tcW w:w="2123" w:type="dxa"/>
            <w:tcBorders>
              <w:left w:val="single" w:sz="4" w:space="0" w:color="auto"/>
              <w:bottom w:val="single" w:sz="4" w:space="0" w:color="auto"/>
            </w:tcBorders>
            <w:vAlign w:val="center"/>
          </w:tcPr>
          <w:p w14:paraId="5DE8EBF7" w14:textId="77777777" w:rsidR="00611B32" w:rsidRPr="00FF3C53" w:rsidRDefault="00611B32" w:rsidP="008B2FB5">
            <w:pPr>
              <w:pStyle w:val="TAL"/>
              <w:rPr>
                <w:ins w:id="1932" w:author="Huawei" w:date="2022-07-20T12:01:00Z"/>
                <w:lang w:eastAsia="ja-JP"/>
              </w:rPr>
            </w:pPr>
            <w:proofErr w:type="spellStart"/>
            <w:ins w:id="1933" w:author="Huawei" w:date="2022-07-20T12:01: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682" w:type="dxa"/>
            <w:tcBorders>
              <w:bottom w:val="single" w:sz="4" w:space="0" w:color="auto"/>
            </w:tcBorders>
          </w:tcPr>
          <w:p w14:paraId="4BB13BAC" w14:textId="77777777" w:rsidR="00611B32" w:rsidRPr="00FF3C53" w:rsidRDefault="00611B32" w:rsidP="008B2FB5">
            <w:pPr>
              <w:pStyle w:val="TAL"/>
              <w:jc w:val="center"/>
              <w:rPr>
                <w:ins w:id="1934" w:author="Huawei" w:date="2022-07-20T12:01:00Z"/>
                <w:lang w:eastAsia="ja-JP"/>
              </w:rPr>
            </w:pPr>
            <w:ins w:id="1935" w:author="Huawei" w:date="2022-07-20T12:01:00Z">
              <w:r w:rsidRPr="00FF3C53">
                <w:rPr>
                  <w:rFonts w:cs="v4.2.0"/>
                  <w:lang w:eastAsia="ja-JP"/>
                </w:rPr>
                <w:t>dB</w:t>
              </w:r>
            </w:ins>
          </w:p>
        </w:tc>
        <w:tc>
          <w:tcPr>
            <w:tcW w:w="3410" w:type="dxa"/>
            <w:gridSpan w:val="5"/>
            <w:vMerge/>
          </w:tcPr>
          <w:p w14:paraId="694B0043" w14:textId="77777777" w:rsidR="00611B32" w:rsidRPr="00FF3C53" w:rsidRDefault="00611B32" w:rsidP="008B2FB5">
            <w:pPr>
              <w:pStyle w:val="TAL"/>
              <w:jc w:val="center"/>
              <w:rPr>
                <w:ins w:id="1936" w:author="Huawei" w:date="2022-07-20T12:01:00Z"/>
                <w:rFonts w:cs="v4.2.0"/>
                <w:lang w:eastAsia="ja-JP"/>
              </w:rPr>
            </w:pPr>
          </w:p>
        </w:tc>
        <w:tc>
          <w:tcPr>
            <w:tcW w:w="3410" w:type="dxa"/>
            <w:gridSpan w:val="5"/>
            <w:vMerge/>
          </w:tcPr>
          <w:p w14:paraId="7D55EED1" w14:textId="77777777" w:rsidR="00611B32" w:rsidRPr="00FF3C53" w:rsidRDefault="00611B32" w:rsidP="008B2FB5">
            <w:pPr>
              <w:pStyle w:val="TAL"/>
              <w:jc w:val="center"/>
              <w:rPr>
                <w:ins w:id="1937" w:author="Huawei" w:date="2022-07-20T12:01:00Z"/>
                <w:rFonts w:cs="v4.2.0"/>
                <w:lang w:eastAsia="ja-JP"/>
              </w:rPr>
            </w:pPr>
          </w:p>
        </w:tc>
      </w:tr>
      <w:tr w:rsidR="00611B32" w:rsidRPr="00FF3C53" w14:paraId="0893FA54" w14:textId="77777777" w:rsidTr="008B2FB5">
        <w:trPr>
          <w:cantSplit/>
          <w:jc w:val="center"/>
          <w:ins w:id="1938" w:author="Huawei" w:date="2022-07-20T12:01:00Z"/>
        </w:trPr>
        <w:tc>
          <w:tcPr>
            <w:tcW w:w="2123" w:type="dxa"/>
            <w:tcBorders>
              <w:left w:val="single" w:sz="4" w:space="0" w:color="auto"/>
              <w:bottom w:val="single" w:sz="4" w:space="0" w:color="auto"/>
            </w:tcBorders>
            <w:vAlign w:val="center"/>
          </w:tcPr>
          <w:p w14:paraId="771B6776" w14:textId="77777777" w:rsidR="00611B32" w:rsidRPr="00FF3C53" w:rsidRDefault="00611B32" w:rsidP="008B2FB5">
            <w:pPr>
              <w:pStyle w:val="TAL"/>
              <w:rPr>
                <w:ins w:id="1939" w:author="Huawei" w:date="2022-07-20T12:01:00Z"/>
                <w:lang w:eastAsia="ja-JP"/>
              </w:rPr>
            </w:pPr>
            <w:proofErr w:type="spellStart"/>
            <w:ins w:id="1940" w:author="Huawei" w:date="2022-07-20T12:01: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682" w:type="dxa"/>
            <w:tcBorders>
              <w:bottom w:val="single" w:sz="4" w:space="0" w:color="auto"/>
            </w:tcBorders>
          </w:tcPr>
          <w:p w14:paraId="715D1D4A" w14:textId="77777777" w:rsidR="00611B32" w:rsidRPr="00FF3C53" w:rsidRDefault="00611B32" w:rsidP="008B2FB5">
            <w:pPr>
              <w:pStyle w:val="TAL"/>
              <w:jc w:val="center"/>
              <w:rPr>
                <w:ins w:id="1941" w:author="Huawei" w:date="2022-07-20T12:01:00Z"/>
                <w:lang w:eastAsia="ja-JP"/>
              </w:rPr>
            </w:pPr>
            <w:ins w:id="1942" w:author="Huawei" w:date="2022-07-20T12:01:00Z">
              <w:r w:rsidRPr="00FF3C53">
                <w:rPr>
                  <w:rFonts w:cs="v4.2.0"/>
                  <w:lang w:eastAsia="ja-JP"/>
                </w:rPr>
                <w:t>dB</w:t>
              </w:r>
            </w:ins>
          </w:p>
        </w:tc>
        <w:tc>
          <w:tcPr>
            <w:tcW w:w="3410" w:type="dxa"/>
            <w:gridSpan w:val="5"/>
            <w:vMerge/>
            <w:tcBorders>
              <w:bottom w:val="single" w:sz="4" w:space="0" w:color="auto"/>
            </w:tcBorders>
          </w:tcPr>
          <w:p w14:paraId="1C3990CD" w14:textId="77777777" w:rsidR="00611B32" w:rsidRPr="00FF3C53" w:rsidRDefault="00611B32" w:rsidP="008B2FB5">
            <w:pPr>
              <w:pStyle w:val="TAL"/>
              <w:jc w:val="center"/>
              <w:rPr>
                <w:ins w:id="1943" w:author="Huawei" w:date="2022-07-20T12:01:00Z"/>
                <w:rFonts w:cs="v4.2.0"/>
                <w:lang w:eastAsia="ja-JP"/>
              </w:rPr>
            </w:pPr>
          </w:p>
        </w:tc>
        <w:tc>
          <w:tcPr>
            <w:tcW w:w="3410" w:type="dxa"/>
            <w:gridSpan w:val="5"/>
            <w:vMerge/>
            <w:tcBorders>
              <w:bottom w:val="single" w:sz="4" w:space="0" w:color="auto"/>
            </w:tcBorders>
          </w:tcPr>
          <w:p w14:paraId="6774D81F" w14:textId="77777777" w:rsidR="00611B32" w:rsidRPr="00FF3C53" w:rsidRDefault="00611B32" w:rsidP="008B2FB5">
            <w:pPr>
              <w:pStyle w:val="TAL"/>
              <w:jc w:val="center"/>
              <w:rPr>
                <w:ins w:id="1944" w:author="Huawei" w:date="2022-07-20T12:01:00Z"/>
                <w:rFonts w:cs="v4.2.0"/>
                <w:lang w:eastAsia="ja-JP"/>
              </w:rPr>
            </w:pPr>
          </w:p>
        </w:tc>
      </w:tr>
      <w:tr w:rsidR="00611B32" w:rsidRPr="00FF3C53" w14:paraId="26D0ADCB" w14:textId="77777777" w:rsidTr="008B2FB5">
        <w:trPr>
          <w:cantSplit/>
          <w:jc w:val="center"/>
          <w:ins w:id="1945" w:author="Huawei" w:date="2022-07-20T12:01:00Z"/>
        </w:trPr>
        <w:tc>
          <w:tcPr>
            <w:tcW w:w="2123" w:type="dxa"/>
          </w:tcPr>
          <w:p w14:paraId="2FF70C8F" w14:textId="77777777" w:rsidR="00611B32" w:rsidRPr="00FF3C53" w:rsidRDefault="00611B32" w:rsidP="008B2FB5">
            <w:pPr>
              <w:pStyle w:val="TAL"/>
              <w:rPr>
                <w:ins w:id="1946" w:author="Huawei" w:date="2022-07-20T12:01:00Z"/>
                <w:lang w:eastAsia="ja-JP"/>
              </w:rPr>
            </w:pPr>
            <w:ins w:id="1947" w:author="Huawei" w:date="2022-07-20T12:01:00Z">
              <w:r w:rsidRPr="00FF3C53">
                <w:rPr>
                  <w:position w:val="-12"/>
                  <w:lang w:eastAsia="ja-JP"/>
                </w:rPr>
                <w:object w:dxaOrig="400" w:dyaOrig="360" w14:anchorId="5C719204">
                  <v:shape id="_x0000_i1033" type="#_x0000_t75" style="width:20.5pt;height:20.5pt" o:ole="" fillcolor="window">
                    <v:imagedata r:id="rId26" o:title=""/>
                  </v:shape>
                  <o:OLEObject Type="Embed" ProgID="Equation.3" ShapeID="_x0000_i1033" DrawAspect="Content" ObjectID="_1723607600" r:id="rId39"/>
                </w:object>
              </w:r>
            </w:ins>
          </w:p>
        </w:tc>
        <w:tc>
          <w:tcPr>
            <w:tcW w:w="682" w:type="dxa"/>
          </w:tcPr>
          <w:p w14:paraId="33A98B96" w14:textId="77777777" w:rsidR="00611B32" w:rsidRPr="00FF3C53" w:rsidRDefault="00611B32" w:rsidP="008B2FB5">
            <w:pPr>
              <w:pStyle w:val="TAL"/>
              <w:jc w:val="center"/>
              <w:rPr>
                <w:ins w:id="1948" w:author="Huawei" w:date="2022-07-20T12:01:00Z"/>
                <w:rFonts w:cs="v4.2.0"/>
                <w:lang w:eastAsia="ja-JP"/>
              </w:rPr>
            </w:pPr>
            <w:ins w:id="1949" w:author="Huawei" w:date="2022-07-20T12:01:00Z">
              <w:r w:rsidRPr="00FF3C53">
                <w:rPr>
                  <w:rFonts w:cs="v4.2.0"/>
                  <w:lang w:eastAsia="ja-JP"/>
                </w:rPr>
                <w:t>dBm/15 kHz</w:t>
              </w:r>
            </w:ins>
          </w:p>
        </w:tc>
        <w:tc>
          <w:tcPr>
            <w:tcW w:w="6820" w:type="dxa"/>
            <w:gridSpan w:val="10"/>
          </w:tcPr>
          <w:p w14:paraId="0A5CD7D5" w14:textId="77777777" w:rsidR="00611B32" w:rsidRPr="00FF3C53" w:rsidRDefault="00611B32" w:rsidP="008B2FB5">
            <w:pPr>
              <w:pStyle w:val="TAL"/>
              <w:jc w:val="center"/>
              <w:rPr>
                <w:ins w:id="1950" w:author="Huawei" w:date="2022-07-20T12:01:00Z"/>
                <w:rFonts w:cs="v4.2.0"/>
                <w:lang w:eastAsia="ja-JP"/>
              </w:rPr>
            </w:pPr>
            <w:ins w:id="1951" w:author="Huawei" w:date="2022-07-20T12:01:00Z">
              <w:r>
                <w:rPr>
                  <w:rFonts w:cs="v4.2.0"/>
                  <w:lang w:eastAsia="ja-JP"/>
                </w:rPr>
                <w:t>-98</w:t>
              </w:r>
            </w:ins>
          </w:p>
        </w:tc>
      </w:tr>
      <w:tr w:rsidR="00611B32" w:rsidRPr="00FF3C53" w14:paraId="720B61AC" w14:textId="77777777" w:rsidTr="008B2FB5">
        <w:trPr>
          <w:cantSplit/>
          <w:jc w:val="center"/>
          <w:ins w:id="1952" w:author="Huawei" w:date="2022-07-20T12:01:00Z"/>
        </w:trPr>
        <w:tc>
          <w:tcPr>
            <w:tcW w:w="2123" w:type="dxa"/>
          </w:tcPr>
          <w:p w14:paraId="2EA80D0E" w14:textId="77777777" w:rsidR="00611B32" w:rsidRPr="00FF3C53" w:rsidRDefault="00611B32" w:rsidP="008B2FB5">
            <w:pPr>
              <w:pStyle w:val="TAL"/>
              <w:rPr>
                <w:ins w:id="1953" w:author="Huawei" w:date="2022-07-20T12:01:00Z"/>
                <w:lang w:eastAsia="ja-JP"/>
              </w:rPr>
            </w:pPr>
            <w:ins w:id="1954" w:author="Huawei" w:date="2022-07-20T12:01:00Z">
              <w:r w:rsidRPr="00FF3C53">
                <w:rPr>
                  <w:position w:val="-12"/>
                  <w:lang w:eastAsia="ja-JP"/>
                </w:rPr>
                <w:object w:dxaOrig="800" w:dyaOrig="380" w14:anchorId="0BFB8D8E">
                  <v:shape id="_x0000_i1034" type="#_x0000_t75" style="width:40pt;height:20.5pt" o:ole="" fillcolor="window">
                    <v:imagedata r:id="rId28" o:title=""/>
                  </v:shape>
                  <o:OLEObject Type="Embed" ProgID="Equation.3" ShapeID="_x0000_i1034" DrawAspect="Content" ObjectID="_1723607601" r:id="rId40"/>
                </w:object>
              </w:r>
            </w:ins>
          </w:p>
        </w:tc>
        <w:tc>
          <w:tcPr>
            <w:tcW w:w="682" w:type="dxa"/>
          </w:tcPr>
          <w:p w14:paraId="0009906E" w14:textId="77777777" w:rsidR="00611B32" w:rsidRPr="00FF3C53" w:rsidRDefault="00611B32" w:rsidP="008B2FB5">
            <w:pPr>
              <w:pStyle w:val="TAL"/>
              <w:jc w:val="center"/>
              <w:rPr>
                <w:ins w:id="1955" w:author="Huawei" w:date="2022-07-20T12:01:00Z"/>
                <w:lang w:eastAsia="ja-JP"/>
              </w:rPr>
            </w:pPr>
            <w:ins w:id="1956" w:author="Huawei" w:date="2022-07-20T12:01:00Z">
              <w:r w:rsidRPr="00FF3C53">
                <w:rPr>
                  <w:rFonts w:cs="v4.2.0"/>
                  <w:lang w:eastAsia="ja-JP"/>
                </w:rPr>
                <w:t>dB</w:t>
              </w:r>
            </w:ins>
          </w:p>
        </w:tc>
        <w:tc>
          <w:tcPr>
            <w:tcW w:w="682" w:type="dxa"/>
          </w:tcPr>
          <w:p w14:paraId="09F6843C" w14:textId="77777777" w:rsidR="00611B32" w:rsidRPr="00FF3C53" w:rsidRDefault="00611B32" w:rsidP="008B2FB5">
            <w:pPr>
              <w:pStyle w:val="TAL"/>
              <w:jc w:val="center"/>
              <w:rPr>
                <w:ins w:id="1957" w:author="Huawei" w:date="2022-07-20T12:01:00Z"/>
                <w:rFonts w:cs="v4.2.0"/>
                <w:lang w:eastAsia="ja-JP"/>
              </w:rPr>
            </w:pPr>
            <w:ins w:id="1958" w:author="Huawei" w:date="2022-07-20T12:01:00Z">
              <w:r>
                <w:rPr>
                  <w:rFonts w:cs="v4.2.0"/>
                  <w:lang w:eastAsia="ja-JP"/>
                </w:rPr>
                <w:t>9</w:t>
              </w:r>
            </w:ins>
          </w:p>
        </w:tc>
        <w:tc>
          <w:tcPr>
            <w:tcW w:w="682" w:type="dxa"/>
          </w:tcPr>
          <w:p w14:paraId="513BB515" w14:textId="77777777" w:rsidR="00611B32" w:rsidRPr="00FF3C53" w:rsidRDefault="00611B32" w:rsidP="008B2FB5">
            <w:pPr>
              <w:pStyle w:val="TAL"/>
              <w:jc w:val="center"/>
              <w:rPr>
                <w:ins w:id="1959" w:author="Huawei" w:date="2022-07-20T12:01:00Z"/>
                <w:rFonts w:cs="v4.2.0"/>
                <w:lang w:eastAsia="ja-JP"/>
              </w:rPr>
            </w:pPr>
            <w:ins w:id="1960" w:author="Huawei" w:date="2022-07-20T12:01:00Z">
              <w:r>
                <w:rPr>
                  <w:rFonts w:cs="v4.2.0"/>
                  <w:lang w:eastAsia="ja-JP"/>
                </w:rPr>
                <w:t>-3</w:t>
              </w:r>
            </w:ins>
          </w:p>
        </w:tc>
        <w:tc>
          <w:tcPr>
            <w:tcW w:w="682" w:type="dxa"/>
          </w:tcPr>
          <w:p w14:paraId="7A9ED277" w14:textId="77777777" w:rsidR="00611B32" w:rsidRPr="00FF3C53" w:rsidRDefault="00611B32" w:rsidP="008B2FB5">
            <w:pPr>
              <w:pStyle w:val="TAL"/>
              <w:jc w:val="center"/>
              <w:rPr>
                <w:ins w:id="1961" w:author="Huawei" w:date="2022-07-20T12:01:00Z"/>
                <w:rFonts w:cs="v4.2.0"/>
                <w:lang w:eastAsia="ja-JP"/>
              </w:rPr>
            </w:pPr>
            <w:ins w:id="1962" w:author="Huawei" w:date="2022-07-20T12:01:00Z">
              <w:r>
                <w:rPr>
                  <w:rFonts w:cs="v4.2.0"/>
                  <w:lang w:eastAsia="ja-JP"/>
                </w:rPr>
                <w:t>-8.5</w:t>
              </w:r>
            </w:ins>
          </w:p>
        </w:tc>
        <w:tc>
          <w:tcPr>
            <w:tcW w:w="682" w:type="dxa"/>
          </w:tcPr>
          <w:p w14:paraId="39FD262D" w14:textId="77777777" w:rsidR="00611B32" w:rsidRPr="00FF3C53" w:rsidRDefault="00611B32" w:rsidP="008B2FB5">
            <w:pPr>
              <w:pStyle w:val="TAL"/>
              <w:jc w:val="center"/>
              <w:rPr>
                <w:ins w:id="1963" w:author="Huawei" w:date="2022-07-20T12:01:00Z"/>
                <w:lang w:eastAsia="ja-JP"/>
              </w:rPr>
            </w:pPr>
            <w:ins w:id="1964" w:author="Huawei" w:date="2022-07-20T12:01:00Z">
              <w:r w:rsidRPr="00FF3C53">
                <w:rPr>
                  <w:lang w:eastAsia="ja-JP"/>
                </w:rPr>
                <w:t>-Infinity</w:t>
              </w:r>
            </w:ins>
          </w:p>
        </w:tc>
        <w:tc>
          <w:tcPr>
            <w:tcW w:w="682" w:type="dxa"/>
          </w:tcPr>
          <w:p w14:paraId="3FAE6B6F" w14:textId="77777777" w:rsidR="00611B32" w:rsidRPr="00FF3C53" w:rsidRDefault="00611B32" w:rsidP="008B2FB5">
            <w:pPr>
              <w:pStyle w:val="TAL"/>
              <w:jc w:val="center"/>
              <w:rPr>
                <w:ins w:id="1965" w:author="Huawei" w:date="2022-07-20T12:01:00Z"/>
                <w:lang w:eastAsia="ja-JP"/>
              </w:rPr>
            </w:pPr>
            <w:ins w:id="1966" w:author="Huawei" w:date="2022-07-20T12:01:00Z">
              <w:r w:rsidRPr="00FF3C53">
                <w:rPr>
                  <w:lang w:eastAsia="ja-JP"/>
                </w:rPr>
                <w:t>-Infinity</w:t>
              </w:r>
            </w:ins>
          </w:p>
        </w:tc>
        <w:tc>
          <w:tcPr>
            <w:tcW w:w="682" w:type="dxa"/>
          </w:tcPr>
          <w:p w14:paraId="215C480F" w14:textId="77777777" w:rsidR="00611B32" w:rsidRPr="00FF3C53" w:rsidRDefault="00611B32" w:rsidP="008B2FB5">
            <w:pPr>
              <w:pStyle w:val="TAL"/>
              <w:jc w:val="center"/>
              <w:rPr>
                <w:ins w:id="1967" w:author="Huawei" w:date="2022-07-20T12:01:00Z"/>
                <w:rFonts w:cs="v4.2.0"/>
                <w:lang w:eastAsia="ja-JP"/>
              </w:rPr>
            </w:pPr>
            <w:ins w:id="1968" w:author="Huawei" w:date="2022-07-20T12:01:00Z">
              <w:r w:rsidRPr="00FF3C53">
                <w:rPr>
                  <w:lang w:eastAsia="ja-JP"/>
                </w:rPr>
                <w:t>-Infinity</w:t>
              </w:r>
            </w:ins>
          </w:p>
        </w:tc>
        <w:tc>
          <w:tcPr>
            <w:tcW w:w="682" w:type="dxa"/>
          </w:tcPr>
          <w:p w14:paraId="6C452CE8" w14:textId="77777777" w:rsidR="00611B32" w:rsidRPr="00FF3C53" w:rsidRDefault="00611B32" w:rsidP="008B2FB5">
            <w:pPr>
              <w:pStyle w:val="TAL"/>
              <w:jc w:val="center"/>
              <w:rPr>
                <w:ins w:id="1969" w:author="Huawei" w:date="2022-07-20T12:01:00Z"/>
                <w:rFonts w:cs="v4.2.0"/>
                <w:lang w:eastAsia="ja-JP"/>
              </w:rPr>
            </w:pPr>
            <w:ins w:id="1970" w:author="Huawei" w:date="2022-07-20T12:01:00Z">
              <w:r w:rsidRPr="00FF3C53">
                <w:rPr>
                  <w:lang w:eastAsia="ja-JP"/>
                </w:rPr>
                <w:t>-Infinity</w:t>
              </w:r>
            </w:ins>
          </w:p>
        </w:tc>
        <w:tc>
          <w:tcPr>
            <w:tcW w:w="682" w:type="dxa"/>
          </w:tcPr>
          <w:p w14:paraId="34D8A8BB" w14:textId="77777777" w:rsidR="00611B32" w:rsidRPr="00FF3C53" w:rsidRDefault="00611B32" w:rsidP="008B2FB5">
            <w:pPr>
              <w:pStyle w:val="TAL"/>
              <w:jc w:val="center"/>
              <w:rPr>
                <w:ins w:id="1971" w:author="Huawei" w:date="2022-07-20T12:01:00Z"/>
                <w:rFonts w:cs="v4.2.0"/>
                <w:lang w:eastAsia="ja-JP"/>
              </w:rPr>
            </w:pPr>
            <w:ins w:id="1972" w:author="Huawei" w:date="2022-07-20T12:01:00Z">
              <w:r>
                <w:rPr>
                  <w:lang w:eastAsia="ja-JP"/>
                </w:rPr>
                <w:t>2.2</w:t>
              </w:r>
            </w:ins>
          </w:p>
        </w:tc>
        <w:tc>
          <w:tcPr>
            <w:tcW w:w="682" w:type="dxa"/>
          </w:tcPr>
          <w:p w14:paraId="76CDEFDD" w14:textId="77777777" w:rsidR="00611B32" w:rsidRPr="00FF3C53" w:rsidRDefault="00611B32" w:rsidP="008B2FB5">
            <w:pPr>
              <w:pStyle w:val="TAL"/>
              <w:jc w:val="center"/>
              <w:rPr>
                <w:ins w:id="1973" w:author="Huawei" w:date="2022-07-20T12:01:00Z"/>
                <w:lang w:eastAsia="ja-JP"/>
              </w:rPr>
            </w:pPr>
            <w:ins w:id="1974" w:author="Huawei" w:date="2022-07-20T12:01:00Z">
              <w:r>
                <w:rPr>
                  <w:lang w:eastAsia="ja-JP"/>
                </w:rPr>
                <w:t>4</w:t>
              </w:r>
            </w:ins>
          </w:p>
        </w:tc>
        <w:tc>
          <w:tcPr>
            <w:tcW w:w="682" w:type="dxa"/>
          </w:tcPr>
          <w:p w14:paraId="5577DAA2" w14:textId="77777777" w:rsidR="00611B32" w:rsidRPr="00FF3C53" w:rsidRDefault="00611B32" w:rsidP="008B2FB5">
            <w:pPr>
              <w:pStyle w:val="TAL"/>
              <w:jc w:val="center"/>
              <w:rPr>
                <w:ins w:id="1975" w:author="Huawei" w:date="2022-07-20T12:01:00Z"/>
                <w:lang w:eastAsia="ja-JP"/>
              </w:rPr>
            </w:pPr>
            <w:ins w:id="1976" w:author="Huawei" w:date="2022-07-20T12:01:00Z">
              <w:r>
                <w:rPr>
                  <w:lang w:eastAsia="ja-JP"/>
                </w:rPr>
                <w:t>4</w:t>
              </w:r>
            </w:ins>
          </w:p>
        </w:tc>
      </w:tr>
      <w:tr w:rsidR="00611B32" w:rsidRPr="00FF3C53" w14:paraId="1FBFFAC8" w14:textId="77777777" w:rsidTr="008B2FB5">
        <w:trPr>
          <w:cantSplit/>
          <w:trHeight w:val="147"/>
          <w:jc w:val="center"/>
          <w:ins w:id="1977" w:author="Huawei" w:date="2022-07-20T12:01:00Z"/>
        </w:trPr>
        <w:tc>
          <w:tcPr>
            <w:tcW w:w="2123" w:type="dxa"/>
          </w:tcPr>
          <w:p w14:paraId="39AF081C" w14:textId="77777777" w:rsidR="00611B32" w:rsidRPr="00FF3C53" w:rsidRDefault="00611B32" w:rsidP="008B2FB5">
            <w:pPr>
              <w:pStyle w:val="TAL"/>
              <w:rPr>
                <w:ins w:id="1978" w:author="Huawei" w:date="2022-07-20T12:01:00Z"/>
                <w:lang w:eastAsia="ja-JP"/>
              </w:rPr>
            </w:pPr>
            <w:ins w:id="1979" w:author="Huawei" w:date="2022-07-20T12:01:00Z">
              <w:r w:rsidRPr="00FF3C53">
                <w:rPr>
                  <w:position w:val="-12"/>
                  <w:lang w:eastAsia="ja-JP"/>
                </w:rPr>
                <w:object w:dxaOrig="620" w:dyaOrig="380" w14:anchorId="4C723BDB">
                  <v:shape id="_x0000_i1035" type="#_x0000_t75" style="width:31.5pt;height:20.5pt" o:ole="" fillcolor="window">
                    <v:imagedata r:id="rId30" o:title=""/>
                  </v:shape>
                  <o:OLEObject Type="Embed" ProgID="Equation.3" ShapeID="_x0000_i1035" DrawAspect="Content" ObjectID="_1723607602" r:id="rId41"/>
                </w:object>
              </w:r>
            </w:ins>
            <w:ins w:id="1980" w:author="Huawei" w:date="2022-07-20T12:01:00Z">
              <w:r w:rsidRPr="00FF3C53">
                <w:rPr>
                  <w:vertAlign w:val="superscript"/>
                  <w:lang w:eastAsia="ja-JP"/>
                </w:rPr>
                <w:t xml:space="preserve"> Note2</w:t>
              </w:r>
            </w:ins>
          </w:p>
        </w:tc>
        <w:tc>
          <w:tcPr>
            <w:tcW w:w="682" w:type="dxa"/>
          </w:tcPr>
          <w:p w14:paraId="0AD6E122" w14:textId="77777777" w:rsidR="00611B32" w:rsidRPr="00FF3C53" w:rsidRDefault="00611B32" w:rsidP="008B2FB5">
            <w:pPr>
              <w:pStyle w:val="TAL"/>
              <w:jc w:val="center"/>
              <w:rPr>
                <w:ins w:id="1981" w:author="Huawei" w:date="2022-07-20T12:01:00Z"/>
                <w:lang w:eastAsia="ja-JP"/>
              </w:rPr>
            </w:pPr>
            <w:ins w:id="1982" w:author="Huawei" w:date="2022-07-20T12:01:00Z">
              <w:r w:rsidRPr="00FF3C53">
                <w:rPr>
                  <w:rFonts w:cs="v4.2.0"/>
                  <w:bCs/>
                  <w:lang w:eastAsia="ja-JP"/>
                </w:rPr>
                <w:t>dB</w:t>
              </w:r>
            </w:ins>
          </w:p>
        </w:tc>
        <w:tc>
          <w:tcPr>
            <w:tcW w:w="682" w:type="dxa"/>
          </w:tcPr>
          <w:p w14:paraId="70878959" w14:textId="77777777" w:rsidR="00611B32" w:rsidRPr="00FF3C53" w:rsidDel="004B51DC" w:rsidRDefault="00611B32" w:rsidP="008B2FB5">
            <w:pPr>
              <w:pStyle w:val="TAL"/>
              <w:jc w:val="center"/>
              <w:rPr>
                <w:ins w:id="1983" w:author="Huawei" w:date="2022-07-20T12:01:00Z"/>
                <w:rFonts w:cs="v4.2.0"/>
                <w:lang w:eastAsia="ja-JP"/>
              </w:rPr>
            </w:pPr>
            <w:ins w:id="1984" w:author="Huawei" w:date="2022-07-20T12:01:00Z">
              <w:r>
                <w:rPr>
                  <w:rFonts w:cs="v4.2.0"/>
                  <w:lang w:eastAsia="ja-JP"/>
                </w:rPr>
                <w:t>9</w:t>
              </w:r>
            </w:ins>
          </w:p>
        </w:tc>
        <w:tc>
          <w:tcPr>
            <w:tcW w:w="682" w:type="dxa"/>
          </w:tcPr>
          <w:p w14:paraId="1AAD1DC9" w14:textId="77777777" w:rsidR="00611B32" w:rsidRPr="00FF3C53" w:rsidDel="004B51DC" w:rsidRDefault="00611B32" w:rsidP="008B2FB5">
            <w:pPr>
              <w:pStyle w:val="TAL"/>
              <w:jc w:val="center"/>
              <w:rPr>
                <w:ins w:id="1985" w:author="Huawei" w:date="2022-07-20T12:01:00Z"/>
                <w:rFonts w:cs="v4.2.0"/>
                <w:lang w:eastAsia="ja-JP"/>
              </w:rPr>
            </w:pPr>
            <w:ins w:id="1986" w:author="Huawei" w:date="2022-07-20T12:01:00Z">
              <w:r w:rsidRPr="00FF3C53">
                <w:rPr>
                  <w:rFonts w:cs="v4.2.0"/>
                  <w:lang w:eastAsia="ja-JP"/>
                </w:rPr>
                <w:t>-</w:t>
              </w:r>
              <w:r>
                <w:rPr>
                  <w:rFonts w:cs="v4.2.0"/>
                  <w:lang w:eastAsia="ja-JP"/>
                </w:rPr>
                <w:t>3</w:t>
              </w:r>
            </w:ins>
          </w:p>
        </w:tc>
        <w:tc>
          <w:tcPr>
            <w:tcW w:w="682" w:type="dxa"/>
          </w:tcPr>
          <w:p w14:paraId="7E5C64A2" w14:textId="77777777" w:rsidR="00611B32" w:rsidRPr="00FF3C53" w:rsidDel="004B51DC" w:rsidRDefault="00611B32" w:rsidP="008B2FB5">
            <w:pPr>
              <w:pStyle w:val="TAL"/>
              <w:jc w:val="center"/>
              <w:rPr>
                <w:ins w:id="1987" w:author="Huawei" w:date="2022-07-20T12:01:00Z"/>
                <w:rFonts w:cs="v4.2.0"/>
                <w:lang w:eastAsia="ja-JP"/>
              </w:rPr>
            </w:pPr>
            <w:ins w:id="1988" w:author="Huawei" w:date="2022-07-20T12:01:00Z">
              <w:r>
                <w:rPr>
                  <w:rFonts w:cs="v4.2.0"/>
                  <w:lang w:eastAsia="ja-JP"/>
                </w:rPr>
                <w:t>-8.5</w:t>
              </w:r>
            </w:ins>
          </w:p>
        </w:tc>
        <w:tc>
          <w:tcPr>
            <w:tcW w:w="682" w:type="dxa"/>
          </w:tcPr>
          <w:p w14:paraId="398D9908" w14:textId="77777777" w:rsidR="00611B32" w:rsidRPr="00FF3C53" w:rsidRDefault="00611B32" w:rsidP="008B2FB5">
            <w:pPr>
              <w:pStyle w:val="TAL"/>
              <w:jc w:val="center"/>
              <w:rPr>
                <w:ins w:id="1989" w:author="Huawei" w:date="2022-07-20T12:01:00Z"/>
                <w:lang w:eastAsia="ja-JP"/>
              </w:rPr>
            </w:pPr>
            <w:ins w:id="1990" w:author="Huawei" w:date="2022-07-20T12:01:00Z">
              <w:r w:rsidRPr="00FF3C53">
                <w:rPr>
                  <w:lang w:eastAsia="ja-JP"/>
                </w:rPr>
                <w:t>-Infinity</w:t>
              </w:r>
            </w:ins>
          </w:p>
        </w:tc>
        <w:tc>
          <w:tcPr>
            <w:tcW w:w="682" w:type="dxa"/>
          </w:tcPr>
          <w:p w14:paraId="08349D41" w14:textId="77777777" w:rsidR="00611B32" w:rsidRPr="00FF3C53" w:rsidRDefault="00611B32" w:rsidP="008B2FB5">
            <w:pPr>
              <w:pStyle w:val="TAL"/>
              <w:jc w:val="center"/>
              <w:rPr>
                <w:ins w:id="1991" w:author="Huawei" w:date="2022-07-20T12:01:00Z"/>
                <w:lang w:eastAsia="ja-JP"/>
              </w:rPr>
            </w:pPr>
            <w:ins w:id="1992" w:author="Huawei" w:date="2022-07-20T12:01:00Z">
              <w:r w:rsidRPr="00FF3C53">
                <w:rPr>
                  <w:lang w:eastAsia="ja-JP"/>
                </w:rPr>
                <w:t>-Infinity</w:t>
              </w:r>
            </w:ins>
          </w:p>
        </w:tc>
        <w:tc>
          <w:tcPr>
            <w:tcW w:w="682" w:type="dxa"/>
          </w:tcPr>
          <w:p w14:paraId="658175D1" w14:textId="77777777" w:rsidR="00611B32" w:rsidRPr="00FF3C53" w:rsidDel="00B36E6D" w:rsidRDefault="00611B32" w:rsidP="008B2FB5">
            <w:pPr>
              <w:pStyle w:val="TAL"/>
              <w:jc w:val="center"/>
              <w:rPr>
                <w:ins w:id="1993" w:author="Huawei" w:date="2022-07-20T12:01:00Z"/>
                <w:rFonts w:cs="v4.2.0"/>
                <w:lang w:eastAsia="ja-JP"/>
              </w:rPr>
            </w:pPr>
            <w:ins w:id="1994" w:author="Huawei" w:date="2022-07-20T12:01:00Z">
              <w:r w:rsidRPr="00FF3C53">
                <w:rPr>
                  <w:lang w:eastAsia="ja-JP"/>
                </w:rPr>
                <w:t>-Infinity</w:t>
              </w:r>
            </w:ins>
          </w:p>
        </w:tc>
        <w:tc>
          <w:tcPr>
            <w:tcW w:w="682" w:type="dxa"/>
          </w:tcPr>
          <w:p w14:paraId="3291BD66" w14:textId="77777777" w:rsidR="00611B32" w:rsidRPr="00FF3C53" w:rsidDel="004B51DC" w:rsidRDefault="00611B32" w:rsidP="008B2FB5">
            <w:pPr>
              <w:pStyle w:val="TAL"/>
              <w:jc w:val="center"/>
              <w:rPr>
                <w:ins w:id="1995" w:author="Huawei" w:date="2022-07-20T12:01:00Z"/>
                <w:rFonts w:cs="v4.2.0"/>
                <w:lang w:eastAsia="ja-JP"/>
              </w:rPr>
            </w:pPr>
            <w:ins w:id="1996" w:author="Huawei" w:date="2022-07-20T12:01:00Z">
              <w:r w:rsidRPr="00FF3C53">
                <w:rPr>
                  <w:lang w:eastAsia="ja-JP"/>
                </w:rPr>
                <w:t>-Infinity</w:t>
              </w:r>
            </w:ins>
          </w:p>
        </w:tc>
        <w:tc>
          <w:tcPr>
            <w:tcW w:w="682" w:type="dxa"/>
          </w:tcPr>
          <w:p w14:paraId="1C1BD02B" w14:textId="77777777" w:rsidR="00611B32" w:rsidRPr="00FF3C53" w:rsidDel="004B51DC" w:rsidRDefault="00611B32" w:rsidP="008B2FB5">
            <w:pPr>
              <w:pStyle w:val="TAL"/>
              <w:jc w:val="center"/>
              <w:rPr>
                <w:ins w:id="1997" w:author="Huawei" w:date="2022-07-20T12:01:00Z"/>
                <w:rFonts w:cs="v4.2.0"/>
                <w:lang w:eastAsia="ja-JP"/>
              </w:rPr>
            </w:pPr>
            <w:ins w:id="1998" w:author="Huawei" w:date="2022-07-20T12:01:00Z">
              <w:r>
                <w:rPr>
                  <w:lang w:eastAsia="ja-JP"/>
                </w:rPr>
                <w:t>2.2</w:t>
              </w:r>
            </w:ins>
          </w:p>
        </w:tc>
        <w:tc>
          <w:tcPr>
            <w:tcW w:w="682" w:type="dxa"/>
          </w:tcPr>
          <w:p w14:paraId="720DBA7D" w14:textId="77777777" w:rsidR="00611B32" w:rsidRPr="00FF3C53" w:rsidRDefault="00611B32" w:rsidP="008B2FB5">
            <w:pPr>
              <w:pStyle w:val="TAL"/>
              <w:jc w:val="center"/>
              <w:rPr>
                <w:ins w:id="1999" w:author="Huawei" w:date="2022-07-20T12:01:00Z"/>
                <w:lang w:eastAsia="ja-JP"/>
              </w:rPr>
            </w:pPr>
            <w:ins w:id="2000" w:author="Huawei" w:date="2022-07-20T12:01:00Z">
              <w:r>
                <w:rPr>
                  <w:lang w:eastAsia="ja-JP"/>
                </w:rPr>
                <w:t>4</w:t>
              </w:r>
            </w:ins>
          </w:p>
        </w:tc>
        <w:tc>
          <w:tcPr>
            <w:tcW w:w="682" w:type="dxa"/>
          </w:tcPr>
          <w:p w14:paraId="13B84872" w14:textId="77777777" w:rsidR="00611B32" w:rsidRPr="00FF3C53" w:rsidRDefault="00611B32" w:rsidP="008B2FB5">
            <w:pPr>
              <w:pStyle w:val="TAL"/>
              <w:jc w:val="center"/>
              <w:rPr>
                <w:ins w:id="2001" w:author="Huawei" w:date="2022-07-20T12:01:00Z"/>
                <w:lang w:eastAsia="ja-JP"/>
              </w:rPr>
            </w:pPr>
            <w:ins w:id="2002" w:author="Huawei" w:date="2022-07-20T12:01:00Z">
              <w:r>
                <w:rPr>
                  <w:lang w:eastAsia="ja-JP"/>
                </w:rPr>
                <w:t>4</w:t>
              </w:r>
            </w:ins>
          </w:p>
        </w:tc>
      </w:tr>
      <w:tr w:rsidR="00611B32" w:rsidRPr="00FF3C53" w14:paraId="38F7FED2" w14:textId="77777777" w:rsidTr="008B2FB5">
        <w:trPr>
          <w:cantSplit/>
          <w:jc w:val="center"/>
          <w:ins w:id="2003" w:author="Huawei" w:date="2022-07-20T12:01:00Z"/>
        </w:trPr>
        <w:tc>
          <w:tcPr>
            <w:tcW w:w="2123" w:type="dxa"/>
          </w:tcPr>
          <w:p w14:paraId="23049B6E" w14:textId="77777777" w:rsidR="00611B32" w:rsidRPr="00FF3C53" w:rsidRDefault="00611B32" w:rsidP="008B2FB5">
            <w:pPr>
              <w:pStyle w:val="TAL"/>
              <w:rPr>
                <w:ins w:id="2004" w:author="Huawei" w:date="2022-07-20T12:01:00Z"/>
                <w:lang w:eastAsia="ja-JP"/>
              </w:rPr>
            </w:pPr>
            <w:ins w:id="2005" w:author="Huawei" w:date="2022-07-20T12:01:00Z">
              <w:r w:rsidRPr="00FF3C53">
                <w:rPr>
                  <w:lang w:eastAsia="ja-JP"/>
                </w:rPr>
                <w:t>NRSRP</w:t>
              </w:r>
              <w:r w:rsidRPr="00FF3C53">
                <w:rPr>
                  <w:vertAlign w:val="superscript"/>
                  <w:lang w:eastAsia="ja-JP"/>
                </w:rPr>
                <w:t xml:space="preserve"> Note2</w:t>
              </w:r>
            </w:ins>
          </w:p>
        </w:tc>
        <w:tc>
          <w:tcPr>
            <w:tcW w:w="682" w:type="dxa"/>
          </w:tcPr>
          <w:p w14:paraId="02CB9D76" w14:textId="77777777" w:rsidR="00611B32" w:rsidRPr="00FF3C53" w:rsidRDefault="00611B32" w:rsidP="008B2FB5">
            <w:pPr>
              <w:pStyle w:val="TAL"/>
              <w:jc w:val="center"/>
              <w:rPr>
                <w:ins w:id="2006" w:author="Huawei" w:date="2022-07-20T12:01:00Z"/>
                <w:lang w:eastAsia="ja-JP"/>
              </w:rPr>
            </w:pPr>
            <w:ins w:id="2007" w:author="Huawei" w:date="2022-07-20T12:01:00Z">
              <w:r w:rsidRPr="00FF3C53">
                <w:rPr>
                  <w:rFonts w:cs="v4.2.0"/>
                  <w:lang w:eastAsia="ja-JP"/>
                </w:rPr>
                <w:t>dBm/15 kHz</w:t>
              </w:r>
            </w:ins>
          </w:p>
        </w:tc>
        <w:tc>
          <w:tcPr>
            <w:tcW w:w="682" w:type="dxa"/>
          </w:tcPr>
          <w:p w14:paraId="58646AD1" w14:textId="77777777" w:rsidR="00611B32" w:rsidRPr="00FF3C53" w:rsidRDefault="00611B32" w:rsidP="008B2FB5">
            <w:pPr>
              <w:pStyle w:val="TAL"/>
              <w:jc w:val="center"/>
              <w:rPr>
                <w:ins w:id="2008" w:author="Huawei" w:date="2022-07-20T12:01:00Z"/>
                <w:rFonts w:cs="v4.2.0"/>
                <w:lang w:eastAsia="ja-JP"/>
              </w:rPr>
            </w:pPr>
            <w:ins w:id="2009" w:author="Huawei" w:date="2022-07-20T12:01:00Z">
              <w:r w:rsidRPr="00FF3C53">
                <w:rPr>
                  <w:rFonts w:cs="v4.2.0"/>
                  <w:lang w:eastAsia="ja-JP"/>
                </w:rPr>
                <w:t>-</w:t>
              </w:r>
              <w:r>
                <w:rPr>
                  <w:rFonts w:cs="v4.2.0"/>
                  <w:lang w:eastAsia="ja-JP"/>
                </w:rPr>
                <w:t>89</w:t>
              </w:r>
            </w:ins>
          </w:p>
        </w:tc>
        <w:tc>
          <w:tcPr>
            <w:tcW w:w="682" w:type="dxa"/>
          </w:tcPr>
          <w:p w14:paraId="1F62C18D" w14:textId="77777777" w:rsidR="00611B32" w:rsidRPr="00FF3C53" w:rsidRDefault="00611B32" w:rsidP="008B2FB5">
            <w:pPr>
              <w:pStyle w:val="TAL"/>
              <w:jc w:val="center"/>
              <w:rPr>
                <w:ins w:id="2010" w:author="Huawei" w:date="2022-07-20T12:01:00Z"/>
                <w:rFonts w:cs="v4.2.0"/>
                <w:lang w:eastAsia="ja-JP"/>
              </w:rPr>
            </w:pPr>
            <w:ins w:id="2011" w:author="Huawei" w:date="2022-07-20T12:01:00Z">
              <w:r>
                <w:rPr>
                  <w:rFonts w:cs="v4.2.0"/>
                  <w:lang w:eastAsia="ja-JP"/>
                </w:rPr>
                <w:t>-101</w:t>
              </w:r>
            </w:ins>
          </w:p>
        </w:tc>
        <w:tc>
          <w:tcPr>
            <w:tcW w:w="682" w:type="dxa"/>
          </w:tcPr>
          <w:p w14:paraId="2AA7FEBD" w14:textId="77777777" w:rsidR="00611B32" w:rsidRPr="00FF3C53" w:rsidRDefault="00611B32" w:rsidP="008B2FB5">
            <w:pPr>
              <w:pStyle w:val="TAL"/>
              <w:jc w:val="center"/>
              <w:rPr>
                <w:ins w:id="2012" w:author="Huawei" w:date="2022-07-20T12:01:00Z"/>
                <w:rFonts w:cs="v4.2.0"/>
                <w:lang w:eastAsia="ja-JP"/>
              </w:rPr>
            </w:pPr>
            <w:ins w:id="2013" w:author="Huawei" w:date="2022-07-20T12:01:00Z">
              <w:r>
                <w:rPr>
                  <w:rFonts w:cs="v4.2.0"/>
                  <w:lang w:eastAsia="ja-JP"/>
                </w:rPr>
                <w:t>-101</w:t>
              </w:r>
            </w:ins>
          </w:p>
        </w:tc>
        <w:tc>
          <w:tcPr>
            <w:tcW w:w="682" w:type="dxa"/>
          </w:tcPr>
          <w:p w14:paraId="09E45B33" w14:textId="77777777" w:rsidR="00611B32" w:rsidRPr="00FF3C53" w:rsidRDefault="00611B32" w:rsidP="008B2FB5">
            <w:pPr>
              <w:pStyle w:val="TAL"/>
              <w:jc w:val="center"/>
              <w:rPr>
                <w:ins w:id="2014" w:author="Huawei" w:date="2022-07-20T12:01:00Z"/>
                <w:lang w:eastAsia="ja-JP"/>
              </w:rPr>
            </w:pPr>
            <w:ins w:id="2015" w:author="Huawei" w:date="2022-07-20T12:01:00Z">
              <w:r w:rsidRPr="00FF3C53">
                <w:rPr>
                  <w:lang w:eastAsia="ja-JP"/>
                </w:rPr>
                <w:t>-Infinity</w:t>
              </w:r>
            </w:ins>
          </w:p>
        </w:tc>
        <w:tc>
          <w:tcPr>
            <w:tcW w:w="682" w:type="dxa"/>
          </w:tcPr>
          <w:p w14:paraId="188B7265" w14:textId="77777777" w:rsidR="00611B32" w:rsidRPr="00FF3C53" w:rsidRDefault="00611B32" w:rsidP="008B2FB5">
            <w:pPr>
              <w:pStyle w:val="TAL"/>
              <w:jc w:val="center"/>
              <w:rPr>
                <w:ins w:id="2016" w:author="Huawei" w:date="2022-07-20T12:01:00Z"/>
                <w:lang w:eastAsia="ja-JP"/>
              </w:rPr>
            </w:pPr>
            <w:ins w:id="2017" w:author="Huawei" w:date="2022-07-20T12:01:00Z">
              <w:r w:rsidRPr="00FF3C53">
                <w:rPr>
                  <w:lang w:eastAsia="ja-JP"/>
                </w:rPr>
                <w:t>-Infinity</w:t>
              </w:r>
            </w:ins>
          </w:p>
        </w:tc>
        <w:tc>
          <w:tcPr>
            <w:tcW w:w="682" w:type="dxa"/>
          </w:tcPr>
          <w:p w14:paraId="38B04F61" w14:textId="77777777" w:rsidR="00611B32" w:rsidRPr="00FF3C53" w:rsidRDefault="00611B32" w:rsidP="008B2FB5">
            <w:pPr>
              <w:pStyle w:val="TAL"/>
              <w:jc w:val="center"/>
              <w:rPr>
                <w:ins w:id="2018" w:author="Huawei" w:date="2022-07-20T12:01:00Z"/>
                <w:rFonts w:cs="v4.2.0"/>
                <w:lang w:eastAsia="ja-JP"/>
              </w:rPr>
            </w:pPr>
            <w:ins w:id="2019" w:author="Huawei" w:date="2022-07-20T12:01:00Z">
              <w:r w:rsidRPr="00FF3C53">
                <w:rPr>
                  <w:lang w:eastAsia="ja-JP"/>
                </w:rPr>
                <w:t>-Infinity</w:t>
              </w:r>
            </w:ins>
          </w:p>
        </w:tc>
        <w:tc>
          <w:tcPr>
            <w:tcW w:w="682" w:type="dxa"/>
          </w:tcPr>
          <w:p w14:paraId="5EE2090A" w14:textId="77777777" w:rsidR="00611B32" w:rsidRPr="00FF3C53" w:rsidRDefault="00611B32" w:rsidP="008B2FB5">
            <w:pPr>
              <w:pStyle w:val="TAL"/>
              <w:jc w:val="center"/>
              <w:rPr>
                <w:ins w:id="2020" w:author="Huawei" w:date="2022-07-20T12:01:00Z"/>
                <w:rFonts w:cs="v4.2.0"/>
                <w:lang w:eastAsia="ja-JP"/>
              </w:rPr>
            </w:pPr>
            <w:ins w:id="2021" w:author="Huawei" w:date="2022-07-20T12:01:00Z">
              <w:r w:rsidRPr="00FF3C53">
                <w:rPr>
                  <w:lang w:eastAsia="ja-JP"/>
                </w:rPr>
                <w:t>-Infinity</w:t>
              </w:r>
            </w:ins>
          </w:p>
        </w:tc>
        <w:tc>
          <w:tcPr>
            <w:tcW w:w="682" w:type="dxa"/>
          </w:tcPr>
          <w:p w14:paraId="2081A571" w14:textId="77777777" w:rsidR="00611B32" w:rsidRPr="00FF3C53" w:rsidRDefault="00611B32" w:rsidP="008B2FB5">
            <w:pPr>
              <w:pStyle w:val="TAL"/>
              <w:jc w:val="center"/>
              <w:rPr>
                <w:ins w:id="2022" w:author="Huawei" w:date="2022-07-20T12:01:00Z"/>
                <w:rFonts w:cs="v4.2.0"/>
                <w:lang w:eastAsia="ja-JP"/>
              </w:rPr>
            </w:pPr>
            <w:ins w:id="2023" w:author="Huawei" w:date="2022-07-20T12:01:00Z">
              <w:r w:rsidRPr="00CB3F69">
                <w:rPr>
                  <w:lang w:eastAsia="zh-CN"/>
                </w:rPr>
                <w:t>-94</w:t>
              </w:r>
            </w:ins>
          </w:p>
        </w:tc>
        <w:tc>
          <w:tcPr>
            <w:tcW w:w="682" w:type="dxa"/>
          </w:tcPr>
          <w:p w14:paraId="28B4AD9A" w14:textId="77777777" w:rsidR="00611B32" w:rsidRPr="00FF3C53" w:rsidRDefault="00611B32" w:rsidP="008B2FB5">
            <w:pPr>
              <w:pStyle w:val="TAL"/>
              <w:jc w:val="center"/>
              <w:rPr>
                <w:ins w:id="2024" w:author="Huawei" w:date="2022-07-20T12:01:00Z"/>
                <w:lang w:eastAsia="ja-JP"/>
              </w:rPr>
            </w:pPr>
            <w:ins w:id="2025" w:author="Huawei" w:date="2022-07-20T12:01:00Z">
              <w:r w:rsidRPr="00CB3F69">
                <w:rPr>
                  <w:lang w:eastAsia="zh-CN"/>
                </w:rPr>
                <w:t>-94</w:t>
              </w:r>
            </w:ins>
          </w:p>
        </w:tc>
        <w:tc>
          <w:tcPr>
            <w:tcW w:w="682" w:type="dxa"/>
          </w:tcPr>
          <w:p w14:paraId="3674C6B6" w14:textId="77777777" w:rsidR="00611B32" w:rsidRPr="00FF3C53" w:rsidRDefault="00611B32" w:rsidP="008B2FB5">
            <w:pPr>
              <w:pStyle w:val="TAL"/>
              <w:jc w:val="center"/>
              <w:rPr>
                <w:ins w:id="2026" w:author="Huawei" w:date="2022-07-20T12:01:00Z"/>
                <w:lang w:eastAsia="ja-JP"/>
              </w:rPr>
            </w:pPr>
            <w:ins w:id="2027" w:author="Huawei" w:date="2022-07-20T12:01:00Z">
              <w:r w:rsidRPr="00CB3F69">
                <w:rPr>
                  <w:lang w:eastAsia="zh-CN"/>
                </w:rPr>
                <w:t>-94</w:t>
              </w:r>
            </w:ins>
          </w:p>
        </w:tc>
      </w:tr>
      <w:tr w:rsidR="00611B32" w:rsidRPr="00FF3C53" w14:paraId="561601B8" w14:textId="77777777" w:rsidTr="008B2FB5">
        <w:trPr>
          <w:cantSplit/>
          <w:jc w:val="center"/>
          <w:ins w:id="2028" w:author="Huawei" w:date="2022-07-20T12:01:00Z"/>
        </w:trPr>
        <w:tc>
          <w:tcPr>
            <w:tcW w:w="2123" w:type="dxa"/>
          </w:tcPr>
          <w:p w14:paraId="1CF79BCD" w14:textId="77777777" w:rsidR="00611B32" w:rsidRPr="00FF3C53" w:rsidRDefault="00611B32" w:rsidP="008B2FB5">
            <w:pPr>
              <w:pStyle w:val="TAL"/>
              <w:rPr>
                <w:ins w:id="2029" w:author="Huawei" w:date="2022-07-20T12:01:00Z"/>
                <w:lang w:eastAsia="ja-JP"/>
              </w:rPr>
            </w:pPr>
            <w:ins w:id="2030" w:author="Huawei" w:date="2022-07-20T12:01:00Z">
              <w:r w:rsidRPr="00FF3C53">
                <w:rPr>
                  <w:rFonts w:cs="v4.2.0"/>
                  <w:lang w:eastAsia="ja-JP"/>
                </w:rPr>
                <w:t xml:space="preserve">Propagation Condition </w:t>
              </w:r>
            </w:ins>
          </w:p>
        </w:tc>
        <w:tc>
          <w:tcPr>
            <w:tcW w:w="682" w:type="dxa"/>
          </w:tcPr>
          <w:p w14:paraId="6220D552" w14:textId="77777777" w:rsidR="00611B32" w:rsidRPr="00FF3C53" w:rsidRDefault="00611B32" w:rsidP="008B2FB5">
            <w:pPr>
              <w:pStyle w:val="TAL"/>
              <w:jc w:val="center"/>
              <w:rPr>
                <w:ins w:id="2031" w:author="Huawei" w:date="2022-07-20T12:01:00Z"/>
                <w:lang w:eastAsia="ja-JP"/>
              </w:rPr>
            </w:pPr>
          </w:p>
        </w:tc>
        <w:tc>
          <w:tcPr>
            <w:tcW w:w="3410" w:type="dxa"/>
            <w:gridSpan w:val="5"/>
          </w:tcPr>
          <w:p w14:paraId="20A4A06E" w14:textId="77777777" w:rsidR="00611B32" w:rsidRPr="00FF3C53" w:rsidRDefault="00611B32" w:rsidP="008B2FB5">
            <w:pPr>
              <w:pStyle w:val="TAL"/>
              <w:jc w:val="center"/>
              <w:rPr>
                <w:ins w:id="2032" w:author="Huawei" w:date="2022-07-20T12:01:00Z"/>
                <w:rFonts w:cs="v4.2.0"/>
                <w:lang w:eastAsia="ja-JP"/>
              </w:rPr>
            </w:pPr>
            <w:ins w:id="2033" w:author="Huawei" w:date="2022-07-20T12:01:00Z">
              <w:r w:rsidRPr="00FF3C53">
                <w:rPr>
                  <w:rFonts w:cs="v4.2.0"/>
                  <w:lang w:eastAsia="ja-JP"/>
                </w:rPr>
                <w:t>AWGN</w:t>
              </w:r>
            </w:ins>
          </w:p>
        </w:tc>
        <w:tc>
          <w:tcPr>
            <w:tcW w:w="3410" w:type="dxa"/>
            <w:gridSpan w:val="5"/>
          </w:tcPr>
          <w:p w14:paraId="66AB562E" w14:textId="77777777" w:rsidR="00611B32" w:rsidRPr="00FF3C53" w:rsidRDefault="00611B32" w:rsidP="008B2FB5">
            <w:pPr>
              <w:pStyle w:val="TAL"/>
              <w:jc w:val="center"/>
              <w:rPr>
                <w:ins w:id="2034" w:author="Huawei" w:date="2022-07-20T12:01:00Z"/>
                <w:rFonts w:cs="v4.2.0"/>
                <w:lang w:eastAsia="ja-JP"/>
              </w:rPr>
            </w:pPr>
            <w:ins w:id="2035" w:author="Huawei" w:date="2022-07-20T12:01:00Z">
              <w:r w:rsidRPr="00FF3C53">
                <w:rPr>
                  <w:rFonts w:cs="v4.2.0"/>
                  <w:lang w:eastAsia="ja-JP"/>
                </w:rPr>
                <w:t>AWGN</w:t>
              </w:r>
            </w:ins>
          </w:p>
        </w:tc>
      </w:tr>
      <w:tr w:rsidR="00611B32" w:rsidRPr="00FF3C53" w14:paraId="2D945816" w14:textId="77777777" w:rsidTr="008B2FB5">
        <w:trPr>
          <w:cantSplit/>
          <w:jc w:val="center"/>
          <w:ins w:id="2036" w:author="Huawei" w:date="2022-07-20T12:01:00Z"/>
        </w:trPr>
        <w:tc>
          <w:tcPr>
            <w:tcW w:w="2123" w:type="dxa"/>
          </w:tcPr>
          <w:p w14:paraId="254CD5F9" w14:textId="77777777" w:rsidR="00611B32" w:rsidRPr="00FF3C53" w:rsidRDefault="00611B32" w:rsidP="008B2FB5">
            <w:pPr>
              <w:pStyle w:val="TAL"/>
              <w:rPr>
                <w:ins w:id="2037" w:author="Huawei" w:date="2022-07-20T12:01:00Z"/>
                <w:rFonts w:cs="v4.2.0"/>
                <w:lang w:eastAsia="ja-JP"/>
              </w:rPr>
            </w:pPr>
            <w:ins w:id="2038" w:author="Huawei" w:date="2022-07-20T12:01:00Z">
              <w:r w:rsidRPr="00FF3C53">
                <w:rPr>
                  <w:rFonts w:cs="v4.2.0" w:hint="eastAsia"/>
                  <w:lang w:eastAsia="zh-CN"/>
                </w:rPr>
                <w:t>Antenna Configuration</w:t>
              </w:r>
            </w:ins>
          </w:p>
        </w:tc>
        <w:tc>
          <w:tcPr>
            <w:tcW w:w="682" w:type="dxa"/>
          </w:tcPr>
          <w:p w14:paraId="0FB97B0A" w14:textId="77777777" w:rsidR="00611B32" w:rsidRPr="00FF3C53" w:rsidRDefault="00611B32" w:rsidP="008B2FB5">
            <w:pPr>
              <w:pStyle w:val="TAL"/>
              <w:jc w:val="center"/>
              <w:rPr>
                <w:ins w:id="2039" w:author="Huawei" w:date="2022-07-20T12:01:00Z"/>
                <w:lang w:eastAsia="ja-JP"/>
              </w:rPr>
            </w:pPr>
          </w:p>
        </w:tc>
        <w:tc>
          <w:tcPr>
            <w:tcW w:w="3410" w:type="dxa"/>
            <w:gridSpan w:val="5"/>
          </w:tcPr>
          <w:p w14:paraId="59B1F058" w14:textId="77777777" w:rsidR="00611B32" w:rsidRPr="00FF3C53" w:rsidRDefault="00611B32" w:rsidP="008B2FB5">
            <w:pPr>
              <w:pStyle w:val="TAL"/>
              <w:jc w:val="center"/>
              <w:rPr>
                <w:ins w:id="2040" w:author="Huawei" w:date="2022-07-20T12:01:00Z"/>
                <w:lang w:eastAsia="zh-CN"/>
              </w:rPr>
            </w:pPr>
            <w:ins w:id="2041" w:author="Huawei" w:date="2022-07-20T12:01:00Z">
              <w:r w:rsidRPr="00FF3C53">
                <w:rPr>
                  <w:rFonts w:hint="eastAsia"/>
                  <w:lang w:eastAsia="zh-CN"/>
                </w:rPr>
                <w:t>1</w:t>
              </w:r>
              <w:r w:rsidRPr="00FF3C53">
                <w:rPr>
                  <w:lang w:eastAsia="ja-JP"/>
                </w:rPr>
                <w:t>x1</w:t>
              </w:r>
            </w:ins>
          </w:p>
        </w:tc>
        <w:tc>
          <w:tcPr>
            <w:tcW w:w="3410" w:type="dxa"/>
            <w:gridSpan w:val="5"/>
          </w:tcPr>
          <w:p w14:paraId="1A5E4546" w14:textId="77777777" w:rsidR="00611B32" w:rsidRPr="00FF3C53" w:rsidRDefault="00611B32" w:rsidP="008B2FB5">
            <w:pPr>
              <w:pStyle w:val="TAL"/>
              <w:jc w:val="center"/>
              <w:rPr>
                <w:ins w:id="2042" w:author="Huawei" w:date="2022-07-20T12:01:00Z"/>
                <w:lang w:eastAsia="zh-CN"/>
              </w:rPr>
            </w:pPr>
            <w:ins w:id="2043" w:author="Huawei" w:date="2022-07-20T12:01:00Z">
              <w:r w:rsidRPr="00FF3C53">
                <w:rPr>
                  <w:rFonts w:hint="eastAsia"/>
                  <w:lang w:eastAsia="zh-CN"/>
                </w:rPr>
                <w:t>1</w:t>
              </w:r>
              <w:r w:rsidRPr="00FF3C53">
                <w:rPr>
                  <w:lang w:eastAsia="ja-JP"/>
                </w:rPr>
                <w:t>x1</w:t>
              </w:r>
            </w:ins>
          </w:p>
        </w:tc>
      </w:tr>
      <w:tr w:rsidR="00611B32" w:rsidRPr="00FF3C53" w14:paraId="59F0B517" w14:textId="77777777" w:rsidTr="008B2FB5">
        <w:trPr>
          <w:cantSplit/>
          <w:jc w:val="center"/>
          <w:ins w:id="2044" w:author="Huawei" w:date="2022-07-20T12:01:00Z"/>
        </w:trPr>
        <w:tc>
          <w:tcPr>
            <w:tcW w:w="2123" w:type="dxa"/>
          </w:tcPr>
          <w:p w14:paraId="2F040CAD" w14:textId="77777777" w:rsidR="00611B32" w:rsidRPr="00FF3C53" w:rsidRDefault="00611B32" w:rsidP="008B2FB5">
            <w:pPr>
              <w:pStyle w:val="TAL"/>
              <w:rPr>
                <w:ins w:id="2045" w:author="Huawei" w:date="2022-07-20T12:01:00Z"/>
                <w:rFonts w:cs="v4.2.0"/>
                <w:lang w:eastAsia="zh-CN"/>
              </w:rPr>
            </w:pPr>
            <w:ins w:id="2046" w:author="Huawei" w:date="2022-07-20T12:01: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682" w:type="dxa"/>
          </w:tcPr>
          <w:p w14:paraId="496703AB" w14:textId="77777777" w:rsidR="00611B32" w:rsidRPr="00FF3C53" w:rsidRDefault="00611B32" w:rsidP="008B2FB5">
            <w:pPr>
              <w:pStyle w:val="TAL"/>
              <w:jc w:val="center"/>
              <w:rPr>
                <w:ins w:id="2047" w:author="Huawei" w:date="2022-07-20T12:01:00Z"/>
                <w:lang w:eastAsia="ja-JP"/>
              </w:rPr>
            </w:pPr>
            <w:ins w:id="2048" w:author="Huawei" w:date="2022-07-20T12:01:00Z">
              <w:r w:rsidRPr="00FF3C53">
                <w:rPr>
                  <w:lang w:eastAsia="zh-CN"/>
                </w:rPr>
                <w:t>ms</w:t>
              </w:r>
            </w:ins>
          </w:p>
        </w:tc>
        <w:tc>
          <w:tcPr>
            <w:tcW w:w="3410" w:type="dxa"/>
            <w:gridSpan w:val="5"/>
            <w:vAlign w:val="center"/>
          </w:tcPr>
          <w:p w14:paraId="10048127" w14:textId="77777777" w:rsidR="00611B32" w:rsidRPr="00FF3C53" w:rsidRDefault="00611B32" w:rsidP="008B2FB5">
            <w:pPr>
              <w:pStyle w:val="TAL"/>
              <w:jc w:val="center"/>
              <w:rPr>
                <w:ins w:id="2049" w:author="Huawei" w:date="2022-07-20T12:01:00Z"/>
                <w:lang w:eastAsia="zh-CN"/>
              </w:rPr>
            </w:pPr>
            <w:ins w:id="2050" w:author="Huawei" w:date="2022-07-20T12:01:00Z">
              <w:r w:rsidRPr="00FF3C53">
                <w:rPr>
                  <w:lang w:eastAsia="zh-CN"/>
                </w:rPr>
                <w:t>-</w:t>
              </w:r>
            </w:ins>
          </w:p>
        </w:tc>
        <w:tc>
          <w:tcPr>
            <w:tcW w:w="3410" w:type="dxa"/>
            <w:gridSpan w:val="5"/>
            <w:vAlign w:val="center"/>
          </w:tcPr>
          <w:p w14:paraId="17DB7A54" w14:textId="77777777" w:rsidR="00611B32" w:rsidRPr="00FF3C53" w:rsidRDefault="00611B32" w:rsidP="008B2FB5">
            <w:pPr>
              <w:pStyle w:val="TAL"/>
              <w:jc w:val="center"/>
              <w:rPr>
                <w:ins w:id="2051" w:author="Huawei" w:date="2022-07-20T12:01:00Z"/>
                <w:lang w:eastAsia="zh-CN"/>
              </w:rPr>
            </w:pPr>
            <w:ins w:id="2052" w:author="Huawei" w:date="2022-07-20T12:01:00Z">
              <w:r w:rsidRPr="00FF3C53">
                <w:rPr>
                  <w:lang w:eastAsia="zh-CN"/>
                </w:rPr>
                <w:t>3</w:t>
              </w:r>
            </w:ins>
          </w:p>
        </w:tc>
      </w:tr>
      <w:tr w:rsidR="00611B32" w:rsidRPr="00FF3C53" w14:paraId="5CF5AB7D" w14:textId="77777777" w:rsidTr="008B2FB5">
        <w:trPr>
          <w:cantSplit/>
          <w:jc w:val="center"/>
          <w:ins w:id="2053" w:author="Huawei" w:date="2022-07-20T12:01:00Z"/>
        </w:trPr>
        <w:tc>
          <w:tcPr>
            <w:tcW w:w="9625" w:type="dxa"/>
            <w:gridSpan w:val="12"/>
          </w:tcPr>
          <w:p w14:paraId="026025A0" w14:textId="77777777" w:rsidR="00611B32" w:rsidRPr="00FF3C53" w:rsidRDefault="00611B32" w:rsidP="008B2FB5">
            <w:pPr>
              <w:pStyle w:val="TAN"/>
              <w:rPr>
                <w:ins w:id="2054" w:author="Huawei" w:date="2022-07-20T12:01:00Z"/>
                <w:lang w:eastAsia="ja-JP"/>
              </w:rPr>
            </w:pPr>
            <w:ins w:id="2055"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D901EAD" w14:textId="77777777" w:rsidR="00611B32" w:rsidRPr="00FF3C53" w:rsidRDefault="00611B32" w:rsidP="008B2FB5">
            <w:pPr>
              <w:pStyle w:val="TAN"/>
              <w:rPr>
                <w:ins w:id="2056" w:author="Huawei" w:date="2022-07-20T12:01:00Z"/>
                <w:lang w:eastAsia="ja-JP"/>
              </w:rPr>
            </w:pPr>
            <w:ins w:id="2057" w:author="Huawei" w:date="2022-07-20T12:01: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57C0C6AE" w14:textId="77777777" w:rsidR="00611B32" w:rsidRPr="00FF3C53" w:rsidRDefault="00611B32" w:rsidP="00611B32">
      <w:pPr>
        <w:rPr>
          <w:ins w:id="2058" w:author="Huawei" w:date="2022-07-20T12:01:00Z"/>
          <w:lang w:eastAsia="zh-CN"/>
        </w:rPr>
      </w:pPr>
    </w:p>
    <w:p w14:paraId="1992ED1C" w14:textId="77777777" w:rsidR="00611B32" w:rsidRPr="00FF3C53" w:rsidRDefault="00611B32" w:rsidP="00611B32">
      <w:pPr>
        <w:rPr>
          <w:ins w:id="2059" w:author="Huawei" w:date="2022-07-20T12:01:00Z"/>
          <w:lang w:eastAsia="zh-CN"/>
        </w:rPr>
      </w:pPr>
    </w:p>
    <w:p w14:paraId="349F143A" w14:textId="77777777" w:rsidR="00611B32" w:rsidRPr="00FF3C53" w:rsidRDefault="00611B32" w:rsidP="00611B32">
      <w:pPr>
        <w:pStyle w:val="Heading4"/>
        <w:rPr>
          <w:ins w:id="2060" w:author="Huawei" w:date="2022-07-20T12:01:00Z"/>
        </w:rPr>
      </w:pPr>
      <w:ins w:id="2061" w:author="Huawei" w:date="2022-07-20T12:01:00Z">
        <w:r w:rsidRPr="00FF3C53">
          <w:t>A.</w:t>
        </w:r>
        <w:r>
          <w:t>8.1.x3</w:t>
        </w:r>
        <w:r w:rsidRPr="00FF3C53">
          <w:t>.2</w:t>
        </w:r>
        <w:r w:rsidRPr="00FF3C53">
          <w:tab/>
          <w:t>Test Requirements</w:t>
        </w:r>
      </w:ins>
    </w:p>
    <w:p w14:paraId="55D7D2BB" w14:textId="77777777" w:rsidR="00611B32" w:rsidRPr="00FF3C53" w:rsidRDefault="00611B32" w:rsidP="00611B32">
      <w:pPr>
        <w:rPr>
          <w:ins w:id="2062" w:author="Huawei" w:date="2022-07-20T12:01:00Z"/>
        </w:rPr>
      </w:pPr>
      <w:ins w:id="2063"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proofErr w:type="spellStart"/>
        <w:r w:rsidRPr="00FF3C53">
          <w:rPr>
            <w:i/>
          </w:rPr>
          <w:t>RRCConnectionReestablishmentRequest</w:t>
        </w:r>
        <w:proofErr w:type="spellEnd"/>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intra frequency cell.</w:t>
        </w:r>
      </w:ins>
    </w:p>
    <w:p w14:paraId="53BC2BB8" w14:textId="77777777" w:rsidR="00611B32" w:rsidRPr="00FF3C53" w:rsidRDefault="00611B32" w:rsidP="00611B32">
      <w:pPr>
        <w:rPr>
          <w:ins w:id="2064" w:author="Huawei" w:date="2022-07-20T12:01:00Z"/>
        </w:rPr>
      </w:pPr>
      <w:ins w:id="2065" w:author="Huawei" w:date="2022-07-20T12:01:00Z">
        <w:r w:rsidRPr="00FF3C53">
          <w:t>The rate of correct RRC re-establishments observed during repeated tests shall be at least 90%.</w:t>
        </w:r>
      </w:ins>
    </w:p>
    <w:p w14:paraId="74E61F3C" w14:textId="77777777" w:rsidR="00611B32" w:rsidRPr="00FF3C53" w:rsidRDefault="00611B32" w:rsidP="00611B32">
      <w:pPr>
        <w:pStyle w:val="NO"/>
        <w:rPr>
          <w:ins w:id="2066" w:author="Huawei" w:date="2022-07-20T12:01:00Z"/>
        </w:rPr>
      </w:pPr>
      <w:ins w:id="2067" w:author="Huawei" w:date="2022-07-20T12:01:00Z">
        <w:r w:rsidRPr="00FF3C53">
          <w:t>NOTE:</w:t>
        </w:r>
        <w:r w:rsidRPr="00FF3C53">
          <w:tab/>
          <w:t>The RRC re-establishment delay in the test is derived from the following expression:</w:t>
        </w:r>
      </w:ins>
    </w:p>
    <w:p w14:paraId="3B49487E" w14:textId="77777777" w:rsidR="00611B32" w:rsidRPr="00FF3C53" w:rsidRDefault="00611B32" w:rsidP="00611B32">
      <w:pPr>
        <w:pStyle w:val="EQ"/>
        <w:jc w:val="center"/>
        <w:rPr>
          <w:ins w:id="2068" w:author="Huawei" w:date="2022-07-20T12:01:00Z"/>
        </w:rPr>
      </w:pPr>
      <w:ins w:id="2069"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056EE1D1" w14:textId="77777777" w:rsidR="00611B32" w:rsidRPr="00FF3C53" w:rsidRDefault="00611B32" w:rsidP="00611B32">
      <w:pPr>
        <w:rPr>
          <w:ins w:id="2070" w:author="Huawei" w:date="2022-07-20T12:01:00Z"/>
        </w:rPr>
      </w:pPr>
      <w:ins w:id="2071" w:author="Huawei" w:date="2022-07-20T12:01:00Z">
        <w:r w:rsidRPr="00FF3C53">
          <w:t>Where:</w:t>
        </w:r>
      </w:ins>
    </w:p>
    <w:p w14:paraId="09D9D2D0" w14:textId="77777777" w:rsidR="00611B32" w:rsidRPr="00FF3C53" w:rsidRDefault="00611B32" w:rsidP="00611B32">
      <w:pPr>
        <w:pStyle w:val="B10"/>
        <w:rPr>
          <w:ins w:id="2072" w:author="Huawei" w:date="2022-07-20T12:01:00Z"/>
        </w:rPr>
      </w:pPr>
      <w:ins w:id="2073" w:author="Huawei" w:date="2022-07-20T12:01:00Z">
        <w:r w:rsidRPr="00FF3C53">
          <w:t>-</w:t>
        </w:r>
        <w:r w:rsidRPr="00FF3C53">
          <w:tab/>
        </w:r>
        <w:proofErr w:type="spellStart"/>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04793EC5" w14:textId="77777777" w:rsidR="00611B32" w:rsidRPr="00FF3C53" w:rsidRDefault="00611B32" w:rsidP="00611B32">
      <w:pPr>
        <w:pStyle w:val="B10"/>
        <w:rPr>
          <w:ins w:id="2074" w:author="Huawei" w:date="2022-07-20T12:01:00Z"/>
        </w:rPr>
      </w:pPr>
      <w:ins w:id="2075" w:author="Huawei" w:date="2022-07-20T12:01:00Z">
        <w:r w:rsidRPr="00FF3C53">
          <w:t>-</w:t>
        </w:r>
        <w:r w:rsidRPr="00FF3C53">
          <w:tab/>
          <w:t>T</w:t>
        </w:r>
        <w:r w:rsidRPr="00FF3C53">
          <w:rPr>
            <w:vertAlign w:val="subscript"/>
          </w:rPr>
          <w:t>UE-re-</w:t>
        </w:r>
        <w:proofErr w:type="spellStart"/>
        <w:r w:rsidRPr="00FF3C53">
          <w:rPr>
            <w:vertAlign w:val="subscript"/>
          </w:rPr>
          <w:t>establish_delay</w:t>
        </w:r>
        <w:r w:rsidRPr="00FF3C53">
          <w:rPr>
            <w:rFonts w:hint="eastAsia"/>
            <w:vertAlign w:val="subscript"/>
            <w:lang w:eastAsia="zh-CN"/>
          </w:rPr>
          <w:t>_NB</w:t>
        </w:r>
        <w:proofErr w:type="spellEnd"/>
        <w:r w:rsidRPr="00FF3C53">
          <w:rPr>
            <w:rFonts w:hint="eastAsia"/>
            <w:vertAlign w:val="subscript"/>
            <w:lang w:eastAsia="zh-CN"/>
          </w:rPr>
          <w:t>-IoT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rPr>
            <w:rFonts w:cs="v4.2.0"/>
          </w:rPr>
          <w:t>*</w:t>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3A69D0CD" w14:textId="77777777" w:rsidR="00611B32" w:rsidRPr="00FF3C53" w:rsidRDefault="00611B32" w:rsidP="00611B32">
      <w:pPr>
        <w:pStyle w:val="B10"/>
        <w:rPr>
          <w:ins w:id="2076" w:author="Huawei" w:date="2022-07-20T12:01:00Z"/>
        </w:rPr>
      </w:pPr>
      <w:ins w:id="2077" w:author="Huawei" w:date="2022-07-20T12:01:00Z">
        <w:r w:rsidRPr="00FF3C53">
          <w:rPr>
            <w:rFonts w:cs="v4.2.0"/>
          </w:rPr>
          <w:t>-</w:t>
        </w:r>
        <w:r w:rsidRPr="00FF3C53">
          <w:rPr>
            <w:rFonts w:cs="v4.2.0"/>
          </w:rPr>
          <w:tab/>
          <w:t>N</w:t>
        </w:r>
        <w:r w:rsidRPr="00FF3C53">
          <w:rPr>
            <w:rFonts w:cs="v4.2.0" w:hint="eastAsia"/>
            <w:vertAlign w:val="subscript"/>
            <w:lang w:eastAsia="zh-CN"/>
          </w:rPr>
          <w:t>NB-</w:t>
        </w:r>
        <w:proofErr w:type="spellStart"/>
        <w:r w:rsidRPr="00FF3C53">
          <w:rPr>
            <w:rFonts w:cs="v4.2.0" w:hint="eastAsia"/>
            <w:vertAlign w:val="subscript"/>
            <w:lang w:eastAsia="zh-CN"/>
          </w:rPr>
          <w:t>Iot</w:t>
        </w:r>
        <w:proofErr w:type="spellEnd"/>
        <w:r w:rsidRPr="00FF3C53">
          <w:rPr>
            <w:rFonts w:cs="v4.2.0" w:hint="eastAsia"/>
            <w:vertAlign w:val="subscript"/>
            <w:lang w:eastAsia="zh-CN"/>
          </w:rPr>
          <w:t>-</w:t>
        </w:r>
        <w:proofErr w:type="spellStart"/>
        <w:r w:rsidRPr="00FF3C53">
          <w:rPr>
            <w:rFonts w:cs="v4.2.0" w:hint="eastAsia"/>
            <w:vertAlign w:val="subscript"/>
            <w:lang w:eastAsia="zh-CN"/>
          </w:rPr>
          <w:t>f</w:t>
        </w:r>
        <w:r w:rsidRPr="00FF3C53">
          <w:rPr>
            <w:rFonts w:cs="v4.2.0"/>
            <w:vertAlign w:val="subscript"/>
          </w:rPr>
          <w:t>req</w:t>
        </w:r>
        <w:proofErr w:type="spellEnd"/>
        <w:r w:rsidRPr="00FF3C53">
          <w:t xml:space="preserve"> = 1</w:t>
        </w:r>
      </w:ins>
    </w:p>
    <w:p w14:paraId="087C1C05" w14:textId="77777777" w:rsidR="00611B32" w:rsidRPr="00FF3C53" w:rsidRDefault="00611B32" w:rsidP="00611B32">
      <w:pPr>
        <w:pStyle w:val="B10"/>
        <w:rPr>
          <w:ins w:id="2078" w:author="Huawei" w:date="2022-07-20T12:01:00Z"/>
        </w:rPr>
      </w:pPr>
      <w:ins w:id="2079" w:author="Huawei" w:date="2022-07-20T12:01:00Z">
        <w:r w:rsidRPr="00FF3C53">
          <w:rPr>
            <w:rFonts w:cs="v4.2.0"/>
          </w:rPr>
          <w:t>-</w:t>
        </w:r>
        <w:r w:rsidRPr="00FF3C53">
          <w:rPr>
            <w:rFonts w:cs="v4.2.0"/>
          </w:rPr>
          <w:tab/>
        </w:r>
        <w:proofErr w:type="spellStart"/>
        <w:r w:rsidRPr="00FF3C53">
          <w:rPr>
            <w:rFonts w:cs="v4.2.0"/>
          </w:rPr>
          <w:t>T</w:t>
        </w:r>
        <w:r w:rsidRPr="00FF3C53">
          <w:rPr>
            <w:rFonts w:cs="v4.2.0"/>
            <w:vertAlign w:val="subscript"/>
          </w:rPr>
          <w:t>search</w:t>
        </w:r>
        <w:r w:rsidRPr="00FF3C53">
          <w:rPr>
            <w:rFonts w:cs="v4.2.0" w:hint="eastAsia"/>
            <w:vertAlign w:val="subscript"/>
            <w:lang w:eastAsia="zh-CN"/>
          </w:rPr>
          <w:t>_NB</w:t>
        </w:r>
        <w:proofErr w:type="spellEnd"/>
        <w:r w:rsidRPr="00FF3C53">
          <w:rPr>
            <w:rFonts w:cs="v4.2.0" w:hint="eastAsia"/>
            <w:vertAlign w:val="subscript"/>
            <w:lang w:eastAsia="zh-CN"/>
          </w:rPr>
          <w:t>-IoT</w:t>
        </w:r>
        <w:r w:rsidRPr="00FF3C53">
          <w:t xml:space="preserve"> = </w:t>
        </w:r>
        <w:r>
          <w:rPr>
            <w:lang w:eastAsia="zh-CN"/>
          </w:rPr>
          <w:t>0</w:t>
        </w:r>
        <w:r w:rsidRPr="00FF3C53">
          <w:t xml:space="preserve"> ms</w:t>
        </w:r>
      </w:ins>
    </w:p>
    <w:p w14:paraId="1C4BB39A" w14:textId="77777777" w:rsidR="00611B32" w:rsidRPr="00FF3C53" w:rsidRDefault="00611B32" w:rsidP="00611B32">
      <w:pPr>
        <w:pStyle w:val="B10"/>
        <w:rPr>
          <w:ins w:id="2080" w:author="Huawei" w:date="2022-07-20T12:01:00Z"/>
        </w:rPr>
      </w:pPr>
      <w:ins w:id="2081"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1F35CEDF" w14:textId="77777777" w:rsidR="00611B32" w:rsidRPr="007972AC" w:rsidRDefault="00611B32" w:rsidP="00611B32">
      <w:pPr>
        <w:pStyle w:val="B10"/>
        <w:rPr>
          <w:ins w:id="2082" w:author="Huawei" w:date="2022-07-20T12:01:00Z"/>
          <w:rFonts w:cs="v4.2.0"/>
        </w:rPr>
      </w:pPr>
      <w:ins w:id="2083" w:author="Huawei" w:date="2022-07-20T12:01:00Z">
        <w:r w:rsidRPr="00FF3C53">
          <w:rPr>
            <w:rFonts w:cs="v4.2.0"/>
          </w:rPr>
          <w:lastRenderedPageBreak/>
          <w:t>-</w:t>
        </w:r>
        <w:r w:rsidRPr="00FF3C53">
          <w:rPr>
            <w:rFonts w:cs="v4.2.0"/>
          </w:rPr>
          <w:tab/>
          <w:t>T</w:t>
        </w:r>
        <w:r w:rsidRPr="00FF3C53">
          <w:rPr>
            <w:vertAlign w:val="subscript"/>
          </w:rPr>
          <w:t>PRACH</w:t>
        </w:r>
        <w:r w:rsidRPr="00FF3C53">
          <w:rPr>
            <w:rFonts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69DF8176" w14:textId="6EE5A3E3" w:rsidR="00F0387E" w:rsidRDefault="00F0387E" w:rsidP="00F0387E">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7</w:t>
      </w:r>
      <w:r w:rsidRPr="007047CC">
        <w:rPr>
          <w:noProof/>
          <w:sz w:val="28"/>
          <w:szCs w:val="28"/>
          <w:highlight w:val="yellow"/>
          <w:lang w:eastAsia="zh-CN"/>
        </w:rPr>
        <w:t>&gt;</w:t>
      </w:r>
    </w:p>
    <w:p w14:paraId="1A998E9E" w14:textId="0C8DD1CB" w:rsidR="008F3B23" w:rsidRDefault="008F3B23" w:rsidP="008F3B23">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w:t>
      </w:r>
      <w:r w:rsidR="008A3F79">
        <w:rPr>
          <w:noProof/>
          <w:sz w:val="28"/>
          <w:szCs w:val="28"/>
          <w:highlight w:val="yellow"/>
          <w:lang w:eastAsia="zh-CN"/>
        </w:rPr>
        <w:t>a</w:t>
      </w:r>
      <w:r>
        <w:rPr>
          <w:noProof/>
          <w:sz w:val="28"/>
          <w:szCs w:val="28"/>
          <w:highlight w:val="yellow"/>
          <w:lang w:eastAsia="zh-CN"/>
        </w:rPr>
        <w:t>rt</w:t>
      </w:r>
      <w:r w:rsidRPr="007047CC">
        <w:rPr>
          <w:noProof/>
          <w:sz w:val="28"/>
          <w:szCs w:val="28"/>
          <w:highlight w:val="yellow"/>
          <w:lang w:eastAsia="zh-CN"/>
        </w:rPr>
        <w:t xml:space="preserve"> of Change </w:t>
      </w:r>
      <w:r>
        <w:rPr>
          <w:noProof/>
          <w:sz w:val="28"/>
          <w:szCs w:val="28"/>
          <w:highlight w:val="yellow"/>
          <w:lang w:eastAsia="zh-CN"/>
        </w:rPr>
        <w:t>8</w:t>
      </w:r>
      <w:r w:rsidRPr="007047CC">
        <w:rPr>
          <w:noProof/>
          <w:sz w:val="28"/>
          <w:szCs w:val="28"/>
          <w:highlight w:val="yellow"/>
          <w:lang w:eastAsia="zh-CN"/>
        </w:rPr>
        <w:t>&gt;</w:t>
      </w:r>
    </w:p>
    <w:p w14:paraId="7071F546" w14:textId="7ADB6CA9" w:rsidR="008F3B23" w:rsidRPr="000E483F" w:rsidRDefault="008F3B23" w:rsidP="008F3B23">
      <w:pPr>
        <w:pStyle w:val="Heading3"/>
        <w:rPr>
          <w:ins w:id="2084" w:author="Ericsson, Venkat" w:date="2022-08-29T17:54:00Z"/>
          <w:snapToGrid w:val="0"/>
          <w:lang w:eastAsia="zh-CN"/>
        </w:rPr>
      </w:pPr>
      <w:ins w:id="2085" w:author="Ericsson, Venkat" w:date="2022-08-29T17:54:00Z">
        <w:r w:rsidRPr="000E483F">
          <w:rPr>
            <w:snapToGrid w:val="0"/>
          </w:rPr>
          <w:t>A.8.1.x</w:t>
        </w:r>
      </w:ins>
      <w:ins w:id="2086" w:author="Ericsson, Venkat" w:date="2022-08-31T23:11:00Z">
        <w:r w:rsidR="009254F4">
          <w:rPr>
            <w:snapToGrid w:val="0"/>
          </w:rPr>
          <w:t>4</w:t>
        </w:r>
      </w:ins>
      <w:ins w:id="2087" w:author="Ericsson, Venkat" w:date="2022-08-29T17:54:00Z">
        <w:r w:rsidRPr="000E483F">
          <w:rPr>
            <w:snapToGrid w:val="0"/>
          </w:rPr>
          <w:tab/>
          <w:t>TDD Intra-frequency neighbour cell measurement for UE</w:t>
        </w:r>
        <w:r w:rsidRPr="000E483F">
          <w:rPr>
            <w:rFonts w:hint="eastAsia"/>
            <w:snapToGrid w:val="0"/>
            <w:lang w:eastAsia="zh-CN"/>
          </w:rPr>
          <w:t xml:space="preserve"> category NB1 in </w:t>
        </w:r>
        <w:r w:rsidRPr="000E483F">
          <w:rPr>
            <w:snapToGrid w:val="0"/>
            <w:lang w:eastAsia="zh-CN"/>
          </w:rPr>
          <w:t>In-Band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p w14:paraId="5EDB81DA" w14:textId="30FB5731" w:rsidR="008F3B23" w:rsidRPr="000E483F" w:rsidRDefault="008F3B23" w:rsidP="008F3B23">
      <w:pPr>
        <w:pStyle w:val="Heading4"/>
        <w:rPr>
          <w:ins w:id="2088" w:author="Ericsson, Venkat" w:date="2022-08-29T17:54:00Z"/>
        </w:rPr>
      </w:pPr>
      <w:bookmarkStart w:id="2089" w:name="_Hlk112879945"/>
      <w:ins w:id="2090" w:author="Ericsson, Venkat" w:date="2022-08-29T17:54:00Z">
        <w:r w:rsidRPr="000E483F">
          <w:t>A.8.1.x</w:t>
        </w:r>
      </w:ins>
      <w:ins w:id="2091" w:author="Ericsson, Venkat" w:date="2022-08-31T23:11:00Z">
        <w:r w:rsidR="009254F4">
          <w:t>4</w:t>
        </w:r>
      </w:ins>
      <w:bookmarkEnd w:id="2089"/>
      <w:ins w:id="2092" w:author="Ericsson, Venkat" w:date="2022-08-29T17:54:00Z">
        <w:r w:rsidRPr="000E483F">
          <w:t>.1</w:t>
        </w:r>
        <w:r w:rsidRPr="000E483F">
          <w:tab/>
        </w:r>
        <w:r w:rsidRPr="000E483F">
          <w:rPr>
            <w:snapToGrid w:val="0"/>
          </w:rPr>
          <w:t>Test Purpose and Environment</w:t>
        </w:r>
      </w:ins>
    </w:p>
    <w:p w14:paraId="2611791D" w14:textId="77777777" w:rsidR="008F3B23" w:rsidRPr="000E483F" w:rsidRDefault="008F3B23" w:rsidP="008F3B23">
      <w:pPr>
        <w:rPr>
          <w:ins w:id="2093" w:author="Ericsson, Venkat" w:date="2022-08-29T17:54:00Z"/>
        </w:rPr>
      </w:pPr>
      <w:ins w:id="2094" w:author="Ericsson, Venkat" w:date="2022-08-29T17:54:00Z">
        <w:r w:rsidRPr="000E483F">
          <w:t>The purpose is to verify that the</w:t>
        </w:r>
        <w:r w:rsidRPr="000E483F">
          <w:rPr>
            <w:rFonts w:hint="eastAsia"/>
            <w:lang w:eastAsia="zh-CN"/>
          </w:rPr>
          <w:t xml:space="preserve"> NB-IoT</w:t>
        </w:r>
        <w:r w:rsidRPr="000E483F">
          <w:t xml:space="preserve"> intra-frequency neighbour cell measurement requirement in clause</w:t>
        </w:r>
        <w:r w:rsidRPr="000E483F">
          <w:rPr>
            <w:rFonts w:hint="eastAsia"/>
          </w:rPr>
          <w:t xml:space="preserve"> </w:t>
        </w:r>
        <w:r w:rsidRPr="000E483F">
          <w:t>8.14.6.3 is met, and UE is only required to be tested in one operation mode out of SA, in-band, guard-band.</w:t>
        </w:r>
      </w:ins>
    </w:p>
    <w:p w14:paraId="07601D1D" w14:textId="7C1A2448" w:rsidR="008F3B23" w:rsidRPr="000E483F" w:rsidRDefault="008F3B23" w:rsidP="008F3B23">
      <w:pPr>
        <w:rPr>
          <w:ins w:id="2095" w:author="Ericsson, Venkat" w:date="2022-08-29T17:54:00Z"/>
          <w:lang w:eastAsia="zh-CN"/>
        </w:rPr>
      </w:pPr>
      <w:ins w:id="2096" w:author="Ericsson, Venkat" w:date="2022-08-29T17:54:00Z">
        <w:r w:rsidRPr="000E483F">
          <w:t xml:space="preserve">The test parameters are given in table </w:t>
        </w:r>
      </w:ins>
      <w:ins w:id="2097" w:author="Ericsson, Venkat" w:date="2022-08-31T23:12:00Z">
        <w:r w:rsidR="009254F4" w:rsidRPr="009254F4">
          <w:t>A.8.1.x4</w:t>
        </w:r>
      </w:ins>
      <w:ins w:id="2098" w:author="Ericsson, Venkat" w:date="2022-08-29T17:54:00Z">
        <w:r w:rsidRPr="000E483F">
          <w:t xml:space="preserve">.1-1 and table </w:t>
        </w:r>
      </w:ins>
      <w:ins w:id="2099" w:author="Ericsson, Venkat" w:date="2022-08-31T23:12:00Z">
        <w:r w:rsidR="009254F4" w:rsidRPr="000E483F">
          <w:t>A.8.1.x</w:t>
        </w:r>
        <w:r w:rsidR="009254F4">
          <w:t>4</w:t>
        </w:r>
      </w:ins>
      <w:ins w:id="2100" w:author="Ericsson, Venkat" w:date="2022-08-29T17:54:00Z">
        <w:r w:rsidRPr="000E483F">
          <w:t>.1-2 below.</w:t>
        </w:r>
        <w:r w:rsidRPr="000E483F">
          <w:rPr>
            <w:rFonts w:hint="eastAsia"/>
            <w:lang w:eastAsia="zh-CN"/>
          </w:rPr>
          <w:t xml:space="preserve"> nCell1 and nCell2 are NB-IoT cells with different physical cell ID on the same frequency carrier.</w:t>
        </w:r>
        <w:r w:rsidRPr="000E483F">
          <w:t xml:space="preserve"> The test consists of 5 successive time periods, with time duration of T1, T2, T3, T4 and T5 respectively. </w:t>
        </w:r>
      </w:ins>
    </w:p>
    <w:p w14:paraId="0D499145" w14:textId="50D5054A" w:rsidR="008F3B23" w:rsidRPr="000E483F" w:rsidRDefault="008F3B23" w:rsidP="008F3B23">
      <w:pPr>
        <w:pStyle w:val="TH"/>
        <w:rPr>
          <w:ins w:id="2101" w:author="Ericsson, Venkat" w:date="2022-08-29T17:54:00Z"/>
        </w:rPr>
      </w:pPr>
      <w:ins w:id="2102" w:author="Ericsson, Venkat" w:date="2022-08-29T17:54:00Z">
        <w:r w:rsidRPr="000E483F">
          <w:t xml:space="preserve">Table </w:t>
        </w:r>
      </w:ins>
      <w:ins w:id="2103" w:author="Ericsson, Venkat" w:date="2022-08-31T23:12:00Z">
        <w:r w:rsidR="00C92582" w:rsidRPr="00C92582">
          <w:t>A.8.1.x4</w:t>
        </w:r>
      </w:ins>
      <w:ins w:id="2104" w:author="Ericsson, Venkat" w:date="2022-08-29T17:54:00Z">
        <w:r w:rsidRPr="000E483F">
          <w:t xml:space="preserve">.1-1: General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In-Band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F3B23" w:rsidRPr="000E483F" w14:paraId="1AFA0B76" w14:textId="77777777" w:rsidTr="008B2FB5">
        <w:trPr>
          <w:cantSplit/>
          <w:jc w:val="center"/>
          <w:ins w:id="2105" w:author="Ericsson, Venkat" w:date="2022-08-29T17:54:00Z"/>
        </w:trPr>
        <w:tc>
          <w:tcPr>
            <w:tcW w:w="2802" w:type="dxa"/>
            <w:gridSpan w:val="2"/>
          </w:tcPr>
          <w:p w14:paraId="5A56AC3A" w14:textId="77777777" w:rsidR="008F3B23" w:rsidRPr="000E483F" w:rsidRDefault="008F3B23" w:rsidP="008B2FB5">
            <w:pPr>
              <w:pStyle w:val="TAH"/>
              <w:rPr>
                <w:ins w:id="2106" w:author="Ericsson, Venkat" w:date="2022-08-29T17:54:00Z"/>
                <w:lang w:eastAsia="ja-JP"/>
              </w:rPr>
            </w:pPr>
            <w:ins w:id="2107" w:author="Ericsson, Venkat" w:date="2022-08-29T17:54:00Z">
              <w:r w:rsidRPr="000E483F">
                <w:rPr>
                  <w:lang w:eastAsia="ja-JP"/>
                </w:rPr>
                <w:t>Parameter</w:t>
              </w:r>
            </w:ins>
          </w:p>
        </w:tc>
        <w:tc>
          <w:tcPr>
            <w:tcW w:w="767" w:type="dxa"/>
          </w:tcPr>
          <w:p w14:paraId="4A1A14B2" w14:textId="77777777" w:rsidR="008F3B23" w:rsidRPr="000E483F" w:rsidRDefault="008F3B23" w:rsidP="008B2FB5">
            <w:pPr>
              <w:pStyle w:val="TAH"/>
              <w:rPr>
                <w:ins w:id="2108" w:author="Ericsson, Venkat" w:date="2022-08-29T17:54:00Z"/>
                <w:lang w:eastAsia="ja-JP"/>
              </w:rPr>
            </w:pPr>
            <w:ins w:id="2109" w:author="Ericsson, Venkat" w:date="2022-08-29T17:54:00Z">
              <w:r w:rsidRPr="000E483F">
                <w:rPr>
                  <w:lang w:eastAsia="ja-JP"/>
                </w:rPr>
                <w:t>Unit</w:t>
              </w:r>
            </w:ins>
          </w:p>
        </w:tc>
        <w:tc>
          <w:tcPr>
            <w:tcW w:w="2493" w:type="dxa"/>
          </w:tcPr>
          <w:p w14:paraId="6598D285" w14:textId="77777777" w:rsidR="008F3B23" w:rsidRPr="000E483F" w:rsidRDefault="008F3B23" w:rsidP="008B2FB5">
            <w:pPr>
              <w:pStyle w:val="TAH"/>
              <w:rPr>
                <w:ins w:id="2110" w:author="Ericsson, Venkat" w:date="2022-08-29T17:54:00Z"/>
                <w:lang w:eastAsia="ja-JP"/>
              </w:rPr>
            </w:pPr>
            <w:ins w:id="2111" w:author="Ericsson, Venkat" w:date="2022-08-29T17:54:00Z">
              <w:r w:rsidRPr="000E483F">
                <w:rPr>
                  <w:lang w:eastAsia="ja-JP"/>
                </w:rPr>
                <w:t>Value</w:t>
              </w:r>
            </w:ins>
          </w:p>
        </w:tc>
        <w:tc>
          <w:tcPr>
            <w:tcW w:w="3685" w:type="dxa"/>
          </w:tcPr>
          <w:p w14:paraId="32D11AB3" w14:textId="77777777" w:rsidR="008F3B23" w:rsidRPr="000E483F" w:rsidRDefault="008F3B23" w:rsidP="008B2FB5">
            <w:pPr>
              <w:pStyle w:val="TAH"/>
              <w:rPr>
                <w:ins w:id="2112" w:author="Ericsson, Venkat" w:date="2022-08-29T17:54:00Z"/>
                <w:lang w:eastAsia="ja-JP"/>
              </w:rPr>
            </w:pPr>
            <w:ins w:id="2113" w:author="Ericsson, Venkat" w:date="2022-08-29T17:54:00Z">
              <w:r w:rsidRPr="000E483F">
                <w:rPr>
                  <w:lang w:eastAsia="ja-JP"/>
                </w:rPr>
                <w:t>Comment</w:t>
              </w:r>
            </w:ins>
          </w:p>
        </w:tc>
      </w:tr>
      <w:tr w:rsidR="008F3B23" w:rsidRPr="000E483F" w14:paraId="1F06BFA2" w14:textId="77777777" w:rsidTr="008B2FB5">
        <w:trPr>
          <w:cantSplit/>
          <w:jc w:val="center"/>
          <w:ins w:id="2114" w:author="Ericsson, Venkat" w:date="2022-08-29T17:54:00Z"/>
        </w:trPr>
        <w:tc>
          <w:tcPr>
            <w:tcW w:w="2802" w:type="dxa"/>
            <w:gridSpan w:val="2"/>
          </w:tcPr>
          <w:p w14:paraId="05967DD2" w14:textId="77777777" w:rsidR="008F3B23" w:rsidRPr="000E483F" w:rsidRDefault="008F3B23" w:rsidP="008B2FB5">
            <w:pPr>
              <w:pStyle w:val="TAL"/>
              <w:rPr>
                <w:ins w:id="2115" w:author="Ericsson, Venkat" w:date="2022-08-29T17:54:00Z"/>
                <w:lang w:eastAsia="ja-JP"/>
              </w:rPr>
            </w:pPr>
            <w:ins w:id="2116" w:author="Ericsson, Venkat" w:date="2022-08-29T17:54:00Z">
              <w:r w:rsidRPr="000E483F">
                <w:rPr>
                  <w:lang w:eastAsia="ja-JP"/>
                </w:rPr>
                <w:t>NB-IOT operational mode</w:t>
              </w:r>
            </w:ins>
          </w:p>
        </w:tc>
        <w:tc>
          <w:tcPr>
            <w:tcW w:w="767" w:type="dxa"/>
          </w:tcPr>
          <w:p w14:paraId="79658D7E" w14:textId="77777777" w:rsidR="008F3B23" w:rsidRPr="000E483F" w:rsidRDefault="008F3B23" w:rsidP="008B2FB5">
            <w:pPr>
              <w:pStyle w:val="TAL"/>
              <w:jc w:val="center"/>
              <w:rPr>
                <w:ins w:id="2117" w:author="Ericsson, Venkat" w:date="2022-08-29T17:54:00Z"/>
                <w:lang w:eastAsia="ja-JP"/>
              </w:rPr>
            </w:pPr>
          </w:p>
        </w:tc>
        <w:tc>
          <w:tcPr>
            <w:tcW w:w="2493" w:type="dxa"/>
          </w:tcPr>
          <w:p w14:paraId="47F2216B" w14:textId="77777777" w:rsidR="008F3B23" w:rsidRPr="000E483F" w:rsidRDefault="008F3B23" w:rsidP="008B2FB5">
            <w:pPr>
              <w:pStyle w:val="TAL"/>
              <w:jc w:val="center"/>
              <w:rPr>
                <w:ins w:id="2118" w:author="Ericsson, Venkat" w:date="2022-08-29T17:54:00Z"/>
                <w:lang w:eastAsia="ja-JP"/>
              </w:rPr>
            </w:pPr>
            <w:ins w:id="2119" w:author="Ericsson, Venkat" w:date="2022-08-29T17:54:00Z">
              <w:r w:rsidRPr="000E483F">
                <w:rPr>
                  <w:lang w:eastAsia="ja-JP"/>
                </w:rPr>
                <w:t>In-band</w:t>
              </w:r>
            </w:ins>
          </w:p>
        </w:tc>
        <w:tc>
          <w:tcPr>
            <w:tcW w:w="3685" w:type="dxa"/>
          </w:tcPr>
          <w:p w14:paraId="2EF8EF72" w14:textId="77777777" w:rsidR="008F3B23" w:rsidRPr="000E483F" w:rsidRDefault="008F3B23" w:rsidP="008B2FB5">
            <w:pPr>
              <w:pStyle w:val="TAL"/>
              <w:rPr>
                <w:ins w:id="2120" w:author="Ericsson, Venkat" w:date="2022-08-29T17:54:00Z"/>
                <w:lang w:eastAsia="ja-JP"/>
              </w:rPr>
            </w:pPr>
          </w:p>
        </w:tc>
      </w:tr>
      <w:tr w:rsidR="008F3B23" w:rsidRPr="000E483F" w14:paraId="153F8B31" w14:textId="77777777" w:rsidTr="008B2FB5">
        <w:trPr>
          <w:cantSplit/>
          <w:jc w:val="center"/>
          <w:ins w:id="2121" w:author="Ericsson, Venkat" w:date="2022-08-29T17:54:00Z"/>
        </w:trPr>
        <w:tc>
          <w:tcPr>
            <w:tcW w:w="1008" w:type="dxa"/>
            <w:vMerge w:val="restart"/>
          </w:tcPr>
          <w:p w14:paraId="60F26DCF" w14:textId="77777777" w:rsidR="008F3B23" w:rsidRPr="000E483F" w:rsidRDefault="008F3B23" w:rsidP="008B2FB5">
            <w:pPr>
              <w:pStyle w:val="TAL"/>
              <w:rPr>
                <w:ins w:id="2122" w:author="Ericsson, Venkat" w:date="2022-08-29T17:54:00Z"/>
                <w:lang w:eastAsia="ja-JP"/>
              </w:rPr>
            </w:pPr>
            <w:ins w:id="2123" w:author="Ericsson, Venkat" w:date="2022-08-29T17:54:00Z">
              <w:r w:rsidRPr="000E483F">
                <w:rPr>
                  <w:lang w:eastAsia="ja-JP"/>
                </w:rPr>
                <w:t>Initial condition</w:t>
              </w:r>
            </w:ins>
          </w:p>
        </w:tc>
        <w:tc>
          <w:tcPr>
            <w:tcW w:w="1794" w:type="dxa"/>
          </w:tcPr>
          <w:p w14:paraId="4F6B94BC" w14:textId="77777777" w:rsidR="008F3B23" w:rsidRPr="000E483F" w:rsidRDefault="008F3B23" w:rsidP="008B2FB5">
            <w:pPr>
              <w:pStyle w:val="TAL"/>
              <w:rPr>
                <w:ins w:id="2124" w:author="Ericsson, Venkat" w:date="2022-08-29T17:54:00Z"/>
                <w:lang w:eastAsia="ja-JP"/>
              </w:rPr>
            </w:pPr>
            <w:ins w:id="2125" w:author="Ericsson, Venkat" w:date="2022-08-29T17:54:00Z">
              <w:r w:rsidRPr="000E483F">
                <w:rPr>
                  <w:lang w:eastAsia="ja-JP"/>
                </w:rPr>
                <w:t xml:space="preserve">Active cell </w:t>
              </w:r>
            </w:ins>
          </w:p>
        </w:tc>
        <w:tc>
          <w:tcPr>
            <w:tcW w:w="767" w:type="dxa"/>
          </w:tcPr>
          <w:p w14:paraId="6D35D7C5" w14:textId="77777777" w:rsidR="008F3B23" w:rsidRPr="000E483F" w:rsidRDefault="008F3B23" w:rsidP="008B2FB5">
            <w:pPr>
              <w:pStyle w:val="TAL"/>
              <w:jc w:val="center"/>
              <w:rPr>
                <w:ins w:id="2126" w:author="Ericsson, Venkat" w:date="2022-08-29T17:54:00Z"/>
                <w:lang w:eastAsia="ja-JP"/>
              </w:rPr>
            </w:pPr>
          </w:p>
        </w:tc>
        <w:tc>
          <w:tcPr>
            <w:tcW w:w="2493" w:type="dxa"/>
          </w:tcPr>
          <w:p w14:paraId="45A39AD9" w14:textId="77777777" w:rsidR="008F3B23" w:rsidRPr="000E483F" w:rsidRDefault="008F3B23" w:rsidP="008B2FB5">
            <w:pPr>
              <w:pStyle w:val="TAL"/>
              <w:jc w:val="center"/>
              <w:rPr>
                <w:ins w:id="2127" w:author="Ericsson, Venkat" w:date="2022-08-29T17:54:00Z"/>
                <w:lang w:eastAsia="ja-JP"/>
              </w:rPr>
            </w:pPr>
            <w:ins w:id="2128" w:author="Ericsson, Venkat" w:date="2022-08-29T17:54:00Z">
              <w:r w:rsidRPr="000E483F">
                <w:rPr>
                  <w:lang w:eastAsia="ja-JP"/>
                </w:rPr>
                <w:t>nCell1</w:t>
              </w:r>
            </w:ins>
          </w:p>
        </w:tc>
        <w:tc>
          <w:tcPr>
            <w:tcW w:w="3685" w:type="dxa"/>
          </w:tcPr>
          <w:p w14:paraId="30786175" w14:textId="77777777" w:rsidR="008F3B23" w:rsidRPr="000E483F" w:rsidRDefault="008F3B23" w:rsidP="008B2FB5">
            <w:pPr>
              <w:pStyle w:val="TAL"/>
              <w:rPr>
                <w:ins w:id="2129" w:author="Ericsson, Venkat" w:date="2022-08-29T17:54:00Z"/>
                <w:lang w:eastAsia="ja-JP"/>
              </w:rPr>
            </w:pPr>
          </w:p>
        </w:tc>
      </w:tr>
      <w:tr w:rsidR="008F3B23" w:rsidRPr="000E483F" w14:paraId="0470EE1C" w14:textId="77777777" w:rsidTr="008B2FB5">
        <w:trPr>
          <w:cantSplit/>
          <w:trHeight w:val="463"/>
          <w:jc w:val="center"/>
          <w:ins w:id="2130" w:author="Ericsson, Venkat" w:date="2022-08-29T17:54:00Z"/>
        </w:trPr>
        <w:tc>
          <w:tcPr>
            <w:tcW w:w="1008" w:type="dxa"/>
            <w:vMerge/>
          </w:tcPr>
          <w:p w14:paraId="41CB876E" w14:textId="77777777" w:rsidR="008F3B23" w:rsidRPr="000E483F" w:rsidRDefault="008F3B23" w:rsidP="008B2FB5">
            <w:pPr>
              <w:pStyle w:val="TAL"/>
              <w:rPr>
                <w:ins w:id="2131" w:author="Ericsson, Venkat" w:date="2022-08-29T17:54:00Z"/>
                <w:lang w:eastAsia="ja-JP"/>
              </w:rPr>
            </w:pPr>
          </w:p>
        </w:tc>
        <w:tc>
          <w:tcPr>
            <w:tcW w:w="1794" w:type="dxa"/>
          </w:tcPr>
          <w:p w14:paraId="38175C61" w14:textId="77777777" w:rsidR="008F3B23" w:rsidRPr="000E483F" w:rsidRDefault="008F3B23" w:rsidP="008B2FB5">
            <w:pPr>
              <w:pStyle w:val="TAL"/>
              <w:rPr>
                <w:ins w:id="2132" w:author="Ericsson, Venkat" w:date="2022-08-29T17:54:00Z"/>
                <w:lang w:eastAsia="ja-JP"/>
              </w:rPr>
            </w:pPr>
            <w:ins w:id="2133" w:author="Ericsson, Venkat" w:date="2022-08-29T17:54:00Z">
              <w:r w:rsidRPr="000E483F">
                <w:rPr>
                  <w:lang w:eastAsia="ja-JP"/>
                </w:rPr>
                <w:t>Neighbour cells</w:t>
              </w:r>
            </w:ins>
          </w:p>
        </w:tc>
        <w:tc>
          <w:tcPr>
            <w:tcW w:w="767" w:type="dxa"/>
          </w:tcPr>
          <w:p w14:paraId="733FD1C6" w14:textId="77777777" w:rsidR="008F3B23" w:rsidRPr="000E483F" w:rsidRDefault="008F3B23" w:rsidP="008B2FB5">
            <w:pPr>
              <w:pStyle w:val="TAL"/>
              <w:jc w:val="center"/>
              <w:rPr>
                <w:ins w:id="2134" w:author="Ericsson, Venkat" w:date="2022-08-29T17:54:00Z"/>
                <w:lang w:eastAsia="ja-JP"/>
              </w:rPr>
            </w:pPr>
          </w:p>
        </w:tc>
        <w:tc>
          <w:tcPr>
            <w:tcW w:w="2493" w:type="dxa"/>
          </w:tcPr>
          <w:p w14:paraId="725F7F47" w14:textId="77777777" w:rsidR="008F3B23" w:rsidRPr="000E483F" w:rsidRDefault="008F3B23" w:rsidP="008B2FB5">
            <w:pPr>
              <w:pStyle w:val="TAL"/>
              <w:jc w:val="center"/>
              <w:rPr>
                <w:ins w:id="2135" w:author="Ericsson, Venkat" w:date="2022-08-29T17:54:00Z"/>
                <w:lang w:eastAsia="ja-JP"/>
              </w:rPr>
            </w:pPr>
            <w:ins w:id="2136" w:author="Ericsson, Venkat" w:date="2022-08-29T17:54:00Z">
              <w:r w:rsidRPr="000E483F">
                <w:rPr>
                  <w:lang w:eastAsia="ja-JP"/>
                </w:rPr>
                <w:t>eCell1, eCell2, nCell2</w:t>
              </w:r>
            </w:ins>
          </w:p>
        </w:tc>
        <w:tc>
          <w:tcPr>
            <w:tcW w:w="3685" w:type="dxa"/>
            <w:tcBorders>
              <w:bottom w:val="single" w:sz="4" w:space="0" w:color="auto"/>
            </w:tcBorders>
          </w:tcPr>
          <w:p w14:paraId="54A2CBCA" w14:textId="77777777" w:rsidR="008F3B23" w:rsidRPr="000E483F" w:rsidRDefault="008F3B23" w:rsidP="008B2FB5">
            <w:pPr>
              <w:pStyle w:val="TAL"/>
              <w:rPr>
                <w:ins w:id="2137" w:author="Ericsson, Venkat" w:date="2022-08-29T17:54:00Z"/>
                <w:lang w:eastAsia="ja-JP"/>
              </w:rPr>
            </w:pPr>
          </w:p>
        </w:tc>
      </w:tr>
      <w:tr w:rsidR="008F3B23" w:rsidRPr="000E483F" w14:paraId="1F7F7CC3" w14:textId="77777777" w:rsidTr="008B2FB5">
        <w:trPr>
          <w:cantSplit/>
          <w:jc w:val="center"/>
          <w:ins w:id="2138" w:author="Ericsson, Venkat" w:date="2022-08-29T17:54:00Z"/>
        </w:trPr>
        <w:tc>
          <w:tcPr>
            <w:tcW w:w="1008" w:type="dxa"/>
          </w:tcPr>
          <w:p w14:paraId="7B6B66F5" w14:textId="77777777" w:rsidR="008F3B23" w:rsidRPr="000E483F" w:rsidRDefault="008F3B23" w:rsidP="008B2FB5">
            <w:pPr>
              <w:pStyle w:val="TAL"/>
              <w:rPr>
                <w:ins w:id="2139" w:author="Ericsson, Venkat" w:date="2022-08-29T17:54:00Z"/>
                <w:lang w:eastAsia="ja-JP"/>
              </w:rPr>
            </w:pPr>
            <w:ins w:id="2140" w:author="Ericsson, Venkat" w:date="2022-08-29T17:54:00Z">
              <w:r w:rsidRPr="000E483F">
                <w:rPr>
                  <w:lang w:eastAsia="ja-JP"/>
                </w:rPr>
                <w:t>Final condition</w:t>
              </w:r>
            </w:ins>
          </w:p>
        </w:tc>
        <w:tc>
          <w:tcPr>
            <w:tcW w:w="1794" w:type="dxa"/>
          </w:tcPr>
          <w:p w14:paraId="6259CD72" w14:textId="77777777" w:rsidR="008F3B23" w:rsidRPr="000E483F" w:rsidRDefault="008F3B23" w:rsidP="008B2FB5">
            <w:pPr>
              <w:pStyle w:val="TAL"/>
              <w:rPr>
                <w:ins w:id="2141" w:author="Ericsson, Venkat" w:date="2022-08-29T17:54:00Z"/>
                <w:lang w:eastAsia="ja-JP"/>
              </w:rPr>
            </w:pPr>
            <w:ins w:id="2142" w:author="Ericsson, Venkat" w:date="2022-08-29T17:54:00Z">
              <w:r w:rsidRPr="000E483F">
                <w:rPr>
                  <w:lang w:eastAsia="ja-JP"/>
                </w:rPr>
                <w:t xml:space="preserve">Active cell </w:t>
              </w:r>
            </w:ins>
          </w:p>
        </w:tc>
        <w:tc>
          <w:tcPr>
            <w:tcW w:w="767" w:type="dxa"/>
          </w:tcPr>
          <w:p w14:paraId="2A2B85C7" w14:textId="77777777" w:rsidR="008F3B23" w:rsidRPr="000E483F" w:rsidRDefault="008F3B23" w:rsidP="008B2FB5">
            <w:pPr>
              <w:pStyle w:val="TAL"/>
              <w:jc w:val="center"/>
              <w:rPr>
                <w:ins w:id="2143" w:author="Ericsson, Venkat" w:date="2022-08-29T17:54:00Z"/>
                <w:lang w:eastAsia="ja-JP"/>
              </w:rPr>
            </w:pPr>
          </w:p>
        </w:tc>
        <w:tc>
          <w:tcPr>
            <w:tcW w:w="2493" w:type="dxa"/>
          </w:tcPr>
          <w:p w14:paraId="62B7E454" w14:textId="77777777" w:rsidR="008F3B23" w:rsidRPr="000E483F" w:rsidRDefault="008F3B23" w:rsidP="008B2FB5">
            <w:pPr>
              <w:pStyle w:val="TAL"/>
              <w:jc w:val="center"/>
              <w:rPr>
                <w:ins w:id="2144" w:author="Ericsson, Venkat" w:date="2022-08-29T17:54:00Z"/>
                <w:lang w:eastAsia="ja-JP"/>
              </w:rPr>
            </w:pPr>
            <w:ins w:id="2145" w:author="Ericsson, Venkat" w:date="2022-08-29T17:54:00Z">
              <w:r w:rsidRPr="000E483F">
                <w:rPr>
                  <w:lang w:eastAsia="ja-JP"/>
                </w:rPr>
                <w:t>nCell</w:t>
              </w:r>
              <w:r w:rsidRPr="000E483F">
                <w:rPr>
                  <w:rFonts w:hint="eastAsia"/>
                  <w:lang w:eastAsia="ja-JP"/>
                </w:rPr>
                <w:t>2</w:t>
              </w:r>
            </w:ins>
          </w:p>
        </w:tc>
        <w:tc>
          <w:tcPr>
            <w:tcW w:w="3685" w:type="dxa"/>
          </w:tcPr>
          <w:p w14:paraId="43BF5DD5" w14:textId="77777777" w:rsidR="008F3B23" w:rsidRPr="000E483F" w:rsidRDefault="008F3B23" w:rsidP="008B2FB5">
            <w:pPr>
              <w:pStyle w:val="TAL"/>
              <w:rPr>
                <w:ins w:id="2146" w:author="Ericsson, Venkat" w:date="2022-08-29T17:54:00Z"/>
                <w:lang w:eastAsia="ja-JP"/>
              </w:rPr>
            </w:pPr>
          </w:p>
        </w:tc>
      </w:tr>
      <w:tr w:rsidR="008F3B23" w:rsidRPr="000E483F" w14:paraId="2FE0D9CD" w14:textId="77777777" w:rsidTr="008B2FB5">
        <w:trPr>
          <w:cantSplit/>
          <w:jc w:val="center"/>
          <w:ins w:id="2147" w:author="Ericsson, Venkat" w:date="2022-08-29T17:54:00Z"/>
        </w:trPr>
        <w:tc>
          <w:tcPr>
            <w:tcW w:w="2802" w:type="dxa"/>
            <w:gridSpan w:val="2"/>
          </w:tcPr>
          <w:p w14:paraId="78E20A25" w14:textId="77777777" w:rsidR="008F3B23" w:rsidRPr="000E483F" w:rsidRDefault="008F3B23" w:rsidP="008B2FB5">
            <w:pPr>
              <w:pStyle w:val="TAL"/>
              <w:rPr>
                <w:ins w:id="2148" w:author="Ericsson, Venkat" w:date="2022-08-29T17:54:00Z"/>
                <w:lang w:val="sv-FI" w:eastAsia="ja-JP"/>
              </w:rPr>
            </w:pPr>
            <w:ins w:id="2149" w:author="Ericsson, Venkat" w:date="2022-08-29T17:54:00Z">
              <w:r w:rsidRPr="000E483F">
                <w:rPr>
                  <w:lang w:val="sv-FI" w:eastAsia="ja-JP"/>
                </w:rPr>
                <w:t>E-UTRA RF Channel Number</w:t>
              </w:r>
            </w:ins>
          </w:p>
        </w:tc>
        <w:tc>
          <w:tcPr>
            <w:tcW w:w="767" w:type="dxa"/>
          </w:tcPr>
          <w:p w14:paraId="12AC2E52" w14:textId="77777777" w:rsidR="008F3B23" w:rsidRPr="000E483F" w:rsidRDefault="008F3B23" w:rsidP="008B2FB5">
            <w:pPr>
              <w:pStyle w:val="TAL"/>
              <w:jc w:val="center"/>
              <w:rPr>
                <w:ins w:id="2150" w:author="Ericsson, Venkat" w:date="2022-08-29T17:54:00Z"/>
                <w:lang w:val="sv-FI" w:eastAsia="ja-JP"/>
              </w:rPr>
            </w:pPr>
          </w:p>
        </w:tc>
        <w:tc>
          <w:tcPr>
            <w:tcW w:w="2493" w:type="dxa"/>
          </w:tcPr>
          <w:p w14:paraId="7279C372" w14:textId="77777777" w:rsidR="008F3B23" w:rsidRPr="000E483F" w:rsidRDefault="008F3B23" w:rsidP="008B2FB5">
            <w:pPr>
              <w:pStyle w:val="TAL"/>
              <w:jc w:val="center"/>
              <w:rPr>
                <w:ins w:id="2151" w:author="Ericsson, Venkat" w:date="2022-08-29T17:54:00Z"/>
                <w:lang w:eastAsia="ja-JP"/>
              </w:rPr>
            </w:pPr>
            <w:ins w:id="2152" w:author="Ericsson, Venkat" w:date="2022-08-29T17:54:00Z">
              <w:r w:rsidRPr="000E483F">
                <w:rPr>
                  <w:lang w:eastAsia="ja-JP"/>
                </w:rPr>
                <w:t>1</w:t>
              </w:r>
            </w:ins>
          </w:p>
        </w:tc>
        <w:tc>
          <w:tcPr>
            <w:tcW w:w="3685" w:type="dxa"/>
          </w:tcPr>
          <w:p w14:paraId="444BED71" w14:textId="77777777" w:rsidR="008F3B23" w:rsidRPr="000E483F" w:rsidRDefault="008F3B23" w:rsidP="008B2FB5">
            <w:pPr>
              <w:pStyle w:val="TAL"/>
              <w:rPr>
                <w:ins w:id="2153" w:author="Ericsson, Venkat" w:date="2022-08-29T17:54:00Z"/>
                <w:lang w:eastAsia="ja-JP"/>
              </w:rPr>
            </w:pPr>
            <w:ins w:id="2154" w:author="Ericsson, Venkat" w:date="2022-08-29T17:54:00Z">
              <w:r w:rsidRPr="000E483F">
                <w:rPr>
                  <w:lang w:eastAsia="ja-JP"/>
                </w:rPr>
                <w:t>One carrier frequency is used for eCell1 and eCell2.</w:t>
              </w:r>
            </w:ins>
          </w:p>
        </w:tc>
      </w:tr>
      <w:tr w:rsidR="008F3B23" w:rsidRPr="000E483F" w14:paraId="38444B43" w14:textId="77777777" w:rsidTr="008B2FB5">
        <w:trPr>
          <w:cantSplit/>
          <w:jc w:val="center"/>
          <w:ins w:id="2155" w:author="Ericsson, Venkat" w:date="2022-08-29T17:54:00Z"/>
        </w:trPr>
        <w:tc>
          <w:tcPr>
            <w:tcW w:w="2802" w:type="dxa"/>
            <w:gridSpan w:val="2"/>
          </w:tcPr>
          <w:p w14:paraId="60104777" w14:textId="77777777" w:rsidR="008F3B23" w:rsidRPr="000E483F" w:rsidRDefault="008F3B23" w:rsidP="008B2FB5">
            <w:pPr>
              <w:pStyle w:val="TAL"/>
              <w:rPr>
                <w:ins w:id="2156" w:author="Ericsson, Venkat" w:date="2022-08-29T17:54:00Z"/>
                <w:lang w:eastAsia="ja-JP"/>
              </w:rPr>
            </w:pPr>
            <w:ins w:id="2157" w:author="Ericsson, Venkat" w:date="2022-08-29T17:54:00Z">
              <w:r w:rsidRPr="000E483F">
                <w:rPr>
                  <w:lang w:eastAsia="ja-JP"/>
                </w:rPr>
                <w:t>Access Barring Information</w:t>
              </w:r>
            </w:ins>
          </w:p>
        </w:tc>
        <w:tc>
          <w:tcPr>
            <w:tcW w:w="767" w:type="dxa"/>
          </w:tcPr>
          <w:p w14:paraId="6B9290B2" w14:textId="77777777" w:rsidR="008F3B23" w:rsidRPr="000E483F" w:rsidRDefault="008F3B23" w:rsidP="008B2FB5">
            <w:pPr>
              <w:pStyle w:val="TAL"/>
              <w:jc w:val="center"/>
              <w:rPr>
                <w:ins w:id="2158" w:author="Ericsson, Venkat" w:date="2022-08-29T17:54:00Z"/>
                <w:lang w:eastAsia="ja-JP"/>
              </w:rPr>
            </w:pPr>
            <w:ins w:id="2159" w:author="Ericsson, Venkat" w:date="2022-08-29T17:54:00Z">
              <w:r w:rsidRPr="000E483F">
                <w:rPr>
                  <w:lang w:eastAsia="ja-JP"/>
                </w:rPr>
                <w:t>-</w:t>
              </w:r>
            </w:ins>
          </w:p>
        </w:tc>
        <w:tc>
          <w:tcPr>
            <w:tcW w:w="2493" w:type="dxa"/>
          </w:tcPr>
          <w:p w14:paraId="70C5EF27" w14:textId="77777777" w:rsidR="008F3B23" w:rsidRPr="000E483F" w:rsidRDefault="008F3B23" w:rsidP="008B2FB5">
            <w:pPr>
              <w:pStyle w:val="TAL"/>
              <w:jc w:val="center"/>
              <w:rPr>
                <w:ins w:id="2160" w:author="Ericsson, Venkat" w:date="2022-08-29T17:54:00Z"/>
                <w:lang w:eastAsia="ja-JP"/>
              </w:rPr>
            </w:pPr>
            <w:ins w:id="2161" w:author="Ericsson, Venkat" w:date="2022-08-29T17:54:00Z">
              <w:r w:rsidRPr="000E483F">
                <w:rPr>
                  <w:lang w:eastAsia="ja-JP"/>
                </w:rPr>
                <w:t>Not Sent</w:t>
              </w:r>
            </w:ins>
          </w:p>
        </w:tc>
        <w:tc>
          <w:tcPr>
            <w:tcW w:w="3685" w:type="dxa"/>
          </w:tcPr>
          <w:p w14:paraId="747499FC" w14:textId="77777777" w:rsidR="008F3B23" w:rsidRPr="000E483F" w:rsidRDefault="008F3B23" w:rsidP="008B2FB5">
            <w:pPr>
              <w:pStyle w:val="TAL"/>
              <w:rPr>
                <w:ins w:id="2162" w:author="Ericsson, Venkat" w:date="2022-08-29T17:54:00Z"/>
                <w:lang w:eastAsia="ja-JP"/>
              </w:rPr>
            </w:pPr>
            <w:ins w:id="2163" w:author="Ericsson, Venkat" w:date="2022-08-29T17:54:00Z">
              <w:r w:rsidRPr="000E483F">
                <w:rPr>
                  <w:lang w:eastAsia="ja-JP"/>
                </w:rPr>
                <w:t>No additional delays in random access procedure.</w:t>
              </w:r>
            </w:ins>
          </w:p>
        </w:tc>
      </w:tr>
      <w:tr w:rsidR="008F3B23" w:rsidRPr="000E483F" w14:paraId="5708EAF7" w14:textId="77777777" w:rsidTr="008B2FB5">
        <w:trPr>
          <w:cantSplit/>
          <w:jc w:val="center"/>
          <w:ins w:id="2164" w:author="Ericsson, Venkat" w:date="2022-08-29T17:54:00Z"/>
        </w:trPr>
        <w:tc>
          <w:tcPr>
            <w:tcW w:w="2802" w:type="dxa"/>
            <w:gridSpan w:val="2"/>
          </w:tcPr>
          <w:p w14:paraId="2F0826C7" w14:textId="77777777" w:rsidR="008F3B23" w:rsidRPr="000E483F" w:rsidRDefault="008F3B23" w:rsidP="008B2FB5">
            <w:pPr>
              <w:pStyle w:val="TAL"/>
              <w:rPr>
                <w:ins w:id="2165" w:author="Ericsson, Venkat" w:date="2022-08-29T17:54:00Z"/>
                <w:lang w:eastAsia="ja-JP"/>
              </w:rPr>
            </w:pPr>
            <w:ins w:id="2166" w:author="Ericsson, Venkat" w:date="2022-08-29T17:54:00Z">
              <w:r w:rsidRPr="000E483F">
                <w:rPr>
                  <w:rFonts w:hint="eastAsia"/>
                  <w:lang w:eastAsia="zh-CN"/>
                </w:rPr>
                <w:t>N</w:t>
              </w:r>
              <w:r w:rsidRPr="000E483F">
                <w:rPr>
                  <w:rFonts w:hint="eastAsia"/>
                  <w:lang w:eastAsia="ja-JP"/>
                </w:rPr>
                <w:t>PRACH Configuration</w:t>
              </w:r>
            </w:ins>
          </w:p>
        </w:tc>
        <w:tc>
          <w:tcPr>
            <w:tcW w:w="767" w:type="dxa"/>
          </w:tcPr>
          <w:p w14:paraId="66C4672C" w14:textId="77777777" w:rsidR="008F3B23" w:rsidRPr="000E483F" w:rsidRDefault="008F3B23" w:rsidP="008B2FB5">
            <w:pPr>
              <w:pStyle w:val="TAL"/>
              <w:jc w:val="center"/>
              <w:rPr>
                <w:ins w:id="2167" w:author="Ericsson, Venkat" w:date="2022-08-29T17:54:00Z"/>
                <w:lang w:eastAsia="ja-JP"/>
              </w:rPr>
            </w:pPr>
          </w:p>
        </w:tc>
        <w:tc>
          <w:tcPr>
            <w:tcW w:w="2493" w:type="dxa"/>
          </w:tcPr>
          <w:p w14:paraId="17B6FCBF" w14:textId="77777777" w:rsidR="008F3B23" w:rsidRPr="000E483F" w:rsidRDefault="008F3B23" w:rsidP="008B2FB5">
            <w:pPr>
              <w:pStyle w:val="TAL"/>
              <w:jc w:val="center"/>
              <w:rPr>
                <w:ins w:id="2168" w:author="Ericsson, Venkat" w:date="2022-08-29T17:54:00Z"/>
                <w:lang w:eastAsia="ja-JP"/>
              </w:rPr>
            </w:pPr>
            <w:ins w:id="2169" w:author="Ericsson, Venkat" w:date="2022-08-29T17:54:00Z">
              <w:r w:rsidRPr="000E483F">
                <w:rPr>
                  <w:rFonts w:cs="v3.7.0"/>
                </w:rPr>
                <w:t>NPRACH.R-</w:t>
              </w:r>
              <w:r w:rsidRPr="000E483F">
                <w:rPr>
                  <w:rFonts w:hint="eastAsia"/>
                  <w:lang w:eastAsia="ja-JP"/>
                </w:rPr>
                <w:t>1</w:t>
              </w:r>
            </w:ins>
          </w:p>
        </w:tc>
        <w:tc>
          <w:tcPr>
            <w:tcW w:w="3685" w:type="dxa"/>
          </w:tcPr>
          <w:p w14:paraId="620AE53B" w14:textId="77777777" w:rsidR="008F3B23" w:rsidRPr="000E483F" w:rsidRDefault="008F3B23" w:rsidP="008B2FB5">
            <w:pPr>
              <w:pStyle w:val="TAL"/>
              <w:rPr>
                <w:ins w:id="2170" w:author="Ericsson, Venkat" w:date="2022-08-29T17:54:00Z"/>
                <w:lang w:eastAsia="ja-JP"/>
              </w:rPr>
            </w:pPr>
            <w:ins w:id="2171" w:author="Ericsson, Venkat" w:date="2022-08-29T17:54:00Z">
              <w:r w:rsidRPr="000E483F">
                <w:rPr>
                  <w:lang w:eastAsia="ja-JP"/>
                </w:rPr>
                <w:t>R</w:t>
              </w:r>
              <w:r w:rsidRPr="000E483F">
                <w:rPr>
                  <w:rFonts w:hint="eastAsia"/>
                  <w:lang w:eastAsia="ja-JP"/>
                </w:rPr>
                <w:t xml:space="preserve">efer to </w:t>
              </w:r>
              <w:r w:rsidRPr="000E483F">
                <w:rPr>
                  <w:lang w:eastAsia="ja-JP"/>
                </w:rPr>
                <w:t>A.</w:t>
              </w:r>
              <w:r w:rsidRPr="000E483F">
                <w:rPr>
                  <w:rFonts w:hint="eastAsia"/>
                  <w:lang w:eastAsia="ja-JP"/>
                </w:rPr>
                <w:t>3.</w:t>
              </w:r>
              <w:r w:rsidRPr="000E483F">
                <w:rPr>
                  <w:rFonts w:hint="eastAsia"/>
                  <w:lang w:eastAsia="zh-CN"/>
                </w:rPr>
                <w:t>18</w:t>
              </w:r>
            </w:ins>
          </w:p>
        </w:tc>
      </w:tr>
      <w:tr w:rsidR="008F3B23" w:rsidRPr="000E483F" w14:paraId="56AB28F5" w14:textId="77777777" w:rsidTr="008B2FB5">
        <w:trPr>
          <w:cantSplit/>
          <w:jc w:val="center"/>
          <w:ins w:id="2172" w:author="Ericsson, Venkat" w:date="2022-08-29T17:54:00Z"/>
        </w:trPr>
        <w:tc>
          <w:tcPr>
            <w:tcW w:w="2802" w:type="dxa"/>
            <w:gridSpan w:val="2"/>
          </w:tcPr>
          <w:p w14:paraId="0C2ADA1A" w14:textId="77777777" w:rsidR="008F3B23" w:rsidRPr="000E483F" w:rsidRDefault="008F3B23" w:rsidP="008B2FB5">
            <w:pPr>
              <w:pStyle w:val="TAL"/>
              <w:rPr>
                <w:ins w:id="2173" w:author="Ericsson, Venkat" w:date="2022-08-29T17:54:00Z"/>
                <w:vertAlign w:val="subscript"/>
                <w:lang w:eastAsia="zh-CN"/>
              </w:rPr>
            </w:pPr>
            <w:ins w:id="2174" w:author="Ericsson, Venkat" w:date="2022-08-29T17:54:00Z">
              <w:r w:rsidRPr="000E483F">
                <w:rPr>
                  <w:rFonts w:hint="eastAsia"/>
                  <w:lang w:eastAsia="zh-CN"/>
                </w:rPr>
                <w:t xml:space="preserve">NPDCCH </w:t>
              </w:r>
              <w:r w:rsidRPr="000E483F">
                <w:rPr>
                  <w:lang w:eastAsia="zh-CN"/>
                </w:rPr>
                <w:t>repetition level</w:t>
              </w:r>
            </w:ins>
          </w:p>
        </w:tc>
        <w:tc>
          <w:tcPr>
            <w:tcW w:w="767" w:type="dxa"/>
          </w:tcPr>
          <w:p w14:paraId="62FDDF26" w14:textId="77777777" w:rsidR="008F3B23" w:rsidRPr="000E483F" w:rsidRDefault="008F3B23" w:rsidP="008B2FB5">
            <w:pPr>
              <w:pStyle w:val="TAL"/>
              <w:jc w:val="center"/>
              <w:rPr>
                <w:ins w:id="2175" w:author="Ericsson, Venkat" w:date="2022-08-29T17:54:00Z"/>
                <w:lang w:eastAsia="ja-JP"/>
              </w:rPr>
            </w:pPr>
          </w:p>
        </w:tc>
        <w:tc>
          <w:tcPr>
            <w:tcW w:w="2493" w:type="dxa"/>
          </w:tcPr>
          <w:p w14:paraId="4066AE7D" w14:textId="77777777" w:rsidR="008F3B23" w:rsidRPr="000E483F" w:rsidRDefault="008F3B23" w:rsidP="008B2FB5">
            <w:pPr>
              <w:pStyle w:val="TAL"/>
              <w:jc w:val="center"/>
              <w:rPr>
                <w:ins w:id="2176" w:author="Ericsson, Venkat" w:date="2022-08-29T17:54:00Z"/>
                <w:lang w:eastAsia="zh-CN"/>
              </w:rPr>
            </w:pPr>
            <w:ins w:id="2177" w:author="Ericsson, Venkat" w:date="2022-08-29T17:54:00Z">
              <w:r w:rsidRPr="000E483F">
                <w:rPr>
                  <w:lang w:eastAsia="zh-CN"/>
                </w:rPr>
                <w:t>8</w:t>
              </w:r>
            </w:ins>
          </w:p>
        </w:tc>
        <w:tc>
          <w:tcPr>
            <w:tcW w:w="3685" w:type="dxa"/>
          </w:tcPr>
          <w:p w14:paraId="3E40CAA6" w14:textId="77777777" w:rsidR="008F3B23" w:rsidRPr="000E483F" w:rsidRDefault="008F3B23" w:rsidP="008B2FB5">
            <w:pPr>
              <w:pStyle w:val="TAL"/>
              <w:rPr>
                <w:ins w:id="2178" w:author="Ericsson, Venkat" w:date="2022-08-29T17:54:00Z"/>
                <w:vertAlign w:val="subscript"/>
                <w:lang w:eastAsia="zh-CN"/>
              </w:rPr>
            </w:pPr>
            <w:ins w:id="2179" w:author="Ericsson, Venkat" w:date="2022-08-29T17:54:00Z">
              <w:r w:rsidRPr="000E483F">
                <w:rPr>
                  <w:rFonts w:hint="eastAsia"/>
                  <w:lang w:eastAsia="zh-CN"/>
                </w:rPr>
                <w:t xml:space="preserve">NPDCCH </w:t>
              </w:r>
              <w:proofErr w:type="spellStart"/>
              <w:r w:rsidRPr="000E483F">
                <w:rPr>
                  <w:rFonts w:hint="eastAsia"/>
                  <w:lang w:eastAsia="zh-CN"/>
                </w:rPr>
                <w:t>R</w:t>
              </w:r>
              <w:r w:rsidRPr="000E483F">
                <w:rPr>
                  <w:vertAlign w:val="subscript"/>
                  <w:lang w:eastAsia="zh-CN"/>
                </w:rPr>
                <w:t>max</w:t>
              </w:r>
              <w:proofErr w:type="spellEnd"/>
            </w:ins>
          </w:p>
        </w:tc>
      </w:tr>
      <w:tr w:rsidR="008F3B23" w:rsidRPr="000E483F" w14:paraId="24E4E043" w14:textId="77777777" w:rsidTr="008B2FB5">
        <w:trPr>
          <w:cantSplit/>
          <w:jc w:val="center"/>
          <w:ins w:id="2180" w:author="Ericsson, Venkat" w:date="2022-08-29T17:54:00Z"/>
        </w:trPr>
        <w:tc>
          <w:tcPr>
            <w:tcW w:w="2802" w:type="dxa"/>
            <w:gridSpan w:val="2"/>
          </w:tcPr>
          <w:p w14:paraId="7F4F12FF" w14:textId="77777777" w:rsidR="008F3B23" w:rsidRPr="000E483F" w:rsidRDefault="008F3B23" w:rsidP="008B2FB5">
            <w:pPr>
              <w:pStyle w:val="TAL"/>
              <w:rPr>
                <w:ins w:id="2181" w:author="Ericsson, Venkat" w:date="2022-08-29T17:54:00Z"/>
                <w:lang w:eastAsia="ja-JP"/>
              </w:rPr>
            </w:pPr>
            <w:ins w:id="2182" w:author="Ericsson, Venkat" w:date="2022-08-29T17:54:00Z">
              <w:r w:rsidRPr="000E483F">
                <w:rPr>
                  <w:lang w:eastAsia="ja-JP"/>
                </w:rPr>
                <w:t>N310</w:t>
              </w:r>
            </w:ins>
          </w:p>
        </w:tc>
        <w:tc>
          <w:tcPr>
            <w:tcW w:w="767" w:type="dxa"/>
          </w:tcPr>
          <w:p w14:paraId="1798B23B" w14:textId="77777777" w:rsidR="008F3B23" w:rsidRPr="000E483F" w:rsidRDefault="008F3B23" w:rsidP="008B2FB5">
            <w:pPr>
              <w:pStyle w:val="TAL"/>
              <w:jc w:val="center"/>
              <w:rPr>
                <w:ins w:id="2183" w:author="Ericsson, Venkat" w:date="2022-08-29T17:54:00Z"/>
                <w:lang w:eastAsia="ja-JP"/>
              </w:rPr>
            </w:pPr>
            <w:ins w:id="2184" w:author="Ericsson, Venkat" w:date="2022-08-29T17:54:00Z">
              <w:r w:rsidRPr="000E483F">
                <w:rPr>
                  <w:lang w:eastAsia="ja-JP"/>
                </w:rPr>
                <w:t>-</w:t>
              </w:r>
            </w:ins>
          </w:p>
        </w:tc>
        <w:tc>
          <w:tcPr>
            <w:tcW w:w="2493" w:type="dxa"/>
          </w:tcPr>
          <w:p w14:paraId="57FA42FF" w14:textId="77777777" w:rsidR="008F3B23" w:rsidRPr="000E483F" w:rsidRDefault="008F3B23" w:rsidP="008B2FB5">
            <w:pPr>
              <w:pStyle w:val="TAL"/>
              <w:jc w:val="center"/>
              <w:rPr>
                <w:ins w:id="2185" w:author="Ericsson, Venkat" w:date="2022-08-29T17:54:00Z"/>
                <w:lang w:eastAsia="ja-JP"/>
              </w:rPr>
            </w:pPr>
            <w:ins w:id="2186" w:author="Ericsson, Venkat" w:date="2022-08-29T17:54:00Z">
              <w:r w:rsidRPr="000E483F">
                <w:rPr>
                  <w:lang w:eastAsia="ja-JP"/>
                </w:rPr>
                <w:t>1</w:t>
              </w:r>
            </w:ins>
          </w:p>
        </w:tc>
        <w:tc>
          <w:tcPr>
            <w:tcW w:w="3685" w:type="dxa"/>
          </w:tcPr>
          <w:p w14:paraId="36E90801" w14:textId="77777777" w:rsidR="008F3B23" w:rsidRPr="000E483F" w:rsidRDefault="008F3B23" w:rsidP="008B2FB5">
            <w:pPr>
              <w:pStyle w:val="TAL"/>
              <w:rPr>
                <w:ins w:id="2187" w:author="Ericsson, Venkat" w:date="2022-08-29T17:54:00Z"/>
                <w:lang w:eastAsia="ja-JP"/>
              </w:rPr>
            </w:pPr>
            <w:ins w:id="2188" w:author="Ericsson, Venkat" w:date="2022-08-29T17:54:00Z">
              <w:r w:rsidRPr="000E483F">
                <w:rPr>
                  <w:lang w:eastAsia="ja-JP"/>
                </w:rPr>
                <w:t>Maximum consecutive out-of-sync indications from lower layers</w:t>
              </w:r>
            </w:ins>
          </w:p>
        </w:tc>
      </w:tr>
      <w:tr w:rsidR="008F3B23" w:rsidRPr="000E483F" w14:paraId="1B13D2F5" w14:textId="77777777" w:rsidTr="008B2FB5">
        <w:trPr>
          <w:cantSplit/>
          <w:jc w:val="center"/>
          <w:ins w:id="2189" w:author="Ericsson, Venkat" w:date="2022-08-29T17:54:00Z"/>
        </w:trPr>
        <w:tc>
          <w:tcPr>
            <w:tcW w:w="2802" w:type="dxa"/>
            <w:gridSpan w:val="2"/>
          </w:tcPr>
          <w:p w14:paraId="7B7C3245" w14:textId="77777777" w:rsidR="008F3B23" w:rsidRPr="000E483F" w:rsidRDefault="008F3B23" w:rsidP="008B2FB5">
            <w:pPr>
              <w:pStyle w:val="TAL"/>
              <w:rPr>
                <w:ins w:id="2190" w:author="Ericsson, Venkat" w:date="2022-08-29T17:54:00Z"/>
                <w:lang w:eastAsia="ja-JP"/>
              </w:rPr>
            </w:pPr>
            <w:ins w:id="2191" w:author="Ericsson, Venkat" w:date="2022-08-29T17:54:00Z">
              <w:r w:rsidRPr="000E483F">
                <w:rPr>
                  <w:lang w:eastAsia="ja-JP"/>
                </w:rPr>
                <w:t>N311</w:t>
              </w:r>
            </w:ins>
          </w:p>
        </w:tc>
        <w:tc>
          <w:tcPr>
            <w:tcW w:w="767" w:type="dxa"/>
          </w:tcPr>
          <w:p w14:paraId="66A1694A" w14:textId="77777777" w:rsidR="008F3B23" w:rsidRPr="000E483F" w:rsidRDefault="008F3B23" w:rsidP="008B2FB5">
            <w:pPr>
              <w:pStyle w:val="TAL"/>
              <w:jc w:val="center"/>
              <w:rPr>
                <w:ins w:id="2192" w:author="Ericsson, Venkat" w:date="2022-08-29T17:54:00Z"/>
                <w:lang w:eastAsia="ja-JP"/>
              </w:rPr>
            </w:pPr>
            <w:ins w:id="2193" w:author="Ericsson, Venkat" w:date="2022-08-29T17:54:00Z">
              <w:r w:rsidRPr="000E483F">
                <w:rPr>
                  <w:lang w:eastAsia="ja-JP"/>
                </w:rPr>
                <w:t>-</w:t>
              </w:r>
            </w:ins>
          </w:p>
        </w:tc>
        <w:tc>
          <w:tcPr>
            <w:tcW w:w="2493" w:type="dxa"/>
          </w:tcPr>
          <w:p w14:paraId="59512F32" w14:textId="77777777" w:rsidR="008F3B23" w:rsidRPr="000E483F" w:rsidRDefault="008F3B23" w:rsidP="008B2FB5">
            <w:pPr>
              <w:pStyle w:val="TAL"/>
              <w:jc w:val="center"/>
              <w:rPr>
                <w:ins w:id="2194" w:author="Ericsson, Venkat" w:date="2022-08-29T17:54:00Z"/>
                <w:lang w:eastAsia="ja-JP"/>
              </w:rPr>
            </w:pPr>
            <w:ins w:id="2195" w:author="Ericsson, Venkat" w:date="2022-08-29T17:54:00Z">
              <w:r w:rsidRPr="000E483F">
                <w:rPr>
                  <w:lang w:eastAsia="ja-JP"/>
                </w:rPr>
                <w:t>1</w:t>
              </w:r>
            </w:ins>
          </w:p>
        </w:tc>
        <w:tc>
          <w:tcPr>
            <w:tcW w:w="3685" w:type="dxa"/>
          </w:tcPr>
          <w:p w14:paraId="1A8C7FE9" w14:textId="77777777" w:rsidR="008F3B23" w:rsidRPr="000E483F" w:rsidRDefault="008F3B23" w:rsidP="008B2FB5">
            <w:pPr>
              <w:pStyle w:val="TAL"/>
              <w:rPr>
                <w:ins w:id="2196" w:author="Ericsson, Venkat" w:date="2022-08-29T17:54:00Z"/>
                <w:lang w:eastAsia="ja-JP"/>
              </w:rPr>
            </w:pPr>
            <w:ins w:id="2197" w:author="Ericsson, Venkat" w:date="2022-08-29T17:54:00Z">
              <w:r w:rsidRPr="000E483F">
                <w:rPr>
                  <w:lang w:eastAsia="ja-JP"/>
                </w:rPr>
                <w:t>Minimum consecutive in-sync indications from lower layers</w:t>
              </w:r>
            </w:ins>
          </w:p>
        </w:tc>
      </w:tr>
      <w:tr w:rsidR="008F3B23" w:rsidRPr="000E483F" w14:paraId="619CB683" w14:textId="77777777" w:rsidTr="008B2FB5">
        <w:trPr>
          <w:cantSplit/>
          <w:jc w:val="center"/>
          <w:ins w:id="2198" w:author="Ericsson, Venkat" w:date="2022-08-29T17:54:00Z"/>
        </w:trPr>
        <w:tc>
          <w:tcPr>
            <w:tcW w:w="2802" w:type="dxa"/>
            <w:gridSpan w:val="2"/>
          </w:tcPr>
          <w:p w14:paraId="6290B527" w14:textId="77777777" w:rsidR="008F3B23" w:rsidRPr="000E483F" w:rsidRDefault="008F3B23" w:rsidP="008B2FB5">
            <w:pPr>
              <w:pStyle w:val="TAL"/>
              <w:rPr>
                <w:ins w:id="2199" w:author="Ericsson, Venkat" w:date="2022-08-29T17:54:00Z"/>
                <w:lang w:eastAsia="ja-JP"/>
              </w:rPr>
            </w:pPr>
            <w:ins w:id="2200" w:author="Ericsson, Venkat" w:date="2022-08-29T17:54:00Z">
              <w:r w:rsidRPr="000E483F">
                <w:rPr>
                  <w:lang w:eastAsia="ja-JP"/>
                </w:rPr>
                <w:t>T310</w:t>
              </w:r>
            </w:ins>
          </w:p>
        </w:tc>
        <w:tc>
          <w:tcPr>
            <w:tcW w:w="767" w:type="dxa"/>
          </w:tcPr>
          <w:p w14:paraId="64828331" w14:textId="77777777" w:rsidR="008F3B23" w:rsidRPr="000E483F" w:rsidRDefault="008F3B23" w:rsidP="008B2FB5">
            <w:pPr>
              <w:pStyle w:val="TAL"/>
              <w:jc w:val="center"/>
              <w:rPr>
                <w:ins w:id="2201" w:author="Ericsson, Venkat" w:date="2022-08-29T17:54:00Z"/>
                <w:lang w:eastAsia="ja-JP"/>
              </w:rPr>
            </w:pPr>
            <w:ins w:id="2202" w:author="Ericsson, Venkat" w:date="2022-08-29T17:54:00Z">
              <w:r w:rsidRPr="000E483F">
                <w:rPr>
                  <w:lang w:eastAsia="ja-JP"/>
                </w:rPr>
                <w:t>ms</w:t>
              </w:r>
            </w:ins>
          </w:p>
        </w:tc>
        <w:tc>
          <w:tcPr>
            <w:tcW w:w="2493" w:type="dxa"/>
          </w:tcPr>
          <w:p w14:paraId="7DEFC976" w14:textId="77777777" w:rsidR="008F3B23" w:rsidRPr="000E483F" w:rsidRDefault="008F3B23" w:rsidP="008B2FB5">
            <w:pPr>
              <w:pStyle w:val="TAL"/>
              <w:jc w:val="center"/>
              <w:rPr>
                <w:ins w:id="2203" w:author="Ericsson, Venkat" w:date="2022-08-29T17:54:00Z"/>
                <w:lang w:eastAsia="ja-JP"/>
              </w:rPr>
            </w:pPr>
            <w:ins w:id="2204" w:author="Ericsson, Venkat" w:date="2022-08-29T17:54:00Z">
              <w:r w:rsidRPr="000E483F">
                <w:rPr>
                  <w:lang w:eastAsia="ja-JP"/>
                </w:rPr>
                <w:t>0</w:t>
              </w:r>
            </w:ins>
          </w:p>
        </w:tc>
        <w:tc>
          <w:tcPr>
            <w:tcW w:w="3685" w:type="dxa"/>
          </w:tcPr>
          <w:p w14:paraId="7310ABD3" w14:textId="77777777" w:rsidR="008F3B23" w:rsidRPr="000E483F" w:rsidRDefault="008F3B23" w:rsidP="008B2FB5">
            <w:pPr>
              <w:pStyle w:val="TAL"/>
              <w:rPr>
                <w:ins w:id="2205" w:author="Ericsson, Venkat" w:date="2022-08-29T17:54:00Z"/>
                <w:lang w:eastAsia="ja-JP"/>
              </w:rPr>
            </w:pPr>
            <w:ins w:id="2206" w:author="Ericsson, Venkat" w:date="2022-08-29T17:54:00Z">
              <w:r w:rsidRPr="000E483F">
                <w:rPr>
                  <w:lang w:eastAsia="ja-JP"/>
                </w:rPr>
                <w:t>Radio link failure timer; T310 is disabled</w:t>
              </w:r>
            </w:ins>
          </w:p>
        </w:tc>
      </w:tr>
      <w:tr w:rsidR="008F3B23" w:rsidRPr="000E483F" w14:paraId="4C39C74A" w14:textId="77777777" w:rsidTr="008B2FB5">
        <w:trPr>
          <w:cantSplit/>
          <w:jc w:val="center"/>
          <w:ins w:id="2207" w:author="Ericsson, Venkat" w:date="2022-08-29T17:54:00Z"/>
        </w:trPr>
        <w:tc>
          <w:tcPr>
            <w:tcW w:w="2802" w:type="dxa"/>
            <w:gridSpan w:val="2"/>
          </w:tcPr>
          <w:p w14:paraId="541298FA" w14:textId="77777777" w:rsidR="008F3B23" w:rsidRPr="000E483F" w:rsidRDefault="008F3B23" w:rsidP="008B2FB5">
            <w:pPr>
              <w:pStyle w:val="TAL"/>
              <w:rPr>
                <w:ins w:id="2208" w:author="Ericsson, Venkat" w:date="2022-08-29T17:54:00Z"/>
                <w:lang w:eastAsia="ja-JP"/>
              </w:rPr>
            </w:pPr>
            <w:ins w:id="2209" w:author="Ericsson, Venkat" w:date="2022-08-29T17:54:00Z">
              <w:r w:rsidRPr="000E483F">
                <w:rPr>
                  <w:lang w:eastAsia="ja-JP"/>
                </w:rPr>
                <w:t>T311-v13xy</w:t>
              </w:r>
            </w:ins>
          </w:p>
        </w:tc>
        <w:tc>
          <w:tcPr>
            <w:tcW w:w="767" w:type="dxa"/>
          </w:tcPr>
          <w:p w14:paraId="6883A368" w14:textId="77777777" w:rsidR="008F3B23" w:rsidRPr="000E483F" w:rsidRDefault="008F3B23" w:rsidP="008B2FB5">
            <w:pPr>
              <w:pStyle w:val="TAL"/>
              <w:jc w:val="center"/>
              <w:rPr>
                <w:ins w:id="2210" w:author="Ericsson, Venkat" w:date="2022-08-29T17:54:00Z"/>
                <w:lang w:eastAsia="ja-JP"/>
              </w:rPr>
            </w:pPr>
            <w:ins w:id="2211" w:author="Ericsson, Venkat" w:date="2022-08-29T17:54:00Z">
              <w:r w:rsidRPr="000E483F">
                <w:rPr>
                  <w:lang w:eastAsia="ja-JP"/>
                </w:rPr>
                <w:t>ms</w:t>
              </w:r>
            </w:ins>
          </w:p>
        </w:tc>
        <w:tc>
          <w:tcPr>
            <w:tcW w:w="2493" w:type="dxa"/>
          </w:tcPr>
          <w:p w14:paraId="1D20BEE6" w14:textId="77777777" w:rsidR="008F3B23" w:rsidRPr="000E483F" w:rsidRDefault="008F3B23" w:rsidP="008B2FB5">
            <w:pPr>
              <w:pStyle w:val="TAL"/>
              <w:jc w:val="center"/>
              <w:rPr>
                <w:ins w:id="2212" w:author="Ericsson, Venkat" w:date="2022-08-29T17:54:00Z"/>
                <w:lang w:eastAsia="zh-CN"/>
              </w:rPr>
            </w:pPr>
            <w:ins w:id="2213" w:author="Ericsson, Venkat" w:date="2022-08-29T17:54:00Z">
              <w:r w:rsidRPr="000E483F">
                <w:rPr>
                  <w:lang w:eastAsia="zh-CN"/>
                </w:rPr>
                <w:t>15000</w:t>
              </w:r>
            </w:ins>
          </w:p>
        </w:tc>
        <w:tc>
          <w:tcPr>
            <w:tcW w:w="3685" w:type="dxa"/>
          </w:tcPr>
          <w:p w14:paraId="0C484989" w14:textId="77777777" w:rsidR="008F3B23" w:rsidRPr="000E483F" w:rsidRDefault="008F3B23" w:rsidP="008B2FB5">
            <w:pPr>
              <w:pStyle w:val="TAL"/>
              <w:rPr>
                <w:ins w:id="2214" w:author="Ericsson, Venkat" w:date="2022-08-29T17:54:00Z"/>
                <w:lang w:eastAsia="ja-JP"/>
              </w:rPr>
            </w:pPr>
            <w:ins w:id="2215" w:author="Ericsson, Venkat" w:date="2022-08-29T17:54:00Z">
              <w:r w:rsidRPr="000E483F">
                <w:rPr>
                  <w:lang w:eastAsia="ja-JP"/>
                </w:rPr>
                <w:t>RRC re-establishment timer</w:t>
              </w:r>
            </w:ins>
          </w:p>
        </w:tc>
      </w:tr>
      <w:tr w:rsidR="008F3B23" w:rsidRPr="000E483F" w14:paraId="17658447" w14:textId="77777777" w:rsidTr="008B2FB5">
        <w:trPr>
          <w:cantSplit/>
          <w:jc w:val="center"/>
          <w:ins w:id="2216" w:author="Ericsson, Venkat" w:date="2022-08-29T17:54:00Z"/>
        </w:trPr>
        <w:tc>
          <w:tcPr>
            <w:tcW w:w="2802" w:type="dxa"/>
            <w:gridSpan w:val="2"/>
          </w:tcPr>
          <w:p w14:paraId="5F9F3666" w14:textId="77777777" w:rsidR="008F3B23" w:rsidRPr="000E483F" w:rsidRDefault="008F3B23" w:rsidP="008B2FB5">
            <w:pPr>
              <w:pStyle w:val="TAL"/>
              <w:rPr>
                <w:ins w:id="2217" w:author="Ericsson, Venkat" w:date="2022-08-29T17:54:00Z"/>
                <w:lang w:eastAsia="ja-JP"/>
              </w:rPr>
            </w:pPr>
            <w:ins w:id="2218" w:author="Ericsson, Venkat" w:date="2022-08-29T17:54:00Z">
              <w:r w:rsidRPr="000E483F">
                <w:rPr>
                  <w:lang w:eastAsia="ja-JP"/>
                </w:rPr>
                <w:t>DRX</w:t>
              </w:r>
            </w:ins>
          </w:p>
        </w:tc>
        <w:tc>
          <w:tcPr>
            <w:tcW w:w="767" w:type="dxa"/>
          </w:tcPr>
          <w:p w14:paraId="79F6E30F" w14:textId="77777777" w:rsidR="008F3B23" w:rsidRPr="000E483F" w:rsidRDefault="008F3B23" w:rsidP="008B2FB5">
            <w:pPr>
              <w:pStyle w:val="TAL"/>
              <w:jc w:val="center"/>
              <w:rPr>
                <w:ins w:id="2219" w:author="Ericsson, Venkat" w:date="2022-08-29T17:54:00Z"/>
                <w:lang w:eastAsia="ja-JP"/>
              </w:rPr>
            </w:pPr>
          </w:p>
        </w:tc>
        <w:tc>
          <w:tcPr>
            <w:tcW w:w="2493" w:type="dxa"/>
          </w:tcPr>
          <w:p w14:paraId="0F71A7E5" w14:textId="77777777" w:rsidR="008F3B23" w:rsidRPr="000E483F" w:rsidRDefault="008F3B23" w:rsidP="008B2FB5">
            <w:pPr>
              <w:pStyle w:val="TAL"/>
              <w:jc w:val="center"/>
              <w:rPr>
                <w:ins w:id="2220" w:author="Ericsson, Venkat" w:date="2022-08-29T17:54:00Z"/>
                <w:lang w:eastAsia="ja-JP"/>
              </w:rPr>
            </w:pPr>
            <w:ins w:id="2221" w:author="Ericsson, Venkat" w:date="2022-08-29T17:54:00Z">
              <w:r w:rsidRPr="000E483F">
                <w:rPr>
                  <w:rFonts w:hint="eastAsia"/>
                  <w:lang w:eastAsia="ja-JP"/>
                </w:rPr>
                <w:t>OFF</w:t>
              </w:r>
            </w:ins>
          </w:p>
        </w:tc>
        <w:tc>
          <w:tcPr>
            <w:tcW w:w="3685" w:type="dxa"/>
          </w:tcPr>
          <w:p w14:paraId="1642AFF8" w14:textId="77777777" w:rsidR="008F3B23" w:rsidRPr="000E483F" w:rsidRDefault="008F3B23" w:rsidP="008B2FB5">
            <w:pPr>
              <w:pStyle w:val="TAL"/>
              <w:rPr>
                <w:ins w:id="2222" w:author="Ericsson, Venkat" w:date="2022-08-29T17:54:00Z"/>
                <w:lang w:eastAsia="ja-JP"/>
              </w:rPr>
            </w:pPr>
          </w:p>
        </w:tc>
      </w:tr>
      <w:tr w:rsidR="008F3B23" w:rsidRPr="000E483F" w14:paraId="7B3B208F" w14:textId="77777777" w:rsidTr="008B2FB5">
        <w:trPr>
          <w:cantSplit/>
          <w:jc w:val="center"/>
          <w:ins w:id="2223" w:author="Ericsson, Venkat" w:date="2022-08-29T17:54:00Z"/>
        </w:trPr>
        <w:tc>
          <w:tcPr>
            <w:tcW w:w="2802" w:type="dxa"/>
            <w:gridSpan w:val="2"/>
          </w:tcPr>
          <w:p w14:paraId="2C9060B3" w14:textId="77777777" w:rsidR="008F3B23" w:rsidRPr="000E483F" w:rsidRDefault="008F3B23" w:rsidP="008B2FB5">
            <w:pPr>
              <w:pStyle w:val="TAL"/>
              <w:rPr>
                <w:ins w:id="2224" w:author="Ericsson, Venkat" w:date="2022-08-29T17:54:00Z"/>
                <w:lang w:eastAsia="ja-JP"/>
              </w:rPr>
            </w:pPr>
            <w:ins w:id="2225" w:author="Ericsson, Venkat" w:date="2022-08-29T17:54:00Z">
              <w:r w:rsidRPr="000E483F">
                <w:rPr>
                  <w:lang w:eastAsia="ja-JP"/>
                </w:rPr>
                <w:t>T1</w:t>
              </w:r>
            </w:ins>
          </w:p>
        </w:tc>
        <w:tc>
          <w:tcPr>
            <w:tcW w:w="767" w:type="dxa"/>
          </w:tcPr>
          <w:p w14:paraId="39DA82C0" w14:textId="77777777" w:rsidR="008F3B23" w:rsidRPr="000E483F" w:rsidRDefault="008F3B23" w:rsidP="008B2FB5">
            <w:pPr>
              <w:pStyle w:val="TAL"/>
              <w:jc w:val="center"/>
              <w:rPr>
                <w:ins w:id="2226" w:author="Ericsson, Venkat" w:date="2022-08-29T17:54:00Z"/>
                <w:lang w:eastAsia="ja-JP"/>
              </w:rPr>
            </w:pPr>
            <w:ins w:id="2227" w:author="Ericsson, Venkat" w:date="2022-08-29T17:54:00Z">
              <w:r w:rsidRPr="000E483F">
                <w:rPr>
                  <w:lang w:eastAsia="ja-JP"/>
                </w:rPr>
                <w:t>ms</w:t>
              </w:r>
            </w:ins>
          </w:p>
        </w:tc>
        <w:tc>
          <w:tcPr>
            <w:tcW w:w="2493" w:type="dxa"/>
          </w:tcPr>
          <w:p w14:paraId="0ED6E3C8" w14:textId="77777777" w:rsidR="008F3B23" w:rsidRPr="000E483F" w:rsidRDefault="008F3B23" w:rsidP="008B2FB5">
            <w:pPr>
              <w:pStyle w:val="TAL"/>
              <w:jc w:val="center"/>
              <w:rPr>
                <w:ins w:id="2228" w:author="Ericsson, Venkat" w:date="2022-08-29T17:54:00Z"/>
                <w:lang w:eastAsia="ja-JP"/>
              </w:rPr>
            </w:pPr>
            <w:ins w:id="2229" w:author="Ericsson, Venkat" w:date="2022-08-29T17:54:00Z">
              <w:r w:rsidRPr="000E483F">
                <w:rPr>
                  <w:rFonts w:hint="eastAsia"/>
                  <w:lang w:eastAsia="ja-JP"/>
                </w:rPr>
                <w:t>5</w:t>
              </w:r>
            </w:ins>
          </w:p>
        </w:tc>
        <w:tc>
          <w:tcPr>
            <w:tcW w:w="3685" w:type="dxa"/>
          </w:tcPr>
          <w:p w14:paraId="64ED35F0" w14:textId="77777777" w:rsidR="008F3B23" w:rsidRPr="000E483F" w:rsidRDefault="008F3B23" w:rsidP="008B2FB5">
            <w:pPr>
              <w:pStyle w:val="TAL"/>
              <w:rPr>
                <w:ins w:id="2230" w:author="Ericsson, Venkat" w:date="2022-08-29T17:54:00Z"/>
                <w:lang w:eastAsia="ja-JP"/>
              </w:rPr>
            </w:pPr>
          </w:p>
        </w:tc>
      </w:tr>
      <w:tr w:rsidR="008F3B23" w:rsidRPr="000E483F" w14:paraId="39897D56" w14:textId="77777777" w:rsidTr="008B2FB5">
        <w:trPr>
          <w:cantSplit/>
          <w:jc w:val="center"/>
          <w:ins w:id="2231" w:author="Ericsson, Venkat" w:date="2022-08-29T17:54:00Z"/>
        </w:trPr>
        <w:tc>
          <w:tcPr>
            <w:tcW w:w="2802" w:type="dxa"/>
            <w:gridSpan w:val="2"/>
          </w:tcPr>
          <w:p w14:paraId="265D0F21" w14:textId="77777777" w:rsidR="008F3B23" w:rsidRPr="000E483F" w:rsidRDefault="008F3B23" w:rsidP="008B2FB5">
            <w:pPr>
              <w:pStyle w:val="TAL"/>
              <w:rPr>
                <w:ins w:id="2232" w:author="Ericsson, Venkat" w:date="2022-08-29T17:54:00Z"/>
                <w:lang w:eastAsia="ja-JP"/>
              </w:rPr>
            </w:pPr>
            <w:ins w:id="2233" w:author="Ericsson, Venkat" w:date="2022-08-29T17:54:00Z">
              <w:r w:rsidRPr="000E483F">
                <w:rPr>
                  <w:lang w:eastAsia="ja-JP"/>
                </w:rPr>
                <w:t>T2</w:t>
              </w:r>
            </w:ins>
          </w:p>
        </w:tc>
        <w:tc>
          <w:tcPr>
            <w:tcW w:w="767" w:type="dxa"/>
          </w:tcPr>
          <w:p w14:paraId="5B1A1E28" w14:textId="77777777" w:rsidR="008F3B23" w:rsidRPr="000E483F" w:rsidRDefault="008F3B23" w:rsidP="008B2FB5">
            <w:pPr>
              <w:pStyle w:val="TAL"/>
              <w:jc w:val="center"/>
              <w:rPr>
                <w:ins w:id="2234" w:author="Ericsson, Venkat" w:date="2022-08-29T17:54:00Z"/>
                <w:lang w:eastAsia="ja-JP"/>
              </w:rPr>
            </w:pPr>
            <w:ins w:id="2235" w:author="Ericsson, Venkat" w:date="2022-08-29T17:54:00Z">
              <w:r w:rsidRPr="000E483F">
                <w:rPr>
                  <w:lang w:eastAsia="ja-JP"/>
                </w:rPr>
                <w:t>ms</w:t>
              </w:r>
            </w:ins>
          </w:p>
        </w:tc>
        <w:tc>
          <w:tcPr>
            <w:tcW w:w="2493" w:type="dxa"/>
          </w:tcPr>
          <w:p w14:paraId="1403D514" w14:textId="77777777" w:rsidR="008F3B23" w:rsidRPr="000E483F" w:rsidRDefault="008F3B23" w:rsidP="008B2FB5">
            <w:pPr>
              <w:pStyle w:val="TAL"/>
              <w:jc w:val="center"/>
              <w:rPr>
                <w:ins w:id="2236" w:author="Ericsson, Venkat" w:date="2022-08-29T17:54:00Z"/>
                <w:lang w:eastAsia="ja-JP"/>
              </w:rPr>
            </w:pPr>
            <w:ins w:id="2237" w:author="Ericsson, Venkat" w:date="2022-08-29T17:54:00Z">
              <w:r w:rsidRPr="000E483F">
                <w:rPr>
                  <w:lang w:eastAsia="ja-JP"/>
                </w:rPr>
                <w:t>900</w:t>
              </w:r>
            </w:ins>
          </w:p>
        </w:tc>
        <w:tc>
          <w:tcPr>
            <w:tcW w:w="3685" w:type="dxa"/>
          </w:tcPr>
          <w:p w14:paraId="72120CFF" w14:textId="77777777" w:rsidR="008F3B23" w:rsidRPr="000E483F" w:rsidRDefault="008F3B23" w:rsidP="008B2FB5">
            <w:pPr>
              <w:pStyle w:val="TAL"/>
              <w:rPr>
                <w:ins w:id="2238" w:author="Ericsson, Venkat" w:date="2022-08-29T17:54:00Z"/>
                <w:lang w:eastAsia="ja-JP"/>
              </w:rPr>
            </w:pPr>
          </w:p>
        </w:tc>
      </w:tr>
      <w:tr w:rsidR="008F3B23" w:rsidRPr="000E483F" w14:paraId="640BC7E6" w14:textId="77777777" w:rsidTr="008B2FB5">
        <w:trPr>
          <w:cantSplit/>
          <w:jc w:val="center"/>
          <w:ins w:id="2239" w:author="Ericsson, Venkat" w:date="2022-08-29T17:54:00Z"/>
        </w:trPr>
        <w:tc>
          <w:tcPr>
            <w:tcW w:w="2802" w:type="dxa"/>
            <w:gridSpan w:val="2"/>
          </w:tcPr>
          <w:p w14:paraId="6A9A18E4" w14:textId="77777777" w:rsidR="008F3B23" w:rsidRPr="000E483F" w:rsidRDefault="008F3B23" w:rsidP="008B2FB5">
            <w:pPr>
              <w:pStyle w:val="TAL"/>
              <w:rPr>
                <w:ins w:id="2240" w:author="Ericsson, Venkat" w:date="2022-08-29T17:54:00Z"/>
                <w:lang w:eastAsia="ja-JP"/>
              </w:rPr>
            </w:pPr>
            <w:ins w:id="2241" w:author="Ericsson, Venkat" w:date="2022-08-29T17:54:00Z">
              <w:r w:rsidRPr="000E483F">
                <w:rPr>
                  <w:lang w:eastAsia="ja-JP"/>
                </w:rPr>
                <w:t>T3</w:t>
              </w:r>
            </w:ins>
          </w:p>
        </w:tc>
        <w:tc>
          <w:tcPr>
            <w:tcW w:w="767" w:type="dxa"/>
          </w:tcPr>
          <w:p w14:paraId="34B9DC10" w14:textId="77777777" w:rsidR="008F3B23" w:rsidRPr="000E483F" w:rsidRDefault="008F3B23" w:rsidP="008B2FB5">
            <w:pPr>
              <w:pStyle w:val="TAL"/>
              <w:jc w:val="center"/>
              <w:rPr>
                <w:ins w:id="2242" w:author="Ericsson, Venkat" w:date="2022-08-29T17:54:00Z"/>
                <w:lang w:eastAsia="ja-JP"/>
              </w:rPr>
            </w:pPr>
            <w:ins w:id="2243" w:author="Ericsson, Venkat" w:date="2022-08-29T17:54:00Z">
              <w:r w:rsidRPr="000E483F">
                <w:rPr>
                  <w:lang w:eastAsia="ja-JP"/>
                </w:rPr>
                <w:t>ms</w:t>
              </w:r>
            </w:ins>
          </w:p>
        </w:tc>
        <w:tc>
          <w:tcPr>
            <w:tcW w:w="2493" w:type="dxa"/>
          </w:tcPr>
          <w:p w14:paraId="593C279B" w14:textId="77777777" w:rsidR="008F3B23" w:rsidRPr="000E483F" w:rsidRDefault="008F3B23" w:rsidP="008B2FB5">
            <w:pPr>
              <w:pStyle w:val="TAL"/>
              <w:jc w:val="center"/>
              <w:rPr>
                <w:ins w:id="2244" w:author="Ericsson, Venkat" w:date="2022-08-29T17:54:00Z"/>
                <w:lang w:eastAsia="ja-JP"/>
              </w:rPr>
            </w:pPr>
            <w:ins w:id="2245" w:author="Ericsson, Venkat" w:date="2022-08-29T17:54:00Z">
              <w:r w:rsidRPr="000E483F">
                <w:t>3100</w:t>
              </w:r>
            </w:ins>
          </w:p>
        </w:tc>
        <w:tc>
          <w:tcPr>
            <w:tcW w:w="3685" w:type="dxa"/>
          </w:tcPr>
          <w:p w14:paraId="73C83E52" w14:textId="77777777" w:rsidR="008F3B23" w:rsidRPr="000E483F" w:rsidRDefault="008F3B23" w:rsidP="008B2FB5">
            <w:pPr>
              <w:pStyle w:val="TAL"/>
              <w:rPr>
                <w:ins w:id="2246" w:author="Ericsson, Venkat" w:date="2022-08-29T17:54:00Z"/>
                <w:lang w:eastAsia="ja-JP"/>
              </w:rPr>
            </w:pPr>
          </w:p>
        </w:tc>
      </w:tr>
      <w:tr w:rsidR="008F3B23" w:rsidRPr="000E483F" w14:paraId="012AA8A1" w14:textId="77777777" w:rsidTr="008B2FB5">
        <w:trPr>
          <w:cantSplit/>
          <w:jc w:val="center"/>
          <w:ins w:id="2247" w:author="Ericsson, Venkat" w:date="2022-08-29T17:54:00Z"/>
        </w:trPr>
        <w:tc>
          <w:tcPr>
            <w:tcW w:w="2802" w:type="dxa"/>
            <w:gridSpan w:val="2"/>
          </w:tcPr>
          <w:p w14:paraId="3300A2FD" w14:textId="77777777" w:rsidR="008F3B23" w:rsidRPr="000E483F" w:rsidRDefault="008F3B23" w:rsidP="008B2FB5">
            <w:pPr>
              <w:pStyle w:val="TAL"/>
              <w:rPr>
                <w:ins w:id="2248" w:author="Ericsson, Venkat" w:date="2022-08-29T17:54:00Z"/>
                <w:lang w:eastAsia="ja-JP"/>
              </w:rPr>
            </w:pPr>
            <w:ins w:id="2249" w:author="Ericsson, Venkat" w:date="2022-08-29T17:54:00Z">
              <w:r w:rsidRPr="000E483F">
                <w:rPr>
                  <w:lang w:eastAsia="ja-JP"/>
                </w:rPr>
                <w:t>T4</w:t>
              </w:r>
            </w:ins>
          </w:p>
        </w:tc>
        <w:tc>
          <w:tcPr>
            <w:tcW w:w="767" w:type="dxa"/>
          </w:tcPr>
          <w:p w14:paraId="3A7994FC" w14:textId="77777777" w:rsidR="008F3B23" w:rsidRPr="000E483F" w:rsidRDefault="008F3B23" w:rsidP="008B2FB5">
            <w:pPr>
              <w:pStyle w:val="TAL"/>
              <w:jc w:val="center"/>
              <w:rPr>
                <w:ins w:id="2250" w:author="Ericsson, Venkat" w:date="2022-08-29T17:54:00Z"/>
                <w:lang w:eastAsia="ja-JP"/>
              </w:rPr>
            </w:pPr>
            <w:ins w:id="2251" w:author="Ericsson, Venkat" w:date="2022-08-29T17:54:00Z">
              <w:r w:rsidRPr="000E483F">
                <w:rPr>
                  <w:lang w:eastAsia="ja-JP"/>
                </w:rPr>
                <w:t>ms</w:t>
              </w:r>
            </w:ins>
          </w:p>
        </w:tc>
        <w:tc>
          <w:tcPr>
            <w:tcW w:w="2493" w:type="dxa"/>
          </w:tcPr>
          <w:p w14:paraId="65554F8D" w14:textId="77777777" w:rsidR="008F3B23" w:rsidRPr="000E483F" w:rsidRDefault="008F3B23" w:rsidP="008B2FB5">
            <w:pPr>
              <w:pStyle w:val="TAL"/>
              <w:jc w:val="center"/>
              <w:rPr>
                <w:ins w:id="2252" w:author="Ericsson, Venkat" w:date="2022-08-29T17:54:00Z"/>
              </w:rPr>
            </w:pPr>
            <w:ins w:id="2253" w:author="Ericsson, Venkat" w:date="2022-08-29T17:54:00Z">
              <w:r w:rsidRPr="000E483F">
                <w:t>500</w:t>
              </w:r>
            </w:ins>
          </w:p>
        </w:tc>
        <w:tc>
          <w:tcPr>
            <w:tcW w:w="3685" w:type="dxa"/>
          </w:tcPr>
          <w:p w14:paraId="14D9C36B" w14:textId="77777777" w:rsidR="008F3B23" w:rsidRPr="000E483F" w:rsidRDefault="008F3B23" w:rsidP="008B2FB5">
            <w:pPr>
              <w:pStyle w:val="TAL"/>
              <w:rPr>
                <w:ins w:id="2254" w:author="Ericsson, Venkat" w:date="2022-08-29T17:54:00Z"/>
                <w:lang w:eastAsia="ja-JP"/>
              </w:rPr>
            </w:pPr>
          </w:p>
        </w:tc>
      </w:tr>
      <w:tr w:rsidR="008F3B23" w:rsidRPr="000E483F" w14:paraId="2F013D1A" w14:textId="77777777" w:rsidTr="008B2FB5">
        <w:trPr>
          <w:cantSplit/>
          <w:jc w:val="center"/>
          <w:ins w:id="2255" w:author="Ericsson, Venkat" w:date="2022-08-29T17:54:00Z"/>
        </w:trPr>
        <w:tc>
          <w:tcPr>
            <w:tcW w:w="2802" w:type="dxa"/>
            <w:gridSpan w:val="2"/>
          </w:tcPr>
          <w:p w14:paraId="5C93EA46" w14:textId="77777777" w:rsidR="008F3B23" w:rsidRPr="000E483F" w:rsidRDefault="008F3B23" w:rsidP="008B2FB5">
            <w:pPr>
              <w:pStyle w:val="TAL"/>
              <w:rPr>
                <w:ins w:id="2256" w:author="Ericsson, Venkat" w:date="2022-08-29T17:54:00Z"/>
                <w:lang w:eastAsia="ja-JP"/>
              </w:rPr>
            </w:pPr>
            <w:ins w:id="2257" w:author="Ericsson, Venkat" w:date="2022-08-29T17:54:00Z">
              <w:r w:rsidRPr="000E483F">
                <w:rPr>
                  <w:lang w:eastAsia="ja-JP"/>
                </w:rPr>
                <w:t>T5</w:t>
              </w:r>
            </w:ins>
          </w:p>
        </w:tc>
        <w:tc>
          <w:tcPr>
            <w:tcW w:w="767" w:type="dxa"/>
          </w:tcPr>
          <w:p w14:paraId="318F6BB4" w14:textId="77777777" w:rsidR="008F3B23" w:rsidRPr="000E483F" w:rsidRDefault="008F3B23" w:rsidP="008B2FB5">
            <w:pPr>
              <w:pStyle w:val="TAL"/>
              <w:jc w:val="center"/>
              <w:rPr>
                <w:ins w:id="2258" w:author="Ericsson, Venkat" w:date="2022-08-29T17:54:00Z"/>
                <w:lang w:eastAsia="ja-JP"/>
              </w:rPr>
            </w:pPr>
            <w:ins w:id="2259" w:author="Ericsson, Venkat" w:date="2022-08-29T17:54:00Z">
              <w:r w:rsidRPr="000E483F">
                <w:rPr>
                  <w:lang w:eastAsia="ja-JP"/>
                </w:rPr>
                <w:t>ms</w:t>
              </w:r>
            </w:ins>
          </w:p>
        </w:tc>
        <w:tc>
          <w:tcPr>
            <w:tcW w:w="2493" w:type="dxa"/>
          </w:tcPr>
          <w:p w14:paraId="6623A963" w14:textId="77777777" w:rsidR="008F3B23" w:rsidRPr="000E483F" w:rsidRDefault="008F3B23" w:rsidP="008B2FB5">
            <w:pPr>
              <w:pStyle w:val="TAL"/>
              <w:jc w:val="center"/>
              <w:rPr>
                <w:ins w:id="2260" w:author="Ericsson, Venkat" w:date="2022-08-29T17:54:00Z"/>
              </w:rPr>
            </w:pPr>
            <w:ins w:id="2261" w:author="Ericsson, Venkat" w:date="2022-08-29T17:54:00Z">
              <w:r w:rsidRPr="000E483F">
                <w:t>8520</w:t>
              </w:r>
            </w:ins>
          </w:p>
        </w:tc>
        <w:tc>
          <w:tcPr>
            <w:tcW w:w="3685" w:type="dxa"/>
          </w:tcPr>
          <w:p w14:paraId="0126225F" w14:textId="77777777" w:rsidR="008F3B23" w:rsidRPr="000E483F" w:rsidRDefault="008F3B23" w:rsidP="008B2FB5">
            <w:pPr>
              <w:pStyle w:val="TAL"/>
              <w:rPr>
                <w:ins w:id="2262" w:author="Ericsson, Venkat" w:date="2022-08-29T17:54:00Z"/>
                <w:lang w:eastAsia="ja-JP"/>
              </w:rPr>
            </w:pPr>
          </w:p>
        </w:tc>
      </w:tr>
      <w:tr w:rsidR="008F3B23" w:rsidRPr="000E483F" w14:paraId="27899864" w14:textId="77777777" w:rsidTr="008B2FB5">
        <w:trPr>
          <w:cantSplit/>
          <w:jc w:val="center"/>
          <w:ins w:id="2263" w:author="Ericsson, Venkat" w:date="2022-08-29T17:54:00Z"/>
        </w:trPr>
        <w:tc>
          <w:tcPr>
            <w:tcW w:w="2802" w:type="dxa"/>
            <w:gridSpan w:val="2"/>
          </w:tcPr>
          <w:p w14:paraId="5D91D6D3" w14:textId="77777777" w:rsidR="008F3B23" w:rsidRPr="000E483F" w:rsidRDefault="008F3B23" w:rsidP="008B2FB5">
            <w:pPr>
              <w:pStyle w:val="TAL"/>
              <w:rPr>
                <w:ins w:id="2264" w:author="Ericsson, Venkat" w:date="2022-08-29T17:54:00Z"/>
                <w:lang w:eastAsia="ja-JP"/>
              </w:rPr>
            </w:pPr>
            <w:ins w:id="2265" w:author="Ericsson, Venkat" w:date="2022-08-29T17:54:00Z">
              <w:r w:rsidRPr="000E483F">
                <w:t>s-</w:t>
              </w:r>
              <w:proofErr w:type="spellStart"/>
              <w:r w:rsidRPr="000E483F">
                <w:t>MeasureIntra</w:t>
              </w:r>
              <w:proofErr w:type="spellEnd"/>
            </w:ins>
          </w:p>
        </w:tc>
        <w:tc>
          <w:tcPr>
            <w:tcW w:w="767" w:type="dxa"/>
          </w:tcPr>
          <w:p w14:paraId="3EEB53D4" w14:textId="77777777" w:rsidR="008F3B23" w:rsidRPr="000E483F" w:rsidRDefault="008F3B23" w:rsidP="008B2FB5">
            <w:pPr>
              <w:pStyle w:val="TAL"/>
              <w:jc w:val="center"/>
              <w:rPr>
                <w:ins w:id="2266" w:author="Ericsson, Venkat" w:date="2022-08-29T17:54:00Z"/>
                <w:lang w:eastAsia="ja-JP"/>
              </w:rPr>
            </w:pPr>
            <w:ins w:id="2267" w:author="Ericsson, Venkat" w:date="2022-08-29T17:54:00Z">
              <w:r w:rsidRPr="000E483F">
                <w:rPr>
                  <w:lang w:eastAsia="ja-JP"/>
                </w:rPr>
                <w:t>dBm</w:t>
              </w:r>
            </w:ins>
          </w:p>
        </w:tc>
        <w:tc>
          <w:tcPr>
            <w:tcW w:w="2493" w:type="dxa"/>
          </w:tcPr>
          <w:p w14:paraId="64FBAEDA" w14:textId="77777777" w:rsidR="008F3B23" w:rsidRPr="000E483F" w:rsidRDefault="008F3B23" w:rsidP="008B2FB5">
            <w:pPr>
              <w:pStyle w:val="TAL"/>
              <w:jc w:val="center"/>
              <w:rPr>
                <w:ins w:id="2268" w:author="Ericsson, Venkat" w:date="2022-08-29T17:54:00Z"/>
              </w:rPr>
            </w:pPr>
            <w:ins w:id="2269" w:author="Ericsson, Venkat" w:date="2022-08-29T17:54:00Z">
              <w:r w:rsidRPr="000E483F">
                <w:t>-95</w:t>
              </w:r>
            </w:ins>
          </w:p>
        </w:tc>
        <w:tc>
          <w:tcPr>
            <w:tcW w:w="3685" w:type="dxa"/>
          </w:tcPr>
          <w:p w14:paraId="266FBBEF" w14:textId="77777777" w:rsidR="008F3B23" w:rsidRPr="000E483F" w:rsidRDefault="008F3B23" w:rsidP="008B2FB5">
            <w:pPr>
              <w:pStyle w:val="TAL"/>
              <w:rPr>
                <w:ins w:id="2270" w:author="Ericsson, Venkat" w:date="2022-08-29T17:54:00Z"/>
                <w:lang w:eastAsia="ja-JP"/>
              </w:rPr>
            </w:pPr>
          </w:p>
        </w:tc>
      </w:tr>
      <w:tr w:rsidR="008F3B23" w:rsidRPr="000E483F" w14:paraId="51599DFB" w14:textId="77777777" w:rsidTr="008B2FB5">
        <w:trPr>
          <w:cantSplit/>
          <w:jc w:val="center"/>
          <w:ins w:id="2271" w:author="Ericsson, Venkat" w:date="2022-08-29T17:54:00Z"/>
        </w:trPr>
        <w:tc>
          <w:tcPr>
            <w:tcW w:w="2802" w:type="dxa"/>
            <w:gridSpan w:val="2"/>
          </w:tcPr>
          <w:p w14:paraId="64A802A0" w14:textId="77777777" w:rsidR="008F3B23" w:rsidRPr="000E483F" w:rsidRDefault="008F3B23" w:rsidP="008B2FB5">
            <w:pPr>
              <w:pStyle w:val="TAL"/>
              <w:rPr>
                <w:ins w:id="2272" w:author="Ericsson, Venkat" w:date="2022-08-29T17:54:00Z"/>
                <w:lang w:eastAsia="ja-JP"/>
              </w:rPr>
            </w:pPr>
            <w:ins w:id="2273" w:author="Ericsson, Venkat" w:date="2022-08-29T17:54:00Z">
              <w:r w:rsidRPr="000E483F">
                <w:rPr>
                  <w:lang w:eastAsia="zh-CN"/>
                </w:rPr>
                <w:t>s-</w:t>
              </w:r>
              <w:proofErr w:type="spellStart"/>
              <w:r w:rsidRPr="000E483F">
                <w:t>MeasureDeltaP</w:t>
              </w:r>
              <w:proofErr w:type="spellEnd"/>
            </w:ins>
          </w:p>
        </w:tc>
        <w:tc>
          <w:tcPr>
            <w:tcW w:w="767" w:type="dxa"/>
          </w:tcPr>
          <w:p w14:paraId="1C79AD36" w14:textId="77777777" w:rsidR="008F3B23" w:rsidRPr="000E483F" w:rsidRDefault="008F3B23" w:rsidP="008B2FB5">
            <w:pPr>
              <w:pStyle w:val="TAL"/>
              <w:jc w:val="center"/>
              <w:rPr>
                <w:ins w:id="2274" w:author="Ericsson, Venkat" w:date="2022-08-29T17:54:00Z"/>
                <w:lang w:eastAsia="ja-JP"/>
              </w:rPr>
            </w:pPr>
            <w:ins w:id="2275" w:author="Ericsson, Venkat" w:date="2022-08-29T17:54:00Z">
              <w:r w:rsidRPr="000E483F">
                <w:rPr>
                  <w:lang w:eastAsia="ja-JP"/>
                </w:rPr>
                <w:t>dB</w:t>
              </w:r>
            </w:ins>
          </w:p>
        </w:tc>
        <w:tc>
          <w:tcPr>
            <w:tcW w:w="2493" w:type="dxa"/>
          </w:tcPr>
          <w:p w14:paraId="02F6B87A" w14:textId="77777777" w:rsidR="008F3B23" w:rsidRPr="000E483F" w:rsidRDefault="008F3B23" w:rsidP="008B2FB5">
            <w:pPr>
              <w:pStyle w:val="TAL"/>
              <w:jc w:val="center"/>
              <w:rPr>
                <w:ins w:id="2276" w:author="Ericsson, Venkat" w:date="2022-08-29T17:54:00Z"/>
              </w:rPr>
            </w:pPr>
            <w:ins w:id="2277" w:author="Ericsson, Venkat" w:date="2022-08-29T17:54:00Z">
              <w:r w:rsidRPr="000E483F">
                <w:t>6</w:t>
              </w:r>
            </w:ins>
          </w:p>
        </w:tc>
        <w:tc>
          <w:tcPr>
            <w:tcW w:w="3685" w:type="dxa"/>
          </w:tcPr>
          <w:p w14:paraId="4E0FDB37" w14:textId="77777777" w:rsidR="008F3B23" w:rsidRPr="000E483F" w:rsidRDefault="008F3B23" w:rsidP="008B2FB5">
            <w:pPr>
              <w:pStyle w:val="TAL"/>
              <w:rPr>
                <w:ins w:id="2278" w:author="Ericsson, Venkat" w:date="2022-08-29T17:54:00Z"/>
                <w:lang w:eastAsia="ja-JP"/>
              </w:rPr>
            </w:pPr>
          </w:p>
        </w:tc>
      </w:tr>
      <w:tr w:rsidR="008F3B23" w:rsidRPr="000E483F" w14:paraId="28E5E086" w14:textId="77777777" w:rsidTr="008B2FB5">
        <w:trPr>
          <w:cantSplit/>
          <w:jc w:val="center"/>
          <w:ins w:id="2279" w:author="Ericsson, Venkat" w:date="2022-08-29T17:54:00Z"/>
        </w:trPr>
        <w:tc>
          <w:tcPr>
            <w:tcW w:w="2802" w:type="dxa"/>
            <w:gridSpan w:val="2"/>
          </w:tcPr>
          <w:p w14:paraId="760E7E39" w14:textId="77777777" w:rsidR="008F3B23" w:rsidRPr="000E483F" w:rsidRDefault="008F3B23" w:rsidP="008B2FB5">
            <w:pPr>
              <w:pStyle w:val="TAL"/>
              <w:rPr>
                <w:ins w:id="2280" w:author="Ericsson, Venkat" w:date="2022-08-29T17:54:00Z"/>
                <w:lang w:eastAsia="ja-JP"/>
              </w:rPr>
            </w:pPr>
            <w:ins w:id="2281" w:author="Ericsson, Venkat" w:date="2022-08-29T17:54:00Z">
              <w:r w:rsidRPr="000E483F">
                <w:t>t-</w:t>
              </w:r>
              <w:proofErr w:type="spellStart"/>
              <w:r w:rsidRPr="000E483F">
                <w:t>MeasureDeltaP</w:t>
              </w:r>
              <w:proofErr w:type="spellEnd"/>
            </w:ins>
          </w:p>
        </w:tc>
        <w:tc>
          <w:tcPr>
            <w:tcW w:w="767" w:type="dxa"/>
          </w:tcPr>
          <w:p w14:paraId="250D3AF5" w14:textId="77777777" w:rsidR="008F3B23" w:rsidRPr="000E483F" w:rsidRDefault="008F3B23" w:rsidP="008B2FB5">
            <w:pPr>
              <w:pStyle w:val="TAL"/>
              <w:jc w:val="center"/>
              <w:rPr>
                <w:ins w:id="2282" w:author="Ericsson, Venkat" w:date="2022-08-29T17:54:00Z"/>
                <w:lang w:eastAsia="ja-JP"/>
              </w:rPr>
            </w:pPr>
            <w:ins w:id="2283" w:author="Ericsson, Venkat" w:date="2022-08-29T17:54:00Z">
              <w:r w:rsidRPr="000E483F">
                <w:rPr>
                  <w:lang w:eastAsia="ja-JP"/>
                </w:rPr>
                <w:t>s</w:t>
              </w:r>
            </w:ins>
          </w:p>
        </w:tc>
        <w:tc>
          <w:tcPr>
            <w:tcW w:w="2493" w:type="dxa"/>
          </w:tcPr>
          <w:p w14:paraId="079B925D" w14:textId="77777777" w:rsidR="008F3B23" w:rsidRPr="000E483F" w:rsidRDefault="008F3B23" w:rsidP="008B2FB5">
            <w:pPr>
              <w:pStyle w:val="TAL"/>
              <w:jc w:val="center"/>
              <w:rPr>
                <w:ins w:id="2284" w:author="Ericsson, Venkat" w:date="2022-08-29T17:54:00Z"/>
              </w:rPr>
            </w:pPr>
            <w:ins w:id="2285" w:author="Ericsson, Venkat" w:date="2022-08-29T17:54:00Z">
              <w:r w:rsidRPr="000E483F">
                <w:t>60</w:t>
              </w:r>
            </w:ins>
          </w:p>
        </w:tc>
        <w:tc>
          <w:tcPr>
            <w:tcW w:w="3685" w:type="dxa"/>
          </w:tcPr>
          <w:p w14:paraId="764AA697" w14:textId="77777777" w:rsidR="008F3B23" w:rsidRPr="000E483F" w:rsidRDefault="008F3B23" w:rsidP="008B2FB5">
            <w:pPr>
              <w:pStyle w:val="TAL"/>
              <w:rPr>
                <w:ins w:id="2286" w:author="Ericsson, Venkat" w:date="2022-08-29T17:54:00Z"/>
                <w:lang w:eastAsia="ja-JP"/>
              </w:rPr>
            </w:pPr>
          </w:p>
        </w:tc>
      </w:tr>
    </w:tbl>
    <w:p w14:paraId="15E33D4A" w14:textId="77777777" w:rsidR="008F3B23" w:rsidRPr="000E483F" w:rsidRDefault="008F3B23" w:rsidP="008F3B23">
      <w:pPr>
        <w:rPr>
          <w:ins w:id="2287" w:author="Ericsson, Venkat" w:date="2022-08-29T17:54:00Z"/>
          <w:lang w:eastAsia="zh-CN"/>
        </w:rPr>
      </w:pPr>
    </w:p>
    <w:p w14:paraId="49B2F3BC" w14:textId="44AB10C1" w:rsidR="008F3B23" w:rsidRPr="000E483F" w:rsidRDefault="008F3B23" w:rsidP="008F3B23">
      <w:pPr>
        <w:pStyle w:val="TH"/>
        <w:rPr>
          <w:ins w:id="2288" w:author="Ericsson, Venkat" w:date="2022-08-29T17:54:00Z"/>
        </w:rPr>
      </w:pPr>
      <w:ins w:id="2289" w:author="Ericsson, Venkat" w:date="2022-08-29T17:54:00Z">
        <w:r w:rsidRPr="000E483F">
          <w:lastRenderedPageBreak/>
          <w:t xml:space="preserve">Table </w:t>
        </w:r>
      </w:ins>
      <w:ins w:id="2290" w:author="Ericsson, Venkat" w:date="2022-08-31T23:12:00Z">
        <w:r w:rsidR="00C92582" w:rsidRPr="00C92582">
          <w:t>A.8.1.x4</w:t>
        </w:r>
      </w:ins>
      <w:ins w:id="2291" w:author="Ericsson, Venkat" w:date="2022-08-29T17:54:00Z">
        <w:r w:rsidRPr="000E483F">
          <w:t xml:space="preserve">.1-2: General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In-Band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8F3B23" w:rsidRPr="000E483F" w14:paraId="0DD2F37E" w14:textId="77777777" w:rsidTr="008B2FB5">
        <w:trPr>
          <w:cantSplit/>
          <w:jc w:val="center"/>
          <w:ins w:id="2292" w:author="Ericsson, Venkat" w:date="2022-08-29T17:54:00Z"/>
        </w:trPr>
        <w:tc>
          <w:tcPr>
            <w:tcW w:w="2136" w:type="dxa"/>
            <w:vMerge w:val="restart"/>
            <w:tcBorders>
              <w:left w:val="single" w:sz="4" w:space="0" w:color="auto"/>
            </w:tcBorders>
          </w:tcPr>
          <w:p w14:paraId="713D4172" w14:textId="77777777" w:rsidR="008F3B23" w:rsidRPr="000E483F" w:rsidRDefault="008F3B23" w:rsidP="008B2FB5">
            <w:pPr>
              <w:pStyle w:val="TAH"/>
              <w:rPr>
                <w:ins w:id="2293" w:author="Ericsson, Venkat" w:date="2022-08-29T17:54:00Z"/>
                <w:lang w:eastAsia="ja-JP"/>
              </w:rPr>
            </w:pPr>
            <w:ins w:id="2294" w:author="Ericsson, Venkat" w:date="2022-08-29T17:54:00Z">
              <w:r w:rsidRPr="000E483F">
                <w:rPr>
                  <w:lang w:eastAsia="ja-JP"/>
                </w:rPr>
                <w:t>Parameter</w:t>
              </w:r>
            </w:ins>
          </w:p>
        </w:tc>
        <w:tc>
          <w:tcPr>
            <w:tcW w:w="680" w:type="dxa"/>
            <w:vMerge w:val="restart"/>
          </w:tcPr>
          <w:p w14:paraId="56049D8F" w14:textId="77777777" w:rsidR="008F3B23" w:rsidRPr="000E483F" w:rsidRDefault="008F3B23" w:rsidP="008B2FB5">
            <w:pPr>
              <w:pStyle w:val="TAH"/>
              <w:rPr>
                <w:ins w:id="2295" w:author="Ericsson, Venkat" w:date="2022-08-29T17:54:00Z"/>
                <w:lang w:eastAsia="ja-JP"/>
              </w:rPr>
            </w:pPr>
            <w:ins w:id="2296" w:author="Ericsson, Venkat" w:date="2022-08-29T17:54:00Z">
              <w:r w:rsidRPr="000E483F">
                <w:rPr>
                  <w:lang w:eastAsia="ja-JP"/>
                </w:rPr>
                <w:t>Unit</w:t>
              </w:r>
            </w:ins>
          </w:p>
        </w:tc>
        <w:tc>
          <w:tcPr>
            <w:tcW w:w="3404" w:type="dxa"/>
            <w:gridSpan w:val="5"/>
            <w:tcBorders>
              <w:bottom w:val="single" w:sz="4" w:space="0" w:color="auto"/>
            </w:tcBorders>
          </w:tcPr>
          <w:p w14:paraId="0A1D6D90" w14:textId="77777777" w:rsidR="008F3B23" w:rsidRPr="000E483F" w:rsidRDefault="008F3B23" w:rsidP="008B2FB5">
            <w:pPr>
              <w:pStyle w:val="TAH"/>
              <w:rPr>
                <w:ins w:id="2297" w:author="Ericsson, Venkat" w:date="2022-08-29T17:54:00Z"/>
                <w:rFonts w:cs="v4.2.0"/>
                <w:lang w:eastAsia="ja-JP"/>
              </w:rPr>
            </w:pPr>
            <w:proofErr w:type="spellStart"/>
            <w:ins w:id="2298" w:author="Ericsson, Venkat" w:date="2022-08-29T17:54:00Z">
              <w:r w:rsidRPr="000E483F">
                <w:rPr>
                  <w:rFonts w:cs="v4.2.0"/>
                  <w:lang w:eastAsia="ja-JP"/>
                </w:rPr>
                <w:t>nCell</w:t>
              </w:r>
              <w:proofErr w:type="spellEnd"/>
              <w:r w:rsidRPr="000E483F">
                <w:rPr>
                  <w:rFonts w:cs="v4.2.0"/>
                  <w:lang w:eastAsia="ja-JP"/>
                </w:rPr>
                <w:t xml:space="preserve"> 1</w:t>
              </w:r>
            </w:ins>
          </w:p>
        </w:tc>
        <w:tc>
          <w:tcPr>
            <w:tcW w:w="3405" w:type="dxa"/>
            <w:gridSpan w:val="5"/>
            <w:tcBorders>
              <w:bottom w:val="single" w:sz="4" w:space="0" w:color="auto"/>
            </w:tcBorders>
          </w:tcPr>
          <w:p w14:paraId="2600F565" w14:textId="77777777" w:rsidR="008F3B23" w:rsidRPr="000E483F" w:rsidRDefault="008F3B23" w:rsidP="008B2FB5">
            <w:pPr>
              <w:pStyle w:val="TAH"/>
              <w:rPr>
                <w:ins w:id="2299" w:author="Ericsson, Venkat" w:date="2022-08-29T17:54:00Z"/>
                <w:rFonts w:cs="v4.2.0"/>
                <w:lang w:eastAsia="ja-JP"/>
              </w:rPr>
            </w:pPr>
            <w:proofErr w:type="spellStart"/>
            <w:ins w:id="2300" w:author="Ericsson, Venkat" w:date="2022-08-29T17:54:00Z">
              <w:r w:rsidRPr="000E483F">
                <w:rPr>
                  <w:rFonts w:cs="v4.2.0"/>
                  <w:lang w:eastAsia="ja-JP"/>
                </w:rPr>
                <w:t>nCell</w:t>
              </w:r>
              <w:proofErr w:type="spellEnd"/>
              <w:r w:rsidRPr="000E483F">
                <w:rPr>
                  <w:rFonts w:cs="v4.2.0"/>
                  <w:lang w:eastAsia="ja-JP"/>
                </w:rPr>
                <w:t xml:space="preserve"> 2</w:t>
              </w:r>
            </w:ins>
          </w:p>
        </w:tc>
      </w:tr>
      <w:tr w:rsidR="008F3B23" w:rsidRPr="000E483F" w14:paraId="5AD00AAC" w14:textId="77777777" w:rsidTr="008B2FB5">
        <w:trPr>
          <w:cantSplit/>
          <w:jc w:val="center"/>
          <w:ins w:id="2301" w:author="Ericsson, Venkat" w:date="2022-08-29T17:54:00Z"/>
        </w:trPr>
        <w:tc>
          <w:tcPr>
            <w:tcW w:w="2136" w:type="dxa"/>
            <w:vMerge/>
            <w:tcBorders>
              <w:left w:val="single" w:sz="4" w:space="0" w:color="auto"/>
              <w:bottom w:val="single" w:sz="4" w:space="0" w:color="auto"/>
            </w:tcBorders>
          </w:tcPr>
          <w:p w14:paraId="70D3ED68" w14:textId="77777777" w:rsidR="008F3B23" w:rsidRPr="000E483F" w:rsidRDefault="008F3B23" w:rsidP="008B2FB5">
            <w:pPr>
              <w:pStyle w:val="TAH"/>
              <w:rPr>
                <w:ins w:id="2302" w:author="Ericsson, Venkat" w:date="2022-08-29T17:54:00Z"/>
                <w:lang w:eastAsia="ja-JP"/>
              </w:rPr>
            </w:pPr>
          </w:p>
        </w:tc>
        <w:tc>
          <w:tcPr>
            <w:tcW w:w="680" w:type="dxa"/>
            <w:vMerge/>
            <w:tcBorders>
              <w:bottom w:val="single" w:sz="4" w:space="0" w:color="auto"/>
            </w:tcBorders>
          </w:tcPr>
          <w:p w14:paraId="0D47974F" w14:textId="77777777" w:rsidR="008F3B23" w:rsidRPr="000E483F" w:rsidRDefault="008F3B23" w:rsidP="008B2FB5">
            <w:pPr>
              <w:pStyle w:val="TAH"/>
              <w:rPr>
                <w:ins w:id="2303" w:author="Ericsson, Venkat" w:date="2022-08-29T17:54:00Z"/>
                <w:lang w:eastAsia="ja-JP"/>
              </w:rPr>
            </w:pPr>
          </w:p>
        </w:tc>
        <w:tc>
          <w:tcPr>
            <w:tcW w:w="680" w:type="dxa"/>
            <w:tcBorders>
              <w:bottom w:val="single" w:sz="4" w:space="0" w:color="auto"/>
            </w:tcBorders>
          </w:tcPr>
          <w:p w14:paraId="0E84742A" w14:textId="77777777" w:rsidR="008F3B23" w:rsidRPr="000E483F" w:rsidRDefault="008F3B23" w:rsidP="008B2FB5">
            <w:pPr>
              <w:pStyle w:val="TAH"/>
              <w:rPr>
                <w:ins w:id="2304" w:author="Ericsson, Venkat" w:date="2022-08-29T17:54:00Z"/>
                <w:lang w:eastAsia="ja-JP"/>
              </w:rPr>
            </w:pPr>
            <w:ins w:id="2305" w:author="Ericsson, Venkat" w:date="2022-08-29T17:54:00Z">
              <w:r w:rsidRPr="000E483F">
                <w:rPr>
                  <w:rFonts w:cs="v4.2.0"/>
                  <w:lang w:eastAsia="ja-JP"/>
                </w:rPr>
                <w:t>T1</w:t>
              </w:r>
            </w:ins>
          </w:p>
        </w:tc>
        <w:tc>
          <w:tcPr>
            <w:tcW w:w="681" w:type="dxa"/>
            <w:tcBorders>
              <w:bottom w:val="single" w:sz="4" w:space="0" w:color="auto"/>
            </w:tcBorders>
          </w:tcPr>
          <w:p w14:paraId="0A692728" w14:textId="77777777" w:rsidR="008F3B23" w:rsidRPr="000E483F" w:rsidRDefault="008F3B23" w:rsidP="008B2FB5">
            <w:pPr>
              <w:pStyle w:val="TAH"/>
              <w:rPr>
                <w:ins w:id="2306" w:author="Ericsson, Venkat" w:date="2022-08-29T17:54:00Z"/>
                <w:lang w:eastAsia="ja-JP"/>
              </w:rPr>
            </w:pPr>
            <w:ins w:id="2307" w:author="Ericsson, Venkat" w:date="2022-08-29T17:54:00Z">
              <w:r w:rsidRPr="000E483F">
                <w:rPr>
                  <w:rFonts w:cs="v4.2.0"/>
                  <w:lang w:eastAsia="ja-JP"/>
                </w:rPr>
                <w:t>T2</w:t>
              </w:r>
            </w:ins>
          </w:p>
        </w:tc>
        <w:tc>
          <w:tcPr>
            <w:tcW w:w="681" w:type="dxa"/>
            <w:tcBorders>
              <w:bottom w:val="single" w:sz="4" w:space="0" w:color="auto"/>
            </w:tcBorders>
          </w:tcPr>
          <w:p w14:paraId="7F0FF056" w14:textId="77777777" w:rsidR="008F3B23" w:rsidRPr="000E483F" w:rsidRDefault="008F3B23" w:rsidP="008B2FB5">
            <w:pPr>
              <w:pStyle w:val="TAH"/>
              <w:rPr>
                <w:ins w:id="2308" w:author="Ericsson, Venkat" w:date="2022-08-29T17:54:00Z"/>
                <w:lang w:eastAsia="ja-JP"/>
              </w:rPr>
            </w:pPr>
            <w:ins w:id="2309" w:author="Ericsson, Venkat" w:date="2022-08-29T17:54:00Z">
              <w:r w:rsidRPr="000E483F">
                <w:rPr>
                  <w:rFonts w:cs="v4.2.0"/>
                  <w:lang w:eastAsia="ja-JP"/>
                </w:rPr>
                <w:t>T3</w:t>
              </w:r>
            </w:ins>
          </w:p>
        </w:tc>
        <w:tc>
          <w:tcPr>
            <w:tcW w:w="681" w:type="dxa"/>
            <w:tcBorders>
              <w:bottom w:val="single" w:sz="4" w:space="0" w:color="auto"/>
            </w:tcBorders>
          </w:tcPr>
          <w:p w14:paraId="21840609" w14:textId="77777777" w:rsidR="008F3B23" w:rsidRPr="000E483F" w:rsidRDefault="008F3B23" w:rsidP="008B2FB5">
            <w:pPr>
              <w:pStyle w:val="TAH"/>
              <w:rPr>
                <w:ins w:id="2310" w:author="Ericsson, Venkat" w:date="2022-08-29T17:54:00Z"/>
                <w:rFonts w:cs="v4.2.0"/>
                <w:lang w:eastAsia="ja-JP"/>
              </w:rPr>
            </w:pPr>
            <w:ins w:id="2311" w:author="Ericsson, Venkat" w:date="2022-08-29T17:54:00Z">
              <w:r w:rsidRPr="000E483F">
                <w:rPr>
                  <w:rFonts w:cs="v4.2.0"/>
                  <w:lang w:eastAsia="ja-JP"/>
                </w:rPr>
                <w:t>T4</w:t>
              </w:r>
            </w:ins>
          </w:p>
        </w:tc>
        <w:tc>
          <w:tcPr>
            <w:tcW w:w="681" w:type="dxa"/>
            <w:tcBorders>
              <w:bottom w:val="single" w:sz="4" w:space="0" w:color="auto"/>
            </w:tcBorders>
          </w:tcPr>
          <w:p w14:paraId="60E8453C" w14:textId="77777777" w:rsidR="008F3B23" w:rsidRPr="000E483F" w:rsidRDefault="008F3B23" w:rsidP="008B2FB5">
            <w:pPr>
              <w:pStyle w:val="TAH"/>
              <w:rPr>
                <w:ins w:id="2312" w:author="Ericsson, Venkat" w:date="2022-08-29T17:54:00Z"/>
                <w:rFonts w:cs="v4.2.0"/>
                <w:lang w:eastAsia="ja-JP"/>
              </w:rPr>
            </w:pPr>
            <w:ins w:id="2313" w:author="Ericsson, Venkat" w:date="2022-08-29T17:54:00Z">
              <w:r w:rsidRPr="000E483F">
                <w:rPr>
                  <w:rFonts w:cs="v4.2.0"/>
                  <w:lang w:eastAsia="ja-JP"/>
                </w:rPr>
                <w:t>T5</w:t>
              </w:r>
            </w:ins>
          </w:p>
        </w:tc>
        <w:tc>
          <w:tcPr>
            <w:tcW w:w="681" w:type="dxa"/>
            <w:tcBorders>
              <w:bottom w:val="single" w:sz="4" w:space="0" w:color="auto"/>
            </w:tcBorders>
          </w:tcPr>
          <w:p w14:paraId="49B4F0F4" w14:textId="77777777" w:rsidR="008F3B23" w:rsidRPr="000E483F" w:rsidRDefault="008F3B23" w:rsidP="008B2FB5">
            <w:pPr>
              <w:pStyle w:val="TAH"/>
              <w:rPr>
                <w:ins w:id="2314" w:author="Ericsson, Venkat" w:date="2022-08-29T17:54:00Z"/>
                <w:lang w:eastAsia="ja-JP"/>
              </w:rPr>
            </w:pPr>
            <w:ins w:id="2315" w:author="Ericsson, Venkat" w:date="2022-08-29T17:54:00Z">
              <w:r w:rsidRPr="000E483F">
                <w:rPr>
                  <w:rFonts w:cs="v4.2.0"/>
                  <w:lang w:eastAsia="ja-JP"/>
                </w:rPr>
                <w:t>T1</w:t>
              </w:r>
            </w:ins>
          </w:p>
        </w:tc>
        <w:tc>
          <w:tcPr>
            <w:tcW w:w="681" w:type="dxa"/>
            <w:tcBorders>
              <w:bottom w:val="single" w:sz="4" w:space="0" w:color="auto"/>
            </w:tcBorders>
          </w:tcPr>
          <w:p w14:paraId="3D8C9888" w14:textId="77777777" w:rsidR="008F3B23" w:rsidRPr="000E483F" w:rsidRDefault="008F3B23" w:rsidP="008B2FB5">
            <w:pPr>
              <w:pStyle w:val="TAH"/>
              <w:rPr>
                <w:ins w:id="2316" w:author="Ericsson, Venkat" w:date="2022-08-29T17:54:00Z"/>
                <w:lang w:eastAsia="ja-JP"/>
              </w:rPr>
            </w:pPr>
            <w:ins w:id="2317" w:author="Ericsson, Venkat" w:date="2022-08-29T17:54:00Z">
              <w:r w:rsidRPr="000E483F">
                <w:rPr>
                  <w:rFonts w:cs="v4.2.0"/>
                  <w:lang w:eastAsia="ja-JP"/>
                </w:rPr>
                <w:t>T2</w:t>
              </w:r>
            </w:ins>
          </w:p>
        </w:tc>
        <w:tc>
          <w:tcPr>
            <w:tcW w:w="681" w:type="dxa"/>
            <w:tcBorders>
              <w:bottom w:val="single" w:sz="4" w:space="0" w:color="auto"/>
            </w:tcBorders>
          </w:tcPr>
          <w:p w14:paraId="55C475B8" w14:textId="77777777" w:rsidR="008F3B23" w:rsidRPr="000E483F" w:rsidRDefault="008F3B23" w:rsidP="008B2FB5">
            <w:pPr>
              <w:pStyle w:val="TAH"/>
              <w:rPr>
                <w:ins w:id="2318" w:author="Ericsson, Venkat" w:date="2022-08-29T17:54:00Z"/>
                <w:lang w:eastAsia="ja-JP"/>
              </w:rPr>
            </w:pPr>
            <w:ins w:id="2319" w:author="Ericsson, Venkat" w:date="2022-08-29T17:54:00Z">
              <w:r w:rsidRPr="000E483F">
                <w:rPr>
                  <w:rFonts w:cs="v4.2.0"/>
                  <w:lang w:eastAsia="ja-JP"/>
                </w:rPr>
                <w:t>T3</w:t>
              </w:r>
            </w:ins>
          </w:p>
        </w:tc>
        <w:tc>
          <w:tcPr>
            <w:tcW w:w="681" w:type="dxa"/>
            <w:tcBorders>
              <w:bottom w:val="single" w:sz="4" w:space="0" w:color="auto"/>
            </w:tcBorders>
          </w:tcPr>
          <w:p w14:paraId="6CE4E54A" w14:textId="77777777" w:rsidR="008F3B23" w:rsidRPr="000E483F" w:rsidRDefault="008F3B23" w:rsidP="008B2FB5">
            <w:pPr>
              <w:pStyle w:val="TAH"/>
              <w:rPr>
                <w:ins w:id="2320" w:author="Ericsson, Venkat" w:date="2022-08-29T17:54:00Z"/>
                <w:rFonts w:cs="v4.2.0"/>
                <w:lang w:eastAsia="ja-JP"/>
              </w:rPr>
            </w:pPr>
            <w:ins w:id="2321" w:author="Ericsson, Venkat" w:date="2022-08-29T17:54:00Z">
              <w:r w:rsidRPr="000E483F">
                <w:rPr>
                  <w:rFonts w:cs="v4.2.0"/>
                  <w:lang w:eastAsia="ja-JP"/>
                </w:rPr>
                <w:t>T4</w:t>
              </w:r>
            </w:ins>
          </w:p>
        </w:tc>
        <w:tc>
          <w:tcPr>
            <w:tcW w:w="681" w:type="dxa"/>
            <w:tcBorders>
              <w:bottom w:val="single" w:sz="4" w:space="0" w:color="auto"/>
            </w:tcBorders>
          </w:tcPr>
          <w:p w14:paraId="243D32BC" w14:textId="77777777" w:rsidR="008F3B23" w:rsidRPr="000E483F" w:rsidRDefault="008F3B23" w:rsidP="008B2FB5">
            <w:pPr>
              <w:pStyle w:val="TAH"/>
              <w:rPr>
                <w:ins w:id="2322" w:author="Ericsson, Venkat" w:date="2022-08-29T17:54:00Z"/>
                <w:rFonts w:cs="v4.2.0"/>
                <w:lang w:eastAsia="ja-JP"/>
              </w:rPr>
            </w:pPr>
            <w:ins w:id="2323" w:author="Ericsson, Venkat" w:date="2022-08-29T17:54:00Z">
              <w:r w:rsidRPr="000E483F">
                <w:rPr>
                  <w:rFonts w:cs="v4.2.0"/>
                  <w:lang w:eastAsia="ja-JP"/>
                </w:rPr>
                <w:t>T5</w:t>
              </w:r>
            </w:ins>
          </w:p>
        </w:tc>
      </w:tr>
      <w:tr w:rsidR="008F3B23" w:rsidRPr="000E483F" w14:paraId="74C7F613" w14:textId="77777777" w:rsidTr="008B2FB5">
        <w:trPr>
          <w:cantSplit/>
          <w:jc w:val="center"/>
          <w:ins w:id="2324" w:author="Ericsson, Venkat" w:date="2022-08-29T17:54:00Z"/>
        </w:trPr>
        <w:tc>
          <w:tcPr>
            <w:tcW w:w="2136" w:type="dxa"/>
            <w:tcBorders>
              <w:left w:val="single" w:sz="4" w:space="0" w:color="auto"/>
              <w:bottom w:val="single" w:sz="4" w:space="0" w:color="auto"/>
            </w:tcBorders>
          </w:tcPr>
          <w:p w14:paraId="7A36410C" w14:textId="77777777" w:rsidR="008F3B23" w:rsidRPr="000E483F" w:rsidRDefault="008F3B23" w:rsidP="008B2FB5">
            <w:pPr>
              <w:pStyle w:val="TAL"/>
              <w:rPr>
                <w:ins w:id="2325" w:author="Ericsson, Venkat" w:date="2022-08-29T17:54:00Z"/>
                <w:b/>
                <w:lang w:eastAsia="ja-JP"/>
              </w:rPr>
            </w:pPr>
            <w:ins w:id="2326" w:author="Ericsson, Venkat" w:date="2022-08-29T17:54:00Z">
              <w:r w:rsidRPr="000E483F">
                <w:rPr>
                  <w:lang w:eastAsia="ja-JP"/>
                </w:rPr>
                <w:t>BW</w:t>
              </w:r>
              <w:r w:rsidRPr="000E483F">
                <w:rPr>
                  <w:vertAlign w:val="subscript"/>
                  <w:lang w:eastAsia="ja-JP"/>
                </w:rPr>
                <w:t>channel</w:t>
              </w:r>
            </w:ins>
          </w:p>
        </w:tc>
        <w:tc>
          <w:tcPr>
            <w:tcW w:w="680" w:type="dxa"/>
            <w:tcBorders>
              <w:bottom w:val="single" w:sz="4" w:space="0" w:color="auto"/>
            </w:tcBorders>
          </w:tcPr>
          <w:p w14:paraId="0E6A5E07" w14:textId="77777777" w:rsidR="008F3B23" w:rsidRPr="000E483F" w:rsidRDefault="008F3B23" w:rsidP="008B2FB5">
            <w:pPr>
              <w:pStyle w:val="TAL"/>
              <w:jc w:val="center"/>
              <w:rPr>
                <w:ins w:id="2327" w:author="Ericsson, Venkat" w:date="2022-08-29T17:54:00Z"/>
                <w:lang w:eastAsia="ja-JP"/>
              </w:rPr>
            </w:pPr>
            <w:ins w:id="2328" w:author="Ericsson, Venkat" w:date="2022-08-29T17:54:00Z">
              <w:r w:rsidRPr="000E483F">
                <w:rPr>
                  <w:lang w:eastAsia="ja-JP"/>
                </w:rPr>
                <w:t>kHz</w:t>
              </w:r>
            </w:ins>
          </w:p>
        </w:tc>
        <w:tc>
          <w:tcPr>
            <w:tcW w:w="3404" w:type="dxa"/>
            <w:gridSpan w:val="5"/>
            <w:tcBorders>
              <w:bottom w:val="single" w:sz="4" w:space="0" w:color="auto"/>
            </w:tcBorders>
          </w:tcPr>
          <w:p w14:paraId="21A5DEFA" w14:textId="77777777" w:rsidR="008F3B23" w:rsidRPr="000E483F" w:rsidRDefault="008F3B23" w:rsidP="008B2FB5">
            <w:pPr>
              <w:pStyle w:val="TAL"/>
              <w:jc w:val="center"/>
              <w:rPr>
                <w:ins w:id="2329" w:author="Ericsson, Venkat" w:date="2022-08-29T17:54:00Z"/>
                <w:rFonts w:cs="v4.2.0"/>
                <w:lang w:eastAsia="ja-JP"/>
              </w:rPr>
            </w:pPr>
            <w:ins w:id="2330" w:author="Ericsson, Venkat" w:date="2022-08-29T17:54:00Z">
              <w:r w:rsidRPr="000E483F">
                <w:rPr>
                  <w:rFonts w:cs="v4.2.0"/>
                  <w:lang w:eastAsia="ja-JP"/>
                </w:rPr>
                <w:t>200</w:t>
              </w:r>
            </w:ins>
          </w:p>
        </w:tc>
        <w:tc>
          <w:tcPr>
            <w:tcW w:w="3405" w:type="dxa"/>
            <w:gridSpan w:val="5"/>
            <w:tcBorders>
              <w:bottom w:val="single" w:sz="4" w:space="0" w:color="auto"/>
            </w:tcBorders>
          </w:tcPr>
          <w:p w14:paraId="7367EBA4" w14:textId="77777777" w:rsidR="008F3B23" w:rsidRPr="000E483F" w:rsidRDefault="008F3B23" w:rsidP="008B2FB5">
            <w:pPr>
              <w:pStyle w:val="TAL"/>
              <w:jc w:val="center"/>
              <w:rPr>
                <w:ins w:id="2331" w:author="Ericsson, Venkat" w:date="2022-08-29T17:54:00Z"/>
                <w:rFonts w:cs="v4.2.0"/>
                <w:lang w:eastAsia="ja-JP"/>
              </w:rPr>
            </w:pPr>
            <w:ins w:id="2332" w:author="Ericsson, Venkat" w:date="2022-08-29T17:54:00Z">
              <w:r w:rsidRPr="000E483F">
                <w:rPr>
                  <w:rFonts w:cs="v4.2.0"/>
                  <w:lang w:eastAsia="ja-JP"/>
                </w:rPr>
                <w:t>200</w:t>
              </w:r>
            </w:ins>
          </w:p>
        </w:tc>
      </w:tr>
      <w:tr w:rsidR="008F3B23" w:rsidRPr="000E483F" w14:paraId="011C5EDA" w14:textId="77777777" w:rsidTr="008B2FB5">
        <w:trPr>
          <w:cantSplit/>
          <w:jc w:val="center"/>
          <w:ins w:id="2333" w:author="Ericsson, Venkat" w:date="2022-08-29T17:54:00Z"/>
        </w:trPr>
        <w:tc>
          <w:tcPr>
            <w:tcW w:w="2286" w:type="dxa"/>
            <w:tcBorders>
              <w:left w:val="single" w:sz="4" w:space="0" w:color="auto"/>
              <w:bottom w:val="single" w:sz="4" w:space="0" w:color="auto"/>
            </w:tcBorders>
          </w:tcPr>
          <w:p w14:paraId="36382EB7" w14:textId="77777777" w:rsidR="008F3B23" w:rsidRPr="000E483F" w:rsidRDefault="008F3B23" w:rsidP="008B2FB5">
            <w:pPr>
              <w:pStyle w:val="TAL"/>
              <w:rPr>
                <w:ins w:id="2334" w:author="Ericsson, Venkat" w:date="2022-08-29T17:54:00Z"/>
                <w:lang w:eastAsia="ja-JP"/>
              </w:rPr>
            </w:pPr>
            <w:ins w:id="2335" w:author="Ericsson, Venkat" w:date="2022-08-29T17:54:00Z">
              <w:r w:rsidRPr="000E483F">
                <w:rPr>
                  <w:lang w:eastAsia="ja-JP"/>
                </w:rPr>
                <w:t xml:space="preserve">PRB location within </w:t>
              </w:r>
              <w:proofErr w:type="spellStart"/>
              <w:r w:rsidRPr="000E483F">
                <w:rPr>
                  <w:lang w:eastAsia="ja-JP"/>
                </w:rPr>
                <w:t>eCell</w:t>
              </w:r>
              <w:proofErr w:type="spellEnd"/>
            </w:ins>
          </w:p>
        </w:tc>
        <w:tc>
          <w:tcPr>
            <w:tcW w:w="720" w:type="dxa"/>
            <w:tcBorders>
              <w:bottom w:val="single" w:sz="4" w:space="0" w:color="auto"/>
            </w:tcBorders>
          </w:tcPr>
          <w:p w14:paraId="2464E70B" w14:textId="77777777" w:rsidR="008F3B23" w:rsidRPr="000E483F" w:rsidRDefault="008F3B23" w:rsidP="008B2FB5">
            <w:pPr>
              <w:pStyle w:val="TAL"/>
              <w:jc w:val="center"/>
              <w:rPr>
                <w:ins w:id="2336" w:author="Ericsson, Venkat" w:date="2022-08-29T17:54:00Z"/>
                <w:lang w:eastAsia="ja-JP"/>
              </w:rPr>
            </w:pPr>
            <w:ins w:id="2337" w:author="Ericsson, Venkat" w:date="2022-08-29T17:54:00Z">
              <w:r w:rsidRPr="000E483F">
                <w:rPr>
                  <w:lang w:eastAsia="ja-JP"/>
                </w:rPr>
                <w:t>-</w:t>
              </w:r>
            </w:ins>
          </w:p>
        </w:tc>
        <w:tc>
          <w:tcPr>
            <w:tcW w:w="720" w:type="dxa"/>
            <w:gridSpan w:val="5"/>
            <w:tcBorders>
              <w:bottom w:val="single" w:sz="4" w:space="0" w:color="auto"/>
            </w:tcBorders>
          </w:tcPr>
          <w:p w14:paraId="4E004C30" w14:textId="77777777" w:rsidR="008F3B23" w:rsidRPr="000E483F" w:rsidRDefault="008F3B23" w:rsidP="008B2FB5">
            <w:pPr>
              <w:pStyle w:val="TAC"/>
              <w:rPr>
                <w:ins w:id="2338" w:author="Ericsson, Venkat" w:date="2022-08-29T17:54:00Z"/>
                <w:rFonts w:cs="Arial"/>
                <w:lang w:eastAsia="zh-CN"/>
              </w:rPr>
            </w:pPr>
            <w:ins w:id="2339"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30</w:t>
              </w:r>
            </w:ins>
          </w:p>
        </w:tc>
        <w:tc>
          <w:tcPr>
            <w:tcW w:w="720" w:type="dxa"/>
            <w:gridSpan w:val="5"/>
            <w:tcBorders>
              <w:bottom w:val="single" w:sz="4" w:space="0" w:color="auto"/>
            </w:tcBorders>
          </w:tcPr>
          <w:p w14:paraId="7C77BA4E" w14:textId="77777777" w:rsidR="008F3B23" w:rsidRPr="000E483F" w:rsidRDefault="008F3B23" w:rsidP="008B2FB5">
            <w:pPr>
              <w:pStyle w:val="TAC"/>
              <w:rPr>
                <w:ins w:id="2340" w:author="Ericsson, Venkat" w:date="2022-08-29T17:54:00Z"/>
                <w:rFonts w:cs="v4.2.0"/>
                <w:lang w:eastAsia="ja-JP"/>
              </w:rPr>
            </w:pPr>
            <w:ins w:id="2341" w:author="Ericsson, Venkat" w:date="2022-08-29T17:54:00Z">
              <w:r w:rsidRPr="000E483F">
                <w:rPr>
                  <w:rFonts w:cs="Arial"/>
                  <w:lang w:eastAsia="zh-CN"/>
                </w:rPr>
                <w:t>e</w:t>
              </w:r>
            </w:ins>
          </w:p>
          <w:p w14:paraId="18333F9E" w14:textId="77777777" w:rsidR="008F3B23" w:rsidRPr="000E483F" w:rsidRDefault="008F3B23" w:rsidP="008B2FB5">
            <w:pPr>
              <w:pStyle w:val="TAC"/>
              <w:rPr>
                <w:ins w:id="2342" w:author="Ericsson, Venkat" w:date="2022-08-29T17:54:00Z"/>
                <w:rFonts w:cs="Arial"/>
                <w:lang w:eastAsia="zh-CN"/>
              </w:rPr>
            </w:pPr>
            <w:ins w:id="2343"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30</w:t>
              </w:r>
            </w:ins>
          </w:p>
        </w:tc>
      </w:tr>
      <w:tr w:rsidR="008F3B23" w:rsidRPr="000E483F" w14:paraId="6082AAF8" w14:textId="77777777" w:rsidTr="008B2FB5">
        <w:trPr>
          <w:cantSplit/>
          <w:jc w:val="center"/>
          <w:ins w:id="2344" w:author="Ericsson, Venkat" w:date="2022-08-29T17:54:00Z"/>
        </w:trPr>
        <w:tc>
          <w:tcPr>
            <w:tcW w:w="2286" w:type="dxa"/>
            <w:tcBorders>
              <w:left w:val="single" w:sz="4" w:space="0" w:color="auto"/>
              <w:bottom w:val="single" w:sz="4" w:space="0" w:color="auto"/>
            </w:tcBorders>
          </w:tcPr>
          <w:p w14:paraId="386F8B7E" w14:textId="77777777" w:rsidR="008F3B23" w:rsidRPr="000E483F" w:rsidRDefault="008F3B23" w:rsidP="008B2FB5">
            <w:pPr>
              <w:pStyle w:val="TAL"/>
              <w:rPr>
                <w:ins w:id="2345" w:author="Ericsson, Venkat" w:date="2022-08-29T17:54:00Z"/>
                <w:lang w:eastAsia="ja-JP"/>
              </w:rPr>
            </w:pPr>
            <w:ins w:id="2346" w:author="Ericsson, Venkat" w:date="2022-08-29T17:54:00Z">
              <w:r w:rsidRPr="000E483F">
                <w:rPr>
                  <w:rFonts w:hint="eastAsia"/>
                  <w:lang w:eastAsia="ja-JP"/>
                </w:rPr>
                <w:t>N</w:t>
              </w:r>
              <w:r w:rsidRPr="000E483F">
                <w:rPr>
                  <w:lang w:eastAsia="ja-JP"/>
                </w:rPr>
                <w:t>PDSCH parameters</w:t>
              </w:r>
            </w:ins>
          </w:p>
        </w:tc>
        <w:tc>
          <w:tcPr>
            <w:tcW w:w="720" w:type="dxa"/>
            <w:tcBorders>
              <w:bottom w:val="single" w:sz="4" w:space="0" w:color="auto"/>
            </w:tcBorders>
          </w:tcPr>
          <w:p w14:paraId="2A472064" w14:textId="77777777" w:rsidR="008F3B23" w:rsidRPr="000E483F" w:rsidRDefault="008F3B23" w:rsidP="008B2FB5">
            <w:pPr>
              <w:pStyle w:val="TAL"/>
              <w:jc w:val="center"/>
              <w:rPr>
                <w:ins w:id="2347" w:author="Ericsson, Venkat" w:date="2022-08-29T17:54:00Z"/>
                <w:lang w:eastAsia="ja-JP"/>
              </w:rPr>
            </w:pPr>
          </w:p>
        </w:tc>
        <w:tc>
          <w:tcPr>
            <w:tcW w:w="720" w:type="dxa"/>
            <w:gridSpan w:val="5"/>
            <w:tcBorders>
              <w:bottom w:val="single" w:sz="4" w:space="0" w:color="auto"/>
            </w:tcBorders>
          </w:tcPr>
          <w:p w14:paraId="05B26370" w14:textId="77777777" w:rsidR="008F3B23" w:rsidRPr="000E483F" w:rsidRDefault="008F3B23" w:rsidP="008B2FB5">
            <w:pPr>
              <w:pStyle w:val="TAC"/>
              <w:rPr>
                <w:ins w:id="2348" w:author="Ericsson, Venkat" w:date="2022-08-29T17:54:00Z"/>
                <w:rFonts w:cs="Arial"/>
                <w:lang w:eastAsia="zh-CN"/>
              </w:rPr>
            </w:pPr>
            <w:ins w:id="2349"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w:t>
              </w:r>
              <w:r w:rsidRPr="000E483F">
                <w:rPr>
                  <w:rFonts w:hint="eastAsia"/>
                  <w:lang w:eastAsia="ja-JP"/>
                </w:rPr>
                <w:t>14</w:t>
              </w:r>
              <w:r w:rsidRPr="000E483F">
                <w:rPr>
                  <w:lang w:eastAsia="ja-JP"/>
                </w:rPr>
                <w:t xml:space="preserve"> TDD</w:t>
              </w:r>
            </w:ins>
          </w:p>
        </w:tc>
        <w:tc>
          <w:tcPr>
            <w:tcW w:w="720" w:type="dxa"/>
            <w:gridSpan w:val="5"/>
            <w:tcBorders>
              <w:bottom w:val="single" w:sz="4" w:space="0" w:color="auto"/>
            </w:tcBorders>
          </w:tcPr>
          <w:p w14:paraId="279D81A0" w14:textId="77777777" w:rsidR="008F3B23" w:rsidRPr="000E483F" w:rsidRDefault="008F3B23" w:rsidP="008B2FB5">
            <w:pPr>
              <w:pStyle w:val="TAC"/>
              <w:rPr>
                <w:ins w:id="2350" w:author="Ericsson, Venkat" w:date="2022-08-29T17:54:00Z"/>
                <w:rFonts w:cs="Arial"/>
                <w:lang w:eastAsia="zh-CN"/>
              </w:rPr>
            </w:pPr>
            <w:ins w:id="2351"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w:t>
              </w:r>
              <w:r w:rsidRPr="000E483F">
                <w:rPr>
                  <w:rFonts w:hint="eastAsia"/>
                  <w:lang w:eastAsia="ja-JP"/>
                </w:rPr>
                <w:t>14</w:t>
              </w:r>
              <w:r w:rsidRPr="000E483F">
                <w:rPr>
                  <w:lang w:eastAsia="ja-JP"/>
                </w:rPr>
                <w:t xml:space="preserve"> TDD</w:t>
              </w:r>
            </w:ins>
          </w:p>
        </w:tc>
      </w:tr>
      <w:tr w:rsidR="008F3B23" w:rsidRPr="000E483F" w14:paraId="0F3C4529" w14:textId="77777777" w:rsidTr="008B2FB5">
        <w:trPr>
          <w:cantSplit/>
          <w:jc w:val="center"/>
          <w:ins w:id="2352" w:author="Ericsson, Venkat" w:date="2022-08-29T17:54:00Z"/>
        </w:trPr>
        <w:tc>
          <w:tcPr>
            <w:tcW w:w="2286" w:type="dxa"/>
            <w:tcBorders>
              <w:left w:val="single" w:sz="4" w:space="0" w:color="auto"/>
              <w:bottom w:val="single" w:sz="4" w:space="0" w:color="auto"/>
            </w:tcBorders>
          </w:tcPr>
          <w:p w14:paraId="0FE5CFC0" w14:textId="77777777" w:rsidR="008F3B23" w:rsidRPr="000E483F" w:rsidRDefault="008F3B23" w:rsidP="008B2FB5">
            <w:pPr>
              <w:pStyle w:val="TAL"/>
              <w:rPr>
                <w:ins w:id="2353" w:author="Ericsson, Venkat" w:date="2022-08-29T17:54:00Z"/>
                <w:lang w:eastAsia="ja-JP"/>
              </w:rPr>
            </w:pPr>
            <w:ins w:id="2354" w:author="Ericsson, Venkat" w:date="2022-08-29T17:54:00Z">
              <w:r w:rsidRPr="000E483F">
                <w:rPr>
                  <w:rFonts w:hint="eastAsia"/>
                  <w:lang w:eastAsia="ja-JP"/>
                </w:rPr>
                <w:t>NPDCCH parameters</w:t>
              </w:r>
            </w:ins>
          </w:p>
        </w:tc>
        <w:tc>
          <w:tcPr>
            <w:tcW w:w="720" w:type="dxa"/>
            <w:tcBorders>
              <w:bottom w:val="single" w:sz="4" w:space="0" w:color="auto"/>
            </w:tcBorders>
          </w:tcPr>
          <w:p w14:paraId="7E5FC28D" w14:textId="77777777" w:rsidR="008F3B23" w:rsidRPr="000E483F" w:rsidRDefault="008F3B23" w:rsidP="008B2FB5">
            <w:pPr>
              <w:pStyle w:val="TAL"/>
              <w:jc w:val="center"/>
              <w:rPr>
                <w:ins w:id="2355" w:author="Ericsson, Venkat" w:date="2022-08-29T17:54:00Z"/>
                <w:lang w:eastAsia="ja-JP"/>
              </w:rPr>
            </w:pPr>
          </w:p>
        </w:tc>
        <w:tc>
          <w:tcPr>
            <w:tcW w:w="720" w:type="dxa"/>
            <w:gridSpan w:val="5"/>
            <w:tcBorders>
              <w:bottom w:val="single" w:sz="4" w:space="0" w:color="auto"/>
            </w:tcBorders>
          </w:tcPr>
          <w:p w14:paraId="3AB79834" w14:textId="77777777" w:rsidR="008F3B23" w:rsidRPr="000E483F" w:rsidRDefault="008F3B23" w:rsidP="008B2FB5">
            <w:pPr>
              <w:pStyle w:val="TAC"/>
              <w:rPr>
                <w:ins w:id="2356" w:author="Ericsson, Venkat" w:date="2022-08-29T17:54:00Z"/>
                <w:rFonts w:cs="Arial"/>
                <w:lang w:eastAsia="zh-CN"/>
              </w:rPr>
            </w:pPr>
            <w:ins w:id="2357"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w:t>
              </w:r>
              <w:r w:rsidRPr="000E483F">
                <w:rPr>
                  <w:rFonts w:hint="eastAsia"/>
                  <w:lang w:eastAsia="ja-JP"/>
                </w:rPr>
                <w:t>26</w:t>
              </w:r>
              <w:r w:rsidRPr="000E483F">
                <w:rPr>
                  <w:lang w:eastAsia="ja-JP"/>
                </w:rPr>
                <w:t xml:space="preserve"> TDD</w:t>
              </w:r>
            </w:ins>
          </w:p>
        </w:tc>
        <w:tc>
          <w:tcPr>
            <w:tcW w:w="720" w:type="dxa"/>
            <w:gridSpan w:val="5"/>
            <w:tcBorders>
              <w:bottom w:val="single" w:sz="4" w:space="0" w:color="auto"/>
            </w:tcBorders>
          </w:tcPr>
          <w:p w14:paraId="3056DBD5" w14:textId="77777777" w:rsidR="008F3B23" w:rsidRPr="000E483F" w:rsidRDefault="008F3B23" w:rsidP="008B2FB5">
            <w:pPr>
              <w:pStyle w:val="TAC"/>
              <w:rPr>
                <w:ins w:id="2358" w:author="Ericsson, Venkat" w:date="2022-08-29T17:54:00Z"/>
                <w:rFonts w:cs="Arial"/>
                <w:lang w:eastAsia="zh-CN"/>
              </w:rPr>
            </w:pPr>
            <w:ins w:id="2359"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w:t>
              </w:r>
              <w:r w:rsidRPr="000E483F">
                <w:rPr>
                  <w:rFonts w:hint="eastAsia"/>
                  <w:lang w:eastAsia="ja-JP"/>
                </w:rPr>
                <w:t>26</w:t>
              </w:r>
              <w:r w:rsidRPr="000E483F">
                <w:rPr>
                  <w:lang w:eastAsia="ja-JP"/>
                </w:rPr>
                <w:t xml:space="preserve"> TDD</w:t>
              </w:r>
            </w:ins>
          </w:p>
        </w:tc>
      </w:tr>
      <w:tr w:rsidR="008F3B23" w:rsidRPr="000E483F" w14:paraId="63D484A7" w14:textId="77777777" w:rsidTr="008B2FB5">
        <w:trPr>
          <w:cantSplit/>
          <w:jc w:val="center"/>
          <w:ins w:id="2360" w:author="Ericsson, Venkat" w:date="2022-08-29T17:54:00Z"/>
        </w:trPr>
        <w:tc>
          <w:tcPr>
            <w:tcW w:w="2286" w:type="dxa"/>
            <w:tcBorders>
              <w:left w:val="single" w:sz="4" w:space="0" w:color="auto"/>
              <w:bottom w:val="single" w:sz="4" w:space="0" w:color="auto"/>
            </w:tcBorders>
          </w:tcPr>
          <w:p w14:paraId="1635F403" w14:textId="77777777" w:rsidR="008F3B23" w:rsidRPr="000E483F" w:rsidRDefault="008F3B23" w:rsidP="008B2FB5">
            <w:pPr>
              <w:pStyle w:val="TAL"/>
              <w:rPr>
                <w:ins w:id="2361" w:author="Ericsson, Venkat" w:date="2022-08-29T17:54:00Z"/>
                <w:lang w:eastAsia="ja-JP"/>
              </w:rPr>
            </w:pPr>
            <w:ins w:id="2362" w:author="Ericsson, Venkat" w:date="2022-08-29T17:54:00Z">
              <w:r w:rsidRPr="000E483F">
                <w:rPr>
                  <w:bCs/>
                  <w:lang w:eastAsia="ja-JP"/>
                </w:rPr>
                <w:t>NPBCH_RA</w:t>
              </w:r>
            </w:ins>
          </w:p>
        </w:tc>
        <w:tc>
          <w:tcPr>
            <w:tcW w:w="720" w:type="dxa"/>
            <w:tcBorders>
              <w:bottom w:val="single" w:sz="4" w:space="0" w:color="auto"/>
            </w:tcBorders>
          </w:tcPr>
          <w:p w14:paraId="2EDEE0D2" w14:textId="77777777" w:rsidR="008F3B23" w:rsidRPr="000E483F" w:rsidRDefault="008F3B23" w:rsidP="008B2FB5">
            <w:pPr>
              <w:pStyle w:val="TAL"/>
              <w:jc w:val="center"/>
              <w:rPr>
                <w:ins w:id="2363" w:author="Ericsson, Venkat" w:date="2022-08-29T17:54:00Z"/>
                <w:lang w:eastAsia="ja-JP"/>
              </w:rPr>
            </w:pPr>
            <w:ins w:id="2364" w:author="Ericsson, Venkat" w:date="2022-08-29T17:54:00Z">
              <w:r w:rsidRPr="000E483F">
                <w:rPr>
                  <w:lang w:eastAsia="ja-JP"/>
                </w:rPr>
                <w:t>dB</w:t>
              </w:r>
            </w:ins>
          </w:p>
        </w:tc>
        <w:tc>
          <w:tcPr>
            <w:tcW w:w="720" w:type="dxa"/>
            <w:gridSpan w:val="5"/>
            <w:vMerge w:val="restart"/>
            <w:vAlign w:val="center"/>
          </w:tcPr>
          <w:p w14:paraId="3763A7F0" w14:textId="77777777" w:rsidR="008F3B23" w:rsidRPr="000E483F" w:rsidRDefault="008F3B23" w:rsidP="008B2FB5">
            <w:pPr>
              <w:pStyle w:val="TAL"/>
              <w:jc w:val="center"/>
              <w:rPr>
                <w:ins w:id="2365" w:author="Ericsson, Venkat" w:date="2022-08-29T17:54:00Z"/>
                <w:rFonts w:cs="v4.2.0"/>
                <w:lang w:eastAsia="zh-CN"/>
              </w:rPr>
            </w:pPr>
            <w:ins w:id="2366" w:author="Ericsson, Venkat" w:date="2022-08-29T17:54:00Z">
              <w:r w:rsidRPr="000E483F">
                <w:rPr>
                  <w:rFonts w:cs="v4.2.0" w:hint="eastAsia"/>
                  <w:lang w:eastAsia="zh-CN"/>
                </w:rPr>
                <w:t>0</w:t>
              </w:r>
            </w:ins>
          </w:p>
        </w:tc>
        <w:tc>
          <w:tcPr>
            <w:tcW w:w="720" w:type="dxa"/>
            <w:gridSpan w:val="5"/>
            <w:vMerge w:val="restart"/>
            <w:vAlign w:val="center"/>
          </w:tcPr>
          <w:p w14:paraId="052E7F41" w14:textId="77777777" w:rsidR="008F3B23" w:rsidRPr="000E483F" w:rsidRDefault="008F3B23" w:rsidP="008B2FB5">
            <w:pPr>
              <w:pStyle w:val="TAL"/>
              <w:jc w:val="center"/>
              <w:rPr>
                <w:ins w:id="2367" w:author="Ericsson, Venkat" w:date="2022-08-29T17:54:00Z"/>
                <w:rFonts w:cs="v4.2.0"/>
                <w:lang w:eastAsia="zh-CN"/>
              </w:rPr>
            </w:pPr>
            <w:ins w:id="2368" w:author="Ericsson, Venkat" w:date="2022-08-29T17:54:00Z">
              <w:r w:rsidRPr="000E483F">
                <w:rPr>
                  <w:rFonts w:cs="v4.2.0" w:hint="eastAsia"/>
                  <w:lang w:eastAsia="zh-CN"/>
                </w:rPr>
                <w:t>0</w:t>
              </w:r>
            </w:ins>
          </w:p>
        </w:tc>
      </w:tr>
      <w:tr w:rsidR="008F3B23" w:rsidRPr="000E483F" w14:paraId="10888577" w14:textId="77777777" w:rsidTr="008B2FB5">
        <w:trPr>
          <w:cantSplit/>
          <w:jc w:val="center"/>
          <w:ins w:id="2369" w:author="Ericsson, Venkat" w:date="2022-08-29T17:54:00Z"/>
        </w:trPr>
        <w:tc>
          <w:tcPr>
            <w:tcW w:w="2286" w:type="dxa"/>
            <w:tcBorders>
              <w:left w:val="single" w:sz="4" w:space="0" w:color="auto"/>
              <w:bottom w:val="single" w:sz="4" w:space="0" w:color="auto"/>
            </w:tcBorders>
          </w:tcPr>
          <w:p w14:paraId="6AF1E2AB" w14:textId="77777777" w:rsidR="008F3B23" w:rsidRPr="000E483F" w:rsidRDefault="008F3B23" w:rsidP="008B2FB5">
            <w:pPr>
              <w:pStyle w:val="TAL"/>
              <w:rPr>
                <w:ins w:id="2370" w:author="Ericsson, Venkat" w:date="2022-08-29T17:54:00Z"/>
                <w:lang w:eastAsia="ja-JP"/>
              </w:rPr>
            </w:pPr>
            <w:ins w:id="2371" w:author="Ericsson, Venkat" w:date="2022-08-29T17:54:00Z">
              <w:r w:rsidRPr="000E483F">
                <w:rPr>
                  <w:bCs/>
                  <w:lang w:eastAsia="ja-JP"/>
                </w:rPr>
                <w:t>NPBCH_RB</w:t>
              </w:r>
            </w:ins>
          </w:p>
        </w:tc>
        <w:tc>
          <w:tcPr>
            <w:tcW w:w="720" w:type="dxa"/>
            <w:tcBorders>
              <w:bottom w:val="single" w:sz="4" w:space="0" w:color="auto"/>
            </w:tcBorders>
          </w:tcPr>
          <w:p w14:paraId="5C919874" w14:textId="77777777" w:rsidR="008F3B23" w:rsidRPr="000E483F" w:rsidRDefault="008F3B23" w:rsidP="008B2FB5">
            <w:pPr>
              <w:pStyle w:val="TAL"/>
              <w:jc w:val="center"/>
              <w:rPr>
                <w:ins w:id="2372" w:author="Ericsson, Venkat" w:date="2022-08-29T17:54:00Z"/>
                <w:lang w:eastAsia="ja-JP"/>
              </w:rPr>
            </w:pPr>
            <w:ins w:id="2373" w:author="Ericsson, Venkat" w:date="2022-08-29T17:54:00Z">
              <w:r w:rsidRPr="000E483F">
                <w:rPr>
                  <w:lang w:eastAsia="ja-JP"/>
                </w:rPr>
                <w:t>dB</w:t>
              </w:r>
            </w:ins>
          </w:p>
        </w:tc>
        <w:tc>
          <w:tcPr>
            <w:tcW w:w="720" w:type="dxa"/>
            <w:gridSpan w:val="5"/>
            <w:vMerge/>
          </w:tcPr>
          <w:p w14:paraId="58928E5A" w14:textId="77777777" w:rsidR="008F3B23" w:rsidRPr="000E483F" w:rsidRDefault="008F3B23" w:rsidP="008B2FB5">
            <w:pPr>
              <w:pStyle w:val="TAL"/>
              <w:jc w:val="center"/>
              <w:rPr>
                <w:ins w:id="2374" w:author="Ericsson, Venkat" w:date="2022-08-29T17:54:00Z"/>
                <w:rFonts w:cs="v4.2.0"/>
                <w:lang w:eastAsia="ja-JP"/>
              </w:rPr>
            </w:pPr>
          </w:p>
        </w:tc>
        <w:tc>
          <w:tcPr>
            <w:tcW w:w="720" w:type="dxa"/>
            <w:gridSpan w:val="5"/>
            <w:vMerge/>
          </w:tcPr>
          <w:p w14:paraId="096C0856" w14:textId="77777777" w:rsidR="008F3B23" w:rsidRPr="000E483F" w:rsidRDefault="008F3B23" w:rsidP="008B2FB5">
            <w:pPr>
              <w:pStyle w:val="TAL"/>
              <w:jc w:val="center"/>
              <w:rPr>
                <w:ins w:id="2375" w:author="Ericsson, Venkat" w:date="2022-08-29T17:54:00Z"/>
                <w:rFonts w:cs="v4.2.0"/>
                <w:lang w:eastAsia="ja-JP"/>
              </w:rPr>
            </w:pPr>
          </w:p>
        </w:tc>
      </w:tr>
      <w:tr w:rsidR="008F3B23" w:rsidRPr="000E483F" w14:paraId="35D1AAAC" w14:textId="77777777" w:rsidTr="008B2FB5">
        <w:trPr>
          <w:cantSplit/>
          <w:jc w:val="center"/>
          <w:ins w:id="2376" w:author="Ericsson, Venkat" w:date="2022-08-29T17:54:00Z"/>
        </w:trPr>
        <w:tc>
          <w:tcPr>
            <w:tcW w:w="2286" w:type="dxa"/>
            <w:tcBorders>
              <w:left w:val="single" w:sz="4" w:space="0" w:color="auto"/>
              <w:bottom w:val="single" w:sz="4" w:space="0" w:color="auto"/>
            </w:tcBorders>
          </w:tcPr>
          <w:p w14:paraId="6074DEE0" w14:textId="77777777" w:rsidR="008F3B23" w:rsidRPr="000E483F" w:rsidRDefault="008F3B23" w:rsidP="008B2FB5">
            <w:pPr>
              <w:pStyle w:val="TAL"/>
              <w:rPr>
                <w:ins w:id="2377" w:author="Ericsson, Venkat" w:date="2022-08-29T17:54:00Z"/>
                <w:lang w:eastAsia="ja-JP"/>
              </w:rPr>
            </w:pPr>
            <w:ins w:id="2378" w:author="Ericsson, Venkat" w:date="2022-08-29T17:54:00Z">
              <w:r w:rsidRPr="000E483F">
                <w:rPr>
                  <w:lang w:eastAsia="ja-JP"/>
                </w:rPr>
                <w:t>NPSS_RA</w:t>
              </w:r>
            </w:ins>
          </w:p>
        </w:tc>
        <w:tc>
          <w:tcPr>
            <w:tcW w:w="720" w:type="dxa"/>
            <w:tcBorders>
              <w:bottom w:val="single" w:sz="4" w:space="0" w:color="auto"/>
            </w:tcBorders>
          </w:tcPr>
          <w:p w14:paraId="7E971D80" w14:textId="77777777" w:rsidR="008F3B23" w:rsidRPr="000E483F" w:rsidRDefault="008F3B23" w:rsidP="008B2FB5">
            <w:pPr>
              <w:pStyle w:val="TAL"/>
              <w:jc w:val="center"/>
              <w:rPr>
                <w:ins w:id="2379" w:author="Ericsson, Venkat" w:date="2022-08-29T17:54:00Z"/>
                <w:lang w:eastAsia="ja-JP"/>
              </w:rPr>
            </w:pPr>
            <w:ins w:id="2380" w:author="Ericsson, Venkat" w:date="2022-08-29T17:54:00Z">
              <w:r w:rsidRPr="000E483F">
                <w:rPr>
                  <w:lang w:eastAsia="ja-JP"/>
                </w:rPr>
                <w:t>dB</w:t>
              </w:r>
            </w:ins>
          </w:p>
        </w:tc>
        <w:tc>
          <w:tcPr>
            <w:tcW w:w="720" w:type="dxa"/>
            <w:gridSpan w:val="5"/>
            <w:vMerge/>
          </w:tcPr>
          <w:p w14:paraId="0653A772" w14:textId="77777777" w:rsidR="008F3B23" w:rsidRPr="000E483F" w:rsidRDefault="008F3B23" w:rsidP="008B2FB5">
            <w:pPr>
              <w:pStyle w:val="TAL"/>
              <w:jc w:val="center"/>
              <w:rPr>
                <w:ins w:id="2381" w:author="Ericsson, Venkat" w:date="2022-08-29T17:54:00Z"/>
                <w:rFonts w:cs="v4.2.0"/>
                <w:lang w:eastAsia="ja-JP"/>
              </w:rPr>
            </w:pPr>
          </w:p>
        </w:tc>
        <w:tc>
          <w:tcPr>
            <w:tcW w:w="720" w:type="dxa"/>
            <w:gridSpan w:val="5"/>
            <w:vMerge/>
          </w:tcPr>
          <w:p w14:paraId="524B8246" w14:textId="77777777" w:rsidR="008F3B23" w:rsidRPr="000E483F" w:rsidRDefault="008F3B23" w:rsidP="008B2FB5">
            <w:pPr>
              <w:pStyle w:val="TAL"/>
              <w:jc w:val="center"/>
              <w:rPr>
                <w:ins w:id="2382" w:author="Ericsson, Venkat" w:date="2022-08-29T17:54:00Z"/>
                <w:rFonts w:cs="v4.2.0"/>
                <w:lang w:eastAsia="ja-JP"/>
              </w:rPr>
            </w:pPr>
          </w:p>
        </w:tc>
      </w:tr>
      <w:tr w:rsidR="008F3B23" w:rsidRPr="000E483F" w14:paraId="385EB751" w14:textId="77777777" w:rsidTr="008B2FB5">
        <w:trPr>
          <w:cantSplit/>
          <w:jc w:val="center"/>
          <w:ins w:id="2383" w:author="Ericsson, Venkat" w:date="2022-08-29T17:54:00Z"/>
        </w:trPr>
        <w:tc>
          <w:tcPr>
            <w:tcW w:w="2286" w:type="dxa"/>
            <w:tcBorders>
              <w:left w:val="single" w:sz="4" w:space="0" w:color="auto"/>
              <w:bottom w:val="single" w:sz="4" w:space="0" w:color="auto"/>
            </w:tcBorders>
          </w:tcPr>
          <w:p w14:paraId="478D49E6" w14:textId="77777777" w:rsidR="008F3B23" w:rsidRPr="000E483F" w:rsidRDefault="008F3B23" w:rsidP="008B2FB5">
            <w:pPr>
              <w:pStyle w:val="TAL"/>
              <w:rPr>
                <w:ins w:id="2384" w:author="Ericsson, Venkat" w:date="2022-08-29T17:54:00Z"/>
                <w:lang w:eastAsia="zh-CN"/>
              </w:rPr>
            </w:pPr>
            <w:ins w:id="2385" w:author="Ericsson, Venkat" w:date="2022-08-29T17:54:00Z">
              <w:r w:rsidRPr="000E483F">
                <w:rPr>
                  <w:lang w:eastAsia="ja-JP"/>
                </w:rPr>
                <w:t>NSSS_RA</w:t>
              </w:r>
            </w:ins>
          </w:p>
        </w:tc>
        <w:tc>
          <w:tcPr>
            <w:tcW w:w="720" w:type="dxa"/>
            <w:tcBorders>
              <w:bottom w:val="single" w:sz="4" w:space="0" w:color="auto"/>
            </w:tcBorders>
          </w:tcPr>
          <w:p w14:paraId="1258C5FD" w14:textId="77777777" w:rsidR="008F3B23" w:rsidRPr="000E483F" w:rsidRDefault="008F3B23" w:rsidP="008B2FB5">
            <w:pPr>
              <w:pStyle w:val="TAL"/>
              <w:jc w:val="center"/>
              <w:rPr>
                <w:ins w:id="2386" w:author="Ericsson, Venkat" w:date="2022-08-29T17:54:00Z"/>
                <w:lang w:eastAsia="zh-CN"/>
              </w:rPr>
            </w:pPr>
            <w:ins w:id="2387" w:author="Ericsson, Venkat" w:date="2022-08-29T17:54:00Z">
              <w:r w:rsidRPr="000E483F">
                <w:rPr>
                  <w:lang w:eastAsia="ja-JP"/>
                </w:rPr>
                <w:t>dB</w:t>
              </w:r>
            </w:ins>
          </w:p>
        </w:tc>
        <w:tc>
          <w:tcPr>
            <w:tcW w:w="720" w:type="dxa"/>
            <w:gridSpan w:val="5"/>
            <w:vMerge/>
          </w:tcPr>
          <w:p w14:paraId="72B02EAF" w14:textId="77777777" w:rsidR="008F3B23" w:rsidRPr="000E483F" w:rsidRDefault="008F3B23" w:rsidP="008B2FB5">
            <w:pPr>
              <w:pStyle w:val="TAL"/>
              <w:jc w:val="center"/>
              <w:rPr>
                <w:ins w:id="2388" w:author="Ericsson, Venkat" w:date="2022-08-29T17:54:00Z"/>
                <w:rFonts w:cs="v4.2.0"/>
                <w:lang w:eastAsia="ja-JP"/>
              </w:rPr>
            </w:pPr>
          </w:p>
        </w:tc>
        <w:tc>
          <w:tcPr>
            <w:tcW w:w="720" w:type="dxa"/>
            <w:gridSpan w:val="5"/>
            <w:vMerge/>
          </w:tcPr>
          <w:p w14:paraId="6BFBDD1E" w14:textId="77777777" w:rsidR="008F3B23" w:rsidRPr="000E483F" w:rsidRDefault="008F3B23" w:rsidP="008B2FB5">
            <w:pPr>
              <w:pStyle w:val="TAL"/>
              <w:jc w:val="center"/>
              <w:rPr>
                <w:ins w:id="2389" w:author="Ericsson, Venkat" w:date="2022-08-29T17:54:00Z"/>
                <w:rFonts w:cs="v4.2.0"/>
                <w:lang w:eastAsia="ja-JP"/>
              </w:rPr>
            </w:pPr>
          </w:p>
        </w:tc>
      </w:tr>
      <w:tr w:rsidR="008F3B23" w:rsidRPr="000E483F" w14:paraId="70E09966" w14:textId="77777777" w:rsidTr="008B2FB5">
        <w:trPr>
          <w:cantSplit/>
          <w:jc w:val="center"/>
          <w:ins w:id="2390" w:author="Ericsson, Venkat" w:date="2022-08-29T17:54:00Z"/>
        </w:trPr>
        <w:tc>
          <w:tcPr>
            <w:tcW w:w="2286" w:type="dxa"/>
            <w:tcBorders>
              <w:left w:val="single" w:sz="4" w:space="0" w:color="auto"/>
              <w:bottom w:val="single" w:sz="4" w:space="0" w:color="auto"/>
            </w:tcBorders>
          </w:tcPr>
          <w:p w14:paraId="24AB7C2A" w14:textId="77777777" w:rsidR="008F3B23" w:rsidRPr="000E483F" w:rsidRDefault="008F3B23" w:rsidP="008B2FB5">
            <w:pPr>
              <w:pStyle w:val="TAL"/>
              <w:rPr>
                <w:ins w:id="2391" w:author="Ericsson, Venkat" w:date="2022-08-29T17:54:00Z"/>
                <w:lang w:eastAsia="ja-JP"/>
              </w:rPr>
            </w:pPr>
            <w:ins w:id="2392" w:author="Ericsson, Venkat" w:date="2022-08-29T17:54:00Z">
              <w:r w:rsidRPr="000E483F">
                <w:rPr>
                  <w:lang w:eastAsia="zh-CN"/>
                </w:rPr>
                <w:t>N</w:t>
              </w:r>
              <w:r w:rsidRPr="000E483F">
                <w:rPr>
                  <w:lang w:eastAsia="ja-JP"/>
                </w:rPr>
                <w:t>PDCCH_RA</w:t>
              </w:r>
            </w:ins>
          </w:p>
        </w:tc>
        <w:tc>
          <w:tcPr>
            <w:tcW w:w="720" w:type="dxa"/>
            <w:tcBorders>
              <w:bottom w:val="single" w:sz="4" w:space="0" w:color="auto"/>
            </w:tcBorders>
          </w:tcPr>
          <w:p w14:paraId="61C713A6" w14:textId="77777777" w:rsidR="008F3B23" w:rsidRPr="000E483F" w:rsidRDefault="008F3B23" w:rsidP="008B2FB5">
            <w:pPr>
              <w:pStyle w:val="TAL"/>
              <w:jc w:val="center"/>
              <w:rPr>
                <w:ins w:id="2393" w:author="Ericsson, Venkat" w:date="2022-08-29T17:54:00Z"/>
                <w:lang w:eastAsia="ja-JP"/>
              </w:rPr>
            </w:pPr>
            <w:ins w:id="2394" w:author="Ericsson, Venkat" w:date="2022-08-29T17:54:00Z">
              <w:r w:rsidRPr="000E483F">
                <w:rPr>
                  <w:rFonts w:cs="v4.2.0"/>
                  <w:lang w:eastAsia="ja-JP"/>
                </w:rPr>
                <w:t>dB</w:t>
              </w:r>
            </w:ins>
          </w:p>
        </w:tc>
        <w:tc>
          <w:tcPr>
            <w:tcW w:w="720" w:type="dxa"/>
            <w:gridSpan w:val="5"/>
            <w:vMerge/>
          </w:tcPr>
          <w:p w14:paraId="2D49B095" w14:textId="77777777" w:rsidR="008F3B23" w:rsidRPr="000E483F" w:rsidRDefault="008F3B23" w:rsidP="008B2FB5">
            <w:pPr>
              <w:pStyle w:val="TAL"/>
              <w:jc w:val="center"/>
              <w:rPr>
                <w:ins w:id="2395" w:author="Ericsson, Venkat" w:date="2022-08-29T17:54:00Z"/>
                <w:rFonts w:cs="v4.2.0"/>
                <w:lang w:eastAsia="ja-JP"/>
              </w:rPr>
            </w:pPr>
          </w:p>
        </w:tc>
        <w:tc>
          <w:tcPr>
            <w:tcW w:w="720" w:type="dxa"/>
            <w:gridSpan w:val="5"/>
            <w:vMerge/>
          </w:tcPr>
          <w:p w14:paraId="7F07FF78" w14:textId="77777777" w:rsidR="008F3B23" w:rsidRPr="000E483F" w:rsidRDefault="008F3B23" w:rsidP="008B2FB5">
            <w:pPr>
              <w:pStyle w:val="TAL"/>
              <w:jc w:val="center"/>
              <w:rPr>
                <w:ins w:id="2396" w:author="Ericsson, Venkat" w:date="2022-08-29T17:54:00Z"/>
                <w:rFonts w:cs="v4.2.0"/>
                <w:lang w:eastAsia="ja-JP"/>
              </w:rPr>
            </w:pPr>
          </w:p>
        </w:tc>
      </w:tr>
      <w:tr w:rsidR="008F3B23" w:rsidRPr="000E483F" w14:paraId="28058837" w14:textId="77777777" w:rsidTr="008B2FB5">
        <w:trPr>
          <w:cantSplit/>
          <w:jc w:val="center"/>
          <w:ins w:id="2397" w:author="Ericsson, Venkat" w:date="2022-08-29T17:54:00Z"/>
        </w:trPr>
        <w:tc>
          <w:tcPr>
            <w:tcW w:w="2286" w:type="dxa"/>
            <w:tcBorders>
              <w:left w:val="single" w:sz="4" w:space="0" w:color="auto"/>
              <w:bottom w:val="single" w:sz="4" w:space="0" w:color="auto"/>
            </w:tcBorders>
          </w:tcPr>
          <w:p w14:paraId="7369D32A" w14:textId="77777777" w:rsidR="008F3B23" w:rsidRPr="000E483F" w:rsidRDefault="008F3B23" w:rsidP="008B2FB5">
            <w:pPr>
              <w:pStyle w:val="TAL"/>
              <w:rPr>
                <w:ins w:id="2398" w:author="Ericsson, Venkat" w:date="2022-08-29T17:54:00Z"/>
                <w:lang w:eastAsia="ja-JP"/>
              </w:rPr>
            </w:pPr>
            <w:ins w:id="2399" w:author="Ericsson, Venkat" w:date="2022-08-29T17:54:00Z">
              <w:r w:rsidRPr="000E483F">
                <w:rPr>
                  <w:lang w:eastAsia="zh-CN"/>
                </w:rPr>
                <w:t>N</w:t>
              </w:r>
              <w:r w:rsidRPr="000E483F">
                <w:rPr>
                  <w:lang w:eastAsia="ja-JP"/>
                </w:rPr>
                <w:t>PDCCH_</w:t>
              </w:r>
              <w:r w:rsidRPr="000E483F">
                <w:rPr>
                  <w:rFonts w:hint="eastAsia"/>
                  <w:lang w:eastAsia="zh-CN"/>
                </w:rPr>
                <w:t>R</w:t>
              </w:r>
              <w:r w:rsidRPr="000E483F">
                <w:rPr>
                  <w:lang w:eastAsia="ja-JP"/>
                </w:rPr>
                <w:t>B</w:t>
              </w:r>
            </w:ins>
          </w:p>
        </w:tc>
        <w:tc>
          <w:tcPr>
            <w:tcW w:w="720" w:type="dxa"/>
            <w:tcBorders>
              <w:bottom w:val="single" w:sz="4" w:space="0" w:color="auto"/>
            </w:tcBorders>
          </w:tcPr>
          <w:p w14:paraId="3DD6EEDD" w14:textId="77777777" w:rsidR="008F3B23" w:rsidRPr="000E483F" w:rsidRDefault="008F3B23" w:rsidP="008B2FB5">
            <w:pPr>
              <w:pStyle w:val="TAL"/>
              <w:jc w:val="center"/>
              <w:rPr>
                <w:ins w:id="2400" w:author="Ericsson, Venkat" w:date="2022-08-29T17:54:00Z"/>
                <w:lang w:eastAsia="ja-JP"/>
              </w:rPr>
            </w:pPr>
            <w:ins w:id="2401" w:author="Ericsson, Venkat" w:date="2022-08-29T17:54:00Z">
              <w:r w:rsidRPr="000E483F">
                <w:rPr>
                  <w:rFonts w:cs="v4.2.0"/>
                  <w:lang w:eastAsia="ja-JP"/>
                </w:rPr>
                <w:t>dB</w:t>
              </w:r>
            </w:ins>
          </w:p>
        </w:tc>
        <w:tc>
          <w:tcPr>
            <w:tcW w:w="720" w:type="dxa"/>
            <w:gridSpan w:val="5"/>
            <w:vMerge/>
          </w:tcPr>
          <w:p w14:paraId="799670D2" w14:textId="77777777" w:rsidR="008F3B23" w:rsidRPr="000E483F" w:rsidRDefault="008F3B23" w:rsidP="008B2FB5">
            <w:pPr>
              <w:pStyle w:val="TAL"/>
              <w:jc w:val="center"/>
              <w:rPr>
                <w:ins w:id="2402" w:author="Ericsson, Venkat" w:date="2022-08-29T17:54:00Z"/>
                <w:rFonts w:cs="v4.2.0"/>
                <w:lang w:eastAsia="ja-JP"/>
              </w:rPr>
            </w:pPr>
          </w:p>
        </w:tc>
        <w:tc>
          <w:tcPr>
            <w:tcW w:w="720" w:type="dxa"/>
            <w:gridSpan w:val="5"/>
            <w:vMerge/>
          </w:tcPr>
          <w:p w14:paraId="1B730EA5" w14:textId="77777777" w:rsidR="008F3B23" w:rsidRPr="000E483F" w:rsidRDefault="008F3B23" w:rsidP="008B2FB5">
            <w:pPr>
              <w:pStyle w:val="TAL"/>
              <w:jc w:val="center"/>
              <w:rPr>
                <w:ins w:id="2403" w:author="Ericsson, Venkat" w:date="2022-08-29T17:54:00Z"/>
                <w:rFonts w:cs="v4.2.0"/>
                <w:lang w:eastAsia="ja-JP"/>
              </w:rPr>
            </w:pPr>
          </w:p>
        </w:tc>
      </w:tr>
      <w:tr w:rsidR="008F3B23" w:rsidRPr="000E483F" w14:paraId="7C8A56F6" w14:textId="77777777" w:rsidTr="008B2FB5">
        <w:trPr>
          <w:cantSplit/>
          <w:jc w:val="center"/>
          <w:ins w:id="2404" w:author="Ericsson, Venkat" w:date="2022-08-29T17:54:00Z"/>
        </w:trPr>
        <w:tc>
          <w:tcPr>
            <w:tcW w:w="2286" w:type="dxa"/>
            <w:tcBorders>
              <w:left w:val="single" w:sz="4" w:space="0" w:color="auto"/>
              <w:bottom w:val="single" w:sz="4" w:space="0" w:color="auto"/>
            </w:tcBorders>
          </w:tcPr>
          <w:p w14:paraId="77476943" w14:textId="77777777" w:rsidR="008F3B23" w:rsidRPr="000E483F" w:rsidRDefault="008F3B23" w:rsidP="008B2FB5">
            <w:pPr>
              <w:pStyle w:val="TAL"/>
              <w:rPr>
                <w:ins w:id="2405" w:author="Ericsson, Venkat" w:date="2022-08-29T17:54:00Z"/>
                <w:lang w:eastAsia="ja-JP"/>
              </w:rPr>
            </w:pPr>
            <w:ins w:id="2406" w:author="Ericsson, Venkat" w:date="2022-08-29T17:54:00Z">
              <w:r w:rsidRPr="000E483F">
                <w:rPr>
                  <w:lang w:eastAsia="ja-JP"/>
                </w:rPr>
                <w:t>NPDSCH_RA</w:t>
              </w:r>
            </w:ins>
          </w:p>
        </w:tc>
        <w:tc>
          <w:tcPr>
            <w:tcW w:w="720" w:type="dxa"/>
            <w:tcBorders>
              <w:bottom w:val="single" w:sz="4" w:space="0" w:color="auto"/>
            </w:tcBorders>
          </w:tcPr>
          <w:p w14:paraId="099E33E4" w14:textId="77777777" w:rsidR="008F3B23" w:rsidRPr="000E483F" w:rsidRDefault="008F3B23" w:rsidP="008B2FB5">
            <w:pPr>
              <w:pStyle w:val="TAL"/>
              <w:jc w:val="center"/>
              <w:rPr>
                <w:ins w:id="2407" w:author="Ericsson, Venkat" w:date="2022-08-29T17:54:00Z"/>
                <w:lang w:eastAsia="ja-JP"/>
              </w:rPr>
            </w:pPr>
            <w:ins w:id="2408" w:author="Ericsson, Venkat" w:date="2022-08-29T17:54:00Z">
              <w:r w:rsidRPr="000E483F">
                <w:rPr>
                  <w:rFonts w:cs="v4.2.0"/>
                  <w:lang w:eastAsia="ja-JP"/>
                </w:rPr>
                <w:t>dB</w:t>
              </w:r>
            </w:ins>
          </w:p>
        </w:tc>
        <w:tc>
          <w:tcPr>
            <w:tcW w:w="720" w:type="dxa"/>
            <w:gridSpan w:val="5"/>
            <w:vMerge/>
          </w:tcPr>
          <w:p w14:paraId="153971BF" w14:textId="77777777" w:rsidR="008F3B23" w:rsidRPr="000E483F" w:rsidRDefault="008F3B23" w:rsidP="008B2FB5">
            <w:pPr>
              <w:pStyle w:val="TAL"/>
              <w:jc w:val="center"/>
              <w:rPr>
                <w:ins w:id="2409" w:author="Ericsson, Venkat" w:date="2022-08-29T17:54:00Z"/>
                <w:rFonts w:cs="v4.2.0"/>
                <w:lang w:eastAsia="ja-JP"/>
              </w:rPr>
            </w:pPr>
          </w:p>
        </w:tc>
        <w:tc>
          <w:tcPr>
            <w:tcW w:w="720" w:type="dxa"/>
            <w:gridSpan w:val="5"/>
            <w:vMerge/>
          </w:tcPr>
          <w:p w14:paraId="57CD5D8A" w14:textId="77777777" w:rsidR="008F3B23" w:rsidRPr="000E483F" w:rsidRDefault="008F3B23" w:rsidP="008B2FB5">
            <w:pPr>
              <w:pStyle w:val="TAL"/>
              <w:jc w:val="center"/>
              <w:rPr>
                <w:ins w:id="2410" w:author="Ericsson, Venkat" w:date="2022-08-29T17:54:00Z"/>
                <w:rFonts w:cs="v4.2.0"/>
                <w:lang w:eastAsia="ja-JP"/>
              </w:rPr>
            </w:pPr>
          </w:p>
        </w:tc>
      </w:tr>
      <w:tr w:rsidR="008F3B23" w:rsidRPr="000E483F" w14:paraId="25B11030" w14:textId="77777777" w:rsidTr="008B2FB5">
        <w:trPr>
          <w:cantSplit/>
          <w:jc w:val="center"/>
          <w:ins w:id="2411" w:author="Ericsson, Venkat" w:date="2022-08-29T17:54:00Z"/>
        </w:trPr>
        <w:tc>
          <w:tcPr>
            <w:tcW w:w="2286" w:type="dxa"/>
            <w:tcBorders>
              <w:left w:val="single" w:sz="4" w:space="0" w:color="auto"/>
              <w:bottom w:val="single" w:sz="4" w:space="0" w:color="auto"/>
            </w:tcBorders>
          </w:tcPr>
          <w:p w14:paraId="623727C8" w14:textId="77777777" w:rsidR="008F3B23" w:rsidRPr="000E483F" w:rsidRDefault="008F3B23" w:rsidP="008B2FB5">
            <w:pPr>
              <w:pStyle w:val="TAL"/>
              <w:rPr>
                <w:ins w:id="2412" w:author="Ericsson, Venkat" w:date="2022-08-29T17:54:00Z"/>
                <w:lang w:eastAsia="ja-JP"/>
              </w:rPr>
            </w:pPr>
            <w:ins w:id="2413" w:author="Ericsson, Venkat" w:date="2022-08-29T17:54:00Z">
              <w:r w:rsidRPr="000E483F">
                <w:rPr>
                  <w:lang w:eastAsia="ja-JP"/>
                </w:rPr>
                <w:t>NPDSCH_RB</w:t>
              </w:r>
            </w:ins>
          </w:p>
        </w:tc>
        <w:tc>
          <w:tcPr>
            <w:tcW w:w="720" w:type="dxa"/>
            <w:tcBorders>
              <w:bottom w:val="single" w:sz="4" w:space="0" w:color="auto"/>
            </w:tcBorders>
          </w:tcPr>
          <w:p w14:paraId="78FE0CC7" w14:textId="77777777" w:rsidR="008F3B23" w:rsidRPr="000E483F" w:rsidRDefault="008F3B23" w:rsidP="008B2FB5">
            <w:pPr>
              <w:pStyle w:val="TAL"/>
              <w:jc w:val="center"/>
              <w:rPr>
                <w:ins w:id="2414" w:author="Ericsson, Venkat" w:date="2022-08-29T17:54:00Z"/>
                <w:lang w:eastAsia="ja-JP"/>
              </w:rPr>
            </w:pPr>
            <w:ins w:id="2415" w:author="Ericsson, Venkat" w:date="2022-08-29T17:54:00Z">
              <w:r w:rsidRPr="000E483F">
                <w:rPr>
                  <w:rFonts w:cs="v4.2.0"/>
                  <w:lang w:eastAsia="ja-JP"/>
                </w:rPr>
                <w:t>dB</w:t>
              </w:r>
            </w:ins>
          </w:p>
        </w:tc>
        <w:tc>
          <w:tcPr>
            <w:tcW w:w="720" w:type="dxa"/>
            <w:gridSpan w:val="5"/>
            <w:vMerge/>
          </w:tcPr>
          <w:p w14:paraId="453D286D" w14:textId="77777777" w:rsidR="008F3B23" w:rsidRPr="000E483F" w:rsidRDefault="008F3B23" w:rsidP="008B2FB5">
            <w:pPr>
              <w:pStyle w:val="TAL"/>
              <w:jc w:val="center"/>
              <w:rPr>
                <w:ins w:id="2416" w:author="Ericsson, Venkat" w:date="2022-08-29T17:54:00Z"/>
                <w:rFonts w:cs="v4.2.0"/>
                <w:lang w:eastAsia="ja-JP"/>
              </w:rPr>
            </w:pPr>
          </w:p>
        </w:tc>
        <w:tc>
          <w:tcPr>
            <w:tcW w:w="720" w:type="dxa"/>
            <w:gridSpan w:val="5"/>
            <w:vMerge/>
          </w:tcPr>
          <w:p w14:paraId="5644BA6F" w14:textId="77777777" w:rsidR="008F3B23" w:rsidRPr="000E483F" w:rsidRDefault="008F3B23" w:rsidP="008B2FB5">
            <w:pPr>
              <w:pStyle w:val="TAL"/>
              <w:jc w:val="center"/>
              <w:rPr>
                <w:ins w:id="2417" w:author="Ericsson, Venkat" w:date="2022-08-29T17:54:00Z"/>
                <w:rFonts w:cs="v4.2.0"/>
                <w:lang w:eastAsia="ja-JP"/>
              </w:rPr>
            </w:pPr>
          </w:p>
        </w:tc>
      </w:tr>
      <w:tr w:rsidR="008F3B23" w:rsidRPr="000E483F" w14:paraId="3601F85D" w14:textId="77777777" w:rsidTr="008B2FB5">
        <w:trPr>
          <w:cantSplit/>
          <w:jc w:val="center"/>
          <w:ins w:id="2418" w:author="Ericsson, Venkat" w:date="2022-08-29T17:54:00Z"/>
        </w:trPr>
        <w:tc>
          <w:tcPr>
            <w:tcW w:w="2286" w:type="dxa"/>
            <w:tcBorders>
              <w:left w:val="single" w:sz="4" w:space="0" w:color="auto"/>
              <w:bottom w:val="single" w:sz="4" w:space="0" w:color="auto"/>
            </w:tcBorders>
            <w:vAlign w:val="center"/>
          </w:tcPr>
          <w:p w14:paraId="14C6CF71" w14:textId="77777777" w:rsidR="008F3B23" w:rsidRPr="000E483F" w:rsidRDefault="008F3B23" w:rsidP="008B2FB5">
            <w:pPr>
              <w:pStyle w:val="TAL"/>
              <w:rPr>
                <w:ins w:id="2419" w:author="Ericsson, Venkat" w:date="2022-08-29T17:54:00Z"/>
                <w:lang w:eastAsia="ja-JP"/>
              </w:rPr>
            </w:pPr>
            <w:proofErr w:type="spellStart"/>
            <w:ins w:id="2420" w:author="Ericsson, Venkat" w:date="2022-08-29T17:54:00Z">
              <w:r w:rsidRPr="000E483F">
                <w:rPr>
                  <w:lang w:eastAsia="ja-JP"/>
                </w:rPr>
                <w:t>NOCNG_RA</w:t>
              </w:r>
              <w:r w:rsidRPr="000E483F">
                <w:rPr>
                  <w:vertAlign w:val="superscript"/>
                  <w:lang w:eastAsia="ja-JP"/>
                </w:rPr>
                <w:t>Note</w:t>
              </w:r>
              <w:proofErr w:type="spellEnd"/>
              <w:r w:rsidRPr="000E483F">
                <w:rPr>
                  <w:vertAlign w:val="superscript"/>
                  <w:lang w:eastAsia="ja-JP"/>
                </w:rPr>
                <w:t xml:space="preserve"> 1</w:t>
              </w:r>
            </w:ins>
          </w:p>
        </w:tc>
        <w:tc>
          <w:tcPr>
            <w:tcW w:w="720" w:type="dxa"/>
            <w:tcBorders>
              <w:bottom w:val="single" w:sz="4" w:space="0" w:color="auto"/>
            </w:tcBorders>
          </w:tcPr>
          <w:p w14:paraId="2A10D8E6" w14:textId="77777777" w:rsidR="008F3B23" w:rsidRPr="000E483F" w:rsidRDefault="008F3B23" w:rsidP="008B2FB5">
            <w:pPr>
              <w:pStyle w:val="TAL"/>
              <w:jc w:val="center"/>
              <w:rPr>
                <w:ins w:id="2421" w:author="Ericsson, Venkat" w:date="2022-08-29T17:54:00Z"/>
                <w:lang w:eastAsia="ja-JP"/>
              </w:rPr>
            </w:pPr>
            <w:ins w:id="2422" w:author="Ericsson, Venkat" w:date="2022-08-29T17:54:00Z">
              <w:r w:rsidRPr="000E483F">
                <w:rPr>
                  <w:rFonts w:cs="v4.2.0"/>
                  <w:lang w:eastAsia="ja-JP"/>
                </w:rPr>
                <w:t>dB</w:t>
              </w:r>
            </w:ins>
          </w:p>
        </w:tc>
        <w:tc>
          <w:tcPr>
            <w:tcW w:w="720" w:type="dxa"/>
            <w:gridSpan w:val="5"/>
            <w:vMerge/>
          </w:tcPr>
          <w:p w14:paraId="635DC7E5" w14:textId="77777777" w:rsidR="008F3B23" w:rsidRPr="000E483F" w:rsidRDefault="008F3B23" w:rsidP="008B2FB5">
            <w:pPr>
              <w:pStyle w:val="TAL"/>
              <w:jc w:val="center"/>
              <w:rPr>
                <w:ins w:id="2423" w:author="Ericsson, Venkat" w:date="2022-08-29T17:54:00Z"/>
                <w:rFonts w:cs="v4.2.0"/>
                <w:lang w:eastAsia="ja-JP"/>
              </w:rPr>
            </w:pPr>
          </w:p>
        </w:tc>
        <w:tc>
          <w:tcPr>
            <w:tcW w:w="720" w:type="dxa"/>
            <w:gridSpan w:val="5"/>
            <w:vMerge/>
          </w:tcPr>
          <w:p w14:paraId="1FCA7BF4" w14:textId="77777777" w:rsidR="008F3B23" w:rsidRPr="000E483F" w:rsidRDefault="008F3B23" w:rsidP="008B2FB5">
            <w:pPr>
              <w:pStyle w:val="TAL"/>
              <w:jc w:val="center"/>
              <w:rPr>
                <w:ins w:id="2424" w:author="Ericsson, Venkat" w:date="2022-08-29T17:54:00Z"/>
                <w:rFonts w:cs="v4.2.0"/>
                <w:lang w:eastAsia="ja-JP"/>
              </w:rPr>
            </w:pPr>
          </w:p>
        </w:tc>
      </w:tr>
      <w:tr w:rsidR="008F3B23" w:rsidRPr="000E483F" w14:paraId="740E5B3A" w14:textId="77777777" w:rsidTr="008B2FB5">
        <w:trPr>
          <w:cantSplit/>
          <w:jc w:val="center"/>
          <w:ins w:id="2425" w:author="Ericsson, Venkat" w:date="2022-08-29T17:54:00Z"/>
        </w:trPr>
        <w:tc>
          <w:tcPr>
            <w:tcW w:w="2286" w:type="dxa"/>
            <w:tcBorders>
              <w:left w:val="single" w:sz="4" w:space="0" w:color="auto"/>
              <w:bottom w:val="single" w:sz="4" w:space="0" w:color="auto"/>
            </w:tcBorders>
            <w:vAlign w:val="center"/>
          </w:tcPr>
          <w:p w14:paraId="04A1CE85" w14:textId="77777777" w:rsidR="008F3B23" w:rsidRPr="000E483F" w:rsidRDefault="008F3B23" w:rsidP="008B2FB5">
            <w:pPr>
              <w:pStyle w:val="TAL"/>
              <w:rPr>
                <w:ins w:id="2426" w:author="Ericsson, Venkat" w:date="2022-08-29T17:54:00Z"/>
                <w:lang w:eastAsia="ja-JP"/>
              </w:rPr>
            </w:pPr>
            <w:proofErr w:type="spellStart"/>
            <w:ins w:id="2427" w:author="Ericsson, Venkat" w:date="2022-08-29T17:54:00Z">
              <w:r w:rsidRPr="000E483F">
                <w:rPr>
                  <w:lang w:eastAsia="ja-JP"/>
                </w:rPr>
                <w:t>NOCNG_RB</w:t>
              </w:r>
              <w:r w:rsidRPr="000E483F">
                <w:rPr>
                  <w:vertAlign w:val="superscript"/>
                  <w:lang w:eastAsia="ja-JP"/>
                </w:rPr>
                <w:t>Note</w:t>
              </w:r>
              <w:proofErr w:type="spellEnd"/>
              <w:r w:rsidRPr="000E483F">
                <w:rPr>
                  <w:vertAlign w:val="superscript"/>
                  <w:lang w:eastAsia="ja-JP"/>
                </w:rPr>
                <w:t xml:space="preserve"> 1 </w:t>
              </w:r>
            </w:ins>
          </w:p>
        </w:tc>
        <w:tc>
          <w:tcPr>
            <w:tcW w:w="720" w:type="dxa"/>
            <w:tcBorders>
              <w:bottom w:val="single" w:sz="4" w:space="0" w:color="auto"/>
            </w:tcBorders>
          </w:tcPr>
          <w:p w14:paraId="4E7C89C6" w14:textId="77777777" w:rsidR="008F3B23" w:rsidRPr="000E483F" w:rsidRDefault="008F3B23" w:rsidP="008B2FB5">
            <w:pPr>
              <w:pStyle w:val="TAL"/>
              <w:jc w:val="center"/>
              <w:rPr>
                <w:ins w:id="2428" w:author="Ericsson, Venkat" w:date="2022-08-29T17:54:00Z"/>
                <w:lang w:eastAsia="ja-JP"/>
              </w:rPr>
            </w:pPr>
            <w:ins w:id="2429" w:author="Ericsson, Venkat" w:date="2022-08-29T17:54:00Z">
              <w:r w:rsidRPr="000E483F">
                <w:rPr>
                  <w:rFonts w:cs="v4.2.0"/>
                  <w:lang w:eastAsia="ja-JP"/>
                </w:rPr>
                <w:t>dB</w:t>
              </w:r>
            </w:ins>
          </w:p>
        </w:tc>
        <w:tc>
          <w:tcPr>
            <w:tcW w:w="720" w:type="dxa"/>
            <w:gridSpan w:val="5"/>
            <w:vMerge/>
            <w:tcBorders>
              <w:bottom w:val="single" w:sz="4" w:space="0" w:color="auto"/>
            </w:tcBorders>
          </w:tcPr>
          <w:p w14:paraId="1ABE5962" w14:textId="77777777" w:rsidR="008F3B23" w:rsidRPr="000E483F" w:rsidRDefault="008F3B23" w:rsidP="008B2FB5">
            <w:pPr>
              <w:pStyle w:val="TAL"/>
              <w:jc w:val="center"/>
              <w:rPr>
                <w:ins w:id="2430" w:author="Ericsson, Venkat" w:date="2022-08-29T17:54:00Z"/>
                <w:rFonts w:cs="v4.2.0"/>
                <w:lang w:eastAsia="ja-JP"/>
              </w:rPr>
            </w:pPr>
          </w:p>
        </w:tc>
        <w:tc>
          <w:tcPr>
            <w:tcW w:w="720" w:type="dxa"/>
            <w:gridSpan w:val="5"/>
            <w:vMerge/>
            <w:tcBorders>
              <w:bottom w:val="single" w:sz="4" w:space="0" w:color="auto"/>
            </w:tcBorders>
          </w:tcPr>
          <w:p w14:paraId="1377C006" w14:textId="77777777" w:rsidR="008F3B23" w:rsidRPr="000E483F" w:rsidRDefault="008F3B23" w:rsidP="008B2FB5">
            <w:pPr>
              <w:pStyle w:val="TAL"/>
              <w:jc w:val="center"/>
              <w:rPr>
                <w:ins w:id="2431" w:author="Ericsson, Venkat" w:date="2022-08-29T17:54:00Z"/>
                <w:rFonts w:cs="v4.2.0"/>
                <w:lang w:eastAsia="ja-JP"/>
              </w:rPr>
            </w:pPr>
          </w:p>
        </w:tc>
      </w:tr>
      <w:tr w:rsidR="008F3B23" w:rsidRPr="000E483F" w14:paraId="68962D7E" w14:textId="77777777" w:rsidTr="008B2FB5">
        <w:trPr>
          <w:cantSplit/>
          <w:jc w:val="center"/>
          <w:ins w:id="2432" w:author="Ericsson, Venkat" w:date="2022-08-29T17:54:00Z"/>
        </w:trPr>
        <w:tc>
          <w:tcPr>
            <w:tcW w:w="2286" w:type="dxa"/>
          </w:tcPr>
          <w:p w14:paraId="65CEB0FC" w14:textId="77777777" w:rsidR="008F3B23" w:rsidRPr="000E483F" w:rsidRDefault="008F3B23" w:rsidP="008B2FB5">
            <w:pPr>
              <w:pStyle w:val="TAL"/>
              <w:rPr>
                <w:ins w:id="2433" w:author="Ericsson, Venkat" w:date="2022-08-29T17:54:00Z"/>
                <w:lang w:eastAsia="ja-JP"/>
              </w:rPr>
            </w:pPr>
            <w:ins w:id="2434" w:author="Ericsson, Venkat" w:date="2022-08-29T17:54:00Z">
              <w:r w:rsidRPr="000E483F">
                <w:rPr>
                  <w:position w:val="-12"/>
                  <w:lang w:eastAsia="ja-JP"/>
                </w:rPr>
                <w:object w:dxaOrig="400" w:dyaOrig="360" w14:anchorId="59E84C64">
                  <v:shape id="_x0000_i1036" type="#_x0000_t75" style="width:20pt;height:20pt" o:ole="" fillcolor="window">
                    <v:imagedata r:id="rId26" o:title=""/>
                  </v:shape>
                  <o:OLEObject Type="Embed" ProgID="Equation.3" ShapeID="_x0000_i1036" DrawAspect="Content" ObjectID="_1723607603" r:id="rId42"/>
                </w:object>
              </w:r>
            </w:ins>
          </w:p>
        </w:tc>
        <w:tc>
          <w:tcPr>
            <w:tcW w:w="720" w:type="dxa"/>
          </w:tcPr>
          <w:p w14:paraId="4568A98F" w14:textId="77777777" w:rsidR="008F3B23" w:rsidRPr="000E483F" w:rsidRDefault="008F3B23" w:rsidP="008B2FB5">
            <w:pPr>
              <w:pStyle w:val="TAL"/>
              <w:jc w:val="center"/>
              <w:rPr>
                <w:ins w:id="2435" w:author="Ericsson, Venkat" w:date="2022-08-29T17:54:00Z"/>
                <w:rFonts w:cs="v4.2.0"/>
                <w:lang w:eastAsia="ja-JP"/>
              </w:rPr>
            </w:pPr>
            <w:ins w:id="2436" w:author="Ericsson, Venkat" w:date="2022-08-29T17:54:00Z">
              <w:r w:rsidRPr="000E483F">
                <w:rPr>
                  <w:rFonts w:cs="v4.2.0"/>
                  <w:lang w:eastAsia="ja-JP"/>
                </w:rPr>
                <w:t>dBm/15 kHz</w:t>
              </w:r>
            </w:ins>
          </w:p>
        </w:tc>
        <w:tc>
          <w:tcPr>
            <w:tcW w:w="720" w:type="dxa"/>
            <w:gridSpan w:val="10"/>
          </w:tcPr>
          <w:p w14:paraId="5B3DB002" w14:textId="2BCC8785" w:rsidR="008F3B23" w:rsidRPr="000E483F" w:rsidRDefault="008F3B23" w:rsidP="008B2FB5">
            <w:pPr>
              <w:pStyle w:val="TAL"/>
              <w:jc w:val="center"/>
              <w:rPr>
                <w:ins w:id="2437" w:author="Ericsson, Venkat" w:date="2022-08-29T17:54:00Z"/>
                <w:rFonts w:cs="v4.2.0"/>
                <w:lang w:eastAsia="ja-JP"/>
              </w:rPr>
            </w:pPr>
            <w:ins w:id="2438" w:author="Ericsson, Venkat" w:date="2022-08-29T17:54:00Z">
              <w:r w:rsidRPr="000E483F">
                <w:rPr>
                  <w:rFonts w:cs="v4.2.0"/>
                  <w:lang w:eastAsia="ja-JP"/>
                </w:rPr>
                <w:t>Specified in Table A.8.1.x</w:t>
              </w:r>
            </w:ins>
            <w:ins w:id="2439" w:author="Ericsson, Venkat" w:date="2022-09-02T07:03:00Z">
              <w:r w:rsidR="00956CC5">
                <w:rPr>
                  <w:rFonts w:cs="v4.2.0"/>
                  <w:lang w:eastAsia="ja-JP"/>
                </w:rPr>
                <w:t>4</w:t>
              </w:r>
            </w:ins>
            <w:ins w:id="2440" w:author="Ericsson, Venkat" w:date="2022-08-29T17:54:00Z">
              <w:r w:rsidRPr="000E483F">
                <w:rPr>
                  <w:rFonts w:cs="v4.2.0"/>
                  <w:lang w:eastAsia="ja-JP"/>
                </w:rPr>
                <w:t>.1-3</w:t>
              </w:r>
            </w:ins>
          </w:p>
        </w:tc>
      </w:tr>
      <w:tr w:rsidR="008F3B23" w:rsidRPr="000E483F" w14:paraId="67A56EA8" w14:textId="77777777" w:rsidTr="008B2FB5">
        <w:trPr>
          <w:cantSplit/>
          <w:jc w:val="center"/>
          <w:ins w:id="2441" w:author="Ericsson, Venkat" w:date="2022-08-29T17:54:00Z"/>
        </w:trPr>
        <w:tc>
          <w:tcPr>
            <w:tcW w:w="2286" w:type="dxa"/>
          </w:tcPr>
          <w:p w14:paraId="645C22C6" w14:textId="77777777" w:rsidR="008F3B23" w:rsidRPr="000E483F" w:rsidRDefault="008F3B23" w:rsidP="008B2FB5">
            <w:pPr>
              <w:pStyle w:val="TAL"/>
              <w:rPr>
                <w:ins w:id="2442" w:author="Ericsson, Venkat" w:date="2022-08-29T17:54:00Z"/>
                <w:lang w:eastAsia="ja-JP"/>
              </w:rPr>
            </w:pPr>
            <w:ins w:id="2443" w:author="Ericsson, Venkat" w:date="2022-08-29T17:54:00Z">
              <w:r w:rsidRPr="000E483F">
                <w:rPr>
                  <w:position w:val="-12"/>
                  <w:lang w:eastAsia="ja-JP"/>
                </w:rPr>
                <w:object w:dxaOrig="800" w:dyaOrig="380" w14:anchorId="3FC78CB1">
                  <v:shape id="_x0000_i1037" type="#_x0000_t75" style="width:40pt;height:20pt" o:ole="" fillcolor="window">
                    <v:imagedata r:id="rId28" o:title=""/>
                  </v:shape>
                  <o:OLEObject Type="Embed" ProgID="Equation.3" ShapeID="_x0000_i1037" DrawAspect="Content" ObjectID="_1723607604" r:id="rId43"/>
                </w:object>
              </w:r>
            </w:ins>
          </w:p>
        </w:tc>
        <w:tc>
          <w:tcPr>
            <w:tcW w:w="720" w:type="dxa"/>
          </w:tcPr>
          <w:p w14:paraId="3DAEE444" w14:textId="77777777" w:rsidR="008F3B23" w:rsidRPr="000E483F" w:rsidRDefault="008F3B23" w:rsidP="008B2FB5">
            <w:pPr>
              <w:pStyle w:val="TAL"/>
              <w:jc w:val="center"/>
              <w:rPr>
                <w:ins w:id="2444" w:author="Ericsson, Venkat" w:date="2022-08-29T17:54:00Z"/>
                <w:lang w:eastAsia="ja-JP"/>
              </w:rPr>
            </w:pPr>
            <w:ins w:id="2445" w:author="Ericsson, Venkat" w:date="2022-08-29T17:54:00Z">
              <w:r w:rsidRPr="000E483F">
                <w:rPr>
                  <w:rFonts w:cs="v4.2.0"/>
                  <w:lang w:eastAsia="ja-JP"/>
                </w:rPr>
                <w:t>dB</w:t>
              </w:r>
            </w:ins>
          </w:p>
        </w:tc>
        <w:tc>
          <w:tcPr>
            <w:tcW w:w="720" w:type="dxa"/>
          </w:tcPr>
          <w:p w14:paraId="7977D27A" w14:textId="77777777" w:rsidR="008F3B23" w:rsidRPr="000E483F" w:rsidRDefault="008F3B23" w:rsidP="008B2FB5">
            <w:pPr>
              <w:pStyle w:val="TAL"/>
              <w:jc w:val="center"/>
              <w:rPr>
                <w:ins w:id="2446" w:author="Ericsson, Venkat" w:date="2022-08-29T17:54:00Z"/>
                <w:rFonts w:cs="v4.2.0"/>
                <w:lang w:eastAsia="ja-JP"/>
              </w:rPr>
            </w:pPr>
            <w:ins w:id="2447" w:author="Ericsson, Venkat" w:date="2022-08-29T17:54:00Z">
              <w:r w:rsidRPr="000E483F">
                <w:rPr>
                  <w:rFonts w:cs="v4.2.0"/>
                  <w:lang w:eastAsia="ja-JP"/>
                </w:rPr>
                <w:t>9</w:t>
              </w:r>
            </w:ins>
          </w:p>
        </w:tc>
        <w:tc>
          <w:tcPr>
            <w:tcW w:w="720" w:type="dxa"/>
          </w:tcPr>
          <w:p w14:paraId="04D280FE" w14:textId="77777777" w:rsidR="008F3B23" w:rsidRPr="000E483F" w:rsidRDefault="008F3B23" w:rsidP="008B2FB5">
            <w:pPr>
              <w:pStyle w:val="TAL"/>
              <w:jc w:val="center"/>
              <w:rPr>
                <w:ins w:id="2448" w:author="Ericsson, Venkat" w:date="2022-08-29T17:54:00Z"/>
                <w:rFonts w:cs="v4.2.0"/>
                <w:lang w:eastAsia="ja-JP"/>
              </w:rPr>
            </w:pPr>
            <w:ins w:id="2449" w:author="Ericsson, Venkat" w:date="2022-08-29T17:54:00Z">
              <w:r w:rsidRPr="000E483F">
                <w:rPr>
                  <w:rFonts w:cs="v4.2.0"/>
                  <w:lang w:eastAsia="ja-JP"/>
                </w:rPr>
                <w:t>-3</w:t>
              </w:r>
            </w:ins>
          </w:p>
        </w:tc>
        <w:tc>
          <w:tcPr>
            <w:tcW w:w="720" w:type="dxa"/>
          </w:tcPr>
          <w:p w14:paraId="1AAB4EB1" w14:textId="77777777" w:rsidR="008F3B23" w:rsidRPr="000E483F" w:rsidRDefault="008F3B23" w:rsidP="008B2FB5">
            <w:pPr>
              <w:pStyle w:val="TAL"/>
              <w:jc w:val="center"/>
              <w:rPr>
                <w:ins w:id="2450" w:author="Ericsson, Venkat" w:date="2022-08-29T17:54:00Z"/>
                <w:rFonts w:cs="v4.2.0"/>
                <w:lang w:eastAsia="ja-JP"/>
              </w:rPr>
            </w:pPr>
            <w:ins w:id="2451" w:author="Ericsson, Venkat" w:date="2022-08-29T17:54:00Z">
              <w:r w:rsidRPr="000E483F">
                <w:rPr>
                  <w:rFonts w:cs="v4.2.0"/>
                  <w:lang w:eastAsia="ja-JP"/>
                </w:rPr>
                <w:t>-3</w:t>
              </w:r>
            </w:ins>
          </w:p>
        </w:tc>
        <w:tc>
          <w:tcPr>
            <w:tcW w:w="720" w:type="dxa"/>
          </w:tcPr>
          <w:p w14:paraId="38F69B8B" w14:textId="77777777" w:rsidR="008F3B23" w:rsidRPr="000E483F" w:rsidRDefault="008F3B23" w:rsidP="008B2FB5">
            <w:pPr>
              <w:pStyle w:val="TAL"/>
              <w:jc w:val="center"/>
              <w:rPr>
                <w:ins w:id="2452" w:author="Ericsson, Venkat" w:date="2022-08-29T17:54:00Z"/>
                <w:lang w:eastAsia="ja-JP"/>
              </w:rPr>
            </w:pPr>
            <w:ins w:id="2453" w:author="Ericsson, Venkat" w:date="2022-08-29T17:54:00Z">
              <w:r w:rsidRPr="000E483F">
                <w:rPr>
                  <w:lang w:eastAsia="ja-JP"/>
                </w:rPr>
                <w:t>-Infinity</w:t>
              </w:r>
            </w:ins>
          </w:p>
        </w:tc>
        <w:tc>
          <w:tcPr>
            <w:tcW w:w="720" w:type="dxa"/>
          </w:tcPr>
          <w:p w14:paraId="67B9E2A9" w14:textId="77777777" w:rsidR="008F3B23" w:rsidRPr="000E483F" w:rsidRDefault="008F3B23" w:rsidP="008B2FB5">
            <w:pPr>
              <w:pStyle w:val="TAL"/>
              <w:jc w:val="center"/>
              <w:rPr>
                <w:ins w:id="2454" w:author="Ericsson, Venkat" w:date="2022-08-29T17:54:00Z"/>
                <w:lang w:eastAsia="ja-JP"/>
              </w:rPr>
            </w:pPr>
            <w:ins w:id="2455" w:author="Ericsson, Venkat" w:date="2022-08-29T17:54:00Z">
              <w:r w:rsidRPr="000E483F">
                <w:rPr>
                  <w:lang w:eastAsia="ja-JP"/>
                </w:rPr>
                <w:t>-Infinity</w:t>
              </w:r>
            </w:ins>
          </w:p>
        </w:tc>
        <w:tc>
          <w:tcPr>
            <w:tcW w:w="720" w:type="dxa"/>
          </w:tcPr>
          <w:p w14:paraId="61394BF4" w14:textId="77777777" w:rsidR="008F3B23" w:rsidRPr="000E483F" w:rsidRDefault="008F3B23" w:rsidP="008B2FB5">
            <w:pPr>
              <w:pStyle w:val="TAL"/>
              <w:jc w:val="center"/>
              <w:rPr>
                <w:ins w:id="2456" w:author="Ericsson, Venkat" w:date="2022-08-29T17:54:00Z"/>
                <w:rFonts w:cs="v4.2.0"/>
                <w:lang w:eastAsia="ja-JP"/>
              </w:rPr>
            </w:pPr>
            <w:ins w:id="2457" w:author="Ericsson, Venkat" w:date="2022-08-29T17:54:00Z">
              <w:r w:rsidRPr="000E483F">
                <w:rPr>
                  <w:lang w:eastAsia="ja-JP"/>
                </w:rPr>
                <w:t>-Infinity</w:t>
              </w:r>
            </w:ins>
          </w:p>
        </w:tc>
        <w:tc>
          <w:tcPr>
            <w:tcW w:w="720" w:type="dxa"/>
          </w:tcPr>
          <w:p w14:paraId="6E23B252" w14:textId="77777777" w:rsidR="008F3B23" w:rsidRPr="000E483F" w:rsidRDefault="008F3B23" w:rsidP="008B2FB5">
            <w:pPr>
              <w:pStyle w:val="TAL"/>
              <w:jc w:val="center"/>
              <w:rPr>
                <w:ins w:id="2458" w:author="Ericsson, Venkat" w:date="2022-08-29T17:54:00Z"/>
                <w:rFonts w:cs="v4.2.0"/>
                <w:lang w:eastAsia="ja-JP"/>
              </w:rPr>
            </w:pPr>
            <w:ins w:id="2459" w:author="Ericsson, Venkat" w:date="2022-08-29T17:54:00Z">
              <w:r w:rsidRPr="000E483F">
                <w:rPr>
                  <w:lang w:eastAsia="ja-JP"/>
                </w:rPr>
                <w:t>-Infinity</w:t>
              </w:r>
            </w:ins>
          </w:p>
        </w:tc>
        <w:tc>
          <w:tcPr>
            <w:tcW w:w="720" w:type="dxa"/>
          </w:tcPr>
          <w:p w14:paraId="6A7CD618" w14:textId="77777777" w:rsidR="008F3B23" w:rsidRPr="000E483F" w:rsidRDefault="008F3B23" w:rsidP="008B2FB5">
            <w:pPr>
              <w:pStyle w:val="TAL"/>
              <w:jc w:val="center"/>
              <w:rPr>
                <w:ins w:id="2460" w:author="Ericsson, Venkat" w:date="2022-08-29T17:54:00Z"/>
                <w:rFonts w:cs="v4.2.0"/>
                <w:lang w:eastAsia="ja-JP"/>
              </w:rPr>
            </w:pPr>
            <w:ins w:id="2461" w:author="Ericsson, Venkat" w:date="2022-08-29T17:54:00Z">
              <w:r w:rsidRPr="000E483F">
                <w:rPr>
                  <w:lang w:eastAsia="ja-JP"/>
                </w:rPr>
                <w:t>4</w:t>
              </w:r>
            </w:ins>
          </w:p>
        </w:tc>
        <w:tc>
          <w:tcPr>
            <w:tcW w:w="720" w:type="dxa"/>
          </w:tcPr>
          <w:p w14:paraId="522E3C8C" w14:textId="77777777" w:rsidR="008F3B23" w:rsidRPr="000E483F" w:rsidRDefault="008F3B23" w:rsidP="008B2FB5">
            <w:pPr>
              <w:pStyle w:val="TAL"/>
              <w:jc w:val="center"/>
              <w:rPr>
                <w:ins w:id="2462" w:author="Ericsson, Venkat" w:date="2022-08-29T17:54:00Z"/>
                <w:lang w:eastAsia="ja-JP"/>
              </w:rPr>
            </w:pPr>
            <w:ins w:id="2463" w:author="Ericsson, Venkat" w:date="2022-08-29T17:54:00Z">
              <w:r w:rsidRPr="000E483F">
                <w:rPr>
                  <w:lang w:eastAsia="ja-JP"/>
                </w:rPr>
                <w:t>4</w:t>
              </w:r>
            </w:ins>
          </w:p>
        </w:tc>
        <w:tc>
          <w:tcPr>
            <w:tcW w:w="720" w:type="dxa"/>
          </w:tcPr>
          <w:p w14:paraId="52D59AEE" w14:textId="77777777" w:rsidR="008F3B23" w:rsidRPr="000E483F" w:rsidRDefault="008F3B23" w:rsidP="008B2FB5">
            <w:pPr>
              <w:pStyle w:val="TAL"/>
              <w:jc w:val="center"/>
              <w:rPr>
                <w:ins w:id="2464" w:author="Ericsson, Venkat" w:date="2022-08-29T17:54:00Z"/>
                <w:lang w:eastAsia="ja-JP"/>
              </w:rPr>
            </w:pPr>
            <w:ins w:id="2465" w:author="Ericsson, Venkat" w:date="2022-08-29T17:54:00Z">
              <w:r w:rsidRPr="000E483F">
                <w:rPr>
                  <w:lang w:eastAsia="ja-JP"/>
                </w:rPr>
                <w:t>4</w:t>
              </w:r>
            </w:ins>
          </w:p>
        </w:tc>
      </w:tr>
      <w:tr w:rsidR="008F3B23" w:rsidRPr="000E483F" w14:paraId="72F7B3A7" w14:textId="77777777" w:rsidTr="008B2FB5">
        <w:trPr>
          <w:cantSplit/>
          <w:trHeight w:val="147"/>
          <w:jc w:val="center"/>
          <w:ins w:id="2466" w:author="Ericsson, Venkat" w:date="2022-08-29T17:54:00Z"/>
        </w:trPr>
        <w:tc>
          <w:tcPr>
            <w:tcW w:w="2286" w:type="dxa"/>
          </w:tcPr>
          <w:p w14:paraId="509306D6" w14:textId="77777777" w:rsidR="008F3B23" w:rsidRPr="000E483F" w:rsidRDefault="008F3B23" w:rsidP="008B2FB5">
            <w:pPr>
              <w:pStyle w:val="TAL"/>
              <w:rPr>
                <w:ins w:id="2467" w:author="Ericsson, Venkat" w:date="2022-08-29T17:54:00Z"/>
                <w:lang w:eastAsia="ja-JP"/>
              </w:rPr>
            </w:pPr>
            <w:ins w:id="2468" w:author="Ericsson, Venkat" w:date="2022-08-29T17:54:00Z">
              <w:r w:rsidRPr="000E483F">
                <w:rPr>
                  <w:position w:val="-12"/>
                  <w:lang w:eastAsia="ja-JP"/>
                </w:rPr>
                <w:object w:dxaOrig="620" w:dyaOrig="380" w14:anchorId="656D3F82">
                  <v:shape id="_x0000_i1038" type="#_x0000_t75" style="width:31.5pt;height:20pt" o:ole="" fillcolor="window">
                    <v:imagedata r:id="rId30" o:title=""/>
                  </v:shape>
                  <o:OLEObject Type="Embed" ProgID="Equation.3" ShapeID="_x0000_i1038" DrawAspect="Content" ObjectID="_1723607605" r:id="rId44"/>
                </w:object>
              </w:r>
            </w:ins>
            <w:ins w:id="2469" w:author="Ericsson, Venkat" w:date="2022-08-29T17:54:00Z">
              <w:r w:rsidRPr="000E483F">
                <w:rPr>
                  <w:vertAlign w:val="superscript"/>
                  <w:lang w:eastAsia="ja-JP"/>
                </w:rPr>
                <w:t xml:space="preserve"> Note2</w:t>
              </w:r>
            </w:ins>
          </w:p>
        </w:tc>
        <w:tc>
          <w:tcPr>
            <w:tcW w:w="720" w:type="dxa"/>
          </w:tcPr>
          <w:p w14:paraId="337A177C" w14:textId="77777777" w:rsidR="008F3B23" w:rsidRPr="000E483F" w:rsidRDefault="008F3B23" w:rsidP="008B2FB5">
            <w:pPr>
              <w:pStyle w:val="TAL"/>
              <w:jc w:val="center"/>
              <w:rPr>
                <w:ins w:id="2470" w:author="Ericsson, Venkat" w:date="2022-08-29T17:54:00Z"/>
                <w:lang w:eastAsia="ja-JP"/>
              </w:rPr>
            </w:pPr>
            <w:ins w:id="2471" w:author="Ericsson, Venkat" w:date="2022-08-29T17:54:00Z">
              <w:r w:rsidRPr="000E483F">
                <w:rPr>
                  <w:rFonts w:cs="v4.2.0"/>
                  <w:bCs/>
                  <w:lang w:eastAsia="ja-JP"/>
                </w:rPr>
                <w:t>dB</w:t>
              </w:r>
            </w:ins>
          </w:p>
        </w:tc>
        <w:tc>
          <w:tcPr>
            <w:tcW w:w="720" w:type="dxa"/>
          </w:tcPr>
          <w:p w14:paraId="6DE3BE6B" w14:textId="77777777" w:rsidR="008F3B23" w:rsidRPr="000E483F" w:rsidDel="004B51DC" w:rsidRDefault="008F3B23" w:rsidP="008B2FB5">
            <w:pPr>
              <w:pStyle w:val="TAL"/>
              <w:jc w:val="center"/>
              <w:rPr>
                <w:ins w:id="2472" w:author="Ericsson, Venkat" w:date="2022-08-29T17:54:00Z"/>
                <w:rFonts w:cs="v4.2.0"/>
                <w:lang w:eastAsia="ja-JP"/>
              </w:rPr>
            </w:pPr>
            <w:ins w:id="2473" w:author="Ericsson, Venkat" w:date="2022-08-29T17:54:00Z">
              <w:r w:rsidRPr="000E483F">
                <w:rPr>
                  <w:rFonts w:cs="v4.2.0"/>
                  <w:lang w:eastAsia="ja-JP"/>
                </w:rPr>
                <w:t>9</w:t>
              </w:r>
            </w:ins>
          </w:p>
        </w:tc>
        <w:tc>
          <w:tcPr>
            <w:tcW w:w="720" w:type="dxa"/>
          </w:tcPr>
          <w:p w14:paraId="550D0EEC" w14:textId="77777777" w:rsidR="008F3B23" w:rsidRPr="000E483F" w:rsidDel="004B51DC" w:rsidRDefault="008F3B23" w:rsidP="008B2FB5">
            <w:pPr>
              <w:pStyle w:val="TAL"/>
              <w:jc w:val="center"/>
              <w:rPr>
                <w:ins w:id="2474" w:author="Ericsson, Venkat" w:date="2022-08-29T17:54:00Z"/>
                <w:rFonts w:cs="v4.2.0"/>
                <w:lang w:eastAsia="ja-JP"/>
              </w:rPr>
            </w:pPr>
            <w:ins w:id="2475" w:author="Ericsson, Venkat" w:date="2022-08-29T17:54:00Z">
              <w:r w:rsidRPr="000E483F">
                <w:rPr>
                  <w:rFonts w:cs="v4.2.0"/>
                  <w:lang w:eastAsia="ja-JP"/>
                </w:rPr>
                <w:t>-3</w:t>
              </w:r>
            </w:ins>
          </w:p>
        </w:tc>
        <w:tc>
          <w:tcPr>
            <w:tcW w:w="720" w:type="dxa"/>
          </w:tcPr>
          <w:p w14:paraId="71025DE8" w14:textId="77777777" w:rsidR="008F3B23" w:rsidRPr="000E483F" w:rsidDel="004B51DC" w:rsidRDefault="008F3B23" w:rsidP="008B2FB5">
            <w:pPr>
              <w:pStyle w:val="TAL"/>
              <w:jc w:val="center"/>
              <w:rPr>
                <w:ins w:id="2476" w:author="Ericsson, Venkat" w:date="2022-08-29T17:54:00Z"/>
                <w:rFonts w:cs="v4.2.0"/>
                <w:lang w:eastAsia="ja-JP"/>
              </w:rPr>
            </w:pPr>
            <w:ins w:id="2477" w:author="Ericsson, Venkat" w:date="2022-08-29T17:54:00Z">
              <w:r w:rsidRPr="000E483F">
                <w:rPr>
                  <w:rFonts w:cs="v4.2.0"/>
                  <w:lang w:eastAsia="ja-JP"/>
                </w:rPr>
                <w:t>-8.5</w:t>
              </w:r>
            </w:ins>
          </w:p>
        </w:tc>
        <w:tc>
          <w:tcPr>
            <w:tcW w:w="720" w:type="dxa"/>
          </w:tcPr>
          <w:p w14:paraId="02D975E3" w14:textId="77777777" w:rsidR="008F3B23" w:rsidRPr="000E483F" w:rsidRDefault="008F3B23" w:rsidP="008B2FB5">
            <w:pPr>
              <w:pStyle w:val="TAL"/>
              <w:jc w:val="center"/>
              <w:rPr>
                <w:ins w:id="2478" w:author="Ericsson, Venkat" w:date="2022-08-29T17:54:00Z"/>
                <w:lang w:eastAsia="ja-JP"/>
              </w:rPr>
            </w:pPr>
            <w:ins w:id="2479" w:author="Ericsson, Venkat" w:date="2022-08-29T17:54:00Z">
              <w:r w:rsidRPr="000E483F">
                <w:rPr>
                  <w:lang w:eastAsia="ja-JP"/>
                </w:rPr>
                <w:t>-Infinity</w:t>
              </w:r>
            </w:ins>
          </w:p>
        </w:tc>
        <w:tc>
          <w:tcPr>
            <w:tcW w:w="720" w:type="dxa"/>
          </w:tcPr>
          <w:p w14:paraId="6B8C2874" w14:textId="77777777" w:rsidR="008F3B23" w:rsidRPr="000E483F" w:rsidRDefault="008F3B23" w:rsidP="008B2FB5">
            <w:pPr>
              <w:pStyle w:val="TAL"/>
              <w:jc w:val="center"/>
              <w:rPr>
                <w:ins w:id="2480" w:author="Ericsson, Venkat" w:date="2022-08-29T17:54:00Z"/>
                <w:lang w:eastAsia="ja-JP"/>
              </w:rPr>
            </w:pPr>
            <w:ins w:id="2481" w:author="Ericsson, Venkat" w:date="2022-08-29T17:54:00Z">
              <w:r w:rsidRPr="000E483F">
                <w:rPr>
                  <w:lang w:eastAsia="ja-JP"/>
                </w:rPr>
                <w:t>-Infinity</w:t>
              </w:r>
            </w:ins>
          </w:p>
        </w:tc>
        <w:tc>
          <w:tcPr>
            <w:tcW w:w="720" w:type="dxa"/>
          </w:tcPr>
          <w:p w14:paraId="7AF8E3AC" w14:textId="77777777" w:rsidR="008F3B23" w:rsidRPr="000E483F" w:rsidDel="00B36E6D" w:rsidRDefault="008F3B23" w:rsidP="008B2FB5">
            <w:pPr>
              <w:pStyle w:val="TAL"/>
              <w:jc w:val="center"/>
              <w:rPr>
                <w:ins w:id="2482" w:author="Ericsson, Venkat" w:date="2022-08-29T17:54:00Z"/>
                <w:rFonts w:cs="v4.2.0"/>
                <w:lang w:eastAsia="ja-JP"/>
              </w:rPr>
            </w:pPr>
            <w:ins w:id="2483" w:author="Ericsson, Venkat" w:date="2022-08-29T17:54:00Z">
              <w:r w:rsidRPr="000E483F">
                <w:rPr>
                  <w:lang w:eastAsia="ja-JP"/>
                </w:rPr>
                <w:t>-Infinity</w:t>
              </w:r>
            </w:ins>
          </w:p>
        </w:tc>
        <w:tc>
          <w:tcPr>
            <w:tcW w:w="720" w:type="dxa"/>
          </w:tcPr>
          <w:p w14:paraId="3943463B" w14:textId="77777777" w:rsidR="008F3B23" w:rsidRPr="000E483F" w:rsidDel="004B51DC" w:rsidRDefault="008F3B23" w:rsidP="008B2FB5">
            <w:pPr>
              <w:pStyle w:val="TAL"/>
              <w:jc w:val="center"/>
              <w:rPr>
                <w:ins w:id="2484" w:author="Ericsson, Venkat" w:date="2022-08-29T17:54:00Z"/>
                <w:rFonts w:cs="v4.2.0"/>
                <w:lang w:eastAsia="ja-JP"/>
              </w:rPr>
            </w:pPr>
            <w:ins w:id="2485" w:author="Ericsson, Venkat" w:date="2022-08-29T17:54:00Z">
              <w:r w:rsidRPr="000E483F">
                <w:rPr>
                  <w:lang w:eastAsia="ja-JP"/>
                </w:rPr>
                <w:t>-Infinity</w:t>
              </w:r>
            </w:ins>
          </w:p>
        </w:tc>
        <w:tc>
          <w:tcPr>
            <w:tcW w:w="720" w:type="dxa"/>
          </w:tcPr>
          <w:p w14:paraId="64EA0BF0" w14:textId="77777777" w:rsidR="008F3B23" w:rsidRPr="000E483F" w:rsidDel="004B51DC" w:rsidRDefault="008F3B23" w:rsidP="008B2FB5">
            <w:pPr>
              <w:pStyle w:val="TAL"/>
              <w:jc w:val="center"/>
              <w:rPr>
                <w:ins w:id="2486" w:author="Ericsson, Venkat" w:date="2022-08-29T17:54:00Z"/>
                <w:rFonts w:cs="v4.2.0"/>
                <w:lang w:eastAsia="ja-JP"/>
              </w:rPr>
            </w:pPr>
            <w:ins w:id="2487" w:author="Ericsson, Venkat" w:date="2022-08-29T17:54:00Z">
              <w:r w:rsidRPr="000E483F">
                <w:rPr>
                  <w:lang w:eastAsia="ja-JP"/>
                </w:rPr>
                <w:t>2.2</w:t>
              </w:r>
            </w:ins>
          </w:p>
        </w:tc>
        <w:tc>
          <w:tcPr>
            <w:tcW w:w="720" w:type="dxa"/>
          </w:tcPr>
          <w:p w14:paraId="01D8F379" w14:textId="77777777" w:rsidR="008F3B23" w:rsidRPr="000E483F" w:rsidRDefault="008F3B23" w:rsidP="008B2FB5">
            <w:pPr>
              <w:pStyle w:val="TAL"/>
              <w:jc w:val="center"/>
              <w:rPr>
                <w:ins w:id="2488" w:author="Ericsson, Venkat" w:date="2022-08-29T17:54:00Z"/>
                <w:lang w:eastAsia="ja-JP"/>
              </w:rPr>
            </w:pPr>
            <w:ins w:id="2489" w:author="Ericsson, Venkat" w:date="2022-08-29T17:54:00Z">
              <w:r w:rsidRPr="000E483F">
                <w:rPr>
                  <w:lang w:eastAsia="ja-JP"/>
                </w:rPr>
                <w:t>4</w:t>
              </w:r>
            </w:ins>
          </w:p>
        </w:tc>
        <w:tc>
          <w:tcPr>
            <w:tcW w:w="720" w:type="dxa"/>
          </w:tcPr>
          <w:p w14:paraId="7B01110A" w14:textId="77777777" w:rsidR="008F3B23" w:rsidRPr="000E483F" w:rsidRDefault="008F3B23" w:rsidP="008B2FB5">
            <w:pPr>
              <w:pStyle w:val="TAL"/>
              <w:jc w:val="center"/>
              <w:rPr>
                <w:ins w:id="2490" w:author="Ericsson, Venkat" w:date="2022-08-29T17:54:00Z"/>
                <w:lang w:eastAsia="ja-JP"/>
              </w:rPr>
            </w:pPr>
            <w:ins w:id="2491" w:author="Ericsson, Venkat" w:date="2022-08-29T17:54:00Z">
              <w:r w:rsidRPr="000E483F">
                <w:rPr>
                  <w:lang w:eastAsia="ja-JP"/>
                </w:rPr>
                <w:t>4</w:t>
              </w:r>
            </w:ins>
          </w:p>
        </w:tc>
      </w:tr>
      <w:tr w:rsidR="008F3B23" w:rsidRPr="000E483F" w14:paraId="4CF13F30" w14:textId="77777777" w:rsidTr="008B2FB5">
        <w:trPr>
          <w:cantSplit/>
          <w:jc w:val="center"/>
          <w:ins w:id="2492" w:author="Ericsson, Venkat" w:date="2022-08-29T17:54:00Z"/>
        </w:trPr>
        <w:tc>
          <w:tcPr>
            <w:tcW w:w="2286" w:type="dxa"/>
          </w:tcPr>
          <w:p w14:paraId="23B40ABA" w14:textId="77777777" w:rsidR="008F3B23" w:rsidRPr="000E483F" w:rsidRDefault="008F3B23" w:rsidP="008B2FB5">
            <w:pPr>
              <w:pStyle w:val="TAL"/>
              <w:rPr>
                <w:ins w:id="2493" w:author="Ericsson, Venkat" w:date="2022-08-29T17:54:00Z"/>
                <w:lang w:eastAsia="ja-JP"/>
              </w:rPr>
            </w:pPr>
            <w:ins w:id="2494" w:author="Ericsson, Venkat" w:date="2022-08-29T17:54:00Z">
              <w:r w:rsidRPr="000E483F">
                <w:rPr>
                  <w:lang w:eastAsia="ja-JP"/>
                </w:rPr>
                <w:t>NRSRP</w:t>
              </w:r>
              <w:r w:rsidRPr="000E483F">
                <w:rPr>
                  <w:vertAlign w:val="superscript"/>
                  <w:lang w:eastAsia="ja-JP"/>
                </w:rPr>
                <w:t xml:space="preserve"> Note2</w:t>
              </w:r>
            </w:ins>
          </w:p>
        </w:tc>
        <w:tc>
          <w:tcPr>
            <w:tcW w:w="720" w:type="dxa"/>
          </w:tcPr>
          <w:p w14:paraId="4D0C3B31" w14:textId="77777777" w:rsidR="008F3B23" w:rsidRPr="000E483F" w:rsidRDefault="008F3B23" w:rsidP="008B2FB5">
            <w:pPr>
              <w:pStyle w:val="TAL"/>
              <w:jc w:val="center"/>
              <w:rPr>
                <w:ins w:id="2495" w:author="Ericsson, Venkat" w:date="2022-08-29T17:54:00Z"/>
                <w:lang w:eastAsia="ja-JP"/>
              </w:rPr>
            </w:pPr>
            <w:ins w:id="2496" w:author="Ericsson, Venkat" w:date="2022-08-29T17:54:00Z">
              <w:r w:rsidRPr="000E483F">
                <w:rPr>
                  <w:rFonts w:cs="v4.2.0"/>
                  <w:lang w:eastAsia="ja-JP"/>
                </w:rPr>
                <w:t>dBm/15 kHz</w:t>
              </w:r>
            </w:ins>
          </w:p>
        </w:tc>
        <w:tc>
          <w:tcPr>
            <w:tcW w:w="720" w:type="dxa"/>
          </w:tcPr>
          <w:p w14:paraId="6947946D" w14:textId="77777777" w:rsidR="008F3B23" w:rsidRPr="000E483F" w:rsidRDefault="008F3B23" w:rsidP="008B2FB5">
            <w:pPr>
              <w:pStyle w:val="TAL"/>
              <w:jc w:val="center"/>
              <w:rPr>
                <w:ins w:id="2497" w:author="Ericsson, Venkat" w:date="2022-08-29T17:54:00Z"/>
                <w:rFonts w:cs="v4.2.0"/>
                <w:lang w:eastAsia="ja-JP"/>
              </w:rPr>
            </w:pPr>
            <w:ins w:id="2498" w:author="Ericsson, Venkat" w:date="2022-08-29T17:54:00Z">
              <w:r w:rsidRPr="000E483F">
                <w:rPr>
                  <w:rFonts w:cs="v4.2.0"/>
                  <w:lang w:eastAsia="ja-JP"/>
                </w:rPr>
                <w:t>-89</w:t>
              </w:r>
            </w:ins>
          </w:p>
        </w:tc>
        <w:tc>
          <w:tcPr>
            <w:tcW w:w="720" w:type="dxa"/>
          </w:tcPr>
          <w:p w14:paraId="7A15FA54" w14:textId="77777777" w:rsidR="008F3B23" w:rsidRPr="000E483F" w:rsidRDefault="008F3B23" w:rsidP="008B2FB5">
            <w:pPr>
              <w:pStyle w:val="TAL"/>
              <w:jc w:val="center"/>
              <w:rPr>
                <w:ins w:id="2499" w:author="Ericsson, Venkat" w:date="2022-08-29T17:54:00Z"/>
                <w:rFonts w:cs="v4.2.0"/>
                <w:lang w:eastAsia="ja-JP"/>
              </w:rPr>
            </w:pPr>
            <w:ins w:id="2500" w:author="Ericsson, Venkat" w:date="2022-08-29T17:54:00Z">
              <w:r w:rsidRPr="000E483F">
                <w:rPr>
                  <w:rFonts w:cs="v4.2.0"/>
                  <w:lang w:eastAsia="ja-JP"/>
                </w:rPr>
                <w:t>-101</w:t>
              </w:r>
            </w:ins>
          </w:p>
        </w:tc>
        <w:tc>
          <w:tcPr>
            <w:tcW w:w="720" w:type="dxa"/>
          </w:tcPr>
          <w:p w14:paraId="38315576" w14:textId="77777777" w:rsidR="008F3B23" w:rsidRPr="000E483F" w:rsidRDefault="008F3B23" w:rsidP="008B2FB5">
            <w:pPr>
              <w:pStyle w:val="TAL"/>
              <w:jc w:val="center"/>
              <w:rPr>
                <w:ins w:id="2501" w:author="Ericsson, Venkat" w:date="2022-08-29T17:54:00Z"/>
                <w:rFonts w:cs="v4.2.0"/>
                <w:lang w:eastAsia="ja-JP"/>
              </w:rPr>
            </w:pPr>
            <w:ins w:id="2502" w:author="Ericsson, Venkat" w:date="2022-08-29T17:54:00Z">
              <w:r w:rsidRPr="000E483F">
                <w:rPr>
                  <w:rFonts w:cs="v4.2.0"/>
                  <w:lang w:eastAsia="ja-JP"/>
                </w:rPr>
                <w:t>-101</w:t>
              </w:r>
            </w:ins>
          </w:p>
        </w:tc>
        <w:tc>
          <w:tcPr>
            <w:tcW w:w="720" w:type="dxa"/>
          </w:tcPr>
          <w:p w14:paraId="57A86DE7" w14:textId="77777777" w:rsidR="008F3B23" w:rsidRPr="000E483F" w:rsidRDefault="008F3B23" w:rsidP="008B2FB5">
            <w:pPr>
              <w:pStyle w:val="TAL"/>
              <w:jc w:val="center"/>
              <w:rPr>
                <w:ins w:id="2503" w:author="Ericsson, Venkat" w:date="2022-08-29T17:54:00Z"/>
                <w:lang w:eastAsia="ja-JP"/>
              </w:rPr>
            </w:pPr>
            <w:ins w:id="2504" w:author="Ericsson, Venkat" w:date="2022-08-29T17:54:00Z">
              <w:r w:rsidRPr="000E483F">
                <w:rPr>
                  <w:lang w:eastAsia="ja-JP"/>
                </w:rPr>
                <w:t>-Infinity</w:t>
              </w:r>
            </w:ins>
          </w:p>
        </w:tc>
        <w:tc>
          <w:tcPr>
            <w:tcW w:w="720" w:type="dxa"/>
          </w:tcPr>
          <w:p w14:paraId="738D0F2E" w14:textId="77777777" w:rsidR="008F3B23" w:rsidRPr="000E483F" w:rsidRDefault="008F3B23" w:rsidP="008B2FB5">
            <w:pPr>
              <w:pStyle w:val="TAL"/>
              <w:jc w:val="center"/>
              <w:rPr>
                <w:ins w:id="2505" w:author="Ericsson, Venkat" w:date="2022-08-29T17:54:00Z"/>
                <w:lang w:eastAsia="ja-JP"/>
              </w:rPr>
            </w:pPr>
            <w:ins w:id="2506" w:author="Ericsson, Venkat" w:date="2022-08-29T17:54:00Z">
              <w:r w:rsidRPr="000E483F">
                <w:rPr>
                  <w:lang w:eastAsia="ja-JP"/>
                </w:rPr>
                <w:t>-Infinity</w:t>
              </w:r>
            </w:ins>
          </w:p>
        </w:tc>
        <w:tc>
          <w:tcPr>
            <w:tcW w:w="720" w:type="dxa"/>
          </w:tcPr>
          <w:p w14:paraId="058C56DE" w14:textId="77777777" w:rsidR="008F3B23" w:rsidRPr="000E483F" w:rsidRDefault="008F3B23" w:rsidP="008B2FB5">
            <w:pPr>
              <w:pStyle w:val="TAL"/>
              <w:jc w:val="center"/>
              <w:rPr>
                <w:ins w:id="2507" w:author="Ericsson, Venkat" w:date="2022-08-29T17:54:00Z"/>
                <w:rFonts w:cs="v4.2.0"/>
                <w:lang w:eastAsia="ja-JP"/>
              </w:rPr>
            </w:pPr>
            <w:ins w:id="2508" w:author="Ericsson, Venkat" w:date="2022-08-29T17:54:00Z">
              <w:r w:rsidRPr="000E483F">
                <w:rPr>
                  <w:lang w:eastAsia="ja-JP"/>
                </w:rPr>
                <w:t>-Infinity</w:t>
              </w:r>
            </w:ins>
          </w:p>
        </w:tc>
        <w:tc>
          <w:tcPr>
            <w:tcW w:w="720" w:type="dxa"/>
          </w:tcPr>
          <w:p w14:paraId="73ED3F90" w14:textId="77777777" w:rsidR="008F3B23" w:rsidRPr="000E483F" w:rsidRDefault="008F3B23" w:rsidP="008B2FB5">
            <w:pPr>
              <w:pStyle w:val="TAL"/>
              <w:jc w:val="center"/>
              <w:rPr>
                <w:ins w:id="2509" w:author="Ericsson, Venkat" w:date="2022-08-29T17:54:00Z"/>
                <w:rFonts w:cs="v4.2.0"/>
                <w:lang w:eastAsia="ja-JP"/>
              </w:rPr>
            </w:pPr>
            <w:ins w:id="2510" w:author="Ericsson, Venkat" w:date="2022-08-29T17:54:00Z">
              <w:r w:rsidRPr="000E483F">
                <w:rPr>
                  <w:lang w:eastAsia="ja-JP"/>
                </w:rPr>
                <w:t>-Infinity</w:t>
              </w:r>
            </w:ins>
          </w:p>
        </w:tc>
        <w:tc>
          <w:tcPr>
            <w:tcW w:w="720" w:type="dxa"/>
          </w:tcPr>
          <w:p w14:paraId="6FAC6B00" w14:textId="77777777" w:rsidR="008F3B23" w:rsidRPr="000E483F" w:rsidRDefault="008F3B23" w:rsidP="008B2FB5">
            <w:pPr>
              <w:pStyle w:val="TAL"/>
              <w:jc w:val="center"/>
              <w:rPr>
                <w:ins w:id="2511" w:author="Ericsson, Venkat" w:date="2022-08-29T17:54:00Z"/>
                <w:rFonts w:cs="v4.2.0"/>
                <w:lang w:eastAsia="ja-JP"/>
              </w:rPr>
            </w:pPr>
            <w:ins w:id="2512" w:author="Ericsson, Venkat" w:date="2022-08-29T17:54:00Z">
              <w:r w:rsidRPr="000E483F">
                <w:rPr>
                  <w:lang w:eastAsia="zh-CN"/>
                </w:rPr>
                <w:t>-94</w:t>
              </w:r>
            </w:ins>
          </w:p>
        </w:tc>
        <w:tc>
          <w:tcPr>
            <w:tcW w:w="720" w:type="dxa"/>
          </w:tcPr>
          <w:p w14:paraId="4491CA39" w14:textId="77777777" w:rsidR="008F3B23" w:rsidRPr="000E483F" w:rsidRDefault="008F3B23" w:rsidP="008B2FB5">
            <w:pPr>
              <w:pStyle w:val="TAL"/>
              <w:jc w:val="center"/>
              <w:rPr>
                <w:ins w:id="2513" w:author="Ericsson, Venkat" w:date="2022-08-29T17:54:00Z"/>
                <w:lang w:eastAsia="ja-JP"/>
              </w:rPr>
            </w:pPr>
            <w:ins w:id="2514" w:author="Ericsson, Venkat" w:date="2022-08-29T17:54:00Z">
              <w:r w:rsidRPr="000E483F">
                <w:rPr>
                  <w:lang w:eastAsia="zh-CN"/>
                </w:rPr>
                <w:t>-94</w:t>
              </w:r>
            </w:ins>
          </w:p>
        </w:tc>
        <w:tc>
          <w:tcPr>
            <w:tcW w:w="720" w:type="dxa"/>
          </w:tcPr>
          <w:p w14:paraId="2807C3DA" w14:textId="77777777" w:rsidR="008F3B23" w:rsidRPr="000E483F" w:rsidRDefault="008F3B23" w:rsidP="008B2FB5">
            <w:pPr>
              <w:pStyle w:val="TAL"/>
              <w:jc w:val="center"/>
              <w:rPr>
                <w:ins w:id="2515" w:author="Ericsson, Venkat" w:date="2022-08-29T17:54:00Z"/>
                <w:lang w:eastAsia="ja-JP"/>
              </w:rPr>
            </w:pPr>
            <w:ins w:id="2516" w:author="Ericsson, Venkat" w:date="2022-08-29T17:54:00Z">
              <w:r w:rsidRPr="000E483F">
                <w:rPr>
                  <w:lang w:eastAsia="zh-CN"/>
                </w:rPr>
                <w:t>-94</w:t>
              </w:r>
            </w:ins>
          </w:p>
        </w:tc>
      </w:tr>
      <w:tr w:rsidR="008F3B23" w:rsidRPr="000E483F" w14:paraId="4DBB063A" w14:textId="77777777" w:rsidTr="008B2FB5">
        <w:trPr>
          <w:cantSplit/>
          <w:jc w:val="center"/>
          <w:ins w:id="2517" w:author="Ericsson, Venkat" w:date="2022-08-29T17:54:00Z"/>
        </w:trPr>
        <w:tc>
          <w:tcPr>
            <w:tcW w:w="2286" w:type="dxa"/>
          </w:tcPr>
          <w:p w14:paraId="5E11E8BB" w14:textId="77777777" w:rsidR="008F3B23" w:rsidRPr="000E483F" w:rsidRDefault="008F3B23" w:rsidP="008B2FB5">
            <w:pPr>
              <w:pStyle w:val="TAL"/>
              <w:rPr>
                <w:ins w:id="2518" w:author="Ericsson, Venkat" w:date="2022-08-29T17:54:00Z"/>
                <w:lang w:eastAsia="ja-JP"/>
              </w:rPr>
            </w:pPr>
            <w:ins w:id="2519" w:author="Ericsson, Venkat" w:date="2022-08-29T17:54:00Z">
              <w:r w:rsidRPr="000E483F">
                <w:rPr>
                  <w:rFonts w:cs="v4.2.0"/>
                  <w:lang w:eastAsia="ja-JP"/>
                </w:rPr>
                <w:t xml:space="preserve">Propagation Condition </w:t>
              </w:r>
            </w:ins>
          </w:p>
        </w:tc>
        <w:tc>
          <w:tcPr>
            <w:tcW w:w="720" w:type="dxa"/>
          </w:tcPr>
          <w:p w14:paraId="701A3508" w14:textId="77777777" w:rsidR="008F3B23" w:rsidRPr="000E483F" w:rsidRDefault="008F3B23" w:rsidP="008B2FB5">
            <w:pPr>
              <w:pStyle w:val="TAL"/>
              <w:jc w:val="center"/>
              <w:rPr>
                <w:ins w:id="2520" w:author="Ericsson, Venkat" w:date="2022-08-29T17:54:00Z"/>
                <w:lang w:eastAsia="ja-JP"/>
              </w:rPr>
            </w:pPr>
          </w:p>
        </w:tc>
        <w:tc>
          <w:tcPr>
            <w:tcW w:w="3405" w:type="dxa"/>
            <w:gridSpan w:val="5"/>
          </w:tcPr>
          <w:p w14:paraId="387171B6" w14:textId="77777777" w:rsidR="008F3B23" w:rsidRPr="000E483F" w:rsidRDefault="008F3B23" w:rsidP="008B2FB5">
            <w:pPr>
              <w:pStyle w:val="TAL"/>
              <w:jc w:val="center"/>
              <w:rPr>
                <w:ins w:id="2521" w:author="Ericsson, Venkat" w:date="2022-08-29T17:54:00Z"/>
                <w:rFonts w:cs="v4.2.0"/>
                <w:lang w:eastAsia="ja-JP"/>
              </w:rPr>
            </w:pPr>
            <w:ins w:id="2522" w:author="Ericsson, Venkat" w:date="2022-08-29T17:54:00Z">
              <w:r w:rsidRPr="000E483F">
                <w:rPr>
                  <w:rFonts w:cs="v4.2.0"/>
                  <w:lang w:eastAsia="ja-JP"/>
                </w:rPr>
                <w:t>AWGN</w:t>
              </w:r>
            </w:ins>
          </w:p>
        </w:tc>
        <w:tc>
          <w:tcPr>
            <w:tcW w:w="3405" w:type="dxa"/>
            <w:gridSpan w:val="5"/>
          </w:tcPr>
          <w:p w14:paraId="73242C0E" w14:textId="77777777" w:rsidR="008F3B23" w:rsidRPr="000E483F" w:rsidRDefault="008F3B23" w:rsidP="008B2FB5">
            <w:pPr>
              <w:pStyle w:val="TAL"/>
              <w:jc w:val="center"/>
              <w:rPr>
                <w:ins w:id="2523" w:author="Ericsson, Venkat" w:date="2022-08-29T17:54:00Z"/>
                <w:rFonts w:cs="v4.2.0"/>
                <w:lang w:eastAsia="ja-JP"/>
              </w:rPr>
            </w:pPr>
            <w:ins w:id="2524" w:author="Ericsson, Venkat" w:date="2022-08-29T17:54:00Z">
              <w:r w:rsidRPr="000E483F">
                <w:rPr>
                  <w:rFonts w:cs="v4.2.0"/>
                  <w:lang w:eastAsia="ja-JP"/>
                </w:rPr>
                <w:t>AWGN</w:t>
              </w:r>
            </w:ins>
          </w:p>
        </w:tc>
      </w:tr>
      <w:tr w:rsidR="008F3B23" w:rsidRPr="000E483F" w14:paraId="2E74290F" w14:textId="77777777" w:rsidTr="008B2FB5">
        <w:trPr>
          <w:cantSplit/>
          <w:jc w:val="center"/>
          <w:ins w:id="2525" w:author="Ericsson, Venkat" w:date="2022-08-29T17:54:00Z"/>
        </w:trPr>
        <w:tc>
          <w:tcPr>
            <w:tcW w:w="2136" w:type="dxa"/>
          </w:tcPr>
          <w:p w14:paraId="1AEAC3B4" w14:textId="77777777" w:rsidR="008F3B23" w:rsidRPr="000E483F" w:rsidRDefault="008F3B23" w:rsidP="008B2FB5">
            <w:pPr>
              <w:pStyle w:val="TAL"/>
              <w:rPr>
                <w:ins w:id="2526" w:author="Ericsson, Venkat" w:date="2022-08-29T17:54:00Z"/>
                <w:rFonts w:cs="v4.2.0"/>
                <w:lang w:eastAsia="ja-JP"/>
              </w:rPr>
            </w:pPr>
            <w:ins w:id="2527" w:author="Ericsson, Venkat" w:date="2022-08-29T17:54:00Z">
              <w:r w:rsidRPr="000E483F">
                <w:rPr>
                  <w:rFonts w:cs="v4.2.0" w:hint="eastAsia"/>
                  <w:lang w:eastAsia="zh-CN"/>
                </w:rPr>
                <w:t>Antenna Configuration</w:t>
              </w:r>
            </w:ins>
          </w:p>
        </w:tc>
        <w:tc>
          <w:tcPr>
            <w:tcW w:w="680" w:type="dxa"/>
          </w:tcPr>
          <w:p w14:paraId="3B6281B2" w14:textId="77777777" w:rsidR="008F3B23" w:rsidRPr="000E483F" w:rsidRDefault="008F3B23" w:rsidP="008B2FB5">
            <w:pPr>
              <w:pStyle w:val="TAL"/>
              <w:jc w:val="center"/>
              <w:rPr>
                <w:ins w:id="2528" w:author="Ericsson, Venkat" w:date="2022-08-29T17:54:00Z"/>
                <w:lang w:eastAsia="ja-JP"/>
              </w:rPr>
            </w:pPr>
          </w:p>
        </w:tc>
        <w:tc>
          <w:tcPr>
            <w:tcW w:w="3404" w:type="dxa"/>
            <w:gridSpan w:val="5"/>
          </w:tcPr>
          <w:p w14:paraId="4D165112" w14:textId="77777777" w:rsidR="008F3B23" w:rsidRPr="000E483F" w:rsidRDefault="008F3B23" w:rsidP="008B2FB5">
            <w:pPr>
              <w:pStyle w:val="TAL"/>
              <w:jc w:val="center"/>
              <w:rPr>
                <w:ins w:id="2529" w:author="Ericsson, Venkat" w:date="2022-08-29T17:54:00Z"/>
                <w:lang w:eastAsia="zh-CN"/>
              </w:rPr>
            </w:pPr>
            <w:ins w:id="2530" w:author="Ericsson, Venkat" w:date="2022-08-29T17:54:00Z">
              <w:r w:rsidRPr="000E483F">
                <w:rPr>
                  <w:rFonts w:hint="eastAsia"/>
                  <w:lang w:eastAsia="zh-CN"/>
                </w:rPr>
                <w:t>1</w:t>
              </w:r>
              <w:r w:rsidRPr="000E483F">
                <w:rPr>
                  <w:lang w:eastAsia="ja-JP"/>
                </w:rPr>
                <w:t>x1</w:t>
              </w:r>
            </w:ins>
          </w:p>
        </w:tc>
        <w:tc>
          <w:tcPr>
            <w:tcW w:w="3405" w:type="dxa"/>
            <w:gridSpan w:val="5"/>
          </w:tcPr>
          <w:p w14:paraId="6C30FD59" w14:textId="77777777" w:rsidR="008F3B23" w:rsidRPr="000E483F" w:rsidRDefault="008F3B23" w:rsidP="008B2FB5">
            <w:pPr>
              <w:pStyle w:val="TAL"/>
              <w:jc w:val="center"/>
              <w:rPr>
                <w:ins w:id="2531" w:author="Ericsson, Venkat" w:date="2022-08-29T17:54:00Z"/>
                <w:lang w:eastAsia="zh-CN"/>
              </w:rPr>
            </w:pPr>
            <w:ins w:id="2532" w:author="Ericsson, Venkat" w:date="2022-08-29T17:54:00Z">
              <w:r w:rsidRPr="000E483F">
                <w:rPr>
                  <w:rFonts w:hint="eastAsia"/>
                  <w:lang w:eastAsia="zh-CN"/>
                </w:rPr>
                <w:t>1</w:t>
              </w:r>
              <w:r w:rsidRPr="000E483F">
                <w:rPr>
                  <w:lang w:eastAsia="ja-JP"/>
                </w:rPr>
                <w:t>x1</w:t>
              </w:r>
            </w:ins>
          </w:p>
        </w:tc>
      </w:tr>
      <w:tr w:rsidR="008F3B23" w:rsidRPr="000E483F" w14:paraId="648EB238" w14:textId="77777777" w:rsidTr="008B2FB5">
        <w:trPr>
          <w:cantSplit/>
          <w:jc w:val="center"/>
          <w:ins w:id="2533" w:author="Ericsson, Venkat" w:date="2022-08-29T17:54:00Z"/>
        </w:trPr>
        <w:tc>
          <w:tcPr>
            <w:tcW w:w="2136" w:type="dxa"/>
          </w:tcPr>
          <w:p w14:paraId="3957E351" w14:textId="77777777" w:rsidR="008F3B23" w:rsidRPr="000E483F" w:rsidRDefault="008F3B23" w:rsidP="008B2FB5">
            <w:pPr>
              <w:pStyle w:val="TAL"/>
              <w:rPr>
                <w:ins w:id="2534" w:author="Ericsson, Venkat" w:date="2022-08-29T17:54:00Z"/>
                <w:rFonts w:cs="v4.2.0"/>
                <w:lang w:eastAsia="zh-CN"/>
              </w:rPr>
            </w:pPr>
            <w:ins w:id="2535" w:author="Ericsson, Venkat" w:date="2022-08-29T17:54:00Z">
              <w:r w:rsidRPr="000E483F">
                <w:rPr>
                  <w:lang w:eastAsia="zh-CN"/>
                </w:rPr>
                <w:t xml:space="preserve">Timing offset to </w:t>
              </w:r>
              <w:proofErr w:type="spellStart"/>
              <w:r w:rsidRPr="000E483F">
                <w:rPr>
                  <w:lang w:eastAsia="zh-CN"/>
                </w:rPr>
                <w:t>nCell</w:t>
              </w:r>
              <w:proofErr w:type="spellEnd"/>
              <w:r w:rsidRPr="000E483F">
                <w:rPr>
                  <w:lang w:eastAsia="zh-CN"/>
                </w:rPr>
                <w:t xml:space="preserve"> 1</w:t>
              </w:r>
            </w:ins>
          </w:p>
        </w:tc>
        <w:tc>
          <w:tcPr>
            <w:tcW w:w="680" w:type="dxa"/>
          </w:tcPr>
          <w:p w14:paraId="7BB85D1C" w14:textId="77777777" w:rsidR="008F3B23" w:rsidRPr="000E483F" w:rsidRDefault="008F3B23" w:rsidP="008B2FB5">
            <w:pPr>
              <w:pStyle w:val="TAL"/>
              <w:jc w:val="center"/>
              <w:rPr>
                <w:ins w:id="2536" w:author="Ericsson, Venkat" w:date="2022-08-29T17:54:00Z"/>
                <w:lang w:eastAsia="ja-JP"/>
              </w:rPr>
            </w:pPr>
            <w:ins w:id="2537" w:author="Ericsson, Venkat" w:date="2022-08-29T17:54:00Z">
              <w:r w:rsidRPr="000E483F">
                <w:rPr>
                  <w:lang w:eastAsia="zh-CN"/>
                </w:rPr>
                <w:t>ms</w:t>
              </w:r>
            </w:ins>
          </w:p>
        </w:tc>
        <w:tc>
          <w:tcPr>
            <w:tcW w:w="3404" w:type="dxa"/>
            <w:gridSpan w:val="5"/>
            <w:vAlign w:val="center"/>
          </w:tcPr>
          <w:p w14:paraId="6AD8EE56" w14:textId="77777777" w:rsidR="008F3B23" w:rsidRPr="000E483F" w:rsidRDefault="008F3B23" w:rsidP="008B2FB5">
            <w:pPr>
              <w:pStyle w:val="TAL"/>
              <w:jc w:val="center"/>
              <w:rPr>
                <w:ins w:id="2538" w:author="Ericsson, Venkat" w:date="2022-08-29T17:54:00Z"/>
                <w:lang w:eastAsia="zh-CN"/>
              </w:rPr>
            </w:pPr>
            <w:ins w:id="2539" w:author="Ericsson, Venkat" w:date="2022-08-29T17:54:00Z">
              <w:r w:rsidRPr="000E483F">
                <w:rPr>
                  <w:lang w:eastAsia="zh-CN"/>
                </w:rPr>
                <w:t>-</w:t>
              </w:r>
            </w:ins>
          </w:p>
        </w:tc>
        <w:tc>
          <w:tcPr>
            <w:tcW w:w="3405" w:type="dxa"/>
            <w:gridSpan w:val="5"/>
            <w:vAlign w:val="center"/>
          </w:tcPr>
          <w:p w14:paraId="1F3C3A20" w14:textId="77777777" w:rsidR="008F3B23" w:rsidRPr="000E483F" w:rsidRDefault="008F3B23" w:rsidP="008B2FB5">
            <w:pPr>
              <w:pStyle w:val="TAL"/>
              <w:jc w:val="center"/>
              <w:rPr>
                <w:ins w:id="2540" w:author="Ericsson, Venkat" w:date="2022-08-29T17:54:00Z"/>
                <w:lang w:eastAsia="zh-CN"/>
              </w:rPr>
            </w:pPr>
            <w:ins w:id="2541" w:author="Ericsson, Venkat" w:date="2022-08-29T17:54:00Z">
              <w:r w:rsidRPr="000E483F">
                <w:rPr>
                  <w:lang w:eastAsia="zh-CN"/>
                </w:rPr>
                <w:t>3</w:t>
              </w:r>
            </w:ins>
          </w:p>
        </w:tc>
      </w:tr>
      <w:tr w:rsidR="008F3B23" w:rsidRPr="000E483F" w14:paraId="3082DABB" w14:textId="77777777" w:rsidTr="008B2FB5">
        <w:trPr>
          <w:cantSplit/>
          <w:jc w:val="center"/>
          <w:ins w:id="2542" w:author="Ericsson, Venkat" w:date="2022-08-29T17:54:00Z"/>
        </w:trPr>
        <w:tc>
          <w:tcPr>
            <w:tcW w:w="9625" w:type="dxa"/>
            <w:gridSpan w:val="12"/>
          </w:tcPr>
          <w:p w14:paraId="5157EAF4" w14:textId="77777777" w:rsidR="008F3B23" w:rsidRPr="000E483F" w:rsidRDefault="008F3B23" w:rsidP="008B2FB5">
            <w:pPr>
              <w:pStyle w:val="TAN"/>
              <w:rPr>
                <w:ins w:id="2543" w:author="Ericsson, Venkat" w:date="2022-08-29T17:54:00Z"/>
                <w:lang w:eastAsia="ja-JP"/>
              </w:rPr>
            </w:pPr>
            <w:ins w:id="2544" w:author="Ericsson, Venkat" w:date="2022-08-29T17:54:00Z">
              <w:r w:rsidRPr="000E483F">
                <w:rPr>
                  <w:lang w:eastAsia="ja-JP"/>
                </w:rPr>
                <w:t>Note 1:</w:t>
              </w:r>
              <w:r w:rsidRPr="000E483F">
                <w:rPr>
                  <w:lang w:eastAsia="ja-JP"/>
                </w:rPr>
                <w:tab/>
                <w:t>NOCNG shall be used such that both cells are fully allocated and a constant total transmitted power spectral density is achieved for all OFDM symbols.</w:t>
              </w:r>
            </w:ins>
          </w:p>
          <w:p w14:paraId="34DD7FF6" w14:textId="77777777" w:rsidR="008F3B23" w:rsidRPr="000E483F" w:rsidRDefault="008F3B23" w:rsidP="008B2FB5">
            <w:pPr>
              <w:pStyle w:val="TAN"/>
              <w:rPr>
                <w:ins w:id="2545" w:author="Ericsson, Venkat" w:date="2022-08-29T17:54:00Z"/>
                <w:lang w:eastAsia="ja-JP"/>
              </w:rPr>
            </w:pPr>
            <w:ins w:id="2546" w:author="Ericsson, Venkat" w:date="2022-08-29T17:54:00Z">
              <w:r w:rsidRPr="000E483F">
                <w:rPr>
                  <w:lang w:eastAsia="ja-JP"/>
                </w:rPr>
                <w:t>Note 2:</w:t>
              </w:r>
              <w:r w:rsidRPr="000E483F">
                <w:rPr>
                  <w:lang w:eastAsia="ja-JP"/>
                </w:rPr>
                <w:tab/>
                <w:t>Es/</w:t>
              </w:r>
              <w:proofErr w:type="spellStart"/>
              <w:r w:rsidRPr="000E483F">
                <w:rPr>
                  <w:lang w:eastAsia="ja-JP"/>
                </w:rPr>
                <w:t>Iot</w:t>
              </w:r>
              <w:proofErr w:type="spellEnd"/>
              <w:r w:rsidRPr="000E483F">
                <w:rPr>
                  <w:lang w:eastAsia="ja-JP"/>
                </w:rPr>
                <w:t xml:space="preserve"> and NRSRP levels have been derived from other parameters for information purposes. They are not settable parameters themselves.</w:t>
              </w:r>
            </w:ins>
          </w:p>
        </w:tc>
      </w:tr>
    </w:tbl>
    <w:p w14:paraId="270E1406" w14:textId="77777777" w:rsidR="008F3B23" w:rsidRPr="000E483F" w:rsidRDefault="008F3B23" w:rsidP="008F3B23">
      <w:pPr>
        <w:rPr>
          <w:ins w:id="2547" w:author="Ericsson, Venkat" w:date="2022-08-29T17:54:00Z"/>
          <w:lang w:eastAsia="zh-CN"/>
        </w:rPr>
      </w:pPr>
    </w:p>
    <w:p w14:paraId="6222E6B8" w14:textId="7E41E9FF" w:rsidR="008F3B23" w:rsidRPr="000E483F" w:rsidRDefault="008F3B23" w:rsidP="008F3B23">
      <w:pPr>
        <w:pStyle w:val="TH"/>
        <w:rPr>
          <w:ins w:id="2548" w:author="Ericsson, Venkat" w:date="2022-08-29T17:54:00Z"/>
          <w:lang w:eastAsia="zh-CN"/>
        </w:rPr>
      </w:pPr>
      <w:ins w:id="2549" w:author="Ericsson, Venkat" w:date="2022-08-29T17:54:00Z">
        <w:r w:rsidRPr="000E483F">
          <w:lastRenderedPageBreak/>
          <w:t xml:space="preserve">Table </w:t>
        </w:r>
      </w:ins>
      <w:ins w:id="2550" w:author="Ericsson, Venkat" w:date="2022-08-31T23:13:00Z">
        <w:r w:rsidR="00D846DD" w:rsidRPr="00D846DD">
          <w:t>A.8.1.x4</w:t>
        </w:r>
      </w:ins>
      <w:ins w:id="2551" w:author="Ericsson, Venkat" w:date="2022-08-29T17:54:00Z">
        <w:r w:rsidRPr="000E483F">
          <w:t>.1-</w:t>
        </w:r>
        <w:r w:rsidRPr="000E483F">
          <w:rPr>
            <w:rFonts w:hint="eastAsia"/>
            <w:lang w:eastAsia="zh-CN"/>
          </w:rPr>
          <w:t>3</w:t>
        </w:r>
        <w:r w:rsidRPr="000E483F">
          <w:t xml:space="preserve">: </w:t>
        </w:r>
        <w:proofErr w:type="spellStart"/>
        <w:r w:rsidRPr="000E483F">
          <w:rPr>
            <w:sz w:val="18"/>
          </w:rPr>
          <w:t>eCell</w:t>
        </w:r>
        <w:proofErr w:type="spellEnd"/>
        <w:r w:rsidRPr="000E483F">
          <w:rPr>
            <w:sz w:val="18"/>
          </w:rPr>
          <w:t xml:space="preserve"> 1 and eCell2</w:t>
        </w:r>
        <w:r w:rsidRPr="000E483F">
          <w:t xml:space="preserve"> specific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In-Band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8F3B23" w:rsidRPr="000E483F" w14:paraId="377CFCFF" w14:textId="77777777" w:rsidTr="008B2FB5">
        <w:trPr>
          <w:gridBefore w:val="1"/>
          <w:wBefore w:w="27" w:type="dxa"/>
          <w:cantSplit/>
          <w:jc w:val="center"/>
          <w:ins w:id="2552"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6FFA180D" w14:textId="77777777" w:rsidR="008F3B23" w:rsidRPr="000E483F" w:rsidRDefault="008F3B23" w:rsidP="008B2FB5">
            <w:pPr>
              <w:pStyle w:val="TAH"/>
              <w:rPr>
                <w:ins w:id="2553" w:author="Ericsson, Venkat" w:date="2022-08-29T17:54:00Z"/>
              </w:rPr>
            </w:pPr>
            <w:ins w:id="2554" w:author="Ericsson, Venkat" w:date="2022-08-29T17:54:00Z">
              <w:r w:rsidRPr="000E483F">
                <w:t>Parameter</w:t>
              </w:r>
            </w:ins>
          </w:p>
        </w:tc>
        <w:tc>
          <w:tcPr>
            <w:tcW w:w="1285" w:type="dxa"/>
            <w:tcBorders>
              <w:top w:val="single" w:sz="4" w:space="0" w:color="auto"/>
              <w:left w:val="single" w:sz="4" w:space="0" w:color="auto"/>
              <w:bottom w:val="single" w:sz="4" w:space="0" w:color="auto"/>
              <w:right w:val="single" w:sz="4" w:space="0" w:color="auto"/>
            </w:tcBorders>
          </w:tcPr>
          <w:p w14:paraId="6879AA8C" w14:textId="77777777" w:rsidR="008F3B23" w:rsidRPr="000E483F" w:rsidRDefault="008F3B23" w:rsidP="008B2FB5">
            <w:pPr>
              <w:pStyle w:val="TAH"/>
              <w:rPr>
                <w:ins w:id="2555" w:author="Ericsson, Venkat" w:date="2022-08-29T17:54:00Z"/>
              </w:rPr>
            </w:pPr>
            <w:ins w:id="2556" w:author="Ericsson, Venkat" w:date="2022-08-29T17:54:00Z">
              <w:r w:rsidRPr="000E483F">
                <w:t>Unit</w:t>
              </w:r>
            </w:ins>
          </w:p>
        </w:tc>
        <w:tc>
          <w:tcPr>
            <w:tcW w:w="3420" w:type="dxa"/>
            <w:gridSpan w:val="5"/>
            <w:tcBorders>
              <w:top w:val="single" w:sz="4" w:space="0" w:color="auto"/>
              <w:left w:val="single" w:sz="4" w:space="0" w:color="auto"/>
              <w:bottom w:val="single" w:sz="4" w:space="0" w:color="auto"/>
              <w:right w:val="single" w:sz="4" w:space="0" w:color="auto"/>
            </w:tcBorders>
          </w:tcPr>
          <w:p w14:paraId="1E90B891" w14:textId="77777777" w:rsidR="008F3B23" w:rsidRPr="000E483F" w:rsidRDefault="008F3B23" w:rsidP="008B2FB5">
            <w:pPr>
              <w:pStyle w:val="TAH"/>
              <w:rPr>
                <w:ins w:id="2557" w:author="Ericsson, Venkat" w:date="2022-08-29T17:54:00Z"/>
                <w:rFonts w:cs="v4.2.0"/>
                <w:lang w:eastAsia="zh-CN"/>
              </w:rPr>
            </w:pPr>
            <w:proofErr w:type="spellStart"/>
            <w:ins w:id="2558" w:author="Ericsson, Venkat" w:date="2022-08-29T17:54:00Z">
              <w:r w:rsidRPr="000E483F">
                <w:rPr>
                  <w:rFonts w:cs="v4.2.0"/>
                  <w:lang w:eastAsia="zh-CN"/>
                </w:rPr>
                <w:t>eCell</w:t>
              </w:r>
              <w:proofErr w:type="spellEnd"/>
              <w:r w:rsidRPr="000E483F">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105683F" w14:textId="77777777" w:rsidR="008F3B23" w:rsidRPr="000E483F" w:rsidRDefault="008F3B23" w:rsidP="008B2FB5">
            <w:pPr>
              <w:pStyle w:val="TAH"/>
              <w:rPr>
                <w:ins w:id="2559" w:author="Ericsson, Venkat" w:date="2022-08-29T17:54:00Z"/>
                <w:rFonts w:cs="v4.2.0"/>
                <w:lang w:eastAsia="zh-CN"/>
              </w:rPr>
            </w:pPr>
            <w:proofErr w:type="spellStart"/>
            <w:ins w:id="2560" w:author="Ericsson, Venkat" w:date="2022-08-29T17:54:00Z">
              <w:r w:rsidRPr="000E483F">
                <w:rPr>
                  <w:rFonts w:cs="v4.2.0"/>
                  <w:lang w:eastAsia="zh-CN"/>
                </w:rPr>
                <w:t>eCell</w:t>
              </w:r>
              <w:proofErr w:type="spellEnd"/>
              <w:r w:rsidRPr="000E483F">
                <w:rPr>
                  <w:rFonts w:cs="v4.2.0"/>
                  <w:lang w:eastAsia="zh-CN"/>
                </w:rPr>
                <w:t xml:space="preserve"> 2</w:t>
              </w:r>
            </w:ins>
          </w:p>
        </w:tc>
      </w:tr>
      <w:tr w:rsidR="008F3B23" w:rsidRPr="000E483F" w14:paraId="60AA1E87" w14:textId="77777777" w:rsidTr="008B2FB5">
        <w:trPr>
          <w:gridBefore w:val="1"/>
          <w:wBefore w:w="27" w:type="dxa"/>
          <w:cantSplit/>
          <w:jc w:val="center"/>
          <w:ins w:id="2561"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5102A0BF" w14:textId="77777777" w:rsidR="008F3B23" w:rsidRPr="000E483F" w:rsidRDefault="008F3B23" w:rsidP="008B2FB5">
            <w:pPr>
              <w:pStyle w:val="TAH"/>
              <w:rPr>
                <w:ins w:id="2562" w:author="Ericsson, Venkat" w:date="2022-08-29T17:54:00Z"/>
              </w:rPr>
            </w:pPr>
          </w:p>
        </w:tc>
        <w:tc>
          <w:tcPr>
            <w:tcW w:w="1285" w:type="dxa"/>
            <w:tcBorders>
              <w:top w:val="single" w:sz="4" w:space="0" w:color="auto"/>
              <w:left w:val="single" w:sz="4" w:space="0" w:color="auto"/>
              <w:bottom w:val="single" w:sz="4" w:space="0" w:color="auto"/>
              <w:right w:val="single" w:sz="4" w:space="0" w:color="auto"/>
            </w:tcBorders>
          </w:tcPr>
          <w:p w14:paraId="6CDD9E9E" w14:textId="77777777" w:rsidR="008F3B23" w:rsidRPr="000E483F" w:rsidRDefault="008F3B23" w:rsidP="008B2FB5">
            <w:pPr>
              <w:pStyle w:val="TAH"/>
              <w:rPr>
                <w:ins w:id="2563" w:author="Ericsson, Venkat" w:date="2022-08-29T17:54:00Z"/>
              </w:rPr>
            </w:pPr>
          </w:p>
        </w:tc>
        <w:tc>
          <w:tcPr>
            <w:tcW w:w="684" w:type="dxa"/>
            <w:tcBorders>
              <w:top w:val="single" w:sz="4" w:space="0" w:color="auto"/>
              <w:left w:val="single" w:sz="4" w:space="0" w:color="auto"/>
              <w:bottom w:val="single" w:sz="4" w:space="0" w:color="auto"/>
              <w:right w:val="single" w:sz="4" w:space="0" w:color="auto"/>
            </w:tcBorders>
          </w:tcPr>
          <w:p w14:paraId="0D1B0E6F" w14:textId="77777777" w:rsidR="008F3B23" w:rsidRPr="000E483F" w:rsidRDefault="008F3B23" w:rsidP="008B2FB5">
            <w:pPr>
              <w:pStyle w:val="TAH"/>
              <w:rPr>
                <w:ins w:id="2564" w:author="Ericsson, Venkat" w:date="2022-08-29T17:54:00Z"/>
              </w:rPr>
            </w:pPr>
            <w:ins w:id="2565" w:author="Ericsson, Venkat" w:date="2022-08-29T17:54:00Z">
              <w:r w:rsidRPr="000E483F">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620575B0" w14:textId="77777777" w:rsidR="008F3B23" w:rsidRPr="000E483F" w:rsidRDefault="008F3B23" w:rsidP="008B2FB5">
            <w:pPr>
              <w:pStyle w:val="TAH"/>
              <w:rPr>
                <w:ins w:id="2566" w:author="Ericsson, Venkat" w:date="2022-08-29T17:54:00Z"/>
              </w:rPr>
            </w:pPr>
            <w:ins w:id="2567" w:author="Ericsson, Venkat" w:date="2022-08-29T17:54:00Z">
              <w:r w:rsidRPr="000E483F">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680D814" w14:textId="77777777" w:rsidR="008F3B23" w:rsidRPr="000E483F" w:rsidRDefault="008F3B23" w:rsidP="008B2FB5">
            <w:pPr>
              <w:pStyle w:val="TAH"/>
              <w:rPr>
                <w:ins w:id="2568" w:author="Ericsson, Venkat" w:date="2022-08-29T17:54:00Z"/>
              </w:rPr>
            </w:pPr>
            <w:ins w:id="2569" w:author="Ericsson, Venkat" w:date="2022-08-29T17:54:00Z">
              <w:r w:rsidRPr="000E483F">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7EE2367" w14:textId="77777777" w:rsidR="008F3B23" w:rsidRPr="000E483F" w:rsidRDefault="008F3B23" w:rsidP="008B2FB5">
            <w:pPr>
              <w:pStyle w:val="TAH"/>
              <w:rPr>
                <w:ins w:id="2570" w:author="Ericsson, Venkat" w:date="2022-08-29T17:54:00Z"/>
                <w:rFonts w:cs="v4.2.0"/>
              </w:rPr>
            </w:pPr>
            <w:ins w:id="2571" w:author="Ericsson, Venkat" w:date="2022-08-29T17:54:00Z">
              <w:r w:rsidRPr="000E483F">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25D0D95F" w14:textId="77777777" w:rsidR="008F3B23" w:rsidRPr="000E483F" w:rsidRDefault="008F3B23" w:rsidP="008B2FB5">
            <w:pPr>
              <w:pStyle w:val="TAH"/>
              <w:rPr>
                <w:ins w:id="2572" w:author="Ericsson, Venkat" w:date="2022-08-29T17:54:00Z"/>
                <w:rFonts w:cs="v4.2.0"/>
              </w:rPr>
            </w:pPr>
            <w:ins w:id="2573" w:author="Ericsson, Venkat" w:date="2022-08-29T17:54:00Z">
              <w:r w:rsidRPr="000E483F">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582FD8C4" w14:textId="77777777" w:rsidR="008F3B23" w:rsidRPr="000E483F" w:rsidRDefault="008F3B23" w:rsidP="008B2FB5">
            <w:pPr>
              <w:pStyle w:val="TAH"/>
              <w:rPr>
                <w:ins w:id="2574" w:author="Ericsson, Venkat" w:date="2022-08-29T17:54:00Z"/>
                <w:rFonts w:cs="v4.2.0"/>
              </w:rPr>
            </w:pPr>
            <w:ins w:id="2575" w:author="Ericsson, Venkat" w:date="2022-08-29T17:54:00Z">
              <w:r w:rsidRPr="000E483F">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E9BCD71" w14:textId="77777777" w:rsidR="008F3B23" w:rsidRPr="000E483F" w:rsidRDefault="008F3B23" w:rsidP="008B2FB5">
            <w:pPr>
              <w:pStyle w:val="TAH"/>
              <w:rPr>
                <w:ins w:id="2576" w:author="Ericsson, Venkat" w:date="2022-08-29T17:54:00Z"/>
                <w:rFonts w:cs="v4.2.0"/>
              </w:rPr>
            </w:pPr>
            <w:ins w:id="2577" w:author="Ericsson, Venkat" w:date="2022-08-29T17:54:00Z">
              <w:r w:rsidRPr="000E483F">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7A2533A6" w14:textId="77777777" w:rsidR="008F3B23" w:rsidRPr="000E483F" w:rsidRDefault="008F3B23" w:rsidP="008B2FB5">
            <w:pPr>
              <w:pStyle w:val="TAH"/>
              <w:rPr>
                <w:ins w:id="2578" w:author="Ericsson, Venkat" w:date="2022-08-29T17:54:00Z"/>
                <w:rFonts w:cs="v4.2.0"/>
              </w:rPr>
            </w:pPr>
            <w:ins w:id="2579" w:author="Ericsson, Venkat" w:date="2022-08-29T17:54:00Z">
              <w:r w:rsidRPr="000E483F">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03B7213" w14:textId="77777777" w:rsidR="008F3B23" w:rsidRPr="000E483F" w:rsidRDefault="008F3B23" w:rsidP="008B2FB5">
            <w:pPr>
              <w:pStyle w:val="TAH"/>
              <w:rPr>
                <w:ins w:id="2580" w:author="Ericsson, Venkat" w:date="2022-08-29T17:54:00Z"/>
                <w:rFonts w:cs="v4.2.0"/>
              </w:rPr>
            </w:pPr>
            <w:ins w:id="2581" w:author="Ericsson, Venkat" w:date="2022-08-29T17:54:00Z">
              <w:r w:rsidRPr="000E483F">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039405AB" w14:textId="77777777" w:rsidR="008F3B23" w:rsidRPr="000E483F" w:rsidRDefault="008F3B23" w:rsidP="008B2FB5">
            <w:pPr>
              <w:pStyle w:val="TAH"/>
              <w:rPr>
                <w:ins w:id="2582" w:author="Ericsson, Venkat" w:date="2022-08-29T17:54:00Z"/>
                <w:rFonts w:cs="v4.2.0"/>
              </w:rPr>
            </w:pPr>
            <w:ins w:id="2583" w:author="Ericsson, Venkat" w:date="2022-08-29T17:54:00Z">
              <w:r w:rsidRPr="000E483F">
                <w:rPr>
                  <w:rFonts w:cs="v4.2.0"/>
                </w:rPr>
                <w:t>T5</w:t>
              </w:r>
            </w:ins>
          </w:p>
        </w:tc>
      </w:tr>
      <w:tr w:rsidR="008F3B23" w:rsidRPr="000E483F" w14:paraId="4D7E32AC" w14:textId="77777777" w:rsidTr="008B2FB5">
        <w:trPr>
          <w:gridBefore w:val="1"/>
          <w:wBefore w:w="27" w:type="dxa"/>
          <w:cantSplit/>
          <w:jc w:val="center"/>
          <w:ins w:id="2584"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79620C19" w14:textId="77777777" w:rsidR="008F3B23" w:rsidRPr="000E483F" w:rsidRDefault="008F3B23" w:rsidP="008B2FB5">
            <w:pPr>
              <w:pStyle w:val="TAL"/>
              <w:rPr>
                <w:ins w:id="2585" w:author="Ericsson, Venkat" w:date="2022-08-29T17:54:00Z"/>
                <w:b/>
              </w:rPr>
            </w:pPr>
            <w:ins w:id="2586" w:author="Ericsson, Venkat" w:date="2022-08-29T17:54:00Z">
              <w:r w:rsidRPr="000E483F">
                <w:t>BW</w:t>
              </w:r>
              <w:r w:rsidRPr="000E483F">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1771A16" w14:textId="77777777" w:rsidR="008F3B23" w:rsidRPr="000E483F" w:rsidRDefault="008F3B23" w:rsidP="008B2FB5">
            <w:pPr>
              <w:pStyle w:val="TAC"/>
              <w:rPr>
                <w:ins w:id="2587" w:author="Ericsson, Venkat" w:date="2022-08-29T17:54:00Z"/>
              </w:rPr>
            </w:pPr>
            <w:ins w:id="2588" w:author="Ericsson, Venkat" w:date="2022-08-29T17:54:00Z">
              <w:r w:rsidRPr="000E483F">
                <w:t>MHz</w:t>
              </w:r>
            </w:ins>
          </w:p>
        </w:tc>
        <w:tc>
          <w:tcPr>
            <w:tcW w:w="3420" w:type="dxa"/>
            <w:gridSpan w:val="5"/>
            <w:tcBorders>
              <w:top w:val="single" w:sz="4" w:space="0" w:color="auto"/>
              <w:left w:val="single" w:sz="4" w:space="0" w:color="auto"/>
              <w:bottom w:val="single" w:sz="4" w:space="0" w:color="auto"/>
              <w:right w:val="single" w:sz="4" w:space="0" w:color="auto"/>
            </w:tcBorders>
          </w:tcPr>
          <w:p w14:paraId="11309357" w14:textId="77777777" w:rsidR="008F3B23" w:rsidRPr="000E483F" w:rsidRDefault="008F3B23" w:rsidP="008B2FB5">
            <w:pPr>
              <w:pStyle w:val="TAC"/>
              <w:rPr>
                <w:ins w:id="2589" w:author="Ericsson, Venkat" w:date="2022-08-29T17:54:00Z"/>
                <w:rFonts w:cs="v4.2.0"/>
              </w:rPr>
            </w:pPr>
            <w:ins w:id="2590" w:author="Ericsson, Venkat" w:date="2022-08-29T17:54:00Z">
              <w:r w:rsidRPr="000E483F">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0F911FD0" w14:textId="77777777" w:rsidR="008F3B23" w:rsidRPr="000E483F" w:rsidRDefault="008F3B23" w:rsidP="008B2FB5">
            <w:pPr>
              <w:pStyle w:val="TAC"/>
              <w:rPr>
                <w:ins w:id="2591" w:author="Ericsson, Venkat" w:date="2022-08-29T17:54:00Z"/>
                <w:rFonts w:cs="v4.2.0"/>
              </w:rPr>
            </w:pPr>
            <w:ins w:id="2592" w:author="Ericsson, Venkat" w:date="2022-08-29T17:54:00Z">
              <w:r w:rsidRPr="000E483F">
                <w:rPr>
                  <w:rFonts w:cs="v4.2.0"/>
                </w:rPr>
                <w:t>10</w:t>
              </w:r>
            </w:ins>
          </w:p>
        </w:tc>
      </w:tr>
      <w:tr w:rsidR="008F3B23" w:rsidRPr="000E483F" w14:paraId="1FE13F63" w14:textId="77777777" w:rsidTr="008B2FB5">
        <w:trPr>
          <w:gridBefore w:val="1"/>
          <w:wBefore w:w="27" w:type="dxa"/>
          <w:cantSplit/>
          <w:jc w:val="center"/>
          <w:ins w:id="2593"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7D6ACE97" w14:textId="77777777" w:rsidR="008F3B23" w:rsidRPr="000E483F" w:rsidRDefault="008F3B23" w:rsidP="008B2FB5">
            <w:pPr>
              <w:pStyle w:val="TAL"/>
              <w:rPr>
                <w:ins w:id="2594" w:author="Ericsson, Venkat" w:date="2022-08-29T17:54:00Z"/>
              </w:rPr>
            </w:pPr>
            <w:ins w:id="2595" w:author="Ericsson, Venkat" w:date="2022-08-29T17:54:00Z">
              <w:r w:rsidRPr="000E483F">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5847C75" w14:textId="77777777" w:rsidR="008F3B23" w:rsidRPr="000E483F" w:rsidRDefault="008F3B23" w:rsidP="008B2FB5">
            <w:pPr>
              <w:pStyle w:val="TAC"/>
              <w:rPr>
                <w:ins w:id="2596" w:author="Ericsson, Venkat" w:date="2022-08-29T17:54:00Z"/>
              </w:rPr>
            </w:pPr>
          </w:p>
        </w:tc>
        <w:tc>
          <w:tcPr>
            <w:tcW w:w="3420" w:type="dxa"/>
            <w:gridSpan w:val="5"/>
            <w:tcBorders>
              <w:top w:val="single" w:sz="4" w:space="0" w:color="auto"/>
              <w:left w:val="single" w:sz="4" w:space="0" w:color="auto"/>
              <w:bottom w:val="single" w:sz="4" w:space="0" w:color="auto"/>
              <w:right w:val="single" w:sz="4" w:space="0" w:color="auto"/>
            </w:tcBorders>
          </w:tcPr>
          <w:p w14:paraId="46A742E2" w14:textId="77777777" w:rsidR="008F3B23" w:rsidRPr="000E483F" w:rsidRDefault="008F3B23" w:rsidP="008B2FB5">
            <w:pPr>
              <w:pStyle w:val="TAC"/>
              <w:rPr>
                <w:ins w:id="2597" w:author="Ericsson, Venkat" w:date="2022-08-29T17:54:00Z"/>
                <w:lang w:eastAsia="ja-JP"/>
              </w:rPr>
            </w:pPr>
            <w:ins w:id="2598" w:author="Ericsson, Venkat" w:date="2022-08-29T17:54:00Z">
              <w:r w:rsidRPr="000E483F">
                <w:rPr>
                  <w:lang w:eastAsia="ja-JP"/>
                </w:rPr>
                <w:t>BW</w:t>
              </w:r>
              <w:r w:rsidRPr="000E483F">
                <w:rPr>
                  <w:vertAlign w:val="subscript"/>
                  <w:lang w:eastAsia="ja-JP"/>
                </w:rPr>
                <w:t>channel</w:t>
              </w:r>
              <w:r w:rsidRPr="000E483F">
                <w:rPr>
                  <w:rFonts w:cs="Arial"/>
                  <w:lang w:eastAsia="zh-CN"/>
                </w:rPr>
                <w:t xml:space="preserve"> 10MHz: </w:t>
              </w:r>
              <w:r w:rsidRPr="000E483F">
                <w:rPr>
                  <w:rFonts w:cs="v4.2.0"/>
                  <w:lang w:eastAsia="ja-JP"/>
                </w:rPr>
                <w:t>NOP.1 TDD</w:t>
              </w:r>
            </w:ins>
          </w:p>
        </w:tc>
        <w:tc>
          <w:tcPr>
            <w:tcW w:w="3420" w:type="dxa"/>
            <w:gridSpan w:val="5"/>
            <w:tcBorders>
              <w:top w:val="single" w:sz="4" w:space="0" w:color="auto"/>
              <w:left w:val="single" w:sz="4" w:space="0" w:color="auto"/>
              <w:bottom w:val="single" w:sz="4" w:space="0" w:color="auto"/>
              <w:right w:val="single" w:sz="4" w:space="0" w:color="auto"/>
            </w:tcBorders>
          </w:tcPr>
          <w:p w14:paraId="19BDC2A7" w14:textId="77777777" w:rsidR="008F3B23" w:rsidRPr="000E483F" w:rsidRDefault="008F3B23" w:rsidP="008B2FB5">
            <w:pPr>
              <w:pStyle w:val="TAC"/>
              <w:rPr>
                <w:ins w:id="2599" w:author="Ericsson, Venkat" w:date="2022-08-29T17:54:00Z"/>
                <w:lang w:eastAsia="ja-JP"/>
              </w:rPr>
            </w:pPr>
            <w:ins w:id="2600" w:author="Ericsson, Venkat" w:date="2022-08-29T17:54:00Z">
              <w:r w:rsidRPr="000E483F">
                <w:rPr>
                  <w:lang w:eastAsia="ja-JP"/>
                </w:rPr>
                <w:t>BW</w:t>
              </w:r>
              <w:r w:rsidRPr="000E483F">
                <w:rPr>
                  <w:vertAlign w:val="subscript"/>
                  <w:lang w:eastAsia="ja-JP"/>
                </w:rPr>
                <w:t>channel</w:t>
              </w:r>
              <w:r w:rsidRPr="000E483F">
                <w:rPr>
                  <w:rFonts w:cs="Arial"/>
                  <w:lang w:eastAsia="zh-CN"/>
                </w:rPr>
                <w:t xml:space="preserve"> 10MHz: </w:t>
              </w:r>
              <w:r w:rsidRPr="000E483F">
                <w:rPr>
                  <w:rFonts w:cs="v4.2.0"/>
                  <w:lang w:eastAsia="ja-JP"/>
                </w:rPr>
                <w:t>NOP.1 TDD</w:t>
              </w:r>
            </w:ins>
          </w:p>
        </w:tc>
      </w:tr>
      <w:tr w:rsidR="008F3B23" w:rsidRPr="000E483F" w14:paraId="05359B3B" w14:textId="77777777" w:rsidTr="008B2FB5">
        <w:trPr>
          <w:cantSplit/>
          <w:jc w:val="center"/>
          <w:ins w:id="2601"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1F496DB7" w14:textId="77777777" w:rsidR="008F3B23" w:rsidRPr="000E483F" w:rsidRDefault="008F3B23" w:rsidP="008B2FB5">
            <w:pPr>
              <w:pStyle w:val="TAL"/>
              <w:rPr>
                <w:ins w:id="2602" w:author="Ericsson, Venkat" w:date="2022-08-29T17:54:00Z"/>
              </w:rPr>
            </w:pPr>
            <w:ins w:id="2603" w:author="Ericsson, Venkat" w:date="2022-08-29T17:54:00Z">
              <w:r w:rsidRPr="000E483F">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2DA86" w14:textId="77777777" w:rsidR="008F3B23" w:rsidRPr="000E483F" w:rsidRDefault="008F3B23" w:rsidP="008B2FB5">
            <w:pPr>
              <w:pStyle w:val="TAC"/>
              <w:rPr>
                <w:ins w:id="2604" w:author="Ericsson, Venkat" w:date="2022-08-29T17:54:00Z"/>
              </w:rPr>
            </w:pPr>
            <w:ins w:id="2605" w:author="Ericsson, Venkat" w:date="2022-08-29T17:54:00Z">
              <w:r w:rsidRPr="000E483F">
                <w:t>dB</w:t>
              </w:r>
            </w:ins>
          </w:p>
        </w:tc>
        <w:tc>
          <w:tcPr>
            <w:tcW w:w="3420" w:type="dxa"/>
            <w:gridSpan w:val="5"/>
            <w:vMerge w:val="restart"/>
            <w:tcBorders>
              <w:top w:val="single" w:sz="4" w:space="0" w:color="auto"/>
              <w:left w:val="single" w:sz="4" w:space="0" w:color="auto"/>
              <w:right w:val="single" w:sz="4" w:space="0" w:color="auto"/>
            </w:tcBorders>
            <w:vAlign w:val="center"/>
          </w:tcPr>
          <w:p w14:paraId="0B8626BE" w14:textId="77777777" w:rsidR="008F3B23" w:rsidRPr="000E483F" w:rsidRDefault="008F3B23" w:rsidP="008B2FB5">
            <w:pPr>
              <w:pStyle w:val="TAC"/>
              <w:rPr>
                <w:ins w:id="2606" w:author="Ericsson, Venkat" w:date="2022-08-29T17:54:00Z"/>
                <w:rFonts w:cs="v4.2.0"/>
                <w:lang w:eastAsia="zh-CN"/>
              </w:rPr>
            </w:pPr>
            <w:ins w:id="2607" w:author="Ericsson, Venkat" w:date="2022-08-29T17:54:00Z">
              <w:r w:rsidRPr="000E483F">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3488F541" w14:textId="77777777" w:rsidR="008F3B23" w:rsidRPr="000E483F" w:rsidRDefault="008F3B23" w:rsidP="008B2FB5">
            <w:pPr>
              <w:pStyle w:val="TAC"/>
              <w:rPr>
                <w:ins w:id="2608" w:author="Ericsson, Venkat" w:date="2022-08-29T17:54:00Z"/>
                <w:rFonts w:cs="v4.2.0"/>
                <w:lang w:eastAsia="zh-CN"/>
              </w:rPr>
            </w:pPr>
            <w:ins w:id="2609" w:author="Ericsson, Venkat" w:date="2022-08-29T17:54:00Z">
              <w:r w:rsidRPr="000E483F">
                <w:rPr>
                  <w:rFonts w:cs="v4.2.0"/>
                  <w:lang w:eastAsia="zh-CN"/>
                </w:rPr>
                <w:t>0</w:t>
              </w:r>
            </w:ins>
          </w:p>
        </w:tc>
      </w:tr>
      <w:tr w:rsidR="008F3B23" w:rsidRPr="000E483F" w14:paraId="721EA795" w14:textId="77777777" w:rsidTr="008B2FB5">
        <w:trPr>
          <w:cantSplit/>
          <w:jc w:val="center"/>
          <w:ins w:id="2610"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7490C706" w14:textId="77777777" w:rsidR="008F3B23" w:rsidRPr="000E483F" w:rsidRDefault="008F3B23" w:rsidP="008B2FB5">
            <w:pPr>
              <w:pStyle w:val="TAL"/>
              <w:rPr>
                <w:ins w:id="2611" w:author="Ericsson, Venkat" w:date="2022-08-29T17:54:00Z"/>
              </w:rPr>
            </w:pPr>
            <w:ins w:id="2612" w:author="Ericsson, Venkat" w:date="2022-08-29T17:54:00Z">
              <w:r w:rsidRPr="000E483F">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713031E7" w14:textId="77777777" w:rsidR="008F3B23" w:rsidRPr="000E483F" w:rsidRDefault="008F3B23" w:rsidP="008B2FB5">
            <w:pPr>
              <w:pStyle w:val="TAC"/>
              <w:rPr>
                <w:ins w:id="2613" w:author="Ericsson, Venkat" w:date="2022-08-29T17:54:00Z"/>
              </w:rPr>
            </w:pPr>
            <w:ins w:id="2614" w:author="Ericsson, Venkat" w:date="2022-08-29T17:54:00Z">
              <w:r w:rsidRPr="000E483F">
                <w:t>dB</w:t>
              </w:r>
            </w:ins>
          </w:p>
        </w:tc>
        <w:tc>
          <w:tcPr>
            <w:tcW w:w="3420" w:type="dxa"/>
            <w:gridSpan w:val="5"/>
            <w:vMerge/>
            <w:tcBorders>
              <w:left w:val="single" w:sz="4" w:space="0" w:color="auto"/>
              <w:right w:val="single" w:sz="4" w:space="0" w:color="auto"/>
            </w:tcBorders>
            <w:vAlign w:val="center"/>
          </w:tcPr>
          <w:p w14:paraId="60F76D84" w14:textId="77777777" w:rsidR="008F3B23" w:rsidRPr="000E483F" w:rsidRDefault="008F3B23" w:rsidP="008B2FB5">
            <w:pPr>
              <w:pStyle w:val="TAC"/>
              <w:rPr>
                <w:ins w:id="2615" w:author="Ericsson, Venkat" w:date="2022-08-29T17:54:00Z"/>
                <w:rFonts w:cs="v4.2.0"/>
                <w:lang w:eastAsia="zh-CN"/>
              </w:rPr>
            </w:pPr>
          </w:p>
        </w:tc>
        <w:tc>
          <w:tcPr>
            <w:tcW w:w="3420" w:type="dxa"/>
            <w:gridSpan w:val="5"/>
            <w:vMerge/>
            <w:tcBorders>
              <w:left w:val="single" w:sz="4" w:space="0" w:color="auto"/>
              <w:right w:val="single" w:sz="4" w:space="0" w:color="auto"/>
            </w:tcBorders>
          </w:tcPr>
          <w:p w14:paraId="0F3151E0" w14:textId="77777777" w:rsidR="008F3B23" w:rsidRPr="000E483F" w:rsidRDefault="008F3B23" w:rsidP="008B2FB5">
            <w:pPr>
              <w:pStyle w:val="TAC"/>
              <w:rPr>
                <w:ins w:id="2616" w:author="Ericsson, Venkat" w:date="2022-08-29T17:54:00Z"/>
                <w:rFonts w:cs="v4.2.0"/>
                <w:lang w:eastAsia="zh-CN"/>
              </w:rPr>
            </w:pPr>
          </w:p>
        </w:tc>
      </w:tr>
      <w:tr w:rsidR="008F3B23" w:rsidRPr="000E483F" w14:paraId="0F2135D9" w14:textId="77777777" w:rsidTr="008B2FB5">
        <w:trPr>
          <w:cantSplit/>
          <w:jc w:val="center"/>
          <w:ins w:id="2617"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1D0FFB96" w14:textId="77777777" w:rsidR="008F3B23" w:rsidRPr="000E483F" w:rsidRDefault="008F3B23" w:rsidP="008B2FB5">
            <w:pPr>
              <w:pStyle w:val="TAL"/>
              <w:rPr>
                <w:ins w:id="2618" w:author="Ericsson, Venkat" w:date="2022-08-29T17:54:00Z"/>
              </w:rPr>
            </w:pPr>
            <w:ins w:id="2619" w:author="Ericsson, Venkat" w:date="2022-08-29T17:54:00Z">
              <w:r w:rsidRPr="000E483F">
                <w:t>PSS_RA</w:t>
              </w:r>
            </w:ins>
          </w:p>
        </w:tc>
        <w:tc>
          <w:tcPr>
            <w:tcW w:w="1285" w:type="dxa"/>
            <w:tcBorders>
              <w:top w:val="single" w:sz="4" w:space="0" w:color="auto"/>
              <w:left w:val="single" w:sz="4" w:space="0" w:color="auto"/>
              <w:bottom w:val="single" w:sz="4" w:space="0" w:color="auto"/>
              <w:right w:val="single" w:sz="4" w:space="0" w:color="auto"/>
            </w:tcBorders>
          </w:tcPr>
          <w:p w14:paraId="09337818" w14:textId="77777777" w:rsidR="008F3B23" w:rsidRPr="000E483F" w:rsidRDefault="008F3B23" w:rsidP="008B2FB5">
            <w:pPr>
              <w:pStyle w:val="TAC"/>
              <w:rPr>
                <w:ins w:id="2620" w:author="Ericsson, Venkat" w:date="2022-08-29T17:54:00Z"/>
              </w:rPr>
            </w:pPr>
            <w:ins w:id="2621" w:author="Ericsson, Venkat" w:date="2022-08-29T17:54:00Z">
              <w:r w:rsidRPr="000E483F">
                <w:t>dB</w:t>
              </w:r>
            </w:ins>
          </w:p>
        </w:tc>
        <w:tc>
          <w:tcPr>
            <w:tcW w:w="3420" w:type="dxa"/>
            <w:gridSpan w:val="5"/>
            <w:vMerge/>
            <w:tcBorders>
              <w:left w:val="single" w:sz="4" w:space="0" w:color="auto"/>
              <w:right w:val="single" w:sz="4" w:space="0" w:color="auto"/>
            </w:tcBorders>
            <w:vAlign w:val="center"/>
          </w:tcPr>
          <w:p w14:paraId="1692F8F4" w14:textId="77777777" w:rsidR="008F3B23" w:rsidRPr="000E483F" w:rsidRDefault="008F3B23" w:rsidP="008B2FB5">
            <w:pPr>
              <w:pStyle w:val="TAC"/>
              <w:rPr>
                <w:ins w:id="2622" w:author="Ericsson, Venkat" w:date="2022-08-29T17:54:00Z"/>
                <w:rFonts w:cs="v4.2.0"/>
                <w:lang w:eastAsia="zh-CN"/>
              </w:rPr>
            </w:pPr>
          </w:p>
        </w:tc>
        <w:tc>
          <w:tcPr>
            <w:tcW w:w="3420" w:type="dxa"/>
            <w:gridSpan w:val="5"/>
            <w:vMerge/>
            <w:tcBorders>
              <w:left w:val="single" w:sz="4" w:space="0" w:color="auto"/>
              <w:right w:val="single" w:sz="4" w:space="0" w:color="auto"/>
            </w:tcBorders>
          </w:tcPr>
          <w:p w14:paraId="1F656004" w14:textId="77777777" w:rsidR="008F3B23" w:rsidRPr="000E483F" w:rsidRDefault="008F3B23" w:rsidP="008B2FB5">
            <w:pPr>
              <w:pStyle w:val="TAC"/>
              <w:rPr>
                <w:ins w:id="2623" w:author="Ericsson, Venkat" w:date="2022-08-29T17:54:00Z"/>
                <w:rFonts w:cs="v4.2.0"/>
                <w:lang w:eastAsia="zh-CN"/>
              </w:rPr>
            </w:pPr>
          </w:p>
        </w:tc>
      </w:tr>
      <w:tr w:rsidR="008F3B23" w:rsidRPr="000E483F" w14:paraId="5B5E6F35" w14:textId="77777777" w:rsidTr="008B2FB5">
        <w:trPr>
          <w:cantSplit/>
          <w:jc w:val="center"/>
          <w:ins w:id="2624"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081B88BF" w14:textId="77777777" w:rsidR="008F3B23" w:rsidRPr="000E483F" w:rsidRDefault="008F3B23" w:rsidP="008B2FB5">
            <w:pPr>
              <w:pStyle w:val="TAL"/>
              <w:rPr>
                <w:ins w:id="2625" w:author="Ericsson, Venkat" w:date="2022-08-29T17:54:00Z"/>
                <w:lang w:eastAsia="zh-CN"/>
              </w:rPr>
            </w:pPr>
            <w:ins w:id="2626" w:author="Ericsson, Venkat" w:date="2022-08-29T17:54:00Z">
              <w:r w:rsidRPr="000E483F">
                <w:t>SSS_RA</w:t>
              </w:r>
            </w:ins>
          </w:p>
        </w:tc>
        <w:tc>
          <w:tcPr>
            <w:tcW w:w="1285" w:type="dxa"/>
            <w:tcBorders>
              <w:top w:val="single" w:sz="4" w:space="0" w:color="auto"/>
              <w:left w:val="single" w:sz="4" w:space="0" w:color="auto"/>
              <w:bottom w:val="single" w:sz="4" w:space="0" w:color="auto"/>
              <w:right w:val="single" w:sz="4" w:space="0" w:color="auto"/>
            </w:tcBorders>
          </w:tcPr>
          <w:p w14:paraId="2359C2BB" w14:textId="77777777" w:rsidR="008F3B23" w:rsidRPr="000E483F" w:rsidRDefault="008F3B23" w:rsidP="008B2FB5">
            <w:pPr>
              <w:pStyle w:val="TAC"/>
              <w:rPr>
                <w:ins w:id="2627" w:author="Ericsson, Venkat" w:date="2022-08-29T17:54:00Z"/>
                <w:lang w:eastAsia="zh-CN"/>
              </w:rPr>
            </w:pPr>
            <w:ins w:id="2628" w:author="Ericsson, Venkat" w:date="2022-08-29T17:54:00Z">
              <w:r w:rsidRPr="000E483F">
                <w:t>dB</w:t>
              </w:r>
            </w:ins>
          </w:p>
        </w:tc>
        <w:tc>
          <w:tcPr>
            <w:tcW w:w="3420" w:type="dxa"/>
            <w:gridSpan w:val="5"/>
            <w:vMerge/>
            <w:tcBorders>
              <w:left w:val="single" w:sz="4" w:space="0" w:color="auto"/>
              <w:right w:val="single" w:sz="4" w:space="0" w:color="auto"/>
            </w:tcBorders>
            <w:vAlign w:val="center"/>
          </w:tcPr>
          <w:p w14:paraId="45905461" w14:textId="77777777" w:rsidR="008F3B23" w:rsidRPr="000E483F" w:rsidRDefault="008F3B23" w:rsidP="008B2FB5">
            <w:pPr>
              <w:pStyle w:val="TAC"/>
              <w:rPr>
                <w:ins w:id="2629" w:author="Ericsson, Venkat" w:date="2022-08-29T17:54:00Z"/>
                <w:rFonts w:cs="v4.2.0"/>
                <w:lang w:eastAsia="zh-CN"/>
              </w:rPr>
            </w:pPr>
          </w:p>
        </w:tc>
        <w:tc>
          <w:tcPr>
            <w:tcW w:w="3420" w:type="dxa"/>
            <w:gridSpan w:val="5"/>
            <w:vMerge/>
            <w:tcBorders>
              <w:left w:val="single" w:sz="4" w:space="0" w:color="auto"/>
              <w:right w:val="single" w:sz="4" w:space="0" w:color="auto"/>
            </w:tcBorders>
          </w:tcPr>
          <w:p w14:paraId="4D01DBEA" w14:textId="77777777" w:rsidR="008F3B23" w:rsidRPr="000E483F" w:rsidRDefault="008F3B23" w:rsidP="008B2FB5">
            <w:pPr>
              <w:pStyle w:val="TAC"/>
              <w:rPr>
                <w:ins w:id="2630" w:author="Ericsson, Venkat" w:date="2022-08-29T17:54:00Z"/>
                <w:rFonts w:cs="v4.2.0"/>
                <w:lang w:eastAsia="zh-CN"/>
              </w:rPr>
            </w:pPr>
          </w:p>
        </w:tc>
      </w:tr>
      <w:tr w:rsidR="008F3B23" w:rsidRPr="000E483F" w14:paraId="17130230" w14:textId="77777777" w:rsidTr="008B2FB5">
        <w:trPr>
          <w:cantSplit/>
          <w:jc w:val="center"/>
          <w:ins w:id="2631"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50DD1DDE" w14:textId="77777777" w:rsidR="008F3B23" w:rsidRPr="000E483F" w:rsidRDefault="008F3B23" w:rsidP="008B2FB5">
            <w:pPr>
              <w:pStyle w:val="TAL"/>
              <w:rPr>
                <w:ins w:id="2632" w:author="Ericsson, Venkat" w:date="2022-08-29T17:54:00Z"/>
              </w:rPr>
            </w:pPr>
            <w:ins w:id="2633" w:author="Ericsson, Venkat" w:date="2022-08-29T17:54:00Z">
              <w:r w:rsidRPr="000E483F">
                <w:t>PDCCH_RA</w:t>
              </w:r>
            </w:ins>
          </w:p>
        </w:tc>
        <w:tc>
          <w:tcPr>
            <w:tcW w:w="1285" w:type="dxa"/>
            <w:tcBorders>
              <w:top w:val="single" w:sz="4" w:space="0" w:color="auto"/>
              <w:left w:val="single" w:sz="4" w:space="0" w:color="auto"/>
              <w:bottom w:val="single" w:sz="4" w:space="0" w:color="auto"/>
              <w:right w:val="single" w:sz="4" w:space="0" w:color="auto"/>
            </w:tcBorders>
          </w:tcPr>
          <w:p w14:paraId="4DCFB0C7" w14:textId="77777777" w:rsidR="008F3B23" w:rsidRPr="000E483F" w:rsidRDefault="008F3B23" w:rsidP="008B2FB5">
            <w:pPr>
              <w:pStyle w:val="TAC"/>
              <w:rPr>
                <w:ins w:id="2634" w:author="Ericsson, Venkat" w:date="2022-08-29T17:54:00Z"/>
              </w:rPr>
            </w:pPr>
            <w:ins w:id="2635"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33BDA80C" w14:textId="77777777" w:rsidR="008F3B23" w:rsidRPr="000E483F" w:rsidRDefault="008F3B23" w:rsidP="008B2FB5">
            <w:pPr>
              <w:pStyle w:val="TAC"/>
              <w:rPr>
                <w:ins w:id="2636" w:author="Ericsson, Venkat" w:date="2022-08-29T17:54:00Z"/>
                <w:rFonts w:cs="v4.2.0"/>
                <w:lang w:eastAsia="zh-CN"/>
              </w:rPr>
            </w:pPr>
          </w:p>
        </w:tc>
        <w:tc>
          <w:tcPr>
            <w:tcW w:w="3420" w:type="dxa"/>
            <w:gridSpan w:val="5"/>
            <w:vMerge/>
            <w:tcBorders>
              <w:left w:val="single" w:sz="4" w:space="0" w:color="auto"/>
              <w:right w:val="single" w:sz="4" w:space="0" w:color="auto"/>
            </w:tcBorders>
          </w:tcPr>
          <w:p w14:paraId="0DE4A177" w14:textId="77777777" w:rsidR="008F3B23" w:rsidRPr="000E483F" w:rsidRDefault="008F3B23" w:rsidP="008B2FB5">
            <w:pPr>
              <w:pStyle w:val="TAC"/>
              <w:rPr>
                <w:ins w:id="2637" w:author="Ericsson, Venkat" w:date="2022-08-29T17:54:00Z"/>
                <w:rFonts w:cs="v4.2.0"/>
                <w:lang w:eastAsia="zh-CN"/>
              </w:rPr>
            </w:pPr>
          </w:p>
        </w:tc>
      </w:tr>
      <w:tr w:rsidR="008F3B23" w:rsidRPr="000E483F" w14:paraId="3D68E0F8" w14:textId="77777777" w:rsidTr="008B2FB5">
        <w:trPr>
          <w:cantSplit/>
          <w:jc w:val="center"/>
          <w:ins w:id="2638"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4F47A881" w14:textId="77777777" w:rsidR="008F3B23" w:rsidRPr="000E483F" w:rsidRDefault="008F3B23" w:rsidP="008B2FB5">
            <w:pPr>
              <w:pStyle w:val="TAL"/>
              <w:rPr>
                <w:ins w:id="2639" w:author="Ericsson, Venkat" w:date="2022-08-29T17:54:00Z"/>
              </w:rPr>
            </w:pPr>
            <w:ins w:id="2640" w:author="Ericsson, Venkat" w:date="2022-08-29T17:54:00Z">
              <w:r w:rsidRPr="000E483F">
                <w:t>PDCCH_</w:t>
              </w:r>
              <w:r w:rsidRPr="000E483F">
                <w:rPr>
                  <w:lang w:eastAsia="zh-CN"/>
                </w:rPr>
                <w:t>R</w:t>
              </w:r>
              <w:r w:rsidRPr="000E483F">
                <w:t>B</w:t>
              </w:r>
            </w:ins>
          </w:p>
        </w:tc>
        <w:tc>
          <w:tcPr>
            <w:tcW w:w="1285" w:type="dxa"/>
            <w:tcBorders>
              <w:top w:val="single" w:sz="4" w:space="0" w:color="auto"/>
              <w:left w:val="single" w:sz="4" w:space="0" w:color="auto"/>
              <w:bottom w:val="single" w:sz="4" w:space="0" w:color="auto"/>
              <w:right w:val="single" w:sz="4" w:space="0" w:color="auto"/>
            </w:tcBorders>
          </w:tcPr>
          <w:p w14:paraId="0B183821" w14:textId="77777777" w:rsidR="008F3B23" w:rsidRPr="000E483F" w:rsidRDefault="008F3B23" w:rsidP="008B2FB5">
            <w:pPr>
              <w:pStyle w:val="TAC"/>
              <w:rPr>
                <w:ins w:id="2641" w:author="Ericsson, Venkat" w:date="2022-08-29T17:54:00Z"/>
              </w:rPr>
            </w:pPr>
            <w:ins w:id="2642"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3B2E069B" w14:textId="77777777" w:rsidR="008F3B23" w:rsidRPr="000E483F" w:rsidRDefault="008F3B23" w:rsidP="008B2FB5">
            <w:pPr>
              <w:pStyle w:val="TAC"/>
              <w:rPr>
                <w:ins w:id="2643" w:author="Ericsson, Venkat" w:date="2022-08-29T17:54:00Z"/>
                <w:rFonts w:cs="v4.2.0"/>
                <w:lang w:eastAsia="zh-CN"/>
              </w:rPr>
            </w:pPr>
          </w:p>
        </w:tc>
        <w:tc>
          <w:tcPr>
            <w:tcW w:w="3420" w:type="dxa"/>
            <w:gridSpan w:val="5"/>
            <w:vMerge/>
            <w:tcBorders>
              <w:left w:val="single" w:sz="4" w:space="0" w:color="auto"/>
              <w:right w:val="single" w:sz="4" w:space="0" w:color="auto"/>
            </w:tcBorders>
          </w:tcPr>
          <w:p w14:paraId="6FC0401F" w14:textId="77777777" w:rsidR="008F3B23" w:rsidRPr="000E483F" w:rsidRDefault="008F3B23" w:rsidP="008B2FB5">
            <w:pPr>
              <w:pStyle w:val="TAC"/>
              <w:rPr>
                <w:ins w:id="2644" w:author="Ericsson, Venkat" w:date="2022-08-29T17:54:00Z"/>
                <w:rFonts w:cs="v4.2.0"/>
                <w:lang w:eastAsia="zh-CN"/>
              </w:rPr>
            </w:pPr>
          </w:p>
        </w:tc>
      </w:tr>
      <w:tr w:rsidR="008F3B23" w:rsidRPr="000E483F" w14:paraId="5913C4EF" w14:textId="77777777" w:rsidTr="008B2FB5">
        <w:trPr>
          <w:cantSplit/>
          <w:jc w:val="center"/>
          <w:ins w:id="2645"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tcPr>
          <w:p w14:paraId="7B8B5FBC" w14:textId="77777777" w:rsidR="008F3B23" w:rsidRPr="000E483F" w:rsidRDefault="008F3B23" w:rsidP="008B2FB5">
            <w:pPr>
              <w:pStyle w:val="TAL"/>
              <w:rPr>
                <w:ins w:id="2646" w:author="Ericsson, Venkat" w:date="2022-08-29T17:54:00Z"/>
              </w:rPr>
            </w:pPr>
            <w:ins w:id="2647" w:author="Ericsson, Venkat" w:date="2022-08-29T17:54:00Z">
              <w:r w:rsidRPr="000E483F">
                <w:t>PCFICH_RB</w:t>
              </w:r>
            </w:ins>
          </w:p>
        </w:tc>
        <w:tc>
          <w:tcPr>
            <w:tcW w:w="1285" w:type="dxa"/>
            <w:tcBorders>
              <w:top w:val="single" w:sz="4" w:space="0" w:color="auto"/>
              <w:left w:val="single" w:sz="4" w:space="0" w:color="auto"/>
              <w:bottom w:val="single" w:sz="4" w:space="0" w:color="auto"/>
              <w:right w:val="single" w:sz="4" w:space="0" w:color="auto"/>
            </w:tcBorders>
          </w:tcPr>
          <w:p w14:paraId="2CE4A0BD" w14:textId="77777777" w:rsidR="008F3B23" w:rsidRPr="000E483F" w:rsidRDefault="008F3B23" w:rsidP="008B2FB5">
            <w:pPr>
              <w:pStyle w:val="TAC"/>
              <w:rPr>
                <w:ins w:id="2648" w:author="Ericsson, Venkat" w:date="2022-08-29T17:54:00Z"/>
              </w:rPr>
            </w:pPr>
            <w:ins w:id="2649"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59F74CCC" w14:textId="77777777" w:rsidR="008F3B23" w:rsidRPr="000E483F" w:rsidRDefault="008F3B23" w:rsidP="008B2FB5">
            <w:pPr>
              <w:pStyle w:val="TAC"/>
              <w:rPr>
                <w:ins w:id="2650" w:author="Ericsson, Venkat" w:date="2022-08-29T17:54:00Z"/>
                <w:rFonts w:cs="v4.2.0"/>
                <w:lang w:eastAsia="zh-CN"/>
              </w:rPr>
            </w:pPr>
          </w:p>
        </w:tc>
        <w:tc>
          <w:tcPr>
            <w:tcW w:w="3420" w:type="dxa"/>
            <w:gridSpan w:val="5"/>
            <w:vMerge/>
            <w:tcBorders>
              <w:left w:val="single" w:sz="4" w:space="0" w:color="auto"/>
              <w:right w:val="single" w:sz="4" w:space="0" w:color="auto"/>
            </w:tcBorders>
          </w:tcPr>
          <w:p w14:paraId="7F4A1BA7" w14:textId="77777777" w:rsidR="008F3B23" w:rsidRPr="000E483F" w:rsidRDefault="008F3B23" w:rsidP="008B2FB5">
            <w:pPr>
              <w:pStyle w:val="TAC"/>
              <w:rPr>
                <w:ins w:id="2651" w:author="Ericsson, Venkat" w:date="2022-08-29T17:54:00Z"/>
                <w:rFonts w:cs="v4.2.0"/>
                <w:lang w:eastAsia="zh-CN"/>
              </w:rPr>
            </w:pPr>
          </w:p>
        </w:tc>
      </w:tr>
      <w:tr w:rsidR="008F3B23" w:rsidRPr="000E483F" w14:paraId="7EB75ED6" w14:textId="77777777" w:rsidTr="008B2FB5">
        <w:trPr>
          <w:cantSplit/>
          <w:jc w:val="center"/>
          <w:ins w:id="2652"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676FAFC" w14:textId="77777777" w:rsidR="008F3B23" w:rsidRPr="000E483F" w:rsidRDefault="008F3B23" w:rsidP="008B2FB5">
            <w:pPr>
              <w:pStyle w:val="TAL"/>
              <w:rPr>
                <w:ins w:id="2653" w:author="Ericsson, Venkat" w:date="2022-08-29T17:54:00Z"/>
              </w:rPr>
            </w:pPr>
            <w:proofErr w:type="spellStart"/>
            <w:ins w:id="2654" w:author="Ericsson, Venkat" w:date="2022-08-29T17:54:00Z">
              <w:r w:rsidRPr="000E483F">
                <w:t>OCNG_RA</w:t>
              </w:r>
              <w:r w:rsidRPr="000E483F">
                <w:rPr>
                  <w:vertAlign w:val="superscript"/>
                </w:rPr>
                <w:t>Note</w:t>
              </w:r>
              <w:proofErr w:type="spellEnd"/>
              <w:r w:rsidRPr="000E483F">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7D87808B" w14:textId="77777777" w:rsidR="008F3B23" w:rsidRPr="000E483F" w:rsidRDefault="008F3B23" w:rsidP="008B2FB5">
            <w:pPr>
              <w:pStyle w:val="TAC"/>
              <w:rPr>
                <w:ins w:id="2655" w:author="Ericsson, Venkat" w:date="2022-08-29T17:54:00Z"/>
              </w:rPr>
            </w:pPr>
            <w:ins w:id="2656"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525B3D05" w14:textId="77777777" w:rsidR="008F3B23" w:rsidRPr="000E483F" w:rsidRDefault="008F3B23" w:rsidP="008B2FB5">
            <w:pPr>
              <w:pStyle w:val="TAC"/>
              <w:rPr>
                <w:ins w:id="2657" w:author="Ericsson, Venkat" w:date="2022-08-29T17:54:00Z"/>
                <w:rFonts w:cs="v4.2.0"/>
                <w:lang w:eastAsia="zh-CN"/>
              </w:rPr>
            </w:pPr>
          </w:p>
        </w:tc>
        <w:tc>
          <w:tcPr>
            <w:tcW w:w="3420" w:type="dxa"/>
            <w:gridSpan w:val="5"/>
            <w:vMerge/>
            <w:tcBorders>
              <w:left w:val="single" w:sz="4" w:space="0" w:color="auto"/>
              <w:right w:val="single" w:sz="4" w:space="0" w:color="auto"/>
            </w:tcBorders>
          </w:tcPr>
          <w:p w14:paraId="1140D1A5" w14:textId="77777777" w:rsidR="008F3B23" w:rsidRPr="000E483F" w:rsidRDefault="008F3B23" w:rsidP="008B2FB5">
            <w:pPr>
              <w:pStyle w:val="TAC"/>
              <w:rPr>
                <w:ins w:id="2658" w:author="Ericsson, Venkat" w:date="2022-08-29T17:54:00Z"/>
                <w:rFonts w:cs="v4.2.0"/>
                <w:lang w:eastAsia="zh-CN"/>
              </w:rPr>
            </w:pPr>
          </w:p>
        </w:tc>
      </w:tr>
      <w:tr w:rsidR="008F3B23" w:rsidRPr="000E483F" w14:paraId="2618F9BF" w14:textId="77777777" w:rsidTr="008B2FB5">
        <w:trPr>
          <w:cantSplit/>
          <w:jc w:val="center"/>
          <w:ins w:id="2659" w:author="Ericsson, Venkat" w:date="2022-08-29T17:54: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5BBE24E9" w14:textId="77777777" w:rsidR="008F3B23" w:rsidRPr="000E483F" w:rsidRDefault="008F3B23" w:rsidP="008B2FB5">
            <w:pPr>
              <w:pStyle w:val="TAL"/>
              <w:rPr>
                <w:ins w:id="2660" w:author="Ericsson, Venkat" w:date="2022-08-29T17:54:00Z"/>
              </w:rPr>
            </w:pPr>
            <w:proofErr w:type="spellStart"/>
            <w:ins w:id="2661" w:author="Ericsson, Venkat" w:date="2022-08-29T17:54:00Z">
              <w:r w:rsidRPr="000E483F">
                <w:t>OCNG_RB</w:t>
              </w:r>
              <w:r w:rsidRPr="000E483F">
                <w:rPr>
                  <w:vertAlign w:val="superscript"/>
                </w:rPr>
                <w:t>Note</w:t>
              </w:r>
              <w:proofErr w:type="spellEnd"/>
              <w:r w:rsidRPr="000E483F">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289AF183" w14:textId="77777777" w:rsidR="008F3B23" w:rsidRPr="000E483F" w:rsidRDefault="008F3B23" w:rsidP="008B2FB5">
            <w:pPr>
              <w:pStyle w:val="TAC"/>
              <w:rPr>
                <w:ins w:id="2662" w:author="Ericsson, Venkat" w:date="2022-08-29T17:54:00Z"/>
              </w:rPr>
            </w:pPr>
            <w:ins w:id="2663" w:author="Ericsson, Venkat" w:date="2022-08-29T17:54:00Z">
              <w:r w:rsidRPr="000E483F">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5B2FF386" w14:textId="77777777" w:rsidR="008F3B23" w:rsidRPr="000E483F" w:rsidRDefault="008F3B23" w:rsidP="008B2FB5">
            <w:pPr>
              <w:pStyle w:val="TAC"/>
              <w:rPr>
                <w:ins w:id="2664" w:author="Ericsson, Venkat" w:date="2022-08-29T17:54:00Z"/>
                <w:rFonts w:cs="v4.2.0"/>
                <w:lang w:eastAsia="zh-CN"/>
              </w:rPr>
            </w:pPr>
          </w:p>
        </w:tc>
        <w:tc>
          <w:tcPr>
            <w:tcW w:w="3420" w:type="dxa"/>
            <w:gridSpan w:val="5"/>
            <w:vMerge/>
            <w:tcBorders>
              <w:left w:val="single" w:sz="4" w:space="0" w:color="auto"/>
              <w:bottom w:val="single" w:sz="4" w:space="0" w:color="auto"/>
              <w:right w:val="single" w:sz="4" w:space="0" w:color="auto"/>
            </w:tcBorders>
          </w:tcPr>
          <w:p w14:paraId="599E39B7" w14:textId="77777777" w:rsidR="008F3B23" w:rsidRPr="000E483F" w:rsidRDefault="008F3B23" w:rsidP="008B2FB5">
            <w:pPr>
              <w:pStyle w:val="TAC"/>
              <w:rPr>
                <w:ins w:id="2665" w:author="Ericsson, Venkat" w:date="2022-08-29T17:54:00Z"/>
                <w:rFonts w:cs="v4.2.0"/>
                <w:lang w:eastAsia="zh-CN"/>
              </w:rPr>
            </w:pPr>
          </w:p>
        </w:tc>
      </w:tr>
      <w:tr w:rsidR="008F3B23" w:rsidRPr="000E483F" w14:paraId="0DDC5854" w14:textId="77777777" w:rsidTr="008B2FB5">
        <w:trPr>
          <w:gridBefore w:val="1"/>
          <w:wBefore w:w="27" w:type="dxa"/>
          <w:cantSplit/>
          <w:jc w:val="center"/>
          <w:ins w:id="2666"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2731ED2E" w14:textId="77777777" w:rsidR="008F3B23" w:rsidRPr="000E483F" w:rsidRDefault="008F3B23" w:rsidP="008B2FB5">
            <w:pPr>
              <w:pStyle w:val="TAL"/>
              <w:rPr>
                <w:ins w:id="2667" w:author="Ericsson, Venkat" w:date="2022-08-29T17:54:00Z"/>
              </w:rPr>
            </w:pPr>
            <w:proofErr w:type="spellStart"/>
            <w:ins w:id="2668" w:author="Ericsson, Venkat" w:date="2022-08-29T17:54:00Z">
              <w:r w:rsidRPr="000E483F">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4164BA8E" w14:textId="77777777" w:rsidR="008F3B23" w:rsidRPr="000E483F" w:rsidRDefault="008F3B23" w:rsidP="008B2FB5">
            <w:pPr>
              <w:pStyle w:val="TAC"/>
              <w:rPr>
                <w:ins w:id="2669" w:author="Ericsson, Venkat" w:date="2022-08-29T17:54:00Z"/>
              </w:rPr>
            </w:pPr>
            <w:ins w:id="2670" w:author="Ericsson, Venkat" w:date="2022-08-29T17:54:00Z">
              <w:r w:rsidRPr="000E483F">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0559FF1" w14:textId="77777777" w:rsidR="008F3B23" w:rsidRPr="000E483F" w:rsidRDefault="008F3B23" w:rsidP="008B2FB5">
            <w:pPr>
              <w:pStyle w:val="TAC"/>
              <w:rPr>
                <w:ins w:id="2671" w:author="Ericsson, Venkat" w:date="2022-08-29T17:54:00Z"/>
              </w:rPr>
            </w:pPr>
            <w:ins w:id="2672"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E5CFE4" w14:textId="77777777" w:rsidR="008F3B23" w:rsidRPr="000E483F" w:rsidRDefault="008F3B23" w:rsidP="008B2FB5">
            <w:pPr>
              <w:pStyle w:val="TAC"/>
              <w:rPr>
                <w:ins w:id="2673" w:author="Ericsson, Venkat" w:date="2022-08-29T17:54:00Z"/>
              </w:rPr>
            </w:pPr>
            <w:ins w:id="2674"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E655AE3" w14:textId="77777777" w:rsidR="008F3B23" w:rsidRPr="000E483F" w:rsidRDefault="008F3B23" w:rsidP="008B2FB5">
            <w:pPr>
              <w:pStyle w:val="TAC"/>
              <w:rPr>
                <w:ins w:id="2675" w:author="Ericsson, Venkat" w:date="2022-08-29T17:54:00Z"/>
              </w:rPr>
            </w:pPr>
            <w:ins w:id="2676"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15C7017" w14:textId="77777777" w:rsidR="008F3B23" w:rsidRPr="000E483F" w:rsidRDefault="008F3B23" w:rsidP="008B2FB5">
            <w:pPr>
              <w:pStyle w:val="TAC"/>
              <w:rPr>
                <w:ins w:id="2677" w:author="Ericsson, Venkat" w:date="2022-08-29T17:54:00Z"/>
                <w:rFonts w:cs="v4.2.0"/>
              </w:rPr>
            </w:pPr>
            <w:ins w:id="2678"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44C99E" w14:textId="77777777" w:rsidR="008F3B23" w:rsidRPr="000E483F" w:rsidRDefault="008F3B23" w:rsidP="008B2FB5">
            <w:pPr>
              <w:pStyle w:val="TAC"/>
              <w:rPr>
                <w:ins w:id="2679" w:author="Ericsson, Venkat" w:date="2022-08-29T17:54:00Z"/>
                <w:rFonts w:cs="v4.2.0"/>
              </w:rPr>
            </w:pPr>
            <w:ins w:id="2680"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3F79322" w14:textId="77777777" w:rsidR="008F3B23" w:rsidRPr="000E483F" w:rsidRDefault="008F3B23" w:rsidP="008B2FB5">
            <w:pPr>
              <w:pStyle w:val="TAC"/>
              <w:rPr>
                <w:ins w:id="2681" w:author="Ericsson, Venkat" w:date="2022-08-29T17:54:00Z"/>
                <w:rFonts w:cs="v4.2.0"/>
              </w:rPr>
            </w:pPr>
            <w:ins w:id="2682"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BD45166" w14:textId="77777777" w:rsidR="008F3B23" w:rsidRPr="000E483F" w:rsidRDefault="008F3B23" w:rsidP="008B2FB5">
            <w:pPr>
              <w:pStyle w:val="TAC"/>
              <w:rPr>
                <w:ins w:id="2683" w:author="Ericsson, Venkat" w:date="2022-08-29T17:54:00Z"/>
                <w:rFonts w:cs="v4.2.0"/>
              </w:rPr>
            </w:pPr>
            <w:ins w:id="2684"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B438BEC" w14:textId="77777777" w:rsidR="008F3B23" w:rsidRPr="000E483F" w:rsidRDefault="008F3B23" w:rsidP="008B2FB5">
            <w:pPr>
              <w:pStyle w:val="TAC"/>
              <w:rPr>
                <w:ins w:id="2685" w:author="Ericsson, Venkat" w:date="2022-08-29T17:54:00Z"/>
                <w:rFonts w:cs="v4.2.0"/>
              </w:rPr>
            </w:pPr>
            <w:ins w:id="2686"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95BBCB8" w14:textId="77777777" w:rsidR="008F3B23" w:rsidRPr="000E483F" w:rsidRDefault="008F3B23" w:rsidP="008B2FB5">
            <w:pPr>
              <w:pStyle w:val="TAC"/>
              <w:rPr>
                <w:ins w:id="2687" w:author="Ericsson, Venkat" w:date="2022-08-29T17:54:00Z"/>
                <w:rFonts w:cs="v4.2.0"/>
              </w:rPr>
            </w:pPr>
            <w:ins w:id="2688"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F63AC78" w14:textId="77777777" w:rsidR="008F3B23" w:rsidRPr="000E483F" w:rsidRDefault="008F3B23" w:rsidP="008B2FB5">
            <w:pPr>
              <w:pStyle w:val="TAC"/>
              <w:rPr>
                <w:ins w:id="2689" w:author="Ericsson, Venkat" w:date="2022-08-29T17:54:00Z"/>
                <w:rFonts w:cs="v4.2.0"/>
              </w:rPr>
            </w:pPr>
            <w:ins w:id="2690" w:author="Ericsson, Venkat" w:date="2022-08-29T17:54:00Z">
              <w:r w:rsidRPr="000E483F">
                <w:rPr>
                  <w:rFonts w:cs="v4.2.0"/>
                </w:rPr>
                <w:t>-140</w:t>
              </w:r>
            </w:ins>
          </w:p>
        </w:tc>
      </w:tr>
      <w:tr w:rsidR="008F3B23" w:rsidRPr="000E483F" w14:paraId="5B05689D" w14:textId="77777777" w:rsidTr="008B2FB5">
        <w:trPr>
          <w:gridBefore w:val="1"/>
          <w:wBefore w:w="27" w:type="dxa"/>
          <w:cantSplit/>
          <w:jc w:val="center"/>
          <w:ins w:id="2691"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59355519" w14:textId="77777777" w:rsidR="008F3B23" w:rsidRPr="000E483F" w:rsidRDefault="008F3B23" w:rsidP="008B2FB5">
            <w:pPr>
              <w:pStyle w:val="TAL"/>
              <w:rPr>
                <w:ins w:id="2692" w:author="Ericsson, Venkat" w:date="2022-08-29T17:54:00Z"/>
              </w:rPr>
            </w:pPr>
            <w:proofErr w:type="spellStart"/>
            <w:ins w:id="2693" w:author="Ericsson, Venkat" w:date="2022-08-29T17:54:00Z">
              <w:r w:rsidRPr="000E483F">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6E0E7DF7" w14:textId="77777777" w:rsidR="008F3B23" w:rsidRPr="000E483F" w:rsidRDefault="008F3B23" w:rsidP="008B2FB5">
            <w:pPr>
              <w:pStyle w:val="TAC"/>
              <w:rPr>
                <w:ins w:id="2694" w:author="Ericsson, Venkat" w:date="2022-08-29T17:54:00Z"/>
              </w:rPr>
            </w:pPr>
            <w:ins w:id="2695" w:author="Ericsson, Venkat" w:date="2022-08-29T17:54:00Z">
              <w:r w:rsidRPr="000E483F">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3D035D6C" w14:textId="77777777" w:rsidR="008F3B23" w:rsidRPr="000E483F" w:rsidRDefault="008F3B23" w:rsidP="008B2FB5">
            <w:pPr>
              <w:pStyle w:val="TAC"/>
              <w:rPr>
                <w:ins w:id="2696" w:author="Ericsson, Venkat" w:date="2022-08-29T17:54:00Z"/>
              </w:rPr>
            </w:pPr>
            <w:ins w:id="2697"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23D944" w14:textId="77777777" w:rsidR="008F3B23" w:rsidRPr="000E483F" w:rsidRDefault="008F3B23" w:rsidP="008B2FB5">
            <w:pPr>
              <w:pStyle w:val="TAC"/>
              <w:rPr>
                <w:ins w:id="2698" w:author="Ericsson, Venkat" w:date="2022-08-29T17:54:00Z"/>
              </w:rPr>
            </w:pPr>
            <w:ins w:id="2699"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52E82A" w14:textId="77777777" w:rsidR="008F3B23" w:rsidRPr="000E483F" w:rsidRDefault="008F3B23" w:rsidP="008B2FB5">
            <w:pPr>
              <w:pStyle w:val="TAC"/>
              <w:rPr>
                <w:ins w:id="2700" w:author="Ericsson, Venkat" w:date="2022-08-29T17:54:00Z"/>
              </w:rPr>
            </w:pPr>
            <w:ins w:id="2701"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6A13A4D" w14:textId="77777777" w:rsidR="008F3B23" w:rsidRPr="000E483F" w:rsidRDefault="008F3B23" w:rsidP="008B2FB5">
            <w:pPr>
              <w:pStyle w:val="TAC"/>
              <w:rPr>
                <w:ins w:id="2702" w:author="Ericsson, Venkat" w:date="2022-08-29T17:54:00Z"/>
                <w:rFonts w:cs="v4.2.0"/>
              </w:rPr>
            </w:pPr>
            <w:ins w:id="2703"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246416F" w14:textId="77777777" w:rsidR="008F3B23" w:rsidRPr="000E483F" w:rsidRDefault="008F3B23" w:rsidP="008B2FB5">
            <w:pPr>
              <w:pStyle w:val="TAC"/>
              <w:rPr>
                <w:ins w:id="2704" w:author="Ericsson, Venkat" w:date="2022-08-29T17:54:00Z"/>
                <w:rFonts w:cs="v4.2.0"/>
              </w:rPr>
            </w:pPr>
            <w:ins w:id="2705"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938A3" w14:textId="77777777" w:rsidR="008F3B23" w:rsidRPr="000E483F" w:rsidRDefault="008F3B23" w:rsidP="008B2FB5">
            <w:pPr>
              <w:pStyle w:val="TAC"/>
              <w:rPr>
                <w:ins w:id="2706" w:author="Ericsson, Venkat" w:date="2022-08-29T17:54:00Z"/>
                <w:rFonts w:cs="v4.2.0"/>
              </w:rPr>
            </w:pPr>
            <w:ins w:id="2707"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0E7BAF" w14:textId="77777777" w:rsidR="008F3B23" w:rsidRPr="000E483F" w:rsidRDefault="008F3B23" w:rsidP="008B2FB5">
            <w:pPr>
              <w:pStyle w:val="TAC"/>
              <w:rPr>
                <w:ins w:id="2708" w:author="Ericsson, Venkat" w:date="2022-08-29T17:54:00Z"/>
                <w:rFonts w:cs="v4.2.0"/>
              </w:rPr>
            </w:pPr>
            <w:ins w:id="2709"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ABEACC" w14:textId="77777777" w:rsidR="008F3B23" w:rsidRPr="000E483F" w:rsidRDefault="008F3B23" w:rsidP="008B2FB5">
            <w:pPr>
              <w:pStyle w:val="TAC"/>
              <w:rPr>
                <w:ins w:id="2710" w:author="Ericsson, Venkat" w:date="2022-08-29T17:54:00Z"/>
                <w:rFonts w:cs="v4.2.0"/>
              </w:rPr>
            </w:pPr>
            <w:ins w:id="2711"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C5B88A0" w14:textId="77777777" w:rsidR="008F3B23" w:rsidRPr="000E483F" w:rsidRDefault="008F3B23" w:rsidP="008B2FB5">
            <w:pPr>
              <w:pStyle w:val="TAC"/>
              <w:rPr>
                <w:ins w:id="2712" w:author="Ericsson, Venkat" w:date="2022-08-29T17:54:00Z"/>
                <w:rFonts w:cs="v4.2.0"/>
              </w:rPr>
            </w:pPr>
            <w:ins w:id="2713"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9526FD" w14:textId="77777777" w:rsidR="008F3B23" w:rsidRPr="000E483F" w:rsidRDefault="008F3B23" w:rsidP="008B2FB5">
            <w:pPr>
              <w:pStyle w:val="TAC"/>
              <w:rPr>
                <w:ins w:id="2714" w:author="Ericsson, Venkat" w:date="2022-08-29T17:54:00Z"/>
                <w:rFonts w:cs="v4.2.0"/>
              </w:rPr>
            </w:pPr>
            <w:ins w:id="2715" w:author="Ericsson, Venkat" w:date="2022-08-29T17:54:00Z">
              <w:r w:rsidRPr="000E483F">
                <w:rPr>
                  <w:rFonts w:cs="v4.2.0"/>
                </w:rPr>
                <w:t>0</w:t>
              </w:r>
            </w:ins>
          </w:p>
        </w:tc>
      </w:tr>
      <w:tr w:rsidR="008F3B23" w:rsidRPr="000E483F" w14:paraId="500C5A8B" w14:textId="77777777" w:rsidTr="008B2FB5">
        <w:trPr>
          <w:gridBefore w:val="1"/>
          <w:wBefore w:w="27" w:type="dxa"/>
          <w:cantSplit/>
          <w:jc w:val="center"/>
          <w:ins w:id="2716"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798B2B6B" w14:textId="77777777" w:rsidR="008F3B23" w:rsidRPr="000E483F" w:rsidRDefault="008F3B23" w:rsidP="008B2FB5">
            <w:pPr>
              <w:pStyle w:val="TAL"/>
              <w:rPr>
                <w:ins w:id="2717" w:author="Ericsson, Venkat" w:date="2022-08-29T17:54:00Z"/>
              </w:rPr>
            </w:pPr>
            <w:proofErr w:type="spellStart"/>
            <w:ins w:id="2718" w:author="Ericsson, Venkat" w:date="2022-08-29T17:54:00Z">
              <w:r w:rsidRPr="000E483F">
                <w:t>Qhyst</w:t>
              </w:r>
              <w:r w:rsidRPr="000E483F">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6B0DA6A6" w14:textId="77777777" w:rsidR="008F3B23" w:rsidRPr="000E483F" w:rsidRDefault="008F3B23" w:rsidP="008B2FB5">
            <w:pPr>
              <w:pStyle w:val="TAC"/>
              <w:rPr>
                <w:ins w:id="2719" w:author="Ericsson, Venkat" w:date="2022-08-29T17:54:00Z"/>
              </w:rPr>
            </w:pPr>
            <w:ins w:id="2720" w:author="Ericsson, Venkat" w:date="2022-08-29T17:54:00Z">
              <w:r w:rsidRPr="000E483F">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5BF1509" w14:textId="77777777" w:rsidR="008F3B23" w:rsidRPr="000E483F" w:rsidRDefault="008F3B23" w:rsidP="008B2FB5">
            <w:pPr>
              <w:pStyle w:val="TAC"/>
              <w:rPr>
                <w:ins w:id="2721" w:author="Ericsson, Venkat" w:date="2022-08-29T17:54:00Z"/>
              </w:rPr>
            </w:pPr>
            <w:ins w:id="2722"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E96AEF3" w14:textId="77777777" w:rsidR="008F3B23" w:rsidRPr="000E483F" w:rsidRDefault="008F3B23" w:rsidP="008B2FB5">
            <w:pPr>
              <w:pStyle w:val="TAC"/>
              <w:rPr>
                <w:ins w:id="2723" w:author="Ericsson, Venkat" w:date="2022-08-29T17:54:00Z"/>
              </w:rPr>
            </w:pPr>
            <w:ins w:id="2724"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C247FD" w14:textId="77777777" w:rsidR="008F3B23" w:rsidRPr="000E483F" w:rsidRDefault="008F3B23" w:rsidP="008B2FB5">
            <w:pPr>
              <w:pStyle w:val="TAC"/>
              <w:rPr>
                <w:ins w:id="2725" w:author="Ericsson, Venkat" w:date="2022-08-29T17:54:00Z"/>
              </w:rPr>
            </w:pPr>
            <w:ins w:id="2726"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09917" w14:textId="77777777" w:rsidR="008F3B23" w:rsidRPr="000E483F" w:rsidRDefault="008F3B23" w:rsidP="008B2FB5">
            <w:pPr>
              <w:pStyle w:val="TAC"/>
              <w:rPr>
                <w:ins w:id="2727" w:author="Ericsson, Venkat" w:date="2022-08-29T17:54:00Z"/>
                <w:rFonts w:cs="v4.2.0"/>
              </w:rPr>
            </w:pPr>
            <w:ins w:id="2728"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40DDB93" w14:textId="77777777" w:rsidR="008F3B23" w:rsidRPr="000E483F" w:rsidRDefault="008F3B23" w:rsidP="008B2FB5">
            <w:pPr>
              <w:pStyle w:val="TAC"/>
              <w:rPr>
                <w:ins w:id="2729" w:author="Ericsson, Venkat" w:date="2022-08-29T17:54:00Z"/>
                <w:rFonts w:cs="v4.2.0"/>
              </w:rPr>
            </w:pPr>
            <w:ins w:id="2730"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2AD768A" w14:textId="77777777" w:rsidR="008F3B23" w:rsidRPr="000E483F" w:rsidRDefault="008F3B23" w:rsidP="008B2FB5">
            <w:pPr>
              <w:pStyle w:val="TAC"/>
              <w:rPr>
                <w:ins w:id="2731" w:author="Ericsson, Venkat" w:date="2022-08-29T17:54:00Z"/>
                <w:rFonts w:cs="v4.2.0"/>
              </w:rPr>
            </w:pPr>
            <w:ins w:id="2732"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3A94155" w14:textId="77777777" w:rsidR="008F3B23" w:rsidRPr="000E483F" w:rsidRDefault="008F3B23" w:rsidP="008B2FB5">
            <w:pPr>
              <w:pStyle w:val="TAC"/>
              <w:rPr>
                <w:ins w:id="2733" w:author="Ericsson, Venkat" w:date="2022-08-29T17:54:00Z"/>
                <w:rFonts w:cs="v4.2.0"/>
              </w:rPr>
            </w:pPr>
            <w:ins w:id="2734"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F3C325F" w14:textId="77777777" w:rsidR="008F3B23" w:rsidRPr="000E483F" w:rsidRDefault="008F3B23" w:rsidP="008B2FB5">
            <w:pPr>
              <w:pStyle w:val="TAC"/>
              <w:rPr>
                <w:ins w:id="2735" w:author="Ericsson, Venkat" w:date="2022-08-29T17:54:00Z"/>
                <w:rFonts w:cs="v4.2.0"/>
              </w:rPr>
            </w:pPr>
            <w:ins w:id="2736"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3652DD8" w14:textId="77777777" w:rsidR="008F3B23" w:rsidRPr="000E483F" w:rsidRDefault="008F3B23" w:rsidP="008B2FB5">
            <w:pPr>
              <w:pStyle w:val="TAC"/>
              <w:rPr>
                <w:ins w:id="2737" w:author="Ericsson, Venkat" w:date="2022-08-29T17:54:00Z"/>
                <w:rFonts w:cs="v4.2.0"/>
              </w:rPr>
            </w:pPr>
            <w:ins w:id="2738"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B9C8E4F" w14:textId="77777777" w:rsidR="008F3B23" w:rsidRPr="000E483F" w:rsidRDefault="008F3B23" w:rsidP="008B2FB5">
            <w:pPr>
              <w:pStyle w:val="TAC"/>
              <w:rPr>
                <w:ins w:id="2739" w:author="Ericsson, Venkat" w:date="2022-08-29T17:54:00Z"/>
                <w:rFonts w:cs="v4.2.0"/>
              </w:rPr>
            </w:pPr>
            <w:ins w:id="2740" w:author="Ericsson, Venkat" w:date="2022-08-29T17:54:00Z">
              <w:r w:rsidRPr="000E483F">
                <w:rPr>
                  <w:rFonts w:cs="v4.2.0"/>
                </w:rPr>
                <w:t>0</w:t>
              </w:r>
            </w:ins>
          </w:p>
        </w:tc>
      </w:tr>
      <w:tr w:rsidR="008F3B23" w:rsidRPr="000E483F" w14:paraId="7861DC0A" w14:textId="77777777" w:rsidTr="008B2FB5">
        <w:trPr>
          <w:gridBefore w:val="1"/>
          <w:wBefore w:w="27" w:type="dxa"/>
          <w:cantSplit/>
          <w:jc w:val="center"/>
          <w:ins w:id="2741"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04FA6B47" w14:textId="77777777" w:rsidR="008F3B23" w:rsidRPr="000E483F" w:rsidRDefault="008F3B23" w:rsidP="008B2FB5">
            <w:pPr>
              <w:pStyle w:val="TAL"/>
              <w:rPr>
                <w:ins w:id="2742" w:author="Ericsson, Venkat" w:date="2022-08-29T17:54:00Z"/>
              </w:rPr>
            </w:pPr>
            <w:proofErr w:type="spellStart"/>
            <w:ins w:id="2743" w:author="Ericsson, Venkat" w:date="2022-08-29T17:54:00Z">
              <w:r w:rsidRPr="000E483F">
                <w:t>Qoffset</w:t>
              </w:r>
              <w:r w:rsidRPr="000E483F">
                <w:rPr>
                  <w:vertAlign w:val="subscript"/>
                </w:rPr>
                <w:t>s</w:t>
              </w:r>
              <w:proofErr w:type="spellEnd"/>
              <w:r w:rsidRPr="000E483F">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15F24209" w14:textId="77777777" w:rsidR="008F3B23" w:rsidRPr="000E483F" w:rsidRDefault="008F3B23" w:rsidP="008B2FB5">
            <w:pPr>
              <w:pStyle w:val="TAC"/>
              <w:rPr>
                <w:ins w:id="2744" w:author="Ericsson, Venkat" w:date="2022-08-29T17:54:00Z"/>
              </w:rPr>
            </w:pPr>
            <w:ins w:id="2745" w:author="Ericsson, Venkat" w:date="2022-08-29T17:54:00Z">
              <w:r w:rsidRPr="000E483F">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9DC1270" w14:textId="77777777" w:rsidR="008F3B23" w:rsidRPr="000E483F" w:rsidRDefault="008F3B23" w:rsidP="008B2FB5">
            <w:pPr>
              <w:pStyle w:val="TAC"/>
              <w:rPr>
                <w:ins w:id="2746" w:author="Ericsson, Venkat" w:date="2022-08-29T17:54:00Z"/>
              </w:rPr>
            </w:pPr>
            <w:ins w:id="2747"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BC0AE2" w14:textId="77777777" w:rsidR="008F3B23" w:rsidRPr="000E483F" w:rsidRDefault="008F3B23" w:rsidP="008B2FB5">
            <w:pPr>
              <w:pStyle w:val="TAC"/>
              <w:rPr>
                <w:ins w:id="2748" w:author="Ericsson, Venkat" w:date="2022-08-29T17:54:00Z"/>
              </w:rPr>
            </w:pPr>
            <w:ins w:id="2749"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FA62C7" w14:textId="77777777" w:rsidR="008F3B23" w:rsidRPr="000E483F" w:rsidRDefault="008F3B23" w:rsidP="008B2FB5">
            <w:pPr>
              <w:pStyle w:val="TAC"/>
              <w:rPr>
                <w:ins w:id="2750" w:author="Ericsson, Venkat" w:date="2022-08-29T17:54:00Z"/>
              </w:rPr>
            </w:pPr>
            <w:ins w:id="2751"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2AC74F6" w14:textId="77777777" w:rsidR="008F3B23" w:rsidRPr="000E483F" w:rsidRDefault="008F3B23" w:rsidP="008B2FB5">
            <w:pPr>
              <w:pStyle w:val="TAC"/>
              <w:rPr>
                <w:ins w:id="2752" w:author="Ericsson, Venkat" w:date="2022-08-29T17:54:00Z"/>
                <w:rFonts w:cs="v4.2.0"/>
              </w:rPr>
            </w:pPr>
            <w:ins w:id="2753"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0FE731" w14:textId="77777777" w:rsidR="008F3B23" w:rsidRPr="000E483F" w:rsidRDefault="008F3B23" w:rsidP="008B2FB5">
            <w:pPr>
              <w:pStyle w:val="TAC"/>
              <w:rPr>
                <w:ins w:id="2754" w:author="Ericsson, Venkat" w:date="2022-08-29T17:54:00Z"/>
                <w:rFonts w:cs="v4.2.0"/>
              </w:rPr>
            </w:pPr>
            <w:ins w:id="2755"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6253D4F" w14:textId="77777777" w:rsidR="008F3B23" w:rsidRPr="000E483F" w:rsidRDefault="008F3B23" w:rsidP="008B2FB5">
            <w:pPr>
              <w:pStyle w:val="TAC"/>
              <w:rPr>
                <w:ins w:id="2756" w:author="Ericsson, Venkat" w:date="2022-08-29T17:54:00Z"/>
                <w:rFonts w:cs="v4.2.0"/>
              </w:rPr>
            </w:pPr>
            <w:ins w:id="2757"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ADD8DE" w14:textId="77777777" w:rsidR="008F3B23" w:rsidRPr="000E483F" w:rsidRDefault="008F3B23" w:rsidP="008B2FB5">
            <w:pPr>
              <w:pStyle w:val="TAC"/>
              <w:rPr>
                <w:ins w:id="2758" w:author="Ericsson, Venkat" w:date="2022-08-29T17:54:00Z"/>
                <w:rFonts w:cs="v4.2.0"/>
              </w:rPr>
            </w:pPr>
            <w:ins w:id="2759"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6575F8" w14:textId="77777777" w:rsidR="008F3B23" w:rsidRPr="000E483F" w:rsidRDefault="008F3B23" w:rsidP="008B2FB5">
            <w:pPr>
              <w:pStyle w:val="TAC"/>
              <w:rPr>
                <w:ins w:id="2760" w:author="Ericsson, Venkat" w:date="2022-08-29T17:54:00Z"/>
                <w:rFonts w:cs="v4.2.0"/>
              </w:rPr>
            </w:pPr>
            <w:ins w:id="2761"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C6B8336" w14:textId="77777777" w:rsidR="008F3B23" w:rsidRPr="000E483F" w:rsidRDefault="008F3B23" w:rsidP="008B2FB5">
            <w:pPr>
              <w:pStyle w:val="TAC"/>
              <w:rPr>
                <w:ins w:id="2762" w:author="Ericsson, Venkat" w:date="2022-08-29T17:54:00Z"/>
                <w:rFonts w:cs="v4.2.0"/>
              </w:rPr>
            </w:pPr>
            <w:ins w:id="2763"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957978" w14:textId="77777777" w:rsidR="008F3B23" w:rsidRPr="000E483F" w:rsidRDefault="008F3B23" w:rsidP="008B2FB5">
            <w:pPr>
              <w:pStyle w:val="TAC"/>
              <w:rPr>
                <w:ins w:id="2764" w:author="Ericsson, Venkat" w:date="2022-08-29T17:54:00Z"/>
                <w:rFonts w:cs="v4.2.0"/>
              </w:rPr>
            </w:pPr>
            <w:ins w:id="2765" w:author="Ericsson, Venkat" w:date="2022-08-29T17:54:00Z">
              <w:r w:rsidRPr="000E483F">
                <w:rPr>
                  <w:rFonts w:cs="v4.2.0"/>
                </w:rPr>
                <w:t>0</w:t>
              </w:r>
            </w:ins>
          </w:p>
        </w:tc>
      </w:tr>
      <w:tr w:rsidR="008F3B23" w:rsidRPr="000E483F" w14:paraId="602B9CFB" w14:textId="77777777" w:rsidTr="008B2FB5">
        <w:trPr>
          <w:gridBefore w:val="1"/>
          <w:wBefore w:w="27" w:type="dxa"/>
          <w:cantSplit/>
          <w:jc w:val="center"/>
          <w:ins w:id="2766"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5D43579A" w14:textId="77777777" w:rsidR="008F3B23" w:rsidRPr="000E483F" w:rsidRDefault="008F3B23" w:rsidP="008B2FB5">
            <w:pPr>
              <w:pStyle w:val="TAL"/>
              <w:rPr>
                <w:ins w:id="2767" w:author="Ericsson, Venkat" w:date="2022-08-29T17:54:00Z"/>
              </w:rPr>
            </w:pPr>
            <w:ins w:id="2768" w:author="Ericsson, Venkat" w:date="2022-08-29T17:54:00Z">
              <w:r w:rsidRPr="000E483F">
                <w:rPr>
                  <w:noProof/>
                  <w:position w:val="-12"/>
                  <w:lang w:val="en-US" w:eastAsia="zh-CN"/>
                </w:rPr>
                <w:drawing>
                  <wp:inline distT="0" distB="0" distL="0" distR="0" wp14:anchorId="25D315C1" wp14:editId="2DF648D5">
                    <wp:extent cx="259080" cy="227330"/>
                    <wp:effectExtent l="0" t="0" r="7620"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0E483F">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7B84A567" w14:textId="77777777" w:rsidR="008F3B23" w:rsidRPr="000E483F" w:rsidRDefault="008F3B23" w:rsidP="008B2FB5">
            <w:pPr>
              <w:pStyle w:val="TAC"/>
              <w:rPr>
                <w:ins w:id="2769" w:author="Ericsson, Venkat" w:date="2022-08-29T17:54:00Z"/>
                <w:rFonts w:cs="v4.2.0"/>
              </w:rPr>
            </w:pPr>
            <w:ins w:id="2770" w:author="Ericsson, Venkat" w:date="2022-08-29T17:54:00Z">
              <w:r w:rsidRPr="000E483F">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2ACA674A" w14:textId="77777777" w:rsidR="008F3B23" w:rsidRPr="000E483F" w:rsidRDefault="008F3B23" w:rsidP="008B2FB5">
            <w:pPr>
              <w:pStyle w:val="TAC"/>
              <w:rPr>
                <w:ins w:id="2771" w:author="Ericsson, Venkat" w:date="2022-08-29T17:54:00Z"/>
                <w:rFonts w:cs="v4.2.0"/>
              </w:rPr>
            </w:pPr>
            <w:ins w:id="2772" w:author="Ericsson, Venkat" w:date="2022-08-29T17:54:00Z">
              <w:r w:rsidRPr="000E483F">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31E959ED" w14:textId="77777777" w:rsidR="008F3B23" w:rsidRPr="000E483F" w:rsidRDefault="008F3B23" w:rsidP="008B2FB5">
            <w:pPr>
              <w:pStyle w:val="TAC"/>
              <w:rPr>
                <w:ins w:id="2773" w:author="Ericsson, Venkat" w:date="2022-08-29T17:54:00Z"/>
                <w:rFonts w:cs="v4.2.0"/>
              </w:rPr>
            </w:pPr>
            <w:ins w:id="2774" w:author="Ericsson, Venkat" w:date="2022-08-29T17:54:00Z">
              <w:r w:rsidRPr="000E483F">
                <w:rPr>
                  <w:rFonts w:cs="v4.2.0"/>
                </w:rPr>
                <w:t>-98</w:t>
              </w:r>
            </w:ins>
          </w:p>
        </w:tc>
      </w:tr>
      <w:tr w:rsidR="008F3B23" w:rsidRPr="000E483F" w14:paraId="6025965D" w14:textId="77777777" w:rsidTr="008B2FB5">
        <w:trPr>
          <w:gridBefore w:val="1"/>
          <w:wBefore w:w="27" w:type="dxa"/>
          <w:cantSplit/>
          <w:jc w:val="center"/>
          <w:ins w:id="2775"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043238C1" w14:textId="77777777" w:rsidR="008F3B23" w:rsidRPr="000E483F" w:rsidRDefault="008F3B23" w:rsidP="008B2FB5">
            <w:pPr>
              <w:pStyle w:val="TAL"/>
              <w:rPr>
                <w:ins w:id="2776" w:author="Ericsson, Venkat" w:date="2022-08-29T17:54:00Z"/>
              </w:rPr>
            </w:pPr>
            <w:ins w:id="2777" w:author="Ericsson, Venkat" w:date="2022-08-29T17:54:00Z">
              <w:r w:rsidRPr="000E483F">
                <w:rPr>
                  <w:rFonts w:cs="Arial"/>
                  <w:noProof/>
                  <w:position w:val="-12"/>
                  <w:lang w:val="en-US" w:eastAsia="zh-CN"/>
                </w:rPr>
                <w:drawing>
                  <wp:inline distT="0" distB="0" distL="0" distR="0" wp14:anchorId="5C54E44D" wp14:editId="3FC73E68">
                    <wp:extent cx="512445" cy="238125"/>
                    <wp:effectExtent l="0" t="0" r="1905"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15B8095A" w14:textId="77777777" w:rsidR="008F3B23" w:rsidRPr="000E483F" w:rsidRDefault="008F3B23" w:rsidP="008B2FB5">
            <w:pPr>
              <w:pStyle w:val="TAC"/>
              <w:rPr>
                <w:ins w:id="2778" w:author="Ericsson, Venkat" w:date="2022-08-29T17:54:00Z"/>
              </w:rPr>
            </w:pPr>
            <w:ins w:id="2779" w:author="Ericsson, Venkat" w:date="2022-08-29T17:54:00Z">
              <w:r w:rsidRPr="000E483F">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04B6EE0" w14:textId="77777777" w:rsidR="008F3B23" w:rsidRPr="000E483F" w:rsidRDefault="008F3B23" w:rsidP="008B2FB5">
            <w:pPr>
              <w:pStyle w:val="TAC"/>
              <w:rPr>
                <w:ins w:id="2780" w:author="Ericsson, Venkat" w:date="2022-08-29T17:54:00Z"/>
              </w:rPr>
            </w:pPr>
            <w:ins w:id="2781"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8E97584" w14:textId="77777777" w:rsidR="008F3B23" w:rsidRPr="000E483F" w:rsidRDefault="008F3B23" w:rsidP="008B2FB5">
            <w:pPr>
              <w:pStyle w:val="TAC"/>
              <w:rPr>
                <w:ins w:id="2782" w:author="Ericsson, Venkat" w:date="2022-08-29T17:54:00Z"/>
              </w:rPr>
            </w:pPr>
            <w:ins w:id="2783"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F4E499B" w14:textId="77777777" w:rsidR="008F3B23" w:rsidRPr="000E483F" w:rsidRDefault="008F3B23" w:rsidP="008B2FB5">
            <w:pPr>
              <w:pStyle w:val="TAC"/>
              <w:rPr>
                <w:ins w:id="2784" w:author="Ericsson, Venkat" w:date="2022-08-29T17:54:00Z"/>
              </w:rPr>
            </w:pPr>
            <w:ins w:id="2785"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96A9480" w14:textId="77777777" w:rsidR="008F3B23" w:rsidRPr="000E483F" w:rsidRDefault="008F3B23" w:rsidP="008B2FB5">
            <w:pPr>
              <w:pStyle w:val="TAC"/>
              <w:rPr>
                <w:ins w:id="2786" w:author="Ericsson, Venkat" w:date="2022-08-29T17:54:00Z"/>
                <w:rFonts w:cs="v4.2.0"/>
                <w:lang w:eastAsia="zh-CN"/>
              </w:rPr>
            </w:pPr>
            <w:ins w:id="2787"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8CFE07F" w14:textId="77777777" w:rsidR="008F3B23" w:rsidRPr="000E483F" w:rsidRDefault="008F3B23" w:rsidP="008B2FB5">
            <w:pPr>
              <w:pStyle w:val="TAC"/>
              <w:rPr>
                <w:ins w:id="2788" w:author="Ericsson, Venkat" w:date="2022-08-29T17:54:00Z"/>
                <w:rFonts w:cs="v4.2.0"/>
                <w:lang w:eastAsia="zh-CN"/>
              </w:rPr>
            </w:pPr>
            <w:ins w:id="2789"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9E4347E" w14:textId="77777777" w:rsidR="008F3B23" w:rsidRPr="000E483F" w:rsidRDefault="008F3B23" w:rsidP="008B2FB5">
            <w:pPr>
              <w:pStyle w:val="TAC"/>
              <w:rPr>
                <w:ins w:id="2790" w:author="Ericsson, Venkat" w:date="2022-08-29T17:54:00Z"/>
                <w:rFonts w:cs="v4.2.0"/>
              </w:rPr>
            </w:pPr>
            <w:ins w:id="2791"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2BE7CC5" w14:textId="77777777" w:rsidR="008F3B23" w:rsidRPr="000E483F" w:rsidRDefault="008F3B23" w:rsidP="008B2FB5">
            <w:pPr>
              <w:pStyle w:val="TAC"/>
              <w:rPr>
                <w:ins w:id="2792" w:author="Ericsson, Venkat" w:date="2022-08-29T17:54:00Z"/>
                <w:rFonts w:cs="v4.2.0"/>
              </w:rPr>
            </w:pPr>
            <w:ins w:id="2793"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0C577D8" w14:textId="77777777" w:rsidR="008F3B23" w:rsidRPr="000E483F" w:rsidRDefault="008F3B23" w:rsidP="008B2FB5">
            <w:pPr>
              <w:pStyle w:val="TAC"/>
              <w:rPr>
                <w:ins w:id="2794" w:author="Ericsson, Venkat" w:date="2022-08-29T17:54:00Z"/>
                <w:rFonts w:cs="v4.2.0"/>
              </w:rPr>
            </w:pPr>
            <w:ins w:id="2795"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29370FB" w14:textId="77777777" w:rsidR="008F3B23" w:rsidRPr="000E483F" w:rsidRDefault="008F3B23" w:rsidP="008B2FB5">
            <w:pPr>
              <w:pStyle w:val="TAC"/>
              <w:rPr>
                <w:ins w:id="2796" w:author="Ericsson, Venkat" w:date="2022-08-29T17:54:00Z"/>
                <w:rFonts w:cs="v4.2.0"/>
                <w:lang w:eastAsia="zh-CN"/>
              </w:rPr>
            </w:pPr>
            <w:ins w:id="2797"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D625362" w14:textId="77777777" w:rsidR="008F3B23" w:rsidRPr="000E483F" w:rsidRDefault="008F3B23" w:rsidP="008B2FB5">
            <w:pPr>
              <w:pStyle w:val="TAC"/>
              <w:rPr>
                <w:ins w:id="2798" w:author="Ericsson, Venkat" w:date="2022-08-29T17:54:00Z"/>
                <w:rFonts w:cs="v4.2.0"/>
                <w:lang w:eastAsia="zh-CN"/>
              </w:rPr>
            </w:pPr>
            <w:ins w:id="2799" w:author="Ericsson, Venkat" w:date="2022-08-29T17:54:00Z">
              <w:r w:rsidRPr="000E483F">
                <w:rPr>
                  <w:rFonts w:cs="v4.2.0"/>
                  <w:lang w:eastAsia="zh-CN"/>
                </w:rPr>
                <w:t>-12.6</w:t>
              </w:r>
            </w:ins>
          </w:p>
        </w:tc>
      </w:tr>
      <w:tr w:rsidR="008F3B23" w:rsidRPr="000E483F" w14:paraId="409E562D" w14:textId="77777777" w:rsidTr="008B2FB5">
        <w:trPr>
          <w:gridBefore w:val="1"/>
          <w:wBefore w:w="27" w:type="dxa"/>
          <w:cantSplit/>
          <w:jc w:val="center"/>
          <w:ins w:id="2800"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1D065DBB" w14:textId="77777777" w:rsidR="008F3B23" w:rsidRPr="000E483F" w:rsidRDefault="008F3B23" w:rsidP="008B2FB5">
            <w:pPr>
              <w:pStyle w:val="TAL"/>
              <w:rPr>
                <w:ins w:id="2801" w:author="Ericsson, Venkat" w:date="2022-08-29T17:54:00Z"/>
              </w:rPr>
            </w:pPr>
            <w:ins w:id="2802" w:author="Ericsson, Venkat" w:date="2022-08-29T17:54:00Z">
              <w:r w:rsidRPr="000E483F">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84690A6" w14:textId="77777777" w:rsidR="008F3B23" w:rsidRPr="000E483F" w:rsidRDefault="008F3B23" w:rsidP="008B2FB5">
            <w:pPr>
              <w:pStyle w:val="TAC"/>
              <w:rPr>
                <w:ins w:id="2803" w:author="Ericsson, Venkat" w:date="2022-08-29T17:54:00Z"/>
              </w:rPr>
            </w:pPr>
          </w:p>
        </w:tc>
        <w:tc>
          <w:tcPr>
            <w:tcW w:w="3420" w:type="dxa"/>
            <w:gridSpan w:val="5"/>
            <w:tcBorders>
              <w:top w:val="single" w:sz="4" w:space="0" w:color="auto"/>
              <w:left w:val="single" w:sz="4" w:space="0" w:color="auto"/>
              <w:bottom w:val="single" w:sz="4" w:space="0" w:color="auto"/>
              <w:right w:val="single" w:sz="4" w:space="0" w:color="auto"/>
            </w:tcBorders>
          </w:tcPr>
          <w:p w14:paraId="6627EF3E" w14:textId="77777777" w:rsidR="008F3B23" w:rsidRPr="000E483F" w:rsidRDefault="008F3B23" w:rsidP="008B2FB5">
            <w:pPr>
              <w:pStyle w:val="TAC"/>
              <w:rPr>
                <w:ins w:id="2804" w:author="Ericsson, Venkat" w:date="2022-08-29T17:54:00Z"/>
                <w:rFonts w:cs="v4.2.0"/>
              </w:rPr>
            </w:pPr>
            <w:ins w:id="2805" w:author="Ericsson, Venkat" w:date="2022-08-29T17:54:00Z">
              <w:r w:rsidRPr="000E483F">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25120D8B" w14:textId="77777777" w:rsidR="008F3B23" w:rsidRPr="000E483F" w:rsidRDefault="008F3B23" w:rsidP="008B2FB5">
            <w:pPr>
              <w:pStyle w:val="TAC"/>
              <w:rPr>
                <w:ins w:id="2806" w:author="Ericsson, Venkat" w:date="2022-08-29T17:54:00Z"/>
                <w:rFonts w:cs="v4.2.0"/>
              </w:rPr>
            </w:pPr>
            <w:ins w:id="2807" w:author="Ericsson, Venkat" w:date="2022-08-29T17:54:00Z">
              <w:r w:rsidRPr="000E483F">
                <w:rPr>
                  <w:rFonts w:cs="v4.2.0"/>
                </w:rPr>
                <w:t>AWGN</w:t>
              </w:r>
            </w:ins>
          </w:p>
        </w:tc>
      </w:tr>
      <w:tr w:rsidR="008F3B23" w:rsidRPr="000E483F" w14:paraId="52DEEE0C" w14:textId="77777777" w:rsidTr="008B2FB5">
        <w:trPr>
          <w:gridBefore w:val="1"/>
          <w:wBefore w:w="27" w:type="dxa"/>
          <w:cantSplit/>
          <w:jc w:val="center"/>
          <w:ins w:id="2808"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155CDD88" w14:textId="77777777" w:rsidR="008F3B23" w:rsidRPr="000E483F" w:rsidRDefault="008F3B23" w:rsidP="008B2FB5">
            <w:pPr>
              <w:pStyle w:val="TAL"/>
              <w:rPr>
                <w:ins w:id="2809" w:author="Ericsson, Venkat" w:date="2022-08-29T17:54:00Z"/>
                <w:rFonts w:cs="v4.2.0"/>
              </w:rPr>
            </w:pPr>
            <w:ins w:id="2810" w:author="Ericsson, Venkat" w:date="2022-08-29T17:54:00Z">
              <w:r w:rsidRPr="000E483F">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26AB7470" w14:textId="77777777" w:rsidR="008F3B23" w:rsidRPr="000E483F" w:rsidRDefault="008F3B23" w:rsidP="008B2FB5">
            <w:pPr>
              <w:pStyle w:val="TAC"/>
              <w:rPr>
                <w:ins w:id="2811" w:author="Ericsson, Venkat" w:date="2022-08-29T17:54:00Z"/>
              </w:rPr>
            </w:pPr>
          </w:p>
        </w:tc>
        <w:tc>
          <w:tcPr>
            <w:tcW w:w="3420" w:type="dxa"/>
            <w:gridSpan w:val="5"/>
            <w:tcBorders>
              <w:top w:val="single" w:sz="4" w:space="0" w:color="auto"/>
              <w:left w:val="single" w:sz="4" w:space="0" w:color="auto"/>
              <w:bottom w:val="single" w:sz="4" w:space="0" w:color="auto"/>
              <w:right w:val="single" w:sz="4" w:space="0" w:color="auto"/>
            </w:tcBorders>
          </w:tcPr>
          <w:p w14:paraId="1A9EB1D9" w14:textId="77777777" w:rsidR="008F3B23" w:rsidRPr="000E483F" w:rsidRDefault="008F3B23" w:rsidP="008B2FB5">
            <w:pPr>
              <w:pStyle w:val="TAC"/>
              <w:rPr>
                <w:ins w:id="2812" w:author="Ericsson, Venkat" w:date="2022-08-29T17:54:00Z"/>
                <w:lang w:eastAsia="zh-CN"/>
              </w:rPr>
            </w:pPr>
            <w:ins w:id="2813" w:author="Ericsson, Venkat" w:date="2022-08-29T17:54:00Z">
              <w:r w:rsidRPr="000E483F">
                <w:rPr>
                  <w:lang w:eastAsia="zh-CN"/>
                </w:rPr>
                <w:t>1</w:t>
              </w:r>
              <w:r w:rsidRPr="000E483F">
                <w:t>x1</w:t>
              </w:r>
            </w:ins>
          </w:p>
        </w:tc>
        <w:tc>
          <w:tcPr>
            <w:tcW w:w="3420" w:type="dxa"/>
            <w:gridSpan w:val="5"/>
            <w:tcBorders>
              <w:top w:val="single" w:sz="4" w:space="0" w:color="auto"/>
              <w:left w:val="single" w:sz="4" w:space="0" w:color="auto"/>
              <w:bottom w:val="single" w:sz="4" w:space="0" w:color="auto"/>
              <w:right w:val="single" w:sz="4" w:space="0" w:color="auto"/>
            </w:tcBorders>
          </w:tcPr>
          <w:p w14:paraId="55199E68" w14:textId="77777777" w:rsidR="008F3B23" w:rsidRPr="000E483F" w:rsidRDefault="008F3B23" w:rsidP="008B2FB5">
            <w:pPr>
              <w:pStyle w:val="TAC"/>
              <w:rPr>
                <w:ins w:id="2814" w:author="Ericsson, Venkat" w:date="2022-08-29T17:54:00Z"/>
                <w:lang w:eastAsia="zh-CN"/>
              </w:rPr>
            </w:pPr>
            <w:ins w:id="2815" w:author="Ericsson, Venkat" w:date="2022-08-29T17:54:00Z">
              <w:r w:rsidRPr="000E483F">
                <w:rPr>
                  <w:lang w:eastAsia="zh-CN"/>
                </w:rPr>
                <w:t>1x1</w:t>
              </w:r>
            </w:ins>
          </w:p>
        </w:tc>
      </w:tr>
      <w:tr w:rsidR="008F3B23" w:rsidRPr="000E483F" w14:paraId="7DD3B0B3" w14:textId="77777777" w:rsidTr="008B2FB5">
        <w:trPr>
          <w:gridBefore w:val="1"/>
          <w:wBefore w:w="27" w:type="dxa"/>
          <w:cantSplit/>
          <w:jc w:val="center"/>
          <w:ins w:id="2816" w:author="Ericsson, Venkat" w:date="2022-08-29T17:54:00Z"/>
        </w:trPr>
        <w:tc>
          <w:tcPr>
            <w:tcW w:w="2643" w:type="dxa"/>
            <w:tcBorders>
              <w:top w:val="single" w:sz="4" w:space="0" w:color="auto"/>
              <w:left w:val="single" w:sz="4" w:space="0" w:color="auto"/>
              <w:bottom w:val="single" w:sz="4" w:space="0" w:color="auto"/>
              <w:right w:val="single" w:sz="4" w:space="0" w:color="auto"/>
            </w:tcBorders>
          </w:tcPr>
          <w:p w14:paraId="4D5F1C46" w14:textId="77777777" w:rsidR="008F3B23" w:rsidRPr="000E483F" w:rsidRDefault="008F3B23" w:rsidP="008B2FB5">
            <w:pPr>
              <w:pStyle w:val="TAL"/>
              <w:rPr>
                <w:ins w:id="2817" w:author="Ericsson, Venkat" w:date="2022-08-29T17:54:00Z"/>
                <w:rFonts w:cs="v4.2.0"/>
                <w:lang w:eastAsia="zh-CN"/>
              </w:rPr>
            </w:pPr>
            <w:ins w:id="2818" w:author="Ericsson, Venkat" w:date="2022-08-29T17:54:00Z">
              <w:r w:rsidRPr="000E483F">
                <w:t xml:space="preserve">Timing offset to </w:t>
              </w:r>
              <w:proofErr w:type="spellStart"/>
              <w:r w:rsidRPr="000E483F">
                <w:t>eCell</w:t>
              </w:r>
              <w:proofErr w:type="spellEnd"/>
              <w:r w:rsidRPr="000E483F">
                <w:t xml:space="preserve"> 1</w:t>
              </w:r>
            </w:ins>
          </w:p>
        </w:tc>
        <w:tc>
          <w:tcPr>
            <w:tcW w:w="1285" w:type="dxa"/>
            <w:tcBorders>
              <w:top w:val="single" w:sz="4" w:space="0" w:color="auto"/>
              <w:left w:val="single" w:sz="4" w:space="0" w:color="auto"/>
              <w:bottom w:val="single" w:sz="4" w:space="0" w:color="auto"/>
              <w:right w:val="single" w:sz="4" w:space="0" w:color="auto"/>
            </w:tcBorders>
          </w:tcPr>
          <w:p w14:paraId="54CC8212" w14:textId="77777777" w:rsidR="008F3B23" w:rsidRPr="000E483F" w:rsidRDefault="008F3B23" w:rsidP="008B2FB5">
            <w:pPr>
              <w:pStyle w:val="TAC"/>
              <w:rPr>
                <w:ins w:id="2819" w:author="Ericsson, Venkat" w:date="2022-08-29T17:54:00Z"/>
              </w:rPr>
            </w:pPr>
            <w:ins w:id="2820" w:author="Ericsson, Venkat" w:date="2022-08-29T17:54:00Z">
              <w:r w:rsidRPr="000E483F">
                <w:t>ms</w:t>
              </w:r>
            </w:ins>
          </w:p>
        </w:tc>
        <w:tc>
          <w:tcPr>
            <w:tcW w:w="3420" w:type="dxa"/>
            <w:gridSpan w:val="5"/>
            <w:tcBorders>
              <w:top w:val="single" w:sz="4" w:space="0" w:color="auto"/>
              <w:left w:val="single" w:sz="4" w:space="0" w:color="auto"/>
              <w:bottom w:val="single" w:sz="4" w:space="0" w:color="auto"/>
              <w:right w:val="single" w:sz="4" w:space="0" w:color="auto"/>
            </w:tcBorders>
          </w:tcPr>
          <w:p w14:paraId="44A6C1CF" w14:textId="77777777" w:rsidR="008F3B23" w:rsidRPr="000E483F" w:rsidRDefault="008F3B23" w:rsidP="008B2FB5">
            <w:pPr>
              <w:pStyle w:val="TAC"/>
              <w:rPr>
                <w:ins w:id="2821" w:author="Ericsson, Venkat" w:date="2022-08-29T17:54:00Z"/>
              </w:rPr>
            </w:pPr>
            <w:ins w:id="2822" w:author="Ericsson, Venkat" w:date="2022-08-29T17:54:00Z">
              <w:r w:rsidRPr="000E483F">
                <w:t>-</w:t>
              </w:r>
            </w:ins>
          </w:p>
        </w:tc>
        <w:tc>
          <w:tcPr>
            <w:tcW w:w="3420" w:type="dxa"/>
            <w:gridSpan w:val="5"/>
            <w:tcBorders>
              <w:top w:val="single" w:sz="4" w:space="0" w:color="auto"/>
              <w:left w:val="single" w:sz="4" w:space="0" w:color="auto"/>
              <w:bottom w:val="single" w:sz="4" w:space="0" w:color="auto"/>
              <w:right w:val="single" w:sz="4" w:space="0" w:color="auto"/>
            </w:tcBorders>
          </w:tcPr>
          <w:p w14:paraId="4C65F0CC" w14:textId="77777777" w:rsidR="008F3B23" w:rsidRPr="000E483F" w:rsidRDefault="008F3B23" w:rsidP="008B2FB5">
            <w:pPr>
              <w:pStyle w:val="TAC"/>
              <w:rPr>
                <w:ins w:id="2823" w:author="Ericsson, Venkat" w:date="2022-08-29T17:54:00Z"/>
              </w:rPr>
            </w:pPr>
            <w:ins w:id="2824" w:author="Ericsson, Venkat" w:date="2022-08-29T17:54:00Z">
              <w:r w:rsidRPr="000E483F">
                <w:t>3</w:t>
              </w:r>
            </w:ins>
          </w:p>
        </w:tc>
      </w:tr>
      <w:tr w:rsidR="008F3B23" w:rsidRPr="000E483F" w14:paraId="5804D830" w14:textId="77777777" w:rsidTr="008B2FB5">
        <w:trPr>
          <w:gridBefore w:val="1"/>
          <w:wBefore w:w="27" w:type="dxa"/>
          <w:cantSplit/>
          <w:jc w:val="center"/>
          <w:ins w:id="2825" w:author="Ericsson, Venkat" w:date="2022-08-29T17:54:00Z"/>
        </w:trPr>
        <w:tc>
          <w:tcPr>
            <w:tcW w:w="10768" w:type="dxa"/>
            <w:gridSpan w:val="12"/>
            <w:tcBorders>
              <w:top w:val="single" w:sz="4" w:space="0" w:color="auto"/>
              <w:left w:val="single" w:sz="4" w:space="0" w:color="auto"/>
              <w:bottom w:val="single" w:sz="4" w:space="0" w:color="auto"/>
              <w:right w:val="single" w:sz="4" w:space="0" w:color="auto"/>
            </w:tcBorders>
          </w:tcPr>
          <w:p w14:paraId="3D2EC720" w14:textId="77777777" w:rsidR="008F3B23" w:rsidRPr="000E483F" w:rsidRDefault="008F3B23" w:rsidP="008B2FB5">
            <w:pPr>
              <w:pStyle w:val="TAN"/>
              <w:rPr>
                <w:ins w:id="2826" w:author="Ericsson, Venkat" w:date="2022-08-29T17:54:00Z"/>
                <w:rFonts w:cs="Arial"/>
                <w:lang w:eastAsia="ja-JP"/>
              </w:rPr>
            </w:pPr>
            <w:ins w:id="2827" w:author="Ericsson, Venkat" w:date="2022-08-29T17:54:00Z">
              <w:r w:rsidRPr="000E483F">
                <w:rPr>
                  <w:rFonts w:cs="Arial"/>
                  <w:lang w:eastAsia="ja-JP"/>
                </w:rPr>
                <w:t>Note 1:</w:t>
              </w:r>
              <w:r w:rsidRPr="000E483F">
                <w:rPr>
                  <w:rFonts w:cs="Arial"/>
                  <w:lang w:eastAsia="ja-JP"/>
                </w:rPr>
                <w:tab/>
                <w:t xml:space="preserve">OCNG shall be used such that the </w:t>
              </w:r>
              <w:proofErr w:type="spellStart"/>
              <w:r w:rsidRPr="000E483F">
                <w:rPr>
                  <w:rFonts w:cs="Arial"/>
                  <w:lang w:eastAsia="ja-JP"/>
                </w:rPr>
                <w:t>eCell</w:t>
              </w:r>
              <w:proofErr w:type="spellEnd"/>
              <w:r w:rsidRPr="000E483F">
                <w:rPr>
                  <w:rFonts w:cs="Arial"/>
                  <w:lang w:eastAsia="ja-JP"/>
                </w:rPr>
                <w:t xml:space="preserve"> is fully allocated and a constant total transmitted power spectral density is achieved for all OFDM symbols.</w:t>
              </w:r>
            </w:ins>
          </w:p>
          <w:p w14:paraId="4699F975" w14:textId="77777777" w:rsidR="008F3B23" w:rsidRPr="000E483F" w:rsidRDefault="008F3B23" w:rsidP="008B2FB5">
            <w:pPr>
              <w:pStyle w:val="TAN"/>
              <w:rPr>
                <w:ins w:id="2828" w:author="Ericsson, Venkat" w:date="2022-08-29T17:54:00Z"/>
                <w:rFonts w:cs="Arial"/>
                <w:lang w:eastAsia="ja-JP"/>
              </w:rPr>
            </w:pPr>
            <w:ins w:id="2829" w:author="Ericsson, Venkat" w:date="2022-08-29T17:54:00Z">
              <w:r w:rsidRPr="000E483F">
                <w:rPr>
                  <w:rFonts w:cs="Arial"/>
                  <w:lang w:eastAsia="ja-JP"/>
                </w:rPr>
                <w:t>Note 2:</w:t>
              </w:r>
              <w:r w:rsidRPr="000E483F">
                <w:rPr>
                  <w:rFonts w:cs="Arial"/>
                  <w:lang w:eastAsia="ja-JP"/>
                </w:rPr>
                <w:tab/>
                <w:t xml:space="preserve">Interference from other cells and noise sources not specified in the test is assumed to be constant over subcarriers and time and shall be modelled as AWGN of appropriate power </w:t>
              </w:r>
            </w:ins>
            <w:ins w:id="2830" w:author="Ericsson, Venkat" w:date="2022-08-29T17:54:00Z">
              <w:r w:rsidRPr="000E483F">
                <w:rPr>
                  <w:rFonts w:cs="Arial"/>
                  <w:lang w:eastAsia="ja-JP"/>
                </w:rPr>
                <w:object w:dxaOrig="400" w:dyaOrig="360" w14:anchorId="2B2A5CEF">
                  <v:shape id="_x0000_i1039" type="#_x0000_t75" style="width:20pt;height:20pt" o:ole="" fillcolor="window">
                    <v:imagedata r:id="rId26" o:title=""/>
                  </v:shape>
                  <o:OLEObject Type="Embed" ProgID="Equation.3" ShapeID="_x0000_i1039" DrawAspect="Content" ObjectID="_1723607606" r:id="rId45"/>
                </w:object>
              </w:r>
            </w:ins>
            <w:ins w:id="2831" w:author="Ericsson, Venkat" w:date="2022-08-29T17:54:00Z">
              <w:r w:rsidRPr="000E483F">
                <w:rPr>
                  <w:rFonts w:cs="Arial"/>
                  <w:lang w:eastAsia="ja-JP"/>
                </w:rPr>
                <w:t>.</w:t>
              </w:r>
            </w:ins>
          </w:p>
          <w:p w14:paraId="1C03C763" w14:textId="77777777" w:rsidR="008F3B23" w:rsidRPr="000E483F" w:rsidRDefault="008F3B23" w:rsidP="008B2FB5">
            <w:pPr>
              <w:pStyle w:val="TAN"/>
              <w:rPr>
                <w:ins w:id="2832" w:author="Ericsson, Venkat" w:date="2022-08-29T17:54:00Z"/>
                <w:rFonts w:cs="Arial"/>
                <w:lang w:eastAsia="ja-JP"/>
              </w:rPr>
            </w:pPr>
            <w:ins w:id="2833" w:author="Ericsson, Venkat" w:date="2022-08-29T17:54:00Z">
              <w:r w:rsidRPr="000E483F">
                <w:rPr>
                  <w:rFonts w:cs="Arial"/>
                  <w:lang w:eastAsia="ja-JP"/>
                </w:rPr>
                <w:t>Note 3:</w:t>
              </w:r>
              <w:r w:rsidRPr="000E483F">
                <w:rPr>
                  <w:rFonts w:cs="Arial"/>
                  <w:lang w:eastAsia="ja-JP"/>
                </w:rPr>
                <w:tab/>
                <w:t>Es/</w:t>
              </w:r>
              <w:proofErr w:type="spellStart"/>
              <w:r w:rsidRPr="000E483F">
                <w:rPr>
                  <w:rFonts w:cs="Arial"/>
                  <w:lang w:eastAsia="ja-JP"/>
                </w:rPr>
                <w:t>Iot</w:t>
              </w:r>
              <w:proofErr w:type="spellEnd"/>
              <w:r w:rsidRPr="000E483F">
                <w:rPr>
                  <w:rFonts w:cs="Arial"/>
                  <w:lang w:eastAsia="ja-JP"/>
                </w:rPr>
                <w:t xml:space="preserve"> and RSRP levels have been derived from other parameters for information purposes. They are not settable parameters themselves.</w:t>
              </w:r>
            </w:ins>
          </w:p>
        </w:tc>
      </w:tr>
    </w:tbl>
    <w:p w14:paraId="4CE67E42" w14:textId="77777777" w:rsidR="008F3B23" w:rsidRPr="000E483F" w:rsidRDefault="008F3B23" w:rsidP="008F3B23">
      <w:pPr>
        <w:rPr>
          <w:ins w:id="2834" w:author="Ericsson, Venkat" w:date="2022-08-29T17:54:00Z"/>
          <w:lang w:eastAsia="zh-CN"/>
        </w:rPr>
      </w:pPr>
    </w:p>
    <w:p w14:paraId="41867521" w14:textId="61120C19" w:rsidR="008F3B23" w:rsidRPr="000E483F" w:rsidRDefault="00D846DD" w:rsidP="008F3B23">
      <w:pPr>
        <w:pStyle w:val="Heading4"/>
        <w:rPr>
          <w:ins w:id="2835" w:author="Ericsson, Venkat" w:date="2022-08-29T17:54:00Z"/>
        </w:rPr>
      </w:pPr>
      <w:ins w:id="2836" w:author="Ericsson, Venkat" w:date="2022-08-31T23:13:00Z">
        <w:r w:rsidRPr="00D846DD">
          <w:t>A.8.1.x4</w:t>
        </w:r>
      </w:ins>
      <w:ins w:id="2837" w:author="Ericsson, Venkat" w:date="2022-08-29T17:54:00Z">
        <w:r w:rsidR="008F3B23" w:rsidRPr="000E483F">
          <w:t>.2</w:t>
        </w:r>
        <w:r w:rsidR="008F3B23" w:rsidRPr="000E483F">
          <w:tab/>
          <w:t>Test Requirements</w:t>
        </w:r>
      </w:ins>
    </w:p>
    <w:p w14:paraId="5E4853F2" w14:textId="77777777" w:rsidR="008F3B23" w:rsidRPr="000E483F" w:rsidRDefault="008F3B23" w:rsidP="008F3B23">
      <w:pPr>
        <w:rPr>
          <w:ins w:id="2838" w:author="Ericsson, Venkat" w:date="2022-08-29T17:54:00Z"/>
        </w:rPr>
      </w:pPr>
      <w:ins w:id="2839" w:author="Ericsson, Venkat" w:date="2022-08-29T17:54:00Z">
        <w:r w:rsidRPr="000E483F">
          <w:t xml:space="preserve">UE shall trigger RLF during T4 and complete neighbour cell measurement before end of T4. UE shall start to send </w:t>
        </w:r>
        <w:r w:rsidRPr="000E483F">
          <w:rPr>
            <w:rFonts w:hint="eastAsia"/>
            <w:lang w:eastAsia="zh-CN"/>
          </w:rPr>
          <w:t>N</w:t>
        </w:r>
        <w:r w:rsidRPr="000E483F">
          <w:t xml:space="preserve">PRACH preambles to cell 2 for sending the </w:t>
        </w:r>
        <w:proofErr w:type="spellStart"/>
        <w:r w:rsidRPr="000E483F">
          <w:rPr>
            <w:i/>
          </w:rPr>
          <w:t>RRCConnectionReestablishmentRequest</w:t>
        </w:r>
        <w:proofErr w:type="spellEnd"/>
        <w:r w:rsidRPr="000E483F">
          <w:t xml:space="preserve"> message to cell 2 before the end of T5 to fulfil the RRC re-establishment delay to a known </w:t>
        </w:r>
        <w:r w:rsidRPr="000E483F">
          <w:rPr>
            <w:rFonts w:hint="eastAsia"/>
            <w:lang w:eastAsia="zh-CN"/>
          </w:rPr>
          <w:t>NB-IoT</w:t>
        </w:r>
        <w:r w:rsidRPr="000E483F">
          <w:t xml:space="preserve"> TDD intra frequency cell.</w:t>
        </w:r>
      </w:ins>
    </w:p>
    <w:p w14:paraId="17C94667" w14:textId="77777777" w:rsidR="008F3B23" w:rsidRPr="000E483F" w:rsidRDefault="008F3B23" w:rsidP="008F3B23">
      <w:pPr>
        <w:rPr>
          <w:ins w:id="2840" w:author="Ericsson, Venkat" w:date="2022-08-29T17:54:00Z"/>
        </w:rPr>
      </w:pPr>
      <w:ins w:id="2841" w:author="Ericsson, Venkat" w:date="2022-08-29T17:54:00Z">
        <w:r w:rsidRPr="000E483F">
          <w:t>The rate of correct RRC re-establishments observed during repeated tests shall be at least 90%.</w:t>
        </w:r>
      </w:ins>
    </w:p>
    <w:p w14:paraId="1F9EAEF1" w14:textId="77777777" w:rsidR="008F3B23" w:rsidRPr="000E483F" w:rsidRDefault="008F3B23" w:rsidP="008F3B23">
      <w:pPr>
        <w:pStyle w:val="NO"/>
        <w:rPr>
          <w:ins w:id="2842" w:author="Ericsson, Venkat" w:date="2022-08-29T17:54:00Z"/>
        </w:rPr>
      </w:pPr>
      <w:ins w:id="2843" w:author="Ericsson, Venkat" w:date="2022-08-29T17:54:00Z">
        <w:r w:rsidRPr="000E483F">
          <w:t>NOTE:</w:t>
        </w:r>
        <w:r w:rsidRPr="000E483F">
          <w:tab/>
          <w:t>The RRC re-establishment delay in the test is derived from the following expression:</w:t>
        </w:r>
      </w:ins>
    </w:p>
    <w:p w14:paraId="25AA1F01" w14:textId="77777777" w:rsidR="008F3B23" w:rsidRPr="000E483F" w:rsidRDefault="008F3B23" w:rsidP="008F3B23">
      <w:pPr>
        <w:pStyle w:val="EQ"/>
        <w:jc w:val="center"/>
        <w:rPr>
          <w:ins w:id="2844" w:author="Ericsson, Venkat" w:date="2022-08-29T17:54:00Z"/>
        </w:rPr>
      </w:pPr>
      <w:ins w:id="2845" w:author="Ericsson, Venkat" w:date="2022-08-29T17:54:00Z">
        <w:r w:rsidRPr="000E483F">
          <w:t>T</w:t>
        </w:r>
        <w:r w:rsidRPr="000E483F">
          <w:rPr>
            <w:vertAlign w:val="subscript"/>
          </w:rPr>
          <w:t>re-establish_delay</w:t>
        </w:r>
        <w:r w:rsidRPr="000E483F">
          <w:t>= T</w:t>
        </w:r>
        <w:r w:rsidRPr="000E483F">
          <w:rPr>
            <w:vertAlign w:val="subscript"/>
          </w:rPr>
          <w:t>UL_grant</w:t>
        </w:r>
        <w:r w:rsidRPr="000E483F">
          <w:t xml:space="preserve"> + T</w:t>
        </w:r>
        <w:r w:rsidRPr="000E483F">
          <w:rPr>
            <w:vertAlign w:val="subscript"/>
          </w:rPr>
          <w:t>UE-re-establish_delay</w:t>
        </w:r>
        <w:r w:rsidRPr="000E483F">
          <w:rPr>
            <w:rFonts w:hint="eastAsia"/>
            <w:vertAlign w:val="subscript"/>
            <w:lang w:eastAsia="zh-CN"/>
          </w:rPr>
          <w:t>_NB-IoT</w:t>
        </w:r>
        <w:r w:rsidRPr="000E483F">
          <w:t>.</w:t>
        </w:r>
      </w:ins>
    </w:p>
    <w:p w14:paraId="0A743FD6" w14:textId="77777777" w:rsidR="008F3B23" w:rsidRPr="000E483F" w:rsidRDefault="008F3B23" w:rsidP="008F3B23">
      <w:pPr>
        <w:rPr>
          <w:ins w:id="2846" w:author="Ericsson, Venkat" w:date="2022-08-29T17:54:00Z"/>
        </w:rPr>
      </w:pPr>
      <w:ins w:id="2847" w:author="Ericsson, Venkat" w:date="2022-08-29T17:54:00Z">
        <w:r w:rsidRPr="000E483F">
          <w:t>Where:</w:t>
        </w:r>
      </w:ins>
    </w:p>
    <w:p w14:paraId="28C19962" w14:textId="77777777" w:rsidR="008F3B23" w:rsidRPr="000E483F" w:rsidRDefault="008F3B23" w:rsidP="008F3B23">
      <w:pPr>
        <w:pStyle w:val="B10"/>
        <w:rPr>
          <w:ins w:id="2848" w:author="Ericsson, Venkat" w:date="2022-08-29T17:54:00Z"/>
        </w:rPr>
      </w:pPr>
      <w:ins w:id="2849" w:author="Ericsson, Venkat" w:date="2022-08-29T17:54:00Z">
        <w:r w:rsidRPr="000E483F">
          <w:t>-</w:t>
        </w:r>
        <w:r w:rsidRPr="000E483F">
          <w:tab/>
        </w:r>
        <w:proofErr w:type="spellStart"/>
        <w:r w:rsidRPr="000E483F">
          <w:t>T</w:t>
        </w:r>
        <w:r w:rsidRPr="000E483F">
          <w:rPr>
            <w:vertAlign w:val="subscript"/>
          </w:rPr>
          <w:t>UL_grant</w:t>
        </w:r>
        <w:proofErr w:type="spellEnd"/>
        <w:r w:rsidRPr="000E483F">
          <w:t xml:space="preserve"> = It is the time required to acquire and process uplink grant from the target cell.</w:t>
        </w:r>
        <w:r w:rsidRPr="000E483F">
          <w:rPr>
            <w:rFonts w:cs="v4.2.0"/>
          </w:rPr>
          <w:t xml:space="preserve"> The </w:t>
        </w:r>
        <w:r w:rsidRPr="000E483F">
          <w:rPr>
            <w:rFonts w:cs="v4.2.0" w:hint="eastAsia"/>
            <w:lang w:eastAsia="zh-CN"/>
          </w:rPr>
          <w:t>N</w:t>
        </w:r>
        <w:r w:rsidRPr="000E483F">
          <w:rPr>
            <w:rFonts w:cs="v4.2.0"/>
          </w:rPr>
          <w:t xml:space="preserve">PRACH reception at the system simulator is used as a trigger for the completion of the test; hence </w:t>
        </w:r>
        <w:proofErr w:type="spellStart"/>
        <w:r w:rsidRPr="000E483F">
          <w:t>T</w:t>
        </w:r>
        <w:r w:rsidRPr="000E483F">
          <w:rPr>
            <w:vertAlign w:val="subscript"/>
          </w:rPr>
          <w:t>UL_grant</w:t>
        </w:r>
        <w:proofErr w:type="spellEnd"/>
        <w:r w:rsidRPr="000E483F">
          <w:rPr>
            <w:vertAlign w:val="subscript"/>
          </w:rPr>
          <w:t xml:space="preserve"> </w:t>
        </w:r>
        <w:r w:rsidRPr="000E483F">
          <w:t>is not used.</w:t>
        </w:r>
      </w:ins>
    </w:p>
    <w:p w14:paraId="262617A0" w14:textId="77777777" w:rsidR="008F3B23" w:rsidRPr="000E483F" w:rsidRDefault="008F3B23" w:rsidP="008F3B23">
      <w:pPr>
        <w:pStyle w:val="B10"/>
        <w:rPr>
          <w:ins w:id="2850" w:author="Ericsson, Venkat" w:date="2022-08-29T17:54:00Z"/>
        </w:rPr>
      </w:pPr>
      <w:ins w:id="2851" w:author="Ericsson, Venkat" w:date="2022-08-29T17:54:00Z">
        <w:r w:rsidRPr="000E483F">
          <w:t>-</w:t>
        </w:r>
        <w:r w:rsidRPr="000E483F">
          <w:tab/>
          <w:t>T</w:t>
        </w:r>
        <w:r w:rsidRPr="000E483F">
          <w:rPr>
            <w:vertAlign w:val="subscript"/>
          </w:rPr>
          <w:t>UE-re-</w:t>
        </w:r>
        <w:proofErr w:type="spellStart"/>
        <w:r w:rsidRPr="000E483F">
          <w:rPr>
            <w:vertAlign w:val="subscript"/>
          </w:rPr>
          <w:t>establish_delay</w:t>
        </w:r>
        <w:r w:rsidRPr="000E483F">
          <w:rPr>
            <w:rFonts w:hint="eastAsia"/>
            <w:vertAlign w:val="subscript"/>
            <w:lang w:eastAsia="zh-CN"/>
          </w:rPr>
          <w:t>_NB</w:t>
        </w:r>
        <w:proofErr w:type="spellEnd"/>
        <w:r w:rsidRPr="000E483F">
          <w:rPr>
            <w:rFonts w:hint="eastAsia"/>
            <w:vertAlign w:val="subscript"/>
            <w:lang w:eastAsia="zh-CN"/>
          </w:rPr>
          <w:t>-IoT</w:t>
        </w:r>
        <w:r w:rsidRPr="000E483F">
          <w:t xml:space="preserve"> = </w:t>
        </w:r>
        <w:r w:rsidRPr="000E483F">
          <w:rPr>
            <w:rFonts w:cs="v4.2.0" w:hint="eastAsia"/>
            <w:lang w:eastAsia="zh-CN"/>
          </w:rPr>
          <w:t>100</w:t>
        </w:r>
        <w:r w:rsidRPr="000E483F">
          <w:rPr>
            <w:rFonts w:cs="v4.2.0"/>
          </w:rPr>
          <w:t xml:space="preserve"> ms + N</w:t>
        </w:r>
        <w:r w:rsidRPr="000E483F">
          <w:rPr>
            <w:rFonts w:cs="v4.2.0" w:hint="eastAsia"/>
            <w:vertAlign w:val="subscript"/>
            <w:lang w:eastAsia="zh-CN"/>
          </w:rPr>
          <w:t>NB-</w:t>
        </w:r>
        <w:proofErr w:type="spellStart"/>
        <w:r w:rsidRPr="000E483F">
          <w:rPr>
            <w:rFonts w:cs="v4.2.0" w:hint="eastAsia"/>
            <w:vertAlign w:val="subscript"/>
            <w:lang w:eastAsia="zh-CN"/>
          </w:rPr>
          <w:t>Iot</w:t>
        </w:r>
        <w:proofErr w:type="spellEnd"/>
        <w:r w:rsidRPr="000E483F">
          <w:rPr>
            <w:rFonts w:cs="v4.2.0" w:hint="eastAsia"/>
            <w:vertAlign w:val="subscript"/>
            <w:lang w:eastAsia="zh-CN"/>
          </w:rPr>
          <w:t>-</w:t>
        </w:r>
        <w:proofErr w:type="spellStart"/>
        <w:r w:rsidRPr="000E483F">
          <w:rPr>
            <w:rFonts w:cs="v4.2.0" w:hint="eastAsia"/>
            <w:vertAlign w:val="subscript"/>
            <w:lang w:eastAsia="zh-CN"/>
          </w:rPr>
          <w:t>f</w:t>
        </w:r>
        <w:r w:rsidRPr="000E483F">
          <w:rPr>
            <w:rFonts w:cs="v4.2.0"/>
            <w:vertAlign w:val="subscript"/>
          </w:rPr>
          <w:t>req</w:t>
        </w:r>
        <w:proofErr w:type="spellEnd"/>
        <w:r w:rsidRPr="000E483F">
          <w:rPr>
            <w:rFonts w:cs="v4.2.0"/>
          </w:rPr>
          <w:t>*</w:t>
        </w:r>
        <w:proofErr w:type="spellStart"/>
        <w:r w:rsidRPr="000E483F">
          <w:rPr>
            <w:rFonts w:cs="v4.2.0"/>
          </w:rPr>
          <w:t>T</w:t>
        </w:r>
        <w:r w:rsidRPr="000E483F">
          <w:rPr>
            <w:rFonts w:cs="v4.2.0"/>
            <w:vertAlign w:val="subscript"/>
          </w:rPr>
          <w:t>search</w:t>
        </w:r>
        <w:r w:rsidRPr="000E483F">
          <w:rPr>
            <w:rFonts w:cs="v4.2.0" w:hint="eastAsia"/>
            <w:vertAlign w:val="subscript"/>
            <w:lang w:eastAsia="zh-CN"/>
          </w:rPr>
          <w:t>_NB</w:t>
        </w:r>
        <w:proofErr w:type="spellEnd"/>
        <w:r w:rsidRPr="000E483F">
          <w:rPr>
            <w:rFonts w:cs="v4.2.0" w:hint="eastAsia"/>
            <w:vertAlign w:val="subscript"/>
            <w:lang w:eastAsia="zh-CN"/>
          </w:rPr>
          <w:t>-IoT</w:t>
        </w:r>
        <w:r w:rsidRPr="000E483F">
          <w:rPr>
            <w:rFonts w:cs="v4.2.0"/>
          </w:rPr>
          <w:t xml:space="preserve"> + T</w:t>
        </w:r>
        <w:r w:rsidRPr="000E483F">
          <w:rPr>
            <w:rFonts w:cs="v4.2.0"/>
            <w:vertAlign w:val="subscript"/>
          </w:rPr>
          <w:t>SI</w:t>
        </w:r>
        <w:r w:rsidRPr="000E483F">
          <w:rPr>
            <w:rFonts w:cs="v4.2.0" w:hint="eastAsia"/>
            <w:vertAlign w:val="subscript"/>
            <w:lang w:eastAsia="zh-CN"/>
          </w:rPr>
          <w:t>_NB-IoT</w:t>
        </w:r>
        <w:r w:rsidRPr="000E483F">
          <w:rPr>
            <w:rFonts w:cs="v4.2.0"/>
            <w:vertAlign w:val="subscript"/>
          </w:rPr>
          <w:t xml:space="preserve"> </w:t>
        </w:r>
        <w:r w:rsidRPr="000E483F">
          <w:rPr>
            <w:rFonts w:cs="v4.2.0"/>
          </w:rPr>
          <w:t>+ T</w:t>
        </w:r>
        <w:r w:rsidRPr="000E483F">
          <w:rPr>
            <w:rFonts w:cs="v4.2.0"/>
            <w:vertAlign w:val="subscript"/>
          </w:rPr>
          <w:t>PRACH</w:t>
        </w:r>
        <w:r w:rsidRPr="000E483F">
          <w:rPr>
            <w:rFonts w:cs="v4.2.0" w:hint="eastAsia"/>
            <w:vertAlign w:val="subscript"/>
            <w:lang w:eastAsia="zh-CN"/>
          </w:rPr>
          <w:t>_NB-IoT</w:t>
        </w:r>
      </w:ins>
    </w:p>
    <w:p w14:paraId="1E65127E" w14:textId="77777777" w:rsidR="008F3B23" w:rsidRPr="000E483F" w:rsidRDefault="008F3B23" w:rsidP="008F3B23">
      <w:pPr>
        <w:pStyle w:val="B10"/>
        <w:rPr>
          <w:ins w:id="2852" w:author="Ericsson, Venkat" w:date="2022-08-29T17:54:00Z"/>
        </w:rPr>
      </w:pPr>
      <w:ins w:id="2853" w:author="Ericsson, Venkat" w:date="2022-08-29T17:54:00Z">
        <w:r w:rsidRPr="000E483F">
          <w:rPr>
            <w:rFonts w:cs="v4.2.0"/>
          </w:rPr>
          <w:t>-</w:t>
        </w:r>
        <w:r w:rsidRPr="000E483F">
          <w:rPr>
            <w:rFonts w:cs="v4.2.0"/>
          </w:rPr>
          <w:tab/>
          <w:t>N</w:t>
        </w:r>
        <w:r w:rsidRPr="000E483F">
          <w:rPr>
            <w:rFonts w:cs="v4.2.0" w:hint="eastAsia"/>
            <w:vertAlign w:val="subscript"/>
            <w:lang w:eastAsia="zh-CN"/>
          </w:rPr>
          <w:t>NB-</w:t>
        </w:r>
        <w:proofErr w:type="spellStart"/>
        <w:r w:rsidRPr="000E483F">
          <w:rPr>
            <w:rFonts w:cs="v4.2.0" w:hint="eastAsia"/>
            <w:vertAlign w:val="subscript"/>
            <w:lang w:eastAsia="zh-CN"/>
          </w:rPr>
          <w:t>Iot</w:t>
        </w:r>
        <w:proofErr w:type="spellEnd"/>
        <w:r w:rsidRPr="000E483F">
          <w:rPr>
            <w:rFonts w:cs="v4.2.0" w:hint="eastAsia"/>
            <w:vertAlign w:val="subscript"/>
            <w:lang w:eastAsia="zh-CN"/>
          </w:rPr>
          <w:t>-</w:t>
        </w:r>
        <w:proofErr w:type="spellStart"/>
        <w:r w:rsidRPr="000E483F">
          <w:rPr>
            <w:rFonts w:cs="v4.2.0" w:hint="eastAsia"/>
            <w:vertAlign w:val="subscript"/>
            <w:lang w:eastAsia="zh-CN"/>
          </w:rPr>
          <w:t>f</w:t>
        </w:r>
        <w:r w:rsidRPr="000E483F">
          <w:rPr>
            <w:rFonts w:cs="v4.2.0"/>
            <w:vertAlign w:val="subscript"/>
          </w:rPr>
          <w:t>req</w:t>
        </w:r>
        <w:proofErr w:type="spellEnd"/>
        <w:r w:rsidRPr="000E483F">
          <w:t xml:space="preserve"> = 1</w:t>
        </w:r>
      </w:ins>
    </w:p>
    <w:p w14:paraId="26833C8C" w14:textId="77777777" w:rsidR="008F3B23" w:rsidRPr="000E483F" w:rsidRDefault="008F3B23" w:rsidP="008F3B23">
      <w:pPr>
        <w:pStyle w:val="B10"/>
        <w:rPr>
          <w:ins w:id="2854" w:author="Ericsson, Venkat" w:date="2022-08-29T17:54:00Z"/>
        </w:rPr>
      </w:pPr>
      <w:ins w:id="2855" w:author="Ericsson, Venkat" w:date="2022-08-29T17:54:00Z">
        <w:r w:rsidRPr="000E483F">
          <w:rPr>
            <w:rFonts w:cs="v4.2.0"/>
          </w:rPr>
          <w:t>-</w:t>
        </w:r>
        <w:r w:rsidRPr="000E483F">
          <w:rPr>
            <w:rFonts w:cs="v4.2.0"/>
          </w:rPr>
          <w:tab/>
        </w:r>
        <w:proofErr w:type="spellStart"/>
        <w:r w:rsidRPr="000E483F">
          <w:rPr>
            <w:rFonts w:cs="v4.2.0"/>
          </w:rPr>
          <w:t>T</w:t>
        </w:r>
        <w:r w:rsidRPr="000E483F">
          <w:rPr>
            <w:rFonts w:cs="v4.2.0"/>
            <w:vertAlign w:val="subscript"/>
          </w:rPr>
          <w:t>search</w:t>
        </w:r>
        <w:r w:rsidRPr="000E483F">
          <w:rPr>
            <w:rFonts w:cs="v4.2.0" w:hint="eastAsia"/>
            <w:vertAlign w:val="subscript"/>
            <w:lang w:eastAsia="zh-CN"/>
          </w:rPr>
          <w:t>_NB</w:t>
        </w:r>
        <w:proofErr w:type="spellEnd"/>
        <w:r w:rsidRPr="000E483F">
          <w:rPr>
            <w:rFonts w:cs="v4.2.0" w:hint="eastAsia"/>
            <w:vertAlign w:val="subscript"/>
            <w:lang w:eastAsia="zh-CN"/>
          </w:rPr>
          <w:t>-IoT</w:t>
        </w:r>
        <w:r w:rsidRPr="000E483F">
          <w:t xml:space="preserve"> = </w:t>
        </w:r>
        <w:r w:rsidRPr="000E483F">
          <w:rPr>
            <w:lang w:eastAsia="zh-CN"/>
          </w:rPr>
          <w:t>0</w:t>
        </w:r>
        <w:r w:rsidRPr="000E483F">
          <w:t xml:space="preserve"> ms</w:t>
        </w:r>
      </w:ins>
    </w:p>
    <w:p w14:paraId="13B6995C" w14:textId="77777777" w:rsidR="008F3B23" w:rsidRPr="000E483F" w:rsidRDefault="008F3B23" w:rsidP="008F3B23">
      <w:pPr>
        <w:pStyle w:val="B10"/>
        <w:rPr>
          <w:ins w:id="2856" w:author="Ericsson, Venkat" w:date="2022-08-29T17:54:00Z"/>
        </w:rPr>
      </w:pPr>
      <w:ins w:id="2857" w:author="Ericsson, Venkat" w:date="2022-08-29T17:54:00Z">
        <w:r w:rsidRPr="000E483F">
          <w:rPr>
            <w:rFonts w:cs="v4.2.0"/>
          </w:rPr>
          <w:t>-</w:t>
        </w:r>
        <w:r w:rsidRPr="000E483F">
          <w:rPr>
            <w:rFonts w:cs="v4.2.0"/>
          </w:rPr>
          <w:tab/>
          <w:t>T</w:t>
        </w:r>
        <w:r w:rsidRPr="000E483F">
          <w:rPr>
            <w:rFonts w:cs="v4.2.0"/>
            <w:vertAlign w:val="subscript"/>
          </w:rPr>
          <w:t>SI</w:t>
        </w:r>
        <w:r w:rsidRPr="000E483F">
          <w:rPr>
            <w:rFonts w:cs="v4.2.0" w:hint="eastAsia"/>
            <w:vertAlign w:val="subscript"/>
            <w:lang w:eastAsia="zh-CN"/>
          </w:rPr>
          <w:t>_NB-IoT</w:t>
        </w:r>
        <w:r w:rsidRPr="000E483F">
          <w:t xml:space="preserve"> </w:t>
        </w:r>
        <w:r w:rsidRPr="000E483F">
          <w:rPr>
            <w:iCs/>
          </w:rPr>
          <w:t xml:space="preserve">= </w:t>
        </w:r>
        <w:r w:rsidRPr="000E483F">
          <w:rPr>
            <w:iCs/>
            <w:lang w:eastAsia="zh-CN"/>
          </w:rPr>
          <w:t>8320</w:t>
        </w:r>
        <w:r w:rsidRPr="000E483F">
          <w:rPr>
            <w:iCs/>
          </w:rPr>
          <w:t xml:space="preserve"> ms; it is the </w:t>
        </w:r>
        <w:r w:rsidRPr="000E483F">
          <w:rPr>
            <w:rFonts w:cs="v4.2.0"/>
          </w:rPr>
          <w:t xml:space="preserve">time required for receiving all the relevant system information as </w:t>
        </w:r>
        <w:r w:rsidRPr="000E483F">
          <w:t xml:space="preserve">defined in TS 36.331 </w:t>
        </w:r>
        <w:r w:rsidRPr="000E483F">
          <w:rPr>
            <w:rFonts w:cs="v4.2.0"/>
          </w:rPr>
          <w:t xml:space="preserve">for the target </w:t>
        </w:r>
        <w:r w:rsidRPr="000E483F">
          <w:rPr>
            <w:rFonts w:cs="v4.2.0" w:hint="eastAsia"/>
            <w:lang w:eastAsia="zh-CN"/>
          </w:rPr>
          <w:t>NB-IoT</w:t>
        </w:r>
        <w:r w:rsidRPr="000E483F">
          <w:rPr>
            <w:rFonts w:cs="v4.2.0"/>
          </w:rPr>
          <w:t xml:space="preserve"> TDD cell.</w:t>
        </w:r>
      </w:ins>
    </w:p>
    <w:p w14:paraId="5F26115F" w14:textId="77777777" w:rsidR="008F3B23" w:rsidRPr="000E483F" w:rsidRDefault="008F3B23" w:rsidP="008F3B23">
      <w:pPr>
        <w:pStyle w:val="B10"/>
        <w:rPr>
          <w:ins w:id="2858" w:author="Ericsson, Venkat" w:date="2022-08-29T17:54:00Z"/>
          <w:rFonts w:cs="v4.2.0"/>
        </w:rPr>
      </w:pPr>
      <w:ins w:id="2859" w:author="Ericsson, Venkat" w:date="2022-08-29T17:54:00Z">
        <w:r w:rsidRPr="000E483F">
          <w:rPr>
            <w:rFonts w:cs="v4.2.0"/>
          </w:rPr>
          <w:t>-</w:t>
        </w:r>
        <w:r w:rsidRPr="000E483F">
          <w:rPr>
            <w:rFonts w:cs="v4.2.0"/>
          </w:rPr>
          <w:tab/>
          <w:t>T</w:t>
        </w:r>
        <w:r w:rsidRPr="000E483F">
          <w:rPr>
            <w:vertAlign w:val="subscript"/>
          </w:rPr>
          <w:t>PRACH</w:t>
        </w:r>
        <w:r w:rsidRPr="000E483F">
          <w:rPr>
            <w:rFonts w:hint="eastAsia"/>
            <w:vertAlign w:val="subscript"/>
          </w:rPr>
          <w:t>_NB-IoT</w:t>
        </w:r>
        <w:r w:rsidRPr="000E483F">
          <w:rPr>
            <w:rFonts w:cs="v4.2.0"/>
          </w:rPr>
          <w:t xml:space="preserve"> = </w:t>
        </w:r>
        <w:r w:rsidRPr="000E483F">
          <w:rPr>
            <w:lang w:eastAsia="zh-CN"/>
          </w:rPr>
          <w:t>80</w:t>
        </w:r>
        <w:r w:rsidRPr="000E483F">
          <w:rPr>
            <w:rFonts w:cs="v4.2.0"/>
          </w:rPr>
          <w:t xml:space="preserve"> ms; it is the additional delay caused by the random access procedure.</w:t>
        </w:r>
      </w:ins>
    </w:p>
    <w:p w14:paraId="240AEEF0" w14:textId="29855B74" w:rsidR="00742764" w:rsidRDefault="00742764" w:rsidP="00742764">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8</w:t>
      </w:r>
      <w:r w:rsidRPr="007047CC">
        <w:rPr>
          <w:noProof/>
          <w:sz w:val="28"/>
          <w:szCs w:val="28"/>
          <w:highlight w:val="yellow"/>
          <w:lang w:eastAsia="zh-CN"/>
        </w:rPr>
        <w:t>&gt;</w:t>
      </w:r>
    </w:p>
    <w:p w14:paraId="7A9C8339" w14:textId="77777777" w:rsidR="008F3B23" w:rsidRPr="000E483F" w:rsidRDefault="008F3B23" w:rsidP="008F3B23">
      <w:pPr>
        <w:rPr>
          <w:ins w:id="2860" w:author="Ericsson, Venkat" w:date="2022-08-29T17:54:00Z"/>
          <w:lang w:eastAsia="zh-CN"/>
        </w:rPr>
      </w:pPr>
    </w:p>
    <w:p w14:paraId="616313AC" w14:textId="77777777" w:rsidR="008F3B23" w:rsidRPr="000E483F" w:rsidRDefault="008F3B23" w:rsidP="008F3B23">
      <w:pPr>
        <w:rPr>
          <w:ins w:id="2861" w:author="Ericsson, Venkat" w:date="2022-08-29T17:54:00Z"/>
          <w:lang w:eastAsia="zh-CN"/>
        </w:rPr>
      </w:pPr>
    </w:p>
    <w:p w14:paraId="28A79DB4" w14:textId="1BEEE3DC" w:rsidR="00F768F1" w:rsidRDefault="00F768F1" w:rsidP="00F768F1">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9</w:t>
      </w:r>
      <w:r w:rsidRPr="007047CC">
        <w:rPr>
          <w:noProof/>
          <w:sz w:val="28"/>
          <w:szCs w:val="28"/>
          <w:highlight w:val="yellow"/>
          <w:lang w:eastAsia="zh-CN"/>
        </w:rPr>
        <w:t>&gt;</w:t>
      </w:r>
    </w:p>
    <w:p w14:paraId="7E4A7A75" w14:textId="77777777" w:rsidR="008F3B23" w:rsidRPr="000E483F" w:rsidRDefault="008F3B23" w:rsidP="008F3B23">
      <w:pPr>
        <w:rPr>
          <w:ins w:id="2862" w:author="Ericsson, Venkat" w:date="2022-08-29T17:54:00Z"/>
          <w:lang w:eastAsia="zh-CN"/>
        </w:rPr>
      </w:pPr>
    </w:p>
    <w:p w14:paraId="0A48D085" w14:textId="77777777" w:rsidR="008F3B23" w:rsidRPr="000E483F" w:rsidRDefault="008F3B23" w:rsidP="008F3B23">
      <w:pPr>
        <w:rPr>
          <w:ins w:id="2863" w:author="Ericsson, Venkat" w:date="2022-08-29T17:54:00Z"/>
          <w:lang w:eastAsia="zh-CN"/>
        </w:rPr>
      </w:pPr>
    </w:p>
    <w:p w14:paraId="26743517" w14:textId="68722981" w:rsidR="008F3B23" w:rsidRPr="000E483F" w:rsidRDefault="008F3B23" w:rsidP="008F3B23">
      <w:pPr>
        <w:pStyle w:val="Heading3"/>
        <w:rPr>
          <w:ins w:id="2864" w:author="Ericsson, Venkat" w:date="2022-08-29T17:54:00Z"/>
          <w:snapToGrid w:val="0"/>
          <w:lang w:eastAsia="zh-CN"/>
        </w:rPr>
      </w:pPr>
      <w:ins w:id="2865" w:author="Ericsson, Venkat" w:date="2022-08-29T17:54:00Z">
        <w:r w:rsidRPr="000E483F">
          <w:rPr>
            <w:snapToGrid w:val="0"/>
          </w:rPr>
          <w:t>A.8.1.x</w:t>
        </w:r>
      </w:ins>
      <w:ins w:id="2866" w:author="Ericsson, Venkat" w:date="2022-08-31T23:13:00Z">
        <w:r w:rsidR="00D846DD">
          <w:rPr>
            <w:snapToGrid w:val="0"/>
          </w:rPr>
          <w:t>5</w:t>
        </w:r>
      </w:ins>
      <w:ins w:id="2867" w:author="Ericsson, Venkat" w:date="2022-08-29T17:54:00Z">
        <w:r w:rsidRPr="000E483F">
          <w:rPr>
            <w:snapToGrid w:val="0"/>
          </w:rPr>
          <w:tab/>
          <w:t>TDD Intra-frequency neighbour cell measurement for UE</w:t>
        </w:r>
        <w:r w:rsidRPr="000E483F">
          <w:rPr>
            <w:rFonts w:hint="eastAsia"/>
            <w:snapToGrid w:val="0"/>
            <w:lang w:eastAsia="zh-CN"/>
          </w:rPr>
          <w:t xml:space="preserve"> category NB1 in </w:t>
        </w:r>
        <w:r w:rsidRPr="000E483F">
          <w:rPr>
            <w:snapToGrid w:val="0"/>
            <w:lang w:eastAsia="zh-CN"/>
          </w:rPr>
          <w:t>guard-band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p w14:paraId="532584BA" w14:textId="1EA1E5E8" w:rsidR="008F3B23" w:rsidRPr="000E483F" w:rsidRDefault="008F3B23" w:rsidP="008F3B23">
      <w:pPr>
        <w:pStyle w:val="Heading4"/>
        <w:rPr>
          <w:ins w:id="2868" w:author="Ericsson, Venkat" w:date="2022-08-29T17:54:00Z"/>
        </w:rPr>
      </w:pPr>
      <w:ins w:id="2869" w:author="Ericsson, Venkat" w:date="2022-08-29T17:54:00Z">
        <w:r w:rsidRPr="000E483F">
          <w:t>A.8.1.x</w:t>
        </w:r>
      </w:ins>
      <w:ins w:id="2870" w:author="Ericsson, Venkat" w:date="2022-08-31T23:13:00Z">
        <w:r w:rsidR="00D846DD">
          <w:t>5</w:t>
        </w:r>
      </w:ins>
      <w:ins w:id="2871" w:author="Ericsson, Venkat" w:date="2022-08-29T17:54:00Z">
        <w:r w:rsidRPr="000E483F">
          <w:t>.1</w:t>
        </w:r>
        <w:r w:rsidRPr="000E483F">
          <w:tab/>
        </w:r>
        <w:r w:rsidRPr="000E483F">
          <w:rPr>
            <w:snapToGrid w:val="0"/>
          </w:rPr>
          <w:t>Test Purpose and Environment</w:t>
        </w:r>
      </w:ins>
    </w:p>
    <w:p w14:paraId="6161B773" w14:textId="77777777" w:rsidR="008F3B23" w:rsidRPr="000E483F" w:rsidRDefault="008F3B23" w:rsidP="008F3B23">
      <w:pPr>
        <w:rPr>
          <w:ins w:id="2872" w:author="Ericsson, Venkat" w:date="2022-08-29T17:54:00Z"/>
        </w:rPr>
      </w:pPr>
      <w:ins w:id="2873" w:author="Ericsson, Venkat" w:date="2022-08-29T17:54:00Z">
        <w:r w:rsidRPr="000E483F">
          <w:t>The purpose is to verify that the</w:t>
        </w:r>
        <w:r w:rsidRPr="000E483F">
          <w:rPr>
            <w:rFonts w:hint="eastAsia"/>
            <w:lang w:eastAsia="zh-CN"/>
          </w:rPr>
          <w:t xml:space="preserve"> NB-IoT</w:t>
        </w:r>
        <w:r w:rsidRPr="000E483F">
          <w:t xml:space="preserve"> intra-frequency neighbour cell measurement requirement in clause</w:t>
        </w:r>
        <w:r w:rsidRPr="000E483F">
          <w:rPr>
            <w:rFonts w:hint="eastAsia"/>
          </w:rPr>
          <w:t xml:space="preserve"> </w:t>
        </w:r>
        <w:r w:rsidRPr="000E483F">
          <w:t>8.14.6.3 is met, and UE is only required to be tested in one operation mode out of SA, in-band, guard-band.</w:t>
        </w:r>
      </w:ins>
    </w:p>
    <w:p w14:paraId="7CC7957C" w14:textId="625FBFC6" w:rsidR="008F3B23" w:rsidRPr="000E483F" w:rsidRDefault="008F3B23" w:rsidP="008F3B23">
      <w:pPr>
        <w:rPr>
          <w:ins w:id="2874" w:author="Ericsson, Venkat" w:date="2022-08-29T17:54:00Z"/>
          <w:lang w:eastAsia="zh-CN"/>
        </w:rPr>
      </w:pPr>
      <w:ins w:id="2875" w:author="Ericsson, Venkat" w:date="2022-08-29T17:54:00Z">
        <w:r w:rsidRPr="000E483F">
          <w:t>The test parameters are given in table A.8.1.x</w:t>
        </w:r>
      </w:ins>
      <w:ins w:id="2876" w:author="Ericsson, Venkat" w:date="2022-08-31T23:14:00Z">
        <w:r w:rsidR="00BF65CD">
          <w:t>5</w:t>
        </w:r>
      </w:ins>
      <w:ins w:id="2877" w:author="Ericsson, Venkat" w:date="2022-08-29T17:54:00Z">
        <w:r w:rsidRPr="000E483F">
          <w:t>.1-1 and table A.8.1.x</w:t>
        </w:r>
      </w:ins>
      <w:ins w:id="2878" w:author="Ericsson, Venkat" w:date="2022-08-31T23:14:00Z">
        <w:r w:rsidR="00BF65CD">
          <w:t>5</w:t>
        </w:r>
      </w:ins>
      <w:ins w:id="2879" w:author="Ericsson, Venkat" w:date="2022-08-29T17:54:00Z">
        <w:r w:rsidRPr="000E483F">
          <w:t>.1-2 below.</w:t>
        </w:r>
        <w:r w:rsidRPr="000E483F">
          <w:rPr>
            <w:rFonts w:hint="eastAsia"/>
            <w:lang w:eastAsia="zh-CN"/>
          </w:rPr>
          <w:t xml:space="preserve"> nCell1 and nCell2 are NB-IoT cells with different physical cell ID on the same frequency carrier.</w:t>
        </w:r>
        <w:r w:rsidRPr="000E483F">
          <w:t xml:space="preserve"> The test consists of 5 successive time periods, with time duration of T1, T2, T3, T4 and T5 respectively. </w:t>
        </w:r>
      </w:ins>
    </w:p>
    <w:p w14:paraId="0FBEA6AB" w14:textId="382B97FF" w:rsidR="008F3B23" w:rsidRPr="000E483F" w:rsidRDefault="008F3B23" w:rsidP="008F3B23">
      <w:pPr>
        <w:pStyle w:val="TH"/>
        <w:rPr>
          <w:ins w:id="2880" w:author="Ericsson, Venkat" w:date="2022-08-29T17:54:00Z"/>
        </w:rPr>
      </w:pPr>
      <w:ins w:id="2881" w:author="Ericsson, Venkat" w:date="2022-08-29T17:54:00Z">
        <w:r w:rsidRPr="000E483F">
          <w:t>Table A.8.1.x</w:t>
        </w:r>
      </w:ins>
      <w:ins w:id="2882" w:author="Ericsson, Venkat" w:date="2022-08-31T23:14:00Z">
        <w:r w:rsidR="00BF65CD">
          <w:t>5</w:t>
        </w:r>
      </w:ins>
      <w:ins w:id="2883" w:author="Ericsson, Venkat" w:date="2022-08-29T17:54:00Z">
        <w:r w:rsidRPr="000E483F">
          <w:t xml:space="preserve">.1-1: General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guard-band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F3B23" w:rsidRPr="000E483F" w14:paraId="51CC2915" w14:textId="77777777" w:rsidTr="008B2FB5">
        <w:trPr>
          <w:cantSplit/>
          <w:jc w:val="center"/>
          <w:ins w:id="2884" w:author="Ericsson, Venkat" w:date="2022-08-29T17:54:00Z"/>
        </w:trPr>
        <w:tc>
          <w:tcPr>
            <w:tcW w:w="2802" w:type="dxa"/>
            <w:gridSpan w:val="2"/>
          </w:tcPr>
          <w:p w14:paraId="200CA1E6" w14:textId="77777777" w:rsidR="008F3B23" w:rsidRPr="000E483F" w:rsidRDefault="008F3B23" w:rsidP="008B2FB5">
            <w:pPr>
              <w:pStyle w:val="TAH"/>
              <w:rPr>
                <w:ins w:id="2885" w:author="Ericsson, Venkat" w:date="2022-08-29T17:54:00Z"/>
                <w:lang w:eastAsia="ja-JP"/>
              </w:rPr>
            </w:pPr>
            <w:ins w:id="2886" w:author="Ericsson, Venkat" w:date="2022-08-29T17:54:00Z">
              <w:r w:rsidRPr="000E483F">
                <w:rPr>
                  <w:lang w:eastAsia="ja-JP"/>
                </w:rPr>
                <w:t>Parameter</w:t>
              </w:r>
            </w:ins>
          </w:p>
        </w:tc>
        <w:tc>
          <w:tcPr>
            <w:tcW w:w="767" w:type="dxa"/>
          </w:tcPr>
          <w:p w14:paraId="1FABBBBD" w14:textId="77777777" w:rsidR="008F3B23" w:rsidRPr="000E483F" w:rsidRDefault="008F3B23" w:rsidP="008B2FB5">
            <w:pPr>
              <w:pStyle w:val="TAH"/>
              <w:rPr>
                <w:ins w:id="2887" w:author="Ericsson, Venkat" w:date="2022-08-29T17:54:00Z"/>
                <w:lang w:eastAsia="ja-JP"/>
              </w:rPr>
            </w:pPr>
            <w:ins w:id="2888" w:author="Ericsson, Venkat" w:date="2022-08-29T17:54:00Z">
              <w:r w:rsidRPr="000E483F">
                <w:rPr>
                  <w:lang w:eastAsia="ja-JP"/>
                </w:rPr>
                <w:t>Unit</w:t>
              </w:r>
            </w:ins>
          </w:p>
        </w:tc>
        <w:tc>
          <w:tcPr>
            <w:tcW w:w="2493" w:type="dxa"/>
          </w:tcPr>
          <w:p w14:paraId="1A4E0A91" w14:textId="77777777" w:rsidR="008F3B23" w:rsidRPr="000E483F" w:rsidRDefault="008F3B23" w:rsidP="008B2FB5">
            <w:pPr>
              <w:pStyle w:val="TAH"/>
              <w:rPr>
                <w:ins w:id="2889" w:author="Ericsson, Venkat" w:date="2022-08-29T17:54:00Z"/>
                <w:lang w:eastAsia="ja-JP"/>
              </w:rPr>
            </w:pPr>
            <w:ins w:id="2890" w:author="Ericsson, Venkat" w:date="2022-08-29T17:54:00Z">
              <w:r w:rsidRPr="000E483F">
                <w:rPr>
                  <w:lang w:eastAsia="ja-JP"/>
                </w:rPr>
                <w:t>Value</w:t>
              </w:r>
            </w:ins>
          </w:p>
        </w:tc>
        <w:tc>
          <w:tcPr>
            <w:tcW w:w="3685" w:type="dxa"/>
          </w:tcPr>
          <w:p w14:paraId="3EF82C66" w14:textId="77777777" w:rsidR="008F3B23" w:rsidRPr="000E483F" w:rsidRDefault="008F3B23" w:rsidP="008B2FB5">
            <w:pPr>
              <w:pStyle w:val="TAH"/>
              <w:rPr>
                <w:ins w:id="2891" w:author="Ericsson, Venkat" w:date="2022-08-29T17:54:00Z"/>
                <w:lang w:eastAsia="ja-JP"/>
              </w:rPr>
            </w:pPr>
            <w:ins w:id="2892" w:author="Ericsson, Venkat" w:date="2022-08-29T17:54:00Z">
              <w:r w:rsidRPr="000E483F">
                <w:rPr>
                  <w:lang w:eastAsia="ja-JP"/>
                </w:rPr>
                <w:t>Comment</w:t>
              </w:r>
            </w:ins>
          </w:p>
        </w:tc>
      </w:tr>
      <w:tr w:rsidR="008F3B23" w:rsidRPr="000E483F" w14:paraId="18FE464A" w14:textId="77777777" w:rsidTr="008B2FB5">
        <w:trPr>
          <w:cantSplit/>
          <w:jc w:val="center"/>
          <w:ins w:id="2893" w:author="Ericsson, Venkat" w:date="2022-08-29T17:54:00Z"/>
        </w:trPr>
        <w:tc>
          <w:tcPr>
            <w:tcW w:w="2802" w:type="dxa"/>
            <w:gridSpan w:val="2"/>
          </w:tcPr>
          <w:p w14:paraId="2050F747" w14:textId="77777777" w:rsidR="008F3B23" w:rsidRPr="000E483F" w:rsidRDefault="008F3B23" w:rsidP="008B2FB5">
            <w:pPr>
              <w:pStyle w:val="TAL"/>
              <w:rPr>
                <w:ins w:id="2894" w:author="Ericsson, Venkat" w:date="2022-08-29T17:54:00Z"/>
                <w:lang w:eastAsia="ja-JP"/>
              </w:rPr>
            </w:pPr>
            <w:ins w:id="2895" w:author="Ericsson, Venkat" w:date="2022-08-29T17:54:00Z">
              <w:r w:rsidRPr="000E483F">
                <w:rPr>
                  <w:lang w:eastAsia="ja-JP"/>
                </w:rPr>
                <w:t>NB-IOT operational mode</w:t>
              </w:r>
            </w:ins>
          </w:p>
        </w:tc>
        <w:tc>
          <w:tcPr>
            <w:tcW w:w="767" w:type="dxa"/>
          </w:tcPr>
          <w:p w14:paraId="5D2B20CE" w14:textId="77777777" w:rsidR="008F3B23" w:rsidRPr="000E483F" w:rsidRDefault="008F3B23" w:rsidP="008B2FB5">
            <w:pPr>
              <w:pStyle w:val="TAL"/>
              <w:jc w:val="center"/>
              <w:rPr>
                <w:ins w:id="2896" w:author="Ericsson, Venkat" w:date="2022-08-29T17:54:00Z"/>
                <w:lang w:eastAsia="ja-JP"/>
              </w:rPr>
            </w:pPr>
          </w:p>
        </w:tc>
        <w:tc>
          <w:tcPr>
            <w:tcW w:w="2493" w:type="dxa"/>
          </w:tcPr>
          <w:p w14:paraId="5A9659A6" w14:textId="77777777" w:rsidR="008F3B23" w:rsidRPr="000E483F" w:rsidRDefault="008F3B23" w:rsidP="008B2FB5">
            <w:pPr>
              <w:pStyle w:val="TAL"/>
              <w:jc w:val="center"/>
              <w:rPr>
                <w:ins w:id="2897" w:author="Ericsson, Venkat" w:date="2022-08-29T17:54:00Z"/>
                <w:lang w:eastAsia="ja-JP"/>
              </w:rPr>
            </w:pPr>
            <w:ins w:id="2898" w:author="Ericsson, Venkat" w:date="2022-08-29T17:54:00Z">
              <w:r w:rsidRPr="000E483F">
                <w:rPr>
                  <w:lang w:eastAsia="ja-JP"/>
                </w:rPr>
                <w:t>guard-band</w:t>
              </w:r>
            </w:ins>
          </w:p>
        </w:tc>
        <w:tc>
          <w:tcPr>
            <w:tcW w:w="3685" w:type="dxa"/>
          </w:tcPr>
          <w:p w14:paraId="54FA14D6" w14:textId="77777777" w:rsidR="008F3B23" w:rsidRPr="000E483F" w:rsidRDefault="008F3B23" w:rsidP="008B2FB5">
            <w:pPr>
              <w:pStyle w:val="TAL"/>
              <w:rPr>
                <w:ins w:id="2899" w:author="Ericsson, Venkat" w:date="2022-08-29T17:54:00Z"/>
                <w:lang w:eastAsia="ja-JP"/>
              </w:rPr>
            </w:pPr>
          </w:p>
        </w:tc>
      </w:tr>
      <w:tr w:rsidR="008F3B23" w:rsidRPr="000E483F" w14:paraId="45472C99" w14:textId="77777777" w:rsidTr="008B2FB5">
        <w:trPr>
          <w:cantSplit/>
          <w:jc w:val="center"/>
          <w:ins w:id="2900" w:author="Ericsson, Venkat" w:date="2022-08-29T17:54:00Z"/>
        </w:trPr>
        <w:tc>
          <w:tcPr>
            <w:tcW w:w="1008" w:type="dxa"/>
            <w:vMerge w:val="restart"/>
          </w:tcPr>
          <w:p w14:paraId="6DDB319D" w14:textId="77777777" w:rsidR="008F3B23" w:rsidRPr="000E483F" w:rsidRDefault="008F3B23" w:rsidP="008B2FB5">
            <w:pPr>
              <w:pStyle w:val="TAL"/>
              <w:rPr>
                <w:ins w:id="2901" w:author="Ericsson, Venkat" w:date="2022-08-29T17:54:00Z"/>
                <w:lang w:eastAsia="ja-JP"/>
              </w:rPr>
            </w:pPr>
            <w:ins w:id="2902" w:author="Ericsson, Venkat" w:date="2022-08-29T17:54:00Z">
              <w:r w:rsidRPr="000E483F">
                <w:rPr>
                  <w:lang w:eastAsia="ja-JP"/>
                </w:rPr>
                <w:t>Initial condition</w:t>
              </w:r>
            </w:ins>
          </w:p>
        </w:tc>
        <w:tc>
          <w:tcPr>
            <w:tcW w:w="1794" w:type="dxa"/>
          </w:tcPr>
          <w:p w14:paraId="0D0B3EBD" w14:textId="77777777" w:rsidR="008F3B23" w:rsidRPr="000E483F" w:rsidRDefault="008F3B23" w:rsidP="008B2FB5">
            <w:pPr>
              <w:pStyle w:val="TAL"/>
              <w:rPr>
                <w:ins w:id="2903" w:author="Ericsson, Venkat" w:date="2022-08-29T17:54:00Z"/>
                <w:lang w:eastAsia="ja-JP"/>
              </w:rPr>
            </w:pPr>
            <w:ins w:id="2904" w:author="Ericsson, Venkat" w:date="2022-08-29T17:54:00Z">
              <w:r w:rsidRPr="000E483F">
                <w:rPr>
                  <w:lang w:eastAsia="ja-JP"/>
                </w:rPr>
                <w:t xml:space="preserve">Active cell </w:t>
              </w:r>
            </w:ins>
          </w:p>
        </w:tc>
        <w:tc>
          <w:tcPr>
            <w:tcW w:w="767" w:type="dxa"/>
          </w:tcPr>
          <w:p w14:paraId="03727EF4" w14:textId="77777777" w:rsidR="008F3B23" w:rsidRPr="000E483F" w:rsidRDefault="008F3B23" w:rsidP="008B2FB5">
            <w:pPr>
              <w:pStyle w:val="TAL"/>
              <w:jc w:val="center"/>
              <w:rPr>
                <w:ins w:id="2905" w:author="Ericsson, Venkat" w:date="2022-08-29T17:54:00Z"/>
                <w:lang w:eastAsia="ja-JP"/>
              </w:rPr>
            </w:pPr>
          </w:p>
        </w:tc>
        <w:tc>
          <w:tcPr>
            <w:tcW w:w="2493" w:type="dxa"/>
          </w:tcPr>
          <w:p w14:paraId="5A7D0326" w14:textId="77777777" w:rsidR="008F3B23" w:rsidRPr="000E483F" w:rsidRDefault="008F3B23" w:rsidP="008B2FB5">
            <w:pPr>
              <w:pStyle w:val="TAL"/>
              <w:jc w:val="center"/>
              <w:rPr>
                <w:ins w:id="2906" w:author="Ericsson, Venkat" w:date="2022-08-29T17:54:00Z"/>
                <w:lang w:eastAsia="ja-JP"/>
              </w:rPr>
            </w:pPr>
            <w:ins w:id="2907" w:author="Ericsson, Venkat" w:date="2022-08-29T17:54:00Z">
              <w:r w:rsidRPr="000E483F">
                <w:rPr>
                  <w:lang w:eastAsia="ja-JP"/>
                </w:rPr>
                <w:t>nCell1</w:t>
              </w:r>
            </w:ins>
          </w:p>
        </w:tc>
        <w:tc>
          <w:tcPr>
            <w:tcW w:w="3685" w:type="dxa"/>
          </w:tcPr>
          <w:p w14:paraId="08EE9E9A" w14:textId="77777777" w:rsidR="008F3B23" w:rsidRPr="000E483F" w:rsidRDefault="008F3B23" w:rsidP="008B2FB5">
            <w:pPr>
              <w:pStyle w:val="TAL"/>
              <w:rPr>
                <w:ins w:id="2908" w:author="Ericsson, Venkat" w:date="2022-08-29T17:54:00Z"/>
                <w:lang w:eastAsia="ja-JP"/>
              </w:rPr>
            </w:pPr>
          </w:p>
        </w:tc>
      </w:tr>
      <w:tr w:rsidR="008F3B23" w:rsidRPr="000E483F" w14:paraId="23E5F618" w14:textId="77777777" w:rsidTr="008B2FB5">
        <w:trPr>
          <w:cantSplit/>
          <w:trHeight w:val="463"/>
          <w:jc w:val="center"/>
          <w:ins w:id="2909" w:author="Ericsson, Venkat" w:date="2022-08-29T17:54:00Z"/>
        </w:trPr>
        <w:tc>
          <w:tcPr>
            <w:tcW w:w="1008" w:type="dxa"/>
            <w:vMerge/>
          </w:tcPr>
          <w:p w14:paraId="5686BB54" w14:textId="77777777" w:rsidR="008F3B23" w:rsidRPr="000E483F" w:rsidRDefault="008F3B23" w:rsidP="008B2FB5">
            <w:pPr>
              <w:pStyle w:val="TAL"/>
              <w:rPr>
                <w:ins w:id="2910" w:author="Ericsson, Venkat" w:date="2022-08-29T17:54:00Z"/>
                <w:lang w:eastAsia="ja-JP"/>
              </w:rPr>
            </w:pPr>
          </w:p>
        </w:tc>
        <w:tc>
          <w:tcPr>
            <w:tcW w:w="1794" w:type="dxa"/>
          </w:tcPr>
          <w:p w14:paraId="09CD65E1" w14:textId="77777777" w:rsidR="008F3B23" w:rsidRPr="000E483F" w:rsidRDefault="008F3B23" w:rsidP="008B2FB5">
            <w:pPr>
              <w:pStyle w:val="TAL"/>
              <w:rPr>
                <w:ins w:id="2911" w:author="Ericsson, Venkat" w:date="2022-08-29T17:54:00Z"/>
                <w:lang w:eastAsia="ja-JP"/>
              </w:rPr>
            </w:pPr>
            <w:ins w:id="2912" w:author="Ericsson, Venkat" w:date="2022-08-29T17:54:00Z">
              <w:r w:rsidRPr="000E483F">
                <w:rPr>
                  <w:lang w:eastAsia="ja-JP"/>
                </w:rPr>
                <w:t>Neighbour cells</w:t>
              </w:r>
            </w:ins>
          </w:p>
        </w:tc>
        <w:tc>
          <w:tcPr>
            <w:tcW w:w="767" w:type="dxa"/>
          </w:tcPr>
          <w:p w14:paraId="27CA0C7B" w14:textId="77777777" w:rsidR="008F3B23" w:rsidRPr="000E483F" w:rsidRDefault="008F3B23" w:rsidP="008B2FB5">
            <w:pPr>
              <w:pStyle w:val="TAL"/>
              <w:jc w:val="center"/>
              <w:rPr>
                <w:ins w:id="2913" w:author="Ericsson, Venkat" w:date="2022-08-29T17:54:00Z"/>
                <w:lang w:eastAsia="ja-JP"/>
              </w:rPr>
            </w:pPr>
          </w:p>
        </w:tc>
        <w:tc>
          <w:tcPr>
            <w:tcW w:w="2493" w:type="dxa"/>
          </w:tcPr>
          <w:p w14:paraId="0D4D96D0" w14:textId="77777777" w:rsidR="008F3B23" w:rsidRPr="000E483F" w:rsidRDefault="008F3B23" w:rsidP="008B2FB5">
            <w:pPr>
              <w:pStyle w:val="TAL"/>
              <w:jc w:val="center"/>
              <w:rPr>
                <w:ins w:id="2914" w:author="Ericsson, Venkat" w:date="2022-08-29T17:54:00Z"/>
                <w:lang w:eastAsia="ja-JP"/>
              </w:rPr>
            </w:pPr>
            <w:ins w:id="2915" w:author="Ericsson, Venkat" w:date="2022-08-29T17:54:00Z">
              <w:r w:rsidRPr="000E483F">
                <w:rPr>
                  <w:lang w:eastAsia="ja-JP"/>
                </w:rPr>
                <w:t>nCell2</w:t>
              </w:r>
            </w:ins>
          </w:p>
        </w:tc>
        <w:tc>
          <w:tcPr>
            <w:tcW w:w="3685" w:type="dxa"/>
            <w:tcBorders>
              <w:bottom w:val="single" w:sz="4" w:space="0" w:color="auto"/>
            </w:tcBorders>
          </w:tcPr>
          <w:p w14:paraId="749F7204" w14:textId="77777777" w:rsidR="008F3B23" w:rsidRPr="000E483F" w:rsidRDefault="008F3B23" w:rsidP="008B2FB5">
            <w:pPr>
              <w:pStyle w:val="TAL"/>
              <w:rPr>
                <w:ins w:id="2916" w:author="Ericsson, Venkat" w:date="2022-08-29T17:54:00Z"/>
                <w:lang w:eastAsia="ja-JP"/>
              </w:rPr>
            </w:pPr>
          </w:p>
        </w:tc>
      </w:tr>
      <w:tr w:rsidR="008F3B23" w:rsidRPr="000E483F" w14:paraId="61AA8D82" w14:textId="77777777" w:rsidTr="008B2FB5">
        <w:trPr>
          <w:cantSplit/>
          <w:jc w:val="center"/>
          <w:ins w:id="2917" w:author="Ericsson, Venkat" w:date="2022-08-29T17:54:00Z"/>
        </w:trPr>
        <w:tc>
          <w:tcPr>
            <w:tcW w:w="1008" w:type="dxa"/>
          </w:tcPr>
          <w:p w14:paraId="481ECD43" w14:textId="77777777" w:rsidR="008F3B23" w:rsidRPr="000E483F" w:rsidRDefault="008F3B23" w:rsidP="008B2FB5">
            <w:pPr>
              <w:pStyle w:val="TAL"/>
              <w:rPr>
                <w:ins w:id="2918" w:author="Ericsson, Venkat" w:date="2022-08-29T17:54:00Z"/>
                <w:lang w:eastAsia="ja-JP"/>
              </w:rPr>
            </w:pPr>
            <w:ins w:id="2919" w:author="Ericsson, Venkat" w:date="2022-08-29T17:54:00Z">
              <w:r w:rsidRPr="000E483F">
                <w:rPr>
                  <w:lang w:eastAsia="ja-JP"/>
                </w:rPr>
                <w:t>Final condition</w:t>
              </w:r>
            </w:ins>
          </w:p>
        </w:tc>
        <w:tc>
          <w:tcPr>
            <w:tcW w:w="1794" w:type="dxa"/>
          </w:tcPr>
          <w:p w14:paraId="60B5554F" w14:textId="77777777" w:rsidR="008F3B23" w:rsidRPr="000E483F" w:rsidRDefault="008F3B23" w:rsidP="008B2FB5">
            <w:pPr>
              <w:pStyle w:val="TAL"/>
              <w:rPr>
                <w:ins w:id="2920" w:author="Ericsson, Venkat" w:date="2022-08-29T17:54:00Z"/>
                <w:lang w:eastAsia="ja-JP"/>
              </w:rPr>
            </w:pPr>
            <w:ins w:id="2921" w:author="Ericsson, Venkat" w:date="2022-08-29T17:54:00Z">
              <w:r w:rsidRPr="000E483F">
                <w:rPr>
                  <w:lang w:eastAsia="ja-JP"/>
                </w:rPr>
                <w:t xml:space="preserve">Active cell </w:t>
              </w:r>
            </w:ins>
          </w:p>
        </w:tc>
        <w:tc>
          <w:tcPr>
            <w:tcW w:w="767" w:type="dxa"/>
          </w:tcPr>
          <w:p w14:paraId="2796ACF7" w14:textId="77777777" w:rsidR="008F3B23" w:rsidRPr="000E483F" w:rsidRDefault="008F3B23" w:rsidP="008B2FB5">
            <w:pPr>
              <w:pStyle w:val="TAL"/>
              <w:jc w:val="center"/>
              <w:rPr>
                <w:ins w:id="2922" w:author="Ericsson, Venkat" w:date="2022-08-29T17:54:00Z"/>
                <w:lang w:eastAsia="ja-JP"/>
              </w:rPr>
            </w:pPr>
          </w:p>
        </w:tc>
        <w:tc>
          <w:tcPr>
            <w:tcW w:w="2493" w:type="dxa"/>
          </w:tcPr>
          <w:p w14:paraId="5A763D78" w14:textId="77777777" w:rsidR="008F3B23" w:rsidRPr="000E483F" w:rsidRDefault="008F3B23" w:rsidP="008B2FB5">
            <w:pPr>
              <w:pStyle w:val="TAL"/>
              <w:jc w:val="center"/>
              <w:rPr>
                <w:ins w:id="2923" w:author="Ericsson, Venkat" w:date="2022-08-29T17:54:00Z"/>
                <w:lang w:eastAsia="ja-JP"/>
              </w:rPr>
            </w:pPr>
            <w:ins w:id="2924" w:author="Ericsson, Venkat" w:date="2022-08-29T17:54:00Z">
              <w:r w:rsidRPr="000E483F">
                <w:rPr>
                  <w:lang w:eastAsia="ja-JP"/>
                </w:rPr>
                <w:t>nCell</w:t>
              </w:r>
              <w:r w:rsidRPr="000E483F">
                <w:rPr>
                  <w:rFonts w:hint="eastAsia"/>
                  <w:lang w:eastAsia="ja-JP"/>
                </w:rPr>
                <w:t>2</w:t>
              </w:r>
            </w:ins>
          </w:p>
        </w:tc>
        <w:tc>
          <w:tcPr>
            <w:tcW w:w="3685" w:type="dxa"/>
          </w:tcPr>
          <w:p w14:paraId="05211836" w14:textId="77777777" w:rsidR="008F3B23" w:rsidRPr="000E483F" w:rsidRDefault="008F3B23" w:rsidP="008B2FB5">
            <w:pPr>
              <w:pStyle w:val="TAL"/>
              <w:rPr>
                <w:ins w:id="2925" w:author="Ericsson, Venkat" w:date="2022-08-29T17:54:00Z"/>
                <w:lang w:eastAsia="ja-JP"/>
              </w:rPr>
            </w:pPr>
          </w:p>
        </w:tc>
      </w:tr>
      <w:tr w:rsidR="008F3B23" w:rsidRPr="000E483F" w14:paraId="0253465F" w14:textId="77777777" w:rsidTr="008B2FB5">
        <w:trPr>
          <w:cantSplit/>
          <w:jc w:val="center"/>
          <w:ins w:id="2926" w:author="Ericsson, Venkat" w:date="2022-08-29T17:54:00Z"/>
        </w:trPr>
        <w:tc>
          <w:tcPr>
            <w:tcW w:w="2802" w:type="dxa"/>
            <w:gridSpan w:val="2"/>
          </w:tcPr>
          <w:p w14:paraId="67038F6A" w14:textId="77777777" w:rsidR="008F3B23" w:rsidRPr="000E483F" w:rsidRDefault="008F3B23" w:rsidP="008B2FB5">
            <w:pPr>
              <w:pStyle w:val="TAL"/>
              <w:rPr>
                <w:ins w:id="2927" w:author="Ericsson, Venkat" w:date="2022-08-29T17:54:00Z"/>
                <w:lang w:eastAsia="ja-JP"/>
              </w:rPr>
            </w:pPr>
            <w:ins w:id="2928" w:author="Ericsson, Venkat" w:date="2022-08-29T17:54:00Z">
              <w:r w:rsidRPr="000E483F">
                <w:rPr>
                  <w:lang w:eastAsia="ja-JP"/>
                </w:rPr>
                <w:t>Access Barring Information</w:t>
              </w:r>
            </w:ins>
          </w:p>
        </w:tc>
        <w:tc>
          <w:tcPr>
            <w:tcW w:w="767" w:type="dxa"/>
          </w:tcPr>
          <w:p w14:paraId="0EA1B186" w14:textId="77777777" w:rsidR="008F3B23" w:rsidRPr="000E483F" w:rsidRDefault="008F3B23" w:rsidP="008B2FB5">
            <w:pPr>
              <w:pStyle w:val="TAL"/>
              <w:jc w:val="center"/>
              <w:rPr>
                <w:ins w:id="2929" w:author="Ericsson, Venkat" w:date="2022-08-29T17:54:00Z"/>
                <w:lang w:eastAsia="ja-JP"/>
              </w:rPr>
            </w:pPr>
            <w:ins w:id="2930" w:author="Ericsson, Venkat" w:date="2022-08-29T17:54:00Z">
              <w:r w:rsidRPr="000E483F">
                <w:rPr>
                  <w:lang w:eastAsia="ja-JP"/>
                </w:rPr>
                <w:t>-</w:t>
              </w:r>
            </w:ins>
          </w:p>
        </w:tc>
        <w:tc>
          <w:tcPr>
            <w:tcW w:w="2493" w:type="dxa"/>
          </w:tcPr>
          <w:p w14:paraId="6C241740" w14:textId="77777777" w:rsidR="008F3B23" w:rsidRPr="000E483F" w:rsidRDefault="008F3B23" w:rsidP="008B2FB5">
            <w:pPr>
              <w:pStyle w:val="TAL"/>
              <w:jc w:val="center"/>
              <w:rPr>
                <w:ins w:id="2931" w:author="Ericsson, Venkat" w:date="2022-08-29T17:54:00Z"/>
                <w:lang w:eastAsia="ja-JP"/>
              </w:rPr>
            </w:pPr>
            <w:ins w:id="2932" w:author="Ericsson, Venkat" w:date="2022-08-29T17:54:00Z">
              <w:r w:rsidRPr="000E483F">
                <w:rPr>
                  <w:lang w:eastAsia="ja-JP"/>
                </w:rPr>
                <w:t>Not Sent</w:t>
              </w:r>
            </w:ins>
          </w:p>
        </w:tc>
        <w:tc>
          <w:tcPr>
            <w:tcW w:w="3685" w:type="dxa"/>
          </w:tcPr>
          <w:p w14:paraId="3F9CED95" w14:textId="77777777" w:rsidR="008F3B23" w:rsidRPr="000E483F" w:rsidRDefault="008F3B23" w:rsidP="008B2FB5">
            <w:pPr>
              <w:pStyle w:val="TAL"/>
              <w:rPr>
                <w:ins w:id="2933" w:author="Ericsson, Venkat" w:date="2022-08-29T17:54:00Z"/>
                <w:lang w:eastAsia="ja-JP"/>
              </w:rPr>
            </w:pPr>
            <w:ins w:id="2934" w:author="Ericsson, Venkat" w:date="2022-08-29T17:54:00Z">
              <w:r w:rsidRPr="000E483F">
                <w:rPr>
                  <w:lang w:eastAsia="ja-JP"/>
                </w:rPr>
                <w:t>No additional delays in random access procedure.</w:t>
              </w:r>
            </w:ins>
          </w:p>
        </w:tc>
      </w:tr>
      <w:tr w:rsidR="008F3B23" w:rsidRPr="000E483F" w14:paraId="5C648DBA" w14:textId="77777777" w:rsidTr="008B2FB5">
        <w:trPr>
          <w:cantSplit/>
          <w:jc w:val="center"/>
          <w:ins w:id="2935" w:author="Ericsson, Venkat" w:date="2022-08-29T17:54:00Z"/>
        </w:trPr>
        <w:tc>
          <w:tcPr>
            <w:tcW w:w="2802" w:type="dxa"/>
            <w:gridSpan w:val="2"/>
          </w:tcPr>
          <w:p w14:paraId="4FBF6ACD" w14:textId="77777777" w:rsidR="008F3B23" w:rsidRPr="000E483F" w:rsidRDefault="008F3B23" w:rsidP="008B2FB5">
            <w:pPr>
              <w:pStyle w:val="TAL"/>
              <w:rPr>
                <w:ins w:id="2936" w:author="Ericsson, Venkat" w:date="2022-08-29T17:54:00Z"/>
                <w:lang w:eastAsia="ja-JP"/>
              </w:rPr>
            </w:pPr>
            <w:ins w:id="2937" w:author="Ericsson, Venkat" w:date="2022-08-29T17:54:00Z">
              <w:r w:rsidRPr="000E483F">
                <w:rPr>
                  <w:rFonts w:hint="eastAsia"/>
                  <w:lang w:eastAsia="zh-CN"/>
                </w:rPr>
                <w:t>N</w:t>
              </w:r>
              <w:r w:rsidRPr="000E483F">
                <w:rPr>
                  <w:rFonts w:hint="eastAsia"/>
                  <w:lang w:eastAsia="ja-JP"/>
                </w:rPr>
                <w:t>PRACH Configuration</w:t>
              </w:r>
            </w:ins>
          </w:p>
        </w:tc>
        <w:tc>
          <w:tcPr>
            <w:tcW w:w="767" w:type="dxa"/>
          </w:tcPr>
          <w:p w14:paraId="7D710E77" w14:textId="77777777" w:rsidR="008F3B23" w:rsidRPr="000E483F" w:rsidRDefault="008F3B23" w:rsidP="008B2FB5">
            <w:pPr>
              <w:pStyle w:val="TAL"/>
              <w:jc w:val="center"/>
              <w:rPr>
                <w:ins w:id="2938" w:author="Ericsson, Venkat" w:date="2022-08-29T17:54:00Z"/>
                <w:lang w:eastAsia="ja-JP"/>
              </w:rPr>
            </w:pPr>
          </w:p>
        </w:tc>
        <w:tc>
          <w:tcPr>
            <w:tcW w:w="2493" w:type="dxa"/>
          </w:tcPr>
          <w:p w14:paraId="7544F3D2" w14:textId="77777777" w:rsidR="008F3B23" w:rsidRPr="000E483F" w:rsidRDefault="008F3B23" w:rsidP="008B2FB5">
            <w:pPr>
              <w:pStyle w:val="TAL"/>
              <w:jc w:val="center"/>
              <w:rPr>
                <w:ins w:id="2939" w:author="Ericsson, Venkat" w:date="2022-08-29T17:54:00Z"/>
                <w:lang w:eastAsia="ja-JP"/>
              </w:rPr>
            </w:pPr>
            <w:ins w:id="2940" w:author="Ericsson, Venkat" w:date="2022-08-29T17:54:00Z">
              <w:r w:rsidRPr="000E483F">
                <w:rPr>
                  <w:rFonts w:cs="v3.7.0"/>
                </w:rPr>
                <w:t>NPRACH.R-</w:t>
              </w:r>
              <w:r w:rsidRPr="000E483F">
                <w:rPr>
                  <w:rFonts w:hint="eastAsia"/>
                  <w:lang w:eastAsia="ja-JP"/>
                </w:rPr>
                <w:t>1</w:t>
              </w:r>
            </w:ins>
          </w:p>
        </w:tc>
        <w:tc>
          <w:tcPr>
            <w:tcW w:w="3685" w:type="dxa"/>
          </w:tcPr>
          <w:p w14:paraId="714AC495" w14:textId="77777777" w:rsidR="008F3B23" w:rsidRPr="000E483F" w:rsidRDefault="008F3B23" w:rsidP="008B2FB5">
            <w:pPr>
              <w:pStyle w:val="TAL"/>
              <w:rPr>
                <w:ins w:id="2941" w:author="Ericsson, Venkat" w:date="2022-08-29T17:54:00Z"/>
                <w:lang w:eastAsia="ja-JP"/>
              </w:rPr>
            </w:pPr>
            <w:ins w:id="2942" w:author="Ericsson, Venkat" w:date="2022-08-29T17:54:00Z">
              <w:r w:rsidRPr="000E483F">
                <w:rPr>
                  <w:lang w:eastAsia="ja-JP"/>
                </w:rPr>
                <w:t>R</w:t>
              </w:r>
              <w:r w:rsidRPr="000E483F">
                <w:rPr>
                  <w:rFonts w:hint="eastAsia"/>
                  <w:lang w:eastAsia="ja-JP"/>
                </w:rPr>
                <w:t xml:space="preserve">efer to </w:t>
              </w:r>
              <w:r w:rsidRPr="000E483F">
                <w:rPr>
                  <w:lang w:eastAsia="ja-JP"/>
                </w:rPr>
                <w:t>A.</w:t>
              </w:r>
              <w:r w:rsidRPr="000E483F">
                <w:rPr>
                  <w:rFonts w:hint="eastAsia"/>
                  <w:lang w:eastAsia="ja-JP"/>
                </w:rPr>
                <w:t>3.</w:t>
              </w:r>
              <w:r w:rsidRPr="000E483F">
                <w:rPr>
                  <w:rFonts w:hint="eastAsia"/>
                  <w:lang w:eastAsia="zh-CN"/>
                </w:rPr>
                <w:t>18</w:t>
              </w:r>
            </w:ins>
          </w:p>
        </w:tc>
      </w:tr>
      <w:tr w:rsidR="008F3B23" w:rsidRPr="000E483F" w14:paraId="5CB92033" w14:textId="77777777" w:rsidTr="008B2FB5">
        <w:trPr>
          <w:cantSplit/>
          <w:jc w:val="center"/>
          <w:ins w:id="2943" w:author="Ericsson, Venkat" w:date="2022-08-29T17:54:00Z"/>
        </w:trPr>
        <w:tc>
          <w:tcPr>
            <w:tcW w:w="2802" w:type="dxa"/>
            <w:gridSpan w:val="2"/>
          </w:tcPr>
          <w:p w14:paraId="189DED51" w14:textId="77777777" w:rsidR="008F3B23" w:rsidRPr="000E483F" w:rsidRDefault="008F3B23" w:rsidP="008B2FB5">
            <w:pPr>
              <w:pStyle w:val="TAL"/>
              <w:rPr>
                <w:ins w:id="2944" w:author="Ericsson, Venkat" w:date="2022-08-29T17:54:00Z"/>
                <w:vertAlign w:val="subscript"/>
                <w:lang w:eastAsia="zh-CN"/>
              </w:rPr>
            </w:pPr>
            <w:ins w:id="2945" w:author="Ericsson, Venkat" w:date="2022-08-29T17:54:00Z">
              <w:r w:rsidRPr="000E483F">
                <w:rPr>
                  <w:rFonts w:hint="eastAsia"/>
                  <w:lang w:eastAsia="zh-CN"/>
                </w:rPr>
                <w:t xml:space="preserve">NPDCCH </w:t>
              </w:r>
              <w:r w:rsidRPr="000E483F">
                <w:rPr>
                  <w:lang w:eastAsia="zh-CN"/>
                </w:rPr>
                <w:t>repetition level</w:t>
              </w:r>
            </w:ins>
          </w:p>
        </w:tc>
        <w:tc>
          <w:tcPr>
            <w:tcW w:w="767" w:type="dxa"/>
          </w:tcPr>
          <w:p w14:paraId="7DA6009B" w14:textId="77777777" w:rsidR="008F3B23" w:rsidRPr="000E483F" w:rsidRDefault="008F3B23" w:rsidP="008B2FB5">
            <w:pPr>
              <w:pStyle w:val="TAL"/>
              <w:jc w:val="center"/>
              <w:rPr>
                <w:ins w:id="2946" w:author="Ericsson, Venkat" w:date="2022-08-29T17:54:00Z"/>
                <w:lang w:eastAsia="ja-JP"/>
              </w:rPr>
            </w:pPr>
          </w:p>
        </w:tc>
        <w:tc>
          <w:tcPr>
            <w:tcW w:w="2493" w:type="dxa"/>
          </w:tcPr>
          <w:p w14:paraId="647245C0" w14:textId="77777777" w:rsidR="008F3B23" w:rsidRPr="000E483F" w:rsidRDefault="008F3B23" w:rsidP="008B2FB5">
            <w:pPr>
              <w:pStyle w:val="TAL"/>
              <w:jc w:val="center"/>
              <w:rPr>
                <w:ins w:id="2947" w:author="Ericsson, Venkat" w:date="2022-08-29T17:54:00Z"/>
                <w:lang w:eastAsia="zh-CN"/>
              </w:rPr>
            </w:pPr>
            <w:ins w:id="2948" w:author="Ericsson, Venkat" w:date="2022-08-29T17:54:00Z">
              <w:r w:rsidRPr="000E483F">
                <w:rPr>
                  <w:lang w:eastAsia="zh-CN"/>
                </w:rPr>
                <w:t>8</w:t>
              </w:r>
            </w:ins>
          </w:p>
        </w:tc>
        <w:tc>
          <w:tcPr>
            <w:tcW w:w="3685" w:type="dxa"/>
          </w:tcPr>
          <w:p w14:paraId="0EEAB1F1" w14:textId="77777777" w:rsidR="008F3B23" w:rsidRPr="000E483F" w:rsidRDefault="008F3B23" w:rsidP="008B2FB5">
            <w:pPr>
              <w:pStyle w:val="TAL"/>
              <w:rPr>
                <w:ins w:id="2949" w:author="Ericsson, Venkat" w:date="2022-08-29T17:54:00Z"/>
                <w:vertAlign w:val="subscript"/>
                <w:lang w:eastAsia="zh-CN"/>
              </w:rPr>
            </w:pPr>
            <w:ins w:id="2950" w:author="Ericsson, Venkat" w:date="2022-08-29T17:54:00Z">
              <w:r w:rsidRPr="000E483F">
                <w:rPr>
                  <w:rFonts w:hint="eastAsia"/>
                  <w:lang w:eastAsia="zh-CN"/>
                </w:rPr>
                <w:t xml:space="preserve">NPDCCH </w:t>
              </w:r>
              <w:proofErr w:type="spellStart"/>
              <w:r w:rsidRPr="000E483F">
                <w:rPr>
                  <w:rFonts w:hint="eastAsia"/>
                  <w:lang w:eastAsia="zh-CN"/>
                </w:rPr>
                <w:t>R</w:t>
              </w:r>
              <w:r w:rsidRPr="000E483F">
                <w:rPr>
                  <w:vertAlign w:val="subscript"/>
                  <w:lang w:eastAsia="zh-CN"/>
                </w:rPr>
                <w:t>max</w:t>
              </w:r>
              <w:proofErr w:type="spellEnd"/>
            </w:ins>
          </w:p>
        </w:tc>
      </w:tr>
      <w:tr w:rsidR="008F3B23" w:rsidRPr="000E483F" w14:paraId="0A2179C7" w14:textId="77777777" w:rsidTr="008B2FB5">
        <w:trPr>
          <w:cantSplit/>
          <w:jc w:val="center"/>
          <w:ins w:id="2951" w:author="Ericsson, Venkat" w:date="2022-08-29T17:54:00Z"/>
        </w:trPr>
        <w:tc>
          <w:tcPr>
            <w:tcW w:w="2802" w:type="dxa"/>
            <w:gridSpan w:val="2"/>
          </w:tcPr>
          <w:p w14:paraId="45152077" w14:textId="77777777" w:rsidR="008F3B23" w:rsidRPr="000E483F" w:rsidRDefault="008F3B23" w:rsidP="008B2FB5">
            <w:pPr>
              <w:pStyle w:val="TAL"/>
              <w:rPr>
                <w:ins w:id="2952" w:author="Ericsson, Venkat" w:date="2022-08-29T17:54:00Z"/>
                <w:lang w:eastAsia="ja-JP"/>
              </w:rPr>
            </w:pPr>
            <w:ins w:id="2953" w:author="Ericsson, Venkat" w:date="2022-08-29T17:54:00Z">
              <w:r w:rsidRPr="000E483F">
                <w:rPr>
                  <w:lang w:eastAsia="ja-JP"/>
                </w:rPr>
                <w:t>N310</w:t>
              </w:r>
            </w:ins>
          </w:p>
        </w:tc>
        <w:tc>
          <w:tcPr>
            <w:tcW w:w="767" w:type="dxa"/>
          </w:tcPr>
          <w:p w14:paraId="568B4A33" w14:textId="77777777" w:rsidR="008F3B23" w:rsidRPr="000E483F" w:rsidRDefault="008F3B23" w:rsidP="008B2FB5">
            <w:pPr>
              <w:pStyle w:val="TAL"/>
              <w:jc w:val="center"/>
              <w:rPr>
                <w:ins w:id="2954" w:author="Ericsson, Venkat" w:date="2022-08-29T17:54:00Z"/>
                <w:lang w:eastAsia="ja-JP"/>
              </w:rPr>
            </w:pPr>
            <w:ins w:id="2955" w:author="Ericsson, Venkat" w:date="2022-08-29T17:54:00Z">
              <w:r w:rsidRPr="000E483F">
                <w:rPr>
                  <w:lang w:eastAsia="ja-JP"/>
                </w:rPr>
                <w:t>-</w:t>
              </w:r>
            </w:ins>
          </w:p>
        </w:tc>
        <w:tc>
          <w:tcPr>
            <w:tcW w:w="2493" w:type="dxa"/>
          </w:tcPr>
          <w:p w14:paraId="38AA5F9E" w14:textId="77777777" w:rsidR="008F3B23" w:rsidRPr="000E483F" w:rsidRDefault="008F3B23" w:rsidP="008B2FB5">
            <w:pPr>
              <w:pStyle w:val="TAL"/>
              <w:jc w:val="center"/>
              <w:rPr>
                <w:ins w:id="2956" w:author="Ericsson, Venkat" w:date="2022-08-29T17:54:00Z"/>
                <w:lang w:eastAsia="ja-JP"/>
              </w:rPr>
            </w:pPr>
            <w:ins w:id="2957" w:author="Ericsson, Venkat" w:date="2022-08-29T17:54:00Z">
              <w:r w:rsidRPr="000E483F">
                <w:rPr>
                  <w:lang w:eastAsia="ja-JP"/>
                </w:rPr>
                <w:t>1</w:t>
              </w:r>
            </w:ins>
          </w:p>
        </w:tc>
        <w:tc>
          <w:tcPr>
            <w:tcW w:w="3685" w:type="dxa"/>
          </w:tcPr>
          <w:p w14:paraId="7B23091C" w14:textId="77777777" w:rsidR="008F3B23" w:rsidRPr="000E483F" w:rsidRDefault="008F3B23" w:rsidP="008B2FB5">
            <w:pPr>
              <w:pStyle w:val="TAL"/>
              <w:rPr>
                <w:ins w:id="2958" w:author="Ericsson, Venkat" w:date="2022-08-29T17:54:00Z"/>
                <w:lang w:eastAsia="ja-JP"/>
              </w:rPr>
            </w:pPr>
            <w:ins w:id="2959" w:author="Ericsson, Venkat" w:date="2022-08-29T17:54:00Z">
              <w:r w:rsidRPr="000E483F">
                <w:rPr>
                  <w:lang w:eastAsia="ja-JP"/>
                </w:rPr>
                <w:t>Maximum consecutive out-of-sync indications from lower layers</w:t>
              </w:r>
            </w:ins>
          </w:p>
        </w:tc>
      </w:tr>
      <w:tr w:rsidR="008F3B23" w:rsidRPr="000E483F" w14:paraId="68AB2D41" w14:textId="77777777" w:rsidTr="008B2FB5">
        <w:trPr>
          <w:cantSplit/>
          <w:jc w:val="center"/>
          <w:ins w:id="2960" w:author="Ericsson, Venkat" w:date="2022-08-29T17:54:00Z"/>
        </w:trPr>
        <w:tc>
          <w:tcPr>
            <w:tcW w:w="2802" w:type="dxa"/>
            <w:gridSpan w:val="2"/>
          </w:tcPr>
          <w:p w14:paraId="41496B7C" w14:textId="77777777" w:rsidR="008F3B23" w:rsidRPr="000E483F" w:rsidRDefault="008F3B23" w:rsidP="008B2FB5">
            <w:pPr>
              <w:pStyle w:val="TAL"/>
              <w:rPr>
                <w:ins w:id="2961" w:author="Ericsson, Venkat" w:date="2022-08-29T17:54:00Z"/>
                <w:lang w:eastAsia="ja-JP"/>
              </w:rPr>
            </w:pPr>
            <w:ins w:id="2962" w:author="Ericsson, Venkat" w:date="2022-08-29T17:54:00Z">
              <w:r w:rsidRPr="000E483F">
                <w:rPr>
                  <w:lang w:eastAsia="ja-JP"/>
                </w:rPr>
                <w:t>N311</w:t>
              </w:r>
            </w:ins>
          </w:p>
        </w:tc>
        <w:tc>
          <w:tcPr>
            <w:tcW w:w="767" w:type="dxa"/>
          </w:tcPr>
          <w:p w14:paraId="38AD439F" w14:textId="77777777" w:rsidR="008F3B23" w:rsidRPr="000E483F" w:rsidRDefault="008F3B23" w:rsidP="008B2FB5">
            <w:pPr>
              <w:pStyle w:val="TAL"/>
              <w:jc w:val="center"/>
              <w:rPr>
                <w:ins w:id="2963" w:author="Ericsson, Venkat" w:date="2022-08-29T17:54:00Z"/>
                <w:lang w:eastAsia="ja-JP"/>
              </w:rPr>
            </w:pPr>
            <w:ins w:id="2964" w:author="Ericsson, Venkat" w:date="2022-08-29T17:54:00Z">
              <w:r w:rsidRPr="000E483F">
                <w:rPr>
                  <w:lang w:eastAsia="ja-JP"/>
                </w:rPr>
                <w:t>-</w:t>
              </w:r>
            </w:ins>
          </w:p>
        </w:tc>
        <w:tc>
          <w:tcPr>
            <w:tcW w:w="2493" w:type="dxa"/>
          </w:tcPr>
          <w:p w14:paraId="6A0800DA" w14:textId="77777777" w:rsidR="008F3B23" w:rsidRPr="000E483F" w:rsidRDefault="008F3B23" w:rsidP="008B2FB5">
            <w:pPr>
              <w:pStyle w:val="TAL"/>
              <w:jc w:val="center"/>
              <w:rPr>
                <w:ins w:id="2965" w:author="Ericsson, Venkat" w:date="2022-08-29T17:54:00Z"/>
                <w:lang w:eastAsia="ja-JP"/>
              </w:rPr>
            </w:pPr>
            <w:ins w:id="2966" w:author="Ericsson, Venkat" w:date="2022-08-29T17:54:00Z">
              <w:r w:rsidRPr="000E483F">
                <w:rPr>
                  <w:lang w:eastAsia="ja-JP"/>
                </w:rPr>
                <w:t>1</w:t>
              </w:r>
            </w:ins>
          </w:p>
        </w:tc>
        <w:tc>
          <w:tcPr>
            <w:tcW w:w="3685" w:type="dxa"/>
          </w:tcPr>
          <w:p w14:paraId="5015A015" w14:textId="77777777" w:rsidR="008F3B23" w:rsidRPr="000E483F" w:rsidRDefault="008F3B23" w:rsidP="008B2FB5">
            <w:pPr>
              <w:pStyle w:val="TAL"/>
              <w:rPr>
                <w:ins w:id="2967" w:author="Ericsson, Venkat" w:date="2022-08-29T17:54:00Z"/>
                <w:lang w:eastAsia="ja-JP"/>
              </w:rPr>
            </w:pPr>
            <w:ins w:id="2968" w:author="Ericsson, Venkat" w:date="2022-08-29T17:54:00Z">
              <w:r w:rsidRPr="000E483F">
                <w:rPr>
                  <w:lang w:eastAsia="ja-JP"/>
                </w:rPr>
                <w:t>Minimum consecutive in-sync indications from lower layers</w:t>
              </w:r>
            </w:ins>
          </w:p>
        </w:tc>
      </w:tr>
      <w:tr w:rsidR="008F3B23" w:rsidRPr="000E483F" w14:paraId="53F44DE2" w14:textId="77777777" w:rsidTr="008B2FB5">
        <w:trPr>
          <w:cantSplit/>
          <w:jc w:val="center"/>
          <w:ins w:id="2969" w:author="Ericsson, Venkat" w:date="2022-08-29T17:54:00Z"/>
        </w:trPr>
        <w:tc>
          <w:tcPr>
            <w:tcW w:w="2802" w:type="dxa"/>
            <w:gridSpan w:val="2"/>
          </w:tcPr>
          <w:p w14:paraId="09F3F879" w14:textId="77777777" w:rsidR="008F3B23" w:rsidRPr="000E483F" w:rsidRDefault="008F3B23" w:rsidP="008B2FB5">
            <w:pPr>
              <w:pStyle w:val="TAL"/>
              <w:rPr>
                <w:ins w:id="2970" w:author="Ericsson, Venkat" w:date="2022-08-29T17:54:00Z"/>
                <w:lang w:eastAsia="ja-JP"/>
              </w:rPr>
            </w:pPr>
            <w:ins w:id="2971" w:author="Ericsson, Venkat" w:date="2022-08-29T17:54:00Z">
              <w:r w:rsidRPr="000E483F">
                <w:rPr>
                  <w:lang w:eastAsia="ja-JP"/>
                </w:rPr>
                <w:t>T310</w:t>
              </w:r>
            </w:ins>
          </w:p>
        </w:tc>
        <w:tc>
          <w:tcPr>
            <w:tcW w:w="767" w:type="dxa"/>
          </w:tcPr>
          <w:p w14:paraId="6F8FF5F9" w14:textId="77777777" w:rsidR="008F3B23" w:rsidRPr="000E483F" w:rsidRDefault="008F3B23" w:rsidP="008B2FB5">
            <w:pPr>
              <w:pStyle w:val="TAL"/>
              <w:jc w:val="center"/>
              <w:rPr>
                <w:ins w:id="2972" w:author="Ericsson, Venkat" w:date="2022-08-29T17:54:00Z"/>
                <w:lang w:eastAsia="ja-JP"/>
              </w:rPr>
            </w:pPr>
            <w:ins w:id="2973" w:author="Ericsson, Venkat" w:date="2022-08-29T17:54:00Z">
              <w:r w:rsidRPr="000E483F">
                <w:rPr>
                  <w:lang w:eastAsia="ja-JP"/>
                </w:rPr>
                <w:t>ms</w:t>
              </w:r>
            </w:ins>
          </w:p>
        </w:tc>
        <w:tc>
          <w:tcPr>
            <w:tcW w:w="2493" w:type="dxa"/>
          </w:tcPr>
          <w:p w14:paraId="00DC3E42" w14:textId="77777777" w:rsidR="008F3B23" w:rsidRPr="000E483F" w:rsidRDefault="008F3B23" w:rsidP="008B2FB5">
            <w:pPr>
              <w:pStyle w:val="TAL"/>
              <w:jc w:val="center"/>
              <w:rPr>
                <w:ins w:id="2974" w:author="Ericsson, Venkat" w:date="2022-08-29T17:54:00Z"/>
                <w:lang w:eastAsia="ja-JP"/>
              </w:rPr>
            </w:pPr>
            <w:ins w:id="2975" w:author="Ericsson, Venkat" w:date="2022-08-29T17:54:00Z">
              <w:r w:rsidRPr="000E483F">
                <w:rPr>
                  <w:lang w:eastAsia="ja-JP"/>
                </w:rPr>
                <w:t>0</w:t>
              </w:r>
            </w:ins>
          </w:p>
        </w:tc>
        <w:tc>
          <w:tcPr>
            <w:tcW w:w="3685" w:type="dxa"/>
          </w:tcPr>
          <w:p w14:paraId="1C4D1390" w14:textId="77777777" w:rsidR="008F3B23" w:rsidRPr="000E483F" w:rsidRDefault="008F3B23" w:rsidP="008B2FB5">
            <w:pPr>
              <w:pStyle w:val="TAL"/>
              <w:rPr>
                <w:ins w:id="2976" w:author="Ericsson, Venkat" w:date="2022-08-29T17:54:00Z"/>
                <w:lang w:eastAsia="ja-JP"/>
              </w:rPr>
            </w:pPr>
            <w:ins w:id="2977" w:author="Ericsson, Venkat" w:date="2022-08-29T17:54:00Z">
              <w:r w:rsidRPr="000E483F">
                <w:rPr>
                  <w:lang w:eastAsia="ja-JP"/>
                </w:rPr>
                <w:t>Radio link failure timer; T310 is disabled</w:t>
              </w:r>
            </w:ins>
          </w:p>
        </w:tc>
      </w:tr>
      <w:tr w:rsidR="008F3B23" w:rsidRPr="000E483F" w14:paraId="18F15F6E" w14:textId="77777777" w:rsidTr="008B2FB5">
        <w:trPr>
          <w:cantSplit/>
          <w:jc w:val="center"/>
          <w:ins w:id="2978" w:author="Ericsson, Venkat" w:date="2022-08-29T17:54:00Z"/>
        </w:trPr>
        <w:tc>
          <w:tcPr>
            <w:tcW w:w="2802" w:type="dxa"/>
            <w:gridSpan w:val="2"/>
          </w:tcPr>
          <w:p w14:paraId="5E5CC2E2" w14:textId="77777777" w:rsidR="008F3B23" w:rsidRPr="000E483F" w:rsidRDefault="008F3B23" w:rsidP="008B2FB5">
            <w:pPr>
              <w:pStyle w:val="TAL"/>
              <w:rPr>
                <w:ins w:id="2979" w:author="Ericsson, Venkat" w:date="2022-08-29T17:54:00Z"/>
                <w:lang w:eastAsia="ja-JP"/>
              </w:rPr>
            </w:pPr>
            <w:ins w:id="2980" w:author="Ericsson, Venkat" w:date="2022-08-29T17:54:00Z">
              <w:r w:rsidRPr="000E483F">
                <w:rPr>
                  <w:lang w:eastAsia="ja-JP"/>
                </w:rPr>
                <w:t>T311-v13xy</w:t>
              </w:r>
            </w:ins>
          </w:p>
        </w:tc>
        <w:tc>
          <w:tcPr>
            <w:tcW w:w="767" w:type="dxa"/>
          </w:tcPr>
          <w:p w14:paraId="27AD504A" w14:textId="77777777" w:rsidR="008F3B23" w:rsidRPr="000E483F" w:rsidRDefault="008F3B23" w:rsidP="008B2FB5">
            <w:pPr>
              <w:pStyle w:val="TAL"/>
              <w:jc w:val="center"/>
              <w:rPr>
                <w:ins w:id="2981" w:author="Ericsson, Venkat" w:date="2022-08-29T17:54:00Z"/>
                <w:lang w:eastAsia="ja-JP"/>
              </w:rPr>
            </w:pPr>
            <w:ins w:id="2982" w:author="Ericsson, Venkat" w:date="2022-08-29T17:54:00Z">
              <w:r w:rsidRPr="000E483F">
                <w:rPr>
                  <w:lang w:eastAsia="ja-JP"/>
                </w:rPr>
                <w:t>ms</w:t>
              </w:r>
            </w:ins>
          </w:p>
        </w:tc>
        <w:tc>
          <w:tcPr>
            <w:tcW w:w="2493" w:type="dxa"/>
          </w:tcPr>
          <w:p w14:paraId="3EEDE7D9" w14:textId="77777777" w:rsidR="008F3B23" w:rsidRPr="000E483F" w:rsidRDefault="008F3B23" w:rsidP="008B2FB5">
            <w:pPr>
              <w:pStyle w:val="TAL"/>
              <w:jc w:val="center"/>
              <w:rPr>
                <w:ins w:id="2983" w:author="Ericsson, Venkat" w:date="2022-08-29T17:54:00Z"/>
                <w:lang w:eastAsia="zh-CN"/>
              </w:rPr>
            </w:pPr>
            <w:ins w:id="2984" w:author="Ericsson, Venkat" w:date="2022-08-29T17:54:00Z">
              <w:r w:rsidRPr="000E483F">
                <w:rPr>
                  <w:lang w:eastAsia="zh-CN"/>
                </w:rPr>
                <w:t>15000</w:t>
              </w:r>
            </w:ins>
          </w:p>
        </w:tc>
        <w:tc>
          <w:tcPr>
            <w:tcW w:w="3685" w:type="dxa"/>
          </w:tcPr>
          <w:p w14:paraId="47E435D1" w14:textId="77777777" w:rsidR="008F3B23" w:rsidRPr="000E483F" w:rsidRDefault="008F3B23" w:rsidP="008B2FB5">
            <w:pPr>
              <w:pStyle w:val="TAL"/>
              <w:rPr>
                <w:ins w:id="2985" w:author="Ericsson, Venkat" w:date="2022-08-29T17:54:00Z"/>
                <w:lang w:eastAsia="ja-JP"/>
              </w:rPr>
            </w:pPr>
            <w:ins w:id="2986" w:author="Ericsson, Venkat" w:date="2022-08-29T17:54:00Z">
              <w:r w:rsidRPr="000E483F">
                <w:rPr>
                  <w:lang w:eastAsia="ja-JP"/>
                </w:rPr>
                <w:t>RRC re-establishment timer</w:t>
              </w:r>
            </w:ins>
          </w:p>
        </w:tc>
      </w:tr>
      <w:tr w:rsidR="008F3B23" w:rsidRPr="000E483F" w14:paraId="09245AF4" w14:textId="77777777" w:rsidTr="008B2FB5">
        <w:trPr>
          <w:cantSplit/>
          <w:jc w:val="center"/>
          <w:ins w:id="2987" w:author="Ericsson, Venkat" w:date="2022-08-29T17:54:00Z"/>
        </w:trPr>
        <w:tc>
          <w:tcPr>
            <w:tcW w:w="2802" w:type="dxa"/>
            <w:gridSpan w:val="2"/>
          </w:tcPr>
          <w:p w14:paraId="7EE6C3E4" w14:textId="77777777" w:rsidR="008F3B23" w:rsidRPr="000E483F" w:rsidRDefault="008F3B23" w:rsidP="008B2FB5">
            <w:pPr>
              <w:pStyle w:val="TAL"/>
              <w:rPr>
                <w:ins w:id="2988" w:author="Ericsson, Venkat" w:date="2022-08-29T17:54:00Z"/>
                <w:lang w:eastAsia="ja-JP"/>
              </w:rPr>
            </w:pPr>
            <w:ins w:id="2989" w:author="Ericsson, Venkat" w:date="2022-08-29T17:54:00Z">
              <w:r w:rsidRPr="000E483F">
                <w:rPr>
                  <w:lang w:eastAsia="ja-JP"/>
                </w:rPr>
                <w:t>DRX</w:t>
              </w:r>
            </w:ins>
          </w:p>
        </w:tc>
        <w:tc>
          <w:tcPr>
            <w:tcW w:w="767" w:type="dxa"/>
          </w:tcPr>
          <w:p w14:paraId="75F60639" w14:textId="77777777" w:rsidR="008F3B23" w:rsidRPr="000E483F" w:rsidRDefault="008F3B23" w:rsidP="008B2FB5">
            <w:pPr>
              <w:pStyle w:val="TAL"/>
              <w:jc w:val="center"/>
              <w:rPr>
                <w:ins w:id="2990" w:author="Ericsson, Venkat" w:date="2022-08-29T17:54:00Z"/>
                <w:lang w:eastAsia="ja-JP"/>
              </w:rPr>
            </w:pPr>
          </w:p>
        </w:tc>
        <w:tc>
          <w:tcPr>
            <w:tcW w:w="2493" w:type="dxa"/>
          </w:tcPr>
          <w:p w14:paraId="7A59B768" w14:textId="77777777" w:rsidR="008F3B23" w:rsidRPr="000E483F" w:rsidRDefault="008F3B23" w:rsidP="008B2FB5">
            <w:pPr>
              <w:pStyle w:val="TAL"/>
              <w:jc w:val="center"/>
              <w:rPr>
                <w:ins w:id="2991" w:author="Ericsson, Venkat" w:date="2022-08-29T17:54:00Z"/>
                <w:lang w:eastAsia="ja-JP"/>
              </w:rPr>
            </w:pPr>
            <w:ins w:id="2992" w:author="Ericsson, Venkat" w:date="2022-08-29T17:54:00Z">
              <w:r w:rsidRPr="000E483F">
                <w:rPr>
                  <w:rFonts w:hint="eastAsia"/>
                  <w:lang w:eastAsia="ja-JP"/>
                </w:rPr>
                <w:t>OFF</w:t>
              </w:r>
            </w:ins>
          </w:p>
        </w:tc>
        <w:tc>
          <w:tcPr>
            <w:tcW w:w="3685" w:type="dxa"/>
          </w:tcPr>
          <w:p w14:paraId="5EDE16FA" w14:textId="77777777" w:rsidR="008F3B23" w:rsidRPr="000E483F" w:rsidRDefault="008F3B23" w:rsidP="008B2FB5">
            <w:pPr>
              <w:pStyle w:val="TAL"/>
              <w:rPr>
                <w:ins w:id="2993" w:author="Ericsson, Venkat" w:date="2022-08-29T17:54:00Z"/>
                <w:lang w:eastAsia="ja-JP"/>
              </w:rPr>
            </w:pPr>
          </w:p>
        </w:tc>
      </w:tr>
      <w:tr w:rsidR="008F3B23" w:rsidRPr="000E483F" w14:paraId="3F1DC01E" w14:textId="77777777" w:rsidTr="008B2FB5">
        <w:trPr>
          <w:cantSplit/>
          <w:jc w:val="center"/>
          <w:ins w:id="2994" w:author="Ericsson, Venkat" w:date="2022-08-29T17:54:00Z"/>
        </w:trPr>
        <w:tc>
          <w:tcPr>
            <w:tcW w:w="2802" w:type="dxa"/>
            <w:gridSpan w:val="2"/>
          </w:tcPr>
          <w:p w14:paraId="52C1E5DB" w14:textId="77777777" w:rsidR="008F3B23" w:rsidRPr="000E483F" w:rsidRDefault="008F3B23" w:rsidP="008B2FB5">
            <w:pPr>
              <w:pStyle w:val="TAL"/>
              <w:rPr>
                <w:ins w:id="2995" w:author="Ericsson, Venkat" w:date="2022-08-29T17:54:00Z"/>
                <w:lang w:eastAsia="ja-JP"/>
              </w:rPr>
            </w:pPr>
            <w:ins w:id="2996" w:author="Ericsson, Venkat" w:date="2022-08-29T17:54:00Z">
              <w:r w:rsidRPr="000E483F">
                <w:rPr>
                  <w:lang w:eastAsia="ja-JP"/>
                </w:rPr>
                <w:t>T1</w:t>
              </w:r>
            </w:ins>
          </w:p>
        </w:tc>
        <w:tc>
          <w:tcPr>
            <w:tcW w:w="767" w:type="dxa"/>
          </w:tcPr>
          <w:p w14:paraId="739BEAA2" w14:textId="77777777" w:rsidR="008F3B23" w:rsidRPr="000E483F" w:rsidRDefault="008F3B23" w:rsidP="008B2FB5">
            <w:pPr>
              <w:pStyle w:val="TAL"/>
              <w:jc w:val="center"/>
              <w:rPr>
                <w:ins w:id="2997" w:author="Ericsson, Venkat" w:date="2022-08-29T17:54:00Z"/>
                <w:lang w:eastAsia="ja-JP"/>
              </w:rPr>
            </w:pPr>
            <w:ins w:id="2998" w:author="Ericsson, Venkat" w:date="2022-08-29T17:54:00Z">
              <w:r w:rsidRPr="000E483F">
                <w:rPr>
                  <w:lang w:eastAsia="ja-JP"/>
                </w:rPr>
                <w:t>ms</w:t>
              </w:r>
            </w:ins>
          </w:p>
        </w:tc>
        <w:tc>
          <w:tcPr>
            <w:tcW w:w="2493" w:type="dxa"/>
          </w:tcPr>
          <w:p w14:paraId="3F852E28" w14:textId="77777777" w:rsidR="008F3B23" w:rsidRPr="000E483F" w:rsidRDefault="008F3B23" w:rsidP="008B2FB5">
            <w:pPr>
              <w:pStyle w:val="TAL"/>
              <w:jc w:val="center"/>
              <w:rPr>
                <w:ins w:id="2999" w:author="Ericsson, Venkat" w:date="2022-08-29T17:54:00Z"/>
                <w:lang w:eastAsia="ja-JP"/>
              </w:rPr>
            </w:pPr>
            <w:ins w:id="3000" w:author="Ericsson, Venkat" w:date="2022-08-29T17:54:00Z">
              <w:r w:rsidRPr="000E483F">
                <w:rPr>
                  <w:rFonts w:hint="eastAsia"/>
                  <w:lang w:eastAsia="ja-JP"/>
                </w:rPr>
                <w:t>5</w:t>
              </w:r>
            </w:ins>
          </w:p>
        </w:tc>
        <w:tc>
          <w:tcPr>
            <w:tcW w:w="3685" w:type="dxa"/>
          </w:tcPr>
          <w:p w14:paraId="73487E2F" w14:textId="77777777" w:rsidR="008F3B23" w:rsidRPr="000E483F" w:rsidRDefault="008F3B23" w:rsidP="008B2FB5">
            <w:pPr>
              <w:pStyle w:val="TAL"/>
              <w:rPr>
                <w:ins w:id="3001" w:author="Ericsson, Venkat" w:date="2022-08-29T17:54:00Z"/>
                <w:lang w:eastAsia="ja-JP"/>
              </w:rPr>
            </w:pPr>
          </w:p>
        </w:tc>
      </w:tr>
      <w:tr w:rsidR="008F3B23" w:rsidRPr="000E483F" w14:paraId="1D3D80AF" w14:textId="77777777" w:rsidTr="008B2FB5">
        <w:trPr>
          <w:cantSplit/>
          <w:jc w:val="center"/>
          <w:ins w:id="3002" w:author="Ericsson, Venkat" w:date="2022-08-29T17:54:00Z"/>
        </w:trPr>
        <w:tc>
          <w:tcPr>
            <w:tcW w:w="2802" w:type="dxa"/>
            <w:gridSpan w:val="2"/>
          </w:tcPr>
          <w:p w14:paraId="7360203A" w14:textId="77777777" w:rsidR="008F3B23" w:rsidRPr="000E483F" w:rsidRDefault="008F3B23" w:rsidP="008B2FB5">
            <w:pPr>
              <w:pStyle w:val="TAL"/>
              <w:rPr>
                <w:ins w:id="3003" w:author="Ericsson, Venkat" w:date="2022-08-29T17:54:00Z"/>
                <w:lang w:eastAsia="ja-JP"/>
              </w:rPr>
            </w:pPr>
            <w:ins w:id="3004" w:author="Ericsson, Venkat" w:date="2022-08-29T17:54:00Z">
              <w:r w:rsidRPr="000E483F">
                <w:rPr>
                  <w:lang w:eastAsia="ja-JP"/>
                </w:rPr>
                <w:t>T2</w:t>
              </w:r>
            </w:ins>
          </w:p>
        </w:tc>
        <w:tc>
          <w:tcPr>
            <w:tcW w:w="767" w:type="dxa"/>
          </w:tcPr>
          <w:p w14:paraId="49C14F66" w14:textId="77777777" w:rsidR="008F3B23" w:rsidRPr="000E483F" w:rsidRDefault="008F3B23" w:rsidP="008B2FB5">
            <w:pPr>
              <w:pStyle w:val="TAL"/>
              <w:jc w:val="center"/>
              <w:rPr>
                <w:ins w:id="3005" w:author="Ericsson, Venkat" w:date="2022-08-29T17:54:00Z"/>
                <w:lang w:eastAsia="ja-JP"/>
              </w:rPr>
            </w:pPr>
            <w:ins w:id="3006" w:author="Ericsson, Venkat" w:date="2022-08-29T17:54:00Z">
              <w:r w:rsidRPr="000E483F">
                <w:rPr>
                  <w:lang w:eastAsia="ja-JP"/>
                </w:rPr>
                <w:t>ms</w:t>
              </w:r>
            </w:ins>
          </w:p>
        </w:tc>
        <w:tc>
          <w:tcPr>
            <w:tcW w:w="2493" w:type="dxa"/>
          </w:tcPr>
          <w:p w14:paraId="180FDF7D" w14:textId="77777777" w:rsidR="008F3B23" w:rsidRPr="000E483F" w:rsidRDefault="008F3B23" w:rsidP="008B2FB5">
            <w:pPr>
              <w:pStyle w:val="TAL"/>
              <w:jc w:val="center"/>
              <w:rPr>
                <w:ins w:id="3007" w:author="Ericsson, Venkat" w:date="2022-08-29T17:54:00Z"/>
                <w:lang w:eastAsia="ja-JP"/>
              </w:rPr>
            </w:pPr>
            <w:ins w:id="3008" w:author="Ericsson, Venkat" w:date="2022-08-29T17:54:00Z">
              <w:r w:rsidRPr="000E483F">
                <w:rPr>
                  <w:lang w:eastAsia="ja-JP"/>
                </w:rPr>
                <w:t>900</w:t>
              </w:r>
            </w:ins>
          </w:p>
        </w:tc>
        <w:tc>
          <w:tcPr>
            <w:tcW w:w="3685" w:type="dxa"/>
          </w:tcPr>
          <w:p w14:paraId="33FD7350" w14:textId="77777777" w:rsidR="008F3B23" w:rsidRPr="000E483F" w:rsidRDefault="008F3B23" w:rsidP="008B2FB5">
            <w:pPr>
              <w:pStyle w:val="TAL"/>
              <w:rPr>
                <w:ins w:id="3009" w:author="Ericsson, Venkat" w:date="2022-08-29T17:54:00Z"/>
                <w:lang w:eastAsia="ja-JP"/>
              </w:rPr>
            </w:pPr>
          </w:p>
        </w:tc>
      </w:tr>
      <w:tr w:rsidR="008F3B23" w:rsidRPr="000E483F" w14:paraId="5D94DA6C" w14:textId="77777777" w:rsidTr="008B2FB5">
        <w:trPr>
          <w:cantSplit/>
          <w:jc w:val="center"/>
          <w:ins w:id="3010" w:author="Ericsson, Venkat" w:date="2022-08-29T17:54:00Z"/>
        </w:trPr>
        <w:tc>
          <w:tcPr>
            <w:tcW w:w="2802" w:type="dxa"/>
            <w:gridSpan w:val="2"/>
          </w:tcPr>
          <w:p w14:paraId="5B7E6B07" w14:textId="77777777" w:rsidR="008F3B23" w:rsidRPr="000E483F" w:rsidRDefault="008F3B23" w:rsidP="008B2FB5">
            <w:pPr>
              <w:pStyle w:val="TAL"/>
              <w:rPr>
                <w:ins w:id="3011" w:author="Ericsson, Venkat" w:date="2022-08-29T17:54:00Z"/>
                <w:lang w:eastAsia="ja-JP"/>
              </w:rPr>
            </w:pPr>
            <w:ins w:id="3012" w:author="Ericsson, Venkat" w:date="2022-08-29T17:54:00Z">
              <w:r w:rsidRPr="000E483F">
                <w:rPr>
                  <w:lang w:eastAsia="ja-JP"/>
                </w:rPr>
                <w:t>T3</w:t>
              </w:r>
            </w:ins>
          </w:p>
        </w:tc>
        <w:tc>
          <w:tcPr>
            <w:tcW w:w="767" w:type="dxa"/>
          </w:tcPr>
          <w:p w14:paraId="1BDCC0E4" w14:textId="77777777" w:rsidR="008F3B23" w:rsidRPr="000E483F" w:rsidRDefault="008F3B23" w:rsidP="008B2FB5">
            <w:pPr>
              <w:pStyle w:val="TAL"/>
              <w:jc w:val="center"/>
              <w:rPr>
                <w:ins w:id="3013" w:author="Ericsson, Venkat" w:date="2022-08-29T17:54:00Z"/>
                <w:lang w:eastAsia="ja-JP"/>
              </w:rPr>
            </w:pPr>
            <w:ins w:id="3014" w:author="Ericsson, Venkat" w:date="2022-08-29T17:54:00Z">
              <w:r w:rsidRPr="000E483F">
                <w:rPr>
                  <w:lang w:eastAsia="ja-JP"/>
                </w:rPr>
                <w:t>ms</w:t>
              </w:r>
            </w:ins>
          </w:p>
        </w:tc>
        <w:tc>
          <w:tcPr>
            <w:tcW w:w="2493" w:type="dxa"/>
          </w:tcPr>
          <w:p w14:paraId="7EE09A08" w14:textId="77777777" w:rsidR="008F3B23" w:rsidRPr="000E483F" w:rsidRDefault="008F3B23" w:rsidP="008B2FB5">
            <w:pPr>
              <w:pStyle w:val="TAL"/>
              <w:jc w:val="center"/>
              <w:rPr>
                <w:ins w:id="3015" w:author="Ericsson, Venkat" w:date="2022-08-29T17:54:00Z"/>
                <w:lang w:eastAsia="ja-JP"/>
              </w:rPr>
            </w:pPr>
            <w:ins w:id="3016" w:author="Ericsson, Venkat" w:date="2022-08-29T17:54:00Z">
              <w:r w:rsidRPr="000E483F">
                <w:t>3100</w:t>
              </w:r>
            </w:ins>
          </w:p>
        </w:tc>
        <w:tc>
          <w:tcPr>
            <w:tcW w:w="3685" w:type="dxa"/>
          </w:tcPr>
          <w:p w14:paraId="09820F62" w14:textId="77777777" w:rsidR="008F3B23" w:rsidRPr="000E483F" w:rsidRDefault="008F3B23" w:rsidP="008B2FB5">
            <w:pPr>
              <w:pStyle w:val="TAL"/>
              <w:rPr>
                <w:ins w:id="3017" w:author="Ericsson, Venkat" w:date="2022-08-29T17:54:00Z"/>
                <w:lang w:eastAsia="ja-JP"/>
              </w:rPr>
            </w:pPr>
          </w:p>
        </w:tc>
      </w:tr>
      <w:tr w:rsidR="008F3B23" w:rsidRPr="000E483F" w14:paraId="4A1FFE18" w14:textId="77777777" w:rsidTr="008B2FB5">
        <w:trPr>
          <w:cantSplit/>
          <w:jc w:val="center"/>
          <w:ins w:id="3018" w:author="Ericsson, Venkat" w:date="2022-08-29T17:54:00Z"/>
        </w:trPr>
        <w:tc>
          <w:tcPr>
            <w:tcW w:w="2802" w:type="dxa"/>
            <w:gridSpan w:val="2"/>
          </w:tcPr>
          <w:p w14:paraId="328C4770" w14:textId="77777777" w:rsidR="008F3B23" w:rsidRPr="000E483F" w:rsidRDefault="008F3B23" w:rsidP="008B2FB5">
            <w:pPr>
              <w:pStyle w:val="TAL"/>
              <w:rPr>
                <w:ins w:id="3019" w:author="Ericsson, Venkat" w:date="2022-08-29T17:54:00Z"/>
                <w:lang w:eastAsia="ja-JP"/>
              </w:rPr>
            </w:pPr>
            <w:ins w:id="3020" w:author="Ericsson, Venkat" w:date="2022-08-29T17:54:00Z">
              <w:r w:rsidRPr="000E483F">
                <w:rPr>
                  <w:lang w:eastAsia="ja-JP"/>
                </w:rPr>
                <w:t>T4</w:t>
              </w:r>
            </w:ins>
          </w:p>
        </w:tc>
        <w:tc>
          <w:tcPr>
            <w:tcW w:w="767" w:type="dxa"/>
          </w:tcPr>
          <w:p w14:paraId="4A9D643C" w14:textId="77777777" w:rsidR="008F3B23" w:rsidRPr="000E483F" w:rsidRDefault="008F3B23" w:rsidP="008B2FB5">
            <w:pPr>
              <w:pStyle w:val="TAL"/>
              <w:jc w:val="center"/>
              <w:rPr>
                <w:ins w:id="3021" w:author="Ericsson, Venkat" w:date="2022-08-29T17:54:00Z"/>
                <w:lang w:eastAsia="ja-JP"/>
              </w:rPr>
            </w:pPr>
            <w:ins w:id="3022" w:author="Ericsson, Venkat" w:date="2022-08-29T17:54:00Z">
              <w:r w:rsidRPr="000E483F">
                <w:rPr>
                  <w:lang w:eastAsia="ja-JP"/>
                </w:rPr>
                <w:t>ms</w:t>
              </w:r>
            </w:ins>
          </w:p>
        </w:tc>
        <w:tc>
          <w:tcPr>
            <w:tcW w:w="2493" w:type="dxa"/>
          </w:tcPr>
          <w:p w14:paraId="131B35C1" w14:textId="77777777" w:rsidR="008F3B23" w:rsidRPr="000E483F" w:rsidRDefault="008F3B23" w:rsidP="008B2FB5">
            <w:pPr>
              <w:pStyle w:val="TAL"/>
              <w:jc w:val="center"/>
              <w:rPr>
                <w:ins w:id="3023" w:author="Ericsson, Venkat" w:date="2022-08-29T17:54:00Z"/>
              </w:rPr>
            </w:pPr>
            <w:ins w:id="3024" w:author="Ericsson, Venkat" w:date="2022-08-29T17:54:00Z">
              <w:r w:rsidRPr="000E483F">
                <w:t>500</w:t>
              </w:r>
            </w:ins>
          </w:p>
        </w:tc>
        <w:tc>
          <w:tcPr>
            <w:tcW w:w="3685" w:type="dxa"/>
          </w:tcPr>
          <w:p w14:paraId="15E9EC6E" w14:textId="77777777" w:rsidR="008F3B23" w:rsidRPr="000E483F" w:rsidRDefault="008F3B23" w:rsidP="008B2FB5">
            <w:pPr>
              <w:pStyle w:val="TAL"/>
              <w:rPr>
                <w:ins w:id="3025" w:author="Ericsson, Venkat" w:date="2022-08-29T17:54:00Z"/>
                <w:lang w:eastAsia="ja-JP"/>
              </w:rPr>
            </w:pPr>
          </w:p>
        </w:tc>
      </w:tr>
      <w:tr w:rsidR="008F3B23" w:rsidRPr="000E483F" w14:paraId="4F663F65" w14:textId="77777777" w:rsidTr="008B2FB5">
        <w:trPr>
          <w:cantSplit/>
          <w:jc w:val="center"/>
          <w:ins w:id="3026" w:author="Ericsson, Venkat" w:date="2022-08-29T17:54:00Z"/>
        </w:trPr>
        <w:tc>
          <w:tcPr>
            <w:tcW w:w="2802" w:type="dxa"/>
            <w:gridSpan w:val="2"/>
          </w:tcPr>
          <w:p w14:paraId="4863B928" w14:textId="77777777" w:rsidR="008F3B23" w:rsidRPr="000E483F" w:rsidRDefault="008F3B23" w:rsidP="008B2FB5">
            <w:pPr>
              <w:pStyle w:val="TAL"/>
              <w:rPr>
                <w:ins w:id="3027" w:author="Ericsson, Venkat" w:date="2022-08-29T17:54:00Z"/>
                <w:lang w:eastAsia="ja-JP"/>
              </w:rPr>
            </w:pPr>
            <w:ins w:id="3028" w:author="Ericsson, Venkat" w:date="2022-08-29T17:54:00Z">
              <w:r w:rsidRPr="000E483F">
                <w:rPr>
                  <w:lang w:eastAsia="ja-JP"/>
                </w:rPr>
                <w:t>T5</w:t>
              </w:r>
            </w:ins>
          </w:p>
        </w:tc>
        <w:tc>
          <w:tcPr>
            <w:tcW w:w="767" w:type="dxa"/>
          </w:tcPr>
          <w:p w14:paraId="34C31696" w14:textId="77777777" w:rsidR="008F3B23" w:rsidRPr="000E483F" w:rsidRDefault="008F3B23" w:rsidP="008B2FB5">
            <w:pPr>
              <w:pStyle w:val="TAL"/>
              <w:jc w:val="center"/>
              <w:rPr>
                <w:ins w:id="3029" w:author="Ericsson, Venkat" w:date="2022-08-29T17:54:00Z"/>
                <w:lang w:eastAsia="ja-JP"/>
              </w:rPr>
            </w:pPr>
            <w:ins w:id="3030" w:author="Ericsson, Venkat" w:date="2022-08-29T17:54:00Z">
              <w:r w:rsidRPr="000E483F">
                <w:rPr>
                  <w:lang w:eastAsia="ja-JP"/>
                </w:rPr>
                <w:t>ms</w:t>
              </w:r>
            </w:ins>
          </w:p>
        </w:tc>
        <w:tc>
          <w:tcPr>
            <w:tcW w:w="2493" w:type="dxa"/>
          </w:tcPr>
          <w:p w14:paraId="3B465747" w14:textId="77777777" w:rsidR="008F3B23" w:rsidRPr="000E483F" w:rsidRDefault="008F3B23" w:rsidP="008B2FB5">
            <w:pPr>
              <w:pStyle w:val="TAL"/>
              <w:jc w:val="center"/>
              <w:rPr>
                <w:ins w:id="3031" w:author="Ericsson, Venkat" w:date="2022-08-29T17:54:00Z"/>
              </w:rPr>
            </w:pPr>
            <w:ins w:id="3032" w:author="Ericsson, Venkat" w:date="2022-08-29T17:54:00Z">
              <w:r w:rsidRPr="000E483F">
                <w:t>8520</w:t>
              </w:r>
            </w:ins>
          </w:p>
        </w:tc>
        <w:tc>
          <w:tcPr>
            <w:tcW w:w="3685" w:type="dxa"/>
          </w:tcPr>
          <w:p w14:paraId="148F1005" w14:textId="77777777" w:rsidR="008F3B23" w:rsidRPr="000E483F" w:rsidRDefault="008F3B23" w:rsidP="008B2FB5">
            <w:pPr>
              <w:pStyle w:val="TAL"/>
              <w:rPr>
                <w:ins w:id="3033" w:author="Ericsson, Venkat" w:date="2022-08-29T17:54:00Z"/>
                <w:lang w:eastAsia="ja-JP"/>
              </w:rPr>
            </w:pPr>
          </w:p>
        </w:tc>
      </w:tr>
      <w:tr w:rsidR="008F3B23" w:rsidRPr="000E483F" w14:paraId="0BA7BE4F" w14:textId="77777777" w:rsidTr="008B2FB5">
        <w:trPr>
          <w:cantSplit/>
          <w:jc w:val="center"/>
          <w:ins w:id="3034" w:author="Ericsson, Venkat" w:date="2022-08-29T17:54:00Z"/>
        </w:trPr>
        <w:tc>
          <w:tcPr>
            <w:tcW w:w="2802" w:type="dxa"/>
            <w:gridSpan w:val="2"/>
          </w:tcPr>
          <w:p w14:paraId="209AECA5" w14:textId="77777777" w:rsidR="008F3B23" w:rsidRPr="000E483F" w:rsidRDefault="008F3B23" w:rsidP="008B2FB5">
            <w:pPr>
              <w:pStyle w:val="TAL"/>
              <w:rPr>
                <w:ins w:id="3035" w:author="Ericsson, Venkat" w:date="2022-08-29T17:54:00Z"/>
                <w:lang w:eastAsia="ja-JP"/>
              </w:rPr>
            </w:pPr>
            <w:ins w:id="3036" w:author="Ericsson, Venkat" w:date="2022-08-29T17:54:00Z">
              <w:r w:rsidRPr="000E483F">
                <w:t>s-</w:t>
              </w:r>
              <w:proofErr w:type="spellStart"/>
              <w:r w:rsidRPr="000E483F">
                <w:t>MeasureIntra</w:t>
              </w:r>
              <w:proofErr w:type="spellEnd"/>
            </w:ins>
          </w:p>
        </w:tc>
        <w:tc>
          <w:tcPr>
            <w:tcW w:w="767" w:type="dxa"/>
          </w:tcPr>
          <w:p w14:paraId="72753F71" w14:textId="77777777" w:rsidR="008F3B23" w:rsidRPr="000E483F" w:rsidRDefault="008F3B23" w:rsidP="008B2FB5">
            <w:pPr>
              <w:pStyle w:val="TAL"/>
              <w:jc w:val="center"/>
              <w:rPr>
                <w:ins w:id="3037" w:author="Ericsson, Venkat" w:date="2022-08-29T17:54:00Z"/>
                <w:lang w:eastAsia="ja-JP"/>
              </w:rPr>
            </w:pPr>
            <w:ins w:id="3038" w:author="Ericsson, Venkat" w:date="2022-08-29T17:54:00Z">
              <w:r w:rsidRPr="000E483F">
                <w:rPr>
                  <w:lang w:eastAsia="ja-JP"/>
                </w:rPr>
                <w:t>dBm</w:t>
              </w:r>
            </w:ins>
          </w:p>
        </w:tc>
        <w:tc>
          <w:tcPr>
            <w:tcW w:w="2493" w:type="dxa"/>
          </w:tcPr>
          <w:p w14:paraId="170FD986" w14:textId="77777777" w:rsidR="008F3B23" w:rsidRPr="000E483F" w:rsidRDefault="008F3B23" w:rsidP="008B2FB5">
            <w:pPr>
              <w:pStyle w:val="TAL"/>
              <w:jc w:val="center"/>
              <w:rPr>
                <w:ins w:id="3039" w:author="Ericsson, Venkat" w:date="2022-08-29T17:54:00Z"/>
              </w:rPr>
            </w:pPr>
            <w:ins w:id="3040" w:author="Ericsson, Venkat" w:date="2022-08-29T17:54:00Z">
              <w:r w:rsidRPr="000E483F">
                <w:t>-95</w:t>
              </w:r>
            </w:ins>
          </w:p>
        </w:tc>
        <w:tc>
          <w:tcPr>
            <w:tcW w:w="3685" w:type="dxa"/>
          </w:tcPr>
          <w:p w14:paraId="5618ACBD" w14:textId="77777777" w:rsidR="008F3B23" w:rsidRPr="000E483F" w:rsidRDefault="008F3B23" w:rsidP="008B2FB5">
            <w:pPr>
              <w:pStyle w:val="TAL"/>
              <w:rPr>
                <w:ins w:id="3041" w:author="Ericsson, Venkat" w:date="2022-08-29T17:54:00Z"/>
                <w:lang w:eastAsia="ja-JP"/>
              </w:rPr>
            </w:pPr>
          </w:p>
        </w:tc>
      </w:tr>
      <w:tr w:rsidR="008F3B23" w:rsidRPr="000E483F" w14:paraId="1A8F0148" w14:textId="77777777" w:rsidTr="008B2FB5">
        <w:trPr>
          <w:cantSplit/>
          <w:jc w:val="center"/>
          <w:ins w:id="3042" w:author="Ericsson, Venkat" w:date="2022-08-29T17:54:00Z"/>
        </w:trPr>
        <w:tc>
          <w:tcPr>
            <w:tcW w:w="2802" w:type="dxa"/>
            <w:gridSpan w:val="2"/>
          </w:tcPr>
          <w:p w14:paraId="3D3C828A" w14:textId="77777777" w:rsidR="008F3B23" w:rsidRPr="000E483F" w:rsidRDefault="008F3B23" w:rsidP="008B2FB5">
            <w:pPr>
              <w:pStyle w:val="TAL"/>
              <w:rPr>
                <w:ins w:id="3043" w:author="Ericsson, Venkat" w:date="2022-08-29T17:54:00Z"/>
                <w:lang w:eastAsia="ja-JP"/>
              </w:rPr>
            </w:pPr>
            <w:ins w:id="3044" w:author="Ericsson, Venkat" w:date="2022-08-29T17:54:00Z">
              <w:r w:rsidRPr="000E483F">
                <w:rPr>
                  <w:lang w:eastAsia="zh-CN"/>
                </w:rPr>
                <w:t>s-</w:t>
              </w:r>
              <w:proofErr w:type="spellStart"/>
              <w:r w:rsidRPr="000E483F">
                <w:t>MeasureDeltaP</w:t>
              </w:r>
              <w:proofErr w:type="spellEnd"/>
            </w:ins>
          </w:p>
        </w:tc>
        <w:tc>
          <w:tcPr>
            <w:tcW w:w="767" w:type="dxa"/>
          </w:tcPr>
          <w:p w14:paraId="5568B78E" w14:textId="77777777" w:rsidR="008F3B23" w:rsidRPr="000E483F" w:rsidRDefault="008F3B23" w:rsidP="008B2FB5">
            <w:pPr>
              <w:pStyle w:val="TAL"/>
              <w:jc w:val="center"/>
              <w:rPr>
                <w:ins w:id="3045" w:author="Ericsson, Venkat" w:date="2022-08-29T17:54:00Z"/>
                <w:lang w:eastAsia="ja-JP"/>
              </w:rPr>
            </w:pPr>
            <w:ins w:id="3046" w:author="Ericsson, Venkat" w:date="2022-08-29T17:54:00Z">
              <w:r w:rsidRPr="000E483F">
                <w:rPr>
                  <w:lang w:eastAsia="ja-JP"/>
                </w:rPr>
                <w:t>dB</w:t>
              </w:r>
            </w:ins>
          </w:p>
        </w:tc>
        <w:tc>
          <w:tcPr>
            <w:tcW w:w="2493" w:type="dxa"/>
          </w:tcPr>
          <w:p w14:paraId="2D56B11B" w14:textId="77777777" w:rsidR="008F3B23" w:rsidRPr="000E483F" w:rsidRDefault="008F3B23" w:rsidP="008B2FB5">
            <w:pPr>
              <w:pStyle w:val="TAL"/>
              <w:jc w:val="center"/>
              <w:rPr>
                <w:ins w:id="3047" w:author="Ericsson, Venkat" w:date="2022-08-29T17:54:00Z"/>
              </w:rPr>
            </w:pPr>
            <w:ins w:id="3048" w:author="Ericsson, Venkat" w:date="2022-08-29T17:54:00Z">
              <w:r w:rsidRPr="000E483F">
                <w:t>6</w:t>
              </w:r>
            </w:ins>
          </w:p>
        </w:tc>
        <w:tc>
          <w:tcPr>
            <w:tcW w:w="3685" w:type="dxa"/>
          </w:tcPr>
          <w:p w14:paraId="71D52F93" w14:textId="77777777" w:rsidR="008F3B23" w:rsidRPr="000E483F" w:rsidRDefault="008F3B23" w:rsidP="008B2FB5">
            <w:pPr>
              <w:pStyle w:val="TAL"/>
              <w:rPr>
                <w:ins w:id="3049" w:author="Ericsson, Venkat" w:date="2022-08-29T17:54:00Z"/>
                <w:lang w:eastAsia="ja-JP"/>
              </w:rPr>
            </w:pPr>
          </w:p>
        </w:tc>
      </w:tr>
      <w:tr w:rsidR="008F3B23" w:rsidRPr="000E483F" w14:paraId="6B57EBA4" w14:textId="77777777" w:rsidTr="008B2FB5">
        <w:trPr>
          <w:cantSplit/>
          <w:jc w:val="center"/>
          <w:ins w:id="3050" w:author="Ericsson, Venkat" w:date="2022-08-29T17:54:00Z"/>
        </w:trPr>
        <w:tc>
          <w:tcPr>
            <w:tcW w:w="2802" w:type="dxa"/>
            <w:gridSpan w:val="2"/>
          </w:tcPr>
          <w:p w14:paraId="7B30E9C4" w14:textId="77777777" w:rsidR="008F3B23" w:rsidRPr="000E483F" w:rsidRDefault="008F3B23" w:rsidP="008B2FB5">
            <w:pPr>
              <w:pStyle w:val="TAL"/>
              <w:rPr>
                <w:ins w:id="3051" w:author="Ericsson, Venkat" w:date="2022-08-29T17:54:00Z"/>
                <w:lang w:eastAsia="ja-JP"/>
              </w:rPr>
            </w:pPr>
            <w:ins w:id="3052" w:author="Ericsson, Venkat" w:date="2022-08-29T17:54:00Z">
              <w:r w:rsidRPr="000E483F">
                <w:t>t-</w:t>
              </w:r>
              <w:proofErr w:type="spellStart"/>
              <w:r w:rsidRPr="000E483F">
                <w:t>MeasureDeltaP</w:t>
              </w:r>
              <w:proofErr w:type="spellEnd"/>
            </w:ins>
          </w:p>
        </w:tc>
        <w:tc>
          <w:tcPr>
            <w:tcW w:w="767" w:type="dxa"/>
          </w:tcPr>
          <w:p w14:paraId="1E84F067" w14:textId="77777777" w:rsidR="008F3B23" w:rsidRPr="000E483F" w:rsidRDefault="008F3B23" w:rsidP="008B2FB5">
            <w:pPr>
              <w:pStyle w:val="TAL"/>
              <w:jc w:val="center"/>
              <w:rPr>
                <w:ins w:id="3053" w:author="Ericsson, Venkat" w:date="2022-08-29T17:54:00Z"/>
                <w:lang w:eastAsia="ja-JP"/>
              </w:rPr>
            </w:pPr>
            <w:ins w:id="3054" w:author="Ericsson, Venkat" w:date="2022-08-29T17:54:00Z">
              <w:r w:rsidRPr="000E483F">
                <w:rPr>
                  <w:lang w:eastAsia="ja-JP"/>
                </w:rPr>
                <w:t>s</w:t>
              </w:r>
            </w:ins>
          </w:p>
        </w:tc>
        <w:tc>
          <w:tcPr>
            <w:tcW w:w="2493" w:type="dxa"/>
          </w:tcPr>
          <w:p w14:paraId="6D075DFB" w14:textId="77777777" w:rsidR="008F3B23" w:rsidRPr="000E483F" w:rsidRDefault="008F3B23" w:rsidP="008B2FB5">
            <w:pPr>
              <w:pStyle w:val="TAL"/>
              <w:jc w:val="center"/>
              <w:rPr>
                <w:ins w:id="3055" w:author="Ericsson, Venkat" w:date="2022-08-29T17:54:00Z"/>
              </w:rPr>
            </w:pPr>
            <w:ins w:id="3056" w:author="Ericsson, Venkat" w:date="2022-08-29T17:54:00Z">
              <w:r w:rsidRPr="000E483F">
                <w:t>60</w:t>
              </w:r>
            </w:ins>
          </w:p>
        </w:tc>
        <w:tc>
          <w:tcPr>
            <w:tcW w:w="3685" w:type="dxa"/>
          </w:tcPr>
          <w:p w14:paraId="4EAD59B9" w14:textId="77777777" w:rsidR="008F3B23" w:rsidRPr="000E483F" w:rsidRDefault="008F3B23" w:rsidP="008B2FB5">
            <w:pPr>
              <w:pStyle w:val="TAL"/>
              <w:rPr>
                <w:ins w:id="3057" w:author="Ericsson, Venkat" w:date="2022-08-29T17:54:00Z"/>
                <w:lang w:eastAsia="ja-JP"/>
              </w:rPr>
            </w:pPr>
          </w:p>
        </w:tc>
      </w:tr>
    </w:tbl>
    <w:p w14:paraId="26F7DFD3" w14:textId="77777777" w:rsidR="008F3B23" w:rsidRPr="000E483F" w:rsidRDefault="008F3B23" w:rsidP="008F3B23">
      <w:pPr>
        <w:rPr>
          <w:ins w:id="3058" w:author="Ericsson, Venkat" w:date="2022-08-29T17:54:00Z"/>
          <w:lang w:eastAsia="zh-CN"/>
        </w:rPr>
      </w:pPr>
    </w:p>
    <w:p w14:paraId="0E527533" w14:textId="20745C8F" w:rsidR="008F3B23" w:rsidRPr="000E483F" w:rsidRDefault="008F3B23" w:rsidP="008F3B23">
      <w:pPr>
        <w:pStyle w:val="TH"/>
        <w:rPr>
          <w:ins w:id="3059" w:author="Ericsson, Venkat" w:date="2022-08-29T17:54:00Z"/>
        </w:rPr>
      </w:pPr>
      <w:ins w:id="3060" w:author="Ericsson, Venkat" w:date="2022-08-29T17:54:00Z">
        <w:r w:rsidRPr="000E483F">
          <w:lastRenderedPageBreak/>
          <w:t>Table A.8.1.x</w:t>
        </w:r>
      </w:ins>
      <w:ins w:id="3061" w:author="Ericsson, Venkat" w:date="2022-08-31T23:14:00Z">
        <w:r w:rsidR="001426C4">
          <w:t>5</w:t>
        </w:r>
      </w:ins>
      <w:ins w:id="3062" w:author="Ericsson, Venkat" w:date="2022-08-29T17:54:00Z">
        <w:r w:rsidRPr="000E483F">
          <w:t xml:space="preserve">.1-2: General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guard-band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8F3B23" w:rsidRPr="000E483F" w14:paraId="5E7EDC83" w14:textId="77777777" w:rsidTr="008B2FB5">
        <w:trPr>
          <w:cantSplit/>
          <w:jc w:val="center"/>
          <w:ins w:id="3063" w:author="Ericsson, Venkat" w:date="2022-08-29T17:54:00Z"/>
        </w:trPr>
        <w:tc>
          <w:tcPr>
            <w:tcW w:w="2136" w:type="dxa"/>
            <w:vMerge w:val="restart"/>
            <w:tcBorders>
              <w:left w:val="single" w:sz="4" w:space="0" w:color="auto"/>
            </w:tcBorders>
          </w:tcPr>
          <w:p w14:paraId="0C66ED50" w14:textId="77777777" w:rsidR="008F3B23" w:rsidRPr="000E483F" w:rsidRDefault="008F3B23" w:rsidP="008B2FB5">
            <w:pPr>
              <w:pStyle w:val="TAH"/>
              <w:rPr>
                <w:ins w:id="3064" w:author="Ericsson, Venkat" w:date="2022-08-29T17:54:00Z"/>
                <w:lang w:eastAsia="ja-JP"/>
              </w:rPr>
            </w:pPr>
            <w:ins w:id="3065" w:author="Ericsson, Venkat" w:date="2022-08-29T17:54:00Z">
              <w:r w:rsidRPr="000E483F">
                <w:rPr>
                  <w:lang w:eastAsia="ja-JP"/>
                </w:rPr>
                <w:t>Parameter</w:t>
              </w:r>
            </w:ins>
          </w:p>
        </w:tc>
        <w:tc>
          <w:tcPr>
            <w:tcW w:w="680" w:type="dxa"/>
            <w:vMerge w:val="restart"/>
          </w:tcPr>
          <w:p w14:paraId="63AAC9FC" w14:textId="77777777" w:rsidR="008F3B23" w:rsidRPr="000E483F" w:rsidRDefault="008F3B23" w:rsidP="008B2FB5">
            <w:pPr>
              <w:pStyle w:val="TAH"/>
              <w:rPr>
                <w:ins w:id="3066" w:author="Ericsson, Venkat" w:date="2022-08-29T17:54:00Z"/>
                <w:lang w:eastAsia="ja-JP"/>
              </w:rPr>
            </w:pPr>
            <w:ins w:id="3067" w:author="Ericsson, Venkat" w:date="2022-08-29T17:54:00Z">
              <w:r w:rsidRPr="000E483F">
                <w:rPr>
                  <w:lang w:eastAsia="ja-JP"/>
                </w:rPr>
                <w:t>Unit</w:t>
              </w:r>
            </w:ins>
          </w:p>
        </w:tc>
        <w:tc>
          <w:tcPr>
            <w:tcW w:w="3404" w:type="dxa"/>
            <w:gridSpan w:val="5"/>
            <w:tcBorders>
              <w:bottom w:val="single" w:sz="4" w:space="0" w:color="auto"/>
            </w:tcBorders>
          </w:tcPr>
          <w:p w14:paraId="2A13C408" w14:textId="77777777" w:rsidR="008F3B23" w:rsidRPr="000E483F" w:rsidRDefault="008F3B23" w:rsidP="008B2FB5">
            <w:pPr>
              <w:pStyle w:val="TAH"/>
              <w:rPr>
                <w:ins w:id="3068" w:author="Ericsson, Venkat" w:date="2022-08-29T17:54:00Z"/>
                <w:rFonts w:cs="v4.2.0"/>
                <w:lang w:eastAsia="ja-JP"/>
              </w:rPr>
            </w:pPr>
            <w:proofErr w:type="spellStart"/>
            <w:ins w:id="3069" w:author="Ericsson, Venkat" w:date="2022-08-29T17:54:00Z">
              <w:r w:rsidRPr="000E483F">
                <w:rPr>
                  <w:rFonts w:cs="v4.2.0"/>
                  <w:lang w:eastAsia="ja-JP"/>
                </w:rPr>
                <w:t>nCell</w:t>
              </w:r>
              <w:proofErr w:type="spellEnd"/>
              <w:r w:rsidRPr="000E483F">
                <w:rPr>
                  <w:rFonts w:cs="v4.2.0"/>
                  <w:lang w:eastAsia="ja-JP"/>
                </w:rPr>
                <w:t xml:space="preserve"> 1</w:t>
              </w:r>
            </w:ins>
          </w:p>
        </w:tc>
        <w:tc>
          <w:tcPr>
            <w:tcW w:w="3405" w:type="dxa"/>
            <w:gridSpan w:val="5"/>
            <w:tcBorders>
              <w:bottom w:val="single" w:sz="4" w:space="0" w:color="auto"/>
            </w:tcBorders>
          </w:tcPr>
          <w:p w14:paraId="53542792" w14:textId="77777777" w:rsidR="008F3B23" w:rsidRPr="000E483F" w:rsidRDefault="008F3B23" w:rsidP="008B2FB5">
            <w:pPr>
              <w:pStyle w:val="TAH"/>
              <w:rPr>
                <w:ins w:id="3070" w:author="Ericsson, Venkat" w:date="2022-08-29T17:54:00Z"/>
                <w:rFonts w:cs="v4.2.0"/>
                <w:lang w:eastAsia="ja-JP"/>
              </w:rPr>
            </w:pPr>
            <w:proofErr w:type="spellStart"/>
            <w:ins w:id="3071" w:author="Ericsson, Venkat" w:date="2022-08-29T17:54:00Z">
              <w:r w:rsidRPr="000E483F">
                <w:rPr>
                  <w:rFonts w:cs="v4.2.0"/>
                  <w:lang w:eastAsia="ja-JP"/>
                </w:rPr>
                <w:t>nCell</w:t>
              </w:r>
              <w:proofErr w:type="spellEnd"/>
              <w:r w:rsidRPr="000E483F">
                <w:rPr>
                  <w:rFonts w:cs="v4.2.0"/>
                  <w:lang w:eastAsia="ja-JP"/>
                </w:rPr>
                <w:t xml:space="preserve"> 2</w:t>
              </w:r>
            </w:ins>
          </w:p>
        </w:tc>
      </w:tr>
      <w:tr w:rsidR="008F3B23" w:rsidRPr="000E483F" w14:paraId="31DFCDE4" w14:textId="77777777" w:rsidTr="008B2FB5">
        <w:trPr>
          <w:cantSplit/>
          <w:jc w:val="center"/>
          <w:ins w:id="3072" w:author="Ericsson, Venkat" w:date="2022-08-29T17:54:00Z"/>
        </w:trPr>
        <w:tc>
          <w:tcPr>
            <w:tcW w:w="2136" w:type="dxa"/>
            <w:vMerge/>
            <w:tcBorders>
              <w:left w:val="single" w:sz="4" w:space="0" w:color="auto"/>
              <w:bottom w:val="single" w:sz="4" w:space="0" w:color="auto"/>
            </w:tcBorders>
          </w:tcPr>
          <w:p w14:paraId="43DE6A93" w14:textId="77777777" w:rsidR="008F3B23" w:rsidRPr="000E483F" w:rsidRDefault="008F3B23" w:rsidP="008B2FB5">
            <w:pPr>
              <w:pStyle w:val="TAH"/>
              <w:rPr>
                <w:ins w:id="3073" w:author="Ericsson, Venkat" w:date="2022-08-29T17:54:00Z"/>
                <w:lang w:eastAsia="ja-JP"/>
              </w:rPr>
            </w:pPr>
          </w:p>
        </w:tc>
        <w:tc>
          <w:tcPr>
            <w:tcW w:w="680" w:type="dxa"/>
            <w:vMerge/>
            <w:tcBorders>
              <w:bottom w:val="single" w:sz="4" w:space="0" w:color="auto"/>
            </w:tcBorders>
          </w:tcPr>
          <w:p w14:paraId="46AB7333" w14:textId="77777777" w:rsidR="008F3B23" w:rsidRPr="000E483F" w:rsidRDefault="008F3B23" w:rsidP="008B2FB5">
            <w:pPr>
              <w:pStyle w:val="TAH"/>
              <w:rPr>
                <w:ins w:id="3074" w:author="Ericsson, Venkat" w:date="2022-08-29T17:54:00Z"/>
                <w:lang w:eastAsia="ja-JP"/>
              </w:rPr>
            </w:pPr>
          </w:p>
        </w:tc>
        <w:tc>
          <w:tcPr>
            <w:tcW w:w="680" w:type="dxa"/>
            <w:tcBorders>
              <w:bottom w:val="single" w:sz="4" w:space="0" w:color="auto"/>
            </w:tcBorders>
          </w:tcPr>
          <w:p w14:paraId="3A6F57A6" w14:textId="77777777" w:rsidR="008F3B23" w:rsidRPr="000E483F" w:rsidRDefault="008F3B23" w:rsidP="008B2FB5">
            <w:pPr>
              <w:pStyle w:val="TAH"/>
              <w:rPr>
                <w:ins w:id="3075" w:author="Ericsson, Venkat" w:date="2022-08-29T17:54:00Z"/>
                <w:lang w:eastAsia="ja-JP"/>
              </w:rPr>
            </w:pPr>
            <w:ins w:id="3076" w:author="Ericsson, Venkat" w:date="2022-08-29T17:54:00Z">
              <w:r w:rsidRPr="000E483F">
                <w:rPr>
                  <w:rFonts w:cs="v4.2.0"/>
                  <w:lang w:eastAsia="ja-JP"/>
                </w:rPr>
                <w:t>T1</w:t>
              </w:r>
            </w:ins>
          </w:p>
        </w:tc>
        <w:tc>
          <w:tcPr>
            <w:tcW w:w="681" w:type="dxa"/>
            <w:tcBorders>
              <w:bottom w:val="single" w:sz="4" w:space="0" w:color="auto"/>
            </w:tcBorders>
          </w:tcPr>
          <w:p w14:paraId="5C825943" w14:textId="77777777" w:rsidR="008F3B23" w:rsidRPr="000E483F" w:rsidRDefault="008F3B23" w:rsidP="008B2FB5">
            <w:pPr>
              <w:pStyle w:val="TAH"/>
              <w:rPr>
                <w:ins w:id="3077" w:author="Ericsson, Venkat" w:date="2022-08-29T17:54:00Z"/>
                <w:lang w:eastAsia="ja-JP"/>
              </w:rPr>
            </w:pPr>
            <w:ins w:id="3078" w:author="Ericsson, Venkat" w:date="2022-08-29T17:54:00Z">
              <w:r w:rsidRPr="000E483F">
                <w:rPr>
                  <w:rFonts w:cs="v4.2.0"/>
                  <w:lang w:eastAsia="ja-JP"/>
                </w:rPr>
                <w:t>T2</w:t>
              </w:r>
            </w:ins>
          </w:p>
        </w:tc>
        <w:tc>
          <w:tcPr>
            <w:tcW w:w="681" w:type="dxa"/>
            <w:tcBorders>
              <w:bottom w:val="single" w:sz="4" w:space="0" w:color="auto"/>
            </w:tcBorders>
          </w:tcPr>
          <w:p w14:paraId="0FA75701" w14:textId="77777777" w:rsidR="008F3B23" w:rsidRPr="000E483F" w:rsidRDefault="008F3B23" w:rsidP="008B2FB5">
            <w:pPr>
              <w:pStyle w:val="TAH"/>
              <w:rPr>
                <w:ins w:id="3079" w:author="Ericsson, Venkat" w:date="2022-08-29T17:54:00Z"/>
                <w:lang w:eastAsia="ja-JP"/>
              </w:rPr>
            </w:pPr>
            <w:ins w:id="3080" w:author="Ericsson, Venkat" w:date="2022-08-29T17:54:00Z">
              <w:r w:rsidRPr="000E483F">
                <w:rPr>
                  <w:rFonts w:cs="v4.2.0"/>
                  <w:lang w:eastAsia="ja-JP"/>
                </w:rPr>
                <w:t>T3</w:t>
              </w:r>
            </w:ins>
          </w:p>
        </w:tc>
        <w:tc>
          <w:tcPr>
            <w:tcW w:w="681" w:type="dxa"/>
            <w:tcBorders>
              <w:bottom w:val="single" w:sz="4" w:space="0" w:color="auto"/>
            </w:tcBorders>
          </w:tcPr>
          <w:p w14:paraId="21C177EA" w14:textId="77777777" w:rsidR="008F3B23" w:rsidRPr="000E483F" w:rsidRDefault="008F3B23" w:rsidP="008B2FB5">
            <w:pPr>
              <w:pStyle w:val="TAH"/>
              <w:rPr>
                <w:ins w:id="3081" w:author="Ericsson, Venkat" w:date="2022-08-29T17:54:00Z"/>
                <w:rFonts w:cs="v4.2.0"/>
                <w:lang w:eastAsia="ja-JP"/>
              </w:rPr>
            </w:pPr>
            <w:ins w:id="3082" w:author="Ericsson, Venkat" w:date="2022-08-29T17:54:00Z">
              <w:r w:rsidRPr="000E483F">
                <w:rPr>
                  <w:rFonts w:cs="v4.2.0"/>
                  <w:lang w:eastAsia="ja-JP"/>
                </w:rPr>
                <w:t>T4</w:t>
              </w:r>
            </w:ins>
          </w:p>
        </w:tc>
        <w:tc>
          <w:tcPr>
            <w:tcW w:w="681" w:type="dxa"/>
            <w:tcBorders>
              <w:bottom w:val="single" w:sz="4" w:space="0" w:color="auto"/>
            </w:tcBorders>
          </w:tcPr>
          <w:p w14:paraId="1622087A" w14:textId="77777777" w:rsidR="008F3B23" w:rsidRPr="000E483F" w:rsidRDefault="008F3B23" w:rsidP="008B2FB5">
            <w:pPr>
              <w:pStyle w:val="TAH"/>
              <w:rPr>
                <w:ins w:id="3083" w:author="Ericsson, Venkat" w:date="2022-08-29T17:54:00Z"/>
                <w:rFonts w:cs="v4.2.0"/>
                <w:lang w:eastAsia="ja-JP"/>
              </w:rPr>
            </w:pPr>
            <w:ins w:id="3084" w:author="Ericsson, Venkat" w:date="2022-08-29T17:54:00Z">
              <w:r w:rsidRPr="000E483F">
                <w:rPr>
                  <w:rFonts w:cs="v4.2.0"/>
                  <w:lang w:eastAsia="ja-JP"/>
                </w:rPr>
                <w:t>T5</w:t>
              </w:r>
            </w:ins>
          </w:p>
        </w:tc>
        <w:tc>
          <w:tcPr>
            <w:tcW w:w="681" w:type="dxa"/>
            <w:tcBorders>
              <w:bottom w:val="single" w:sz="4" w:space="0" w:color="auto"/>
            </w:tcBorders>
          </w:tcPr>
          <w:p w14:paraId="32ABFA33" w14:textId="77777777" w:rsidR="008F3B23" w:rsidRPr="000E483F" w:rsidRDefault="008F3B23" w:rsidP="008B2FB5">
            <w:pPr>
              <w:pStyle w:val="TAH"/>
              <w:rPr>
                <w:ins w:id="3085" w:author="Ericsson, Venkat" w:date="2022-08-29T17:54:00Z"/>
                <w:lang w:eastAsia="ja-JP"/>
              </w:rPr>
            </w:pPr>
            <w:ins w:id="3086" w:author="Ericsson, Venkat" w:date="2022-08-29T17:54:00Z">
              <w:r w:rsidRPr="000E483F">
                <w:rPr>
                  <w:rFonts w:cs="v4.2.0"/>
                  <w:lang w:eastAsia="ja-JP"/>
                </w:rPr>
                <w:t>T1</w:t>
              </w:r>
            </w:ins>
          </w:p>
        </w:tc>
        <w:tc>
          <w:tcPr>
            <w:tcW w:w="681" w:type="dxa"/>
            <w:tcBorders>
              <w:bottom w:val="single" w:sz="4" w:space="0" w:color="auto"/>
            </w:tcBorders>
          </w:tcPr>
          <w:p w14:paraId="0AAA541E" w14:textId="77777777" w:rsidR="008F3B23" w:rsidRPr="000E483F" w:rsidRDefault="008F3B23" w:rsidP="008B2FB5">
            <w:pPr>
              <w:pStyle w:val="TAH"/>
              <w:rPr>
                <w:ins w:id="3087" w:author="Ericsson, Venkat" w:date="2022-08-29T17:54:00Z"/>
                <w:lang w:eastAsia="ja-JP"/>
              </w:rPr>
            </w:pPr>
            <w:ins w:id="3088" w:author="Ericsson, Venkat" w:date="2022-08-29T17:54:00Z">
              <w:r w:rsidRPr="000E483F">
                <w:rPr>
                  <w:rFonts w:cs="v4.2.0"/>
                  <w:lang w:eastAsia="ja-JP"/>
                </w:rPr>
                <w:t>T2</w:t>
              </w:r>
            </w:ins>
          </w:p>
        </w:tc>
        <w:tc>
          <w:tcPr>
            <w:tcW w:w="681" w:type="dxa"/>
            <w:tcBorders>
              <w:bottom w:val="single" w:sz="4" w:space="0" w:color="auto"/>
            </w:tcBorders>
          </w:tcPr>
          <w:p w14:paraId="4369B15B" w14:textId="77777777" w:rsidR="008F3B23" w:rsidRPr="000E483F" w:rsidRDefault="008F3B23" w:rsidP="008B2FB5">
            <w:pPr>
              <w:pStyle w:val="TAH"/>
              <w:rPr>
                <w:ins w:id="3089" w:author="Ericsson, Venkat" w:date="2022-08-29T17:54:00Z"/>
                <w:lang w:eastAsia="ja-JP"/>
              </w:rPr>
            </w:pPr>
            <w:ins w:id="3090" w:author="Ericsson, Venkat" w:date="2022-08-29T17:54:00Z">
              <w:r w:rsidRPr="000E483F">
                <w:rPr>
                  <w:rFonts w:cs="v4.2.0"/>
                  <w:lang w:eastAsia="ja-JP"/>
                </w:rPr>
                <w:t>T3</w:t>
              </w:r>
            </w:ins>
          </w:p>
        </w:tc>
        <w:tc>
          <w:tcPr>
            <w:tcW w:w="681" w:type="dxa"/>
            <w:tcBorders>
              <w:bottom w:val="single" w:sz="4" w:space="0" w:color="auto"/>
            </w:tcBorders>
          </w:tcPr>
          <w:p w14:paraId="48C5BB36" w14:textId="77777777" w:rsidR="008F3B23" w:rsidRPr="000E483F" w:rsidRDefault="008F3B23" w:rsidP="008B2FB5">
            <w:pPr>
              <w:pStyle w:val="TAH"/>
              <w:rPr>
                <w:ins w:id="3091" w:author="Ericsson, Venkat" w:date="2022-08-29T17:54:00Z"/>
                <w:rFonts w:cs="v4.2.0"/>
                <w:lang w:eastAsia="ja-JP"/>
              </w:rPr>
            </w:pPr>
            <w:ins w:id="3092" w:author="Ericsson, Venkat" w:date="2022-08-29T17:54:00Z">
              <w:r w:rsidRPr="000E483F">
                <w:rPr>
                  <w:rFonts w:cs="v4.2.0"/>
                  <w:lang w:eastAsia="ja-JP"/>
                </w:rPr>
                <w:t>T4</w:t>
              </w:r>
            </w:ins>
          </w:p>
        </w:tc>
        <w:tc>
          <w:tcPr>
            <w:tcW w:w="681" w:type="dxa"/>
            <w:tcBorders>
              <w:bottom w:val="single" w:sz="4" w:space="0" w:color="auto"/>
            </w:tcBorders>
          </w:tcPr>
          <w:p w14:paraId="64ABE793" w14:textId="77777777" w:rsidR="008F3B23" w:rsidRPr="000E483F" w:rsidRDefault="008F3B23" w:rsidP="008B2FB5">
            <w:pPr>
              <w:pStyle w:val="TAH"/>
              <w:rPr>
                <w:ins w:id="3093" w:author="Ericsson, Venkat" w:date="2022-08-29T17:54:00Z"/>
                <w:rFonts w:cs="v4.2.0"/>
                <w:lang w:eastAsia="ja-JP"/>
              </w:rPr>
            </w:pPr>
            <w:ins w:id="3094" w:author="Ericsson, Venkat" w:date="2022-08-29T17:54:00Z">
              <w:r w:rsidRPr="000E483F">
                <w:rPr>
                  <w:rFonts w:cs="v4.2.0"/>
                  <w:lang w:eastAsia="ja-JP"/>
                </w:rPr>
                <w:t>T5</w:t>
              </w:r>
            </w:ins>
          </w:p>
        </w:tc>
      </w:tr>
      <w:tr w:rsidR="008F3B23" w:rsidRPr="000E483F" w14:paraId="1ABDBC3D" w14:textId="77777777" w:rsidTr="008B2FB5">
        <w:trPr>
          <w:cantSplit/>
          <w:jc w:val="center"/>
          <w:ins w:id="3095" w:author="Ericsson, Venkat" w:date="2022-08-29T17:54:00Z"/>
        </w:trPr>
        <w:tc>
          <w:tcPr>
            <w:tcW w:w="2136" w:type="dxa"/>
            <w:tcBorders>
              <w:left w:val="single" w:sz="4" w:space="0" w:color="auto"/>
              <w:bottom w:val="single" w:sz="4" w:space="0" w:color="auto"/>
            </w:tcBorders>
          </w:tcPr>
          <w:p w14:paraId="71EA7559" w14:textId="77777777" w:rsidR="008F3B23" w:rsidRPr="000E483F" w:rsidRDefault="008F3B23" w:rsidP="008B2FB5">
            <w:pPr>
              <w:pStyle w:val="TAL"/>
              <w:rPr>
                <w:ins w:id="3096" w:author="Ericsson, Venkat" w:date="2022-08-29T17:54:00Z"/>
                <w:b/>
                <w:lang w:eastAsia="ja-JP"/>
              </w:rPr>
            </w:pPr>
            <w:ins w:id="3097" w:author="Ericsson, Venkat" w:date="2022-08-29T17:54:00Z">
              <w:r w:rsidRPr="000E483F">
                <w:rPr>
                  <w:lang w:eastAsia="ja-JP"/>
                </w:rPr>
                <w:t>BW</w:t>
              </w:r>
              <w:r w:rsidRPr="000E483F">
                <w:rPr>
                  <w:vertAlign w:val="subscript"/>
                  <w:lang w:eastAsia="ja-JP"/>
                </w:rPr>
                <w:t>channel</w:t>
              </w:r>
            </w:ins>
          </w:p>
        </w:tc>
        <w:tc>
          <w:tcPr>
            <w:tcW w:w="680" w:type="dxa"/>
            <w:tcBorders>
              <w:bottom w:val="single" w:sz="4" w:space="0" w:color="auto"/>
            </w:tcBorders>
          </w:tcPr>
          <w:p w14:paraId="4AA4C926" w14:textId="77777777" w:rsidR="008F3B23" w:rsidRPr="000E483F" w:rsidRDefault="008F3B23" w:rsidP="008B2FB5">
            <w:pPr>
              <w:pStyle w:val="TAL"/>
              <w:jc w:val="center"/>
              <w:rPr>
                <w:ins w:id="3098" w:author="Ericsson, Venkat" w:date="2022-08-29T17:54:00Z"/>
                <w:lang w:eastAsia="ja-JP"/>
              </w:rPr>
            </w:pPr>
            <w:ins w:id="3099" w:author="Ericsson, Venkat" w:date="2022-08-29T17:54:00Z">
              <w:r w:rsidRPr="000E483F">
                <w:rPr>
                  <w:lang w:eastAsia="ja-JP"/>
                </w:rPr>
                <w:t>kHz</w:t>
              </w:r>
            </w:ins>
          </w:p>
        </w:tc>
        <w:tc>
          <w:tcPr>
            <w:tcW w:w="3404" w:type="dxa"/>
            <w:gridSpan w:val="5"/>
            <w:tcBorders>
              <w:bottom w:val="single" w:sz="4" w:space="0" w:color="auto"/>
            </w:tcBorders>
          </w:tcPr>
          <w:p w14:paraId="2EC58D59" w14:textId="77777777" w:rsidR="008F3B23" w:rsidRPr="000E483F" w:rsidRDefault="008F3B23" w:rsidP="008B2FB5">
            <w:pPr>
              <w:pStyle w:val="TAL"/>
              <w:jc w:val="center"/>
              <w:rPr>
                <w:ins w:id="3100" w:author="Ericsson, Venkat" w:date="2022-08-29T17:54:00Z"/>
                <w:rFonts w:cs="v4.2.0"/>
                <w:lang w:eastAsia="ja-JP"/>
              </w:rPr>
            </w:pPr>
            <w:ins w:id="3101" w:author="Ericsson, Venkat" w:date="2022-08-29T17:54:00Z">
              <w:r w:rsidRPr="000E483F">
                <w:rPr>
                  <w:rFonts w:cs="v4.2.0"/>
                  <w:lang w:eastAsia="ja-JP"/>
                </w:rPr>
                <w:t>200</w:t>
              </w:r>
            </w:ins>
          </w:p>
        </w:tc>
        <w:tc>
          <w:tcPr>
            <w:tcW w:w="3405" w:type="dxa"/>
            <w:gridSpan w:val="5"/>
            <w:tcBorders>
              <w:bottom w:val="single" w:sz="4" w:space="0" w:color="auto"/>
            </w:tcBorders>
          </w:tcPr>
          <w:p w14:paraId="6BCC614D" w14:textId="77777777" w:rsidR="008F3B23" w:rsidRPr="000E483F" w:rsidRDefault="008F3B23" w:rsidP="008B2FB5">
            <w:pPr>
              <w:pStyle w:val="TAL"/>
              <w:jc w:val="center"/>
              <w:rPr>
                <w:ins w:id="3102" w:author="Ericsson, Venkat" w:date="2022-08-29T17:54:00Z"/>
                <w:rFonts w:cs="v4.2.0"/>
                <w:lang w:eastAsia="ja-JP"/>
              </w:rPr>
            </w:pPr>
            <w:ins w:id="3103" w:author="Ericsson, Venkat" w:date="2022-08-29T17:54:00Z">
              <w:r w:rsidRPr="000E483F">
                <w:rPr>
                  <w:rFonts w:cs="v4.2.0"/>
                  <w:lang w:eastAsia="ja-JP"/>
                </w:rPr>
                <w:t>200</w:t>
              </w:r>
            </w:ins>
          </w:p>
        </w:tc>
      </w:tr>
      <w:tr w:rsidR="008F3B23" w:rsidRPr="000E483F" w14:paraId="073714D9" w14:textId="77777777" w:rsidTr="008B2FB5">
        <w:trPr>
          <w:cantSplit/>
          <w:jc w:val="center"/>
          <w:ins w:id="3104" w:author="Ericsson, Venkat" w:date="2022-08-29T17:54:00Z"/>
        </w:trPr>
        <w:tc>
          <w:tcPr>
            <w:tcW w:w="2286" w:type="dxa"/>
            <w:tcBorders>
              <w:left w:val="single" w:sz="4" w:space="0" w:color="auto"/>
              <w:bottom w:val="single" w:sz="4" w:space="0" w:color="auto"/>
            </w:tcBorders>
          </w:tcPr>
          <w:p w14:paraId="7BEB2DF9" w14:textId="77777777" w:rsidR="008F3B23" w:rsidRPr="000E483F" w:rsidRDefault="008F3B23" w:rsidP="008B2FB5">
            <w:pPr>
              <w:pStyle w:val="TAL"/>
              <w:rPr>
                <w:ins w:id="3105" w:author="Ericsson, Venkat" w:date="2022-08-29T17:54:00Z"/>
                <w:lang w:eastAsia="ja-JP"/>
              </w:rPr>
            </w:pPr>
            <w:ins w:id="3106" w:author="Ericsson, Venkat" w:date="2022-08-29T17:54:00Z">
              <w:r w:rsidRPr="000E483F">
                <w:rPr>
                  <w:lang w:eastAsia="ja-JP"/>
                </w:rPr>
                <w:t xml:space="preserve">PRB location within </w:t>
              </w:r>
              <w:proofErr w:type="spellStart"/>
              <w:r w:rsidRPr="000E483F">
                <w:rPr>
                  <w:lang w:eastAsia="ja-JP"/>
                </w:rPr>
                <w:t>eCell</w:t>
              </w:r>
              <w:proofErr w:type="spellEnd"/>
            </w:ins>
          </w:p>
        </w:tc>
        <w:tc>
          <w:tcPr>
            <w:tcW w:w="720" w:type="dxa"/>
            <w:tcBorders>
              <w:bottom w:val="single" w:sz="4" w:space="0" w:color="auto"/>
            </w:tcBorders>
          </w:tcPr>
          <w:p w14:paraId="084FA40B" w14:textId="77777777" w:rsidR="008F3B23" w:rsidRPr="000E483F" w:rsidRDefault="008F3B23" w:rsidP="008B2FB5">
            <w:pPr>
              <w:pStyle w:val="TAL"/>
              <w:jc w:val="center"/>
              <w:rPr>
                <w:ins w:id="3107" w:author="Ericsson, Venkat" w:date="2022-08-29T17:54:00Z"/>
                <w:lang w:eastAsia="ja-JP"/>
              </w:rPr>
            </w:pPr>
            <w:ins w:id="3108" w:author="Ericsson, Venkat" w:date="2022-08-29T17:54:00Z">
              <w:r w:rsidRPr="000E483F">
                <w:rPr>
                  <w:lang w:eastAsia="ja-JP"/>
                </w:rPr>
                <w:t>-</w:t>
              </w:r>
            </w:ins>
          </w:p>
        </w:tc>
        <w:tc>
          <w:tcPr>
            <w:tcW w:w="720" w:type="dxa"/>
            <w:gridSpan w:val="5"/>
            <w:tcBorders>
              <w:bottom w:val="single" w:sz="4" w:space="0" w:color="auto"/>
            </w:tcBorders>
          </w:tcPr>
          <w:p w14:paraId="7254F3C3" w14:textId="77777777" w:rsidR="008F3B23" w:rsidRPr="000E483F" w:rsidRDefault="008F3B23" w:rsidP="008B2FB5">
            <w:pPr>
              <w:pStyle w:val="TAC"/>
              <w:rPr>
                <w:ins w:id="3109" w:author="Ericsson, Venkat" w:date="2022-08-29T17:54:00Z"/>
                <w:rFonts w:cs="Arial"/>
                <w:lang w:eastAsia="zh-CN"/>
              </w:rPr>
            </w:pPr>
            <w:ins w:id="3110"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30</w:t>
              </w:r>
            </w:ins>
          </w:p>
        </w:tc>
        <w:tc>
          <w:tcPr>
            <w:tcW w:w="720" w:type="dxa"/>
            <w:gridSpan w:val="5"/>
            <w:tcBorders>
              <w:bottom w:val="single" w:sz="4" w:space="0" w:color="auto"/>
            </w:tcBorders>
          </w:tcPr>
          <w:p w14:paraId="401881C4" w14:textId="77777777" w:rsidR="008F3B23" w:rsidRPr="000E483F" w:rsidRDefault="008F3B23" w:rsidP="008B2FB5">
            <w:pPr>
              <w:pStyle w:val="TAC"/>
              <w:rPr>
                <w:ins w:id="3111" w:author="Ericsson, Venkat" w:date="2022-08-29T17:54:00Z"/>
                <w:rFonts w:cs="Arial"/>
                <w:lang w:eastAsia="zh-CN"/>
              </w:rPr>
            </w:pPr>
            <w:ins w:id="3112"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30</w:t>
              </w:r>
            </w:ins>
          </w:p>
        </w:tc>
      </w:tr>
      <w:tr w:rsidR="008F3B23" w:rsidRPr="000E483F" w14:paraId="3FA142C3" w14:textId="77777777" w:rsidTr="008B2FB5">
        <w:trPr>
          <w:cantSplit/>
          <w:jc w:val="center"/>
          <w:ins w:id="3113" w:author="Ericsson, Venkat" w:date="2022-08-29T17:54:00Z"/>
        </w:trPr>
        <w:tc>
          <w:tcPr>
            <w:tcW w:w="2286" w:type="dxa"/>
            <w:tcBorders>
              <w:left w:val="single" w:sz="4" w:space="0" w:color="auto"/>
              <w:bottom w:val="single" w:sz="4" w:space="0" w:color="auto"/>
            </w:tcBorders>
          </w:tcPr>
          <w:p w14:paraId="672777BC" w14:textId="77777777" w:rsidR="008F3B23" w:rsidRPr="000E483F" w:rsidRDefault="008F3B23" w:rsidP="008B2FB5">
            <w:pPr>
              <w:pStyle w:val="TAL"/>
              <w:rPr>
                <w:ins w:id="3114" w:author="Ericsson, Venkat" w:date="2022-08-29T17:54:00Z"/>
                <w:lang w:eastAsia="ja-JP"/>
              </w:rPr>
            </w:pPr>
            <w:ins w:id="3115" w:author="Ericsson, Venkat" w:date="2022-08-29T17:54:00Z">
              <w:r w:rsidRPr="000E483F">
                <w:rPr>
                  <w:rFonts w:hint="eastAsia"/>
                  <w:lang w:eastAsia="ja-JP"/>
                </w:rPr>
                <w:t>N</w:t>
              </w:r>
              <w:r w:rsidRPr="000E483F">
                <w:rPr>
                  <w:lang w:eastAsia="ja-JP"/>
                </w:rPr>
                <w:t>PDSCH parameters</w:t>
              </w:r>
            </w:ins>
          </w:p>
        </w:tc>
        <w:tc>
          <w:tcPr>
            <w:tcW w:w="720" w:type="dxa"/>
            <w:tcBorders>
              <w:bottom w:val="single" w:sz="4" w:space="0" w:color="auto"/>
            </w:tcBorders>
          </w:tcPr>
          <w:p w14:paraId="70295C42" w14:textId="77777777" w:rsidR="008F3B23" w:rsidRPr="000E483F" w:rsidRDefault="008F3B23" w:rsidP="008B2FB5">
            <w:pPr>
              <w:pStyle w:val="TAL"/>
              <w:jc w:val="center"/>
              <w:rPr>
                <w:ins w:id="3116" w:author="Ericsson, Venkat" w:date="2022-08-29T17:54:00Z"/>
                <w:lang w:eastAsia="ja-JP"/>
              </w:rPr>
            </w:pPr>
          </w:p>
        </w:tc>
        <w:tc>
          <w:tcPr>
            <w:tcW w:w="720" w:type="dxa"/>
            <w:gridSpan w:val="5"/>
            <w:tcBorders>
              <w:bottom w:val="single" w:sz="4" w:space="0" w:color="auto"/>
            </w:tcBorders>
          </w:tcPr>
          <w:p w14:paraId="7DC53E91" w14:textId="77777777" w:rsidR="008F3B23" w:rsidRPr="000E483F" w:rsidRDefault="008F3B23" w:rsidP="008B2FB5">
            <w:pPr>
              <w:pStyle w:val="TAC"/>
              <w:rPr>
                <w:ins w:id="3117" w:author="Ericsson, Venkat" w:date="2022-08-29T17:54:00Z"/>
                <w:rFonts w:cs="Arial"/>
                <w:lang w:eastAsia="zh-CN"/>
              </w:rPr>
            </w:pPr>
            <w:ins w:id="3118"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R.22 TDD</w:t>
              </w:r>
            </w:ins>
          </w:p>
        </w:tc>
        <w:tc>
          <w:tcPr>
            <w:tcW w:w="720" w:type="dxa"/>
            <w:gridSpan w:val="5"/>
            <w:tcBorders>
              <w:bottom w:val="single" w:sz="4" w:space="0" w:color="auto"/>
            </w:tcBorders>
          </w:tcPr>
          <w:p w14:paraId="12FE44C7" w14:textId="77777777" w:rsidR="008F3B23" w:rsidRPr="000E483F" w:rsidRDefault="008F3B23" w:rsidP="008B2FB5">
            <w:pPr>
              <w:pStyle w:val="TAC"/>
              <w:rPr>
                <w:ins w:id="3119" w:author="Ericsson, Venkat" w:date="2022-08-29T17:54:00Z"/>
                <w:rFonts w:cs="Arial"/>
                <w:lang w:eastAsia="zh-CN"/>
              </w:rPr>
            </w:pPr>
            <w:ins w:id="3120"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R.22 TDD</w:t>
              </w:r>
            </w:ins>
          </w:p>
        </w:tc>
      </w:tr>
      <w:tr w:rsidR="008F3B23" w:rsidRPr="000E483F" w14:paraId="64E0793B" w14:textId="77777777" w:rsidTr="008B2FB5">
        <w:trPr>
          <w:cantSplit/>
          <w:jc w:val="center"/>
          <w:ins w:id="3121" w:author="Ericsson, Venkat" w:date="2022-08-29T17:54:00Z"/>
        </w:trPr>
        <w:tc>
          <w:tcPr>
            <w:tcW w:w="2286" w:type="dxa"/>
            <w:tcBorders>
              <w:left w:val="single" w:sz="4" w:space="0" w:color="auto"/>
              <w:bottom w:val="single" w:sz="4" w:space="0" w:color="auto"/>
            </w:tcBorders>
          </w:tcPr>
          <w:p w14:paraId="288AFCB9" w14:textId="77777777" w:rsidR="008F3B23" w:rsidRPr="000E483F" w:rsidRDefault="008F3B23" w:rsidP="008B2FB5">
            <w:pPr>
              <w:pStyle w:val="TAL"/>
              <w:rPr>
                <w:ins w:id="3122" w:author="Ericsson, Venkat" w:date="2022-08-29T17:54:00Z"/>
                <w:lang w:eastAsia="ja-JP"/>
              </w:rPr>
            </w:pPr>
            <w:ins w:id="3123" w:author="Ericsson, Venkat" w:date="2022-08-29T17:54:00Z">
              <w:r w:rsidRPr="000E483F">
                <w:rPr>
                  <w:rFonts w:hint="eastAsia"/>
                  <w:lang w:eastAsia="ja-JP"/>
                </w:rPr>
                <w:t>NPDCCH parameters</w:t>
              </w:r>
            </w:ins>
          </w:p>
        </w:tc>
        <w:tc>
          <w:tcPr>
            <w:tcW w:w="720" w:type="dxa"/>
            <w:tcBorders>
              <w:bottom w:val="single" w:sz="4" w:space="0" w:color="auto"/>
            </w:tcBorders>
          </w:tcPr>
          <w:p w14:paraId="770DFC6D" w14:textId="77777777" w:rsidR="008F3B23" w:rsidRPr="000E483F" w:rsidRDefault="008F3B23" w:rsidP="008B2FB5">
            <w:pPr>
              <w:pStyle w:val="TAL"/>
              <w:jc w:val="center"/>
              <w:rPr>
                <w:ins w:id="3124" w:author="Ericsson, Venkat" w:date="2022-08-29T17:54:00Z"/>
                <w:lang w:eastAsia="ja-JP"/>
              </w:rPr>
            </w:pPr>
          </w:p>
        </w:tc>
        <w:tc>
          <w:tcPr>
            <w:tcW w:w="720" w:type="dxa"/>
            <w:gridSpan w:val="5"/>
            <w:tcBorders>
              <w:bottom w:val="single" w:sz="4" w:space="0" w:color="auto"/>
            </w:tcBorders>
          </w:tcPr>
          <w:p w14:paraId="6E99DCC7" w14:textId="77777777" w:rsidR="008F3B23" w:rsidRPr="000E483F" w:rsidRDefault="008F3B23" w:rsidP="008B2FB5">
            <w:pPr>
              <w:pStyle w:val="TAC"/>
              <w:rPr>
                <w:ins w:id="3125" w:author="Ericsson, Venkat" w:date="2022-08-29T17:54:00Z"/>
                <w:rFonts w:cs="Arial"/>
                <w:lang w:eastAsia="zh-CN"/>
              </w:rPr>
            </w:pPr>
            <w:ins w:id="3126"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R.34 TDD</w:t>
              </w:r>
            </w:ins>
          </w:p>
        </w:tc>
        <w:tc>
          <w:tcPr>
            <w:tcW w:w="720" w:type="dxa"/>
            <w:gridSpan w:val="5"/>
            <w:tcBorders>
              <w:bottom w:val="single" w:sz="4" w:space="0" w:color="auto"/>
            </w:tcBorders>
          </w:tcPr>
          <w:p w14:paraId="1FB7AFD0" w14:textId="77777777" w:rsidR="008F3B23" w:rsidRPr="000E483F" w:rsidRDefault="008F3B23" w:rsidP="008B2FB5">
            <w:pPr>
              <w:pStyle w:val="TAC"/>
              <w:rPr>
                <w:ins w:id="3127" w:author="Ericsson, Venkat" w:date="2022-08-29T17:54:00Z"/>
                <w:rFonts w:cs="Arial"/>
                <w:lang w:eastAsia="zh-CN"/>
              </w:rPr>
            </w:pPr>
            <w:ins w:id="3128" w:author="Ericsson, Venkat" w:date="2022-08-29T17:54:00Z">
              <w:r w:rsidRPr="000E483F">
                <w:rPr>
                  <w:rFonts w:cs="Arial"/>
                  <w:lang w:eastAsia="zh-CN"/>
                </w:rPr>
                <w:t xml:space="preserve">eCell1 </w:t>
              </w:r>
              <w:r w:rsidRPr="000E483F">
                <w:rPr>
                  <w:lang w:eastAsia="ja-JP"/>
                </w:rPr>
                <w:t>BW</w:t>
              </w:r>
              <w:r w:rsidRPr="000E483F">
                <w:rPr>
                  <w:vertAlign w:val="subscript"/>
                  <w:lang w:eastAsia="ja-JP"/>
                </w:rPr>
                <w:t>channel</w:t>
              </w:r>
              <w:r w:rsidRPr="000E483F">
                <w:rPr>
                  <w:rFonts w:cs="Arial"/>
                  <w:lang w:eastAsia="zh-CN"/>
                </w:rPr>
                <w:t xml:space="preserve"> 10MHz: </w:t>
              </w:r>
              <w:r w:rsidRPr="000E483F">
                <w:rPr>
                  <w:lang w:eastAsia="ja-JP"/>
                </w:rPr>
                <w:t>R.34 TDD</w:t>
              </w:r>
            </w:ins>
          </w:p>
        </w:tc>
      </w:tr>
      <w:tr w:rsidR="008F3B23" w:rsidRPr="000E483F" w14:paraId="4809F748" w14:textId="77777777" w:rsidTr="008B2FB5">
        <w:trPr>
          <w:cantSplit/>
          <w:jc w:val="center"/>
          <w:ins w:id="3129" w:author="Ericsson, Venkat" w:date="2022-08-29T17:54:00Z"/>
        </w:trPr>
        <w:tc>
          <w:tcPr>
            <w:tcW w:w="2286" w:type="dxa"/>
            <w:tcBorders>
              <w:left w:val="single" w:sz="4" w:space="0" w:color="auto"/>
              <w:bottom w:val="single" w:sz="4" w:space="0" w:color="auto"/>
            </w:tcBorders>
          </w:tcPr>
          <w:p w14:paraId="1297AEE4" w14:textId="77777777" w:rsidR="008F3B23" w:rsidRPr="000E483F" w:rsidRDefault="008F3B23" w:rsidP="008B2FB5">
            <w:pPr>
              <w:pStyle w:val="TAL"/>
              <w:rPr>
                <w:ins w:id="3130" w:author="Ericsson, Venkat" w:date="2022-08-29T17:54:00Z"/>
                <w:lang w:eastAsia="ja-JP"/>
              </w:rPr>
            </w:pPr>
            <w:ins w:id="3131" w:author="Ericsson, Venkat" w:date="2022-08-29T17:54:00Z">
              <w:r w:rsidRPr="000E483F">
                <w:rPr>
                  <w:bCs/>
                  <w:lang w:eastAsia="ja-JP"/>
                </w:rPr>
                <w:t>NPBCH_RA</w:t>
              </w:r>
            </w:ins>
          </w:p>
        </w:tc>
        <w:tc>
          <w:tcPr>
            <w:tcW w:w="720" w:type="dxa"/>
            <w:tcBorders>
              <w:bottom w:val="single" w:sz="4" w:space="0" w:color="auto"/>
            </w:tcBorders>
          </w:tcPr>
          <w:p w14:paraId="601D2E3A" w14:textId="77777777" w:rsidR="008F3B23" w:rsidRPr="000E483F" w:rsidRDefault="008F3B23" w:rsidP="008B2FB5">
            <w:pPr>
              <w:pStyle w:val="TAL"/>
              <w:jc w:val="center"/>
              <w:rPr>
                <w:ins w:id="3132" w:author="Ericsson, Venkat" w:date="2022-08-29T17:54:00Z"/>
                <w:lang w:eastAsia="ja-JP"/>
              </w:rPr>
            </w:pPr>
            <w:ins w:id="3133" w:author="Ericsson, Venkat" w:date="2022-08-29T17:54:00Z">
              <w:r w:rsidRPr="000E483F">
                <w:rPr>
                  <w:lang w:eastAsia="ja-JP"/>
                </w:rPr>
                <w:t>dB</w:t>
              </w:r>
            </w:ins>
          </w:p>
        </w:tc>
        <w:tc>
          <w:tcPr>
            <w:tcW w:w="720" w:type="dxa"/>
            <w:gridSpan w:val="5"/>
            <w:vMerge w:val="restart"/>
            <w:vAlign w:val="center"/>
          </w:tcPr>
          <w:p w14:paraId="5A835942" w14:textId="77777777" w:rsidR="008F3B23" w:rsidRPr="000E483F" w:rsidRDefault="008F3B23" w:rsidP="008B2FB5">
            <w:pPr>
              <w:pStyle w:val="TAL"/>
              <w:jc w:val="center"/>
              <w:rPr>
                <w:ins w:id="3134" w:author="Ericsson, Venkat" w:date="2022-08-29T17:54:00Z"/>
                <w:rFonts w:cs="v4.2.0"/>
                <w:lang w:eastAsia="zh-CN"/>
              </w:rPr>
            </w:pPr>
            <w:ins w:id="3135" w:author="Ericsson, Venkat" w:date="2022-08-29T17:54:00Z">
              <w:r w:rsidRPr="000E483F">
                <w:rPr>
                  <w:rFonts w:cs="v4.2.0" w:hint="eastAsia"/>
                  <w:lang w:eastAsia="zh-CN"/>
                </w:rPr>
                <w:t>0</w:t>
              </w:r>
            </w:ins>
          </w:p>
        </w:tc>
        <w:tc>
          <w:tcPr>
            <w:tcW w:w="720" w:type="dxa"/>
            <w:gridSpan w:val="5"/>
            <w:vMerge w:val="restart"/>
            <w:vAlign w:val="center"/>
          </w:tcPr>
          <w:p w14:paraId="7C043248" w14:textId="77777777" w:rsidR="008F3B23" w:rsidRPr="000E483F" w:rsidRDefault="008F3B23" w:rsidP="008B2FB5">
            <w:pPr>
              <w:pStyle w:val="TAL"/>
              <w:jc w:val="center"/>
              <w:rPr>
                <w:ins w:id="3136" w:author="Ericsson, Venkat" w:date="2022-08-29T17:54:00Z"/>
                <w:rFonts w:cs="v4.2.0"/>
                <w:lang w:eastAsia="zh-CN"/>
              </w:rPr>
            </w:pPr>
            <w:ins w:id="3137" w:author="Ericsson, Venkat" w:date="2022-08-29T17:54:00Z">
              <w:r w:rsidRPr="000E483F">
                <w:rPr>
                  <w:rFonts w:cs="v4.2.0" w:hint="eastAsia"/>
                  <w:lang w:eastAsia="zh-CN"/>
                </w:rPr>
                <w:t>0</w:t>
              </w:r>
            </w:ins>
          </w:p>
        </w:tc>
      </w:tr>
      <w:tr w:rsidR="008F3B23" w:rsidRPr="000E483F" w14:paraId="65649E44" w14:textId="77777777" w:rsidTr="008B2FB5">
        <w:trPr>
          <w:cantSplit/>
          <w:jc w:val="center"/>
          <w:ins w:id="3138" w:author="Ericsson, Venkat" w:date="2022-08-29T17:54:00Z"/>
        </w:trPr>
        <w:tc>
          <w:tcPr>
            <w:tcW w:w="2286" w:type="dxa"/>
            <w:tcBorders>
              <w:left w:val="single" w:sz="4" w:space="0" w:color="auto"/>
              <w:bottom w:val="single" w:sz="4" w:space="0" w:color="auto"/>
            </w:tcBorders>
          </w:tcPr>
          <w:p w14:paraId="41605A33" w14:textId="77777777" w:rsidR="008F3B23" w:rsidRPr="000E483F" w:rsidRDefault="008F3B23" w:rsidP="008B2FB5">
            <w:pPr>
              <w:pStyle w:val="TAL"/>
              <w:rPr>
                <w:ins w:id="3139" w:author="Ericsson, Venkat" w:date="2022-08-29T17:54:00Z"/>
                <w:lang w:eastAsia="ja-JP"/>
              </w:rPr>
            </w:pPr>
            <w:ins w:id="3140" w:author="Ericsson, Venkat" w:date="2022-08-29T17:54:00Z">
              <w:r w:rsidRPr="000E483F">
                <w:rPr>
                  <w:bCs/>
                  <w:lang w:eastAsia="ja-JP"/>
                </w:rPr>
                <w:t>NPBCH_RB</w:t>
              </w:r>
            </w:ins>
          </w:p>
        </w:tc>
        <w:tc>
          <w:tcPr>
            <w:tcW w:w="720" w:type="dxa"/>
            <w:tcBorders>
              <w:bottom w:val="single" w:sz="4" w:space="0" w:color="auto"/>
            </w:tcBorders>
          </w:tcPr>
          <w:p w14:paraId="28713696" w14:textId="77777777" w:rsidR="008F3B23" w:rsidRPr="000E483F" w:rsidRDefault="008F3B23" w:rsidP="008B2FB5">
            <w:pPr>
              <w:pStyle w:val="TAL"/>
              <w:jc w:val="center"/>
              <w:rPr>
                <w:ins w:id="3141" w:author="Ericsson, Venkat" w:date="2022-08-29T17:54:00Z"/>
                <w:lang w:eastAsia="ja-JP"/>
              </w:rPr>
            </w:pPr>
            <w:ins w:id="3142" w:author="Ericsson, Venkat" w:date="2022-08-29T17:54:00Z">
              <w:r w:rsidRPr="000E483F">
                <w:rPr>
                  <w:lang w:eastAsia="ja-JP"/>
                </w:rPr>
                <w:t>dB</w:t>
              </w:r>
            </w:ins>
          </w:p>
        </w:tc>
        <w:tc>
          <w:tcPr>
            <w:tcW w:w="720" w:type="dxa"/>
            <w:gridSpan w:val="5"/>
            <w:vMerge/>
          </w:tcPr>
          <w:p w14:paraId="1A47ED17" w14:textId="77777777" w:rsidR="008F3B23" w:rsidRPr="000E483F" w:rsidRDefault="008F3B23" w:rsidP="008B2FB5">
            <w:pPr>
              <w:pStyle w:val="TAL"/>
              <w:jc w:val="center"/>
              <w:rPr>
                <w:ins w:id="3143" w:author="Ericsson, Venkat" w:date="2022-08-29T17:54:00Z"/>
                <w:rFonts w:cs="v4.2.0"/>
                <w:lang w:eastAsia="ja-JP"/>
              </w:rPr>
            </w:pPr>
          </w:p>
        </w:tc>
        <w:tc>
          <w:tcPr>
            <w:tcW w:w="720" w:type="dxa"/>
            <w:gridSpan w:val="5"/>
            <w:vMerge/>
          </w:tcPr>
          <w:p w14:paraId="545F419A" w14:textId="77777777" w:rsidR="008F3B23" w:rsidRPr="000E483F" w:rsidRDefault="008F3B23" w:rsidP="008B2FB5">
            <w:pPr>
              <w:pStyle w:val="TAL"/>
              <w:jc w:val="center"/>
              <w:rPr>
                <w:ins w:id="3144" w:author="Ericsson, Venkat" w:date="2022-08-29T17:54:00Z"/>
                <w:rFonts w:cs="v4.2.0"/>
                <w:lang w:eastAsia="ja-JP"/>
              </w:rPr>
            </w:pPr>
          </w:p>
        </w:tc>
      </w:tr>
      <w:tr w:rsidR="008F3B23" w:rsidRPr="000E483F" w14:paraId="76D600C2" w14:textId="77777777" w:rsidTr="008B2FB5">
        <w:trPr>
          <w:cantSplit/>
          <w:jc w:val="center"/>
          <w:ins w:id="3145" w:author="Ericsson, Venkat" w:date="2022-08-29T17:54:00Z"/>
        </w:trPr>
        <w:tc>
          <w:tcPr>
            <w:tcW w:w="2286" w:type="dxa"/>
            <w:tcBorders>
              <w:left w:val="single" w:sz="4" w:space="0" w:color="auto"/>
              <w:bottom w:val="single" w:sz="4" w:space="0" w:color="auto"/>
            </w:tcBorders>
          </w:tcPr>
          <w:p w14:paraId="60187111" w14:textId="77777777" w:rsidR="008F3B23" w:rsidRPr="000E483F" w:rsidRDefault="008F3B23" w:rsidP="008B2FB5">
            <w:pPr>
              <w:pStyle w:val="TAL"/>
              <w:rPr>
                <w:ins w:id="3146" w:author="Ericsson, Venkat" w:date="2022-08-29T17:54:00Z"/>
                <w:lang w:eastAsia="ja-JP"/>
              </w:rPr>
            </w:pPr>
            <w:ins w:id="3147" w:author="Ericsson, Venkat" w:date="2022-08-29T17:54:00Z">
              <w:r w:rsidRPr="000E483F">
                <w:rPr>
                  <w:lang w:eastAsia="ja-JP"/>
                </w:rPr>
                <w:t>NPSS_RA</w:t>
              </w:r>
            </w:ins>
          </w:p>
        </w:tc>
        <w:tc>
          <w:tcPr>
            <w:tcW w:w="720" w:type="dxa"/>
            <w:tcBorders>
              <w:bottom w:val="single" w:sz="4" w:space="0" w:color="auto"/>
            </w:tcBorders>
          </w:tcPr>
          <w:p w14:paraId="24B67544" w14:textId="77777777" w:rsidR="008F3B23" w:rsidRPr="000E483F" w:rsidRDefault="008F3B23" w:rsidP="008B2FB5">
            <w:pPr>
              <w:pStyle w:val="TAL"/>
              <w:jc w:val="center"/>
              <w:rPr>
                <w:ins w:id="3148" w:author="Ericsson, Venkat" w:date="2022-08-29T17:54:00Z"/>
                <w:lang w:eastAsia="ja-JP"/>
              </w:rPr>
            </w:pPr>
            <w:ins w:id="3149" w:author="Ericsson, Venkat" w:date="2022-08-29T17:54:00Z">
              <w:r w:rsidRPr="000E483F">
                <w:rPr>
                  <w:lang w:eastAsia="ja-JP"/>
                </w:rPr>
                <w:t>dB</w:t>
              </w:r>
            </w:ins>
          </w:p>
        </w:tc>
        <w:tc>
          <w:tcPr>
            <w:tcW w:w="720" w:type="dxa"/>
            <w:gridSpan w:val="5"/>
            <w:vMerge/>
          </w:tcPr>
          <w:p w14:paraId="06BD6E40" w14:textId="77777777" w:rsidR="008F3B23" w:rsidRPr="000E483F" w:rsidRDefault="008F3B23" w:rsidP="008B2FB5">
            <w:pPr>
              <w:pStyle w:val="TAL"/>
              <w:jc w:val="center"/>
              <w:rPr>
                <w:ins w:id="3150" w:author="Ericsson, Venkat" w:date="2022-08-29T17:54:00Z"/>
                <w:rFonts w:cs="v4.2.0"/>
                <w:lang w:eastAsia="ja-JP"/>
              </w:rPr>
            </w:pPr>
          </w:p>
        </w:tc>
        <w:tc>
          <w:tcPr>
            <w:tcW w:w="720" w:type="dxa"/>
            <w:gridSpan w:val="5"/>
            <w:vMerge/>
          </w:tcPr>
          <w:p w14:paraId="2C3B37BC" w14:textId="77777777" w:rsidR="008F3B23" w:rsidRPr="000E483F" w:rsidRDefault="008F3B23" w:rsidP="008B2FB5">
            <w:pPr>
              <w:pStyle w:val="TAL"/>
              <w:jc w:val="center"/>
              <w:rPr>
                <w:ins w:id="3151" w:author="Ericsson, Venkat" w:date="2022-08-29T17:54:00Z"/>
                <w:rFonts w:cs="v4.2.0"/>
                <w:lang w:eastAsia="ja-JP"/>
              </w:rPr>
            </w:pPr>
          </w:p>
        </w:tc>
      </w:tr>
      <w:tr w:rsidR="008F3B23" w:rsidRPr="000E483F" w14:paraId="4C67B814" w14:textId="77777777" w:rsidTr="008B2FB5">
        <w:trPr>
          <w:cantSplit/>
          <w:jc w:val="center"/>
          <w:ins w:id="3152" w:author="Ericsson, Venkat" w:date="2022-08-29T17:54:00Z"/>
        </w:trPr>
        <w:tc>
          <w:tcPr>
            <w:tcW w:w="2286" w:type="dxa"/>
            <w:tcBorders>
              <w:left w:val="single" w:sz="4" w:space="0" w:color="auto"/>
              <w:bottom w:val="single" w:sz="4" w:space="0" w:color="auto"/>
            </w:tcBorders>
          </w:tcPr>
          <w:p w14:paraId="0AE80E09" w14:textId="77777777" w:rsidR="008F3B23" w:rsidRPr="000E483F" w:rsidRDefault="008F3B23" w:rsidP="008B2FB5">
            <w:pPr>
              <w:pStyle w:val="TAL"/>
              <w:rPr>
                <w:ins w:id="3153" w:author="Ericsson, Venkat" w:date="2022-08-29T17:54:00Z"/>
                <w:lang w:eastAsia="zh-CN"/>
              </w:rPr>
            </w:pPr>
            <w:ins w:id="3154" w:author="Ericsson, Venkat" w:date="2022-08-29T17:54:00Z">
              <w:r w:rsidRPr="000E483F">
                <w:rPr>
                  <w:lang w:eastAsia="ja-JP"/>
                </w:rPr>
                <w:t>NSSS_RA</w:t>
              </w:r>
            </w:ins>
          </w:p>
        </w:tc>
        <w:tc>
          <w:tcPr>
            <w:tcW w:w="720" w:type="dxa"/>
            <w:tcBorders>
              <w:bottom w:val="single" w:sz="4" w:space="0" w:color="auto"/>
            </w:tcBorders>
          </w:tcPr>
          <w:p w14:paraId="036F36FB" w14:textId="77777777" w:rsidR="008F3B23" w:rsidRPr="000E483F" w:rsidRDefault="008F3B23" w:rsidP="008B2FB5">
            <w:pPr>
              <w:pStyle w:val="TAL"/>
              <w:jc w:val="center"/>
              <w:rPr>
                <w:ins w:id="3155" w:author="Ericsson, Venkat" w:date="2022-08-29T17:54:00Z"/>
                <w:lang w:eastAsia="zh-CN"/>
              </w:rPr>
            </w:pPr>
            <w:ins w:id="3156" w:author="Ericsson, Venkat" w:date="2022-08-29T17:54:00Z">
              <w:r w:rsidRPr="000E483F">
                <w:rPr>
                  <w:lang w:eastAsia="ja-JP"/>
                </w:rPr>
                <w:t>dB</w:t>
              </w:r>
            </w:ins>
          </w:p>
        </w:tc>
        <w:tc>
          <w:tcPr>
            <w:tcW w:w="720" w:type="dxa"/>
            <w:gridSpan w:val="5"/>
            <w:vMerge/>
          </w:tcPr>
          <w:p w14:paraId="5C9CE824" w14:textId="77777777" w:rsidR="008F3B23" w:rsidRPr="000E483F" w:rsidRDefault="008F3B23" w:rsidP="008B2FB5">
            <w:pPr>
              <w:pStyle w:val="TAL"/>
              <w:jc w:val="center"/>
              <w:rPr>
                <w:ins w:id="3157" w:author="Ericsson, Venkat" w:date="2022-08-29T17:54:00Z"/>
                <w:rFonts w:cs="v4.2.0"/>
                <w:lang w:eastAsia="ja-JP"/>
              </w:rPr>
            </w:pPr>
          </w:p>
        </w:tc>
        <w:tc>
          <w:tcPr>
            <w:tcW w:w="720" w:type="dxa"/>
            <w:gridSpan w:val="5"/>
            <w:vMerge/>
          </w:tcPr>
          <w:p w14:paraId="0A828652" w14:textId="77777777" w:rsidR="008F3B23" w:rsidRPr="000E483F" w:rsidRDefault="008F3B23" w:rsidP="008B2FB5">
            <w:pPr>
              <w:pStyle w:val="TAL"/>
              <w:jc w:val="center"/>
              <w:rPr>
                <w:ins w:id="3158" w:author="Ericsson, Venkat" w:date="2022-08-29T17:54:00Z"/>
                <w:rFonts w:cs="v4.2.0"/>
                <w:lang w:eastAsia="ja-JP"/>
              </w:rPr>
            </w:pPr>
          </w:p>
        </w:tc>
      </w:tr>
      <w:tr w:rsidR="008F3B23" w:rsidRPr="000E483F" w14:paraId="43A223F6" w14:textId="77777777" w:rsidTr="008B2FB5">
        <w:trPr>
          <w:cantSplit/>
          <w:jc w:val="center"/>
          <w:ins w:id="3159" w:author="Ericsson, Venkat" w:date="2022-08-29T17:54:00Z"/>
        </w:trPr>
        <w:tc>
          <w:tcPr>
            <w:tcW w:w="2286" w:type="dxa"/>
            <w:tcBorders>
              <w:left w:val="single" w:sz="4" w:space="0" w:color="auto"/>
              <w:bottom w:val="single" w:sz="4" w:space="0" w:color="auto"/>
            </w:tcBorders>
          </w:tcPr>
          <w:p w14:paraId="420DAB43" w14:textId="77777777" w:rsidR="008F3B23" w:rsidRPr="000E483F" w:rsidRDefault="008F3B23" w:rsidP="008B2FB5">
            <w:pPr>
              <w:pStyle w:val="TAL"/>
              <w:rPr>
                <w:ins w:id="3160" w:author="Ericsson, Venkat" w:date="2022-08-29T17:54:00Z"/>
                <w:lang w:eastAsia="ja-JP"/>
              </w:rPr>
            </w:pPr>
            <w:ins w:id="3161" w:author="Ericsson, Venkat" w:date="2022-08-29T17:54:00Z">
              <w:r w:rsidRPr="000E483F">
                <w:rPr>
                  <w:lang w:eastAsia="zh-CN"/>
                </w:rPr>
                <w:t>N</w:t>
              </w:r>
              <w:r w:rsidRPr="000E483F">
                <w:rPr>
                  <w:lang w:eastAsia="ja-JP"/>
                </w:rPr>
                <w:t>PDCCH_RA</w:t>
              </w:r>
            </w:ins>
          </w:p>
        </w:tc>
        <w:tc>
          <w:tcPr>
            <w:tcW w:w="720" w:type="dxa"/>
            <w:tcBorders>
              <w:bottom w:val="single" w:sz="4" w:space="0" w:color="auto"/>
            </w:tcBorders>
          </w:tcPr>
          <w:p w14:paraId="216FF492" w14:textId="77777777" w:rsidR="008F3B23" w:rsidRPr="000E483F" w:rsidRDefault="008F3B23" w:rsidP="008B2FB5">
            <w:pPr>
              <w:pStyle w:val="TAL"/>
              <w:jc w:val="center"/>
              <w:rPr>
                <w:ins w:id="3162" w:author="Ericsson, Venkat" w:date="2022-08-29T17:54:00Z"/>
                <w:lang w:eastAsia="ja-JP"/>
              </w:rPr>
            </w:pPr>
            <w:ins w:id="3163" w:author="Ericsson, Venkat" w:date="2022-08-29T17:54:00Z">
              <w:r w:rsidRPr="000E483F">
                <w:rPr>
                  <w:rFonts w:cs="v4.2.0"/>
                  <w:lang w:eastAsia="ja-JP"/>
                </w:rPr>
                <w:t>dB</w:t>
              </w:r>
            </w:ins>
          </w:p>
        </w:tc>
        <w:tc>
          <w:tcPr>
            <w:tcW w:w="720" w:type="dxa"/>
            <w:gridSpan w:val="5"/>
            <w:vMerge/>
          </w:tcPr>
          <w:p w14:paraId="5F06469A" w14:textId="77777777" w:rsidR="008F3B23" w:rsidRPr="000E483F" w:rsidRDefault="008F3B23" w:rsidP="008B2FB5">
            <w:pPr>
              <w:pStyle w:val="TAL"/>
              <w:jc w:val="center"/>
              <w:rPr>
                <w:ins w:id="3164" w:author="Ericsson, Venkat" w:date="2022-08-29T17:54:00Z"/>
                <w:rFonts w:cs="v4.2.0"/>
                <w:lang w:eastAsia="ja-JP"/>
              </w:rPr>
            </w:pPr>
          </w:p>
        </w:tc>
        <w:tc>
          <w:tcPr>
            <w:tcW w:w="720" w:type="dxa"/>
            <w:gridSpan w:val="5"/>
            <w:vMerge/>
          </w:tcPr>
          <w:p w14:paraId="0ECF5951" w14:textId="77777777" w:rsidR="008F3B23" w:rsidRPr="000E483F" w:rsidRDefault="008F3B23" w:rsidP="008B2FB5">
            <w:pPr>
              <w:pStyle w:val="TAL"/>
              <w:jc w:val="center"/>
              <w:rPr>
                <w:ins w:id="3165" w:author="Ericsson, Venkat" w:date="2022-08-29T17:54:00Z"/>
                <w:rFonts w:cs="v4.2.0"/>
                <w:lang w:eastAsia="ja-JP"/>
              </w:rPr>
            </w:pPr>
          </w:p>
        </w:tc>
      </w:tr>
      <w:tr w:rsidR="008F3B23" w:rsidRPr="000E483F" w14:paraId="166689C8" w14:textId="77777777" w:rsidTr="008B2FB5">
        <w:trPr>
          <w:cantSplit/>
          <w:jc w:val="center"/>
          <w:ins w:id="3166" w:author="Ericsson, Venkat" w:date="2022-08-29T17:54:00Z"/>
        </w:trPr>
        <w:tc>
          <w:tcPr>
            <w:tcW w:w="2286" w:type="dxa"/>
            <w:tcBorders>
              <w:left w:val="single" w:sz="4" w:space="0" w:color="auto"/>
              <w:bottom w:val="single" w:sz="4" w:space="0" w:color="auto"/>
            </w:tcBorders>
          </w:tcPr>
          <w:p w14:paraId="3E4A5C4C" w14:textId="77777777" w:rsidR="008F3B23" w:rsidRPr="000E483F" w:rsidRDefault="008F3B23" w:rsidP="008B2FB5">
            <w:pPr>
              <w:pStyle w:val="TAL"/>
              <w:rPr>
                <w:ins w:id="3167" w:author="Ericsson, Venkat" w:date="2022-08-29T17:54:00Z"/>
                <w:lang w:eastAsia="ja-JP"/>
              </w:rPr>
            </w:pPr>
            <w:ins w:id="3168" w:author="Ericsson, Venkat" w:date="2022-08-29T17:54:00Z">
              <w:r w:rsidRPr="000E483F">
                <w:rPr>
                  <w:lang w:eastAsia="zh-CN"/>
                </w:rPr>
                <w:t>N</w:t>
              </w:r>
              <w:r w:rsidRPr="000E483F">
                <w:rPr>
                  <w:lang w:eastAsia="ja-JP"/>
                </w:rPr>
                <w:t>PDCCH_</w:t>
              </w:r>
              <w:r w:rsidRPr="000E483F">
                <w:rPr>
                  <w:rFonts w:hint="eastAsia"/>
                  <w:lang w:eastAsia="zh-CN"/>
                </w:rPr>
                <w:t>R</w:t>
              </w:r>
              <w:r w:rsidRPr="000E483F">
                <w:rPr>
                  <w:lang w:eastAsia="ja-JP"/>
                </w:rPr>
                <w:t>B</w:t>
              </w:r>
            </w:ins>
          </w:p>
        </w:tc>
        <w:tc>
          <w:tcPr>
            <w:tcW w:w="720" w:type="dxa"/>
            <w:tcBorders>
              <w:bottom w:val="single" w:sz="4" w:space="0" w:color="auto"/>
            </w:tcBorders>
          </w:tcPr>
          <w:p w14:paraId="45C3B7D6" w14:textId="77777777" w:rsidR="008F3B23" w:rsidRPr="000E483F" w:rsidRDefault="008F3B23" w:rsidP="008B2FB5">
            <w:pPr>
              <w:pStyle w:val="TAL"/>
              <w:jc w:val="center"/>
              <w:rPr>
                <w:ins w:id="3169" w:author="Ericsson, Venkat" w:date="2022-08-29T17:54:00Z"/>
                <w:lang w:eastAsia="ja-JP"/>
              </w:rPr>
            </w:pPr>
            <w:ins w:id="3170" w:author="Ericsson, Venkat" w:date="2022-08-29T17:54:00Z">
              <w:r w:rsidRPr="000E483F">
                <w:rPr>
                  <w:rFonts w:cs="v4.2.0"/>
                  <w:lang w:eastAsia="ja-JP"/>
                </w:rPr>
                <w:t>dB</w:t>
              </w:r>
            </w:ins>
          </w:p>
        </w:tc>
        <w:tc>
          <w:tcPr>
            <w:tcW w:w="720" w:type="dxa"/>
            <w:gridSpan w:val="5"/>
            <w:vMerge/>
          </w:tcPr>
          <w:p w14:paraId="0070599F" w14:textId="77777777" w:rsidR="008F3B23" w:rsidRPr="000E483F" w:rsidRDefault="008F3B23" w:rsidP="008B2FB5">
            <w:pPr>
              <w:pStyle w:val="TAL"/>
              <w:jc w:val="center"/>
              <w:rPr>
                <w:ins w:id="3171" w:author="Ericsson, Venkat" w:date="2022-08-29T17:54:00Z"/>
                <w:rFonts w:cs="v4.2.0"/>
                <w:lang w:eastAsia="ja-JP"/>
              </w:rPr>
            </w:pPr>
          </w:p>
        </w:tc>
        <w:tc>
          <w:tcPr>
            <w:tcW w:w="720" w:type="dxa"/>
            <w:gridSpan w:val="5"/>
            <w:vMerge/>
          </w:tcPr>
          <w:p w14:paraId="712AEA2C" w14:textId="77777777" w:rsidR="008F3B23" w:rsidRPr="000E483F" w:rsidRDefault="008F3B23" w:rsidP="008B2FB5">
            <w:pPr>
              <w:pStyle w:val="TAL"/>
              <w:jc w:val="center"/>
              <w:rPr>
                <w:ins w:id="3172" w:author="Ericsson, Venkat" w:date="2022-08-29T17:54:00Z"/>
                <w:rFonts w:cs="v4.2.0"/>
                <w:lang w:eastAsia="ja-JP"/>
              </w:rPr>
            </w:pPr>
          </w:p>
        </w:tc>
      </w:tr>
      <w:tr w:rsidR="008F3B23" w:rsidRPr="000E483F" w14:paraId="7D7A45C1" w14:textId="77777777" w:rsidTr="008B2FB5">
        <w:trPr>
          <w:cantSplit/>
          <w:jc w:val="center"/>
          <w:ins w:id="3173" w:author="Ericsson, Venkat" w:date="2022-08-29T17:54:00Z"/>
        </w:trPr>
        <w:tc>
          <w:tcPr>
            <w:tcW w:w="2286" w:type="dxa"/>
            <w:tcBorders>
              <w:left w:val="single" w:sz="4" w:space="0" w:color="auto"/>
              <w:bottom w:val="single" w:sz="4" w:space="0" w:color="auto"/>
            </w:tcBorders>
          </w:tcPr>
          <w:p w14:paraId="76C07CF8" w14:textId="77777777" w:rsidR="008F3B23" w:rsidRPr="000E483F" w:rsidRDefault="008F3B23" w:rsidP="008B2FB5">
            <w:pPr>
              <w:pStyle w:val="TAL"/>
              <w:rPr>
                <w:ins w:id="3174" w:author="Ericsson, Venkat" w:date="2022-08-29T17:54:00Z"/>
                <w:lang w:eastAsia="ja-JP"/>
              </w:rPr>
            </w:pPr>
            <w:ins w:id="3175" w:author="Ericsson, Venkat" w:date="2022-08-29T17:54:00Z">
              <w:r w:rsidRPr="000E483F">
                <w:rPr>
                  <w:lang w:eastAsia="ja-JP"/>
                </w:rPr>
                <w:t>NPDSCH_RA</w:t>
              </w:r>
            </w:ins>
          </w:p>
        </w:tc>
        <w:tc>
          <w:tcPr>
            <w:tcW w:w="720" w:type="dxa"/>
            <w:tcBorders>
              <w:bottom w:val="single" w:sz="4" w:space="0" w:color="auto"/>
            </w:tcBorders>
          </w:tcPr>
          <w:p w14:paraId="51872297" w14:textId="77777777" w:rsidR="008F3B23" w:rsidRPr="000E483F" w:rsidRDefault="008F3B23" w:rsidP="008B2FB5">
            <w:pPr>
              <w:pStyle w:val="TAL"/>
              <w:jc w:val="center"/>
              <w:rPr>
                <w:ins w:id="3176" w:author="Ericsson, Venkat" w:date="2022-08-29T17:54:00Z"/>
                <w:lang w:eastAsia="ja-JP"/>
              </w:rPr>
            </w:pPr>
            <w:ins w:id="3177" w:author="Ericsson, Venkat" w:date="2022-08-29T17:54:00Z">
              <w:r w:rsidRPr="000E483F">
                <w:rPr>
                  <w:rFonts w:cs="v4.2.0"/>
                  <w:lang w:eastAsia="ja-JP"/>
                </w:rPr>
                <w:t>dB</w:t>
              </w:r>
            </w:ins>
          </w:p>
        </w:tc>
        <w:tc>
          <w:tcPr>
            <w:tcW w:w="720" w:type="dxa"/>
            <w:gridSpan w:val="5"/>
            <w:vMerge/>
          </w:tcPr>
          <w:p w14:paraId="4846D54B" w14:textId="77777777" w:rsidR="008F3B23" w:rsidRPr="000E483F" w:rsidRDefault="008F3B23" w:rsidP="008B2FB5">
            <w:pPr>
              <w:pStyle w:val="TAL"/>
              <w:jc w:val="center"/>
              <w:rPr>
                <w:ins w:id="3178" w:author="Ericsson, Venkat" w:date="2022-08-29T17:54:00Z"/>
                <w:rFonts w:cs="v4.2.0"/>
                <w:lang w:eastAsia="ja-JP"/>
              </w:rPr>
            </w:pPr>
          </w:p>
        </w:tc>
        <w:tc>
          <w:tcPr>
            <w:tcW w:w="720" w:type="dxa"/>
            <w:gridSpan w:val="5"/>
            <w:vMerge/>
          </w:tcPr>
          <w:p w14:paraId="6071814D" w14:textId="77777777" w:rsidR="008F3B23" w:rsidRPr="000E483F" w:rsidRDefault="008F3B23" w:rsidP="008B2FB5">
            <w:pPr>
              <w:pStyle w:val="TAL"/>
              <w:jc w:val="center"/>
              <w:rPr>
                <w:ins w:id="3179" w:author="Ericsson, Venkat" w:date="2022-08-29T17:54:00Z"/>
                <w:rFonts w:cs="v4.2.0"/>
                <w:lang w:eastAsia="ja-JP"/>
              </w:rPr>
            </w:pPr>
          </w:p>
        </w:tc>
      </w:tr>
      <w:tr w:rsidR="008F3B23" w:rsidRPr="000E483F" w14:paraId="56E5B522" w14:textId="77777777" w:rsidTr="008B2FB5">
        <w:trPr>
          <w:cantSplit/>
          <w:jc w:val="center"/>
          <w:ins w:id="3180" w:author="Ericsson, Venkat" w:date="2022-08-29T17:54:00Z"/>
        </w:trPr>
        <w:tc>
          <w:tcPr>
            <w:tcW w:w="2286" w:type="dxa"/>
            <w:tcBorders>
              <w:left w:val="single" w:sz="4" w:space="0" w:color="auto"/>
              <w:bottom w:val="single" w:sz="4" w:space="0" w:color="auto"/>
            </w:tcBorders>
          </w:tcPr>
          <w:p w14:paraId="56D2F4B3" w14:textId="77777777" w:rsidR="008F3B23" w:rsidRPr="000E483F" w:rsidRDefault="008F3B23" w:rsidP="008B2FB5">
            <w:pPr>
              <w:pStyle w:val="TAL"/>
              <w:rPr>
                <w:ins w:id="3181" w:author="Ericsson, Venkat" w:date="2022-08-29T17:54:00Z"/>
                <w:lang w:eastAsia="ja-JP"/>
              </w:rPr>
            </w:pPr>
            <w:ins w:id="3182" w:author="Ericsson, Venkat" w:date="2022-08-29T17:54:00Z">
              <w:r w:rsidRPr="000E483F">
                <w:rPr>
                  <w:lang w:eastAsia="ja-JP"/>
                </w:rPr>
                <w:t>NPDSCH_RB</w:t>
              </w:r>
            </w:ins>
          </w:p>
        </w:tc>
        <w:tc>
          <w:tcPr>
            <w:tcW w:w="720" w:type="dxa"/>
            <w:tcBorders>
              <w:bottom w:val="single" w:sz="4" w:space="0" w:color="auto"/>
            </w:tcBorders>
          </w:tcPr>
          <w:p w14:paraId="76024CF8" w14:textId="77777777" w:rsidR="008F3B23" w:rsidRPr="000E483F" w:rsidRDefault="008F3B23" w:rsidP="008B2FB5">
            <w:pPr>
              <w:pStyle w:val="TAL"/>
              <w:jc w:val="center"/>
              <w:rPr>
                <w:ins w:id="3183" w:author="Ericsson, Venkat" w:date="2022-08-29T17:54:00Z"/>
                <w:lang w:eastAsia="ja-JP"/>
              </w:rPr>
            </w:pPr>
            <w:ins w:id="3184" w:author="Ericsson, Venkat" w:date="2022-08-29T17:54:00Z">
              <w:r w:rsidRPr="000E483F">
                <w:rPr>
                  <w:rFonts w:cs="v4.2.0"/>
                  <w:lang w:eastAsia="ja-JP"/>
                </w:rPr>
                <w:t>dB</w:t>
              </w:r>
            </w:ins>
          </w:p>
        </w:tc>
        <w:tc>
          <w:tcPr>
            <w:tcW w:w="720" w:type="dxa"/>
            <w:gridSpan w:val="5"/>
            <w:vMerge/>
          </w:tcPr>
          <w:p w14:paraId="514FAD0B" w14:textId="77777777" w:rsidR="008F3B23" w:rsidRPr="000E483F" w:rsidRDefault="008F3B23" w:rsidP="008B2FB5">
            <w:pPr>
              <w:pStyle w:val="TAL"/>
              <w:jc w:val="center"/>
              <w:rPr>
                <w:ins w:id="3185" w:author="Ericsson, Venkat" w:date="2022-08-29T17:54:00Z"/>
                <w:rFonts w:cs="v4.2.0"/>
                <w:lang w:eastAsia="ja-JP"/>
              </w:rPr>
            </w:pPr>
          </w:p>
        </w:tc>
        <w:tc>
          <w:tcPr>
            <w:tcW w:w="720" w:type="dxa"/>
            <w:gridSpan w:val="5"/>
            <w:vMerge/>
          </w:tcPr>
          <w:p w14:paraId="78AE6F03" w14:textId="77777777" w:rsidR="008F3B23" w:rsidRPr="000E483F" w:rsidRDefault="008F3B23" w:rsidP="008B2FB5">
            <w:pPr>
              <w:pStyle w:val="TAL"/>
              <w:jc w:val="center"/>
              <w:rPr>
                <w:ins w:id="3186" w:author="Ericsson, Venkat" w:date="2022-08-29T17:54:00Z"/>
                <w:rFonts w:cs="v4.2.0"/>
                <w:lang w:eastAsia="ja-JP"/>
              </w:rPr>
            </w:pPr>
          </w:p>
        </w:tc>
      </w:tr>
      <w:tr w:rsidR="008F3B23" w:rsidRPr="000E483F" w14:paraId="29785179" w14:textId="77777777" w:rsidTr="008B2FB5">
        <w:trPr>
          <w:cantSplit/>
          <w:jc w:val="center"/>
          <w:ins w:id="3187" w:author="Ericsson, Venkat" w:date="2022-08-29T17:54:00Z"/>
        </w:trPr>
        <w:tc>
          <w:tcPr>
            <w:tcW w:w="2286" w:type="dxa"/>
            <w:tcBorders>
              <w:left w:val="single" w:sz="4" w:space="0" w:color="auto"/>
              <w:bottom w:val="single" w:sz="4" w:space="0" w:color="auto"/>
            </w:tcBorders>
            <w:vAlign w:val="center"/>
          </w:tcPr>
          <w:p w14:paraId="4562BAAF" w14:textId="77777777" w:rsidR="008F3B23" w:rsidRPr="000E483F" w:rsidRDefault="008F3B23" w:rsidP="008B2FB5">
            <w:pPr>
              <w:pStyle w:val="TAL"/>
              <w:rPr>
                <w:ins w:id="3188" w:author="Ericsson, Venkat" w:date="2022-08-29T17:54:00Z"/>
                <w:lang w:eastAsia="ja-JP"/>
              </w:rPr>
            </w:pPr>
            <w:proofErr w:type="spellStart"/>
            <w:ins w:id="3189" w:author="Ericsson, Venkat" w:date="2022-08-29T17:54:00Z">
              <w:r w:rsidRPr="000E483F">
                <w:rPr>
                  <w:lang w:eastAsia="ja-JP"/>
                </w:rPr>
                <w:t>NOCNG_RA</w:t>
              </w:r>
              <w:r w:rsidRPr="000E483F">
                <w:rPr>
                  <w:vertAlign w:val="superscript"/>
                  <w:lang w:eastAsia="ja-JP"/>
                </w:rPr>
                <w:t>Note</w:t>
              </w:r>
              <w:proofErr w:type="spellEnd"/>
              <w:r w:rsidRPr="000E483F">
                <w:rPr>
                  <w:vertAlign w:val="superscript"/>
                  <w:lang w:eastAsia="ja-JP"/>
                </w:rPr>
                <w:t xml:space="preserve"> 1</w:t>
              </w:r>
            </w:ins>
          </w:p>
        </w:tc>
        <w:tc>
          <w:tcPr>
            <w:tcW w:w="720" w:type="dxa"/>
            <w:tcBorders>
              <w:bottom w:val="single" w:sz="4" w:space="0" w:color="auto"/>
            </w:tcBorders>
          </w:tcPr>
          <w:p w14:paraId="77A0A389" w14:textId="77777777" w:rsidR="008F3B23" w:rsidRPr="000E483F" w:rsidRDefault="008F3B23" w:rsidP="008B2FB5">
            <w:pPr>
              <w:pStyle w:val="TAL"/>
              <w:jc w:val="center"/>
              <w:rPr>
                <w:ins w:id="3190" w:author="Ericsson, Venkat" w:date="2022-08-29T17:54:00Z"/>
                <w:lang w:eastAsia="ja-JP"/>
              </w:rPr>
            </w:pPr>
            <w:ins w:id="3191" w:author="Ericsson, Venkat" w:date="2022-08-29T17:54:00Z">
              <w:r w:rsidRPr="000E483F">
                <w:rPr>
                  <w:rFonts w:cs="v4.2.0"/>
                  <w:lang w:eastAsia="ja-JP"/>
                </w:rPr>
                <w:t>dB</w:t>
              </w:r>
            </w:ins>
          </w:p>
        </w:tc>
        <w:tc>
          <w:tcPr>
            <w:tcW w:w="720" w:type="dxa"/>
            <w:gridSpan w:val="5"/>
            <w:vMerge/>
          </w:tcPr>
          <w:p w14:paraId="68AEC869" w14:textId="77777777" w:rsidR="008F3B23" w:rsidRPr="000E483F" w:rsidRDefault="008F3B23" w:rsidP="008B2FB5">
            <w:pPr>
              <w:pStyle w:val="TAL"/>
              <w:jc w:val="center"/>
              <w:rPr>
                <w:ins w:id="3192" w:author="Ericsson, Venkat" w:date="2022-08-29T17:54:00Z"/>
                <w:rFonts w:cs="v4.2.0"/>
                <w:lang w:eastAsia="ja-JP"/>
              </w:rPr>
            </w:pPr>
          </w:p>
        </w:tc>
        <w:tc>
          <w:tcPr>
            <w:tcW w:w="720" w:type="dxa"/>
            <w:gridSpan w:val="5"/>
            <w:vMerge/>
          </w:tcPr>
          <w:p w14:paraId="144B57E9" w14:textId="77777777" w:rsidR="008F3B23" w:rsidRPr="000E483F" w:rsidRDefault="008F3B23" w:rsidP="008B2FB5">
            <w:pPr>
              <w:pStyle w:val="TAL"/>
              <w:jc w:val="center"/>
              <w:rPr>
                <w:ins w:id="3193" w:author="Ericsson, Venkat" w:date="2022-08-29T17:54:00Z"/>
                <w:rFonts w:cs="v4.2.0"/>
                <w:lang w:eastAsia="ja-JP"/>
              </w:rPr>
            </w:pPr>
          </w:p>
        </w:tc>
      </w:tr>
      <w:tr w:rsidR="008F3B23" w:rsidRPr="000E483F" w14:paraId="27808B4D" w14:textId="77777777" w:rsidTr="008B2FB5">
        <w:trPr>
          <w:cantSplit/>
          <w:jc w:val="center"/>
          <w:ins w:id="3194" w:author="Ericsson, Venkat" w:date="2022-08-29T17:54:00Z"/>
        </w:trPr>
        <w:tc>
          <w:tcPr>
            <w:tcW w:w="2286" w:type="dxa"/>
            <w:tcBorders>
              <w:left w:val="single" w:sz="4" w:space="0" w:color="auto"/>
              <w:bottom w:val="single" w:sz="4" w:space="0" w:color="auto"/>
            </w:tcBorders>
            <w:vAlign w:val="center"/>
          </w:tcPr>
          <w:p w14:paraId="07DA61E8" w14:textId="77777777" w:rsidR="008F3B23" w:rsidRPr="000E483F" w:rsidRDefault="008F3B23" w:rsidP="008B2FB5">
            <w:pPr>
              <w:pStyle w:val="TAL"/>
              <w:rPr>
                <w:ins w:id="3195" w:author="Ericsson, Venkat" w:date="2022-08-29T17:54:00Z"/>
                <w:lang w:eastAsia="ja-JP"/>
              </w:rPr>
            </w:pPr>
            <w:proofErr w:type="spellStart"/>
            <w:ins w:id="3196" w:author="Ericsson, Venkat" w:date="2022-08-29T17:54:00Z">
              <w:r w:rsidRPr="000E483F">
                <w:rPr>
                  <w:lang w:eastAsia="ja-JP"/>
                </w:rPr>
                <w:t>NOCNG_RB</w:t>
              </w:r>
              <w:r w:rsidRPr="000E483F">
                <w:rPr>
                  <w:vertAlign w:val="superscript"/>
                  <w:lang w:eastAsia="ja-JP"/>
                </w:rPr>
                <w:t>Note</w:t>
              </w:r>
              <w:proofErr w:type="spellEnd"/>
              <w:r w:rsidRPr="000E483F">
                <w:rPr>
                  <w:vertAlign w:val="superscript"/>
                  <w:lang w:eastAsia="ja-JP"/>
                </w:rPr>
                <w:t xml:space="preserve"> 1 </w:t>
              </w:r>
            </w:ins>
          </w:p>
        </w:tc>
        <w:tc>
          <w:tcPr>
            <w:tcW w:w="720" w:type="dxa"/>
            <w:tcBorders>
              <w:bottom w:val="single" w:sz="4" w:space="0" w:color="auto"/>
            </w:tcBorders>
          </w:tcPr>
          <w:p w14:paraId="5FEAB7AD" w14:textId="77777777" w:rsidR="008F3B23" w:rsidRPr="000E483F" w:rsidRDefault="008F3B23" w:rsidP="008B2FB5">
            <w:pPr>
              <w:pStyle w:val="TAL"/>
              <w:jc w:val="center"/>
              <w:rPr>
                <w:ins w:id="3197" w:author="Ericsson, Venkat" w:date="2022-08-29T17:54:00Z"/>
                <w:lang w:eastAsia="ja-JP"/>
              </w:rPr>
            </w:pPr>
            <w:ins w:id="3198" w:author="Ericsson, Venkat" w:date="2022-08-29T17:54:00Z">
              <w:r w:rsidRPr="000E483F">
                <w:rPr>
                  <w:rFonts w:cs="v4.2.0"/>
                  <w:lang w:eastAsia="ja-JP"/>
                </w:rPr>
                <w:t>dB</w:t>
              </w:r>
            </w:ins>
          </w:p>
        </w:tc>
        <w:tc>
          <w:tcPr>
            <w:tcW w:w="720" w:type="dxa"/>
            <w:gridSpan w:val="5"/>
            <w:vMerge/>
            <w:tcBorders>
              <w:bottom w:val="single" w:sz="4" w:space="0" w:color="auto"/>
            </w:tcBorders>
          </w:tcPr>
          <w:p w14:paraId="4A95631B" w14:textId="77777777" w:rsidR="008F3B23" w:rsidRPr="000E483F" w:rsidRDefault="008F3B23" w:rsidP="008B2FB5">
            <w:pPr>
              <w:pStyle w:val="TAL"/>
              <w:jc w:val="center"/>
              <w:rPr>
                <w:ins w:id="3199" w:author="Ericsson, Venkat" w:date="2022-08-29T17:54:00Z"/>
                <w:rFonts w:cs="v4.2.0"/>
                <w:lang w:eastAsia="ja-JP"/>
              </w:rPr>
            </w:pPr>
          </w:p>
        </w:tc>
        <w:tc>
          <w:tcPr>
            <w:tcW w:w="720" w:type="dxa"/>
            <w:gridSpan w:val="5"/>
            <w:vMerge/>
            <w:tcBorders>
              <w:bottom w:val="single" w:sz="4" w:space="0" w:color="auto"/>
            </w:tcBorders>
          </w:tcPr>
          <w:p w14:paraId="6007D4EE" w14:textId="77777777" w:rsidR="008F3B23" w:rsidRPr="000E483F" w:rsidRDefault="008F3B23" w:rsidP="008B2FB5">
            <w:pPr>
              <w:pStyle w:val="TAL"/>
              <w:jc w:val="center"/>
              <w:rPr>
                <w:ins w:id="3200" w:author="Ericsson, Venkat" w:date="2022-08-29T17:54:00Z"/>
                <w:rFonts w:cs="v4.2.0"/>
                <w:lang w:eastAsia="ja-JP"/>
              </w:rPr>
            </w:pPr>
          </w:p>
        </w:tc>
      </w:tr>
      <w:tr w:rsidR="008F3B23" w:rsidRPr="000E483F" w14:paraId="085C3753" w14:textId="77777777" w:rsidTr="008B2FB5">
        <w:trPr>
          <w:cantSplit/>
          <w:jc w:val="center"/>
          <w:ins w:id="3201" w:author="Ericsson, Venkat" w:date="2022-08-29T17:54:00Z"/>
        </w:trPr>
        <w:tc>
          <w:tcPr>
            <w:tcW w:w="2286" w:type="dxa"/>
          </w:tcPr>
          <w:p w14:paraId="096CBE7A" w14:textId="77777777" w:rsidR="008F3B23" w:rsidRPr="000E483F" w:rsidRDefault="008F3B23" w:rsidP="008B2FB5">
            <w:pPr>
              <w:pStyle w:val="TAL"/>
              <w:rPr>
                <w:ins w:id="3202" w:author="Ericsson, Venkat" w:date="2022-08-29T17:54:00Z"/>
                <w:lang w:eastAsia="ja-JP"/>
              </w:rPr>
            </w:pPr>
            <w:ins w:id="3203" w:author="Ericsson, Venkat" w:date="2022-08-29T17:54:00Z">
              <w:r w:rsidRPr="000E483F">
                <w:rPr>
                  <w:position w:val="-12"/>
                  <w:lang w:eastAsia="ja-JP"/>
                </w:rPr>
                <w:object w:dxaOrig="400" w:dyaOrig="360" w14:anchorId="133BF639">
                  <v:shape id="_x0000_i1040" type="#_x0000_t75" style="width:20pt;height:20pt" o:ole="" fillcolor="window">
                    <v:imagedata r:id="rId26" o:title=""/>
                  </v:shape>
                  <o:OLEObject Type="Embed" ProgID="Equation.3" ShapeID="_x0000_i1040" DrawAspect="Content" ObjectID="_1723607607" r:id="rId46"/>
                </w:object>
              </w:r>
            </w:ins>
          </w:p>
        </w:tc>
        <w:tc>
          <w:tcPr>
            <w:tcW w:w="720" w:type="dxa"/>
          </w:tcPr>
          <w:p w14:paraId="2BD3F5F5" w14:textId="77777777" w:rsidR="008F3B23" w:rsidRPr="000E483F" w:rsidRDefault="008F3B23" w:rsidP="008B2FB5">
            <w:pPr>
              <w:pStyle w:val="TAL"/>
              <w:jc w:val="center"/>
              <w:rPr>
                <w:ins w:id="3204" w:author="Ericsson, Venkat" w:date="2022-08-29T17:54:00Z"/>
                <w:rFonts w:cs="v4.2.0"/>
                <w:lang w:eastAsia="ja-JP"/>
              </w:rPr>
            </w:pPr>
            <w:ins w:id="3205" w:author="Ericsson, Venkat" w:date="2022-08-29T17:54:00Z">
              <w:r w:rsidRPr="000E483F">
                <w:rPr>
                  <w:rFonts w:cs="v4.2.0"/>
                  <w:lang w:eastAsia="ja-JP"/>
                </w:rPr>
                <w:t>dBm/15 kHz</w:t>
              </w:r>
            </w:ins>
          </w:p>
        </w:tc>
        <w:tc>
          <w:tcPr>
            <w:tcW w:w="720" w:type="dxa"/>
            <w:gridSpan w:val="10"/>
          </w:tcPr>
          <w:p w14:paraId="7D8F9536" w14:textId="77777777" w:rsidR="008F3B23" w:rsidRPr="000E483F" w:rsidRDefault="008F3B23" w:rsidP="008B2FB5">
            <w:pPr>
              <w:pStyle w:val="TAL"/>
              <w:jc w:val="center"/>
              <w:rPr>
                <w:ins w:id="3206" w:author="Ericsson, Venkat" w:date="2022-08-29T17:54:00Z"/>
                <w:rFonts w:cs="v4.2.0"/>
                <w:lang w:eastAsia="ja-JP"/>
              </w:rPr>
            </w:pPr>
            <w:ins w:id="3207" w:author="Ericsson, Venkat" w:date="2022-08-29T17:54:00Z">
              <w:r w:rsidRPr="000E483F">
                <w:rPr>
                  <w:rFonts w:cs="v4.2.0"/>
                  <w:lang w:eastAsia="ja-JP"/>
                </w:rPr>
                <w:t>Specified in Table A.8.1.x2.1-3</w:t>
              </w:r>
            </w:ins>
          </w:p>
        </w:tc>
      </w:tr>
      <w:tr w:rsidR="008F3B23" w:rsidRPr="000E483F" w14:paraId="0349663C" w14:textId="77777777" w:rsidTr="008B2FB5">
        <w:trPr>
          <w:cantSplit/>
          <w:jc w:val="center"/>
          <w:ins w:id="3208" w:author="Ericsson, Venkat" w:date="2022-08-29T17:54:00Z"/>
        </w:trPr>
        <w:tc>
          <w:tcPr>
            <w:tcW w:w="2286" w:type="dxa"/>
          </w:tcPr>
          <w:p w14:paraId="54C3249F" w14:textId="77777777" w:rsidR="008F3B23" w:rsidRPr="000E483F" w:rsidRDefault="008F3B23" w:rsidP="008B2FB5">
            <w:pPr>
              <w:pStyle w:val="TAL"/>
              <w:rPr>
                <w:ins w:id="3209" w:author="Ericsson, Venkat" w:date="2022-08-29T17:54:00Z"/>
                <w:lang w:eastAsia="ja-JP"/>
              </w:rPr>
            </w:pPr>
            <w:ins w:id="3210" w:author="Ericsson, Venkat" w:date="2022-08-29T17:54:00Z">
              <w:r w:rsidRPr="000E483F">
                <w:rPr>
                  <w:position w:val="-12"/>
                  <w:lang w:eastAsia="ja-JP"/>
                </w:rPr>
                <w:object w:dxaOrig="800" w:dyaOrig="380" w14:anchorId="7E61A16D">
                  <v:shape id="_x0000_i1041" type="#_x0000_t75" style="width:40pt;height:20pt" o:ole="" fillcolor="window">
                    <v:imagedata r:id="rId28" o:title=""/>
                  </v:shape>
                  <o:OLEObject Type="Embed" ProgID="Equation.3" ShapeID="_x0000_i1041" DrawAspect="Content" ObjectID="_1723607608" r:id="rId47"/>
                </w:object>
              </w:r>
            </w:ins>
          </w:p>
        </w:tc>
        <w:tc>
          <w:tcPr>
            <w:tcW w:w="720" w:type="dxa"/>
          </w:tcPr>
          <w:p w14:paraId="5D60CDD0" w14:textId="77777777" w:rsidR="008F3B23" w:rsidRPr="000E483F" w:rsidRDefault="008F3B23" w:rsidP="008B2FB5">
            <w:pPr>
              <w:pStyle w:val="TAL"/>
              <w:jc w:val="center"/>
              <w:rPr>
                <w:ins w:id="3211" w:author="Ericsson, Venkat" w:date="2022-08-29T17:54:00Z"/>
                <w:lang w:eastAsia="ja-JP"/>
              </w:rPr>
            </w:pPr>
            <w:ins w:id="3212" w:author="Ericsson, Venkat" w:date="2022-08-29T17:54:00Z">
              <w:r w:rsidRPr="000E483F">
                <w:rPr>
                  <w:rFonts w:cs="v4.2.0"/>
                  <w:lang w:eastAsia="ja-JP"/>
                </w:rPr>
                <w:t>dB</w:t>
              </w:r>
            </w:ins>
          </w:p>
        </w:tc>
        <w:tc>
          <w:tcPr>
            <w:tcW w:w="720" w:type="dxa"/>
          </w:tcPr>
          <w:p w14:paraId="65C48D89" w14:textId="77777777" w:rsidR="008F3B23" w:rsidRPr="000E483F" w:rsidRDefault="008F3B23" w:rsidP="008B2FB5">
            <w:pPr>
              <w:pStyle w:val="TAL"/>
              <w:jc w:val="center"/>
              <w:rPr>
                <w:ins w:id="3213" w:author="Ericsson, Venkat" w:date="2022-08-29T17:54:00Z"/>
                <w:rFonts w:cs="v4.2.0"/>
                <w:lang w:eastAsia="ja-JP"/>
              </w:rPr>
            </w:pPr>
            <w:ins w:id="3214" w:author="Ericsson, Venkat" w:date="2022-08-29T17:54:00Z">
              <w:r w:rsidRPr="000E483F">
                <w:rPr>
                  <w:rFonts w:cs="v4.2.0"/>
                  <w:lang w:eastAsia="ja-JP"/>
                </w:rPr>
                <w:t>9</w:t>
              </w:r>
            </w:ins>
          </w:p>
        </w:tc>
        <w:tc>
          <w:tcPr>
            <w:tcW w:w="720" w:type="dxa"/>
          </w:tcPr>
          <w:p w14:paraId="4076ACF7" w14:textId="77777777" w:rsidR="008F3B23" w:rsidRPr="000E483F" w:rsidRDefault="008F3B23" w:rsidP="008B2FB5">
            <w:pPr>
              <w:pStyle w:val="TAL"/>
              <w:jc w:val="center"/>
              <w:rPr>
                <w:ins w:id="3215" w:author="Ericsson, Venkat" w:date="2022-08-29T17:54:00Z"/>
                <w:rFonts w:cs="v4.2.0"/>
                <w:lang w:eastAsia="ja-JP"/>
              </w:rPr>
            </w:pPr>
            <w:ins w:id="3216" w:author="Ericsson, Venkat" w:date="2022-08-29T17:54:00Z">
              <w:r w:rsidRPr="000E483F">
                <w:rPr>
                  <w:rFonts w:cs="v4.2.0"/>
                  <w:lang w:eastAsia="ja-JP"/>
                </w:rPr>
                <w:t>-3</w:t>
              </w:r>
            </w:ins>
          </w:p>
        </w:tc>
        <w:tc>
          <w:tcPr>
            <w:tcW w:w="720" w:type="dxa"/>
          </w:tcPr>
          <w:p w14:paraId="23D664A9" w14:textId="77777777" w:rsidR="008F3B23" w:rsidRPr="000E483F" w:rsidRDefault="008F3B23" w:rsidP="008B2FB5">
            <w:pPr>
              <w:pStyle w:val="TAL"/>
              <w:jc w:val="center"/>
              <w:rPr>
                <w:ins w:id="3217" w:author="Ericsson, Venkat" w:date="2022-08-29T17:54:00Z"/>
                <w:rFonts w:cs="v4.2.0"/>
                <w:lang w:eastAsia="ja-JP"/>
              </w:rPr>
            </w:pPr>
            <w:ins w:id="3218" w:author="Ericsson, Venkat" w:date="2022-08-29T17:54:00Z">
              <w:r w:rsidRPr="000E483F">
                <w:rPr>
                  <w:rFonts w:cs="v4.2.0"/>
                  <w:lang w:eastAsia="ja-JP"/>
                </w:rPr>
                <w:t>-3</w:t>
              </w:r>
            </w:ins>
          </w:p>
        </w:tc>
        <w:tc>
          <w:tcPr>
            <w:tcW w:w="720" w:type="dxa"/>
          </w:tcPr>
          <w:p w14:paraId="72E07491" w14:textId="77777777" w:rsidR="008F3B23" w:rsidRPr="000E483F" w:rsidRDefault="008F3B23" w:rsidP="008B2FB5">
            <w:pPr>
              <w:pStyle w:val="TAL"/>
              <w:jc w:val="center"/>
              <w:rPr>
                <w:ins w:id="3219" w:author="Ericsson, Venkat" w:date="2022-08-29T17:54:00Z"/>
                <w:lang w:eastAsia="ja-JP"/>
              </w:rPr>
            </w:pPr>
            <w:ins w:id="3220" w:author="Ericsson, Venkat" w:date="2022-08-29T17:54:00Z">
              <w:r w:rsidRPr="000E483F">
                <w:rPr>
                  <w:lang w:eastAsia="ja-JP"/>
                </w:rPr>
                <w:t>-Infinity</w:t>
              </w:r>
            </w:ins>
          </w:p>
        </w:tc>
        <w:tc>
          <w:tcPr>
            <w:tcW w:w="720" w:type="dxa"/>
          </w:tcPr>
          <w:p w14:paraId="27E4E254" w14:textId="77777777" w:rsidR="008F3B23" w:rsidRPr="000E483F" w:rsidRDefault="008F3B23" w:rsidP="008B2FB5">
            <w:pPr>
              <w:pStyle w:val="TAL"/>
              <w:jc w:val="center"/>
              <w:rPr>
                <w:ins w:id="3221" w:author="Ericsson, Venkat" w:date="2022-08-29T17:54:00Z"/>
                <w:lang w:eastAsia="ja-JP"/>
              </w:rPr>
            </w:pPr>
            <w:ins w:id="3222" w:author="Ericsson, Venkat" w:date="2022-08-29T17:54:00Z">
              <w:r w:rsidRPr="000E483F">
                <w:rPr>
                  <w:lang w:eastAsia="ja-JP"/>
                </w:rPr>
                <w:t>-Infinity</w:t>
              </w:r>
            </w:ins>
          </w:p>
        </w:tc>
        <w:tc>
          <w:tcPr>
            <w:tcW w:w="720" w:type="dxa"/>
          </w:tcPr>
          <w:p w14:paraId="12CB698A" w14:textId="77777777" w:rsidR="008F3B23" w:rsidRPr="000E483F" w:rsidRDefault="008F3B23" w:rsidP="008B2FB5">
            <w:pPr>
              <w:pStyle w:val="TAL"/>
              <w:jc w:val="center"/>
              <w:rPr>
                <w:ins w:id="3223" w:author="Ericsson, Venkat" w:date="2022-08-29T17:54:00Z"/>
                <w:rFonts w:cs="v4.2.0"/>
                <w:lang w:eastAsia="ja-JP"/>
              </w:rPr>
            </w:pPr>
            <w:ins w:id="3224" w:author="Ericsson, Venkat" w:date="2022-08-29T17:54:00Z">
              <w:r w:rsidRPr="000E483F">
                <w:rPr>
                  <w:lang w:eastAsia="ja-JP"/>
                </w:rPr>
                <w:t>-Infinity</w:t>
              </w:r>
            </w:ins>
          </w:p>
        </w:tc>
        <w:tc>
          <w:tcPr>
            <w:tcW w:w="720" w:type="dxa"/>
          </w:tcPr>
          <w:p w14:paraId="209C8F61" w14:textId="77777777" w:rsidR="008F3B23" w:rsidRPr="000E483F" w:rsidRDefault="008F3B23" w:rsidP="008B2FB5">
            <w:pPr>
              <w:pStyle w:val="TAL"/>
              <w:jc w:val="center"/>
              <w:rPr>
                <w:ins w:id="3225" w:author="Ericsson, Venkat" w:date="2022-08-29T17:54:00Z"/>
                <w:rFonts w:cs="v4.2.0"/>
                <w:lang w:eastAsia="ja-JP"/>
              </w:rPr>
            </w:pPr>
            <w:ins w:id="3226" w:author="Ericsson, Venkat" w:date="2022-08-29T17:54:00Z">
              <w:r w:rsidRPr="000E483F">
                <w:rPr>
                  <w:lang w:eastAsia="ja-JP"/>
                </w:rPr>
                <w:t>-Infinity</w:t>
              </w:r>
            </w:ins>
          </w:p>
        </w:tc>
        <w:tc>
          <w:tcPr>
            <w:tcW w:w="720" w:type="dxa"/>
          </w:tcPr>
          <w:p w14:paraId="31353137" w14:textId="77777777" w:rsidR="008F3B23" w:rsidRPr="000E483F" w:rsidRDefault="008F3B23" w:rsidP="008B2FB5">
            <w:pPr>
              <w:pStyle w:val="TAL"/>
              <w:jc w:val="center"/>
              <w:rPr>
                <w:ins w:id="3227" w:author="Ericsson, Venkat" w:date="2022-08-29T17:54:00Z"/>
                <w:rFonts w:cs="v4.2.0"/>
                <w:lang w:eastAsia="ja-JP"/>
              </w:rPr>
            </w:pPr>
            <w:ins w:id="3228" w:author="Ericsson, Venkat" w:date="2022-08-29T17:54:00Z">
              <w:r w:rsidRPr="000E483F">
                <w:rPr>
                  <w:lang w:eastAsia="ja-JP"/>
                </w:rPr>
                <w:t>4</w:t>
              </w:r>
            </w:ins>
          </w:p>
        </w:tc>
        <w:tc>
          <w:tcPr>
            <w:tcW w:w="720" w:type="dxa"/>
          </w:tcPr>
          <w:p w14:paraId="60ADCE90" w14:textId="77777777" w:rsidR="008F3B23" w:rsidRPr="000E483F" w:rsidRDefault="008F3B23" w:rsidP="008B2FB5">
            <w:pPr>
              <w:pStyle w:val="TAL"/>
              <w:jc w:val="center"/>
              <w:rPr>
                <w:ins w:id="3229" w:author="Ericsson, Venkat" w:date="2022-08-29T17:54:00Z"/>
                <w:lang w:eastAsia="ja-JP"/>
              </w:rPr>
            </w:pPr>
            <w:ins w:id="3230" w:author="Ericsson, Venkat" w:date="2022-08-29T17:54:00Z">
              <w:r w:rsidRPr="000E483F">
                <w:rPr>
                  <w:lang w:eastAsia="ja-JP"/>
                </w:rPr>
                <w:t>4</w:t>
              </w:r>
            </w:ins>
          </w:p>
        </w:tc>
        <w:tc>
          <w:tcPr>
            <w:tcW w:w="720" w:type="dxa"/>
          </w:tcPr>
          <w:p w14:paraId="06DA6460" w14:textId="77777777" w:rsidR="008F3B23" w:rsidRPr="000E483F" w:rsidRDefault="008F3B23" w:rsidP="008B2FB5">
            <w:pPr>
              <w:pStyle w:val="TAL"/>
              <w:jc w:val="center"/>
              <w:rPr>
                <w:ins w:id="3231" w:author="Ericsson, Venkat" w:date="2022-08-29T17:54:00Z"/>
                <w:lang w:eastAsia="ja-JP"/>
              </w:rPr>
            </w:pPr>
            <w:ins w:id="3232" w:author="Ericsson, Venkat" w:date="2022-08-29T17:54:00Z">
              <w:r w:rsidRPr="000E483F">
                <w:rPr>
                  <w:lang w:eastAsia="ja-JP"/>
                </w:rPr>
                <w:t>4</w:t>
              </w:r>
            </w:ins>
          </w:p>
        </w:tc>
      </w:tr>
      <w:tr w:rsidR="008F3B23" w:rsidRPr="000E483F" w14:paraId="68693495" w14:textId="77777777" w:rsidTr="008B2FB5">
        <w:trPr>
          <w:cantSplit/>
          <w:trHeight w:val="147"/>
          <w:jc w:val="center"/>
          <w:ins w:id="3233" w:author="Ericsson, Venkat" w:date="2022-08-29T17:54:00Z"/>
        </w:trPr>
        <w:tc>
          <w:tcPr>
            <w:tcW w:w="2286" w:type="dxa"/>
          </w:tcPr>
          <w:p w14:paraId="31E3B77B" w14:textId="77777777" w:rsidR="008F3B23" w:rsidRPr="000E483F" w:rsidRDefault="008F3B23" w:rsidP="008B2FB5">
            <w:pPr>
              <w:pStyle w:val="TAL"/>
              <w:rPr>
                <w:ins w:id="3234" w:author="Ericsson, Venkat" w:date="2022-08-29T17:54:00Z"/>
                <w:lang w:eastAsia="ja-JP"/>
              </w:rPr>
            </w:pPr>
            <w:ins w:id="3235" w:author="Ericsson, Venkat" w:date="2022-08-29T17:54:00Z">
              <w:r w:rsidRPr="000E483F">
                <w:rPr>
                  <w:position w:val="-12"/>
                  <w:lang w:eastAsia="ja-JP"/>
                </w:rPr>
                <w:object w:dxaOrig="620" w:dyaOrig="380" w14:anchorId="027ABFB3">
                  <v:shape id="_x0000_i1042" type="#_x0000_t75" style="width:31.5pt;height:20pt" o:ole="" fillcolor="window">
                    <v:imagedata r:id="rId30" o:title=""/>
                  </v:shape>
                  <o:OLEObject Type="Embed" ProgID="Equation.3" ShapeID="_x0000_i1042" DrawAspect="Content" ObjectID="_1723607609" r:id="rId48"/>
                </w:object>
              </w:r>
            </w:ins>
            <w:ins w:id="3236" w:author="Ericsson, Venkat" w:date="2022-08-29T17:54:00Z">
              <w:r w:rsidRPr="000E483F">
                <w:rPr>
                  <w:vertAlign w:val="superscript"/>
                  <w:lang w:eastAsia="ja-JP"/>
                </w:rPr>
                <w:t xml:space="preserve"> Note2</w:t>
              </w:r>
            </w:ins>
          </w:p>
        </w:tc>
        <w:tc>
          <w:tcPr>
            <w:tcW w:w="720" w:type="dxa"/>
          </w:tcPr>
          <w:p w14:paraId="0802BF8F" w14:textId="77777777" w:rsidR="008F3B23" w:rsidRPr="000E483F" w:rsidRDefault="008F3B23" w:rsidP="008B2FB5">
            <w:pPr>
              <w:pStyle w:val="TAL"/>
              <w:jc w:val="center"/>
              <w:rPr>
                <w:ins w:id="3237" w:author="Ericsson, Venkat" w:date="2022-08-29T17:54:00Z"/>
                <w:lang w:eastAsia="ja-JP"/>
              </w:rPr>
            </w:pPr>
            <w:ins w:id="3238" w:author="Ericsson, Venkat" w:date="2022-08-29T17:54:00Z">
              <w:r w:rsidRPr="000E483F">
                <w:rPr>
                  <w:rFonts w:cs="v4.2.0"/>
                  <w:bCs/>
                  <w:lang w:eastAsia="ja-JP"/>
                </w:rPr>
                <w:t>dB</w:t>
              </w:r>
            </w:ins>
          </w:p>
        </w:tc>
        <w:tc>
          <w:tcPr>
            <w:tcW w:w="720" w:type="dxa"/>
          </w:tcPr>
          <w:p w14:paraId="6C7B7B35" w14:textId="77777777" w:rsidR="008F3B23" w:rsidRPr="000E483F" w:rsidDel="004B51DC" w:rsidRDefault="008F3B23" w:rsidP="008B2FB5">
            <w:pPr>
              <w:pStyle w:val="TAL"/>
              <w:jc w:val="center"/>
              <w:rPr>
                <w:ins w:id="3239" w:author="Ericsson, Venkat" w:date="2022-08-29T17:54:00Z"/>
                <w:rFonts w:cs="v4.2.0"/>
                <w:lang w:eastAsia="ja-JP"/>
              </w:rPr>
            </w:pPr>
            <w:ins w:id="3240" w:author="Ericsson, Venkat" w:date="2022-08-29T17:54:00Z">
              <w:r w:rsidRPr="000E483F">
                <w:rPr>
                  <w:rFonts w:cs="v4.2.0"/>
                  <w:lang w:eastAsia="ja-JP"/>
                </w:rPr>
                <w:t>9</w:t>
              </w:r>
            </w:ins>
          </w:p>
        </w:tc>
        <w:tc>
          <w:tcPr>
            <w:tcW w:w="720" w:type="dxa"/>
          </w:tcPr>
          <w:p w14:paraId="58328B2D" w14:textId="77777777" w:rsidR="008F3B23" w:rsidRPr="000E483F" w:rsidDel="004B51DC" w:rsidRDefault="008F3B23" w:rsidP="008B2FB5">
            <w:pPr>
              <w:pStyle w:val="TAL"/>
              <w:jc w:val="center"/>
              <w:rPr>
                <w:ins w:id="3241" w:author="Ericsson, Venkat" w:date="2022-08-29T17:54:00Z"/>
                <w:rFonts w:cs="v4.2.0"/>
                <w:lang w:eastAsia="ja-JP"/>
              </w:rPr>
            </w:pPr>
            <w:ins w:id="3242" w:author="Ericsson, Venkat" w:date="2022-08-29T17:54:00Z">
              <w:r w:rsidRPr="000E483F">
                <w:rPr>
                  <w:rFonts w:cs="v4.2.0"/>
                  <w:lang w:eastAsia="ja-JP"/>
                </w:rPr>
                <w:t>-3</w:t>
              </w:r>
            </w:ins>
          </w:p>
        </w:tc>
        <w:tc>
          <w:tcPr>
            <w:tcW w:w="720" w:type="dxa"/>
          </w:tcPr>
          <w:p w14:paraId="26121EFB" w14:textId="77777777" w:rsidR="008F3B23" w:rsidRPr="000E483F" w:rsidDel="004B51DC" w:rsidRDefault="008F3B23" w:rsidP="008B2FB5">
            <w:pPr>
              <w:pStyle w:val="TAL"/>
              <w:jc w:val="center"/>
              <w:rPr>
                <w:ins w:id="3243" w:author="Ericsson, Venkat" w:date="2022-08-29T17:54:00Z"/>
                <w:rFonts w:cs="v4.2.0"/>
                <w:lang w:eastAsia="ja-JP"/>
              </w:rPr>
            </w:pPr>
            <w:ins w:id="3244" w:author="Ericsson, Venkat" w:date="2022-08-29T17:54:00Z">
              <w:r w:rsidRPr="000E483F">
                <w:rPr>
                  <w:rFonts w:cs="v4.2.0"/>
                  <w:lang w:eastAsia="ja-JP"/>
                </w:rPr>
                <w:t>-8.5</w:t>
              </w:r>
            </w:ins>
          </w:p>
        </w:tc>
        <w:tc>
          <w:tcPr>
            <w:tcW w:w="720" w:type="dxa"/>
          </w:tcPr>
          <w:p w14:paraId="203B50A9" w14:textId="77777777" w:rsidR="008F3B23" w:rsidRPr="000E483F" w:rsidRDefault="008F3B23" w:rsidP="008B2FB5">
            <w:pPr>
              <w:pStyle w:val="TAL"/>
              <w:jc w:val="center"/>
              <w:rPr>
                <w:ins w:id="3245" w:author="Ericsson, Venkat" w:date="2022-08-29T17:54:00Z"/>
                <w:lang w:eastAsia="ja-JP"/>
              </w:rPr>
            </w:pPr>
            <w:ins w:id="3246" w:author="Ericsson, Venkat" w:date="2022-08-29T17:54:00Z">
              <w:r w:rsidRPr="000E483F">
                <w:rPr>
                  <w:lang w:eastAsia="ja-JP"/>
                </w:rPr>
                <w:t>-Infinity</w:t>
              </w:r>
            </w:ins>
          </w:p>
        </w:tc>
        <w:tc>
          <w:tcPr>
            <w:tcW w:w="720" w:type="dxa"/>
          </w:tcPr>
          <w:p w14:paraId="1E923631" w14:textId="77777777" w:rsidR="008F3B23" w:rsidRPr="000E483F" w:rsidRDefault="008F3B23" w:rsidP="008B2FB5">
            <w:pPr>
              <w:pStyle w:val="TAL"/>
              <w:jc w:val="center"/>
              <w:rPr>
                <w:ins w:id="3247" w:author="Ericsson, Venkat" w:date="2022-08-29T17:54:00Z"/>
                <w:lang w:eastAsia="ja-JP"/>
              </w:rPr>
            </w:pPr>
            <w:ins w:id="3248" w:author="Ericsson, Venkat" w:date="2022-08-29T17:54:00Z">
              <w:r w:rsidRPr="000E483F">
                <w:rPr>
                  <w:lang w:eastAsia="ja-JP"/>
                </w:rPr>
                <w:t>-Infinity</w:t>
              </w:r>
            </w:ins>
          </w:p>
        </w:tc>
        <w:tc>
          <w:tcPr>
            <w:tcW w:w="720" w:type="dxa"/>
          </w:tcPr>
          <w:p w14:paraId="6A35C4A0" w14:textId="77777777" w:rsidR="008F3B23" w:rsidRPr="000E483F" w:rsidDel="00B36E6D" w:rsidRDefault="008F3B23" w:rsidP="008B2FB5">
            <w:pPr>
              <w:pStyle w:val="TAL"/>
              <w:jc w:val="center"/>
              <w:rPr>
                <w:ins w:id="3249" w:author="Ericsson, Venkat" w:date="2022-08-29T17:54:00Z"/>
                <w:rFonts w:cs="v4.2.0"/>
                <w:lang w:eastAsia="ja-JP"/>
              </w:rPr>
            </w:pPr>
            <w:ins w:id="3250" w:author="Ericsson, Venkat" w:date="2022-08-29T17:54:00Z">
              <w:r w:rsidRPr="000E483F">
                <w:rPr>
                  <w:lang w:eastAsia="ja-JP"/>
                </w:rPr>
                <w:t>-Infinity</w:t>
              </w:r>
            </w:ins>
          </w:p>
        </w:tc>
        <w:tc>
          <w:tcPr>
            <w:tcW w:w="720" w:type="dxa"/>
          </w:tcPr>
          <w:p w14:paraId="2BC50B43" w14:textId="77777777" w:rsidR="008F3B23" w:rsidRPr="000E483F" w:rsidDel="004B51DC" w:rsidRDefault="008F3B23" w:rsidP="008B2FB5">
            <w:pPr>
              <w:pStyle w:val="TAL"/>
              <w:jc w:val="center"/>
              <w:rPr>
                <w:ins w:id="3251" w:author="Ericsson, Venkat" w:date="2022-08-29T17:54:00Z"/>
                <w:rFonts w:cs="v4.2.0"/>
                <w:lang w:eastAsia="ja-JP"/>
              </w:rPr>
            </w:pPr>
            <w:ins w:id="3252" w:author="Ericsson, Venkat" w:date="2022-08-29T17:54:00Z">
              <w:r w:rsidRPr="000E483F">
                <w:rPr>
                  <w:lang w:eastAsia="ja-JP"/>
                </w:rPr>
                <w:t>-Infinity</w:t>
              </w:r>
            </w:ins>
          </w:p>
        </w:tc>
        <w:tc>
          <w:tcPr>
            <w:tcW w:w="720" w:type="dxa"/>
          </w:tcPr>
          <w:p w14:paraId="414DDAB6" w14:textId="77777777" w:rsidR="008F3B23" w:rsidRPr="000E483F" w:rsidDel="004B51DC" w:rsidRDefault="008F3B23" w:rsidP="008B2FB5">
            <w:pPr>
              <w:pStyle w:val="TAL"/>
              <w:jc w:val="center"/>
              <w:rPr>
                <w:ins w:id="3253" w:author="Ericsson, Venkat" w:date="2022-08-29T17:54:00Z"/>
                <w:rFonts w:cs="v4.2.0"/>
                <w:lang w:eastAsia="ja-JP"/>
              </w:rPr>
            </w:pPr>
            <w:ins w:id="3254" w:author="Ericsson, Venkat" w:date="2022-08-29T17:54:00Z">
              <w:r w:rsidRPr="000E483F">
                <w:rPr>
                  <w:lang w:eastAsia="ja-JP"/>
                </w:rPr>
                <w:t>2.2</w:t>
              </w:r>
            </w:ins>
          </w:p>
        </w:tc>
        <w:tc>
          <w:tcPr>
            <w:tcW w:w="720" w:type="dxa"/>
          </w:tcPr>
          <w:p w14:paraId="62CC5BFF" w14:textId="77777777" w:rsidR="008F3B23" w:rsidRPr="000E483F" w:rsidRDefault="008F3B23" w:rsidP="008B2FB5">
            <w:pPr>
              <w:pStyle w:val="TAL"/>
              <w:jc w:val="center"/>
              <w:rPr>
                <w:ins w:id="3255" w:author="Ericsson, Venkat" w:date="2022-08-29T17:54:00Z"/>
                <w:lang w:eastAsia="ja-JP"/>
              </w:rPr>
            </w:pPr>
            <w:ins w:id="3256" w:author="Ericsson, Venkat" w:date="2022-08-29T17:54:00Z">
              <w:r w:rsidRPr="000E483F">
                <w:rPr>
                  <w:lang w:eastAsia="ja-JP"/>
                </w:rPr>
                <w:t>4</w:t>
              </w:r>
            </w:ins>
          </w:p>
        </w:tc>
        <w:tc>
          <w:tcPr>
            <w:tcW w:w="720" w:type="dxa"/>
          </w:tcPr>
          <w:p w14:paraId="54F22458" w14:textId="77777777" w:rsidR="008F3B23" w:rsidRPr="000E483F" w:rsidRDefault="008F3B23" w:rsidP="008B2FB5">
            <w:pPr>
              <w:pStyle w:val="TAL"/>
              <w:jc w:val="center"/>
              <w:rPr>
                <w:ins w:id="3257" w:author="Ericsson, Venkat" w:date="2022-08-29T17:54:00Z"/>
                <w:lang w:eastAsia="ja-JP"/>
              </w:rPr>
            </w:pPr>
            <w:ins w:id="3258" w:author="Ericsson, Venkat" w:date="2022-08-29T17:54:00Z">
              <w:r w:rsidRPr="000E483F">
                <w:rPr>
                  <w:lang w:eastAsia="ja-JP"/>
                </w:rPr>
                <w:t>4</w:t>
              </w:r>
            </w:ins>
          </w:p>
        </w:tc>
      </w:tr>
      <w:tr w:rsidR="008F3B23" w:rsidRPr="000E483F" w14:paraId="01A6270B" w14:textId="77777777" w:rsidTr="008B2FB5">
        <w:trPr>
          <w:cantSplit/>
          <w:jc w:val="center"/>
          <w:ins w:id="3259" w:author="Ericsson, Venkat" w:date="2022-08-29T17:54:00Z"/>
        </w:trPr>
        <w:tc>
          <w:tcPr>
            <w:tcW w:w="2286" w:type="dxa"/>
          </w:tcPr>
          <w:p w14:paraId="2713388F" w14:textId="77777777" w:rsidR="008F3B23" w:rsidRPr="000E483F" w:rsidRDefault="008F3B23" w:rsidP="008B2FB5">
            <w:pPr>
              <w:pStyle w:val="TAL"/>
              <w:rPr>
                <w:ins w:id="3260" w:author="Ericsson, Venkat" w:date="2022-08-29T17:54:00Z"/>
                <w:lang w:eastAsia="ja-JP"/>
              </w:rPr>
            </w:pPr>
            <w:ins w:id="3261" w:author="Ericsson, Venkat" w:date="2022-08-29T17:54:00Z">
              <w:r w:rsidRPr="000E483F">
                <w:rPr>
                  <w:lang w:eastAsia="ja-JP"/>
                </w:rPr>
                <w:t>NRSRP</w:t>
              </w:r>
              <w:r w:rsidRPr="000E483F">
                <w:rPr>
                  <w:vertAlign w:val="superscript"/>
                  <w:lang w:eastAsia="ja-JP"/>
                </w:rPr>
                <w:t xml:space="preserve"> Note2</w:t>
              </w:r>
            </w:ins>
          </w:p>
        </w:tc>
        <w:tc>
          <w:tcPr>
            <w:tcW w:w="720" w:type="dxa"/>
          </w:tcPr>
          <w:p w14:paraId="276D862A" w14:textId="77777777" w:rsidR="008F3B23" w:rsidRPr="000E483F" w:rsidRDefault="008F3B23" w:rsidP="008B2FB5">
            <w:pPr>
              <w:pStyle w:val="TAL"/>
              <w:jc w:val="center"/>
              <w:rPr>
                <w:ins w:id="3262" w:author="Ericsson, Venkat" w:date="2022-08-29T17:54:00Z"/>
                <w:lang w:eastAsia="ja-JP"/>
              </w:rPr>
            </w:pPr>
            <w:ins w:id="3263" w:author="Ericsson, Venkat" w:date="2022-08-29T17:54:00Z">
              <w:r w:rsidRPr="000E483F">
                <w:rPr>
                  <w:rFonts w:cs="v4.2.0"/>
                  <w:lang w:eastAsia="ja-JP"/>
                </w:rPr>
                <w:t>dBm/15 kHz</w:t>
              </w:r>
            </w:ins>
          </w:p>
        </w:tc>
        <w:tc>
          <w:tcPr>
            <w:tcW w:w="720" w:type="dxa"/>
          </w:tcPr>
          <w:p w14:paraId="2FC0C649" w14:textId="77777777" w:rsidR="008F3B23" w:rsidRPr="000E483F" w:rsidRDefault="008F3B23" w:rsidP="008B2FB5">
            <w:pPr>
              <w:pStyle w:val="TAL"/>
              <w:jc w:val="center"/>
              <w:rPr>
                <w:ins w:id="3264" w:author="Ericsson, Venkat" w:date="2022-08-29T17:54:00Z"/>
                <w:rFonts w:cs="v4.2.0"/>
                <w:lang w:eastAsia="ja-JP"/>
              </w:rPr>
            </w:pPr>
            <w:ins w:id="3265" w:author="Ericsson, Venkat" w:date="2022-08-29T17:54:00Z">
              <w:r w:rsidRPr="000E483F">
                <w:rPr>
                  <w:rFonts w:cs="v4.2.0"/>
                  <w:lang w:eastAsia="ja-JP"/>
                </w:rPr>
                <w:t>-89</w:t>
              </w:r>
            </w:ins>
          </w:p>
        </w:tc>
        <w:tc>
          <w:tcPr>
            <w:tcW w:w="720" w:type="dxa"/>
          </w:tcPr>
          <w:p w14:paraId="1183ADDF" w14:textId="77777777" w:rsidR="008F3B23" w:rsidRPr="000E483F" w:rsidRDefault="008F3B23" w:rsidP="008B2FB5">
            <w:pPr>
              <w:pStyle w:val="TAL"/>
              <w:jc w:val="center"/>
              <w:rPr>
                <w:ins w:id="3266" w:author="Ericsson, Venkat" w:date="2022-08-29T17:54:00Z"/>
                <w:rFonts w:cs="v4.2.0"/>
                <w:lang w:eastAsia="ja-JP"/>
              </w:rPr>
            </w:pPr>
            <w:ins w:id="3267" w:author="Ericsson, Venkat" w:date="2022-08-29T17:54:00Z">
              <w:r w:rsidRPr="000E483F">
                <w:rPr>
                  <w:rFonts w:cs="v4.2.0"/>
                  <w:lang w:eastAsia="ja-JP"/>
                </w:rPr>
                <w:t>-101</w:t>
              </w:r>
            </w:ins>
          </w:p>
        </w:tc>
        <w:tc>
          <w:tcPr>
            <w:tcW w:w="720" w:type="dxa"/>
          </w:tcPr>
          <w:p w14:paraId="03B20534" w14:textId="77777777" w:rsidR="008F3B23" w:rsidRPr="000E483F" w:rsidRDefault="008F3B23" w:rsidP="008B2FB5">
            <w:pPr>
              <w:pStyle w:val="TAL"/>
              <w:jc w:val="center"/>
              <w:rPr>
                <w:ins w:id="3268" w:author="Ericsson, Venkat" w:date="2022-08-29T17:54:00Z"/>
                <w:rFonts w:cs="v4.2.0"/>
                <w:lang w:eastAsia="ja-JP"/>
              </w:rPr>
            </w:pPr>
            <w:ins w:id="3269" w:author="Ericsson, Venkat" w:date="2022-08-29T17:54:00Z">
              <w:r w:rsidRPr="000E483F">
                <w:rPr>
                  <w:rFonts w:cs="v4.2.0"/>
                  <w:lang w:eastAsia="ja-JP"/>
                </w:rPr>
                <w:t>-101</w:t>
              </w:r>
            </w:ins>
          </w:p>
        </w:tc>
        <w:tc>
          <w:tcPr>
            <w:tcW w:w="720" w:type="dxa"/>
          </w:tcPr>
          <w:p w14:paraId="5F7E506A" w14:textId="77777777" w:rsidR="008F3B23" w:rsidRPr="000E483F" w:rsidRDefault="008F3B23" w:rsidP="008B2FB5">
            <w:pPr>
              <w:pStyle w:val="TAL"/>
              <w:jc w:val="center"/>
              <w:rPr>
                <w:ins w:id="3270" w:author="Ericsson, Venkat" w:date="2022-08-29T17:54:00Z"/>
                <w:lang w:eastAsia="ja-JP"/>
              </w:rPr>
            </w:pPr>
            <w:ins w:id="3271" w:author="Ericsson, Venkat" w:date="2022-08-29T17:54:00Z">
              <w:r w:rsidRPr="000E483F">
                <w:rPr>
                  <w:lang w:eastAsia="ja-JP"/>
                </w:rPr>
                <w:t>-Infinity</w:t>
              </w:r>
            </w:ins>
          </w:p>
        </w:tc>
        <w:tc>
          <w:tcPr>
            <w:tcW w:w="720" w:type="dxa"/>
          </w:tcPr>
          <w:p w14:paraId="0BDFD903" w14:textId="77777777" w:rsidR="008F3B23" w:rsidRPr="000E483F" w:rsidRDefault="008F3B23" w:rsidP="008B2FB5">
            <w:pPr>
              <w:pStyle w:val="TAL"/>
              <w:jc w:val="center"/>
              <w:rPr>
                <w:ins w:id="3272" w:author="Ericsson, Venkat" w:date="2022-08-29T17:54:00Z"/>
                <w:lang w:eastAsia="ja-JP"/>
              </w:rPr>
            </w:pPr>
            <w:ins w:id="3273" w:author="Ericsson, Venkat" w:date="2022-08-29T17:54:00Z">
              <w:r w:rsidRPr="000E483F">
                <w:rPr>
                  <w:lang w:eastAsia="ja-JP"/>
                </w:rPr>
                <w:t>-Infinity</w:t>
              </w:r>
            </w:ins>
          </w:p>
        </w:tc>
        <w:tc>
          <w:tcPr>
            <w:tcW w:w="720" w:type="dxa"/>
          </w:tcPr>
          <w:p w14:paraId="25950E26" w14:textId="77777777" w:rsidR="008F3B23" w:rsidRPr="000E483F" w:rsidRDefault="008F3B23" w:rsidP="008B2FB5">
            <w:pPr>
              <w:pStyle w:val="TAL"/>
              <w:jc w:val="center"/>
              <w:rPr>
                <w:ins w:id="3274" w:author="Ericsson, Venkat" w:date="2022-08-29T17:54:00Z"/>
                <w:rFonts w:cs="v4.2.0"/>
                <w:lang w:eastAsia="ja-JP"/>
              </w:rPr>
            </w:pPr>
            <w:ins w:id="3275" w:author="Ericsson, Venkat" w:date="2022-08-29T17:54:00Z">
              <w:r w:rsidRPr="000E483F">
                <w:rPr>
                  <w:lang w:eastAsia="ja-JP"/>
                </w:rPr>
                <w:t>-Infinity</w:t>
              </w:r>
            </w:ins>
          </w:p>
        </w:tc>
        <w:tc>
          <w:tcPr>
            <w:tcW w:w="720" w:type="dxa"/>
          </w:tcPr>
          <w:p w14:paraId="624C9B46" w14:textId="77777777" w:rsidR="008F3B23" w:rsidRPr="000E483F" w:rsidRDefault="008F3B23" w:rsidP="008B2FB5">
            <w:pPr>
              <w:pStyle w:val="TAL"/>
              <w:jc w:val="center"/>
              <w:rPr>
                <w:ins w:id="3276" w:author="Ericsson, Venkat" w:date="2022-08-29T17:54:00Z"/>
                <w:rFonts w:cs="v4.2.0"/>
                <w:lang w:eastAsia="ja-JP"/>
              </w:rPr>
            </w:pPr>
            <w:ins w:id="3277" w:author="Ericsson, Venkat" w:date="2022-08-29T17:54:00Z">
              <w:r w:rsidRPr="000E483F">
                <w:rPr>
                  <w:lang w:eastAsia="ja-JP"/>
                </w:rPr>
                <w:t>-Infinity</w:t>
              </w:r>
            </w:ins>
          </w:p>
        </w:tc>
        <w:tc>
          <w:tcPr>
            <w:tcW w:w="720" w:type="dxa"/>
          </w:tcPr>
          <w:p w14:paraId="2FEDB39B" w14:textId="77777777" w:rsidR="008F3B23" w:rsidRPr="000E483F" w:rsidRDefault="008F3B23" w:rsidP="008B2FB5">
            <w:pPr>
              <w:pStyle w:val="TAL"/>
              <w:jc w:val="center"/>
              <w:rPr>
                <w:ins w:id="3278" w:author="Ericsson, Venkat" w:date="2022-08-29T17:54:00Z"/>
                <w:rFonts w:cs="v4.2.0"/>
                <w:lang w:eastAsia="ja-JP"/>
              </w:rPr>
            </w:pPr>
            <w:ins w:id="3279" w:author="Ericsson, Venkat" w:date="2022-08-29T17:54:00Z">
              <w:r w:rsidRPr="000E483F">
                <w:rPr>
                  <w:lang w:eastAsia="zh-CN"/>
                </w:rPr>
                <w:t>-94</w:t>
              </w:r>
            </w:ins>
          </w:p>
        </w:tc>
        <w:tc>
          <w:tcPr>
            <w:tcW w:w="720" w:type="dxa"/>
          </w:tcPr>
          <w:p w14:paraId="4D101FB8" w14:textId="77777777" w:rsidR="008F3B23" w:rsidRPr="000E483F" w:rsidRDefault="008F3B23" w:rsidP="008B2FB5">
            <w:pPr>
              <w:pStyle w:val="TAL"/>
              <w:jc w:val="center"/>
              <w:rPr>
                <w:ins w:id="3280" w:author="Ericsson, Venkat" w:date="2022-08-29T17:54:00Z"/>
                <w:lang w:eastAsia="ja-JP"/>
              </w:rPr>
            </w:pPr>
            <w:ins w:id="3281" w:author="Ericsson, Venkat" w:date="2022-08-29T17:54:00Z">
              <w:r w:rsidRPr="000E483F">
                <w:rPr>
                  <w:lang w:eastAsia="zh-CN"/>
                </w:rPr>
                <w:t>-94</w:t>
              </w:r>
            </w:ins>
          </w:p>
        </w:tc>
        <w:tc>
          <w:tcPr>
            <w:tcW w:w="720" w:type="dxa"/>
          </w:tcPr>
          <w:p w14:paraId="7E9DAA96" w14:textId="77777777" w:rsidR="008F3B23" w:rsidRPr="000E483F" w:rsidRDefault="008F3B23" w:rsidP="008B2FB5">
            <w:pPr>
              <w:pStyle w:val="TAL"/>
              <w:jc w:val="center"/>
              <w:rPr>
                <w:ins w:id="3282" w:author="Ericsson, Venkat" w:date="2022-08-29T17:54:00Z"/>
                <w:lang w:eastAsia="ja-JP"/>
              </w:rPr>
            </w:pPr>
            <w:ins w:id="3283" w:author="Ericsson, Venkat" w:date="2022-08-29T17:54:00Z">
              <w:r w:rsidRPr="000E483F">
                <w:rPr>
                  <w:lang w:eastAsia="zh-CN"/>
                </w:rPr>
                <w:t>-94</w:t>
              </w:r>
            </w:ins>
          </w:p>
        </w:tc>
      </w:tr>
      <w:tr w:rsidR="008F3B23" w:rsidRPr="000E483F" w14:paraId="25B64DD8" w14:textId="77777777" w:rsidTr="008B2FB5">
        <w:trPr>
          <w:cantSplit/>
          <w:jc w:val="center"/>
          <w:ins w:id="3284" w:author="Ericsson, Venkat" w:date="2022-08-29T17:54:00Z"/>
        </w:trPr>
        <w:tc>
          <w:tcPr>
            <w:tcW w:w="2286" w:type="dxa"/>
          </w:tcPr>
          <w:p w14:paraId="5E348FDC" w14:textId="77777777" w:rsidR="008F3B23" w:rsidRPr="000E483F" w:rsidRDefault="008F3B23" w:rsidP="008B2FB5">
            <w:pPr>
              <w:pStyle w:val="TAL"/>
              <w:rPr>
                <w:ins w:id="3285" w:author="Ericsson, Venkat" w:date="2022-08-29T17:54:00Z"/>
                <w:lang w:eastAsia="ja-JP"/>
              </w:rPr>
            </w:pPr>
            <w:ins w:id="3286" w:author="Ericsson, Venkat" w:date="2022-08-29T17:54:00Z">
              <w:r w:rsidRPr="000E483F">
                <w:rPr>
                  <w:rFonts w:cs="v4.2.0"/>
                  <w:lang w:eastAsia="ja-JP"/>
                </w:rPr>
                <w:t xml:space="preserve">Propagation Condition </w:t>
              </w:r>
            </w:ins>
          </w:p>
        </w:tc>
        <w:tc>
          <w:tcPr>
            <w:tcW w:w="720" w:type="dxa"/>
          </w:tcPr>
          <w:p w14:paraId="217FD3FA" w14:textId="77777777" w:rsidR="008F3B23" w:rsidRPr="000E483F" w:rsidRDefault="008F3B23" w:rsidP="008B2FB5">
            <w:pPr>
              <w:pStyle w:val="TAL"/>
              <w:jc w:val="center"/>
              <w:rPr>
                <w:ins w:id="3287" w:author="Ericsson, Venkat" w:date="2022-08-29T17:54:00Z"/>
                <w:lang w:eastAsia="ja-JP"/>
              </w:rPr>
            </w:pPr>
          </w:p>
        </w:tc>
        <w:tc>
          <w:tcPr>
            <w:tcW w:w="3405" w:type="dxa"/>
            <w:gridSpan w:val="5"/>
          </w:tcPr>
          <w:p w14:paraId="3FF3CFB9" w14:textId="77777777" w:rsidR="008F3B23" w:rsidRPr="000E483F" w:rsidRDefault="008F3B23" w:rsidP="008B2FB5">
            <w:pPr>
              <w:pStyle w:val="TAL"/>
              <w:jc w:val="center"/>
              <w:rPr>
                <w:ins w:id="3288" w:author="Ericsson, Venkat" w:date="2022-08-29T17:54:00Z"/>
                <w:rFonts w:cs="v4.2.0"/>
                <w:lang w:eastAsia="ja-JP"/>
              </w:rPr>
            </w:pPr>
            <w:ins w:id="3289" w:author="Ericsson, Venkat" w:date="2022-08-29T17:54:00Z">
              <w:r w:rsidRPr="000E483F">
                <w:rPr>
                  <w:rFonts w:cs="v4.2.0"/>
                  <w:lang w:eastAsia="ja-JP"/>
                </w:rPr>
                <w:t>AWGN</w:t>
              </w:r>
            </w:ins>
          </w:p>
        </w:tc>
        <w:tc>
          <w:tcPr>
            <w:tcW w:w="3405" w:type="dxa"/>
            <w:gridSpan w:val="5"/>
          </w:tcPr>
          <w:p w14:paraId="0774C500" w14:textId="77777777" w:rsidR="008F3B23" w:rsidRPr="000E483F" w:rsidRDefault="008F3B23" w:rsidP="008B2FB5">
            <w:pPr>
              <w:pStyle w:val="TAL"/>
              <w:jc w:val="center"/>
              <w:rPr>
                <w:ins w:id="3290" w:author="Ericsson, Venkat" w:date="2022-08-29T17:54:00Z"/>
                <w:rFonts w:cs="v4.2.0"/>
                <w:lang w:eastAsia="ja-JP"/>
              </w:rPr>
            </w:pPr>
            <w:ins w:id="3291" w:author="Ericsson, Venkat" w:date="2022-08-29T17:54:00Z">
              <w:r w:rsidRPr="000E483F">
                <w:rPr>
                  <w:rFonts w:cs="v4.2.0"/>
                  <w:lang w:eastAsia="ja-JP"/>
                </w:rPr>
                <w:t>AWGN</w:t>
              </w:r>
            </w:ins>
          </w:p>
        </w:tc>
      </w:tr>
      <w:tr w:rsidR="008F3B23" w:rsidRPr="000E483F" w14:paraId="003D9D42" w14:textId="77777777" w:rsidTr="008B2FB5">
        <w:trPr>
          <w:cantSplit/>
          <w:jc w:val="center"/>
          <w:ins w:id="3292" w:author="Ericsson, Venkat" w:date="2022-08-29T17:54:00Z"/>
        </w:trPr>
        <w:tc>
          <w:tcPr>
            <w:tcW w:w="2136" w:type="dxa"/>
          </w:tcPr>
          <w:p w14:paraId="5DD51DD3" w14:textId="77777777" w:rsidR="008F3B23" w:rsidRPr="000E483F" w:rsidRDefault="008F3B23" w:rsidP="008B2FB5">
            <w:pPr>
              <w:pStyle w:val="TAL"/>
              <w:rPr>
                <w:ins w:id="3293" w:author="Ericsson, Venkat" w:date="2022-08-29T17:54:00Z"/>
                <w:rFonts w:cs="v4.2.0"/>
                <w:lang w:eastAsia="ja-JP"/>
              </w:rPr>
            </w:pPr>
            <w:ins w:id="3294" w:author="Ericsson, Venkat" w:date="2022-08-29T17:54:00Z">
              <w:r w:rsidRPr="000E483F">
                <w:rPr>
                  <w:rFonts w:cs="v4.2.0" w:hint="eastAsia"/>
                  <w:lang w:eastAsia="zh-CN"/>
                </w:rPr>
                <w:t>Antenna Configuration</w:t>
              </w:r>
            </w:ins>
          </w:p>
        </w:tc>
        <w:tc>
          <w:tcPr>
            <w:tcW w:w="680" w:type="dxa"/>
          </w:tcPr>
          <w:p w14:paraId="53E616FF" w14:textId="77777777" w:rsidR="008F3B23" w:rsidRPr="000E483F" w:rsidRDefault="008F3B23" w:rsidP="008B2FB5">
            <w:pPr>
              <w:pStyle w:val="TAL"/>
              <w:jc w:val="center"/>
              <w:rPr>
                <w:ins w:id="3295" w:author="Ericsson, Venkat" w:date="2022-08-29T17:54:00Z"/>
                <w:lang w:eastAsia="ja-JP"/>
              </w:rPr>
            </w:pPr>
          </w:p>
        </w:tc>
        <w:tc>
          <w:tcPr>
            <w:tcW w:w="3404" w:type="dxa"/>
            <w:gridSpan w:val="5"/>
          </w:tcPr>
          <w:p w14:paraId="3D0D0B54" w14:textId="77777777" w:rsidR="008F3B23" w:rsidRPr="000E483F" w:rsidRDefault="008F3B23" w:rsidP="008B2FB5">
            <w:pPr>
              <w:pStyle w:val="TAL"/>
              <w:jc w:val="center"/>
              <w:rPr>
                <w:ins w:id="3296" w:author="Ericsson, Venkat" w:date="2022-08-29T17:54:00Z"/>
                <w:lang w:eastAsia="zh-CN"/>
              </w:rPr>
            </w:pPr>
            <w:ins w:id="3297" w:author="Ericsson, Venkat" w:date="2022-08-29T17:54:00Z">
              <w:r w:rsidRPr="000E483F">
                <w:rPr>
                  <w:rFonts w:hint="eastAsia"/>
                  <w:lang w:eastAsia="zh-CN"/>
                </w:rPr>
                <w:t>1</w:t>
              </w:r>
              <w:r w:rsidRPr="000E483F">
                <w:rPr>
                  <w:lang w:eastAsia="ja-JP"/>
                </w:rPr>
                <w:t>x1</w:t>
              </w:r>
            </w:ins>
          </w:p>
        </w:tc>
        <w:tc>
          <w:tcPr>
            <w:tcW w:w="3405" w:type="dxa"/>
            <w:gridSpan w:val="5"/>
          </w:tcPr>
          <w:p w14:paraId="3878756D" w14:textId="77777777" w:rsidR="008F3B23" w:rsidRPr="000E483F" w:rsidRDefault="008F3B23" w:rsidP="008B2FB5">
            <w:pPr>
              <w:pStyle w:val="TAL"/>
              <w:jc w:val="center"/>
              <w:rPr>
                <w:ins w:id="3298" w:author="Ericsson, Venkat" w:date="2022-08-29T17:54:00Z"/>
                <w:lang w:eastAsia="zh-CN"/>
              </w:rPr>
            </w:pPr>
            <w:ins w:id="3299" w:author="Ericsson, Venkat" w:date="2022-08-29T17:54:00Z">
              <w:r w:rsidRPr="000E483F">
                <w:rPr>
                  <w:rFonts w:hint="eastAsia"/>
                  <w:lang w:eastAsia="zh-CN"/>
                </w:rPr>
                <w:t>1</w:t>
              </w:r>
              <w:r w:rsidRPr="000E483F">
                <w:rPr>
                  <w:lang w:eastAsia="ja-JP"/>
                </w:rPr>
                <w:t>x1</w:t>
              </w:r>
            </w:ins>
          </w:p>
        </w:tc>
      </w:tr>
      <w:tr w:rsidR="008F3B23" w:rsidRPr="000E483F" w14:paraId="0EB70FA7" w14:textId="77777777" w:rsidTr="008B2FB5">
        <w:trPr>
          <w:cantSplit/>
          <w:jc w:val="center"/>
          <w:ins w:id="3300" w:author="Ericsson, Venkat" w:date="2022-08-29T17:54:00Z"/>
        </w:trPr>
        <w:tc>
          <w:tcPr>
            <w:tcW w:w="2136" w:type="dxa"/>
          </w:tcPr>
          <w:p w14:paraId="56C6AB77" w14:textId="77777777" w:rsidR="008F3B23" w:rsidRPr="000E483F" w:rsidRDefault="008F3B23" w:rsidP="008B2FB5">
            <w:pPr>
              <w:pStyle w:val="TAL"/>
              <w:rPr>
                <w:ins w:id="3301" w:author="Ericsson, Venkat" w:date="2022-08-29T17:54:00Z"/>
                <w:rFonts w:cs="v4.2.0"/>
                <w:lang w:eastAsia="zh-CN"/>
              </w:rPr>
            </w:pPr>
            <w:ins w:id="3302" w:author="Ericsson, Venkat" w:date="2022-08-29T17:54:00Z">
              <w:r w:rsidRPr="000E483F">
                <w:rPr>
                  <w:lang w:eastAsia="zh-CN"/>
                </w:rPr>
                <w:t xml:space="preserve">Timing offset to </w:t>
              </w:r>
              <w:proofErr w:type="spellStart"/>
              <w:r w:rsidRPr="000E483F">
                <w:rPr>
                  <w:lang w:eastAsia="zh-CN"/>
                </w:rPr>
                <w:t>nCell</w:t>
              </w:r>
              <w:proofErr w:type="spellEnd"/>
              <w:r w:rsidRPr="000E483F">
                <w:rPr>
                  <w:lang w:eastAsia="zh-CN"/>
                </w:rPr>
                <w:t xml:space="preserve"> 1</w:t>
              </w:r>
            </w:ins>
          </w:p>
        </w:tc>
        <w:tc>
          <w:tcPr>
            <w:tcW w:w="680" w:type="dxa"/>
          </w:tcPr>
          <w:p w14:paraId="1EACE0CE" w14:textId="77777777" w:rsidR="008F3B23" w:rsidRPr="000E483F" w:rsidRDefault="008F3B23" w:rsidP="008B2FB5">
            <w:pPr>
              <w:pStyle w:val="TAL"/>
              <w:jc w:val="center"/>
              <w:rPr>
                <w:ins w:id="3303" w:author="Ericsson, Venkat" w:date="2022-08-29T17:54:00Z"/>
                <w:lang w:eastAsia="ja-JP"/>
              </w:rPr>
            </w:pPr>
            <w:ins w:id="3304" w:author="Ericsson, Venkat" w:date="2022-08-29T17:54:00Z">
              <w:r w:rsidRPr="000E483F">
                <w:rPr>
                  <w:lang w:eastAsia="zh-CN"/>
                </w:rPr>
                <w:t>ms</w:t>
              </w:r>
            </w:ins>
          </w:p>
        </w:tc>
        <w:tc>
          <w:tcPr>
            <w:tcW w:w="3404" w:type="dxa"/>
            <w:gridSpan w:val="5"/>
            <w:vAlign w:val="center"/>
          </w:tcPr>
          <w:p w14:paraId="69390843" w14:textId="77777777" w:rsidR="008F3B23" w:rsidRPr="000E483F" w:rsidRDefault="008F3B23" w:rsidP="008B2FB5">
            <w:pPr>
              <w:pStyle w:val="TAL"/>
              <w:jc w:val="center"/>
              <w:rPr>
                <w:ins w:id="3305" w:author="Ericsson, Venkat" w:date="2022-08-29T17:54:00Z"/>
                <w:lang w:eastAsia="zh-CN"/>
              </w:rPr>
            </w:pPr>
            <w:ins w:id="3306" w:author="Ericsson, Venkat" w:date="2022-08-29T17:54:00Z">
              <w:r w:rsidRPr="000E483F">
                <w:rPr>
                  <w:lang w:eastAsia="zh-CN"/>
                </w:rPr>
                <w:t>-</w:t>
              </w:r>
            </w:ins>
          </w:p>
        </w:tc>
        <w:tc>
          <w:tcPr>
            <w:tcW w:w="3405" w:type="dxa"/>
            <w:gridSpan w:val="5"/>
            <w:vAlign w:val="center"/>
          </w:tcPr>
          <w:p w14:paraId="4BFEF2D7" w14:textId="77777777" w:rsidR="008F3B23" w:rsidRPr="000E483F" w:rsidRDefault="008F3B23" w:rsidP="008B2FB5">
            <w:pPr>
              <w:pStyle w:val="TAL"/>
              <w:jc w:val="center"/>
              <w:rPr>
                <w:ins w:id="3307" w:author="Ericsson, Venkat" w:date="2022-08-29T17:54:00Z"/>
                <w:lang w:eastAsia="zh-CN"/>
              </w:rPr>
            </w:pPr>
            <w:ins w:id="3308" w:author="Ericsson, Venkat" w:date="2022-08-29T17:54:00Z">
              <w:r w:rsidRPr="000E483F">
                <w:rPr>
                  <w:lang w:eastAsia="zh-CN"/>
                </w:rPr>
                <w:t>3</w:t>
              </w:r>
            </w:ins>
          </w:p>
        </w:tc>
      </w:tr>
      <w:tr w:rsidR="008F3B23" w:rsidRPr="000E483F" w14:paraId="78719CA7" w14:textId="77777777" w:rsidTr="008B2FB5">
        <w:trPr>
          <w:cantSplit/>
          <w:jc w:val="center"/>
          <w:ins w:id="3309" w:author="Ericsson, Venkat" w:date="2022-08-29T17:54:00Z"/>
        </w:trPr>
        <w:tc>
          <w:tcPr>
            <w:tcW w:w="9625" w:type="dxa"/>
            <w:gridSpan w:val="12"/>
          </w:tcPr>
          <w:p w14:paraId="1FE04293" w14:textId="77777777" w:rsidR="008F3B23" w:rsidRPr="000E483F" w:rsidRDefault="008F3B23" w:rsidP="008B2FB5">
            <w:pPr>
              <w:pStyle w:val="TAN"/>
              <w:rPr>
                <w:ins w:id="3310" w:author="Ericsson, Venkat" w:date="2022-08-29T17:54:00Z"/>
                <w:lang w:eastAsia="ja-JP"/>
              </w:rPr>
            </w:pPr>
            <w:ins w:id="3311" w:author="Ericsson, Venkat" w:date="2022-08-29T17:54:00Z">
              <w:r w:rsidRPr="000E483F">
                <w:rPr>
                  <w:lang w:eastAsia="ja-JP"/>
                </w:rPr>
                <w:t>Note 1:</w:t>
              </w:r>
              <w:r w:rsidRPr="000E483F">
                <w:rPr>
                  <w:lang w:eastAsia="ja-JP"/>
                </w:rPr>
                <w:tab/>
                <w:t>NOCNG shall be used such that both cells are fully allocated and a constant total transmitted power spectral density is achieved for all OFDM symbols.</w:t>
              </w:r>
            </w:ins>
          </w:p>
          <w:p w14:paraId="7966D11F" w14:textId="77777777" w:rsidR="008F3B23" w:rsidRPr="000E483F" w:rsidRDefault="008F3B23" w:rsidP="008B2FB5">
            <w:pPr>
              <w:pStyle w:val="TAN"/>
              <w:rPr>
                <w:ins w:id="3312" w:author="Ericsson, Venkat" w:date="2022-08-29T17:54:00Z"/>
                <w:lang w:eastAsia="ja-JP"/>
              </w:rPr>
            </w:pPr>
            <w:ins w:id="3313" w:author="Ericsson, Venkat" w:date="2022-08-29T17:54:00Z">
              <w:r w:rsidRPr="000E483F">
                <w:rPr>
                  <w:lang w:eastAsia="ja-JP"/>
                </w:rPr>
                <w:t>Note 2:</w:t>
              </w:r>
              <w:r w:rsidRPr="000E483F">
                <w:rPr>
                  <w:lang w:eastAsia="ja-JP"/>
                </w:rPr>
                <w:tab/>
                <w:t>Es/</w:t>
              </w:r>
              <w:proofErr w:type="spellStart"/>
              <w:r w:rsidRPr="000E483F">
                <w:rPr>
                  <w:lang w:eastAsia="ja-JP"/>
                </w:rPr>
                <w:t>Iot</w:t>
              </w:r>
              <w:proofErr w:type="spellEnd"/>
              <w:r w:rsidRPr="000E483F">
                <w:rPr>
                  <w:lang w:eastAsia="ja-JP"/>
                </w:rPr>
                <w:t xml:space="preserve"> and NRSRP levels have been derived from other parameters for information purposes. They are not settable parameters themselves.</w:t>
              </w:r>
            </w:ins>
          </w:p>
        </w:tc>
      </w:tr>
    </w:tbl>
    <w:p w14:paraId="39939F64" w14:textId="77777777" w:rsidR="008F3B23" w:rsidRPr="000E483F" w:rsidRDefault="008F3B23" w:rsidP="008F3B23">
      <w:pPr>
        <w:rPr>
          <w:ins w:id="3314" w:author="Ericsson, Venkat" w:date="2022-08-29T17:54:00Z"/>
          <w:lang w:eastAsia="zh-CN"/>
        </w:rPr>
      </w:pPr>
    </w:p>
    <w:p w14:paraId="6F568861" w14:textId="11B0DDBE" w:rsidR="008F3B23" w:rsidRPr="000E483F" w:rsidRDefault="008F3B23" w:rsidP="008F3B23">
      <w:pPr>
        <w:pStyle w:val="TH"/>
        <w:rPr>
          <w:ins w:id="3315" w:author="Ericsson, Venkat" w:date="2022-08-29T17:54:00Z"/>
          <w:lang w:eastAsia="zh-CN"/>
        </w:rPr>
      </w:pPr>
      <w:ins w:id="3316" w:author="Ericsson, Venkat" w:date="2022-08-29T17:54:00Z">
        <w:r w:rsidRPr="000E483F">
          <w:lastRenderedPageBreak/>
          <w:t>Table A.8.1.x</w:t>
        </w:r>
      </w:ins>
      <w:ins w:id="3317" w:author="Ericsson, Venkat" w:date="2022-08-31T23:14:00Z">
        <w:r w:rsidR="001426C4">
          <w:t>5</w:t>
        </w:r>
      </w:ins>
      <w:ins w:id="3318" w:author="Ericsson, Venkat" w:date="2022-08-29T17:54:00Z">
        <w:r w:rsidRPr="000E483F">
          <w:t>.1-</w:t>
        </w:r>
        <w:r w:rsidRPr="000E483F">
          <w:rPr>
            <w:rFonts w:hint="eastAsia"/>
            <w:lang w:eastAsia="zh-CN"/>
          </w:rPr>
          <w:t>3</w:t>
        </w:r>
        <w:r w:rsidRPr="000E483F">
          <w:t xml:space="preserve">: </w:t>
        </w:r>
        <w:proofErr w:type="spellStart"/>
        <w:r w:rsidRPr="000E483F">
          <w:rPr>
            <w:sz w:val="18"/>
          </w:rPr>
          <w:t>eCell</w:t>
        </w:r>
        <w:proofErr w:type="spellEnd"/>
        <w:r w:rsidRPr="000E483F">
          <w:rPr>
            <w:sz w:val="18"/>
          </w:rPr>
          <w:t xml:space="preserve"> 1 and eCell2</w:t>
        </w:r>
        <w:r w:rsidRPr="000E483F">
          <w:t xml:space="preserve"> specific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guard-band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8F3B23" w:rsidRPr="000E483F" w14:paraId="3C5B6B2D" w14:textId="77777777" w:rsidTr="008B2FB5">
        <w:trPr>
          <w:cantSplit/>
          <w:jc w:val="center"/>
          <w:ins w:id="3319"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65BAF543" w14:textId="77777777" w:rsidR="008F3B23" w:rsidRPr="000E483F" w:rsidRDefault="008F3B23" w:rsidP="008B2FB5">
            <w:pPr>
              <w:pStyle w:val="TAH"/>
              <w:rPr>
                <w:ins w:id="3320" w:author="Ericsson, Venkat" w:date="2022-08-29T17:54:00Z"/>
              </w:rPr>
            </w:pPr>
            <w:ins w:id="3321" w:author="Ericsson, Venkat" w:date="2022-08-29T17:54:00Z">
              <w:r w:rsidRPr="000E483F">
                <w:t>Parameter</w:t>
              </w:r>
            </w:ins>
          </w:p>
        </w:tc>
        <w:tc>
          <w:tcPr>
            <w:tcW w:w="1285" w:type="dxa"/>
            <w:tcBorders>
              <w:top w:val="single" w:sz="4" w:space="0" w:color="auto"/>
              <w:left w:val="single" w:sz="4" w:space="0" w:color="auto"/>
              <w:bottom w:val="single" w:sz="4" w:space="0" w:color="auto"/>
              <w:right w:val="single" w:sz="4" w:space="0" w:color="auto"/>
            </w:tcBorders>
          </w:tcPr>
          <w:p w14:paraId="505FE747" w14:textId="77777777" w:rsidR="008F3B23" w:rsidRPr="000E483F" w:rsidRDefault="008F3B23" w:rsidP="008B2FB5">
            <w:pPr>
              <w:pStyle w:val="TAH"/>
              <w:rPr>
                <w:ins w:id="3322" w:author="Ericsson, Venkat" w:date="2022-08-29T17:54:00Z"/>
              </w:rPr>
            </w:pPr>
            <w:ins w:id="3323" w:author="Ericsson, Venkat" w:date="2022-08-29T17:54:00Z">
              <w:r w:rsidRPr="000E483F">
                <w:t>Unit</w:t>
              </w:r>
            </w:ins>
          </w:p>
        </w:tc>
        <w:tc>
          <w:tcPr>
            <w:tcW w:w="3420" w:type="dxa"/>
            <w:gridSpan w:val="5"/>
            <w:tcBorders>
              <w:top w:val="single" w:sz="4" w:space="0" w:color="auto"/>
              <w:left w:val="single" w:sz="4" w:space="0" w:color="auto"/>
              <w:bottom w:val="single" w:sz="4" w:space="0" w:color="auto"/>
              <w:right w:val="single" w:sz="4" w:space="0" w:color="auto"/>
            </w:tcBorders>
          </w:tcPr>
          <w:p w14:paraId="0A3863C4" w14:textId="77777777" w:rsidR="008F3B23" w:rsidRPr="000E483F" w:rsidRDefault="008F3B23" w:rsidP="008B2FB5">
            <w:pPr>
              <w:pStyle w:val="TAH"/>
              <w:rPr>
                <w:ins w:id="3324" w:author="Ericsson, Venkat" w:date="2022-08-29T17:54:00Z"/>
                <w:rFonts w:cs="v4.2.0"/>
                <w:lang w:eastAsia="zh-CN"/>
              </w:rPr>
            </w:pPr>
            <w:proofErr w:type="spellStart"/>
            <w:ins w:id="3325" w:author="Ericsson, Venkat" w:date="2022-08-29T17:54:00Z">
              <w:r w:rsidRPr="000E483F">
                <w:rPr>
                  <w:rFonts w:cs="v4.2.0"/>
                  <w:lang w:eastAsia="zh-CN"/>
                </w:rPr>
                <w:t>eCell</w:t>
              </w:r>
              <w:proofErr w:type="spellEnd"/>
              <w:r w:rsidRPr="000E483F">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05808EE" w14:textId="77777777" w:rsidR="008F3B23" w:rsidRPr="000E483F" w:rsidRDefault="008F3B23" w:rsidP="008B2FB5">
            <w:pPr>
              <w:pStyle w:val="TAH"/>
              <w:rPr>
                <w:ins w:id="3326" w:author="Ericsson, Venkat" w:date="2022-08-29T17:54:00Z"/>
                <w:rFonts w:cs="v4.2.0"/>
                <w:lang w:eastAsia="zh-CN"/>
              </w:rPr>
            </w:pPr>
            <w:proofErr w:type="spellStart"/>
            <w:ins w:id="3327" w:author="Ericsson, Venkat" w:date="2022-08-29T17:54:00Z">
              <w:r w:rsidRPr="000E483F">
                <w:rPr>
                  <w:rFonts w:cs="v4.2.0"/>
                  <w:lang w:eastAsia="zh-CN"/>
                </w:rPr>
                <w:t>eCell</w:t>
              </w:r>
              <w:proofErr w:type="spellEnd"/>
              <w:r w:rsidRPr="000E483F">
                <w:rPr>
                  <w:rFonts w:cs="v4.2.0"/>
                  <w:lang w:eastAsia="zh-CN"/>
                </w:rPr>
                <w:t xml:space="preserve"> 2</w:t>
              </w:r>
            </w:ins>
          </w:p>
        </w:tc>
      </w:tr>
      <w:tr w:rsidR="008F3B23" w:rsidRPr="000E483F" w14:paraId="1B04ED78" w14:textId="77777777" w:rsidTr="008B2FB5">
        <w:trPr>
          <w:cantSplit/>
          <w:jc w:val="center"/>
          <w:ins w:id="3328"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1A2B7996" w14:textId="77777777" w:rsidR="008F3B23" w:rsidRPr="000E483F" w:rsidRDefault="008F3B23" w:rsidP="008B2FB5">
            <w:pPr>
              <w:pStyle w:val="TAH"/>
              <w:rPr>
                <w:ins w:id="3329" w:author="Ericsson, Venkat" w:date="2022-08-29T17:54:00Z"/>
              </w:rPr>
            </w:pPr>
          </w:p>
        </w:tc>
        <w:tc>
          <w:tcPr>
            <w:tcW w:w="1285" w:type="dxa"/>
            <w:tcBorders>
              <w:top w:val="single" w:sz="4" w:space="0" w:color="auto"/>
              <w:left w:val="single" w:sz="4" w:space="0" w:color="auto"/>
              <w:bottom w:val="single" w:sz="4" w:space="0" w:color="auto"/>
              <w:right w:val="single" w:sz="4" w:space="0" w:color="auto"/>
            </w:tcBorders>
          </w:tcPr>
          <w:p w14:paraId="10E439F9" w14:textId="77777777" w:rsidR="008F3B23" w:rsidRPr="000E483F" w:rsidRDefault="008F3B23" w:rsidP="008B2FB5">
            <w:pPr>
              <w:pStyle w:val="TAH"/>
              <w:rPr>
                <w:ins w:id="3330" w:author="Ericsson, Venkat" w:date="2022-08-29T17:54:00Z"/>
              </w:rPr>
            </w:pPr>
          </w:p>
        </w:tc>
        <w:tc>
          <w:tcPr>
            <w:tcW w:w="684" w:type="dxa"/>
            <w:tcBorders>
              <w:top w:val="single" w:sz="4" w:space="0" w:color="auto"/>
              <w:left w:val="single" w:sz="4" w:space="0" w:color="auto"/>
              <w:bottom w:val="single" w:sz="4" w:space="0" w:color="auto"/>
              <w:right w:val="single" w:sz="4" w:space="0" w:color="auto"/>
            </w:tcBorders>
          </w:tcPr>
          <w:p w14:paraId="1E90CE11" w14:textId="77777777" w:rsidR="008F3B23" w:rsidRPr="000E483F" w:rsidRDefault="008F3B23" w:rsidP="008B2FB5">
            <w:pPr>
              <w:pStyle w:val="TAH"/>
              <w:rPr>
                <w:ins w:id="3331" w:author="Ericsson, Venkat" w:date="2022-08-29T17:54:00Z"/>
              </w:rPr>
            </w:pPr>
            <w:ins w:id="3332" w:author="Ericsson, Venkat" w:date="2022-08-29T17:54:00Z">
              <w:r w:rsidRPr="000E483F">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43E1607" w14:textId="77777777" w:rsidR="008F3B23" w:rsidRPr="000E483F" w:rsidRDefault="008F3B23" w:rsidP="008B2FB5">
            <w:pPr>
              <w:pStyle w:val="TAH"/>
              <w:rPr>
                <w:ins w:id="3333" w:author="Ericsson, Venkat" w:date="2022-08-29T17:54:00Z"/>
              </w:rPr>
            </w:pPr>
            <w:ins w:id="3334" w:author="Ericsson, Venkat" w:date="2022-08-29T17:54:00Z">
              <w:r w:rsidRPr="000E483F">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CDFD8B1" w14:textId="77777777" w:rsidR="008F3B23" w:rsidRPr="000E483F" w:rsidRDefault="008F3B23" w:rsidP="008B2FB5">
            <w:pPr>
              <w:pStyle w:val="TAH"/>
              <w:rPr>
                <w:ins w:id="3335" w:author="Ericsson, Venkat" w:date="2022-08-29T17:54:00Z"/>
              </w:rPr>
            </w:pPr>
            <w:ins w:id="3336" w:author="Ericsson, Venkat" w:date="2022-08-29T17:54:00Z">
              <w:r w:rsidRPr="000E483F">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288E973" w14:textId="77777777" w:rsidR="008F3B23" w:rsidRPr="000E483F" w:rsidRDefault="008F3B23" w:rsidP="008B2FB5">
            <w:pPr>
              <w:pStyle w:val="TAH"/>
              <w:rPr>
                <w:ins w:id="3337" w:author="Ericsson, Venkat" w:date="2022-08-29T17:54:00Z"/>
                <w:rFonts w:cs="v4.2.0"/>
              </w:rPr>
            </w:pPr>
            <w:ins w:id="3338" w:author="Ericsson, Venkat" w:date="2022-08-29T17:54:00Z">
              <w:r w:rsidRPr="000E483F">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1970B0E1" w14:textId="77777777" w:rsidR="008F3B23" w:rsidRPr="000E483F" w:rsidRDefault="008F3B23" w:rsidP="008B2FB5">
            <w:pPr>
              <w:pStyle w:val="TAH"/>
              <w:rPr>
                <w:ins w:id="3339" w:author="Ericsson, Venkat" w:date="2022-08-29T17:54:00Z"/>
                <w:rFonts w:cs="v4.2.0"/>
              </w:rPr>
            </w:pPr>
            <w:ins w:id="3340" w:author="Ericsson, Venkat" w:date="2022-08-29T17:54:00Z">
              <w:r w:rsidRPr="000E483F">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33E61E3" w14:textId="77777777" w:rsidR="008F3B23" w:rsidRPr="000E483F" w:rsidRDefault="008F3B23" w:rsidP="008B2FB5">
            <w:pPr>
              <w:pStyle w:val="TAH"/>
              <w:rPr>
                <w:ins w:id="3341" w:author="Ericsson, Venkat" w:date="2022-08-29T17:54:00Z"/>
                <w:rFonts w:cs="v4.2.0"/>
              </w:rPr>
            </w:pPr>
            <w:ins w:id="3342" w:author="Ericsson, Venkat" w:date="2022-08-29T17:54:00Z">
              <w:r w:rsidRPr="000E483F">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5B3DF324" w14:textId="77777777" w:rsidR="008F3B23" w:rsidRPr="000E483F" w:rsidRDefault="008F3B23" w:rsidP="008B2FB5">
            <w:pPr>
              <w:pStyle w:val="TAH"/>
              <w:rPr>
                <w:ins w:id="3343" w:author="Ericsson, Venkat" w:date="2022-08-29T17:54:00Z"/>
                <w:rFonts w:cs="v4.2.0"/>
              </w:rPr>
            </w:pPr>
            <w:ins w:id="3344" w:author="Ericsson, Venkat" w:date="2022-08-29T17:54:00Z">
              <w:r w:rsidRPr="000E483F">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72A59653" w14:textId="77777777" w:rsidR="008F3B23" w:rsidRPr="000E483F" w:rsidRDefault="008F3B23" w:rsidP="008B2FB5">
            <w:pPr>
              <w:pStyle w:val="TAH"/>
              <w:rPr>
                <w:ins w:id="3345" w:author="Ericsson, Venkat" w:date="2022-08-29T17:54:00Z"/>
                <w:rFonts w:cs="v4.2.0"/>
              </w:rPr>
            </w:pPr>
            <w:ins w:id="3346" w:author="Ericsson, Venkat" w:date="2022-08-29T17:54:00Z">
              <w:r w:rsidRPr="000E483F">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5584DDB8" w14:textId="77777777" w:rsidR="008F3B23" w:rsidRPr="000E483F" w:rsidRDefault="008F3B23" w:rsidP="008B2FB5">
            <w:pPr>
              <w:pStyle w:val="TAH"/>
              <w:rPr>
                <w:ins w:id="3347" w:author="Ericsson, Venkat" w:date="2022-08-29T17:54:00Z"/>
                <w:rFonts w:cs="v4.2.0"/>
              </w:rPr>
            </w:pPr>
            <w:ins w:id="3348" w:author="Ericsson, Venkat" w:date="2022-08-29T17:54:00Z">
              <w:r w:rsidRPr="000E483F">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53AC784" w14:textId="77777777" w:rsidR="008F3B23" w:rsidRPr="000E483F" w:rsidRDefault="008F3B23" w:rsidP="008B2FB5">
            <w:pPr>
              <w:pStyle w:val="TAH"/>
              <w:rPr>
                <w:ins w:id="3349" w:author="Ericsson, Venkat" w:date="2022-08-29T17:54:00Z"/>
                <w:rFonts w:cs="v4.2.0"/>
              </w:rPr>
            </w:pPr>
            <w:ins w:id="3350" w:author="Ericsson, Venkat" w:date="2022-08-29T17:54:00Z">
              <w:r w:rsidRPr="000E483F">
                <w:rPr>
                  <w:rFonts w:cs="v4.2.0"/>
                </w:rPr>
                <w:t>T5</w:t>
              </w:r>
            </w:ins>
          </w:p>
        </w:tc>
      </w:tr>
      <w:tr w:rsidR="008F3B23" w:rsidRPr="000E483F" w14:paraId="07629B1A" w14:textId="77777777" w:rsidTr="008B2FB5">
        <w:trPr>
          <w:cantSplit/>
          <w:jc w:val="center"/>
          <w:ins w:id="3351"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2716D841" w14:textId="77777777" w:rsidR="008F3B23" w:rsidRPr="000E483F" w:rsidRDefault="008F3B23" w:rsidP="008B2FB5">
            <w:pPr>
              <w:pStyle w:val="TAL"/>
              <w:rPr>
                <w:ins w:id="3352" w:author="Ericsson, Venkat" w:date="2022-08-29T17:54:00Z"/>
                <w:b/>
              </w:rPr>
            </w:pPr>
            <w:ins w:id="3353" w:author="Ericsson, Venkat" w:date="2022-08-29T17:54:00Z">
              <w:r w:rsidRPr="000E483F">
                <w:t>BW</w:t>
              </w:r>
              <w:r w:rsidRPr="000E483F">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32731047" w14:textId="77777777" w:rsidR="008F3B23" w:rsidRPr="000E483F" w:rsidRDefault="008F3B23" w:rsidP="008B2FB5">
            <w:pPr>
              <w:pStyle w:val="TAC"/>
              <w:rPr>
                <w:ins w:id="3354" w:author="Ericsson, Venkat" w:date="2022-08-29T17:54:00Z"/>
              </w:rPr>
            </w:pPr>
            <w:ins w:id="3355" w:author="Ericsson, Venkat" w:date="2022-08-29T17:54:00Z">
              <w:r w:rsidRPr="000E483F">
                <w:t>MHz</w:t>
              </w:r>
            </w:ins>
          </w:p>
        </w:tc>
        <w:tc>
          <w:tcPr>
            <w:tcW w:w="3420" w:type="dxa"/>
            <w:gridSpan w:val="5"/>
            <w:tcBorders>
              <w:top w:val="single" w:sz="4" w:space="0" w:color="auto"/>
              <w:left w:val="single" w:sz="4" w:space="0" w:color="auto"/>
              <w:bottom w:val="single" w:sz="4" w:space="0" w:color="auto"/>
              <w:right w:val="single" w:sz="4" w:space="0" w:color="auto"/>
            </w:tcBorders>
          </w:tcPr>
          <w:p w14:paraId="03444565" w14:textId="77777777" w:rsidR="008F3B23" w:rsidRPr="000E483F" w:rsidRDefault="008F3B23" w:rsidP="008B2FB5">
            <w:pPr>
              <w:pStyle w:val="TAC"/>
              <w:rPr>
                <w:ins w:id="3356" w:author="Ericsson, Venkat" w:date="2022-08-29T17:54:00Z"/>
                <w:rFonts w:cs="v4.2.0"/>
              </w:rPr>
            </w:pPr>
            <w:ins w:id="3357" w:author="Ericsson, Venkat" w:date="2022-08-29T17:54:00Z">
              <w:r w:rsidRPr="000E483F">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D26DFBF" w14:textId="77777777" w:rsidR="008F3B23" w:rsidRPr="000E483F" w:rsidRDefault="008F3B23" w:rsidP="008B2FB5">
            <w:pPr>
              <w:pStyle w:val="TAC"/>
              <w:rPr>
                <w:ins w:id="3358" w:author="Ericsson, Venkat" w:date="2022-08-29T17:54:00Z"/>
                <w:rFonts w:cs="v4.2.0"/>
              </w:rPr>
            </w:pPr>
            <w:ins w:id="3359" w:author="Ericsson, Venkat" w:date="2022-08-29T17:54:00Z">
              <w:r w:rsidRPr="000E483F">
                <w:rPr>
                  <w:rFonts w:cs="v4.2.0"/>
                </w:rPr>
                <w:t>10</w:t>
              </w:r>
            </w:ins>
          </w:p>
        </w:tc>
      </w:tr>
      <w:tr w:rsidR="008F3B23" w:rsidRPr="000E483F" w14:paraId="27A58270" w14:textId="77777777" w:rsidTr="008B2FB5">
        <w:trPr>
          <w:cantSplit/>
          <w:jc w:val="center"/>
          <w:ins w:id="3360"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6CE4F076" w14:textId="77777777" w:rsidR="008F3B23" w:rsidRPr="000E483F" w:rsidRDefault="008F3B23" w:rsidP="008B2FB5">
            <w:pPr>
              <w:pStyle w:val="TAL"/>
              <w:rPr>
                <w:ins w:id="3361" w:author="Ericsson, Venkat" w:date="2022-08-29T17:54:00Z"/>
              </w:rPr>
            </w:pPr>
            <w:ins w:id="3362" w:author="Ericsson, Venkat" w:date="2022-08-29T17:54:00Z">
              <w:r w:rsidRPr="000E483F">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5E9CBAA" w14:textId="77777777" w:rsidR="008F3B23" w:rsidRPr="000E483F" w:rsidRDefault="008F3B23" w:rsidP="008B2FB5">
            <w:pPr>
              <w:pStyle w:val="TAC"/>
              <w:rPr>
                <w:ins w:id="3363" w:author="Ericsson, Venkat" w:date="2022-08-29T17:54:00Z"/>
              </w:rPr>
            </w:pPr>
          </w:p>
        </w:tc>
        <w:tc>
          <w:tcPr>
            <w:tcW w:w="3420" w:type="dxa"/>
            <w:gridSpan w:val="5"/>
            <w:tcBorders>
              <w:top w:val="single" w:sz="4" w:space="0" w:color="auto"/>
              <w:left w:val="single" w:sz="4" w:space="0" w:color="auto"/>
              <w:bottom w:val="single" w:sz="4" w:space="0" w:color="auto"/>
              <w:right w:val="single" w:sz="4" w:space="0" w:color="auto"/>
            </w:tcBorders>
          </w:tcPr>
          <w:p w14:paraId="153708B6" w14:textId="77777777" w:rsidR="008F3B23" w:rsidRPr="000E483F" w:rsidRDefault="008F3B23" w:rsidP="008B2FB5">
            <w:pPr>
              <w:pStyle w:val="TAC"/>
              <w:rPr>
                <w:ins w:id="3364" w:author="Ericsson, Venkat" w:date="2022-08-29T17:54:00Z"/>
                <w:lang w:eastAsia="ja-JP"/>
              </w:rPr>
            </w:pPr>
            <w:ins w:id="3365" w:author="Ericsson, Venkat" w:date="2022-08-29T17:54:00Z">
              <w:r w:rsidRPr="000E483F">
                <w:rPr>
                  <w:lang w:eastAsia="ja-JP"/>
                </w:rPr>
                <w:t>BW</w:t>
              </w:r>
              <w:r w:rsidRPr="000E483F">
                <w:rPr>
                  <w:vertAlign w:val="subscript"/>
                  <w:lang w:eastAsia="ja-JP"/>
                </w:rPr>
                <w:t>channel</w:t>
              </w:r>
              <w:r w:rsidRPr="000E483F">
                <w:rPr>
                  <w:rFonts w:cs="Arial"/>
                  <w:lang w:eastAsia="zh-CN"/>
                </w:rPr>
                <w:t xml:space="preserve"> 10MHz: </w:t>
              </w:r>
              <w:r w:rsidRPr="000E483F">
                <w:rPr>
                  <w:rFonts w:cs="v4.2.0"/>
                  <w:lang w:eastAsia="ja-JP"/>
                </w:rPr>
                <w:t>NOP.2 TDD</w:t>
              </w:r>
            </w:ins>
          </w:p>
        </w:tc>
        <w:tc>
          <w:tcPr>
            <w:tcW w:w="3420" w:type="dxa"/>
            <w:gridSpan w:val="5"/>
            <w:tcBorders>
              <w:top w:val="single" w:sz="4" w:space="0" w:color="auto"/>
              <w:left w:val="single" w:sz="4" w:space="0" w:color="auto"/>
              <w:bottom w:val="single" w:sz="4" w:space="0" w:color="auto"/>
              <w:right w:val="single" w:sz="4" w:space="0" w:color="auto"/>
            </w:tcBorders>
          </w:tcPr>
          <w:p w14:paraId="7B55DA52" w14:textId="77777777" w:rsidR="008F3B23" w:rsidRPr="000E483F" w:rsidRDefault="008F3B23" w:rsidP="008B2FB5">
            <w:pPr>
              <w:pStyle w:val="TAC"/>
              <w:rPr>
                <w:ins w:id="3366" w:author="Ericsson, Venkat" w:date="2022-08-29T17:54:00Z"/>
                <w:lang w:eastAsia="ja-JP"/>
              </w:rPr>
            </w:pPr>
            <w:ins w:id="3367" w:author="Ericsson, Venkat" w:date="2022-08-29T17:54:00Z">
              <w:r w:rsidRPr="000E483F">
                <w:rPr>
                  <w:lang w:eastAsia="ja-JP"/>
                </w:rPr>
                <w:t>BW</w:t>
              </w:r>
              <w:r w:rsidRPr="000E483F">
                <w:rPr>
                  <w:vertAlign w:val="subscript"/>
                  <w:lang w:eastAsia="ja-JP"/>
                </w:rPr>
                <w:t>channel</w:t>
              </w:r>
              <w:r w:rsidRPr="000E483F">
                <w:rPr>
                  <w:rFonts w:cs="Arial"/>
                  <w:lang w:eastAsia="zh-CN"/>
                </w:rPr>
                <w:t xml:space="preserve"> 10MHz: </w:t>
              </w:r>
              <w:r w:rsidRPr="000E483F">
                <w:rPr>
                  <w:rFonts w:cs="v4.2.0"/>
                  <w:lang w:eastAsia="ja-JP"/>
                </w:rPr>
                <w:t>NOP.2 TDD</w:t>
              </w:r>
            </w:ins>
          </w:p>
        </w:tc>
      </w:tr>
      <w:tr w:rsidR="008F3B23" w:rsidRPr="000E483F" w14:paraId="363D987A" w14:textId="77777777" w:rsidTr="008B2FB5">
        <w:trPr>
          <w:cantSplit/>
          <w:jc w:val="center"/>
          <w:ins w:id="3368"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1389C5E7" w14:textId="77777777" w:rsidR="008F3B23" w:rsidRPr="000E483F" w:rsidRDefault="008F3B23" w:rsidP="008B2FB5">
            <w:pPr>
              <w:pStyle w:val="TAL"/>
              <w:rPr>
                <w:ins w:id="3369" w:author="Ericsson, Venkat" w:date="2022-08-29T17:54:00Z"/>
              </w:rPr>
            </w:pPr>
            <w:ins w:id="3370" w:author="Ericsson, Venkat" w:date="2022-08-29T17:54:00Z">
              <w:r w:rsidRPr="000E483F">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2779DFC6" w14:textId="77777777" w:rsidR="008F3B23" w:rsidRPr="000E483F" w:rsidRDefault="008F3B23" w:rsidP="008B2FB5">
            <w:pPr>
              <w:pStyle w:val="TAC"/>
              <w:rPr>
                <w:ins w:id="3371" w:author="Ericsson, Venkat" w:date="2022-08-29T17:54:00Z"/>
              </w:rPr>
            </w:pPr>
            <w:ins w:id="3372" w:author="Ericsson, Venkat" w:date="2022-08-29T17:54:00Z">
              <w:r w:rsidRPr="000E483F">
                <w:t>dB</w:t>
              </w:r>
            </w:ins>
          </w:p>
        </w:tc>
        <w:tc>
          <w:tcPr>
            <w:tcW w:w="3420" w:type="dxa"/>
            <w:gridSpan w:val="5"/>
            <w:vMerge w:val="restart"/>
            <w:tcBorders>
              <w:top w:val="single" w:sz="4" w:space="0" w:color="auto"/>
              <w:left w:val="single" w:sz="4" w:space="0" w:color="auto"/>
              <w:right w:val="single" w:sz="4" w:space="0" w:color="auto"/>
            </w:tcBorders>
            <w:vAlign w:val="center"/>
          </w:tcPr>
          <w:p w14:paraId="098A72E5" w14:textId="77777777" w:rsidR="008F3B23" w:rsidRPr="000E483F" w:rsidRDefault="008F3B23" w:rsidP="008B2FB5">
            <w:pPr>
              <w:pStyle w:val="TAC"/>
              <w:rPr>
                <w:ins w:id="3373" w:author="Ericsson, Venkat" w:date="2022-08-29T17:54:00Z"/>
                <w:rFonts w:cs="v4.2.0"/>
                <w:lang w:eastAsia="zh-CN"/>
              </w:rPr>
            </w:pPr>
            <w:ins w:id="3374" w:author="Ericsson, Venkat" w:date="2022-08-29T17:54:00Z">
              <w:r w:rsidRPr="000E483F">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1F666501" w14:textId="77777777" w:rsidR="008F3B23" w:rsidRPr="000E483F" w:rsidRDefault="008F3B23" w:rsidP="008B2FB5">
            <w:pPr>
              <w:pStyle w:val="TAC"/>
              <w:rPr>
                <w:ins w:id="3375" w:author="Ericsson, Venkat" w:date="2022-08-29T17:54:00Z"/>
                <w:rFonts w:cs="v4.2.0"/>
                <w:lang w:eastAsia="zh-CN"/>
              </w:rPr>
            </w:pPr>
            <w:ins w:id="3376" w:author="Ericsson, Venkat" w:date="2022-08-29T17:54:00Z">
              <w:r w:rsidRPr="000E483F">
                <w:rPr>
                  <w:rFonts w:cs="v4.2.0"/>
                  <w:lang w:eastAsia="zh-CN"/>
                </w:rPr>
                <w:t>0</w:t>
              </w:r>
            </w:ins>
          </w:p>
        </w:tc>
      </w:tr>
      <w:tr w:rsidR="008F3B23" w:rsidRPr="000E483F" w14:paraId="22675CEA" w14:textId="77777777" w:rsidTr="008B2FB5">
        <w:trPr>
          <w:cantSplit/>
          <w:jc w:val="center"/>
          <w:ins w:id="3377"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740F543D" w14:textId="77777777" w:rsidR="008F3B23" w:rsidRPr="000E483F" w:rsidRDefault="008F3B23" w:rsidP="008B2FB5">
            <w:pPr>
              <w:pStyle w:val="TAL"/>
              <w:rPr>
                <w:ins w:id="3378" w:author="Ericsson, Venkat" w:date="2022-08-29T17:54:00Z"/>
              </w:rPr>
            </w:pPr>
            <w:ins w:id="3379" w:author="Ericsson, Venkat" w:date="2022-08-29T17:54:00Z">
              <w:r w:rsidRPr="000E483F">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0B1F92C9" w14:textId="77777777" w:rsidR="008F3B23" w:rsidRPr="000E483F" w:rsidRDefault="008F3B23" w:rsidP="008B2FB5">
            <w:pPr>
              <w:pStyle w:val="TAC"/>
              <w:rPr>
                <w:ins w:id="3380" w:author="Ericsson, Venkat" w:date="2022-08-29T17:54:00Z"/>
              </w:rPr>
            </w:pPr>
            <w:ins w:id="3381" w:author="Ericsson, Venkat" w:date="2022-08-29T17:54:00Z">
              <w:r w:rsidRPr="000E483F">
                <w:t>dB</w:t>
              </w:r>
            </w:ins>
          </w:p>
        </w:tc>
        <w:tc>
          <w:tcPr>
            <w:tcW w:w="3420" w:type="dxa"/>
            <w:gridSpan w:val="5"/>
            <w:vMerge/>
            <w:tcBorders>
              <w:left w:val="single" w:sz="4" w:space="0" w:color="auto"/>
              <w:right w:val="single" w:sz="4" w:space="0" w:color="auto"/>
            </w:tcBorders>
            <w:vAlign w:val="center"/>
          </w:tcPr>
          <w:p w14:paraId="554EEEC7" w14:textId="77777777" w:rsidR="008F3B23" w:rsidRPr="000E483F" w:rsidRDefault="008F3B23" w:rsidP="008B2FB5">
            <w:pPr>
              <w:pStyle w:val="TAC"/>
              <w:rPr>
                <w:ins w:id="3382" w:author="Ericsson, Venkat" w:date="2022-08-29T17:54:00Z"/>
                <w:rFonts w:cs="v4.2.0"/>
                <w:lang w:eastAsia="zh-CN"/>
              </w:rPr>
            </w:pPr>
          </w:p>
        </w:tc>
        <w:tc>
          <w:tcPr>
            <w:tcW w:w="3420" w:type="dxa"/>
            <w:gridSpan w:val="5"/>
            <w:vMerge/>
            <w:tcBorders>
              <w:left w:val="single" w:sz="4" w:space="0" w:color="auto"/>
              <w:right w:val="single" w:sz="4" w:space="0" w:color="auto"/>
            </w:tcBorders>
          </w:tcPr>
          <w:p w14:paraId="502B2641" w14:textId="77777777" w:rsidR="008F3B23" w:rsidRPr="000E483F" w:rsidRDefault="008F3B23" w:rsidP="008B2FB5">
            <w:pPr>
              <w:pStyle w:val="TAC"/>
              <w:rPr>
                <w:ins w:id="3383" w:author="Ericsson, Venkat" w:date="2022-08-29T17:54:00Z"/>
                <w:rFonts w:cs="v4.2.0"/>
                <w:lang w:eastAsia="zh-CN"/>
              </w:rPr>
            </w:pPr>
          </w:p>
        </w:tc>
      </w:tr>
      <w:tr w:rsidR="008F3B23" w:rsidRPr="000E483F" w14:paraId="3F2AAFF4" w14:textId="77777777" w:rsidTr="008B2FB5">
        <w:trPr>
          <w:cantSplit/>
          <w:jc w:val="center"/>
          <w:ins w:id="3384"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7264338E" w14:textId="77777777" w:rsidR="008F3B23" w:rsidRPr="000E483F" w:rsidRDefault="008F3B23" w:rsidP="008B2FB5">
            <w:pPr>
              <w:pStyle w:val="TAL"/>
              <w:rPr>
                <w:ins w:id="3385" w:author="Ericsson, Venkat" w:date="2022-08-29T17:54:00Z"/>
              </w:rPr>
            </w:pPr>
            <w:ins w:id="3386" w:author="Ericsson, Venkat" w:date="2022-08-29T17:54:00Z">
              <w:r w:rsidRPr="000E483F">
                <w:t>PSS_RA</w:t>
              </w:r>
            </w:ins>
          </w:p>
        </w:tc>
        <w:tc>
          <w:tcPr>
            <w:tcW w:w="1285" w:type="dxa"/>
            <w:tcBorders>
              <w:top w:val="single" w:sz="4" w:space="0" w:color="auto"/>
              <w:left w:val="single" w:sz="4" w:space="0" w:color="auto"/>
              <w:bottom w:val="single" w:sz="4" w:space="0" w:color="auto"/>
              <w:right w:val="single" w:sz="4" w:space="0" w:color="auto"/>
            </w:tcBorders>
          </w:tcPr>
          <w:p w14:paraId="091AB16C" w14:textId="77777777" w:rsidR="008F3B23" w:rsidRPr="000E483F" w:rsidRDefault="008F3B23" w:rsidP="008B2FB5">
            <w:pPr>
              <w:pStyle w:val="TAC"/>
              <w:rPr>
                <w:ins w:id="3387" w:author="Ericsson, Venkat" w:date="2022-08-29T17:54:00Z"/>
              </w:rPr>
            </w:pPr>
            <w:ins w:id="3388" w:author="Ericsson, Venkat" w:date="2022-08-29T17:54:00Z">
              <w:r w:rsidRPr="000E483F">
                <w:t>dB</w:t>
              </w:r>
            </w:ins>
          </w:p>
        </w:tc>
        <w:tc>
          <w:tcPr>
            <w:tcW w:w="3420" w:type="dxa"/>
            <w:gridSpan w:val="5"/>
            <w:vMerge/>
            <w:tcBorders>
              <w:left w:val="single" w:sz="4" w:space="0" w:color="auto"/>
              <w:right w:val="single" w:sz="4" w:space="0" w:color="auto"/>
            </w:tcBorders>
            <w:vAlign w:val="center"/>
          </w:tcPr>
          <w:p w14:paraId="60151FD3" w14:textId="77777777" w:rsidR="008F3B23" w:rsidRPr="000E483F" w:rsidRDefault="008F3B23" w:rsidP="008B2FB5">
            <w:pPr>
              <w:pStyle w:val="TAC"/>
              <w:rPr>
                <w:ins w:id="3389" w:author="Ericsson, Venkat" w:date="2022-08-29T17:54:00Z"/>
                <w:rFonts w:cs="v4.2.0"/>
                <w:lang w:eastAsia="zh-CN"/>
              </w:rPr>
            </w:pPr>
          </w:p>
        </w:tc>
        <w:tc>
          <w:tcPr>
            <w:tcW w:w="3420" w:type="dxa"/>
            <w:gridSpan w:val="5"/>
            <w:vMerge/>
            <w:tcBorders>
              <w:left w:val="single" w:sz="4" w:space="0" w:color="auto"/>
              <w:right w:val="single" w:sz="4" w:space="0" w:color="auto"/>
            </w:tcBorders>
          </w:tcPr>
          <w:p w14:paraId="2572C635" w14:textId="77777777" w:rsidR="008F3B23" w:rsidRPr="000E483F" w:rsidRDefault="008F3B23" w:rsidP="008B2FB5">
            <w:pPr>
              <w:pStyle w:val="TAC"/>
              <w:rPr>
                <w:ins w:id="3390" w:author="Ericsson, Venkat" w:date="2022-08-29T17:54:00Z"/>
                <w:rFonts w:cs="v4.2.0"/>
                <w:lang w:eastAsia="zh-CN"/>
              </w:rPr>
            </w:pPr>
          </w:p>
        </w:tc>
      </w:tr>
      <w:tr w:rsidR="008F3B23" w:rsidRPr="000E483F" w14:paraId="1D70CD62" w14:textId="77777777" w:rsidTr="008B2FB5">
        <w:trPr>
          <w:cantSplit/>
          <w:jc w:val="center"/>
          <w:ins w:id="3391"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63ACEF2B" w14:textId="77777777" w:rsidR="008F3B23" w:rsidRPr="000E483F" w:rsidRDefault="008F3B23" w:rsidP="008B2FB5">
            <w:pPr>
              <w:pStyle w:val="TAL"/>
              <w:rPr>
                <w:ins w:id="3392" w:author="Ericsson, Venkat" w:date="2022-08-29T17:54:00Z"/>
                <w:lang w:eastAsia="zh-CN"/>
              </w:rPr>
            </w:pPr>
            <w:ins w:id="3393" w:author="Ericsson, Venkat" w:date="2022-08-29T17:54:00Z">
              <w:r w:rsidRPr="000E483F">
                <w:t>SSS_RA</w:t>
              </w:r>
            </w:ins>
          </w:p>
        </w:tc>
        <w:tc>
          <w:tcPr>
            <w:tcW w:w="1285" w:type="dxa"/>
            <w:tcBorders>
              <w:top w:val="single" w:sz="4" w:space="0" w:color="auto"/>
              <w:left w:val="single" w:sz="4" w:space="0" w:color="auto"/>
              <w:bottom w:val="single" w:sz="4" w:space="0" w:color="auto"/>
              <w:right w:val="single" w:sz="4" w:space="0" w:color="auto"/>
            </w:tcBorders>
          </w:tcPr>
          <w:p w14:paraId="7C60220E" w14:textId="77777777" w:rsidR="008F3B23" w:rsidRPr="000E483F" w:rsidRDefault="008F3B23" w:rsidP="008B2FB5">
            <w:pPr>
              <w:pStyle w:val="TAC"/>
              <w:rPr>
                <w:ins w:id="3394" w:author="Ericsson, Venkat" w:date="2022-08-29T17:54:00Z"/>
                <w:lang w:eastAsia="zh-CN"/>
              </w:rPr>
            </w:pPr>
            <w:ins w:id="3395" w:author="Ericsson, Venkat" w:date="2022-08-29T17:54:00Z">
              <w:r w:rsidRPr="000E483F">
                <w:t>dB</w:t>
              </w:r>
            </w:ins>
          </w:p>
        </w:tc>
        <w:tc>
          <w:tcPr>
            <w:tcW w:w="3420" w:type="dxa"/>
            <w:gridSpan w:val="5"/>
            <w:vMerge/>
            <w:tcBorders>
              <w:left w:val="single" w:sz="4" w:space="0" w:color="auto"/>
              <w:right w:val="single" w:sz="4" w:space="0" w:color="auto"/>
            </w:tcBorders>
            <w:vAlign w:val="center"/>
          </w:tcPr>
          <w:p w14:paraId="0F076056" w14:textId="77777777" w:rsidR="008F3B23" w:rsidRPr="000E483F" w:rsidRDefault="008F3B23" w:rsidP="008B2FB5">
            <w:pPr>
              <w:pStyle w:val="TAC"/>
              <w:rPr>
                <w:ins w:id="3396" w:author="Ericsson, Venkat" w:date="2022-08-29T17:54:00Z"/>
                <w:rFonts w:cs="v4.2.0"/>
                <w:lang w:eastAsia="zh-CN"/>
              </w:rPr>
            </w:pPr>
          </w:p>
        </w:tc>
        <w:tc>
          <w:tcPr>
            <w:tcW w:w="3420" w:type="dxa"/>
            <w:gridSpan w:val="5"/>
            <w:vMerge/>
            <w:tcBorders>
              <w:left w:val="single" w:sz="4" w:space="0" w:color="auto"/>
              <w:right w:val="single" w:sz="4" w:space="0" w:color="auto"/>
            </w:tcBorders>
          </w:tcPr>
          <w:p w14:paraId="2907706D" w14:textId="77777777" w:rsidR="008F3B23" w:rsidRPr="000E483F" w:rsidRDefault="008F3B23" w:rsidP="008B2FB5">
            <w:pPr>
              <w:pStyle w:val="TAC"/>
              <w:rPr>
                <w:ins w:id="3397" w:author="Ericsson, Venkat" w:date="2022-08-29T17:54:00Z"/>
                <w:rFonts w:cs="v4.2.0"/>
                <w:lang w:eastAsia="zh-CN"/>
              </w:rPr>
            </w:pPr>
          </w:p>
        </w:tc>
      </w:tr>
      <w:tr w:rsidR="008F3B23" w:rsidRPr="000E483F" w14:paraId="28CC133E" w14:textId="77777777" w:rsidTr="008B2FB5">
        <w:trPr>
          <w:cantSplit/>
          <w:jc w:val="center"/>
          <w:ins w:id="3398"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0B83DC88" w14:textId="77777777" w:rsidR="008F3B23" w:rsidRPr="000E483F" w:rsidRDefault="008F3B23" w:rsidP="008B2FB5">
            <w:pPr>
              <w:pStyle w:val="TAL"/>
              <w:rPr>
                <w:ins w:id="3399" w:author="Ericsson, Venkat" w:date="2022-08-29T17:54:00Z"/>
              </w:rPr>
            </w:pPr>
            <w:ins w:id="3400" w:author="Ericsson, Venkat" w:date="2022-08-29T17:54:00Z">
              <w:r w:rsidRPr="000E483F">
                <w:t>PDCCH_RA</w:t>
              </w:r>
            </w:ins>
          </w:p>
        </w:tc>
        <w:tc>
          <w:tcPr>
            <w:tcW w:w="1285" w:type="dxa"/>
            <w:tcBorders>
              <w:top w:val="single" w:sz="4" w:space="0" w:color="auto"/>
              <w:left w:val="single" w:sz="4" w:space="0" w:color="auto"/>
              <w:bottom w:val="single" w:sz="4" w:space="0" w:color="auto"/>
              <w:right w:val="single" w:sz="4" w:space="0" w:color="auto"/>
            </w:tcBorders>
          </w:tcPr>
          <w:p w14:paraId="5CAFFC29" w14:textId="77777777" w:rsidR="008F3B23" w:rsidRPr="000E483F" w:rsidRDefault="008F3B23" w:rsidP="008B2FB5">
            <w:pPr>
              <w:pStyle w:val="TAC"/>
              <w:rPr>
                <w:ins w:id="3401" w:author="Ericsson, Venkat" w:date="2022-08-29T17:54:00Z"/>
              </w:rPr>
            </w:pPr>
            <w:ins w:id="3402"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666997EB" w14:textId="77777777" w:rsidR="008F3B23" w:rsidRPr="000E483F" w:rsidRDefault="008F3B23" w:rsidP="008B2FB5">
            <w:pPr>
              <w:pStyle w:val="TAC"/>
              <w:rPr>
                <w:ins w:id="3403" w:author="Ericsson, Venkat" w:date="2022-08-29T17:54:00Z"/>
                <w:rFonts w:cs="v4.2.0"/>
                <w:lang w:eastAsia="zh-CN"/>
              </w:rPr>
            </w:pPr>
          </w:p>
        </w:tc>
        <w:tc>
          <w:tcPr>
            <w:tcW w:w="3420" w:type="dxa"/>
            <w:gridSpan w:val="5"/>
            <w:vMerge/>
            <w:tcBorders>
              <w:left w:val="single" w:sz="4" w:space="0" w:color="auto"/>
              <w:right w:val="single" w:sz="4" w:space="0" w:color="auto"/>
            </w:tcBorders>
          </w:tcPr>
          <w:p w14:paraId="7BF60934" w14:textId="77777777" w:rsidR="008F3B23" w:rsidRPr="000E483F" w:rsidRDefault="008F3B23" w:rsidP="008B2FB5">
            <w:pPr>
              <w:pStyle w:val="TAC"/>
              <w:rPr>
                <w:ins w:id="3404" w:author="Ericsson, Venkat" w:date="2022-08-29T17:54:00Z"/>
                <w:rFonts w:cs="v4.2.0"/>
                <w:lang w:eastAsia="zh-CN"/>
              </w:rPr>
            </w:pPr>
          </w:p>
        </w:tc>
      </w:tr>
      <w:tr w:rsidR="008F3B23" w:rsidRPr="000E483F" w14:paraId="6DD04CCF" w14:textId="77777777" w:rsidTr="008B2FB5">
        <w:trPr>
          <w:cantSplit/>
          <w:jc w:val="center"/>
          <w:ins w:id="3405"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380AF509" w14:textId="77777777" w:rsidR="008F3B23" w:rsidRPr="000E483F" w:rsidRDefault="008F3B23" w:rsidP="008B2FB5">
            <w:pPr>
              <w:pStyle w:val="TAL"/>
              <w:rPr>
                <w:ins w:id="3406" w:author="Ericsson, Venkat" w:date="2022-08-29T17:54:00Z"/>
              </w:rPr>
            </w:pPr>
            <w:ins w:id="3407" w:author="Ericsson, Venkat" w:date="2022-08-29T17:54:00Z">
              <w:r w:rsidRPr="000E483F">
                <w:t>PDCCH_</w:t>
              </w:r>
              <w:r w:rsidRPr="000E483F">
                <w:rPr>
                  <w:lang w:eastAsia="zh-CN"/>
                </w:rPr>
                <w:t>R</w:t>
              </w:r>
              <w:r w:rsidRPr="000E483F">
                <w:t>B</w:t>
              </w:r>
            </w:ins>
          </w:p>
        </w:tc>
        <w:tc>
          <w:tcPr>
            <w:tcW w:w="1285" w:type="dxa"/>
            <w:tcBorders>
              <w:top w:val="single" w:sz="4" w:space="0" w:color="auto"/>
              <w:left w:val="single" w:sz="4" w:space="0" w:color="auto"/>
              <w:bottom w:val="single" w:sz="4" w:space="0" w:color="auto"/>
              <w:right w:val="single" w:sz="4" w:space="0" w:color="auto"/>
            </w:tcBorders>
          </w:tcPr>
          <w:p w14:paraId="17672700" w14:textId="77777777" w:rsidR="008F3B23" w:rsidRPr="000E483F" w:rsidRDefault="008F3B23" w:rsidP="008B2FB5">
            <w:pPr>
              <w:pStyle w:val="TAC"/>
              <w:rPr>
                <w:ins w:id="3408" w:author="Ericsson, Venkat" w:date="2022-08-29T17:54:00Z"/>
              </w:rPr>
            </w:pPr>
            <w:ins w:id="3409"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6B4FDE79" w14:textId="77777777" w:rsidR="008F3B23" w:rsidRPr="000E483F" w:rsidRDefault="008F3B23" w:rsidP="008B2FB5">
            <w:pPr>
              <w:pStyle w:val="TAC"/>
              <w:rPr>
                <w:ins w:id="3410" w:author="Ericsson, Venkat" w:date="2022-08-29T17:54:00Z"/>
                <w:rFonts w:cs="v4.2.0"/>
                <w:lang w:eastAsia="zh-CN"/>
              </w:rPr>
            </w:pPr>
          </w:p>
        </w:tc>
        <w:tc>
          <w:tcPr>
            <w:tcW w:w="3420" w:type="dxa"/>
            <w:gridSpan w:val="5"/>
            <w:vMerge/>
            <w:tcBorders>
              <w:left w:val="single" w:sz="4" w:space="0" w:color="auto"/>
              <w:right w:val="single" w:sz="4" w:space="0" w:color="auto"/>
            </w:tcBorders>
          </w:tcPr>
          <w:p w14:paraId="7216BFFD" w14:textId="77777777" w:rsidR="008F3B23" w:rsidRPr="000E483F" w:rsidRDefault="008F3B23" w:rsidP="008B2FB5">
            <w:pPr>
              <w:pStyle w:val="TAC"/>
              <w:rPr>
                <w:ins w:id="3411" w:author="Ericsson, Venkat" w:date="2022-08-29T17:54:00Z"/>
                <w:rFonts w:cs="v4.2.0"/>
                <w:lang w:eastAsia="zh-CN"/>
              </w:rPr>
            </w:pPr>
          </w:p>
        </w:tc>
      </w:tr>
      <w:tr w:rsidR="008F3B23" w:rsidRPr="000E483F" w14:paraId="1D252AB1" w14:textId="77777777" w:rsidTr="008B2FB5">
        <w:trPr>
          <w:cantSplit/>
          <w:jc w:val="center"/>
          <w:ins w:id="3412"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6B1FA3CC" w14:textId="77777777" w:rsidR="008F3B23" w:rsidRPr="000E483F" w:rsidRDefault="008F3B23" w:rsidP="008B2FB5">
            <w:pPr>
              <w:pStyle w:val="TAL"/>
              <w:rPr>
                <w:ins w:id="3413" w:author="Ericsson, Venkat" w:date="2022-08-29T17:54:00Z"/>
              </w:rPr>
            </w:pPr>
            <w:ins w:id="3414" w:author="Ericsson, Venkat" w:date="2022-08-29T17:54:00Z">
              <w:r w:rsidRPr="000E483F">
                <w:t>PCFICH_RB</w:t>
              </w:r>
            </w:ins>
          </w:p>
        </w:tc>
        <w:tc>
          <w:tcPr>
            <w:tcW w:w="1285" w:type="dxa"/>
            <w:tcBorders>
              <w:top w:val="single" w:sz="4" w:space="0" w:color="auto"/>
              <w:left w:val="single" w:sz="4" w:space="0" w:color="auto"/>
              <w:bottom w:val="single" w:sz="4" w:space="0" w:color="auto"/>
              <w:right w:val="single" w:sz="4" w:space="0" w:color="auto"/>
            </w:tcBorders>
          </w:tcPr>
          <w:p w14:paraId="37DBBA07" w14:textId="77777777" w:rsidR="008F3B23" w:rsidRPr="000E483F" w:rsidRDefault="008F3B23" w:rsidP="008B2FB5">
            <w:pPr>
              <w:pStyle w:val="TAC"/>
              <w:rPr>
                <w:ins w:id="3415" w:author="Ericsson, Venkat" w:date="2022-08-29T17:54:00Z"/>
              </w:rPr>
            </w:pPr>
            <w:ins w:id="3416"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037C6E32" w14:textId="77777777" w:rsidR="008F3B23" w:rsidRPr="000E483F" w:rsidRDefault="008F3B23" w:rsidP="008B2FB5">
            <w:pPr>
              <w:pStyle w:val="TAC"/>
              <w:rPr>
                <w:ins w:id="3417" w:author="Ericsson, Venkat" w:date="2022-08-29T17:54:00Z"/>
                <w:rFonts w:cs="v4.2.0"/>
                <w:lang w:eastAsia="zh-CN"/>
              </w:rPr>
            </w:pPr>
          </w:p>
        </w:tc>
        <w:tc>
          <w:tcPr>
            <w:tcW w:w="3420" w:type="dxa"/>
            <w:gridSpan w:val="5"/>
            <w:vMerge/>
            <w:tcBorders>
              <w:left w:val="single" w:sz="4" w:space="0" w:color="auto"/>
              <w:right w:val="single" w:sz="4" w:space="0" w:color="auto"/>
            </w:tcBorders>
          </w:tcPr>
          <w:p w14:paraId="579C2ADC" w14:textId="77777777" w:rsidR="008F3B23" w:rsidRPr="000E483F" w:rsidRDefault="008F3B23" w:rsidP="008B2FB5">
            <w:pPr>
              <w:pStyle w:val="TAC"/>
              <w:rPr>
                <w:ins w:id="3418" w:author="Ericsson, Venkat" w:date="2022-08-29T17:54:00Z"/>
                <w:rFonts w:cs="v4.2.0"/>
                <w:lang w:eastAsia="zh-CN"/>
              </w:rPr>
            </w:pPr>
          </w:p>
        </w:tc>
      </w:tr>
      <w:tr w:rsidR="008F3B23" w:rsidRPr="000E483F" w14:paraId="0EFE2DA6" w14:textId="77777777" w:rsidTr="008B2FB5">
        <w:trPr>
          <w:cantSplit/>
          <w:jc w:val="center"/>
          <w:ins w:id="3419" w:author="Ericsson, Venkat" w:date="2022-08-29T17:54:00Z"/>
        </w:trPr>
        <w:tc>
          <w:tcPr>
            <w:tcW w:w="1870" w:type="dxa"/>
            <w:tcBorders>
              <w:top w:val="single" w:sz="4" w:space="0" w:color="auto"/>
              <w:left w:val="single" w:sz="4" w:space="0" w:color="auto"/>
              <w:bottom w:val="single" w:sz="4" w:space="0" w:color="auto"/>
              <w:right w:val="single" w:sz="4" w:space="0" w:color="auto"/>
            </w:tcBorders>
            <w:vAlign w:val="center"/>
          </w:tcPr>
          <w:p w14:paraId="35E389F0" w14:textId="77777777" w:rsidR="008F3B23" w:rsidRPr="000E483F" w:rsidRDefault="008F3B23" w:rsidP="008B2FB5">
            <w:pPr>
              <w:pStyle w:val="TAL"/>
              <w:rPr>
                <w:ins w:id="3420" w:author="Ericsson, Venkat" w:date="2022-08-29T17:54:00Z"/>
              </w:rPr>
            </w:pPr>
            <w:proofErr w:type="spellStart"/>
            <w:ins w:id="3421" w:author="Ericsson, Venkat" w:date="2022-08-29T17:54:00Z">
              <w:r w:rsidRPr="000E483F">
                <w:t>OCNG_RA</w:t>
              </w:r>
              <w:r w:rsidRPr="000E483F">
                <w:rPr>
                  <w:vertAlign w:val="superscript"/>
                </w:rPr>
                <w:t>Note</w:t>
              </w:r>
              <w:proofErr w:type="spellEnd"/>
              <w:r w:rsidRPr="000E483F">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752F9A85" w14:textId="77777777" w:rsidR="008F3B23" w:rsidRPr="000E483F" w:rsidRDefault="008F3B23" w:rsidP="008B2FB5">
            <w:pPr>
              <w:pStyle w:val="TAC"/>
              <w:rPr>
                <w:ins w:id="3422" w:author="Ericsson, Venkat" w:date="2022-08-29T17:54:00Z"/>
              </w:rPr>
            </w:pPr>
            <w:ins w:id="3423" w:author="Ericsson, Venkat" w:date="2022-08-29T17:54:00Z">
              <w:r w:rsidRPr="000E483F">
                <w:rPr>
                  <w:rFonts w:cs="v4.2.0"/>
                </w:rPr>
                <w:t>dB</w:t>
              </w:r>
            </w:ins>
          </w:p>
        </w:tc>
        <w:tc>
          <w:tcPr>
            <w:tcW w:w="3420" w:type="dxa"/>
            <w:gridSpan w:val="5"/>
            <w:vMerge/>
            <w:tcBorders>
              <w:left w:val="single" w:sz="4" w:space="0" w:color="auto"/>
              <w:right w:val="single" w:sz="4" w:space="0" w:color="auto"/>
            </w:tcBorders>
            <w:vAlign w:val="center"/>
          </w:tcPr>
          <w:p w14:paraId="3E47D475" w14:textId="77777777" w:rsidR="008F3B23" w:rsidRPr="000E483F" w:rsidRDefault="008F3B23" w:rsidP="008B2FB5">
            <w:pPr>
              <w:pStyle w:val="TAC"/>
              <w:rPr>
                <w:ins w:id="3424" w:author="Ericsson, Venkat" w:date="2022-08-29T17:54:00Z"/>
                <w:rFonts w:cs="v4.2.0"/>
                <w:lang w:eastAsia="zh-CN"/>
              </w:rPr>
            </w:pPr>
          </w:p>
        </w:tc>
        <w:tc>
          <w:tcPr>
            <w:tcW w:w="3420" w:type="dxa"/>
            <w:gridSpan w:val="5"/>
            <w:vMerge/>
            <w:tcBorders>
              <w:left w:val="single" w:sz="4" w:space="0" w:color="auto"/>
              <w:right w:val="single" w:sz="4" w:space="0" w:color="auto"/>
            </w:tcBorders>
          </w:tcPr>
          <w:p w14:paraId="64AE54F5" w14:textId="77777777" w:rsidR="008F3B23" w:rsidRPr="000E483F" w:rsidRDefault="008F3B23" w:rsidP="008B2FB5">
            <w:pPr>
              <w:pStyle w:val="TAC"/>
              <w:rPr>
                <w:ins w:id="3425" w:author="Ericsson, Venkat" w:date="2022-08-29T17:54:00Z"/>
                <w:rFonts w:cs="v4.2.0"/>
                <w:lang w:eastAsia="zh-CN"/>
              </w:rPr>
            </w:pPr>
          </w:p>
        </w:tc>
      </w:tr>
      <w:tr w:rsidR="008F3B23" w:rsidRPr="000E483F" w14:paraId="74EC6301" w14:textId="77777777" w:rsidTr="008B2FB5">
        <w:trPr>
          <w:cantSplit/>
          <w:jc w:val="center"/>
          <w:ins w:id="3426" w:author="Ericsson, Venkat" w:date="2022-08-29T17:54:00Z"/>
        </w:trPr>
        <w:tc>
          <w:tcPr>
            <w:tcW w:w="1870" w:type="dxa"/>
            <w:tcBorders>
              <w:top w:val="single" w:sz="4" w:space="0" w:color="auto"/>
              <w:left w:val="single" w:sz="4" w:space="0" w:color="auto"/>
              <w:bottom w:val="single" w:sz="4" w:space="0" w:color="auto"/>
              <w:right w:val="single" w:sz="4" w:space="0" w:color="auto"/>
            </w:tcBorders>
            <w:vAlign w:val="center"/>
          </w:tcPr>
          <w:p w14:paraId="4829E955" w14:textId="77777777" w:rsidR="008F3B23" w:rsidRPr="000E483F" w:rsidRDefault="008F3B23" w:rsidP="008B2FB5">
            <w:pPr>
              <w:pStyle w:val="TAL"/>
              <w:rPr>
                <w:ins w:id="3427" w:author="Ericsson, Venkat" w:date="2022-08-29T17:54:00Z"/>
              </w:rPr>
            </w:pPr>
            <w:proofErr w:type="spellStart"/>
            <w:ins w:id="3428" w:author="Ericsson, Venkat" w:date="2022-08-29T17:54:00Z">
              <w:r w:rsidRPr="000E483F">
                <w:t>OCNG_RB</w:t>
              </w:r>
              <w:r w:rsidRPr="000E483F">
                <w:rPr>
                  <w:vertAlign w:val="superscript"/>
                </w:rPr>
                <w:t>Note</w:t>
              </w:r>
              <w:proofErr w:type="spellEnd"/>
              <w:r w:rsidRPr="000E483F">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0AE94C48" w14:textId="77777777" w:rsidR="008F3B23" w:rsidRPr="000E483F" w:rsidRDefault="008F3B23" w:rsidP="008B2FB5">
            <w:pPr>
              <w:pStyle w:val="TAC"/>
              <w:rPr>
                <w:ins w:id="3429" w:author="Ericsson, Venkat" w:date="2022-08-29T17:54:00Z"/>
              </w:rPr>
            </w:pPr>
            <w:ins w:id="3430" w:author="Ericsson, Venkat" w:date="2022-08-29T17:54:00Z">
              <w:r w:rsidRPr="000E483F">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32016F0" w14:textId="77777777" w:rsidR="008F3B23" w:rsidRPr="000E483F" w:rsidRDefault="008F3B23" w:rsidP="008B2FB5">
            <w:pPr>
              <w:pStyle w:val="TAC"/>
              <w:rPr>
                <w:ins w:id="3431" w:author="Ericsson, Venkat" w:date="2022-08-29T17:54:00Z"/>
                <w:rFonts w:cs="v4.2.0"/>
                <w:lang w:eastAsia="zh-CN"/>
              </w:rPr>
            </w:pPr>
          </w:p>
        </w:tc>
        <w:tc>
          <w:tcPr>
            <w:tcW w:w="3420" w:type="dxa"/>
            <w:gridSpan w:val="5"/>
            <w:vMerge/>
            <w:tcBorders>
              <w:left w:val="single" w:sz="4" w:space="0" w:color="auto"/>
              <w:bottom w:val="single" w:sz="4" w:space="0" w:color="auto"/>
              <w:right w:val="single" w:sz="4" w:space="0" w:color="auto"/>
            </w:tcBorders>
          </w:tcPr>
          <w:p w14:paraId="711CB22D" w14:textId="77777777" w:rsidR="008F3B23" w:rsidRPr="000E483F" w:rsidRDefault="008F3B23" w:rsidP="008B2FB5">
            <w:pPr>
              <w:pStyle w:val="TAC"/>
              <w:rPr>
                <w:ins w:id="3432" w:author="Ericsson, Venkat" w:date="2022-08-29T17:54:00Z"/>
                <w:rFonts w:cs="v4.2.0"/>
                <w:lang w:eastAsia="zh-CN"/>
              </w:rPr>
            </w:pPr>
          </w:p>
        </w:tc>
      </w:tr>
      <w:tr w:rsidR="008F3B23" w:rsidRPr="000E483F" w14:paraId="66B8A4D8" w14:textId="77777777" w:rsidTr="008B2FB5">
        <w:trPr>
          <w:cantSplit/>
          <w:jc w:val="center"/>
          <w:ins w:id="3433"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2B9F048B" w14:textId="77777777" w:rsidR="008F3B23" w:rsidRPr="000E483F" w:rsidRDefault="008F3B23" w:rsidP="008B2FB5">
            <w:pPr>
              <w:pStyle w:val="TAL"/>
              <w:rPr>
                <w:ins w:id="3434" w:author="Ericsson, Venkat" w:date="2022-08-29T17:54:00Z"/>
              </w:rPr>
            </w:pPr>
            <w:proofErr w:type="spellStart"/>
            <w:ins w:id="3435" w:author="Ericsson, Venkat" w:date="2022-08-29T17:54:00Z">
              <w:r w:rsidRPr="000E483F">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E7E009F" w14:textId="77777777" w:rsidR="008F3B23" w:rsidRPr="000E483F" w:rsidRDefault="008F3B23" w:rsidP="008B2FB5">
            <w:pPr>
              <w:pStyle w:val="TAC"/>
              <w:rPr>
                <w:ins w:id="3436" w:author="Ericsson, Venkat" w:date="2022-08-29T17:54:00Z"/>
              </w:rPr>
            </w:pPr>
            <w:ins w:id="3437" w:author="Ericsson, Venkat" w:date="2022-08-29T17:54:00Z">
              <w:r w:rsidRPr="000E483F">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12EA891D" w14:textId="77777777" w:rsidR="008F3B23" w:rsidRPr="000E483F" w:rsidRDefault="008F3B23" w:rsidP="008B2FB5">
            <w:pPr>
              <w:pStyle w:val="TAC"/>
              <w:rPr>
                <w:ins w:id="3438" w:author="Ericsson, Venkat" w:date="2022-08-29T17:54:00Z"/>
              </w:rPr>
            </w:pPr>
            <w:ins w:id="3439"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A9ADD99" w14:textId="77777777" w:rsidR="008F3B23" w:rsidRPr="000E483F" w:rsidRDefault="008F3B23" w:rsidP="008B2FB5">
            <w:pPr>
              <w:pStyle w:val="TAC"/>
              <w:rPr>
                <w:ins w:id="3440" w:author="Ericsson, Venkat" w:date="2022-08-29T17:54:00Z"/>
              </w:rPr>
            </w:pPr>
            <w:ins w:id="3441"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341C09" w14:textId="77777777" w:rsidR="008F3B23" w:rsidRPr="000E483F" w:rsidRDefault="008F3B23" w:rsidP="008B2FB5">
            <w:pPr>
              <w:pStyle w:val="TAC"/>
              <w:rPr>
                <w:ins w:id="3442" w:author="Ericsson, Venkat" w:date="2022-08-29T17:54:00Z"/>
              </w:rPr>
            </w:pPr>
            <w:ins w:id="3443"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4245CDD" w14:textId="77777777" w:rsidR="008F3B23" w:rsidRPr="000E483F" w:rsidRDefault="008F3B23" w:rsidP="008B2FB5">
            <w:pPr>
              <w:pStyle w:val="TAC"/>
              <w:rPr>
                <w:ins w:id="3444" w:author="Ericsson, Venkat" w:date="2022-08-29T17:54:00Z"/>
                <w:rFonts w:cs="v4.2.0"/>
              </w:rPr>
            </w:pPr>
            <w:ins w:id="3445"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0B4AB9" w14:textId="77777777" w:rsidR="008F3B23" w:rsidRPr="000E483F" w:rsidRDefault="008F3B23" w:rsidP="008B2FB5">
            <w:pPr>
              <w:pStyle w:val="TAC"/>
              <w:rPr>
                <w:ins w:id="3446" w:author="Ericsson, Venkat" w:date="2022-08-29T17:54:00Z"/>
                <w:rFonts w:cs="v4.2.0"/>
              </w:rPr>
            </w:pPr>
            <w:ins w:id="3447"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63E7D24" w14:textId="77777777" w:rsidR="008F3B23" w:rsidRPr="000E483F" w:rsidRDefault="008F3B23" w:rsidP="008B2FB5">
            <w:pPr>
              <w:pStyle w:val="TAC"/>
              <w:rPr>
                <w:ins w:id="3448" w:author="Ericsson, Venkat" w:date="2022-08-29T17:54:00Z"/>
                <w:rFonts w:cs="v4.2.0"/>
              </w:rPr>
            </w:pPr>
            <w:ins w:id="3449"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539110" w14:textId="77777777" w:rsidR="008F3B23" w:rsidRPr="000E483F" w:rsidRDefault="008F3B23" w:rsidP="008B2FB5">
            <w:pPr>
              <w:pStyle w:val="TAC"/>
              <w:rPr>
                <w:ins w:id="3450" w:author="Ericsson, Venkat" w:date="2022-08-29T17:54:00Z"/>
                <w:rFonts w:cs="v4.2.0"/>
              </w:rPr>
            </w:pPr>
            <w:ins w:id="3451"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EF0FB7C" w14:textId="77777777" w:rsidR="008F3B23" w:rsidRPr="000E483F" w:rsidRDefault="008F3B23" w:rsidP="008B2FB5">
            <w:pPr>
              <w:pStyle w:val="TAC"/>
              <w:rPr>
                <w:ins w:id="3452" w:author="Ericsson, Venkat" w:date="2022-08-29T17:54:00Z"/>
                <w:rFonts w:cs="v4.2.0"/>
              </w:rPr>
            </w:pPr>
            <w:ins w:id="3453"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DECBACE" w14:textId="77777777" w:rsidR="008F3B23" w:rsidRPr="000E483F" w:rsidRDefault="008F3B23" w:rsidP="008B2FB5">
            <w:pPr>
              <w:pStyle w:val="TAC"/>
              <w:rPr>
                <w:ins w:id="3454" w:author="Ericsson, Venkat" w:date="2022-08-29T17:54:00Z"/>
                <w:rFonts w:cs="v4.2.0"/>
              </w:rPr>
            </w:pPr>
            <w:ins w:id="3455" w:author="Ericsson, Venkat" w:date="2022-08-29T17:54:00Z">
              <w:r w:rsidRPr="000E483F">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DC76D4A" w14:textId="77777777" w:rsidR="008F3B23" w:rsidRPr="000E483F" w:rsidRDefault="008F3B23" w:rsidP="008B2FB5">
            <w:pPr>
              <w:pStyle w:val="TAC"/>
              <w:rPr>
                <w:ins w:id="3456" w:author="Ericsson, Venkat" w:date="2022-08-29T17:54:00Z"/>
                <w:rFonts w:cs="v4.2.0"/>
              </w:rPr>
            </w:pPr>
            <w:ins w:id="3457" w:author="Ericsson, Venkat" w:date="2022-08-29T17:54:00Z">
              <w:r w:rsidRPr="000E483F">
                <w:rPr>
                  <w:rFonts w:cs="v4.2.0"/>
                </w:rPr>
                <w:t>-140</w:t>
              </w:r>
            </w:ins>
          </w:p>
        </w:tc>
      </w:tr>
      <w:tr w:rsidR="008F3B23" w:rsidRPr="000E483F" w14:paraId="1FE0ECDD" w14:textId="77777777" w:rsidTr="008B2FB5">
        <w:trPr>
          <w:cantSplit/>
          <w:jc w:val="center"/>
          <w:ins w:id="3458"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5498E123" w14:textId="77777777" w:rsidR="008F3B23" w:rsidRPr="000E483F" w:rsidRDefault="008F3B23" w:rsidP="008B2FB5">
            <w:pPr>
              <w:pStyle w:val="TAL"/>
              <w:rPr>
                <w:ins w:id="3459" w:author="Ericsson, Venkat" w:date="2022-08-29T17:54:00Z"/>
              </w:rPr>
            </w:pPr>
            <w:proofErr w:type="spellStart"/>
            <w:ins w:id="3460" w:author="Ericsson, Venkat" w:date="2022-08-29T17:54:00Z">
              <w:r w:rsidRPr="000E483F">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801E06C" w14:textId="77777777" w:rsidR="008F3B23" w:rsidRPr="000E483F" w:rsidRDefault="008F3B23" w:rsidP="008B2FB5">
            <w:pPr>
              <w:pStyle w:val="TAC"/>
              <w:rPr>
                <w:ins w:id="3461" w:author="Ericsson, Venkat" w:date="2022-08-29T17:54:00Z"/>
              </w:rPr>
            </w:pPr>
            <w:ins w:id="3462" w:author="Ericsson, Venkat" w:date="2022-08-29T17:54:00Z">
              <w:r w:rsidRPr="000E483F">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4B0B4781" w14:textId="77777777" w:rsidR="008F3B23" w:rsidRPr="000E483F" w:rsidRDefault="008F3B23" w:rsidP="008B2FB5">
            <w:pPr>
              <w:pStyle w:val="TAC"/>
              <w:rPr>
                <w:ins w:id="3463" w:author="Ericsson, Venkat" w:date="2022-08-29T17:54:00Z"/>
              </w:rPr>
            </w:pPr>
            <w:ins w:id="3464"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AC30984" w14:textId="77777777" w:rsidR="008F3B23" w:rsidRPr="000E483F" w:rsidRDefault="008F3B23" w:rsidP="008B2FB5">
            <w:pPr>
              <w:pStyle w:val="TAC"/>
              <w:rPr>
                <w:ins w:id="3465" w:author="Ericsson, Venkat" w:date="2022-08-29T17:54:00Z"/>
              </w:rPr>
            </w:pPr>
            <w:ins w:id="3466"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750C4C6" w14:textId="77777777" w:rsidR="008F3B23" w:rsidRPr="000E483F" w:rsidRDefault="008F3B23" w:rsidP="008B2FB5">
            <w:pPr>
              <w:pStyle w:val="TAC"/>
              <w:rPr>
                <w:ins w:id="3467" w:author="Ericsson, Venkat" w:date="2022-08-29T17:54:00Z"/>
              </w:rPr>
            </w:pPr>
            <w:ins w:id="3468"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99C621" w14:textId="77777777" w:rsidR="008F3B23" w:rsidRPr="000E483F" w:rsidRDefault="008F3B23" w:rsidP="008B2FB5">
            <w:pPr>
              <w:pStyle w:val="TAC"/>
              <w:rPr>
                <w:ins w:id="3469" w:author="Ericsson, Venkat" w:date="2022-08-29T17:54:00Z"/>
                <w:rFonts w:cs="v4.2.0"/>
              </w:rPr>
            </w:pPr>
            <w:ins w:id="3470"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652D6E6" w14:textId="77777777" w:rsidR="008F3B23" w:rsidRPr="000E483F" w:rsidRDefault="008F3B23" w:rsidP="008B2FB5">
            <w:pPr>
              <w:pStyle w:val="TAC"/>
              <w:rPr>
                <w:ins w:id="3471" w:author="Ericsson, Venkat" w:date="2022-08-29T17:54:00Z"/>
                <w:rFonts w:cs="v4.2.0"/>
              </w:rPr>
            </w:pPr>
            <w:ins w:id="3472"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30B1996" w14:textId="77777777" w:rsidR="008F3B23" w:rsidRPr="000E483F" w:rsidRDefault="008F3B23" w:rsidP="008B2FB5">
            <w:pPr>
              <w:pStyle w:val="TAC"/>
              <w:rPr>
                <w:ins w:id="3473" w:author="Ericsson, Venkat" w:date="2022-08-29T17:54:00Z"/>
                <w:rFonts w:cs="v4.2.0"/>
              </w:rPr>
            </w:pPr>
            <w:ins w:id="3474"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BE155C7" w14:textId="77777777" w:rsidR="008F3B23" w:rsidRPr="000E483F" w:rsidRDefault="008F3B23" w:rsidP="008B2FB5">
            <w:pPr>
              <w:pStyle w:val="TAC"/>
              <w:rPr>
                <w:ins w:id="3475" w:author="Ericsson, Venkat" w:date="2022-08-29T17:54:00Z"/>
                <w:rFonts w:cs="v4.2.0"/>
              </w:rPr>
            </w:pPr>
            <w:ins w:id="3476"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A4754E" w14:textId="77777777" w:rsidR="008F3B23" w:rsidRPr="000E483F" w:rsidRDefault="008F3B23" w:rsidP="008B2FB5">
            <w:pPr>
              <w:pStyle w:val="TAC"/>
              <w:rPr>
                <w:ins w:id="3477" w:author="Ericsson, Venkat" w:date="2022-08-29T17:54:00Z"/>
                <w:rFonts w:cs="v4.2.0"/>
              </w:rPr>
            </w:pPr>
            <w:ins w:id="3478"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350C25" w14:textId="77777777" w:rsidR="008F3B23" w:rsidRPr="000E483F" w:rsidRDefault="008F3B23" w:rsidP="008B2FB5">
            <w:pPr>
              <w:pStyle w:val="TAC"/>
              <w:rPr>
                <w:ins w:id="3479" w:author="Ericsson, Venkat" w:date="2022-08-29T17:54:00Z"/>
                <w:rFonts w:cs="v4.2.0"/>
              </w:rPr>
            </w:pPr>
            <w:ins w:id="3480"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C1FED56" w14:textId="77777777" w:rsidR="008F3B23" w:rsidRPr="000E483F" w:rsidRDefault="008F3B23" w:rsidP="008B2FB5">
            <w:pPr>
              <w:pStyle w:val="TAC"/>
              <w:rPr>
                <w:ins w:id="3481" w:author="Ericsson, Venkat" w:date="2022-08-29T17:54:00Z"/>
                <w:rFonts w:cs="v4.2.0"/>
              </w:rPr>
            </w:pPr>
            <w:ins w:id="3482" w:author="Ericsson, Venkat" w:date="2022-08-29T17:54:00Z">
              <w:r w:rsidRPr="000E483F">
                <w:rPr>
                  <w:rFonts w:cs="v4.2.0"/>
                </w:rPr>
                <w:t>0</w:t>
              </w:r>
            </w:ins>
          </w:p>
        </w:tc>
      </w:tr>
      <w:tr w:rsidR="008F3B23" w:rsidRPr="000E483F" w14:paraId="78BB1DF6" w14:textId="77777777" w:rsidTr="008B2FB5">
        <w:trPr>
          <w:cantSplit/>
          <w:jc w:val="center"/>
          <w:ins w:id="3483"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12EB8E10" w14:textId="77777777" w:rsidR="008F3B23" w:rsidRPr="000E483F" w:rsidRDefault="008F3B23" w:rsidP="008B2FB5">
            <w:pPr>
              <w:pStyle w:val="TAL"/>
              <w:rPr>
                <w:ins w:id="3484" w:author="Ericsson, Venkat" w:date="2022-08-29T17:54:00Z"/>
              </w:rPr>
            </w:pPr>
            <w:proofErr w:type="spellStart"/>
            <w:ins w:id="3485" w:author="Ericsson, Venkat" w:date="2022-08-29T17:54:00Z">
              <w:r w:rsidRPr="000E483F">
                <w:t>Qhyst</w:t>
              </w:r>
              <w:r w:rsidRPr="000E483F">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71B5C2FE" w14:textId="77777777" w:rsidR="008F3B23" w:rsidRPr="000E483F" w:rsidRDefault="008F3B23" w:rsidP="008B2FB5">
            <w:pPr>
              <w:pStyle w:val="TAC"/>
              <w:rPr>
                <w:ins w:id="3486" w:author="Ericsson, Venkat" w:date="2022-08-29T17:54:00Z"/>
              </w:rPr>
            </w:pPr>
            <w:ins w:id="3487" w:author="Ericsson, Venkat" w:date="2022-08-29T17:54:00Z">
              <w:r w:rsidRPr="000E483F">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506798A" w14:textId="77777777" w:rsidR="008F3B23" w:rsidRPr="000E483F" w:rsidRDefault="008F3B23" w:rsidP="008B2FB5">
            <w:pPr>
              <w:pStyle w:val="TAC"/>
              <w:rPr>
                <w:ins w:id="3488" w:author="Ericsson, Venkat" w:date="2022-08-29T17:54:00Z"/>
              </w:rPr>
            </w:pPr>
            <w:ins w:id="3489"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471994B" w14:textId="77777777" w:rsidR="008F3B23" w:rsidRPr="000E483F" w:rsidRDefault="008F3B23" w:rsidP="008B2FB5">
            <w:pPr>
              <w:pStyle w:val="TAC"/>
              <w:rPr>
                <w:ins w:id="3490" w:author="Ericsson, Venkat" w:date="2022-08-29T17:54:00Z"/>
              </w:rPr>
            </w:pPr>
            <w:ins w:id="3491"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512BD3E" w14:textId="77777777" w:rsidR="008F3B23" w:rsidRPr="000E483F" w:rsidRDefault="008F3B23" w:rsidP="008B2FB5">
            <w:pPr>
              <w:pStyle w:val="TAC"/>
              <w:rPr>
                <w:ins w:id="3492" w:author="Ericsson, Venkat" w:date="2022-08-29T17:54:00Z"/>
              </w:rPr>
            </w:pPr>
            <w:ins w:id="3493"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AF2DC0C" w14:textId="77777777" w:rsidR="008F3B23" w:rsidRPr="000E483F" w:rsidRDefault="008F3B23" w:rsidP="008B2FB5">
            <w:pPr>
              <w:pStyle w:val="TAC"/>
              <w:rPr>
                <w:ins w:id="3494" w:author="Ericsson, Venkat" w:date="2022-08-29T17:54:00Z"/>
                <w:rFonts w:cs="v4.2.0"/>
              </w:rPr>
            </w:pPr>
            <w:ins w:id="3495"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1F0A11B" w14:textId="77777777" w:rsidR="008F3B23" w:rsidRPr="000E483F" w:rsidRDefault="008F3B23" w:rsidP="008B2FB5">
            <w:pPr>
              <w:pStyle w:val="TAC"/>
              <w:rPr>
                <w:ins w:id="3496" w:author="Ericsson, Venkat" w:date="2022-08-29T17:54:00Z"/>
                <w:rFonts w:cs="v4.2.0"/>
              </w:rPr>
            </w:pPr>
            <w:ins w:id="3497"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7618676" w14:textId="77777777" w:rsidR="008F3B23" w:rsidRPr="000E483F" w:rsidRDefault="008F3B23" w:rsidP="008B2FB5">
            <w:pPr>
              <w:pStyle w:val="TAC"/>
              <w:rPr>
                <w:ins w:id="3498" w:author="Ericsson, Venkat" w:date="2022-08-29T17:54:00Z"/>
                <w:rFonts w:cs="v4.2.0"/>
              </w:rPr>
            </w:pPr>
            <w:ins w:id="3499"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3704E29" w14:textId="77777777" w:rsidR="008F3B23" w:rsidRPr="000E483F" w:rsidRDefault="008F3B23" w:rsidP="008B2FB5">
            <w:pPr>
              <w:pStyle w:val="TAC"/>
              <w:rPr>
                <w:ins w:id="3500" w:author="Ericsson, Venkat" w:date="2022-08-29T17:54:00Z"/>
                <w:rFonts w:cs="v4.2.0"/>
              </w:rPr>
            </w:pPr>
            <w:ins w:id="3501"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67346F3" w14:textId="77777777" w:rsidR="008F3B23" w:rsidRPr="000E483F" w:rsidRDefault="008F3B23" w:rsidP="008B2FB5">
            <w:pPr>
              <w:pStyle w:val="TAC"/>
              <w:rPr>
                <w:ins w:id="3502" w:author="Ericsson, Venkat" w:date="2022-08-29T17:54:00Z"/>
                <w:rFonts w:cs="v4.2.0"/>
              </w:rPr>
            </w:pPr>
            <w:ins w:id="3503"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F7599C4" w14:textId="77777777" w:rsidR="008F3B23" w:rsidRPr="000E483F" w:rsidRDefault="008F3B23" w:rsidP="008B2FB5">
            <w:pPr>
              <w:pStyle w:val="TAC"/>
              <w:rPr>
                <w:ins w:id="3504" w:author="Ericsson, Venkat" w:date="2022-08-29T17:54:00Z"/>
                <w:rFonts w:cs="v4.2.0"/>
              </w:rPr>
            </w:pPr>
            <w:ins w:id="3505"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D98C49A" w14:textId="77777777" w:rsidR="008F3B23" w:rsidRPr="000E483F" w:rsidRDefault="008F3B23" w:rsidP="008B2FB5">
            <w:pPr>
              <w:pStyle w:val="TAC"/>
              <w:rPr>
                <w:ins w:id="3506" w:author="Ericsson, Venkat" w:date="2022-08-29T17:54:00Z"/>
                <w:rFonts w:cs="v4.2.0"/>
              </w:rPr>
            </w:pPr>
            <w:ins w:id="3507" w:author="Ericsson, Venkat" w:date="2022-08-29T17:54:00Z">
              <w:r w:rsidRPr="000E483F">
                <w:rPr>
                  <w:rFonts w:cs="v4.2.0"/>
                </w:rPr>
                <w:t>0</w:t>
              </w:r>
            </w:ins>
          </w:p>
        </w:tc>
      </w:tr>
      <w:tr w:rsidR="008F3B23" w:rsidRPr="000E483F" w14:paraId="4242625D" w14:textId="77777777" w:rsidTr="008B2FB5">
        <w:trPr>
          <w:cantSplit/>
          <w:jc w:val="center"/>
          <w:ins w:id="3508"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3D79544A" w14:textId="77777777" w:rsidR="008F3B23" w:rsidRPr="000E483F" w:rsidRDefault="008F3B23" w:rsidP="008B2FB5">
            <w:pPr>
              <w:pStyle w:val="TAL"/>
              <w:rPr>
                <w:ins w:id="3509" w:author="Ericsson, Venkat" w:date="2022-08-29T17:54:00Z"/>
              </w:rPr>
            </w:pPr>
            <w:proofErr w:type="spellStart"/>
            <w:ins w:id="3510" w:author="Ericsson, Venkat" w:date="2022-08-29T17:54:00Z">
              <w:r w:rsidRPr="000E483F">
                <w:t>Qoffset</w:t>
              </w:r>
              <w:r w:rsidRPr="000E483F">
                <w:rPr>
                  <w:vertAlign w:val="subscript"/>
                </w:rPr>
                <w:t>s</w:t>
              </w:r>
              <w:proofErr w:type="spellEnd"/>
              <w:r w:rsidRPr="000E483F">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72A36057" w14:textId="77777777" w:rsidR="008F3B23" w:rsidRPr="000E483F" w:rsidRDefault="008F3B23" w:rsidP="008B2FB5">
            <w:pPr>
              <w:pStyle w:val="TAC"/>
              <w:rPr>
                <w:ins w:id="3511" w:author="Ericsson, Venkat" w:date="2022-08-29T17:54:00Z"/>
              </w:rPr>
            </w:pPr>
            <w:ins w:id="3512" w:author="Ericsson, Venkat" w:date="2022-08-29T17:54:00Z">
              <w:r w:rsidRPr="000E483F">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0B3D20F" w14:textId="77777777" w:rsidR="008F3B23" w:rsidRPr="000E483F" w:rsidRDefault="008F3B23" w:rsidP="008B2FB5">
            <w:pPr>
              <w:pStyle w:val="TAC"/>
              <w:rPr>
                <w:ins w:id="3513" w:author="Ericsson, Venkat" w:date="2022-08-29T17:54:00Z"/>
              </w:rPr>
            </w:pPr>
            <w:ins w:id="3514"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8E4505" w14:textId="77777777" w:rsidR="008F3B23" w:rsidRPr="000E483F" w:rsidRDefault="008F3B23" w:rsidP="008B2FB5">
            <w:pPr>
              <w:pStyle w:val="TAC"/>
              <w:rPr>
                <w:ins w:id="3515" w:author="Ericsson, Venkat" w:date="2022-08-29T17:54:00Z"/>
              </w:rPr>
            </w:pPr>
            <w:ins w:id="3516"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FA93CE" w14:textId="77777777" w:rsidR="008F3B23" w:rsidRPr="000E483F" w:rsidRDefault="008F3B23" w:rsidP="008B2FB5">
            <w:pPr>
              <w:pStyle w:val="TAC"/>
              <w:rPr>
                <w:ins w:id="3517" w:author="Ericsson, Venkat" w:date="2022-08-29T17:54:00Z"/>
              </w:rPr>
            </w:pPr>
            <w:ins w:id="3518"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90513A7" w14:textId="77777777" w:rsidR="008F3B23" w:rsidRPr="000E483F" w:rsidRDefault="008F3B23" w:rsidP="008B2FB5">
            <w:pPr>
              <w:pStyle w:val="TAC"/>
              <w:rPr>
                <w:ins w:id="3519" w:author="Ericsson, Venkat" w:date="2022-08-29T17:54:00Z"/>
                <w:rFonts w:cs="v4.2.0"/>
              </w:rPr>
            </w:pPr>
            <w:ins w:id="3520"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2CFA646" w14:textId="77777777" w:rsidR="008F3B23" w:rsidRPr="000E483F" w:rsidRDefault="008F3B23" w:rsidP="008B2FB5">
            <w:pPr>
              <w:pStyle w:val="TAC"/>
              <w:rPr>
                <w:ins w:id="3521" w:author="Ericsson, Venkat" w:date="2022-08-29T17:54:00Z"/>
                <w:rFonts w:cs="v4.2.0"/>
              </w:rPr>
            </w:pPr>
            <w:ins w:id="3522"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32AC142" w14:textId="77777777" w:rsidR="008F3B23" w:rsidRPr="000E483F" w:rsidRDefault="008F3B23" w:rsidP="008B2FB5">
            <w:pPr>
              <w:pStyle w:val="TAC"/>
              <w:rPr>
                <w:ins w:id="3523" w:author="Ericsson, Venkat" w:date="2022-08-29T17:54:00Z"/>
                <w:rFonts w:cs="v4.2.0"/>
              </w:rPr>
            </w:pPr>
            <w:ins w:id="3524"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A44B98C" w14:textId="77777777" w:rsidR="008F3B23" w:rsidRPr="000E483F" w:rsidRDefault="008F3B23" w:rsidP="008B2FB5">
            <w:pPr>
              <w:pStyle w:val="TAC"/>
              <w:rPr>
                <w:ins w:id="3525" w:author="Ericsson, Venkat" w:date="2022-08-29T17:54:00Z"/>
                <w:rFonts w:cs="v4.2.0"/>
              </w:rPr>
            </w:pPr>
            <w:ins w:id="3526"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98F0F04" w14:textId="77777777" w:rsidR="008F3B23" w:rsidRPr="000E483F" w:rsidRDefault="008F3B23" w:rsidP="008B2FB5">
            <w:pPr>
              <w:pStyle w:val="TAC"/>
              <w:rPr>
                <w:ins w:id="3527" w:author="Ericsson, Venkat" w:date="2022-08-29T17:54:00Z"/>
                <w:rFonts w:cs="v4.2.0"/>
              </w:rPr>
            </w:pPr>
            <w:ins w:id="3528"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0400085" w14:textId="77777777" w:rsidR="008F3B23" w:rsidRPr="000E483F" w:rsidRDefault="008F3B23" w:rsidP="008B2FB5">
            <w:pPr>
              <w:pStyle w:val="TAC"/>
              <w:rPr>
                <w:ins w:id="3529" w:author="Ericsson, Venkat" w:date="2022-08-29T17:54:00Z"/>
                <w:rFonts w:cs="v4.2.0"/>
              </w:rPr>
            </w:pPr>
            <w:ins w:id="3530" w:author="Ericsson, Venkat" w:date="2022-08-29T17:54:00Z">
              <w:r w:rsidRPr="000E483F">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260AFBB" w14:textId="77777777" w:rsidR="008F3B23" w:rsidRPr="000E483F" w:rsidRDefault="008F3B23" w:rsidP="008B2FB5">
            <w:pPr>
              <w:pStyle w:val="TAC"/>
              <w:rPr>
                <w:ins w:id="3531" w:author="Ericsson, Venkat" w:date="2022-08-29T17:54:00Z"/>
                <w:rFonts w:cs="v4.2.0"/>
              </w:rPr>
            </w:pPr>
            <w:ins w:id="3532" w:author="Ericsson, Venkat" w:date="2022-08-29T17:54:00Z">
              <w:r w:rsidRPr="000E483F">
                <w:rPr>
                  <w:rFonts w:cs="v4.2.0"/>
                </w:rPr>
                <w:t>0</w:t>
              </w:r>
            </w:ins>
          </w:p>
        </w:tc>
      </w:tr>
      <w:tr w:rsidR="008F3B23" w:rsidRPr="000E483F" w14:paraId="52E3E8A5" w14:textId="77777777" w:rsidTr="008B2FB5">
        <w:trPr>
          <w:cantSplit/>
          <w:jc w:val="center"/>
          <w:ins w:id="3533"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07C47250" w14:textId="77777777" w:rsidR="008F3B23" w:rsidRPr="000E483F" w:rsidRDefault="008F3B23" w:rsidP="008B2FB5">
            <w:pPr>
              <w:pStyle w:val="TAL"/>
              <w:rPr>
                <w:ins w:id="3534" w:author="Ericsson, Venkat" w:date="2022-08-29T17:54:00Z"/>
              </w:rPr>
            </w:pPr>
            <w:ins w:id="3535" w:author="Ericsson, Venkat" w:date="2022-08-29T17:54:00Z">
              <w:r w:rsidRPr="000E483F">
                <w:rPr>
                  <w:noProof/>
                  <w:position w:val="-12"/>
                  <w:lang w:val="en-US" w:eastAsia="zh-CN"/>
                </w:rPr>
                <w:drawing>
                  <wp:inline distT="0" distB="0" distL="0" distR="0" wp14:anchorId="59B1ECDA" wp14:editId="19D85591">
                    <wp:extent cx="259080" cy="227330"/>
                    <wp:effectExtent l="0" t="0" r="7620" b="0"/>
                    <wp:docPr id="2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0E483F">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16622974" w14:textId="77777777" w:rsidR="008F3B23" w:rsidRPr="000E483F" w:rsidRDefault="008F3B23" w:rsidP="008B2FB5">
            <w:pPr>
              <w:pStyle w:val="TAC"/>
              <w:rPr>
                <w:ins w:id="3536" w:author="Ericsson, Venkat" w:date="2022-08-29T17:54:00Z"/>
                <w:rFonts w:cs="v4.2.0"/>
              </w:rPr>
            </w:pPr>
            <w:ins w:id="3537" w:author="Ericsson, Venkat" w:date="2022-08-29T17:54:00Z">
              <w:r w:rsidRPr="000E483F">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4EDCF811" w14:textId="77777777" w:rsidR="008F3B23" w:rsidRPr="000E483F" w:rsidRDefault="008F3B23" w:rsidP="008B2FB5">
            <w:pPr>
              <w:pStyle w:val="TAC"/>
              <w:rPr>
                <w:ins w:id="3538" w:author="Ericsson, Venkat" w:date="2022-08-29T17:54:00Z"/>
                <w:rFonts w:cs="v4.2.0"/>
              </w:rPr>
            </w:pPr>
            <w:ins w:id="3539" w:author="Ericsson, Venkat" w:date="2022-08-29T17:54:00Z">
              <w:r w:rsidRPr="000E483F">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0E259579" w14:textId="77777777" w:rsidR="008F3B23" w:rsidRPr="000E483F" w:rsidRDefault="008F3B23" w:rsidP="008B2FB5">
            <w:pPr>
              <w:pStyle w:val="TAC"/>
              <w:rPr>
                <w:ins w:id="3540" w:author="Ericsson, Venkat" w:date="2022-08-29T17:54:00Z"/>
                <w:rFonts w:cs="v4.2.0"/>
              </w:rPr>
            </w:pPr>
            <w:ins w:id="3541" w:author="Ericsson, Venkat" w:date="2022-08-29T17:54:00Z">
              <w:r w:rsidRPr="000E483F">
                <w:rPr>
                  <w:rFonts w:cs="v4.2.0"/>
                </w:rPr>
                <w:t>-98</w:t>
              </w:r>
            </w:ins>
          </w:p>
        </w:tc>
      </w:tr>
      <w:tr w:rsidR="008F3B23" w:rsidRPr="000E483F" w14:paraId="31226BAE" w14:textId="77777777" w:rsidTr="008B2FB5">
        <w:trPr>
          <w:cantSplit/>
          <w:jc w:val="center"/>
          <w:ins w:id="3542"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0C60E9CC" w14:textId="77777777" w:rsidR="008F3B23" w:rsidRPr="000E483F" w:rsidRDefault="008F3B23" w:rsidP="008B2FB5">
            <w:pPr>
              <w:pStyle w:val="TAL"/>
              <w:rPr>
                <w:ins w:id="3543" w:author="Ericsson, Venkat" w:date="2022-08-29T17:54:00Z"/>
              </w:rPr>
            </w:pPr>
            <w:ins w:id="3544" w:author="Ericsson, Venkat" w:date="2022-08-29T17:54:00Z">
              <w:r w:rsidRPr="000E483F">
                <w:rPr>
                  <w:rFonts w:cs="Arial"/>
                  <w:noProof/>
                  <w:position w:val="-12"/>
                  <w:lang w:val="en-US" w:eastAsia="zh-CN"/>
                </w:rPr>
                <w:drawing>
                  <wp:inline distT="0" distB="0" distL="0" distR="0" wp14:anchorId="1B576482" wp14:editId="02B797FC">
                    <wp:extent cx="512445" cy="238125"/>
                    <wp:effectExtent l="0" t="0" r="1905" b="0"/>
                    <wp:docPr id="2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CF5E124" w14:textId="77777777" w:rsidR="008F3B23" w:rsidRPr="000E483F" w:rsidRDefault="008F3B23" w:rsidP="008B2FB5">
            <w:pPr>
              <w:pStyle w:val="TAC"/>
              <w:rPr>
                <w:ins w:id="3545" w:author="Ericsson, Venkat" w:date="2022-08-29T17:54:00Z"/>
              </w:rPr>
            </w:pPr>
            <w:ins w:id="3546" w:author="Ericsson, Venkat" w:date="2022-08-29T17:54:00Z">
              <w:r w:rsidRPr="000E483F">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7FCB1E75" w14:textId="77777777" w:rsidR="008F3B23" w:rsidRPr="000E483F" w:rsidRDefault="008F3B23" w:rsidP="008B2FB5">
            <w:pPr>
              <w:pStyle w:val="TAC"/>
              <w:rPr>
                <w:ins w:id="3547" w:author="Ericsson, Venkat" w:date="2022-08-29T17:54:00Z"/>
              </w:rPr>
            </w:pPr>
            <w:ins w:id="3548"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E5C5C6D" w14:textId="77777777" w:rsidR="008F3B23" w:rsidRPr="000E483F" w:rsidRDefault="008F3B23" w:rsidP="008B2FB5">
            <w:pPr>
              <w:pStyle w:val="TAC"/>
              <w:rPr>
                <w:ins w:id="3549" w:author="Ericsson, Venkat" w:date="2022-08-29T17:54:00Z"/>
              </w:rPr>
            </w:pPr>
            <w:ins w:id="3550"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852870F" w14:textId="77777777" w:rsidR="008F3B23" w:rsidRPr="000E483F" w:rsidRDefault="008F3B23" w:rsidP="008B2FB5">
            <w:pPr>
              <w:pStyle w:val="TAC"/>
              <w:rPr>
                <w:ins w:id="3551" w:author="Ericsson, Venkat" w:date="2022-08-29T17:54:00Z"/>
              </w:rPr>
            </w:pPr>
            <w:ins w:id="3552"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1140C8A" w14:textId="77777777" w:rsidR="008F3B23" w:rsidRPr="000E483F" w:rsidRDefault="008F3B23" w:rsidP="008B2FB5">
            <w:pPr>
              <w:pStyle w:val="TAC"/>
              <w:rPr>
                <w:ins w:id="3553" w:author="Ericsson, Venkat" w:date="2022-08-29T17:54:00Z"/>
                <w:rFonts w:cs="v4.2.0"/>
                <w:lang w:eastAsia="zh-CN"/>
              </w:rPr>
            </w:pPr>
            <w:ins w:id="3554"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931C58C" w14:textId="77777777" w:rsidR="008F3B23" w:rsidRPr="000E483F" w:rsidRDefault="008F3B23" w:rsidP="008B2FB5">
            <w:pPr>
              <w:pStyle w:val="TAC"/>
              <w:rPr>
                <w:ins w:id="3555" w:author="Ericsson, Venkat" w:date="2022-08-29T17:54:00Z"/>
                <w:rFonts w:cs="v4.2.0"/>
                <w:lang w:eastAsia="zh-CN"/>
              </w:rPr>
            </w:pPr>
            <w:ins w:id="3556"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5748DA4" w14:textId="77777777" w:rsidR="008F3B23" w:rsidRPr="000E483F" w:rsidRDefault="008F3B23" w:rsidP="008B2FB5">
            <w:pPr>
              <w:pStyle w:val="TAC"/>
              <w:rPr>
                <w:ins w:id="3557" w:author="Ericsson, Venkat" w:date="2022-08-29T17:54:00Z"/>
                <w:rFonts w:cs="v4.2.0"/>
              </w:rPr>
            </w:pPr>
            <w:ins w:id="3558"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36A7C4E" w14:textId="77777777" w:rsidR="008F3B23" w:rsidRPr="000E483F" w:rsidRDefault="008F3B23" w:rsidP="008B2FB5">
            <w:pPr>
              <w:pStyle w:val="TAC"/>
              <w:rPr>
                <w:ins w:id="3559" w:author="Ericsson, Venkat" w:date="2022-08-29T17:54:00Z"/>
                <w:rFonts w:cs="v4.2.0"/>
              </w:rPr>
            </w:pPr>
            <w:ins w:id="3560"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72FB13A" w14:textId="77777777" w:rsidR="008F3B23" w:rsidRPr="000E483F" w:rsidRDefault="008F3B23" w:rsidP="008B2FB5">
            <w:pPr>
              <w:pStyle w:val="TAC"/>
              <w:rPr>
                <w:ins w:id="3561" w:author="Ericsson, Venkat" w:date="2022-08-29T17:54:00Z"/>
                <w:rFonts w:cs="v4.2.0"/>
              </w:rPr>
            </w:pPr>
            <w:ins w:id="3562"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BAEBF55" w14:textId="77777777" w:rsidR="008F3B23" w:rsidRPr="000E483F" w:rsidRDefault="008F3B23" w:rsidP="008B2FB5">
            <w:pPr>
              <w:pStyle w:val="TAC"/>
              <w:rPr>
                <w:ins w:id="3563" w:author="Ericsson, Venkat" w:date="2022-08-29T17:54:00Z"/>
                <w:rFonts w:cs="v4.2.0"/>
                <w:lang w:eastAsia="zh-CN"/>
              </w:rPr>
            </w:pPr>
            <w:ins w:id="3564" w:author="Ericsson, Venkat" w:date="2022-08-29T17:54:00Z">
              <w:r w:rsidRPr="000E483F">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9EF01BD" w14:textId="77777777" w:rsidR="008F3B23" w:rsidRPr="000E483F" w:rsidRDefault="008F3B23" w:rsidP="008B2FB5">
            <w:pPr>
              <w:pStyle w:val="TAC"/>
              <w:rPr>
                <w:ins w:id="3565" w:author="Ericsson, Venkat" w:date="2022-08-29T17:54:00Z"/>
                <w:rFonts w:cs="v4.2.0"/>
                <w:lang w:eastAsia="zh-CN"/>
              </w:rPr>
            </w:pPr>
            <w:ins w:id="3566" w:author="Ericsson, Venkat" w:date="2022-08-29T17:54:00Z">
              <w:r w:rsidRPr="000E483F">
                <w:rPr>
                  <w:rFonts w:cs="v4.2.0"/>
                  <w:lang w:eastAsia="zh-CN"/>
                </w:rPr>
                <w:t>-12.6</w:t>
              </w:r>
            </w:ins>
          </w:p>
        </w:tc>
      </w:tr>
      <w:tr w:rsidR="008F3B23" w:rsidRPr="000E483F" w14:paraId="1D533BD2" w14:textId="77777777" w:rsidTr="008B2FB5">
        <w:trPr>
          <w:cantSplit/>
          <w:jc w:val="center"/>
          <w:ins w:id="3567"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1089B8A6" w14:textId="77777777" w:rsidR="008F3B23" w:rsidRPr="000E483F" w:rsidRDefault="008F3B23" w:rsidP="008B2FB5">
            <w:pPr>
              <w:pStyle w:val="TAL"/>
              <w:rPr>
                <w:ins w:id="3568" w:author="Ericsson, Venkat" w:date="2022-08-29T17:54:00Z"/>
              </w:rPr>
            </w:pPr>
            <w:ins w:id="3569" w:author="Ericsson, Venkat" w:date="2022-08-29T17:54:00Z">
              <w:r w:rsidRPr="000E483F">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0E7D61E5" w14:textId="77777777" w:rsidR="008F3B23" w:rsidRPr="000E483F" w:rsidRDefault="008F3B23" w:rsidP="008B2FB5">
            <w:pPr>
              <w:pStyle w:val="TAC"/>
              <w:rPr>
                <w:ins w:id="3570" w:author="Ericsson, Venkat" w:date="2022-08-29T17:54:00Z"/>
              </w:rPr>
            </w:pPr>
          </w:p>
        </w:tc>
        <w:tc>
          <w:tcPr>
            <w:tcW w:w="3420" w:type="dxa"/>
            <w:gridSpan w:val="5"/>
            <w:tcBorders>
              <w:top w:val="single" w:sz="4" w:space="0" w:color="auto"/>
              <w:left w:val="single" w:sz="4" w:space="0" w:color="auto"/>
              <w:bottom w:val="single" w:sz="4" w:space="0" w:color="auto"/>
              <w:right w:val="single" w:sz="4" w:space="0" w:color="auto"/>
            </w:tcBorders>
          </w:tcPr>
          <w:p w14:paraId="7B213A65" w14:textId="77777777" w:rsidR="008F3B23" w:rsidRPr="000E483F" w:rsidRDefault="008F3B23" w:rsidP="008B2FB5">
            <w:pPr>
              <w:pStyle w:val="TAC"/>
              <w:rPr>
                <w:ins w:id="3571" w:author="Ericsson, Venkat" w:date="2022-08-29T17:54:00Z"/>
                <w:rFonts w:cs="v4.2.0"/>
              </w:rPr>
            </w:pPr>
            <w:ins w:id="3572" w:author="Ericsson, Venkat" w:date="2022-08-29T17:54:00Z">
              <w:r w:rsidRPr="000E483F">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44CA3B56" w14:textId="77777777" w:rsidR="008F3B23" w:rsidRPr="000E483F" w:rsidRDefault="008F3B23" w:rsidP="008B2FB5">
            <w:pPr>
              <w:pStyle w:val="TAC"/>
              <w:rPr>
                <w:ins w:id="3573" w:author="Ericsson, Venkat" w:date="2022-08-29T17:54:00Z"/>
                <w:rFonts w:cs="v4.2.0"/>
              </w:rPr>
            </w:pPr>
            <w:ins w:id="3574" w:author="Ericsson, Venkat" w:date="2022-08-29T17:54:00Z">
              <w:r w:rsidRPr="000E483F">
                <w:rPr>
                  <w:rFonts w:cs="v4.2.0"/>
                </w:rPr>
                <w:t>AWGN</w:t>
              </w:r>
            </w:ins>
          </w:p>
        </w:tc>
      </w:tr>
      <w:tr w:rsidR="008F3B23" w:rsidRPr="000E483F" w14:paraId="46E412CC" w14:textId="77777777" w:rsidTr="008B2FB5">
        <w:trPr>
          <w:cantSplit/>
          <w:jc w:val="center"/>
          <w:ins w:id="3575"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1D2A9825" w14:textId="77777777" w:rsidR="008F3B23" w:rsidRPr="000E483F" w:rsidRDefault="008F3B23" w:rsidP="008B2FB5">
            <w:pPr>
              <w:pStyle w:val="TAL"/>
              <w:rPr>
                <w:ins w:id="3576" w:author="Ericsson, Venkat" w:date="2022-08-29T17:54:00Z"/>
                <w:rFonts w:cs="v4.2.0"/>
              </w:rPr>
            </w:pPr>
            <w:ins w:id="3577" w:author="Ericsson, Venkat" w:date="2022-08-29T17:54:00Z">
              <w:r w:rsidRPr="000E483F">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061B8768" w14:textId="77777777" w:rsidR="008F3B23" w:rsidRPr="000E483F" w:rsidRDefault="008F3B23" w:rsidP="008B2FB5">
            <w:pPr>
              <w:pStyle w:val="TAC"/>
              <w:rPr>
                <w:ins w:id="3578" w:author="Ericsson, Venkat" w:date="2022-08-29T17:54:00Z"/>
              </w:rPr>
            </w:pPr>
          </w:p>
        </w:tc>
        <w:tc>
          <w:tcPr>
            <w:tcW w:w="3420" w:type="dxa"/>
            <w:gridSpan w:val="5"/>
            <w:tcBorders>
              <w:top w:val="single" w:sz="4" w:space="0" w:color="auto"/>
              <w:left w:val="single" w:sz="4" w:space="0" w:color="auto"/>
              <w:bottom w:val="single" w:sz="4" w:space="0" w:color="auto"/>
              <w:right w:val="single" w:sz="4" w:space="0" w:color="auto"/>
            </w:tcBorders>
          </w:tcPr>
          <w:p w14:paraId="69264A97" w14:textId="77777777" w:rsidR="008F3B23" w:rsidRPr="000E483F" w:rsidRDefault="008F3B23" w:rsidP="008B2FB5">
            <w:pPr>
              <w:pStyle w:val="TAC"/>
              <w:rPr>
                <w:ins w:id="3579" w:author="Ericsson, Venkat" w:date="2022-08-29T17:54:00Z"/>
                <w:lang w:eastAsia="zh-CN"/>
              </w:rPr>
            </w:pPr>
            <w:ins w:id="3580" w:author="Ericsson, Venkat" w:date="2022-08-29T17:54:00Z">
              <w:r w:rsidRPr="000E483F">
                <w:rPr>
                  <w:lang w:eastAsia="zh-CN"/>
                </w:rPr>
                <w:t>1</w:t>
              </w:r>
              <w:r w:rsidRPr="000E483F">
                <w:t>x1</w:t>
              </w:r>
            </w:ins>
          </w:p>
        </w:tc>
        <w:tc>
          <w:tcPr>
            <w:tcW w:w="3420" w:type="dxa"/>
            <w:gridSpan w:val="5"/>
            <w:tcBorders>
              <w:top w:val="single" w:sz="4" w:space="0" w:color="auto"/>
              <w:left w:val="single" w:sz="4" w:space="0" w:color="auto"/>
              <w:bottom w:val="single" w:sz="4" w:space="0" w:color="auto"/>
              <w:right w:val="single" w:sz="4" w:space="0" w:color="auto"/>
            </w:tcBorders>
          </w:tcPr>
          <w:p w14:paraId="7D086A54" w14:textId="77777777" w:rsidR="008F3B23" w:rsidRPr="000E483F" w:rsidRDefault="008F3B23" w:rsidP="008B2FB5">
            <w:pPr>
              <w:pStyle w:val="TAC"/>
              <w:rPr>
                <w:ins w:id="3581" w:author="Ericsson, Venkat" w:date="2022-08-29T17:54:00Z"/>
                <w:lang w:eastAsia="zh-CN"/>
              </w:rPr>
            </w:pPr>
            <w:ins w:id="3582" w:author="Ericsson, Venkat" w:date="2022-08-29T17:54:00Z">
              <w:r w:rsidRPr="000E483F">
                <w:rPr>
                  <w:lang w:eastAsia="zh-CN"/>
                </w:rPr>
                <w:t>1x1</w:t>
              </w:r>
            </w:ins>
          </w:p>
        </w:tc>
      </w:tr>
      <w:tr w:rsidR="008F3B23" w:rsidRPr="000E483F" w14:paraId="2E2F51BE" w14:textId="77777777" w:rsidTr="008B2FB5">
        <w:trPr>
          <w:cantSplit/>
          <w:jc w:val="center"/>
          <w:ins w:id="3583" w:author="Ericsson, Venkat" w:date="2022-08-29T17:54:00Z"/>
        </w:trPr>
        <w:tc>
          <w:tcPr>
            <w:tcW w:w="1870" w:type="dxa"/>
            <w:tcBorders>
              <w:top w:val="single" w:sz="4" w:space="0" w:color="auto"/>
              <w:left w:val="single" w:sz="4" w:space="0" w:color="auto"/>
              <w:bottom w:val="single" w:sz="4" w:space="0" w:color="auto"/>
              <w:right w:val="single" w:sz="4" w:space="0" w:color="auto"/>
            </w:tcBorders>
          </w:tcPr>
          <w:p w14:paraId="36B206BC" w14:textId="77777777" w:rsidR="008F3B23" w:rsidRPr="000E483F" w:rsidRDefault="008F3B23" w:rsidP="008B2FB5">
            <w:pPr>
              <w:pStyle w:val="TAL"/>
              <w:rPr>
                <w:ins w:id="3584" w:author="Ericsson, Venkat" w:date="2022-08-29T17:54:00Z"/>
                <w:rFonts w:cs="v4.2.0"/>
                <w:lang w:eastAsia="zh-CN"/>
              </w:rPr>
            </w:pPr>
            <w:ins w:id="3585" w:author="Ericsson, Venkat" w:date="2022-08-29T17:54:00Z">
              <w:r w:rsidRPr="000E483F">
                <w:t xml:space="preserve">Timing offset to </w:t>
              </w:r>
              <w:proofErr w:type="spellStart"/>
              <w:r w:rsidRPr="000E483F">
                <w:t>eCell</w:t>
              </w:r>
              <w:proofErr w:type="spellEnd"/>
              <w:r w:rsidRPr="000E483F">
                <w:t xml:space="preserve"> 1</w:t>
              </w:r>
            </w:ins>
          </w:p>
        </w:tc>
        <w:tc>
          <w:tcPr>
            <w:tcW w:w="1285" w:type="dxa"/>
            <w:tcBorders>
              <w:top w:val="single" w:sz="4" w:space="0" w:color="auto"/>
              <w:left w:val="single" w:sz="4" w:space="0" w:color="auto"/>
              <w:bottom w:val="single" w:sz="4" w:space="0" w:color="auto"/>
              <w:right w:val="single" w:sz="4" w:space="0" w:color="auto"/>
            </w:tcBorders>
          </w:tcPr>
          <w:p w14:paraId="66B91FFA" w14:textId="77777777" w:rsidR="008F3B23" w:rsidRPr="000E483F" w:rsidRDefault="008F3B23" w:rsidP="008B2FB5">
            <w:pPr>
              <w:pStyle w:val="TAC"/>
              <w:rPr>
                <w:ins w:id="3586" w:author="Ericsson, Venkat" w:date="2022-08-29T17:54:00Z"/>
              </w:rPr>
            </w:pPr>
            <w:ins w:id="3587" w:author="Ericsson, Venkat" w:date="2022-08-29T17:54:00Z">
              <w:r w:rsidRPr="000E483F">
                <w:t>ms</w:t>
              </w:r>
            </w:ins>
          </w:p>
        </w:tc>
        <w:tc>
          <w:tcPr>
            <w:tcW w:w="3420" w:type="dxa"/>
            <w:gridSpan w:val="5"/>
            <w:tcBorders>
              <w:top w:val="single" w:sz="4" w:space="0" w:color="auto"/>
              <w:left w:val="single" w:sz="4" w:space="0" w:color="auto"/>
              <w:bottom w:val="single" w:sz="4" w:space="0" w:color="auto"/>
              <w:right w:val="single" w:sz="4" w:space="0" w:color="auto"/>
            </w:tcBorders>
          </w:tcPr>
          <w:p w14:paraId="670CB72C" w14:textId="77777777" w:rsidR="008F3B23" w:rsidRPr="000E483F" w:rsidRDefault="008F3B23" w:rsidP="008B2FB5">
            <w:pPr>
              <w:pStyle w:val="TAC"/>
              <w:rPr>
                <w:ins w:id="3588" w:author="Ericsson, Venkat" w:date="2022-08-29T17:54:00Z"/>
              </w:rPr>
            </w:pPr>
            <w:ins w:id="3589" w:author="Ericsson, Venkat" w:date="2022-08-29T17:54:00Z">
              <w:r w:rsidRPr="000E483F">
                <w:t>-</w:t>
              </w:r>
            </w:ins>
          </w:p>
        </w:tc>
        <w:tc>
          <w:tcPr>
            <w:tcW w:w="3420" w:type="dxa"/>
            <w:gridSpan w:val="5"/>
            <w:tcBorders>
              <w:top w:val="single" w:sz="4" w:space="0" w:color="auto"/>
              <w:left w:val="single" w:sz="4" w:space="0" w:color="auto"/>
              <w:bottom w:val="single" w:sz="4" w:space="0" w:color="auto"/>
              <w:right w:val="single" w:sz="4" w:space="0" w:color="auto"/>
            </w:tcBorders>
          </w:tcPr>
          <w:p w14:paraId="6DDC0EC3" w14:textId="77777777" w:rsidR="008F3B23" w:rsidRPr="000E483F" w:rsidRDefault="008F3B23" w:rsidP="008B2FB5">
            <w:pPr>
              <w:pStyle w:val="TAC"/>
              <w:rPr>
                <w:ins w:id="3590" w:author="Ericsson, Venkat" w:date="2022-08-29T17:54:00Z"/>
              </w:rPr>
            </w:pPr>
            <w:ins w:id="3591" w:author="Ericsson, Venkat" w:date="2022-08-29T17:54:00Z">
              <w:r w:rsidRPr="000E483F">
                <w:t>3</w:t>
              </w:r>
            </w:ins>
          </w:p>
        </w:tc>
      </w:tr>
      <w:tr w:rsidR="008F3B23" w:rsidRPr="000E483F" w14:paraId="3E8BDD2A" w14:textId="77777777" w:rsidTr="008B2FB5">
        <w:trPr>
          <w:cantSplit/>
          <w:jc w:val="center"/>
          <w:ins w:id="3592" w:author="Ericsson, Venkat" w:date="2022-08-29T17:54:00Z"/>
        </w:trPr>
        <w:tc>
          <w:tcPr>
            <w:tcW w:w="9995" w:type="dxa"/>
            <w:gridSpan w:val="12"/>
            <w:tcBorders>
              <w:top w:val="single" w:sz="4" w:space="0" w:color="auto"/>
              <w:left w:val="single" w:sz="4" w:space="0" w:color="auto"/>
              <w:bottom w:val="single" w:sz="4" w:space="0" w:color="auto"/>
              <w:right w:val="single" w:sz="4" w:space="0" w:color="auto"/>
            </w:tcBorders>
          </w:tcPr>
          <w:p w14:paraId="685FA616" w14:textId="77777777" w:rsidR="008F3B23" w:rsidRPr="000E483F" w:rsidRDefault="008F3B23" w:rsidP="008B2FB5">
            <w:pPr>
              <w:pStyle w:val="TAN"/>
              <w:rPr>
                <w:ins w:id="3593" w:author="Ericsson, Venkat" w:date="2022-08-29T17:54:00Z"/>
                <w:rFonts w:cs="Arial"/>
                <w:lang w:eastAsia="ja-JP"/>
              </w:rPr>
            </w:pPr>
            <w:ins w:id="3594" w:author="Ericsson, Venkat" w:date="2022-08-29T17:54:00Z">
              <w:r w:rsidRPr="000E483F">
                <w:rPr>
                  <w:rFonts w:cs="Arial"/>
                  <w:lang w:eastAsia="ja-JP"/>
                </w:rPr>
                <w:t>Note 1:</w:t>
              </w:r>
              <w:r w:rsidRPr="000E483F">
                <w:rPr>
                  <w:rFonts w:cs="Arial"/>
                  <w:lang w:eastAsia="ja-JP"/>
                </w:rPr>
                <w:tab/>
                <w:t xml:space="preserve">OCNG shall be used such that the </w:t>
              </w:r>
              <w:proofErr w:type="spellStart"/>
              <w:r w:rsidRPr="000E483F">
                <w:rPr>
                  <w:rFonts w:cs="Arial"/>
                  <w:lang w:eastAsia="ja-JP"/>
                </w:rPr>
                <w:t>eCell</w:t>
              </w:r>
              <w:proofErr w:type="spellEnd"/>
              <w:r w:rsidRPr="000E483F">
                <w:rPr>
                  <w:rFonts w:cs="Arial"/>
                  <w:lang w:eastAsia="ja-JP"/>
                </w:rPr>
                <w:t xml:space="preserve"> is fully allocated and a constant total transmitted power spectral density is achieved for all OFDM symbols.</w:t>
              </w:r>
            </w:ins>
          </w:p>
          <w:p w14:paraId="38737F72" w14:textId="77777777" w:rsidR="008F3B23" w:rsidRPr="000E483F" w:rsidRDefault="008F3B23" w:rsidP="008B2FB5">
            <w:pPr>
              <w:pStyle w:val="TAN"/>
              <w:rPr>
                <w:ins w:id="3595" w:author="Ericsson, Venkat" w:date="2022-08-29T17:54:00Z"/>
                <w:rFonts w:cs="Arial"/>
                <w:lang w:eastAsia="ja-JP"/>
              </w:rPr>
            </w:pPr>
            <w:ins w:id="3596" w:author="Ericsson, Venkat" w:date="2022-08-29T17:54:00Z">
              <w:r w:rsidRPr="000E483F">
                <w:rPr>
                  <w:rFonts w:cs="Arial"/>
                  <w:lang w:eastAsia="ja-JP"/>
                </w:rPr>
                <w:t>Note 2:</w:t>
              </w:r>
              <w:r w:rsidRPr="000E483F">
                <w:rPr>
                  <w:rFonts w:cs="Arial"/>
                  <w:lang w:eastAsia="ja-JP"/>
                </w:rPr>
                <w:tab/>
                <w:t xml:space="preserve">Interference from other cells and noise sources not specified in the test is assumed to be constant over subcarriers and time and shall be modelled as AWGN of appropriate power </w:t>
              </w:r>
            </w:ins>
            <w:ins w:id="3597" w:author="Ericsson, Venkat" w:date="2022-08-29T17:54:00Z">
              <w:r w:rsidRPr="000E483F">
                <w:rPr>
                  <w:rFonts w:cs="Arial"/>
                  <w:lang w:eastAsia="ja-JP"/>
                </w:rPr>
                <w:object w:dxaOrig="400" w:dyaOrig="360" w14:anchorId="3A18D520">
                  <v:shape id="_x0000_i1043" type="#_x0000_t75" style="width:20pt;height:20pt" o:ole="" fillcolor="window">
                    <v:imagedata r:id="rId26" o:title=""/>
                  </v:shape>
                  <o:OLEObject Type="Embed" ProgID="Equation.3" ShapeID="_x0000_i1043" DrawAspect="Content" ObjectID="_1723607610" r:id="rId49"/>
                </w:object>
              </w:r>
            </w:ins>
            <w:ins w:id="3598" w:author="Ericsson, Venkat" w:date="2022-08-29T17:54:00Z">
              <w:r w:rsidRPr="000E483F">
                <w:rPr>
                  <w:rFonts w:cs="Arial"/>
                  <w:lang w:eastAsia="ja-JP"/>
                </w:rPr>
                <w:t>.</w:t>
              </w:r>
            </w:ins>
          </w:p>
          <w:p w14:paraId="41ED1001" w14:textId="77777777" w:rsidR="008F3B23" w:rsidRPr="000E483F" w:rsidRDefault="008F3B23" w:rsidP="008B2FB5">
            <w:pPr>
              <w:pStyle w:val="TAN"/>
              <w:rPr>
                <w:ins w:id="3599" w:author="Ericsson, Venkat" w:date="2022-08-29T17:54:00Z"/>
                <w:rFonts w:cs="Arial"/>
                <w:lang w:eastAsia="ja-JP"/>
              </w:rPr>
            </w:pPr>
            <w:ins w:id="3600" w:author="Ericsson, Venkat" w:date="2022-08-29T17:54:00Z">
              <w:r w:rsidRPr="000E483F">
                <w:rPr>
                  <w:rFonts w:cs="Arial"/>
                  <w:lang w:eastAsia="ja-JP"/>
                </w:rPr>
                <w:t>Note 3:</w:t>
              </w:r>
              <w:r w:rsidRPr="000E483F">
                <w:rPr>
                  <w:rFonts w:cs="Arial"/>
                  <w:lang w:eastAsia="ja-JP"/>
                </w:rPr>
                <w:tab/>
                <w:t>Es/</w:t>
              </w:r>
              <w:proofErr w:type="spellStart"/>
              <w:r w:rsidRPr="000E483F">
                <w:rPr>
                  <w:rFonts w:cs="Arial"/>
                  <w:lang w:eastAsia="ja-JP"/>
                </w:rPr>
                <w:t>Iot</w:t>
              </w:r>
              <w:proofErr w:type="spellEnd"/>
              <w:r w:rsidRPr="000E483F">
                <w:rPr>
                  <w:rFonts w:cs="Arial"/>
                  <w:lang w:eastAsia="ja-JP"/>
                </w:rPr>
                <w:t xml:space="preserve"> and RSRP levels have been derived from other parameters for information purposes. They are not settable parameters themselves.</w:t>
              </w:r>
            </w:ins>
          </w:p>
        </w:tc>
      </w:tr>
    </w:tbl>
    <w:p w14:paraId="16B07631" w14:textId="77777777" w:rsidR="008F3B23" w:rsidRPr="000E483F" w:rsidRDefault="008F3B23" w:rsidP="008F3B23">
      <w:pPr>
        <w:rPr>
          <w:ins w:id="3601" w:author="Ericsson, Venkat" w:date="2022-08-29T17:54:00Z"/>
          <w:lang w:eastAsia="zh-CN"/>
        </w:rPr>
      </w:pPr>
    </w:p>
    <w:p w14:paraId="0AB2F8CA" w14:textId="7166CCDD" w:rsidR="008F3B23" w:rsidRPr="000E483F" w:rsidRDefault="008F3B23" w:rsidP="008F3B23">
      <w:pPr>
        <w:pStyle w:val="Heading4"/>
        <w:rPr>
          <w:ins w:id="3602" w:author="Ericsson, Venkat" w:date="2022-08-29T17:54:00Z"/>
        </w:rPr>
      </w:pPr>
      <w:ins w:id="3603" w:author="Ericsson, Venkat" w:date="2022-08-29T17:54:00Z">
        <w:r w:rsidRPr="000E483F">
          <w:t>A.8.1.x</w:t>
        </w:r>
      </w:ins>
      <w:ins w:id="3604" w:author="Ericsson, Venkat" w:date="2022-08-31T23:14:00Z">
        <w:r w:rsidR="001426C4">
          <w:t>5</w:t>
        </w:r>
      </w:ins>
      <w:ins w:id="3605" w:author="Ericsson, Venkat" w:date="2022-08-29T17:54:00Z">
        <w:r w:rsidRPr="000E483F">
          <w:t>.2</w:t>
        </w:r>
        <w:r w:rsidRPr="000E483F">
          <w:tab/>
          <w:t>Test Requirements</w:t>
        </w:r>
      </w:ins>
    </w:p>
    <w:p w14:paraId="0EFF1FB3" w14:textId="77777777" w:rsidR="008F3B23" w:rsidRPr="000E483F" w:rsidRDefault="008F3B23" w:rsidP="008F3B23">
      <w:pPr>
        <w:rPr>
          <w:ins w:id="3606" w:author="Ericsson, Venkat" w:date="2022-08-29T17:54:00Z"/>
        </w:rPr>
      </w:pPr>
      <w:ins w:id="3607" w:author="Ericsson, Venkat" w:date="2022-08-29T17:54:00Z">
        <w:r w:rsidRPr="000E483F">
          <w:t xml:space="preserve">UE shall trigger RLF during T4 and complete neighbour cell measurement before end of T4. UE shall start to send </w:t>
        </w:r>
        <w:r w:rsidRPr="000E483F">
          <w:rPr>
            <w:rFonts w:hint="eastAsia"/>
            <w:lang w:eastAsia="zh-CN"/>
          </w:rPr>
          <w:t>N</w:t>
        </w:r>
        <w:r w:rsidRPr="000E483F">
          <w:t xml:space="preserve">PRACH preambles to cell 2 for sending the </w:t>
        </w:r>
        <w:proofErr w:type="spellStart"/>
        <w:r w:rsidRPr="000E483F">
          <w:rPr>
            <w:i/>
          </w:rPr>
          <w:t>RRCConnectionReestablishmentRequest</w:t>
        </w:r>
        <w:proofErr w:type="spellEnd"/>
        <w:r w:rsidRPr="000E483F">
          <w:t xml:space="preserve"> message to cell 2 before the end of T5 to fulfil the RRC re-establishment delay to a known </w:t>
        </w:r>
        <w:r w:rsidRPr="000E483F">
          <w:rPr>
            <w:rFonts w:hint="eastAsia"/>
            <w:lang w:eastAsia="zh-CN"/>
          </w:rPr>
          <w:t>NB-IoT</w:t>
        </w:r>
        <w:r w:rsidRPr="000E483F">
          <w:t xml:space="preserve"> TDD intra frequency cell.</w:t>
        </w:r>
      </w:ins>
    </w:p>
    <w:p w14:paraId="6C6FBFFC" w14:textId="77777777" w:rsidR="008F3B23" w:rsidRPr="000E483F" w:rsidRDefault="008F3B23" w:rsidP="008F3B23">
      <w:pPr>
        <w:rPr>
          <w:ins w:id="3608" w:author="Ericsson, Venkat" w:date="2022-08-29T17:54:00Z"/>
        </w:rPr>
      </w:pPr>
      <w:ins w:id="3609" w:author="Ericsson, Venkat" w:date="2022-08-29T17:54:00Z">
        <w:r w:rsidRPr="000E483F">
          <w:t>The rate of correct RRC re-establishments observed during repeated tests shall be at least 90%.</w:t>
        </w:r>
      </w:ins>
    </w:p>
    <w:p w14:paraId="16251BF6" w14:textId="77777777" w:rsidR="008F3B23" w:rsidRPr="000E483F" w:rsidRDefault="008F3B23" w:rsidP="008F3B23">
      <w:pPr>
        <w:pStyle w:val="NO"/>
        <w:rPr>
          <w:ins w:id="3610" w:author="Ericsson, Venkat" w:date="2022-08-29T17:54:00Z"/>
        </w:rPr>
      </w:pPr>
      <w:ins w:id="3611" w:author="Ericsson, Venkat" w:date="2022-08-29T17:54:00Z">
        <w:r w:rsidRPr="000E483F">
          <w:t>NOTE:</w:t>
        </w:r>
        <w:r w:rsidRPr="000E483F">
          <w:tab/>
          <w:t>The RRC re-establishment delay in the test is derived from the following expression:</w:t>
        </w:r>
      </w:ins>
    </w:p>
    <w:p w14:paraId="28AE781F" w14:textId="77777777" w:rsidR="008F3B23" w:rsidRPr="000E483F" w:rsidRDefault="008F3B23" w:rsidP="008F3B23">
      <w:pPr>
        <w:pStyle w:val="EQ"/>
        <w:jc w:val="center"/>
        <w:rPr>
          <w:ins w:id="3612" w:author="Ericsson, Venkat" w:date="2022-08-29T17:54:00Z"/>
        </w:rPr>
      </w:pPr>
      <w:ins w:id="3613" w:author="Ericsson, Venkat" w:date="2022-08-29T17:54:00Z">
        <w:r w:rsidRPr="000E483F">
          <w:t>T</w:t>
        </w:r>
        <w:r w:rsidRPr="000E483F">
          <w:rPr>
            <w:vertAlign w:val="subscript"/>
          </w:rPr>
          <w:t>re-establish_delay</w:t>
        </w:r>
        <w:r w:rsidRPr="000E483F">
          <w:t>= T</w:t>
        </w:r>
        <w:r w:rsidRPr="000E483F">
          <w:rPr>
            <w:vertAlign w:val="subscript"/>
          </w:rPr>
          <w:t>UL_grant</w:t>
        </w:r>
        <w:r w:rsidRPr="000E483F">
          <w:t xml:space="preserve"> + T</w:t>
        </w:r>
        <w:r w:rsidRPr="000E483F">
          <w:rPr>
            <w:vertAlign w:val="subscript"/>
          </w:rPr>
          <w:t>UE-re-establish_delay</w:t>
        </w:r>
        <w:r w:rsidRPr="000E483F">
          <w:rPr>
            <w:rFonts w:hint="eastAsia"/>
            <w:vertAlign w:val="subscript"/>
            <w:lang w:eastAsia="zh-CN"/>
          </w:rPr>
          <w:t>_NB-IoT</w:t>
        </w:r>
        <w:r w:rsidRPr="000E483F">
          <w:t>.</w:t>
        </w:r>
      </w:ins>
    </w:p>
    <w:p w14:paraId="4843093D" w14:textId="77777777" w:rsidR="008F3B23" w:rsidRPr="000E483F" w:rsidRDefault="008F3B23" w:rsidP="008F3B23">
      <w:pPr>
        <w:rPr>
          <w:ins w:id="3614" w:author="Ericsson, Venkat" w:date="2022-08-29T17:54:00Z"/>
        </w:rPr>
      </w:pPr>
      <w:ins w:id="3615" w:author="Ericsson, Venkat" w:date="2022-08-29T17:54:00Z">
        <w:r w:rsidRPr="000E483F">
          <w:t>Where:</w:t>
        </w:r>
      </w:ins>
    </w:p>
    <w:p w14:paraId="4EC64A0B" w14:textId="77777777" w:rsidR="008F3B23" w:rsidRPr="000E483F" w:rsidRDefault="008F3B23" w:rsidP="008F3B23">
      <w:pPr>
        <w:pStyle w:val="B10"/>
        <w:rPr>
          <w:ins w:id="3616" w:author="Ericsson, Venkat" w:date="2022-08-29T17:54:00Z"/>
        </w:rPr>
      </w:pPr>
      <w:ins w:id="3617" w:author="Ericsson, Venkat" w:date="2022-08-29T17:54:00Z">
        <w:r w:rsidRPr="000E483F">
          <w:t>-</w:t>
        </w:r>
        <w:r w:rsidRPr="000E483F">
          <w:tab/>
        </w:r>
        <w:proofErr w:type="spellStart"/>
        <w:r w:rsidRPr="000E483F">
          <w:t>T</w:t>
        </w:r>
        <w:r w:rsidRPr="000E483F">
          <w:rPr>
            <w:vertAlign w:val="subscript"/>
          </w:rPr>
          <w:t>UL_grant</w:t>
        </w:r>
        <w:proofErr w:type="spellEnd"/>
        <w:r w:rsidRPr="000E483F">
          <w:t xml:space="preserve"> = It is the time required to acquire and process uplink grant from the target cell.</w:t>
        </w:r>
        <w:r w:rsidRPr="000E483F">
          <w:rPr>
            <w:rFonts w:cs="v4.2.0"/>
          </w:rPr>
          <w:t xml:space="preserve"> The </w:t>
        </w:r>
        <w:r w:rsidRPr="000E483F">
          <w:rPr>
            <w:rFonts w:cs="v4.2.0" w:hint="eastAsia"/>
            <w:lang w:eastAsia="zh-CN"/>
          </w:rPr>
          <w:t>N</w:t>
        </w:r>
        <w:r w:rsidRPr="000E483F">
          <w:rPr>
            <w:rFonts w:cs="v4.2.0"/>
          </w:rPr>
          <w:t xml:space="preserve">PRACH reception at the system simulator is used as a trigger for the completion of the test; hence </w:t>
        </w:r>
        <w:proofErr w:type="spellStart"/>
        <w:r w:rsidRPr="000E483F">
          <w:t>T</w:t>
        </w:r>
        <w:r w:rsidRPr="000E483F">
          <w:rPr>
            <w:vertAlign w:val="subscript"/>
          </w:rPr>
          <w:t>UL_grant</w:t>
        </w:r>
        <w:proofErr w:type="spellEnd"/>
        <w:r w:rsidRPr="000E483F">
          <w:rPr>
            <w:vertAlign w:val="subscript"/>
          </w:rPr>
          <w:t xml:space="preserve"> </w:t>
        </w:r>
        <w:r w:rsidRPr="000E483F">
          <w:t>is not used.</w:t>
        </w:r>
      </w:ins>
    </w:p>
    <w:p w14:paraId="28135C84" w14:textId="77777777" w:rsidR="008F3B23" w:rsidRPr="000E483F" w:rsidRDefault="008F3B23" w:rsidP="008F3B23">
      <w:pPr>
        <w:pStyle w:val="B10"/>
        <w:rPr>
          <w:ins w:id="3618" w:author="Ericsson, Venkat" w:date="2022-08-29T17:54:00Z"/>
        </w:rPr>
      </w:pPr>
      <w:ins w:id="3619" w:author="Ericsson, Venkat" w:date="2022-08-29T17:54:00Z">
        <w:r w:rsidRPr="000E483F">
          <w:t>-</w:t>
        </w:r>
        <w:r w:rsidRPr="000E483F">
          <w:tab/>
          <w:t>T</w:t>
        </w:r>
        <w:r w:rsidRPr="000E483F">
          <w:rPr>
            <w:vertAlign w:val="subscript"/>
          </w:rPr>
          <w:t>UE-re-</w:t>
        </w:r>
        <w:proofErr w:type="spellStart"/>
        <w:r w:rsidRPr="000E483F">
          <w:rPr>
            <w:vertAlign w:val="subscript"/>
          </w:rPr>
          <w:t>establish_delay</w:t>
        </w:r>
        <w:r w:rsidRPr="000E483F">
          <w:rPr>
            <w:rFonts w:hint="eastAsia"/>
            <w:vertAlign w:val="subscript"/>
            <w:lang w:eastAsia="zh-CN"/>
          </w:rPr>
          <w:t>_NB</w:t>
        </w:r>
        <w:proofErr w:type="spellEnd"/>
        <w:r w:rsidRPr="000E483F">
          <w:rPr>
            <w:rFonts w:hint="eastAsia"/>
            <w:vertAlign w:val="subscript"/>
            <w:lang w:eastAsia="zh-CN"/>
          </w:rPr>
          <w:t>-IoT</w:t>
        </w:r>
        <w:r w:rsidRPr="000E483F">
          <w:t xml:space="preserve"> = </w:t>
        </w:r>
        <w:r w:rsidRPr="000E483F">
          <w:rPr>
            <w:rFonts w:cs="v4.2.0" w:hint="eastAsia"/>
            <w:lang w:eastAsia="zh-CN"/>
          </w:rPr>
          <w:t>100</w:t>
        </w:r>
        <w:r w:rsidRPr="000E483F">
          <w:rPr>
            <w:rFonts w:cs="v4.2.0"/>
          </w:rPr>
          <w:t xml:space="preserve"> ms + N</w:t>
        </w:r>
        <w:r w:rsidRPr="000E483F">
          <w:rPr>
            <w:rFonts w:cs="v4.2.0" w:hint="eastAsia"/>
            <w:vertAlign w:val="subscript"/>
            <w:lang w:eastAsia="zh-CN"/>
          </w:rPr>
          <w:t>NB-</w:t>
        </w:r>
        <w:proofErr w:type="spellStart"/>
        <w:r w:rsidRPr="000E483F">
          <w:rPr>
            <w:rFonts w:cs="v4.2.0" w:hint="eastAsia"/>
            <w:vertAlign w:val="subscript"/>
            <w:lang w:eastAsia="zh-CN"/>
          </w:rPr>
          <w:t>Iot</w:t>
        </w:r>
        <w:proofErr w:type="spellEnd"/>
        <w:r w:rsidRPr="000E483F">
          <w:rPr>
            <w:rFonts w:cs="v4.2.0" w:hint="eastAsia"/>
            <w:vertAlign w:val="subscript"/>
            <w:lang w:eastAsia="zh-CN"/>
          </w:rPr>
          <w:t>-</w:t>
        </w:r>
        <w:proofErr w:type="spellStart"/>
        <w:r w:rsidRPr="000E483F">
          <w:rPr>
            <w:rFonts w:cs="v4.2.0" w:hint="eastAsia"/>
            <w:vertAlign w:val="subscript"/>
            <w:lang w:eastAsia="zh-CN"/>
          </w:rPr>
          <w:t>f</w:t>
        </w:r>
        <w:r w:rsidRPr="000E483F">
          <w:rPr>
            <w:rFonts w:cs="v4.2.0"/>
            <w:vertAlign w:val="subscript"/>
          </w:rPr>
          <w:t>req</w:t>
        </w:r>
        <w:proofErr w:type="spellEnd"/>
        <w:r w:rsidRPr="000E483F">
          <w:rPr>
            <w:rFonts w:cs="v4.2.0"/>
          </w:rPr>
          <w:t>*</w:t>
        </w:r>
        <w:proofErr w:type="spellStart"/>
        <w:r w:rsidRPr="000E483F">
          <w:rPr>
            <w:rFonts w:cs="v4.2.0"/>
          </w:rPr>
          <w:t>T</w:t>
        </w:r>
        <w:r w:rsidRPr="000E483F">
          <w:rPr>
            <w:rFonts w:cs="v4.2.0"/>
            <w:vertAlign w:val="subscript"/>
          </w:rPr>
          <w:t>search</w:t>
        </w:r>
        <w:r w:rsidRPr="000E483F">
          <w:rPr>
            <w:rFonts w:cs="v4.2.0" w:hint="eastAsia"/>
            <w:vertAlign w:val="subscript"/>
            <w:lang w:eastAsia="zh-CN"/>
          </w:rPr>
          <w:t>_NB</w:t>
        </w:r>
        <w:proofErr w:type="spellEnd"/>
        <w:r w:rsidRPr="000E483F">
          <w:rPr>
            <w:rFonts w:cs="v4.2.0" w:hint="eastAsia"/>
            <w:vertAlign w:val="subscript"/>
            <w:lang w:eastAsia="zh-CN"/>
          </w:rPr>
          <w:t>-IoT</w:t>
        </w:r>
        <w:r w:rsidRPr="000E483F">
          <w:rPr>
            <w:rFonts w:cs="v4.2.0"/>
          </w:rPr>
          <w:t xml:space="preserve"> + T</w:t>
        </w:r>
        <w:r w:rsidRPr="000E483F">
          <w:rPr>
            <w:rFonts w:cs="v4.2.0"/>
            <w:vertAlign w:val="subscript"/>
          </w:rPr>
          <w:t>SI</w:t>
        </w:r>
        <w:r w:rsidRPr="000E483F">
          <w:rPr>
            <w:rFonts w:cs="v4.2.0" w:hint="eastAsia"/>
            <w:vertAlign w:val="subscript"/>
            <w:lang w:eastAsia="zh-CN"/>
          </w:rPr>
          <w:t>_NB-IoT</w:t>
        </w:r>
        <w:r w:rsidRPr="000E483F">
          <w:rPr>
            <w:rFonts w:cs="v4.2.0"/>
            <w:vertAlign w:val="subscript"/>
          </w:rPr>
          <w:t xml:space="preserve"> </w:t>
        </w:r>
        <w:r w:rsidRPr="000E483F">
          <w:rPr>
            <w:rFonts w:cs="v4.2.0"/>
          </w:rPr>
          <w:t>+ T</w:t>
        </w:r>
        <w:r w:rsidRPr="000E483F">
          <w:rPr>
            <w:rFonts w:cs="v4.2.0"/>
            <w:vertAlign w:val="subscript"/>
          </w:rPr>
          <w:t>PRACH</w:t>
        </w:r>
        <w:r w:rsidRPr="000E483F">
          <w:rPr>
            <w:rFonts w:cs="v4.2.0" w:hint="eastAsia"/>
            <w:vertAlign w:val="subscript"/>
            <w:lang w:eastAsia="zh-CN"/>
          </w:rPr>
          <w:t>_NB-IoT</w:t>
        </w:r>
      </w:ins>
    </w:p>
    <w:p w14:paraId="09D1099A" w14:textId="77777777" w:rsidR="008F3B23" w:rsidRPr="000E483F" w:rsidRDefault="008F3B23" w:rsidP="008F3B23">
      <w:pPr>
        <w:pStyle w:val="B10"/>
        <w:rPr>
          <w:ins w:id="3620" w:author="Ericsson, Venkat" w:date="2022-08-29T17:54:00Z"/>
        </w:rPr>
      </w:pPr>
      <w:ins w:id="3621" w:author="Ericsson, Venkat" w:date="2022-08-29T17:54:00Z">
        <w:r w:rsidRPr="000E483F">
          <w:rPr>
            <w:rFonts w:cs="v4.2.0"/>
          </w:rPr>
          <w:t>-</w:t>
        </w:r>
        <w:r w:rsidRPr="000E483F">
          <w:rPr>
            <w:rFonts w:cs="v4.2.0"/>
          </w:rPr>
          <w:tab/>
          <w:t>N</w:t>
        </w:r>
        <w:r w:rsidRPr="000E483F">
          <w:rPr>
            <w:rFonts w:cs="v4.2.0" w:hint="eastAsia"/>
            <w:vertAlign w:val="subscript"/>
            <w:lang w:eastAsia="zh-CN"/>
          </w:rPr>
          <w:t>NB-</w:t>
        </w:r>
        <w:proofErr w:type="spellStart"/>
        <w:r w:rsidRPr="000E483F">
          <w:rPr>
            <w:rFonts w:cs="v4.2.0" w:hint="eastAsia"/>
            <w:vertAlign w:val="subscript"/>
            <w:lang w:eastAsia="zh-CN"/>
          </w:rPr>
          <w:t>Iot</w:t>
        </w:r>
        <w:proofErr w:type="spellEnd"/>
        <w:r w:rsidRPr="000E483F">
          <w:rPr>
            <w:rFonts w:cs="v4.2.0" w:hint="eastAsia"/>
            <w:vertAlign w:val="subscript"/>
            <w:lang w:eastAsia="zh-CN"/>
          </w:rPr>
          <w:t>-</w:t>
        </w:r>
        <w:proofErr w:type="spellStart"/>
        <w:r w:rsidRPr="000E483F">
          <w:rPr>
            <w:rFonts w:cs="v4.2.0" w:hint="eastAsia"/>
            <w:vertAlign w:val="subscript"/>
            <w:lang w:eastAsia="zh-CN"/>
          </w:rPr>
          <w:t>f</w:t>
        </w:r>
        <w:r w:rsidRPr="000E483F">
          <w:rPr>
            <w:rFonts w:cs="v4.2.0"/>
            <w:vertAlign w:val="subscript"/>
          </w:rPr>
          <w:t>req</w:t>
        </w:r>
        <w:proofErr w:type="spellEnd"/>
        <w:r w:rsidRPr="000E483F">
          <w:t xml:space="preserve"> = 1</w:t>
        </w:r>
      </w:ins>
    </w:p>
    <w:p w14:paraId="3369FDA9" w14:textId="77777777" w:rsidR="008F3B23" w:rsidRPr="000E483F" w:rsidRDefault="008F3B23" w:rsidP="008F3B23">
      <w:pPr>
        <w:pStyle w:val="B10"/>
        <w:rPr>
          <w:ins w:id="3622" w:author="Ericsson, Venkat" w:date="2022-08-29T17:54:00Z"/>
        </w:rPr>
      </w:pPr>
      <w:ins w:id="3623" w:author="Ericsson, Venkat" w:date="2022-08-29T17:54:00Z">
        <w:r w:rsidRPr="000E483F">
          <w:rPr>
            <w:rFonts w:cs="v4.2.0"/>
          </w:rPr>
          <w:t>-</w:t>
        </w:r>
        <w:r w:rsidRPr="000E483F">
          <w:rPr>
            <w:rFonts w:cs="v4.2.0"/>
          </w:rPr>
          <w:tab/>
        </w:r>
        <w:proofErr w:type="spellStart"/>
        <w:r w:rsidRPr="000E483F">
          <w:rPr>
            <w:rFonts w:cs="v4.2.0"/>
          </w:rPr>
          <w:t>T</w:t>
        </w:r>
        <w:r w:rsidRPr="000E483F">
          <w:rPr>
            <w:rFonts w:cs="v4.2.0"/>
            <w:vertAlign w:val="subscript"/>
          </w:rPr>
          <w:t>search</w:t>
        </w:r>
        <w:r w:rsidRPr="000E483F">
          <w:rPr>
            <w:rFonts w:cs="v4.2.0" w:hint="eastAsia"/>
            <w:vertAlign w:val="subscript"/>
            <w:lang w:eastAsia="zh-CN"/>
          </w:rPr>
          <w:t>_NB</w:t>
        </w:r>
        <w:proofErr w:type="spellEnd"/>
        <w:r w:rsidRPr="000E483F">
          <w:rPr>
            <w:rFonts w:cs="v4.2.0" w:hint="eastAsia"/>
            <w:vertAlign w:val="subscript"/>
            <w:lang w:eastAsia="zh-CN"/>
          </w:rPr>
          <w:t>-IoT</w:t>
        </w:r>
        <w:r w:rsidRPr="000E483F">
          <w:t xml:space="preserve"> = </w:t>
        </w:r>
        <w:r w:rsidRPr="000E483F">
          <w:rPr>
            <w:lang w:eastAsia="zh-CN"/>
          </w:rPr>
          <w:t>0</w:t>
        </w:r>
        <w:r w:rsidRPr="000E483F">
          <w:t xml:space="preserve"> ms</w:t>
        </w:r>
      </w:ins>
    </w:p>
    <w:p w14:paraId="04351663" w14:textId="77777777" w:rsidR="008F3B23" w:rsidRPr="000E483F" w:rsidRDefault="008F3B23" w:rsidP="008F3B23">
      <w:pPr>
        <w:pStyle w:val="B10"/>
        <w:rPr>
          <w:ins w:id="3624" w:author="Ericsson, Venkat" w:date="2022-08-29T17:54:00Z"/>
        </w:rPr>
      </w:pPr>
      <w:ins w:id="3625" w:author="Ericsson, Venkat" w:date="2022-08-29T17:54:00Z">
        <w:r w:rsidRPr="000E483F">
          <w:rPr>
            <w:rFonts w:cs="v4.2.0"/>
          </w:rPr>
          <w:t>-</w:t>
        </w:r>
        <w:r w:rsidRPr="000E483F">
          <w:rPr>
            <w:rFonts w:cs="v4.2.0"/>
          </w:rPr>
          <w:tab/>
          <w:t>T</w:t>
        </w:r>
        <w:r w:rsidRPr="000E483F">
          <w:rPr>
            <w:rFonts w:cs="v4.2.0"/>
            <w:vertAlign w:val="subscript"/>
          </w:rPr>
          <w:t>SI</w:t>
        </w:r>
        <w:r w:rsidRPr="000E483F">
          <w:rPr>
            <w:rFonts w:cs="v4.2.0" w:hint="eastAsia"/>
            <w:vertAlign w:val="subscript"/>
            <w:lang w:eastAsia="zh-CN"/>
          </w:rPr>
          <w:t>_NB-IoT</w:t>
        </w:r>
        <w:r w:rsidRPr="000E483F">
          <w:t xml:space="preserve"> </w:t>
        </w:r>
        <w:r w:rsidRPr="000E483F">
          <w:rPr>
            <w:iCs/>
          </w:rPr>
          <w:t xml:space="preserve">= </w:t>
        </w:r>
        <w:r w:rsidRPr="000E483F">
          <w:rPr>
            <w:iCs/>
            <w:lang w:eastAsia="zh-CN"/>
          </w:rPr>
          <w:t>8320</w:t>
        </w:r>
        <w:r w:rsidRPr="000E483F">
          <w:rPr>
            <w:iCs/>
          </w:rPr>
          <w:t xml:space="preserve"> ms; it is the </w:t>
        </w:r>
        <w:r w:rsidRPr="000E483F">
          <w:rPr>
            <w:rFonts w:cs="v4.2.0"/>
          </w:rPr>
          <w:t xml:space="preserve">time required for receiving all the relevant system information as </w:t>
        </w:r>
        <w:r w:rsidRPr="000E483F">
          <w:t xml:space="preserve">defined in TS 36.331 </w:t>
        </w:r>
        <w:r w:rsidRPr="000E483F">
          <w:rPr>
            <w:rFonts w:cs="v4.2.0"/>
          </w:rPr>
          <w:t xml:space="preserve">for the target </w:t>
        </w:r>
        <w:r w:rsidRPr="000E483F">
          <w:rPr>
            <w:rFonts w:cs="v4.2.0" w:hint="eastAsia"/>
            <w:lang w:eastAsia="zh-CN"/>
          </w:rPr>
          <w:t>NB-IoT</w:t>
        </w:r>
        <w:r w:rsidRPr="000E483F">
          <w:rPr>
            <w:rFonts w:cs="v4.2.0"/>
          </w:rPr>
          <w:t xml:space="preserve"> TDD cell.</w:t>
        </w:r>
      </w:ins>
    </w:p>
    <w:p w14:paraId="03A88D37" w14:textId="77777777" w:rsidR="008F3B23" w:rsidRPr="000E483F" w:rsidRDefault="008F3B23" w:rsidP="008F3B23">
      <w:pPr>
        <w:pStyle w:val="B10"/>
        <w:rPr>
          <w:ins w:id="3626" w:author="Ericsson, Venkat" w:date="2022-08-29T17:54:00Z"/>
          <w:rFonts w:cs="v4.2.0"/>
        </w:rPr>
      </w:pPr>
      <w:ins w:id="3627" w:author="Ericsson, Venkat" w:date="2022-08-29T17:54:00Z">
        <w:r w:rsidRPr="000E483F">
          <w:rPr>
            <w:rFonts w:cs="v4.2.0"/>
          </w:rPr>
          <w:t>-</w:t>
        </w:r>
        <w:r w:rsidRPr="000E483F">
          <w:rPr>
            <w:rFonts w:cs="v4.2.0"/>
          </w:rPr>
          <w:tab/>
          <w:t>T</w:t>
        </w:r>
        <w:r w:rsidRPr="000E483F">
          <w:rPr>
            <w:vertAlign w:val="subscript"/>
          </w:rPr>
          <w:t>PRACH</w:t>
        </w:r>
        <w:r w:rsidRPr="000E483F">
          <w:rPr>
            <w:rFonts w:hint="eastAsia"/>
            <w:vertAlign w:val="subscript"/>
          </w:rPr>
          <w:t>_NB-IoT</w:t>
        </w:r>
        <w:r w:rsidRPr="000E483F">
          <w:rPr>
            <w:rFonts w:cs="v4.2.0"/>
          </w:rPr>
          <w:t xml:space="preserve"> = </w:t>
        </w:r>
        <w:r w:rsidRPr="000E483F">
          <w:rPr>
            <w:lang w:eastAsia="zh-CN"/>
          </w:rPr>
          <w:t>80</w:t>
        </w:r>
        <w:r w:rsidRPr="000E483F">
          <w:rPr>
            <w:rFonts w:cs="v4.2.0"/>
          </w:rPr>
          <w:t xml:space="preserve"> ms; it is the additional delay caused by the random access procedure.</w:t>
        </w:r>
      </w:ins>
    </w:p>
    <w:p w14:paraId="7BDA5653" w14:textId="540BE8FE" w:rsidR="00116CE0" w:rsidRDefault="00116CE0" w:rsidP="00116CE0">
      <w:pPr>
        <w:jc w:val="center"/>
        <w:rPr>
          <w:noProof/>
          <w:sz w:val="28"/>
          <w:szCs w:val="28"/>
          <w:highlight w:val="yellow"/>
          <w:lang w:eastAsia="zh-CN"/>
        </w:rPr>
      </w:pPr>
      <w:r w:rsidRPr="007047CC">
        <w:rPr>
          <w:noProof/>
          <w:sz w:val="28"/>
          <w:szCs w:val="28"/>
          <w:highlight w:val="yellow"/>
          <w:lang w:eastAsia="zh-CN"/>
        </w:rPr>
        <w:lastRenderedPageBreak/>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9</w:t>
      </w:r>
      <w:r w:rsidRPr="007047CC">
        <w:rPr>
          <w:noProof/>
          <w:sz w:val="28"/>
          <w:szCs w:val="28"/>
          <w:highlight w:val="yellow"/>
          <w:lang w:eastAsia="zh-CN"/>
        </w:rPr>
        <w:t>&gt;</w:t>
      </w:r>
    </w:p>
    <w:p w14:paraId="0EA22B2E" w14:textId="77777777" w:rsidR="008F3B23" w:rsidRPr="000E483F" w:rsidRDefault="008F3B23" w:rsidP="008F3B23">
      <w:pPr>
        <w:rPr>
          <w:ins w:id="3628" w:author="Ericsson, Venkat" w:date="2022-08-29T17:54:00Z"/>
          <w:lang w:eastAsia="zh-CN"/>
        </w:rPr>
      </w:pPr>
    </w:p>
    <w:p w14:paraId="4939153B" w14:textId="169E69CC" w:rsidR="00010221" w:rsidRDefault="00010221" w:rsidP="00010221">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10</w:t>
      </w:r>
      <w:r w:rsidRPr="007047CC">
        <w:rPr>
          <w:noProof/>
          <w:sz w:val="28"/>
          <w:szCs w:val="28"/>
          <w:highlight w:val="yellow"/>
          <w:lang w:eastAsia="zh-CN"/>
        </w:rPr>
        <w:t>&gt;</w:t>
      </w:r>
    </w:p>
    <w:p w14:paraId="7794AE45" w14:textId="77777777" w:rsidR="008F3B23" w:rsidRPr="000E483F" w:rsidRDefault="008F3B23" w:rsidP="008F3B23">
      <w:pPr>
        <w:rPr>
          <w:ins w:id="3629" w:author="Ericsson, Venkat" w:date="2022-08-29T17:54:00Z"/>
          <w:lang w:eastAsia="zh-CN"/>
        </w:rPr>
      </w:pPr>
    </w:p>
    <w:p w14:paraId="1DEE8F38" w14:textId="77777777" w:rsidR="008F3B23" w:rsidRPr="000E483F" w:rsidRDefault="008F3B23" w:rsidP="008F3B23">
      <w:pPr>
        <w:rPr>
          <w:ins w:id="3630" w:author="Ericsson, Venkat" w:date="2022-08-29T17:54:00Z"/>
          <w:lang w:eastAsia="zh-CN"/>
        </w:rPr>
      </w:pPr>
    </w:p>
    <w:p w14:paraId="63F91E73" w14:textId="2B2AE05B" w:rsidR="008F3B23" w:rsidRPr="000E483F" w:rsidRDefault="008F3B23" w:rsidP="008F3B23">
      <w:pPr>
        <w:pStyle w:val="Heading3"/>
        <w:rPr>
          <w:ins w:id="3631" w:author="Ericsson, Venkat" w:date="2022-08-29T17:54:00Z"/>
          <w:snapToGrid w:val="0"/>
          <w:lang w:eastAsia="zh-CN"/>
        </w:rPr>
      </w:pPr>
      <w:ins w:id="3632" w:author="Ericsson, Venkat" w:date="2022-08-29T17:54:00Z">
        <w:r w:rsidRPr="000E483F">
          <w:rPr>
            <w:snapToGrid w:val="0"/>
          </w:rPr>
          <w:t>A.8.1.x</w:t>
        </w:r>
      </w:ins>
      <w:ins w:id="3633" w:author="Ericsson, Venkat" w:date="2022-08-31T23:14:00Z">
        <w:r w:rsidR="008B0041">
          <w:rPr>
            <w:snapToGrid w:val="0"/>
          </w:rPr>
          <w:t>6</w:t>
        </w:r>
      </w:ins>
      <w:ins w:id="3634" w:author="Ericsson, Venkat" w:date="2022-08-29T17:54:00Z">
        <w:r w:rsidRPr="000E483F">
          <w:rPr>
            <w:snapToGrid w:val="0"/>
          </w:rPr>
          <w:tab/>
          <w:t>TDD Intra-frequency neighbour cell measurement for UE</w:t>
        </w:r>
        <w:r w:rsidRPr="000E483F">
          <w:rPr>
            <w:rFonts w:hint="eastAsia"/>
            <w:snapToGrid w:val="0"/>
            <w:lang w:eastAsia="zh-CN"/>
          </w:rPr>
          <w:t xml:space="preserve"> category NB1 in </w:t>
        </w:r>
        <w:r w:rsidRPr="000E483F">
          <w:rPr>
            <w:snapToGrid w:val="0"/>
            <w:lang w:eastAsia="zh-CN"/>
          </w:rPr>
          <w:t>standalone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p w14:paraId="67120A13" w14:textId="0BD910E8" w:rsidR="008F3B23" w:rsidRPr="000E483F" w:rsidRDefault="008F3B23" w:rsidP="008F3B23">
      <w:pPr>
        <w:pStyle w:val="Heading4"/>
        <w:rPr>
          <w:ins w:id="3635" w:author="Ericsson, Venkat" w:date="2022-08-29T17:54:00Z"/>
        </w:rPr>
      </w:pPr>
      <w:ins w:id="3636" w:author="Ericsson, Venkat" w:date="2022-08-29T17:54:00Z">
        <w:r w:rsidRPr="000E483F">
          <w:t>A.8.1.x</w:t>
        </w:r>
      </w:ins>
      <w:ins w:id="3637" w:author="Ericsson, Venkat" w:date="2022-08-31T23:14:00Z">
        <w:r w:rsidR="008B0041">
          <w:t>6</w:t>
        </w:r>
      </w:ins>
      <w:ins w:id="3638" w:author="Ericsson, Venkat" w:date="2022-08-29T17:54:00Z">
        <w:r w:rsidRPr="000E483F">
          <w:t>.1</w:t>
        </w:r>
        <w:r w:rsidRPr="000E483F">
          <w:tab/>
        </w:r>
        <w:r w:rsidRPr="000E483F">
          <w:rPr>
            <w:snapToGrid w:val="0"/>
          </w:rPr>
          <w:t>Test Purpose and Environment</w:t>
        </w:r>
      </w:ins>
    </w:p>
    <w:p w14:paraId="3A19751C" w14:textId="77777777" w:rsidR="008F3B23" w:rsidRPr="000E483F" w:rsidRDefault="008F3B23" w:rsidP="008F3B23">
      <w:pPr>
        <w:rPr>
          <w:ins w:id="3639" w:author="Ericsson, Venkat" w:date="2022-08-29T17:54:00Z"/>
        </w:rPr>
      </w:pPr>
      <w:ins w:id="3640" w:author="Ericsson, Venkat" w:date="2022-08-29T17:54:00Z">
        <w:r w:rsidRPr="000E483F">
          <w:t>The purpose is to verify that the</w:t>
        </w:r>
        <w:r w:rsidRPr="000E483F">
          <w:rPr>
            <w:rFonts w:hint="eastAsia"/>
            <w:lang w:eastAsia="zh-CN"/>
          </w:rPr>
          <w:t xml:space="preserve"> NB-IoT</w:t>
        </w:r>
        <w:r w:rsidRPr="000E483F">
          <w:t xml:space="preserve"> intra-frequency neighbour cell measurement requirement in clause</w:t>
        </w:r>
        <w:r w:rsidRPr="000E483F">
          <w:rPr>
            <w:rFonts w:hint="eastAsia"/>
          </w:rPr>
          <w:t xml:space="preserve"> </w:t>
        </w:r>
        <w:r w:rsidRPr="000E483F">
          <w:t>8.14.6.3 is met, and UE is only required to be tested in one operation mode out of SA, in-band, guard-band.</w:t>
        </w:r>
      </w:ins>
    </w:p>
    <w:p w14:paraId="7DAE96D3" w14:textId="1AA26FF5" w:rsidR="008F3B23" w:rsidRPr="000E483F" w:rsidRDefault="008F3B23" w:rsidP="008F3B23">
      <w:pPr>
        <w:rPr>
          <w:ins w:id="3641" w:author="Ericsson, Venkat" w:date="2022-08-29T17:54:00Z"/>
          <w:lang w:eastAsia="zh-CN"/>
        </w:rPr>
      </w:pPr>
      <w:ins w:id="3642" w:author="Ericsson, Venkat" w:date="2022-08-29T17:54:00Z">
        <w:r w:rsidRPr="000E483F">
          <w:t>The test parameters are given in table A.8.1.x</w:t>
        </w:r>
      </w:ins>
      <w:ins w:id="3643" w:author="Ericsson, Venkat" w:date="2022-08-31T23:14:00Z">
        <w:r w:rsidR="008B0041">
          <w:t>6</w:t>
        </w:r>
      </w:ins>
      <w:ins w:id="3644" w:author="Ericsson, Venkat" w:date="2022-08-29T17:54:00Z">
        <w:r w:rsidRPr="000E483F">
          <w:t>.1-1 and table A.8.1.x</w:t>
        </w:r>
      </w:ins>
      <w:ins w:id="3645" w:author="Ericsson, Venkat" w:date="2022-08-31T23:15:00Z">
        <w:r w:rsidR="008B0041">
          <w:t>6</w:t>
        </w:r>
      </w:ins>
      <w:ins w:id="3646" w:author="Ericsson, Venkat" w:date="2022-08-29T17:54:00Z">
        <w:r w:rsidRPr="000E483F">
          <w:t>.1-2 below.</w:t>
        </w:r>
        <w:r w:rsidRPr="000E483F">
          <w:rPr>
            <w:rFonts w:hint="eastAsia"/>
            <w:lang w:eastAsia="zh-CN"/>
          </w:rPr>
          <w:t xml:space="preserve"> nCell1 and nCell2 are NB-IoT cells with different physical cell ID on the same frequency carrier.</w:t>
        </w:r>
        <w:r w:rsidRPr="000E483F">
          <w:t xml:space="preserve"> The test consists of 5 successive time periods, with time duration of T1, T2, T3, T4 and T5 respectively. </w:t>
        </w:r>
      </w:ins>
    </w:p>
    <w:p w14:paraId="2DDD0CD2" w14:textId="726D6296" w:rsidR="008F3B23" w:rsidRPr="000E483F" w:rsidRDefault="008F3B23" w:rsidP="008F3B23">
      <w:pPr>
        <w:pStyle w:val="TH"/>
        <w:rPr>
          <w:ins w:id="3647" w:author="Ericsson, Venkat" w:date="2022-08-29T17:54:00Z"/>
        </w:rPr>
      </w:pPr>
      <w:ins w:id="3648" w:author="Ericsson, Venkat" w:date="2022-08-29T17:54:00Z">
        <w:r w:rsidRPr="000E483F">
          <w:t>Table A.8.1.x</w:t>
        </w:r>
      </w:ins>
      <w:ins w:id="3649" w:author="Ericsson, Venkat" w:date="2022-08-31T23:15:00Z">
        <w:r w:rsidR="00515210">
          <w:t>6</w:t>
        </w:r>
      </w:ins>
      <w:ins w:id="3650" w:author="Ericsson, Venkat" w:date="2022-08-29T17:54:00Z">
        <w:r w:rsidRPr="000E483F">
          <w:t xml:space="preserve">.1-1: General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standalone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F3B23" w:rsidRPr="000E483F" w14:paraId="6D3F6924" w14:textId="77777777" w:rsidTr="008B2FB5">
        <w:trPr>
          <w:cantSplit/>
          <w:jc w:val="center"/>
          <w:ins w:id="3651" w:author="Ericsson, Venkat" w:date="2022-08-29T17:54:00Z"/>
        </w:trPr>
        <w:tc>
          <w:tcPr>
            <w:tcW w:w="2802" w:type="dxa"/>
            <w:gridSpan w:val="2"/>
          </w:tcPr>
          <w:p w14:paraId="1441AAFC" w14:textId="77777777" w:rsidR="008F3B23" w:rsidRPr="000E483F" w:rsidRDefault="008F3B23" w:rsidP="008B2FB5">
            <w:pPr>
              <w:pStyle w:val="TAH"/>
              <w:rPr>
                <w:ins w:id="3652" w:author="Ericsson, Venkat" w:date="2022-08-29T17:54:00Z"/>
                <w:lang w:eastAsia="ja-JP"/>
              </w:rPr>
            </w:pPr>
            <w:ins w:id="3653" w:author="Ericsson, Venkat" w:date="2022-08-29T17:54:00Z">
              <w:r w:rsidRPr="000E483F">
                <w:rPr>
                  <w:lang w:eastAsia="ja-JP"/>
                </w:rPr>
                <w:t>Parameter</w:t>
              </w:r>
            </w:ins>
          </w:p>
        </w:tc>
        <w:tc>
          <w:tcPr>
            <w:tcW w:w="767" w:type="dxa"/>
          </w:tcPr>
          <w:p w14:paraId="36493F18" w14:textId="77777777" w:rsidR="008F3B23" w:rsidRPr="000E483F" w:rsidRDefault="008F3B23" w:rsidP="008B2FB5">
            <w:pPr>
              <w:pStyle w:val="TAH"/>
              <w:rPr>
                <w:ins w:id="3654" w:author="Ericsson, Venkat" w:date="2022-08-29T17:54:00Z"/>
                <w:lang w:eastAsia="ja-JP"/>
              </w:rPr>
            </w:pPr>
            <w:ins w:id="3655" w:author="Ericsson, Venkat" w:date="2022-08-29T17:54:00Z">
              <w:r w:rsidRPr="000E483F">
                <w:rPr>
                  <w:lang w:eastAsia="ja-JP"/>
                </w:rPr>
                <w:t>Unit</w:t>
              </w:r>
            </w:ins>
          </w:p>
        </w:tc>
        <w:tc>
          <w:tcPr>
            <w:tcW w:w="2493" w:type="dxa"/>
          </w:tcPr>
          <w:p w14:paraId="33064261" w14:textId="77777777" w:rsidR="008F3B23" w:rsidRPr="000E483F" w:rsidRDefault="008F3B23" w:rsidP="008B2FB5">
            <w:pPr>
              <w:pStyle w:val="TAH"/>
              <w:rPr>
                <w:ins w:id="3656" w:author="Ericsson, Venkat" w:date="2022-08-29T17:54:00Z"/>
                <w:lang w:eastAsia="ja-JP"/>
              </w:rPr>
            </w:pPr>
            <w:ins w:id="3657" w:author="Ericsson, Venkat" w:date="2022-08-29T17:54:00Z">
              <w:r w:rsidRPr="000E483F">
                <w:rPr>
                  <w:lang w:eastAsia="ja-JP"/>
                </w:rPr>
                <w:t>Value</w:t>
              </w:r>
            </w:ins>
          </w:p>
        </w:tc>
        <w:tc>
          <w:tcPr>
            <w:tcW w:w="3685" w:type="dxa"/>
          </w:tcPr>
          <w:p w14:paraId="122D41BB" w14:textId="77777777" w:rsidR="008F3B23" w:rsidRPr="000E483F" w:rsidRDefault="008F3B23" w:rsidP="008B2FB5">
            <w:pPr>
              <w:pStyle w:val="TAH"/>
              <w:rPr>
                <w:ins w:id="3658" w:author="Ericsson, Venkat" w:date="2022-08-29T17:54:00Z"/>
                <w:lang w:eastAsia="ja-JP"/>
              </w:rPr>
            </w:pPr>
            <w:ins w:id="3659" w:author="Ericsson, Venkat" w:date="2022-08-29T17:54:00Z">
              <w:r w:rsidRPr="000E483F">
                <w:rPr>
                  <w:lang w:eastAsia="ja-JP"/>
                </w:rPr>
                <w:t>Comment</w:t>
              </w:r>
            </w:ins>
          </w:p>
        </w:tc>
      </w:tr>
      <w:tr w:rsidR="008F3B23" w:rsidRPr="000E483F" w14:paraId="1CAF66D3" w14:textId="77777777" w:rsidTr="008B2FB5">
        <w:trPr>
          <w:cantSplit/>
          <w:jc w:val="center"/>
          <w:ins w:id="3660" w:author="Ericsson, Venkat" w:date="2022-08-29T17:54:00Z"/>
        </w:trPr>
        <w:tc>
          <w:tcPr>
            <w:tcW w:w="2802" w:type="dxa"/>
            <w:gridSpan w:val="2"/>
          </w:tcPr>
          <w:p w14:paraId="34B16B7C" w14:textId="77777777" w:rsidR="008F3B23" w:rsidRPr="000E483F" w:rsidRDefault="008F3B23" w:rsidP="008B2FB5">
            <w:pPr>
              <w:pStyle w:val="TAL"/>
              <w:rPr>
                <w:ins w:id="3661" w:author="Ericsson, Venkat" w:date="2022-08-29T17:54:00Z"/>
                <w:lang w:eastAsia="ja-JP"/>
              </w:rPr>
            </w:pPr>
            <w:ins w:id="3662" w:author="Ericsson, Venkat" w:date="2022-08-29T17:54:00Z">
              <w:r w:rsidRPr="000E483F">
                <w:rPr>
                  <w:lang w:eastAsia="ja-JP"/>
                </w:rPr>
                <w:t>NB-IOT operational mode</w:t>
              </w:r>
            </w:ins>
          </w:p>
        </w:tc>
        <w:tc>
          <w:tcPr>
            <w:tcW w:w="767" w:type="dxa"/>
          </w:tcPr>
          <w:p w14:paraId="157552FC" w14:textId="77777777" w:rsidR="008F3B23" w:rsidRPr="000E483F" w:rsidRDefault="008F3B23" w:rsidP="008B2FB5">
            <w:pPr>
              <w:pStyle w:val="TAL"/>
              <w:jc w:val="center"/>
              <w:rPr>
                <w:ins w:id="3663" w:author="Ericsson, Venkat" w:date="2022-08-29T17:54:00Z"/>
                <w:lang w:eastAsia="ja-JP"/>
              </w:rPr>
            </w:pPr>
          </w:p>
        </w:tc>
        <w:tc>
          <w:tcPr>
            <w:tcW w:w="2493" w:type="dxa"/>
          </w:tcPr>
          <w:p w14:paraId="50FD4658" w14:textId="77777777" w:rsidR="008F3B23" w:rsidRPr="000E483F" w:rsidRDefault="008F3B23" w:rsidP="008B2FB5">
            <w:pPr>
              <w:pStyle w:val="TAL"/>
              <w:jc w:val="center"/>
              <w:rPr>
                <w:ins w:id="3664" w:author="Ericsson, Venkat" w:date="2022-08-29T17:54:00Z"/>
                <w:lang w:eastAsia="ja-JP"/>
              </w:rPr>
            </w:pPr>
            <w:ins w:id="3665" w:author="Ericsson, Venkat" w:date="2022-08-29T17:54:00Z">
              <w:r w:rsidRPr="000E483F">
                <w:rPr>
                  <w:lang w:eastAsia="ja-JP"/>
                </w:rPr>
                <w:t xml:space="preserve">standalone </w:t>
              </w:r>
            </w:ins>
          </w:p>
        </w:tc>
        <w:tc>
          <w:tcPr>
            <w:tcW w:w="3685" w:type="dxa"/>
          </w:tcPr>
          <w:p w14:paraId="1F806BAC" w14:textId="77777777" w:rsidR="008F3B23" w:rsidRPr="000E483F" w:rsidRDefault="008F3B23" w:rsidP="008B2FB5">
            <w:pPr>
              <w:pStyle w:val="TAL"/>
              <w:rPr>
                <w:ins w:id="3666" w:author="Ericsson, Venkat" w:date="2022-08-29T17:54:00Z"/>
                <w:lang w:eastAsia="ja-JP"/>
              </w:rPr>
            </w:pPr>
          </w:p>
        </w:tc>
      </w:tr>
      <w:tr w:rsidR="008F3B23" w:rsidRPr="000E483F" w14:paraId="230774D8" w14:textId="77777777" w:rsidTr="008B2FB5">
        <w:trPr>
          <w:cantSplit/>
          <w:jc w:val="center"/>
          <w:ins w:id="3667" w:author="Ericsson, Venkat" w:date="2022-08-29T17:54:00Z"/>
        </w:trPr>
        <w:tc>
          <w:tcPr>
            <w:tcW w:w="1008" w:type="dxa"/>
            <w:vMerge w:val="restart"/>
          </w:tcPr>
          <w:p w14:paraId="10086F1E" w14:textId="77777777" w:rsidR="008F3B23" w:rsidRPr="000E483F" w:rsidRDefault="008F3B23" w:rsidP="008B2FB5">
            <w:pPr>
              <w:pStyle w:val="TAL"/>
              <w:rPr>
                <w:ins w:id="3668" w:author="Ericsson, Venkat" w:date="2022-08-29T17:54:00Z"/>
                <w:lang w:eastAsia="ja-JP"/>
              </w:rPr>
            </w:pPr>
            <w:ins w:id="3669" w:author="Ericsson, Venkat" w:date="2022-08-29T17:54:00Z">
              <w:r w:rsidRPr="000E483F">
                <w:rPr>
                  <w:lang w:eastAsia="ja-JP"/>
                </w:rPr>
                <w:t>Initial condition</w:t>
              </w:r>
            </w:ins>
          </w:p>
        </w:tc>
        <w:tc>
          <w:tcPr>
            <w:tcW w:w="1794" w:type="dxa"/>
          </w:tcPr>
          <w:p w14:paraId="2E9B89CC" w14:textId="77777777" w:rsidR="008F3B23" w:rsidRPr="000E483F" w:rsidRDefault="008F3B23" w:rsidP="008B2FB5">
            <w:pPr>
              <w:pStyle w:val="TAL"/>
              <w:rPr>
                <w:ins w:id="3670" w:author="Ericsson, Venkat" w:date="2022-08-29T17:54:00Z"/>
                <w:lang w:eastAsia="ja-JP"/>
              </w:rPr>
            </w:pPr>
            <w:ins w:id="3671" w:author="Ericsson, Venkat" w:date="2022-08-29T17:54:00Z">
              <w:r w:rsidRPr="000E483F">
                <w:rPr>
                  <w:lang w:eastAsia="ja-JP"/>
                </w:rPr>
                <w:t xml:space="preserve">Active cell </w:t>
              </w:r>
            </w:ins>
          </w:p>
        </w:tc>
        <w:tc>
          <w:tcPr>
            <w:tcW w:w="767" w:type="dxa"/>
          </w:tcPr>
          <w:p w14:paraId="20021DEB" w14:textId="77777777" w:rsidR="008F3B23" w:rsidRPr="000E483F" w:rsidRDefault="008F3B23" w:rsidP="008B2FB5">
            <w:pPr>
              <w:pStyle w:val="TAL"/>
              <w:jc w:val="center"/>
              <w:rPr>
                <w:ins w:id="3672" w:author="Ericsson, Venkat" w:date="2022-08-29T17:54:00Z"/>
                <w:lang w:eastAsia="ja-JP"/>
              </w:rPr>
            </w:pPr>
          </w:p>
        </w:tc>
        <w:tc>
          <w:tcPr>
            <w:tcW w:w="2493" w:type="dxa"/>
          </w:tcPr>
          <w:p w14:paraId="0C428CCD" w14:textId="77777777" w:rsidR="008F3B23" w:rsidRPr="000E483F" w:rsidRDefault="008F3B23" w:rsidP="008B2FB5">
            <w:pPr>
              <w:pStyle w:val="TAL"/>
              <w:jc w:val="center"/>
              <w:rPr>
                <w:ins w:id="3673" w:author="Ericsson, Venkat" w:date="2022-08-29T17:54:00Z"/>
                <w:lang w:eastAsia="ja-JP"/>
              </w:rPr>
            </w:pPr>
            <w:ins w:id="3674" w:author="Ericsson, Venkat" w:date="2022-08-29T17:54:00Z">
              <w:r w:rsidRPr="000E483F">
                <w:rPr>
                  <w:lang w:eastAsia="ja-JP"/>
                </w:rPr>
                <w:t>nCell1</w:t>
              </w:r>
            </w:ins>
          </w:p>
        </w:tc>
        <w:tc>
          <w:tcPr>
            <w:tcW w:w="3685" w:type="dxa"/>
          </w:tcPr>
          <w:p w14:paraId="70205270" w14:textId="77777777" w:rsidR="008F3B23" w:rsidRPr="000E483F" w:rsidRDefault="008F3B23" w:rsidP="008B2FB5">
            <w:pPr>
              <w:pStyle w:val="TAL"/>
              <w:rPr>
                <w:ins w:id="3675" w:author="Ericsson, Venkat" w:date="2022-08-29T17:54:00Z"/>
                <w:lang w:eastAsia="ja-JP"/>
              </w:rPr>
            </w:pPr>
          </w:p>
        </w:tc>
      </w:tr>
      <w:tr w:rsidR="008F3B23" w:rsidRPr="000E483F" w14:paraId="0B41C8CC" w14:textId="77777777" w:rsidTr="008B2FB5">
        <w:trPr>
          <w:cantSplit/>
          <w:trHeight w:val="463"/>
          <w:jc w:val="center"/>
          <w:ins w:id="3676" w:author="Ericsson, Venkat" w:date="2022-08-29T17:54:00Z"/>
        </w:trPr>
        <w:tc>
          <w:tcPr>
            <w:tcW w:w="1008" w:type="dxa"/>
            <w:vMerge/>
          </w:tcPr>
          <w:p w14:paraId="701A5A82" w14:textId="77777777" w:rsidR="008F3B23" w:rsidRPr="000E483F" w:rsidRDefault="008F3B23" w:rsidP="008B2FB5">
            <w:pPr>
              <w:pStyle w:val="TAL"/>
              <w:rPr>
                <w:ins w:id="3677" w:author="Ericsson, Venkat" w:date="2022-08-29T17:54:00Z"/>
                <w:lang w:eastAsia="ja-JP"/>
              </w:rPr>
            </w:pPr>
          </w:p>
        </w:tc>
        <w:tc>
          <w:tcPr>
            <w:tcW w:w="1794" w:type="dxa"/>
          </w:tcPr>
          <w:p w14:paraId="3E0F177A" w14:textId="77777777" w:rsidR="008F3B23" w:rsidRPr="000E483F" w:rsidRDefault="008F3B23" w:rsidP="008B2FB5">
            <w:pPr>
              <w:pStyle w:val="TAL"/>
              <w:rPr>
                <w:ins w:id="3678" w:author="Ericsson, Venkat" w:date="2022-08-29T17:54:00Z"/>
                <w:lang w:eastAsia="ja-JP"/>
              </w:rPr>
            </w:pPr>
            <w:ins w:id="3679" w:author="Ericsson, Venkat" w:date="2022-08-29T17:54:00Z">
              <w:r w:rsidRPr="000E483F">
                <w:rPr>
                  <w:lang w:eastAsia="ja-JP"/>
                </w:rPr>
                <w:t>Neighbour cells</w:t>
              </w:r>
            </w:ins>
          </w:p>
        </w:tc>
        <w:tc>
          <w:tcPr>
            <w:tcW w:w="767" w:type="dxa"/>
          </w:tcPr>
          <w:p w14:paraId="64046CAC" w14:textId="77777777" w:rsidR="008F3B23" w:rsidRPr="000E483F" w:rsidRDefault="008F3B23" w:rsidP="008B2FB5">
            <w:pPr>
              <w:pStyle w:val="TAL"/>
              <w:jc w:val="center"/>
              <w:rPr>
                <w:ins w:id="3680" w:author="Ericsson, Venkat" w:date="2022-08-29T17:54:00Z"/>
                <w:lang w:eastAsia="ja-JP"/>
              </w:rPr>
            </w:pPr>
          </w:p>
        </w:tc>
        <w:tc>
          <w:tcPr>
            <w:tcW w:w="2493" w:type="dxa"/>
          </w:tcPr>
          <w:p w14:paraId="18C9FC05" w14:textId="77777777" w:rsidR="008F3B23" w:rsidRPr="000E483F" w:rsidRDefault="008F3B23" w:rsidP="008B2FB5">
            <w:pPr>
              <w:pStyle w:val="TAL"/>
              <w:jc w:val="center"/>
              <w:rPr>
                <w:ins w:id="3681" w:author="Ericsson, Venkat" w:date="2022-08-29T17:54:00Z"/>
                <w:lang w:eastAsia="ja-JP"/>
              </w:rPr>
            </w:pPr>
            <w:ins w:id="3682" w:author="Ericsson, Venkat" w:date="2022-08-29T17:54:00Z">
              <w:r w:rsidRPr="000E483F">
                <w:rPr>
                  <w:lang w:eastAsia="ja-JP"/>
                </w:rPr>
                <w:t>nCell2</w:t>
              </w:r>
            </w:ins>
          </w:p>
        </w:tc>
        <w:tc>
          <w:tcPr>
            <w:tcW w:w="3685" w:type="dxa"/>
            <w:tcBorders>
              <w:bottom w:val="single" w:sz="4" w:space="0" w:color="auto"/>
            </w:tcBorders>
          </w:tcPr>
          <w:p w14:paraId="17D6171F" w14:textId="77777777" w:rsidR="008F3B23" w:rsidRPr="000E483F" w:rsidRDefault="008F3B23" w:rsidP="008B2FB5">
            <w:pPr>
              <w:pStyle w:val="TAL"/>
              <w:rPr>
                <w:ins w:id="3683" w:author="Ericsson, Venkat" w:date="2022-08-29T17:54:00Z"/>
                <w:lang w:eastAsia="ja-JP"/>
              </w:rPr>
            </w:pPr>
          </w:p>
        </w:tc>
      </w:tr>
      <w:tr w:rsidR="008F3B23" w:rsidRPr="000E483F" w14:paraId="44D7C883" w14:textId="77777777" w:rsidTr="008B2FB5">
        <w:trPr>
          <w:cantSplit/>
          <w:jc w:val="center"/>
          <w:ins w:id="3684" w:author="Ericsson, Venkat" w:date="2022-08-29T17:54:00Z"/>
        </w:trPr>
        <w:tc>
          <w:tcPr>
            <w:tcW w:w="1008" w:type="dxa"/>
          </w:tcPr>
          <w:p w14:paraId="75C0E6FD" w14:textId="77777777" w:rsidR="008F3B23" w:rsidRPr="000E483F" w:rsidRDefault="008F3B23" w:rsidP="008B2FB5">
            <w:pPr>
              <w:pStyle w:val="TAL"/>
              <w:rPr>
                <w:ins w:id="3685" w:author="Ericsson, Venkat" w:date="2022-08-29T17:54:00Z"/>
                <w:lang w:eastAsia="ja-JP"/>
              </w:rPr>
            </w:pPr>
            <w:ins w:id="3686" w:author="Ericsson, Venkat" w:date="2022-08-29T17:54:00Z">
              <w:r w:rsidRPr="000E483F">
                <w:rPr>
                  <w:lang w:eastAsia="ja-JP"/>
                </w:rPr>
                <w:t>Final condition</w:t>
              </w:r>
            </w:ins>
          </w:p>
        </w:tc>
        <w:tc>
          <w:tcPr>
            <w:tcW w:w="1794" w:type="dxa"/>
          </w:tcPr>
          <w:p w14:paraId="046A708C" w14:textId="77777777" w:rsidR="008F3B23" w:rsidRPr="000E483F" w:rsidRDefault="008F3B23" w:rsidP="008B2FB5">
            <w:pPr>
              <w:pStyle w:val="TAL"/>
              <w:rPr>
                <w:ins w:id="3687" w:author="Ericsson, Venkat" w:date="2022-08-29T17:54:00Z"/>
                <w:lang w:eastAsia="ja-JP"/>
              </w:rPr>
            </w:pPr>
            <w:ins w:id="3688" w:author="Ericsson, Venkat" w:date="2022-08-29T17:54:00Z">
              <w:r w:rsidRPr="000E483F">
                <w:rPr>
                  <w:lang w:eastAsia="ja-JP"/>
                </w:rPr>
                <w:t xml:space="preserve">Active cell </w:t>
              </w:r>
            </w:ins>
          </w:p>
        </w:tc>
        <w:tc>
          <w:tcPr>
            <w:tcW w:w="767" w:type="dxa"/>
          </w:tcPr>
          <w:p w14:paraId="026C6F6C" w14:textId="77777777" w:rsidR="008F3B23" w:rsidRPr="000E483F" w:rsidRDefault="008F3B23" w:rsidP="008B2FB5">
            <w:pPr>
              <w:pStyle w:val="TAL"/>
              <w:jc w:val="center"/>
              <w:rPr>
                <w:ins w:id="3689" w:author="Ericsson, Venkat" w:date="2022-08-29T17:54:00Z"/>
                <w:lang w:eastAsia="ja-JP"/>
              </w:rPr>
            </w:pPr>
          </w:p>
        </w:tc>
        <w:tc>
          <w:tcPr>
            <w:tcW w:w="2493" w:type="dxa"/>
          </w:tcPr>
          <w:p w14:paraId="14FB3D6E" w14:textId="77777777" w:rsidR="008F3B23" w:rsidRPr="000E483F" w:rsidRDefault="008F3B23" w:rsidP="008B2FB5">
            <w:pPr>
              <w:pStyle w:val="TAL"/>
              <w:jc w:val="center"/>
              <w:rPr>
                <w:ins w:id="3690" w:author="Ericsson, Venkat" w:date="2022-08-29T17:54:00Z"/>
                <w:lang w:eastAsia="ja-JP"/>
              </w:rPr>
            </w:pPr>
            <w:ins w:id="3691" w:author="Ericsson, Venkat" w:date="2022-08-29T17:54:00Z">
              <w:r w:rsidRPr="000E483F">
                <w:rPr>
                  <w:lang w:eastAsia="ja-JP"/>
                </w:rPr>
                <w:t>nCell</w:t>
              </w:r>
              <w:r w:rsidRPr="000E483F">
                <w:rPr>
                  <w:rFonts w:hint="eastAsia"/>
                  <w:lang w:eastAsia="ja-JP"/>
                </w:rPr>
                <w:t>2</w:t>
              </w:r>
            </w:ins>
          </w:p>
        </w:tc>
        <w:tc>
          <w:tcPr>
            <w:tcW w:w="3685" w:type="dxa"/>
          </w:tcPr>
          <w:p w14:paraId="05706B7A" w14:textId="77777777" w:rsidR="008F3B23" w:rsidRPr="000E483F" w:rsidRDefault="008F3B23" w:rsidP="008B2FB5">
            <w:pPr>
              <w:pStyle w:val="TAL"/>
              <w:rPr>
                <w:ins w:id="3692" w:author="Ericsson, Venkat" w:date="2022-08-29T17:54:00Z"/>
                <w:lang w:eastAsia="ja-JP"/>
              </w:rPr>
            </w:pPr>
          </w:p>
        </w:tc>
      </w:tr>
      <w:tr w:rsidR="008F3B23" w:rsidRPr="000E483F" w14:paraId="1F0F8EB2" w14:textId="77777777" w:rsidTr="008B2FB5">
        <w:trPr>
          <w:cantSplit/>
          <w:jc w:val="center"/>
          <w:ins w:id="3693" w:author="Ericsson, Venkat" w:date="2022-08-29T17:54:00Z"/>
        </w:trPr>
        <w:tc>
          <w:tcPr>
            <w:tcW w:w="2802" w:type="dxa"/>
            <w:gridSpan w:val="2"/>
          </w:tcPr>
          <w:p w14:paraId="25343557" w14:textId="77777777" w:rsidR="008F3B23" w:rsidRPr="000E483F" w:rsidRDefault="008F3B23" w:rsidP="008B2FB5">
            <w:pPr>
              <w:pStyle w:val="TAL"/>
              <w:rPr>
                <w:ins w:id="3694" w:author="Ericsson, Venkat" w:date="2022-08-29T17:54:00Z"/>
                <w:lang w:eastAsia="ja-JP"/>
              </w:rPr>
            </w:pPr>
            <w:ins w:id="3695" w:author="Ericsson, Venkat" w:date="2022-08-29T17:54:00Z">
              <w:r w:rsidRPr="000E483F">
                <w:rPr>
                  <w:lang w:eastAsia="ja-JP"/>
                </w:rPr>
                <w:t>Access Barring Information</w:t>
              </w:r>
            </w:ins>
          </w:p>
        </w:tc>
        <w:tc>
          <w:tcPr>
            <w:tcW w:w="767" w:type="dxa"/>
          </w:tcPr>
          <w:p w14:paraId="5EEF05B9" w14:textId="77777777" w:rsidR="008F3B23" w:rsidRPr="000E483F" w:rsidRDefault="008F3B23" w:rsidP="008B2FB5">
            <w:pPr>
              <w:pStyle w:val="TAL"/>
              <w:jc w:val="center"/>
              <w:rPr>
                <w:ins w:id="3696" w:author="Ericsson, Venkat" w:date="2022-08-29T17:54:00Z"/>
                <w:lang w:eastAsia="ja-JP"/>
              </w:rPr>
            </w:pPr>
            <w:ins w:id="3697" w:author="Ericsson, Venkat" w:date="2022-08-29T17:54:00Z">
              <w:r w:rsidRPr="000E483F">
                <w:rPr>
                  <w:lang w:eastAsia="ja-JP"/>
                </w:rPr>
                <w:t>-</w:t>
              </w:r>
            </w:ins>
          </w:p>
        </w:tc>
        <w:tc>
          <w:tcPr>
            <w:tcW w:w="2493" w:type="dxa"/>
          </w:tcPr>
          <w:p w14:paraId="12BB701D" w14:textId="77777777" w:rsidR="008F3B23" w:rsidRPr="000E483F" w:rsidRDefault="008F3B23" w:rsidP="008B2FB5">
            <w:pPr>
              <w:pStyle w:val="TAL"/>
              <w:jc w:val="center"/>
              <w:rPr>
                <w:ins w:id="3698" w:author="Ericsson, Venkat" w:date="2022-08-29T17:54:00Z"/>
                <w:lang w:eastAsia="ja-JP"/>
              </w:rPr>
            </w:pPr>
            <w:ins w:id="3699" w:author="Ericsson, Venkat" w:date="2022-08-29T17:54:00Z">
              <w:r w:rsidRPr="000E483F">
                <w:rPr>
                  <w:lang w:eastAsia="ja-JP"/>
                </w:rPr>
                <w:t>Not Sent</w:t>
              </w:r>
            </w:ins>
          </w:p>
        </w:tc>
        <w:tc>
          <w:tcPr>
            <w:tcW w:w="3685" w:type="dxa"/>
          </w:tcPr>
          <w:p w14:paraId="3BC8BD36" w14:textId="77777777" w:rsidR="008F3B23" w:rsidRPr="000E483F" w:rsidRDefault="008F3B23" w:rsidP="008B2FB5">
            <w:pPr>
              <w:pStyle w:val="TAL"/>
              <w:rPr>
                <w:ins w:id="3700" w:author="Ericsson, Venkat" w:date="2022-08-29T17:54:00Z"/>
                <w:lang w:eastAsia="ja-JP"/>
              </w:rPr>
            </w:pPr>
            <w:ins w:id="3701" w:author="Ericsson, Venkat" w:date="2022-08-29T17:54:00Z">
              <w:r w:rsidRPr="000E483F">
                <w:rPr>
                  <w:lang w:eastAsia="ja-JP"/>
                </w:rPr>
                <w:t>No additional delays in random access procedure.</w:t>
              </w:r>
            </w:ins>
          </w:p>
        </w:tc>
      </w:tr>
      <w:tr w:rsidR="008F3B23" w:rsidRPr="000E483F" w14:paraId="5E0AD702" w14:textId="77777777" w:rsidTr="008B2FB5">
        <w:trPr>
          <w:cantSplit/>
          <w:jc w:val="center"/>
          <w:ins w:id="3702" w:author="Ericsson, Venkat" w:date="2022-08-29T17:54:00Z"/>
        </w:trPr>
        <w:tc>
          <w:tcPr>
            <w:tcW w:w="2802" w:type="dxa"/>
            <w:gridSpan w:val="2"/>
          </w:tcPr>
          <w:p w14:paraId="32E2007B" w14:textId="77777777" w:rsidR="008F3B23" w:rsidRPr="000E483F" w:rsidRDefault="008F3B23" w:rsidP="008B2FB5">
            <w:pPr>
              <w:pStyle w:val="TAL"/>
              <w:rPr>
                <w:ins w:id="3703" w:author="Ericsson, Venkat" w:date="2022-08-29T17:54:00Z"/>
                <w:lang w:eastAsia="ja-JP"/>
              </w:rPr>
            </w:pPr>
            <w:ins w:id="3704" w:author="Ericsson, Venkat" w:date="2022-08-29T17:54:00Z">
              <w:r w:rsidRPr="000E483F">
                <w:rPr>
                  <w:rFonts w:hint="eastAsia"/>
                  <w:lang w:eastAsia="zh-CN"/>
                </w:rPr>
                <w:t>N</w:t>
              </w:r>
              <w:r w:rsidRPr="000E483F">
                <w:rPr>
                  <w:rFonts w:hint="eastAsia"/>
                  <w:lang w:eastAsia="ja-JP"/>
                </w:rPr>
                <w:t>PRACH Configuration</w:t>
              </w:r>
            </w:ins>
          </w:p>
        </w:tc>
        <w:tc>
          <w:tcPr>
            <w:tcW w:w="767" w:type="dxa"/>
          </w:tcPr>
          <w:p w14:paraId="233942E8" w14:textId="77777777" w:rsidR="008F3B23" w:rsidRPr="000E483F" w:rsidRDefault="008F3B23" w:rsidP="008B2FB5">
            <w:pPr>
              <w:pStyle w:val="TAL"/>
              <w:jc w:val="center"/>
              <w:rPr>
                <w:ins w:id="3705" w:author="Ericsson, Venkat" w:date="2022-08-29T17:54:00Z"/>
                <w:lang w:eastAsia="ja-JP"/>
              </w:rPr>
            </w:pPr>
          </w:p>
        </w:tc>
        <w:tc>
          <w:tcPr>
            <w:tcW w:w="2493" w:type="dxa"/>
          </w:tcPr>
          <w:p w14:paraId="66C8780D" w14:textId="77777777" w:rsidR="008F3B23" w:rsidRPr="000E483F" w:rsidRDefault="008F3B23" w:rsidP="008B2FB5">
            <w:pPr>
              <w:pStyle w:val="TAL"/>
              <w:jc w:val="center"/>
              <w:rPr>
                <w:ins w:id="3706" w:author="Ericsson, Venkat" w:date="2022-08-29T17:54:00Z"/>
                <w:lang w:eastAsia="ja-JP"/>
              </w:rPr>
            </w:pPr>
            <w:ins w:id="3707" w:author="Ericsson, Venkat" w:date="2022-08-29T17:54:00Z">
              <w:r w:rsidRPr="000E483F">
                <w:rPr>
                  <w:rFonts w:cs="v3.7.0"/>
                </w:rPr>
                <w:t>NPRACH.R-</w:t>
              </w:r>
              <w:r w:rsidRPr="000E483F">
                <w:rPr>
                  <w:rFonts w:hint="eastAsia"/>
                  <w:lang w:eastAsia="ja-JP"/>
                </w:rPr>
                <w:t>1</w:t>
              </w:r>
            </w:ins>
          </w:p>
        </w:tc>
        <w:tc>
          <w:tcPr>
            <w:tcW w:w="3685" w:type="dxa"/>
          </w:tcPr>
          <w:p w14:paraId="33B26649" w14:textId="77777777" w:rsidR="008F3B23" w:rsidRPr="000E483F" w:rsidRDefault="008F3B23" w:rsidP="008B2FB5">
            <w:pPr>
              <w:pStyle w:val="TAL"/>
              <w:rPr>
                <w:ins w:id="3708" w:author="Ericsson, Venkat" w:date="2022-08-29T17:54:00Z"/>
                <w:lang w:eastAsia="ja-JP"/>
              </w:rPr>
            </w:pPr>
            <w:ins w:id="3709" w:author="Ericsson, Venkat" w:date="2022-08-29T17:54:00Z">
              <w:r w:rsidRPr="000E483F">
                <w:rPr>
                  <w:lang w:eastAsia="ja-JP"/>
                </w:rPr>
                <w:t>R</w:t>
              </w:r>
              <w:r w:rsidRPr="000E483F">
                <w:rPr>
                  <w:rFonts w:hint="eastAsia"/>
                  <w:lang w:eastAsia="ja-JP"/>
                </w:rPr>
                <w:t xml:space="preserve">efer to </w:t>
              </w:r>
              <w:r w:rsidRPr="000E483F">
                <w:rPr>
                  <w:lang w:eastAsia="ja-JP"/>
                </w:rPr>
                <w:t>A.</w:t>
              </w:r>
              <w:r w:rsidRPr="000E483F">
                <w:rPr>
                  <w:rFonts w:hint="eastAsia"/>
                  <w:lang w:eastAsia="ja-JP"/>
                </w:rPr>
                <w:t>3.</w:t>
              </w:r>
              <w:r w:rsidRPr="000E483F">
                <w:rPr>
                  <w:rFonts w:hint="eastAsia"/>
                  <w:lang w:eastAsia="zh-CN"/>
                </w:rPr>
                <w:t>18</w:t>
              </w:r>
            </w:ins>
          </w:p>
        </w:tc>
      </w:tr>
      <w:tr w:rsidR="008F3B23" w:rsidRPr="000E483F" w14:paraId="37A11DDD" w14:textId="77777777" w:rsidTr="008B2FB5">
        <w:trPr>
          <w:cantSplit/>
          <w:jc w:val="center"/>
          <w:ins w:id="3710" w:author="Ericsson, Venkat" w:date="2022-08-29T17:54:00Z"/>
        </w:trPr>
        <w:tc>
          <w:tcPr>
            <w:tcW w:w="2802" w:type="dxa"/>
            <w:gridSpan w:val="2"/>
          </w:tcPr>
          <w:p w14:paraId="60E7556B" w14:textId="77777777" w:rsidR="008F3B23" w:rsidRPr="000E483F" w:rsidRDefault="008F3B23" w:rsidP="008B2FB5">
            <w:pPr>
              <w:pStyle w:val="TAL"/>
              <w:rPr>
                <w:ins w:id="3711" w:author="Ericsson, Venkat" w:date="2022-08-29T17:54:00Z"/>
                <w:vertAlign w:val="subscript"/>
                <w:lang w:eastAsia="zh-CN"/>
              </w:rPr>
            </w:pPr>
            <w:ins w:id="3712" w:author="Ericsson, Venkat" w:date="2022-08-29T17:54:00Z">
              <w:r w:rsidRPr="000E483F">
                <w:rPr>
                  <w:rFonts w:hint="eastAsia"/>
                  <w:lang w:eastAsia="zh-CN"/>
                </w:rPr>
                <w:t xml:space="preserve">NPDCCH </w:t>
              </w:r>
              <w:r w:rsidRPr="000E483F">
                <w:rPr>
                  <w:lang w:eastAsia="zh-CN"/>
                </w:rPr>
                <w:t>repetition level</w:t>
              </w:r>
            </w:ins>
          </w:p>
        </w:tc>
        <w:tc>
          <w:tcPr>
            <w:tcW w:w="767" w:type="dxa"/>
          </w:tcPr>
          <w:p w14:paraId="25C4E714" w14:textId="77777777" w:rsidR="008F3B23" w:rsidRPr="000E483F" w:rsidRDefault="008F3B23" w:rsidP="008B2FB5">
            <w:pPr>
              <w:pStyle w:val="TAL"/>
              <w:jc w:val="center"/>
              <w:rPr>
                <w:ins w:id="3713" w:author="Ericsson, Venkat" w:date="2022-08-29T17:54:00Z"/>
                <w:lang w:eastAsia="ja-JP"/>
              </w:rPr>
            </w:pPr>
          </w:p>
        </w:tc>
        <w:tc>
          <w:tcPr>
            <w:tcW w:w="2493" w:type="dxa"/>
          </w:tcPr>
          <w:p w14:paraId="0DE1B1C0" w14:textId="77777777" w:rsidR="008F3B23" w:rsidRPr="000E483F" w:rsidRDefault="008F3B23" w:rsidP="008B2FB5">
            <w:pPr>
              <w:pStyle w:val="TAL"/>
              <w:jc w:val="center"/>
              <w:rPr>
                <w:ins w:id="3714" w:author="Ericsson, Venkat" w:date="2022-08-29T17:54:00Z"/>
                <w:lang w:eastAsia="zh-CN"/>
              </w:rPr>
            </w:pPr>
            <w:ins w:id="3715" w:author="Ericsson, Venkat" w:date="2022-08-29T17:54:00Z">
              <w:r w:rsidRPr="000E483F">
                <w:rPr>
                  <w:lang w:eastAsia="zh-CN"/>
                </w:rPr>
                <w:t>8</w:t>
              </w:r>
            </w:ins>
          </w:p>
        </w:tc>
        <w:tc>
          <w:tcPr>
            <w:tcW w:w="3685" w:type="dxa"/>
          </w:tcPr>
          <w:p w14:paraId="266CD12B" w14:textId="77777777" w:rsidR="008F3B23" w:rsidRPr="000E483F" w:rsidRDefault="008F3B23" w:rsidP="008B2FB5">
            <w:pPr>
              <w:pStyle w:val="TAL"/>
              <w:rPr>
                <w:ins w:id="3716" w:author="Ericsson, Venkat" w:date="2022-08-29T17:54:00Z"/>
                <w:vertAlign w:val="subscript"/>
                <w:lang w:eastAsia="zh-CN"/>
              </w:rPr>
            </w:pPr>
            <w:ins w:id="3717" w:author="Ericsson, Venkat" w:date="2022-08-29T17:54:00Z">
              <w:r w:rsidRPr="000E483F">
                <w:rPr>
                  <w:rFonts w:hint="eastAsia"/>
                  <w:lang w:eastAsia="zh-CN"/>
                </w:rPr>
                <w:t xml:space="preserve">NPDCCH </w:t>
              </w:r>
              <w:proofErr w:type="spellStart"/>
              <w:r w:rsidRPr="000E483F">
                <w:rPr>
                  <w:rFonts w:hint="eastAsia"/>
                  <w:lang w:eastAsia="zh-CN"/>
                </w:rPr>
                <w:t>R</w:t>
              </w:r>
              <w:r w:rsidRPr="000E483F">
                <w:rPr>
                  <w:vertAlign w:val="subscript"/>
                  <w:lang w:eastAsia="zh-CN"/>
                </w:rPr>
                <w:t>max</w:t>
              </w:r>
              <w:proofErr w:type="spellEnd"/>
            </w:ins>
          </w:p>
        </w:tc>
      </w:tr>
      <w:tr w:rsidR="008F3B23" w:rsidRPr="000E483F" w14:paraId="33791A76" w14:textId="77777777" w:rsidTr="008B2FB5">
        <w:trPr>
          <w:cantSplit/>
          <w:jc w:val="center"/>
          <w:ins w:id="3718" w:author="Ericsson, Venkat" w:date="2022-08-29T17:54:00Z"/>
        </w:trPr>
        <w:tc>
          <w:tcPr>
            <w:tcW w:w="2802" w:type="dxa"/>
            <w:gridSpan w:val="2"/>
          </w:tcPr>
          <w:p w14:paraId="3B036673" w14:textId="77777777" w:rsidR="008F3B23" w:rsidRPr="000E483F" w:rsidRDefault="008F3B23" w:rsidP="008B2FB5">
            <w:pPr>
              <w:pStyle w:val="TAL"/>
              <w:rPr>
                <w:ins w:id="3719" w:author="Ericsson, Venkat" w:date="2022-08-29T17:54:00Z"/>
                <w:lang w:eastAsia="ja-JP"/>
              </w:rPr>
            </w:pPr>
            <w:ins w:id="3720" w:author="Ericsson, Venkat" w:date="2022-08-29T17:54:00Z">
              <w:r w:rsidRPr="000E483F">
                <w:rPr>
                  <w:lang w:eastAsia="ja-JP"/>
                </w:rPr>
                <w:t>N310</w:t>
              </w:r>
            </w:ins>
          </w:p>
        </w:tc>
        <w:tc>
          <w:tcPr>
            <w:tcW w:w="767" w:type="dxa"/>
          </w:tcPr>
          <w:p w14:paraId="0C7E2857" w14:textId="77777777" w:rsidR="008F3B23" w:rsidRPr="000E483F" w:rsidRDefault="008F3B23" w:rsidP="008B2FB5">
            <w:pPr>
              <w:pStyle w:val="TAL"/>
              <w:jc w:val="center"/>
              <w:rPr>
                <w:ins w:id="3721" w:author="Ericsson, Venkat" w:date="2022-08-29T17:54:00Z"/>
                <w:lang w:eastAsia="ja-JP"/>
              </w:rPr>
            </w:pPr>
            <w:ins w:id="3722" w:author="Ericsson, Venkat" w:date="2022-08-29T17:54:00Z">
              <w:r w:rsidRPr="000E483F">
                <w:rPr>
                  <w:lang w:eastAsia="ja-JP"/>
                </w:rPr>
                <w:t>-</w:t>
              </w:r>
            </w:ins>
          </w:p>
        </w:tc>
        <w:tc>
          <w:tcPr>
            <w:tcW w:w="2493" w:type="dxa"/>
          </w:tcPr>
          <w:p w14:paraId="5EDE4DEC" w14:textId="77777777" w:rsidR="008F3B23" w:rsidRPr="000E483F" w:rsidRDefault="008F3B23" w:rsidP="008B2FB5">
            <w:pPr>
              <w:pStyle w:val="TAL"/>
              <w:jc w:val="center"/>
              <w:rPr>
                <w:ins w:id="3723" w:author="Ericsson, Venkat" w:date="2022-08-29T17:54:00Z"/>
                <w:lang w:eastAsia="ja-JP"/>
              </w:rPr>
            </w:pPr>
            <w:ins w:id="3724" w:author="Ericsson, Venkat" w:date="2022-08-29T17:54:00Z">
              <w:r w:rsidRPr="000E483F">
                <w:rPr>
                  <w:lang w:eastAsia="ja-JP"/>
                </w:rPr>
                <w:t>1</w:t>
              </w:r>
            </w:ins>
          </w:p>
        </w:tc>
        <w:tc>
          <w:tcPr>
            <w:tcW w:w="3685" w:type="dxa"/>
          </w:tcPr>
          <w:p w14:paraId="1160390B" w14:textId="77777777" w:rsidR="008F3B23" w:rsidRPr="000E483F" w:rsidRDefault="008F3B23" w:rsidP="008B2FB5">
            <w:pPr>
              <w:pStyle w:val="TAL"/>
              <w:rPr>
                <w:ins w:id="3725" w:author="Ericsson, Venkat" w:date="2022-08-29T17:54:00Z"/>
                <w:lang w:eastAsia="ja-JP"/>
              </w:rPr>
            </w:pPr>
            <w:ins w:id="3726" w:author="Ericsson, Venkat" w:date="2022-08-29T17:54:00Z">
              <w:r w:rsidRPr="000E483F">
                <w:rPr>
                  <w:lang w:eastAsia="ja-JP"/>
                </w:rPr>
                <w:t>Maximum consecutive out-of-sync indications from lower layers</w:t>
              </w:r>
            </w:ins>
          </w:p>
        </w:tc>
      </w:tr>
      <w:tr w:rsidR="008F3B23" w:rsidRPr="000E483F" w14:paraId="3A37080E" w14:textId="77777777" w:rsidTr="008B2FB5">
        <w:trPr>
          <w:cantSplit/>
          <w:jc w:val="center"/>
          <w:ins w:id="3727" w:author="Ericsson, Venkat" w:date="2022-08-29T17:54:00Z"/>
        </w:trPr>
        <w:tc>
          <w:tcPr>
            <w:tcW w:w="2802" w:type="dxa"/>
            <w:gridSpan w:val="2"/>
          </w:tcPr>
          <w:p w14:paraId="47F8F4F0" w14:textId="77777777" w:rsidR="008F3B23" w:rsidRPr="000E483F" w:rsidRDefault="008F3B23" w:rsidP="008B2FB5">
            <w:pPr>
              <w:pStyle w:val="TAL"/>
              <w:rPr>
                <w:ins w:id="3728" w:author="Ericsson, Venkat" w:date="2022-08-29T17:54:00Z"/>
                <w:lang w:eastAsia="ja-JP"/>
              </w:rPr>
            </w:pPr>
            <w:ins w:id="3729" w:author="Ericsson, Venkat" w:date="2022-08-29T17:54:00Z">
              <w:r w:rsidRPr="000E483F">
                <w:rPr>
                  <w:lang w:eastAsia="ja-JP"/>
                </w:rPr>
                <w:t>N311</w:t>
              </w:r>
            </w:ins>
          </w:p>
        </w:tc>
        <w:tc>
          <w:tcPr>
            <w:tcW w:w="767" w:type="dxa"/>
          </w:tcPr>
          <w:p w14:paraId="34D96D63" w14:textId="77777777" w:rsidR="008F3B23" w:rsidRPr="000E483F" w:rsidRDefault="008F3B23" w:rsidP="008B2FB5">
            <w:pPr>
              <w:pStyle w:val="TAL"/>
              <w:jc w:val="center"/>
              <w:rPr>
                <w:ins w:id="3730" w:author="Ericsson, Venkat" w:date="2022-08-29T17:54:00Z"/>
                <w:lang w:eastAsia="ja-JP"/>
              </w:rPr>
            </w:pPr>
            <w:ins w:id="3731" w:author="Ericsson, Venkat" w:date="2022-08-29T17:54:00Z">
              <w:r w:rsidRPr="000E483F">
                <w:rPr>
                  <w:lang w:eastAsia="ja-JP"/>
                </w:rPr>
                <w:t>-</w:t>
              </w:r>
            </w:ins>
          </w:p>
        </w:tc>
        <w:tc>
          <w:tcPr>
            <w:tcW w:w="2493" w:type="dxa"/>
          </w:tcPr>
          <w:p w14:paraId="14462C69" w14:textId="77777777" w:rsidR="008F3B23" w:rsidRPr="000E483F" w:rsidRDefault="008F3B23" w:rsidP="008B2FB5">
            <w:pPr>
              <w:pStyle w:val="TAL"/>
              <w:jc w:val="center"/>
              <w:rPr>
                <w:ins w:id="3732" w:author="Ericsson, Venkat" w:date="2022-08-29T17:54:00Z"/>
                <w:lang w:eastAsia="ja-JP"/>
              </w:rPr>
            </w:pPr>
            <w:ins w:id="3733" w:author="Ericsson, Venkat" w:date="2022-08-29T17:54:00Z">
              <w:r w:rsidRPr="000E483F">
                <w:rPr>
                  <w:lang w:eastAsia="ja-JP"/>
                </w:rPr>
                <w:t>1</w:t>
              </w:r>
            </w:ins>
          </w:p>
        </w:tc>
        <w:tc>
          <w:tcPr>
            <w:tcW w:w="3685" w:type="dxa"/>
          </w:tcPr>
          <w:p w14:paraId="63226985" w14:textId="77777777" w:rsidR="008F3B23" w:rsidRPr="000E483F" w:rsidRDefault="008F3B23" w:rsidP="008B2FB5">
            <w:pPr>
              <w:pStyle w:val="TAL"/>
              <w:rPr>
                <w:ins w:id="3734" w:author="Ericsson, Venkat" w:date="2022-08-29T17:54:00Z"/>
                <w:lang w:eastAsia="ja-JP"/>
              </w:rPr>
            </w:pPr>
            <w:ins w:id="3735" w:author="Ericsson, Venkat" w:date="2022-08-29T17:54:00Z">
              <w:r w:rsidRPr="000E483F">
                <w:rPr>
                  <w:lang w:eastAsia="ja-JP"/>
                </w:rPr>
                <w:t>Minimum consecutive in-sync indications from lower layers</w:t>
              </w:r>
            </w:ins>
          </w:p>
        </w:tc>
      </w:tr>
      <w:tr w:rsidR="008F3B23" w:rsidRPr="000E483F" w14:paraId="78F99651" w14:textId="77777777" w:rsidTr="008B2FB5">
        <w:trPr>
          <w:cantSplit/>
          <w:jc w:val="center"/>
          <w:ins w:id="3736" w:author="Ericsson, Venkat" w:date="2022-08-29T17:54:00Z"/>
        </w:trPr>
        <w:tc>
          <w:tcPr>
            <w:tcW w:w="2802" w:type="dxa"/>
            <w:gridSpan w:val="2"/>
          </w:tcPr>
          <w:p w14:paraId="6C3CDAC6" w14:textId="77777777" w:rsidR="008F3B23" w:rsidRPr="000E483F" w:rsidRDefault="008F3B23" w:rsidP="008B2FB5">
            <w:pPr>
              <w:pStyle w:val="TAL"/>
              <w:rPr>
                <w:ins w:id="3737" w:author="Ericsson, Venkat" w:date="2022-08-29T17:54:00Z"/>
                <w:lang w:eastAsia="ja-JP"/>
              </w:rPr>
            </w:pPr>
            <w:ins w:id="3738" w:author="Ericsson, Venkat" w:date="2022-08-29T17:54:00Z">
              <w:r w:rsidRPr="000E483F">
                <w:rPr>
                  <w:lang w:eastAsia="ja-JP"/>
                </w:rPr>
                <w:t>T310</w:t>
              </w:r>
            </w:ins>
          </w:p>
        </w:tc>
        <w:tc>
          <w:tcPr>
            <w:tcW w:w="767" w:type="dxa"/>
          </w:tcPr>
          <w:p w14:paraId="75A1C806" w14:textId="77777777" w:rsidR="008F3B23" w:rsidRPr="000E483F" w:rsidRDefault="008F3B23" w:rsidP="008B2FB5">
            <w:pPr>
              <w:pStyle w:val="TAL"/>
              <w:jc w:val="center"/>
              <w:rPr>
                <w:ins w:id="3739" w:author="Ericsson, Venkat" w:date="2022-08-29T17:54:00Z"/>
                <w:lang w:eastAsia="ja-JP"/>
              </w:rPr>
            </w:pPr>
            <w:ins w:id="3740" w:author="Ericsson, Venkat" w:date="2022-08-29T17:54:00Z">
              <w:r w:rsidRPr="000E483F">
                <w:rPr>
                  <w:lang w:eastAsia="ja-JP"/>
                </w:rPr>
                <w:t>ms</w:t>
              </w:r>
            </w:ins>
          </w:p>
        </w:tc>
        <w:tc>
          <w:tcPr>
            <w:tcW w:w="2493" w:type="dxa"/>
          </w:tcPr>
          <w:p w14:paraId="5A83962C" w14:textId="77777777" w:rsidR="008F3B23" w:rsidRPr="000E483F" w:rsidRDefault="008F3B23" w:rsidP="008B2FB5">
            <w:pPr>
              <w:pStyle w:val="TAL"/>
              <w:jc w:val="center"/>
              <w:rPr>
                <w:ins w:id="3741" w:author="Ericsson, Venkat" w:date="2022-08-29T17:54:00Z"/>
                <w:lang w:eastAsia="ja-JP"/>
              </w:rPr>
            </w:pPr>
            <w:ins w:id="3742" w:author="Ericsson, Venkat" w:date="2022-08-29T17:54:00Z">
              <w:r w:rsidRPr="000E483F">
                <w:rPr>
                  <w:lang w:eastAsia="ja-JP"/>
                </w:rPr>
                <w:t>0</w:t>
              </w:r>
            </w:ins>
          </w:p>
        </w:tc>
        <w:tc>
          <w:tcPr>
            <w:tcW w:w="3685" w:type="dxa"/>
          </w:tcPr>
          <w:p w14:paraId="052509E7" w14:textId="77777777" w:rsidR="008F3B23" w:rsidRPr="000E483F" w:rsidRDefault="008F3B23" w:rsidP="008B2FB5">
            <w:pPr>
              <w:pStyle w:val="TAL"/>
              <w:rPr>
                <w:ins w:id="3743" w:author="Ericsson, Venkat" w:date="2022-08-29T17:54:00Z"/>
                <w:lang w:eastAsia="ja-JP"/>
              </w:rPr>
            </w:pPr>
            <w:ins w:id="3744" w:author="Ericsson, Venkat" w:date="2022-08-29T17:54:00Z">
              <w:r w:rsidRPr="000E483F">
                <w:rPr>
                  <w:lang w:eastAsia="ja-JP"/>
                </w:rPr>
                <w:t>Radio link failure timer; T310 is disabled</w:t>
              </w:r>
            </w:ins>
          </w:p>
        </w:tc>
      </w:tr>
      <w:tr w:rsidR="008F3B23" w:rsidRPr="000E483F" w14:paraId="3F6A69CE" w14:textId="77777777" w:rsidTr="008B2FB5">
        <w:trPr>
          <w:cantSplit/>
          <w:jc w:val="center"/>
          <w:ins w:id="3745" w:author="Ericsson, Venkat" w:date="2022-08-29T17:54:00Z"/>
        </w:trPr>
        <w:tc>
          <w:tcPr>
            <w:tcW w:w="2802" w:type="dxa"/>
            <w:gridSpan w:val="2"/>
          </w:tcPr>
          <w:p w14:paraId="1A08927F" w14:textId="77777777" w:rsidR="008F3B23" w:rsidRPr="000E483F" w:rsidRDefault="008F3B23" w:rsidP="008B2FB5">
            <w:pPr>
              <w:pStyle w:val="TAL"/>
              <w:rPr>
                <w:ins w:id="3746" w:author="Ericsson, Venkat" w:date="2022-08-29T17:54:00Z"/>
                <w:lang w:eastAsia="ja-JP"/>
              </w:rPr>
            </w:pPr>
            <w:ins w:id="3747" w:author="Ericsson, Venkat" w:date="2022-08-29T17:54:00Z">
              <w:r w:rsidRPr="000E483F">
                <w:rPr>
                  <w:lang w:eastAsia="ja-JP"/>
                </w:rPr>
                <w:t>T311-v13xy</w:t>
              </w:r>
            </w:ins>
          </w:p>
        </w:tc>
        <w:tc>
          <w:tcPr>
            <w:tcW w:w="767" w:type="dxa"/>
          </w:tcPr>
          <w:p w14:paraId="55E8C95C" w14:textId="77777777" w:rsidR="008F3B23" w:rsidRPr="000E483F" w:rsidRDefault="008F3B23" w:rsidP="008B2FB5">
            <w:pPr>
              <w:pStyle w:val="TAL"/>
              <w:jc w:val="center"/>
              <w:rPr>
                <w:ins w:id="3748" w:author="Ericsson, Venkat" w:date="2022-08-29T17:54:00Z"/>
                <w:lang w:eastAsia="ja-JP"/>
              </w:rPr>
            </w:pPr>
            <w:ins w:id="3749" w:author="Ericsson, Venkat" w:date="2022-08-29T17:54:00Z">
              <w:r w:rsidRPr="000E483F">
                <w:rPr>
                  <w:lang w:eastAsia="ja-JP"/>
                </w:rPr>
                <w:t>ms</w:t>
              </w:r>
            </w:ins>
          </w:p>
        </w:tc>
        <w:tc>
          <w:tcPr>
            <w:tcW w:w="2493" w:type="dxa"/>
          </w:tcPr>
          <w:p w14:paraId="5E81A33D" w14:textId="77777777" w:rsidR="008F3B23" w:rsidRPr="000E483F" w:rsidRDefault="008F3B23" w:rsidP="008B2FB5">
            <w:pPr>
              <w:pStyle w:val="TAL"/>
              <w:jc w:val="center"/>
              <w:rPr>
                <w:ins w:id="3750" w:author="Ericsson, Venkat" w:date="2022-08-29T17:54:00Z"/>
                <w:lang w:eastAsia="zh-CN"/>
              </w:rPr>
            </w:pPr>
            <w:ins w:id="3751" w:author="Ericsson, Venkat" w:date="2022-08-29T17:54:00Z">
              <w:r w:rsidRPr="000E483F">
                <w:rPr>
                  <w:lang w:eastAsia="zh-CN"/>
                </w:rPr>
                <w:t>15000</w:t>
              </w:r>
            </w:ins>
          </w:p>
        </w:tc>
        <w:tc>
          <w:tcPr>
            <w:tcW w:w="3685" w:type="dxa"/>
          </w:tcPr>
          <w:p w14:paraId="2E604CAE" w14:textId="77777777" w:rsidR="008F3B23" w:rsidRPr="000E483F" w:rsidRDefault="008F3B23" w:rsidP="008B2FB5">
            <w:pPr>
              <w:pStyle w:val="TAL"/>
              <w:rPr>
                <w:ins w:id="3752" w:author="Ericsson, Venkat" w:date="2022-08-29T17:54:00Z"/>
                <w:lang w:eastAsia="ja-JP"/>
              </w:rPr>
            </w:pPr>
            <w:ins w:id="3753" w:author="Ericsson, Venkat" w:date="2022-08-29T17:54:00Z">
              <w:r w:rsidRPr="000E483F">
                <w:rPr>
                  <w:lang w:eastAsia="ja-JP"/>
                </w:rPr>
                <w:t>RRC re-establishment timer</w:t>
              </w:r>
            </w:ins>
          </w:p>
        </w:tc>
      </w:tr>
      <w:tr w:rsidR="008F3B23" w:rsidRPr="000E483F" w14:paraId="54E5660E" w14:textId="77777777" w:rsidTr="008B2FB5">
        <w:trPr>
          <w:cantSplit/>
          <w:jc w:val="center"/>
          <w:ins w:id="3754" w:author="Ericsson, Venkat" w:date="2022-08-29T17:54:00Z"/>
        </w:trPr>
        <w:tc>
          <w:tcPr>
            <w:tcW w:w="2802" w:type="dxa"/>
            <w:gridSpan w:val="2"/>
          </w:tcPr>
          <w:p w14:paraId="7069DF52" w14:textId="77777777" w:rsidR="008F3B23" w:rsidRPr="000E483F" w:rsidRDefault="008F3B23" w:rsidP="008B2FB5">
            <w:pPr>
              <w:pStyle w:val="TAL"/>
              <w:rPr>
                <w:ins w:id="3755" w:author="Ericsson, Venkat" w:date="2022-08-29T17:54:00Z"/>
                <w:lang w:eastAsia="ja-JP"/>
              </w:rPr>
            </w:pPr>
            <w:ins w:id="3756" w:author="Ericsson, Venkat" w:date="2022-08-29T17:54:00Z">
              <w:r w:rsidRPr="000E483F">
                <w:rPr>
                  <w:lang w:eastAsia="ja-JP"/>
                </w:rPr>
                <w:t>DRX</w:t>
              </w:r>
            </w:ins>
          </w:p>
        </w:tc>
        <w:tc>
          <w:tcPr>
            <w:tcW w:w="767" w:type="dxa"/>
          </w:tcPr>
          <w:p w14:paraId="28A944AD" w14:textId="77777777" w:rsidR="008F3B23" w:rsidRPr="000E483F" w:rsidRDefault="008F3B23" w:rsidP="008B2FB5">
            <w:pPr>
              <w:pStyle w:val="TAL"/>
              <w:jc w:val="center"/>
              <w:rPr>
                <w:ins w:id="3757" w:author="Ericsson, Venkat" w:date="2022-08-29T17:54:00Z"/>
                <w:lang w:eastAsia="ja-JP"/>
              </w:rPr>
            </w:pPr>
          </w:p>
        </w:tc>
        <w:tc>
          <w:tcPr>
            <w:tcW w:w="2493" w:type="dxa"/>
          </w:tcPr>
          <w:p w14:paraId="00BC6C4E" w14:textId="77777777" w:rsidR="008F3B23" w:rsidRPr="000E483F" w:rsidRDefault="008F3B23" w:rsidP="008B2FB5">
            <w:pPr>
              <w:pStyle w:val="TAL"/>
              <w:jc w:val="center"/>
              <w:rPr>
                <w:ins w:id="3758" w:author="Ericsson, Venkat" w:date="2022-08-29T17:54:00Z"/>
                <w:lang w:eastAsia="ja-JP"/>
              </w:rPr>
            </w:pPr>
            <w:ins w:id="3759" w:author="Ericsson, Venkat" w:date="2022-08-29T17:54:00Z">
              <w:r w:rsidRPr="000E483F">
                <w:rPr>
                  <w:rFonts w:hint="eastAsia"/>
                  <w:lang w:eastAsia="ja-JP"/>
                </w:rPr>
                <w:t>OFF</w:t>
              </w:r>
            </w:ins>
          </w:p>
        </w:tc>
        <w:tc>
          <w:tcPr>
            <w:tcW w:w="3685" w:type="dxa"/>
          </w:tcPr>
          <w:p w14:paraId="57939C70" w14:textId="77777777" w:rsidR="008F3B23" w:rsidRPr="000E483F" w:rsidRDefault="008F3B23" w:rsidP="008B2FB5">
            <w:pPr>
              <w:pStyle w:val="TAL"/>
              <w:rPr>
                <w:ins w:id="3760" w:author="Ericsson, Venkat" w:date="2022-08-29T17:54:00Z"/>
                <w:lang w:eastAsia="ja-JP"/>
              </w:rPr>
            </w:pPr>
          </w:p>
        </w:tc>
      </w:tr>
      <w:tr w:rsidR="008F3B23" w:rsidRPr="000E483F" w14:paraId="45A19410" w14:textId="77777777" w:rsidTr="008B2FB5">
        <w:trPr>
          <w:cantSplit/>
          <w:jc w:val="center"/>
          <w:ins w:id="3761" w:author="Ericsson, Venkat" w:date="2022-08-29T17:54:00Z"/>
        </w:trPr>
        <w:tc>
          <w:tcPr>
            <w:tcW w:w="2802" w:type="dxa"/>
            <w:gridSpan w:val="2"/>
          </w:tcPr>
          <w:p w14:paraId="7F890591" w14:textId="77777777" w:rsidR="008F3B23" w:rsidRPr="000E483F" w:rsidRDefault="008F3B23" w:rsidP="008B2FB5">
            <w:pPr>
              <w:pStyle w:val="TAL"/>
              <w:rPr>
                <w:ins w:id="3762" w:author="Ericsson, Venkat" w:date="2022-08-29T17:54:00Z"/>
                <w:lang w:eastAsia="ja-JP"/>
              </w:rPr>
            </w:pPr>
            <w:ins w:id="3763" w:author="Ericsson, Venkat" w:date="2022-08-29T17:54:00Z">
              <w:r w:rsidRPr="000E483F">
                <w:rPr>
                  <w:lang w:eastAsia="ja-JP"/>
                </w:rPr>
                <w:t>T1</w:t>
              </w:r>
            </w:ins>
          </w:p>
        </w:tc>
        <w:tc>
          <w:tcPr>
            <w:tcW w:w="767" w:type="dxa"/>
          </w:tcPr>
          <w:p w14:paraId="46A78DC0" w14:textId="77777777" w:rsidR="008F3B23" w:rsidRPr="000E483F" w:rsidRDefault="008F3B23" w:rsidP="008B2FB5">
            <w:pPr>
              <w:pStyle w:val="TAL"/>
              <w:jc w:val="center"/>
              <w:rPr>
                <w:ins w:id="3764" w:author="Ericsson, Venkat" w:date="2022-08-29T17:54:00Z"/>
                <w:lang w:eastAsia="ja-JP"/>
              </w:rPr>
            </w:pPr>
            <w:ins w:id="3765" w:author="Ericsson, Venkat" w:date="2022-08-29T17:54:00Z">
              <w:r w:rsidRPr="000E483F">
                <w:rPr>
                  <w:lang w:eastAsia="ja-JP"/>
                </w:rPr>
                <w:t>ms</w:t>
              </w:r>
            </w:ins>
          </w:p>
        </w:tc>
        <w:tc>
          <w:tcPr>
            <w:tcW w:w="2493" w:type="dxa"/>
          </w:tcPr>
          <w:p w14:paraId="24F5E52E" w14:textId="77777777" w:rsidR="008F3B23" w:rsidRPr="000E483F" w:rsidRDefault="008F3B23" w:rsidP="008B2FB5">
            <w:pPr>
              <w:pStyle w:val="TAL"/>
              <w:jc w:val="center"/>
              <w:rPr>
                <w:ins w:id="3766" w:author="Ericsson, Venkat" w:date="2022-08-29T17:54:00Z"/>
                <w:lang w:eastAsia="ja-JP"/>
              </w:rPr>
            </w:pPr>
            <w:ins w:id="3767" w:author="Ericsson, Venkat" w:date="2022-08-29T17:54:00Z">
              <w:r w:rsidRPr="000E483F">
                <w:rPr>
                  <w:rFonts w:hint="eastAsia"/>
                  <w:lang w:eastAsia="ja-JP"/>
                </w:rPr>
                <w:t>5</w:t>
              </w:r>
            </w:ins>
          </w:p>
        </w:tc>
        <w:tc>
          <w:tcPr>
            <w:tcW w:w="3685" w:type="dxa"/>
          </w:tcPr>
          <w:p w14:paraId="0865D4CE" w14:textId="77777777" w:rsidR="008F3B23" w:rsidRPr="000E483F" w:rsidRDefault="008F3B23" w:rsidP="008B2FB5">
            <w:pPr>
              <w:pStyle w:val="TAL"/>
              <w:rPr>
                <w:ins w:id="3768" w:author="Ericsson, Venkat" w:date="2022-08-29T17:54:00Z"/>
                <w:lang w:eastAsia="ja-JP"/>
              </w:rPr>
            </w:pPr>
          </w:p>
        </w:tc>
      </w:tr>
      <w:tr w:rsidR="008F3B23" w:rsidRPr="000E483F" w14:paraId="7CBB05DF" w14:textId="77777777" w:rsidTr="008B2FB5">
        <w:trPr>
          <w:cantSplit/>
          <w:jc w:val="center"/>
          <w:ins w:id="3769" w:author="Ericsson, Venkat" w:date="2022-08-29T17:54:00Z"/>
        </w:trPr>
        <w:tc>
          <w:tcPr>
            <w:tcW w:w="2802" w:type="dxa"/>
            <w:gridSpan w:val="2"/>
          </w:tcPr>
          <w:p w14:paraId="62BA109D" w14:textId="77777777" w:rsidR="008F3B23" w:rsidRPr="000E483F" w:rsidRDefault="008F3B23" w:rsidP="008B2FB5">
            <w:pPr>
              <w:pStyle w:val="TAL"/>
              <w:rPr>
                <w:ins w:id="3770" w:author="Ericsson, Venkat" w:date="2022-08-29T17:54:00Z"/>
                <w:lang w:eastAsia="ja-JP"/>
              </w:rPr>
            </w:pPr>
            <w:ins w:id="3771" w:author="Ericsson, Venkat" w:date="2022-08-29T17:54:00Z">
              <w:r w:rsidRPr="000E483F">
                <w:rPr>
                  <w:lang w:eastAsia="ja-JP"/>
                </w:rPr>
                <w:t>T2</w:t>
              </w:r>
            </w:ins>
          </w:p>
        </w:tc>
        <w:tc>
          <w:tcPr>
            <w:tcW w:w="767" w:type="dxa"/>
          </w:tcPr>
          <w:p w14:paraId="171C38F8" w14:textId="77777777" w:rsidR="008F3B23" w:rsidRPr="000E483F" w:rsidRDefault="008F3B23" w:rsidP="008B2FB5">
            <w:pPr>
              <w:pStyle w:val="TAL"/>
              <w:jc w:val="center"/>
              <w:rPr>
                <w:ins w:id="3772" w:author="Ericsson, Venkat" w:date="2022-08-29T17:54:00Z"/>
                <w:lang w:eastAsia="ja-JP"/>
              </w:rPr>
            </w:pPr>
            <w:ins w:id="3773" w:author="Ericsson, Venkat" w:date="2022-08-29T17:54:00Z">
              <w:r w:rsidRPr="000E483F">
                <w:rPr>
                  <w:lang w:eastAsia="ja-JP"/>
                </w:rPr>
                <w:t>ms</w:t>
              </w:r>
            </w:ins>
          </w:p>
        </w:tc>
        <w:tc>
          <w:tcPr>
            <w:tcW w:w="2493" w:type="dxa"/>
          </w:tcPr>
          <w:p w14:paraId="30C24515" w14:textId="77777777" w:rsidR="008F3B23" w:rsidRPr="000E483F" w:rsidRDefault="008F3B23" w:rsidP="008B2FB5">
            <w:pPr>
              <w:pStyle w:val="TAL"/>
              <w:jc w:val="center"/>
              <w:rPr>
                <w:ins w:id="3774" w:author="Ericsson, Venkat" w:date="2022-08-29T17:54:00Z"/>
                <w:lang w:eastAsia="ja-JP"/>
              </w:rPr>
            </w:pPr>
            <w:ins w:id="3775" w:author="Ericsson, Venkat" w:date="2022-08-29T17:54:00Z">
              <w:r w:rsidRPr="000E483F">
                <w:rPr>
                  <w:lang w:eastAsia="ja-JP"/>
                </w:rPr>
                <w:t>900</w:t>
              </w:r>
            </w:ins>
          </w:p>
        </w:tc>
        <w:tc>
          <w:tcPr>
            <w:tcW w:w="3685" w:type="dxa"/>
          </w:tcPr>
          <w:p w14:paraId="27E0F8F1" w14:textId="77777777" w:rsidR="008F3B23" w:rsidRPr="000E483F" w:rsidRDefault="008F3B23" w:rsidP="008B2FB5">
            <w:pPr>
              <w:pStyle w:val="TAL"/>
              <w:rPr>
                <w:ins w:id="3776" w:author="Ericsson, Venkat" w:date="2022-08-29T17:54:00Z"/>
                <w:lang w:eastAsia="ja-JP"/>
              </w:rPr>
            </w:pPr>
          </w:p>
        </w:tc>
      </w:tr>
      <w:tr w:rsidR="008F3B23" w:rsidRPr="000E483F" w14:paraId="285FC3AB" w14:textId="77777777" w:rsidTr="008B2FB5">
        <w:trPr>
          <w:cantSplit/>
          <w:jc w:val="center"/>
          <w:ins w:id="3777" w:author="Ericsson, Venkat" w:date="2022-08-29T17:54:00Z"/>
        </w:trPr>
        <w:tc>
          <w:tcPr>
            <w:tcW w:w="2802" w:type="dxa"/>
            <w:gridSpan w:val="2"/>
          </w:tcPr>
          <w:p w14:paraId="2DDD316D" w14:textId="77777777" w:rsidR="008F3B23" w:rsidRPr="000E483F" w:rsidRDefault="008F3B23" w:rsidP="008B2FB5">
            <w:pPr>
              <w:pStyle w:val="TAL"/>
              <w:rPr>
                <w:ins w:id="3778" w:author="Ericsson, Venkat" w:date="2022-08-29T17:54:00Z"/>
                <w:lang w:eastAsia="ja-JP"/>
              </w:rPr>
            </w:pPr>
            <w:ins w:id="3779" w:author="Ericsson, Venkat" w:date="2022-08-29T17:54:00Z">
              <w:r w:rsidRPr="000E483F">
                <w:rPr>
                  <w:lang w:eastAsia="ja-JP"/>
                </w:rPr>
                <w:t>T3</w:t>
              </w:r>
            </w:ins>
          </w:p>
        </w:tc>
        <w:tc>
          <w:tcPr>
            <w:tcW w:w="767" w:type="dxa"/>
          </w:tcPr>
          <w:p w14:paraId="19BDEE5A" w14:textId="77777777" w:rsidR="008F3B23" w:rsidRPr="000E483F" w:rsidRDefault="008F3B23" w:rsidP="008B2FB5">
            <w:pPr>
              <w:pStyle w:val="TAL"/>
              <w:jc w:val="center"/>
              <w:rPr>
                <w:ins w:id="3780" w:author="Ericsson, Venkat" w:date="2022-08-29T17:54:00Z"/>
                <w:lang w:eastAsia="ja-JP"/>
              </w:rPr>
            </w:pPr>
            <w:ins w:id="3781" w:author="Ericsson, Venkat" w:date="2022-08-29T17:54:00Z">
              <w:r w:rsidRPr="000E483F">
                <w:rPr>
                  <w:lang w:eastAsia="ja-JP"/>
                </w:rPr>
                <w:t>ms</w:t>
              </w:r>
            </w:ins>
          </w:p>
        </w:tc>
        <w:tc>
          <w:tcPr>
            <w:tcW w:w="2493" w:type="dxa"/>
          </w:tcPr>
          <w:p w14:paraId="266DBEAD" w14:textId="77777777" w:rsidR="008F3B23" w:rsidRPr="000E483F" w:rsidRDefault="008F3B23" w:rsidP="008B2FB5">
            <w:pPr>
              <w:pStyle w:val="TAL"/>
              <w:jc w:val="center"/>
              <w:rPr>
                <w:ins w:id="3782" w:author="Ericsson, Venkat" w:date="2022-08-29T17:54:00Z"/>
                <w:lang w:eastAsia="ja-JP"/>
              </w:rPr>
            </w:pPr>
            <w:ins w:id="3783" w:author="Ericsson, Venkat" w:date="2022-08-29T17:54:00Z">
              <w:r w:rsidRPr="000E483F">
                <w:t>3100</w:t>
              </w:r>
            </w:ins>
          </w:p>
        </w:tc>
        <w:tc>
          <w:tcPr>
            <w:tcW w:w="3685" w:type="dxa"/>
          </w:tcPr>
          <w:p w14:paraId="5B38AD5E" w14:textId="77777777" w:rsidR="008F3B23" w:rsidRPr="000E483F" w:rsidRDefault="008F3B23" w:rsidP="008B2FB5">
            <w:pPr>
              <w:pStyle w:val="TAL"/>
              <w:rPr>
                <w:ins w:id="3784" w:author="Ericsson, Venkat" w:date="2022-08-29T17:54:00Z"/>
                <w:lang w:eastAsia="ja-JP"/>
              </w:rPr>
            </w:pPr>
          </w:p>
        </w:tc>
      </w:tr>
      <w:tr w:rsidR="008F3B23" w:rsidRPr="000E483F" w14:paraId="36C918A7" w14:textId="77777777" w:rsidTr="008B2FB5">
        <w:trPr>
          <w:cantSplit/>
          <w:jc w:val="center"/>
          <w:ins w:id="3785" w:author="Ericsson, Venkat" w:date="2022-08-29T17:54:00Z"/>
        </w:trPr>
        <w:tc>
          <w:tcPr>
            <w:tcW w:w="2802" w:type="dxa"/>
            <w:gridSpan w:val="2"/>
          </w:tcPr>
          <w:p w14:paraId="7CE24CC3" w14:textId="77777777" w:rsidR="008F3B23" w:rsidRPr="000E483F" w:rsidRDefault="008F3B23" w:rsidP="008B2FB5">
            <w:pPr>
              <w:pStyle w:val="TAL"/>
              <w:rPr>
                <w:ins w:id="3786" w:author="Ericsson, Venkat" w:date="2022-08-29T17:54:00Z"/>
                <w:lang w:eastAsia="ja-JP"/>
              </w:rPr>
            </w:pPr>
            <w:ins w:id="3787" w:author="Ericsson, Venkat" w:date="2022-08-29T17:54:00Z">
              <w:r w:rsidRPr="000E483F">
                <w:rPr>
                  <w:lang w:eastAsia="ja-JP"/>
                </w:rPr>
                <w:t>T4</w:t>
              </w:r>
            </w:ins>
          </w:p>
        </w:tc>
        <w:tc>
          <w:tcPr>
            <w:tcW w:w="767" w:type="dxa"/>
          </w:tcPr>
          <w:p w14:paraId="10A7C649" w14:textId="77777777" w:rsidR="008F3B23" w:rsidRPr="000E483F" w:rsidRDefault="008F3B23" w:rsidP="008B2FB5">
            <w:pPr>
              <w:pStyle w:val="TAL"/>
              <w:jc w:val="center"/>
              <w:rPr>
                <w:ins w:id="3788" w:author="Ericsson, Venkat" w:date="2022-08-29T17:54:00Z"/>
                <w:lang w:eastAsia="ja-JP"/>
              </w:rPr>
            </w:pPr>
            <w:ins w:id="3789" w:author="Ericsson, Venkat" w:date="2022-08-29T17:54:00Z">
              <w:r w:rsidRPr="000E483F">
                <w:rPr>
                  <w:lang w:eastAsia="ja-JP"/>
                </w:rPr>
                <w:t>ms</w:t>
              </w:r>
            </w:ins>
          </w:p>
        </w:tc>
        <w:tc>
          <w:tcPr>
            <w:tcW w:w="2493" w:type="dxa"/>
          </w:tcPr>
          <w:p w14:paraId="0F6E924C" w14:textId="77777777" w:rsidR="008F3B23" w:rsidRPr="000E483F" w:rsidRDefault="008F3B23" w:rsidP="008B2FB5">
            <w:pPr>
              <w:pStyle w:val="TAL"/>
              <w:jc w:val="center"/>
              <w:rPr>
                <w:ins w:id="3790" w:author="Ericsson, Venkat" w:date="2022-08-29T17:54:00Z"/>
              </w:rPr>
            </w:pPr>
            <w:ins w:id="3791" w:author="Ericsson, Venkat" w:date="2022-08-29T17:54:00Z">
              <w:r w:rsidRPr="000E483F">
                <w:t>500</w:t>
              </w:r>
            </w:ins>
          </w:p>
        </w:tc>
        <w:tc>
          <w:tcPr>
            <w:tcW w:w="3685" w:type="dxa"/>
          </w:tcPr>
          <w:p w14:paraId="1FEF34CB" w14:textId="77777777" w:rsidR="008F3B23" w:rsidRPr="000E483F" w:rsidRDefault="008F3B23" w:rsidP="008B2FB5">
            <w:pPr>
              <w:pStyle w:val="TAL"/>
              <w:rPr>
                <w:ins w:id="3792" w:author="Ericsson, Venkat" w:date="2022-08-29T17:54:00Z"/>
                <w:lang w:eastAsia="ja-JP"/>
              </w:rPr>
            </w:pPr>
          </w:p>
        </w:tc>
      </w:tr>
      <w:tr w:rsidR="008F3B23" w:rsidRPr="000E483F" w14:paraId="3FD44BD5" w14:textId="77777777" w:rsidTr="008B2FB5">
        <w:trPr>
          <w:cantSplit/>
          <w:jc w:val="center"/>
          <w:ins w:id="3793" w:author="Ericsson, Venkat" w:date="2022-08-29T17:54:00Z"/>
        </w:trPr>
        <w:tc>
          <w:tcPr>
            <w:tcW w:w="2802" w:type="dxa"/>
            <w:gridSpan w:val="2"/>
          </w:tcPr>
          <w:p w14:paraId="5BC38E64" w14:textId="77777777" w:rsidR="008F3B23" w:rsidRPr="000E483F" w:rsidRDefault="008F3B23" w:rsidP="008B2FB5">
            <w:pPr>
              <w:pStyle w:val="TAL"/>
              <w:rPr>
                <w:ins w:id="3794" w:author="Ericsson, Venkat" w:date="2022-08-29T17:54:00Z"/>
                <w:lang w:eastAsia="ja-JP"/>
              </w:rPr>
            </w:pPr>
            <w:ins w:id="3795" w:author="Ericsson, Venkat" w:date="2022-08-29T17:54:00Z">
              <w:r w:rsidRPr="000E483F">
                <w:rPr>
                  <w:lang w:eastAsia="ja-JP"/>
                </w:rPr>
                <w:t>T5</w:t>
              </w:r>
            </w:ins>
          </w:p>
        </w:tc>
        <w:tc>
          <w:tcPr>
            <w:tcW w:w="767" w:type="dxa"/>
          </w:tcPr>
          <w:p w14:paraId="783A765B" w14:textId="77777777" w:rsidR="008F3B23" w:rsidRPr="000E483F" w:rsidRDefault="008F3B23" w:rsidP="008B2FB5">
            <w:pPr>
              <w:pStyle w:val="TAL"/>
              <w:jc w:val="center"/>
              <w:rPr>
                <w:ins w:id="3796" w:author="Ericsson, Venkat" w:date="2022-08-29T17:54:00Z"/>
                <w:lang w:eastAsia="ja-JP"/>
              </w:rPr>
            </w:pPr>
            <w:ins w:id="3797" w:author="Ericsson, Venkat" w:date="2022-08-29T17:54:00Z">
              <w:r w:rsidRPr="000E483F">
                <w:rPr>
                  <w:lang w:eastAsia="ja-JP"/>
                </w:rPr>
                <w:t>ms</w:t>
              </w:r>
            </w:ins>
          </w:p>
        </w:tc>
        <w:tc>
          <w:tcPr>
            <w:tcW w:w="2493" w:type="dxa"/>
          </w:tcPr>
          <w:p w14:paraId="75DB6DB4" w14:textId="77777777" w:rsidR="008F3B23" w:rsidRPr="000E483F" w:rsidRDefault="008F3B23" w:rsidP="008B2FB5">
            <w:pPr>
              <w:pStyle w:val="TAL"/>
              <w:jc w:val="center"/>
              <w:rPr>
                <w:ins w:id="3798" w:author="Ericsson, Venkat" w:date="2022-08-29T17:54:00Z"/>
              </w:rPr>
            </w:pPr>
            <w:ins w:id="3799" w:author="Ericsson, Venkat" w:date="2022-08-29T17:54:00Z">
              <w:r w:rsidRPr="000E483F">
                <w:t>8520</w:t>
              </w:r>
            </w:ins>
          </w:p>
        </w:tc>
        <w:tc>
          <w:tcPr>
            <w:tcW w:w="3685" w:type="dxa"/>
          </w:tcPr>
          <w:p w14:paraId="7E0C7AEA" w14:textId="77777777" w:rsidR="008F3B23" w:rsidRPr="000E483F" w:rsidRDefault="008F3B23" w:rsidP="008B2FB5">
            <w:pPr>
              <w:pStyle w:val="TAL"/>
              <w:rPr>
                <w:ins w:id="3800" w:author="Ericsson, Venkat" w:date="2022-08-29T17:54:00Z"/>
                <w:lang w:eastAsia="ja-JP"/>
              </w:rPr>
            </w:pPr>
          </w:p>
        </w:tc>
      </w:tr>
      <w:tr w:rsidR="008F3B23" w:rsidRPr="000E483F" w14:paraId="5C8DA26D" w14:textId="77777777" w:rsidTr="008B2FB5">
        <w:trPr>
          <w:cantSplit/>
          <w:jc w:val="center"/>
          <w:ins w:id="3801" w:author="Ericsson, Venkat" w:date="2022-08-29T17:54:00Z"/>
        </w:trPr>
        <w:tc>
          <w:tcPr>
            <w:tcW w:w="2802" w:type="dxa"/>
            <w:gridSpan w:val="2"/>
          </w:tcPr>
          <w:p w14:paraId="4E6E08B7" w14:textId="77777777" w:rsidR="008F3B23" w:rsidRPr="000E483F" w:rsidRDefault="008F3B23" w:rsidP="008B2FB5">
            <w:pPr>
              <w:pStyle w:val="TAL"/>
              <w:rPr>
                <w:ins w:id="3802" w:author="Ericsson, Venkat" w:date="2022-08-29T17:54:00Z"/>
                <w:lang w:eastAsia="ja-JP"/>
              </w:rPr>
            </w:pPr>
            <w:ins w:id="3803" w:author="Ericsson, Venkat" w:date="2022-08-29T17:54:00Z">
              <w:r w:rsidRPr="000E483F">
                <w:t>s-</w:t>
              </w:r>
              <w:proofErr w:type="spellStart"/>
              <w:r w:rsidRPr="000E483F">
                <w:t>MeasureIntra</w:t>
              </w:r>
              <w:proofErr w:type="spellEnd"/>
            </w:ins>
          </w:p>
        </w:tc>
        <w:tc>
          <w:tcPr>
            <w:tcW w:w="767" w:type="dxa"/>
          </w:tcPr>
          <w:p w14:paraId="6E512241" w14:textId="77777777" w:rsidR="008F3B23" w:rsidRPr="000E483F" w:rsidRDefault="008F3B23" w:rsidP="008B2FB5">
            <w:pPr>
              <w:pStyle w:val="TAL"/>
              <w:jc w:val="center"/>
              <w:rPr>
                <w:ins w:id="3804" w:author="Ericsson, Venkat" w:date="2022-08-29T17:54:00Z"/>
                <w:lang w:eastAsia="ja-JP"/>
              </w:rPr>
            </w:pPr>
            <w:ins w:id="3805" w:author="Ericsson, Venkat" w:date="2022-08-29T17:54:00Z">
              <w:r w:rsidRPr="000E483F">
                <w:rPr>
                  <w:lang w:eastAsia="ja-JP"/>
                </w:rPr>
                <w:t>dBm</w:t>
              </w:r>
            </w:ins>
          </w:p>
        </w:tc>
        <w:tc>
          <w:tcPr>
            <w:tcW w:w="2493" w:type="dxa"/>
          </w:tcPr>
          <w:p w14:paraId="399C0648" w14:textId="77777777" w:rsidR="008F3B23" w:rsidRPr="000E483F" w:rsidRDefault="008F3B23" w:rsidP="008B2FB5">
            <w:pPr>
              <w:pStyle w:val="TAL"/>
              <w:jc w:val="center"/>
              <w:rPr>
                <w:ins w:id="3806" w:author="Ericsson, Venkat" w:date="2022-08-29T17:54:00Z"/>
              </w:rPr>
            </w:pPr>
            <w:ins w:id="3807" w:author="Ericsson, Venkat" w:date="2022-08-29T17:54:00Z">
              <w:r w:rsidRPr="000E483F">
                <w:t>-95</w:t>
              </w:r>
            </w:ins>
          </w:p>
        </w:tc>
        <w:tc>
          <w:tcPr>
            <w:tcW w:w="3685" w:type="dxa"/>
          </w:tcPr>
          <w:p w14:paraId="31A9DCF0" w14:textId="77777777" w:rsidR="008F3B23" w:rsidRPr="000E483F" w:rsidRDefault="008F3B23" w:rsidP="008B2FB5">
            <w:pPr>
              <w:pStyle w:val="TAL"/>
              <w:rPr>
                <w:ins w:id="3808" w:author="Ericsson, Venkat" w:date="2022-08-29T17:54:00Z"/>
                <w:lang w:eastAsia="ja-JP"/>
              </w:rPr>
            </w:pPr>
          </w:p>
        </w:tc>
      </w:tr>
      <w:tr w:rsidR="008F3B23" w:rsidRPr="000E483F" w14:paraId="7F5850B2" w14:textId="77777777" w:rsidTr="008B2FB5">
        <w:trPr>
          <w:cantSplit/>
          <w:jc w:val="center"/>
          <w:ins w:id="3809" w:author="Ericsson, Venkat" w:date="2022-08-29T17:54:00Z"/>
        </w:trPr>
        <w:tc>
          <w:tcPr>
            <w:tcW w:w="2802" w:type="dxa"/>
            <w:gridSpan w:val="2"/>
          </w:tcPr>
          <w:p w14:paraId="409D1520" w14:textId="77777777" w:rsidR="008F3B23" w:rsidRPr="000E483F" w:rsidRDefault="008F3B23" w:rsidP="008B2FB5">
            <w:pPr>
              <w:pStyle w:val="TAL"/>
              <w:rPr>
                <w:ins w:id="3810" w:author="Ericsson, Venkat" w:date="2022-08-29T17:54:00Z"/>
                <w:lang w:eastAsia="ja-JP"/>
              </w:rPr>
            </w:pPr>
            <w:ins w:id="3811" w:author="Ericsson, Venkat" w:date="2022-08-29T17:54:00Z">
              <w:r w:rsidRPr="000E483F">
                <w:rPr>
                  <w:lang w:eastAsia="zh-CN"/>
                </w:rPr>
                <w:t>s-</w:t>
              </w:r>
              <w:proofErr w:type="spellStart"/>
              <w:r w:rsidRPr="000E483F">
                <w:t>MeasureDeltaP</w:t>
              </w:r>
              <w:proofErr w:type="spellEnd"/>
            </w:ins>
          </w:p>
        </w:tc>
        <w:tc>
          <w:tcPr>
            <w:tcW w:w="767" w:type="dxa"/>
          </w:tcPr>
          <w:p w14:paraId="65404B2F" w14:textId="77777777" w:rsidR="008F3B23" w:rsidRPr="000E483F" w:rsidRDefault="008F3B23" w:rsidP="008B2FB5">
            <w:pPr>
              <w:pStyle w:val="TAL"/>
              <w:jc w:val="center"/>
              <w:rPr>
                <w:ins w:id="3812" w:author="Ericsson, Venkat" w:date="2022-08-29T17:54:00Z"/>
                <w:lang w:eastAsia="ja-JP"/>
              </w:rPr>
            </w:pPr>
            <w:ins w:id="3813" w:author="Ericsson, Venkat" w:date="2022-08-29T17:54:00Z">
              <w:r w:rsidRPr="000E483F">
                <w:rPr>
                  <w:lang w:eastAsia="ja-JP"/>
                </w:rPr>
                <w:t>dB</w:t>
              </w:r>
            </w:ins>
          </w:p>
        </w:tc>
        <w:tc>
          <w:tcPr>
            <w:tcW w:w="2493" w:type="dxa"/>
          </w:tcPr>
          <w:p w14:paraId="6E912CC1" w14:textId="77777777" w:rsidR="008F3B23" w:rsidRPr="000E483F" w:rsidRDefault="008F3B23" w:rsidP="008B2FB5">
            <w:pPr>
              <w:pStyle w:val="TAL"/>
              <w:jc w:val="center"/>
              <w:rPr>
                <w:ins w:id="3814" w:author="Ericsson, Venkat" w:date="2022-08-29T17:54:00Z"/>
              </w:rPr>
            </w:pPr>
            <w:ins w:id="3815" w:author="Ericsson, Venkat" w:date="2022-08-29T17:54:00Z">
              <w:r w:rsidRPr="000E483F">
                <w:t>6</w:t>
              </w:r>
            </w:ins>
          </w:p>
        </w:tc>
        <w:tc>
          <w:tcPr>
            <w:tcW w:w="3685" w:type="dxa"/>
          </w:tcPr>
          <w:p w14:paraId="526ECA6B" w14:textId="77777777" w:rsidR="008F3B23" w:rsidRPr="000E483F" w:rsidRDefault="008F3B23" w:rsidP="008B2FB5">
            <w:pPr>
              <w:pStyle w:val="TAL"/>
              <w:rPr>
                <w:ins w:id="3816" w:author="Ericsson, Venkat" w:date="2022-08-29T17:54:00Z"/>
                <w:lang w:eastAsia="ja-JP"/>
              </w:rPr>
            </w:pPr>
          </w:p>
        </w:tc>
      </w:tr>
      <w:tr w:rsidR="008F3B23" w:rsidRPr="000E483F" w14:paraId="330614D4" w14:textId="77777777" w:rsidTr="008B2FB5">
        <w:trPr>
          <w:cantSplit/>
          <w:jc w:val="center"/>
          <w:ins w:id="3817" w:author="Ericsson, Venkat" w:date="2022-08-29T17:54:00Z"/>
        </w:trPr>
        <w:tc>
          <w:tcPr>
            <w:tcW w:w="2802" w:type="dxa"/>
            <w:gridSpan w:val="2"/>
          </w:tcPr>
          <w:p w14:paraId="7A1CB718" w14:textId="77777777" w:rsidR="008F3B23" w:rsidRPr="000E483F" w:rsidRDefault="008F3B23" w:rsidP="008B2FB5">
            <w:pPr>
              <w:pStyle w:val="TAL"/>
              <w:rPr>
                <w:ins w:id="3818" w:author="Ericsson, Venkat" w:date="2022-08-29T17:54:00Z"/>
                <w:lang w:eastAsia="ja-JP"/>
              </w:rPr>
            </w:pPr>
            <w:ins w:id="3819" w:author="Ericsson, Venkat" w:date="2022-08-29T17:54:00Z">
              <w:r w:rsidRPr="000E483F">
                <w:t>t-</w:t>
              </w:r>
              <w:proofErr w:type="spellStart"/>
              <w:r w:rsidRPr="000E483F">
                <w:t>MeasureDeltaP</w:t>
              </w:r>
              <w:proofErr w:type="spellEnd"/>
            </w:ins>
          </w:p>
        </w:tc>
        <w:tc>
          <w:tcPr>
            <w:tcW w:w="767" w:type="dxa"/>
          </w:tcPr>
          <w:p w14:paraId="3AA90C6E" w14:textId="77777777" w:rsidR="008F3B23" w:rsidRPr="000E483F" w:rsidRDefault="008F3B23" w:rsidP="008B2FB5">
            <w:pPr>
              <w:pStyle w:val="TAL"/>
              <w:jc w:val="center"/>
              <w:rPr>
                <w:ins w:id="3820" w:author="Ericsson, Venkat" w:date="2022-08-29T17:54:00Z"/>
                <w:lang w:eastAsia="ja-JP"/>
              </w:rPr>
            </w:pPr>
            <w:ins w:id="3821" w:author="Ericsson, Venkat" w:date="2022-08-29T17:54:00Z">
              <w:r w:rsidRPr="000E483F">
                <w:rPr>
                  <w:lang w:eastAsia="ja-JP"/>
                </w:rPr>
                <w:t>s</w:t>
              </w:r>
            </w:ins>
          </w:p>
        </w:tc>
        <w:tc>
          <w:tcPr>
            <w:tcW w:w="2493" w:type="dxa"/>
          </w:tcPr>
          <w:p w14:paraId="024EA36B" w14:textId="77777777" w:rsidR="008F3B23" w:rsidRPr="000E483F" w:rsidRDefault="008F3B23" w:rsidP="008B2FB5">
            <w:pPr>
              <w:pStyle w:val="TAL"/>
              <w:jc w:val="center"/>
              <w:rPr>
                <w:ins w:id="3822" w:author="Ericsson, Venkat" w:date="2022-08-29T17:54:00Z"/>
              </w:rPr>
            </w:pPr>
            <w:ins w:id="3823" w:author="Ericsson, Venkat" w:date="2022-08-29T17:54:00Z">
              <w:r w:rsidRPr="000E483F">
                <w:t>60</w:t>
              </w:r>
            </w:ins>
          </w:p>
        </w:tc>
        <w:tc>
          <w:tcPr>
            <w:tcW w:w="3685" w:type="dxa"/>
          </w:tcPr>
          <w:p w14:paraId="1DDFEFFA" w14:textId="77777777" w:rsidR="008F3B23" w:rsidRPr="000E483F" w:rsidRDefault="008F3B23" w:rsidP="008B2FB5">
            <w:pPr>
              <w:pStyle w:val="TAL"/>
              <w:rPr>
                <w:ins w:id="3824" w:author="Ericsson, Venkat" w:date="2022-08-29T17:54:00Z"/>
                <w:lang w:eastAsia="ja-JP"/>
              </w:rPr>
            </w:pPr>
          </w:p>
        </w:tc>
      </w:tr>
    </w:tbl>
    <w:p w14:paraId="0B59CCAE" w14:textId="77777777" w:rsidR="008F3B23" w:rsidRPr="000E483F" w:rsidRDefault="008F3B23" w:rsidP="008F3B23">
      <w:pPr>
        <w:rPr>
          <w:ins w:id="3825" w:author="Ericsson, Venkat" w:date="2022-08-29T17:54:00Z"/>
          <w:lang w:eastAsia="zh-CN"/>
        </w:rPr>
      </w:pPr>
    </w:p>
    <w:p w14:paraId="0F0DE384" w14:textId="3EEE7EBD" w:rsidR="008F3B23" w:rsidRPr="000E483F" w:rsidRDefault="008F3B23" w:rsidP="008F3B23">
      <w:pPr>
        <w:pStyle w:val="TH"/>
        <w:rPr>
          <w:ins w:id="3826" w:author="Ericsson, Venkat" w:date="2022-08-29T17:54:00Z"/>
        </w:rPr>
      </w:pPr>
      <w:ins w:id="3827" w:author="Ericsson, Venkat" w:date="2022-08-29T17:54:00Z">
        <w:r w:rsidRPr="000E483F">
          <w:lastRenderedPageBreak/>
          <w:t>Table A.8.1.x</w:t>
        </w:r>
      </w:ins>
      <w:ins w:id="3828" w:author="Ericsson, Venkat" w:date="2022-08-31T23:15:00Z">
        <w:r w:rsidR="00CE2573">
          <w:t>6</w:t>
        </w:r>
      </w:ins>
      <w:ins w:id="3829" w:author="Ericsson, Venkat" w:date="2022-08-29T17:54:00Z">
        <w:r w:rsidRPr="000E483F">
          <w:t xml:space="preserve">.1-2: General test parameters for </w:t>
        </w:r>
        <w:r w:rsidRPr="000E483F">
          <w:rPr>
            <w:snapToGrid w:val="0"/>
          </w:rPr>
          <w:t>TDD Intra-frequency neighbour cell measurement for UE</w:t>
        </w:r>
        <w:r w:rsidRPr="000E483F">
          <w:rPr>
            <w:rFonts w:hint="eastAsia"/>
            <w:snapToGrid w:val="0"/>
            <w:lang w:eastAsia="zh-CN"/>
          </w:rPr>
          <w:t xml:space="preserve"> category NB1 in </w:t>
        </w:r>
        <w:r w:rsidRPr="000E483F">
          <w:rPr>
            <w:snapToGrid w:val="0"/>
            <w:lang w:eastAsia="zh-CN"/>
          </w:rPr>
          <w:t>standalone mode</w:t>
        </w:r>
        <w:r w:rsidRPr="000E483F">
          <w:rPr>
            <w:rFonts w:hint="eastAsia"/>
            <w:snapToGrid w:val="0"/>
            <w:lang w:eastAsia="zh-CN"/>
          </w:rPr>
          <w:t xml:space="preserve"> under </w:t>
        </w:r>
        <w:r w:rsidRPr="000E483F">
          <w:rPr>
            <w:snapToGrid w:val="0"/>
            <w:lang w:eastAsia="zh-CN"/>
          </w:rPr>
          <w:t>normal</w:t>
        </w:r>
        <w:r w:rsidRPr="000E483F">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8F3B23" w:rsidRPr="000E483F" w14:paraId="5FB4F1E9" w14:textId="77777777" w:rsidTr="008B2FB5">
        <w:trPr>
          <w:cantSplit/>
          <w:jc w:val="center"/>
          <w:ins w:id="3830" w:author="Ericsson, Venkat" w:date="2022-08-29T17:54:00Z"/>
        </w:trPr>
        <w:tc>
          <w:tcPr>
            <w:tcW w:w="2123" w:type="dxa"/>
            <w:vMerge w:val="restart"/>
            <w:tcBorders>
              <w:left w:val="single" w:sz="4" w:space="0" w:color="auto"/>
            </w:tcBorders>
          </w:tcPr>
          <w:p w14:paraId="22DDEA30" w14:textId="77777777" w:rsidR="008F3B23" w:rsidRPr="000E483F" w:rsidRDefault="008F3B23" w:rsidP="008B2FB5">
            <w:pPr>
              <w:pStyle w:val="TAH"/>
              <w:rPr>
                <w:ins w:id="3831" w:author="Ericsson, Venkat" w:date="2022-08-29T17:54:00Z"/>
                <w:lang w:eastAsia="ja-JP"/>
              </w:rPr>
            </w:pPr>
            <w:ins w:id="3832" w:author="Ericsson, Venkat" w:date="2022-08-29T17:54:00Z">
              <w:r w:rsidRPr="000E483F">
                <w:rPr>
                  <w:lang w:eastAsia="ja-JP"/>
                </w:rPr>
                <w:t>Parameter</w:t>
              </w:r>
            </w:ins>
          </w:p>
        </w:tc>
        <w:tc>
          <w:tcPr>
            <w:tcW w:w="682" w:type="dxa"/>
            <w:vMerge w:val="restart"/>
          </w:tcPr>
          <w:p w14:paraId="366E05DC" w14:textId="77777777" w:rsidR="008F3B23" w:rsidRPr="000E483F" w:rsidRDefault="008F3B23" w:rsidP="008B2FB5">
            <w:pPr>
              <w:pStyle w:val="TAH"/>
              <w:rPr>
                <w:ins w:id="3833" w:author="Ericsson, Venkat" w:date="2022-08-29T17:54:00Z"/>
                <w:lang w:eastAsia="ja-JP"/>
              </w:rPr>
            </w:pPr>
            <w:ins w:id="3834" w:author="Ericsson, Venkat" w:date="2022-08-29T17:54:00Z">
              <w:r w:rsidRPr="000E483F">
                <w:rPr>
                  <w:lang w:eastAsia="ja-JP"/>
                </w:rPr>
                <w:t>Unit</w:t>
              </w:r>
            </w:ins>
          </w:p>
        </w:tc>
        <w:tc>
          <w:tcPr>
            <w:tcW w:w="3410" w:type="dxa"/>
            <w:gridSpan w:val="5"/>
            <w:tcBorders>
              <w:bottom w:val="single" w:sz="4" w:space="0" w:color="auto"/>
            </w:tcBorders>
          </w:tcPr>
          <w:p w14:paraId="35E39B45" w14:textId="77777777" w:rsidR="008F3B23" w:rsidRPr="000E483F" w:rsidRDefault="008F3B23" w:rsidP="008B2FB5">
            <w:pPr>
              <w:pStyle w:val="TAH"/>
              <w:rPr>
                <w:ins w:id="3835" w:author="Ericsson, Venkat" w:date="2022-08-29T17:54:00Z"/>
                <w:rFonts w:cs="v4.2.0"/>
                <w:lang w:eastAsia="ja-JP"/>
              </w:rPr>
            </w:pPr>
            <w:proofErr w:type="spellStart"/>
            <w:ins w:id="3836" w:author="Ericsson, Venkat" w:date="2022-08-29T17:54:00Z">
              <w:r w:rsidRPr="000E483F">
                <w:rPr>
                  <w:rFonts w:cs="v4.2.0"/>
                  <w:lang w:eastAsia="ja-JP"/>
                </w:rPr>
                <w:t>nCell</w:t>
              </w:r>
              <w:proofErr w:type="spellEnd"/>
              <w:r w:rsidRPr="000E483F">
                <w:rPr>
                  <w:rFonts w:cs="v4.2.0"/>
                  <w:lang w:eastAsia="ja-JP"/>
                </w:rPr>
                <w:t xml:space="preserve"> 1</w:t>
              </w:r>
            </w:ins>
          </w:p>
        </w:tc>
        <w:tc>
          <w:tcPr>
            <w:tcW w:w="3410" w:type="dxa"/>
            <w:gridSpan w:val="5"/>
            <w:tcBorders>
              <w:bottom w:val="single" w:sz="4" w:space="0" w:color="auto"/>
            </w:tcBorders>
          </w:tcPr>
          <w:p w14:paraId="77C87171" w14:textId="77777777" w:rsidR="008F3B23" w:rsidRPr="000E483F" w:rsidRDefault="008F3B23" w:rsidP="008B2FB5">
            <w:pPr>
              <w:pStyle w:val="TAH"/>
              <w:rPr>
                <w:ins w:id="3837" w:author="Ericsson, Venkat" w:date="2022-08-29T17:54:00Z"/>
                <w:rFonts w:cs="v4.2.0"/>
                <w:lang w:eastAsia="ja-JP"/>
              </w:rPr>
            </w:pPr>
            <w:proofErr w:type="spellStart"/>
            <w:ins w:id="3838" w:author="Ericsson, Venkat" w:date="2022-08-29T17:54:00Z">
              <w:r w:rsidRPr="000E483F">
                <w:rPr>
                  <w:rFonts w:cs="v4.2.0"/>
                  <w:lang w:eastAsia="ja-JP"/>
                </w:rPr>
                <w:t>nCell</w:t>
              </w:r>
              <w:proofErr w:type="spellEnd"/>
              <w:r w:rsidRPr="000E483F">
                <w:rPr>
                  <w:rFonts w:cs="v4.2.0"/>
                  <w:lang w:eastAsia="ja-JP"/>
                </w:rPr>
                <w:t xml:space="preserve"> 2</w:t>
              </w:r>
            </w:ins>
          </w:p>
        </w:tc>
      </w:tr>
      <w:tr w:rsidR="008F3B23" w:rsidRPr="000E483F" w14:paraId="723FDEDD" w14:textId="77777777" w:rsidTr="008B2FB5">
        <w:trPr>
          <w:cantSplit/>
          <w:jc w:val="center"/>
          <w:ins w:id="3839" w:author="Ericsson, Venkat" w:date="2022-08-29T17:54:00Z"/>
        </w:trPr>
        <w:tc>
          <w:tcPr>
            <w:tcW w:w="2123" w:type="dxa"/>
            <w:vMerge/>
            <w:tcBorders>
              <w:left w:val="single" w:sz="4" w:space="0" w:color="auto"/>
              <w:bottom w:val="single" w:sz="4" w:space="0" w:color="auto"/>
            </w:tcBorders>
          </w:tcPr>
          <w:p w14:paraId="3BB16D35" w14:textId="77777777" w:rsidR="008F3B23" w:rsidRPr="000E483F" w:rsidRDefault="008F3B23" w:rsidP="008B2FB5">
            <w:pPr>
              <w:pStyle w:val="TAH"/>
              <w:rPr>
                <w:ins w:id="3840" w:author="Ericsson, Venkat" w:date="2022-08-29T17:54:00Z"/>
                <w:lang w:eastAsia="ja-JP"/>
              </w:rPr>
            </w:pPr>
          </w:p>
        </w:tc>
        <w:tc>
          <w:tcPr>
            <w:tcW w:w="682" w:type="dxa"/>
            <w:vMerge/>
            <w:tcBorders>
              <w:bottom w:val="single" w:sz="4" w:space="0" w:color="auto"/>
            </w:tcBorders>
          </w:tcPr>
          <w:p w14:paraId="20B763DF" w14:textId="77777777" w:rsidR="008F3B23" w:rsidRPr="000E483F" w:rsidRDefault="008F3B23" w:rsidP="008B2FB5">
            <w:pPr>
              <w:pStyle w:val="TAH"/>
              <w:rPr>
                <w:ins w:id="3841" w:author="Ericsson, Venkat" w:date="2022-08-29T17:54:00Z"/>
                <w:lang w:eastAsia="ja-JP"/>
              </w:rPr>
            </w:pPr>
          </w:p>
        </w:tc>
        <w:tc>
          <w:tcPr>
            <w:tcW w:w="682" w:type="dxa"/>
            <w:tcBorders>
              <w:bottom w:val="single" w:sz="4" w:space="0" w:color="auto"/>
            </w:tcBorders>
          </w:tcPr>
          <w:p w14:paraId="367F1EC8" w14:textId="77777777" w:rsidR="008F3B23" w:rsidRPr="000E483F" w:rsidRDefault="008F3B23" w:rsidP="008B2FB5">
            <w:pPr>
              <w:pStyle w:val="TAH"/>
              <w:rPr>
                <w:ins w:id="3842" w:author="Ericsson, Venkat" w:date="2022-08-29T17:54:00Z"/>
                <w:lang w:eastAsia="ja-JP"/>
              </w:rPr>
            </w:pPr>
            <w:ins w:id="3843" w:author="Ericsson, Venkat" w:date="2022-08-29T17:54:00Z">
              <w:r w:rsidRPr="000E483F">
                <w:rPr>
                  <w:rFonts w:cs="v4.2.0"/>
                  <w:lang w:eastAsia="ja-JP"/>
                </w:rPr>
                <w:t>T1</w:t>
              </w:r>
            </w:ins>
          </w:p>
        </w:tc>
        <w:tc>
          <w:tcPr>
            <w:tcW w:w="682" w:type="dxa"/>
            <w:tcBorders>
              <w:bottom w:val="single" w:sz="4" w:space="0" w:color="auto"/>
            </w:tcBorders>
          </w:tcPr>
          <w:p w14:paraId="45CC9E0C" w14:textId="77777777" w:rsidR="008F3B23" w:rsidRPr="000E483F" w:rsidRDefault="008F3B23" w:rsidP="008B2FB5">
            <w:pPr>
              <w:pStyle w:val="TAH"/>
              <w:rPr>
                <w:ins w:id="3844" w:author="Ericsson, Venkat" w:date="2022-08-29T17:54:00Z"/>
                <w:lang w:eastAsia="ja-JP"/>
              </w:rPr>
            </w:pPr>
            <w:ins w:id="3845" w:author="Ericsson, Venkat" w:date="2022-08-29T17:54:00Z">
              <w:r w:rsidRPr="000E483F">
                <w:rPr>
                  <w:rFonts w:cs="v4.2.0"/>
                  <w:lang w:eastAsia="ja-JP"/>
                </w:rPr>
                <w:t>T2</w:t>
              </w:r>
            </w:ins>
          </w:p>
        </w:tc>
        <w:tc>
          <w:tcPr>
            <w:tcW w:w="682" w:type="dxa"/>
            <w:tcBorders>
              <w:bottom w:val="single" w:sz="4" w:space="0" w:color="auto"/>
            </w:tcBorders>
          </w:tcPr>
          <w:p w14:paraId="55D7FF76" w14:textId="77777777" w:rsidR="008F3B23" w:rsidRPr="000E483F" w:rsidRDefault="008F3B23" w:rsidP="008B2FB5">
            <w:pPr>
              <w:pStyle w:val="TAH"/>
              <w:rPr>
                <w:ins w:id="3846" w:author="Ericsson, Venkat" w:date="2022-08-29T17:54:00Z"/>
                <w:lang w:eastAsia="ja-JP"/>
              </w:rPr>
            </w:pPr>
            <w:ins w:id="3847" w:author="Ericsson, Venkat" w:date="2022-08-29T17:54:00Z">
              <w:r w:rsidRPr="000E483F">
                <w:rPr>
                  <w:rFonts w:cs="v4.2.0"/>
                  <w:lang w:eastAsia="ja-JP"/>
                </w:rPr>
                <w:t>T3</w:t>
              </w:r>
            </w:ins>
          </w:p>
        </w:tc>
        <w:tc>
          <w:tcPr>
            <w:tcW w:w="682" w:type="dxa"/>
            <w:tcBorders>
              <w:bottom w:val="single" w:sz="4" w:space="0" w:color="auto"/>
            </w:tcBorders>
          </w:tcPr>
          <w:p w14:paraId="5A70282F" w14:textId="77777777" w:rsidR="008F3B23" w:rsidRPr="000E483F" w:rsidRDefault="008F3B23" w:rsidP="008B2FB5">
            <w:pPr>
              <w:pStyle w:val="TAH"/>
              <w:rPr>
                <w:ins w:id="3848" w:author="Ericsson, Venkat" w:date="2022-08-29T17:54:00Z"/>
                <w:rFonts w:cs="v4.2.0"/>
                <w:lang w:eastAsia="ja-JP"/>
              </w:rPr>
            </w:pPr>
            <w:ins w:id="3849" w:author="Ericsson, Venkat" w:date="2022-08-29T17:54:00Z">
              <w:r w:rsidRPr="000E483F">
                <w:rPr>
                  <w:rFonts w:cs="v4.2.0"/>
                  <w:lang w:eastAsia="ja-JP"/>
                </w:rPr>
                <w:t>T4</w:t>
              </w:r>
            </w:ins>
          </w:p>
        </w:tc>
        <w:tc>
          <w:tcPr>
            <w:tcW w:w="682" w:type="dxa"/>
            <w:tcBorders>
              <w:bottom w:val="single" w:sz="4" w:space="0" w:color="auto"/>
            </w:tcBorders>
          </w:tcPr>
          <w:p w14:paraId="1BC27682" w14:textId="77777777" w:rsidR="008F3B23" w:rsidRPr="000E483F" w:rsidRDefault="008F3B23" w:rsidP="008B2FB5">
            <w:pPr>
              <w:pStyle w:val="TAH"/>
              <w:rPr>
                <w:ins w:id="3850" w:author="Ericsson, Venkat" w:date="2022-08-29T17:54:00Z"/>
                <w:rFonts w:cs="v4.2.0"/>
                <w:lang w:eastAsia="ja-JP"/>
              </w:rPr>
            </w:pPr>
            <w:ins w:id="3851" w:author="Ericsson, Venkat" w:date="2022-08-29T17:54:00Z">
              <w:r w:rsidRPr="000E483F">
                <w:rPr>
                  <w:rFonts w:cs="v4.2.0"/>
                  <w:lang w:eastAsia="ja-JP"/>
                </w:rPr>
                <w:t>T5</w:t>
              </w:r>
            </w:ins>
          </w:p>
        </w:tc>
        <w:tc>
          <w:tcPr>
            <w:tcW w:w="682" w:type="dxa"/>
            <w:tcBorders>
              <w:bottom w:val="single" w:sz="4" w:space="0" w:color="auto"/>
            </w:tcBorders>
          </w:tcPr>
          <w:p w14:paraId="0E490E21" w14:textId="77777777" w:rsidR="008F3B23" w:rsidRPr="000E483F" w:rsidRDefault="008F3B23" w:rsidP="008B2FB5">
            <w:pPr>
              <w:pStyle w:val="TAH"/>
              <w:rPr>
                <w:ins w:id="3852" w:author="Ericsson, Venkat" w:date="2022-08-29T17:54:00Z"/>
                <w:lang w:eastAsia="ja-JP"/>
              </w:rPr>
            </w:pPr>
            <w:ins w:id="3853" w:author="Ericsson, Venkat" w:date="2022-08-29T17:54:00Z">
              <w:r w:rsidRPr="000E483F">
                <w:rPr>
                  <w:rFonts w:cs="v4.2.0"/>
                  <w:lang w:eastAsia="ja-JP"/>
                </w:rPr>
                <w:t>T1</w:t>
              </w:r>
            </w:ins>
          </w:p>
        </w:tc>
        <w:tc>
          <w:tcPr>
            <w:tcW w:w="682" w:type="dxa"/>
            <w:tcBorders>
              <w:bottom w:val="single" w:sz="4" w:space="0" w:color="auto"/>
            </w:tcBorders>
          </w:tcPr>
          <w:p w14:paraId="23AFC49B" w14:textId="77777777" w:rsidR="008F3B23" w:rsidRPr="000E483F" w:rsidRDefault="008F3B23" w:rsidP="008B2FB5">
            <w:pPr>
              <w:pStyle w:val="TAH"/>
              <w:rPr>
                <w:ins w:id="3854" w:author="Ericsson, Venkat" w:date="2022-08-29T17:54:00Z"/>
                <w:lang w:eastAsia="ja-JP"/>
              </w:rPr>
            </w:pPr>
            <w:ins w:id="3855" w:author="Ericsson, Venkat" w:date="2022-08-29T17:54:00Z">
              <w:r w:rsidRPr="000E483F">
                <w:rPr>
                  <w:rFonts w:cs="v4.2.0"/>
                  <w:lang w:eastAsia="ja-JP"/>
                </w:rPr>
                <w:t>T2</w:t>
              </w:r>
            </w:ins>
          </w:p>
        </w:tc>
        <w:tc>
          <w:tcPr>
            <w:tcW w:w="682" w:type="dxa"/>
            <w:tcBorders>
              <w:bottom w:val="single" w:sz="4" w:space="0" w:color="auto"/>
            </w:tcBorders>
          </w:tcPr>
          <w:p w14:paraId="29164620" w14:textId="77777777" w:rsidR="008F3B23" w:rsidRPr="000E483F" w:rsidRDefault="008F3B23" w:rsidP="008B2FB5">
            <w:pPr>
              <w:pStyle w:val="TAH"/>
              <w:rPr>
                <w:ins w:id="3856" w:author="Ericsson, Venkat" w:date="2022-08-29T17:54:00Z"/>
                <w:lang w:eastAsia="ja-JP"/>
              </w:rPr>
            </w:pPr>
            <w:ins w:id="3857" w:author="Ericsson, Venkat" w:date="2022-08-29T17:54:00Z">
              <w:r w:rsidRPr="000E483F">
                <w:rPr>
                  <w:rFonts w:cs="v4.2.0"/>
                  <w:lang w:eastAsia="ja-JP"/>
                </w:rPr>
                <w:t>T3</w:t>
              </w:r>
            </w:ins>
          </w:p>
        </w:tc>
        <w:tc>
          <w:tcPr>
            <w:tcW w:w="682" w:type="dxa"/>
            <w:tcBorders>
              <w:bottom w:val="single" w:sz="4" w:space="0" w:color="auto"/>
            </w:tcBorders>
          </w:tcPr>
          <w:p w14:paraId="568D0EF8" w14:textId="77777777" w:rsidR="008F3B23" w:rsidRPr="000E483F" w:rsidRDefault="008F3B23" w:rsidP="008B2FB5">
            <w:pPr>
              <w:pStyle w:val="TAH"/>
              <w:rPr>
                <w:ins w:id="3858" w:author="Ericsson, Venkat" w:date="2022-08-29T17:54:00Z"/>
                <w:rFonts w:cs="v4.2.0"/>
                <w:lang w:eastAsia="ja-JP"/>
              </w:rPr>
            </w:pPr>
            <w:ins w:id="3859" w:author="Ericsson, Venkat" w:date="2022-08-29T17:54:00Z">
              <w:r w:rsidRPr="000E483F">
                <w:rPr>
                  <w:rFonts w:cs="v4.2.0"/>
                  <w:lang w:eastAsia="ja-JP"/>
                </w:rPr>
                <w:t>T4</w:t>
              </w:r>
            </w:ins>
          </w:p>
        </w:tc>
        <w:tc>
          <w:tcPr>
            <w:tcW w:w="682" w:type="dxa"/>
            <w:tcBorders>
              <w:bottom w:val="single" w:sz="4" w:space="0" w:color="auto"/>
            </w:tcBorders>
          </w:tcPr>
          <w:p w14:paraId="7C8415A9" w14:textId="77777777" w:rsidR="008F3B23" w:rsidRPr="000E483F" w:rsidRDefault="008F3B23" w:rsidP="008B2FB5">
            <w:pPr>
              <w:pStyle w:val="TAH"/>
              <w:rPr>
                <w:ins w:id="3860" w:author="Ericsson, Venkat" w:date="2022-08-29T17:54:00Z"/>
                <w:rFonts w:cs="v4.2.0"/>
                <w:lang w:eastAsia="ja-JP"/>
              </w:rPr>
            </w:pPr>
            <w:ins w:id="3861" w:author="Ericsson, Venkat" w:date="2022-08-29T17:54:00Z">
              <w:r w:rsidRPr="000E483F">
                <w:rPr>
                  <w:rFonts w:cs="v4.2.0"/>
                  <w:lang w:eastAsia="ja-JP"/>
                </w:rPr>
                <w:t>T5</w:t>
              </w:r>
            </w:ins>
          </w:p>
        </w:tc>
      </w:tr>
      <w:tr w:rsidR="008F3B23" w:rsidRPr="000E483F" w14:paraId="39451F5B" w14:textId="77777777" w:rsidTr="008B2FB5">
        <w:trPr>
          <w:cantSplit/>
          <w:jc w:val="center"/>
          <w:ins w:id="3862" w:author="Ericsson, Venkat" w:date="2022-08-29T17:54:00Z"/>
        </w:trPr>
        <w:tc>
          <w:tcPr>
            <w:tcW w:w="2123" w:type="dxa"/>
            <w:tcBorders>
              <w:left w:val="single" w:sz="4" w:space="0" w:color="auto"/>
              <w:bottom w:val="single" w:sz="4" w:space="0" w:color="auto"/>
            </w:tcBorders>
          </w:tcPr>
          <w:p w14:paraId="1755C8D6" w14:textId="77777777" w:rsidR="008F3B23" w:rsidRPr="000E483F" w:rsidRDefault="008F3B23" w:rsidP="008B2FB5">
            <w:pPr>
              <w:pStyle w:val="TAL"/>
              <w:rPr>
                <w:ins w:id="3863" w:author="Ericsson, Venkat" w:date="2022-08-29T17:54:00Z"/>
                <w:b/>
                <w:lang w:eastAsia="ja-JP"/>
              </w:rPr>
            </w:pPr>
            <w:ins w:id="3864" w:author="Ericsson, Venkat" w:date="2022-08-29T17:54:00Z">
              <w:r w:rsidRPr="000E483F">
                <w:rPr>
                  <w:lang w:eastAsia="ja-JP"/>
                </w:rPr>
                <w:t>BW</w:t>
              </w:r>
              <w:r w:rsidRPr="000E483F">
                <w:rPr>
                  <w:vertAlign w:val="subscript"/>
                  <w:lang w:eastAsia="ja-JP"/>
                </w:rPr>
                <w:t>channel</w:t>
              </w:r>
            </w:ins>
          </w:p>
        </w:tc>
        <w:tc>
          <w:tcPr>
            <w:tcW w:w="682" w:type="dxa"/>
            <w:tcBorders>
              <w:bottom w:val="single" w:sz="4" w:space="0" w:color="auto"/>
            </w:tcBorders>
          </w:tcPr>
          <w:p w14:paraId="510679A8" w14:textId="77777777" w:rsidR="008F3B23" w:rsidRPr="000E483F" w:rsidRDefault="008F3B23" w:rsidP="008B2FB5">
            <w:pPr>
              <w:pStyle w:val="TAL"/>
              <w:jc w:val="center"/>
              <w:rPr>
                <w:ins w:id="3865" w:author="Ericsson, Venkat" w:date="2022-08-29T17:54:00Z"/>
                <w:lang w:eastAsia="ja-JP"/>
              </w:rPr>
            </w:pPr>
            <w:ins w:id="3866" w:author="Ericsson, Venkat" w:date="2022-08-29T17:54:00Z">
              <w:r w:rsidRPr="000E483F">
                <w:rPr>
                  <w:lang w:eastAsia="ja-JP"/>
                </w:rPr>
                <w:t>kHz</w:t>
              </w:r>
            </w:ins>
          </w:p>
        </w:tc>
        <w:tc>
          <w:tcPr>
            <w:tcW w:w="3410" w:type="dxa"/>
            <w:gridSpan w:val="5"/>
            <w:tcBorders>
              <w:bottom w:val="single" w:sz="4" w:space="0" w:color="auto"/>
            </w:tcBorders>
          </w:tcPr>
          <w:p w14:paraId="0075F98D" w14:textId="77777777" w:rsidR="008F3B23" w:rsidRPr="000E483F" w:rsidRDefault="008F3B23" w:rsidP="008B2FB5">
            <w:pPr>
              <w:pStyle w:val="TAL"/>
              <w:jc w:val="center"/>
              <w:rPr>
                <w:ins w:id="3867" w:author="Ericsson, Venkat" w:date="2022-08-29T17:54:00Z"/>
                <w:rFonts w:cs="v4.2.0"/>
                <w:lang w:eastAsia="ja-JP"/>
              </w:rPr>
            </w:pPr>
            <w:ins w:id="3868" w:author="Ericsson, Venkat" w:date="2022-08-29T17:54:00Z">
              <w:r w:rsidRPr="000E483F">
                <w:rPr>
                  <w:rFonts w:cs="v4.2.0"/>
                  <w:lang w:eastAsia="ja-JP"/>
                </w:rPr>
                <w:t>200</w:t>
              </w:r>
            </w:ins>
          </w:p>
        </w:tc>
        <w:tc>
          <w:tcPr>
            <w:tcW w:w="3410" w:type="dxa"/>
            <w:gridSpan w:val="5"/>
            <w:tcBorders>
              <w:bottom w:val="single" w:sz="4" w:space="0" w:color="auto"/>
            </w:tcBorders>
          </w:tcPr>
          <w:p w14:paraId="48F34FB1" w14:textId="77777777" w:rsidR="008F3B23" w:rsidRPr="000E483F" w:rsidRDefault="008F3B23" w:rsidP="008B2FB5">
            <w:pPr>
              <w:pStyle w:val="TAL"/>
              <w:jc w:val="center"/>
              <w:rPr>
                <w:ins w:id="3869" w:author="Ericsson, Venkat" w:date="2022-08-29T17:54:00Z"/>
                <w:rFonts w:cs="v4.2.0"/>
                <w:lang w:eastAsia="ja-JP"/>
              </w:rPr>
            </w:pPr>
            <w:ins w:id="3870" w:author="Ericsson, Venkat" w:date="2022-08-29T17:54:00Z">
              <w:r w:rsidRPr="000E483F">
                <w:rPr>
                  <w:rFonts w:cs="v4.2.0"/>
                  <w:lang w:eastAsia="ja-JP"/>
                </w:rPr>
                <w:t>200</w:t>
              </w:r>
            </w:ins>
          </w:p>
        </w:tc>
      </w:tr>
      <w:tr w:rsidR="008F3B23" w:rsidRPr="000E483F" w14:paraId="52127A01" w14:textId="77777777" w:rsidTr="008B2FB5">
        <w:trPr>
          <w:cantSplit/>
          <w:jc w:val="center"/>
          <w:ins w:id="3871" w:author="Ericsson, Venkat" w:date="2022-08-29T17:54:00Z"/>
        </w:trPr>
        <w:tc>
          <w:tcPr>
            <w:tcW w:w="2123" w:type="dxa"/>
            <w:tcBorders>
              <w:left w:val="single" w:sz="4" w:space="0" w:color="auto"/>
              <w:bottom w:val="single" w:sz="4" w:space="0" w:color="auto"/>
            </w:tcBorders>
          </w:tcPr>
          <w:p w14:paraId="2BD0B423" w14:textId="77777777" w:rsidR="008F3B23" w:rsidRPr="000E483F" w:rsidRDefault="008F3B23" w:rsidP="008B2FB5">
            <w:pPr>
              <w:pStyle w:val="TAL"/>
              <w:rPr>
                <w:ins w:id="3872" w:author="Ericsson, Venkat" w:date="2022-08-29T17:54:00Z"/>
                <w:lang w:eastAsia="ja-JP"/>
              </w:rPr>
            </w:pPr>
            <w:ins w:id="3873" w:author="Ericsson, Venkat" w:date="2022-08-29T17:54:00Z">
              <w:r w:rsidRPr="000E483F">
                <w:rPr>
                  <w:rFonts w:hint="eastAsia"/>
                  <w:lang w:eastAsia="ja-JP"/>
                </w:rPr>
                <w:t>N</w:t>
              </w:r>
              <w:r w:rsidRPr="000E483F">
                <w:rPr>
                  <w:lang w:eastAsia="ja-JP"/>
                </w:rPr>
                <w:t>PDSCH parameters</w:t>
              </w:r>
            </w:ins>
          </w:p>
        </w:tc>
        <w:tc>
          <w:tcPr>
            <w:tcW w:w="682" w:type="dxa"/>
            <w:tcBorders>
              <w:bottom w:val="single" w:sz="4" w:space="0" w:color="auto"/>
            </w:tcBorders>
          </w:tcPr>
          <w:p w14:paraId="009B6089" w14:textId="77777777" w:rsidR="008F3B23" w:rsidRPr="000E483F" w:rsidRDefault="008F3B23" w:rsidP="008B2FB5">
            <w:pPr>
              <w:pStyle w:val="TAL"/>
              <w:jc w:val="center"/>
              <w:rPr>
                <w:ins w:id="3874" w:author="Ericsson, Venkat" w:date="2022-08-29T17:54:00Z"/>
                <w:lang w:eastAsia="ja-JP"/>
              </w:rPr>
            </w:pPr>
          </w:p>
        </w:tc>
        <w:tc>
          <w:tcPr>
            <w:tcW w:w="3410" w:type="dxa"/>
            <w:gridSpan w:val="5"/>
            <w:tcBorders>
              <w:bottom w:val="single" w:sz="4" w:space="0" w:color="auto"/>
            </w:tcBorders>
          </w:tcPr>
          <w:p w14:paraId="63D315A0" w14:textId="77777777" w:rsidR="008F3B23" w:rsidRPr="000E483F" w:rsidRDefault="008F3B23" w:rsidP="008B2FB5">
            <w:pPr>
              <w:pStyle w:val="TAC"/>
              <w:rPr>
                <w:ins w:id="3875" w:author="Ericsson, Venkat" w:date="2022-08-29T17:54:00Z"/>
                <w:rFonts w:cs="Arial"/>
                <w:lang w:eastAsia="zh-CN"/>
              </w:rPr>
            </w:pPr>
            <w:ins w:id="3876" w:author="Ericsson, Venkat" w:date="2022-08-29T17:54:00Z">
              <w:r w:rsidRPr="000E483F">
                <w:rPr>
                  <w:rFonts w:cs="Arial"/>
                  <w:lang w:eastAsia="ja-JP"/>
                </w:rPr>
                <w:t>R.</w:t>
              </w:r>
              <w:r w:rsidRPr="000E483F">
                <w:rPr>
                  <w:rFonts w:cs="Arial" w:hint="eastAsia"/>
                  <w:lang w:eastAsia="zh-CN"/>
                </w:rPr>
                <w:t>18</w:t>
              </w:r>
              <w:r w:rsidRPr="000E483F">
                <w:rPr>
                  <w:rFonts w:cs="Arial"/>
                  <w:lang w:eastAsia="ja-JP"/>
                </w:rPr>
                <w:t xml:space="preserve"> TDD</w:t>
              </w:r>
            </w:ins>
          </w:p>
        </w:tc>
        <w:tc>
          <w:tcPr>
            <w:tcW w:w="3410" w:type="dxa"/>
            <w:gridSpan w:val="5"/>
            <w:tcBorders>
              <w:bottom w:val="single" w:sz="4" w:space="0" w:color="auto"/>
            </w:tcBorders>
          </w:tcPr>
          <w:p w14:paraId="33F17B43" w14:textId="77777777" w:rsidR="008F3B23" w:rsidRPr="000E483F" w:rsidRDefault="008F3B23" w:rsidP="008B2FB5">
            <w:pPr>
              <w:pStyle w:val="TAC"/>
              <w:rPr>
                <w:ins w:id="3877" w:author="Ericsson, Venkat" w:date="2022-08-29T17:54:00Z"/>
                <w:rFonts w:cs="Arial"/>
                <w:lang w:eastAsia="zh-CN"/>
              </w:rPr>
            </w:pPr>
            <w:ins w:id="3878" w:author="Ericsson, Venkat" w:date="2022-08-29T17:54:00Z">
              <w:r w:rsidRPr="000E483F">
                <w:rPr>
                  <w:rFonts w:cs="Arial"/>
                  <w:lang w:eastAsia="ja-JP"/>
                </w:rPr>
                <w:t>R.</w:t>
              </w:r>
              <w:r w:rsidRPr="000E483F">
                <w:rPr>
                  <w:rFonts w:cs="Arial" w:hint="eastAsia"/>
                  <w:lang w:eastAsia="zh-CN"/>
                </w:rPr>
                <w:t>18</w:t>
              </w:r>
              <w:r w:rsidRPr="000E483F">
                <w:rPr>
                  <w:rFonts w:cs="Arial"/>
                  <w:lang w:eastAsia="ja-JP"/>
                </w:rPr>
                <w:t xml:space="preserve"> TDD</w:t>
              </w:r>
            </w:ins>
          </w:p>
        </w:tc>
      </w:tr>
      <w:tr w:rsidR="008F3B23" w:rsidRPr="000E483F" w14:paraId="2DB02E07" w14:textId="77777777" w:rsidTr="008B2FB5">
        <w:trPr>
          <w:cantSplit/>
          <w:jc w:val="center"/>
          <w:ins w:id="3879" w:author="Ericsson, Venkat" w:date="2022-08-29T17:54:00Z"/>
        </w:trPr>
        <w:tc>
          <w:tcPr>
            <w:tcW w:w="2123" w:type="dxa"/>
            <w:tcBorders>
              <w:left w:val="single" w:sz="4" w:space="0" w:color="auto"/>
              <w:bottom w:val="single" w:sz="4" w:space="0" w:color="auto"/>
            </w:tcBorders>
          </w:tcPr>
          <w:p w14:paraId="29DF48D7" w14:textId="77777777" w:rsidR="008F3B23" w:rsidRPr="000E483F" w:rsidRDefault="008F3B23" w:rsidP="008B2FB5">
            <w:pPr>
              <w:pStyle w:val="TAL"/>
              <w:rPr>
                <w:ins w:id="3880" w:author="Ericsson, Venkat" w:date="2022-08-29T17:54:00Z"/>
                <w:lang w:eastAsia="ja-JP"/>
              </w:rPr>
            </w:pPr>
            <w:ins w:id="3881" w:author="Ericsson, Venkat" w:date="2022-08-29T17:54:00Z">
              <w:r w:rsidRPr="000E483F">
                <w:rPr>
                  <w:rFonts w:hint="eastAsia"/>
                  <w:lang w:eastAsia="ja-JP"/>
                </w:rPr>
                <w:t>NPDCCH parameters</w:t>
              </w:r>
            </w:ins>
          </w:p>
        </w:tc>
        <w:tc>
          <w:tcPr>
            <w:tcW w:w="682" w:type="dxa"/>
            <w:tcBorders>
              <w:bottom w:val="single" w:sz="4" w:space="0" w:color="auto"/>
            </w:tcBorders>
          </w:tcPr>
          <w:p w14:paraId="75FA16BA" w14:textId="77777777" w:rsidR="008F3B23" w:rsidRPr="000E483F" w:rsidRDefault="008F3B23" w:rsidP="008B2FB5">
            <w:pPr>
              <w:pStyle w:val="TAL"/>
              <w:jc w:val="center"/>
              <w:rPr>
                <w:ins w:id="3882" w:author="Ericsson, Venkat" w:date="2022-08-29T17:54:00Z"/>
                <w:lang w:eastAsia="ja-JP"/>
              </w:rPr>
            </w:pPr>
          </w:p>
        </w:tc>
        <w:tc>
          <w:tcPr>
            <w:tcW w:w="3410" w:type="dxa"/>
            <w:gridSpan w:val="5"/>
            <w:tcBorders>
              <w:bottom w:val="single" w:sz="4" w:space="0" w:color="auto"/>
            </w:tcBorders>
          </w:tcPr>
          <w:p w14:paraId="1646C75F" w14:textId="77777777" w:rsidR="008F3B23" w:rsidRPr="000E483F" w:rsidRDefault="008F3B23" w:rsidP="008B2FB5">
            <w:pPr>
              <w:pStyle w:val="TAC"/>
              <w:rPr>
                <w:ins w:id="3883" w:author="Ericsson, Venkat" w:date="2022-08-29T17:54:00Z"/>
                <w:rFonts w:cs="Arial"/>
                <w:lang w:eastAsia="zh-CN"/>
              </w:rPr>
            </w:pPr>
            <w:ins w:id="3884" w:author="Ericsson, Venkat" w:date="2022-08-29T17:54:00Z">
              <w:r w:rsidRPr="000E483F">
                <w:rPr>
                  <w:rFonts w:cs="v4.2.0"/>
                  <w:lang w:eastAsia="ja-JP"/>
                </w:rPr>
                <w:t>R.30 TDD</w:t>
              </w:r>
            </w:ins>
          </w:p>
        </w:tc>
        <w:tc>
          <w:tcPr>
            <w:tcW w:w="3410" w:type="dxa"/>
            <w:gridSpan w:val="5"/>
            <w:tcBorders>
              <w:bottom w:val="single" w:sz="4" w:space="0" w:color="auto"/>
            </w:tcBorders>
          </w:tcPr>
          <w:p w14:paraId="345B4D45" w14:textId="77777777" w:rsidR="008F3B23" w:rsidRPr="000E483F" w:rsidRDefault="008F3B23" w:rsidP="008B2FB5">
            <w:pPr>
              <w:pStyle w:val="TAC"/>
              <w:rPr>
                <w:ins w:id="3885" w:author="Ericsson, Venkat" w:date="2022-08-29T17:54:00Z"/>
                <w:rFonts w:cs="Arial"/>
                <w:lang w:eastAsia="zh-CN"/>
              </w:rPr>
            </w:pPr>
            <w:ins w:id="3886" w:author="Ericsson, Venkat" w:date="2022-08-29T17:54:00Z">
              <w:r w:rsidRPr="000E483F">
                <w:rPr>
                  <w:rFonts w:cs="v4.2.0"/>
                  <w:lang w:eastAsia="ja-JP"/>
                </w:rPr>
                <w:t>R.30 TDD</w:t>
              </w:r>
            </w:ins>
          </w:p>
        </w:tc>
      </w:tr>
      <w:tr w:rsidR="008F3B23" w:rsidRPr="000E483F" w14:paraId="79E180C9" w14:textId="77777777" w:rsidTr="008B2FB5">
        <w:trPr>
          <w:cantSplit/>
          <w:jc w:val="center"/>
          <w:ins w:id="3887" w:author="Ericsson, Venkat" w:date="2022-08-29T17:54:00Z"/>
        </w:trPr>
        <w:tc>
          <w:tcPr>
            <w:tcW w:w="2123" w:type="dxa"/>
            <w:tcBorders>
              <w:left w:val="single" w:sz="4" w:space="0" w:color="auto"/>
              <w:bottom w:val="single" w:sz="4" w:space="0" w:color="auto"/>
            </w:tcBorders>
          </w:tcPr>
          <w:p w14:paraId="5AE293D7" w14:textId="77777777" w:rsidR="008F3B23" w:rsidRPr="000E483F" w:rsidRDefault="008F3B23" w:rsidP="008B2FB5">
            <w:pPr>
              <w:pStyle w:val="TAL"/>
              <w:rPr>
                <w:ins w:id="3888" w:author="Ericsson, Venkat" w:date="2022-08-29T17:54:00Z"/>
                <w:lang w:eastAsia="ja-JP"/>
              </w:rPr>
            </w:pPr>
            <w:ins w:id="3889" w:author="Ericsson, Venkat" w:date="2022-08-29T17:54:00Z">
              <w:r w:rsidRPr="000E483F">
                <w:rPr>
                  <w:rFonts w:cs="Arial"/>
                  <w:lang w:eastAsia="ja-JP"/>
                </w:rPr>
                <w:t xml:space="preserve">NOCNG Patterns </w:t>
              </w:r>
            </w:ins>
          </w:p>
        </w:tc>
        <w:tc>
          <w:tcPr>
            <w:tcW w:w="682" w:type="dxa"/>
            <w:tcBorders>
              <w:bottom w:val="single" w:sz="4" w:space="0" w:color="auto"/>
            </w:tcBorders>
          </w:tcPr>
          <w:p w14:paraId="414E7C04" w14:textId="77777777" w:rsidR="008F3B23" w:rsidRPr="000E483F" w:rsidRDefault="008F3B23" w:rsidP="008B2FB5">
            <w:pPr>
              <w:pStyle w:val="TAL"/>
              <w:jc w:val="center"/>
              <w:rPr>
                <w:ins w:id="3890" w:author="Ericsson, Venkat" w:date="2022-08-29T17:54:00Z"/>
                <w:lang w:eastAsia="ja-JP"/>
              </w:rPr>
            </w:pPr>
          </w:p>
        </w:tc>
        <w:tc>
          <w:tcPr>
            <w:tcW w:w="3410" w:type="dxa"/>
            <w:gridSpan w:val="5"/>
            <w:tcBorders>
              <w:bottom w:val="single" w:sz="4" w:space="0" w:color="auto"/>
            </w:tcBorders>
          </w:tcPr>
          <w:p w14:paraId="7AF88848" w14:textId="77777777" w:rsidR="008F3B23" w:rsidRPr="000E483F" w:rsidRDefault="008F3B23" w:rsidP="008B2FB5">
            <w:pPr>
              <w:pStyle w:val="TAC"/>
              <w:rPr>
                <w:ins w:id="3891" w:author="Ericsson, Venkat" w:date="2022-08-29T17:54:00Z"/>
                <w:rFonts w:cs="v4.2.0"/>
                <w:lang w:eastAsia="ja-JP"/>
              </w:rPr>
            </w:pPr>
            <w:ins w:id="3892" w:author="Ericsson, Venkat" w:date="2022-08-29T17:54:00Z">
              <w:r w:rsidRPr="000E483F">
                <w:rPr>
                  <w:rFonts w:cs="Arial"/>
                  <w:lang w:eastAsia="ja-JP"/>
                </w:rPr>
                <w:t>NOP.</w:t>
              </w:r>
              <w:r w:rsidRPr="000E483F">
                <w:rPr>
                  <w:rFonts w:cs="Arial"/>
                  <w:lang w:eastAsia="zh-CN"/>
                </w:rPr>
                <w:t>3</w:t>
              </w:r>
              <w:r w:rsidRPr="000E483F">
                <w:rPr>
                  <w:rFonts w:cs="Arial"/>
                  <w:lang w:eastAsia="ja-JP"/>
                </w:rPr>
                <w:t xml:space="preserve"> TDD</w:t>
              </w:r>
            </w:ins>
          </w:p>
        </w:tc>
        <w:tc>
          <w:tcPr>
            <w:tcW w:w="3410" w:type="dxa"/>
            <w:gridSpan w:val="5"/>
            <w:tcBorders>
              <w:bottom w:val="single" w:sz="4" w:space="0" w:color="auto"/>
            </w:tcBorders>
          </w:tcPr>
          <w:p w14:paraId="2B912267" w14:textId="77777777" w:rsidR="008F3B23" w:rsidRPr="000E483F" w:rsidRDefault="008F3B23" w:rsidP="008B2FB5">
            <w:pPr>
              <w:pStyle w:val="TAC"/>
              <w:rPr>
                <w:ins w:id="3893" w:author="Ericsson, Venkat" w:date="2022-08-29T17:54:00Z"/>
                <w:rFonts w:cs="v4.2.0"/>
                <w:lang w:eastAsia="ja-JP"/>
              </w:rPr>
            </w:pPr>
            <w:ins w:id="3894" w:author="Ericsson, Venkat" w:date="2022-08-29T17:54:00Z">
              <w:r w:rsidRPr="000E483F">
                <w:rPr>
                  <w:rFonts w:cs="Arial"/>
                  <w:lang w:eastAsia="ja-JP"/>
                </w:rPr>
                <w:t>NOP.</w:t>
              </w:r>
              <w:r w:rsidRPr="000E483F">
                <w:rPr>
                  <w:rFonts w:cs="Arial"/>
                  <w:lang w:eastAsia="zh-CN"/>
                </w:rPr>
                <w:t>3</w:t>
              </w:r>
              <w:r w:rsidRPr="000E483F">
                <w:rPr>
                  <w:rFonts w:cs="Arial"/>
                  <w:lang w:eastAsia="ja-JP"/>
                </w:rPr>
                <w:t xml:space="preserve"> TDD</w:t>
              </w:r>
            </w:ins>
          </w:p>
        </w:tc>
      </w:tr>
      <w:tr w:rsidR="008F3B23" w:rsidRPr="000E483F" w14:paraId="0ED8F88D" w14:textId="77777777" w:rsidTr="008B2FB5">
        <w:trPr>
          <w:cantSplit/>
          <w:jc w:val="center"/>
          <w:ins w:id="3895" w:author="Ericsson, Venkat" w:date="2022-08-29T17:54:00Z"/>
        </w:trPr>
        <w:tc>
          <w:tcPr>
            <w:tcW w:w="2123" w:type="dxa"/>
            <w:tcBorders>
              <w:left w:val="single" w:sz="4" w:space="0" w:color="auto"/>
              <w:bottom w:val="single" w:sz="4" w:space="0" w:color="auto"/>
            </w:tcBorders>
          </w:tcPr>
          <w:p w14:paraId="5B16A823" w14:textId="77777777" w:rsidR="008F3B23" w:rsidRPr="000E483F" w:rsidRDefault="008F3B23" w:rsidP="008B2FB5">
            <w:pPr>
              <w:pStyle w:val="TAL"/>
              <w:rPr>
                <w:ins w:id="3896" w:author="Ericsson, Venkat" w:date="2022-08-29T17:54:00Z"/>
                <w:lang w:eastAsia="ja-JP"/>
              </w:rPr>
            </w:pPr>
            <w:ins w:id="3897" w:author="Ericsson, Venkat" w:date="2022-08-29T17:54:00Z">
              <w:r w:rsidRPr="000E483F">
                <w:rPr>
                  <w:bCs/>
                  <w:lang w:eastAsia="ja-JP"/>
                </w:rPr>
                <w:t>NPBCH_RA</w:t>
              </w:r>
            </w:ins>
          </w:p>
        </w:tc>
        <w:tc>
          <w:tcPr>
            <w:tcW w:w="682" w:type="dxa"/>
            <w:tcBorders>
              <w:bottom w:val="single" w:sz="4" w:space="0" w:color="auto"/>
            </w:tcBorders>
          </w:tcPr>
          <w:p w14:paraId="0F3D3024" w14:textId="77777777" w:rsidR="008F3B23" w:rsidRPr="000E483F" w:rsidRDefault="008F3B23" w:rsidP="008B2FB5">
            <w:pPr>
              <w:pStyle w:val="TAL"/>
              <w:jc w:val="center"/>
              <w:rPr>
                <w:ins w:id="3898" w:author="Ericsson, Venkat" w:date="2022-08-29T17:54:00Z"/>
                <w:lang w:eastAsia="ja-JP"/>
              </w:rPr>
            </w:pPr>
            <w:ins w:id="3899" w:author="Ericsson, Venkat" w:date="2022-08-29T17:54:00Z">
              <w:r w:rsidRPr="000E483F">
                <w:rPr>
                  <w:lang w:eastAsia="ja-JP"/>
                </w:rPr>
                <w:t>dB</w:t>
              </w:r>
            </w:ins>
          </w:p>
        </w:tc>
        <w:tc>
          <w:tcPr>
            <w:tcW w:w="3410" w:type="dxa"/>
            <w:gridSpan w:val="5"/>
            <w:vMerge w:val="restart"/>
            <w:vAlign w:val="center"/>
          </w:tcPr>
          <w:p w14:paraId="396C9E5C" w14:textId="77777777" w:rsidR="008F3B23" w:rsidRPr="000E483F" w:rsidRDefault="008F3B23" w:rsidP="008B2FB5">
            <w:pPr>
              <w:pStyle w:val="TAL"/>
              <w:jc w:val="center"/>
              <w:rPr>
                <w:ins w:id="3900" w:author="Ericsson, Venkat" w:date="2022-08-29T17:54:00Z"/>
                <w:rFonts w:cs="v4.2.0"/>
                <w:lang w:eastAsia="zh-CN"/>
              </w:rPr>
            </w:pPr>
            <w:ins w:id="3901" w:author="Ericsson, Venkat" w:date="2022-08-29T17:54:00Z">
              <w:r w:rsidRPr="000E483F">
                <w:rPr>
                  <w:rFonts w:cs="v4.2.0" w:hint="eastAsia"/>
                  <w:lang w:eastAsia="zh-CN"/>
                </w:rPr>
                <w:t>0</w:t>
              </w:r>
            </w:ins>
          </w:p>
        </w:tc>
        <w:tc>
          <w:tcPr>
            <w:tcW w:w="3410" w:type="dxa"/>
            <w:gridSpan w:val="5"/>
            <w:vMerge w:val="restart"/>
            <w:vAlign w:val="center"/>
          </w:tcPr>
          <w:p w14:paraId="1703FBA0" w14:textId="77777777" w:rsidR="008F3B23" w:rsidRPr="000E483F" w:rsidRDefault="008F3B23" w:rsidP="008B2FB5">
            <w:pPr>
              <w:pStyle w:val="TAL"/>
              <w:jc w:val="center"/>
              <w:rPr>
                <w:ins w:id="3902" w:author="Ericsson, Venkat" w:date="2022-08-29T17:54:00Z"/>
                <w:rFonts w:cs="v4.2.0"/>
                <w:lang w:eastAsia="zh-CN"/>
              </w:rPr>
            </w:pPr>
            <w:ins w:id="3903" w:author="Ericsson, Venkat" w:date="2022-08-29T17:54:00Z">
              <w:r w:rsidRPr="000E483F">
                <w:rPr>
                  <w:rFonts w:cs="v4.2.0" w:hint="eastAsia"/>
                  <w:lang w:eastAsia="zh-CN"/>
                </w:rPr>
                <w:t>0</w:t>
              </w:r>
            </w:ins>
          </w:p>
        </w:tc>
      </w:tr>
      <w:tr w:rsidR="008F3B23" w:rsidRPr="000E483F" w14:paraId="65CCC3AD" w14:textId="77777777" w:rsidTr="008B2FB5">
        <w:trPr>
          <w:cantSplit/>
          <w:jc w:val="center"/>
          <w:ins w:id="3904" w:author="Ericsson, Venkat" w:date="2022-08-29T17:54:00Z"/>
        </w:trPr>
        <w:tc>
          <w:tcPr>
            <w:tcW w:w="2123" w:type="dxa"/>
            <w:tcBorders>
              <w:left w:val="single" w:sz="4" w:space="0" w:color="auto"/>
              <w:bottom w:val="single" w:sz="4" w:space="0" w:color="auto"/>
            </w:tcBorders>
          </w:tcPr>
          <w:p w14:paraId="34C40161" w14:textId="77777777" w:rsidR="008F3B23" w:rsidRPr="000E483F" w:rsidRDefault="008F3B23" w:rsidP="008B2FB5">
            <w:pPr>
              <w:pStyle w:val="TAL"/>
              <w:rPr>
                <w:ins w:id="3905" w:author="Ericsson, Venkat" w:date="2022-08-29T17:54:00Z"/>
                <w:lang w:eastAsia="ja-JP"/>
              </w:rPr>
            </w:pPr>
            <w:ins w:id="3906" w:author="Ericsson, Venkat" w:date="2022-08-29T17:54:00Z">
              <w:r w:rsidRPr="000E483F">
                <w:rPr>
                  <w:bCs/>
                  <w:lang w:eastAsia="ja-JP"/>
                </w:rPr>
                <w:t>NPBCH_RB</w:t>
              </w:r>
            </w:ins>
          </w:p>
        </w:tc>
        <w:tc>
          <w:tcPr>
            <w:tcW w:w="682" w:type="dxa"/>
            <w:tcBorders>
              <w:bottom w:val="single" w:sz="4" w:space="0" w:color="auto"/>
            </w:tcBorders>
          </w:tcPr>
          <w:p w14:paraId="5E75BD01" w14:textId="77777777" w:rsidR="008F3B23" w:rsidRPr="000E483F" w:rsidRDefault="008F3B23" w:rsidP="008B2FB5">
            <w:pPr>
              <w:pStyle w:val="TAL"/>
              <w:jc w:val="center"/>
              <w:rPr>
                <w:ins w:id="3907" w:author="Ericsson, Venkat" w:date="2022-08-29T17:54:00Z"/>
                <w:lang w:eastAsia="ja-JP"/>
              </w:rPr>
            </w:pPr>
            <w:ins w:id="3908" w:author="Ericsson, Venkat" w:date="2022-08-29T17:54:00Z">
              <w:r w:rsidRPr="000E483F">
                <w:rPr>
                  <w:lang w:eastAsia="ja-JP"/>
                </w:rPr>
                <w:t>dB</w:t>
              </w:r>
            </w:ins>
          </w:p>
        </w:tc>
        <w:tc>
          <w:tcPr>
            <w:tcW w:w="3410" w:type="dxa"/>
            <w:gridSpan w:val="5"/>
            <w:vMerge/>
          </w:tcPr>
          <w:p w14:paraId="65E0B63D" w14:textId="77777777" w:rsidR="008F3B23" w:rsidRPr="000E483F" w:rsidRDefault="008F3B23" w:rsidP="008B2FB5">
            <w:pPr>
              <w:pStyle w:val="TAL"/>
              <w:jc w:val="center"/>
              <w:rPr>
                <w:ins w:id="3909" w:author="Ericsson, Venkat" w:date="2022-08-29T17:54:00Z"/>
                <w:rFonts w:cs="v4.2.0"/>
                <w:lang w:eastAsia="ja-JP"/>
              </w:rPr>
            </w:pPr>
          </w:p>
        </w:tc>
        <w:tc>
          <w:tcPr>
            <w:tcW w:w="3410" w:type="dxa"/>
            <w:gridSpan w:val="5"/>
            <w:vMerge/>
          </w:tcPr>
          <w:p w14:paraId="78BC2B0E" w14:textId="77777777" w:rsidR="008F3B23" w:rsidRPr="000E483F" w:rsidRDefault="008F3B23" w:rsidP="008B2FB5">
            <w:pPr>
              <w:pStyle w:val="TAL"/>
              <w:jc w:val="center"/>
              <w:rPr>
                <w:ins w:id="3910" w:author="Ericsson, Venkat" w:date="2022-08-29T17:54:00Z"/>
                <w:rFonts w:cs="v4.2.0"/>
                <w:lang w:eastAsia="ja-JP"/>
              </w:rPr>
            </w:pPr>
          </w:p>
        </w:tc>
      </w:tr>
      <w:tr w:rsidR="008F3B23" w:rsidRPr="000E483F" w14:paraId="5F6A4E71" w14:textId="77777777" w:rsidTr="008B2FB5">
        <w:trPr>
          <w:cantSplit/>
          <w:jc w:val="center"/>
          <w:ins w:id="3911" w:author="Ericsson, Venkat" w:date="2022-08-29T17:54:00Z"/>
        </w:trPr>
        <w:tc>
          <w:tcPr>
            <w:tcW w:w="2123" w:type="dxa"/>
            <w:tcBorders>
              <w:left w:val="single" w:sz="4" w:space="0" w:color="auto"/>
              <w:bottom w:val="single" w:sz="4" w:space="0" w:color="auto"/>
            </w:tcBorders>
          </w:tcPr>
          <w:p w14:paraId="7B7BACF8" w14:textId="77777777" w:rsidR="008F3B23" w:rsidRPr="000E483F" w:rsidRDefault="008F3B23" w:rsidP="008B2FB5">
            <w:pPr>
              <w:pStyle w:val="TAL"/>
              <w:rPr>
                <w:ins w:id="3912" w:author="Ericsson, Venkat" w:date="2022-08-29T17:54:00Z"/>
                <w:lang w:eastAsia="ja-JP"/>
              </w:rPr>
            </w:pPr>
            <w:ins w:id="3913" w:author="Ericsson, Venkat" w:date="2022-08-29T17:54:00Z">
              <w:r w:rsidRPr="000E483F">
                <w:rPr>
                  <w:lang w:eastAsia="ja-JP"/>
                </w:rPr>
                <w:t>NPSS_RA</w:t>
              </w:r>
            </w:ins>
          </w:p>
        </w:tc>
        <w:tc>
          <w:tcPr>
            <w:tcW w:w="682" w:type="dxa"/>
            <w:tcBorders>
              <w:bottom w:val="single" w:sz="4" w:space="0" w:color="auto"/>
            </w:tcBorders>
          </w:tcPr>
          <w:p w14:paraId="52A7A03A" w14:textId="77777777" w:rsidR="008F3B23" w:rsidRPr="000E483F" w:rsidRDefault="008F3B23" w:rsidP="008B2FB5">
            <w:pPr>
              <w:pStyle w:val="TAL"/>
              <w:jc w:val="center"/>
              <w:rPr>
                <w:ins w:id="3914" w:author="Ericsson, Venkat" w:date="2022-08-29T17:54:00Z"/>
                <w:lang w:eastAsia="ja-JP"/>
              </w:rPr>
            </w:pPr>
            <w:ins w:id="3915" w:author="Ericsson, Venkat" w:date="2022-08-29T17:54:00Z">
              <w:r w:rsidRPr="000E483F">
                <w:rPr>
                  <w:lang w:eastAsia="ja-JP"/>
                </w:rPr>
                <w:t>dB</w:t>
              </w:r>
            </w:ins>
          </w:p>
        </w:tc>
        <w:tc>
          <w:tcPr>
            <w:tcW w:w="3410" w:type="dxa"/>
            <w:gridSpan w:val="5"/>
            <w:vMerge/>
          </w:tcPr>
          <w:p w14:paraId="03BAADE9" w14:textId="77777777" w:rsidR="008F3B23" w:rsidRPr="000E483F" w:rsidRDefault="008F3B23" w:rsidP="008B2FB5">
            <w:pPr>
              <w:pStyle w:val="TAL"/>
              <w:jc w:val="center"/>
              <w:rPr>
                <w:ins w:id="3916" w:author="Ericsson, Venkat" w:date="2022-08-29T17:54:00Z"/>
                <w:rFonts w:cs="v4.2.0"/>
                <w:lang w:eastAsia="ja-JP"/>
              </w:rPr>
            </w:pPr>
          </w:p>
        </w:tc>
        <w:tc>
          <w:tcPr>
            <w:tcW w:w="3410" w:type="dxa"/>
            <w:gridSpan w:val="5"/>
            <w:vMerge/>
          </w:tcPr>
          <w:p w14:paraId="2BAE7925" w14:textId="77777777" w:rsidR="008F3B23" w:rsidRPr="000E483F" w:rsidRDefault="008F3B23" w:rsidP="008B2FB5">
            <w:pPr>
              <w:pStyle w:val="TAL"/>
              <w:jc w:val="center"/>
              <w:rPr>
                <w:ins w:id="3917" w:author="Ericsson, Venkat" w:date="2022-08-29T17:54:00Z"/>
                <w:rFonts w:cs="v4.2.0"/>
                <w:lang w:eastAsia="ja-JP"/>
              </w:rPr>
            </w:pPr>
          </w:p>
        </w:tc>
      </w:tr>
      <w:tr w:rsidR="008F3B23" w:rsidRPr="000E483F" w14:paraId="42F6DE2F" w14:textId="77777777" w:rsidTr="008B2FB5">
        <w:trPr>
          <w:cantSplit/>
          <w:jc w:val="center"/>
          <w:ins w:id="3918" w:author="Ericsson, Venkat" w:date="2022-08-29T17:54:00Z"/>
        </w:trPr>
        <w:tc>
          <w:tcPr>
            <w:tcW w:w="2123" w:type="dxa"/>
            <w:tcBorders>
              <w:left w:val="single" w:sz="4" w:space="0" w:color="auto"/>
              <w:bottom w:val="single" w:sz="4" w:space="0" w:color="auto"/>
            </w:tcBorders>
          </w:tcPr>
          <w:p w14:paraId="0C502244" w14:textId="77777777" w:rsidR="008F3B23" w:rsidRPr="000E483F" w:rsidRDefault="008F3B23" w:rsidP="008B2FB5">
            <w:pPr>
              <w:pStyle w:val="TAL"/>
              <w:rPr>
                <w:ins w:id="3919" w:author="Ericsson, Venkat" w:date="2022-08-29T17:54:00Z"/>
                <w:lang w:eastAsia="zh-CN"/>
              </w:rPr>
            </w:pPr>
            <w:ins w:id="3920" w:author="Ericsson, Venkat" w:date="2022-08-29T17:54:00Z">
              <w:r w:rsidRPr="000E483F">
                <w:rPr>
                  <w:lang w:eastAsia="ja-JP"/>
                </w:rPr>
                <w:t>NSSS_RA</w:t>
              </w:r>
            </w:ins>
          </w:p>
        </w:tc>
        <w:tc>
          <w:tcPr>
            <w:tcW w:w="682" w:type="dxa"/>
            <w:tcBorders>
              <w:bottom w:val="single" w:sz="4" w:space="0" w:color="auto"/>
            </w:tcBorders>
          </w:tcPr>
          <w:p w14:paraId="793F3CAD" w14:textId="77777777" w:rsidR="008F3B23" w:rsidRPr="000E483F" w:rsidRDefault="008F3B23" w:rsidP="008B2FB5">
            <w:pPr>
              <w:pStyle w:val="TAL"/>
              <w:jc w:val="center"/>
              <w:rPr>
                <w:ins w:id="3921" w:author="Ericsson, Venkat" w:date="2022-08-29T17:54:00Z"/>
                <w:lang w:eastAsia="zh-CN"/>
              </w:rPr>
            </w:pPr>
            <w:ins w:id="3922" w:author="Ericsson, Venkat" w:date="2022-08-29T17:54:00Z">
              <w:r w:rsidRPr="000E483F">
                <w:rPr>
                  <w:lang w:eastAsia="ja-JP"/>
                </w:rPr>
                <w:t>dB</w:t>
              </w:r>
            </w:ins>
          </w:p>
        </w:tc>
        <w:tc>
          <w:tcPr>
            <w:tcW w:w="3410" w:type="dxa"/>
            <w:gridSpan w:val="5"/>
            <w:vMerge/>
          </w:tcPr>
          <w:p w14:paraId="0A07BEF9" w14:textId="77777777" w:rsidR="008F3B23" w:rsidRPr="000E483F" w:rsidRDefault="008F3B23" w:rsidP="008B2FB5">
            <w:pPr>
              <w:pStyle w:val="TAL"/>
              <w:jc w:val="center"/>
              <w:rPr>
                <w:ins w:id="3923" w:author="Ericsson, Venkat" w:date="2022-08-29T17:54:00Z"/>
                <w:rFonts w:cs="v4.2.0"/>
                <w:lang w:eastAsia="ja-JP"/>
              </w:rPr>
            </w:pPr>
          </w:p>
        </w:tc>
        <w:tc>
          <w:tcPr>
            <w:tcW w:w="3410" w:type="dxa"/>
            <w:gridSpan w:val="5"/>
            <w:vMerge/>
          </w:tcPr>
          <w:p w14:paraId="66360F53" w14:textId="77777777" w:rsidR="008F3B23" w:rsidRPr="000E483F" w:rsidRDefault="008F3B23" w:rsidP="008B2FB5">
            <w:pPr>
              <w:pStyle w:val="TAL"/>
              <w:jc w:val="center"/>
              <w:rPr>
                <w:ins w:id="3924" w:author="Ericsson, Venkat" w:date="2022-08-29T17:54:00Z"/>
                <w:rFonts w:cs="v4.2.0"/>
                <w:lang w:eastAsia="ja-JP"/>
              </w:rPr>
            </w:pPr>
          </w:p>
        </w:tc>
      </w:tr>
      <w:tr w:rsidR="008F3B23" w:rsidRPr="000E483F" w14:paraId="4A2D3BB5" w14:textId="77777777" w:rsidTr="008B2FB5">
        <w:trPr>
          <w:cantSplit/>
          <w:jc w:val="center"/>
          <w:ins w:id="3925" w:author="Ericsson, Venkat" w:date="2022-08-29T17:54:00Z"/>
        </w:trPr>
        <w:tc>
          <w:tcPr>
            <w:tcW w:w="2123" w:type="dxa"/>
            <w:tcBorders>
              <w:left w:val="single" w:sz="4" w:space="0" w:color="auto"/>
              <w:bottom w:val="single" w:sz="4" w:space="0" w:color="auto"/>
            </w:tcBorders>
          </w:tcPr>
          <w:p w14:paraId="13B694A8" w14:textId="77777777" w:rsidR="008F3B23" w:rsidRPr="000E483F" w:rsidRDefault="008F3B23" w:rsidP="008B2FB5">
            <w:pPr>
              <w:pStyle w:val="TAL"/>
              <w:rPr>
                <w:ins w:id="3926" w:author="Ericsson, Venkat" w:date="2022-08-29T17:54:00Z"/>
                <w:lang w:eastAsia="ja-JP"/>
              </w:rPr>
            </w:pPr>
            <w:ins w:id="3927" w:author="Ericsson, Venkat" w:date="2022-08-29T17:54:00Z">
              <w:r w:rsidRPr="000E483F">
                <w:rPr>
                  <w:lang w:eastAsia="zh-CN"/>
                </w:rPr>
                <w:t>N</w:t>
              </w:r>
              <w:r w:rsidRPr="000E483F">
                <w:rPr>
                  <w:lang w:eastAsia="ja-JP"/>
                </w:rPr>
                <w:t>PDCCH_RA</w:t>
              </w:r>
            </w:ins>
          </w:p>
        </w:tc>
        <w:tc>
          <w:tcPr>
            <w:tcW w:w="682" w:type="dxa"/>
            <w:tcBorders>
              <w:bottom w:val="single" w:sz="4" w:space="0" w:color="auto"/>
            </w:tcBorders>
          </w:tcPr>
          <w:p w14:paraId="5E71B3DE" w14:textId="77777777" w:rsidR="008F3B23" w:rsidRPr="000E483F" w:rsidRDefault="008F3B23" w:rsidP="008B2FB5">
            <w:pPr>
              <w:pStyle w:val="TAL"/>
              <w:jc w:val="center"/>
              <w:rPr>
                <w:ins w:id="3928" w:author="Ericsson, Venkat" w:date="2022-08-29T17:54:00Z"/>
                <w:lang w:eastAsia="ja-JP"/>
              </w:rPr>
            </w:pPr>
            <w:ins w:id="3929" w:author="Ericsson, Venkat" w:date="2022-08-29T17:54:00Z">
              <w:r w:rsidRPr="000E483F">
                <w:rPr>
                  <w:rFonts w:cs="v4.2.0"/>
                  <w:lang w:eastAsia="ja-JP"/>
                </w:rPr>
                <w:t>dB</w:t>
              </w:r>
            </w:ins>
          </w:p>
        </w:tc>
        <w:tc>
          <w:tcPr>
            <w:tcW w:w="3410" w:type="dxa"/>
            <w:gridSpan w:val="5"/>
            <w:vMerge/>
          </w:tcPr>
          <w:p w14:paraId="4B0E2663" w14:textId="77777777" w:rsidR="008F3B23" w:rsidRPr="000E483F" w:rsidRDefault="008F3B23" w:rsidP="008B2FB5">
            <w:pPr>
              <w:pStyle w:val="TAL"/>
              <w:jc w:val="center"/>
              <w:rPr>
                <w:ins w:id="3930" w:author="Ericsson, Venkat" w:date="2022-08-29T17:54:00Z"/>
                <w:rFonts w:cs="v4.2.0"/>
                <w:lang w:eastAsia="ja-JP"/>
              </w:rPr>
            </w:pPr>
          </w:p>
        </w:tc>
        <w:tc>
          <w:tcPr>
            <w:tcW w:w="3410" w:type="dxa"/>
            <w:gridSpan w:val="5"/>
            <w:vMerge/>
          </w:tcPr>
          <w:p w14:paraId="78E37C87" w14:textId="77777777" w:rsidR="008F3B23" w:rsidRPr="000E483F" w:rsidRDefault="008F3B23" w:rsidP="008B2FB5">
            <w:pPr>
              <w:pStyle w:val="TAL"/>
              <w:jc w:val="center"/>
              <w:rPr>
                <w:ins w:id="3931" w:author="Ericsson, Venkat" w:date="2022-08-29T17:54:00Z"/>
                <w:rFonts w:cs="v4.2.0"/>
                <w:lang w:eastAsia="ja-JP"/>
              </w:rPr>
            </w:pPr>
          </w:p>
        </w:tc>
      </w:tr>
      <w:tr w:rsidR="008F3B23" w:rsidRPr="000E483F" w14:paraId="2E87C61B" w14:textId="77777777" w:rsidTr="008B2FB5">
        <w:trPr>
          <w:cantSplit/>
          <w:jc w:val="center"/>
          <w:ins w:id="3932" w:author="Ericsson, Venkat" w:date="2022-08-29T17:54:00Z"/>
        </w:trPr>
        <w:tc>
          <w:tcPr>
            <w:tcW w:w="2123" w:type="dxa"/>
            <w:tcBorders>
              <w:left w:val="single" w:sz="4" w:space="0" w:color="auto"/>
              <w:bottom w:val="single" w:sz="4" w:space="0" w:color="auto"/>
            </w:tcBorders>
          </w:tcPr>
          <w:p w14:paraId="4458618D" w14:textId="77777777" w:rsidR="008F3B23" w:rsidRPr="000E483F" w:rsidRDefault="008F3B23" w:rsidP="008B2FB5">
            <w:pPr>
              <w:pStyle w:val="TAL"/>
              <w:rPr>
                <w:ins w:id="3933" w:author="Ericsson, Venkat" w:date="2022-08-29T17:54:00Z"/>
                <w:lang w:eastAsia="ja-JP"/>
              </w:rPr>
            </w:pPr>
            <w:ins w:id="3934" w:author="Ericsson, Venkat" w:date="2022-08-29T17:54:00Z">
              <w:r w:rsidRPr="000E483F">
                <w:rPr>
                  <w:lang w:eastAsia="zh-CN"/>
                </w:rPr>
                <w:t>N</w:t>
              </w:r>
              <w:r w:rsidRPr="000E483F">
                <w:rPr>
                  <w:lang w:eastAsia="ja-JP"/>
                </w:rPr>
                <w:t>PDCCH_</w:t>
              </w:r>
              <w:r w:rsidRPr="000E483F">
                <w:rPr>
                  <w:rFonts w:hint="eastAsia"/>
                  <w:lang w:eastAsia="zh-CN"/>
                </w:rPr>
                <w:t>R</w:t>
              </w:r>
              <w:r w:rsidRPr="000E483F">
                <w:rPr>
                  <w:lang w:eastAsia="ja-JP"/>
                </w:rPr>
                <w:t>B</w:t>
              </w:r>
            </w:ins>
          </w:p>
        </w:tc>
        <w:tc>
          <w:tcPr>
            <w:tcW w:w="682" w:type="dxa"/>
            <w:tcBorders>
              <w:bottom w:val="single" w:sz="4" w:space="0" w:color="auto"/>
            </w:tcBorders>
          </w:tcPr>
          <w:p w14:paraId="0DA32D0D" w14:textId="77777777" w:rsidR="008F3B23" w:rsidRPr="000E483F" w:rsidRDefault="008F3B23" w:rsidP="008B2FB5">
            <w:pPr>
              <w:pStyle w:val="TAL"/>
              <w:jc w:val="center"/>
              <w:rPr>
                <w:ins w:id="3935" w:author="Ericsson, Venkat" w:date="2022-08-29T17:54:00Z"/>
                <w:lang w:eastAsia="ja-JP"/>
              </w:rPr>
            </w:pPr>
            <w:ins w:id="3936" w:author="Ericsson, Venkat" w:date="2022-08-29T17:54:00Z">
              <w:r w:rsidRPr="000E483F">
                <w:rPr>
                  <w:rFonts w:cs="v4.2.0"/>
                  <w:lang w:eastAsia="ja-JP"/>
                </w:rPr>
                <w:t>dB</w:t>
              </w:r>
            </w:ins>
          </w:p>
        </w:tc>
        <w:tc>
          <w:tcPr>
            <w:tcW w:w="3410" w:type="dxa"/>
            <w:gridSpan w:val="5"/>
            <w:vMerge/>
          </w:tcPr>
          <w:p w14:paraId="4804027F" w14:textId="77777777" w:rsidR="008F3B23" w:rsidRPr="000E483F" w:rsidRDefault="008F3B23" w:rsidP="008B2FB5">
            <w:pPr>
              <w:pStyle w:val="TAL"/>
              <w:jc w:val="center"/>
              <w:rPr>
                <w:ins w:id="3937" w:author="Ericsson, Venkat" w:date="2022-08-29T17:54:00Z"/>
                <w:rFonts w:cs="v4.2.0"/>
                <w:lang w:eastAsia="ja-JP"/>
              </w:rPr>
            </w:pPr>
          </w:p>
        </w:tc>
        <w:tc>
          <w:tcPr>
            <w:tcW w:w="3410" w:type="dxa"/>
            <w:gridSpan w:val="5"/>
            <w:vMerge/>
          </w:tcPr>
          <w:p w14:paraId="5CE09382" w14:textId="77777777" w:rsidR="008F3B23" w:rsidRPr="000E483F" w:rsidRDefault="008F3B23" w:rsidP="008B2FB5">
            <w:pPr>
              <w:pStyle w:val="TAL"/>
              <w:jc w:val="center"/>
              <w:rPr>
                <w:ins w:id="3938" w:author="Ericsson, Venkat" w:date="2022-08-29T17:54:00Z"/>
                <w:rFonts w:cs="v4.2.0"/>
                <w:lang w:eastAsia="ja-JP"/>
              </w:rPr>
            </w:pPr>
          </w:p>
        </w:tc>
      </w:tr>
      <w:tr w:rsidR="008F3B23" w:rsidRPr="000E483F" w14:paraId="293C51F3" w14:textId="77777777" w:rsidTr="008B2FB5">
        <w:trPr>
          <w:cantSplit/>
          <w:jc w:val="center"/>
          <w:ins w:id="3939" w:author="Ericsson, Venkat" w:date="2022-08-29T17:54:00Z"/>
        </w:trPr>
        <w:tc>
          <w:tcPr>
            <w:tcW w:w="2123" w:type="dxa"/>
            <w:tcBorders>
              <w:left w:val="single" w:sz="4" w:space="0" w:color="auto"/>
              <w:bottom w:val="single" w:sz="4" w:space="0" w:color="auto"/>
            </w:tcBorders>
          </w:tcPr>
          <w:p w14:paraId="29C7D885" w14:textId="77777777" w:rsidR="008F3B23" w:rsidRPr="000E483F" w:rsidRDefault="008F3B23" w:rsidP="008B2FB5">
            <w:pPr>
              <w:pStyle w:val="TAL"/>
              <w:rPr>
                <w:ins w:id="3940" w:author="Ericsson, Venkat" w:date="2022-08-29T17:54:00Z"/>
                <w:lang w:eastAsia="ja-JP"/>
              </w:rPr>
            </w:pPr>
            <w:ins w:id="3941" w:author="Ericsson, Venkat" w:date="2022-08-29T17:54:00Z">
              <w:r w:rsidRPr="000E483F">
                <w:rPr>
                  <w:lang w:eastAsia="ja-JP"/>
                </w:rPr>
                <w:t>NPDSCH_RA</w:t>
              </w:r>
            </w:ins>
          </w:p>
        </w:tc>
        <w:tc>
          <w:tcPr>
            <w:tcW w:w="682" w:type="dxa"/>
            <w:tcBorders>
              <w:bottom w:val="single" w:sz="4" w:space="0" w:color="auto"/>
            </w:tcBorders>
          </w:tcPr>
          <w:p w14:paraId="72CA3091" w14:textId="77777777" w:rsidR="008F3B23" w:rsidRPr="000E483F" w:rsidRDefault="008F3B23" w:rsidP="008B2FB5">
            <w:pPr>
              <w:pStyle w:val="TAL"/>
              <w:jc w:val="center"/>
              <w:rPr>
                <w:ins w:id="3942" w:author="Ericsson, Venkat" w:date="2022-08-29T17:54:00Z"/>
                <w:lang w:eastAsia="ja-JP"/>
              </w:rPr>
            </w:pPr>
            <w:ins w:id="3943" w:author="Ericsson, Venkat" w:date="2022-08-29T17:54:00Z">
              <w:r w:rsidRPr="000E483F">
                <w:rPr>
                  <w:rFonts w:cs="v4.2.0"/>
                  <w:lang w:eastAsia="ja-JP"/>
                </w:rPr>
                <w:t>dB</w:t>
              </w:r>
            </w:ins>
          </w:p>
        </w:tc>
        <w:tc>
          <w:tcPr>
            <w:tcW w:w="3410" w:type="dxa"/>
            <w:gridSpan w:val="5"/>
            <w:vMerge/>
          </w:tcPr>
          <w:p w14:paraId="51B62B1A" w14:textId="77777777" w:rsidR="008F3B23" w:rsidRPr="000E483F" w:rsidRDefault="008F3B23" w:rsidP="008B2FB5">
            <w:pPr>
              <w:pStyle w:val="TAL"/>
              <w:jc w:val="center"/>
              <w:rPr>
                <w:ins w:id="3944" w:author="Ericsson, Venkat" w:date="2022-08-29T17:54:00Z"/>
                <w:rFonts w:cs="v4.2.0"/>
                <w:lang w:eastAsia="ja-JP"/>
              </w:rPr>
            </w:pPr>
          </w:p>
        </w:tc>
        <w:tc>
          <w:tcPr>
            <w:tcW w:w="3410" w:type="dxa"/>
            <w:gridSpan w:val="5"/>
            <w:vMerge/>
          </w:tcPr>
          <w:p w14:paraId="54A06B2C" w14:textId="77777777" w:rsidR="008F3B23" w:rsidRPr="000E483F" w:rsidRDefault="008F3B23" w:rsidP="008B2FB5">
            <w:pPr>
              <w:pStyle w:val="TAL"/>
              <w:jc w:val="center"/>
              <w:rPr>
                <w:ins w:id="3945" w:author="Ericsson, Venkat" w:date="2022-08-29T17:54:00Z"/>
                <w:rFonts w:cs="v4.2.0"/>
                <w:lang w:eastAsia="ja-JP"/>
              </w:rPr>
            </w:pPr>
          </w:p>
        </w:tc>
      </w:tr>
      <w:tr w:rsidR="008F3B23" w:rsidRPr="000E483F" w14:paraId="15F5A818" w14:textId="77777777" w:rsidTr="008B2FB5">
        <w:trPr>
          <w:cantSplit/>
          <w:jc w:val="center"/>
          <w:ins w:id="3946" w:author="Ericsson, Venkat" w:date="2022-08-29T17:54:00Z"/>
        </w:trPr>
        <w:tc>
          <w:tcPr>
            <w:tcW w:w="2123" w:type="dxa"/>
            <w:tcBorders>
              <w:left w:val="single" w:sz="4" w:space="0" w:color="auto"/>
              <w:bottom w:val="single" w:sz="4" w:space="0" w:color="auto"/>
            </w:tcBorders>
          </w:tcPr>
          <w:p w14:paraId="0A209E63" w14:textId="77777777" w:rsidR="008F3B23" w:rsidRPr="000E483F" w:rsidRDefault="008F3B23" w:rsidP="008B2FB5">
            <w:pPr>
              <w:pStyle w:val="TAL"/>
              <w:rPr>
                <w:ins w:id="3947" w:author="Ericsson, Venkat" w:date="2022-08-29T17:54:00Z"/>
                <w:lang w:eastAsia="ja-JP"/>
              </w:rPr>
            </w:pPr>
            <w:ins w:id="3948" w:author="Ericsson, Venkat" w:date="2022-08-29T17:54:00Z">
              <w:r w:rsidRPr="000E483F">
                <w:rPr>
                  <w:lang w:eastAsia="ja-JP"/>
                </w:rPr>
                <w:t>NPDSCH_RB</w:t>
              </w:r>
            </w:ins>
          </w:p>
        </w:tc>
        <w:tc>
          <w:tcPr>
            <w:tcW w:w="682" w:type="dxa"/>
            <w:tcBorders>
              <w:bottom w:val="single" w:sz="4" w:space="0" w:color="auto"/>
            </w:tcBorders>
          </w:tcPr>
          <w:p w14:paraId="2068FDE7" w14:textId="77777777" w:rsidR="008F3B23" w:rsidRPr="000E483F" w:rsidRDefault="008F3B23" w:rsidP="008B2FB5">
            <w:pPr>
              <w:pStyle w:val="TAL"/>
              <w:jc w:val="center"/>
              <w:rPr>
                <w:ins w:id="3949" w:author="Ericsson, Venkat" w:date="2022-08-29T17:54:00Z"/>
                <w:lang w:eastAsia="ja-JP"/>
              </w:rPr>
            </w:pPr>
            <w:ins w:id="3950" w:author="Ericsson, Venkat" w:date="2022-08-29T17:54:00Z">
              <w:r w:rsidRPr="000E483F">
                <w:rPr>
                  <w:rFonts w:cs="v4.2.0"/>
                  <w:lang w:eastAsia="ja-JP"/>
                </w:rPr>
                <w:t>dB</w:t>
              </w:r>
            </w:ins>
          </w:p>
        </w:tc>
        <w:tc>
          <w:tcPr>
            <w:tcW w:w="3410" w:type="dxa"/>
            <w:gridSpan w:val="5"/>
            <w:vMerge/>
          </w:tcPr>
          <w:p w14:paraId="76E15AC2" w14:textId="77777777" w:rsidR="008F3B23" w:rsidRPr="000E483F" w:rsidRDefault="008F3B23" w:rsidP="008B2FB5">
            <w:pPr>
              <w:pStyle w:val="TAL"/>
              <w:jc w:val="center"/>
              <w:rPr>
                <w:ins w:id="3951" w:author="Ericsson, Venkat" w:date="2022-08-29T17:54:00Z"/>
                <w:rFonts w:cs="v4.2.0"/>
                <w:lang w:eastAsia="ja-JP"/>
              </w:rPr>
            </w:pPr>
          </w:p>
        </w:tc>
        <w:tc>
          <w:tcPr>
            <w:tcW w:w="3410" w:type="dxa"/>
            <w:gridSpan w:val="5"/>
            <w:vMerge/>
          </w:tcPr>
          <w:p w14:paraId="3E63CE7F" w14:textId="77777777" w:rsidR="008F3B23" w:rsidRPr="000E483F" w:rsidRDefault="008F3B23" w:rsidP="008B2FB5">
            <w:pPr>
              <w:pStyle w:val="TAL"/>
              <w:jc w:val="center"/>
              <w:rPr>
                <w:ins w:id="3952" w:author="Ericsson, Venkat" w:date="2022-08-29T17:54:00Z"/>
                <w:rFonts w:cs="v4.2.0"/>
                <w:lang w:eastAsia="ja-JP"/>
              </w:rPr>
            </w:pPr>
          </w:p>
        </w:tc>
      </w:tr>
      <w:tr w:rsidR="008F3B23" w:rsidRPr="000E483F" w14:paraId="362F7749" w14:textId="77777777" w:rsidTr="008B2FB5">
        <w:trPr>
          <w:cantSplit/>
          <w:jc w:val="center"/>
          <w:ins w:id="3953" w:author="Ericsson, Venkat" w:date="2022-08-29T17:54:00Z"/>
        </w:trPr>
        <w:tc>
          <w:tcPr>
            <w:tcW w:w="2123" w:type="dxa"/>
            <w:tcBorders>
              <w:left w:val="single" w:sz="4" w:space="0" w:color="auto"/>
              <w:bottom w:val="single" w:sz="4" w:space="0" w:color="auto"/>
            </w:tcBorders>
            <w:vAlign w:val="center"/>
          </w:tcPr>
          <w:p w14:paraId="0C3E5EEA" w14:textId="77777777" w:rsidR="008F3B23" w:rsidRPr="000E483F" w:rsidRDefault="008F3B23" w:rsidP="008B2FB5">
            <w:pPr>
              <w:pStyle w:val="TAL"/>
              <w:rPr>
                <w:ins w:id="3954" w:author="Ericsson, Venkat" w:date="2022-08-29T17:54:00Z"/>
                <w:lang w:eastAsia="ja-JP"/>
              </w:rPr>
            </w:pPr>
            <w:proofErr w:type="spellStart"/>
            <w:ins w:id="3955" w:author="Ericsson, Venkat" w:date="2022-08-29T17:54:00Z">
              <w:r w:rsidRPr="000E483F">
                <w:rPr>
                  <w:lang w:eastAsia="ja-JP"/>
                </w:rPr>
                <w:t>NOCNG_RA</w:t>
              </w:r>
              <w:r w:rsidRPr="000E483F">
                <w:rPr>
                  <w:vertAlign w:val="superscript"/>
                  <w:lang w:eastAsia="ja-JP"/>
                </w:rPr>
                <w:t>Note</w:t>
              </w:r>
              <w:proofErr w:type="spellEnd"/>
              <w:r w:rsidRPr="000E483F">
                <w:rPr>
                  <w:vertAlign w:val="superscript"/>
                  <w:lang w:eastAsia="ja-JP"/>
                </w:rPr>
                <w:t xml:space="preserve"> 1</w:t>
              </w:r>
            </w:ins>
          </w:p>
        </w:tc>
        <w:tc>
          <w:tcPr>
            <w:tcW w:w="682" w:type="dxa"/>
            <w:tcBorders>
              <w:bottom w:val="single" w:sz="4" w:space="0" w:color="auto"/>
            </w:tcBorders>
          </w:tcPr>
          <w:p w14:paraId="4FCBE157" w14:textId="77777777" w:rsidR="008F3B23" w:rsidRPr="000E483F" w:rsidRDefault="008F3B23" w:rsidP="008B2FB5">
            <w:pPr>
              <w:pStyle w:val="TAL"/>
              <w:jc w:val="center"/>
              <w:rPr>
                <w:ins w:id="3956" w:author="Ericsson, Venkat" w:date="2022-08-29T17:54:00Z"/>
                <w:lang w:eastAsia="ja-JP"/>
              </w:rPr>
            </w:pPr>
            <w:ins w:id="3957" w:author="Ericsson, Venkat" w:date="2022-08-29T17:54:00Z">
              <w:r w:rsidRPr="000E483F">
                <w:rPr>
                  <w:rFonts w:cs="v4.2.0"/>
                  <w:lang w:eastAsia="ja-JP"/>
                </w:rPr>
                <w:t>dB</w:t>
              </w:r>
            </w:ins>
          </w:p>
        </w:tc>
        <w:tc>
          <w:tcPr>
            <w:tcW w:w="3410" w:type="dxa"/>
            <w:gridSpan w:val="5"/>
            <w:vMerge/>
          </w:tcPr>
          <w:p w14:paraId="5B90B87F" w14:textId="77777777" w:rsidR="008F3B23" w:rsidRPr="000E483F" w:rsidRDefault="008F3B23" w:rsidP="008B2FB5">
            <w:pPr>
              <w:pStyle w:val="TAL"/>
              <w:jc w:val="center"/>
              <w:rPr>
                <w:ins w:id="3958" w:author="Ericsson, Venkat" w:date="2022-08-29T17:54:00Z"/>
                <w:rFonts w:cs="v4.2.0"/>
                <w:lang w:eastAsia="ja-JP"/>
              </w:rPr>
            </w:pPr>
          </w:p>
        </w:tc>
        <w:tc>
          <w:tcPr>
            <w:tcW w:w="3410" w:type="dxa"/>
            <w:gridSpan w:val="5"/>
            <w:vMerge/>
          </w:tcPr>
          <w:p w14:paraId="5A02BD92" w14:textId="77777777" w:rsidR="008F3B23" w:rsidRPr="000E483F" w:rsidRDefault="008F3B23" w:rsidP="008B2FB5">
            <w:pPr>
              <w:pStyle w:val="TAL"/>
              <w:jc w:val="center"/>
              <w:rPr>
                <w:ins w:id="3959" w:author="Ericsson, Venkat" w:date="2022-08-29T17:54:00Z"/>
                <w:rFonts w:cs="v4.2.0"/>
                <w:lang w:eastAsia="ja-JP"/>
              </w:rPr>
            </w:pPr>
          </w:p>
        </w:tc>
      </w:tr>
      <w:tr w:rsidR="008F3B23" w:rsidRPr="000E483F" w14:paraId="17F85914" w14:textId="77777777" w:rsidTr="008B2FB5">
        <w:trPr>
          <w:cantSplit/>
          <w:jc w:val="center"/>
          <w:ins w:id="3960" w:author="Ericsson, Venkat" w:date="2022-08-29T17:54:00Z"/>
        </w:trPr>
        <w:tc>
          <w:tcPr>
            <w:tcW w:w="2123" w:type="dxa"/>
            <w:tcBorders>
              <w:left w:val="single" w:sz="4" w:space="0" w:color="auto"/>
              <w:bottom w:val="single" w:sz="4" w:space="0" w:color="auto"/>
            </w:tcBorders>
            <w:vAlign w:val="center"/>
          </w:tcPr>
          <w:p w14:paraId="55FFFEEA" w14:textId="77777777" w:rsidR="008F3B23" w:rsidRPr="000E483F" w:rsidRDefault="008F3B23" w:rsidP="008B2FB5">
            <w:pPr>
              <w:pStyle w:val="TAL"/>
              <w:rPr>
                <w:ins w:id="3961" w:author="Ericsson, Venkat" w:date="2022-08-29T17:54:00Z"/>
                <w:lang w:eastAsia="ja-JP"/>
              </w:rPr>
            </w:pPr>
            <w:proofErr w:type="spellStart"/>
            <w:ins w:id="3962" w:author="Ericsson, Venkat" w:date="2022-08-29T17:54:00Z">
              <w:r w:rsidRPr="000E483F">
                <w:rPr>
                  <w:lang w:eastAsia="ja-JP"/>
                </w:rPr>
                <w:t>NOCNG_RB</w:t>
              </w:r>
              <w:r w:rsidRPr="000E483F">
                <w:rPr>
                  <w:vertAlign w:val="superscript"/>
                  <w:lang w:eastAsia="ja-JP"/>
                </w:rPr>
                <w:t>Note</w:t>
              </w:r>
              <w:proofErr w:type="spellEnd"/>
              <w:r w:rsidRPr="000E483F">
                <w:rPr>
                  <w:vertAlign w:val="superscript"/>
                  <w:lang w:eastAsia="ja-JP"/>
                </w:rPr>
                <w:t xml:space="preserve"> 1 </w:t>
              </w:r>
            </w:ins>
          </w:p>
        </w:tc>
        <w:tc>
          <w:tcPr>
            <w:tcW w:w="682" w:type="dxa"/>
            <w:tcBorders>
              <w:bottom w:val="single" w:sz="4" w:space="0" w:color="auto"/>
            </w:tcBorders>
          </w:tcPr>
          <w:p w14:paraId="58E33737" w14:textId="77777777" w:rsidR="008F3B23" w:rsidRPr="000E483F" w:rsidRDefault="008F3B23" w:rsidP="008B2FB5">
            <w:pPr>
              <w:pStyle w:val="TAL"/>
              <w:jc w:val="center"/>
              <w:rPr>
                <w:ins w:id="3963" w:author="Ericsson, Venkat" w:date="2022-08-29T17:54:00Z"/>
                <w:lang w:eastAsia="ja-JP"/>
              </w:rPr>
            </w:pPr>
            <w:ins w:id="3964" w:author="Ericsson, Venkat" w:date="2022-08-29T17:54:00Z">
              <w:r w:rsidRPr="000E483F">
                <w:rPr>
                  <w:rFonts w:cs="v4.2.0"/>
                  <w:lang w:eastAsia="ja-JP"/>
                </w:rPr>
                <w:t>dB</w:t>
              </w:r>
            </w:ins>
          </w:p>
        </w:tc>
        <w:tc>
          <w:tcPr>
            <w:tcW w:w="3410" w:type="dxa"/>
            <w:gridSpan w:val="5"/>
            <w:vMerge/>
            <w:tcBorders>
              <w:bottom w:val="single" w:sz="4" w:space="0" w:color="auto"/>
            </w:tcBorders>
          </w:tcPr>
          <w:p w14:paraId="1FCA1B83" w14:textId="77777777" w:rsidR="008F3B23" w:rsidRPr="000E483F" w:rsidRDefault="008F3B23" w:rsidP="008B2FB5">
            <w:pPr>
              <w:pStyle w:val="TAL"/>
              <w:jc w:val="center"/>
              <w:rPr>
                <w:ins w:id="3965" w:author="Ericsson, Venkat" w:date="2022-08-29T17:54:00Z"/>
                <w:rFonts w:cs="v4.2.0"/>
                <w:lang w:eastAsia="ja-JP"/>
              </w:rPr>
            </w:pPr>
          </w:p>
        </w:tc>
        <w:tc>
          <w:tcPr>
            <w:tcW w:w="3410" w:type="dxa"/>
            <w:gridSpan w:val="5"/>
            <w:vMerge/>
            <w:tcBorders>
              <w:bottom w:val="single" w:sz="4" w:space="0" w:color="auto"/>
            </w:tcBorders>
          </w:tcPr>
          <w:p w14:paraId="278E44F6" w14:textId="77777777" w:rsidR="008F3B23" w:rsidRPr="000E483F" w:rsidRDefault="008F3B23" w:rsidP="008B2FB5">
            <w:pPr>
              <w:pStyle w:val="TAL"/>
              <w:jc w:val="center"/>
              <w:rPr>
                <w:ins w:id="3966" w:author="Ericsson, Venkat" w:date="2022-08-29T17:54:00Z"/>
                <w:rFonts w:cs="v4.2.0"/>
                <w:lang w:eastAsia="ja-JP"/>
              </w:rPr>
            </w:pPr>
          </w:p>
        </w:tc>
      </w:tr>
      <w:tr w:rsidR="008F3B23" w:rsidRPr="000E483F" w14:paraId="5A5A90AB" w14:textId="77777777" w:rsidTr="008B2FB5">
        <w:trPr>
          <w:cantSplit/>
          <w:jc w:val="center"/>
          <w:ins w:id="3967" w:author="Ericsson, Venkat" w:date="2022-08-29T17:54:00Z"/>
        </w:trPr>
        <w:tc>
          <w:tcPr>
            <w:tcW w:w="2123" w:type="dxa"/>
          </w:tcPr>
          <w:p w14:paraId="2D7E0139" w14:textId="77777777" w:rsidR="008F3B23" w:rsidRPr="000E483F" w:rsidRDefault="008F3B23" w:rsidP="008B2FB5">
            <w:pPr>
              <w:pStyle w:val="TAL"/>
              <w:rPr>
                <w:ins w:id="3968" w:author="Ericsson, Venkat" w:date="2022-08-29T17:54:00Z"/>
                <w:lang w:eastAsia="ja-JP"/>
              </w:rPr>
            </w:pPr>
            <w:ins w:id="3969" w:author="Ericsson, Venkat" w:date="2022-08-29T17:54:00Z">
              <w:r w:rsidRPr="000E483F">
                <w:rPr>
                  <w:position w:val="-12"/>
                  <w:lang w:eastAsia="ja-JP"/>
                </w:rPr>
                <w:object w:dxaOrig="400" w:dyaOrig="360" w14:anchorId="65B4EEB6">
                  <v:shape id="_x0000_i1044" type="#_x0000_t75" style="width:20pt;height:20pt" o:ole="" fillcolor="window">
                    <v:imagedata r:id="rId26" o:title=""/>
                  </v:shape>
                  <o:OLEObject Type="Embed" ProgID="Equation.3" ShapeID="_x0000_i1044" DrawAspect="Content" ObjectID="_1723607611" r:id="rId50"/>
                </w:object>
              </w:r>
            </w:ins>
          </w:p>
        </w:tc>
        <w:tc>
          <w:tcPr>
            <w:tcW w:w="682" w:type="dxa"/>
          </w:tcPr>
          <w:p w14:paraId="5601C0F2" w14:textId="77777777" w:rsidR="008F3B23" w:rsidRPr="000E483F" w:rsidRDefault="008F3B23" w:rsidP="008B2FB5">
            <w:pPr>
              <w:pStyle w:val="TAL"/>
              <w:jc w:val="center"/>
              <w:rPr>
                <w:ins w:id="3970" w:author="Ericsson, Venkat" w:date="2022-08-29T17:54:00Z"/>
                <w:rFonts w:cs="v4.2.0"/>
                <w:lang w:eastAsia="ja-JP"/>
              </w:rPr>
            </w:pPr>
            <w:ins w:id="3971" w:author="Ericsson, Venkat" w:date="2022-08-29T17:54:00Z">
              <w:r w:rsidRPr="000E483F">
                <w:rPr>
                  <w:rFonts w:cs="v4.2.0"/>
                  <w:lang w:eastAsia="ja-JP"/>
                </w:rPr>
                <w:t>dBm/15 kHz</w:t>
              </w:r>
            </w:ins>
          </w:p>
        </w:tc>
        <w:tc>
          <w:tcPr>
            <w:tcW w:w="6820" w:type="dxa"/>
            <w:gridSpan w:val="10"/>
          </w:tcPr>
          <w:p w14:paraId="1C53EA91" w14:textId="77777777" w:rsidR="008F3B23" w:rsidRPr="000E483F" w:rsidRDefault="008F3B23" w:rsidP="008B2FB5">
            <w:pPr>
              <w:pStyle w:val="TAL"/>
              <w:jc w:val="center"/>
              <w:rPr>
                <w:ins w:id="3972" w:author="Ericsson, Venkat" w:date="2022-08-29T17:54:00Z"/>
                <w:rFonts w:cs="v4.2.0"/>
                <w:lang w:eastAsia="ja-JP"/>
              </w:rPr>
            </w:pPr>
            <w:ins w:id="3973" w:author="Ericsson, Venkat" w:date="2022-08-29T17:54:00Z">
              <w:r w:rsidRPr="000E483F">
                <w:rPr>
                  <w:rFonts w:cs="v4.2.0"/>
                  <w:lang w:eastAsia="ja-JP"/>
                </w:rPr>
                <w:t>-98</w:t>
              </w:r>
            </w:ins>
          </w:p>
        </w:tc>
      </w:tr>
      <w:tr w:rsidR="008F3B23" w:rsidRPr="000E483F" w14:paraId="0B275C41" w14:textId="77777777" w:rsidTr="008B2FB5">
        <w:trPr>
          <w:cantSplit/>
          <w:jc w:val="center"/>
          <w:ins w:id="3974" w:author="Ericsson, Venkat" w:date="2022-08-29T17:54:00Z"/>
        </w:trPr>
        <w:tc>
          <w:tcPr>
            <w:tcW w:w="2123" w:type="dxa"/>
          </w:tcPr>
          <w:p w14:paraId="5F6CE1B6" w14:textId="77777777" w:rsidR="008F3B23" w:rsidRPr="000E483F" w:rsidRDefault="008F3B23" w:rsidP="008B2FB5">
            <w:pPr>
              <w:pStyle w:val="TAL"/>
              <w:rPr>
                <w:ins w:id="3975" w:author="Ericsson, Venkat" w:date="2022-08-29T17:54:00Z"/>
                <w:lang w:eastAsia="ja-JP"/>
              </w:rPr>
            </w:pPr>
            <w:ins w:id="3976" w:author="Ericsson, Venkat" w:date="2022-08-29T17:54:00Z">
              <w:r w:rsidRPr="000E483F">
                <w:rPr>
                  <w:position w:val="-12"/>
                  <w:lang w:eastAsia="ja-JP"/>
                </w:rPr>
                <w:object w:dxaOrig="800" w:dyaOrig="380" w14:anchorId="6936B4E6">
                  <v:shape id="_x0000_i1045" type="#_x0000_t75" style="width:40pt;height:20pt" o:ole="" fillcolor="window">
                    <v:imagedata r:id="rId28" o:title=""/>
                  </v:shape>
                  <o:OLEObject Type="Embed" ProgID="Equation.3" ShapeID="_x0000_i1045" DrawAspect="Content" ObjectID="_1723607612" r:id="rId51"/>
                </w:object>
              </w:r>
            </w:ins>
          </w:p>
        </w:tc>
        <w:tc>
          <w:tcPr>
            <w:tcW w:w="682" w:type="dxa"/>
          </w:tcPr>
          <w:p w14:paraId="6F1BEB0A" w14:textId="77777777" w:rsidR="008F3B23" w:rsidRPr="000E483F" w:rsidRDefault="008F3B23" w:rsidP="008B2FB5">
            <w:pPr>
              <w:pStyle w:val="TAL"/>
              <w:jc w:val="center"/>
              <w:rPr>
                <w:ins w:id="3977" w:author="Ericsson, Venkat" w:date="2022-08-29T17:54:00Z"/>
                <w:lang w:eastAsia="ja-JP"/>
              </w:rPr>
            </w:pPr>
            <w:ins w:id="3978" w:author="Ericsson, Venkat" w:date="2022-08-29T17:54:00Z">
              <w:r w:rsidRPr="000E483F">
                <w:rPr>
                  <w:rFonts w:cs="v4.2.0"/>
                  <w:lang w:eastAsia="ja-JP"/>
                </w:rPr>
                <w:t>dB</w:t>
              </w:r>
            </w:ins>
          </w:p>
        </w:tc>
        <w:tc>
          <w:tcPr>
            <w:tcW w:w="682" w:type="dxa"/>
          </w:tcPr>
          <w:p w14:paraId="1D14DC5D" w14:textId="77777777" w:rsidR="008F3B23" w:rsidRPr="000E483F" w:rsidRDefault="008F3B23" w:rsidP="008B2FB5">
            <w:pPr>
              <w:pStyle w:val="TAL"/>
              <w:jc w:val="center"/>
              <w:rPr>
                <w:ins w:id="3979" w:author="Ericsson, Venkat" w:date="2022-08-29T17:54:00Z"/>
                <w:rFonts w:cs="v4.2.0"/>
                <w:lang w:eastAsia="ja-JP"/>
              </w:rPr>
            </w:pPr>
            <w:ins w:id="3980" w:author="Ericsson, Venkat" w:date="2022-08-29T17:54:00Z">
              <w:r w:rsidRPr="000E483F">
                <w:rPr>
                  <w:rFonts w:cs="v4.2.0"/>
                  <w:lang w:eastAsia="ja-JP"/>
                </w:rPr>
                <w:t>9</w:t>
              </w:r>
            </w:ins>
          </w:p>
        </w:tc>
        <w:tc>
          <w:tcPr>
            <w:tcW w:w="682" w:type="dxa"/>
          </w:tcPr>
          <w:p w14:paraId="4456ADD5" w14:textId="77777777" w:rsidR="008F3B23" w:rsidRPr="000E483F" w:rsidRDefault="008F3B23" w:rsidP="008B2FB5">
            <w:pPr>
              <w:pStyle w:val="TAL"/>
              <w:jc w:val="center"/>
              <w:rPr>
                <w:ins w:id="3981" w:author="Ericsson, Venkat" w:date="2022-08-29T17:54:00Z"/>
                <w:rFonts w:cs="v4.2.0"/>
                <w:lang w:eastAsia="ja-JP"/>
              </w:rPr>
            </w:pPr>
            <w:ins w:id="3982" w:author="Ericsson, Venkat" w:date="2022-08-29T17:54:00Z">
              <w:r w:rsidRPr="000E483F">
                <w:rPr>
                  <w:rFonts w:cs="v4.2.0"/>
                  <w:lang w:eastAsia="ja-JP"/>
                </w:rPr>
                <w:t>-3</w:t>
              </w:r>
            </w:ins>
          </w:p>
        </w:tc>
        <w:tc>
          <w:tcPr>
            <w:tcW w:w="682" w:type="dxa"/>
          </w:tcPr>
          <w:p w14:paraId="4C579A3F" w14:textId="77777777" w:rsidR="008F3B23" w:rsidRPr="000E483F" w:rsidRDefault="008F3B23" w:rsidP="008B2FB5">
            <w:pPr>
              <w:pStyle w:val="TAL"/>
              <w:jc w:val="center"/>
              <w:rPr>
                <w:ins w:id="3983" w:author="Ericsson, Venkat" w:date="2022-08-29T17:54:00Z"/>
                <w:rFonts w:cs="v4.2.0"/>
                <w:lang w:eastAsia="ja-JP"/>
              </w:rPr>
            </w:pPr>
            <w:ins w:id="3984" w:author="Ericsson, Venkat" w:date="2022-08-29T17:54:00Z">
              <w:r w:rsidRPr="000E483F">
                <w:rPr>
                  <w:rFonts w:cs="v4.2.0"/>
                  <w:lang w:eastAsia="ja-JP"/>
                </w:rPr>
                <w:t>-3</w:t>
              </w:r>
            </w:ins>
          </w:p>
        </w:tc>
        <w:tc>
          <w:tcPr>
            <w:tcW w:w="682" w:type="dxa"/>
          </w:tcPr>
          <w:p w14:paraId="57C542DE" w14:textId="77777777" w:rsidR="008F3B23" w:rsidRPr="000E483F" w:rsidRDefault="008F3B23" w:rsidP="008B2FB5">
            <w:pPr>
              <w:pStyle w:val="TAL"/>
              <w:jc w:val="center"/>
              <w:rPr>
                <w:ins w:id="3985" w:author="Ericsson, Venkat" w:date="2022-08-29T17:54:00Z"/>
                <w:lang w:eastAsia="ja-JP"/>
              </w:rPr>
            </w:pPr>
            <w:ins w:id="3986" w:author="Ericsson, Venkat" w:date="2022-08-29T17:54:00Z">
              <w:r w:rsidRPr="000E483F">
                <w:rPr>
                  <w:lang w:eastAsia="ja-JP"/>
                </w:rPr>
                <w:t>-Infinity</w:t>
              </w:r>
            </w:ins>
          </w:p>
        </w:tc>
        <w:tc>
          <w:tcPr>
            <w:tcW w:w="682" w:type="dxa"/>
          </w:tcPr>
          <w:p w14:paraId="45A332A3" w14:textId="77777777" w:rsidR="008F3B23" w:rsidRPr="000E483F" w:rsidRDefault="008F3B23" w:rsidP="008B2FB5">
            <w:pPr>
              <w:pStyle w:val="TAL"/>
              <w:jc w:val="center"/>
              <w:rPr>
                <w:ins w:id="3987" w:author="Ericsson, Venkat" w:date="2022-08-29T17:54:00Z"/>
                <w:lang w:eastAsia="ja-JP"/>
              </w:rPr>
            </w:pPr>
            <w:ins w:id="3988" w:author="Ericsson, Venkat" w:date="2022-08-29T17:54:00Z">
              <w:r w:rsidRPr="000E483F">
                <w:rPr>
                  <w:lang w:eastAsia="ja-JP"/>
                </w:rPr>
                <w:t>-Infinity</w:t>
              </w:r>
            </w:ins>
          </w:p>
        </w:tc>
        <w:tc>
          <w:tcPr>
            <w:tcW w:w="682" w:type="dxa"/>
          </w:tcPr>
          <w:p w14:paraId="20DA77F3" w14:textId="77777777" w:rsidR="008F3B23" w:rsidRPr="000E483F" w:rsidRDefault="008F3B23" w:rsidP="008B2FB5">
            <w:pPr>
              <w:pStyle w:val="TAL"/>
              <w:jc w:val="center"/>
              <w:rPr>
                <w:ins w:id="3989" w:author="Ericsson, Venkat" w:date="2022-08-29T17:54:00Z"/>
                <w:rFonts w:cs="v4.2.0"/>
                <w:lang w:eastAsia="ja-JP"/>
              </w:rPr>
            </w:pPr>
            <w:ins w:id="3990" w:author="Ericsson, Venkat" w:date="2022-08-29T17:54:00Z">
              <w:r w:rsidRPr="000E483F">
                <w:rPr>
                  <w:lang w:eastAsia="ja-JP"/>
                </w:rPr>
                <w:t>-Infinity</w:t>
              </w:r>
            </w:ins>
          </w:p>
        </w:tc>
        <w:tc>
          <w:tcPr>
            <w:tcW w:w="682" w:type="dxa"/>
          </w:tcPr>
          <w:p w14:paraId="78386BDB" w14:textId="77777777" w:rsidR="008F3B23" w:rsidRPr="000E483F" w:rsidRDefault="008F3B23" w:rsidP="008B2FB5">
            <w:pPr>
              <w:pStyle w:val="TAL"/>
              <w:jc w:val="center"/>
              <w:rPr>
                <w:ins w:id="3991" w:author="Ericsson, Venkat" w:date="2022-08-29T17:54:00Z"/>
                <w:rFonts w:cs="v4.2.0"/>
                <w:lang w:eastAsia="ja-JP"/>
              </w:rPr>
            </w:pPr>
            <w:ins w:id="3992" w:author="Ericsson, Venkat" w:date="2022-08-29T17:54:00Z">
              <w:r w:rsidRPr="000E483F">
                <w:rPr>
                  <w:lang w:eastAsia="ja-JP"/>
                </w:rPr>
                <w:t>-Infinity</w:t>
              </w:r>
            </w:ins>
          </w:p>
        </w:tc>
        <w:tc>
          <w:tcPr>
            <w:tcW w:w="682" w:type="dxa"/>
          </w:tcPr>
          <w:p w14:paraId="278EB4CF" w14:textId="77777777" w:rsidR="008F3B23" w:rsidRPr="000E483F" w:rsidRDefault="008F3B23" w:rsidP="008B2FB5">
            <w:pPr>
              <w:pStyle w:val="TAL"/>
              <w:jc w:val="center"/>
              <w:rPr>
                <w:ins w:id="3993" w:author="Ericsson, Venkat" w:date="2022-08-29T17:54:00Z"/>
                <w:rFonts w:cs="v4.2.0"/>
                <w:lang w:eastAsia="ja-JP"/>
              </w:rPr>
            </w:pPr>
            <w:ins w:id="3994" w:author="Ericsson, Venkat" w:date="2022-08-29T17:54:00Z">
              <w:r w:rsidRPr="000E483F">
                <w:rPr>
                  <w:lang w:eastAsia="ja-JP"/>
                </w:rPr>
                <w:t>4</w:t>
              </w:r>
            </w:ins>
          </w:p>
        </w:tc>
        <w:tc>
          <w:tcPr>
            <w:tcW w:w="682" w:type="dxa"/>
          </w:tcPr>
          <w:p w14:paraId="28BB339B" w14:textId="77777777" w:rsidR="008F3B23" w:rsidRPr="000E483F" w:rsidRDefault="008F3B23" w:rsidP="008B2FB5">
            <w:pPr>
              <w:pStyle w:val="TAL"/>
              <w:jc w:val="center"/>
              <w:rPr>
                <w:ins w:id="3995" w:author="Ericsson, Venkat" w:date="2022-08-29T17:54:00Z"/>
                <w:lang w:eastAsia="ja-JP"/>
              </w:rPr>
            </w:pPr>
            <w:ins w:id="3996" w:author="Ericsson, Venkat" w:date="2022-08-29T17:54:00Z">
              <w:r w:rsidRPr="000E483F">
                <w:rPr>
                  <w:lang w:eastAsia="ja-JP"/>
                </w:rPr>
                <w:t>4</w:t>
              </w:r>
            </w:ins>
          </w:p>
        </w:tc>
        <w:tc>
          <w:tcPr>
            <w:tcW w:w="682" w:type="dxa"/>
          </w:tcPr>
          <w:p w14:paraId="30B782F2" w14:textId="77777777" w:rsidR="008F3B23" w:rsidRPr="000E483F" w:rsidRDefault="008F3B23" w:rsidP="008B2FB5">
            <w:pPr>
              <w:pStyle w:val="TAL"/>
              <w:jc w:val="center"/>
              <w:rPr>
                <w:ins w:id="3997" w:author="Ericsson, Venkat" w:date="2022-08-29T17:54:00Z"/>
                <w:lang w:eastAsia="ja-JP"/>
              </w:rPr>
            </w:pPr>
            <w:ins w:id="3998" w:author="Ericsson, Venkat" w:date="2022-08-29T17:54:00Z">
              <w:r w:rsidRPr="000E483F">
                <w:rPr>
                  <w:lang w:eastAsia="ja-JP"/>
                </w:rPr>
                <w:t>4</w:t>
              </w:r>
            </w:ins>
          </w:p>
        </w:tc>
      </w:tr>
      <w:tr w:rsidR="008F3B23" w:rsidRPr="000E483F" w14:paraId="1308B0B1" w14:textId="77777777" w:rsidTr="008B2FB5">
        <w:trPr>
          <w:cantSplit/>
          <w:trHeight w:val="147"/>
          <w:jc w:val="center"/>
          <w:ins w:id="3999" w:author="Ericsson, Venkat" w:date="2022-08-29T17:54:00Z"/>
        </w:trPr>
        <w:tc>
          <w:tcPr>
            <w:tcW w:w="2123" w:type="dxa"/>
          </w:tcPr>
          <w:p w14:paraId="000AD108" w14:textId="77777777" w:rsidR="008F3B23" w:rsidRPr="000E483F" w:rsidRDefault="008F3B23" w:rsidP="008B2FB5">
            <w:pPr>
              <w:pStyle w:val="TAL"/>
              <w:rPr>
                <w:ins w:id="4000" w:author="Ericsson, Venkat" w:date="2022-08-29T17:54:00Z"/>
                <w:lang w:eastAsia="ja-JP"/>
              </w:rPr>
            </w:pPr>
            <w:ins w:id="4001" w:author="Ericsson, Venkat" w:date="2022-08-29T17:54:00Z">
              <w:r w:rsidRPr="000E483F">
                <w:rPr>
                  <w:position w:val="-12"/>
                  <w:lang w:eastAsia="ja-JP"/>
                </w:rPr>
                <w:object w:dxaOrig="620" w:dyaOrig="380" w14:anchorId="72C6D443">
                  <v:shape id="_x0000_i1046" type="#_x0000_t75" style="width:31.5pt;height:20pt" o:ole="" fillcolor="window">
                    <v:imagedata r:id="rId30" o:title=""/>
                  </v:shape>
                  <o:OLEObject Type="Embed" ProgID="Equation.3" ShapeID="_x0000_i1046" DrawAspect="Content" ObjectID="_1723607613" r:id="rId52"/>
                </w:object>
              </w:r>
            </w:ins>
            <w:ins w:id="4002" w:author="Ericsson, Venkat" w:date="2022-08-29T17:54:00Z">
              <w:r w:rsidRPr="000E483F">
                <w:rPr>
                  <w:vertAlign w:val="superscript"/>
                  <w:lang w:eastAsia="ja-JP"/>
                </w:rPr>
                <w:t xml:space="preserve"> Note2</w:t>
              </w:r>
            </w:ins>
          </w:p>
        </w:tc>
        <w:tc>
          <w:tcPr>
            <w:tcW w:w="682" w:type="dxa"/>
          </w:tcPr>
          <w:p w14:paraId="3A01C1D9" w14:textId="77777777" w:rsidR="008F3B23" w:rsidRPr="000E483F" w:rsidRDefault="008F3B23" w:rsidP="008B2FB5">
            <w:pPr>
              <w:pStyle w:val="TAL"/>
              <w:jc w:val="center"/>
              <w:rPr>
                <w:ins w:id="4003" w:author="Ericsson, Venkat" w:date="2022-08-29T17:54:00Z"/>
                <w:lang w:eastAsia="ja-JP"/>
              </w:rPr>
            </w:pPr>
            <w:ins w:id="4004" w:author="Ericsson, Venkat" w:date="2022-08-29T17:54:00Z">
              <w:r w:rsidRPr="000E483F">
                <w:rPr>
                  <w:rFonts w:cs="v4.2.0"/>
                  <w:bCs/>
                  <w:lang w:eastAsia="ja-JP"/>
                </w:rPr>
                <w:t>dB</w:t>
              </w:r>
            </w:ins>
          </w:p>
        </w:tc>
        <w:tc>
          <w:tcPr>
            <w:tcW w:w="682" w:type="dxa"/>
          </w:tcPr>
          <w:p w14:paraId="70768689" w14:textId="77777777" w:rsidR="008F3B23" w:rsidRPr="000E483F" w:rsidDel="004B51DC" w:rsidRDefault="008F3B23" w:rsidP="008B2FB5">
            <w:pPr>
              <w:pStyle w:val="TAL"/>
              <w:jc w:val="center"/>
              <w:rPr>
                <w:ins w:id="4005" w:author="Ericsson, Venkat" w:date="2022-08-29T17:54:00Z"/>
                <w:rFonts w:cs="v4.2.0"/>
                <w:lang w:eastAsia="ja-JP"/>
              </w:rPr>
            </w:pPr>
            <w:ins w:id="4006" w:author="Ericsson, Venkat" w:date="2022-08-29T17:54:00Z">
              <w:r w:rsidRPr="000E483F">
                <w:rPr>
                  <w:rFonts w:cs="v4.2.0"/>
                  <w:lang w:eastAsia="ja-JP"/>
                </w:rPr>
                <w:t>9</w:t>
              </w:r>
            </w:ins>
          </w:p>
        </w:tc>
        <w:tc>
          <w:tcPr>
            <w:tcW w:w="682" w:type="dxa"/>
          </w:tcPr>
          <w:p w14:paraId="0E14220B" w14:textId="77777777" w:rsidR="008F3B23" w:rsidRPr="000E483F" w:rsidDel="004B51DC" w:rsidRDefault="008F3B23" w:rsidP="008B2FB5">
            <w:pPr>
              <w:pStyle w:val="TAL"/>
              <w:jc w:val="center"/>
              <w:rPr>
                <w:ins w:id="4007" w:author="Ericsson, Venkat" w:date="2022-08-29T17:54:00Z"/>
                <w:rFonts w:cs="v4.2.0"/>
                <w:lang w:eastAsia="ja-JP"/>
              </w:rPr>
            </w:pPr>
            <w:ins w:id="4008" w:author="Ericsson, Venkat" w:date="2022-08-29T17:54:00Z">
              <w:r w:rsidRPr="000E483F">
                <w:rPr>
                  <w:rFonts w:cs="v4.2.0"/>
                  <w:lang w:eastAsia="ja-JP"/>
                </w:rPr>
                <w:t>-3</w:t>
              </w:r>
            </w:ins>
          </w:p>
        </w:tc>
        <w:tc>
          <w:tcPr>
            <w:tcW w:w="682" w:type="dxa"/>
          </w:tcPr>
          <w:p w14:paraId="356AC59B" w14:textId="77777777" w:rsidR="008F3B23" w:rsidRPr="000E483F" w:rsidDel="004B51DC" w:rsidRDefault="008F3B23" w:rsidP="008B2FB5">
            <w:pPr>
              <w:pStyle w:val="TAL"/>
              <w:jc w:val="center"/>
              <w:rPr>
                <w:ins w:id="4009" w:author="Ericsson, Venkat" w:date="2022-08-29T17:54:00Z"/>
                <w:rFonts w:cs="v4.2.0"/>
                <w:lang w:eastAsia="ja-JP"/>
              </w:rPr>
            </w:pPr>
            <w:ins w:id="4010" w:author="Ericsson, Venkat" w:date="2022-08-29T17:54:00Z">
              <w:r w:rsidRPr="000E483F">
                <w:rPr>
                  <w:rFonts w:cs="v4.2.0"/>
                  <w:lang w:eastAsia="ja-JP"/>
                </w:rPr>
                <w:t>-8.5</w:t>
              </w:r>
            </w:ins>
          </w:p>
        </w:tc>
        <w:tc>
          <w:tcPr>
            <w:tcW w:w="682" w:type="dxa"/>
          </w:tcPr>
          <w:p w14:paraId="5C2B9B55" w14:textId="77777777" w:rsidR="008F3B23" w:rsidRPr="000E483F" w:rsidRDefault="008F3B23" w:rsidP="008B2FB5">
            <w:pPr>
              <w:pStyle w:val="TAL"/>
              <w:jc w:val="center"/>
              <w:rPr>
                <w:ins w:id="4011" w:author="Ericsson, Venkat" w:date="2022-08-29T17:54:00Z"/>
                <w:lang w:eastAsia="ja-JP"/>
              </w:rPr>
            </w:pPr>
            <w:ins w:id="4012" w:author="Ericsson, Venkat" w:date="2022-08-29T17:54:00Z">
              <w:r w:rsidRPr="000E483F">
                <w:rPr>
                  <w:lang w:eastAsia="ja-JP"/>
                </w:rPr>
                <w:t>-Infinity</w:t>
              </w:r>
            </w:ins>
          </w:p>
        </w:tc>
        <w:tc>
          <w:tcPr>
            <w:tcW w:w="682" w:type="dxa"/>
          </w:tcPr>
          <w:p w14:paraId="0FF2E56C" w14:textId="77777777" w:rsidR="008F3B23" w:rsidRPr="000E483F" w:rsidRDefault="008F3B23" w:rsidP="008B2FB5">
            <w:pPr>
              <w:pStyle w:val="TAL"/>
              <w:jc w:val="center"/>
              <w:rPr>
                <w:ins w:id="4013" w:author="Ericsson, Venkat" w:date="2022-08-29T17:54:00Z"/>
                <w:lang w:eastAsia="ja-JP"/>
              </w:rPr>
            </w:pPr>
            <w:ins w:id="4014" w:author="Ericsson, Venkat" w:date="2022-08-29T17:54:00Z">
              <w:r w:rsidRPr="000E483F">
                <w:rPr>
                  <w:lang w:eastAsia="ja-JP"/>
                </w:rPr>
                <w:t>-Infinity</w:t>
              </w:r>
            </w:ins>
          </w:p>
        </w:tc>
        <w:tc>
          <w:tcPr>
            <w:tcW w:w="682" w:type="dxa"/>
          </w:tcPr>
          <w:p w14:paraId="74581608" w14:textId="77777777" w:rsidR="008F3B23" w:rsidRPr="000E483F" w:rsidDel="00B36E6D" w:rsidRDefault="008F3B23" w:rsidP="008B2FB5">
            <w:pPr>
              <w:pStyle w:val="TAL"/>
              <w:jc w:val="center"/>
              <w:rPr>
                <w:ins w:id="4015" w:author="Ericsson, Venkat" w:date="2022-08-29T17:54:00Z"/>
                <w:rFonts w:cs="v4.2.0"/>
                <w:lang w:eastAsia="ja-JP"/>
              </w:rPr>
            </w:pPr>
            <w:ins w:id="4016" w:author="Ericsson, Venkat" w:date="2022-08-29T17:54:00Z">
              <w:r w:rsidRPr="000E483F">
                <w:rPr>
                  <w:lang w:eastAsia="ja-JP"/>
                </w:rPr>
                <w:t>-Infinity</w:t>
              </w:r>
            </w:ins>
          </w:p>
        </w:tc>
        <w:tc>
          <w:tcPr>
            <w:tcW w:w="682" w:type="dxa"/>
          </w:tcPr>
          <w:p w14:paraId="72521AC7" w14:textId="77777777" w:rsidR="008F3B23" w:rsidRPr="000E483F" w:rsidDel="004B51DC" w:rsidRDefault="008F3B23" w:rsidP="008B2FB5">
            <w:pPr>
              <w:pStyle w:val="TAL"/>
              <w:jc w:val="center"/>
              <w:rPr>
                <w:ins w:id="4017" w:author="Ericsson, Venkat" w:date="2022-08-29T17:54:00Z"/>
                <w:rFonts w:cs="v4.2.0"/>
                <w:lang w:eastAsia="ja-JP"/>
              </w:rPr>
            </w:pPr>
            <w:ins w:id="4018" w:author="Ericsson, Venkat" w:date="2022-08-29T17:54:00Z">
              <w:r w:rsidRPr="000E483F">
                <w:rPr>
                  <w:lang w:eastAsia="ja-JP"/>
                </w:rPr>
                <w:t>-Infinity</w:t>
              </w:r>
            </w:ins>
          </w:p>
        </w:tc>
        <w:tc>
          <w:tcPr>
            <w:tcW w:w="682" w:type="dxa"/>
          </w:tcPr>
          <w:p w14:paraId="52DA3775" w14:textId="77777777" w:rsidR="008F3B23" w:rsidRPr="000E483F" w:rsidDel="004B51DC" w:rsidRDefault="008F3B23" w:rsidP="008B2FB5">
            <w:pPr>
              <w:pStyle w:val="TAL"/>
              <w:jc w:val="center"/>
              <w:rPr>
                <w:ins w:id="4019" w:author="Ericsson, Venkat" w:date="2022-08-29T17:54:00Z"/>
                <w:rFonts w:cs="v4.2.0"/>
                <w:lang w:eastAsia="ja-JP"/>
              </w:rPr>
            </w:pPr>
            <w:ins w:id="4020" w:author="Ericsson, Venkat" w:date="2022-08-29T17:54:00Z">
              <w:r w:rsidRPr="000E483F">
                <w:rPr>
                  <w:lang w:eastAsia="ja-JP"/>
                </w:rPr>
                <w:t>2.2</w:t>
              </w:r>
            </w:ins>
          </w:p>
        </w:tc>
        <w:tc>
          <w:tcPr>
            <w:tcW w:w="682" w:type="dxa"/>
          </w:tcPr>
          <w:p w14:paraId="188E6464" w14:textId="77777777" w:rsidR="008F3B23" w:rsidRPr="000E483F" w:rsidRDefault="008F3B23" w:rsidP="008B2FB5">
            <w:pPr>
              <w:pStyle w:val="TAL"/>
              <w:jc w:val="center"/>
              <w:rPr>
                <w:ins w:id="4021" w:author="Ericsson, Venkat" w:date="2022-08-29T17:54:00Z"/>
                <w:lang w:eastAsia="ja-JP"/>
              </w:rPr>
            </w:pPr>
            <w:ins w:id="4022" w:author="Ericsson, Venkat" w:date="2022-08-29T17:54:00Z">
              <w:r w:rsidRPr="000E483F">
                <w:rPr>
                  <w:lang w:eastAsia="ja-JP"/>
                </w:rPr>
                <w:t>4</w:t>
              </w:r>
            </w:ins>
          </w:p>
        </w:tc>
        <w:tc>
          <w:tcPr>
            <w:tcW w:w="682" w:type="dxa"/>
          </w:tcPr>
          <w:p w14:paraId="29ADFE7C" w14:textId="77777777" w:rsidR="008F3B23" w:rsidRPr="000E483F" w:rsidRDefault="008F3B23" w:rsidP="008B2FB5">
            <w:pPr>
              <w:pStyle w:val="TAL"/>
              <w:jc w:val="center"/>
              <w:rPr>
                <w:ins w:id="4023" w:author="Ericsson, Venkat" w:date="2022-08-29T17:54:00Z"/>
                <w:lang w:eastAsia="ja-JP"/>
              </w:rPr>
            </w:pPr>
            <w:ins w:id="4024" w:author="Ericsson, Venkat" w:date="2022-08-29T17:54:00Z">
              <w:r w:rsidRPr="000E483F">
                <w:rPr>
                  <w:lang w:eastAsia="ja-JP"/>
                </w:rPr>
                <w:t>4</w:t>
              </w:r>
            </w:ins>
          </w:p>
        </w:tc>
      </w:tr>
      <w:tr w:rsidR="008F3B23" w:rsidRPr="000E483F" w14:paraId="721B0C3E" w14:textId="77777777" w:rsidTr="008B2FB5">
        <w:trPr>
          <w:cantSplit/>
          <w:jc w:val="center"/>
          <w:ins w:id="4025" w:author="Ericsson, Venkat" w:date="2022-08-29T17:54:00Z"/>
        </w:trPr>
        <w:tc>
          <w:tcPr>
            <w:tcW w:w="2123" w:type="dxa"/>
          </w:tcPr>
          <w:p w14:paraId="4F6F4161" w14:textId="77777777" w:rsidR="008F3B23" w:rsidRPr="000E483F" w:rsidRDefault="008F3B23" w:rsidP="008B2FB5">
            <w:pPr>
              <w:pStyle w:val="TAL"/>
              <w:rPr>
                <w:ins w:id="4026" w:author="Ericsson, Venkat" w:date="2022-08-29T17:54:00Z"/>
                <w:lang w:eastAsia="ja-JP"/>
              </w:rPr>
            </w:pPr>
            <w:ins w:id="4027" w:author="Ericsson, Venkat" w:date="2022-08-29T17:54:00Z">
              <w:r w:rsidRPr="000E483F">
                <w:rPr>
                  <w:lang w:eastAsia="ja-JP"/>
                </w:rPr>
                <w:t>NRSRP</w:t>
              </w:r>
              <w:r w:rsidRPr="000E483F">
                <w:rPr>
                  <w:vertAlign w:val="superscript"/>
                  <w:lang w:eastAsia="ja-JP"/>
                </w:rPr>
                <w:t xml:space="preserve"> Note2</w:t>
              </w:r>
            </w:ins>
          </w:p>
        </w:tc>
        <w:tc>
          <w:tcPr>
            <w:tcW w:w="682" w:type="dxa"/>
          </w:tcPr>
          <w:p w14:paraId="7A2C0039" w14:textId="77777777" w:rsidR="008F3B23" w:rsidRPr="000E483F" w:rsidRDefault="008F3B23" w:rsidP="008B2FB5">
            <w:pPr>
              <w:pStyle w:val="TAL"/>
              <w:jc w:val="center"/>
              <w:rPr>
                <w:ins w:id="4028" w:author="Ericsson, Venkat" w:date="2022-08-29T17:54:00Z"/>
                <w:lang w:eastAsia="ja-JP"/>
              </w:rPr>
            </w:pPr>
            <w:ins w:id="4029" w:author="Ericsson, Venkat" w:date="2022-08-29T17:54:00Z">
              <w:r w:rsidRPr="000E483F">
                <w:rPr>
                  <w:rFonts w:cs="v4.2.0"/>
                  <w:lang w:eastAsia="ja-JP"/>
                </w:rPr>
                <w:t>dBm/15 kHz</w:t>
              </w:r>
            </w:ins>
          </w:p>
        </w:tc>
        <w:tc>
          <w:tcPr>
            <w:tcW w:w="682" w:type="dxa"/>
          </w:tcPr>
          <w:p w14:paraId="051190AF" w14:textId="77777777" w:rsidR="008F3B23" w:rsidRPr="000E483F" w:rsidRDefault="008F3B23" w:rsidP="008B2FB5">
            <w:pPr>
              <w:pStyle w:val="TAL"/>
              <w:jc w:val="center"/>
              <w:rPr>
                <w:ins w:id="4030" w:author="Ericsson, Venkat" w:date="2022-08-29T17:54:00Z"/>
                <w:rFonts w:cs="v4.2.0"/>
                <w:lang w:eastAsia="ja-JP"/>
              </w:rPr>
            </w:pPr>
            <w:ins w:id="4031" w:author="Ericsson, Venkat" w:date="2022-08-29T17:54:00Z">
              <w:r w:rsidRPr="000E483F">
                <w:rPr>
                  <w:rFonts w:cs="v4.2.0"/>
                  <w:lang w:eastAsia="ja-JP"/>
                </w:rPr>
                <w:t>-89</w:t>
              </w:r>
            </w:ins>
          </w:p>
        </w:tc>
        <w:tc>
          <w:tcPr>
            <w:tcW w:w="682" w:type="dxa"/>
          </w:tcPr>
          <w:p w14:paraId="0DE8345D" w14:textId="77777777" w:rsidR="008F3B23" w:rsidRPr="000E483F" w:rsidRDefault="008F3B23" w:rsidP="008B2FB5">
            <w:pPr>
              <w:pStyle w:val="TAL"/>
              <w:jc w:val="center"/>
              <w:rPr>
                <w:ins w:id="4032" w:author="Ericsson, Venkat" w:date="2022-08-29T17:54:00Z"/>
                <w:rFonts w:cs="v4.2.0"/>
                <w:lang w:eastAsia="ja-JP"/>
              </w:rPr>
            </w:pPr>
            <w:ins w:id="4033" w:author="Ericsson, Venkat" w:date="2022-08-29T17:54:00Z">
              <w:r w:rsidRPr="000E483F">
                <w:rPr>
                  <w:rFonts w:cs="v4.2.0"/>
                  <w:lang w:eastAsia="ja-JP"/>
                </w:rPr>
                <w:t>-101</w:t>
              </w:r>
            </w:ins>
          </w:p>
        </w:tc>
        <w:tc>
          <w:tcPr>
            <w:tcW w:w="682" w:type="dxa"/>
          </w:tcPr>
          <w:p w14:paraId="202D7C66" w14:textId="77777777" w:rsidR="008F3B23" w:rsidRPr="000E483F" w:rsidRDefault="008F3B23" w:rsidP="008B2FB5">
            <w:pPr>
              <w:pStyle w:val="TAL"/>
              <w:jc w:val="center"/>
              <w:rPr>
                <w:ins w:id="4034" w:author="Ericsson, Venkat" w:date="2022-08-29T17:54:00Z"/>
                <w:rFonts w:cs="v4.2.0"/>
                <w:lang w:eastAsia="ja-JP"/>
              </w:rPr>
            </w:pPr>
            <w:ins w:id="4035" w:author="Ericsson, Venkat" w:date="2022-08-29T17:54:00Z">
              <w:r w:rsidRPr="000E483F">
                <w:rPr>
                  <w:rFonts w:cs="v4.2.0"/>
                  <w:lang w:eastAsia="ja-JP"/>
                </w:rPr>
                <w:t>-101</w:t>
              </w:r>
            </w:ins>
          </w:p>
        </w:tc>
        <w:tc>
          <w:tcPr>
            <w:tcW w:w="682" w:type="dxa"/>
          </w:tcPr>
          <w:p w14:paraId="0C0A19C4" w14:textId="77777777" w:rsidR="008F3B23" w:rsidRPr="000E483F" w:rsidRDefault="008F3B23" w:rsidP="008B2FB5">
            <w:pPr>
              <w:pStyle w:val="TAL"/>
              <w:jc w:val="center"/>
              <w:rPr>
                <w:ins w:id="4036" w:author="Ericsson, Venkat" w:date="2022-08-29T17:54:00Z"/>
                <w:lang w:eastAsia="ja-JP"/>
              </w:rPr>
            </w:pPr>
            <w:ins w:id="4037" w:author="Ericsson, Venkat" w:date="2022-08-29T17:54:00Z">
              <w:r w:rsidRPr="000E483F">
                <w:rPr>
                  <w:lang w:eastAsia="ja-JP"/>
                </w:rPr>
                <w:t>-Infinity</w:t>
              </w:r>
            </w:ins>
          </w:p>
        </w:tc>
        <w:tc>
          <w:tcPr>
            <w:tcW w:w="682" w:type="dxa"/>
          </w:tcPr>
          <w:p w14:paraId="7A8B3D54" w14:textId="77777777" w:rsidR="008F3B23" w:rsidRPr="000E483F" w:rsidRDefault="008F3B23" w:rsidP="008B2FB5">
            <w:pPr>
              <w:pStyle w:val="TAL"/>
              <w:jc w:val="center"/>
              <w:rPr>
                <w:ins w:id="4038" w:author="Ericsson, Venkat" w:date="2022-08-29T17:54:00Z"/>
                <w:lang w:eastAsia="ja-JP"/>
              </w:rPr>
            </w:pPr>
            <w:ins w:id="4039" w:author="Ericsson, Venkat" w:date="2022-08-29T17:54:00Z">
              <w:r w:rsidRPr="000E483F">
                <w:rPr>
                  <w:lang w:eastAsia="ja-JP"/>
                </w:rPr>
                <w:t>-Infinity</w:t>
              </w:r>
            </w:ins>
          </w:p>
        </w:tc>
        <w:tc>
          <w:tcPr>
            <w:tcW w:w="682" w:type="dxa"/>
          </w:tcPr>
          <w:p w14:paraId="4ABCCA82" w14:textId="77777777" w:rsidR="008F3B23" w:rsidRPr="000E483F" w:rsidRDefault="008F3B23" w:rsidP="008B2FB5">
            <w:pPr>
              <w:pStyle w:val="TAL"/>
              <w:jc w:val="center"/>
              <w:rPr>
                <w:ins w:id="4040" w:author="Ericsson, Venkat" w:date="2022-08-29T17:54:00Z"/>
                <w:rFonts w:cs="v4.2.0"/>
                <w:lang w:eastAsia="ja-JP"/>
              </w:rPr>
            </w:pPr>
            <w:ins w:id="4041" w:author="Ericsson, Venkat" w:date="2022-08-29T17:54:00Z">
              <w:r w:rsidRPr="000E483F">
                <w:rPr>
                  <w:lang w:eastAsia="ja-JP"/>
                </w:rPr>
                <w:t>-Infinity</w:t>
              </w:r>
            </w:ins>
          </w:p>
        </w:tc>
        <w:tc>
          <w:tcPr>
            <w:tcW w:w="682" w:type="dxa"/>
          </w:tcPr>
          <w:p w14:paraId="47B1B4F8" w14:textId="77777777" w:rsidR="008F3B23" w:rsidRPr="000E483F" w:rsidRDefault="008F3B23" w:rsidP="008B2FB5">
            <w:pPr>
              <w:pStyle w:val="TAL"/>
              <w:jc w:val="center"/>
              <w:rPr>
                <w:ins w:id="4042" w:author="Ericsson, Venkat" w:date="2022-08-29T17:54:00Z"/>
                <w:rFonts w:cs="v4.2.0"/>
                <w:lang w:eastAsia="ja-JP"/>
              </w:rPr>
            </w:pPr>
            <w:ins w:id="4043" w:author="Ericsson, Venkat" w:date="2022-08-29T17:54:00Z">
              <w:r w:rsidRPr="000E483F">
                <w:rPr>
                  <w:lang w:eastAsia="ja-JP"/>
                </w:rPr>
                <w:t>-Infinity</w:t>
              </w:r>
            </w:ins>
          </w:p>
        </w:tc>
        <w:tc>
          <w:tcPr>
            <w:tcW w:w="682" w:type="dxa"/>
          </w:tcPr>
          <w:p w14:paraId="07785C79" w14:textId="77777777" w:rsidR="008F3B23" w:rsidRPr="000E483F" w:rsidRDefault="008F3B23" w:rsidP="008B2FB5">
            <w:pPr>
              <w:pStyle w:val="TAL"/>
              <w:jc w:val="center"/>
              <w:rPr>
                <w:ins w:id="4044" w:author="Ericsson, Venkat" w:date="2022-08-29T17:54:00Z"/>
                <w:rFonts w:cs="v4.2.0"/>
                <w:lang w:eastAsia="ja-JP"/>
              </w:rPr>
            </w:pPr>
            <w:ins w:id="4045" w:author="Ericsson, Venkat" w:date="2022-08-29T17:54:00Z">
              <w:r w:rsidRPr="000E483F">
                <w:rPr>
                  <w:lang w:eastAsia="zh-CN"/>
                </w:rPr>
                <w:t>-94</w:t>
              </w:r>
            </w:ins>
          </w:p>
        </w:tc>
        <w:tc>
          <w:tcPr>
            <w:tcW w:w="682" w:type="dxa"/>
          </w:tcPr>
          <w:p w14:paraId="2F804149" w14:textId="77777777" w:rsidR="008F3B23" w:rsidRPr="000E483F" w:rsidRDefault="008F3B23" w:rsidP="008B2FB5">
            <w:pPr>
              <w:pStyle w:val="TAL"/>
              <w:jc w:val="center"/>
              <w:rPr>
                <w:ins w:id="4046" w:author="Ericsson, Venkat" w:date="2022-08-29T17:54:00Z"/>
                <w:lang w:eastAsia="ja-JP"/>
              </w:rPr>
            </w:pPr>
            <w:ins w:id="4047" w:author="Ericsson, Venkat" w:date="2022-08-29T17:54:00Z">
              <w:r w:rsidRPr="000E483F">
                <w:rPr>
                  <w:lang w:eastAsia="zh-CN"/>
                </w:rPr>
                <w:t>-94</w:t>
              </w:r>
            </w:ins>
          </w:p>
        </w:tc>
        <w:tc>
          <w:tcPr>
            <w:tcW w:w="682" w:type="dxa"/>
          </w:tcPr>
          <w:p w14:paraId="66555141" w14:textId="77777777" w:rsidR="008F3B23" w:rsidRPr="000E483F" w:rsidRDefault="008F3B23" w:rsidP="008B2FB5">
            <w:pPr>
              <w:pStyle w:val="TAL"/>
              <w:jc w:val="center"/>
              <w:rPr>
                <w:ins w:id="4048" w:author="Ericsson, Venkat" w:date="2022-08-29T17:54:00Z"/>
                <w:lang w:eastAsia="ja-JP"/>
              </w:rPr>
            </w:pPr>
            <w:ins w:id="4049" w:author="Ericsson, Venkat" w:date="2022-08-29T17:54:00Z">
              <w:r w:rsidRPr="000E483F">
                <w:rPr>
                  <w:lang w:eastAsia="zh-CN"/>
                </w:rPr>
                <w:t>-94</w:t>
              </w:r>
            </w:ins>
          </w:p>
        </w:tc>
      </w:tr>
      <w:tr w:rsidR="008F3B23" w:rsidRPr="000E483F" w14:paraId="42A01312" w14:textId="77777777" w:rsidTr="008B2FB5">
        <w:trPr>
          <w:cantSplit/>
          <w:jc w:val="center"/>
          <w:ins w:id="4050" w:author="Ericsson, Venkat" w:date="2022-08-29T17:54:00Z"/>
        </w:trPr>
        <w:tc>
          <w:tcPr>
            <w:tcW w:w="2123" w:type="dxa"/>
          </w:tcPr>
          <w:p w14:paraId="12B19A5E" w14:textId="77777777" w:rsidR="008F3B23" w:rsidRPr="000E483F" w:rsidRDefault="008F3B23" w:rsidP="008B2FB5">
            <w:pPr>
              <w:pStyle w:val="TAL"/>
              <w:rPr>
                <w:ins w:id="4051" w:author="Ericsson, Venkat" w:date="2022-08-29T17:54:00Z"/>
                <w:lang w:eastAsia="ja-JP"/>
              </w:rPr>
            </w:pPr>
            <w:ins w:id="4052" w:author="Ericsson, Venkat" w:date="2022-08-29T17:54:00Z">
              <w:r w:rsidRPr="000E483F">
                <w:rPr>
                  <w:rFonts w:cs="v4.2.0"/>
                  <w:lang w:eastAsia="ja-JP"/>
                </w:rPr>
                <w:t xml:space="preserve">Propagation Condition </w:t>
              </w:r>
            </w:ins>
          </w:p>
        </w:tc>
        <w:tc>
          <w:tcPr>
            <w:tcW w:w="682" w:type="dxa"/>
          </w:tcPr>
          <w:p w14:paraId="427BB4BB" w14:textId="77777777" w:rsidR="008F3B23" w:rsidRPr="000E483F" w:rsidRDefault="008F3B23" w:rsidP="008B2FB5">
            <w:pPr>
              <w:pStyle w:val="TAL"/>
              <w:jc w:val="center"/>
              <w:rPr>
                <w:ins w:id="4053" w:author="Ericsson, Venkat" w:date="2022-08-29T17:54:00Z"/>
                <w:lang w:eastAsia="ja-JP"/>
              </w:rPr>
            </w:pPr>
          </w:p>
        </w:tc>
        <w:tc>
          <w:tcPr>
            <w:tcW w:w="3410" w:type="dxa"/>
            <w:gridSpan w:val="5"/>
          </w:tcPr>
          <w:p w14:paraId="1ED146B2" w14:textId="77777777" w:rsidR="008F3B23" w:rsidRPr="000E483F" w:rsidRDefault="008F3B23" w:rsidP="008B2FB5">
            <w:pPr>
              <w:pStyle w:val="TAL"/>
              <w:jc w:val="center"/>
              <w:rPr>
                <w:ins w:id="4054" w:author="Ericsson, Venkat" w:date="2022-08-29T17:54:00Z"/>
                <w:rFonts w:cs="v4.2.0"/>
                <w:lang w:eastAsia="ja-JP"/>
              </w:rPr>
            </w:pPr>
            <w:ins w:id="4055" w:author="Ericsson, Venkat" w:date="2022-08-29T17:54:00Z">
              <w:r w:rsidRPr="000E483F">
                <w:rPr>
                  <w:rFonts w:cs="v4.2.0"/>
                  <w:lang w:eastAsia="ja-JP"/>
                </w:rPr>
                <w:t>AWGN</w:t>
              </w:r>
            </w:ins>
          </w:p>
        </w:tc>
        <w:tc>
          <w:tcPr>
            <w:tcW w:w="3410" w:type="dxa"/>
            <w:gridSpan w:val="5"/>
          </w:tcPr>
          <w:p w14:paraId="5D91EF8E" w14:textId="77777777" w:rsidR="008F3B23" w:rsidRPr="000E483F" w:rsidRDefault="008F3B23" w:rsidP="008B2FB5">
            <w:pPr>
              <w:pStyle w:val="TAL"/>
              <w:jc w:val="center"/>
              <w:rPr>
                <w:ins w:id="4056" w:author="Ericsson, Venkat" w:date="2022-08-29T17:54:00Z"/>
                <w:rFonts w:cs="v4.2.0"/>
                <w:lang w:eastAsia="ja-JP"/>
              </w:rPr>
            </w:pPr>
            <w:ins w:id="4057" w:author="Ericsson, Venkat" w:date="2022-08-29T17:54:00Z">
              <w:r w:rsidRPr="000E483F">
                <w:rPr>
                  <w:rFonts w:cs="v4.2.0"/>
                  <w:lang w:eastAsia="ja-JP"/>
                </w:rPr>
                <w:t>AWGN</w:t>
              </w:r>
            </w:ins>
          </w:p>
        </w:tc>
      </w:tr>
      <w:tr w:rsidR="008F3B23" w:rsidRPr="000E483F" w14:paraId="7D682EA5" w14:textId="77777777" w:rsidTr="008B2FB5">
        <w:trPr>
          <w:cantSplit/>
          <w:jc w:val="center"/>
          <w:ins w:id="4058" w:author="Ericsson, Venkat" w:date="2022-08-29T17:54:00Z"/>
        </w:trPr>
        <w:tc>
          <w:tcPr>
            <w:tcW w:w="2123" w:type="dxa"/>
          </w:tcPr>
          <w:p w14:paraId="12087661" w14:textId="77777777" w:rsidR="008F3B23" w:rsidRPr="000E483F" w:rsidRDefault="008F3B23" w:rsidP="008B2FB5">
            <w:pPr>
              <w:pStyle w:val="TAL"/>
              <w:rPr>
                <w:ins w:id="4059" w:author="Ericsson, Venkat" w:date="2022-08-29T17:54:00Z"/>
                <w:rFonts w:cs="v4.2.0"/>
                <w:lang w:eastAsia="ja-JP"/>
              </w:rPr>
            </w:pPr>
            <w:ins w:id="4060" w:author="Ericsson, Venkat" w:date="2022-08-29T17:54:00Z">
              <w:r w:rsidRPr="000E483F">
                <w:rPr>
                  <w:rFonts w:cs="v4.2.0" w:hint="eastAsia"/>
                  <w:lang w:eastAsia="zh-CN"/>
                </w:rPr>
                <w:t>Antenna Configuration</w:t>
              </w:r>
            </w:ins>
          </w:p>
        </w:tc>
        <w:tc>
          <w:tcPr>
            <w:tcW w:w="682" w:type="dxa"/>
          </w:tcPr>
          <w:p w14:paraId="69B21CBC" w14:textId="77777777" w:rsidR="008F3B23" w:rsidRPr="000E483F" w:rsidRDefault="008F3B23" w:rsidP="008B2FB5">
            <w:pPr>
              <w:pStyle w:val="TAL"/>
              <w:jc w:val="center"/>
              <w:rPr>
                <w:ins w:id="4061" w:author="Ericsson, Venkat" w:date="2022-08-29T17:54:00Z"/>
                <w:lang w:eastAsia="ja-JP"/>
              </w:rPr>
            </w:pPr>
          </w:p>
        </w:tc>
        <w:tc>
          <w:tcPr>
            <w:tcW w:w="3410" w:type="dxa"/>
            <w:gridSpan w:val="5"/>
          </w:tcPr>
          <w:p w14:paraId="71054CA8" w14:textId="77777777" w:rsidR="008F3B23" w:rsidRPr="000E483F" w:rsidRDefault="008F3B23" w:rsidP="008B2FB5">
            <w:pPr>
              <w:pStyle w:val="TAL"/>
              <w:jc w:val="center"/>
              <w:rPr>
                <w:ins w:id="4062" w:author="Ericsson, Venkat" w:date="2022-08-29T17:54:00Z"/>
                <w:lang w:eastAsia="zh-CN"/>
              </w:rPr>
            </w:pPr>
            <w:ins w:id="4063" w:author="Ericsson, Venkat" w:date="2022-08-29T17:54:00Z">
              <w:r w:rsidRPr="000E483F">
                <w:rPr>
                  <w:rFonts w:hint="eastAsia"/>
                  <w:lang w:eastAsia="zh-CN"/>
                </w:rPr>
                <w:t>1</w:t>
              </w:r>
              <w:r w:rsidRPr="000E483F">
                <w:rPr>
                  <w:lang w:eastAsia="ja-JP"/>
                </w:rPr>
                <w:t>x1</w:t>
              </w:r>
            </w:ins>
          </w:p>
        </w:tc>
        <w:tc>
          <w:tcPr>
            <w:tcW w:w="3410" w:type="dxa"/>
            <w:gridSpan w:val="5"/>
          </w:tcPr>
          <w:p w14:paraId="735ACC9A" w14:textId="77777777" w:rsidR="008F3B23" w:rsidRPr="000E483F" w:rsidRDefault="008F3B23" w:rsidP="008B2FB5">
            <w:pPr>
              <w:pStyle w:val="TAL"/>
              <w:jc w:val="center"/>
              <w:rPr>
                <w:ins w:id="4064" w:author="Ericsson, Venkat" w:date="2022-08-29T17:54:00Z"/>
                <w:lang w:eastAsia="zh-CN"/>
              </w:rPr>
            </w:pPr>
            <w:ins w:id="4065" w:author="Ericsson, Venkat" w:date="2022-08-29T17:54:00Z">
              <w:r w:rsidRPr="000E483F">
                <w:rPr>
                  <w:rFonts w:hint="eastAsia"/>
                  <w:lang w:eastAsia="zh-CN"/>
                </w:rPr>
                <w:t>1</w:t>
              </w:r>
              <w:r w:rsidRPr="000E483F">
                <w:rPr>
                  <w:lang w:eastAsia="ja-JP"/>
                </w:rPr>
                <w:t>x1</w:t>
              </w:r>
            </w:ins>
          </w:p>
        </w:tc>
      </w:tr>
      <w:tr w:rsidR="008F3B23" w:rsidRPr="000E483F" w14:paraId="3BF05DA1" w14:textId="77777777" w:rsidTr="008B2FB5">
        <w:trPr>
          <w:cantSplit/>
          <w:jc w:val="center"/>
          <w:ins w:id="4066" w:author="Ericsson, Venkat" w:date="2022-08-29T17:54:00Z"/>
        </w:trPr>
        <w:tc>
          <w:tcPr>
            <w:tcW w:w="2123" w:type="dxa"/>
          </w:tcPr>
          <w:p w14:paraId="20D27624" w14:textId="77777777" w:rsidR="008F3B23" w:rsidRPr="000E483F" w:rsidRDefault="008F3B23" w:rsidP="008B2FB5">
            <w:pPr>
              <w:pStyle w:val="TAL"/>
              <w:rPr>
                <w:ins w:id="4067" w:author="Ericsson, Venkat" w:date="2022-08-29T17:54:00Z"/>
                <w:rFonts w:cs="v4.2.0"/>
                <w:lang w:eastAsia="zh-CN"/>
              </w:rPr>
            </w:pPr>
            <w:ins w:id="4068" w:author="Ericsson, Venkat" w:date="2022-08-29T17:54:00Z">
              <w:r w:rsidRPr="000E483F">
                <w:rPr>
                  <w:lang w:eastAsia="zh-CN"/>
                </w:rPr>
                <w:t xml:space="preserve">Timing offset to </w:t>
              </w:r>
              <w:proofErr w:type="spellStart"/>
              <w:r w:rsidRPr="000E483F">
                <w:rPr>
                  <w:lang w:eastAsia="zh-CN"/>
                </w:rPr>
                <w:t>nCell</w:t>
              </w:r>
              <w:proofErr w:type="spellEnd"/>
              <w:r w:rsidRPr="000E483F">
                <w:rPr>
                  <w:lang w:eastAsia="zh-CN"/>
                </w:rPr>
                <w:t xml:space="preserve"> 1</w:t>
              </w:r>
            </w:ins>
          </w:p>
        </w:tc>
        <w:tc>
          <w:tcPr>
            <w:tcW w:w="682" w:type="dxa"/>
          </w:tcPr>
          <w:p w14:paraId="450B02D8" w14:textId="77777777" w:rsidR="008F3B23" w:rsidRPr="000E483F" w:rsidRDefault="008F3B23" w:rsidP="008B2FB5">
            <w:pPr>
              <w:pStyle w:val="TAL"/>
              <w:jc w:val="center"/>
              <w:rPr>
                <w:ins w:id="4069" w:author="Ericsson, Venkat" w:date="2022-08-29T17:54:00Z"/>
                <w:lang w:eastAsia="ja-JP"/>
              </w:rPr>
            </w:pPr>
            <w:ins w:id="4070" w:author="Ericsson, Venkat" w:date="2022-08-29T17:54:00Z">
              <w:r w:rsidRPr="000E483F">
                <w:rPr>
                  <w:lang w:eastAsia="zh-CN"/>
                </w:rPr>
                <w:t>ms</w:t>
              </w:r>
            </w:ins>
          </w:p>
        </w:tc>
        <w:tc>
          <w:tcPr>
            <w:tcW w:w="3410" w:type="dxa"/>
            <w:gridSpan w:val="5"/>
            <w:vAlign w:val="center"/>
          </w:tcPr>
          <w:p w14:paraId="5278E20C" w14:textId="77777777" w:rsidR="008F3B23" w:rsidRPr="000E483F" w:rsidRDefault="008F3B23" w:rsidP="008B2FB5">
            <w:pPr>
              <w:pStyle w:val="TAL"/>
              <w:jc w:val="center"/>
              <w:rPr>
                <w:ins w:id="4071" w:author="Ericsson, Venkat" w:date="2022-08-29T17:54:00Z"/>
                <w:lang w:eastAsia="zh-CN"/>
              </w:rPr>
            </w:pPr>
            <w:ins w:id="4072" w:author="Ericsson, Venkat" w:date="2022-08-29T17:54:00Z">
              <w:r w:rsidRPr="000E483F">
                <w:rPr>
                  <w:lang w:eastAsia="zh-CN"/>
                </w:rPr>
                <w:t>-</w:t>
              </w:r>
            </w:ins>
          </w:p>
        </w:tc>
        <w:tc>
          <w:tcPr>
            <w:tcW w:w="3410" w:type="dxa"/>
            <w:gridSpan w:val="5"/>
            <w:vAlign w:val="center"/>
          </w:tcPr>
          <w:p w14:paraId="0284CE70" w14:textId="77777777" w:rsidR="008F3B23" w:rsidRPr="000E483F" w:rsidRDefault="008F3B23" w:rsidP="008B2FB5">
            <w:pPr>
              <w:pStyle w:val="TAL"/>
              <w:jc w:val="center"/>
              <w:rPr>
                <w:ins w:id="4073" w:author="Ericsson, Venkat" w:date="2022-08-29T17:54:00Z"/>
                <w:lang w:eastAsia="zh-CN"/>
              </w:rPr>
            </w:pPr>
            <w:ins w:id="4074" w:author="Ericsson, Venkat" w:date="2022-08-29T17:54:00Z">
              <w:r w:rsidRPr="000E483F">
                <w:rPr>
                  <w:lang w:eastAsia="zh-CN"/>
                </w:rPr>
                <w:t>3</w:t>
              </w:r>
            </w:ins>
          </w:p>
        </w:tc>
      </w:tr>
      <w:tr w:rsidR="008F3B23" w:rsidRPr="000E483F" w14:paraId="6EBC0DBD" w14:textId="77777777" w:rsidTr="008B2FB5">
        <w:trPr>
          <w:cantSplit/>
          <w:jc w:val="center"/>
          <w:ins w:id="4075" w:author="Ericsson, Venkat" w:date="2022-08-29T17:54:00Z"/>
        </w:trPr>
        <w:tc>
          <w:tcPr>
            <w:tcW w:w="9625" w:type="dxa"/>
            <w:gridSpan w:val="12"/>
          </w:tcPr>
          <w:p w14:paraId="0F44B326" w14:textId="77777777" w:rsidR="008F3B23" w:rsidRPr="000E483F" w:rsidRDefault="008F3B23" w:rsidP="008B2FB5">
            <w:pPr>
              <w:pStyle w:val="TAN"/>
              <w:rPr>
                <w:ins w:id="4076" w:author="Ericsson, Venkat" w:date="2022-08-29T17:54:00Z"/>
                <w:lang w:eastAsia="ja-JP"/>
              </w:rPr>
            </w:pPr>
            <w:ins w:id="4077" w:author="Ericsson, Venkat" w:date="2022-08-29T17:54:00Z">
              <w:r w:rsidRPr="000E483F">
                <w:rPr>
                  <w:lang w:eastAsia="ja-JP"/>
                </w:rPr>
                <w:t>Note 1:</w:t>
              </w:r>
              <w:r w:rsidRPr="000E483F">
                <w:rPr>
                  <w:lang w:eastAsia="ja-JP"/>
                </w:rPr>
                <w:tab/>
                <w:t>NOCNG shall be used such that both cells are fully allocated and a constant total transmitted power spectral density is achieved for all OFDM symbols.</w:t>
              </w:r>
            </w:ins>
          </w:p>
          <w:p w14:paraId="59997220" w14:textId="77777777" w:rsidR="008F3B23" w:rsidRPr="000E483F" w:rsidRDefault="008F3B23" w:rsidP="008B2FB5">
            <w:pPr>
              <w:pStyle w:val="TAN"/>
              <w:rPr>
                <w:ins w:id="4078" w:author="Ericsson, Venkat" w:date="2022-08-29T17:54:00Z"/>
                <w:lang w:eastAsia="ja-JP"/>
              </w:rPr>
            </w:pPr>
            <w:ins w:id="4079" w:author="Ericsson, Venkat" w:date="2022-08-29T17:54:00Z">
              <w:r w:rsidRPr="000E483F">
                <w:rPr>
                  <w:lang w:eastAsia="ja-JP"/>
                </w:rPr>
                <w:t>Note 2:</w:t>
              </w:r>
              <w:r w:rsidRPr="000E483F">
                <w:rPr>
                  <w:lang w:eastAsia="ja-JP"/>
                </w:rPr>
                <w:tab/>
                <w:t>Es/</w:t>
              </w:r>
              <w:proofErr w:type="spellStart"/>
              <w:r w:rsidRPr="000E483F">
                <w:rPr>
                  <w:lang w:eastAsia="ja-JP"/>
                </w:rPr>
                <w:t>Iot</w:t>
              </w:r>
              <w:proofErr w:type="spellEnd"/>
              <w:r w:rsidRPr="000E483F">
                <w:rPr>
                  <w:lang w:eastAsia="ja-JP"/>
                </w:rPr>
                <w:t xml:space="preserve"> and NRSRP levels have been derived from other parameters for information purposes. They are not settable parameters themselves.</w:t>
              </w:r>
            </w:ins>
          </w:p>
        </w:tc>
      </w:tr>
    </w:tbl>
    <w:p w14:paraId="3F67FCE1" w14:textId="77777777" w:rsidR="008F3B23" w:rsidRPr="000E483F" w:rsidRDefault="008F3B23" w:rsidP="008F3B23">
      <w:pPr>
        <w:rPr>
          <w:ins w:id="4080" w:author="Ericsson, Venkat" w:date="2022-08-29T17:54:00Z"/>
          <w:lang w:eastAsia="zh-CN"/>
        </w:rPr>
      </w:pPr>
    </w:p>
    <w:p w14:paraId="135D08E6" w14:textId="77777777" w:rsidR="008F3B23" w:rsidRPr="000E483F" w:rsidRDefault="008F3B23" w:rsidP="008F3B23">
      <w:pPr>
        <w:rPr>
          <w:ins w:id="4081" w:author="Ericsson, Venkat" w:date="2022-08-29T17:54:00Z"/>
          <w:lang w:eastAsia="zh-CN"/>
        </w:rPr>
      </w:pPr>
    </w:p>
    <w:p w14:paraId="732B2C21" w14:textId="13964DAB" w:rsidR="008F3B23" w:rsidRPr="000E483F" w:rsidRDefault="008F3B23" w:rsidP="008F3B23">
      <w:pPr>
        <w:pStyle w:val="Heading4"/>
        <w:rPr>
          <w:ins w:id="4082" w:author="Ericsson, Venkat" w:date="2022-08-29T17:54:00Z"/>
        </w:rPr>
      </w:pPr>
      <w:ins w:id="4083" w:author="Ericsson, Venkat" w:date="2022-08-29T17:54:00Z">
        <w:r w:rsidRPr="000E483F">
          <w:t>A.8.1.x</w:t>
        </w:r>
      </w:ins>
      <w:ins w:id="4084" w:author="Ericsson, Venkat" w:date="2022-08-31T23:15:00Z">
        <w:r w:rsidR="00CE2573">
          <w:t>6</w:t>
        </w:r>
      </w:ins>
      <w:ins w:id="4085" w:author="Ericsson, Venkat" w:date="2022-08-29T17:54:00Z">
        <w:r w:rsidRPr="000E483F">
          <w:t>.2</w:t>
        </w:r>
        <w:r w:rsidRPr="000E483F">
          <w:tab/>
          <w:t>Test Requirements</w:t>
        </w:r>
      </w:ins>
    </w:p>
    <w:p w14:paraId="5A48E041" w14:textId="77777777" w:rsidR="008F3B23" w:rsidRPr="000E483F" w:rsidRDefault="008F3B23" w:rsidP="008F3B23">
      <w:pPr>
        <w:rPr>
          <w:ins w:id="4086" w:author="Ericsson, Venkat" w:date="2022-08-29T17:54:00Z"/>
        </w:rPr>
      </w:pPr>
      <w:ins w:id="4087" w:author="Ericsson, Venkat" w:date="2022-08-29T17:54:00Z">
        <w:r w:rsidRPr="000E483F">
          <w:t xml:space="preserve">UE shall trigger RLF during T4 and complete neighbour cell measurement before end of T4. UE shall start to send </w:t>
        </w:r>
        <w:r w:rsidRPr="000E483F">
          <w:rPr>
            <w:rFonts w:hint="eastAsia"/>
            <w:lang w:eastAsia="zh-CN"/>
          </w:rPr>
          <w:t>N</w:t>
        </w:r>
        <w:r w:rsidRPr="000E483F">
          <w:t xml:space="preserve">PRACH preambles to cell 2 for sending the </w:t>
        </w:r>
        <w:proofErr w:type="spellStart"/>
        <w:r w:rsidRPr="000E483F">
          <w:rPr>
            <w:i/>
          </w:rPr>
          <w:t>RRCConnectionReestablishmentRequest</w:t>
        </w:r>
        <w:proofErr w:type="spellEnd"/>
        <w:r w:rsidRPr="000E483F">
          <w:t xml:space="preserve"> message to cell 2 before the end of T5 to fulfil the RRC re-establishment delay to a known </w:t>
        </w:r>
        <w:r w:rsidRPr="000E483F">
          <w:rPr>
            <w:rFonts w:hint="eastAsia"/>
            <w:lang w:eastAsia="zh-CN"/>
          </w:rPr>
          <w:t>NB-IoT</w:t>
        </w:r>
        <w:r w:rsidRPr="000E483F">
          <w:t xml:space="preserve"> TDD intra frequency cell.</w:t>
        </w:r>
      </w:ins>
    </w:p>
    <w:p w14:paraId="38CFF79A" w14:textId="77777777" w:rsidR="008F3B23" w:rsidRPr="000E483F" w:rsidRDefault="008F3B23" w:rsidP="008F3B23">
      <w:pPr>
        <w:rPr>
          <w:ins w:id="4088" w:author="Ericsson, Venkat" w:date="2022-08-29T17:54:00Z"/>
        </w:rPr>
      </w:pPr>
      <w:ins w:id="4089" w:author="Ericsson, Venkat" w:date="2022-08-29T17:54:00Z">
        <w:r w:rsidRPr="000E483F">
          <w:t>The rate of correct RRC re-establishments observed during repeated tests shall be at least 90%.</w:t>
        </w:r>
      </w:ins>
    </w:p>
    <w:p w14:paraId="1D5AAE8E" w14:textId="77777777" w:rsidR="008F3B23" w:rsidRPr="000E483F" w:rsidRDefault="008F3B23" w:rsidP="008F3B23">
      <w:pPr>
        <w:pStyle w:val="NO"/>
        <w:rPr>
          <w:ins w:id="4090" w:author="Ericsson, Venkat" w:date="2022-08-29T17:54:00Z"/>
        </w:rPr>
      </w:pPr>
      <w:ins w:id="4091" w:author="Ericsson, Venkat" w:date="2022-08-29T17:54:00Z">
        <w:r w:rsidRPr="000E483F">
          <w:t>NOTE:</w:t>
        </w:r>
        <w:r w:rsidRPr="000E483F">
          <w:tab/>
          <w:t>The RRC re-establishment delay in the test is derived from the following expression:</w:t>
        </w:r>
      </w:ins>
    </w:p>
    <w:p w14:paraId="3AE74EBC" w14:textId="77777777" w:rsidR="008F3B23" w:rsidRPr="000E483F" w:rsidRDefault="008F3B23" w:rsidP="008F3B23">
      <w:pPr>
        <w:pStyle w:val="EQ"/>
        <w:jc w:val="center"/>
        <w:rPr>
          <w:ins w:id="4092" w:author="Ericsson, Venkat" w:date="2022-08-29T17:54:00Z"/>
        </w:rPr>
      </w:pPr>
      <w:ins w:id="4093" w:author="Ericsson, Venkat" w:date="2022-08-29T17:54:00Z">
        <w:r w:rsidRPr="000E483F">
          <w:t>T</w:t>
        </w:r>
        <w:r w:rsidRPr="000E483F">
          <w:rPr>
            <w:vertAlign w:val="subscript"/>
          </w:rPr>
          <w:t>re-establish_delay</w:t>
        </w:r>
        <w:r w:rsidRPr="000E483F">
          <w:t>= T</w:t>
        </w:r>
        <w:r w:rsidRPr="000E483F">
          <w:rPr>
            <w:vertAlign w:val="subscript"/>
          </w:rPr>
          <w:t>UL_grant</w:t>
        </w:r>
        <w:r w:rsidRPr="000E483F">
          <w:t xml:space="preserve"> + T</w:t>
        </w:r>
        <w:r w:rsidRPr="000E483F">
          <w:rPr>
            <w:vertAlign w:val="subscript"/>
          </w:rPr>
          <w:t>UE-re-establish_delay</w:t>
        </w:r>
        <w:r w:rsidRPr="000E483F">
          <w:rPr>
            <w:rFonts w:hint="eastAsia"/>
            <w:vertAlign w:val="subscript"/>
            <w:lang w:eastAsia="zh-CN"/>
          </w:rPr>
          <w:t>_NB-IoT</w:t>
        </w:r>
        <w:r w:rsidRPr="000E483F">
          <w:t>.</w:t>
        </w:r>
      </w:ins>
    </w:p>
    <w:p w14:paraId="56C45145" w14:textId="77777777" w:rsidR="008F3B23" w:rsidRPr="000E483F" w:rsidRDefault="008F3B23" w:rsidP="008F3B23">
      <w:pPr>
        <w:rPr>
          <w:ins w:id="4094" w:author="Ericsson, Venkat" w:date="2022-08-29T17:54:00Z"/>
        </w:rPr>
      </w:pPr>
      <w:ins w:id="4095" w:author="Ericsson, Venkat" w:date="2022-08-29T17:54:00Z">
        <w:r w:rsidRPr="000E483F">
          <w:t>Where:</w:t>
        </w:r>
      </w:ins>
    </w:p>
    <w:p w14:paraId="446EAF24" w14:textId="77777777" w:rsidR="008F3B23" w:rsidRPr="000E483F" w:rsidRDefault="008F3B23" w:rsidP="008F3B23">
      <w:pPr>
        <w:pStyle w:val="B10"/>
        <w:rPr>
          <w:ins w:id="4096" w:author="Ericsson, Venkat" w:date="2022-08-29T17:54:00Z"/>
        </w:rPr>
      </w:pPr>
      <w:ins w:id="4097" w:author="Ericsson, Venkat" w:date="2022-08-29T17:54:00Z">
        <w:r w:rsidRPr="000E483F">
          <w:t>-</w:t>
        </w:r>
        <w:r w:rsidRPr="000E483F">
          <w:tab/>
        </w:r>
        <w:proofErr w:type="spellStart"/>
        <w:r w:rsidRPr="000E483F">
          <w:t>T</w:t>
        </w:r>
        <w:r w:rsidRPr="000E483F">
          <w:rPr>
            <w:vertAlign w:val="subscript"/>
          </w:rPr>
          <w:t>UL_grant</w:t>
        </w:r>
        <w:proofErr w:type="spellEnd"/>
        <w:r w:rsidRPr="000E483F">
          <w:t xml:space="preserve"> = It is the time required to acquire and process uplink grant from the target cell.</w:t>
        </w:r>
        <w:r w:rsidRPr="000E483F">
          <w:rPr>
            <w:rFonts w:cs="v4.2.0"/>
          </w:rPr>
          <w:t xml:space="preserve"> The </w:t>
        </w:r>
        <w:r w:rsidRPr="000E483F">
          <w:rPr>
            <w:rFonts w:cs="v4.2.0" w:hint="eastAsia"/>
            <w:lang w:eastAsia="zh-CN"/>
          </w:rPr>
          <w:t>N</w:t>
        </w:r>
        <w:r w:rsidRPr="000E483F">
          <w:rPr>
            <w:rFonts w:cs="v4.2.0"/>
          </w:rPr>
          <w:t xml:space="preserve">PRACH reception at the system simulator is used as a trigger for the completion of the test; hence </w:t>
        </w:r>
        <w:proofErr w:type="spellStart"/>
        <w:r w:rsidRPr="000E483F">
          <w:t>T</w:t>
        </w:r>
        <w:r w:rsidRPr="000E483F">
          <w:rPr>
            <w:vertAlign w:val="subscript"/>
          </w:rPr>
          <w:t>UL_grant</w:t>
        </w:r>
        <w:proofErr w:type="spellEnd"/>
        <w:r w:rsidRPr="000E483F">
          <w:rPr>
            <w:vertAlign w:val="subscript"/>
          </w:rPr>
          <w:t xml:space="preserve"> </w:t>
        </w:r>
        <w:r w:rsidRPr="000E483F">
          <w:t>is not used.</w:t>
        </w:r>
      </w:ins>
    </w:p>
    <w:p w14:paraId="6541C135" w14:textId="77777777" w:rsidR="008F3B23" w:rsidRPr="000E483F" w:rsidRDefault="008F3B23" w:rsidP="008F3B23">
      <w:pPr>
        <w:pStyle w:val="B10"/>
        <w:rPr>
          <w:ins w:id="4098" w:author="Ericsson, Venkat" w:date="2022-08-29T17:54:00Z"/>
        </w:rPr>
      </w:pPr>
      <w:ins w:id="4099" w:author="Ericsson, Venkat" w:date="2022-08-29T17:54:00Z">
        <w:r w:rsidRPr="000E483F">
          <w:t>-</w:t>
        </w:r>
        <w:r w:rsidRPr="000E483F">
          <w:tab/>
          <w:t>T</w:t>
        </w:r>
        <w:r w:rsidRPr="000E483F">
          <w:rPr>
            <w:vertAlign w:val="subscript"/>
          </w:rPr>
          <w:t>UE-re-</w:t>
        </w:r>
        <w:proofErr w:type="spellStart"/>
        <w:r w:rsidRPr="000E483F">
          <w:rPr>
            <w:vertAlign w:val="subscript"/>
          </w:rPr>
          <w:t>establish_delay</w:t>
        </w:r>
        <w:r w:rsidRPr="000E483F">
          <w:rPr>
            <w:rFonts w:hint="eastAsia"/>
            <w:vertAlign w:val="subscript"/>
            <w:lang w:eastAsia="zh-CN"/>
          </w:rPr>
          <w:t>_NB</w:t>
        </w:r>
        <w:proofErr w:type="spellEnd"/>
        <w:r w:rsidRPr="000E483F">
          <w:rPr>
            <w:rFonts w:hint="eastAsia"/>
            <w:vertAlign w:val="subscript"/>
            <w:lang w:eastAsia="zh-CN"/>
          </w:rPr>
          <w:t>-IoT</w:t>
        </w:r>
        <w:r w:rsidRPr="000E483F">
          <w:t xml:space="preserve"> = </w:t>
        </w:r>
        <w:r w:rsidRPr="000E483F">
          <w:rPr>
            <w:rFonts w:cs="v4.2.0" w:hint="eastAsia"/>
            <w:lang w:eastAsia="zh-CN"/>
          </w:rPr>
          <w:t>100</w:t>
        </w:r>
        <w:r w:rsidRPr="000E483F">
          <w:rPr>
            <w:rFonts w:cs="v4.2.0"/>
          </w:rPr>
          <w:t xml:space="preserve"> ms + N</w:t>
        </w:r>
        <w:r w:rsidRPr="000E483F">
          <w:rPr>
            <w:rFonts w:cs="v4.2.0" w:hint="eastAsia"/>
            <w:vertAlign w:val="subscript"/>
            <w:lang w:eastAsia="zh-CN"/>
          </w:rPr>
          <w:t>NB-</w:t>
        </w:r>
        <w:proofErr w:type="spellStart"/>
        <w:r w:rsidRPr="000E483F">
          <w:rPr>
            <w:rFonts w:cs="v4.2.0" w:hint="eastAsia"/>
            <w:vertAlign w:val="subscript"/>
            <w:lang w:eastAsia="zh-CN"/>
          </w:rPr>
          <w:t>Iot</w:t>
        </w:r>
        <w:proofErr w:type="spellEnd"/>
        <w:r w:rsidRPr="000E483F">
          <w:rPr>
            <w:rFonts w:cs="v4.2.0" w:hint="eastAsia"/>
            <w:vertAlign w:val="subscript"/>
            <w:lang w:eastAsia="zh-CN"/>
          </w:rPr>
          <w:t>-</w:t>
        </w:r>
        <w:proofErr w:type="spellStart"/>
        <w:r w:rsidRPr="000E483F">
          <w:rPr>
            <w:rFonts w:cs="v4.2.0" w:hint="eastAsia"/>
            <w:vertAlign w:val="subscript"/>
            <w:lang w:eastAsia="zh-CN"/>
          </w:rPr>
          <w:t>f</w:t>
        </w:r>
        <w:r w:rsidRPr="000E483F">
          <w:rPr>
            <w:rFonts w:cs="v4.2.0"/>
            <w:vertAlign w:val="subscript"/>
          </w:rPr>
          <w:t>req</w:t>
        </w:r>
        <w:proofErr w:type="spellEnd"/>
        <w:r w:rsidRPr="000E483F">
          <w:rPr>
            <w:rFonts w:cs="v4.2.0"/>
          </w:rPr>
          <w:t>*</w:t>
        </w:r>
        <w:proofErr w:type="spellStart"/>
        <w:r w:rsidRPr="000E483F">
          <w:rPr>
            <w:rFonts w:cs="v4.2.0"/>
          </w:rPr>
          <w:t>T</w:t>
        </w:r>
        <w:r w:rsidRPr="000E483F">
          <w:rPr>
            <w:rFonts w:cs="v4.2.0"/>
            <w:vertAlign w:val="subscript"/>
          </w:rPr>
          <w:t>search</w:t>
        </w:r>
        <w:r w:rsidRPr="000E483F">
          <w:rPr>
            <w:rFonts w:cs="v4.2.0" w:hint="eastAsia"/>
            <w:vertAlign w:val="subscript"/>
            <w:lang w:eastAsia="zh-CN"/>
          </w:rPr>
          <w:t>_NB</w:t>
        </w:r>
        <w:proofErr w:type="spellEnd"/>
        <w:r w:rsidRPr="000E483F">
          <w:rPr>
            <w:rFonts w:cs="v4.2.0" w:hint="eastAsia"/>
            <w:vertAlign w:val="subscript"/>
            <w:lang w:eastAsia="zh-CN"/>
          </w:rPr>
          <w:t>-IoT</w:t>
        </w:r>
        <w:r w:rsidRPr="000E483F">
          <w:rPr>
            <w:rFonts w:cs="v4.2.0"/>
          </w:rPr>
          <w:t xml:space="preserve"> + T</w:t>
        </w:r>
        <w:r w:rsidRPr="000E483F">
          <w:rPr>
            <w:rFonts w:cs="v4.2.0"/>
            <w:vertAlign w:val="subscript"/>
          </w:rPr>
          <w:t>SI</w:t>
        </w:r>
        <w:r w:rsidRPr="000E483F">
          <w:rPr>
            <w:rFonts w:cs="v4.2.0" w:hint="eastAsia"/>
            <w:vertAlign w:val="subscript"/>
            <w:lang w:eastAsia="zh-CN"/>
          </w:rPr>
          <w:t>_NB-IoT</w:t>
        </w:r>
        <w:r w:rsidRPr="000E483F">
          <w:rPr>
            <w:rFonts w:cs="v4.2.0"/>
            <w:vertAlign w:val="subscript"/>
          </w:rPr>
          <w:t xml:space="preserve"> </w:t>
        </w:r>
        <w:r w:rsidRPr="000E483F">
          <w:rPr>
            <w:rFonts w:cs="v4.2.0"/>
          </w:rPr>
          <w:t>+ T</w:t>
        </w:r>
        <w:r w:rsidRPr="000E483F">
          <w:rPr>
            <w:rFonts w:cs="v4.2.0"/>
            <w:vertAlign w:val="subscript"/>
          </w:rPr>
          <w:t>PRACH</w:t>
        </w:r>
        <w:r w:rsidRPr="000E483F">
          <w:rPr>
            <w:rFonts w:cs="v4.2.0" w:hint="eastAsia"/>
            <w:vertAlign w:val="subscript"/>
            <w:lang w:eastAsia="zh-CN"/>
          </w:rPr>
          <w:t>_NB-IoT</w:t>
        </w:r>
      </w:ins>
    </w:p>
    <w:p w14:paraId="269DF2E2" w14:textId="77777777" w:rsidR="008F3B23" w:rsidRPr="000E483F" w:rsidRDefault="008F3B23" w:rsidP="008F3B23">
      <w:pPr>
        <w:pStyle w:val="B10"/>
        <w:rPr>
          <w:ins w:id="4100" w:author="Ericsson, Venkat" w:date="2022-08-29T17:54:00Z"/>
        </w:rPr>
      </w:pPr>
      <w:ins w:id="4101" w:author="Ericsson, Venkat" w:date="2022-08-29T17:54:00Z">
        <w:r w:rsidRPr="000E483F">
          <w:rPr>
            <w:rFonts w:cs="v4.2.0"/>
          </w:rPr>
          <w:t>-</w:t>
        </w:r>
        <w:r w:rsidRPr="000E483F">
          <w:rPr>
            <w:rFonts w:cs="v4.2.0"/>
          </w:rPr>
          <w:tab/>
          <w:t>N</w:t>
        </w:r>
        <w:r w:rsidRPr="000E483F">
          <w:rPr>
            <w:rFonts w:cs="v4.2.0" w:hint="eastAsia"/>
            <w:vertAlign w:val="subscript"/>
            <w:lang w:eastAsia="zh-CN"/>
          </w:rPr>
          <w:t>NB-</w:t>
        </w:r>
        <w:proofErr w:type="spellStart"/>
        <w:r w:rsidRPr="000E483F">
          <w:rPr>
            <w:rFonts w:cs="v4.2.0" w:hint="eastAsia"/>
            <w:vertAlign w:val="subscript"/>
            <w:lang w:eastAsia="zh-CN"/>
          </w:rPr>
          <w:t>Iot</w:t>
        </w:r>
        <w:proofErr w:type="spellEnd"/>
        <w:r w:rsidRPr="000E483F">
          <w:rPr>
            <w:rFonts w:cs="v4.2.0" w:hint="eastAsia"/>
            <w:vertAlign w:val="subscript"/>
            <w:lang w:eastAsia="zh-CN"/>
          </w:rPr>
          <w:t>-</w:t>
        </w:r>
        <w:proofErr w:type="spellStart"/>
        <w:r w:rsidRPr="000E483F">
          <w:rPr>
            <w:rFonts w:cs="v4.2.0" w:hint="eastAsia"/>
            <w:vertAlign w:val="subscript"/>
            <w:lang w:eastAsia="zh-CN"/>
          </w:rPr>
          <w:t>f</w:t>
        </w:r>
        <w:r w:rsidRPr="000E483F">
          <w:rPr>
            <w:rFonts w:cs="v4.2.0"/>
            <w:vertAlign w:val="subscript"/>
          </w:rPr>
          <w:t>req</w:t>
        </w:r>
        <w:proofErr w:type="spellEnd"/>
        <w:r w:rsidRPr="000E483F">
          <w:t xml:space="preserve"> = 1</w:t>
        </w:r>
      </w:ins>
    </w:p>
    <w:p w14:paraId="147B9FC5" w14:textId="77777777" w:rsidR="008F3B23" w:rsidRPr="000E483F" w:rsidRDefault="008F3B23" w:rsidP="008F3B23">
      <w:pPr>
        <w:pStyle w:val="B10"/>
        <w:rPr>
          <w:ins w:id="4102" w:author="Ericsson, Venkat" w:date="2022-08-29T17:54:00Z"/>
        </w:rPr>
      </w:pPr>
      <w:ins w:id="4103" w:author="Ericsson, Venkat" w:date="2022-08-29T17:54:00Z">
        <w:r w:rsidRPr="000E483F">
          <w:rPr>
            <w:rFonts w:cs="v4.2.0"/>
          </w:rPr>
          <w:t>-</w:t>
        </w:r>
        <w:r w:rsidRPr="000E483F">
          <w:rPr>
            <w:rFonts w:cs="v4.2.0"/>
          </w:rPr>
          <w:tab/>
        </w:r>
        <w:proofErr w:type="spellStart"/>
        <w:r w:rsidRPr="000E483F">
          <w:rPr>
            <w:rFonts w:cs="v4.2.0"/>
          </w:rPr>
          <w:t>T</w:t>
        </w:r>
        <w:r w:rsidRPr="000E483F">
          <w:rPr>
            <w:rFonts w:cs="v4.2.0"/>
            <w:vertAlign w:val="subscript"/>
          </w:rPr>
          <w:t>search</w:t>
        </w:r>
        <w:r w:rsidRPr="000E483F">
          <w:rPr>
            <w:rFonts w:cs="v4.2.0" w:hint="eastAsia"/>
            <w:vertAlign w:val="subscript"/>
            <w:lang w:eastAsia="zh-CN"/>
          </w:rPr>
          <w:t>_NB</w:t>
        </w:r>
        <w:proofErr w:type="spellEnd"/>
        <w:r w:rsidRPr="000E483F">
          <w:rPr>
            <w:rFonts w:cs="v4.2.0" w:hint="eastAsia"/>
            <w:vertAlign w:val="subscript"/>
            <w:lang w:eastAsia="zh-CN"/>
          </w:rPr>
          <w:t>-IoT</w:t>
        </w:r>
        <w:r w:rsidRPr="000E483F">
          <w:t xml:space="preserve"> = </w:t>
        </w:r>
        <w:r w:rsidRPr="000E483F">
          <w:rPr>
            <w:lang w:eastAsia="zh-CN"/>
          </w:rPr>
          <w:t>0</w:t>
        </w:r>
        <w:r w:rsidRPr="000E483F">
          <w:t xml:space="preserve"> ms</w:t>
        </w:r>
      </w:ins>
    </w:p>
    <w:p w14:paraId="65AD0FF9" w14:textId="77777777" w:rsidR="008F3B23" w:rsidRPr="000E483F" w:rsidRDefault="008F3B23" w:rsidP="008F3B23">
      <w:pPr>
        <w:pStyle w:val="B10"/>
        <w:rPr>
          <w:ins w:id="4104" w:author="Ericsson, Venkat" w:date="2022-08-29T17:54:00Z"/>
        </w:rPr>
      </w:pPr>
      <w:ins w:id="4105" w:author="Ericsson, Venkat" w:date="2022-08-29T17:54:00Z">
        <w:r w:rsidRPr="000E483F">
          <w:rPr>
            <w:rFonts w:cs="v4.2.0"/>
          </w:rPr>
          <w:t>-</w:t>
        </w:r>
        <w:r w:rsidRPr="000E483F">
          <w:rPr>
            <w:rFonts w:cs="v4.2.0"/>
          </w:rPr>
          <w:tab/>
          <w:t>T</w:t>
        </w:r>
        <w:r w:rsidRPr="000E483F">
          <w:rPr>
            <w:rFonts w:cs="v4.2.0"/>
            <w:vertAlign w:val="subscript"/>
          </w:rPr>
          <w:t>SI</w:t>
        </w:r>
        <w:r w:rsidRPr="000E483F">
          <w:rPr>
            <w:rFonts w:cs="v4.2.0" w:hint="eastAsia"/>
            <w:vertAlign w:val="subscript"/>
            <w:lang w:eastAsia="zh-CN"/>
          </w:rPr>
          <w:t>_NB-IoT</w:t>
        </w:r>
        <w:r w:rsidRPr="000E483F">
          <w:t xml:space="preserve"> </w:t>
        </w:r>
        <w:r w:rsidRPr="000E483F">
          <w:rPr>
            <w:iCs/>
          </w:rPr>
          <w:t xml:space="preserve">= </w:t>
        </w:r>
        <w:r w:rsidRPr="000E483F">
          <w:rPr>
            <w:iCs/>
            <w:lang w:eastAsia="zh-CN"/>
          </w:rPr>
          <w:t>8320</w:t>
        </w:r>
        <w:r w:rsidRPr="000E483F">
          <w:rPr>
            <w:iCs/>
          </w:rPr>
          <w:t xml:space="preserve"> ms; it is the </w:t>
        </w:r>
        <w:r w:rsidRPr="000E483F">
          <w:rPr>
            <w:rFonts w:cs="v4.2.0"/>
          </w:rPr>
          <w:t xml:space="preserve">time required for receiving all the relevant system information as </w:t>
        </w:r>
        <w:r w:rsidRPr="000E483F">
          <w:t xml:space="preserve">defined in TS 36.331 </w:t>
        </w:r>
        <w:r w:rsidRPr="000E483F">
          <w:rPr>
            <w:rFonts w:cs="v4.2.0"/>
          </w:rPr>
          <w:t xml:space="preserve">for the target </w:t>
        </w:r>
        <w:r w:rsidRPr="000E483F">
          <w:rPr>
            <w:rFonts w:cs="v4.2.0" w:hint="eastAsia"/>
            <w:lang w:eastAsia="zh-CN"/>
          </w:rPr>
          <w:t>NB-IoT</w:t>
        </w:r>
        <w:r w:rsidRPr="000E483F">
          <w:rPr>
            <w:rFonts w:cs="v4.2.0"/>
          </w:rPr>
          <w:t xml:space="preserve"> TDD cell.</w:t>
        </w:r>
      </w:ins>
    </w:p>
    <w:p w14:paraId="3B4AA145" w14:textId="77777777" w:rsidR="008F3B23" w:rsidRPr="000E483F" w:rsidRDefault="008F3B23" w:rsidP="008F3B23">
      <w:pPr>
        <w:pStyle w:val="B10"/>
        <w:rPr>
          <w:ins w:id="4106" w:author="Ericsson, Venkat" w:date="2022-08-29T17:54:00Z"/>
          <w:rFonts w:cs="v4.2.0"/>
        </w:rPr>
      </w:pPr>
      <w:ins w:id="4107" w:author="Ericsson, Venkat" w:date="2022-08-29T17:54:00Z">
        <w:r w:rsidRPr="000E483F">
          <w:rPr>
            <w:rFonts w:cs="v4.2.0"/>
          </w:rPr>
          <w:lastRenderedPageBreak/>
          <w:t>-</w:t>
        </w:r>
        <w:r w:rsidRPr="000E483F">
          <w:rPr>
            <w:rFonts w:cs="v4.2.0"/>
          </w:rPr>
          <w:tab/>
          <w:t>T</w:t>
        </w:r>
        <w:r w:rsidRPr="000E483F">
          <w:rPr>
            <w:vertAlign w:val="subscript"/>
          </w:rPr>
          <w:t>PRACH</w:t>
        </w:r>
        <w:r w:rsidRPr="000E483F">
          <w:rPr>
            <w:rFonts w:hint="eastAsia"/>
            <w:vertAlign w:val="subscript"/>
          </w:rPr>
          <w:t>_NB-IoT</w:t>
        </w:r>
        <w:r w:rsidRPr="000E483F">
          <w:rPr>
            <w:rFonts w:cs="v4.2.0"/>
          </w:rPr>
          <w:t xml:space="preserve"> = </w:t>
        </w:r>
        <w:r w:rsidRPr="000E483F">
          <w:rPr>
            <w:lang w:eastAsia="zh-CN"/>
          </w:rPr>
          <w:t>80</w:t>
        </w:r>
        <w:r w:rsidRPr="000E483F">
          <w:rPr>
            <w:rFonts w:cs="v4.2.0"/>
          </w:rPr>
          <w:t xml:space="preserve"> ms; it is the additional delay caused by the random access procedure.</w:t>
        </w:r>
      </w:ins>
    </w:p>
    <w:p w14:paraId="2BCFDE71" w14:textId="10A2AC14" w:rsidR="00D616D1" w:rsidRDefault="00D616D1" w:rsidP="00D616D1">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10</w:t>
      </w:r>
      <w:r w:rsidRPr="007047CC">
        <w:rPr>
          <w:noProof/>
          <w:sz w:val="28"/>
          <w:szCs w:val="28"/>
          <w:highlight w:val="yellow"/>
          <w:lang w:eastAsia="zh-CN"/>
        </w:rPr>
        <w:t>&gt;</w:t>
      </w:r>
    </w:p>
    <w:p w14:paraId="2DE617EF" w14:textId="66570CCF" w:rsidR="0087372F" w:rsidRDefault="0087372F" w:rsidP="0087372F">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11</w:t>
      </w:r>
      <w:r w:rsidRPr="007047CC">
        <w:rPr>
          <w:noProof/>
          <w:sz w:val="28"/>
          <w:szCs w:val="28"/>
          <w:highlight w:val="yellow"/>
          <w:lang w:eastAsia="zh-CN"/>
        </w:rPr>
        <w:t>&gt;</w:t>
      </w:r>
    </w:p>
    <w:p w14:paraId="2656111E" w14:textId="270B092F" w:rsidR="0050510B" w:rsidRPr="00AE7BE1" w:rsidRDefault="0050510B" w:rsidP="0050510B">
      <w:pPr>
        <w:pStyle w:val="Heading3"/>
        <w:rPr>
          <w:ins w:id="4108" w:author="Ericsson, Venkat" w:date="2022-08-31T23:18:00Z"/>
          <w:snapToGrid w:val="0"/>
          <w:lang w:eastAsia="zh-CN"/>
        </w:rPr>
      </w:pPr>
      <w:ins w:id="4109" w:author="Ericsson, Venkat" w:date="2022-08-31T23:18:00Z">
        <w:r w:rsidRPr="00AE7BE1">
          <w:rPr>
            <w:snapToGrid w:val="0"/>
          </w:rPr>
          <w:t>A.8.1.x</w:t>
        </w:r>
        <w:r>
          <w:rPr>
            <w:snapToGrid w:val="0"/>
          </w:rPr>
          <w:t>7</w:t>
        </w:r>
        <w:r w:rsidRPr="00AE7BE1">
          <w:rPr>
            <w:snapToGrid w:val="0"/>
          </w:rPr>
          <w:tab/>
          <w:t>HD-FDD Inter-frequency neighbour cell measurement for UE</w:t>
        </w:r>
        <w:r w:rsidRPr="00AE7BE1">
          <w:rPr>
            <w:rFonts w:hint="eastAsia"/>
            <w:snapToGrid w:val="0"/>
            <w:lang w:eastAsia="zh-CN"/>
          </w:rPr>
          <w:t xml:space="preserve"> category NB1 in </w:t>
        </w:r>
        <w:r w:rsidRPr="00AE7BE1">
          <w:rPr>
            <w:snapToGrid w:val="0"/>
            <w:lang w:eastAsia="zh-CN"/>
          </w:rPr>
          <w:t>In-Band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p w14:paraId="4EDB7E18" w14:textId="6404C791" w:rsidR="0050510B" w:rsidRPr="00AE7BE1" w:rsidRDefault="0050510B" w:rsidP="0050510B">
      <w:pPr>
        <w:pStyle w:val="Heading4"/>
        <w:rPr>
          <w:ins w:id="4110" w:author="Ericsson, Venkat" w:date="2022-08-31T23:18:00Z"/>
        </w:rPr>
      </w:pPr>
      <w:ins w:id="4111" w:author="Ericsson, Venkat" w:date="2022-08-31T23:18:00Z">
        <w:r w:rsidRPr="00AE7BE1">
          <w:t>A.8.1.x</w:t>
        </w:r>
        <w:r>
          <w:t>7</w:t>
        </w:r>
        <w:r w:rsidRPr="00AE7BE1">
          <w:t>.1</w:t>
        </w:r>
        <w:r w:rsidRPr="00AE7BE1">
          <w:tab/>
        </w:r>
        <w:r w:rsidRPr="00AE7BE1">
          <w:rPr>
            <w:snapToGrid w:val="0"/>
          </w:rPr>
          <w:t>Test Purpose and Environment</w:t>
        </w:r>
      </w:ins>
    </w:p>
    <w:p w14:paraId="55814286" w14:textId="77777777" w:rsidR="0050510B" w:rsidRPr="00AE7BE1" w:rsidRDefault="0050510B" w:rsidP="0050510B">
      <w:pPr>
        <w:rPr>
          <w:ins w:id="4112" w:author="Ericsson, Venkat" w:date="2022-08-31T23:18:00Z"/>
        </w:rPr>
      </w:pPr>
      <w:ins w:id="4113" w:author="Ericsson, Venkat" w:date="2022-08-31T23:18:00Z">
        <w:r w:rsidRPr="00AE7BE1">
          <w:t>The purpose is to verify that the</w:t>
        </w:r>
        <w:r w:rsidRPr="00AE7BE1">
          <w:rPr>
            <w:rFonts w:hint="eastAsia"/>
            <w:lang w:eastAsia="zh-CN"/>
          </w:rPr>
          <w:t xml:space="preserve"> NB-IoT</w:t>
        </w:r>
        <w:r w:rsidRPr="00AE7BE1">
          <w:t xml:space="preserve"> inter-frequency neighbour cell measurement requirement in clause</w:t>
        </w:r>
        <w:r w:rsidRPr="00AE7BE1">
          <w:rPr>
            <w:rFonts w:hint="eastAsia"/>
          </w:rPr>
          <w:t xml:space="preserve"> </w:t>
        </w:r>
        <w:r w:rsidRPr="00AE7BE1">
          <w:t>8.14.6.4 is met, and UE is only required to be tested in one operation mode out of SA, in-band, guard-band.</w:t>
        </w:r>
      </w:ins>
    </w:p>
    <w:p w14:paraId="5AE1E66B" w14:textId="02C9A93A" w:rsidR="0050510B" w:rsidRPr="00AE7BE1" w:rsidRDefault="0050510B" w:rsidP="0050510B">
      <w:pPr>
        <w:rPr>
          <w:ins w:id="4114" w:author="Ericsson, Venkat" w:date="2022-08-31T23:18:00Z"/>
          <w:lang w:eastAsia="zh-CN"/>
        </w:rPr>
      </w:pPr>
      <w:ins w:id="4115" w:author="Ericsson, Venkat" w:date="2022-08-31T23:18:00Z">
        <w:r w:rsidRPr="00AE7BE1">
          <w:t>The test parameters are given in table A.8.1.x</w:t>
        </w:r>
        <w:r w:rsidR="00DD554D">
          <w:t>7</w:t>
        </w:r>
        <w:r w:rsidRPr="00AE7BE1">
          <w:t>.1-1 and table A.8.1.x</w:t>
        </w:r>
        <w:r w:rsidR="00DD554D">
          <w:t>7</w:t>
        </w:r>
        <w:r w:rsidRPr="00AE7BE1">
          <w:t>.1-2 below.</w:t>
        </w:r>
        <w:r w:rsidRPr="00AE7BE1">
          <w:rPr>
            <w:rFonts w:hint="eastAsia"/>
            <w:lang w:eastAsia="zh-CN"/>
          </w:rPr>
          <w:t xml:space="preserve"> nCell1 and nCell2 are NB-IoT cells with different physical cell ID on </w:t>
        </w:r>
        <w:r w:rsidRPr="00AE7BE1">
          <w:rPr>
            <w:lang w:eastAsia="zh-CN"/>
          </w:rPr>
          <w:t>different</w:t>
        </w:r>
        <w:r w:rsidRPr="00AE7BE1">
          <w:rPr>
            <w:rFonts w:hint="eastAsia"/>
            <w:lang w:eastAsia="zh-CN"/>
          </w:rPr>
          <w:t xml:space="preserve"> frequency carrier</w:t>
        </w:r>
        <w:r w:rsidRPr="00AE7BE1">
          <w:rPr>
            <w:lang w:eastAsia="zh-CN"/>
          </w:rPr>
          <w:t>s where nCell1 is in anchor carrier</w:t>
        </w:r>
        <w:r w:rsidRPr="00AE7BE1">
          <w:rPr>
            <w:rFonts w:hint="eastAsia"/>
            <w:lang w:eastAsia="zh-CN"/>
          </w:rPr>
          <w:t>.</w:t>
        </w:r>
        <w:r w:rsidRPr="00AE7BE1">
          <w:t xml:space="preserve"> The UE shall be indicated with the carrier frequency of </w:t>
        </w:r>
        <w:proofErr w:type="spellStart"/>
        <w:r w:rsidRPr="00AE7BE1">
          <w:t>nCell</w:t>
        </w:r>
        <w:proofErr w:type="spellEnd"/>
        <w:r w:rsidRPr="00AE7BE1">
          <w:t xml:space="preserve"> 2 which is the anchor carrier to ensure that the UE has the context of the carrier frequency of </w:t>
        </w:r>
        <w:proofErr w:type="spellStart"/>
        <w:r w:rsidRPr="00AE7BE1">
          <w:t>nCell</w:t>
        </w:r>
        <w:proofErr w:type="spellEnd"/>
        <w:r w:rsidRPr="00AE7BE1">
          <w:t xml:space="preserve"> 2.</w:t>
        </w:r>
        <w:r w:rsidR="00DD554D">
          <w:t xml:space="preserve"> </w:t>
        </w:r>
        <w:r w:rsidRPr="00AE7BE1">
          <w:t xml:space="preserve">The test consists of 5 successive time periods, with time duration of T1, T2, T3, T4 and T5 respectively. </w:t>
        </w:r>
      </w:ins>
    </w:p>
    <w:p w14:paraId="27518B9C" w14:textId="01C78A2C" w:rsidR="0050510B" w:rsidRPr="00AE7BE1" w:rsidRDefault="0050510B" w:rsidP="0050510B">
      <w:pPr>
        <w:pStyle w:val="TH"/>
        <w:rPr>
          <w:ins w:id="4116" w:author="Ericsson, Venkat" w:date="2022-08-31T23:18:00Z"/>
        </w:rPr>
      </w:pPr>
      <w:ins w:id="4117" w:author="Ericsson, Venkat" w:date="2022-08-31T23:18:00Z">
        <w:r w:rsidRPr="00AE7BE1">
          <w:t>Table A.8.1.x</w:t>
        </w:r>
      </w:ins>
      <w:ins w:id="4118" w:author="Ericsson, Venkat" w:date="2022-08-31T23:19:00Z">
        <w:r w:rsidR="00C53EF5">
          <w:t>7</w:t>
        </w:r>
      </w:ins>
      <w:ins w:id="4119" w:author="Ericsson, Venkat" w:date="2022-08-31T23:18:00Z">
        <w:r w:rsidRPr="00AE7BE1">
          <w:t xml:space="preserve">.1-1: General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In-Band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0510B" w:rsidRPr="00AE7BE1" w14:paraId="6BA2C8E8" w14:textId="77777777" w:rsidTr="004C5A73">
        <w:trPr>
          <w:cantSplit/>
          <w:jc w:val="center"/>
          <w:ins w:id="4120" w:author="Ericsson, Venkat" w:date="2022-08-31T23:18:00Z"/>
        </w:trPr>
        <w:tc>
          <w:tcPr>
            <w:tcW w:w="2802" w:type="dxa"/>
            <w:gridSpan w:val="2"/>
          </w:tcPr>
          <w:p w14:paraId="7E65B95C" w14:textId="77777777" w:rsidR="0050510B" w:rsidRPr="00AE7BE1" w:rsidRDefault="0050510B" w:rsidP="004C5A73">
            <w:pPr>
              <w:pStyle w:val="TAH"/>
              <w:rPr>
                <w:ins w:id="4121" w:author="Ericsson, Venkat" w:date="2022-08-31T23:18:00Z"/>
                <w:lang w:eastAsia="ja-JP"/>
              </w:rPr>
            </w:pPr>
            <w:ins w:id="4122" w:author="Ericsson, Venkat" w:date="2022-08-31T23:18:00Z">
              <w:r w:rsidRPr="00AE7BE1">
                <w:rPr>
                  <w:lang w:eastAsia="ja-JP"/>
                </w:rPr>
                <w:t>Parameter</w:t>
              </w:r>
            </w:ins>
          </w:p>
        </w:tc>
        <w:tc>
          <w:tcPr>
            <w:tcW w:w="767" w:type="dxa"/>
          </w:tcPr>
          <w:p w14:paraId="1F84E886" w14:textId="77777777" w:rsidR="0050510B" w:rsidRPr="00AE7BE1" w:rsidRDefault="0050510B" w:rsidP="004C5A73">
            <w:pPr>
              <w:pStyle w:val="TAH"/>
              <w:rPr>
                <w:ins w:id="4123" w:author="Ericsson, Venkat" w:date="2022-08-31T23:18:00Z"/>
                <w:lang w:eastAsia="ja-JP"/>
              </w:rPr>
            </w:pPr>
            <w:ins w:id="4124" w:author="Ericsson, Venkat" w:date="2022-08-31T23:18:00Z">
              <w:r w:rsidRPr="00AE7BE1">
                <w:rPr>
                  <w:lang w:eastAsia="ja-JP"/>
                </w:rPr>
                <w:t>Unit</w:t>
              </w:r>
            </w:ins>
          </w:p>
        </w:tc>
        <w:tc>
          <w:tcPr>
            <w:tcW w:w="2493" w:type="dxa"/>
          </w:tcPr>
          <w:p w14:paraId="48D917F3" w14:textId="77777777" w:rsidR="0050510B" w:rsidRPr="00AE7BE1" w:rsidRDefault="0050510B" w:rsidP="004C5A73">
            <w:pPr>
              <w:pStyle w:val="TAH"/>
              <w:rPr>
                <w:ins w:id="4125" w:author="Ericsson, Venkat" w:date="2022-08-31T23:18:00Z"/>
                <w:lang w:eastAsia="ja-JP"/>
              </w:rPr>
            </w:pPr>
            <w:ins w:id="4126" w:author="Ericsson, Venkat" w:date="2022-08-31T23:18:00Z">
              <w:r w:rsidRPr="00AE7BE1">
                <w:rPr>
                  <w:lang w:eastAsia="ja-JP"/>
                </w:rPr>
                <w:t>Value</w:t>
              </w:r>
            </w:ins>
          </w:p>
        </w:tc>
        <w:tc>
          <w:tcPr>
            <w:tcW w:w="3685" w:type="dxa"/>
          </w:tcPr>
          <w:p w14:paraId="4B7892C1" w14:textId="77777777" w:rsidR="0050510B" w:rsidRPr="00AE7BE1" w:rsidRDefault="0050510B" w:rsidP="004C5A73">
            <w:pPr>
              <w:pStyle w:val="TAH"/>
              <w:rPr>
                <w:ins w:id="4127" w:author="Ericsson, Venkat" w:date="2022-08-31T23:18:00Z"/>
                <w:lang w:eastAsia="ja-JP"/>
              </w:rPr>
            </w:pPr>
            <w:ins w:id="4128" w:author="Ericsson, Venkat" w:date="2022-08-31T23:18:00Z">
              <w:r w:rsidRPr="00AE7BE1">
                <w:rPr>
                  <w:lang w:eastAsia="ja-JP"/>
                </w:rPr>
                <w:t>Comment</w:t>
              </w:r>
            </w:ins>
          </w:p>
        </w:tc>
      </w:tr>
      <w:tr w:rsidR="0050510B" w:rsidRPr="00AE7BE1" w14:paraId="4A1ED86E" w14:textId="77777777" w:rsidTr="004C5A73">
        <w:trPr>
          <w:cantSplit/>
          <w:jc w:val="center"/>
          <w:ins w:id="4129" w:author="Ericsson, Venkat" w:date="2022-08-31T23:18:00Z"/>
        </w:trPr>
        <w:tc>
          <w:tcPr>
            <w:tcW w:w="2802" w:type="dxa"/>
            <w:gridSpan w:val="2"/>
          </w:tcPr>
          <w:p w14:paraId="5F026178" w14:textId="77777777" w:rsidR="0050510B" w:rsidRPr="00AE7BE1" w:rsidRDefault="0050510B" w:rsidP="004C5A73">
            <w:pPr>
              <w:pStyle w:val="TAL"/>
              <w:rPr>
                <w:ins w:id="4130" w:author="Ericsson, Venkat" w:date="2022-08-31T23:18:00Z"/>
                <w:lang w:eastAsia="ja-JP"/>
              </w:rPr>
            </w:pPr>
            <w:ins w:id="4131" w:author="Ericsson, Venkat" w:date="2022-08-31T23:18:00Z">
              <w:r w:rsidRPr="00AE7BE1">
                <w:rPr>
                  <w:lang w:eastAsia="ja-JP"/>
                </w:rPr>
                <w:t>NB-IOT operational mode</w:t>
              </w:r>
            </w:ins>
          </w:p>
        </w:tc>
        <w:tc>
          <w:tcPr>
            <w:tcW w:w="767" w:type="dxa"/>
          </w:tcPr>
          <w:p w14:paraId="796215BA" w14:textId="77777777" w:rsidR="0050510B" w:rsidRPr="00AE7BE1" w:rsidRDefault="0050510B" w:rsidP="004C5A73">
            <w:pPr>
              <w:pStyle w:val="TAL"/>
              <w:jc w:val="center"/>
              <w:rPr>
                <w:ins w:id="4132" w:author="Ericsson, Venkat" w:date="2022-08-31T23:18:00Z"/>
                <w:lang w:eastAsia="ja-JP"/>
              </w:rPr>
            </w:pPr>
          </w:p>
        </w:tc>
        <w:tc>
          <w:tcPr>
            <w:tcW w:w="2493" w:type="dxa"/>
          </w:tcPr>
          <w:p w14:paraId="42E8784E" w14:textId="77777777" w:rsidR="0050510B" w:rsidRPr="00AE7BE1" w:rsidRDefault="0050510B" w:rsidP="004C5A73">
            <w:pPr>
              <w:pStyle w:val="TAL"/>
              <w:jc w:val="center"/>
              <w:rPr>
                <w:ins w:id="4133" w:author="Ericsson, Venkat" w:date="2022-08-31T23:18:00Z"/>
                <w:lang w:eastAsia="ja-JP"/>
              </w:rPr>
            </w:pPr>
            <w:ins w:id="4134" w:author="Ericsson, Venkat" w:date="2022-08-31T23:18:00Z">
              <w:r w:rsidRPr="00AE7BE1">
                <w:rPr>
                  <w:lang w:eastAsia="ja-JP"/>
                </w:rPr>
                <w:t>In-band</w:t>
              </w:r>
            </w:ins>
          </w:p>
        </w:tc>
        <w:tc>
          <w:tcPr>
            <w:tcW w:w="3685" w:type="dxa"/>
          </w:tcPr>
          <w:p w14:paraId="6B5C2C5D" w14:textId="77777777" w:rsidR="0050510B" w:rsidRPr="00AE7BE1" w:rsidRDefault="0050510B" w:rsidP="004C5A73">
            <w:pPr>
              <w:pStyle w:val="TAL"/>
              <w:rPr>
                <w:ins w:id="4135" w:author="Ericsson, Venkat" w:date="2022-08-31T23:18:00Z"/>
                <w:lang w:eastAsia="ja-JP"/>
              </w:rPr>
            </w:pPr>
          </w:p>
        </w:tc>
      </w:tr>
      <w:tr w:rsidR="0050510B" w:rsidRPr="00AE7BE1" w14:paraId="41F1AB58" w14:textId="77777777" w:rsidTr="004C5A73">
        <w:trPr>
          <w:cantSplit/>
          <w:jc w:val="center"/>
          <w:ins w:id="4136" w:author="Ericsson, Venkat" w:date="2022-08-31T23:18:00Z"/>
        </w:trPr>
        <w:tc>
          <w:tcPr>
            <w:tcW w:w="1008" w:type="dxa"/>
            <w:vMerge w:val="restart"/>
          </w:tcPr>
          <w:p w14:paraId="1C61DC7D" w14:textId="77777777" w:rsidR="0050510B" w:rsidRPr="00AE7BE1" w:rsidRDefault="0050510B" w:rsidP="004C5A73">
            <w:pPr>
              <w:pStyle w:val="TAL"/>
              <w:rPr>
                <w:ins w:id="4137" w:author="Ericsson, Venkat" w:date="2022-08-31T23:18:00Z"/>
                <w:lang w:eastAsia="ja-JP"/>
              </w:rPr>
            </w:pPr>
            <w:ins w:id="4138" w:author="Ericsson, Venkat" w:date="2022-08-31T23:18:00Z">
              <w:r w:rsidRPr="00AE7BE1">
                <w:rPr>
                  <w:lang w:eastAsia="ja-JP"/>
                </w:rPr>
                <w:t>Initial condition</w:t>
              </w:r>
            </w:ins>
          </w:p>
        </w:tc>
        <w:tc>
          <w:tcPr>
            <w:tcW w:w="1794" w:type="dxa"/>
          </w:tcPr>
          <w:p w14:paraId="715469CB" w14:textId="77777777" w:rsidR="0050510B" w:rsidRPr="00AE7BE1" w:rsidRDefault="0050510B" w:rsidP="004C5A73">
            <w:pPr>
              <w:pStyle w:val="TAL"/>
              <w:rPr>
                <w:ins w:id="4139" w:author="Ericsson, Venkat" w:date="2022-08-31T23:18:00Z"/>
                <w:lang w:eastAsia="ja-JP"/>
              </w:rPr>
            </w:pPr>
            <w:ins w:id="4140" w:author="Ericsson, Venkat" w:date="2022-08-31T23:18:00Z">
              <w:r w:rsidRPr="00AE7BE1">
                <w:rPr>
                  <w:lang w:eastAsia="ja-JP"/>
                </w:rPr>
                <w:t xml:space="preserve">Active cell </w:t>
              </w:r>
            </w:ins>
          </w:p>
        </w:tc>
        <w:tc>
          <w:tcPr>
            <w:tcW w:w="767" w:type="dxa"/>
          </w:tcPr>
          <w:p w14:paraId="4E6B8E66" w14:textId="77777777" w:rsidR="0050510B" w:rsidRPr="00AE7BE1" w:rsidRDefault="0050510B" w:rsidP="004C5A73">
            <w:pPr>
              <w:pStyle w:val="TAL"/>
              <w:jc w:val="center"/>
              <w:rPr>
                <w:ins w:id="4141" w:author="Ericsson, Venkat" w:date="2022-08-31T23:18:00Z"/>
                <w:lang w:eastAsia="ja-JP"/>
              </w:rPr>
            </w:pPr>
          </w:p>
        </w:tc>
        <w:tc>
          <w:tcPr>
            <w:tcW w:w="2493" w:type="dxa"/>
          </w:tcPr>
          <w:p w14:paraId="0F42D06D" w14:textId="77777777" w:rsidR="0050510B" w:rsidRPr="00AE7BE1" w:rsidRDefault="0050510B" w:rsidP="004C5A73">
            <w:pPr>
              <w:pStyle w:val="TAL"/>
              <w:jc w:val="center"/>
              <w:rPr>
                <w:ins w:id="4142" w:author="Ericsson, Venkat" w:date="2022-08-31T23:18:00Z"/>
                <w:lang w:eastAsia="ja-JP"/>
              </w:rPr>
            </w:pPr>
            <w:ins w:id="4143" w:author="Ericsson, Venkat" w:date="2022-08-31T23:18:00Z">
              <w:r w:rsidRPr="00AE7BE1">
                <w:rPr>
                  <w:lang w:eastAsia="ja-JP"/>
                </w:rPr>
                <w:t>nCell1</w:t>
              </w:r>
            </w:ins>
          </w:p>
        </w:tc>
        <w:tc>
          <w:tcPr>
            <w:tcW w:w="3685" w:type="dxa"/>
          </w:tcPr>
          <w:p w14:paraId="11429242" w14:textId="77777777" w:rsidR="0050510B" w:rsidRPr="00AE7BE1" w:rsidRDefault="0050510B" w:rsidP="004C5A73">
            <w:pPr>
              <w:pStyle w:val="TAL"/>
              <w:rPr>
                <w:ins w:id="4144" w:author="Ericsson, Venkat" w:date="2022-08-31T23:18:00Z"/>
                <w:lang w:eastAsia="ja-JP"/>
              </w:rPr>
            </w:pPr>
          </w:p>
        </w:tc>
      </w:tr>
      <w:tr w:rsidR="0050510B" w:rsidRPr="00AE7BE1" w14:paraId="3ADD712A" w14:textId="77777777" w:rsidTr="004C5A73">
        <w:trPr>
          <w:cantSplit/>
          <w:trHeight w:val="463"/>
          <w:jc w:val="center"/>
          <w:ins w:id="4145" w:author="Ericsson, Venkat" w:date="2022-08-31T23:18:00Z"/>
        </w:trPr>
        <w:tc>
          <w:tcPr>
            <w:tcW w:w="1008" w:type="dxa"/>
            <w:vMerge/>
          </w:tcPr>
          <w:p w14:paraId="6F471FBD" w14:textId="77777777" w:rsidR="0050510B" w:rsidRPr="00AE7BE1" w:rsidRDefault="0050510B" w:rsidP="004C5A73">
            <w:pPr>
              <w:pStyle w:val="TAL"/>
              <w:rPr>
                <w:ins w:id="4146" w:author="Ericsson, Venkat" w:date="2022-08-31T23:18:00Z"/>
                <w:lang w:eastAsia="ja-JP"/>
              </w:rPr>
            </w:pPr>
          </w:p>
        </w:tc>
        <w:tc>
          <w:tcPr>
            <w:tcW w:w="1794" w:type="dxa"/>
          </w:tcPr>
          <w:p w14:paraId="16998E86" w14:textId="77777777" w:rsidR="0050510B" w:rsidRPr="00AE7BE1" w:rsidRDefault="0050510B" w:rsidP="004C5A73">
            <w:pPr>
              <w:pStyle w:val="TAL"/>
              <w:rPr>
                <w:ins w:id="4147" w:author="Ericsson, Venkat" w:date="2022-08-31T23:18:00Z"/>
                <w:lang w:eastAsia="ja-JP"/>
              </w:rPr>
            </w:pPr>
            <w:ins w:id="4148" w:author="Ericsson, Venkat" w:date="2022-08-31T23:18:00Z">
              <w:r w:rsidRPr="00AE7BE1">
                <w:rPr>
                  <w:lang w:eastAsia="ja-JP"/>
                </w:rPr>
                <w:t>Neighbour cells</w:t>
              </w:r>
            </w:ins>
          </w:p>
        </w:tc>
        <w:tc>
          <w:tcPr>
            <w:tcW w:w="767" w:type="dxa"/>
          </w:tcPr>
          <w:p w14:paraId="1BFD5DB5" w14:textId="77777777" w:rsidR="0050510B" w:rsidRPr="00AE7BE1" w:rsidRDefault="0050510B" w:rsidP="004C5A73">
            <w:pPr>
              <w:pStyle w:val="TAL"/>
              <w:jc w:val="center"/>
              <w:rPr>
                <w:ins w:id="4149" w:author="Ericsson, Venkat" w:date="2022-08-31T23:18:00Z"/>
                <w:lang w:eastAsia="ja-JP"/>
              </w:rPr>
            </w:pPr>
          </w:p>
        </w:tc>
        <w:tc>
          <w:tcPr>
            <w:tcW w:w="2493" w:type="dxa"/>
          </w:tcPr>
          <w:p w14:paraId="6200B6FA" w14:textId="77777777" w:rsidR="0050510B" w:rsidRPr="00AE7BE1" w:rsidRDefault="0050510B" w:rsidP="004C5A73">
            <w:pPr>
              <w:pStyle w:val="TAL"/>
              <w:jc w:val="center"/>
              <w:rPr>
                <w:ins w:id="4150" w:author="Ericsson, Venkat" w:date="2022-08-31T23:18:00Z"/>
                <w:lang w:eastAsia="ja-JP"/>
              </w:rPr>
            </w:pPr>
            <w:ins w:id="4151" w:author="Ericsson, Venkat" w:date="2022-08-31T23:18:00Z">
              <w:r w:rsidRPr="00AE7BE1">
                <w:rPr>
                  <w:lang w:eastAsia="ja-JP"/>
                </w:rPr>
                <w:t>eCell1, eCell2, nCell2</w:t>
              </w:r>
            </w:ins>
          </w:p>
        </w:tc>
        <w:tc>
          <w:tcPr>
            <w:tcW w:w="3685" w:type="dxa"/>
            <w:tcBorders>
              <w:bottom w:val="single" w:sz="4" w:space="0" w:color="auto"/>
            </w:tcBorders>
          </w:tcPr>
          <w:p w14:paraId="507886EF" w14:textId="77777777" w:rsidR="0050510B" w:rsidRPr="00AE7BE1" w:rsidRDefault="0050510B" w:rsidP="004C5A73">
            <w:pPr>
              <w:pStyle w:val="TAL"/>
              <w:rPr>
                <w:ins w:id="4152" w:author="Ericsson, Venkat" w:date="2022-08-31T23:18:00Z"/>
                <w:lang w:eastAsia="ja-JP"/>
              </w:rPr>
            </w:pPr>
          </w:p>
        </w:tc>
      </w:tr>
      <w:tr w:rsidR="0050510B" w:rsidRPr="00AE7BE1" w14:paraId="034E435C" w14:textId="77777777" w:rsidTr="004C5A73">
        <w:trPr>
          <w:cantSplit/>
          <w:jc w:val="center"/>
          <w:ins w:id="4153" w:author="Ericsson, Venkat" w:date="2022-08-31T23:18:00Z"/>
        </w:trPr>
        <w:tc>
          <w:tcPr>
            <w:tcW w:w="1008" w:type="dxa"/>
          </w:tcPr>
          <w:p w14:paraId="5C4B3924" w14:textId="77777777" w:rsidR="0050510B" w:rsidRPr="00AE7BE1" w:rsidRDefault="0050510B" w:rsidP="004C5A73">
            <w:pPr>
              <w:pStyle w:val="TAL"/>
              <w:rPr>
                <w:ins w:id="4154" w:author="Ericsson, Venkat" w:date="2022-08-31T23:18:00Z"/>
                <w:lang w:eastAsia="ja-JP"/>
              </w:rPr>
            </w:pPr>
            <w:ins w:id="4155" w:author="Ericsson, Venkat" w:date="2022-08-31T23:18:00Z">
              <w:r w:rsidRPr="00AE7BE1">
                <w:rPr>
                  <w:lang w:eastAsia="ja-JP"/>
                </w:rPr>
                <w:t>Final condition</w:t>
              </w:r>
            </w:ins>
          </w:p>
        </w:tc>
        <w:tc>
          <w:tcPr>
            <w:tcW w:w="1794" w:type="dxa"/>
          </w:tcPr>
          <w:p w14:paraId="4CDBEE99" w14:textId="77777777" w:rsidR="0050510B" w:rsidRPr="00AE7BE1" w:rsidRDefault="0050510B" w:rsidP="004C5A73">
            <w:pPr>
              <w:pStyle w:val="TAL"/>
              <w:rPr>
                <w:ins w:id="4156" w:author="Ericsson, Venkat" w:date="2022-08-31T23:18:00Z"/>
                <w:lang w:eastAsia="ja-JP"/>
              </w:rPr>
            </w:pPr>
            <w:ins w:id="4157" w:author="Ericsson, Venkat" w:date="2022-08-31T23:18:00Z">
              <w:r w:rsidRPr="00AE7BE1">
                <w:rPr>
                  <w:lang w:eastAsia="ja-JP"/>
                </w:rPr>
                <w:t xml:space="preserve">Active cell </w:t>
              </w:r>
            </w:ins>
          </w:p>
        </w:tc>
        <w:tc>
          <w:tcPr>
            <w:tcW w:w="767" w:type="dxa"/>
          </w:tcPr>
          <w:p w14:paraId="2C5D393A" w14:textId="77777777" w:rsidR="0050510B" w:rsidRPr="00AE7BE1" w:rsidRDefault="0050510B" w:rsidP="004C5A73">
            <w:pPr>
              <w:pStyle w:val="TAL"/>
              <w:jc w:val="center"/>
              <w:rPr>
                <w:ins w:id="4158" w:author="Ericsson, Venkat" w:date="2022-08-31T23:18:00Z"/>
                <w:lang w:eastAsia="ja-JP"/>
              </w:rPr>
            </w:pPr>
          </w:p>
        </w:tc>
        <w:tc>
          <w:tcPr>
            <w:tcW w:w="2493" w:type="dxa"/>
          </w:tcPr>
          <w:p w14:paraId="0F693127" w14:textId="77777777" w:rsidR="0050510B" w:rsidRPr="00AE7BE1" w:rsidRDefault="0050510B" w:rsidP="004C5A73">
            <w:pPr>
              <w:pStyle w:val="TAL"/>
              <w:jc w:val="center"/>
              <w:rPr>
                <w:ins w:id="4159" w:author="Ericsson, Venkat" w:date="2022-08-31T23:18:00Z"/>
                <w:lang w:eastAsia="ja-JP"/>
              </w:rPr>
            </w:pPr>
            <w:ins w:id="4160" w:author="Ericsson, Venkat" w:date="2022-08-31T23:18:00Z">
              <w:r w:rsidRPr="00AE7BE1">
                <w:rPr>
                  <w:lang w:eastAsia="ja-JP"/>
                </w:rPr>
                <w:t>nCell</w:t>
              </w:r>
              <w:r w:rsidRPr="00AE7BE1">
                <w:rPr>
                  <w:rFonts w:hint="eastAsia"/>
                  <w:lang w:eastAsia="ja-JP"/>
                </w:rPr>
                <w:t>2</w:t>
              </w:r>
            </w:ins>
          </w:p>
        </w:tc>
        <w:tc>
          <w:tcPr>
            <w:tcW w:w="3685" w:type="dxa"/>
          </w:tcPr>
          <w:p w14:paraId="518F58CB" w14:textId="77777777" w:rsidR="0050510B" w:rsidRPr="00AE7BE1" w:rsidRDefault="0050510B" w:rsidP="004C5A73">
            <w:pPr>
              <w:pStyle w:val="TAL"/>
              <w:rPr>
                <w:ins w:id="4161" w:author="Ericsson, Venkat" w:date="2022-08-31T23:18:00Z"/>
                <w:lang w:eastAsia="ja-JP"/>
              </w:rPr>
            </w:pPr>
          </w:p>
        </w:tc>
      </w:tr>
      <w:tr w:rsidR="0050510B" w:rsidRPr="00AE7BE1" w14:paraId="4772A6FE" w14:textId="77777777" w:rsidTr="004C5A73">
        <w:trPr>
          <w:cantSplit/>
          <w:jc w:val="center"/>
          <w:ins w:id="4162" w:author="Ericsson, Venkat" w:date="2022-08-31T23:18:00Z"/>
        </w:trPr>
        <w:tc>
          <w:tcPr>
            <w:tcW w:w="2802" w:type="dxa"/>
            <w:gridSpan w:val="2"/>
          </w:tcPr>
          <w:p w14:paraId="6C7ACB34" w14:textId="77777777" w:rsidR="0050510B" w:rsidRPr="00AE7BE1" w:rsidRDefault="0050510B" w:rsidP="004C5A73">
            <w:pPr>
              <w:pStyle w:val="TAL"/>
              <w:rPr>
                <w:ins w:id="4163" w:author="Ericsson, Venkat" w:date="2022-08-31T23:18:00Z"/>
                <w:lang w:val="sv-FI" w:eastAsia="ja-JP"/>
              </w:rPr>
            </w:pPr>
            <w:ins w:id="4164" w:author="Ericsson, Venkat" w:date="2022-08-31T23:18:00Z">
              <w:r w:rsidRPr="00AE7BE1">
                <w:rPr>
                  <w:lang w:val="sv-FI" w:eastAsia="ja-JP"/>
                </w:rPr>
                <w:t>E-UTRA RF Channel Number</w:t>
              </w:r>
            </w:ins>
          </w:p>
        </w:tc>
        <w:tc>
          <w:tcPr>
            <w:tcW w:w="767" w:type="dxa"/>
          </w:tcPr>
          <w:p w14:paraId="3DD27F3B" w14:textId="77777777" w:rsidR="0050510B" w:rsidRPr="00AE7BE1" w:rsidRDefault="0050510B" w:rsidP="004C5A73">
            <w:pPr>
              <w:pStyle w:val="TAL"/>
              <w:jc w:val="center"/>
              <w:rPr>
                <w:ins w:id="4165" w:author="Ericsson, Venkat" w:date="2022-08-31T23:18:00Z"/>
                <w:lang w:val="sv-FI" w:eastAsia="ja-JP"/>
              </w:rPr>
            </w:pPr>
          </w:p>
        </w:tc>
        <w:tc>
          <w:tcPr>
            <w:tcW w:w="2493" w:type="dxa"/>
          </w:tcPr>
          <w:p w14:paraId="4F67D638" w14:textId="77777777" w:rsidR="0050510B" w:rsidRPr="00AE7BE1" w:rsidRDefault="0050510B" w:rsidP="004C5A73">
            <w:pPr>
              <w:pStyle w:val="TAL"/>
              <w:jc w:val="center"/>
              <w:rPr>
                <w:ins w:id="4166" w:author="Ericsson, Venkat" w:date="2022-08-31T23:18:00Z"/>
                <w:lang w:eastAsia="ja-JP"/>
              </w:rPr>
            </w:pPr>
            <w:ins w:id="4167" w:author="Ericsson, Venkat" w:date="2022-08-31T23:18:00Z">
              <w:r w:rsidRPr="00AE7BE1">
                <w:rPr>
                  <w:lang w:eastAsia="ja-JP"/>
                </w:rPr>
                <w:t>1</w:t>
              </w:r>
            </w:ins>
          </w:p>
        </w:tc>
        <w:tc>
          <w:tcPr>
            <w:tcW w:w="3685" w:type="dxa"/>
          </w:tcPr>
          <w:p w14:paraId="5D920FBD" w14:textId="77777777" w:rsidR="0050510B" w:rsidRPr="00AE7BE1" w:rsidRDefault="0050510B" w:rsidP="004C5A73">
            <w:pPr>
              <w:pStyle w:val="TAL"/>
              <w:rPr>
                <w:ins w:id="4168" w:author="Ericsson, Venkat" w:date="2022-08-31T23:18:00Z"/>
                <w:lang w:eastAsia="ja-JP"/>
              </w:rPr>
            </w:pPr>
            <w:ins w:id="4169" w:author="Ericsson, Venkat" w:date="2022-08-31T23:18:00Z">
              <w:r w:rsidRPr="00AE7BE1">
                <w:rPr>
                  <w:lang w:eastAsia="ja-JP"/>
                </w:rPr>
                <w:t>One carrier frequency is used for eCell1 and eCell2.</w:t>
              </w:r>
            </w:ins>
          </w:p>
        </w:tc>
      </w:tr>
      <w:tr w:rsidR="0050510B" w:rsidRPr="00AE7BE1" w14:paraId="608DC126" w14:textId="77777777" w:rsidTr="004C5A73">
        <w:trPr>
          <w:cantSplit/>
          <w:jc w:val="center"/>
          <w:ins w:id="4170" w:author="Ericsson, Venkat" w:date="2022-08-31T23:18:00Z"/>
        </w:trPr>
        <w:tc>
          <w:tcPr>
            <w:tcW w:w="2802" w:type="dxa"/>
            <w:gridSpan w:val="2"/>
          </w:tcPr>
          <w:p w14:paraId="147D363E" w14:textId="77777777" w:rsidR="0050510B" w:rsidRPr="00AE7BE1" w:rsidRDefault="0050510B" w:rsidP="004C5A73">
            <w:pPr>
              <w:pStyle w:val="TAL"/>
              <w:rPr>
                <w:ins w:id="4171" w:author="Ericsson, Venkat" w:date="2022-08-31T23:18:00Z"/>
                <w:lang w:eastAsia="ja-JP"/>
              </w:rPr>
            </w:pPr>
            <w:ins w:id="4172" w:author="Ericsson, Venkat" w:date="2022-08-31T23:18:00Z">
              <w:r w:rsidRPr="00AE7BE1">
                <w:rPr>
                  <w:lang w:eastAsia="ja-JP"/>
                </w:rPr>
                <w:t>Access Barring Information</w:t>
              </w:r>
            </w:ins>
          </w:p>
        </w:tc>
        <w:tc>
          <w:tcPr>
            <w:tcW w:w="767" w:type="dxa"/>
          </w:tcPr>
          <w:p w14:paraId="2296A571" w14:textId="77777777" w:rsidR="0050510B" w:rsidRPr="00AE7BE1" w:rsidRDefault="0050510B" w:rsidP="004C5A73">
            <w:pPr>
              <w:pStyle w:val="TAL"/>
              <w:jc w:val="center"/>
              <w:rPr>
                <w:ins w:id="4173" w:author="Ericsson, Venkat" w:date="2022-08-31T23:18:00Z"/>
                <w:lang w:eastAsia="ja-JP"/>
              </w:rPr>
            </w:pPr>
            <w:ins w:id="4174" w:author="Ericsson, Venkat" w:date="2022-08-31T23:18:00Z">
              <w:r w:rsidRPr="00AE7BE1">
                <w:rPr>
                  <w:lang w:eastAsia="ja-JP"/>
                </w:rPr>
                <w:t>-</w:t>
              </w:r>
            </w:ins>
          </w:p>
        </w:tc>
        <w:tc>
          <w:tcPr>
            <w:tcW w:w="2493" w:type="dxa"/>
          </w:tcPr>
          <w:p w14:paraId="0855AD61" w14:textId="77777777" w:rsidR="0050510B" w:rsidRPr="00AE7BE1" w:rsidRDefault="0050510B" w:rsidP="004C5A73">
            <w:pPr>
              <w:pStyle w:val="TAL"/>
              <w:jc w:val="center"/>
              <w:rPr>
                <w:ins w:id="4175" w:author="Ericsson, Venkat" w:date="2022-08-31T23:18:00Z"/>
                <w:lang w:eastAsia="ja-JP"/>
              </w:rPr>
            </w:pPr>
            <w:ins w:id="4176" w:author="Ericsson, Venkat" w:date="2022-08-31T23:18:00Z">
              <w:r w:rsidRPr="00AE7BE1">
                <w:rPr>
                  <w:lang w:eastAsia="ja-JP"/>
                </w:rPr>
                <w:t>Not Sent</w:t>
              </w:r>
            </w:ins>
          </w:p>
        </w:tc>
        <w:tc>
          <w:tcPr>
            <w:tcW w:w="3685" w:type="dxa"/>
          </w:tcPr>
          <w:p w14:paraId="59E92719" w14:textId="77777777" w:rsidR="0050510B" w:rsidRPr="00AE7BE1" w:rsidRDefault="0050510B" w:rsidP="004C5A73">
            <w:pPr>
              <w:pStyle w:val="TAL"/>
              <w:rPr>
                <w:ins w:id="4177" w:author="Ericsson, Venkat" w:date="2022-08-31T23:18:00Z"/>
                <w:lang w:eastAsia="ja-JP"/>
              </w:rPr>
            </w:pPr>
            <w:ins w:id="4178" w:author="Ericsson, Venkat" w:date="2022-08-31T23:18:00Z">
              <w:r w:rsidRPr="00AE7BE1">
                <w:rPr>
                  <w:lang w:eastAsia="ja-JP"/>
                </w:rPr>
                <w:t>No additional delays in random access procedure.</w:t>
              </w:r>
            </w:ins>
          </w:p>
        </w:tc>
      </w:tr>
      <w:tr w:rsidR="0050510B" w:rsidRPr="00AE7BE1" w14:paraId="7C1BFAF3" w14:textId="77777777" w:rsidTr="004C5A73">
        <w:trPr>
          <w:cantSplit/>
          <w:jc w:val="center"/>
          <w:ins w:id="4179" w:author="Ericsson, Venkat" w:date="2022-08-31T23:18:00Z"/>
        </w:trPr>
        <w:tc>
          <w:tcPr>
            <w:tcW w:w="2802" w:type="dxa"/>
            <w:gridSpan w:val="2"/>
          </w:tcPr>
          <w:p w14:paraId="3937AB31" w14:textId="77777777" w:rsidR="0050510B" w:rsidRPr="00AE7BE1" w:rsidRDefault="0050510B" w:rsidP="004C5A73">
            <w:pPr>
              <w:pStyle w:val="TAL"/>
              <w:rPr>
                <w:ins w:id="4180" w:author="Ericsson, Venkat" w:date="2022-08-31T23:18:00Z"/>
                <w:lang w:eastAsia="ja-JP"/>
              </w:rPr>
            </w:pPr>
            <w:ins w:id="4181" w:author="Ericsson, Venkat" w:date="2022-08-31T23:18:00Z">
              <w:r w:rsidRPr="00AE7BE1">
                <w:rPr>
                  <w:rFonts w:hint="eastAsia"/>
                  <w:lang w:eastAsia="zh-CN"/>
                </w:rPr>
                <w:t>N</w:t>
              </w:r>
              <w:r w:rsidRPr="00AE7BE1">
                <w:rPr>
                  <w:rFonts w:hint="eastAsia"/>
                  <w:lang w:eastAsia="ja-JP"/>
                </w:rPr>
                <w:t>PRACH Configuration</w:t>
              </w:r>
            </w:ins>
          </w:p>
        </w:tc>
        <w:tc>
          <w:tcPr>
            <w:tcW w:w="767" w:type="dxa"/>
          </w:tcPr>
          <w:p w14:paraId="27AF4F38" w14:textId="77777777" w:rsidR="0050510B" w:rsidRPr="00AE7BE1" w:rsidRDefault="0050510B" w:rsidP="004C5A73">
            <w:pPr>
              <w:pStyle w:val="TAL"/>
              <w:jc w:val="center"/>
              <w:rPr>
                <w:ins w:id="4182" w:author="Ericsson, Venkat" w:date="2022-08-31T23:18:00Z"/>
                <w:lang w:eastAsia="ja-JP"/>
              </w:rPr>
            </w:pPr>
          </w:p>
        </w:tc>
        <w:tc>
          <w:tcPr>
            <w:tcW w:w="2493" w:type="dxa"/>
          </w:tcPr>
          <w:p w14:paraId="0B7ED7B6" w14:textId="77777777" w:rsidR="0050510B" w:rsidRPr="00AE7BE1" w:rsidRDefault="0050510B" w:rsidP="004C5A73">
            <w:pPr>
              <w:pStyle w:val="TAL"/>
              <w:jc w:val="center"/>
              <w:rPr>
                <w:ins w:id="4183" w:author="Ericsson, Venkat" w:date="2022-08-31T23:18:00Z"/>
                <w:lang w:eastAsia="ja-JP"/>
              </w:rPr>
            </w:pPr>
            <w:ins w:id="4184" w:author="Ericsson, Venkat" w:date="2022-08-31T23:18:00Z">
              <w:r w:rsidRPr="00AE7BE1">
                <w:rPr>
                  <w:rFonts w:cs="v3.7.0"/>
                </w:rPr>
                <w:t>NPRACH.R-</w:t>
              </w:r>
              <w:r w:rsidRPr="00AE7BE1">
                <w:rPr>
                  <w:rFonts w:hint="eastAsia"/>
                  <w:lang w:eastAsia="ja-JP"/>
                </w:rPr>
                <w:t>1</w:t>
              </w:r>
            </w:ins>
          </w:p>
        </w:tc>
        <w:tc>
          <w:tcPr>
            <w:tcW w:w="3685" w:type="dxa"/>
          </w:tcPr>
          <w:p w14:paraId="1C2615B8" w14:textId="77777777" w:rsidR="0050510B" w:rsidRPr="00AE7BE1" w:rsidRDefault="0050510B" w:rsidP="004C5A73">
            <w:pPr>
              <w:pStyle w:val="TAL"/>
              <w:rPr>
                <w:ins w:id="4185" w:author="Ericsson, Venkat" w:date="2022-08-31T23:18:00Z"/>
                <w:lang w:eastAsia="ja-JP"/>
              </w:rPr>
            </w:pPr>
            <w:ins w:id="4186" w:author="Ericsson, Venkat" w:date="2022-08-31T23:18:00Z">
              <w:r w:rsidRPr="00AE7BE1">
                <w:rPr>
                  <w:lang w:eastAsia="ja-JP"/>
                </w:rPr>
                <w:t>R</w:t>
              </w:r>
              <w:r w:rsidRPr="00AE7BE1">
                <w:rPr>
                  <w:rFonts w:hint="eastAsia"/>
                  <w:lang w:eastAsia="ja-JP"/>
                </w:rPr>
                <w:t xml:space="preserve">efer to </w:t>
              </w:r>
              <w:r w:rsidRPr="00AE7BE1">
                <w:rPr>
                  <w:lang w:eastAsia="ja-JP"/>
                </w:rPr>
                <w:t>A.</w:t>
              </w:r>
              <w:r w:rsidRPr="00AE7BE1">
                <w:rPr>
                  <w:rFonts w:hint="eastAsia"/>
                  <w:lang w:eastAsia="ja-JP"/>
                </w:rPr>
                <w:t>3.</w:t>
              </w:r>
              <w:r w:rsidRPr="00AE7BE1">
                <w:rPr>
                  <w:rFonts w:hint="eastAsia"/>
                  <w:lang w:eastAsia="zh-CN"/>
                </w:rPr>
                <w:t>18</w:t>
              </w:r>
            </w:ins>
          </w:p>
        </w:tc>
      </w:tr>
      <w:tr w:rsidR="0050510B" w:rsidRPr="00AE7BE1" w14:paraId="657B8D38" w14:textId="77777777" w:rsidTr="004C5A73">
        <w:trPr>
          <w:cantSplit/>
          <w:jc w:val="center"/>
          <w:ins w:id="4187" w:author="Ericsson, Venkat" w:date="2022-08-31T23:18:00Z"/>
        </w:trPr>
        <w:tc>
          <w:tcPr>
            <w:tcW w:w="2802" w:type="dxa"/>
            <w:gridSpan w:val="2"/>
          </w:tcPr>
          <w:p w14:paraId="58772494" w14:textId="77777777" w:rsidR="0050510B" w:rsidRPr="00AE7BE1" w:rsidRDefault="0050510B" w:rsidP="004C5A73">
            <w:pPr>
              <w:pStyle w:val="TAL"/>
              <w:rPr>
                <w:ins w:id="4188" w:author="Ericsson, Venkat" w:date="2022-08-31T23:18:00Z"/>
                <w:vertAlign w:val="subscript"/>
                <w:lang w:eastAsia="zh-CN"/>
              </w:rPr>
            </w:pPr>
            <w:ins w:id="4189" w:author="Ericsson, Venkat" w:date="2022-08-31T23:18:00Z">
              <w:r w:rsidRPr="00AE7BE1">
                <w:rPr>
                  <w:rFonts w:hint="eastAsia"/>
                  <w:lang w:eastAsia="zh-CN"/>
                </w:rPr>
                <w:t xml:space="preserve">NPDCCH </w:t>
              </w:r>
              <w:r w:rsidRPr="00AE7BE1">
                <w:rPr>
                  <w:lang w:eastAsia="zh-CN"/>
                </w:rPr>
                <w:t>repetition level</w:t>
              </w:r>
            </w:ins>
          </w:p>
        </w:tc>
        <w:tc>
          <w:tcPr>
            <w:tcW w:w="767" w:type="dxa"/>
          </w:tcPr>
          <w:p w14:paraId="6DC3159C" w14:textId="77777777" w:rsidR="0050510B" w:rsidRPr="00AE7BE1" w:rsidRDefault="0050510B" w:rsidP="004C5A73">
            <w:pPr>
              <w:pStyle w:val="TAL"/>
              <w:jc w:val="center"/>
              <w:rPr>
                <w:ins w:id="4190" w:author="Ericsson, Venkat" w:date="2022-08-31T23:18:00Z"/>
                <w:lang w:eastAsia="ja-JP"/>
              </w:rPr>
            </w:pPr>
          </w:p>
        </w:tc>
        <w:tc>
          <w:tcPr>
            <w:tcW w:w="2493" w:type="dxa"/>
          </w:tcPr>
          <w:p w14:paraId="7020E553" w14:textId="77777777" w:rsidR="0050510B" w:rsidRPr="00AE7BE1" w:rsidRDefault="0050510B" w:rsidP="004C5A73">
            <w:pPr>
              <w:pStyle w:val="TAL"/>
              <w:jc w:val="center"/>
              <w:rPr>
                <w:ins w:id="4191" w:author="Ericsson, Venkat" w:date="2022-08-31T23:18:00Z"/>
                <w:lang w:eastAsia="zh-CN"/>
              </w:rPr>
            </w:pPr>
            <w:ins w:id="4192" w:author="Ericsson, Venkat" w:date="2022-08-31T23:18:00Z">
              <w:r w:rsidRPr="00AE7BE1">
                <w:rPr>
                  <w:lang w:eastAsia="zh-CN"/>
                </w:rPr>
                <w:t>8</w:t>
              </w:r>
            </w:ins>
          </w:p>
        </w:tc>
        <w:tc>
          <w:tcPr>
            <w:tcW w:w="3685" w:type="dxa"/>
          </w:tcPr>
          <w:p w14:paraId="390A9178" w14:textId="77777777" w:rsidR="0050510B" w:rsidRPr="00AE7BE1" w:rsidRDefault="0050510B" w:rsidP="004C5A73">
            <w:pPr>
              <w:pStyle w:val="TAL"/>
              <w:rPr>
                <w:ins w:id="4193" w:author="Ericsson, Venkat" w:date="2022-08-31T23:18:00Z"/>
                <w:vertAlign w:val="subscript"/>
                <w:lang w:eastAsia="zh-CN"/>
              </w:rPr>
            </w:pPr>
            <w:ins w:id="4194" w:author="Ericsson, Venkat" w:date="2022-08-31T23:18:00Z">
              <w:r w:rsidRPr="00AE7BE1">
                <w:rPr>
                  <w:rFonts w:hint="eastAsia"/>
                  <w:lang w:eastAsia="zh-CN"/>
                </w:rPr>
                <w:t xml:space="preserve">NPDCCH </w:t>
              </w:r>
              <w:proofErr w:type="spellStart"/>
              <w:r w:rsidRPr="00AE7BE1">
                <w:rPr>
                  <w:rFonts w:hint="eastAsia"/>
                  <w:lang w:eastAsia="zh-CN"/>
                </w:rPr>
                <w:t>R</w:t>
              </w:r>
              <w:r w:rsidRPr="00AE7BE1">
                <w:rPr>
                  <w:vertAlign w:val="subscript"/>
                  <w:lang w:eastAsia="zh-CN"/>
                </w:rPr>
                <w:t>max</w:t>
              </w:r>
              <w:proofErr w:type="spellEnd"/>
            </w:ins>
          </w:p>
        </w:tc>
      </w:tr>
      <w:tr w:rsidR="0050510B" w:rsidRPr="00AE7BE1" w14:paraId="1474DC4C" w14:textId="77777777" w:rsidTr="004C5A73">
        <w:trPr>
          <w:cantSplit/>
          <w:jc w:val="center"/>
          <w:ins w:id="4195" w:author="Ericsson, Venkat" w:date="2022-08-31T23:18:00Z"/>
        </w:trPr>
        <w:tc>
          <w:tcPr>
            <w:tcW w:w="2802" w:type="dxa"/>
            <w:gridSpan w:val="2"/>
          </w:tcPr>
          <w:p w14:paraId="4FE59B5F" w14:textId="77777777" w:rsidR="0050510B" w:rsidRPr="00AE7BE1" w:rsidRDefault="0050510B" w:rsidP="004C5A73">
            <w:pPr>
              <w:pStyle w:val="TAL"/>
              <w:rPr>
                <w:ins w:id="4196" w:author="Ericsson, Venkat" w:date="2022-08-31T23:18:00Z"/>
                <w:lang w:eastAsia="ja-JP"/>
              </w:rPr>
            </w:pPr>
            <w:ins w:id="4197" w:author="Ericsson, Venkat" w:date="2022-08-31T23:18:00Z">
              <w:r w:rsidRPr="00AE7BE1">
                <w:rPr>
                  <w:lang w:eastAsia="ja-JP"/>
                </w:rPr>
                <w:t>N310</w:t>
              </w:r>
            </w:ins>
          </w:p>
        </w:tc>
        <w:tc>
          <w:tcPr>
            <w:tcW w:w="767" w:type="dxa"/>
          </w:tcPr>
          <w:p w14:paraId="36867948" w14:textId="77777777" w:rsidR="0050510B" w:rsidRPr="00AE7BE1" w:rsidRDefault="0050510B" w:rsidP="004C5A73">
            <w:pPr>
              <w:pStyle w:val="TAL"/>
              <w:jc w:val="center"/>
              <w:rPr>
                <w:ins w:id="4198" w:author="Ericsson, Venkat" w:date="2022-08-31T23:18:00Z"/>
                <w:lang w:eastAsia="ja-JP"/>
              </w:rPr>
            </w:pPr>
            <w:ins w:id="4199" w:author="Ericsson, Venkat" w:date="2022-08-31T23:18:00Z">
              <w:r w:rsidRPr="00AE7BE1">
                <w:rPr>
                  <w:lang w:eastAsia="ja-JP"/>
                </w:rPr>
                <w:t>-</w:t>
              </w:r>
            </w:ins>
          </w:p>
        </w:tc>
        <w:tc>
          <w:tcPr>
            <w:tcW w:w="2493" w:type="dxa"/>
          </w:tcPr>
          <w:p w14:paraId="5FE79CF7" w14:textId="77777777" w:rsidR="0050510B" w:rsidRPr="00AE7BE1" w:rsidRDefault="0050510B" w:rsidP="004C5A73">
            <w:pPr>
              <w:pStyle w:val="TAL"/>
              <w:jc w:val="center"/>
              <w:rPr>
                <w:ins w:id="4200" w:author="Ericsson, Venkat" w:date="2022-08-31T23:18:00Z"/>
                <w:lang w:eastAsia="ja-JP"/>
              </w:rPr>
            </w:pPr>
            <w:ins w:id="4201" w:author="Ericsson, Venkat" w:date="2022-08-31T23:18:00Z">
              <w:r w:rsidRPr="00AE7BE1">
                <w:rPr>
                  <w:lang w:eastAsia="ja-JP"/>
                </w:rPr>
                <w:t>1</w:t>
              </w:r>
            </w:ins>
          </w:p>
        </w:tc>
        <w:tc>
          <w:tcPr>
            <w:tcW w:w="3685" w:type="dxa"/>
          </w:tcPr>
          <w:p w14:paraId="537D9974" w14:textId="77777777" w:rsidR="0050510B" w:rsidRPr="00AE7BE1" w:rsidRDefault="0050510B" w:rsidP="004C5A73">
            <w:pPr>
              <w:pStyle w:val="TAL"/>
              <w:rPr>
                <w:ins w:id="4202" w:author="Ericsson, Venkat" w:date="2022-08-31T23:18:00Z"/>
                <w:lang w:eastAsia="ja-JP"/>
              </w:rPr>
            </w:pPr>
            <w:ins w:id="4203" w:author="Ericsson, Venkat" w:date="2022-08-31T23:18:00Z">
              <w:r w:rsidRPr="00AE7BE1">
                <w:rPr>
                  <w:lang w:eastAsia="ja-JP"/>
                </w:rPr>
                <w:t>Maximum consecutive out-of-sync indications from lower layers</w:t>
              </w:r>
            </w:ins>
          </w:p>
        </w:tc>
      </w:tr>
      <w:tr w:rsidR="0050510B" w:rsidRPr="00AE7BE1" w14:paraId="10E543CA" w14:textId="77777777" w:rsidTr="004C5A73">
        <w:trPr>
          <w:cantSplit/>
          <w:jc w:val="center"/>
          <w:ins w:id="4204" w:author="Ericsson, Venkat" w:date="2022-08-31T23:18:00Z"/>
        </w:trPr>
        <w:tc>
          <w:tcPr>
            <w:tcW w:w="2802" w:type="dxa"/>
            <w:gridSpan w:val="2"/>
          </w:tcPr>
          <w:p w14:paraId="62340B53" w14:textId="77777777" w:rsidR="0050510B" w:rsidRPr="00AE7BE1" w:rsidRDefault="0050510B" w:rsidP="004C5A73">
            <w:pPr>
              <w:pStyle w:val="TAL"/>
              <w:rPr>
                <w:ins w:id="4205" w:author="Ericsson, Venkat" w:date="2022-08-31T23:18:00Z"/>
                <w:lang w:eastAsia="ja-JP"/>
              </w:rPr>
            </w:pPr>
            <w:ins w:id="4206" w:author="Ericsson, Venkat" w:date="2022-08-31T23:18:00Z">
              <w:r w:rsidRPr="00AE7BE1">
                <w:rPr>
                  <w:lang w:eastAsia="ja-JP"/>
                </w:rPr>
                <w:t>N311</w:t>
              </w:r>
            </w:ins>
          </w:p>
        </w:tc>
        <w:tc>
          <w:tcPr>
            <w:tcW w:w="767" w:type="dxa"/>
          </w:tcPr>
          <w:p w14:paraId="01A36671" w14:textId="77777777" w:rsidR="0050510B" w:rsidRPr="00AE7BE1" w:rsidRDefault="0050510B" w:rsidP="004C5A73">
            <w:pPr>
              <w:pStyle w:val="TAL"/>
              <w:jc w:val="center"/>
              <w:rPr>
                <w:ins w:id="4207" w:author="Ericsson, Venkat" w:date="2022-08-31T23:18:00Z"/>
                <w:lang w:eastAsia="ja-JP"/>
              </w:rPr>
            </w:pPr>
            <w:ins w:id="4208" w:author="Ericsson, Venkat" w:date="2022-08-31T23:18:00Z">
              <w:r w:rsidRPr="00AE7BE1">
                <w:rPr>
                  <w:lang w:eastAsia="ja-JP"/>
                </w:rPr>
                <w:t>-</w:t>
              </w:r>
            </w:ins>
          </w:p>
        </w:tc>
        <w:tc>
          <w:tcPr>
            <w:tcW w:w="2493" w:type="dxa"/>
          </w:tcPr>
          <w:p w14:paraId="749DB71E" w14:textId="77777777" w:rsidR="0050510B" w:rsidRPr="00AE7BE1" w:rsidRDefault="0050510B" w:rsidP="004C5A73">
            <w:pPr>
              <w:pStyle w:val="TAL"/>
              <w:jc w:val="center"/>
              <w:rPr>
                <w:ins w:id="4209" w:author="Ericsson, Venkat" w:date="2022-08-31T23:18:00Z"/>
                <w:lang w:eastAsia="ja-JP"/>
              </w:rPr>
            </w:pPr>
            <w:ins w:id="4210" w:author="Ericsson, Venkat" w:date="2022-08-31T23:18:00Z">
              <w:r w:rsidRPr="00AE7BE1">
                <w:rPr>
                  <w:lang w:eastAsia="ja-JP"/>
                </w:rPr>
                <w:t>1</w:t>
              </w:r>
            </w:ins>
          </w:p>
        </w:tc>
        <w:tc>
          <w:tcPr>
            <w:tcW w:w="3685" w:type="dxa"/>
          </w:tcPr>
          <w:p w14:paraId="6186F155" w14:textId="77777777" w:rsidR="0050510B" w:rsidRPr="00AE7BE1" w:rsidRDefault="0050510B" w:rsidP="004C5A73">
            <w:pPr>
              <w:pStyle w:val="TAL"/>
              <w:rPr>
                <w:ins w:id="4211" w:author="Ericsson, Venkat" w:date="2022-08-31T23:18:00Z"/>
                <w:lang w:eastAsia="ja-JP"/>
              </w:rPr>
            </w:pPr>
            <w:ins w:id="4212" w:author="Ericsson, Venkat" w:date="2022-08-31T23:18:00Z">
              <w:r w:rsidRPr="00AE7BE1">
                <w:rPr>
                  <w:lang w:eastAsia="ja-JP"/>
                </w:rPr>
                <w:t>Minimum consecutive in-sync indications from lower layers</w:t>
              </w:r>
            </w:ins>
          </w:p>
        </w:tc>
      </w:tr>
      <w:tr w:rsidR="0050510B" w:rsidRPr="00AE7BE1" w14:paraId="51C1024E" w14:textId="77777777" w:rsidTr="004C5A73">
        <w:trPr>
          <w:cantSplit/>
          <w:jc w:val="center"/>
          <w:ins w:id="4213" w:author="Ericsson, Venkat" w:date="2022-08-31T23:18:00Z"/>
        </w:trPr>
        <w:tc>
          <w:tcPr>
            <w:tcW w:w="2802" w:type="dxa"/>
            <w:gridSpan w:val="2"/>
          </w:tcPr>
          <w:p w14:paraId="4666642A" w14:textId="77777777" w:rsidR="0050510B" w:rsidRPr="00AE7BE1" w:rsidRDefault="0050510B" w:rsidP="004C5A73">
            <w:pPr>
              <w:pStyle w:val="TAL"/>
              <w:rPr>
                <w:ins w:id="4214" w:author="Ericsson, Venkat" w:date="2022-08-31T23:18:00Z"/>
                <w:lang w:eastAsia="ja-JP"/>
              </w:rPr>
            </w:pPr>
            <w:ins w:id="4215" w:author="Ericsson, Venkat" w:date="2022-08-31T23:18:00Z">
              <w:r w:rsidRPr="00AE7BE1">
                <w:rPr>
                  <w:lang w:eastAsia="ja-JP"/>
                </w:rPr>
                <w:t>T310</w:t>
              </w:r>
            </w:ins>
          </w:p>
        </w:tc>
        <w:tc>
          <w:tcPr>
            <w:tcW w:w="767" w:type="dxa"/>
          </w:tcPr>
          <w:p w14:paraId="611D798B" w14:textId="77777777" w:rsidR="0050510B" w:rsidRPr="00AE7BE1" w:rsidRDefault="0050510B" w:rsidP="004C5A73">
            <w:pPr>
              <w:pStyle w:val="TAL"/>
              <w:jc w:val="center"/>
              <w:rPr>
                <w:ins w:id="4216" w:author="Ericsson, Venkat" w:date="2022-08-31T23:18:00Z"/>
                <w:lang w:eastAsia="ja-JP"/>
              </w:rPr>
            </w:pPr>
            <w:ins w:id="4217" w:author="Ericsson, Venkat" w:date="2022-08-31T23:18:00Z">
              <w:r w:rsidRPr="00AE7BE1">
                <w:rPr>
                  <w:lang w:eastAsia="ja-JP"/>
                </w:rPr>
                <w:t>ms</w:t>
              </w:r>
            </w:ins>
          </w:p>
        </w:tc>
        <w:tc>
          <w:tcPr>
            <w:tcW w:w="2493" w:type="dxa"/>
          </w:tcPr>
          <w:p w14:paraId="42CCC4FA" w14:textId="77777777" w:rsidR="0050510B" w:rsidRPr="00AE7BE1" w:rsidRDefault="0050510B" w:rsidP="004C5A73">
            <w:pPr>
              <w:pStyle w:val="TAL"/>
              <w:jc w:val="center"/>
              <w:rPr>
                <w:ins w:id="4218" w:author="Ericsson, Venkat" w:date="2022-08-31T23:18:00Z"/>
                <w:lang w:eastAsia="ja-JP"/>
              </w:rPr>
            </w:pPr>
            <w:ins w:id="4219" w:author="Ericsson, Venkat" w:date="2022-08-31T23:18:00Z">
              <w:r w:rsidRPr="00AE7BE1">
                <w:rPr>
                  <w:lang w:eastAsia="ja-JP"/>
                </w:rPr>
                <w:t>0</w:t>
              </w:r>
            </w:ins>
          </w:p>
        </w:tc>
        <w:tc>
          <w:tcPr>
            <w:tcW w:w="3685" w:type="dxa"/>
          </w:tcPr>
          <w:p w14:paraId="44AD91D9" w14:textId="77777777" w:rsidR="0050510B" w:rsidRPr="00AE7BE1" w:rsidRDefault="0050510B" w:rsidP="004C5A73">
            <w:pPr>
              <w:pStyle w:val="TAL"/>
              <w:rPr>
                <w:ins w:id="4220" w:author="Ericsson, Venkat" w:date="2022-08-31T23:18:00Z"/>
                <w:lang w:eastAsia="ja-JP"/>
              </w:rPr>
            </w:pPr>
            <w:ins w:id="4221" w:author="Ericsson, Venkat" w:date="2022-08-31T23:18:00Z">
              <w:r w:rsidRPr="00AE7BE1">
                <w:rPr>
                  <w:lang w:eastAsia="ja-JP"/>
                </w:rPr>
                <w:t>Radio link failure timer; T310 is disabled</w:t>
              </w:r>
            </w:ins>
          </w:p>
        </w:tc>
      </w:tr>
      <w:tr w:rsidR="0050510B" w:rsidRPr="00AE7BE1" w14:paraId="129F67F0" w14:textId="77777777" w:rsidTr="004C5A73">
        <w:trPr>
          <w:cantSplit/>
          <w:jc w:val="center"/>
          <w:ins w:id="4222" w:author="Ericsson, Venkat" w:date="2022-08-31T23:18:00Z"/>
        </w:trPr>
        <w:tc>
          <w:tcPr>
            <w:tcW w:w="2802" w:type="dxa"/>
            <w:gridSpan w:val="2"/>
          </w:tcPr>
          <w:p w14:paraId="74824752" w14:textId="77777777" w:rsidR="0050510B" w:rsidRPr="00AE7BE1" w:rsidRDefault="0050510B" w:rsidP="004C5A73">
            <w:pPr>
              <w:pStyle w:val="TAL"/>
              <w:rPr>
                <w:ins w:id="4223" w:author="Ericsson, Venkat" w:date="2022-08-31T23:18:00Z"/>
                <w:lang w:eastAsia="ja-JP"/>
              </w:rPr>
            </w:pPr>
            <w:ins w:id="4224" w:author="Ericsson, Venkat" w:date="2022-08-31T23:18:00Z">
              <w:r w:rsidRPr="00AE7BE1">
                <w:rPr>
                  <w:lang w:eastAsia="ja-JP"/>
                </w:rPr>
                <w:t>T311-v13xy</w:t>
              </w:r>
            </w:ins>
          </w:p>
        </w:tc>
        <w:tc>
          <w:tcPr>
            <w:tcW w:w="767" w:type="dxa"/>
          </w:tcPr>
          <w:p w14:paraId="44F6FE96" w14:textId="77777777" w:rsidR="0050510B" w:rsidRPr="00AE7BE1" w:rsidRDefault="0050510B" w:rsidP="004C5A73">
            <w:pPr>
              <w:pStyle w:val="TAL"/>
              <w:jc w:val="center"/>
              <w:rPr>
                <w:ins w:id="4225" w:author="Ericsson, Venkat" w:date="2022-08-31T23:18:00Z"/>
                <w:lang w:eastAsia="ja-JP"/>
              </w:rPr>
            </w:pPr>
            <w:ins w:id="4226" w:author="Ericsson, Venkat" w:date="2022-08-31T23:18:00Z">
              <w:r w:rsidRPr="00AE7BE1">
                <w:rPr>
                  <w:lang w:eastAsia="ja-JP"/>
                </w:rPr>
                <w:t>ms</w:t>
              </w:r>
            </w:ins>
          </w:p>
        </w:tc>
        <w:tc>
          <w:tcPr>
            <w:tcW w:w="2493" w:type="dxa"/>
          </w:tcPr>
          <w:p w14:paraId="5291AC9D" w14:textId="77777777" w:rsidR="0050510B" w:rsidRPr="00AE7BE1" w:rsidRDefault="0050510B" w:rsidP="004C5A73">
            <w:pPr>
              <w:pStyle w:val="TAL"/>
              <w:jc w:val="center"/>
              <w:rPr>
                <w:ins w:id="4227" w:author="Ericsson, Venkat" w:date="2022-08-31T23:18:00Z"/>
                <w:lang w:eastAsia="zh-CN"/>
              </w:rPr>
            </w:pPr>
            <w:ins w:id="4228" w:author="Ericsson, Venkat" w:date="2022-08-31T23:18:00Z">
              <w:r w:rsidRPr="00AE7BE1">
                <w:rPr>
                  <w:lang w:eastAsia="zh-CN"/>
                </w:rPr>
                <w:t>15000</w:t>
              </w:r>
            </w:ins>
          </w:p>
        </w:tc>
        <w:tc>
          <w:tcPr>
            <w:tcW w:w="3685" w:type="dxa"/>
          </w:tcPr>
          <w:p w14:paraId="3997E0FF" w14:textId="77777777" w:rsidR="0050510B" w:rsidRPr="00AE7BE1" w:rsidRDefault="0050510B" w:rsidP="004C5A73">
            <w:pPr>
              <w:pStyle w:val="TAL"/>
              <w:rPr>
                <w:ins w:id="4229" w:author="Ericsson, Venkat" w:date="2022-08-31T23:18:00Z"/>
                <w:lang w:eastAsia="ja-JP"/>
              </w:rPr>
            </w:pPr>
            <w:ins w:id="4230" w:author="Ericsson, Venkat" w:date="2022-08-31T23:18:00Z">
              <w:r w:rsidRPr="00AE7BE1">
                <w:rPr>
                  <w:lang w:eastAsia="ja-JP"/>
                </w:rPr>
                <w:t>RRC re-establishment timer</w:t>
              </w:r>
            </w:ins>
          </w:p>
        </w:tc>
      </w:tr>
      <w:tr w:rsidR="0050510B" w:rsidRPr="00AE7BE1" w14:paraId="60F2E29D" w14:textId="77777777" w:rsidTr="004C5A73">
        <w:trPr>
          <w:cantSplit/>
          <w:jc w:val="center"/>
          <w:ins w:id="4231" w:author="Ericsson, Venkat" w:date="2022-08-31T23:18:00Z"/>
        </w:trPr>
        <w:tc>
          <w:tcPr>
            <w:tcW w:w="2802" w:type="dxa"/>
            <w:gridSpan w:val="2"/>
          </w:tcPr>
          <w:p w14:paraId="086318BD" w14:textId="77777777" w:rsidR="0050510B" w:rsidRPr="00AE7BE1" w:rsidRDefault="0050510B" w:rsidP="004C5A73">
            <w:pPr>
              <w:pStyle w:val="TAL"/>
              <w:rPr>
                <w:ins w:id="4232" w:author="Ericsson, Venkat" w:date="2022-08-31T23:18:00Z"/>
                <w:lang w:eastAsia="ja-JP"/>
              </w:rPr>
            </w:pPr>
            <w:ins w:id="4233" w:author="Ericsson, Venkat" w:date="2022-08-31T23:18:00Z">
              <w:r w:rsidRPr="00AE7BE1">
                <w:rPr>
                  <w:lang w:eastAsia="ja-JP"/>
                </w:rPr>
                <w:t>DRX</w:t>
              </w:r>
            </w:ins>
          </w:p>
        </w:tc>
        <w:tc>
          <w:tcPr>
            <w:tcW w:w="767" w:type="dxa"/>
          </w:tcPr>
          <w:p w14:paraId="5CB8C720" w14:textId="77777777" w:rsidR="0050510B" w:rsidRPr="00AE7BE1" w:rsidRDefault="0050510B" w:rsidP="004C5A73">
            <w:pPr>
              <w:pStyle w:val="TAL"/>
              <w:jc w:val="center"/>
              <w:rPr>
                <w:ins w:id="4234" w:author="Ericsson, Venkat" w:date="2022-08-31T23:18:00Z"/>
                <w:lang w:eastAsia="ja-JP"/>
              </w:rPr>
            </w:pPr>
          </w:p>
        </w:tc>
        <w:tc>
          <w:tcPr>
            <w:tcW w:w="2493" w:type="dxa"/>
          </w:tcPr>
          <w:p w14:paraId="37BC06DE" w14:textId="77777777" w:rsidR="0050510B" w:rsidRPr="00AE7BE1" w:rsidRDefault="0050510B" w:rsidP="004C5A73">
            <w:pPr>
              <w:pStyle w:val="TAL"/>
              <w:jc w:val="center"/>
              <w:rPr>
                <w:ins w:id="4235" w:author="Ericsson, Venkat" w:date="2022-08-31T23:18:00Z"/>
                <w:lang w:eastAsia="ja-JP"/>
              </w:rPr>
            </w:pPr>
            <w:ins w:id="4236" w:author="Ericsson, Venkat" w:date="2022-08-31T23:18:00Z">
              <w:r w:rsidRPr="00AE7BE1">
                <w:rPr>
                  <w:lang w:eastAsia="ja-JP"/>
                </w:rPr>
                <w:t>256</w:t>
              </w:r>
            </w:ins>
          </w:p>
        </w:tc>
        <w:tc>
          <w:tcPr>
            <w:tcW w:w="3685" w:type="dxa"/>
          </w:tcPr>
          <w:p w14:paraId="4360503C" w14:textId="763A43A7" w:rsidR="0050510B" w:rsidRPr="00AE7BE1" w:rsidRDefault="0050510B" w:rsidP="004C5A73">
            <w:pPr>
              <w:pStyle w:val="TAL"/>
              <w:rPr>
                <w:ins w:id="4237" w:author="Ericsson, Venkat" w:date="2022-08-31T23:18:00Z"/>
                <w:lang w:eastAsia="ja-JP"/>
              </w:rPr>
            </w:pPr>
            <w:ins w:id="4238" w:author="Ericsson, Venkat" w:date="2022-08-31T23:18:00Z">
              <w:r w:rsidRPr="00AE7BE1">
                <w:rPr>
                  <w:lang w:eastAsia="ja-JP"/>
                </w:rPr>
                <w:t>See Table A.8.1.x</w:t>
              </w:r>
            </w:ins>
            <w:ins w:id="4239" w:author="Ericsson, Venkat" w:date="2022-09-02T07:03:00Z">
              <w:r w:rsidR="007D2B29">
                <w:rPr>
                  <w:lang w:eastAsia="ja-JP"/>
                </w:rPr>
                <w:t>7</w:t>
              </w:r>
            </w:ins>
            <w:ins w:id="4240" w:author="Ericsson, Venkat" w:date="2022-08-31T23:18:00Z">
              <w:r w:rsidRPr="00AE7BE1">
                <w:rPr>
                  <w:lang w:eastAsia="ja-JP"/>
                </w:rPr>
                <w:t>.1-4</w:t>
              </w:r>
            </w:ins>
          </w:p>
        </w:tc>
      </w:tr>
      <w:tr w:rsidR="0050510B" w:rsidRPr="00AE7BE1" w14:paraId="6161780B" w14:textId="77777777" w:rsidTr="004C5A73">
        <w:trPr>
          <w:cantSplit/>
          <w:jc w:val="center"/>
          <w:ins w:id="4241" w:author="Ericsson, Venkat" w:date="2022-08-31T23:18:00Z"/>
        </w:trPr>
        <w:tc>
          <w:tcPr>
            <w:tcW w:w="2802" w:type="dxa"/>
            <w:gridSpan w:val="2"/>
          </w:tcPr>
          <w:p w14:paraId="60EC928D" w14:textId="77777777" w:rsidR="0050510B" w:rsidRPr="00AE7BE1" w:rsidRDefault="0050510B" w:rsidP="004C5A73">
            <w:pPr>
              <w:pStyle w:val="TAL"/>
              <w:rPr>
                <w:ins w:id="4242" w:author="Ericsson, Venkat" w:date="2022-08-31T23:18:00Z"/>
                <w:lang w:eastAsia="ja-JP"/>
              </w:rPr>
            </w:pPr>
            <w:ins w:id="4243" w:author="Ericsson, Venkat" w:date="2022-08-31T23:18:00Z">
              <w:r w:rsidRPr="00AE7BE1">
                <w:rPr>
                  <w:lang w:eastAsia="ja-JP"/>
                </w:rPr>
                <w:t>T1</w:t>
              </w:r>
            </w:ins>
          </w:p>
        </w:tc>
        <w:tc>
          <w:tcPr>
            <w:tcW w:w="767" w:type="dxa"/>
          </w:tcPr>
          <w:p w14:paraId="6EBF0C2D" w14:textId="77777777" w:rsidR="0050510B" w:rsidRPr="00AE7BE1" w:rsidRDefault="0050510B" w:rsidP="004C5A73">
            <w:pPr>
              <w:pStyle w:val="TAL"/>
              <w:jc w:val="center"/>
              <w:rPr>
                <w:ins w:id="4244" w:author="Ericsson, Venkat" w:date="2022-08-31T23:18:00Z"/>
                <w:lang w:eastAsia="ja-JP"/>
              </w:rPr>
            </w:pPr>
            <w:ins w:id="4245" w:author="Ericsson, Venkat" w:date="2022-08-31T23:18:00Z">
              <w:r w:rsidRPr="00AE7BE1">
                <w:rPr>
                  <w:lang w:eastAsia="ja-JP"/>
                </w:rPr>
                <w:t>ms</w:t>
              </w:r>
            </w:ins>
          </w:p>
        </w:tc>
        <w:tc>
          <w:tcPr>
            <w:tcW w:w="2493" w:type="dxa"/>
          </w:tcPr>
          <w:p w14:paraId="32431C33" w14:textId="77777777" w:rsidR="0050510B" w:rsidRPr="00AE7BE1" w:rsidRDefault="0050510B" w:rsidP="004C5A73">
            <w:pPr>
              <w:pStyle w:val="TAL"/>
              <w:jc w:val="center"/>
              <w:rPr>
                <w:ins w:id="4246" w:author="Ericsson, Venkat" w:date="2022-08-31T23:18:00Z"/>
                <w:lang w:eastAsia="ja-JP"/>
              </w:rPr>
            </w:pPr>
            <w:ins w:id="4247" w:author="Ericsson, Venkat" w:date="2022-08-31T23:18:00Z">
              <w:r w:rsidRPr="00AE7BE1">
                <w:rPr>
                  <w:rFonts w:hint="eastAsia"/>
                  <w:lang w:eastAsia="ja-JP"/>
                </w:rPr>
                <w:t>5</w:t>
              </w:r>
            </w:ins>
          </w:p>
        </w:tc>
        <w:tc>
          <w:tcPr>
            <w:tcW w:w="3685" w:type="dxa"/>
          </w:tcPr>
          <w:p w14:paraId="539DA220" w14:textId="77777777" w:rsidR="0050510B" w:rsidRPr="00AE7BE1" w:rsidRDefault="0050510B" w:rsidP="004C5A73">
            <w:pPr>
              <w:pStyle w:val="TAL"/>
              <w:rPr>
                <w:ins w:id="4248" w:author="Ericsson, Venkat" w:date="2022-08-31T23:18:00Z"/>
                <w:lang w:eastAsia="ja-JP"/>
              </w:rPr>
            </w:pPr>
          </w:p>
        </w:tc>
      </w:tr>
      <w:tr w:rsidR="0050510B" w:rsidRPr="00AE7BE1" w14:paraId="551D4E37" w14:textId="77777777" w:rsidTr="004C5A73">
        <w:trPr>
          <w:cantSplit/>
          <w:jc w:val="center"/>
          <w:ins w:id="4249" w:author="Ericsson, Venkat" w:date="2022-08-31T23:18:00Z"/>
        </w:trPr>
        <w:tc>
          <w:tcPr>
            <w:tcW w:w="2802" w:type="dxa"/>
            <w:gridSpan w:val="2"/>
          </w:tcPr>
          <w:p w14:paraId="734736B4" w14:textId="77777777" w:rsidR="0050510B" w:rsidRPr="00AE7BE1" w:rsidRDefault="0050510B" w:rsidP="004C5A73">
            <w:pPr>
              <w:pStyle w:val="TAL"/>
              <w:rPr>
                <w:ins w:id="4250" w:author="Ericsson, Venkat" w:date="2022-08-31T23:18:00Z"/>
                <w:lang w:eastAsia="ja-JP"/>
              </w:rPr>
            </w:pPr>
            <w:ins w:id="4251" w:author="Ericsson, Venkat" w:date="2022-08-31T23:18:00Z">
              <w:r w:rsidRPr="00AE7BE1">
                <w:rPr>
                  <w:lang w:eastAsia="ja-JP"/>
                </w:rPr>
                <w:t>T2</w:t>
              </w:r>
            </w:ins>
          </w:p>
        </w:tc>
        <w:tc>
          <w:tcPr>
            <w:tcW w:w="767" w:type="dxa"/>
          </w:tcPr>
          <w:p w14:paraId="0E0A8923" w14:textId="77777777" w:rsidR="0050510B" w:rsidRPr="00AE7BE1" w:rsidRDefault="0050510B" w:rsidP="004C5A73">
            <w:pPr>
              <w:pStyle w:val="TAL"/>
              <w:jc w:val="center"/>
              <w:rPr>
                <w:ins w:id="4252" w:author="Ericsson, Venkat" w:date="2022-08-31T23:18:00Z"/>
                <w:lang w:eastAsia="ja-JP"/>
              </w:rPr>
            </w:pPr>
            <w:ins w:id="4253" w:author="Ericsson, Venkat" w:date="2022-08-31T23:18:00Z">
              <w:r w:rsidRPr="00AE7BE1">
                <w:rPr>
                  <w:lang w:eastAsia="ja-JP"/>
                </w:rPr>
                <w:t>ms</w:t>
              </w:r>
            </w:ins>
          </w:p>
        </w:tc>
        <w:tc>
          <w:tcPr>
            <w:tcW w:w="2493" w:type="dxa"/>
          </w:tcPr>
          <w:p w14:paraId="453BAD00" w14:textId="77777777" w:rsidR="0050510B" w:rsidRPr="00AE7BE1" w:rsidRDefault="0050510B" w:rsidP="004C5A73">
            <w:pPr>
              <w:pStyle w:val="TAL"/>
              <w:jc w:val="center"/>
              <w:rPr>
                <w:ins w:id="4254" w:author="Ericsson, Venkat" w:date="2022-08-31T23:18:00Z"/>
                <w:lang w:eastAsia="ja-JP"/>
              </w:rPr>
            </w:pPr>
            <w:ins w:id="4255" w:author="Ericsson, Venkat" w:date="2022-08-31T23:18:00Z">
              <w:r w:rsidRPr="00AE7BE1">
                <w:rPr>
                  <w:lang w:eastAsia="ja-JP"/>
                </w:rPr>
                <w:t>1300</w:t>
              </w:r>
            </w:ins>
          </w:p>
        </w:tc>
        <w:tc>
          <w:tcPr>
            <w:tcW w:w="3685" w:type="dxa"/>
          </w:tcPr>
          <w:p w14:paraId="1D68B610" w14:textId="77777777" w:rsidR="0050510B" w:rsidRPr="00AE7BE1" w:rsidRDefault="0050510B" w:rsidP="004C5A73">
            <w:pPr>
              <w:pStyle w:val="TAL"/>
              <w:rPr>
                <w:ins w:id="4256" w:author="Ericsson, Venkat" w:date="2022-08-31T23:18:00Z"/>
                <w:lang w:eastAsia="ja-JP"/>
              </w:rPr>
            </w:pPr>
          </w:p>
        </w:tc>
      </w:tr>
      <w:tr w:rsidR="0050510B" w:rsidRPr="00AE7BE1" w14:paraId="068A75E3" w14:textId="77777777" w:rsidTr="004C5A73">
        <w:trPr>
          <w:cantSplit/>
          <w:jc w:val="center"/>
          <w:ins w:id="4257" w:author="Ericsson, Venkat" w:date="2022-08-31T23:18:00Z"/>
        </w:trPr>
        <w:tc>
          <w:tcPr>
            <w:tcW w:w="2802" w:type="dxa"/>
            <w:gridSpan w:val="2"/>
          </w:tcPr>
          <w:p w14:paraId="604E7BFB" w14:textId="77777777" w:rsidR="0050510B" w:rsidRPr="00AE7BE1" w:rsidRDefault="0050510B" w:rsidP="004C5A73">
            <w:pPr>
              <w:pStyle w:val="TAL"/>
              <w:rPr>
                <w:ins w:id="4258" w:author="Ericsson, Venkat" w:date="2022-08-31T23:18:00Z"/>
                <w:lang w:eastAsia="ja-JP"/>
              </w:rPr>
            </w:pPr>
            <w:ins w:id="4259" w:author="Ericsson, Venkat" w:date="2022-08-31T23:18:00Z">
              <w:r w:rsidRPr="00AE7BE1">
                <w:rPr>
                  <w:lang w:eastAsia="ja-JP"/>
                </w:rPr>
                <w:t>T3</w:t>
              </w:r>
            </w:ins>
          </w:p>
        </w:tc>
        <w:tc>
          <w:tcPr>
            <w:tcW w:w="767" w:type="dxa"/>
          </w:tcPr>
          <w:p w14:paraId="3DF72A85" w14:textId="77777777" w:rsidR="0050510B" w:rsidRPr="00AE7BE1" w:rsidRDefault="0050510B" w:rsidP="004C5A73">
            <w:pPr>
              <w:pStyle w:val="TAL"/>
              <w:jc w:val="center"/>
              <w:rPr>
                <w:ins w:id="4260" w:author="Ericsson, Venkat" w:date="2022-08-31T23:18:00Z"/>
                <w:lang w:eastAsia="ja-JP"/>
              </w:rPr>
            </w:pPr>
            <w:ins w:id="4261" w:author="Ericsson, Venkat" w:date="2022-08-31T23:18:00Z">
              <w:r w:rsidRPr="00AE7BE1">
                <w:rPr>
                  <w:lang w:eastAsia="ja-JP"/>
                </w:rPr>
                <w:t>ms</w:t>
              </w:r>
            </w:ins>
          </w:p>
        </w:tc>
        <w:tc>
          <w:tcPr>
            <w:tcW w:w="2493" w:type="dxa"/>
          </w:tcPr>
          <w:p w14:paraId="4E26FE17" w14:textId="77777777" w:rsidR="0050510B" w:rsidRPr="00AE7BE1" w:rsidRDefault="0050510B" w:rsidP="004C5A73">
            <w:pPr>
              <w:pStyle w:val="TAL"/>
              <w:jc w:val="center"/>
              <w:rPr>
                <w:ins w:id="4262" w:author="Ericsson, Venkat" w:date="2022-08-31T23:18:00Z"/>
                <w:lang w:eastAsia="ja-JP"/>
              </w:rPr>
            </w:pPr>
            <w:ins w:id="4263" w:author="Ericsson, Venkat" w:date="2022-08-31T23:18:00Z">
              <w:r w:rsidRPr="00AE7BE1">
                <w:t>8500</w:t>
              </w:r>
            </w:ins>
          </w:p>
        </w:tc>
        <w:tc>
          <w:tcPr>
            <w:tcW w:w="3685" w:type="dxa"/>
          </w:tcPr>
          <w:p w14:paraId="48EEA706" w14:textId="77777777" w:rsidR="0050510B" w:rsidRPr="00AE7BE1" w:rsidRDefault="0050510B" w:rsidP="004C5A73">
            <w:pPr>
              <w:pStyle w:val="TAL"/>
              <w:rPr>
                <w:ins w:id="4264" w:author="Ericsson, Venkat" w:date="2022-08-31T23:18:00Z"/>
                <w:lang w:eastAsia="ja-JP"/>
              </w:rPr>
            </w:pPr>
          </w:p>
        </w:tc>
      </w:tr>
      <w:tr w:rsidR="0050510B" w:rsidRPr="00AE7BE1" w14:paraId="166A9A12" w14:textId="77777777" w:rsidTr="004C5A73">
        <w:trPr>
          <w:cantSplit/>
          <w:jc w:val="center"/>
          <w:ins w:id="4265" w:author="Ericsson, Venkat" w:date="2022-08-31T23:18:00Z"/>
        </w:trPr>
        <w:tc>
          <w:tcPr>
            <w:tcW w:w="2802" w:type="dxa"/>
            <w:gridSpan w:val="2"/>
          </w:tcPr>
          <w:p w14:paraId="08D93DBD" w14:textId="77777777" w:rsidR="0050510B" w:rsidRPr="00AE7BE1" w:rsidRDefault="0050510B" w:rsidP="004C5A73">
            <w:pPr>
              <w:pStyle w:val="TAL"/>
              <w:rPr>
                <w:ins w:id="4266" w:author="Ericsson, Venkat" w:date="2022-08-31T23:18:00Z"/>
                <w:lang w:eastAsia="ja-JP"/>
              </w:rPr>
            </w:pPr>
            <w:ins w:id="4267" w:author="Ericsson, Venkat" w:date="2022-08-31T23:18:00Z">
              <w:r w:rsidRPr="00AE7BE1">
                <w:rPr>
                  <w:lang w:eastAsia="ja-JP"/>
                </w:rPr>
                <w:t>T4</w:t>
              </w:r>
            </w:ins>
          </w:p>
        </w:tc>
        <w:tc>
          <w:tcPr>
            <w:tcW w:w="767" w:type="dxa"/>
          </w:tcPr>
          <w:p w14:paraId="11223EF3" w14:textId="77777777" w:rsidR="0050510B" w:rsidRPr="00AE7BE1" w:rsidRDefault="0050510B" w:rsidP="004C5A73">
            <w:pPr>
              <w:pStyle w:val="TAL"/>
              <w:jc w:val="center"/>
              <w:rPr>
                <w:ins w:id="4268" w:author="Ericsson, Venkat" w:date="2022-08-31T23:18:00Z"/>
                <w:lang w:eastAsia="ja-JP"/>
              </w:rPr>
            </w:pPr>
            <w:ins w:id="4269" w:author="Ericsson, Venkat" w:date="2022-08-31T23:18:00Z">
              <w:r w:rsidRPr="00AE7BE1">
                <w:rPr>
                  <w:lang w:eastAsia="ja-JP"/>
                </w:rPr>
                <w:t>ms</w:t>
              </w:r>
            </w:ins>
          </w:p>
        </w:tc>
        <w:tc>
          <w:tcPr>
            <w:tcW w:w="2493" w:type="dxa"/>
          </w:tcPr>
          <w:p w14:paraId="69D5A819" w14:textId="77777777" w:rsidR="0050510B" w:rsidRPr="00AE7BE1" w:rsidRDefault="0050510B" w:rsidP="004C5A73">
            <w:pPr>
              <w:pStyle w:val="TAL"/>
              <w:jc w:val="center"/>
              <w:rPr>
                <w:ins w:id="4270" w:author="Ericsson, Venkat" w:date="2022-08-31T23:18:00Z"/>
              </w:rPr>
            </w:pPr>
            <w:ins w:id="4271" w:author="Ericsson, Venkat" w:date="2022-08-31T23:18:00Z">
              <w:r w:rsidRPr="00AE7BE1">
                <w:t>5200</w:t>
              </w:r>
            </w:ins>
          </w:p>
        </w:tc>
        <w:tc>
          <w:tcPr>
            <w:tcW w:w="3685" w:type="dxa"/>
          </w:tcPr>
          <w:p w14:paraId="449EAD49" w14:textId="77777777" w:rsidR="0050510B" w:rsidRPr="00AE7BE1" w:rsidRDefault="0050510B" w:rsidP="004C5A73">
            <w:pPr>
              <w:pStyle w:val="TAL"/>
              <w:rPr>
                <w:ins w:id="4272" w:author="Ericsson, Venkat" w:date="2022-08-31T23:18:00Z"/>
                <w:lang w:eastAsia="ja-JP"/>
              </w:rPr>
            </w:pPr>
          </w:p>
        </w:tc>
      </w:tr>
      <w:tr w:rsidR="0050510B" w:rsidRPr="00AE7BE1" w14:paraId="410C58DA" w14:textId="77777777" w:rsidTr="004C5A73">
        <w:trPr>
          <w:cantSplit/>
          <w:jc w:val="center"/>
          <w:ins w:id="4273" w:author="Ericsson, Venkat" w:date="2022-08-31T23:18:00Z"/>
        </w:trPr>
        <w:tc>
          <w:tcPr>
            <w:tcW w:w="2802" w:type="dxa"/>
            <w:gridSpan w:val="2"/>
          </w:tcPr>
          <w:p w14:paraId="12A56222" w14:textId="77777777" w:rsidR="0050510B" w:rsidRPr="00AE7BE1" w:rsidRDefault="0050510B" w:rsidP="004C5A73">
            <w:pPr>
              <w:pStyle w:val="TAL"/>
              <w:rPr>
                <w:ins w:id="4274" w:author="Ericsson, Venkat" w:date="2022-08-31T23:18:00Z"/>
                <w:lang w:eastAsia="ja-JP"/>
              </w:rPr>
            </w:pPr>
            <w:ins w:id="4275" w:author="Ericsson, Venkat" w:date="2022-08-31T23:18:00Z">
              <w:r w:rsidRPr="00AE7BE1">
                <w:rPr>
                  <w:lang w:eastAsia="ja-JP"/>
                </w:rPr>
                <w:t>T5</w:t>
              </w:r>
            </w:ins>
          </w:p>
        </w:tc>
        <w:tc>
          <w:tcPr>
            <w:tcW w:w="767" w:type="dxa"/>
          </w:tcPr>
          <w:p w14:paraId="6DB271AA" w14:textId="77777777" w:rsidR="0050510B" w:rsidRPr="00AE7BE1" w:rsidRDefault="0050510B" w:rsidP="004C5A73">
            <w:pPr>
              <w:pStyle w:val="TAL"/>
              <w:jc w:val="center"/>
              <w:rPr>
                <w:ins w:id="4276" w:author="Ericsson, Venkat" w:date="2022-08-31T23:18:00Z"/>
                <w:lang w:eastAsia="ja-JP"/>
              </w:rPr>
            </w:pPr>
            <w:ins w:id="4277" w:author="Ericsson, Venkat" w:date="2022-08-31T23:18:00Z">
              <w:r w:rsidRPr="00AE7BE1">
                <w:rPr>
                  <w:lang w:eastAsia="ja-JP"/>
                </w:rPr>
                <w:t>ms</w:t>
              </w:r>
            </w:ins>
          </w:p>
        </w:tc>
        <w:tc>
          <w:tcPr>
            <w:tcW w:w="2493" w:type="dxa"/>
          </w:tcPr>
          <w:p w14:paraId="71BF7340" w14:textId="77777777" w:rsidR="0050510B" w:rsidRPr="00AE7BE1" w:rsidRDefault="0050510B" w:rsidP="004C5A73">
            <w:pPr>
              <w:pStyle w:val="TAL"/>
              <w:jc w:val="center"/>
              <w:rPr>
                <w:ins w:id="4278" w:author="Ericsson, Venkat" w:date="2022-08-31T23:18:00Z"/>
              </w:rPr>
            </w:pPr>
            <w:ins w:id="4279" w:author="Ericsson, Venkat" w:date="2022-08-31T23:18:00Z">
              <w:r w:rsidRPr="00AE7BE1">
                <w:t>8520</w:t>
              </w:r>
            </w:ins>
          </w:p>
        </w:tc>
        <w:tc>
          <w:tcPr>
            <w:tcW w:w="3685" w:type="dxa"/>
          </w:tcPr>
          <w:p w14:paraId="58B55F0D" w14:textId="77777777" w:rsidR="0050510B" w:rsidRPr="00AE7BE1" w:rsidRDefault="0050510B" w:rsidP="004C5A73">
            <w:pPr>
              <w:pStyle w:val="TAL"/>
              <w:rPr>
                <w:ins w:id="4280" w:author="Ericsson, Venkat" w:date="2022-08-31T23:18:00Z"/>
                <w:lang w:eastAsia="ja-JP"/>
              </w:rPr>
            </w:pPr>
          </w:p>
        </w:tc>
      </w:tr>
      <w:tr w:rsidR="0050510B" w:rsidRPr="00AE7BE1" w14:paraId="5597C5B7" w14:textId="77777777" w:rsidTr="004C5A73">
        <w:trPr>
          <w:cantSplit/>
          <w:jc w:val="center"/>
          <w:ins w:id="4281" w:author="Ericsson, Venkat" w:date="2022-08-31T23:18:00Z"/>
        </w:trPr>
        <w:tc>
          <w:tcPr>
            <w:tcW w:w="2802" w:type="dxa"/>
            <w:gridSpan w:val="2"/>
          </w:tcPr>
          <w:p w14:paraId="11B988F3" w14:textId="77777777" w:rsidR="0050510B" w:rsidRPr="00AE7BE1" w:rsidRDefault="0050510B" w:rsidP="004C5A73">
            <w:pPr>
              <w:pStyle w:val="TAL"/>
              <w:rPr>
                <w:ins w:id="4282" w:author="Ericsson, Venkat" w:date="2022-08-31T23:18:00Z"/>
                <w:lang w:eastAsia="ja-JP"/>
              </w:rPr>
            </w:pPr>
            <w:ins w:id="4283" w:author="Ericsson, Venkat" w:date="2022-08-31T23:18:00Z">
              <w:r w:rsidRPr="00AE7BE1">
                <w:t>s-</w:t>
              </w:r>
              <w:proofErr w:type="spellStart"/>
              <w:r w:rsidRPr="00AE7BE1">
                <w:t>MeasureInter</w:t>
              </w:r>
              <w:proofErr w:type="spellEnd"/>
            </w:ins>
          </w:p>
        </w:tc>
        <w:tc>
          <w:tcPr>
            <w:tcW w:w="767" w:type="dxa"/>
          </w:tcPr>
          <w:p w14:paraId="15C79F62" w14:textId="77777777" w:rsidR="0050510B" w:rsidRPr="00AE7BE1" w:rsidRDefault="0050510B" w:rsidP="004C5A73">
            <w:pPr>
              <w:pStyle w:val="TAL"/>
              <w:jc w:val="center"/>
              <w:rPr>
                <w:ins w:id="4284" w:author="Ericsson, Venkat" w:date="2022-08-31T23:18:00Z"/>
                <w:lang w:eastAsia="ja-JP"/>
              </w:rPr>
            </w:pPr>
            <w:ins w:id="4285" w:author="Ericsson, Venkat" w:date="2022-08-31T23:18:00Z">
              <w:r w:rsidRPr="00AE7BE1">
                <w:rPr>
                  <w:lang w:eastAsia="ja-JP"/>
                </w:rPr>
                <w:t>dBm</w:t>
              </w:r>
            </w:ins>
          </w:p>
        </w:tc>
        <w:tc>
          <w:tcPr>
            <w:tcW w:w="2493" w:type="dxa"/>
          </w:tcPr>
          <w:p w14:paraId="263A228F" w14:textId="77777777" w:rsidR="0050510B" w:rsidRPr="00AE7BE1" w:rsidRDefault="0050510B" w:rsidP="004C5A73">
            <w:pPr>
              <w:pStyle w:val="TAL"/>
              <w:jc w:val="center"/>
              <w:rPr>
                <w:ins w:id="4286" w:author="Ericsson, Venkat" w:date="2022-08-31T23:18:00Z"/>
              </w:rPr>
            </w:pPr>
            <w:ins w:id="4287" w:author="Ericsson, Venkat" w:date="2022-08-31T23:18:00Z">
              <w:r w:rsidRPr="00AE7BE1">
                <w:t>-95</w:t>
              </w:r>
            </w:ins>
          </w:p>
        </w:tc>
        <w:tc>
          <w:tcPr>
            <w:tcW w:w="3685" w:type="dxa"/>
          </w:tcPr>
          <w:p w14:paraId="1F4C8505" w14:textId="77777777" w:rsidR="0050510B" w:rsidRPr="00AE7BE1" w:rsidRDefault="0050510B" w:rsidP="004C5A73">
            <w:pPr>
              <w:pStyle w:val="TAL"/>
              <w:rPr>
                <w:ins w:id="4288" w:author="Ericsson, Venkat" w:date="2022-08-31T23:18:00Z"/>
                <w:lang w:eastAsia="ja-JP"/>
              </w:rPr>
            </w:pPr>
          </w:p>
        </w:tc>
      </w:tr>
      <w:tr w:rsidR="0050510B" w:rsidRPr="00AE7BE1" w14:paraId="6494B9A9" w14:textId="77777777" w:rsidTr="004C5A73">
        <w:trPr>
          <w:cantSplit/>
          <w:jc w:val="center"/>
          <w:ins w:id="4289" w:author="Ericsson, Venkat" w:date="2022-08-31T23:18:00Z"/>
        </w:trPr>
        <w:tc>
          <w:tcPr>
            <w:tcW w:w="2802" w:type="dxa"/>
            <w:gridSpan w:val="2"/>
          </w:tcPr>
          <w:p w14:paraId="3A88E076" w14:textId="77777777" w:rsidR="0050510B" w:rsidRPr="00AE7BE1" w:rsidRDefault="0050510B" w:rsidP="004C5A73">
            <w:pPr>
              <w:pStyle w:val="TAL"/>
              <w:rPr>
                <w:ins w:id="4290" w:author="Ericsson, Venkat" w:date="2022-08-31T23:18:00Z"/>
                <w:lang w:eastAsia="ja-JP"/>
              </w:rPr>
            </w:pPr>
            <w:ins w:id="4291" w:author="Ericsson, Venkat" w:date="2022-08-31T23:18:00Z">
              <w:r w:rsidRPr="00AE7BE1">
                <w:rPr>
                  <w:lang w:eastAsia="zh-CN"/>
                </w:rPr>
                <w:t>s-</w:t>
              </w:r>
              <w:proofErr w:type="spellStart"/>
              <w:r w:rsidRPr="00AE7BE1">
                <w:t>MeasureDeltaP</w:t>
              </w:r>
              <w:proofErr w:type="spellEnd"/>
            </w:ins>
          </w:p>
        </w:tc>
        <w:tc>
          <w:tcPr>
            <w:tcW w:w="767" w:type="dxa"/>
          </w:tcPr>
          <w:p w14:paraId="3017E6AF" w14:textId="77777777" w:rsidR="0050510B" w:rsidRPr="00AE7BE1" w:rsidRDefault="0050510B" w:rsidP="004C5A73">
            <w:pPr>
              <w:pStyle w:val="TAL"/>
              <w:jc w:val="center"/>
              <w:rPr>
                <w:ins w:id="4292" w:author="Ericsson, Venkat" w:date="2022-08-31T23:18:00Z"/>
                <w:lang w:eastAsia="ja-JP"/>
              </w:rPr>
            </w:pPr>
            <w:ins w:id="4293" w:author="Ericsson, Venkat" w:date="2022-08-31T23:18:00Z">
              <w:r w:rsidRPr="00AE7BE1">
                <w:rPr>
                  <w:lang w:eastAsia="ja-JP"/>
                </w:rPr>
                <w:t>dB</w:t>
              </w:r>
            </w:ins>
          </w:p>
        </w:tc>
        <w:tc>
          <w:tcPr>
            <w:tcW w:w="2493" w:type="dxa"/>
          </w:tcPr>
          <w:p w14:paraId="1FF99CEB" w14:textId="77777777" w:rsidR="0050510B" w:rsidRPr="00AE7BE1" w:rsidRDefault="0050510B" w:rsidP="004C5A73">
            <w:pPr>
              <w:pStyle w:val="TAL"/>
              <w:jc w:val="center"/>
              <w:rPr>
                <w:ins w:id="4294" w:author="Ericsson, Venkat" w:date="2022-08-31T23:18:00Z"/>
              </w:rPr>
            </w:pPr>
            <w:ins w:id="4295" w:author="Ericsson, Venkat" w:date="2022-08-31T23:18:00Z">
              <w:r w:rsidRPr="00AE7BE1">
                <w:t>6</w:t>
              </w:r>
            </w:ins>
          </w:p>
        </w:tc>
        <w:tc>
          <w:tcPr>
            <w:tcW w:w="3685" w:type="dxa"/>
          </w:tcPr>
          <w:p w14:paraId="4605B8F0" w14:textId="77777777" w:rsidR="0050510B" w:rsidRPr="00AE7BE1" w:rsidRDefault="0050510B" w:rsidP="004C5A73">
            <w:pPr>
              <w:pStyle w:val="TAL"/>
              <w:rPr>
                <w:ins w:id="4296" w:author="Ericsson, Venkat" w:date="2022-08-31T23:18:00Z"/>
                <w:lang w:eastAsia="ja-JP"/>
              </w:rPr>
            </w:pPr>
          </w:p>
        </w:tc>
      </w:tr>
      <w:tr w:rsidR="0050510B" w:rsidRPr="00AE7BE1" w14:paraId="19935989" w14:textId="77777777" w:rsidTr="004C5A73">
        <w:trPr>
          <w:cantSplit/>
          <w:jc w:val="center"/>
          <w:ins w:id="4297" w:author="Ericsson, Venkat" w:date="2022-08-31T23:18:00Z"/>
        </w:trPr>
        <w:tc>
          <w:tcPr>
            <w:tcW w:w="2802" w:type="dxa"/>
            <w:gridSpan w:val="2"/>
          </w:tcPr>
          <w:p w14:paraId="38A36681" w14:textId="77777777" w:rsidR="0050510B" w:rsidRPr="00AE7BE1" w:rsidRDefault="0050510B" w:rsidP="004C5A73">
            <w:pPr>
              <w:pStyle w:val="TAL"/>
              <w:rPr>
                <w:ins w:id="4298" w:author="Ericsson, Venkat" w:date="2022-08-31T23:18:00Z"/>
                <w:lang w:eastAsia="ja-JP"/>
              </w:rPr>
            </w:pPr>
            <w:ins w:id="4299" w:author="Ericsson, Venkat" w:date="2022-08-31T23:18:00Z">
              <w:r w:rsidRPr="00AE7BE1">
                <w:t>t-</w:t>
              </w:r>
              <w:proofErr w:type="spellStart"/>
              <w:r w:rsidRPr="00AE7BE1">
                <w:t>MeasureDeltaP</w:t>
              </w:r>
              <w:proofErr w:type="spellEnd"/>
            </w:ins>
          </w:p>
        </w:tc>
        <w:tc>
          <w:tcPr>
            <w:tcW w:w="767" w:type="dxa"/>
          </w:tcPr>
          <w:p w14:paraId="6FA04218" w14:textId="77777777" w:rsidR="0050510B" w:rsidRPr="00AE7BE1" w:rsidRDefault="0050510B" w:rsidP="004C5A73">
            <w:pPr>
              <w:pStyle w:val="TAL"/>
              <w:jc w:val="center"/>
              <w:rPr>
                <w:ins w:id="4300" w:author="Ericsson, Venkat" w:date="2022-08-31T23:18:00Z"/>
                <w:lang w:eastAsia="ja-JP"/>
              </w:rPr>
            </w:pPr>
            <w:ins w:id="4301" w:author="Ericsson, Venkat" w:date="2022-08-31T23:18:00Z">
              <w:r w:rsidRPr="00AE7BE1">
                <w:rPr>
                  <w:lang w:eastAsia="ja-JP"/>
                </w:rPr>
                <w:t>s</w:t>
              </w:r>
            </w:ins>
          </w:p>
        </w:tc>
        <w:tc>
          <w:tcPr>
            <w:tcW w:w="2493" w:type="dxa"/>
          </w:tcPr>
          <w:p w14:paraId="72148DC0" w14:textId="77777777" w:rsidR="0050510B" w:rsidRPr="00AE7BE1" w:rsidRDefault="0050510B" w:rsidP="004C5A73">
            <w:pPr>
              <w:pStyle w:val="TAL"/>
              <w:jc w:val="center"/>
              <w:rPr>
                <w:ins w:id="4302" w:author="Ericsson, Venkat" w:date="2022-08-31T23:18:00Z"/>
              </w:rPr>
            </w:pPr>
            <w:ins w:id="4303" w:author="Ericsson, Venkat" w:date="2022-08-31T23:18:00Z">
              <w:r w:rsidRPr="00AE7BE1">
                <w:t>60</w:t>
              </w:r>
            </w:ins>
          </w:p>
        </w:tc>
        <w:tc>
          <w:tcPr>
            <w:tcW w:w="3685" w:type="dxa"/>
          </w:tcPr>
          <w:p w14:paraId="198EE27B" w14:textId="77777777" w:rsidR="0050510B" w:rsidRPr="00AE7BE1" w:rsidRDefault="0050510B" w:rsidP="004C5A73">
            <w:pPr>
              <w:pStyle w:val="TAL"/>
              <w:rPr>
                <w:ins w:id="4304" w:author="Ericsson, Venkat" w:date="2022-08-31T23:18:00Z"/>
                <w:lang w:eastAsia="ja-JP"/>
              </w:rPr>
            </w:pPr>
          </w:p>
        </w:tc>
      </w:tr>
    </w:tbl>
    <w:p w14:paraId="44DE8FDF" w14:textId="77777777" w:rsidR="0050510B" w:rsidRPr="00AE7BE1" w:rsidRDefault="0050510B" w:rsidP="0050510B">
      <w:pPr>
        <w:rPr>
          <w:ins w:id="4305" w:author="Ericsson, Venkat" w:date="2022-08-31T23:18:00Z"/>
          <w:lang w:eastAsia="zh-CN"/>
        </w:rPr>
      </w:pPr>
    </w:p>
    <w:p w14:paraId="29423335" w14:textId="6E912D1F" w:rsidR="0050510B" w:rsidRPr="00AE7BE1" w:rsidRDefault="0050510B" w:rsidP="0050510B">
      <w:pPr>
        <w:pStyle w:val="TH"/>
        <w:rPr>
          <w:ins w:id="4306" w:author="Ericsson, Venkat" w:date="2022-08-31T23:18:00Z"/>
        </w:rPr>
      </w:pPr>
      <w:ins w:id="4307" w:author="Ericsson, Venkat" w:date="2022-08-31T23:18:00Z">
        <w:r w:rsidRPr="00AE7BE1">
          <w:lastRenderedPageBreak/>
          <w:t>Table A.8.1.x</w:t>
        </w:r>
      </w:ins>
      <w:ins w:id="4308" w:author="Ericsson, Venkat" w:date="2022-08-31T23:19:00Z">
        <w:r w:rsidR="008937D4">
          <w:t>7</w:t>
        </w:r>
      </w:ins>
      <w:ins w:id="4309" w:author="Ericsson, Venkat" w:date="2022-08-31T23:18:00Z">
        <w:r w:rsidRPr="00AE7BE1">
          <w:t xml:space="preserve">.1-2: General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In-Band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50510B" w:rsidRPr="00AE7BE1" w14:paraId="665BF784" w14:textId="77777777" w:rsidTr="004C5A73">
        <w:trPr>
          <w:cantSplit/>
          <w:jc w:val="center"/>
          <w:ins w:id="4310" w:author="Ericsson, Venkat" w:date="2022-08-31T23:18:00Z"/>
        </w:trPr>
        <w:tc>
          <w:tcPr>
            <w:tcW w:w="2123" w:type="dxa"/>
            <w:vMerge w:val="restart"/>
            <w:tcBorders>
              <w:left w:val="single" w:sz="4" w:space="0" w:color="auto"/>
            </w:tcBorders>
          </w:tcPr>
          <w:p w14:paraId="6BB33FE2" w14:textId="77777777" w:rsidR="0050510B" w:rsidRPr="00AE7BE1" w:rsidRDefault="0050510B" w:rsidP="004C5A73">
            <w:pPr>
              <w:pStyle w:val="TAH"/>
              <w:rPr>
                <w:ins w:id="4311" w:author="Ericsson, Venkat" w:date="2022-08-31T23:18:00Z"/>
                <w:lang w:eastAsia="ja-JP"/>
              </w:rPr>
            </w:pPr>
            <w:ins w:id="4312" w:author="Ericsson, Venkat" w:date="2022-08-31T23:18:00Z">
              <w:r w:rsidRPr="00AE7BE1">
                <w:rPr>
                  <w:lang w:eastAsia="ja-JP"/>
                </w:rPr>
                <w:t>Parameter</w:t>
              </w:r>
            </w:ins>
          </w:p>
        </w:tc>
        <w:tc>
          <w:tcPr>
            <w:tcW w:w="682" w:type="dxa"/>
            <w:vMerge w:val="restart"/>
          </w:tcPr>
          <w:p w14:paraId="56A6B3D1" w14:textId="77777777" w:rsidR="0050510B" w:rsidRPr="00AE7BE1" w:rsidRDefault="0050510B" w:rsidP="004C5A73">
            <w:pPr>
              <w:pStyle w:val="TAH"/>
              <w:rPr>
                <w:ins w:id="4313" w:author="Ericsson, Venkat" w:date="2022-08-31T23:18:00Z"/>
                <w:lang w:eastAsia="ja-JP"/>
              </w:rPr>
            </w:pPr>
            <w:ins w:id="4314" w:author="Ericsson, Venkat" w:date="2022-08-31T23:18:00Z">
              <w:r w:rsidRPr="00AE7BE1">
                <w:rPr>
                  <w:lang w:eastAsia="ja-JP"/>
                </w:rPr>
                <w:t>Unit</w:t>
              </w:r>
            </w:ins>
          </w:p>
        </w:tc>
        <w:tc>
          <w:tcPr>
            <w:tcW w:w="3410" w:type="dxa"/>
            <w:gridSpan w:val="5"/>
            <w:tcBorders>
              <w:bottom w:val="single" w:sz="4" w:space="0" w:color="auto"/>
            </w:tcBorders>
          </w:tcPr>
          <w:p w14:paraId="544D365C" w14:textId="77777777" w:rsidR="0050510B" w:rsidRPr="00AE7BE1" w:rsidRDefault="0050510B" w:rsidP="004C5A73">
            <w:pPr>
              <w:pStyle w:val="TAH"/>
              <w:rPr>
                <w:ins w:id="4315" w:author="Ericsson, Venkat" w:date="2022-08-31T23:18:00Z"/>
                <w:rFonts w:cs="v4.2.0"/>
                <w:lang w:eastAsia="ja-JP"/>
              </w:rPr>
            </w:pPr>
            <w:proofErr w:type="spellStart"/>
            <w:ins w:id="4316" w:author="Ericsson, Venkat" w:date="2022-08-31T23:18:00Z">
              <w:r w:rsidRPr="00AE7BE1">
                <w:rPr>
                  <w:rFonts w:cs="v4.2.0"/>
                  <w:lang w:eastAsia="ja-JP"/>
                </w:rPr>
                <w:t>nCell</w:t>
              </w:r>
              <w:proofErr w:type="spellEnd"/>
              <w:r w:rsidRPr="00AE7BE1">
                <w:rPr>
                  <w:rFonts w:cs="v4.2.0"/>
                  <w:lang w:eastAsia="ja-JP"/>
                </w:rPr>
                <w:t xml:space="preserve"> 1</w:t>
              </w:r>
            </w:ins>
          </w:p>
        </w:tc>
        <w:tc>
          <w:tcPr>
            <w:tcW w:w="3410" w:type="dxa"/>
            <w:gridSpan w:val="5"/>
            <w:tcBorders>
              <w:bottom w:val="single" w:sz="4" w:space="0" w:color="auto"/>
            </w:tcBorders>
          </w:tcPr>
          <w:p w14:paraId="312B54AB" w14:textId="77777777" w:rsidR="0050510B" w:rsidRPr="00AE7BE1" w:rsidRDefault="0050510B" w:rsidP="004C5A73">
            <w:pPr>
              <w:pStyle w:val="TAH"/>
              <w:rPr>
                <w:ins w:id="4317" w:author="Ericsson, Venkat" w:date="2022-08-31T23:18:00Z"/>
                <w:rFonts w:cs="v4.2.0"/>
                <w:lang w:eastAsia="ja-JP"/>
              </w:rPr>
            </w:pPr>
            <w:proofErr w:type="spellStart"/>
            <w:ins w:id="4318" w:author="Ericsson, Venkat" w:date="2022-08-31T23:18:00Z">
              <w:r w:rsidRPr="00AE7BE1">
                <w:rPr>
                  <w:rFonts w:cs="v4.2.0"/>
                  <w:lang w:eastAsia="ja-JP"/>
                </w:rPr>
                <w:t>nCell</w:t>
              </w:r>
              <w:proofErr w:type="spellEnd"/>
              <w:r w:rsidRPr="00AE7BE1">
                <w:rPr>
                  <w:rFonts w:cs="v4.2.0"/>
                  <w:lang w:eastAsia="ja-JP"/>
                </w:rPr>
                <w:t xml:space="preserve"> 2</w:t>
              </w:r>
            </w:ins>
          </w:p>
        </w:tc>
      </w:tr>
      <w:tr w:rsidR="0050510B" w:rsidRPr="00AE7BE1" w14:paraId="14253C95" w14:textId="77777777" w:rsidTr="004C5A73">
        <w:trPr>
          <w:cantSplit/>
          <w:jc w:val="center"/>
          <w:ins w:id="4319" w:author="Ericsson, Venkat" w:date="2022-08-31T23:18:00Z"/>
        </w:trPr>
        <w:tc>
          <w:tcPr>
            <w:tcW w:w="2123" w:type="dxa"/>
            <w:vMerge/>
            <w:tcBorders>
              <w:left w:val="single" w:sz="4" w:space="0" w:color="auto"/>
              <w:bottom w:val="single" w:sz="4" w:space="0" w:color="auto"/>
            </w:tcBorders>
          </w:tcPr>
          <w:p w14:paraId="71336329" w14:textId="77777777" w:rsidR="0050510B" w:rsidRPr="00AE7BE1" w:rsidRDefault="0050510B" w:rsidP="004C5A73">
            <w:pPr>
              <w:pStyle w:val="TAH"/>
              <w:rPr>
                <w:ins w:id="4320" w:author="Ericsson, Venkat" w:date="2022-08-31T23:18:00Z"/>
                <w:lang w:eastAsia="ja-JP"/>
              </w:rPr>
            </w:pPr>
          </w:p>
        </w:tc>
        <w:tc>
          <w:tcPr>
            <w:tcW w:w="682" w:type="dxa"/>
            <w:vMerge/>
            <w:tcBorders>
              <w:bottom w:val="single" w:sz="4" w:space="0" w:color="auto"/>
            </w:tcBorders>
          </w:tcPr>
          <w:p w14:paraId="5B6FFE6D" w14:textId="77777777" w:rsidR="0050510B" w:rsidRPr="00AE7BE1" w:rsidRDefault="0050510B" w:rsidP="004C5A73">
            <w:pPr>
              <w:pStyle w:val="TAH"/>
              <w:rPr>
                <w:ins w:id="4321" w:author="Ericsson, Venkat" w:date="2022-08-31T23:18:00Z"/>
                <w:lang w:eastAsia="ja-JP"/>
              </w:rPr>
            </w:pPr>
          </w:p>
        </w:tc>
        <w:tc>
          <w:tcPr>
            <w:tcW w:w="682" w:type="dxa"/>
            <w:tcBorders>
              <w:bottom w:val="single" w:sz="4" w:space="0" w:color="auto"/>
            </w:tcBorders>
          </w:tcPr>
          <w:p w14:paraId="7280700A" w14:textId="77777777" w:rsidR="0050510B" w:rsidRPr="00AE7BE1" w:rsidRDefault="0050510B" w:rsidP="004C5A73">
            <w:pPr>
              <w:pStyle w:val="TAH"/>
              <w:rPr>
                <w:ins w:id="4322" w:author="Ericsson, Venkat" w:date="2022-08-31T23:18:00Z"/>
                <w:lang w:eastAsia="ja-JP"/>
              </w:rPr>
            </w:pPr>
            <w:ins w:id="4323" w:author="Ericsson, Venkat" w:date="2022-08-31T23:18:00Z">
              <w:r w:rsidRPr="00AE7BE1">
                <w:rPr>
                  <w:rFonts w:cs="v4.2.0"/>
                  <w:lang w:eastAsia="ja-JP"/>
                </w:rPr>
                <w:t>T1</w:t>
              </w:r>
            </w:ins>
          </w:p>
        </w:tc>
        <w:tc>
          <w:tcPr>
            <w:tcW w:w="682" w:type="dxa"/>
            <w:tcBorders>
              <w:bottom w:val="single" w:sz="4" w:space="0" w:color="auto"/>
            </w:tcBorders>
          </w:tcPr>
          <w:p w14:paraId="445724AC" w14:textId="77777777" w:rsidR="0050510B" w:rsidRPr="00AE7BE1" w:rsidRDefault="0050510B" w:rsidP="004C5A73">
            <w:pPr>
              <w:pStyle w:val="TAH"/>
              <w:rPr>
                <w:ins w:id="4324" w:author="Ericsson, Venkat" w:date="2022-08-31T23:18:00Z"/>
                <w:lang w:eastAsia="ja-JP"/>
              </w:rPr>
            </w:pPr>
            <w:ins w:id="4325" w:author="Ericsson, Venkat" w:date="2022-08-31T23:18:00Z">
              <w:r w:rsidRPr="00AE7BE1">
                <w:rPr>
                  <w:rFonts w:cs="v4.2.0"/>
                  <w:lang w:eastAsia="ja-JP"/>
                </w:rPr>
                <w:t>T2</w:t>
              </w:r>
            </w:ins>
          </w:p>
        </w:tc>
        <w:tc>
          <w:tcPr>
            <w:tcW w:w="682" w:type="dxa"/>
            <w:tcBorders>
              <w:bottom w:val="single" w:sz="4" w:space="0" w:color="auto"/>
            </w:tcBorders>
          </w:tcPr>
          <w:p w14:paraId="5E26A9D5" w14:textId="77777777" w:rsidR="0050510B" w:rsidRPr="00AE7BE1" w:rsidRDefault="0050510B" w:rsidP="004C5A73">
            <w:pPr>
              <w:pStyle w:val="TAH"/>
              <w:rPr>
                <w:ins w:id="4326" w:author="Ericsson, Venkat" w:date="2022-08-31T23:18:00Z"/>
                <w:lang w:eastAsia="ja-JP"/>
              </w:rPr>
            </w:pPr>
            <w:ins w:id="4327" w:author="Ericsson, Venkat" w:date="2022-08-31T23:18:00Z">
              <w:r w:rsidRPr="00AE7BE1">
                <w:rPr>
                  <w:rFonts w:cs="v4.2.0"/>
                  <w:lang w:eastAsia="ja-JP"/>
                </w:rPr>
                <w:t>T3</w:t>
              </w:r>
            </w:ins>
          </w:p>
        </w:tc>
        <w:tc>
          <w:tcPr>
            <w:tcW w:w="682" w:type="dxa"/>
            <w:tcBorders>
              <w:bottom w:val="single" w:sz="4" w:space="0" w:color="auto"/>
            </w:tcBorders>
          </w:tcPr>
          <w:p w14:paraId="0C4E37EF" w14:textId="77777777" w:rsidR="0050510B" w:rsidRPr="00AE7BE1" w:rsidRDefault="0050510B" w:rsidP="004C5A73">
            <w:pPr>
              <w:pStyle w:val="TAH"/>
              <w:rPr>
                <w:ins w:id="4328" w:author="Ericsson, Venkat" w:date="2022-08-31T23:18:00Z"/>
                <w:rFonts w:cs="v4.2.0"/>
                <w:lang w:eastAsia="ja-JP"/>
              </w:rPr>
            </w:pPr>
            <w:ins w:id="4329" w:author="Ericsson, Venkat" w:date="2022-08-31T23:18:00Z">
              <w:r w:rsidRPr="00AE7BE1">
                <w:rPr>
                  <w:rFonts w:cs="v4.2.0"/>
                  <w:lang w:eastAsia="ja-JP"/>
                </w:rPr>
                <w:t>T4</w:t>
              </w:r>
            </w:ins>
          </w:p>
        </w:tc>
        <w:tc>
          <w:tcPr>
            <w:tcW w:w="682" w:type="dxa"/>
            <w:tcBorders>
              <w:bottom w:val="single" w:sz="4" w:space="0" w:color="auto"/>
            </w:tcBorders>
          </w:tcPr>
          <w:p w14:paraId="2FC4805A" w14:textId="77777777" w:rsidR="0050510B" w:rsidRPr="00AE7BE1" w:rsidRDefault="0050510B" w:rsidP="004C5A73">
            <w:pPr>
              <w:pStyle w:val="TAH"/>
              <w:rPr>
                <w:ins w:id="4330" w:author="Ericsson, Venkat" w:date="2022-08-31T23:18:00Z"/>
                <w:rFonts w:cs="v4.2.0"/>
                <w:lang w:eastAsia="ja-JP"/>
              </w:rPr>
            </w:pPr>
            <w:ins w:id="4331" w:author="Ericsson, Venkat" w:date="2022-08-31T23:18:00Z">
              <w:r w:rsidRPr="00AE7BE1">
                <w:rPr>
                  <w:rFonts w:cs="v4.2.0"/>
                  <w:lang w:eastAsia="ja-JP"/>
                </w:rPr>
                <w:t>T5</w:t>
              </w:r>
            </w:ins>
          </w:p>
        </w:tc>
        <w:tc>
          <w:tcPr>
            <w:tcW w:w="682" w:type="dxa"/>
            <w:tcBorders>
              <w:bottom w:val="single" w:sz="4" w:space="0" w:color="auto"/>
            </w:tcBorders>
          </w:tcPr>
          <w:p w14:paraId="207CBCD6" w14:textId="77777777" w:rsidR="0050510B" w:rsidRPr="00AE7BE1" w:rsidRDefault="0050510B" w:rsidP="004C5A73">
            <w:pPr>
              <w:pStyle w:val="TAH"/>
              <w:rPr>
                <w:ins w:id="4332" w:author="Ericsson, Venkat" w:date="2022-08-31T23:18:00Z"/>
                <w:lang w:eastAsia="ja-JP"/>
              </w:rPr>
            </w:pPr>
            <w:ins w:id="4333" w:author="Ericsson, Venkat" w:date="2022-08-31T23:18:00Z">
              <w:r w:rsidRPr="00AE7BE1">
                <w:rPr>
                  <w:rFonts w:cs="v4.2.0"/>
                  <w:lang w:eastAsia="ja-JP"/>
                </w:rPr>
                <w:t>T1</w:t>
              </w:r>
            </w:ins>
          </w:p>
        </w:tc>
        <w:tc>
          <w:tcPr>
            <w:tcW w:w="682" w:type="dxa"/>
            <w:tcBorders>
              <w:bottom w:val="single" w:sz="4" w:space="0" w:color="auto"/>
            </w:tcBorders>
          </w:tcPr>
          <w:p w14:paraId="6C6523CC" w14:textId="77777777" w:rsidR="0050510B" w:rsidRPr="00AE7BE1" w:rsidRDefault="0050510B" w:rsidP="004C5A73">
            <w:pPr>
              <w:pStyle w:val="TAH"/>
              <w:rPr>
                <w:ins w:id="4334" w:author="Ericsson, Venkat" w:date="2022-08-31T23:18:00Z"/>
                <w:lang w:eastAsia="ja-JP"/>
              </w:rPr>
            </w:pPr>
            <w:ins w:id="4335" w:author="Ericsson, Venkat" w:date="2022-08-31T23:18:00Z">
              <w:r w:rsidRPr="00AE7BE1">
                <w:rPr>
                  <w:rFonts w:cs="v4.2.0"/>
                  <w:lang w:eastAsia="ja-JP"/>
                </w:rPr>
                <w:t>T2</w:t>
              </w:r>
            </w:ins>
          </w:p>
        </w:tc>
        <w:tc>
          <w:tcPr>
            <w:tcW w:w="682" w:type="dxa"/>
            <w:tcBorders>
              <w:bottom w:val="single" w:sz="4" w:space="0" w:color="auto"/>
            </w:tcBorders>
          </w:tcPr>
          <w:p w14:paraId="7F1B42F0" w14:textId="77777777" w:rsidR="0050510B" w:rsidRPr="00AE7BE1" w:rsidRDefault="0050510B" w:rsidP="004C5A73">
            <w:pPr>
              <w:pStyle w:val="TAH"/>
              <w:rPr>
                <w:ins w:id="4336" w:author="Ericsson, Venkat" w:date="2022-08-31T23:18:00Z"/>
                <w:lang w:eastAsia="ja-JP"/>
              </w:rPr>
            </w:pPr>
            <w:ins w:id="4337" w:author="Ericsson, Venkat" w:date="2022-08-31T23:18:00Z">
              <w:r w:rsidRPr="00AE7BE1">
                <w:rPr>
                  <w:rFonts w:cs="v4.2.0"/>
                  <w:lang w:eastAsia="ja-JP"/>
                </w:rPr>
                <w:t>T3</w:t>
              </w:r>
            </w:ins>
          </w:p>
        </w:tc>
        <w:tc>
          <w:tcPr>
            <w:tcW w:w="682" w:type="dxa"/>
            <w:tcBorders>
              <w:bottom w:val="single" w:sz="4" w:space="0" w:color="auto"/>
            </w:tcBorders>
          </w:tcPr>
          <w:p w14:paraId="53E3FEE0" w14:textId="77777777" w:rsidR="0050510B" w:rsidRPr="00AE7BE1" w:rsidRDefault="0050510B" w:rsidP="004C5A73">
            <w:pPr>
              <w:pStyle w:val="TAH"/>
              <w:rPr>
                <w:ins w:id="4338" w:author="Ericsson, Venkat" w:date="2022-08-31T23:18:00Z"/>
                <w:rFonts w:cs="v4.2.0"/>
                <w:lang w:eastAsia="ja-JP"/>
              </w:rPr>
            </w:pPr>
            <w:ins w:id="4339" w:author="Ericsson, Venkat" w:date="2022-08-31T23:18:00Z">
              <w:r w:rsidRPr="00AE7BE1">
                <w:rPr>
                  <w:rFonts w:cs="v4.2.0"/>
                  <w:lang w:eastAsia="ja-JP"/>
                </w:rPr>
                <w:t>T4</w:t>
              </w:r>
            </w:ins>
          </w:p>
        </w:tc>
        <w:tc>
          <w:tcPr>
            <w:tcW w:w="682" w:type="dxa"/>
            <w:tcBorders>
              <w:bottom w:val="single" w:sz="4" w:space="0" w:color="auto"/>
            </w:tcBorders>
          </w:tcPr>
          <w:p w14:paraId="6CB5C3CB" w14:textId="77777777" w:rsidR="0050510B" w:rsidRPr="00AE7BE1" w:rsidRDefault="0050510B" w:rsidP="004C5A73">
            <w:pPr>
              <w:pStyle w:val="TAH"/>
              <w:rPr>
                <w:ins w:id="4340" w:author="Ericsson, Venkat" w:date="2022-08-31T23:18:00Z"/>
                <w:rFonts w:cs="v4.2.0"/>
                <w:lang w:eastAsia="ja-JP"/>
              </w:rPr>
            </w:pPr>
            <w:ins w:id="4341" w:author="Ericsson, Venkat" w:date="2022-08-31T23:18:00Z">
              <w:r w:rsidRPr="00AE7BE1">
                <w:rPr>
                  <w:rFonts w:cs="v4.2.0"/>
                  <w:lang w:eastAsia="ja-JP"/>
                </w:rPr>
                <w:t>T5</w:t>
              </w:r>
            </w:ins>
          </w:p>
        </w:tc>
      </w:tr>
      <w:tr w:rsidR="0050510B" w:rsidRPr="00AE7BE1" w14:paraId="7509AF70" w14:textId="77777777" w:rsidTr="004C5A73">
        <w:trPr>
          <w:cantSplit/>
          <w:jc w:val="center"/>
          <w:ins w:id="4342" w:author="Ericsson, Venkat" w:date="2022-08-31T23:18:00Z"/>
        </w:trPr>
        <w:tc>
          <w:tcPr>
            <w:tcW w:w="2123" w:type="dxa"/>
            <w:tcBorders>
              <w:left w:val="single" w:sz="4" w:space="0" w:color="auto"/>
              <w:bottom w:val="single" w:sz="4" w:space="0" w:color="auto"/>
            </w:tcBorders>
          </w:tcPr>
          <w:p w14:paraId="7391E117" w14:textId="77777777" w:rsidR="0050510B" w:rsidRPr="00AE7BE1" w:rsidRDefault="0050510B" w:rsidP="004C5A73">
            <w:pPr>
              <w:pStyle w:val="TAL"/>
              <w:rPr>
                <w:ins w:id="4343" w:author="Ericsson, Venkat" w:date="2022-08-31T23:18:00Z"/>
                <w:b/>
                <w:lang w:eastAsia="ja-JP"/>
              </w:rPr>
            </w:pPr>
            <w:ins w:id="4344" w:author="Ericsson, Venkat" w:date="2022-08-31T23:18:00Z">
              <w:r w:rsidRPr="00AE7BE1">
                <w:rPr>
                  <w:lang w:eastAsia="ja-JP"/>
                </w:rPr>
                <w:t>BW</w:t>
              </w:r>
              <w:r w:rsidRPr="00AE7BE1">
                <w:rPr>
                  <w:vertAlign w:val="subscript"/>
                  <w:lang w:eastAsia="ja-JP"/>
                </w:rPr>
                <w:t>channel</w:t>
              </w:r>
            </w:ins>
          </w:p>
        </w:tc>
        <w:tc>
          <w:tcPr>
            <w:tcW w:w="682" w:type="dxa"/>
            <w:tcBorders>
              <w:bottom w:val="single" w:sz="4" w:space="0" w:color="auto"/>
            </w:tcBorders>
          </w:tcPr>
          <w:p w14:paraId="3E751BB4" w14:textId="77777777" w:rsidR="0050510B" w:rsidRPr="00AE7BE1" w:rsidRDefault="0050510B" w:rsidP="004C5A73">
            <w:pPr>
              <w:pStyle w:val="TAL"/>
              <w:jc w:val="center"/>
              <w:rPr>
                <w:ins w:id="4345" w:author="Ericsson, Venkat" w:date="2022-08-31T23:18:00Z"/>
                <w:lang w:eastAsia="ja-JP"/>
              </w:rPr>
            </w:pPr>
            <w:ins w:id="4346" w:author="Ericsson, Venkat" w:date="2022-08-31T23:18:00Z">
              <w:r w:rsidRPr="00AE7BE1">
                <w:rPr>
                  <w:lang w:eastAsia="ja-JP"/>
                </w:rPr>
                <w:t>kHz</w:t>
              </w:r>
            </w:ins>
          </w:p>
        </w:tc>
        <w:tc>
          <w:tcPr>
            <w:tcW w:w="3410" w:type="dxa"/>
            <w:gridSpan w:val="5"/>
            <w:tcBorders>
              <w:bottom w:val="single" w:sz="4" w:space="0" w:color="auto"/>
            </w:tcBorders>
          </w:tcPr>
          <w:p w14:paraId="2DB4950B" w14:textId="77777777" w:rsidR="0050510B" w:rsidRPr="00AE7BE1" w:rsidRDefault="0050510B" w:rsidP="004C5A73">
            <w:pPr>
              <w:pStyle w:val="TAL"/>
              <w:jc w:val="center"/>
              <w:rPr>
                <w:ins w:id="4347" w:author="Ericsson, Venkat" w:date="2022-08-31T23:18:00Z"/>
                <w:rFonts w:cs="v4.2.0"/>
                <w:lang w:eastAsia="ja-JP"/>
              </w:rPr>
            </w:pPr>
            <w:ins w:id="4348" w:author="Ericsson, Venkat" w:date="2022-08-31T23:18:00Z">
              <w:r w:rsidRPr="00AE7BE1">
                <w:rPr>
                  <w:rFonts w:cs="v4.2.0"/>
                  <w:lang w:eastAsia="ja-JP"/>
                </w:rPr>
                <w:t>200</w:t>
              </w:r>
            </w:ins>
          </w:p>
        </w:tc>
        <w:tc>
          <w:tcPr>
            <w:tcW w:w="3410" w:type="dxa"/>
            <w:gridSpan w:val="5"/>
            <w:tcBorders>
              <w:bottom w:val="single" w:sz="4" w:space="0" w:color="auto"/>
            </w:tcBorders>
          </w:tcPr>
          <w:p w14:paraId="03C699DF" w14:textId="77777777" w:rsidR="0050510B" w:rsidRPr="00AE7BE1" w:rsidRDefault="0050510B" w:rsidP="004C5A73">
            <w:pPr>
              <w:pStyle w:val="TAL"/>
              <w:jc w:val="center"/>
              <w:rPr>
                <w:ins w:id="4349" w:author="Ericsson, Venkat" w:date="2022-08-31T23:18:00Z"/>
                <w:rFonts w:cs="v4.2.0"/>
                <w:lang w:eastAsia="ja-JP"/>
              </w:rPr>
            </w:pPr>
            <w:ins w:id="4350" w:author="Ericsson, Venkat" w:date="2022-08-31T23:18:00Z">
              <w:r w:rsidRPr="00AE7BE1">
                <w:rPr>
                  <w:rFonts w:cs="v4.2.0"/>
                  <w:lang w:eastAsia="ja-JP"/>
                </w:rPr>
                <w:t>200</w:t>
              </w:r>
            </w:ins>
          </w:p>
        </w:tc>
      </w:tr>
      <w:tr w:rsidR="0050510B" w:rsidRPr="00AE7BE1" w14:paraId="66E9A037" w14:textId="77777777" w:rsidTr="004C5A73">
        <w:trPr>
          <w:cantSplit/>
          <w:jc w:val="center"/>
          <w:ins w:id="4351" w:author="Ericsson, Venkat" w:date="2022-08-31T23:18:00Z"/>
        </w:trPr>
        <w:tc>
          <w:tcPr>
            <w:tcW w:w="2123" w:type="dxa"/>
            <w:tcBorders>
              <w:left w:val="single" w:sz="4" w:space="0" w:color="auto"/>
              <w:bottom w:val="single" w:sz="4" w:space="0" w:color="auto"/>
            </w:tcBorders>
          </w:tcPr>
          <w:p w14:paraId="0F9C5B12" w14:textId="77777777" w:rsidR="0050510B" w:rsidRPr="00AE7BE1" w:rsidRDefault="0050510B" w:rsidP="004C5A73">
            <w:pPr>
              <w:pStyle w:val="TAL"/>
              <w:rPr>
                <w:ins w:id="4352" w:author="Ericsson, Venkat" w:date="2022-08-31T23:18:00Z"/>
                <w:lang w:eastAsia="ja-JP"/>
              </w:rPr>
            </w:pPr>
            <w:ins w:id="4353" w:author="Ericsson, Venkat" w:date="2022-08-31T23:18:00Z">
              <w:r w:rsidRPr="00AE7BE1">
                <w:rPr>
                  <w:lang w:eastAsia="ja-JP"/>
                </w:rPr>
                <w:t xml:space="preserve">PRB location within </w:t>
              </w:r>
              <w:proofErr w:type="spellStart"/>
              <w:r w:rsidRPr="00AE7BE1">
                <w:rPr>
                  <w:lang w:eastAsia="ja-JP"/>
                </w:rPr>
                <w:t>eCell</w:t>
              </w:r>
              <w:proofErr w:type="spellEnd"/>
            </w:ins>
          </w:p>
        </w:tc>
        <w:tc>
          <w:tcPr>
            <w:tcW w:w="682" w:type="dxa"/>
            <w:tcBorders>
              <w:bottom w:val="single" w:sz="4" w:space="0" w:color="auto"/>
            </w:tcBorders>
          </w:tcPr>
          <w:p w14:paraId="7C5E6CEB" w14:textId="77777777" w:rsidR="0050510B" w:rsidRPr="00AE7BE1" w:rsidRDefault="0050510B" w:rsidP="004C5A73">
            <w:pPr>
              <w:pStyle w:val="TAL"/>
              <w:jc w:val="center"/>
              <w:rPr>
                <w:ins w:id="4354" w:author="Ericsson, Venkat" w:date="2022-08-31T23:18:00Z"/>
                <w:lang w:eastAsia="ja-JP"/>
              </w:rPr>
            </w:pPr>
            <w:ins w:id="4355" w:author="Ericsson, Venkat" w:date="2022-08-31T23:18:00Z">
              <w:r w:rsidRPr="00AE7BE1">
                <w:rPr>
                  <w:lang w:eastAsia="ja-JP"/>
                </w:rPr>
                <w:t>-</w:t>
              </w:r>
            </w:ins>
          </w:p>
        </w:tc>
        <w:tc>
          <w:tcPr>
            <w:tcW w:w="3410" w:type="dxa"/>
            <w:gridSpan w:val="5"/>
            <w:tcBorders>
              <w:bottom w:val="single" w:sz="4" w:space="0" w:color="auto"/>
            </w:tcBorders>
          </w:tcPr>
          <w:p w14:paraId="4D857A17" w14:textId="77777777" w:rsidR="0050510B" w:rsidRPr="00AE7BE1" w:rsidRDefault="0050510B" w:rsidP="004C5A73">
            <w:pPr>
              <w:pStyle w:val="TAC"/>
              <w:rPr>
                <w:ins w:id="4356" w:author="Ericsson, Venkat" w:date="2022-08-31T23:18:00Z"/>
                <w:rFonts w:cs="v4.2.0"/>
                <w:lang w:eastAsia="ja-JP"/>
              </w:rPr>
            </w:pPr>
            <w:ins w:id="4357"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 17</w:t>
              </w:r>
            </w:ins>
          </w:p>
          <w:p w14:paraId="14A9B4FA" w14:textId="77777777" w:rsidR="0050510B" w:rsidRPr="00AE7BE1" w:rsidRDefault="0050510B" w:rsidP="004C5A73">
            <w:pPr>
              <w:pStyle w:val="TAC"/>
              <w:rPr>
                <w:ins w:id="4358" w:author="Ericsson, Venkat" w:date="2022-08-31T23:18:00Z"/>
                <w:rFonts w:cs="Arial"/>
                <w:lang w:eastAsia="zh-CN"/>
              </w:rPr>
            </w:pPr>
            <w:ins w:id="4359"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30</w:t>
              </w:r>
            </w:ins>
          </w:p>
        </w:tc>
        <w:tc>
          <w:tcPr>
            <w:tcW w:w="3410" w:type="dxa"/>
            <w:gridSpan w:val="5"/>
            <w:tcBorders>
              <w:bottom w:val="single" w:sz="4" w:space="0" w:color="auto"/>
            </w:tcBorders>
          </w:tcPr>
          <w:p w14:paraId="4D908E85" w14:textId="77777777" w:rsidR="0050510B" w:rsidRPr="00AE7BE1" w:rsidRDefault="0050510B" w:rsidP="004C5A73">
            <w:pPr>
              <w:pStyle w:val="TAC"/>
              <w:rPr>
                <w:ins w:id="4360" w:author="Ericsson, Venkat" w:date="2022-08-31T23:18:00Z"/>
                <w:rFonts w:cs="v4.2.0"/>
                <w:lang w:eastAsia="ja-JP"/>
              </w:rPr>
            </w:pPr>
            <w:ins w:id="4361"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 17</w:t>
              </w:r>
            </w:ins>
          </w:p>
          <w:p w14:paraId="3DB86AE5" w14:textId="77777777" w:rsidR="0050510B" w:rsidRPr="00AE7BE1" w:rsidRDefault="0050510B" w:rsidP="004C5A73">
            <w:pPr>
              <w:pStyle w:val="TAC"/>
              <w:rPr>
                <w:ins w:id="4362" w:author="Ericsson, Venkat" w:date="2022-08-31T23:18:00Z"/>
                <w:rFonts w:cs="Arial"/>
                <w:lang w:eastAsia="zh-CN"/>
              </w:rPr>
            </w:pPr>
            <w:ins w:id="4363"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30</w:t>
              </w:r>
            </w:ins>
          </w:p>
        </w:tc>
      </w:tr>
      <w:tr w:rsidR="0050510B" w:rsidRPr="00AE7BE1" w14:paraId="10085537" w14:textId="77777777" w:rsidTr="004C5A73">
        <w:trPr>
          <w:cantSplit/>
          <w:jc w:val="center"/>
          <w:ins w:id="4364" w:author="Ericsson, Venkat" w:date="2022-08-31T23:18:00Z"/>
        </w:trPr>
        <w:tc>
          <w:tcPr>
            <w:tcW w:w="2123" w:type="dxa"/>
            <w:tcBorders>
              <w:left w:val="single" w:sz="4" w:space="0" w:color="auto"/>
              <w:bottom w:val="single" w:sz="4" w:space="0" w:color="auto"/>
            </w:tcBorders>
          </w:tcPr>
          <w:p w14:paraId="2BB453B2" w14:textId="77777777" w:rsidR="0050510B" w:rsidRPr="00AE7BE1" w:rsidRDefault="0050510B" w:rsidP="004C5A73">
            <w:pPr>
              <w:pStyle w:val="TAL"/>
              <w:rPr>
                <w:ins w:id="4365" w:author="Ericsson, Venkat" w:date="2022-08-31T23:18:00Z"/>
                <w:lang w:eastAsia="ja-JP"/>
              </w:rPr>
            </w:pPr>
            <w:ins w:id="4366" w:author="Ericsson, Venkat" w:date="2022-08-31T23:18:00Z">
              <w:r w:rsidRPr="00AE7BE1">
                <w:rPr>
                  <w:rFonts w:hint="eastAsia"/>
                  <w:lang w:eastAsia="ja-JP"/>
                </w:rPr>
                <w:t>N</w:t>
              </w:r>
              <w:r w:rsidRPr="00AE7BE1">
                <w:rPr>
                  <w:lang w:eastAsia="ja-JP"/>
                </w:rPr>
                <w:t>PDSCH parameters</w:t>
              </w:r>
            </w:ins>
          </w:p>
        </w:tc>
        <w:tc>
          <w:tcPr>
            <w:tcW w:w="682" w:type="dxa"/>
            <w:tcBorders>
              <w:bottom w:val="single" w:sz="4" w:space="0" w:color="auto"/>
            </w:tcBorders>
          </w:tcPr>
          <w:p w14:paraId="3FFB94DA" w14:textId="77777777" w:rsidR="0050510B" w:rsidRPr="00AE7BE1" w:rsidRDefault="0050510B" w:rsidP="004C5A73">
            <w:pPr>
              <w:pStyle w:val="TAL"/>
              <w:jc w:val="center"/>
              <w:rPr>
                <w:ins w:id="4367" w:author="Ericsson, Venkat" w:date="2022-08-31T23:18:00Z"/>
                <w:lang w:eastAsia="ja-JP"/>
              </w:rPr>
            </w:pPr>
          </w:p>
        </w:tc>
        <w:tc>
          <w:tcPr>
            <w:tcW w:w="3410" w:type="dxa"/>
            <w:gridSpan w:val="5"/>
            <w:tcBorders>
              <w:bottom w:val="single" w:sz="4" w:space="0" w:color="auto"/>
            </w:tcBorders>
          </w:tcPr>
          <w:p w14:paraId="318A4A16" w14:textId="77777777" w:rsidR="0050510B" w:rsidRPr="00AE7BE1" w:rsidRDefault="0050510B" w:rsidP="004C5A73">
            <w:pPr>
              <w:pStyle w:val="TAC"/>
              <w:rPr>
                <w:ins w:id="4368" w:author="Ericsson, Venkat" w:date="2022-08-31T23:18:00Z"/>
                <w:rFonts w:cs="Arial"/>
                <w:lang w:eastAsia="zh-CN"/>
              </w:rPr>
            </w:pPr>
            <w:ins w:id="4369"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w:t>
              </w:r>
              <w:r w:rsidRPr="00AE7BE1">
                <w:rPr>
                  <w:rFonts w:cs="Arial"/>
                  <w:lang w:eastAsia="zh-CN"/>
                </w:rPr>
                <w:t>16</w:t>
              </w:r>
              <w:r w:rsidRPr="00AE7BE1">
                <w:rPr>
                  <w:rFonts w:cs="Arial"/>
                  <w:lang w:eastAsia="ja-JP"/>
                </w:rPr>
                <w:t xml:space="preserve"> HD-FDD</w:t>
              </w:r>
            </w:ins>
          </w:p>
          <w:p w14:paraId="2148EE22" w14:textId="77777777" w:rsidR="0050510B" w:rsidRPr="00AE7BE1" w:rsidRDefault="0050510B" w:rsidP="004C5A73">
            <w:pPr>
              <w:pStyle w:val="TAC"/>
              <w:rPr>
                <w:ins w:id="4370" w:author="Ericsson, Venkat" w:date="2022-08-31T23:18:00Z"/>
                <w:rFonts w:cs="Arial"/>
                <w:lang w:eastAsia="zh-CN"/>
              </w:rPr>
            </w:pPr>
            <w:ins w:id="4371"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w:t>
              </w:r>
              <w:r w:rsidRPr="00AE7BE1">
                <w:rPr>
                  <w:rFonts w:hint="eastAsia"/>
                  <w:lang w:eastAsia="ja-JP"/>
                </w:rPr>
                <w:t>14</w:t>
              </w:r>
              <w:r w:rsidRPr="00AE7BE1">
                <w:rPr>
                  <w:lang w:eastAsia="ja-JP"/>
                </w:rPr>
                <w:t xml:space="preserve"> HD-FDD</w:t>
              </w:r>
            </w:ins>
          </w:p>
        </w:tc>
        <w:tc>
          <w:tcPr>
            <w:tcW w:w="3410" w:type="dxa"/>
            <w:gridSpan w:val="5"/>
            <w:tcBorders>
              <w:bottom w:val="single" w:sz="4" w:space="0" w:color="auto"/>
            </w:tcBorders>
          </w:tcPr>
          <w:p w14:paraId="05E4546A" w14:textId="77777777" w:rsidR="0050510B" w:rsidRPr="00AE7BE1" w:rsidRDefault="0050510B" w:rsidP="004C5A73">
            <w:pPr>
              <w:pStyle w:val="TAC"/>
              <w:rPr>
                <w:ins w:id="4372" w:author="Ericsson, Venkat" w:date="2022-08-31T23:18:00Z"/>
                <w:rFonts w:cs="Arial"/>
                <w:lang w:eastAsia="zh-CN"/>
              </w:rPr>
            </w:pPr>
            <w:ins w:id="4373"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w:t>
              </w:r>
              <w:r w:rsidRPr="00AE7BE1">
                <w:rPr>
                  <w:rFonts w:cs="Arial"/>
                  <w:lang w:eastAsia="zh-CN"/>
                </w:rPr>
                <w:t>16</w:t>
              </w:r>
              <w:r w:rsidRPr="00AE7BE1">
                <w:rPr>
                  <w:rFonts w:cs="Arial"/>
                  <w:lang w:eastAsia="ja-JP"/>
                </w:rPr>
                <w:t xml:space="preserve"> HD-FDD</w:t>
              </w:r>
            </w:ins>
          </w:p>
          <w:p w14:paraId="2387139E" w14:textId="77777777" w:rsidR="0050510B" w:rsidRPr="00AE7BE1" w:rsidRDefault="0050510B" w:rsidP="004C5A73">
            <w:pPr>
              <w:pStyle w:val="TAC"/>
              <w:rPr>
                <w:ins w:id="4374" w:author="Ericsson, Venkat" w:date="2022-08-31T23:18:00Z"/>
                <w:rFonts w:cs="Arial"/>
                <w:lang w:eastAsia="zh-CN"/>
              </w:rPr>
            </w:pPr>
            <w:ins w:id="4375"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w:t>
              </w:r>
              <w:r w:rsidRPr="00AE7BE1">
                <w:rPr>
                  <w:rFonts w:hint="eastAsia"/>
                  <w:lang w:eastAsia="ja-JP"/>
                </w:rPr>
                <w:t>14</w:t>
              </w:r>
              <w:r w:rsidRPr="00AE7BE1">
                <w:rPr>
                  <w:lang w:eastAsia="ja-JP"/>
                </w:rPr>
                <w:t xml:space="preserve"> HD-FDD</w:t>
              </w:r>
            </w:ins>
          </w:p>
        </w:tc>
      </w:tr>
      <w:tr w:rsidR="0050510B" w:rsidRPr="00AE7BE1" w14:paraId="39B26F18" w14:textId="77777777" w:rsidTr="004C5A73">
        <w:trPr>
          <w:cantSplit/>
          <w:jc w:val="center"/>
          <w:ins w:id="4376" w:author="Ericsson, Venkat" w:date="2022-08-31T23:18:00Z"/>
        </w:trPr>
        <w:tc>
          <w:tcPr>
            <w:tcW w:w="2123" w:type="dxa"/>
            <w:tcBorders>
              <w:left w:val="single" w:sz="4" w:space="0" w:color="auto"/>
              <w:bottom w:val="single" w:sz="4" w:space="0" w:color="auto"/>
            </w:tcBorders>
          </w:tcPr>
          <w:p w14:paraId="2AB9D707" w14:textId="77777777" w:rsidR="0050510B" w:rsidRPr="00AE7BE1" w:rsidRDefault="0050510B" w:rsidP="004C5A73">
            <w:pPr>
              <w:pStyle w:val="TAL"/>
              <w:rPr>
                <w:ins w:id="4377" w:author="Ericsson, Venkat" w:date="2022-08-31T23:18:00Z"/>
                <w:lang w:eastAsia="ja-JP"/>
              </w:rPr>
            </w:pPr>
            <w:ins w:id="4378" w:author="Ericsson, Venkat" w:date="2022-08-31T23:18:00Z">
              <w:r w:rsidRPr="00AE7BE1">
                <w:rPr>
                  <w:rFonts w:hint="eastAsia"/>
                  <w:lang w:eastAsia="ja-JP"/>
                </w:rPr>
                <w:t>NPDCCH parameters</w:t>
              </w:r>
            </w:ins>
          </w:p>
        </w:tc>
        <w:tc>
          <w:tcPr>
            <w:tcW w:w="682" w:type="dxa"/>
            <w:tcBorders>
              <w:bottom w:val="single" w:sz="4" w:space="0" w:color="auto"/>
            </w:tcBorders>
          </w:tcPr>
          <w:p w14:paraId="367AFC4A" w14:textId="77777777" w:rsidR="0050510B" w:rsidRPr="00AE7BE1" w:rsidRDefault="0050510B" w:rsidP="004C5A73">
            <w:pPr>
              <w:pStyle w:val="TAL"/>
              <w:jc w:val="center"/>
              <w:rPr>
                <w:ins w:id="4379" w:author="Ericsson, Venkat" w:date="2022-08-31T23:18:00Z"/>
                <w:lang w:eastAsia="ja-JP"/>
              </w:rPr>
            </w:pPr>
          </w:p>
        </w:tc>
        <w:tc>
          <w:tcPr>
            <w:tcW w:w="3410" w:type="dxa"/>
            <w:gridSpan w:val="5"/>
            <w:tcBorders>
              <w:bottom w:val="single" w:sz="4" w:space="0" w:color="auto"/>
            </w:tcBorders>
          </w:tcPr>
          <w:p w14:paraId="272D6712" w14:textId="77777777" w:rsidR="0050510B" w:rsidRPr="00AE7BE1" w:rsidRDefault="0050510B" w:rsidP="004C5A73">
            <w:pPr>
              <w:pStyle w:val="TAC"/>
              <w:rPr>
                <w:ins w:id="4380" w:author="Ericsson, Venkat" w:date="2022-08-31T23:18:00Z"/>
                <w:rFonts w:cs="Arial"/>
                <w:lang w:eastAsia="zh-CN"/>
              </w:rPr>
            </w:pPr>
            <w:ins w:id="4381"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R.38 HD-FDD</w:t>
              </w:r>
            </w:ins>
          </w:p>
          <w:p w14:paraId="13D7DC42" w14:textId="77777777" w:rsidR="0050510B" w:rsidRPr="00AE7BE1" w:rsidRDefault="0050510B" w:rsidP="004C5A73">
            <w:pPr>
              <w:pStyle w:val="TAC"/>
              <w:rPr>
                <w:ins w:id="4382" w:author="Ericsson, Venkat" w:date="2022-08-31T23:18:00Z"/>
                <w:rFonts w:cs="Arial"/>
                <w:lang w:eastAsia="zh-CN"/>
              </w:rPr>
            </w:pPr>
            <w:ins w:id="4383"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w:t>
              </w:r>
              <w:r w:rsidRPr="00AE7BE1">
                <w:rPr>
                  <w:rFonts w:hint="eastAsia"/>
                  <w:lang w:eastAsia="ja-JP"/>
                </w:rPr>
                <w:t>26</w:t>
              </w:r>
              <w:r w:rsidRPr="00AE7BE1">
                <w:rPr>
                  <w:lang w:eastAsia="ja-JP"/>
                </w:rPr>
                <w:t xml:space="preserve"> HD-FDD</w:t>
              </w:r>
            </w:ins>
          </w:p>
        </w:tc>
        <w:tc>
          <w:tcPr>
            <w:tcW w:w="3410" w:type="dxa"/>
            <w:gridSpan w:val="5"/>
            <w:tcBorders>
              <w:bottom w:val="single" w:sz="4" w:space="0" w:color="auto"/>
            </w:tcBorders>
          </w:tcPr>
          <w:p w14:paraId="5B2984BA" w14:textId="77777777" w:rsidR="0050510B" w:rsidRPr="00AE7BE1" w:rsidRDefault="0050510B" w:rsidP="004C5A73">
            <w:pPr>
              <w:pStyle w:val="TAC"/>
              <w:rPr>
                <w:ins w:id="4384" w:author="Ericsson, Venkat" w:date="2022-08-31T23:18:00Z"/>
                <w:rFonts w:cs="Arial"/>
                <w:lang w:eastAsia="zh-CN"/>
              </w:rPr>
            </w:pPr>
            <w:ins w:id="4385"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R.38 HD-FDD</w:t>
              </w:r>
            </w:ins>
          </w:p>
          <w:p w14:paraId="62D5A89D" w14:textId="77777777" w:rsidR="0050510B" w:rsidRPr="00AE7BE1" w:rsidRDefault="0050510B" w:rsidP="004C5A73">
            <w:pPr>
              <w:pStyle w:val="TAC"/>
              <w:rPr>
                <w:ins w:id="4386" w:author="Ericsson, Venkat" w:date="2022-08-31T23:18:00Z"/>
                <w:rFonts w:cs="Arial"/>
                <w:lang w:eastAsia="zh-CN"/>
              </w:rPr>
            </w:pPr>
            <w:ins w:id="4387"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w:t>
              </w:r>
              <w:r w:rsidRPr="00AE7BE1">
                <w:rPr>
                  <w:rFonts w:hint="eastAsia"/>
                  <w:lang w:eastAsia="ja-JP"/>
                </w:rPr>
                <w:t>26</w:t>
              </w:r>
              <w:r w:rsidRPr="00AE7BE1">
                <w:rPr>
                  <w:lang w:eastAsia="ja-JP"/>
                </w:rPr>
                <w:t xml:space="preserve"> HD-FDD</w:t>
              </w:r>
            </w:ins>
          </w:p>
        </w:tc>
      </w:tr>
      <w:tr w:rsidR="0050510B" w:rsidRPr="00AE7BE1" w14:paraId="6DF33D9D" w14:textId="77777777" w:rsidTr="004C5A73">
        <w:trPr>
          <w:cantSplit/>
          <w:jc w:val="center"/>
          <w:ins w:id="4388" w:author="Ericsson, Venkat" w:date="2022-08-31T23:18:00Z"/>
        </w:trPr>
        <w:tc>
          <w:tcPr>
            <w:tcW w:w="2123" w:type="dxa"/>
            <w:tcBorders>
              <w:left w:val="single" w:sz="4" w:space="0" w:color="auto"/>
              <w:bottom w:val="single" w:sz="4" w:space="0" w:color="auto"/>
            </w:tcBorders>
          </w:tcPr>
          <w:p w14:paraId="0D5CC051" w14:textId="77777777" w:rsidR="0050510B" w:rsidRPr="00AE7BE1" w:rsidRDefault="0050510B" w:rsidP="004C5A73">
            <w:pPr>
              <w:pStyle w:val="TAL"/>
              <w:rPr>
                <w:ins w:id="4389" w:author="Ericsson, Venkat" w:date="2022-08-31T23:18:00Z"/>
                <w:lang w:eastAsia="ja-JP"/>
              </w:rPr>
            </w:pPr>
            <w:ins w:id="4390" w:author="Ericsson, Venkat" w:date="2022-08-31T23:18:00Z">
              <w:r w:rsidRPr="00AE7BE1">
                <w:rPr>
                  <w:bCs/>
                  <w:lang w:eastAsia="ja-JP"/>
                </w:rPr>
                <w:t>NPBCH_RA</w:t>
              </w:r>
            </w:ins>
          </w:p>
        </w:tc>
        <w:tc>
          <w:tcPr>
            <w:tcW w:w="682" w:type="dxa"/>
            <w:tcBorders>
              <w:bottom w:val="single" w:sz="4" w:space="0" w:color="auto"/>
            </w:tcBorders>
          </w:tcPr>
          <w:p w14:paraId="3A4A99AD" w14:textId="77777777" w:rsidR="0050510B" w:rsidRPr="00AE7BE1" w:rsidRDefault="0050510B" w:rsidP="004C5A73">
            <w:pPr>
              <w:pStyle w:val="TAL"/>
              <w:jc w:val="center"/>
              <w:rPr>
                <w:ins w:id="4391" w:author="Ericsson, Venkat" w:date="2022-08-31T23:18:00Z"/>
                <w:lang w:eastAsia="ja-JP"/>
              </w:rPr>
            </w:pPr>
            <w:ins w:id="4392" w:author="Ericsson, Venkat" w:date="2022-08-31T23:18:00Z">
              <w:r w:rsidRPr="00AE7BE1">
                <w:rPr>
                  <w:lang w:eastAsia="ja-JP"/>
                </w:rPr>
                <w:t>dB</w:t>
              </w:r>
            </w:ins>
          </w:p>
        </w:tc>
        <w:tc>
          <w:tcPr>
            <w:tcW w:w="3410" w:type="dxa"/>
            <w:gridSpan w:val="5"/>
            <w:vMerge w:val="restart"/>
            <w:vAlign w:val="center"/>
          </w:tcPr>
          <w:p w14:paraId="5AF648CE" w14:textId="77777777" w:rsidR="0050510B" w:rsidRPr="00AE7BE1" w:rsidRDefault="0050510B" w:rsidP="004C5A73">
            <w:pPr>
              <w:pStyle w:val="TAL"/>
              <w:jc w:val="center"/>
              <w:rPr>
                <w:ins w:id="4393" w:author="Ericsson, Venkat" w:date="2022-08-31T23:18:00Z"/>
                <w:rFonts w:cs="v4.2.0"/>
                <w:lang w:eastAsia="zh-CN"/>
              </w:rPr>
            </w:pPr>
            <w:ins w:id="4394" w:author="Ericsson, Venkat" w:date="2022-08-31T23:18:00Z">
              <w:r w:rsidRPr="00AE7BE1">
                <w:rPr>
                  <w:rFonts w:cs="v4.2.0" w:hint="eastAsia"/>
                  <w:lang w:eastAsia="zh-CN"/>
                </w:rPr>
                <w:t>0</w:t>
              </w:r>
            </w:ins>
          </w:p>
        </w:tc>
        <w:tc>
          <w:tcPr>
            <w:tcW w:w="3410" w:type="dxa"/>
            <w:gridSpan w:val="5"/>
            <w:vMerge w:val="restart"/>
            <w:vAlign w:val="center"/>
          </w:tcPr>
          <w:p w14:paraId="3553E133" w14:textId="77777777" w:rsidR="0050510B" w:rsidRPr="00AE7BE1" w:rsidRDefault="0050510B" w:rsidP="004C5A73">
            <w:pPr>
              <w:pStyle w:val="TAL"/>
              <w:jc w:val="center"/>
              <w:rPr>
                <w:ins w:id="4395" w:author="Ericsson, Venkat" w:date="2022-08-31T23:18:00Z"/>
                <w:rFonts w:cs="v4.2.0"/>
                <w:lang w:eastAsia="zh-CN"/>
              </w:rPr>
            </w:pPr>
            <w:ins w:id="4396" w:author="Ericsson, Venkat" w:date="2022-08-31T23:18:00Z">
              <w:r w:rsidRPr="00AE7BE1">
                <w:rPr>
                  <w:rFonts w:cs="v4.2.0" w:hint="eastAsia"/>
                  <w:lang w:eastAsia="zh-CN"/>
                </w:rPr>
                <w:t>0</w:t>
              </w:r>
            </w:ins>
          </w:p>
        </w:tc>
      </w:tr>
      <w:tr w:rsidR="0050510B" w:rsidRPr="00AE7BE1" w14:paraId="7B02CA38" w14:textId="77777777" w:rsidTr="004C5A73">
        <w:trPr>
          <w:cantSplit/>
          <w:jc w:val="center"/>
          <w:ins w:id="4397" w:author="Ericsson, Venkat" w:date="2022-08-31T23:18:00Z"/>
        </w:trPr>
        <w:tc>
          <w:tcPr>
            <w:tcW w:w="2123" w:type="dxa"/>
            <w:tcBorders>
              <w:left w:val="single" w:sz="4" w:space="0" w:color="auto"/>
              <w:bottom w:val="single" w:sz="4" w:space="0" w:color="auto"/>
            </w:tcBorders>
          </w:tcPr>
          <w:p w14:paraId="278F92F1" w14:textId="77777777" w:rsidR="0050510B" w:rsidRPr="00AE7BE1" w:rsidRDefault="0050510B" w:rsidP="004C5A73">
            <w:pPr>
              <w:pStyle w:val="TAL"/>
              <w:rPr>
                <w:ins w:id="4398" w:author="Ericsson, Venkat" w:date="2022-08-31T23:18:00Z"/>
                <w:lang w:eastAsia="ja-JP"/>
              </w:rPr>
            </w:pPr>
            <w:ins w:id="4399" w:author="Ericsson, Venkat" w:date="2022-08-31T23:18:00Z">
              <w:r w:rsidRPr="00AE7BE1">
                <w:rPr>
                  <w:bCs/>
                  <w:lang w:eastAsia="ja-JP"/>
                </w:rPr>
                <w:t>NPBCH_RB</w:t>
              </w:r>
            </w:ins>
          </w:p>
        </w:tc>
        <w:tc>
          <w:tcPr>
            <w:tcW w:w="682" w:type="dxa"/>
            <w:tcBorders>
              <w:bottom w:val="single" w:sz="4" w:space="0" w:color="auto"/>
            </w:tcBorders>
          </w:tcPr>
          <w:p w14:paraId="4A04F866" w14:textId="77777777" w:rsidR="0050510B" w:rsidRPr="00AE7BE1" w:rsidRDefault="0050510B" w:rsidP="004C5A73">
            <w:pPr>
              <w:pStyle w:val="TAL"/>
              <w:jc w:val="center"/>
              <w:rPr>
                <w:ins w:id="4400" w:author="Ericsson, Venkat" w:date="2022-08-31T23:18:00Z"/>
                <w:lang w:eastAsia="ja-JP"/>
              </w:rPr>
            </w:pPr>
            <w:ins w:id="4401" w:author="Ericsson, Venkat" w:date="2022-08-31T23:18:00Z">
              <w:r w:rsidRPr="00AE7BE1">
                <w:rPr>
                  <w:lang w:eastAsia="ja-JP"/>
                </w:rPr>
                <w:t>dB</w:t>
              </w:r>
            </w:ins>
          </w:p>
        </w:tc>
        <w:tc>
          <w:tcPr>
            <w:tcW w:w="3410" w:type="dxa"/>
            <w:gridSpan w:val="5"/>
            <w:vMerge/>
          </w:tcPr>
          <w:p w14:paraId="3BBA3A85" w14:textId="77777777" w:rsidR="0050510B" w:rsidRPr="00AE7BE1" w:rsidRDefault="0050510B" w:rsidP="004C5A73">
            <w:pPr>
              <w:pStyle w:val="TAL"/>
              <w:jc w:val="center"/>
              <w:rPr>
                <w:ins w:id="4402" w:author="Ericsson, Venkat" w:date="2022-08-31T23:18:00Z"/>
                <w:rFonts w:cs="v4.2.0"/>
                <w:lang w:eastAsia="ja-JP"/>
              </w:rPr>
            </w:pPr>
          </w:p>
        </w:tc>
        <w:tc>
          <w:tcPr>
            <w:tcW w:w="3410" w:type="dxa"/>
            <w:gridSpan w:val="5"/>
            <w:vMerge/>
          </w:tcPr>
          <w:p w14:paraId="7263D582" w14:textId="77777777" w:rsidR="0050510B" w:rsidRPr="00AE7BE1" w:rsidRDefault="0050510B" w:rsidP="004C5A73">
            <w:pPr>
              <w:pStyle w:val="TAL"/>
              <w:jc w:val="center"/>
              <w:rPr>
                <w:ins w:id="4403" w:author="Ericsson, Venkat" w:date="2022-08-31T23:18:00Z"/>
                <w:rFonts w:cs="v4.2.0"/>
                <w:lang w:eastAsia="ja-JP"/>
              </w:rPr>
            </w:pPr>
          </w:p>
        </w:tc>
      </w:tr>
      <w:tr w:rsidR="0050510B" w:rsidRPr="00AE7BE1" w14:paraId="63E75C85" w14:textId="77777777" w:rsidTr="004C5A73">
        <w:trPr>
          <w:cantSplit/>
          <w:jc w:val="center"/>
          <w:ins w:id="4404" w:author="Ericsson, Venkat" w:date="2022-08-31T23:18:00Z"/>
        </w:trPr>
        <w:tc>
          <w:tcPr>
            <w:tcW w:w="2123" w:type="dxa"/>
            <w:tcBorders>
              <w:left w:val="single" w:sz="4" w:space="0" w:color="auto"/>
              <w:bottom w:val="single" w:sz="4" w:space="0" w:color="auto"/>
            </w:tcBorders>
          </w:tcPr>
          <w:p w14:paraId="3514B90F" w14:textId="77777777" w:rsidR="0050510B" w:rsidRPr="00AE7BE1" w:rsidRDefault="0050510B" w:rsidP="004C5A73">
            <w:pPr>
              <w:pStyle w:val="TAL"/>
              <w:rPr>
                <w:ins w:id="4405" w:author="Ericsson, Venkat" w:date="2022-08-31T23:18:00Z"/>
                <w:lang w:eastAsia="ja-JP"/>
              </w:rPr>
            </w:pPr>
            <w:ins w:id="4406" w:author="Ericsson, Venkat" w:date="2022-08-31T23:18:00Z">
              <w:r w:rsidRPr="00AE7BE1">
                <w:rPr>
                  <w:lang w:eastAsia="ja-JP"/>
                </w:rPr>
                <w:t>NPSS_RA</w:t>
              </w:r>
            </w:ins>
          </w:p>
        </w:tc>
        <w:tc>
          <w:tcPr>
            <w:tcW w:w="682" w:type="dxa"/>
            <w:tcBorders>
              <w:bottom w:val="single" w:sz="4" w:space="0" w:color="auto"/>
            </w:tcBorders>
          </w:tcPr>
          <w:p w14:paraId="770C51E2" w14:textId="77777777" w:rsidR="0050510B" w:rsidRPr="00AE7BE1" w:rsidRDefault="0050510B" w:rsidP="004C5A73">
            <w:pPr>
              <w:pStyle w:val="TAL"/>
              <w:jc w:val="center"/>
              <w:rPr>
                <w:ins w:id="4407" w:author="Ericsson, Venkat" w:date="2022-08-31T23:18:00Z"/>
                <w:lang w:eastAsia="ja-JP"/>
              </w:rPr>
            </w:pPr>
            <w:ins w:id="4408" w:author="Ericsson, Venkat" w:date="2022-08-31T23:18:00Z">
              <w:r w:rsidRPr="00AE7BE1">
                <w:rPr>
                  <w:lang w:eastAsia="ja-JP"/>
                </w:rPr>
                <w:t>dB</w:t>
              </w:r>
            </w:ins>
          </w:p>
        </w:tc>
        <w:tc>
          <w:tcPr>
            <w:tcW w:w="3410" w:type="dxa"/>
            <w:gridSpan w:val="5"/>
            <w:vMerge/>
          </w:tcPr>
          <w:p w14:paraId="2EAE3859" w14:textId="77777777" w:rsidR="0050510B" w:rsidRPr="00AE7BE1" w:rsidRDefault="0050510B" w:rsidP="004C5A73">
            <w:pPr>
              <w:pStyle w:val="TAL"/>
              <w:jc w:val="center"/>
              <w:rPr>
                <w:ins w:id="4409" w:author="Ericsson, Venkat" w:date="2022-08-31T23:18:00Z"/>
                <w:rFonts w:cs="v4.2.0"/>
                <w:lang w:eastAsia="ja-JP"/>
              </w:rPr>
            </w:pPr>
          </w:p>
        </w:tc>
        <w:tc>
          <w:tcPr>
            <w:tcW w:w="3410" w:type="dxa"/>
            <w:gridSpan w:val="5"/>
            <w:vMerge/>
          </w:tcPr>
          <w:p w14:paraId="6CB481E0" w14:textId="77777777" w:rsidR="0050510B" w:rsidRPr="00AE7BE1" w:rsidRDefault="0050510B" w:rsidP="004C5A73">
            <w:pPr>
              <w:pStyle w:val="TAL"/>
              <w:jc w:val="center"/>
              <w:rPr>
                <w:ins w:id="4410" w:author="Ericsson, Venkat" w:date="2022-08-31T23:18:00Z"/>
                <w:rFonts w:cs="v4.2.0"/>
                <w:lang w:eastAsia="ja-JP"/>
              </w:rPr>
            </w:pPr>
          </w:p>
        </w:tc>
      </w:tr>
      <w:tr w:rsidR="0050510B" w:rsidRPr="00AE7BE1" w14:paraId="7166B64E" w14:textId="77777777" w:rsidTr="004C5A73">
        <w:trPr>
          <w:cantSplit/>
          <w:jc w:val="center"/>
          <w:ins w:id="4411" w:author="Ericsson, Venkat" w:date="2022-08-31T23:18:00Z"/>
        </w:trPr>
        <w:tc>
          <w:tcPr>
            <w:tcW w:w="2123" w:type="dxa"/>
            <w:tcBorders>
              <w:left w:val="single" w:sz="4" w:space="0" w:color="auto"/>
              <w:bottom w:val="single" w:sz="4" w:space="0" w:color="auto"/>
            </w:tcBorders>
          </w:tcPr>
          <w:p w14:paraId="3DD534C1" w14:textId="77777777" w:rsidR="0050510B" w:rsidRPr="00AE7BE1" w:rsidRDefault="0050510B" w:rsidP="004C5A73">
            <w:pPr>
              <w:pStyle w:val="TAL"/>
              <w:rPr>
                <w:ins w:id="4412" w:author="Ericsson, Venkat" w:date="2022-08-31T23:18:00Z"/>
                <w:lang w:eastAsia="zh-CN"/>
              </w:rPr>
            </w:pPr>
            <w:ins w:id="4413" w:author="Ericsson, Venkat" w:date="2022-08-31T23:18:00Z">
              <w:r w:rsidRPr="00AE7BE1">
                <w:rPr>
                  <w:lang w:eastAsia="ja-JP"/>
                </w:rPr>
                <w:t>NSSS_RA</w:t>
              </w:r>
            </w:ins>
          </w:p>
        </w:tc>
        <w:tc>
          <w:tcPr>
            <w:tcW w:w="682" w:type="dxa"/>
            <w:tcBorders>
              <w:bottom w:val="single" w:sz="4" w:space="0" w:color="auto"/>
            </w:tcBorders>
          </w:tcPr>
          <w:p w14:paraId="3755B32B" w14:textId="77777777" w:rsidR="0050510B" w:rsidRPr="00AE7BE1" w:rsidRDefault="0050510B" w:rsidP="004C5A73">
            <w:pPr>
              <w:pStyle w:val="TAL"/>
              <w:jc w:val="center"/>
              <w:rPr>
                <w:ins w:id="4414" w:author="Ericsson, Venkat" w:date="2022-08-31T23:18:00Z"/>
                <w:lang w:eastAsia="zh-CN"/>
              </w:rPr>
            </w:pPr>
            <w:ins w:id="4415" w:author="Ericsson, Venkat" w:date="2022-08-31T23:18:00Z">
              <w:r w:rsidRPr="00AE7BE1">
                <w:rPr>
                  <w:lang w:eastAsia="ja-JP"/>
                </w:rPr>
                <w:t>dB</w:t>
              </w:r>
            </w:ins>
          </w:p>
        </w:tc>
        <w:tc>
          <w:tcPr>
            <w:tcW w:w="3410" w:type="dxa"/>
            <w:gridSpan w:val="5"/>
            <w:vMerge/>
          </w:tcPr>
          <w:p w14:paraId="6DC75767" w14:textId="77777777" w:rsidR="0050510B" w:rsidRPr="00AE7BE1" w:rsidRDefault="0050510B" w:rsidP="004C5A73">
            <w:pPr>
              <w:pStyle w:val="TAL"/>
              <w:jc w:val="center"/>
              <w:rPr>
                <w:ins w:id="4416" w:author="Ericsson, Venkat" w:date="2022-08-31T23:18:00Z"/>
                <w:rFonts w:cs="v4.2.0"/>
                <w:lang w:eastAsia="ja-JP"/>
              </w:rPr>
            </w:pPr>
          </w:p>
        </w:tc>
        <w:tc>
          <w:tcPr>
            <w:tcW w:w="3410" w:type="dxa"/>
            <w:gridSpan w:val="5"/>
            <w:vMerge/>
          </w:tcPr>
          <w:p w14:paraId="13710202" w14:textId="77777777" w:rsidR="0050510B" w:rsidRPr="00AE7BE1" w:rsidRDefault="0050510B" w:rsidP="004C5A73">
            <w:pPr>
              <w:pStyle w:val="TAL"/>
              <w:jc w:val="center"/>
              <w:rPr>
                <w:ins w:id="4417" w:author="Ericsson, Venkat" w:date="2022-08-31T23:18:00Z"/>
                <w:rFonts w:cs="v4.2.0"/>
                <w:lang w:eastAsia="ja-JP"/>
              </w:rPr>
            </w:pPr>
          </w:p>
        </w:tc>
      </w:tr>
      <w:tr w:rsidR="0050510B" w:rsidRPr="00AE7BE1" w14:paraId="5F5F906A" w14:textId="77777777" w:rsidTr="004C5A73">
        <w:trPr>
          <w:cantSplit/>
          <w:jc w:val="center"/>
          <w:ins w:id="4418" w:author="Ericsson, Venkat" w:date="2022-08-31T23:18:00Z"/>
        </w:trPr>
        <w:tc>
          <w:tcPr>
            <w:tcW w:w="2123" w:type="dxa"/>
            <w:tcBorders>
              <w:left w:val="single" w:sz="4" w:space="0" w:color="auto"/>
              <w:bottom w:val="single" w:sz="4" w:space="0" w:color="auto"/>
            </w:tcBorders>
          </w:tcPr>
          <w:p w14:paraId="0C6CB54A" w14:textId="77777777" w:rsidR="0050510B" w:rsidRPr="00AE7BE1" w:rsidRDefault="0050510B" w:rsidP="004C5A73">
            <w:pPr>
              <w:pStyle w:val="TAL"/>
              <w:rPr>
                <w:ins w:id="4419" w:author="Ericsson, Venkat" w:date="2022-08-31T23:18:00Z"/>
                <w:lang w:eastAsia="ja-JP"/>
              </w:rPr>
            </w:pPr>
            <w:ins w:id="4420" w:author="Ericsson, Venkat" w:date="2022-08-31T23:18:00Z">
              <w:r w:rsidRPr="00AE7BE1">
                <w:rPr>
                  <w:lang w:eastAsia="zh-CN"/>
                </w:rPr>
                <w:t>N</w:t>
              </w:r>
              <w:r w:rsidRPr="00AE7BE1">
                <w:rPr>
                  <w:lang w:eastAsia="ja-JP"/>
                </w:rPr>
                <w:t>PDCCH_RA</w:t>
              </w:r>
            </w:ins>
          </w:p>
        </w:tc>
        <w:tc>
          <w:tcPr>
            <w:tcW w:w="682" w:type="dxa"/>
            <w:tcBorders>
              <w:bottom w:val="single" w:sz="4" w:space="0" w:color="auto"/>
            </w:tcBorders>
          </w:tcPr>
          <w:p w14:paraId="4173A18A" w14:textId="77777777" w:rsidR="0050510B" w:rsidRPr="00AE7BE1" w:rsidRDefault="0050510B" w:rsidP="004C5A73">
            <w:pPr>
              <w:pStyle w:val="TAL"/>
              <w:jc w:val="center"/>
              <w:rPr>
                <w:ins w:id="4421" w:author="Ericsson, Venkat" w:date="2022-08-31T23:18:00Z"/>
                <w:lang w:eastAsia="ja-JP"/>
              </w:rPr>
            </w:pPr>
            <w:ins w:id="4422" w:author="Ericsson, Venkat" w:date="2022-08-31T23:18:00Z">
              <w:r w:rsidRPr="00AE7BE1">
                <w:rPr>
                  <w:rFonts w:cs="v4.2.0"/>
                  <w:lang w:eastAsia="ja-JP"/>
                </w:rPr>
                <w:t>dB</w:t>
              </w:r>
            </w:ins>
          </w:p>
        </w:tc>
        <w:tc>
          <w:tcPr>
            <w:tcW w:w="3410" w:type="dxa"/>
            <w:gridSpan w:val="5"/>
            <w:vMerge/>
          </w:tcPr>
          <w:p w14:paraId="0C08F3D1" w14:textId="77777777" w:rsidR="0050510B" w:rsidRPr="00AE7BE1" w:rsidRDefault="0050510B" w:rsidP="004C5A73">
            <w:pPr>
              <w:pStyle w:val="TAL"/>
              <w:jc w:val="center"/>
              <w:rPr>
                <w:ins w:id="4423" w:author="Ericsson, Venkat" w:date="2022-08-31T23:18:00Z"/>
                <w:rFonts w:cs="v4.2.0"/>
                <w:lang w:eastAsia="ja-JP"/>
              </w:rPr>
            </w:pPr>
          </w:p>
        </w:tc>
        <w:tc>
          <w:tcPr>
            <w:tcW w:w="3410" w:type="dxa"/>
            <w:gridSpan w:val="5"/>
            <w:vMerge/>
          </w:tcPr>
          <w:p w14:paraId="4E7E53BE" w14:textId="77777777" w:rsidR="0050510B" w:rsidRPr="00AE7BE1" w:rsidRDefault="0050510B" w:rsidP="004C5A73">
            <w:pPr>
              <w:pStyle w:val="TAL"/>
              <w:jc w:val="center"/>
              <w:rPr>
                <w:ins w:id="4424" w:author="Ericsson, Venkat" w:date="2022-08-31T23:18:00Z"/>
                <w:rFonts w:cs="v4.2.0"/>
                <w:lang w:eastAsia="ja-JP"/>
              </w:rPr>
            </w:pPr>
          </w:p>
        </w:tc>
      </w:tr>
      <w:tr w:rsidR="0050510B" w:rsidRPr="00AE7BE1" w14:paraId="343D9160" w14:textId="77777777" w:rsidTr="004C5A73">
        <w:trPr>
          <w:cantSplit/>
          <w:jc w:val="center"/>
          <w:ins w:id="4425" w:author="Ericsson, Venkat" w:date="2022-08-31T23:18:00Z"/>
        </w:trPr>
        <w:tc>
          <w:tcPr>
            <w:tcW w:w="2123" w:type="dxa"/>
            <w:tcBorders>
              <w:left w:val="single" w:sz="4" w:space="0" w:color="auto"/>
              <w:bottom w:val="single" w:sz="4" w:space="0" w:color="auto"/>
            </w:tcBorders>
          </w:tcPr>
          <w:p w14:paraId="70341E07" w14:textId="77777777" w:rsidR="0050510B" w:rsidRPr="00AE7BE1" w:rsidRDefault="0050510B" w:rsidP="004C5A73">
            <w:pPr>
              <w:pStyle w:val="TAL"/>
              <w:rPr>
                <w:ins w:id="4426" w:author="Ericsson, Venkat" w:date="2022-08-31T23:18:00Z"/>
                <w:lang w:eastAsia="ja-JP"/>
              </w:rPr>
            </w:pPr>
            <w:ins w:id="4427" w:author="Ericsson, Venkat" w:date="2022-08-31T23:18:00Z">
              <w:r w:rsidRPr="00AE7BE1">
                <w:rPr>
                  <w:lang w:eastAsia="zh-CN"/>
                </w:rPr>
                <w:t>N</w:t>
              </w:r>
              <w:r w:rsidRPr="00AE7BE1">
                <w:rPr>
                  <w:lang w:eastAsia="ja-JP"/>
                </w:rPr>
                <w:t>PDCCH_</w:t>
              </w:r>
              <w:r w:rsidRPr="00AE7BE1">
                <w:rPr>
                  <w:rFonts w:hint="eastAsia"/>
                  <w:lang w:eastAsia="zh-CN"/>
                </w:rPr>
                <w:t>R</w:t>
              </w:r>
              <w:r w:rsidRPr="00AE7BE1">
                <w:rPr>
                  <w:lang w:eastAsia="ja-JP"/>
                </w:rPr>
                <w:t>B</w:t>
              </w:r>
            </w:ins>
          </w:p>
        </w:tc>
        <w:tc>
          <w:tcPr>
            <w:tcW w:w="682" w:type="dxa"/>
            <w:tcBorders>
              <w:bottom w:val="single" w:sz="4" w:space="0" w:color="auto"/>
            </w:tcBorders>
          </w:tcPr>
          <w:p w14:paraId="1A70E57C" w14:textId="77777777" w:rsidR="0050510B" w:rsidRPr="00AE7BE1" w:rsidRDefault="0050510B" w:rsidP="004C5A73">
            <w:pPr>
              <w:pStyle w:val="TAL"/>
              <w:jc w:val="center"/>
              <w:rPr>
                <w:ins w:id="4428" w:author="Ericsson, Venkat" w:date="2022-08-31T23:18:00Z"/>
                <w:lang w:eastAsia="ja-JP"/>
              </w:rPr>
            </w:pPr>
            <w:ins w:id="4429" w:author="Ericsson, Venkat" w:date="2022-08-31T23:18:00Z">
              <w:r w:rsidRPr="00AE7BE1">
                <w:rPr>
                  <w:rFonts w:cs="v4.2.0"/>
                  <w:lang w:eastAsia="ja-JP"/>
                </w:rPr>
                <w:t>dB</w:t>
              </w:r>
            </w:ins>
          </w:p>
        </w:tc>
        <w:tc>
          <w:tcPr>
            <w:tcW w:w="3410" w:type="dxa"/>
            <w:gridSpan w:val="5"/>
            <w:vMerge/>
          </w:tcPr>
          <w:p w14:paraId="78209219" w14:textId="77777777" w:rsidR="0050510B" w:rsidRPr="00AE7BE1" w:rsidRDefault="0050510B" w:rsidP="004C5A73">
            <w:pPr>
              <w:pStyle w:val="TAL"/>
              <w:jc w:val="center"/>
              <w:rPr>
                <w:ins w:id="4430" w:author="Ericsson, Venkat" w:date="2022-08-31T23:18:00Z"/>
                <w:rFonts w:cs="v4.2.0"/>
                <w:lang w:eastAsia="ja-JP"/>
              </w:rPr>
            </w:pPr>
          </w:p>
        </w:tc>
        <w:tc>
          <w:tcPr>
            <w:tcW w:w="3410" w:type="dxa"/>
            <w:gridSpan w:val="5"/>
            <w:vMerge/>
          </w:tcPr>
          <w:p w14:paraId="1491B0F0" w14:textId="77777777" w:rsidR="0050510B" w:rsidRPr="00AE7BE1" w:rsidRDefault="0050510B" w:rsidP="004C5A73">
            <w:pPr>
              <w:pStyle w:val="TAL"/>
              <w:jc w:val="center"/>
              <w:rPr>
                <w:ins w:id="4431" w:author="Ericsson, Venkat" w:date="2022-08-31T23:18:00Z"/>
                <w:rFonts w:cs="v4.2.0"/>
                <w:lang w:eastAsia="ja-JP"/>
              </w:rPr>
            </w:pPr>
          </w:p>
        </w:tc>
      </w:tr>
      <w:tr w:rsidR="0050510B" w:rsidRPr="00AE7BE1" w14:paraId="2FFC93FD" w14:textId="77777777" w:rsidTr="004C5A73">
        <w:trPr>
          <w:cantSplit/>
          <w:jc w:val="center"/>
          <w:ins w:id="4432" w:author="Ericsson, Venkat" w:date="2022-08-31T23:18:00Z"/>
        </w:trPr>
        <w:tc>
          <w:tcPr>
            <w:tcW w:w="2123" w:type="dxa"/>
            <w:tcBorders>
              <w:left w:val="single" w:sz="4" w:space="0" w:color="auto"/>
              <w:bottom w:val="single" w:sz="4" w:space="0" w:color="auto"/>
            </w:tcBorders>
          </w:tcPr>
          <w:p w14:paraId="38FECD78" w14:textId="77777777" w:rsidR="0050510B" w:rsidRPr="00AE7BE1" w:rsidRDefault="0050510B" w:rsidP="004C5A73">
            <w:pPr>
              <w:pStyle w:val="TAL"/>
              <w:rPr>
                <w:ins w:id="4433" w:author="Ericsson, Venkat" w:date="2022-08-31T23:18:00Z"/>
                <w:lang w:eastAsia="ja-JP"/>
              </w:rPr>
            </w:pPr>
            <w:ins w:id="4434" w:author="Ericsson, Venkat" w:date="2022-08-31T23:18:00Z">
              <w:r w:rsidRPr="00AE7BE1">
                <w:rPr>
                  <w:lang w:eastAsia="ja-JP"/>
                </w:rPr>
                <w:t>NPDSCH_RA</w:t>
              </w:r>
            </w:ins>
          </w:p>
        </w:tc>
        <w:tc>
          <w:tcPr>
            <w:tcW w:w="682" w:type="dxa"/>
            <w:tcBorders>
              <w:bottom w:val="single" w:sz="4" w:space="0" w:color="auto"/>
            </w:tcBorders>
          </w:tcPr>
          <w:p w14:paraId="221D33E9" w14:textId="77777777" w:rsidR="0050510B" w:rsidRPr="00AE7BE1" w:rsidRDefault="0050510B" w:rsidP="004C5A73">
            <w:pPr>
              <w:pStyle w:val="TAL"/>
              <w:jc w:val="center"/>
              <w:rPr>
                <w:ins w:id="4435" w:author="Ericsson, Venkat" w:date="2022-08-31T23:18:00Z"/>
                <w:lang w:eastAsia="ja-JP"/>
              </w:rPr>
            </w:pPr>
            <w:ins w:id="4436" w:author="Ericsson, Venkat" w:date="2022-08-31T23:18:00Z">
              <w:r w:rsidRPr="00AE7BE1">
                <w:rPr>
                  <w:rFonts w:cs="v4.2.0"/>
                  <w:lang w:eastAsia="ja-JP"/>
                </w:rPr>
                <w:t>dB</w:t>
              </w:r>
            </w:ins>
          </w:p>
        </w:tc>
        <w:tc>
          <w:tcPr>
            <w:tcW w:w="3410" w:type="dxa"/>
            <w:gridSpan w:val="5"/>
            <w:vMerge/>
          </w:tcPr>
          <w:p w14:paraId="555D37C7" w14:textId="77777777" w:rsidR="0050510B" w:rsidRPr="00AE7BE1" w:rsidRDefault="0050510B" w:rsidP="004C5A73">
            <w:pPr>
              <w:pStyle w:val="TAL"/>
              <w:jc w:val="center"/>
              <w:rPr>
                <w:ins w:id="4437" w:author="Ericsson, Venkat" w:date="2022-08-31T23:18:00Z"/>
                <w:rFonts w:cs="v4.2.0"/>
                <w:lang w:eastAsia="ja-JP"/>
              </w:rPr>
            </w:pPr>
          </w:p>
        </w:tc>
        <w:tc>
          <w:tcPr>
            <w:tcW w:w="3410" w:type="dxa"/>
            <w:gridSpan w:val="5"/>
            <w:vMerge/>
          </w:tcPr>
          <w:p w14:paraId="7431A7BB" w14:textId="77777777" w:rsidR="0050510B" w:rsidRPr="00AE7BE1" w:rsidRDefault="0050510B" w:rsidP="004C5A73">
            <w:pPr>
              <w:pStyle w:val="TAL"/>
              <w:jc w:val="center"/>
              <w:rPr>
                <w:ins w:id="4438" w:author="Ericsson, Venkat" w:date="2022-08-31T23:18:00Z"/>
                <w:rFonts w:cs="v4.2.0"/>
                <w:lang w:eastAsia="ja-JP"/>
              </w:rPr>
            </w:pPr>
          </w:p>
        </w:tc>
      </w:tr>
      <w:tr w:rsidR="0050510B" w:rsidRPr="00AE7BE1" w14:paraId="2F09AA8A" w14:textId="77777777" w:rsidTr="004C5A73">
        <w:trPr>
          <w:cantSplit/>
          <w:jc w:val="center"/>
          <w:ins w:id="4439" w:author="Ericsson, Venkat" w:date="2022-08-31T23:18:00Z"/>
        </w:trPr>
        <w:tc>
          <w:tcPr>
            <w:tcW w:w="2123" w:type="dxa"/>
            <w:tcBorders>
              <w:left w:val="single" w:sz="4" w:space="0" w:color="auto"/>
              <w:bottom w:val="single" w:sz="4" w:space="0" w:color="auto"/>
            </w:tcBorders>
          </w:tcPr>
          <w:p w14:paraId="07C62FD9" w14:textId="77777777" w:rsidR="0050510B" w:rsidRPr="00AE7BE1" w:rsidRDefault="0050510B" w:rsidP="004C5A73">
            <w:pPr>
              <w:pStyle w:val="TAL"/>
              <w:rPr>
                <w:ins w:id="4440" w:author="Ericsson, Venkat" w:date="2022-08-31T23:18:00Z"/>
                <w:lang w:eastAsia="ja-JP"/>
              </w:rPr>
            </w:pPr>
            <w:ins w:id="4441" w:author="Ericsson, Venkat" w:date="2022-08-31T23:18:00Z">
              <w:r w:rsidRPr="00AE7BE1">
                <w:rPr>
                  <w:lang w:eastAsia="ja-JP"/>
                </w:rPr>
                <w:t>NPDSCH_RB</w:t>
              </w:r>
            </w:ins>
          </w:p>
        </w:tc>
        <w:tc>
          <w:tcPr>
            <w:tcW w:w="682" w:type="dxa"/>
            <w:tcBorders>
              <w:bottom w:val="single" w:sz="4" w:space="0" w:color="auto"/>
            </w:tcBorders>
          </w:tcPr>
          <w:p w14:paraId="592650A0" w14:textId="77777777" w:rsidR="0050510B" w:rsidRPr="00AE7BE1" w:rsidRDefault="0050510B" w:rsidP="004C5A73">
            <w:pPr>
              <w:pStyle w:val="TAL"/>
              <w:jc w:val="center"/>
              <w:rPr>
                <w:ins w:id="4442" w:author="Ericsson, Venkat" w:date="2022-08-31T23:18:00Z"/>
                <w:lang w:eastAsia="ja-JP"/>
              </w:rPr>
            </w:pPr>
            <w:ins w:id="4443" w:author="Ericsson, Venkat" w:date="2022-08-31T23:18:00Z">
              <w:r w:rsidRPr="00AE7BE1">
                <w:rPr>
                  <w:rFonts w:cs="v4.2.0"/>
                  <w:lang w:eastAsia="ja-JP"/>
                </w:rPr>
                <w:t>dB</w:t>
              </w:r>
            </w:ins>
          </w:p>
        </w:tc>
        <w:tc>
          <w:tcPr>
            <w:tcW w:w="3410" w:type="dxa"/>
            <w:gridSpan w:val="5"/>
            <w:vMerge/>
          </w:tcPr>
          <w:p w14:paraId="2DEFFE31" w14:textId="77777777" w:rsidR="0050510B" w:rsidRPr="00AE7BE1" w:rsidRDefault="0050510B" w:rsidP="004C5A73">
            <w:pPr>
              <w:pStyle w:val="TAL"/>
              <w:jc w:val="center"/>
              <w:rPr>
                <w:ins w:id="4444" w:author="Ericsson, Venkat" w:date="2022-08-31T23:18:00Z"/>
                <w:rFonts w:cs="v4.2.0"/>
                <w:lang w:eastAsia="ja-JP"/>
              </w:rPr>
            </w:pPr>
          </w:p>
        </w:tc>
        <w:tc>
          <w:tcPr>
            <w:tcW w:w="3410" w:type="dxa"/>
            <w:gridSpan w:val="5"/>
            <w:vMerge/>
          </w:tcPr>
          <w:p w14:paraId="6AF75F23" w14:textId="77777777" w:rsidR="0050510B" w:rsidRPr="00AE7BE1" w:rsidRDefault="0050510B" w:rsidP="004C5A73">
            <w:pPr>
              <w:pStyle w:val="TAL"/>
              <w:jc w:val="center"/>
              <w:rPr>
                <w:ins w:id="4445" w:author="Ericsson, Venkat" w:date="2022-08-31T23:18:00Z"/>
                <w:rFonts w:cs="v4.2.0"/>
                <w:lang w:eastAsia="ja-JP"/>
              </w:rPr>
            </w:pPr>
          </w:p>
        </w:tc>
      </w:tr>
      <w:tr w:rsidR="0050510B" w:rsidRPr="00AE7BE1" w14:paraId="56865C1F" w14:textId="77777777" w:rsidTr="004C5A73">
        <w:trPr>
          <w:cantSplit/>
          <w:jc w:val="center"/>
          <w:ins w:id="4446" w:author="Ericsson, Venkat" w:date="2022-08-31T23:18:00Z"/>
        </w:trPr>
        <w:tc>
          <w:tcPr>
            <w:tcW w:w="2123" w:type="dxa"/>
            <w:tcBorders>
              <w:left w:val="single" w:sz="4" w:space="0" w:color="auto"/>
              <w:bottom w:val="single" w:sz="4" w:space="0" w:color="auto"/>
            </w:tcBorders>
            <w:vAlign w:val="center"/>
          </w:tcPr>
          <w:p w14:paraId="20E04E78" w14:textId="77777777" w:rsidR="0050510B" w:rsidRPr="00AE7BE1" w:rsidRDefault="0050510B" w:rsidP="004C5A73">
            <w:pPr>
              <w:pStyle w:val="TAL"/>
              <w:rPr>
                <w:ins w:id="4447" w:author="Ericsson, Venkat" w:date="2022-08-31T23:18:00Z"/>
                <w:lang w:eastAsia="ja-JP"/>
              </w:rPr>
            </w:pPr>
            <w:proofErr w:type="spellStart"/>
            <w:ins w:id="4448" w:author="Ericsson, Venkat" w:date="2022-08-31T23:18:00Z">
              <w:r w:rsidRPr="00AE7BE1">
                <w:rPr>
                  <w:lang w:eastAsia="ja-JP"/>
                </w:rPr>
                <w:t>NOCNG_RA</w:t>
              </w:r>
              <w:r w:rsidRPr="00AE7BE1">
                <w:rPr>
                  <w:vertAlign w:val="superscript"/>
                  <w:lang w:eastAsia="ja-JP"/>
                </w:rPr>
                <w:t>Note</w:t>
              </w:r>
              <w:proofErr w:type="spellEnd"/>
              <w:r w:rsidRPr="00AE7BE1">
                <w:rPr>
                  <w:vertAlign w:val="superscript"/>
                  <w:lang w:eastAsia="ja-JP"/>
                </w:rPr>
                <w:t xml:space="preserve"> 1</w:t>
              </w:r>
            </w:ins>
          </w:p>
        </w:tc>
        <w:tc>
          <w:tcPr>
            <w:tcW w:w="682" w:type="dxa"/>
            <w:tcBorders>
              <w:bottom w:val="single" w:sz="4" w:space="0" w:color="auto"/>
            </w:tcBorders>
          </w:tcPr>
          <w:p w14:paraId="582F1F5E" w14:textId="77777777" w:rsidR="0050510B" w:rsidRPr="00AE7BE1" w:rsidRDefault="0050510B" w:rsidP="004C5A73">
            <w:pPr>
              <w:pStyle w:val="TAL"/>
              <w:jc w:val="center"/>
              <w:rPr>
                <w:ins w:id="4449" w:author="Ericsson, Venkat" w:date="2022-08-31T23:18:00Z"/>
                <w:lang w:eastAsia="ja-JP"/>
              </w:rPr>
            </w:pPr>
            <w:ins w:id="4450" w:author="Ericsson, Venkat" w:date="2022-08-31T23:18:00Z">
              <w:r w:rsidRPr="00AE7BE1">
                <w:rPr>
                  <w:rFonts w:cs="v4.2.0"/>
                  <w:lang w:eastAsia="ja-JP"/>
                </w:rPr>
                <w:t>dB</w:t>
              </w:r>
            </w:ins>
          </w:p>
        </w:tc>
        <w:tc>
          <w:tcPr>
            <w:tcW w:w="3410" w:type="dxa"/>
            <w:gridSpan w:val="5"/>
            <w:vMerge/>
          </w:tcPr>
          <w:p w14:paraId="22D347D2" w14:textId="77777777" w:rsidR="0050510B" w:rsidRPr="00AE7BE1" w:rsidRDefault="0050510B" w:rsidP="004C5A73">
            <w:pPr>
              <w:pStyle w:val="TAL"/>
              <w:jc w:val="center"/>
              <w:rPr>
                <w:ins w:id="4451" w:author="Ericsson, Venkat" w:date="2022-08-31T23:18:00Z"/>
                <w:rFonts w:cs="v4.2.0"/>
                <w:lang w:eastAsia="ja-JP"/>
              </w:rPr>
            </w:pPr>
          </w:p>
        </w:tc>
        <w:tc>
          <w:tcPr>
            <w:tcW w:w="3410" w:type="dxa"/>
            <w:gridSpan w:val="5"/>
            <w:vMerge/>
          </w:tcPr>
          <w:p w14:paraId="1E7701A2" w14:textId="77777777" w:rsidR="0050510B" w:rsidRPr="00AE7BE1" w:rsidRDefault="0050510B" w:rsidP="004C5A73">
            <w:pPr>
              <w:pStyle w:val="TAL"/>
              <w:jc w:val="center"/>
              <w:rPr>
                <w:ins w:id="4452" w:author="Ericsson, Venkat" w:date="2022-08-31T23:18:00Z"/>
                <w:rFonts w:cs="v4.2.0"/>
                <w:lang w:eastAsia="ja-JP"/>
              </w:rPr>
            </w:pPr>
          </w:p>
        </w:tc>
      </w:tr>
      <w:tr w:rsidR="0050510B" w:rsidRPr="00AE7BE1" w14:paraId="56CBA1AC" w14:textId="77777777" w:rsidTr="004C5A73">
        <w:trPr>
          <w:cantSplit/>
          <w:jc w:val="center"/>
          <w:ins w:id="4453" w:author="Ericsson, Venkat" w:date="2022-08-31T23:18:00Z"/>
        </w:trPr>
        <w:tc>
          <w:tcPr>
            <w:tcW w:w="2123" w:type="dxa"/>
            <w:tcBorders>
              <w:left w:val="single" w:sz="4" w:space="0" w:color="auto"/>
              <w:bottom w:val="single" w:sz="4" w:space="0" w:color="auto"/>
            </w:tcBorders>
            <w:vAlign w:val="center"/>
          </w:tcPr>
          <w:p w14:paraId="7B88FAE8" w14:textId="77777777" w:rsidR="0050510B" w:rsidRPr="00AE7BE1" w:rsidRDefault="0050510B" w:rsidP="004C5A73">
            <w:pPr>
              <w:pStyle w:val="TAL"/>
              <w:rPr>
                <w:ins w:id="4454" w:author="Ericsson, Venkat" w:date="2022-08-31T23:18:00Z"/>
                <w:lang w:eastAsia="ja-JP"/>
              </w:rPr>
            </w:pPr>
            <w:proofErr w:type="spellStart"/>
            <w:ins w:id="4455" w:author="Ericsson, Venkat" w:date="2022-08-31T23:18:00Z">
              <w:r w:rsidRPr="00AE7BE1">
                <w:rPr>
                  <w:lang w:eastAsia="ja-JP"/>
                </w:rPr>
                <w:t>NOCNG_RB</w:t>
              </w:r>
              <w:r w:rsidRPr="00AE7BE1">
                <w:rPr>
                  <w:vertAlign w:val="superscript"/>
                  <w:lang w:eastAsia="ja-JP"/>
                </w:rPr>
                <w:t>Note</w:t>
              </w:r>
              <w:proofErr w:type="spellEnd"/>
              <w:r w:rsidRPr="00AE7BE1">
                <w:rPr>
                  <w:vertAlign w:val="superscript"/>
                  <w:lang w:eastAsia="ja-JP"/>
                </w:rPr>
                <w:t xml:space="preserve"> 1 </w:t>
              </w:r>
            </w:ins>
          </w:p>
        </w:tc>
        <w:tc>
          <w:tcPr>
            <w:tcW w:w="682" w:type="dxa"/>
            <w:tcBorders>
              <w:bottom w:val="single" w:sz="4" w:space="0" w:color="auto"/>
            </w:tcBorders>
          </w:tcPr>
          <w:p w14:paraId="510E9AD4" w14:textId="77777777" w:rsidR="0050510B" w:rsidRPr="00AE7BE1" w:rsidRDefault="0050510B" w:rsidP="004C5A73">
            <w:pPr>
              <w:pStyle w:val="TAL"/>
              <w:jc w:val="center"/>
              <w:rPr>
                <w:ins w:id="4456" w:author="Ericsson, Venkat" w:date="2022-08-31T23:18:00Z"/>
                <w:lang w:eastAsia="ja-JP"/>
              </w:rPr>
            </w:pPr>
            <w:ins w:id="4457" w:author="Ericsson, Venkat" w:date="2022-08-31T23:18:00Z">
              <w:r w:rsidRPr="00AE7BE1">
                <w:rPr>
                  <w:rFonts w:cs="v4.2.0"/>
                  <w:lang w:eastAsia="ja-JP"/>
                </w:rPr>
                <w:t>dB</w:t>
              </w:r>
            </w:ins>
          </w:p>
        </w:tc>
        <w:tc>
          <w:tcPr>
            <w:tcW w:w="3410" w:type="dxa"/>
            <w:gridSpan w:val="5"/>
            <w:vMerge/>
            <w:tcBorders>
              <w:bottom w:val="single" w:sz="4" w:space="0" w:color="auto"/>
            </w:tcBorders>
          </w:tcPr>
          <w:p w14:paraId="38569D4B" w14:textId="77777777" w:rsidR="0050510B" w:rsidRPr="00AE7BE1" w:rsidRDefault="0050510B" w:rsidP="004C5A73">
            <w:pPr>
              <w:pStyle w:val="TAL"/>
              <w:jc w:val="center"/>
              <w:rPr>
                <w:ins w:id="4458" w:author="Ericsson, Venkat" w:date="2022-08-31T23:18:00Z"/>
                <w:rFonts w:cs="v4.2.0"/>
                <w:lang w:eastAsia="ja-JP"/>
              </w:rPr>
            </w:pPr>
          </w:p>
        </w:tc>
        <w:tc>
          <w:tcPr>
            <w:tcW w:w="3410" w:type="dxa"/>
            <w:gridSpan w:val="5"/>
            <w:vMerge/>
            <w:tcBorders>
              <w:bottom w:val="single" w:sz="4" w:space="0" w:color="auto"/>
            </w:tcBorders>
          </w:tcPr>
          <w:p w14:paraId="6DDD1DC3" w14:textId="77777777" w:rsidR="0050510B" w:rsidRPr="00AE7BE1" w:rsidRDefault="0050510B" w:rsidP="004C5A73">
            <w:pPr>
              <w:pStyle w:val="TAL"/>
              <w:jc w:val="center"/>
              <w:rPr>
                <w:ins w:id="4459" w:author="Ericsson, Venkat" w:date="2022-08-31T23:18:00Z"/>
                <w:rFonts w:cs="v4.2.0"/>
                <w:lang w:eastAsia="ja-JP"/>
              </w:rPr>
            </w:pPr>
          </w:p>
        </w:tc>
      </w:tr>
      <w:tr w:rsidR="0050510B" w:rsidRPr="00AE7BE1" w14:paraId="1A81077A" w14:textId="77777777" w:rsidTr="004C5A73">
        <w:trPr>
          <w:cantSplit/>
          <w:jc w:val="center"/>
          <w:ins w:id="4460" w:author="Ericsson, Venkat" w:date="2022-08-31T23:18:00Z"/>
        </w:trPr>
        <w:tc>
          <w:tcPr>
            <w:tcW w:w="2123" w:type="dxa"/>
          </w:tcPr>
          <w:p w14:paraId="5D06299C" w14:textId="77777777" w:rsidR="0050510B" w:rsidRPr="00AE7BE1" w:rsidRDefault="0050510B" w:rsidP="004C5A73">
            <w:pPr>
              <w:pStyle w:val="TAL"/>
              <w:rPr>
                <w:ins w:id="4461" w:author="Ericsson, Venkat" w:date="2022-08-31T23:18:00Z"/>
                <w:lang w:eastAsia="ja-JP"/>
              </w:rPr>
            </w:pPr>
            <w:ins w:id="4462" w:author="Ericsson, Venkat" w:date="2022-08-31T23:18:00Z">
              <w:r w:rsidRPr="00AE7BE1">
                <w:rPr>
                  <w:position w:val="-12"/>
                  <w:lang w:eastAsia="ja-JP"/>
                </w:rPr>
                <w:object w:dxaOrig="400" w:dyaOrig="360" w14:anchorId="17596298">
                  <v:shape id="_x0000_i1047" type="#_x0000_t75" style="width:20pt;height:20pt" o:ole="" fillcolor="window">
                    <v:imagedata r:id="rId26" o:title=""/>
                  </v:shape>
                  <o:OLEObject Type="Embed" ProgID="Equation.3" ShapeID="_x0000_i1047" DrawAspect="Content" ObjectID="_1723607614" r:id="rId53"/>
                </w:object>
              </w:r>
            </w:ins>
          </w:p>
        </w:tc>
        <w:tc>
          <w:tcPr>
            <w:tcW w:w="682" w:type="dxa"/>
          </w:tcPr>
          <w:p w14:paraId="5077359D" w14:textId="77777777" w:rsidR="0050510B" w:rsidRPr="00AE7BE1" w:rsidRDefault="0050510B" w:rsidP="004C5A73">
            <w:pPr>
              <w:pStyle w:val="TAL"/>
              <w:jc w:val="center"/>
              <w:rPr>
                <w:ins w:id="4463" w:author="Ericsson, Venkat" w:date="2022-08-31T23:18:00Z"/>
                <w:rFonts w:cs="v4.2.0"/>
                <w:lang w:eastAsia="ja-JP"/>
              </w:rPr>
            </w:pPr>
            <w:ins w:id="4464" w:author="Ericsson, Venkat" w:date="2022-08-31T23:18:00Z">
              <w:r w:rsidRPr="00AE7BE1">
                <w:rPr>
                  <w:rFonts w:cs="v4.2.0"/>
                  <w:lang w:eastAsia="ja-JP"/>
                </w:rPr>
                <w:t>dBm/15 kHz</w:t>
              </w:r>
            </w:ins>
          </w:p>
        </w:tc>
        <w:tc>
          <w:tcPr>
            <w:tcW w:w="6820" w:type="dxa"/>
            <w:gridSpan w:val="10"/>
          </w:tcPr>
          <w:p w14:paraId="0850B01D" w14:textId="724E77CA" w:rsidR="0050510B" w:rsidRPr="00AE7BE1" w:rsidRDefault="0050510B" w:rsidP="004C5A73">
            <w:pPr>
              <w:pStyle w:val="TAL"/>
              <w:jc w:val="center"/>
              <w:rPr>
                <w:ins w:id="4465" w:author="Ericsson, Venkat" w:date="2022-08-31T23:18:00Z"/>
                <w:rFonts w:cs="v4.2.0"/>
                <w:lang w:eastAsia="ja-JP"/>
              </w:rPr>
            </w:pPr>
            <w:ins w:id="4466" w:author="Ericsson, Venkat" w:date="2022-08-31T23:18:00Z">
              <w:r w:rsidRPr="00AE7BE1">
                <w:rPr>
                  <w:rFonts w:cs="v4.2.0"/>
                  <w:lang w:eastAsia="ja-JP"/>
                </w:rPr>
                <w:t>Specified in Table A.8.1.x</w:t>
              </w:r>
            </w:ins>
            <w:ins w:id="4467" w:author="Ericsson, Venkat" w:date="2022-09-02T07:03:00Z">
              <w:r w:rsidR="007D2B29">
                <w:rPr>
                  <w:rFonts w:cs="v4.2.0"/>
                  <w:lang w:eastAsia="ja-JP"/>
                </w:rPr>
                <w:t>7</w:t>
              </w:r>
            </w:ins>
            <w:ins w:id="4468" w:author="Ericsson, Venkat" w:date="2022-08-31T23:18:00Z">
              <w:r w:rsidRPr="00AE7BE1">
                <w:rPr>
                  <w:rFonts w:cs="v4.2.0"/>
                  <w:lang w:eastAsia="ja-JP"/>
                </w:rPr>
                <w:t>.1-3</w:t>
              </w:r>
            </w:ins>
          </w:p>
        </w:tc>
      </w:tr>
      <w:tr w:rsidR="0050510B" w:rsidRPr="00AE7BE1" w14:paraId="066684F6" w14:textId="77777777" w:rsidTr="004C5A73">
        <w:trPr>
          <w:cantSplit/>
          <w:jc w:val="center"/>
          <w:ins w:id="4469" w:author="Ericsson, Venkat" w:date="2022-08-31T23:18:00Z"/>
        </w:trPr>
        <w:tc>
          <w:tcPr>
            <w:tcW w:w="2123" w:type="dxa"/>
          </w:tcPr>
          <w:p w14:paraId="63089CF9" w14:textId="77777777" w:rsidR="0050510B" w:rsidRPr="00AE7BE1" w:rsidRDefault="0050510B" w:rsidP="004C5A73">
            <w:pPr>
              <w:pStyle w:val="TAL"/>
              <w:rPr>
                <w:ins w:id="4470" w:author="Ericsson, Venkat" w:date="2022-08-31T23:18:00Z"/>
                <w:lang w:eastAsia="ja-JP"/>
              </w:rPr>
            </w:pPr>
            <w:ins w:id="4471" w:author="Ericsson, Venkat" w:date="2022-08-31T23:18:00Z">
              <w:r w:rsidRPr="00AE7BE1">
                <w:rPr>
                  <w:position w:val="-12"/>
                  <w:lang w:eastAsia="ja-JP"/>
                </w:rPr>
                <w:object w:dxaOrig="800" w:dyaOrig="380" w14:anchorId="5B28312A">
                  <v:shape id="_x0000_i1048" type="#_x0000_t75" style="width:40pt;height:20pt" o:ole="" fillcolor="window">
                    <v:imagedata r:id="rId28" o:title=""/>
                  </v:shape>
                  <o:OLEObject Type="Embed" ProgID="Equation.3" ShapeID="_x0000_i1048" DrawAspect="Content" ObjectID="_1723607615" r:id="rId54"/>
                </w:object>
              </w:r>
            </w:ins>
          </w:p>
        </w:tc>
        <w:tc>
          <w:tcPr>
            <w:tcW w:w="682" w:type="dxa"/>
          </w:tcPr>
          <w:p w14:paraId="5C7AEB80" w14:textId="77777777" w:rsidR="0050510B" w:rsidRPr="00AE7BE1" w:rsidRDefault="0050510B" w:rsidP="004C5A73">
            <w:pPr>
              <w:pStyle w:val="TAL"/>
              <w:jc w:val="center"/>
              <w:rPr>
                <w:ins w:id="4472" w:author="Ericsson, Venkat" w:date="2022-08-31T23:18:00Z"/>
                <w:lang w:eastAsia="ja-JP"/>
              </w:rPr>
            </w:pPr>
            <w:ins w:id="4473" w:author="Ericsson, Venkat" w:date="2022-08-31T23:18:00Z">
              <w:r w:rsidRPr="00AE7BE1">
                <w:rPr>
                  <w:rFonts w:cs="v4.2.0"/>
                  <w:lang w:eastAsia="ja-JP"/>
                </w:rPr>
                <w:t>dB</w:t>
              </w:r>
            </w:ins>
          </w:p>
        </w:tc>
        <w:tc>
          <w:tcPr>
            <w:tcW w:w="682" w:type="dxa"/>
          </w:tcPr>
          <w:p w14:paraId="72A96EAE" w14:textId="77777777" w:rsidR="0050510B" w:rsidRPr="007C71CE" w:rsidRDefault="0050510B" w:rsidP="004C5A73">
            <w:pPr>
              <w:pStyle w:val="TAL"/>
              <w:jc w:val="center"/>
              <w:rPr>
                <w:ins w:id="4474" w:author="Ericsson, Venkat" w:date="2022-08-31T23:18:00Z"/>
                <w:rFonts w:cs="v4.2.0"/>
                <w:lang w:eastAsia="ja-JP"/>
              </w:rPr>
            </w:pPr>
            <w:ins w:id="4475" w:author="Ericsson, Venkat" w:date="2022-08-31T23:18:00Z">
              <w:r w:rsidRPr="00AE7BE1">
                <w:rPr>
                  <w:rFonts w:cs="v4.2.0"/>
                  <w:lang w:eastAsia="ja-JP"/>
                </w:rPr>
                <w:t>9</w:t>
              </w:r>
            </w:ins>
          </w:p>
        </w:tc>
        <w:tc>
          <w:tcPr>
            <w:tcW w:w="682" w:type="dxa"/>
          </w:tcPr>
          <w:p w14:paraId="6907F99A" w14:textId="77777777" w:rsidR="0050510B" w:rsidRPr="00042B1F" w:rsidRDefault="0050510B" w:rsidP="004C5A73">
            <w:pPr>
              <w:pStyle w:val="TAL"/>
              <w:jc w:val="center"/>
              <w:rPr>
                <w:ins w:id="4476" w:author="Ericsson, Venkat" w:date="2022-08-31T23:18:00Z"/>
                <w:rFonts w:cs="v4.2.0"/>
                <w:lang w:eastAsia="ja-JP"/>
              </w:rPr>
            </w:pPr>
            <w:ins w:id="4477" w:author="Ericsson, Venkat" w:date="2022-08-31T23:18:00Z">
              <w:r w:rsidRPr="00D923A3">
                <w:rPr>
                  <w:rFonts w:cs="v4.2.0"/>
                  <w:lang w:eastAsia="ja-JP"/>
                </w:rPr>
                <w:t>-3</w:t>
              </w:r>
            </w:ins>
          </w:p>
        </w:tc>
        <w:tc>
          <w:tcPr>
            <w:tcW w:w="682" w:type="dxa"/>
          </w:tcPr>
          <w:p w14:paraId="71FF7477" w14:textId="77777777" w:rsidR="0050510B" w:rsidRPr="007C3263" w:rsidRDefault="0050510B" w:rsidP="004C5A73">
            <w:pPr>
              <w:pStyle w:val="TAL"/>
              <w:jc w:val="center"/>
              <w:rPr>
                <w:ins w:id="4478" w:author="Ericsson, Venkat" w:date="2022-08-31T23:18:00Z"/>
                <w:rFonts w:cs="v4.2.0"/>
                <w:lang w:eastAsia="ja-JP"/>
              </w:rPr>
            </w:pPr>
            <w:ins w:id="4479" w:author="Ericsson, Venkat" w:date="2022-08-31T23:18:00Z">
              <w:r w:rsidRPr="00042B1F">
                <w:rPr>
                  <w:rFonts w:cs="v4.2.0"/>
                  <w:lang w:eastAsia="ja-JP"/>
                </w:rPr>
                <w:t>-3</w:t>
              </w:r>
            </w:ins>
          </w:p>
        </w:tc>
        <w:tc>
          <w:tcPr>
            <w:tcW w:w="682" w:type="dxa"/>
          </w:tcPr>
          <w:p w14:paraId="7023EC2B" w14:textId="77777777" w:rsidR="0050510B" w:rsidRPr="00AE7BE1" w:rsidRDefault="0050510B" w:rsidP="004C5A73">
            <w:pPr>
              <w:pStyle w:val="TAL"/>
              <w:jc w:val="center"/>
              <w:rPr>
                <w:ins w:id="4480" w:author="Ericsson, Venkat" w:date="2022-08-31T23:18:00Z"/>
                <w:lang w:eastAsia="ja-JP"/>
              </w:rPr>
            </w:pPr>
            <w:ins w:id="4481" w:author="Ericsson, Venkat" w:date="2022-08-31T23:18:00Z">
              <w:r w:rsidRPr="00AE7BE1">
                <w:rPr>
                  <w:lang w:eastAsia="ja-JP"/>
                </w:rPr>
                <w:t>-Infinity</w:t>
              </w:r>
            </w:ins>
          </w:p>
        </w:tc>
        <w:tc>
          <w:tcPr>
            <w:tcW w:w="682" w:type="dxa"/>
          </w:tcPr>
          <w:p w14:paraId="2D28200A" w14:textId="77777777" w:rsidR="0050510B" w:rsidRPr="00AE7BE1" w:rsidRDefault="0050510B" w:rsidP="004C5A73">
            <w:pPr>
              <w:pStyle w:val="TAL"/>
              <w:jc w:val="center"/>
              <w:rPr>
                <w:ins w:id="4482" w:author="Ericsson, Venkat" w:date="2022-08-31T23:18:00Z"/>
                <w:lang w:eastAsia="ja-JP"/>
              </w:rPr>
            </w:pPr>
            <w:ins w:id="4483" w:author="Ericsson, Venkat" w:date="2022-08-31T23:18:00Z">
              <w:r w:rsidRPr="00AE7BE1">
                <w:rPr>
                  <w:lang w:eastAsia="ja-JP"/>
                </w:rPr>
                <w:t>-Infinity</w:t>
              </w:r>
            </w:ins>
          </w:p>
        </w:tc>
        <w:tc>
          <w:tcPr>
            <w:tcW w:w="682" w:type="dxa"/>
          </w:tcPr>
          <w:p w14:paraId="7761E131" w14:textId="77777777" w:rsidR="0050510B" w:rsidRPr="00AE7BE1" w:rsidRDefault="0050510B" w:rsidP="004C5A73">
            <w:pPr>
              <w:pStyle w:val="TAL"/>
              <w:jc w:val="center"/>
              <w:rPr>
                <w:ins w:id="4484" w:author="Ericsson, Venkat" w:date="2022-08-31T23:18:00Z"/>
                <w:rFonts w:cs="v4.2.0"/>
                <w:lang w:eastAsia="ja-JP"/>
              </w:rPr>
            </w:pPr>
            <w:ins w:id="4485" w:author="Ericsson, Venkat" w:date="2022-08-31T23:18:00Z">
              <w:r w:rsidRPr="00AE7BE1">
                <w:rPr>
                  <w:lang w:eastAsia="ja-JP"/>
                </w:rPr>
                <w:t>-Infinity</w:t>
              </w:r>
            </w:ins>
          </w:p>
        </w:tc>
        <w:tc>
          <w:tcPr>
            <w:tcW w:w="682" w:type="dxa"/>
          </w:tcPr>
          <w:p w14:paraId="01091289" w14:textId="77777777" w:rsidR="0050510B" w:rsidRPr="00AE7BE1" w:rsidRDefault="0050510B" w:rsidP="004C5A73">
            <w:pPr>
              <w:pStyle w:val="TAL"/>
              <w:jc w:val="center"/>
              <w:rPr>
                <w:ins w:id="4486" w:author="Ericsson, Venkat" w:date="2022-08-31T23:18:00Z"/>
                <w:rFonts w:cs="v4.2.0"/>
                <w:lang w:eastAsia="ja-JP"/>
              </w:rPr>
            </w:pPr>
            <w:ins w:id="4487" w:author="Ericsson, Venkat" w:date="2022-08-31T23:18:00Z">
              <w:r w:rsidRPr="00AE7BE1">
                <w:rPr>
                  <w:lang w:eastAsia="ja-JP"/>
                </w:rPr>
                <w:t>-Infinity</w:t>
              </w:r>
            </w:ins>
          </w:p>
        </w:tc>
        <w:tc>
          <w:tcPr>
            <w:tcW w:w="682" w:type="dxa"/>
          </w:tcPr>
          <w:p w14:paraId="5418BD74" w14:textId="77777777" w:rsidR="0050510B" w:rsidRPr="00AE7BE1" w:rsidRDefault="0050510B" w:rsidP="004C5A73">
            <w:pPr>
              <w:pStyle w:val="TAL"/>
              <w:jc w:val="center"/>
              <w:rPr>
                <w:ins w:id="4488" w:author="Ericsson, Venkat" w:date="2022-08-31T23:18:00Z"/>
                <w:rFonts w:cs="v4.2.0"/>
                <w:lang w:eastAsia="ja-JP"/>
              </w:rPr>
            </w:pPr>
            <w:ins w:id="4489" w:author="Ericsson, Venkat" w:date="2022-08-31T23:18:00Z">
              <w:r w:rsidRPr="00AE7BE1">
                <w:rPr>
                  <w:lang w:eastAsia="ja-JP"/>
                </w:rPr>
                <w:t>4</w:t>
              </w:r>
            </w:ins>
          </w:p>
        </w:tc>
        <w:tc>
          <w:tcPr>
            <w:tcW w:w="682" w:type="dxa"/>
          </w:tcPr>
          <w:p w14:paraId="5428E102" w14:textId="77777777" w:rsidR="0050510B" w:rsidRPr="00AE7BE1" w:rsidRDefault="0050510B" w:rsidP="004C5A73">
            <w:pPr>
              <w:pStyle w:val="TAL"/>
              <w:jc w:val="center"/>
              <w:rPr>
                <w:ins w:id="4490" w:author="Ericsson, Venkat" w:date="2022-08-31T23:18:00Z"/>
                <w:lang w:eastAsia="ja-JP"/>
              </w:rPr>
            </w:pPr>
            <w:ins w:id="4491" w:author="Ericsson, Venkat" w:date="2022-08-31T23:18:00Z">
              <w:r w:rsidRPr="00AE7BE1">
                <w:rPr>
                  <w:lang w:eastAsia="ja-JP"/>
                </w:rPr>
                <w:t>4</w:t>
              </w:r>
            </w:ins>
          </w:p>
        </w:tc>
        <w:tc>
          <w:tcPr>
            <w:tcW w:w="682" w:type="dxa"/>
          </w:tcPr>
          <w:p w14:paraId="3F4CF52D" w14:textId="77777777" w:rsidR="0050510B" w:rsidRPr="00AE7BE1" w:rsidRDefault="0050510B" w:rsidP="004C5A73">
            <w:pPr>
              <w:pStyle w:val="TAL"/>
              <w:jc w:val="center"/>
              <w:rPr>
                <w:ins w:id="4492" w:author="Ericsson, Venkat" w:date="2022-08-31T23:18:00Z"/>
                <w:lang w:eastAsia="ja-JP"/>
              </w:rPr>
            </w:pPr>
            <w:ins w:id="4493" w:author="Ericsson, Venkat" w:date="2022-08-31T23:18:00Z">
              <w:r w:rsidRPr="00AE7BE1">
                <w:rPr>
                  <w:lang w:eastAsia="ja-JP"/>
                </w:rPr>
                <w:t>4</w:t>
              </w:r>
            </w:ins>
          </w:p>
        </w:tc>
      </w:tr>
      <w:tr w:rsidR="0050510B" w:rsidRPr="00AE7BE1" w14:paraId="36014B3F" w14:textId="77777777" w:rsidTr="004C5A73">
        <w:trPr>
          <w:cantSplit/>
          <w:trHeight w:val="147"/>
          <w:jc w:val="center"/>
          <w:ins w:id="4494" w:author="Ericsson, Venkat" w:date="2022-08-31T23:18:00Z"/>
        </w:trPr>
        <w:tc>
          <w:tcPr>
            <w:tcW w:w="2123" w:type="dxa"/>
          </w:tcPr>
          <w:p w14:paraId="26077B07" w14:textId="77777777" w:rsidR="0050510B" w:rsidRPr="00AE7BE1" w:rsidRDefault="0050510B" w:rsidP="004C5A73">
            <w:pPr>
              <w:pStyle w:val="TAL"/>
              <w:rPr>
                <w:ins w:id="4495" w:author="Ericsson, Venkat" w:date="2022-08-31T23:18:00Z"/>
                <w:lang w:eastAsia="ja-JP"/>
              </w:rPr>
            </w:pPr>
            <w:ins w:id="4496" w:author="Ericsson, Venkat" w:date="2022-08-31T23:18:00Z">
              <w:r w:rsidRPr="00AE7BE1">
                <w:rPr>
                  <w:position w:val="-12"/>
                  <w:lang w:eastAsia="ja-JP"/>
                </w:rPr>
                <w:object w:dxaOrig="620" w:dyaOrig="380" w14:anchorId="2FF31132">
                  <v:shape id="_x0000_i1049" type="#_x0000_t75" style="width:31.5pt;height:20pt" o:ole="" fillcolor="window">
                    <v:imagedata r:id="rId30" o:title=""/>
                  </v:shape>
                  <o:OLEObject Type="Embed" ProgID="Equation.3" ShapeID="_x0000_i1049" DrawAspect="Content" ObjectID="_1723607616" r:id="rId55"/>
                </w:object>
              </w:r>
            </w:ins>
            <w:ins w:id="4497" w:author="Ericsson, Venkat" w:date="2022-08-31T23:18:00Z">
              <w:r w:rsidRPr="00AE7BE1">
                <w:rPr>
                  <w:vertAlign w:val="superscript"/>
                  <w:lang w:eastAsia="ja-JP"/>
                </w:rPr>
                <w:t xml:space="preserve"> Note2</w:t>
              </w:r>
            </w:ins>
          </w:p>
        </w:tc>
        <w:tc>
          <w:tcPr>
            <w:tcW w:w="682" w:type="dxa"/>
          </w:tcPr>
          <w:p w14:paraId="08079516" w14:textId="77777777" w:rsidR="0050510B" w:rsidRPr="00AE7BE1" w:rsidRDefault="0050510B" w:rsidP="004C5A73">
            <w:pPr>
              <w:pStyle w:val="TAL"/>
              <w:jc w:val="center"/>
              <w:rPr>
                <w:ins w:id="4498" w:author="Ericsson, Venkat" w:date="2022-08-31T23:18:00Z"/>
                <w:lang w:eastAsia="ja-JP"/>
              </w:rPr>
            </w:pPr>
            <w:ins w:id="4499" w:author="Ericsson, Venkat" w:date="2022-08-31T23:18:00Z">
              <w:r w:rsidRPr="00AE7BE1">
                <w:rPr>
                  <w:rFonts w:cs="v4.2.0"/>
                  <w:bCs/>
                  <w:lang w:eastAsia="ja-JP"/>
                </w:rPr>
                <w:t>dB</w:t>
              </w:r>
            </w:ins>
          </w:p>
        </w:tc>
        <w:tc>
          <w:tcPr>
            <w:tcW w:w="682" w:type="dxa"/>
          </w:tcPr>
          <w:p w14:paraId="25EF22CB" w14:textId="77777777" w:rsidR="0050510B" w:rsidRPr="007C71CE" w:rsidDel="004B51DC" w:rsidRDefault="0050510B" w:rsidP="004C5A73">
            <w:pPr>
              <w:pStyle w:val="TAL"/>
              <w:jc w:val="center"/>
              <w:rPr>
                <w:ins w:id="4500" w:author="Ericsson, Venkat" w:date="2022-08-31T23:18:00Z"/>
                <w:rFonts w:cs="v4.2.0"/>
                <w:lang w:eastAsia="ja-JP"/>
              </w:rPr>
            </w:pPr>
            <w:ins w:id="4501" w:author="Ericsson, Venkat" w:date="2022-08-31T23:18:00Z">
              <w:r w:rsidRPr="00AE7BE1">
                <w:rPr>
                  <w:rFonts w:cs="v4.2.0"/>
                  <w:lang w:eastAsia="ja-JP"/>
                </w:rPr>
                <w:t>9</w:t>
              </w:r>
            </w:ins>
          </w:p>
        </w:tc>
        <w:tc>
          <w:tcPr>
            <w:tcW w:w="682" w:type="dxa"/>
          </w:tcPr>
          <w:p w14:paraId="62168941" w14:textId="77777777" w:rsidR="0050510B" w:rsidRPr="00042B1F" w:rsidDel="004B51DC" w:rsidRDefault="0050510B" w:rsidP="004C5A73">
            <w:pPr>
              <w:pStyle w:val="TAL"/>
              <w:jc w:val="center"/>
              <w:rPr>
                <w:ins w:id="4502" w:author="Ericsson, Venkat" w:date="2022-08-31T23:18:00Z"/>
                <w:rFonts w:cs="v4.2.0"/>
                <w:lang w:eastAsia="ja-JP"/>
              </w:rPr>
            </w:pPr>
            <w:ins w:id="4503" w:author="Ericsson, Venkat" w:date="2022-08-31T23:18:00Z">
              <w:r w:rsidRPr="00D923A3">
                <w:rPr>
                  <w:rFonts w:cs="v4.2.0"/>
                  <w:lang w:eastAsia="ja-JP"/>
                </w:rPr>
                <w:t>-3</w:t>
              </w:r>
            </w:ins>
          </w:p>
        </w:tc>
        <w:tc>
          <w:tcPr>
            <w:tcW w:w="682" w:type="dxa"/>
          </w:tcPr>
          <w:p w14:paraId="159C75B5" w14:textId="77777777" w:rsidR="0050510B" w:rsidRPr="007C3263" w:rsidDel="004B51DC" w:rsidRDefault="0050510B" w:rsidP="004C5A73">
            <w:pPr>
              <w:pStyle w:val="TAL"/>
              <w:jc w:val="center"/>
              <w:rPr>
                <w:ins w:id="4504" w:author="Ericsson, Venkat" w:date="2022-08-31T23:18:00Z"/>
                <w:rFonts w:cs="v4.2.0"/>
                <w:lang w:eastAsia="ja-JP"/>
              </w:rPr>
            </w:pPr>
            <w:ins w:id="4505" w:author="Ericsson, Venkat" w:date="2022-08-31T23:18:00Z">
              <w:r w:rsidRPr="00042B1F">
                <w:rPr>
                  <w:rFonts w:cs="v4.2.0"/>
                  <w:lang w:eastAsia="ja-JP"/>
                </w:rPr>
                <w:t>-3</w:t>
              </w:r>
            </w:ins>
          </w:p>
        </w:tc>
        <w:tc>
          <w:tcPr>
            <w:tcW w:w="682" w:type="dxa"/>
          </w:tcPr>
          <w:p w14:paraId="2E5C543B" w14:textId="77777777" w:rsidR="0050510B" w:rsidRPr="00AE7BE1" w:rsidRDefault="0050510B" w:rsidP="004C5A73">
            <w:pPr>
              <w:pStyle w:val="TAL"/>
              <w:jc w:val="center"/>
              <w:rPr>
                <w:ins w:id="4506" w:author="Ericsson, Venkat" w:date="2022-08-31T23:18:00Z"/>
                <w:lang w:eastAsia="ja-JP"/>
              </w:rPr>
            </w:pPr>
            <w:ins w:id="4507" w:author="Ericsson, Venkat" w:date="2022-08-31T23:18:00Z">
              <w:r w:rsidRPr="00AE7BE1">
                <w:rPr>
                  <w:lang w:eastAsia="ja-JP"/>
                </w:rPr>
                <w:t>-Infinity</w:t>
              </w:r>
            </w:ins>
          </w:p>
        </w:tc>
        <w:tc>
          <w:tcPr>
            <w:tcW w:w="682" w:type="dxa"/>
          </w:tcPr>
          <w:p w14:paraId="27182D1B" w14:textId="77777777" w:rsidR="0050510B" w:rsidRPr="00AE7BE1" w:rsidRDefault="0050510B" w:rsidP="004C5A73">
            <w:pPr>
              <w:pStyle w:val="TAL"/>
              <w:jc w:val="center"/>
              <w:rPr>
                <w:ins w:id="4508" w:author="Ericsson, Venkat" w:date="2022-08-31T23:18:00Z"/>
                <w:lang w:eastAsia="ja-JP"/>
              </w:rPr>
            </w:pPr>
            <w:ins w:id="4509" w:author="Ericsson, Venkat" w:date="2022-08-31T23:18:00Z">
              <w:r w:rsidRPr="00AE7BE1">
                <w:rPr>
                  <w:lang w:eastAsia="ja-JP"/>
                </w:rPr>
                <w:t>-Infinity</w:t>
              </w:r>
            </w:ins>
          </w:p>
        </w:tc>
        <w:tc>
          <w:tcPr>
            <w:tcW w:w="682" w:type="dxa"/>
          </w:tcPr>
          <w:p w14:paraId="65873E32" w14:textId="77777777" w:rsidR="0050510B" w:rsidRPr="00AE7BE1" w:rsidDel="00B36E6D" w:rsidRDefault="0050510B" w:rsidP="004C5A73">
            <w:pPr>
              <w:pStyle w:val="TAL"/>
              <w:jc w:val="center"/>
              <w:rPr>
                <w:ins w:id="4510" w:author="Ericsson, Venkat" w:date="2022-08-31T23:18:00Z"/>
                <w:rFonts w:cs="v4.2.0"/>
                <w:lang w:eastAsia="ja-JP"/>
              </w:rPr>
            </w:pPr>
            <w:ins w:id="4511" w:author="Ericsson, Venkat" w:date="2022-08-31T23:18:00Z">
              <w:r w:rsidRPr="00AE7BE1">
                <w:rPr>
                  <w:lang w:eastAsia="ja-JP"/>
                </w:rPr>
                <w:t>-Infinity</w:t>
              </w:r>
            </w:ins>
          </w:p>
        </w:tc>
        <w:tc>
          <w:tcPr>
            <w:tcW w:w="682" w:type="dxa"/>
          </w:tcPr>
          <w:p w14:paraId="1069F8C1" w14:textId="77777777" w:rsidR="0050510B" w:rsidRPr="00AE7BE1" w:rsidDel="004B51DC" w:rsidRDefault="0050510B" w:rsidP="004C5A73">
            <w:pPr>
              <w:pStyle w:val="TAL"/>
              <w:jc w:val="center"/>
              <w:rPr>
                <w:ins w:id="4512" w:author="Ericsson, Venkat" w:date="2022-08-31T23:18:00Z"/>
                <w:rFonts w:cs="v4.2.0"/>
                <w:lang w:eastAsia="ja-JP"/>
              </w:rPr>
            </w:pPr>
            <w:ins w:id="4513" w:author="Ericsson, Venkat" w:date="2022-08-31T23:18:00Z">
              <w:r w:rsidRPr="00AE7BE1">
                <w:rPr>
                  <w:lang w:eastAsia="ja-JP"/>
                </w:rPr>
                <w:t>-Infinity</w:t>
              </w:r>
            </w:ins>
          </w:p>
        </w:tc>
        <w:tc>
          <w:tcPr>
            <w:tcW w:w="682" w:type="dxa"/>
          </w:tcPr>
          <w:p w14:paraId="4C78CFDE" w14:textId="77777777" w:rsidR="0050510B" w:rsidRPr="00AE7BE1" w:rsidDel="004B51DC" w:rsidRDefault="0050510B" w:rsidP="004C5A73">
            <w:pPr>
              <w:pStyle w:val="TAL"/>
              <w:jc w:val="center"/>
              <w:rPr>
                <w:ins w:id="4514" w:author="Ericsson, Venkat" w:date="2022-08-31T23:18:00Z"/>
                <w:rFonts w:cs="v4.2.0"/>
                <w:lang w:eastAsia="ja-JP"/>
              </w:rPr>
            </w:pPr>
            <w:ins w:id="4515" w:author="Ericsson, Venkat" w:date="2022-08-31T23:18:00Z">
              <w:r w:rsidRPr="00AE7BE1">
                <w:rPr>
                  <w:lang w:eastAsia="ja-JP"/>
                </w:rPr>
                <w:t>4</w:t>
              </w:r>
            </w:ins>
          </w:p>
        </w:tc>
        <w:tc>
          <w:tcPr>
            <w:tcW w:w="682" w:type="dxa"/>
          </w:tcPr>
          <w:p w14:paraId="51CB43A0" w14:textId="77777777" w:rsidR="0050510B" w:rsidRPr="00AE7BE1" w:rsidRDefault="0050510B" w:rsidP="004C5A73">
            <w:pPr>
              <w:pStyle w:val="TAL"/>
              <w:jc w:val="center"/>
              <w:rPr>
                <w:ins w:id="4516" w:author="Ericsson, Venkat" w:date="2022-08-31T23:18:00Z"/>
                <w:lang w:eastAsia="ja-JP"/>
              </w:rPr>
            </w:pPr>
            <w:ins w:id="4517" w:author="Ericsson, Venkat" w:date="2022-08-31T23:18:00Z">
              <w:r w:rsidRPr="00AE7BE1">
                <w:rPr>
                  <w:lang w:eastAsia="ja-JP"/>
                </w:rPr>
                <w:t>4</w:t>
              </w:r>
            </w:ins>
          </w:p>
        </w:tc>
        <w:tc>
          <w:tcPr>
            <w:tcW w:w="682" w:type="dxa"/>
          </w:tcPr>
          <w:p w14:paraId="7DEE3201" w14:textId="77777777" w:rsidR="0050510B" w:rsidRPr="00AE7BE1" w:rsidRDefault="0050510B" w:rsidP="004C5A73">
            <w:pPr>
              <w:pStyle w:val="TAL"/>
              <w:jc w:val="center"/>
              <w:rPr>
                <w:ins w:id="4518" w:author="Ericsson, Venkat" w:date="2022-08-31T23:18:00Z"/>
                <w:lang w:eastAsia="ja-JP"/>
              </w:rPr>
            </w:pPr>
            <w:ins w:id="4519" w:author="Ericsson, Venkat" w:date="2022-08-31T23:18:00Z">
              <w:r w:rsidRPr="00AE7BE1">
                <w:rPr>
                  <w:lang w:eastAsia="ja-JP"/>
                </w:rPr>
                <w:t>4</w:t>
              </w:r>
            </w:ins>
          </w:p>
        </w:tc>
      </w:tr>
      <w:tr w:rsidR="0050510B" w:rsidRPr="00AE7BE1" w14:paraId="1A5C01F5" w14:textId="77777777" w:rsidTr="004C5A73">
        <w:trPr>
          <w:cantSplit/>
          <w:jc w:val="center"/>
          <w:ins w:id="4520" w:author="Ericsson, Venkat" w:date="2022-08-31T23:18:00Z"/>
        </w:trPr>
        <w:tc>
          <w:tcPr>
            <w:tcW w:w="2123" w:type="dxa"/>
          </w:tcPr>
          <w:p w14:paraId="6AB08587" w14:textId="77777777" w:rsidR="0050510B" w:rsidRPr="00AE7BE1" w:rsidRDefault="0050510B" w:rsidP="004C5A73">
            <w:pPr>
              <w:pStyle w:val="TAL"/>
              <w:rPr>
                <w:ins w:id="4521" w:author="Ericsson, Venkat" w:date="2022-08-31T23:18:00Z"/>
                <w:lang w:eastAsia="ja-JP"/>
              </w:rPr>
            </w:pPr>
            <w:ins w:id="4522" w:author="Ericsson, Venkat" w:date="2022-08-31T23:18:00Z">
              <w:r w:rsidRPr="00AE7BE1">
                <w:rPr>
                  <w:lang w:eastAsia="ja-JP"/>
                </w:rPr>
                <w:t>NRSRP</w:t>
              </w:r>
              <w:r w:rsidRPr="00AE7BE1">
                <w:rPr>
                  <w:vertAlign w:val="superscript"/>
                  <w:lang w:eastAsia="ja-JP"/>
                </w:rPr>
                <w:t xml:space="preserve"> Note2</w:t>
              </w:r>
            </w:ins>
          </w:p>
        </w:tc>
        <w:tc>
          <w:tcPr>
            <w:tcW w:w="682" w:type="dxa"/>
          </w:tcPr>
          <w:p w14:paraId="10FF7D7D" w14:textId="77777777" w:rsidR="0050510B" w:rsidRPr="00AE7BE1" w:rsidRDefault="0050510B" w:rsidP="004C5A73">
            <w:pPr>
              <w:pStyle w:val="TAL"/>
              <w:jc w:val="center"/>
              <w:rPr>
                <w:ins w:id="4523" w:author="Ericsson, Venkat" w:date="2022-08-31T23:18:00Z"/>
                <w:lang w:eastAsia="ja-JP"/>
              </w:rPr>
            </w:pPr>
            <w:ins w:id="4524" w:author="Ericsson, Venkat" w:date="2022-08-31T23:18:00Z">
              <w:r w:rsidRPr="00AE7BE1">
                <w:rPr>
                  <w:rFonts w:cs="v4.2.0"/>
                  <w:lang w:eastAsia="ja-JP"/>
                </w:rPr>
                <w:t>dBm/15 kHz</w:t>
              </w:r>
            </w:ins>
          </w:p>
        </w:tc>
        <w:tc>
          <w:tcPr>
            <w:tcW w:w="682" w:type="dxa"/>
          </w:tcPr>
          <w:p w14:paraId="347DD809" w14:textId="77777777" w:rsidR="0050510B" w:rsidRPr="0087372F" w:rsidRDefault="0050510B" w:rsidP="004C5A73">
            <w:pPr>
              <w:pStyle w:val="TAL"/>
              <w:jc w:val="center"/>
              <w:rPr>
                <w:ins w:id="4525" w:author="Ericsson, Venkat" w:date="2022-08-31T23:18:00Z"/>
                <w:rFonts w:cs="v4.2.0"/>
                <w:lang w:eastAsia="ja-JP"/>
              </w:rPr>
            </w:pPr>
            <w:ins w:id="4526" w:author="Ericsson, Venkat" w:date="2022-08-31T23:18:00Z">
              <w:r w:rsidRPr="00AE7BE1">
                <w:rPr>
                  <w:rFonts w:cs="v4.2.0"/>
                  <w:lang w:eastAsia="ja-JP"/>
                </w:rPr>
                <w:t>-8</w:t>
              </w:r>
              <w:r w:rsidRPr="007C71CE">
                <w:rPr>
                  <w:rFonts w:cs="v4.2.0"/>
                  <w:lang w:eastAsia="ja-JP"/>
                </w:rPr>
                <w:t>9</w:t>
              </w:r>
            </w:ins>
          </w:p>
        </w:tc>
        <w:tc>
          <w:tcPr>
            <w:tcW w:w="682" w:type="dxa"/>
          </w:tcPr>
          <w:p w14:paraId="5AD5B0E0" w14:textId="77777777" w:rsidR="0050510B" w:rsidRPr="007C3263" w:rsidRDefault="0050510B" w:rsidP="004C5A73">
            <w:pPr>
              <w:pStyle w:val="TAL"/>
              <w:jc w:val="center"/>
              <w:rPr>
                <w:ins w:id="4527" w:author="Ericsson, Venkat" w:date="2022-08-31T23:18:00Z"/>
                <w:rFonts w:cs="v4.2.0"/>
                <w:lang w:eastAsia="ja-JP"/>
              </w:rPr>
            </w:pPr>
            <w:ins w:id="4528" w:author="Ericsson, Venkat" w:date="2022-08-31T23:18:00Z">
              <w:r w:rsidRPr="00D923A3">
                <w:rPr>
                  <w:rFonts w:cs="v4.2.0"/>
                  <w:lang w:eastAsia="ja-JP"/>
                </w:rPr>
                <w:t>-</w:t>
              </w:r>
              <w:r w:rsidRPr="00042B1F">
                <w:rPr>
                  <w:rFonts w:cs="v4.2.0"/>
                  <w:lang w:eastAsia="ja-JP"/>
                </w:rPr>
                <w:t>101</w:t>
              </w:r>
            </w:ins>
          </w:p>
        </w:tc>
        <w:tc>
          <w:tcPr>
            <w:tcW w:w="682" w:type="dxa"/>
          </w:tcPr>
          <w:p w14:paraId="52EF78E3" w14:textId="77777777" w:rsidR="0050510B" w:rsidRPr="008C7102" w:rsidRDefault="0050510B" w:rsidP="004C5A73">
            <w:pPr>
              <w:pStyle w:val="TAL"/>
              <w:jc w:val="center"/>
              <w:rPr>
                <w:ins w:id="4529" w:author="Ericsson, Venkat" w:date="2022-08-31T23:18:00Z"/>
                <w:rFonts w:cs="v4.2.0"/>
                <w:lang w:eastAsia="ja-JP"/>
              </w:rPr>
            </w:pPr>
            <w:ins w:id="4530" w:author="Ericsson, Venkat" w:date="2022-08-31T23:18:00Z">
              <w:r w:rsidRPr="00811ED9">
                <w:rPr>
                  <w:rFonts w:cs="v4.2.0"/>
                  <w:lang w:eastAsia="ja-JP"/>
                </w:rPr>
                <w:t>-101</w:t>
              </w:r>
            </w:ins>
          </w:p>
        </w:tc>
        <w:tc>
          <w:tcPr>
            <w:tcW w:w="682" w:type="dxa"/>
          </w:tcPr>
          <w:p w14:paraId="47FD6B70" w14:textId="77777777" w:rsidR="0050510B" w:rsidRPr="00AE7BE1" w:rsidRDefault="0050510B" w:rsidP="004C5A73">
            <w:pPr>
              <w:pStyle w:val="TAL"/>
              <w:jc w:val="center"/>
              <w:rPr>
                <w:ins w:id="4531" w:author="Ericsson, Venkat" w:date="2022-08-31T23:18:00Z"/>
                <w:lang w:eastAsia="ja-JP"/>
              </w:rPr>
            </w:pPr>
            <w:ins w:id="4532" w:author="Ericsson, Venkat" w:date="2022-08-31T23:18:00Z">
              <w:r w:rsidRPr="00AE7BE1">
                <w:rPr>
                  <w:lang w:eastAsia="ja-JP"/>
                </w:rPr>
                <w:t>-Infinity</w:t>
              </w:r>
            </w:ins>
          </w:p>
        </w:tc>
        <w:tc>
          <w:tcPr>
            <w:tcW w:w="682" w:type="dxa"/>
          </w:tcPr>
          <w:p w14:paraId="600F92C2" w14:textId="77777777" w:rsidR="0050510B" w:rsidRPr="00AE7BE1" w:rsidRDefault="0050510B" w:rsidP="004C5A73">
            <w:pPr>
              <w:pStyle w:val="TAL"/>
              <w:jc w:val="center"/>
              <w:rPr>
                <w:ins w:id="4533" w:author="Ericsson, Venkat" w:date="2022-08-31T23:18:00Z"/>
                <w:lang w:eastAsia="ja-JP"/>
              </w:rPr>
            </w:pPr>
            <w:ins w:id="4534" w:author="Ericsson, Venkat" w:date="2022-08-31T23:18:00Z">
              <w:r w:rsidRPr="00AE7BE1">
                <w:rPr>
                  <w:lang w:eastAsia="ja-JP"/>
                </w:rPr>
                <w:t>-Infinity</w:t>
              </w:r>
            </w:ins>
          </w:p>
        </w:tc>
        <w:tc>
          <w:tcPr>
            <w:tcW w:w="682" w:type="dxa"/>
          </w:tcPr>
          <w:p w14:paraId="507E0BF8" w14:textId="77777777" w:rsidR="0050510B" w:rsidRPr="00AE7BE1" w:rsidRDefault="0050510B" w:rsidP="004C5A73">
            <w:pPr>
              <w:pStyle w:val="TAL"/>
              <w:jc w:val="center"/>
              <w:rPr>
                <w:ins w:id="4535" w:author="Ericsson, Venkat" w:date="2022-08-31T23:18:00Z"/>
                <w:rFonts w:cs="v4.2.0"/>
                <w:lang w:eastAsia="ja-JP"/>
              </w:rPr>
            </w:pPr>
            <w:ins w:id="4536" w:author="Ericsson, Venkat" w:date="2022-08-31T23:18:00Z">
              <w:r w:rsidRPr="00AE7BE1">
                <w:rPr>
                  <w:lang w:eastAsia="ja-JP"/>
                </w:rPr>
                <w:t>-Infinity</w:t>
              </w:r>
            </w:ins>
          </w:p>
        </w:tc>
        <w:tc>
          <w:tcPr>
            <w:tcW w:w="682" w:type="dxa"/>
          </w:tcPr>
          <w:p w14:paraId="0E9E0DBA" w14:textId="77777777" w:rsidR="0050510B" w:rsidRPr="00AE7BE1" w:rsidRDefault="0050510B" w:rsidP="004C5A73">
            <w:pPr>
              <w:pStyle w:val="TAL"/>
              <w:jc w:val="center"/>
              <w:rPr>
                <w:ins w:id="4537" w:author="Ericsson, Venkat" w:date="2022-08-31T23:18:00Z"/>
                <w:rFonts w:cs="v4.2.0"/>
                <w:lang w:eastAsia="ja-JP"/>
              </w:rPr>
            </w:pPr>
            <w:ins w:id="4538" w:author="Ericsson, Venkat" w:date="2022-08-31T23:18:00Z">
              <w:r w:rsidRPr="00AE7BE1">
                <w:rPr>
                  <w:lang w:eastAsia="ja-JP"/>
                </w:rPr>
                <w:t>-Infinity</w:t>
              </w:r>
            </w:ins>
          </w:p>
        </w:tc>
        <w:tc>
          <w:tcPr>
            <w:tcW w:w="682" w:type="dxa"/>
          </w:tcPr>
          <w:p w14:paraId="608149DF" w14:textId="77777777" w:rsidR="0050510B" w:rsidRPr="00AE7BE1" w:rsidRDefault="0050510B" w:rsidP="004C5A73">
            <w:pPr>
              <w:pStyle w:val="TAL"/>
              <w:jc w:val="center"/>
              <w:rPr>
                <w:ins w:id="4539" w:author="Ericsson, Venkat" w:date="2022-08-31T23:18:00Z"/>
                <w:rFonts w:cs="v4.2.0"/>
                <w:lang w:eastAsia="ja-JP"/>
              </w:rPr>
            </w:pPr>
            <w:ins w:id="4540" w:author="Ericsson, Venkat" w:date="2022-08-31T23:18:00Z">
              <w:r w:rsidRPr="00AE7BE1">
                <w:rPr>
                  <w:lang w:eastAsia="zh-CN"/>
                </w:rPr>
                <w:t>-94</w:t>
              </w:r>
            </w:ins>
          </w:p>
        </w:tc>
        <w:tc>
          <w:tcPr>
            <w:tcW w:w="682" w:type="dxa"/>
          </w:tcPr>
          <w:p w14:paraId="5AFBDDC8" w14:textId="77777777" w:rsidR="0050510B" w:rsidRPr="00AE7BE1" w:rsidRDefault="0050510B" w:rsidP="004C5A73">
            <w:pPr>
              <w:pStyle w:val="TAL"/>
              <w:jc w:val="center"/>
              <w:rPr>
                <w:ins w:id="4541" w:author="Ericsson, Venkat" w:date="2022-08-31T23:18:00Z"/>
                <w:lang w:eastAsia="ja-JP"/>
              </w:rPr>
            </w:pPr>
            <w:ins w:id="4542" w:author="Ericsson, Venkat" w:date="2022-08-31T23:18:00Z">
              <w:r w:rsidRPr="00AE7BE1">
                <w:rPr>
                  <w:lang w:eastAsia="zh-CN"/>
                </w:rPr>
                <w:t>-94</w:t>
              </w:r>
            </w:ins>
          </w:p>
        </w:tc>
        <w:tc>
          <w:tcPr>
            <w:tcW w:w="682" w:type="dxa"/>
          </w:tcPr>
          <w:p w14:paraId="0B781F78" w14:textId="77777777" w:rsidR="0050510B" w:rsidRPr="00AE7BE1" w:rsidRDefault="0050510B" w:rsidP="004C5A73">
            <w:pPr>
              <w:pStyle w:val="TAL"/>
              <w:jc w:val="center"/>
              <w:rPr>
                <w:ins w:id="4543" w:author="Ericsson, Venkat" w:date="2022-08-31T23:18:00Z"/>
                <w:lang w:eastAsia="ja-JP"/>
              </w:rPr>
            </w:pPr>
            <w:ins w:id="4544" w:author="Ericsson, Venkat" w:date="2022-08-31T23:18:00Z">
              <w:r w:rsidRPr="00AE7BE1">
                <w:rPr>
                  <w:lang w:eastAsia="zh-CN"/>
                </w:rPr>
                <w:t>-94</w:t>
              </w:r>
            </w:ins>
          </w:p>
        </w:tc>
      </w:tr>
      <w:tr w:rsidR="0050510B" w:rsidRPr="00AE7BE1" w14:paraId="592BAFD5" w14:textId="77777777" w:rsidTr="004C5A73">
        <w:trPr>
          <w:cantSplit/>
          <w:jc w:val="center"/>
          <w:ins w:id="4545" w:author="Ericsson, Venkat" w:date="2022-08-31T23:18:00Z"/>
        </w:trPr>
        <w:tc>
          <w:tcPr>
            <w:tcW w:w="2123" w:type="dxa"/>
          </w:tcPr>
          <w:p w14:paraId="56C3D2CB" w14:textId="77777777" w:rsidR="0050510B" w:rsidRPr="00AE7BE1" w:rsidRDefault="0050510B" w:rsidP="004C5A73">
            <w:pPr>
              <w:pStyle w:val="TAL"/>
              <w:rPr>
                <w:ins w:id="4546" w:author="Ericsson, Venkat" w:date="2022-08-31T23:18:00Z"/>
                <w:lang w:eastAsia="ja-JP"/>
              </w:rPr>
            </w:pPr>
            <w:ins w:id="4547" w:author="Ericsson, Venkat" w:date="2022-08-31T23:18:00Z">
              <w:r w:rsidRPr="00AE7BE1">
                <w:rPr>
                  <w:rFonts w:cs="v4.2.0"/>
                  <w:lang w:eastAsia="ja-JP"/>
                </w:rPr>
                <w:t xml:space="preserve">Propagation Condition </w:t>
              </w:r>
            </w:ins>
          </w:p>
        </w:tc>
        <w:tc>
          <w:tcPr>
            <w:tcW w:w="682" w:type="dxa"/>
          </w:tcPr>
          <w:p w14:paraId="317A97D4" w14:textId="77777777" w:rsidR="0050510B" w:rsidRPr="00AE7BE1" w:rsidRDefault="0050510B" w:rsidP="004C5A73">
            <w:pPr>
              <w:pStyle w:val="TAL"/>
              <w:jc w:val="center"/>
              <w:rPr>
                <w:ins w:id="4548" w:author="Ericsson, Venkat" w:date="2022-08-31T23:18:00Z"/>
                <w:lang w:eastAsia="ja-JP"/>
              </w:rPr>
            </w:pPr>
          </w:p>
        </w:tc>
        <w:tc>
          <w:tcPr>
            <w:tcW w:w="3410" w:type="dxa"/>
            <w:gridSpan w:val="5"/>
          </w:tcPr>
          <w:p w14:paraId="471F70F0" w14:textId="77777777" w:rsidR="0050510B" w:rsidRPr="00AE7BE1" w:rsidRDefault="0050510B" w:rsidP="004C5A73">
            <w:pPr>
              <w:pStyle w:val="TAL"/>
              <w:jc w:val="center"/>
              <w:rPr>
                <w:ins w:id="4549" w:author="Ericsson, Venkat" w:date="2022-08-31T23:18:00Z"/>
                <w:rFonts w:cs="v4.2.0"/>
                <w:lang w:eastAsia="ja-JP"/>
              </w:rPr>
            </w:pPr>
            <w:ins w:id="4550" w:author="Ericsson, Venkat" w:date="2022-08-31T23:18:00Z">
              <w:r w:rsidRPr="00AE7BE1">
                <w:rPr>
                  <w:rFonts w:cs="v4.2.0"/>
                  <w:lang w:eastAsia="ja-JP"/>
                </w:rPr>
                <w:t>AWGN</w:t>
              </w:r>
            </w:ins>
          </w:p>
        </w:tc>
        <w:tc>
          <w:tcPr>
            <w:tcW w:w="3410" w:type="dxa"/>
            <w:gridSpan w:val="5"/>
          </w:tcPr>
          <w:p w14:paraId="1C3C879F" w14:textId="77777777" w:rsidR="0050510B" w:rsidRPr="00AE7BE1" w:rsidRDefault="0050510B" w:rsidP="004C5A73">
            <w:pPr>
              <w:pStyle w:val="TAL"/>
              <w:jc w:val="center"/>
              <w:rPr>
                <w:ins w:id="4551" w:author="Ericsson, Venkat" w:date="2022-08-31T23:18:00Z"/>
                <w:rFonts w:cs="v4.2.0"/>
                <w:lang w:eastAsia="ja-JP"/>
              </w:rPr>
            </w:pPr>
            <w:ins w:id="4552" w:author="Ericsson, Venkat" w:date="2022-08-31T23:18:00Z">
              <w:r w:rsidRPr="00AE7BE1">
                <w:rPr>
                  <w:rFonts w:cs="v4.2.0"/>
                  <w:lang w:eastAsia="ja-JP"/>
                </w:rPr>
                <w:t>AWGN</w:t>
              </w:r>
            </w:ins>
          </w:p>
        </w:tc>
      </w:tr>
      <w:tr w:rsidR="0050510B" w:rsidRPr="00AE7BE1" w14:paraId="02593F65" w14:textId="77777777" w:rsidTr="004C5A73">
        <w:trPr>
          <w:cantSplit/>
          <w:jc w:val="center"/>
          <w:ins w:id="4553" w:author="Ericsson, Venkat" w:date="2022-08-31T23:18:00Z"/>
        </w:trPr>
        <w:tc>
          <w:tcPr>
            <w:tcW w:w="2123" w:type="dxa"/>
          </w:tcPr>
          <w:p w14:paraId="7C056CBF" w14:textId="77777777" w:rsidR="0050510B" w:rsidRPr="00AE7BE1" w:rsidRDefault="0050510B" w:rsidP="004C5A73">
            <w:pPr>
              <w:pStyle w:val="TAL"/>
              <w:rPr>
                <w:ins w:id="4554" w:author="Ericsson, Venkat" w:date="2022-08-31T23:18:00Z"/>
                <w:rFonts w:cs="v4.2.0"/>
                <w:lang w:eastAsia="ja-JP"/>
              </w:rPr>
            </w:pPr>
            <w:ins w:id="4555" w:author="Ericsson, Venkat" w:date="2022-08-31T23:18:00Z">
              <w:r w:rsidRPr="00AE7BE1">
                <w:rPr>
                  <w:rFonts w:cs="v4.2.0" w:hint="eastAsia"/>
                  <w:lang w:eastAsia="zh-CN"/>
                </w:rPr>
                <w:t>Antenna Configuration</w:t>
              </w:r>
            </w:ins>
          </w:p>
        </w:tc>
        <w:tc>
          <w:tcPr>
            <w:tcW w:w="682" w:type="dxa"/>
          </w:tcPr>
          <w:p w14:paraId="7729CA94" w14:textId="77777777" w:rsidR="0050510B" w:rsidRPr="00AE7BE1" w:rsidRDefault="0050510B" w:rsidP="004C5A73">
            <w:pPr>
              <w:pStyle w:val="TAL"/>
              <w:jc w:val="center"/>
              <w:rPr>
                <w:ins w:id="4556" w:author="Ericsson, Venkat" w:date="2022-08-31T23:18:00Z"/>
                <w:lang w:eastAsia="ja-JP"/>
              </w:rPr>
            </w:pPr>
          </w:p>
        </w:tc>
        <w:tc>
          <w:tcPr>
            <w:tcW w:w="3410" w:type="dxa"/>
            <w:gridSpan w:val="5"/>
          </w:tcPr>
          <w:p w14:paraId="194D7EE3" w14:textId="77777777" w:rsidR="0050510B" w:rsidRPr="00AE7BE1" w:rsidRDefault="0050510B" w:rsidP="004C5A73">
            <w:pPr>
              <w:pStyle w:val="TAL"/>
              <w:jc w:val="center"/>
              <w:rPr>
                <w:ins w:id="4557" w:author="Ericsson, Venkat" w:date="2022-08-31T23:18:00Z"/>
                <w:lang w:eastAsia="zh-CN"/>
              </w:rPr>
            </w:pPr>
            <w:ins w:id="4558" w:author="Ericsson, Venkat" w:date="2022-08-31T23:18:00Z">
              <w:r w:rsidRPr="00AE7BE1">
                <w:rPr>
                  <w:rFonts w:hint="eastAsia"/>
                  <w:lang w:eastAsia="zh-CN"/>
                </w:rPr>
                <w:t>1</w:t>
              </w:r>
              <w:r w:rsidRPr="00AE7BE1">
                <w:rPr>
                  <w:lang w:eastAsia="ja-JP"/>
                </w:rPr>
                <w:t>x1</w:t>
              </w:r>
            </w:ins>
          </w:p>
        </w:tc>
        <w:tc>
          <w:tcPr>
            <w:tcW w:w="3410" w:type="dxa"/>
            <w:gridSpan w:val="5"/>
          </w:tcPr>
          <w:p w14:paraId="4D098C54" w14:textId="77777777" w:rsidR="0050510B" w:rsidRPr="00AE7BE1" w:rsidRDefault="0050510B" w:rsidP="004C5A73">
            <w:pPr>
              <w:pStyle w:val="TAL"/>
              <w:jc w:val="center"/>
              <w:rPr>
                <w:ins w:id="4559" w:author="Ericsson, Venkat" w:date="2022-08-31T23:18:00Z"/>
                <w:lang w:eastAsia="zh-CN"/>
              </w:rPr>
            </w:pPr>
            <w:ins w:id="4560" w:author="Ericsson, Venkat" w:date="2022-08-31T23:18:00Z">
              <w:r w:rsidRPr="00AE7BE1">
                <w:rPr>
                  <w:rFonts w:hint="eastAsia"/>
                  <w:lang w:eastAsia="zh-CN"/>
                </w:rPr>
                <w:t>1</w:t>
              </w:r>
              <w:r w:rsidRPr="00AE7BE1">
                <w:rPr>
                  <w:lang w:eastAsia="ja-JP"/>
                </w:rPr>
                <w:t>x1</w:t>
              </w:r>
            </w:ins>
          </w:p>
        </w:tc>
      </w:tr>
      <w:tr w:rsidR="0050510B" w:rsidRPr="00AE7BE1" w14:paraId="704A3EDE" w14:textId="77777777" w:rsidTr="004C5A73">
        <w:trPr>
          <w:cantSplit/>
          <w:jc w:val="center"/>
          <w:ins w:id="4561" w:author="Ericsson, Venkat" w:date="2022-08-31T23:18:00Z"/>
        </w:trPr>
        <w:tc>
          <w:tcPr>
            <w:tcW w:w="2123" w:type="dxa"/>
          </w:tcPr>
          <w:p w14:paraId="34E1C71B" w14:textId="77777777" w:rsidR="0050510B" w:rsidRPr="00AE7BE1" w:rsidRDefault="0050510B" w:rsidP="004C5A73">
            <w:pPr>
              <w:pStyle w:val="TAL"/>
              <w:rPr>
                <w:ins w:id="4562" w:author="Ericsson, Venkat" w:date="2022-08-31T23:18:00Z"/>
                <w:rFonts w:cs="v4.2.0"/>
                <w:lang w:eastAsia="zh-CN"/>
              </w:rPr>
            </w:pPr>
            <w:ins w:id="4563" w:author="Ericsson, Venkat" w:date="2022-08-31T23:18:00Z">
              <w:r w:rsidRPr="00AE7BE1">
                <w:rPr>
                  <w:lang w:eastAsia="zh-CN"/>
                </w:rPr>
                <w:t xml:space="preserve">Timing offset to </w:t>
              </w:r>
              <w:proofErr w:type="spellStart"/>
              <w:r w:rsidRPr="00AE7BE1">
                <w:rPr>
                  <w:lang w:eastAsia="zh-CN"/>
                </w:rPr>
                <w:t>nCell</w:t>
              </w:r>
              <w:proofErr w:type="spellEnd"/>
              <w:r w:rsidRPr="00AE7BE1">
                <w:rPr>
                  <w:lang w:eastAsia="zh-CN"/>
                </w:rPr>
                <w:t xml:space="preserve"> 1</w:t>
              </w:r>
            </w:ins>
          </w:p>
        </w:tc>
        <w:tc>
          <w:tcPr>
            <w:tcW w:w="682" w:type="dxa"/>
          </w:tcPr>
          <w:p w14:paraId="54A0203D" w14:textId="77777777" w:rsidR="0050510B" w:rsidRPr="00AE7BE1" w:rsidRDefault="0050510B" w:rsidP="004C5A73">
            <w:pPr>
              <w:pStyle w:val="TAL"/>
              <w:jc w:val="center"/>
              <w:rPr>
                <w:ins w:id="4564" w:author="Ericsson, Venkat" w:date="2022-08-31T23:18:00Z"/>
                <w:lang w:eastAsia="ja-JP"/>
              </w:rPr>
            </w:pPr>
            <w:ins w:id="4565" w:author="Ericsson, Venkat" w:date="2022-08-31T23:18:00Z">
              <w:r w:rsidRPr="00AE7BE1">
                <w:rPr>
                  <w:lang w:eastAsia="zh-CN"/>
                </w:rPr>
                <w:t>ms</w:t>
              </w:r>
            </w:ins>
          </w:p>
        </w:tc>
        <w:tc>
          <w:tcPr>
            <w:tcW w:w="3410" w:type="dxa"/>
            <w:gridSpan w:val="5"/>
            <w:vAlign w:val="center"/>
          </w:tcPr>
          <w:p w14:paraId="1E01B54E" w14:textId="77777777" w:rsidR="0050510B" w:rsidRPr="00AE7BE1" w:rsidRDefault="0050510B" w:rsidP="004C5A73">
            <w:pPr>
              <w:pStyle w:val="TAL"/>
              <w:jc w:val="center"/>
              <w:rPr>
                <w:ins w:id="4566" w:author="Ericsson, Venkat" w:date="2022-08-31T23:18:00Z"/>
                <w:lang w:eastAsia="zh-CN"/>
              </w:rPr>
            </w:pPr>
            <w:ins w:id="4567" w:author="Ericsson, Venkat" w:date="2022-08-31T23:18:00Z">
              <w:r w:rsidRPr="00AE7BE1">
                <w:rPr>
                  <w:lang w:eastAsia="zh-CN"/>
                </w:rPr>
                <w:t>-</w:t>
              </w:r>
            </w:ins>
          </w:p>
        </w:tc>
        <w:tc>
          <w:tcPr>
            <w:tcW w:w="3410" w:type="dxa"/>
            <w:gridSpan w:val="5"/>
            <w:vAlign w:val="center"/>
          </w:tcPr>
          <w:p w14:paraId="42952F74" w14:textId="77777777" w:rsidR="0050510B" w:rsidRPr="00AE7BE1" w:rsidRDefault="0050510B" w:rsidP="004C5A73">
            <w:pPr>
              <w:pStyle w:val="TAL"/>
              <w:jc w:val="center"/>
              <w:rPr>
                <w:ins w:id="4568" w:author="Ericsson, Venkat" w:date="2022-08-31T23:18:00Z"/>
                <w:lang w:eastAsia="zh-CN"/>
              </w:rPr>
            </w:pPr>
            <w:ins w:id="4569" w:author="Ericsson, Venkat" w:date="2022-08-31T23:18:00Z">
              <w:r w:rsidRPr="00AE7BE1">
                <w:rPr>
                  <w:lang w:eastAsia="zh-CN"/>
                </w:rPr>
                <w:t>3</w:t>
              </w:r>
            </w:ins>
          </w:p>
        </w:tc>
      </w:tr>
      <w:tr w:rsidR="0050510B" w:rsidRPr="00AE7BE1" w14:paraId="2D2162DB" w14:textId="77777777" w:rsidTr="004C5A73">
        <w:trPr>
          <w:cantSplit/>
          <w:jc w:val="center"/>
          <w:ins w:id="4570" w:author="Ericsson, Venkat" w:date="2022-08-31T23:18:00Z"/>
        </w:trPr>
        <w:tc>
          <w:tcPr>
            <w:tcW w:w="9625" w:type="dxa"/>
            <w:gridSpan w:val="12"/>
          </w:tcPr>
          <w:p w14:paraId="6B5AC0A8" w14:textId="77777777" w:rsidR="0050510B" w:rsidRPr="00AE7BE1" w:rsidRDefault="0050510B" w:rsidP="004C5A73">
            <w:pPr>
              <w:pStyle w:val="TAN"/>
              <w:rPr>
                <w:ins w:id="4571" w:author="Ericsson, Venkat" w:date="2022-08-31T23:18:00Z"/>
                <w:lang w:eastAsia="ja-JP"/>
              </w:rPr>
            </w:pPr>
            <w:ins w:id="4572" w:author="Ericsson, Venkat" w:date="2022-08-31T23:18:00Z">
              <w:r w:rsidRPr="00AE7BE1">
                <w:rPr>
                  <w:lang w:eastAsia="ja-JP"/>
                </w:rPr>
                <w:t>Note 1:</w:t>
              </w:r>
              <w:r w:rsidRPr="00AE7BE1">
                <w:rPr>
                  <w:lang w:eastAsia="ja-JP"/>
                </w:rPr>
                <w:tab/>
                <w:t>NOCNG shall be used such that both cells are fully allocated and a constant total transmitted power spectral density is achieved for all OFDM symbols.</w:t>
              </w:r>
            </w:ins>
          </w:p>
          <w:p w14:paraId="139DF089" w14:textId="77777777" w:rsidR="0050510B" w:rsidRPr="00AE7BE1" w:rsidRDefault="0050510B" w:rsidP="004C5A73">
            <w:pPr>
              <w:pStyle w:val="TAN"/>
              <w:rPr>
                <w:ins w:id="4573" w:author="Ericsson, Venkat" w:date="2022-08-31T23:18:00Z"/>
                <w:lang w:eastAsia="ja-JP"/>
              </w:rPr>
            </w:pPr>
            <w:ins w:id="4574" w:author="Ericsson, Venkat" w:date="2022-08-31T23:18:00Z">
              <w:r w:rsidRPr="00AE7BE1">
                <w:rPr>
                  <w:lang w:eastAsia="ja-JP"/>
                </w:rPr>
                <w:t>Note 2:</w:t>
              </w:r>
              <w:r w:rsidRPr="00AE7BE1">
                <w:rPr>
                  <w:lang w:eastAsia="ja-JP"/>
                </w:rPr>
                <w:tab/>
                <w:t>Es/</w:t>
              </w:r>
              <w:proofErr w:type="spellStart"/>
              <w:r w:rsidRPr="00AE7BE1">
                <w:rPr>
                  <w:lang w:eastAsia="ja-JP"/>
                </w:rPr>
                <w:t>Iot</w:t>
              </w:r>
              <w:proofErr w:type="spellEnd"/>
              <w:r w:rsidRPr="00AE7BE1">
                <w:rPr>
                  <w:lang w:eastAsia="ja-JP"/>
                </w:rPr>
                <w:t xml:space="preserve"> and NRSRP levels have been derived from other parameters for information purposes. They are not settable parameters themselves.</w:t>
              </w:r>
            </w:ins>
          </w:p>
        </w:tc>
      </w:tr>
    </w:tbl>
    <w:p w14:paraId="74DA300A" w14:textId="77777777" w:rsidR="0050510B" w:rsidRPr="00AE7BE1" w:rsidRDefault="0050510B" w:rsidP="0050510B">
      <w:pPr>
        <w:rPr>
          <w:ins w:id="4575" w:author="Ericsson, Venkat" w:date="2022-08-31T23:18:00Z"/>
          <w:lang w:eastAsia="zh-CN"/>
        </w:rPr>
      </w:pPr>
    </w:p>
    <w:p w14:paraId="7171F095" w14:textId="75A7829F" w:rsidR="0050510B" w:rsidRPr="00AE7BE1" w:rsidRDefault="0050510B" w:rsidP="0050510B">
      <w:pPr>
        <w:pStyle w:val="TH"/>
        <w:rPr>
          <w:ins w:id="4576" w:author="Ericsson, Venkat" w:date="2022-08-31T23:18:00Z"/>
          <w:lang w:eastAsia="zh-CN"/>
        </w:rPr>
      </w:pPr>
      <w:ins w:id="4577" w:author="Ericsson, Venkat" w:date="2022-08-31T23:18:00Z">
        <w:r w:rsidRPr="00AE7BE1">
          <w:lastRenderedPageBreak/>
          <w:t>Table A.8.1.x</w:t>
        </w:r>
      </w:ins>
      <w:ins w:id="4578" w:author="Ericsson, Venkat" w:date="2022-08-31T23:19:00Z">
        <w:r w:rsidR="00931DFB">
          <w:t>7</w:t>
        </w:r>
      </w:ins>
      <w:ins w:id="4579" w:author="Ericsson, Venkat" w:date="2022-08-31T23:18:00Z">
        <w:r w:rsidRPr="00AE7BE1">
          <w:t>.1-</w:t>
        </w:r>
        <w:r w:rsidRPr="00AE7BE1">
          <w:rPr>
            <w:rFonts w:hint="eastAsia"/>
            <w:lang w:eastAsia="zh-CN"/>
          </w:rPr>
          <w:t>3</w:t>
        </w:r>
        <w:r w:rsidRPr="00AE7BE1">
          <w:t xml:space="preserve">: </w:t>
        </w:r>
        <w:proofErr w:type="spellStart"/>
        <w:r w:rsidRPr="00AE7BE1">
          <w:rPr>
            <w:sz w:val="18"/>
          </w:rPr>
          <w:t>eCell</w:t>
        </w:r>
        <w:proofErr w:type="spellEnd"/>
        <w:r w:rsidRPr="00AE7BE1">
          <w:rPr>
            <w:sz w:val="18"/>
          </w:rPr>
          <w:t xml:space="preserve"> 1 and eCell2</w:t>
        </w:r>
        <w:r w:rsidRPr="00AE7BE1">
          <w:t xml:space="preserve"> specific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In-Band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50510B" w:rsidRPr="00AE7BE1" w14:paraId="4757EAC2" w14:textId="77777777" w:rsidTr="004C5A73">
        <w:trPr>
          <w:gridBefore w:val="1"/>
          <w:wBefore w:w="27" w:type="dxa"/>
          <w:cantSplit/>
          <w:jc w:val="center"/>
          <w:ins w:id="4580"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3B277532" w14:textId="77777777" w:rsidR="0050510B" w:rsidRPr="00AE7BE1" w:rsidRDefault="0050510B" w:rsidP="004C5A73">
            <w:pPr>
              <w:pStyle w:val="TAH"/>
              <w:rPr>
                <w:ins w:id="4581" w:author="Ericsson, Venkat" w:date="2022-08-31T23:18:00Z"/>
              </w:rPr>
            </w:pPr>
            <w:ins w:id="4582" w:author="Ericsson, Venkat" w:date="2022-08-31T23:18:00Z">
              <w:r w:rsidRPr="00AE7BE1">
                <w:t>Parameter</w:t>
              </w:r>
            </w:ins>
          </w:p>
        </w:tc>
        <w:tc>
          <w:tcPr>
            <w:tcW w:w="1285" w:type="dxa"/>
            <w:tcBorders>
              <w:top w:val="single" w:sz="4" w:space="0" w:color="auto"/>
              <w:left w:val="single" w:sz="4" w:space="0" w:color="auto"/>
              <w:bottom w:val="single" w:sz="4" w:space="0" w:color="auto"/>
              <w:right w:val="single" w:sz="4" w:space="0" w:color="auto"/>
            </w:tcBorders>
          </w:tcPr>
          <w:p w14:paraId="73C7DCBF" w14:textId="77777777" w:rsidR="0050510B" w:rsidRPr="00AE7BE1" w:rsidRDefault="0050510B" w:rsidP="004C5A73">
            <w:pPr>
              <w:pStyle w:val="TAH"/>
              <w:rPr>
                <w:ins w:id="4583" w:author="Ericsson, Venkat" w:date="2022-08-31T23:18:00Z"/>
              </w:rPr>
            </w:pPr>
            <w:ins w:id="4584" w:author="Ericsson, Venkat" w:date="2022-08-31T23:18:00Z">
              <w:r w:rsidRPr="00AE7BE1">
                <w:t>Unit</w:t>
              </w:r>
            </w:ins>
          </w:p>
        </w:tc>
        <w:tc>
          <w:tcPr>
            <w:tcW w:w="3420" w:type="dxa"/>
            <w:gridSpan w:val="5"/>
            <w:tcBorders>
              <w:top w:val="single" w:sz="4" w:space="0" w:color="auto"/>
              <w:left w:val="single" w:sz="4" w:space="0" w:color="auto"/>
              <w:bottom w:val="single" w:sz="4" w:space="0" w:color="auto"/>
              <w:right w:val="single" w:sz="4" w:space="0" w:color="auto"/>
            </w:tcBorders>
          </w:tcPr>
          <w:p w14:paraId="556C8691" w14:textId="77777777" w:rsidR="0050510B" w:rsidRPr="00AE7BE1" w:rsidRDefault="0050510B" w:rsidP="004C5A73">
            <w:pPr>
              <w:pStyle w:val="TAH"/>
              <w:rPr>
                <w:ins w:id="4585" w:author="Ericsson, Venkat" w:date="2022-08-31T23:18:00Z"/>
                <w:rFonts w:cs="v4.2.0"/>
                <w:lang w:eastAsia="zh-CN"/>
              </w:rPr>
            </w:pPr>
            <w:proofErr w:type="spellStart"/>
            <w:ins w:id="4586" w:author="Ericsson, Venkat" w:date="2022-08-31T23:18:00Z">
              <w:r w:rsidRPr="00AE7BE1">
                <w:rPr>
                  <w:rFonts w:cs="v4.2.0"/>
                  <w:lang w:eastAsia="zh-CN"/>
                </w:rPr>
                <w:t>eCell</w:t>
              </w:r>
              <w:proofErr w:type="spellEnd"/>
              <w:r w:rsidRPr="00AE7BE1">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F735A31" w14:textId="77777777" w:rsidR="0050510B" w:rsidRPr="00AE7BE1" w:rsidRDefault="0050510B" w:rsidP="004C5A73">
            <w:pPr>
              <w:pStyle w:val="TAH"/>
              <w:rPr>
                <w:ins w:id="4587" w:author="Ericsson, Venkat" w:date="2022-08-31T23:18:00Z"/>
                <w:rFonts w:cs="v4.2.0"/>
                <w:lang w:eastAsia="zh-CN"/>
              </w:rPr>
            </w:pPr>
            <w:proofErr w:type="spellStart"/>
            <w:ins w:id="4588" w:author="Ericsson, Venkat" w:date="2022-08-31T23:18:00Z">
              <w:r w:rsidRPr="00AE7BE1">
                <w:rPr>
                  <w:rFonts w:cs="v4.2.0"/>
                  <w:lang w:eastAsia="zh-CN"/>
                </w:rPr>
                <w:t>eCell</w:t>
              </w:r>
              <w:proofErr w:type="spellEnd"/>
              <w:r w:rsidRPr="00AE7BE1">
                <w:rPr>
                  <w:rFonts w:cs="v4.2.0"/>
                  <w:lang w:eastAsia="zh-CN"/>
                </w:rPr>
                <w:t xml:space="preserve"> 2</w:t>
              </w:r>
            </w:ins>
          </w:p>
        </w:tc>
      </w:tr>
      <w:tr w:rsidR="0050510B" w:rsidRPr="00AE7BE1" w14:paraId="1B20D7D5" w14:textId="77777777" w:rsidTr="004C5A73">
        <w:trPr>
          <w:gridBefore w:val="1"/>
          <w:wBefore w:w="27" w:type="dxa"/>
          <w:cantSplit/>
          <w:jc w:val="center"/>
          <w:ins w:id="4589"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12D5EFF8" w14:textId="77777777" w:rsidR="0050510B" w:rsidRPr="00AE7BE1" w:rsidRDefault="0050510B" w:rsidP="004C5A73">
            <w:pPr>
              <w:pStyle w:val="TAH"/>
              <w:rPr>
                <w:ins w:id="4590" w:author="Ericsson, Venkat" w:date="2022-08-31T23:18:00Z"/>
              </w:rPr>
            </w:pPr>
          </w:p>
        </w:tc>
        <w:tc>
          <w:tcPr>
            <w:tcW w:w="1285" w:type="dxa"/>
            <w:tcBorders>
              <w:top w:val="single" w:sz="4" w:space="0" w:color="auto"/>
              <w:left w:val="single" w:sz="4" w:space="0" w:color="auto"/>
              <w:bottom w:val="single" w:sz="4" w:space="0" w:color="auto"/>
              <w:right w:val="single" w:sz="4" w:space="0" w:color="auto"/>
            </w:tcBorders>
          </w:tcPr>
          <w:p w14:paraId="3463A841" w14:textId="77777777" w:rsidR="0050510B" w:rsidRPr="00AE7BE1" w:rsidRDefault="0050510B" w:rsidP="004C5A73">
            <w:pPr>
              <w:pStyle w:val="TAH"/>
              <w:rPr>
                <w:ins w:id="4591" w:author="Ericsson, Venkat" w:date="2022-08-31T23:18:00Z"/>
              </w:rPr>
            </w:pPr>
          </w:p>
        </w:tc>
        <w:tc>
          <w:tcPr>
            <w:tcW w:w="684" w:type="dxa"/>
            <w:tcBorders>
              <w:top w:val="single" w:sz="4" w:space="0" w:color="auto"/>
              <w:left w:val="single" w:sz="4" w:space="0" w:color="auto"/>
              <w:bottom w:val="single" w:sz="4" w:space="0" w:color="auto"/>
              <w:right w:val="single" w:sz="4" w:space="0" w:color="auto"/>
            </w:tcBorders>
          </w:tcPr>
          <w:p w14:paraId="6E3A9110" w14:textId="77777777" w:rsidR="0050510B" w:rsidRPr="00AE7BE1" w:rsidRDefault="0050510B" w:rsidP="004C5A73">
            <w:pPr>
              <w:pStyle w:val="TAH"/>
              <w:rPr>
                <w:ins w:id="4592" w:author="Ericsson, Venkat" w:date="2022-08-31T23:18:00Z"/>
              </w:rPr>
            </w:pPr>
            <w:ins w:id="4593" w:author="Ericsson, Venkat" w:date="2022-08-31T23:18:00Z">
              <w:r w:rsidRPr="00AE7BE1">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57DC0FA4" w14:textId="77777777" w:rsidR="0050510B" w:rsidRPr="00AE7BE1" w:rsidRDefault="0050510B" w:rsidP="004C5A73">
            <w:pPr>
              <w:pStyle w:val="TAH"/>
              <w:rPr>
                <w:ins w:id="4594" w:author="Ericsson, Venkat" w:date="2022-08-31T23:18:00Z"/>
              </w:rPr>
            </w:pPr>
            <w:ins w:id="4595" w:author="Ericsson, Venkat" w:date="2022-08-31T23:18:00Z">
              <w:r w:rsidRPr="00AE7BE1">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3050F819" w14:textId="77777777" w:rsidR="0050510B" w:rsidRPr="00AE7BE1" w:rsidRDefault="0050510B" w:rsidP="004C5A73">
            <w:pPr>
              <w:pStyle w:val="TAH"/>
              <w:rPr>
                <w:ins w:id="4596" w:author="Ericsson, Venkat" w:date="2022-08-31T23:18:00Z"/>
              </w:rPr>
            </w:pPr>
            <w:ins w:id="4597" w:author="Ericsson, Venkat" w:date="2022-08-31T23:18:00Z">
              <w:r w:rsidRPr="00AE7BE1">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2D4A91AD" w14:textId="77777777" w:rsidR="0050510B" w:rsidRPr="00AE7BE1" w:rsidRDefault="0050510B" w:rsidP="004C5A73">
            <w:pPr>
              <w:pStyle w:val="TAH"/>
              <w:rPr>
                <w:ins w:id="4598" w:author="Ericsson, Venkat" w:date="2022-08-31T23:18:00Z"/>
                <w:rFonts w:cs="v4.2.0"/>
              </w:rPr>
            </w:pPr>
            <w:ins w:id="4599" w:author="Ericsson, Venkat" w:date="2022-08-31T23:18:00Z">
              <w:r w:rsidRPr="00AE7BE1">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20C37556" w14:textId="77777777" w:rsidR="0050510B" w:rsidRPr="00AE7BE1" w:rsidRDefault="0050510B" w:rsidP="004C5A73">
            <w:pPr>
              <w:pStyle w:val="TAH"/>
              <w:rPr>
                <w:ins w:id="4600" w:author="Ericsson, Venkat" w:date="2022-08-31T23:18:00Z"/>
                <w:rFonts w:cs="v4.2.0"/>
              </w:rPr>
            </w:pPr>
            <w:ins w:id="4601" w:author="Ericsson, Venkat" w:date="2022-08-31T23:18:00Z">
              <w:r w:rsidRPr="00AE7BE1">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057935C5" w14:textId="77777777" w:rsidR="0050510B" w:rsidRPr="00AE7BE1" w:rsidRDefault="0050510B" w:rsidP="004C5A73">
            <w:pPr>
              <w:pStyle w:val="TAH"/>
              <w:rPr>
                <w:ins w:id="4602" w:author="Ericsson, Venkat" w:date="2022-08-31T23:18:00Z"/>
                <w:rFonts w:cs="v4.2.0"/>
              </w:rPr>
            </w:pPr>
            <w:ins w:id="4603" w:author="Ericsson, Venkat" w:date="2022-08-31T23:18:00Z">
              <w:r w:rsidRPr="00AE7BE1">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16106BA9" w14:textId="77777777" w:rsidR="0050510B" w:rsidRPr="00AE7BE1" w:rsidRDefault="0050510B" w:rsidP="004C5A73">
            <w:pPr>
              <w:pStyle w:val="TAH"/>
              <w:rPr>
                <w:ins w:id="4604" w:author="Ericsson, Venkat" w:date="2022-08-31T23:18:00Z"/>
                <w:rFonts w:cs="v4.2.0"/>
              </w:rPr>
            </w:pPr>
            <w:ins w:id="4605" w:author="Ericsson, Venkat" w:date="2022-08-31T23:18:00Z">
              <w:r w:rsidRPr="00AE7BE1">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EFEE280" w14:textId="77777777" w:rsidR="0050510B" w:rsidRPr="00AE7BE1" w:rsidRDefault="0050510B" w:rsidP="004C5A73">
            <w:pPr>
              <w:pStyle w:val="TAH"/>
              <w:rPr>
                <w:ins w:id="4606" w:author="Ericsson, Venkat" w:date="2022-08-31T23:18:00Z"/>
                <w:rFonts w:cs="v4.2.0"/>
              </w:rPr>
            </w:pPr>
            <w:ins w:id="4607" w:author="Ericsson, Venkat" w:date="2022-08-31T23:18:00Z">
              <w:r w:rsidRPr="00AE7BE1">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63441380" w14:textId="77777777" w:rsidR="0050510B" w:rsidRPr="00AE7BE1" w:rsidRDefault="0050510B" w:rsidP="004C5A73">
            <w:pPr>
              <w:pStyle w:val="TAH"/>
              <w:rPr>
                <w:ins w:id="4608" w:author="Ericsson, Venkat" w:date="2022-08-31T23:18:00Z"/>
                <w:rFonts w:cs="v4.2.0"/>
              </w:rPr>
            </w:pPr>
            <w:ins w:id="4609" w:author="Ericsson, Venkat" w:date="2022-08-31T23:18:00Z">
              <w:r w:rsidRPr="00AE7BE1">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45AD0EE2" w14:textId="77777777" w:rsidR="0050510B" w:rsidRPr="00AE7BE1" w:rsidRDefault="0050510B" w:rsidP="004C5A73">
            <w:pPr>
              <w:pStyle w:val="TAH"/>
              <w:rPr>
                <w:ins w:id="4610" w:author="Ericsson, Venkat" w:date="2022-08-31T23:18:00Z"/>
                <w:rFonts w:cs="v4.2.0"/>
              </w:rPr>
            </w:pPr>
            <w:ins w:id="4611" w:author="Ericsson, Venkat" w:date="2022-08-31T23:18:00Z">
              <w:r w:rsidRPr="00AE7BE1">
                <w:rPr>
                  <w:rFonts w:cs="v4.2.0"/>
                </w:rPr>
                <w:t>T5</w:t>
              </w:r>
            </w:ins>
          </w:p>
        </w:tc>
      </w:tr>
      <w:tr w:rsidR="0050510B" w:rsidRPr="00AE7BE1" w14:paraId="118018C5" w14:textId="77777777" w:rsidTr="004C5A73">
        <w:trPr>
          <w:gridBefore w:val="1"/>
          <w:wBefore w:w="27" w:type="dxa"/>
          <w:cantSplit/>
          <w:jc w:val="center"/>
          <w:ins w:id="4612"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5604D727" w14:textId="77777777" w:rsidR="0050510B" w:rsidRPr="00AE7BE1" w:rsidRDefault="0050510B" w:rsidP="004C5A73">
            <w:pPr>
              <w:pStyle w:val="TAL"/>
              <w:rPr>
                <w:ins w:id="4613" w:author="Ericsson, Venkat" w:date="2022-08-31T23:18:00Z"/>
                <w:b/>
              </w:rPr>
            </w:pPr>
            <w:ins w:id="4614" w:author="Ericsson, Venkat" w:date="2022-08-31T23:18:00Z">
              <w:r w:rsidRPr="00AE7BE1">
                <w:t>BW</w:t>
              </w:r>
              <w:r w:rsidRPr="00AE7BE1">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12BEC5AB" w14:textId="77777777" w:rsidR="0050510B" w:rsidRPr="00AE7BE1" w:rsidRDefault="0050510B" w:rsidP="004C5A73">
            <w:pPr>
              <w:pStyle w:val="TAC"/>
              <w:rPr>
                <w:ins w:id="4615" w:author="Ericsson, Venkat" w:date="2022-08-31T23:18:00Z"/>
              </w:rPr>
            </w:pPr>
            <w:ins w:id="4616" w:author="Ericsson, Venkat" w:date="2022-08-31T23:18:00Z">
              <w:r w:rsidRPr="00AE7BE1">
                <w:t>MHz</w:t>
              </w:r>
            </w:ins>
          </w:p>
        </w:tc>
        <w:tc>
          <w:tcPr>
            <w:tcW w:w="3420" w:type="dxa"/>
            <w:gridSpan w:val="5"/>
            <w:tcBorders>
              <w:top w:val="single" w:sz="4" w:space="0" w:color="auto"/>
              <w:left w:val="single" w:sz="4" w:space="0" w:color="auto"/>
              <w:bottom w:val="single" w:sz="4" w:space="0" w:color="auto"/>
              <w:right w:val="single" w:sz="4" w:space="0" w:color="auto"/>
            </w:tcBorders>
          </w:tcPr>
          <w:p w14:paraId="3BB1E413" w14:textId="77777777" w:rsidR="0050510B" w:rsidRPr="00AE7BE1" w:rsidRDefault="0050510B" w:rsidP="004C5A73">
            <w:pPr>
              <w:pStyle w:val="TAC"/>
              <w:rPr>
                <w:ins w:id="4617" w:author="Ericsson, Venkat" w:date="2022-08-31T23:18:00Z"/>
                <w:rFonts w:cs="v4.2.0"/>
              </w:rPr>
            </w:pPr>
            <w:ins w:id="4618" w:author="Ericsson, Venkat" w:date="2022-08-31T23:18:00Z">
              <w:r w:rsidRPr="00AE7BE1">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32877429" w14:textId="77777777" w:rsidR="0050510B" w:rsidRPr="00AE7BE1" w:rsidRDefault="0050510B" w:rsidP="004C5A73">
            <w:pPr>
              <w:pStyle w:val="TAC"/>
              <w:rPr>
                <w:ins w:id="4619" w:author="Ericsson, Venkat" w:date="2022-08-31T23:18:00Z"/>
                <w:rFonts w:cs="v4.2.0"/>
              </w:rPr>
            </w:pPr>
            <w:ins w:id="4620" w:author="Ericsson, Venkat" w:date="2022-08-31T23:18:00Z">
              <w:r w:rsidRPr="00AE7BE1">
                <w:rPr>
                  <w:rFonts w:cs="v4.2.0"/>
                </w:rPr>
                <w:t>5 or 10</w:t>
              </w:r>
            </w:ins>
          </w:p>
        </w:tc>
      </w:tr>
      <w:tr w:rsidR="0050510B" w:rsidRPr="00AE7BE1" w14:paraId="55C4FC8E" w14:textId="77777777" w:rsidTr="004C5A73">
        <w:trPr>
          <w:gridBefore w:val="1"/>
          <w:wBefore w:w="27" w:type="dxa"/>
          <w:cantSplit/>
          <w:jc w:val="center"/>
          <w:ins w:id="4621"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7A43092A" w14:textId="77777777" w:rsidR="0050510B" w:rsidRPr="00AE7BE1" w:rsidRDefault="0050510B" w:rsidP="004C5A73">
            <w:pPr>
              <w:pStyle w:val="TAL"/>
              <w:rPr>
                <w:ins w:id="4622" w:author="Ericsson, Venkat" w:date="2022-08-31T23:18:00Z"/>
              </w:rPr>
            </w:pPr>
            <w:ins w:id="4623" w:author="Ericsson, Venkat" w:date="2022-08-31T23:18:00Z">
              <w:r w:rsidRPr="00AE7BE1">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78C39B06" w14:textId="77777777" w:rsidR="0050510B" w:rsidRPr="00AE7BE1" w:rsidRDefault="0050510B" w:rsidP="004C5A73">
            <w:pPr>
              <w:pStyle w:val="TAC"/>
              <w:rPr>
                <w:ins w:id="4624"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031F1E4F" w14:textId="77777777" w:rsidR="0050510B" w:rsidRPr="00AE7BE1" w:rsidRDefault="0050510B" w:rsidP="004C5A73">
            <w:pPr>
              <w:pStyle w:val="TAC"/>
              <w:rPr>
                <w:ins w:id="4625" w:author="Ericsson, Venkat" w:date="2022-08-31T23:18:00Z"/>
                <w:rFonts w:cs="v4.2.0"/>
                <w:lang w:eastAsia="ja-JP"/>
              </w:rPr>
            </w:pPr>
            <w:ins w:id="4626"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5MHz: </w:t>
              </w:r>
              <w:r w:rsidRPr="00AE7BE1">
                <w:rPr>
                  <w:rFonts w:cs="v4.2.0"/>
                  <w:lang w:eastAsia="ja-JP"/>
                </w:rPr>
                <w:t>NOP.4 FDD</w:t>
              </w:r>
            </w:ins>
          </w:p>
          <w:p w14:paraId="5BDA6A2E" w14:textId="77777777" w:rsidR="0050510B" w:rsidRPr="00AE7BE1" w:rsidRDefault="0050510B" w:rsidP="004C5A73">
            <w:pPr>
              <w:pStyle w:val="TAC"/>
              <w:rPr>
                <w:ins w:id="4627" w:author="Ericsson, Venkat" w:date="2022-08-31T23:18:00Z"/>
                <w:lang w:eastAsia="ja-JP"/>
              </w:rPr>
            </w:pPr>
            <w:ins w:id="4628"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10MHz: </w:t>
              </w:r>
              <w:r w:rsidRPr="00AE7BE1">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tcPr>
          <w:p w14:paraId="65284A5E" w14:textId="77777777" w:rsidR="0050510B" w:rsidRPr="00AE7BE1" w:rsidRDefault="0050510B" w:rsidP="004C5A73">
            <w:pPr>
              <w:pStyle w:val="TAC"/>
              <w:rPr>
                <w:ins w:id="4629" w:author="Ericsson, Venkat" w:date="2022-08-31T23:18:00Z"/>
                <w:rFonts w:cs="v4.2.0"/>
                <w:lang w:eastAsia="ja-JP"/>
              </w:rPr>
            </w:pPr>
            <w:ins w:id="4630"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5MHz: </w:t>
              </w:r>
              <w:r w:rsidRPr="00AE7BE1">
                <w:rPr>
                  <w:rFonts w:cs="v4.2.0"/>
                  <w:lang w:eastAsia="ja-JP"/>
                </w:rPr>
                <w:t>NOP.4 FDD</w:t>
              </w:r>
            </w:ins>
          </w:p>
          <w:p w14:paraId="55B9D8F4" w14:textId="77777777" w:rsidR="0050510B" w:rsidRPr="00AE7BE1" w:rsidRDefault="0050510B" w:rsidP="004C5A73">
            <w:pPr>
              <w:pStyle w:val="TAC"/>
              <w:rPr>
                <w:ins w:id="4631" w:author="Ericsson, Venkat" w:date="2022-08-31T23:18:00Z"/>
                <w:lang w:eastAsia="ja-JP"/>
              </w:rPr>
            </w:pPr>
            <w:ins w:id="4632"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10MHz: </w:t>
              </w:r>
              <w:r w:rsidRPr="00AE7BE1">
                <w:rPr>
                  <w:rFonts w:cs="v4.2.0"/>
                  <w:lang w:eastAsia="ja-JP"/>
                </w:rPr>
                <w:t>NOP.1 FDD</w:t>
              </w:r>
            </w:ins>
          </w:p>
        </w:tc>
      </w:tr>
      <w:tr w:rsidR="0050510B" w:rsidRPr="00AE7BE1" w14:paraId="7248B487" w14:textId="77777777" w:rsidTr="004C5A73">
        <w:trPr>
          <w:cantSplit/>
          <w:jc w:val="center"/>
          <w:ins w:id="4633"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0119AD5B" w14:textId="77777777" w:rsidR="0050510B" w:rsidRPr="00AE7BE1" w:rsidRDefault="0050510B" w:rsidP="004C5A73">
            <w:pPr>
              <w:pStyle w:val="TAL"/>
              <w:rPr>
                <w:ins w:id="4634" w:author="Ericsson, Venkat" w:date="2022-08-31T23:18:00Z"/>
              </w:rPr>
            </w:pPr>
            <w:ins w:id="4635" w:author="Ericsson, Venkat" w:date="2022-08-31T23:18:00Z">
              <w:r w:rsidRPr="00AE7BE1">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11C2066" w14:textId="77777777" w:rsidR="0050510B" w:rsidRPr="00AE7BE1" w:rsidRDefault="0050510B" w:rsidP="004C5A73">
            <w:pPr>
              <w:pStyle w:val="TAC"/>
              <w:rPr>
                <w:ins w:id="4636" w:author="Ericsson, Venkat" w:date="2022-08-31T23:18:00Z"/>
              </w:rPr>
            </w:pPr>
            <w:ins w:id="4637" w:author="Ericsson, Venkat" w:date="2022-08-31T23:18:00Z">
              <w:r w:rsidRPr="00AE7BE1">
                <w:t>dB</w:t>
              </w:r>
            </w:ins>
          </w:p>
        </w:tc>
        <w:tc>
          <w:tcPr>
            <w:tcW w:w="3420" w:type="dxa"/>
            <w:gridSpan w:val="5"/>
            <w:vMerge w:val="restart"/>
            <w:tcBorders>
              <w:top w:val="single" w:sz="4" w:space="0" w:color="auto"/>
              <w:left w:val="single" w:sz="4" w:space="0" w:color="auto"/>
              <w:right w:val="single" w:sz="4" w:space="0" w:color="auto"/>
            </w:tcBorders>
            <w:vAlign w:val="center"/>
          </w:tcPr>
          <w:p w14:paraId="3F13C691" w14:textId="77777777" w:rsidR="0050510B" w:rsidRPr="00AE7BE1" w:rsidRDefault="0050510B" w:rsidP="004C5A73">
            <w:pPr>
              <w:pStyle w:val="TAC"/>
              <w:rPr>
                <w:ins w:id="4638" w:author="Ericsson, Venkat" w:date="2022-08-31T23:18:00Z"/>
                <w:rFonts w:cs="v4.2.0"/>
                <w:lang w:eastAsia="zh-CN"/>
              </w:rPr>
            </w:pPr>
            <w:ins w:id="4639" w:author="Ericsson, Venkat" w:date="2022-08-31T23:18:00Z">
              <w:r w:rsidRPr="00AE7BE1">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74B581FD" w14:textId="77777777" w:rsidR="0050510B" w:rsidRPr="00AE7BE1" w:rsidRDefault="0050510B" w:rsidP="004C5A73">
            <w:pPr>
              <w:pStyle w:val="TAC"/>
              <w:rPr>
                <w:ins w:id="4640" w:author="Ericsson, Venkat" w:date="2022-08-31T23:18:00Z"/>
                <w:rFonts w:cs="v4.2.0"/>
                <w:lang w:eastAsia="zh-CN"/>
              </w:rPr>
            </w:pPr>
            <w:ins w:id="4641" w:author="Ericsson, Venkat" w:date="2022-08-31T23:18:00Z">
              <w:r w:rsidRPr="00AE7BE1">
                <w:rPr>
                  <w:rFonts w:cs="v4.2.0"/>
                  <w:lang w:eastAsia="zh-CN"/>
                </w:rPr>
                <w:t>0</w:t>
              </w:r>
            </w:ins>
          </w:p>
        </w:tc>
      </w:tr>
      <w:tr w:rsidR="0050510B" w:rsidRPr="00AE7BE1" w14:paraId="3687EDA1" w14:textId="77777777" w:rsidTr="004C5A73">
        <w:trPr>
          <w:cantSplit/>
          <w:jc w:val="center"/>
          <w:ins w:id="4642"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6A42955A" w14:textId="77777777" w:rsidR="0050510B" w:rsidRPr="00AE7BE1" w:rsidRDefault="0050510B" w:rsidP="004C5A73">
            <w:pPr>
              <w:pStyle w:val="TAL"/>
              <w:rPr>
                <w:ins w:id="4643" w:author="Ericsson, Venkat" w:date="2022-08-31T23:18:00Z"/>
              </w:rPr>
            </w:pPr>
            <w:ins w:id="4644" w:author="Ericsson, Venkat" w:date="2022-08-31T23:18:00Z">
              <w:r w:rsidRPr="00AE7BE1">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176896B5" w14:textId="77777777" w:rsidR="0050510B" w:rsidRPr="00AE7BE1" w:rsidRDefault="0050510B" w:rsidP="004C5A73">
            <w:pPr>
              <w:pStyle w:val="TAC"/>
              <w:rPr>
                <w:ins w:id="4645" w:author="Ericsson, Venkat" w:date="2022-08-31T23:18:00Z"/>
              </w:rPr>
            </w:pPr>
            <w:ins w:id="4646" w:author="Ericsson, Venkat" w:date="2022-08-31T23:18:00Z">
              <w:r w:rsidRPr="00AE7BE1">
                <w:t>dB</w:t>
              </w:r>
            </w:ins>
          </w:p>
        </w:tc>
        <w:tc>
          <w:tcPr>
            <w:tcW w:w="3420" w:type="dxa"/>
            <w:gridSpan w:val="5"/>
            <w:vMerge/>
            <w:tcBorders>
              <w:left w:val="single" w:sz="4" w:space="0" w:color="auto"/>
              <w:right w:val="single" w:sz="4" w:space="0" w:color="auto"/>
            </w:tcBorders>
            <w:vAlign w:val="center"/>
          </w:tcPr>
          <w:p w14:paraId="226A5EA5" w14:textId="77777777" w:rsidR="0050510B" w:rsidRPr="00AE7BE1" w:rsidRDefault="0050510B" w:rsidP="004C5A73">
            <w:pPr>
              <w:pStyle w:val="TAC"/>
              <w:rPr>
                <w:ins w:id="4647" w:author="Ericsson, Venkat" w:date="2022-08-31T23:18:00Z"/>
                <w:rFonts w:cs="v4.2.0"/>
                <w:lang w:eastAsia="zh-CN"/>
              </w:rPr>
            </w:pPr>
          </w:p>
        </w:tc>
        <w:tc>
          <w:tcPr>
            <w:tcW w:w="3420" w:type="dxa"/>
            <w:gridSpan w:val="5"/>
            <w:vMerge/>
            <w:tcBorders>
              <w:left w:val="single" w:sz="4" w:space="0" w:color="auto"/>
              <w:right w:val="single" w:sz="4" w:space="0" w:color="auto"/>
            </w:tcBorders>
          </w:tcPr>
          <w:p w14:paraId="65BD9EF4" w14:textId="77777777" w:rsidR="0050510B" w:rsidRPr="00AE7BE1" w:rsidRDefault="0050510B" w:rsidP="004C5A73">
            <w:pPr>
              <w:pStyle w:val="TAC"/>
              <w:rPr>
                <w:ins w:id="4648" w:author="Ericsson, Venkat" w:date="2022-08-31T23:18:00Z"/>
                <w:rFonts w:cs="v4.2.0"/>
                <w:lang w:eastAsia="zh-CN"/>
              </w:rPr>
            </w:pPr>
          </w:p>
        </w:tc>
      </w:tr>
      <w:tr w:rsidR="0050510B" w:rsidRPr="00AE7BE1" w14:paraId="0832D55B" w14:textId="77777777" w:rsidTr="004C5A73">
        <w:trPr>
          <w:cantSplit/>
          <w:jc w:val="center"/>
          <w:ins w:id="4649"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17B3FE0D" w14:textId="77777777" w:rsidR="0050510B" w:rsidRPr="00AE7BE1" w:rsidRDefault="0050510B" w:rsidP="004C5A73">
            <w:pPr>
              <w:pStyle w:val="TAL"/>
              <w:rPr>
                <w:ins w:id="4650" w:author="Ericsson, Venkat" w:date="2022-08-31T23:18:00Z"/>
              </w:rPr>
            </w:pPr>
            <w:ins w:id="4651" w:author="Ericsson, Venkat" w:date="2022-08-31T23:18:00Z">
              <w:r w:rsidRPr="00AE7BE1">
                <w:t>PSS_RA</w:t>
              </w:r>
            </w:ins>
          </w:p>
        </w:tc>
        <w:tc>
          <w:tcPr>
            <w:tcW w:w="1285" w:type="dxa"/>
            <w:tcBorders>
              <w:top w:val="single" w:sz="4" w:space="0" w:color="auto"/>
              <w:left w:val="single" w:sz="4" w:space="0" w:color="auto"/>
              <w:bottom w:val="single" w:sz="4" w:space="0" w:color="auto"/>
              <w:right w:val="single" w:sz="4" w:space="0" w:color="auto"/>
            </w:tcBorders>
          </w:tcPr>
          <w:p w14:paraId="6F25F3EA" w14:textId="77777777" w:rsidR="0050510B" w:rsidRPr="00AE7BE1" w:rsidRDefault="0050510B" w:rsidP="004C5A73">
            <w:pPr>
              <w:pStyle w:val="TAC"/>
              <w:rPr>
                <w:ins w:id="4652" w:author="Ericsson, Venkat" w:date="2022-08-31T23:18:00Z"/>
              </w:rPr>
            </w:pPr>
            <w:ins w:id="4653" w:author="Ericsson, Venkat" w:date="2022-08-31T23:18:00Z">
              <w:r w:rsidRPr="00AE7BE1">
                <w:t>dB</w:t>
              </w:r>
            </w:ins>
          </w:p>
        </w:tc>
        <w:tc>
          <w:tcPr>
            <w:tcW w:w="3420" w:type="dxa"/>
            <w:gridSpan w:val="5"/>
            <w:vMerge/>
            <w:tcBorders>
              <w:left w:val="single" w:sz="4" w:space="0" w:color="auto"/>
              <w:right w:val="single" w:sz="4" w:space="0" w:color="auto"/>
            </w:tcBorders>
            <w:vAlign w:val="center"/>
          </w:tcPr>
          <w:p w14:paraId="1E0B44E2" w14:textId="77777777" w:rsidR="0050510B" w:rsidRPr="00AE7BE1" w:rsidRDefault="0050510B" w:rsidP="004C5A73">
            <w:pPr>
              <w:pStyle w:val="TAC"/>
              <w:rPr>
                <w:ins w:id="4654" w:author="Ericsson, Venkat" w:date="2022-08-31T23:18:00Z"/>
                <w:rFonts w:cs="v4.2.0"/>
                <w:lang w:eastAsia="zh-CN"/>
              </w:rPr>
            </w:pPr>
          </w:p>
        </w:tc>
        <w:tc>
          <w:tcPr>
            <w:tcW w:w="3420" w:type="dxa"/>
            <w:gridSpan w:val="5"/>
            <w:vMerge/>
            <w:tcBorders>
              <w:left w:val="single" w:sz="4" w:space="0" w:color="auto"/>
              <w:right w:val="single" w:sz="4" w:space="0" w:color="auto"/>
            </w:tcBorders>
          </w:tcPr>
          <w:p w14:paraId="315E42BB" w14:textId="77777777" w:rsidR="0050510B" w:rsidRPr="00AE7BE1" w:rsidRDefault="0050510B" w:rsidP="004C5A73">
            <w:pPr>
              <w:pStyle w:val="TAC"/>
              <w:rPr>
                <w:ins w:id="4655" w:author="Ericsson, Venkat" w:date="2022-08-31T23:18:00Z"/>
                <w:rFonts w:cs="v4.2.0"/>
                <w:lang w:eastAsia="zh-CN"/>
              </w:rPr>
            </w:pPr>
          </w:p>
        </w:tc>
      </w:tr>
      <w:tr w:rsidR="0050510B" w:rsidRPr="00AE7BE1" w14:paraId="675F8DD4" w14:textId="77777777" w:rsidTr="004C5A73">
        <w:trPr>
          <w:cantSplit/>
          <w:jc w:val="center"/>
          <w:ins w:id="4656"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212FBA3C" w14:textId="77777777" w:rsidR="0050510B" w:rsidRPr="00AE7BE1" w:rsidRDefault="0050510B" w:rsidP="004C5A73">
            <w:pPr>
              <w:pStyle w:val="TAL"/>
              <w:rPr>
                <w:ins w:id="4657" w:author="Ericsson, Venkat" w:date="2022-08-31T23:18:00Z"/>
                <w:lang w:eastAsia="zh-CN"/>
              </w:rPr>
            </w:pPr>
            <w:ins w:id="4658" w:author="Ericsson, Venkat" w:date="2022-08-31T23:18:00Z">
              <w:r w:rsidRPr="00AE7BE1">
                <w:t>SSS_RA</w:t>
              </w:r>
            </w:ins>
          </w:p>
        </w:tc>
        <w:tc>
          <w:tcPr>
            <w:tcW w:w="1285" w:type="dxa"/>
            <w:tcBorders>
              <w:top w:val="single" w:sz="4" w:space="0" w:color="auto"/>
              <w:left w:val="single" w:sz="4" w:space="0" w:color="auto"/>
              <w:bottom w:val="single" w:sz="4" w:space="0" w:color="auto"/>
              <w:right w:val="single" w:sz="4" w:space="0" w:color="auto"/>
            </w:tcBorders>
          </w:tcPr>
          <w:p w14:paraId="3F084FC9" w14:textId="77777777" w:rsidR="0050510B" w:rsidRPr="00AE7BE1" w:rsidRDefault="0050510B" w:rsidP="004C5A73">
            <w:pPr>
              <w:pStyle w:val="TAC"/>
              <w:rPr>
                <w:ins w:id="4659" w:author="Ericsson, Venkat" w:date="2022-08-31T23:18:00Z"/>
                <w:lang w:eastAsia="zh-CN"/>
              </w:rPr>
            </w:pPr>
            <w:ins w:id="4660" w:author="Ericsson, Venkat" w:date="2022-08-31T23:18:00Z">
              <w:r w:rsidRPr="00AE7BE1">
                <w:t>dB</w:t>
              </w:r>
            </w:ins>
          </w:p>
        </w:tc>
        <w:tc>
          <w:tcPr>
            <w:tcW w:w="3420" w:type="dxa"/>
            <w:gridSpan w:val="5"/>
            <w:vMerge/>
            <w:tcBorders>
              <w:left w:val="single" w:sz="4" w:space="0" w:color="auto"/>
              <w:right w:val="single" w:sz="4" w:space="0" w:color="auto"/>
            </w:tcBorders>
            <w:vAlign w:val="center"/>
          </w:tcPr>
          <w:p w14:paraId="3CE9B081" w14:textId="77777777" w:rsidR="0050510B" w:rsidRPr="00AE7BE1" w:rsidRDefault="0050510B" w:rsidP="004C5A73">
            <w:pPr>
              <w:pStyle w:val="TAC"/>
              <w:rPr>
                <w:ins w:id="4661" w:author="Ericsson, Venkat" w:date="2022-08-31T23:18:00Z"/>
                <w:rFonts w:cs="v4.2.0"/>
                <w:lang w:eastAsia="zh-CN"/>
              </w:rPr>
            </w:pPr>
          </w:p>
        </w:tc>
        <w:tc>
          <w:tcPr>
            <w:tcW w:w="3420" w:type="dxa"/>
            <w:gridSpan w:val="5"/>
            <w:vMerge/>
            <w:tcBorders>
              <w:left w:val="single" w:sz="4" w:space="0" w:color="auto"/>
              <w:right w:val="single" w:sz="4" w:space="0" w:color="auto"/>
            </w:tcBorders>
          </w:tcPr>
          <w:p w14:paraId="6C252093" w14:textId="77777777" w:rsidR="0050510B" w:rsidRPr="00AE7BE1" w:rsidRDefault="0050510B" w:rsidP="004C5A73">
            <w:pPr>
              <w:pStyle w:val="TAC"/>
              <w:rPr>
                <w:ins w:id="4662" w:author="Ericsson, Venkat" w:date="2022-08-31T23:18:00Z"/>
                <w:rFonts w:cs="v4.2.0"/>
                <w:lang w:eastAsia="zh-CN"/>
              </w:rPr>
            </w:pPr>
          </w:p>
        </w:tc>
      </w:tr>
      <w:tr w:rsidR="0050510B" w:rsidRPr="00AE7BE1" w14:paraId="5390E30E" w14:textId="77777777" w:rsidTr="004C5A73">
        <w:trPr>
          <w:cantSplit/>
          <w:jc w:val="center"/>
          <w:ins w:id="4663"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57D0E38B" w14:textId="77777777" w:rsidR="0050510B" w:rsidRPr="00AE7BE1" w:rsidRDefault="0050510B" w:rsidP="004C5A73">
            <w:pPr>
              <w:pStyle w:val="TAL"/>
              <w:rPr>
                <w:ins w:id="4664" w:author="Ericsson, Venkat" w:date="2022-08-31T23:18:00Z"/>
              </w:rPr>
            </w:pPr>
            <w:ins w:id="4665" w:author="Ericsson, Venkat" w:date="2022-08-31T23:18:00Z">
              <w:r w:rsidRPr="00AE7BE1">
                <w:t>PDCCH_RA</w:t>
              </w:r>
            </w:ins>
          </w:p>
        </w:tc>
        <w:tc>
          <w:tcPr>
            <w:tcW w:w="1285" w:type="dxa"/>
            <w:tcBorders>
              <w:top w:val="single" w:sz="4" w:space="0" w:color="auto"/>
              <w:left w:val="single" w:sz="4" w:space="0" w:color="auto"/>
              <w:bottom w:val="single" w:sz="4" w:space="0" w:color="auto"/>
              <w:right w:val="single" w:sz="4" w:space="0" w:color="auto"/>
            </w:tcBorders>
          </w:tcPr>
          <w:p w14:paraId="03B62A0F" w14:textId="77777777" w:rsidR="0050510B" w:rsidRPr="00AE7BE1" w:rsidRDefault="0050510B" w:rsidP="004C5A73">
            <w:pPr>
              <w:pStyle w:val="TAC"/>
              <w:rPr>
                <w:ins w:id="4666" w:author="Ericsson, Venkat" w:date="2022-08-31T23:18:00Z"/>
              </w:rPr>
            </w:pPr>
            <w:ins w:id="4667"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7E783DC3" w14:textId="77777777" w:rsidR="0050510B" w:rsidRPr="00AE7BE1" w:rsidRDefault="0050510B" w:rsidP="004C5A73">
            <w:pPr>
              <w:pStyle w:val="TAC"/>
              <w:rPr>
                <w:ins w:id="4668" w:author="Ericsson, Venkat" w:date="2022-08-31T23:18:00Z"/>
                <w:rFonts w:cs="v4.2.0"/>
                <w:lang w:eastAsia="zh-CN"/>
              </w:rPr>
            </w:pPr>
          </w:p>
        </w:tc>
        <w:tc>
          <w:tcPr>
            <w:tcW w:w="3420" w:type="dxa"/>
            <w:gridSpan w:val="5"/>
            <w:vMerge/>
            <w:tcBorders>
              <w:left w:val="single" w:sz="4" w:space="0" w:color="auto"/>
              <w:right w:val="single" w:sz="4" w:space="0" w:color="auto"/>
            </w:tcBorders>
          </w:tcPr>
          <w:p w14:paraId="65E66A82" w14:textId="77777777" w:rsidR="0050510B" w:rsidRPr="00AE7BE1" w:rsidRDefault="0050510B" w:rsidP="004C5A73">
            <w:pPr>
              <w:pStyle w:val="TAC"/>
              <w:rPr>
                <w:ins w:id="4669" w:author="Ericsson, Venkat" w:date="2022-08-31T23:18:00Z"/>
                <w:rFonts w:cs="v4.2.0"/>
                <w:lang w:eastAsia="zh-CN"/>
              </w:rPr>
            </w:pPr>
          </w:p>
        </w:tc>
      </w:tr>
      <w:tr w:rsidR="0050510B" w:rsidRPr="00AE7BE1" w14:paraId="4521C6AA" w14:textId="77777777" w:rsidTr="004C5A73">
        <w:trPr>
          <w:cantSplit/>
          <w:jc w:val="center"/>
          <w:ins w:id="4670"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78636427" w14:textId="77777777" w:rsidR="0050510B" w:rsidRPr="00AE7BE1" w:rsidRDefault="0050510B" w:rsidP="004C5A73">
            <w:pPr>
              <w:pStyle w:val="TAL"/>
              <w:rPr>
                <w:ins w:id="4671" w:author="Ericsson, Venkat" w:date="2022-08-31T23:18:00Z"/>
              </w:rPr>
            </w:pPr>
            <w:ins w:id="4672" w:author="Ericsson, Venkat" w:date="2022-08-31T23:18:00Z">
              <w:r w:rsidRPr="00AE7BE1">
                <w:t>PDCCH_</w:t>
              </w:r>
              <w:r w:rsidRPr="00AE7BE1">
                <w:rPr>
                  <w:lang w:eastAsia="zh-CN"/>
                </w:rPr>
                <w:t>R</w:t>
              </w:r>
              <w:r w:rsidRPr="00AE7BE1">
                <w:t>B</w:t>
              </w:r>
            </w:ins>
          </w:p>
        </w:tc>
        <w:tc>
          <w:tcPr>
            <w:tcW w:w="1285" w:type="dxa"/>
            <w:tcBorders>
              <w:top w:val="single" w:sz="4" w:space="0" w:color="auto"/>
              <w:left w:val="single" w:sz="4" w:space="0" w:color="auto"/>
              <w:bottom w:val="single" w:sz="4" w:space="0" w:color="auto"/>
              <w:right w:val="single" w:sz="4" w:space="0" w:color="auto"/>
            </w:tcBorders>
          </w:tcPr>
          <w:p w14:paraId="180624BB" w14:textId="77777777" w:rsidR="0050510B" w:rsidRPr="00AE7BE1" w:rsidRDefault="0050510B" w:rsidP="004C5A73">
            <w:pPr>
              <w:pStyle w:val="TAC"/>
              <w:rPr>
                <w:ins w:id="4673" w:author="Ericsson, Venkat" w:date="2022-08-31T23:18:00Z"/>
              </w:rPr>
            </w:pPr>
            <w:ins w:id="4674"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3EBBD773" w14:textId="77777777" w:rsidR="0050510B" w:rsidRPr="00AE7BE1" w:rsidRDefault="0050510B" w:rsidP="004C5A73">
            <w:pPr>
              <w:pStyle w:val="TAC"/>
              <w:rPr>
                <w:ins w:id="4675" w:author="Ericsson, Venkat" w:date="2022-08-31T23:18:00Z"/>
                <w:rFonts w:cs="v4.2.0"/>
                <w:lang w:eastAsia="zh-CN"/>
              </w:rPr>
            </w:pPr>
          </w:p>
        </w:tc>
        <w:tc>
          <w:tcPr>
            <w:tcW w:w="3420" w:type="dxa"/>
            <w:gridSpan w:val="5"/>
            <w:vMerge/>
            <w:tcBorders>
              <w:left w:val="single" w:sz="4" w:space="0" w:color="auto"/>
              <w:right w:val="single" w:sz="4" w:space="0" w:color="auto"/>
            </w:tcBorders>
          </w:tcPr>
          <w:p w14:paraId="4745357D" w14:textId="77777777" w:rsidR="0050510B" w:rsidRPr="00AE7BE1" w:rsidRDefault="0050510B" w:rsidP="004C5A73">
            <w:pPr>
              <w:pStyle w:val="TAC"/>
              <w:rPr>
                <w:ins w:id="4676" w:author="Ericsson, Venkat" w:date="2022-08-31T23:18:00Z"/>
                <w:rFonts w:cs="v4.2.0"/>
                <w:lang w:eastAsia="zh-CN"/>
              </w:rPr>
            </w:pPr>
          </w:p>
        </w:tc>
      </w:tr>
      <w:tr w:rsidR="0050510B" w:rsidRPr="00AE7BE1" w14:paraId="436FF1B7" w14:textId="77777777" w:rsidTr="004C5A73">
        <w:trPr>
          <w:cantSplit/>
          <w:jc w:val="center"/>
          <w:ins w:id="4677"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3BCF41D2" w14:textId="77777777" w:rsidR="0050510B" w:rsidRPr="00AE7BE1" w:rsidRDefault="0050510B" w:rsidP="004C5A73">
            <w:pPr>
              <w:pStyle w:val="TAL"/>
              <w:rPr>
                <w:ins w:id="4678" w:author="Ericsson, Venkat" w:date="2022-08-31T23:18:00Z"/>
              </w:rPr>
            </w:pPr>
            <w:ins w:id="4679" w:author="Ericsson, Venkat" w:date="2022-08-31T23:18:00Z">
              <w:r w:rsidRPr="00AE7BE1">
                <w:t>PCFICH_RB</w:t>
              </w:r>
            </w:ins>
          </w:p>
        </w:tc>
        <w:tc>
          <w:tcPr>
            <w:tcW w:w="1285" w:type="dxa"/>
            <w:tcBorders>
              <w:top w:val="single" w:sz="4" w:space="0" w:color="auto"/>
              <w:left w:val="single" w:sz="4" w:space="0" w:color="auto"/>
              <w:bottom w:val="single" w:sz="4" w:space="0" w:color="auto"/>
              <w:right w:val="single" w:sz="4" w:space="0" w:color="auto"/>
            </w:tcBorders>
          </w:tcPr>
          <w:p w14:paraId="191CFBDE" w14:textId="77777777" w:rsidR="0050510B" w:rsidRPr="00AE7BE1" w:rsidRDefault="0050510B" w:rsidP="004C5A73">
            <w:pPr>
              <w:pStyle w:val="TAC"/>
              <w:rPr>
                <w:ins w:id="4680" w:author="Ericsson, Venkat" w:date="2022-08-31T23:18:00Z"/>
              </w:rPr>
            </w:pPr>
            <w:ins w:id="4681"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07F740AE" w14:textId="77777777" w:rsidR="0050510B" w:rsidRPr="00AE7BE1" w:rsidRDefault="0050510B" w:rsidP="004C5A73">
            <w:pPr>
              <w:pStyle w:val="TAC"/>
              <w:rPr>
                <w:ins w:id="4682" w:author="Ericsson, Venkat" w:date="2022-08-31T23:18:00Z"/>
                <w:rFonts w:cs="v4.2.0"/>
                <w:lang w:eastAsia="zh-CN"/>
              </w:rPr>
            </w:pPr>
          </w:p>
        </w:tc>
        <w:tc>
          <w:tcPr>
            <w:tcW w:w="3420" w:type="dxa"/>
            <w:gridSpan w:val="5"/>
            <w:vMerge/>
            <w:tcBorders>
              <w:left w:val="single" w:sz="4" w:space="0" w:color="auto"/>
              <w:right w:val="single" w:sz="4" w:space="0" w:color="auto"/>
            </w:tcBorders>
          </w:tcPr>
          <w:p w14:paraId="3378FC33" w14:textId="77777777" w:rsidR="0050510B" w:rsidRPr="00AE7BE1" w:rsidRDefault="0050510B" w:rsidP="004C5A73">
            <w:pPr>
              <w:pStyle w:val="TAC"/>
              <w:rPr>
                <w:ins w:id="4683" w:author="Ericsson, Venkat" w:date="2022-08-31T23:18:00Z"/>
                <w:rFonts w:cs="v4.2.0"/>
                <w:lang w:eastAsia="zh-CN"/>
              </w:rPr>
            </w:pPr>
          </w:p>
        </w:tc>
      </w:tr>
      <w:tr w:rsidR="0050510B" w:rsidRPr="00AE7BE1" w14:paraId="722A99CE" w14:textId="77777777" w:rsidTr="004C5A73">
        <w:trPr>
          <w:cantSplit/>
          <w:jc w:val="center"/>
          <w:ins w:id="4684"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3898D45F" w14:textId="77777777" w:rsidR="0050510B" w:rsidRPr="00AE7BE1" w:rsidRDefault="0050510B" w:rsidP="004C5A73">
            <w:pPr>
              <w:pStyle w:val="TAL"/>
              <w:rPr>
                <w:ins w:id="4685" w:author="Ericsson, Venkat" w:date="2022-08-31T23:18:00Z"/>
              </w:rPr>
            </w:pPr>
            <w:proofErr w:type="spellStart"/>
            <w:ins w:id="4686" w:author="Ericsson, Venkat" w:date="2022-08-31T23:18:00Z">
              <w:r w:rsidRPr="00AE7BE1">
                <w:t>OCNG_RA</w:t>
              </w:r>
              <w:r w:rsidRPr="00AE7BE1">
                <w:rPr>
                  <w:vertAlign w:val="superscript"/>
                </w:rPr>
                <w:t>Note</w:t>
              </w:r>
              <w:proofErr w:type="spellEnd"/>
              <w:r w:rsidRPr="00AE7BE1">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5A1800A6" w14:textId="77777777" w:rsidR="0050510B" w:rsidRPr="00AE7BE1" w:rsidRDefault="0050510B" w:rsidP="004C5A73">
            <w:pPr>
              <w:pStyle w:val="TAC"/>
              <w:rPr>
                <w:ins w:id="4687" w:author="Ericsson, Venkat" w:date="2022-08-31T23:18:00Z"/>
              </w:rPr>
            </w:pPr>
            <w:ins w:id="4688"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65DDCCB9" w14:textId="77777777" w:rsidR="0050510B" w:rsidRPr="00AE7BE1" w:rsidRDefault="0050510B" w:rsidP="004C5A73">
            <w:pPr>
              <w:pStyle w:val="TAC"/>
              <w:rPr>
                <w:ins w:id="4689" w:author="Ericsson, Venkat" w:date="2022-08-31T23:18:00Z"/>
                <w:rFonts w:cs="v4.2.0"/>
                <w:lang w:eastAsia="zh-CN"/>
              </w:rPr>
            </w:pPr>
          </w:p>
        </w:tc>
        <w:tc>
          <w:tcPr>
            <w:tcW w:w="3420" w:type="dxa"/>
            <w:gridSpan w:val="5"/>
            <w:vMerge/>
            <w:tcBorders>
              <w:left w:val="single" w:sz="4" w:space="0" w:color="auto"/>
              <w:right w:val="single" w:sz="4" w:space="0" w:color="auto"/>
            </w:tcBorders>
          </w:tcPr>
          <w:p w14:paraId="0903CF0B" w14:textId="77777777" w:rsidR="0050510B" w:rsidRPr="00AE7BE1" w:rsidRDefault="0050510B" w:rsidP="004C5A73">
            <w:pPr>
              <w:pStyle w:val="TAC"/>
              <w:rPr>
                <w:ins w:id="4690" w:author="Ericsson, Venkat" w:date="2022-08-31T23:18:00Z"/>
                <w:rFonts w:cs="v4.2.0"/>
                <w:lang w:eastAsia="zh-CN"/>
              </w:rPr>
            </w:pPr>
          </w:p>
        </w:tc>
      </w:tr>
      <w:tr w:rsidR="0050510B" w:rsidRPr="00AE7BE1" w14:paraId="5841625F" w14:textId="77777777" w:rsidTr="004C5A73">
        <w:trPr>
          <w:cantSplit/>
          <w:jc w:val="center"/>
          <w:ins w:id="4691"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75B789B" w14:textId="77777777" w:rsidR="0050510B" w:rsidRPr="00AE7BE1" w:rsidRDefault="0050510B" w:rsidP="004C5A73">
            <w:pPr>
              <w:pStyle w:val="TAL"/>
              <w:rPr>
                <w:ins w:id="4692" w:author="Ericsson, Venkat" w:date="2022-08-31T23:18:00Z"/>
              </w:rPr>
            </w:pPr>
            <w:proofErr w:type="spellStart"/>
            <w:ins w:id="4693" w:author="Ericsson, Venkat" w:date="2022-08-31T23:18:00Z">
              <w:r w:rsidRPr="00AE7BE1">
                <w:t>OCNG_RB</w:t>
              </w:r>
              <w:r w:rsidRPr="00AE7BE1">
                <w:rPr>
                  <w:vertAlign w:val="superscript"/>
                </w:rPr>
                <w:t>Note</w:t>
              </w:r>
              <w:proofErr w:type="spellEnd"/>
              <w:r w:rsidRPr="00AE7BE1">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3B2ECD6B" w14:textId="77777777" w:rsidR="0050510B" w:rsidRPr="00AE7BE1" w:rsidRDefault="0050510B" w:rsidP="004C5A73">
            <w:pPr>
              <w:pStyle w:val="TAC"/>
              <w:rPr>
                <w:ins w:id="4694" w:author="Ericsson, Venkat" w:date="2022-08-31T23:18:00Z"/>
              </w:rPr>
            </w:pPr>
            <w:ins w:id="4695" w:author="Ericsson, Venkat" w:date="2022-08-31T23:18:00Z">
              <w:r w:rsidRPr="00AE7BE1">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0D8B460F" w14:textId="77777777" w:rsidR="0050510B" w:rsidRPr="00AE7BE1" w:rsidRDefault="0050510B" w:rsidP="004C5A73">
            <w:pPr>
              <w:pStyle w:val="TAC"/>
              <w:rPr>
                <w:ins w:id="4696" w:author="Ericsson, Venkat" w:date="2022-08-31T23:18:00Z"/>
                <w:rFonts w:cs="v4.2.0"/>
                <w:lang w:eastAsia="zh-CN"/>
              </w:rPr>
            </w:pPr>
          </w:p>
        </w:tc>
        <w:tc>
          <w:tcPr>
            <w:tcW w:w="3420" w:type="dxa"/>
            <w:gridSpan w:val="5"/>
            <w:vMerge/>
            <w:tcBorders>
              <w:left w:val="single" w:sz="4" w:space="0" w:color="auto"/>
              <w:bottom w:val="single" w:sz="4" w:space="0" w:color="auto"/>
              <w:right w:val="single" w:sz="4" w:space="0" w:color="auto"/>
            </w:tcBorders>
          </w:tcPr>
          <w:p w14:paraId="330B6C2A" w14:textId="77777777" w:rsidR="0050510B" w:rsidRPr="00AE7BE1" w:rsidRDefault="0050510B" w:rsidP="004C5A73">
            <w:pPr>
              <w:pStyle w:val="TAC"/>
              <w:rPr>
                <w:ins w:id="4697" w:author="Ericsson, Venkat" w:date="2022-08-31T23:18:00Z"/>
                <w:rFonts w:cs="v4.2.0"/>
                <w:lang w:eastAsia="zh-CN"/>
              </w:rPr>
            </w:pPr>
          </w:p>
        </w:tc>
      </w:tr>
      <w:tr w:rsidR="0050510B" w:rsidRPr="00AE7BE1" w14:paraId="68DB5AA7" w14:textId="77777777" w:rsidTr="004C5A73">
        <w:trPr>
          <w:gridBefore w:val="1"/>
          <w:wBefore w:w="27" w:type="dxa"/>
          <w:cantSplit/>
          <w:jc w:val="center"/>
          <w:ins w:id="4698"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5F67AB8E" w14:textId="77777777" w:rsidR="0050510B" w:rsidRPr="00AE7BE1" w:rsidRDefault="0050510B" w:rsidP="004C5A73">
            <w:pPr>
              <w:pStyle w:val="TAL"/>
              <w:rPr>
                <w:ins w:id="4699" w:author="Ericsson, Venkat" w:date="2022-08-31T23:18:00Z"/>
              </w:rPr>
            </w:pPr>
            <w:proofErr w:type="spellStart"/>
            <w:ins w:id="4700" w:author="Ericsson, Venkat" w:date="2022-08-31T23:18:00Z">
              <w:r w:rsidRPr="00AE7BE1">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272D46A5" w14:textId="77777777" w:rsidR="0050510B" w:rsidRPr="00AE7BE1" w:rsidRDefault="0050510B" w:rsidP="004C5A73">
            <w:pPr>
              <w:pStyle w:val="TAC"/>
              <w:rPr>
                <w:ins w:id="4701" w:author="Ericsson, Venkat" w:date="2022-08-31T23:18:00Z"/>
              </w:rPr>
            </w:pPr>
            <w:ins w:id="4702" w:author="Ericsson, Venkat" w:date="2022-08-31T23:18:00Z">
              <w:r w:rsidRPr="00AE7BE1">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0EFBFC8A" w14:textId="77777777" w:rsidR="0050510B" w:rsidRPr="00AE7BE1" w:rsidRDefault="0050510B" w:rsidP="004C5A73">
            <w:pPr>
              <w:pStyle w:val="TAC"/>
              <w:rPr>
                <w:ins w:id="4703" w:author="Ericsson, Venkat" w:date="2022-08-31T23:18:00Z"/>
              </w:rPr>
            </w:pPr>
            <w:ins w:id="4704"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413F061" w14:textId="77777777" w:rsidR="0050510B" w:rsidRPr="00AE7BE1" w:rsidRDefault="0050510B" w:rsidP="004C5A73">
            <w:pPr>
              <w:pStyle w:val="TAC"/>
              <w:rPr>
                <w:ins w:id="4705" w:author="Ericsson, Venkat" w:date="2022-08-31T23:18:00Z"/>
              </w:rPr>
            </w:pPr>
            <w:ins w:id="4706"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BF9A68F" w14:textId="77777777" w:rsidR="0050510B" w:rsidRPr="00AE7BE1" w:rsidRDefault="0050510B" w:rsidP="004C5A73">
            <w:pPr>
              <w:pStyle w:val="TAC"/>
              <w:rPr>
                <w:ins w:id="4707" w:author="Ericsson, Venkat" w:date="2022-08-31T23:18:00Z"/>
              </w:rPr>
            </w:pPr>
            <w:ins w:id="4708"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3779663" w14:textId="77777777" w:rsidR="0050510B" w:rsidRPr="00AE7BE1" w:rsidRDefault="0050510B" w:rsidP="004C5A73">
            <w:pPr>
              <w:pStyle w:val="TAC"/>
              <w:rPr>
                <w:ins w:id="4709" w:author="Ericsson, Venkat" w:date="2022-08-31T23:18:00Z"/>
                <w:rFonts w:cs="v4.2.0"/>
              </w:rPr>
            </w:pPr>
            <w:ins w:id="4710"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DD13705" w14:textId="77777777" w:rsidR="0050510B" w:rsidRPr="00AE7BE1" w:rsidRDefault="0050510B" w:rsidP="004C5A73">
            <w:pPr>
              <w:pStyle w:val="TAC"/>
              <w:rPr>
                <w:ins w:id="4711" w:author="Ericsson, Venkat" w:date="2022-08-31T23:18:00Z"/>
                <w:rFonts w:cs="v4.2.0"/>
              </w:rPr>
            </w:pPr>
            <w:ins w:id="4712"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6E3899C0" w14:textId="77777777" w:rsidR="0050510B" w:rsidRPr="00AE7BE1" w:rsidRDefault="0050510B" w:rsidP="004C5A73">
            <w:pPr>
              <w:pStyle w:val="TAC"/>
              <w:rPr>
                <w:ins w:id="4713" w:author="Ericsson, Venkat" w:date="2022-08-31T23:18:00Z"/>
                <w:rFonts w:cs="v4.2.0"/>
              </w:rPr>
            </w:pPr>
            <w:ins w:id="4714"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C6F39EA" w14:textId="77777777" w:rsidR="0050510B" w:rsidRPr="00AE7BE1" w:rsidRDefault="0050510B" w:rsidP="004C5A73">
            <w:pPr>
              <w:pStyle w:val="TAC"/>
              <w:rPr>
                <w:ins w:id="4715" w:author="Ericsson, Venkat" w:date="2022-08-31T23:18:00Z"/>
                <w:rFonts w:cs="v4.2.0"/>
              </w:rPr>
            </w:pPr>
            <w:ins w:id="4716"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20D6D7F" w14:textId="77777777" w:rsidR="0050510B" w:rsidRPr="00AE7BE1" w:rsidRDefault="0050510B" w:rsidP="004C5A73">
            <w:pPr>
              <w:pStyle w:val="TAC"/>
              <w:rPr>
                <w:ins w:id="4717" w:author="Ericsson, Venkat" w:date="2022-08-31T23:18:00Z"/>
                <w:rFonts w:cs="v4.2.0"/>
              </w:rPr>
            </w:pPr>
            <w:ins w:id="4718"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82E7068" w14:textId="77777777" w:rsidR="0050510B" w:rsidRPr="00AE7BE1" w:rsidRDefault="0050510B" w:rsidP="004C5A73">
            <w:pPr>
              <w:pStyle w:val="TAC"/>
              <w:rPr>
                <w:ins w:id="4719" w:author="Ericsson, Venkat" w:date="2022-08-31T23:18:00Z"/>
                <w:rFonts w:cs="v4.2.0"/>
              </w:rPr>
            </w:pPr>
            <w:ins w:id="4720"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9B4CBB" w14:textId="77777777" w:rsidR="0050510B" w:rsidRPr="00AE7BE1" w:rsidRDefault="0050510B" w:rsidP="004C5A73">
            <w:pPr>
              <w:pStyle w:val="TAC"/>
              <w:rPr>
                <w:ins w:id="4721" w:author="Ericsson, Venkat" w:date="2022-08-31T23:18:00Z"/>
                <w:rFonts w:cs="v4.2.0"/>
              </w:rPr>
            </w:pPr>
            <w:ins w:id="4722" w:author="Ericsson, Venkat" w:date="2022-08-31T23:18:00Z">
              <w:r w:rsidRPr="00AE7BE1">
                <w:rPr>
                  <w:rFonts w:cs="v4.2.0"/>
                </w:rPr>
                <w:t>-140</w:t>
              </w:r>
            </w:ins>
          </w:p>
        </w:tc>
      </w:tr>
      <w:tr w:rsidR="0050510B" w:rsidRPr="00AE7BE1" w14:paraId="702C8770" w14:textId="77777777" w:rsidTr="004C5A73">
        <w:trPr>
          <w:gridBefore w:val="1"/>
          <w:wBefore w:w="27" w:type="dxa"/>
          <w:cantSplit/>
          <w:jc w:val="center"/>
          <w:ins w:id="4723"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4231A5C4" w14:textId="77777777" w:rsidR="0050510B" w:rsidRPr="00AE7BE1" w:rsidRDefault="0050510B" w:rsidP="004C5A73">
            <w:pPr>
              <w:pStyle w:val="TAL"/>
              <w:rPr>
                <w:ins w:id="4724" w:author="Ericsson, Venkat" w:date="2022-08-31T23:18:00Z"/>
              </w:rPr>
            </w:pPr>
            <w:proofErr w:type="spellStart"/>
            <w:ins w:id="4725" w:author="Ericsson, Venkat" w:date="2022-08-31T23:18:00Z">
              <w:r w:rsidRPr="00AE7BE1">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5B115AA" w14:textId="77777777" w:rsidR="0050510B" w:rsidRPr="00AE7BE1" w:rsidRDefault="0050510B" w:rsidP="004C5A73">
            <w:pPr>
              <w:pStyle w:val="TAC"/>
              <w:rPr>
                <w:ins w:id="4726" w:author="Ericsson, Venkat" w:date="2022-08-31T23:18:00Z"/>
              </w:rPr>
            </w:pPr>
            <w:ins w:id="4727" w:author="Ericsson, Venkat" w:date="2022-08-31T23:18:00Z">
              <w:r w:rsidRPr="00AE7BE1">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598DCD7" w14:textId="77777777" w:rsidR="0050510B" w:rsidRPr="00AE7BE1" w:rsidRDefault="0050510B" w:rsidP="004C5A73">
            <w:pPr>
              <w:pStyle w:val="TAC"/>
              <w:rPr>
                <w:ins w:id="4728" w:author="Ericsson, Venkat" w:date="2022-08-31T23:18:00Z"/>
              </w:rPr>
            </w:pPr>
            <w:ins w:id="4729"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5D2C41" w14:textId="77777777" w:rsidR="0050510B" w:rsidRPr="00AE7BE1" w:rsidRDefault="0050510B" w:rsidP="004C5A73">
            <w:pPr>
              <w:pStyle w:val="TAC"/>
              <w:rPr>
                <w:ins w:id="4730" w:author="Ericsson, Venkat" w:date="2022-08-31T23:18:00Z"/>
              </w:rPr>
            </w:pPr>
            <w:ins w:id="4731"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5776EBE" w14:textId="77777777" w:rsidR="0050510B" w:rsidRPr="00AE7BE1" w:rsidRDefault="0050510B" w:rsidP="004C5A73">
            <w:pPr>
              <w:pStyle w:val="TAC"/>
              <w:rPr>
                <w:ins w:id="4732" w:author="Ericsson, Venkat" w:date="2022-08-31T23:18:00Z"/>
              </w:rPr>
            </w:pPr>
            <w:ins w:id="4733"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1E01A2E" w14:textId="77777777" w:rsidR="0050510B" w:rsidRPr="00AE7BE1" w:rsidRDefault="0050510B" w:rsidP="004C5A73">
            <w:pPr>
              <w:pStyle w:val="TAC"/>
              <w:rPr>
                <w:ins w:id="4734" w:author="Ericsson, Venkat" w:date="2022-08-31T23:18:00Z"/>
                <w:rFonts w:cs="v4.2.0"/>
              </w:rPr>
            </w:pPr>
            <w:ins w:id="4735"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594888" w14:textId="77777777" w:rsidR="0050510B" w:rsidRPr="00AE7BE1" w:rsidRDefault="0050510B" w:rsidP="004C5A73">
            <w:pPr>
              <w:pStyle w:val="TAC"/>
              <w:rPr>
                <w:ins w:id="4736" w:author="Ericsson, Venkat" w:date="2022-08-31T23:18:00Z"/>
                <w:rFonts w:cs="v4.2.0"/>
              </w:rPr>
            </w:pPr>
            <w:ins w:id="4737"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5403984" w14:textId="77777777" w:rsidR="0050510B" w:rsidRPr="00AE7BE1" w:rsidRDefault="0050510B" w:rsidP="004C5A73">
            <w:pPr>
              <w:pStyle w:val="TAC"/>
              <w:rPr>
                <w:ins w:id="4738" w:author="Ericsson, Venkat" w:date="2022-08-31T23:18:00Z"/>
                <w:rFonts w:cs="v4.2.0"/>
              </w:rPr>
            </w:pPr>
            <w:ins w:id="4739"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EB2199" w14:textId="77777777" w:rsidR="0050510B" w:rsidRPr="00AE7BE1" w:rsidRDefault="0050510B" w:rsidP="004C5A73">
            <w:pPr>
              <w:pStyle w:val="TAC"/>
              <w:rPr>
                <w:ins w:id="4740" w:author="Ericsson, Venkat" w:date="2022-08-31T23:18:00Z"/>
                <w:rFonts w:cs="v4.2.0"/>
              </w:rPr>
            </w:pPr>
            <w:ins w:id="4741"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674973D" w14:textId="77777777" w:rsidR="0050510B" w:rsidRPr="00AE7BE1" w:rsidRDefault="0050510B" w:rsidP="004C5A73">
            <w:pPr>
              <w:pStyle w:val="TAC"/>
              <w:rPr>
                <w:ins w:id="4742" w:author="Ericsson, Venkat" w:date="2022-08-31T23:18:00Z"/>
                <w:rFonts w:cs="v4.2.0"/>
              </w:rPr>
            </w:pPr>
            <w:ins w:id="4743"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1DAE2E4" w14:textId="77777777" w:rsidR="0050510B" w:rsidRPr="00AE7BE1" w:rsidRDefault="0050510B" w:rsidP="004C5A73">
            <w:pPr>
              <w:pStyle w:val="TAC"/>
              <w:rPr>
                <w:ins w:id="4744" w:author="Ericsson, Venkat" w:date="2022-08-31T23:18:00Z"/>
                <w:rFonts w:cs="v4.2.0"/>
              </w:rPr>
            </w:pPr>
            <w:ins w:id="4745"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53F159A" w14:textId="77777777" w:rsidR="0050510B" w:rsidRPr="00AE7BE1" w:rsidRDefault="0050510B" w:rsidP="004C5A73">
            <w:pPr>
              <w:pStyle w:val="TAC"/>
              <w:rPr>
                <w:ins w:id="4746" w:author="Ericsson, Venkat" w:date="2022-08-31T23:18:00Z"/>
                <w:rFonts w:cs="v4.2.0"/>
              </w:rPr>
            </w:pPr>
            <w:ins w:id="4747" w:author="Ericsson, Venkat" w:date="2022-08-31T23:18:00Z">
              <w:r w:rsidRPr="00AE7BE1">
                <w:rPr>
                  <w:rFonts w:cs="v4.2.0"/>
                </w:rPr>
                <w:t>0</w:t>
              </w:r>
            </w:ins>
          </w:p>
        </w:tc>
      </w:tr>
      <w:tr w:rsidR="0050510B" w:rsidRPr="00AE7BE1" w14:paraId="36102BAD" w14:textId="77777777" w:rsidTr="004C5A73">
        <w:trPr>
          <w:gridBefore w:val="1"/>
          <w:wBefore w:w="27" w:type="dxa"/>
          <w:cantSplit/>
          <w:jc w:val="center"/>
          <w:ins w:id="4748"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7754D35D" w14:textId="77777777" w:rsidR="0050510B" w:rsidRPr="00AE7BE1" w:rsidRDefault="0050510B" w:rsidP="004C5A73">
            <w:pPr>
              <w:pStyle w:val="TAL"/>
              <w:rPr>
                <w:ins w:id="4749" w:author="Ericsson, Venkat" w:date="2022-08-31T23:18:00Z"/>
              </w:rPr>
            </w:pPr>
            <w:proofErr w:type="spellStart"/>
            <w:ins w:id="4750" w:author="Ericsson, Venkat" w:date="2022-08-31T23:18:00Z">
              <w:r w:rsidRPr="00AE7BE1">
                <w:t>Qhyst</w:t>
              </w:r>
              <w:r w:rsidRPr="00AE7BE1">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C3D8469" w14:textId="77777777" w:rsidR="0050510B" w:rsidRPr="00AE7BE1" w:rsidRDefault="0050510B" w:rsidP="004C5A73">
            <w:pPr>
              <w:pStyle w:val="TAC"/>
              <w:rPr>
                <w:ins w:id="4751" w:author="Ericsson, Venkat" w:date="2022-08-31T23:18:00Z"/>
              </w:rPr>
            </w:pPr>
            <w:ins w:id="4752" w:author="Ericsson, Venkat" w:date="2022-08-31T23:18:00Z">
              <w:r w:rsidRPr="00AE7BE1">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F0D59BB" w14:textId="77777777" w:rsidR="0050510B" w:rsidRPr="00AE7BE1" w:rsidRDefault="0050510B" w:rsidP="004C5A73">
            <w:pPr>
              <w:pStyle w:val="TAC"/>
              <w:rPr>
                <w:ins w:id="4753" w:author="Ericsson, Venkat" w:date="2022-08-31T23:18:00Z"/>
              </w:rPr>
            </w:pPr>
            <w:ins w:id="4754"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382D82" w14:textId="77777777" w:rsidR="0050510B" w:rsidRPr="00AE7BE1" w:rsidRDefault="0050510B" w:rsidP="004C5A73">
            <w:pPr>
              <w:pStyle w:val="TAC"/>
              <w:rPr>
                <w:ins w:id="4755" w:author="Ericsson, Venkat" w:date="2022-08-31T23:18:00Z"/>
              </w:rPr>
            </w:pPr>
            <w:ins w:id="4756"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C368E26" w14:textId="77777777" w:rsidR="0050510B" w:rsidRPr="00AE7BE1" w:rsidRDefault="0050510B" w:rsidP="004C5A73">
            <w:pPr>
              <w:pStyle w:val="TAC"/>
              <w:rPr>
                <w:ins w:id="4757" w:author="Ericsson, Venkat" w:date="2022-08-31T23:18:00Z"/>
              </w:rPr>
            </w:pPr>
            <w:ins w:id="4758"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3F80AF2" w14:textId="77777777" w:rsidR="0050510B" w:rsidRPr="00AE7BE1" w:rsidRDefault="0050510B" w:rsidP="004C5A73">
            <w:pPr>
              <w:pStyle w:val="TAC"/>
              <w:rPr>
                <w:ins w:id="4759" w:author="Ericsson, Venkat" w:date="2022-08-31T23:18:00Z"/>
                <w:rFonts w:cs="v4.2.0"/>
              </w:rPr>
            </w:pPr>
            <w:ins w:id="4760"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DC88FCD" w14:textId="77777777" w:rsidR="0050510B" w:rsidRPr="00AE7BE1" w:rsidRDefault="0050510B" w:rsidP="004C5A73">
            <w:pPr>
              <w:pStyle w:val="TAC"/>
              <w:rPr>
                <w:ins w:id="4761" w:author="Ericsson, Venkat" w:date="2022-08-31T23:18:00Z"/>
                <w:rFonts w:cs="v4.2.0"/>
              </w:rPr>
            </w:pPr>
            <w:ins w:id="4762"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241738F" w14:textId="77777777" w:rsidR="0050510B" w:rsidRPr="00AE7BE1" w:rsidRDefault="0050510B" w:rsidP="004C5A73">
            <w:pPr>
              <w:pStyle w:val="TAC"/>
              <w:rPr>
                <w:ins w:id="4763" w:author="Ericsson, Venkat" w:date="2022-08-31T23:18:00Z"/>
                <w:rFonts w:cs="v4.2.0"/>
              </w:rPr>
            </w:pPr>
            <w:ins w:id="4764"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3FADE63" w14:textId="77777777" w:rsidR="0050510B" w:rsidRPr="00AE7BE1" w:rsidRDefault="0050510B" w:rsidP="004C5A73">
            <w:pPr>
              <w:pStyle w:val="TAC"/>
              <w:rPr>
                <w:ins w:id="4765" w:author="Ericsson, Venkat" w:date="2022-08-31T23:18:00Z"/>
                <w:rFonts w:cs="v4.2.0"/>
              </w:rPr>
            </w:pPr>
            <w:ins w:id="4766"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A324099" w14:textId="77777777" w:rsidR="0050510B" w:rsidRPr="00AE7BE1" w:rsidRDefault="0050510B" w:rsidP="004C5A73">
            <w:pPr>
              <w:pStyle w:val="TAC"/>
              <w:rPr>
                <w:ins w:id="4767" w:author="Ericsson, Venkat" w:date="2022-08-31T23:18:00Z"/>
                <w:rFonts w:cs="v4.2.0"/>
              </w:rPr>
            </w:pPr>
            <w:ins w:id="4768"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4E52D1D" w14:textId="77777777" w:rsidR="0050510B" w:rsidRPr="00AE7BE1" w:rsidRDefault="0050510B" w:rsidP="004C5A73">
            <w:pPr>
              <w:pStyle w:val="TAC"/>
              <w:rPr>
                <w:ins w:id="4769" w:author="Ericsson, Venkat" w:date="2022-08-31T23:18:00Z"/>
                <w:rFonts w:cs="v4.2.0"/>
              </w:rPr>
            </w:pPr>
            <w:ins w:id="4770"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006ADC" w14:textId="77777777" w:rsidR="0050510B" w:rsidRPr="00AE7BE1" w:rsidRDefault="0050510B" w:rsidP="004C5A73">
            <w:pPr>
              <w:pStyle w:val="TAC"/>
              <w:rPr>
                <w:ins w:id="4771" w:author="Ericsson, Venkat" w:date="2022-08-31T23:18:00Z"/>
                <w:rFonts w:cs="v4.2.0"/>
              </w:rPr>
            </w:pPr>
            <w:ins w:id="4772" w:author="Ericsson, Venkat" w:date="2022-08-31T23:18:00Z">
              <w:r w:rsidRPr="00AE7BE1">
                <w:rPr>
                  <w:rFonts w:cs="v4.2.0"/>
                </w:rPr>
                <w:t>0</w:t>
              </w:r>
            </w:ins>
          </w:p>
        </w:tc>
      </w:tr>
      <w:tr w:rsidR="0050510B" w:rsidRPr="00AE7BE1" w14:paraId="3E77C4FF" w14:textId="77777777" w:rsidTr="004C5A73">
        <w:trPr>
          <w:gridBefore w:val="1"/>
          <w:wBefore w:w="27" w:type="dxa"/>
          <w:cantSplit/>
          <w:jc w:val="center"/>
          <w:ins w:id="4773"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256856B4" w14:textId="77777777" w:rsidR="0050510B" w:rsidRPr="00AE7BE1" w:rsidRDefault="0050510B" w:rsidP="004C5A73">
            <w:pPr>
              <w:pStyle w:val="TAL"/>
              <w:rPr>
                <w:ins w:id="4774" w:author="Ericsson, Venkat" w:date="2022-08-31T23:18:00Z"/>
              </w:rPr>
            </w:pPr>
            <w:proofErr w:type="spellStart"/>
            <w:ins w:id="4775" w:author="Ericsson, Venkat" w:date="2022-08-31T23:18:00Z">
              <w:r w:rsidRPr="00AE7BE1">
                <w:t>Qoffset</w:t>
              </w:r>
              <w:r w:rsidRPr="00AE7BE1">
                <w:rPr>
                  <w:vertAlign w:val="subscript"/>
                </w:rPr>
                <w:t>s</w:t>
              </w:r>
              <w:proofErr w:type="spellEnd"/>
              <w:r w:rsidRPr="00AE7BE1">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2ED2FC7A" w14:textId="77777777" w:rsidR="0050510B" w:rsidRPr="00AE7BE1" w:rsidRDefault="0050510B" w:rsidP="004C5A73">
            <w:pPr>
              <w:pStyle w:val="TAC"/>
              <w:rPr>
                <w:ins w:id="4776" w:author="Ericsson, Venkat" w:date="2022-08-31T23:18:00Z"/>
              </w:rPr>
            </w:pPr>
            <w:ins w:id="4777" w:author="Ericsson, Venkat" w:date="2022-08-31T23:18:00Z">
              <w:r w:rsidRPr="00AE7BE1">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F2C99ED" w14:textId="77777777" w:rsidR="0050510B" w:rsidRPr="00AE7BE1" w:rsidRDefault="0050510B" w:rsidP="004C5A73">
            <w:pPr>
              <w:pStyle w:val="TAC"/>
              <w:rPr>
                <w:ins w:id="4778" w:author="Ericsson, Venkat" w:date="2022-08-31T23:18:00Z"/>
              </w:rPr>
            </w:pPr>
            <w:ins w:id="4779"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1A0F7D" w14:textId="77777777" w:rsidR="0050510B" w:rsidRPr="00AE7BE1" w:rsidRDefault="0050510B" w:rsidP="004C5A73">
            <w:pPr>
              <w:pStyle w:val="TAC"/>
              <w:rPr>
                <w:ins w:id="4780" w:author="Ericsson, Venkat" w:date="2022-08-31T23:18:00Z"/>
              </w:rPr>
            </w:pPr>
            <w:ins w:id="4781"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D0E197" w14:textId="77777777" w:rsidR="0050510B" w:rsidRPr="00AE7BE1" w:rsidRDefault="0050510B" w:rsidP="004C5A73">
            <w:pPr>
              <w:pStyle w:val="TAC"/>
              <w:rPr>
                <w:ins w:id="4782" w:author="Ericsson, Venkat" w:date="2022-08-31T23:18:00Z"/>
              </w:rPr>
            </w:pPr>
            <w:ins w:id="4783"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76B13A7" w14:textId="77777777" w:rsidR="0050510B" w:rsidRPr="00AE7BE1" w:rsidRDefault="0050510B" w:rsidP="004C5A73">
            <w:pPr>
              <w:pStyle w:val="TAC"/>
              <w:rPr>
                <w:ins w:id="4784" w:author="Ericsson, Venkat" w:date="2022-08-31T23:18:00Z"/>
                <w:rFonts w:cs="v4.2.0"/>
              </w:rPr>
            </w:pPr>
            <w:ins w:id="4785"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DDD78B" w14:textId="77777777" w:rsidR="0050510B" w:rsidRPr="00AE7BE1" w:rsidRDefault="0050510B" w:rsidP="004C5A73">
            <w:pPr>
              <w:pStyle w:val="TAC"/>
              <w:rPr>
                <w:ins w:id="4786" w:author="Ericsson, Venkat" w:date="2022-08-31T23:18:00Z"/>
                <w:rFonts w:cs="v4.2.0"/>
              </w:rPr>
            </w:pPr>
            <w:ins w:id="4787"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6A2BC3A" w14:textId="77777777" w:rsidR="0050510B" w:rsidRPr="00AE7BE1" w:rsidRDefault="0050510B" w:rsidP="004C5A73">
            <w:pPr>
              <w:pStyle w:val="TAC"/>
              <w:rPr>
                <w:ins w:id="4788" w:author="Ericsson, Venkat" w:date="2022-08-31T23:18:00Z"/>
                <w:rFonts w:cs="v4.2.0"/>
              </w:rPr>
            </w:pPr>
            <w:ins w:id="4789"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C1BB08C" w14:textId="77777777" w:rsidR="0050510B" w:rsidRPr="00AE7BE1" w:rsidRDefault="0050510B" w:rsidP="004C5A73">
            <w:pPr>
              <w:pStyle w:val="TAC"/>
              <w:rPr>
                <w:ins w:id="4790" w:author="Ericsson, Venkat" w:date="2022-08-31T23:18:00Z"/>
                <w:rFonts w:cs="v4.2.0"/>
              </w:rPr>
            </w:pPr>
            <w:ins w:id="4791"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D50BC88" w14:textId="77777777" w:rsidR="0050510B" w:rsidRPr="00AE7BE1" w:rsidRDefault="0050510B" w:rsidP="004C5A73">
            <w:pPr>
              <w:pStyle w:val="TAC"/>
              <w:rPr>
                <w:ins w:id="4792" w:author="Ericsson, Venkat" w:date="2022-08-31T23:18:00Z"/>
                <w:rFonts w:cs="v4.2.0"/>
              </w:rPr>
            </w:pPr>
            <w:ins w:id="4793"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D86CB" w14:textId="77777777" w:rsidR="0050510B" w:rsidRPr="00AE7BE1" w:rsidRDefault="0050510B" w:rsidP="004C5A73">
            <w:pPr>
              <w:pStyle w:val="TAC"/>
              <w:rPr>
                <w:ins w:id="4794" w:author="Ericsson, Venkat" w:date="2022-08-31T23:18:00Z"/>
                <w:rFonts w:cs="v4.2.0"/>
              </w:rPr>
            </w:pPr>
            <w:ins w:id="4795"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090E55" w14:textId="77777777" w:rsidR="0050510B" w:rsidRPr="00AE7BE1" w:rsidRDefault="0050510B" w:rsidP="004C5A73">
            <w:pPr>
              <w:pStyle w:val="TAC"/>
              <w:rPr>
                <w:ins w:id="4796" w:author="Ericsson, Venkat" w:date="2022-08-31T23:18:00Z"/>
                <w:rFonts w:cs="v4.2.0"/>
              </w:rPr>
            </w:pPr>
            <w:ins w:id="4797" w:author="Ericsson, Venkat" w:date="2022-08-31T23:18:00Z">
              <w:r w:rsidRPr="00AE7BE1">
                <w:rPr>
                  <w:rFonts w:cs="v4.2.0"/>
                </w:rPr>
                <w:t>0</w:t>
              </w:r>
            </w:ins>
          </w:p>
        </w:tc>
      </w:tr>
      <w:tr w:rsidR="0050510B" w:rsidRPr="00AE7BE1" w14:paraId="537AA909" w14:textId="77777777" w:rsidTr="004C5A73">
        <w:trPr>
          <w:gridBefore w:val="1"/>
          <w:wBefore w:w="27" w:type="dxa"/>
          <w:cantSplit/>
          <w:jc w:val="center"/>
          <w:ins w:id="4798"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13CD369E" w14:textId="77777777" w:rsidR="0050510B" w:rsidRPr="00AE7BE1" w:rsidRDefault="0050510B" w:rsidP="004C5A73">
            <w:pPr>
              <w:pStyle w:val="TAL"/>
              <w:rPr>
                <w:ins w:id="4799" w:author="Ericsson, Venkat" w:date="2022-08-31T23:18:00Z"/>
              </w:rPr>
            </w:pPr>
            <w:ins w:id="4800" w:author="Ericsson, Venkat" w:date="2022-08-31T23:18:00Z">
              <w:r w:rsidRPr="00AE7BE1">
                <w:rPr>
                  <w:noProof/>
                  <w:position w:val="-12"/>
                  <w:lang w:val="en-US" w:eastAsia="zh-CN"/>
                </w:rPr>
                <w:drawing>
                  <wp:inline distT="0" distB="0" distL="0" distR="0" wp14:anchorId="2B64FF03" wp14:editId="5C97E55D">
                    <wp:extent cx="259080" cy="227330"/>
                    <wp:effectExtent l="0" t="0" r="7620" b="0"/>
                    <wp:docPr id="2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AE7BE1">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2B505EB" w14:textId="77777777" w:rsidR="0050510B" w:rsidRPr="00AE7BE1" w:rsidRDefault="0050510B" w:rsidP="004C5A73">
            <w:pPr>
              <w:pStyle w:val="TAC"/>
              <w:rPr>
                <w:ins w:id="4801" w:author="Ericsson, Venkat" w:date="2022-08-31T23:18:00Z"/>
                <w:rFonts w:cs="v4.2.0"/>
              </w:rPr>
            </w:pPr>
            <w:ins w:id="4802" w:author="Ericsson, Venkat" w:date="2022-08-31T23:18:00Z">
              <w:r w:rsidRPr="00AE7BE1">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35B0DCE4" w14:textId="77777777" w:rsidR="0050510B" w:rsidRPr="00AE7BE1" w:rsidRDefault="0050510B" w:rsidP="004C5A73">
            <w:pPr>
              <w:pStyle w:val="TAC"/>
              <w:rPr>
                <w:ins w:id="4803" w:author="Ericsson, Venkat" w:date="2022-08-31T23:18:00Z"/>
                <w:rFonts w:cs="v4.2.0"/>
              </w:rPr>
            </w:pPr>
            <w:ins w:id="4804" w:author="Ericsson, Venkat" w:date="2022-08-31T23:18:00Z">
              <w:r w:rsidRPr="00AE7BE1">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5D16EC78" w14:textId="77777777" w:rsidR="0050510B" w:rsidRPr="00AE7BE1" w:rsidRDefault="0050510B" w:rsidP="004C5A73">
            <w:pPr>
              <w:pStyle w:val="TAC"/>
              <w:rPr>
                <w:ins w:id="4805" w:author="Ericsson, Venkat" w:date="2022-08-31T23:18:00Z"/>
                <w:rFonts w:cs="v4.2.0"/>
              </w:rPr>
            </w:pPr>
            <w:ins w:id="4806" w:author="Ericsson, Venkat" w:date="2022-08-31T23:18:00Z">
              <w:r w:rsidRPr="00AE7BE1">
                <w:rPr>
                  <w:rFonts w:cs="v4.2.0"/>
                </w:rPr>
                <w:t>-98</w:t>
              </w:r>
            </w:ins>
          </w:p>
        </w:tc>
      </w:tr>
      <w:tr w:rsidR="0050510B" w:rsidRPr="00AE7BE1" w14:paraId="766A82FC" w14:textId="77777777" w:rsidTr="004C5A73">
        <w:trPr>
          <w:gridBefore w:val="1"/>
          <w:wBefore w:w="27" w:type="dxa"/>
          <w:cantSplit/>
          <w:jc w:val="center"/>
          <w:ins w:id="4807"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23B39843" w14:textId="77777777" w:rsidR="0050510B" w:rsidRPr="00AE7BE1" w:rsidRDefault="0050510B" w:rsidP="004C5A73">
            <w:pPr>
              <w:pStyle w:val="TAL"/>
              <w:rPr>
                <w:ins w:id="4808" w:author="Ericsson, Venkat" w:date="2022-08-31T23:18:00Z"/>
              </w:rPr>
            </w:pPr>
            <w:ins w:id="4809" w:author="Ericsson, Venkat" w:date="2022-08-31T23:18:00Z">
              <w:r w:rsidRPr="00AE7BE1">
                <w:rPr>
                  <w:rFonts w:cs="Arial"/>
                  <w:noProof/>
                  <w:position w:val="-12"/>
                  <w:lang w:val="en-US" w:eastAsia="zh-CN"/>
                </w:rPr>
                <w:drawing>
                  <wp:inline distT="0" distB="0" distL="0" distR="0" wp14:anchorId="4A47015E" wp14:editId="210C5229">
                    <wp:extent cx="512445" cy="238125"/>
                    <wp:effectExtent l="0" t="0" r="1905"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3BE4FB96" w14:textId="77777777" w:rsidR="0050510B" w:rsidRPr="00AE7BE1" w:rsidRDefault="0050510B" w:rsidP="004C5A73">
            <w:pPr>
              <w:pStyle w:val="TAC"/>
              <w:rPr>
                <w:ins w:id="4810" w:author="Ericsson, Venkat" w:date="2022-08-31T23:18:00Z"/>
              </w:rPr>
            </w:pPr>
            <w:ins w:id="4811" w:author="Ericsson, Venkat" w:date="2022-08-31T23:18:00Z">
              <w:r w:rsidRPr="00AE7BE1">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A947AA3" w14:textId="77777777" w:rsidR="0050510B" w:rsidRPr="00AE7BE1" w:rsidRDefault="0050510B" w:rsidP="004C5A73">
            <w:pPr>
              <w:pStyle w:val="TAC"/>
              <w:rPr>
                <w:ins w:id="4812" w:author="Ericsson, Venkat" w:date="2022-08-31T23:18:00Z"/>
              </w:rPr>
            </w:pPr>
            <w:ins w:id="4813"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D31B48E" w14:textId="77777777" w:rsidR="0050510B" w:rsidRPr="00AE7BE1" w:rsidRDefault="0050510B" w:rsidP="004C5A73">
            <w:pPr>
              <w:pStyle w:val="TAC"/>
              <w:rPr>
                <w:ins w:id="4814" w:author="Ericsson, Venkat" w:date="2022-08-31T23:18:00Z"/>
              </w:rPr>
            </w:pPr>
            <w:ins w:id="4815"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6E8704C" w14:textId="77777777" w:rsidR="0050510B" w:rsidRPr="00AE7BE1" w:rsidRDefault="0050510B" w:rsidP="004C5A73">
            <w:pPr>
              <w:pStyle w:val="TAC"/>
              <w:rPr>
                <w:ins w:id="4816" w:author="Ericsson, Venkat" w:date="2022-08-31T23:18:00Z"/>
              </w:rPr>
            </w:pPr>
            <w:ins w:id="4817"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E28DCBD" w14:textId="77777777" w:rsidR="0050510B" w:rsidRPr="00AE7BE1" w:rsidRDefault="0050510B" w:rsidP="004C5A73">
            <w:pPr>
              <w:pStyle w:val="TAC"/>
              <w:rPr>
                <w:ins w:id="4818" w:author="Ericsson, Venkat" w:date="2022-08-31T23:18:00Z"/>
                <w:rFonts w:cs="v4.2.0"/>
                <w:lang w:eastAsia="zh-CN"/>
              </w:rPr>
            </w:pPr>
            <w:ins w:id="4819"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0A9234A" w14:textId="77777777" w:rsidR="0050510B" w:rsidRPr="00AE7BE1" w:rsidRDefault="0050510B" w:rsidP="004C5A73">
            <w:pPr>
              <w:pStyle w:val="TAC"/>
              <w:rPr>
                <w:ins w:id="4820" w:author="Ericsson, Venkat" w:date="2022-08-31T23:18:00Z"/>
                <w:rFonts w:cs="v4.2.0"/>
                <w:lang w:eastAsia="zh-CN"/>
              </w:rPr>
            </w:pPr>
            <w:ins w:id="4821"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3BBA58C" w14:textId="77777777" w:rsidR="0050510B" w:rsidRPr="00AE7BE1" w:rsidRDefault="0050510B" w:rsidP="004C5A73">
            <w:pPr>
              <w:pStyle w:val="TAC"/>
              <w:rPr>
                <w:ins w:id="4822" w:author="Ericsson, Venkat" w:date="2022-08-31T23:18:00Z"/>
                <w:rFonts w:cs="v4.2.0"/>
              </w:rPr>
            </w:pPr>
            <w:ins w:id="4823"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0CAD9A1" w14:textId="77777777" w:rsidR="0050510B" w:rsidRPr="00AE7BE1" w:rsidRDefault="0050510B" w:rsidP="004C5A73">
            <w:pPr>
              <w:pStyle w:val="TAC"/>
              <w:rPr>
                <w:ins w:id="4824" w:author="Ericsson, Venkat" w:date="2022-08-31T23:18:00Z"/>
                <w:rFonts w:cs="v4.2.0"/>
              </w:rPr>
            </w:pPr>
            <w:ins w:id="4825"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10BD34C" w14:textId="77777777" w:rsidR="0050510B" w:rsidRPr="00AE7BE1" w:rsidRDefault="0050510B" w:rsidP="004C5A73">
            <w:pPr>
              <w:pStyle w:val="TAC"/>
              <w:rPr>
                <w:ins w:id="4826" w:author="Ericsson, Venkat" w:date="2022-08-31T23:18:00Z"/>
                <w:rFonts w:cs="v4.2.0"/>
              </w:rPr>
            </w:pPr>
            <w:ins w:id="4827"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DB5F456" w14:textId="77777777" w:rsidR="0050510B" w:rsidRPr="00AE7BE1" w:rsidRDefault="0050510B" w:rsidP="004C5A73">
            <w:pPr>
              <w:pStyle w:val="TAC"/>
              <w:rPr>
                <w:ins w:id="4828" w:author="Ericsson, Venkat" w:date="2022-08-31T23:18:00Z"/>
                <w:rFonts w:cs="v4.2.0"/>
                <w:lang w:eastAsia="zh-CN"/>
              </w:rPr>
            </w:pPr>
            <w:ins w:id="4829"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86B4608" w14:textId="77777777" w:rsidR="0050510B" w:rsidRPr="00AE7BE1" w:rsidRDefault="0050510B" w:rsidP="004C5A73">
            <w:pPr>
              <w:pStyle w:val="TAC"/>
              <w:rPr>
                <w:ins w:id="4830" w:author="Ericsson, Venkat" w:date="2022-08-31T23:18:00Z"/>
                <w:rFonts w:cs="v4.2.0"/>
                <w:lang w:eastAsia="zh-CN"/>
              </w:rPr>
            </w:pPr>
            <w:ins w:id="4831" w:author="Ericsson, Venkat" w:date="2022-08-31T23:18:00Z">
              <w:r w:rsidRPr="00AE7BE1">
                <w:rPr>
                  <w:rFonts w:cs="v4.2.0"/>
                  <w:lang w:eastAsia="zh-CN"/>
                </w:rPr>
                <w:t>-12.6</w:t>
              </w:r>
            </w:ins>
          </w:p>
        </w:tc>
      </w:tr>
      <w:tr w:rsidR="0050510B" w:rsidRPr="00AE7BE1" w14:paraId="271D056E" w14:textId="77777777" w:rsidTr="004C5A73">
        <w:trPr>
          <w:gridBefore w:val="1"/>
          <w:wBefore w:w="27" w:type="dxa"/>
          <w:cantSplit/>
          <w:jc w:val="center"/>
          <w:ins w:id="4832"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6F2FF4D5" w14:textId="77777777" w:rsidR="0050510B" w:rsidRPr="00AE7BE1" w:rsidRDefault="0050510B" w:rsidP="004C5A73">
            <w:pPr>
              <w:pStyle w:val="TAL"/>
              <w:rPr>
                <w:ins w:id="4833" w:author="Ericsson, Venkat" w:date="2022-08-31T23:18:00Z"/>
              </w:rPr>
            </w:pPr>
            <w:ins w:id="4834" w:author="Ericsson, Venkat" w:date="2022-08-31T23:18:00Z">
              <w:r w:rsidRPr="00AE7BE1">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DD06FD0" w14:textId="77777777" w:rsidR="0050510B" w:rsidRPr="00AE7BE1" w:rsidRDefault="0050510B" w:rsidP="004C5A73">
            <w:pPr>
              <w:pStyle w:val="TAC"/>
              <w:rPr>
                <w:ins w:id="4835"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605E4FB5" w14:textId="77777777" w:rsidR="0050510B" w:rsidRPr="00AE7BE1" w:rsidRDefault="0050510B" w:rsidP="004C5A73">
            <w:pPr>
              <w:pStyle w:val="TAC"/>
              <w:rPr>
                <w:ins w:id="4836" w:author="Ericsson, Venkat" w:date="2022-08-31T23:18:00Z"/>
                <w:rFonts w:cs="v4.2.0"/>
              </w:rPr>
            </w:pPr>
            <w:ins w:id="4837" w:author="Ericsson, Venkat" w:date="2022-08-31T23:18:00Z">
              <w:r w:rsidRPr="00AE7BE1">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1D24C818" w14:textId="77777777" w:rsidR="0050510B" w:rsidRPr="00AE7BE1" w:rsidRDefault="0050510B" w:rsidP="004C5A73">
            <w:pPr>
              <w:pStyle w:val="TAC"/>
              <w:rPr>
                <w:ins w:id="4838" w:author="Ericsson, Venkat" w:date="2022-08-31T23:18:00Z"/>
                <w:rFonts w:cs="v4.2.0"/>
              </w:rPr>
            </w:pPr>
            <w:ins w:id="4839" w:author="Ericsson, Venkat" w:date="2022-08-31T23:18:00Z">
              <w:r w:rsidRPr="00AE7BE1">
                <w:rPr>
                  <w:rFonts w:cs="v4.2.0"/>
                </w:rPr>
                <w:t>AWGN</w:t>
              </w:r>
            </w:ins>
          </w:p>
        </w:tc>
      </w:tr>
      <w:tr w:rsidR="0050510B" w:rsidRPr="00AE7BE1" w14:paraId="0E5ADBC7" w14:textId="77777777" w:rsidTr="004C5A73">
        <w:trPr>
          <w:gridBefore w:val="1"/>
          <w:wBefore w:w="27" w:type="dxa"/>
          <w:cantSplit/>
          <w:jc w:val="center"/>
          <w:ins w:id="4840"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1F661618" w14:textId="77777777" w:rsidR="0050510B" w:rsidRPr="00AE7BE1" w:rsidRDefault="0050510B" w:rsidP="004C5A73">
            <w:pPr>
              <w:pStyle w:val="TAL"/>
              <w:rPr>
                <w:ins w:id="4841" w:author="Ericsson, Venkat" w:date="2022-08-31T23:18:00Z"/>
                <w:rFonts w:cs="v4.2.0"/>
              </w:rPr>
            </w:pPr>
            <w:ins w:id="4842" w:author="Ericsson, Venkat" w:date="2022-08-31T23:18:00Z">
              <w:r w:rsidRPr="00AE7BE1">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2A6A54FC" w14:textId="77777777" w:rsidR="0050510B" w:rsidRPr="00AE7BE1" w:rsidRDefault="0050510B" w:rsidP="004C5A73">
            <w:pPr>
              <w:pStyle w:val="TAC"/>
              <w:rPr>
                <w:ins w:id="4843"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4C4B1F36" w14:textId="77777777" w:rsidR="0050510B" w:rsidRPr="00AE7BE1" w:rsidRDefault="0050510B" w:rsidP="004C5A73">
            <w:pPr>
              <w:pStyle w:val="TAC"/>
              <w:rPr>
                <w:ins w:id="4844" w:author="Ericsson, Venkat" w:date="2022-08-31T23:18:00Z"/>
                <w:lang w:eastAsia="zh-CN"/>
              </w:rPr>
            </w:pPr>
            <w:ins w:id="4845" w:author="Ericsson, Venkat" w:date="2022-08-31T23:18:00Z">
              <w:r w:rsidRPr="00AE7BE1">
                <w:rPr>
                  <w:lang w:eastAsia="zh-CN"/>
                </w:rPr>
                <w:t>1</w:t>
              </w:r>
              <w:r w:rsidRPr="00AE7BE1">
                <w:t>x1</w:t>
              </w:r>
            </w:ins>
          </w:p>
        </w:tc>
        <w:tc>
          <w:tcPr>
            <w:tcW w:w="3420" w:type="dxa"/>
            <w:gridSpan w:val="5"/>
            <w:tcBorders>
              <w:top w:val="single" w:sz="4" w:space="0" w:color="auto"/>
              <w:left w:val="single" w:sz="4" w:space="0" w:color="auto"/>
              <w:bottom w:val="single" w:sz="4" w:space="0" w:color="auto"/>
              <w:right w:val="single" w:sz="4" w:space="0" w:color="auto"/>
            </w:tcBorders>
          </w:tcPr>
          <w:p w14:paraId="78F94862" w14:textId="77777777" w:rsidR="0050510B" w:rsidRPr="00AE7BE1" w:rsidRDefault="0050510B" w:rsidP="004C5A73">
            <w:pPr>
              <w:pStyle w:val="TAC"/>
              <w:rPr>
                <w:ins w:id="4846" w:author="Ericsson, Venkat" w:date="2022-08-31T23:18:00Z"/>
                <w:lang w:eastAsia="zh-CN"/>
              </w:rPr>
            </w:pPr>
            <w:ins w:id="4847" w:author="Ericsson, Venkat" w:date="2022-08-31T23:18:00Z">
              <w:r w:rsidRPr="00AE7BE1">
                <w:rPr>
                  <w:lang w:eastAsia="zh-CN"/>
                </w:rPr>
                <w:t>1x1</w:t>
              </w:r>
            </w:ins>
          </w:p>
        </w:tc>
      </w:tr>
      <w:tr w:rsidR="0050510B" w:rsidRPr="00AE7BE1" w14:paraId="5720E0C1" w14:textId="77777777" w:rsidTr="004C5A73">
        <w:trPr>
          <w:gridBefore w:val="1"/>
          <w:wBefore w:w="27" w:type="dxa"/>
          <w:cantSplit/>
          <w:jc w:val="center"/>
          <w:ins w:id="4848"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4EAE24A7" w14:textId="77777777" w:rsidR="0050510B" w:rsidRPr="00AE7BE1" w:rsidRDefault="0050510B" w:rsidP="004C5A73">
            <w:pPr>
              <w:pStyle w:val="TAL"/>
              <w:rPr>
                <w:ins w:id="4849" w:author="Ericsson, Venkat" w:date="2022-08-31T23:18:00Z"/>
                <w:rFonts w:cs="v4.2.0"/>
                <w:lang w:eastAsia="zh-CN"/>
              </w:rPr>
            </w:pPr>
            <w:ins w:id="4850" w:author="Ericsson, Venkat" w:date="2022-08-31T23:18:00Z">
              <w:r w:rsidRPr="00AE7BE1">
                <w:t xml:space="preserve">Timing offset to </w:t>
              </w:r>
              <w:proofErr w:type="spellStart"/>
              <w:r w:rsidRPr="00AE7BE1">
                <w:t>eCell</w:t>
              </w:r>
              <w:proofErr w:type="spellEnd"/>
              <w:r w:rsidRPr="00AE7BE1">
                <w:t xml:space="preserve"> 1</w:t>
              </w:r>
            </w:ins>
          </w:p>
        </w:tc>
        <w:tc>
          <w:tcPr>
            <w:tcW w:w="1285" w:type="dxa"/>
            <w:tcBorders>
              <w:top w:val="single" w:sz="4" w:space="0" w:color="auto"/>
              <w:left w:val="single" w:sz="4" w:space="0" w:color="auto"/>
              <w:bottom w:val="single" w:sz="4" w:space="0" w:color="auto"/>
              <w:right w:val="single" w:sz="4" w:space="0" w:color="auto"/>
            </w:tcBorders>
          </w:tcPr>
          <w:p w14:paraId="09C0FFD3" w14:textId="77777777" w:rsidR="0050510B" w:rsidRPr="00AE7BE1" w:rsidRDefault="0050510B" w:rsidP="004C5A73">
            <w:pPr>
              <w:pStyle w:val="TAC"/>
              <w:rPr>
                <w:ins w:id="4851" w:author="Ericsson, Venkat" w:date="2022-08-31T23:18:00Z"/>
              </w:rPr>
            </w:pPr>
            <w:ins w:id="4852" w:author="Ericsson, Venkat" w:date="2022-08-31T23:18:00Z">
              <w:r w:rsidRPr="00AE7BE1">
                <w:t>ms</w:t>
              </w:r>
            </w:ins>
          </w:p>
        </w:tc>
        <w:tc>
          <w:tcPr>
            <w:tcW w:w="3420" w:type="dxa"/>
            <w:gridSpan w:val="5"/>
            <w:tcBorders>
              <w:top w:val="single" w:sz="4" w:space="0" w:color="auto"/>
              <w:left w:val="single" w:sz="4" w:space="0" w:color="auto"/>
              <w:bottom w:val="single" w:sz="4" w:space="0" w:color="auto"/>
              <w:right w:val="single" w:sz="4" w:space="0" w:color="auto"/>
            </w:tcBorders>
          </w:tcPr>
          <w:p w14:paraId="4C22FD5F" w14:textId="77777777" w:rsidR="0050510B" w:rsidRPr="00AE7BE1" w:rsidRDefault="0050510B" w:rsidP="004C5A73">
            <w:pPr>
              <w:pStyle w:val="TAC"/>
              <w:rPr>
                <w:ins w:id="4853" w:author="Ericsson, Venkat" w:date="2022-08-31T23:18:00Z"/>
              </w:rPr>
            </w:pPr>
            <w:ins w:id="4854" w:author="Ericsson, Venkat" w:date="2022-08-31T23:18:00Z">
              <w:r w:rsidRPr="00AE7BE1">
                <w:t>-</w:t>
              </w:r>
            </w:ins>
          </w:p>
        </w:tc>
        <w:tc>
          <w:tcPr>
            <w:tcW w:w="3420" w:type="dxa"/>
            <w:gridSpan w:val="5"/>
            <w:tcBorders>
              <w:top w:val="single" w:sz="4" w:space="0" w:color="auto"/>
              <w:left w:val="single" w:sz="4" w:space="0" w:color="auto"/>
              <w:bottom w:val="single" w:sz="4" w:space="0" w:color="auto"/>
              <w:right w:val="single" w:sz="4" w:space="0" w:color="auto"/>
            </w:tcBorders>
          </w:tcPr>
          <w:p w14:paraId="755EF66E" w14:textId="77777777" w:rsidR="0050510B" w:rsidRPr="00AE7BE1" w:rsidRDefault="0050510B" w:rsidP="004C5A73">
            <w:pPr>
              <w:pStyle w:val="TAC"/>
              <w:rPr>
                <w:ins w:id="4855" w:author="Ericsson, Venkat" w:date="2022-08-31T23:18:00Z"/>
              </w:rPr>
            </w:pPr>
            <w:ins w:id="4856" w:author="Ericsson, Venkat" w:date="2022-08-31T23:18:00Z">
              <w:r w:rsidRPr="00AE7BE1">
                <w:t>3</w:t>
              </w:r>
            </w:ins>
          </w:p>
        </w:tc>
      </w:tr>
      <w:tr w:rsidR="0050510B" w:rsidRPr="00AE7BE1" w14:paraId="0EC3A9BD" w14:textId="77777777" w:rsidTr="004C5A73">
        <w:trPr>
          <w:gridBefore w:val="1"/>
          <w:wBefore w:w="27" w:type="dxa"/>
          <w:cantSplit/>
          <w:jc w:val="center"/>
          <w:ins w:id="4857" w:author="Ericsson, Venkat" w:date="2022-08-31T23:18:00Z"/>
        </w:trPr>
        <w:tc>
          <w:tcPr>
            <w:tcW w:w="10768" w:type="dxa"/>
            <w:gridSpan w:val="12"/>
            <w:tcBorders>
              <w:top w:val="single" w:sz="4" w:space="0" w:color="auto"/>
              <w:left w:val="single" w:sz="4" w:space="0" w:color="auto"/>
              <w:bottom w:val="single" w:sz="4" w:space="0" w:color="auto"/>
              <w:right w:val="single" w:sz="4" w:space="0" w:color="auto"/>
            </w:tcBorders>
          </w:tcPr>
          <w:p w14:paraId="235B43A0" w14:textId="77777777" w:rsidR="0050510B" w:rsidRPr="00AE7BE1" w:rsidRDefault="0050510B" w:rsidP="004C5A73">
            <w:pPr>
              <w:pStyle w:val="TAN"/>
              <w:rPr>
                <w:ins w:id="4858" w:author="Ericsson, Venkat" w:date="2022-08-31T23:18:00Z"/>
                <w:rFonts w:cs="Arial"/>
                <w:lang w:eastAsia="ja-JP"/>
              </w:rPr>
            </w:pPr>
            <w:ins w:id="4859" w:author="Ericsson, Venkat" w:date="2022-08-31T23:18:00Z">
              <w:r w:rsidRPr="00AE7BE1">
                <w:rPr>
                  <w:rFonts w:cs="Arial"/>
                  <w:lang w:eastAsia="ja-JP"/>
                </w:rPr>
                <w:t>Note 1:</w:t>
              </w:r>
              <w:r w:rsidRPr="00AE7BE1">
                <w:rPr>
                  <w:rFonts w:cs="Arial"/>
                  <w:lang w:eastAsia="ja-JP"/>
                </w:rPr>
                <w:tab/>
                <w:t xml:space="preserve">OCNG shall be used such that the </w:t>
              </w:r>
              <w:proofErr w:type="spellStart"/>
              <w:r w:rsidRPr="00AE7BE1">
                <w:rPr>
                  <w:rFonts w:cs="Arial"/>
                  <w:lang w:eastAsia="ja-JP"/>
                </w:rPr>
                <w:t>eCell</w:t>
              </w:r>
              <w:proofErr w:type="spellEnd"/>
              <w:r w:rsidRPr="00AE7BE1">
                <w:rPr>
                  <w:rFonts w:cs="Arial"/>
                  <w:lang w:eastAsia="ja-JP"/>
                </w:rPr>
                <w:t xml:space="preserve"> is fully allocated and a constant total transmitted power spectral density is achieved for all OFDM symbols.</w:t>
              </w:r>
            </w:ins>
          </w:p>
          <w:p w14:paraId="7F3E2019" w14:textId="77777777" w:rsidR="0050510B" w:rsidRPr="00AE7BE1" w:rsidRDefault="0050510B" w:rsidP="004C5A73">
            <w:pPr>
              <w:pStyle w:val="TAN"/>
              <w:rPr>
                <w:ins w:id="4860" w:author="Ericsson, Venkat" w:date="2022-08-31T23:18:00Z"/>
                <w:rFonts w:cs="Arial"/>
                <w:lang w:eastAsia="ja-JP"/>
              </w:rPr>
            </w:pPr>
            <w:ins w:id="4861" w:author="Ericsson, Venkat" w:date="2022-08-31T23:18:00Z">
              <w:r w:rsidRPr="00AE7BE1">
                <w:rPr>
                  <w:rFonts w:cs="Arial"/>
                  <w:lang w:eastAsia="ja-JP"/>
                </w:rPr>
                <w:t>Note 2:</w:t>
              </w:r>
              <w:r w:rsidRPr="00AE7BE1">
                <w:rPr>
                  <w:rFonts w:cs="Arial"/>
                  <w:lang w:eastAsia="ja-JP"/>
                </w:rPr>
                <w:tab/>
                <w:t xml:space="preserve">Interference from other cells and noise sources not specified in the test is assumed to be constant over subcarriers and time and shall be modelled as AWGN of appropriate power </w:t>
              </w:r>
            </w:ins>
            <w:ins w:id="4862" w:author="Ericsson, Venkat" w:date="2022-08-31T23:18:00Z">
              <w:r w:rsidRPr="00AE7BE1">
                <w:rPr>
                  <w:rFonts w:cs="Arial"/>
                  <w:lang w:eastAsia="ja-JP"/>
                </w:rPr>
                <w:object w:dxaOrig="400" w:dyaOrig="360" w14:anchorId="1AE76516">
                  <v:shape id="_x0000_i1050" type="#_x0000_t75" style="width:20pt;height:20pt" o:ole="" fillcolor="window">
                    <v:imagedata r:id="rId26" o:title=""/>
                  </v:shape>
                  <o:OLEObject Type="Embed" ProgID="Equation.3" ShapeID="_x0000_i1050" DrawAspect="Content" ObjectID="_1723607617" r:id="rId56"/>
                </w:object>
              </w:r>
            </w:ins>
            <w:ins w:id="4863" w:author="Ericsson, Venkat" w:date="2022-08-31T23:18:00Z">
              <w:r w:rsidRPr="00AE7BE1">
                <w:rPr>
                  <w:rFonts w:cs="Arial"/>
                  <w:lang w:eastAsia="ja-JP"/>
                </w:rPr>
                <w:t>.</w:t>
              </w:r>
            </w:ins>
          </w:p>
          <w:p w14:paraId="0D624A28" w14:textId="77777777" w:rsidR="0050510B" w:rsidRPr="00AE7BE1" w:rsidRDefault="0050510B" w:rsidP="004C5A73">
            <w:pPr>
              <w:pStyle w:val="TAN"/>
              <w:rPr>
                <w:ins w:id="4864" w:author="Ericsson, Venkat" w:date="2022-08-31T23:18:00Z"/>
                <w:rFonts w:cs="Arial"/>
                <w:lang w:eastAsia="ja-JP"/>
              </w:rPr>
            </w:pPr>
            <w:ins w:id="4865" w:author="Ericsson, Venkat" w:date="2022-08-31T23:18:00Z">
              <w:r w:rsidRPr="00AE7BE1">
                <w:rPr>
                  <w:rFonts w:cs="Arial"/>
                  <w:lang w:eastAsia="ja-JP"/>
                </w:rPr>
                <w:t>Note 3:</w:t>
              </w:r>
              <w:r w:rsidRPr="00AE7BE1">
                <w:rPr>
                  <w:rFonts w:cs="Arial"/>
                  <w:lang w:eastAsia="ja-JP"/>
                </w:rPr>
                <w:tab/>
                <w:t>Es/</w:t>
              </w:r>
              <w:proofErr w:type="spellStart"/>
              <w:r w:rsidRPr="00AE7BE1">
                <w:rPr>
                  <w:rFonts w:cs="Arial"/>
                  <w:lang w:eastAsia="ja-JP"/>
                </w:rPr>
                <w:t>Iot</w:t>
              </w:r>
              <w:proofErr w:type="spellEnd"/>
              <w:r w:rsidRPr="00AE7BE1">
                <w:rPr>
                  <w:rFonts w:cs="Arial"/>
                  <w:lang w:eastAsia="ja-JP"/>
                </w:rPr>
                <w:t xml:space="preserve"> and RSRP levels have been derived from other parameters for information purposes. They are not settable parameters themselves.</w:t>
              </w:r>
            </w:ins>
          </w:p>
        </w:tc>
      </w:tr>
    </w:tbl>
    <w:p w14:paraId="03537CE6" w14:textId="77777777" w:rsidR="0050510B" w:rsidRPr="00AE7BE1" w:rsidRDefault="0050510B" w:rsidP="0050510B">
      <w:pPr>
        <w:rPr>
          <w:ins w:id="4866" w:author="Ericsson, Venkat" w:date="2022-08-31T23:18:00Z"/>
          <w:lang w:eastAsia="zh-CN"/>
        </w:rPr>
      </w:pPr>
    </w:p>
    <w:p w14:paraId="34EB30BD" w14:textId="0D5B34AD" w:rsidR="0050510B" w:rsidRPr="00AE7BE1" w:rsidRDefault="0050510B" w:rsidP="0050510B">
      <w:pPr>
        <w:pStyle w:val="TH"/>
        <w:rPr>
          <w:ins w:id="4867" w:author="Ericsson, Venkat" w:date="2022-08-31T23:18:00Z"/>
        </w:rPr>
      </w:pPr>
      <w:ins w:id="4868" w:author="Ericsson, Venkat" w:date="2022-08-31T23:18:00Z">
        <w:r w:rsidRPr="00AE7BE1">
          <w:t>Table 8.1.x</w:t>
        </w:r>
      </w:ins>
      <w:ins w:id="4869" w:author="Ericsson, Venkat" w:date="2022-08-31T23:19:00Z">
        <w:r w:rsidR="009A3E45">
          <w:t>7</w:t>
        </w:r>
      </w:ins>
      <w:ins w:id="4870" w:author="Ericsson, Venkat" w:date="2022-08-31T23:18:00Z">
        <w:r w:rsidRPr="00AE7BE1">
          <w:t>.1-4</w:t>
        </w:r>
        <w:r w:rsidRPr="00AE7BE1">
          <w:rPr>
            <w:rFonts w:cs="v4.2.0"/>
          </w:rPr>
          <w:t xml:space="preserve">: </w:t>
        </w:r>
        <w:r w:rsidRPr="00AE7BE1">
          <w:rPr>
            <w:rFonts w:cs="v4.2.0"/>
            <w:lang w:eastAsia="zh-CN"/>
          </w:rPr>
          <w:t>DRX</w:t>
        </w:r>
        <w:r w:rsidRPr="00AE7BE1">
          <w:rPr>
            <w:rFonts w:cs="v4.2.0"/>
          </w:rPr>
          <w:t xml:space="preserve">-Configuration </w:t>
        </w:r>
        <w:r w:rsidRPr="00AE7BE1">
          <w:rPr>
            <w:rFonts w:cs="v4.2.0"/>
            <w:lang w:eastAsia="zh-CN"/>
          </w:rPr>
          <w:t>f</w:t>
        </w:r>
        <w:r w:rsidRPr="00AE7BE1">
          <w:rPr>
            <w:lang w:eastAsia="zh-CN"/>
          </w:rPr>
          <w:t xml:space="preserve">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In-Band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0510B" w:rsidRPr="00AE7BE1" w14:paraId="2E2AC5AB" w14:textId="77777777" w:rsidTr="004C5A73">
        <w:trPr>
          <w:trHeight w:val="105"/>
          <w:jc w:val="center"/>
          <w:ins w:id="4871" w:author="Ericsson, Venkat" w:date="2022-08-31T23:18:00Z"/>
        </w:trPr>
        <w:tc>
          <w:tcPr>
            <w:tcW w:w="3345" w:type="dxa"/>
            <w:vAlign w:val="center"/>
          </w:tcPr>
          <w:p w14:paraId="3DB98A72" w14:textId="77777777" w:rsidR="0050510B" w:rsidRPr="00AE7BE1" w:rsidRDefault="0050510B" w:rsidP="004C5A73">
            <w:pPr>
              <w:pStyle w:val="TAH"/>
              <w:rPr>
                <w:ins w:id="4872" w:author="Ericsson, Venkat" w:date="2022-08-31T23:18:00Z"/>
                <w:rFonts w:cs="Arial"/>
                <w:lang w:eastAsia="ja-JP"/>
              </w:rPr>
            </w:pPr>
            <w:ins w:id="4873" w:author="Ericsson, Venkat" w:date="2022-08-31T23:18:00Z">
              <w:r w:rsidRPr="00AE7BE1">
                <w:rPr>
                  <w:rFonts w:cs="Arial"/>
                  <w:lang w:eastAsia="ja-JP"/>
                </w:rPr>
                <w:t>Field</w:t>
              </w:r>
            </w:ins>
          </w:p>
        </w:tc>
        <w:tc>
          <w:tcPr>
            <w:tcW w:w="1021" w:type="dxa"/>
            <w:vAlign w:val="center"/>
          </w:tcPr>
          <w:p w14:paraId="12010258" w14:textId="77777777" w:rsidR="0050510B" w:rsidRPr="00AE7BE1" w:rsidRDefault="0050510B" w:rsidP="004C5A73">
            <w:pPr>
              <w:pStyle w:val="TAH"/>
              <w:rPr>
                <w:ins w:id="4874" w:author="Ericsson, Venkat" w:date="2022-08-31T23:18:00Z"/>
                <w:rFonts w:cs="Arial"/>
                <w:lang w:eastAsia="ja-JP"/>
              </w:rPr>
            </w:pPr>
            <w:ins w:id="4875" w:author="Ericsson, Venkat" w:date="2022-08-31T23:18:00Z">
              <w:r w:rsidRPr="00AE7BE1">
                <w:rPr>
                  <w:rFonts w:cs="Arial"/>
                  <w:lang w:eastAsia="ja-JP"/>
                </w:rPr>
                <w:t>Value</w:t>
              </w:r>
            </w:ins>
          </w:p>
        </w:tc>
        <w:tc>
          <w:tcPr>
            <w:tcW w:w="3061" w:type="dxa"/>
          </w:tcPr>
          <w:p w14:paraId="4BC3B605" w14:textId="77777777" w:rsidR="0050510B" w:rsidRPr="00AE7BE1" w:rsidRDefault="0050510B" w:rsidP="004C5A73">
            <w:pPr>
              <w:pStyle w:val="TAH"/>
              <w:rPr>
                <w:ins w:id="4876" w:author="Ericsson, Venkat" w:date="2022-08-31T23:18:00Z"/>
                <w:rFonts w:cs="Arial"/>
                <w:lang w:eastAsia="ja-JP"/>
              </w:rPr>
            </w:pPr>
            <w:ins w:id="4877" w:author="Ericsson, Venkat" w:date="2022-08-31T23:18:00Z">
              <w:r w:rsidRPr="00AE7BE1">
                <w:rPr>
                  <w:rFonts w:cs="Arial"/>
                  <w:lang w:eastAsia="ja-JP"/>
                </w:rPr>
                <w:t>Comment</w:t>
              </w:r>
            </w:ins>
          </w:p>
        </w:tc>
      </w:tr>
      <w:tr w:rsidR="0050510B" w:rsidRPr="00AE7BE1" w14:paraId="619628EE" w14:textId="77777777" w:rsidTr="004C5A73">
        <w:trPr>
          <w:jc w:val="center"/>
          <w:ins w:id="4878" w:author="Ericsson, Venkat" w:date="2022-08-31T23:18:00Z"/>
        </w:trPr>
        <w:tc>
          <w:tcPr>
            <w:tcW w:w="3345" w:type="dxa"/>
            <w:vAlign w:val="center"/>
          </w:tcPr>
          <w:p w14:paraId="39EE0185" w14:textId="77777777" w:rsidR="0050510B" w:rsidRPr="00AE7BE1" w:rsidRDefault="0050510B" w:rsidP="004C5A73">
            <w:pPr>
              <w:pStyle w:val="TAC"/>
              <w:rPr>
                <w:ins w:id="4879" w:author="Ericsson, Venkat" w:date="2022-08-31T23:18:00Z"/>
                <w:rFonts w:cs="Arial"/>
                <w:lang w:eastAsia="ja-JP"/>
              </w:rPr>
            </w:pPr>
            <w:proofErr w:type="spellStart"/>
            <w:ins w:id="4880" w:author="Ericsson, Venkat" w:date="2022-08-31T23:18:00Z">
              <w:r w:rsidRPr="00AE7BE1">
                <w:rPr>
                  <w:rFonts w:cs="Arial"/>
                  <w:lang w:eastAsia="ja-JP"/>
                </w:rPr>
                <w:t>onDurationTimer</w:t>
              </w:r>
              <w:proofErr w:type="spellEnd"/>
            </w:ins>
          </w:p>
        </w:tc>
        <w:tc>
          <w:tcPr>
            <w:tcW w:w="1021" w:type="dxa"/>
            <w:vAlign w:val="center"/>
          </w:tcPr>
          <w:p w14:paraId="7ABD2155" w14:textId="77777777" w:rsidR="0050510B" w:rsidRPr="00AE7BE1" w:rsidRDefault="0050510B" w:rsidP="004C5A73">
            <w:pPr>
              <w:pStyle w:val="TAC"/>
              <w:rPr>
                <w:ins w:id="4881" w:author="Ericsson, Venkat" w:date="2022-08-31T23:18:00Z"/>
                <w:rFonts w:cs="Arial"/>
                <w:lang w:eastAsia="zh-CN"/>
              </w:rPr>
            </w:pPr>
            <w:ins w:id="4882" w:author="Ericsson, Venkat" w:date="2022-08-31T23:18:00Z">
              <w:r w:rsidRPr="00AE7BE1">
                <w:rPr>
                  <w:rFonts w:cs="Arial" w:hint="eastAsia"/>
                  <w:lang w:eastAsia="zh-CN"/>
                </w:rPr>
                <w:t>p</w:t>
              </w:r>
              <w:r w:rsidRPr="00AE7BE1">
                <w:rPr>
                  <w:rFonts w:cs="Arial"/>
                  <w:lang w:eastAsia="ja-JP"/>
                </w:rPr>
                <w:t>p1</w:t>
              </w:r>
            </w:ins>
          </w:p>
        </w:tc>
        <w:tc>
          <w:tcPr>
            <w:tcW w:w="3061" w:type="dxa"/>
            <w:vMerge w:val="restart"/>
          </w:tcPr>
          <w:p w14:paraId="44B4A7CC" w14:textId="77777777" w:rsidR="0050510B" w:rsidRPr="00AE7BE1" w:rsidRDefault="0050510B" w:rsidP="004C5A73">
            <w:pPr>
              <w:pStyle w:val="TAC"/>
              <w:rPr>
                <w:ins w:id="4883" w:author="Ericsson, Venkat" w:date="2022-08-31T23:18:00Z"/>
                <w:rFonts w:cs="Arial"/>
                <w:lang w:eastAsia="ja-JP"/>
              </w:rPr>
            </w:pPr>
            <w:ins w:id="4884" w:author="Ericsson, Venkat" w:date="2022-08-31T23:18:00Z">
              <w:r w:rsidRPr="00AE7BE1">
                <w:rPr>
                  <w:rFonts w:cs="Arial"/>
                  <w:lang w:eastAsia="zh-CN"/>
                </w:rPr>
                <w:t xml:space="preserve">As specified in </w:t>
              </w:r>
              <w:r w:rsidRPr="00AE7BE1">
                <w:rPr>
                  <w:rFonts w:cs="Arial"/>
                  <w:lang w:eastAsia="ja-JP"/>
                </w:rPr>
                <w:t>clause 6.</w:t>
              </w:r>
              <w:r w:rsidRPr="00AE7BE1">
                <w:rPr>
                  <w:rFonts w:cs="Arial" w:hint="eastAsia"/>
                  <w:lang w:eastAsia="zh-CN"/>
                </w:rPr>
                <w:t>7.3</w:t>
              </w:r>
              <w:r w:rsidRPr="00AE7BE1">
                <w:rPr>
                  <w:rFonts w:cs="Arial"/>
                  <w:lang w:eastAsia="ja-JP"/>
                </w:rPr>
                <w:t xml:space="preserve"> in TS 36.331</w:t>
              </w:r>
            </w:ins>
          </w:p>
        </w:tc>
      </w:tr>
      <w:tr w:rsidR="0050510B" w:rsidRPr="00AE7BE1" w14:paraId="05C2B8A6" w14:textId="77777777" w:rsidTr="004C5A73">
        <w:trPr>
          <w:jc w:val="center"/>
          <w:ins w:id="4885" w:author="Ericsson, Venkat" w:date="2022-08-31T23:18:00Z"/>
        </w:trPr>
        <w:tc>
          <w:tcPr>
            <w:tcW w:w="3345" w:type="dxa"/>
            <w:vAlign w:val="center"/>
          </w:tcPr>
          <w:p w14:paraId="58AD1AE9" w14:textId="77777777" w:rsidR="0050510B" w:rsidRPr="00AE7BE1" w:rsidRDefault="0050510B" w:rsidP="004C5A73">
            <w:pPr>
              <w:pStyle w:val="TAC"/>
              <w:rPr>
                <w:ins w:id="4886" w:author="Ericsson, Venkat" w:date="2022-08-31T23:18:00Z"/>
                <w:rFonts w:cs="Arial"/>
                <w:lang w:eastAsia="ja-JP"/>
              </w:rPr>
            </w:pPr>
            <w:proofErr w:type="spellStart"/>
            <w:ins w:id="4887" w:author="Ericsson, Venkat" w:date="2022-08-31T23:18:00Z">
              <w:r w:rsidRPr="00AE7BE1">
                <w:rPr>
                  <w:lang w:eastAsia="ja-JP"/>
                </w:rPr>
                <w:t>drx-InactivityTimer</w:t>
              </w:r>
              <w:proofErr w:type="spellEnd"/>
            </w:ins>
          </w:p>
        </w:tc>
        <w:tc>
          <w:tcPr>
            <w:tcW w:w="1021" w:type="dxa"/>
            <w:vAlign w:val="center"/>
          </w:tcPr>
          <w:p w14:paraId="03EE3E6E" w14:textId="77777777" w:rsidR="0050510B" w:rsidRPr="00AE7BE1" w:rsidRDefault="0050510B" w:rsidP="004C5A73">
            <w:pPr>
              <w:pStyle w:val="TAC"/>
              <w:rPr>
                <w:ins w:id="4888" w:author="Ericsson, Venkat" w:date="2022-08-31T23:18:00Z"/>
                <w:rFonts w:cs="Arial"/>
                <w:lang w:eastAsia="zh-CN"/>
              </w:rPr>
            </w:pPr>
            <w:ins w:id="4889" w:author="Ericsson, Venkat" w:date="2022-08-31T23:18:00Z">
              <w:r w:rsidRPr="00AE7BE1">
                <w:rPr>
                  <w:rFonts w:cs="Arial" w:hint="eastAsia"/>
                  <w:lang w:eastAsia="zh-CN"/>
                </w:rPr>
                <w:t>pp0</w:t>
              </w:r>
            </w:ins>
          </w:p>
        </w:tc>
        <w:tc>
          <w:tcPr>
            <w:tcW w:w="3061" w:type="dxa"/>
            <w:vMerge/>
          </w:tcPr>
          <w:p w14:paraId="65DDB702" w14:textId="77777777" w:rsidR="0050510B" w:rsidRPr="00AE7BE1" w:rsidRDefault="0050510B" w:rsidP="004C5A73">
            <w:pPr>
              <w:pStyle w:val="TAC"/>
              <w:rPr>
                <w:ins w:id="4890" w:author="Ericsson, Venkat" w:date="2022-08-31T23:18:00Z"/>
                <w:rFonts w:cs="Arial"/>
                <w:lang w:eastAsia="ja-JP"/>
              </w:rPr>
            </w:pPr>
          </w:p>
        </w:tc>
      </w:tr>
      <w:tr w:rsidR="0050510B" w:rsidRPr="00AE7BE1" w14:paraId="2F5EAABB" w14:textId="77777777" w:rsidTr="004C5A73">
        <w:trPr>
          <w:jc w:val="center"/>
          <w:ins w:id="4891" w:author="Ericsson, Venkat" w:date="2022-08-31T23:18:00Z"/>
        </w:trPr>
        <w:tc>
          <w:tcPr>
            <w:tcW w:w="3345" w:type="dxa"/>
            <w:vAlign w:val="center"/>
          </w:tcPr>
          <w:p w14:paraId="1A326185" w14:textId="77777777" w:rsidR="0050510B" w:rsidRPr="00AE7BE1" w:rsidRDefault="0050510B" w:rsidP="004C5A73">
            <w:pPr>
              <w:pStyle w:val="TAC"/>
              <w:rPr>
                <w:ins w:id="4892" w:author="Ericsson, Venkat" w:date="2022-08-31T23:18:00Z"/>
                <w:rFonts w:cs="Arial"/>
                <w:lang w:eastAsia="ja-JP"/>
              </w:rPr>
            </w:pPr>
            <w:proofErr w:type="spellStart"/>
            <w:ins w:id="4893" w:author="Ericsson, Venkat" w:date="2022-08-31T23:18:00Z">
              <w:r w:rsidRPr="00AE7BE1">
                <w:rPr>
                  <w:rFonts w:cs="Arial"/>
                  <w:lang w:eastAsia="ja-JP"/>
                </w:rPr>
                <w:t>drx-RetransmissionTimer</w:t>
              </w:r>
              <w:proofErr w:type="spellEnd"/>
            </w:ins>
          </w:p>
        </w:tc>
        <w:tc>
          <w:tcPr>
            <w:tcW w:w="1021" w:type="dxa"/>
            <w:vAlign w:val="center"/>
          </w:tcPr>
          <w:p w14:paraId="19D3DB0C" w14:textId="77777777" w:rsidR="0050510B" w:rsidRPr="00AE7BE1" w:rsidRDefault="0050510B" w:rsidP="004C5A73">
            <w:pPr>
              <w:pStyle w:val="TAC"/>
              <w:rPr>
                <w:ins w:id="4894" w:author="Ericsson, Venkat" w:date="2022-08-31T23:18:00Z"/>
                <w:rFonts w:cs="Arial"/>
                <w:lang w:eastAsia="ja-JP"/>
              </w:rPr>
            </w:pPr>
            <w:ins w:id="4895" w:author="Ericsson, Venkat" w:date="2022-08-31T23:18:00Z">
              <w:r w:rsidRPr="00AE7BE1">
                <w:rPr>
                  <w:rFonts w:cs="Arial" w:hint="eastAsia"/>
                  <w:lang w:eastAsia="zh-CN"/>
                </w:rPr>
                <w:t>pp0</w:t>
              </w:r>
            </w:ins>
          </w:p>
        </w:tc>
        <w:tc>
          <w:tcPr>
            <w:tcW w:w="3061" w:type="dxa"/>
            <w:vMerge/>
          </w:tcPr>
          <w:p w14:paraId="6F8729E2" w14:textId="77777777" w:rsidR="0050510B" w:rsidRPr="00AE7BE1" w:rsidRDefault="0050510B" w:rsidP="004C5A73">
            <w:pPr>
              <w:pStyle w:val="TAC"/>
              <w:rPr>
                <w:ins w:id="4896" w:author="Ericsson, Venkat" w:date="2022-08-31T23:18:00Z"/>
                <w:rFonts w:cs="Arial"/>
                <w:lang w:eastAsia="ja-JP"/>
              </w:rPr>
            </w:pPr>
          </w:p>
        </w:tc>
      </w:tr>
      <w:tr w:rsidR="0050510B" w:rsidRPr="00AE7BE1" w14:paraId="533E82A0" w14:textId="77777777" w:rsidTr="004C5A73">
        <w:trPr>
          <w:trHeight w:val="151"/>
          <w:jc w:val="center"/>
          <w:ins w:id="4897" w:author="Ericsson, Venkat" w:date="2022-08-31T23:18:00Z"/>
        </w:trPr>
        <w:tc>
          <w:tcPr>
            <w:tcW w:w="3345" w:type="dxa"/>
            <w:vAlign w:val="center"/>
          </w:tcPr>
          <w:p w14:paraId="5DC88380" w14:textId="77777777" w:rsidR="0050510B" w:rsidRPr="00AE7BE1" w:rsidRDefault="0050510B" w:rsidP="004C5A73">
            <w:pPr>
              <w:pStyle w:val="TAC"/>
              <w:rPr>
                <w:ins w:id="4898" w:author="Ericsson, Venkat" w:date="2022-08-31T23:18:00Z"/>
                <w:rFonts w:cs="Arial"/>
                <w:vertAlign w:val="superscript"/>
                <w:lang w:eastAsia="ja-JP"/>
              </w:rPr>
            </w:pPr>
            <w:proofErr w:type="spellStart"/>
            <w:ins w:id="4899" w:author="Ericsson, Venkat" w:date="2022-08-31T23:18:00Z">
              <w:r w:rsidRPr="00AE7BE1">
                <w:rPr>
                  <w:lang w:eastAsia="ja-JP"/>
                </w:rPr>
                <w:t>drx-StartOffset</w:t>
              </w:r>
              <w:proofErr w:type="spellEnd"/>
            </w:ins>
          </w:p>
        </w:tc>
        <w:tc>
          <w:tcPr>
            <w:tcW w:w="1021" w:type="dxa"/>
            <w:vAlign w:val="center"/>
          </w:tcPr>
          <w:p w14:paraId="7069AED9" w14:textId="77777777" w:rsidR="0050510B" w:rsidRPr="00AE7BE1" w:rsidRDefault="0050510B" w:rsidP="004C5A73">
            <w:pPr>
              <w:pStyle w:val="TAC"/>
              <w:rPr>
                <w:ins w:id="4900" w:author="Ericsson, Venkat" w:date="2022-08-31T23:18:00Z"/>
                <w:rFonts w:cs="Arial"/>
                <w:lang w:eastAsia="zh-CN"/>
              </w:rPr>
            </w:pPr>
            <w:ins w:id="4901" w:author="Ericsson, Venkat" w:date="2022-08-31T23:18:00Z">
              <w:r w:rsidRPr="00AE7BE1">
                <w:rPr>
                  <w:rFonts w:cs="Arial" w:hint="eastAsia"/>
                  <w:lang w:eastAsia="zh-CN"/>
                </w:rPr>
                <w:t>0</w:t>
              </w:r>
            </w:ins>
          </w:p>
        </w:tc>
        <w:tc>
          <w:tcPr>
            <w:tcW w:w="3061" w:type="dxa"/>
            <w:vMerge/>
          </w:tcPr>
          <w:p w14:paraId="2165A382" w14:textId="77777777" w:rsidR="0050510B" w:rsidRPr="00AE7BE1" w:rsidRDefault="0050510B" w:rsidP="004C5A73">
            <w:pPr>
              <w:pStyle w:val="TAC"/>
              <w:rPr>
                <w:ins w:id="4902" w:author="Ericsson, Venkat" w:date="2022-08-31T23:18:00Z"/>
                <w:rFonts w:cs="Arial"/>
                <w:lang w:eastAsia="ja-JP"/>
              </w:rPr>
            </w:pPr>
          </w:p>
        </w:tc>
      </w:tr>
    </w:tbl>
    <w:p w14:paraId="20260A25" w14:textId="77777777" w:rsidR="0050510B" w:rsidRPr="00AE7BE1" w:rsidRDefault="0050510B" w:rsidP="0050510B">
      <w:pPr>
        <w:rPr>
          <w:ins w:id="4903" w:author="Ericsson, Venkat" w:date="2022-08-31T23:18:00Z"/>
          <w:lang w:eastAsia="zh-CN"/>
        </w:rPr>
      </w:pPr>
    </w:p>
    <w:p w14:paraId="6E5FF4FF" w14:textId="51EF952D" w:rsidR="0050510B" w:rsidRPr="00AE7BE1" w:rsidRDefault="0050510B" w:rsidP="0050510B">
      <w:pPr>
        <w:pStyle w:val="Heading4"/>
        <w:rPr>
          <w:ins w:id="4904" w:author="Ericsson, Venkat" w:date="2022-08-31T23:18:00Z"/>
        </w:rPr>
      </w:pPr>
      <w:ins w:id="4905" w:author="Ericsson, Venkat" w:date="2022-08-31T23:18:00Z">
        <w:r w:rsidRPr="00AE7BE1">
          <w:t>A.8.1.x</w:t>
        </w:r>
      </w:ins>
      <w:ins w:id="4906" w:author="Ericsson, Venkat" w:date="2022-08-31T23:19:00Z">
        <w:r w:rsidR="009A3E45">
          <w:t>7</w:t>
        </w:r>
      </w:ins>
      <w:ins w:id="4907" w:author="Ericsson, Venkat" w:date="2022-08-31T23:18:00Z">
        <w:r w:rsidRPr="00AE7BE1">
          <w:t>.2</w:t>
        </w:r>
        <w:r w:rsidRPr="00AE7BE1">
          <w:tab/>
          <w:t>Test Requirements</w:t>
        </w:r>
      </w:ins>
    </w:p>
    <w:p w14:paraId="7246C662" w14:textId="77777777" w:rsidR="0050510B" w:rsidRPr="00AE7BE1" w:rsidRDefault="0050510B" w:rsidP="0050510B">
      <w:pPr>
        <w:rPr>
          <w:ins w:id="4908" w:author="Ericsson, Venkat" w:date="2022-08-31T23:18:00Z"/>
        </w:rPr>
      </w:pPr>
      <w:ins w:id="4909" w:author="Ericsson, Venkat" w:date="2022-08-31T23:18:00Z">
        <w:r w:rsidRPr="00AE7BE1">
          <w:t xml:space="preserve">UE shall trigger RLF during T4 and complete neighbour cell measurement before end of T4. UE shall start to send </w:t>
        </w:r>
        <w:r w:rsidRPr="00AE7BE1">
          <w:rPr>
            <w:rFonts w:hint="eastAsia"/>
            <w:lang w:eastAsia="zh-CN"/>
          </w:rPr>
          <w:t>N</w:t>
        </w:r>
        <w:r w:rsidRPr="00AE7BE1">
          <w:t xml:space="preserve">PRACH preambles to cell 2 for sending the </w:t>
        </w:r>
        <w:proofErr w:type="spellStart"/>
        <w:r w:rsidRPr="00AE7BE1">
          <w:rPr>
            <w:i/>
          </w:rPr>
          <w:t>RRCConnectionReestablishmentRequest</w:t>
        </w:r>
        <w:proofErr w:type="spellEnd"/>
        <w:r w:rsidRPr="00AE7BE1">
          <w:t xml:space="preserve"> message to cell 2 before the end of T5 to fulfil the RRC re-establishment delay to a known </w:t>
        </w:r>
        <w:r w:rsidRPr="00AE7BE1">
          <w:rPr>
            <w:rFonts w:hint="eastAsia"/>
            <w:lang w:eastAsia="zh-CN"/>
          </w:rPr>
          <w:t>NB-IoT</w:t>
        </w:r>
        <w:r w:rsidRPr="00AE7BE1">
          <w:t xml:space="preserve"> FDD inter frequency cell.</w:t>
        </w:r>
      </w:ins>
    </w:p>
    <w:p w14:paraId="20357F3C" w14:textId="77777777" w:rsidR="0050510B" w:rsidRPr="00AE7BE1" w:rsidRDefault="0050510B" w:rsidP="0050510B">
      <w:pPr>
        <w:rPr>
          <w:ins w:id="4910" w:author="Ericsson, Venkat" w:date="2022-08-31T23:18:00Z"/>
        </w:rPr>
      </w:pPr>
      <w:ins w:id="4911" w:author="Ericsson, Venkat" w:date="2022-08-31T23:18:00Z">
        <w:r w:rsidRPr="00AE7BE1">
          <w:t>The rate of correct RRC re-establishments observed during repeated tests shall be at least 90%.</w:t>
        </w:r>
      </w:ins>
    </w:p>
    <w:p w14:paraId="3F5EEE59" w14:textId="77777777" w:rsidR="0050510B" w:rsidRPr="00AE7BE1" w:rsidRDefault="0050510B" w:rsidP="0050510B">
      <w:pPr>
        <w:pStyle w:val="NO"/>
        <w:rPr>
          <w:ins w:id="4912" w:author="Ericsson, Venkat" w:date="2022-08-31T23:18:00Z"/>
        </w:rPr>
      </w:pPr>
      <w:ins w:id="4913" w:author="Ericsson, Venkat" w:date="2022-08-31T23:18:00Z">
        <w:r w:rsidRPr="00AE7BE1">
          <w:t>NOTE:</w:t>
        </w:r>
        <w:r w:rsidRPr="00AE7BE1">
          <w:tab/>
          <w:t>The RRC re-establishment delay in the test is derived from the following expression:</w:t>
        </w:r>
      </w:ins>
    </w:p>
    <w:p w14:paraId="37EAA619" w14:textId="77777777" w:rsidR="0050510B" w:rsidRPr="00AE7BE1" w:rsidRDefault="0050510B" w:rsidP="0050510B">
      <w:pPr>
        <w:pStyle w:val="EQ"/>
        <w:jc w:val="center"/>
        <w:rPr>
          <w:ins w:id="4914" w:author="Ericsson, Venkat" w:date="2022-08-31T23:18:00Z"/>
        </w:rPr>
      </w:pPr>
      <w:ins w:id="4915" w:author="Ericsson, Venkat" w:date="2022-08-31T23:18:00Z">
        <w:r w:rsidRPr="00AE7BE1">
          <w:t>T</w:t>
        </w:r>
        <w:r w:rsidRPr="00AE7BE1">
          <w:rPr>
            <w:vertAlign w:val="subscript"/>
          </w:rPr>
          <w:t>re-establish_delay</w:t>
        </w:r>
        <w:r w:rsidRPr="00AE7BE1">
          <w:t>= T</w:t>
        </w:r>
        <w:r w:rsidRPr="00AE7BE1">
          <w:rPr>
            <w:vertAlign w:val="subscript"/>
          </w:rPr>
          <w:t>UL_grant</w:t>
        </w:r>
        <w:r w:rsidRPr="00AE7BE1">
          <w:t xml:space="preserve"> + T</w:t>
        </w:r>
        <w:r w:rsidRPr="00AE7BE1">
          <w:rPr>
            <w:vertAlign w:val="subscript"/>
          </w:rPr>
          <w:t>UE-re-establish_delay</w:t>
        </w:r>
        <w:r w:rsidRPr="00AE7BE1">
          <w:rPr>
            <w:rFonts w:hint="eastAsia"/>
            <w:vertAlign w:val="subscript"/>
            <w:lang w:eastAsia="zh-CN"/>
          </w:rPr>
          <w:t>_NB-IoT</w:t>
        </w:r>
        <w:r w:rsidRPr="00AE7BE1">
          <w:t>.</w:t>
        </w:r>
      </w:ins>
    </w:p>
    <w:p w14:paraId="3FF2D7C9" w14:textId="77777777" w:rsidR="0050510B" w:rsidRPr="00AE7BE1" w:rsidRDefault="0050510B" w:rsidP="0050510B">
      <w:pPr>
        <w:rPr>
          <w:ins w:id="4916" w:author="Ericsson, Venkat" w:date="2022-08-31T23:18:00Z"/>
        </w:rPr>
      </w:pPr>
      <w:ins w:id="4917" w:author="Ericsson, Venkat" w:date="2022-08-31T23:18:00Z">
        <w:r w:rsidRPr="00AE7BE1">
          <w:t>Where:</w:t>
        </w:r>
      </w:ins>
    </w:p>
    <w:p w14:paraId="624D1787" w14:textId="77777777" w:rsidR="0050510B" w:rsidRPr="00AE7BE1" w:rsidRDefault="0050510B" w:rsidP="0050510B">
      <w:pPr>
        <w:pStyle w:val="B10"/>
        <w:rPr>
          <w:ins w:id="4918" w:author="Ericsson, Venkat" w:date="2022-08-31T23:18:00Z"/>
        </w:rPr>
      </w:pPr>
      <w:ins w:id="4919" w:author="Ericsson, Venkat" w:date="2022-08-31T23:18:00Z">
        <w:r w:rsidRPr="00AE7BE1">
          <w:t>-</w:t>
        </w:r>
        <w:r w:rsidRPr="00AE7BE1">
          <w:tab/>
        </w:r>
        <w:proofErr w:type="spellStart"/>
        <w:r w:rsidRPr="00AE7BE1">
          <w:t>T</w:t>
        </w:r>
        <w:r w:rsidRPr="00AE7BE1">
          <w:rPr>
            <w:vertAlign w:val="subscript"/>
          </w:rPr>
          <w:t>UL_grant</w:t>
        </w:r>
        <w:proofErr w:type="spellEnd"/>
        <w:r w:rsidRPr="00AE7BE1">
          <w:t xml:space="preserve"> = It is the time required to acquire and process uplink grant from the target cell.</w:t>
        </w:r>
        <w:r w:rsidRPr="00AE7BE1">
          <w:rPr>
            <w:rFonts w:cs="v4.2.0"/>
          </w:rPr>
          <w:t xml:space="preserve"> The </w:t>
        </w:r>
        <w:r w:rsidRPr="00AE7BE1">
          <w:rPr>
            <w:rFonts w:cs="v4.2.0" w:hint="eastAsia"/>
            <w:lang w:eastAsia="zh-CN"/>
          </w:rPr>
          <w:t>N</w:t>
        </w:r>
        <w:r w:rsidRPr="00AE7BE1">
          <w:rPr>
            <w:rFonts w:cs="v4.2.0"/>
          </w:rPr>
          <w:t xml:space="preserve">PRACH reception at the system simulator is used as a trigger for the completion of the test; hence </w:t>
        </w:r>
        <w:proofErr w:type="spellStart"/>
        <w:r w:rsidRPr="00AE7BE1">
          <w:t>T</w:t>
        </w:r>
        <w:r w:rsidRPr="00AE7BE1">
          <w:rPr>
            <w:vertAlign w:val="subscript"/>
          </w:rPr>
          <w:t>UL_grant</w:t>
        </w:r>
        <w:proofErr w:type="spellEnd"/>
        <w:r w:rsidRPr="00AE7BE1">
          <w:rPr>
            <w:vertAlign w:val="subscript"/>
          </w:rPr>
          <w:t xml:space="preserve"> </w:t>
        </w:r>
        <w:r w:rsidRPr="00AE7BE1">
          <w:t>is not used.</w:t>
        </w:r>
      </w:ins>
    </w:p>
    <w:p w14:paraId="428C8A42" w14:textId="77777777" w:rsidR="0050510B" w:rsidRPr="00AE7BE1" w:rsidRDefault="0050510B" w:rsidP="0050510B">
      <w:pPr>
        <w:pStyle w:val="B10"/>
        <w:rPr>
          <w:ins w:id="4920" w:author="Ericsson, Venkat" w:date="2022-08-31T23:18:00Z"/>
        </w:rPr>
      </w:pPr>
      <w:ins w:id="4921" w:author="Ericsson, Venkat" w:date="2022-08-31T23:18:00Z">
        <w:r w:rsidRPr="00AE7BE1">
          <w:t>-</w:t>
        </w:r>
        <w:r w:rsidRPr="00AE7BE1">
          <w:tab/>
          <w:t>T</w:t>
        </w:r>
        <w:r w:rsidRPr="00AE7BE1">
          <w:rPr>
            <w:vertAlign w:val="subscript"/>
          </w:rPr>
          <w:t>UE-re-</w:t>
        </w:r>
        <w:proofErr w:type="spellStart"/>
        <w:r w:rsidRPr="00AE7BE1">
          <w:rPr>
            <w:vertAlign w:val="subscript"/>
          </w:rPr>
          <w:t>establish_delay</w:t>
        </w:r>
        <w:r w:rsidRPr="00AE7BE1">
          <w:rPr>
            <w:rFonts w:hint="eastAsia"/>
            <w:vertAlign w:val="subscript"/>
            <w:lang w:eastAsia="zh-CN"/>
          </w:rPr>
          <w:t>_NB</w:t>
        </w:r>
        <w:proofErr w:type="spellEnd"/>
        <w:r w:rsidRPr="00AE7BE1">
          <w:rPr>
            <w:rFonts w:hint="eastAsia"/>
            <w:vertAlign w:val="subscript"/>
            <w:lang w:eastAsia="zh-CN"/>
          </w:rPr>
          <w:t>-IoT</w:t>
        </w:r>
        <w:r w:rsidRPr="00AE7BE1">
          <w:t xml:space="preserve"> = </w:t>
        </w:r>
        <w:r w:rsidRPr="00AE7BE1">
          <w:rPr>
            <w:rFonts w:cs="v4.2.0" w:hint="eastAsia"/>
            <w:lang w:eastAsia="zh-CN"/>
          </w:rPr>
          <w:t>100</w:t>
        </w:r>
        <w:r w:rsidRPr="00AE7BE1">
          <w:rPr>
            <w:rFonts w:cs="v4.2.0"/>
          </w:rPr>
          <w:t xml:space="preserve"> ms + N</w:t>
        </w:r>
        <w:r w:rsidRPr="00AE7BE1">
          <w:rPr>
            <w:rFonts w:cs="v4.2.0" w:hint="eastAsia"/>
            <w:vertAlign w:val="subscript"/>
            <w:lang w:eastAsia="zh-CN"/>
          </w:rPr>
          <w:t>NB-</w:t>
        </w:r>
        <w:proofErr w:type="spellStart"/>
        <w:r w:rsidRPr="00AE7BE1">
          <w:rPr>
            <w:rFonts w:cs="v4.2.0" w:hint="eastAsia"/>
            <w:vertAlign w:val="subscript"/>
            <w:lang w:eastAsia="zh-CN"/>
          </w:rPr>
          <w:t>Iot</w:t>
        </w:r>
        <w:proofErr w:type="spellEnd"/>
        <w:r w:rsidRPr="00AE7BE1">
          <w:rPr>
            <w:rFonts w:cs="v4.2.0" w:hint="eastAsia"/>
            <w:vertAlign w:val="subscript"/>
            <w:lang w:eastAsia="zh-CN"/>
          </w:rPr>
          <w:t>-</w:t>
        </w:r>
        <w:proofErr w:type="spellStart"/>
        <w:r w:rsidRPr="00AE7BE1">
          <w:rPr>
            <w:rFonts w:cs="v4.2.0" w:hint="eastAsia"/>
            <w:vertAlign w:val="subscript"/>
            <w:lang w:eastAsia="zh-CN"/>
          </w:rPr>
          <w:t>f</w:t>
        </w:r>
        <w:r w:rsidRPr="00AE7BE1">
          <w:rPr>
            <w:rFonts w:cs="v4.2.0"/>
            <w:vertAlign w:val="subscript"/>
          </w:rPr>
          <w:t>req</w:t>
        </w:r>
        <w:proofErr w:type="spellEnd"/>
        <w:r w:rsidRPr="00AE7BE1">
          <w:rPr>
            <w:rFonts w:cs="v4.2.0"/>
          </w:rPr>
          <w:t>*</w:t>
        </w:r>
        <w:proofErr w:type="spellStart"/>
        <w:r w:rsidRPr="00AE7BE1">
          <w:rPr>
            <w:rFonts w:cs="v4.2.0"/>
          </w:rPr>
          <w:t>T</w:t>
        </w:r>
        <w:r w:rsidRPr="00AE7BE1">
          <w:rPr>
            <w:rFonts w:cs="v4.2.0"/>
            <w:vertAlign w:val="subscript"/>
          </w:rPr>
          <w:t>search</w:t>
        </w:r>
        <w:r w:rsidRPr="00AE7BE1">
          <w:rPr>
            <w:rFonts w:cs="v4.2.0" w:hint="eastAsia"/>
            <w:vertAlign w:val="subscript"/>
            <w:lang w:eastAsia="zh-CN"/>
          </w:rPr>
          <w:t>_NB</w:t>
        </w:r>
        <w:proofErr w:type="spellEnd"/>
        <w:r w:rsidRPr="00AE7BE1">
          <w:rPr>
            <w:rFonts w:cs="v4.2.0" w:hint="eastAsia"/>
            <w:vertAlign w:val="subscript"/>
            <w:lang w:eastAsia="zh-CN"/>
          </w:rPr>
          <w:t>-IoT</w:t>
        </w:r>
        <w:r w:rsidRPr="00AE7BE1">
          <w:rPr>
            <w:rFonts w:cs="v4.2.0"/>
          </w:rPr>
          <w:t xml:space="preserve"> + T</w:t>
        </w:r>
        <w:r w:rsidRPr="00AE7BE1">
          <w:rPr>
            <w:rFonts w:cs="v4.2.0"/>
            <w:vertAlign w:val="subscript"/>
          </w:rPr>
          <w:t>SI</w:t>
        </w:r>
        <w:r w:rsidRPr="00AE7BE1">
          <w:rPr>
            <w:rFonts w:cs="v4.2.0" w:hint="eastAsia"/>
            <w:vertAlign w:val="subscript"/>
            <w:lang w:eastAsia="zh-CN"/>
          </w:rPr>
          <w:t>_NB-IoT</w:t>
        </w:r>
        <w:r w:rsidRPr="00AE7BE1">
          <w:rPr>
            <w:rFonts w:cs="v4.2.0"/>
            <w:vertAlign w:val="subscript"/>
          </w:rPr>
          <w:t xml:space="preserve"> </w:t>
        </w:r>
        <w:r w:rsidRPr="00AE7BE1">
          <w:rPr>
            <w:rFonts w:cs="v4.2.0"/>
          </w:rPr>
          <w:t>+ T</w:t>
        </w:r>
        <w:r w:rsidRPr="00AE7BE1">
          <w:rPr>
            <w:rFonts w:cs="v4.2.0"/>
            <w:vertAlign w:val="subscript"/>
          </w:rPr>
          <w:t>PRACH</w:t>
        </w:r>
        <w:r w:rsidRPr="00AE7BE1">
          <w:rPr>
            <w:rFonts w:cs="v4.2.0" w:hint="eastAsia"/>
            <w:vertAlign w:val="subscript"/>
            <w:lang w:eastAsia="zh-CN"/>
          </w:rPr>
          <w:t>_NB-IoT</w:t>
        </w:r>
      </w:ins>
    </w:p>
    <w:p w14:paraId="24A0D541" w14:textId="77777777" w:rsidR="0050510B" w:rsidRPr="00AE7BE1" w:rsidRDefault="0050510B" w:rsidP="0050510B">
      <w:pPr>
        <w:pStyle w:val="B10"/>
        <w:rPr>
          <w:ins w:id="4922" w:author="Ericsson, Venkat" w:date="2022-08-31T23:18:00Z"/>
        </w:rPr>
      </w:pPr>
      <w:ins w:id="4923" w:author="Ericsson, Venkat" w:date="2022-08-31T23:18:00Z">
        <w:r w:rsidRPr="00AE7BE1">
          <w:rPr>
            <w:rFonts w:cs="v4.2.0"/>
          </w:rPr>
          <w:lastRenderedPageBreak/>
          <w:t>-</w:t>
        </w:r>
        <w:r w:rsidRPr="00AE7BE1">
          <w:rPr>
            <w:rFonts w:cs="v4.2.0"/>
          </w:rPr>
          <w:tab/>
          <w:t>N</w:t>
        </w:r>
        <w:r w:rsidRPr="00AE7BE1">
          <w:rPr>
            <w:rFonts w:cs="v4.2.0" w:hint="eastAsia"/>
            <w:vertAlign w:val="subscript"/>
            <w:lang w:eastAsia="zh-CN"/>
          </w:rPr>
          <w:t>NB-</w:t>
        </w:r>
        <w:proofErr w:type="spellStart"/>
        <w:r w:rsidRPr="00AE7BE1">
          <w:rPr>
            <w:rFonts w:cs="v4.2.0" w:hint="eastAsia"/>
            <w:vertAlign w:val="subscript"/>
            <w:lang w:eastAsia="zh-CN"/>
          </w:rPr>
          <w:t>Iot</w:t>
        </w:r>
        <w:proofErr w:type="spellEnd"/>
        <w:r w:rsidRPr="00AE7BE1">
          <w:rPr>
            <w:rFonts w:cs="v4.2.0" w:hint="eastAsia"/>
            <w:vertAlign w:val="subscript"/>
            <w:lang w:eastAsia="zh-CN"/>
          </w:rPr>
          <w:t>-</w:t>
        </w:r>
        <w:proofErr w:type="spellStart"/>
        <w:r w:rsidRPr="00AE7BE1">
          <w:rPr>
            <w:rFonts w:cs="v4.2.0" w:hint="eastAsia"/>
            <w:vertAlign w:val="subscript"/>
            <w:lang w:eastAsia="zh-CN"/>
          </w:rPr>
          <w:t>f</w:t>
        </w:r>
        <w:r w:rsidRPr="00AE7BE1">
          <w:rPr>
            <w:rFonts w:cs="v4.2.0"/>
            <w:vertAlign w:val="subscript"/>
          </w:rPr>
          <w:t>req</w:t>
        </w:r>
        <w:proofErr w:type="spellEnd"/>
        <w:r w:rsidRPr="00AE7BE1">
          <w:t xml:space="preserve"> = 1</w:t>
        </w:r>
      </w:ins>
    </w:p>
    <w:p w14:paraId="4921D8D5" w14:textId="77777777" w:rsidR="0050510B" w:rsidRPr="00AE7BE1" w:rsidRDefault="0050510B" w:rsidP="0050510B">
      <w:pPr>
        <w:pStyle w:val="B10"/>
        <w:rPr>
          <w:ins w:id="4924" w:author="Ericsson, Venkat" w:date="2022-08-31T23:18:00Z"/>
        </w:rPr>
      </w:pPr>
      <w:ins w:id="4925" w:author="Ericsson, Venkat" w:date="2022-08-31T23:18:00Z">
        <w:r w:rsidRPr="00AE7BE1">
          <w:rPr>
            <w:rFonts w:cs="v4.2.0"/>
          </w:rPr>
          <w:t>-</w:t>
        </w:r>
        <w:r w:rsidRPr="00AE7BE1">
          <w:rPr>
            <w:rFonts w:cs="v4.2.0"/>
          </w:rPr>
          <w:tab/>
        </w:r>
        <w:proofErr w:type="spellStart"/>
        <w:r w:rsidRPr="00AE7BE1">
          <w:rPr>
            <w:rFonts w:cs="v4.2.0"/>
          </w:rPr>
          <w:t>T</w:t>
        </w:r>
        <w:r w:rsidRPr="00AE7BE1">
          <w:rPr>
            <w:rFonts w:cs="v4.2.0"/>
            <w:vertAlign w:val="subscript"/>
          </w:rPr>
          <w:t>search</w:t>
        </w:r>
        <w:r w:rsidRPr="00AE7BE1">
          <w:rPr>
            <w:rFonts w:cs="v4.2.0" w:hint="eastAsia"/>
            <w:vertAlign w:val="subscript"/>
            <w:lang w:eastAsia="zh-CN"/>
          </w:rPr>
          <w:t>_NB</w:t>
        </w:r>
        <w:proofErr w:type="spellEnd"/>
        <w:r w:rsidRPr="00AE7BE1">
          <w:rPr>
            <w:rFonts w:cs="v4.2.0" w:hint="eastAsia"/>
            <w:vertAlign w:val="subscript"/>
            <w:lang w:eastAsia="zh-CN"/>
          </w:rPr>
          <w:t>-IoT</w:t>
        </w:r>
        <w:r w:rsidRPr="00AE7BE1">
          <w:t xml:space="preserve"> = </w:t>
        </w:r>
        <w:r w:rsidRPr="00AE7BE1">
          <w:rPr>
            <w:lang w:eastAsia="zh-CN"/>
          </w:rPr>
          <w:t>0</w:t>
        </w:r>
        <w:r w:rsidRPr="00AE7BE1">
          <w:t xml:space="preserve"> ms</w:t>
        </w:r>
      </w:ins>
    </w:p>
    <w:p w14:paraId="32884264" w14:textId="77777777" w:rsidR="0050510B" w:rsidRPr="00AE7BE1" w:rsidRDefault="0050510B" w:rsidP="0050510B">
      <w:pPr>
        <w:pStyle w:val="B10"/>
        <w:rPr>
          <w:ins w:id="4926" w:author="Ericsson, Venkat" w:date="2022-08-31T23:18:00Z"/>
        </w:rPr>
      </w:pPr>
      <w:ins w:id="4927" w:author="Ericsson, Venkat" w:date="2022-08-31T23:18:00Z">
        <w:r w:rsidRPr="00AE7BE1">
          <w:rPr>
            <w:rFonts w:cs="v4.2.0"/>
          </w:rPr>
          <w:t>-</w:t>
        </w:r>
        <w:r w:rsidRPr="00AE7BE1">
          <w:rPr>
            <w:rFonts w:cs="v4.2.0"/>
          </w:rPr>
          <w:tab/>
          <w:t>T</w:t>
        </w:r>
        <w:r w:rsidRPr="00AE7BE1">
          <w:rPr>
            <w:rFonts w:cs="v4.2.0"/>
            <w:vertAlign w:val="subscript"/>
          </w:rPr>
          <w:t>SI</w:t>
        </w:r>
        <w:r w:rsidRPr="00AE7BE1">
          <w:rPr>
            <w:rFonts w:cs="v4.2.0" w:hint="eastAsia"/>
            <w:vertAlign w:val="subscript"/>
            <w:lang w:eastAsia="zh-CN"/>
          </w:rPr>
          <w:t>_NB-IoT</w:t>
        </w:r>
        <w:r w:rsidRPr="00AE7BE1">
          <w:t xml:space="preserve"> </w:t>
        </w:r>
        <w:r w:rsidRPr="00AE7BE1">
          <w:rPr>
            <w:iCs/>
          </w:rPr>
          <w:t xml:space="preserve">= </w:t>
        </w:r>
        <w:r w:rsidRPr="00AE7BE1">
          <w:rPr>
            <w:iCs/>
            <w:lang w:eastAsia="zh-CN"/>
          </w:rPr>
          <w:t>8320</w:t>
        </w:r>
        <w:r w:rsidRPr="00AE7BE1">
          <w:rPr>
            <w:iCs/>
          </w:rPr>
          <w:t xml:space="preserve"> ms; it is the </w:t>
        </w:r>
        <w:r w:rsidRPr="00AE7BE1">
          <w:rPr>
            <w:rFonts w:cs="v4.2.0"/>
          </w:rPr>
          <w:t xml:space="preserve">time required for receiving all the relevant system information as </w:t>
        </w:r>
        <w:r w:rsidRPr="00AE7BE1">
          <w:t xml:space="preserve">defined in TS 36.331 </w:t>
        </w:r>
        <w:r w:rsidRPr="00AE7BE1">
          <w:rPr>
            <w:rFonts w:cs="v4.2.0"/>
          </w:rPr>
          <w:t xml:space="preserve">for the target </w:t>
        </w:r>
        <w:r w:rsidRPr="00AE7BE1">
          <w:rPr>
            <w:rFonts w:cs="v4.2.0" w:hint="eastAsia"/>
            <w:lang w:eastAsia="zh-CN"/>
          </w:rPr>
          <w:t>NB-IoT</w:t>
        </w:r>
        <w:r w:rsidRPr="00AE7BE1">
          <w:rPr>
            <w:rFonts w:cs="v4.2.0"/>
          </w:rPr>
          <w:t xml:space="preserve"> FDD cell.</w:t>
        </w:r>
      </w:ins>
    </w:p>
    <w:p w14:paraId="3067B618" w14:textId="77777777" w:rsidR="0050510B" w:rsidRPr="00AE7BE1" w:rsidRDefault="0050510B" w:rsidP="0050510B">
      <w:pPr>
        <w:pStyle w:val="B10"/>
        <w:rPr>
          <w:ins w:id="4928" w:author="Ericsson, Venkat" w:date="2022-08-31T23:18:00Z"/>
          <w:rFonts w:cs="v4.2.0"/>
        </w:rPr>
      </w:pPr>
      <w:ins w:id="4929" w:author="Ericsson, Venkat" w:date="2022-08-31T23:18:00Z">
        <w:r w:rsidRPr="00AE7BE1">
          <w:rPr>
            <w:rFonts w:cs="v4.2.0"/>
          </w:rPr>
          <w:t>-</w:t>
        </w:r>
        <w:r w:rsidRPr="00AE7BE1">
          <w:rPr>
            <w:rFonts w:cs="v4.2.0"/>
          </w:rPr>
          <w:tab/>
          <w:t>T</w:t>
        </w:r>
        <w:r w:rsidRPr="00AE7BE1">
          <w:rPr>
            <w:vertAlign w:val="subscript"/>
          </w:rPr>
          <w:t>PRACH</w:t>
        </w:r>
        <w:r w:rsidRPr="00AE7BE1">
          <w:rPr>
            <w:rFonts w:hint="eastAsia"/>
            <w:vertAlign w:val="subscript"/>
          </w:rPr>
          <w:t>_NB-IoT</w:t>
        </w:r>
        <w:r w:rsidRPr="00AE7BE1">
          <w:rPr>
            <w:rFonts w:cs="v4.2.0"/>
          </w:rPr>
          <w:t xml:space="preserve"> = </w:t>
        </w:r>
        <w:r w:rsidRPr="00AE7BE1">
          <w:rPr>
            <w:lang w:eastAsia="zh-CN"/>
          </w:rPr>
          <w:t>80</w:t>
        </w:r>
        <w:r w:rsidRPr="00AE7BE1">
          <w:rPr>
            <w:rFonts w:cs="v4.2.0"/>
          </w:rPr>
          <w:t xml:space="preserve"> ms; it is the additional delay caused by the random access procedure.</w:t>
        </w:r>
      </w:ins>
    </w:p>
    <w:p w14:paraId="15C1804D" w14:textId="77777777" w:rsidR="0050510B" w:rsidRDefault="0050510B" w:rsidP="0050510B">
      <w:pPr>
        <w:jc w:val="center"/>
        <w:rPr>
          <w:ins w:id="4930" w:author="Ericsson, Venkat" w:date="2022-08-31T23:18:00Z"/>
          <w:noProof/>
          <w:sz w:val="28"/>
          <w:szCs w:val="28"/>
          <w:highlight w:val="yellow"/>
          <w:lang w:eastAsia="zh-CN"/>
        </w:rPr>
      </w:pPr>
      <w:ins w:id="4931" w:author="Ericsson, Venkat" w:date="2022-08-31T23:18:00Z">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11</w:t>
        </w:r>
        <w:r w:rsidRPr="007047CC">
          <w:rPr>
            <w:noProof/>
            <w:sz w:val="28"/>
            <w:szCs w:val="28"/>
            <w:highlight w:val="yellow"/>
            <w:lang w:eastAsia="zh-CN"/>
          </w:rPr>
          <w:t>&gt;</w:t>
        </w:r>
      </w:ins>
    </w:p>
    <w:p w14:paraId="3B63CBAF" w14:textId="77777777" w:rsidR="0050510B" w:rsidRPr="00AE7BE1" w:rsidRDefault="0050510B" w:rsidP="0050510B">
      <w:pPr>
        <w:rPr>
          <w:ins w:id="4932" w:author="Ericsson, Venkat" w:date="2022-08-31T23:18:00Z"/>
          <w:lang w:eastAsia="zh-CN"/>
        </w:rPr>
      </w:pPr>
    </w:p>
    <w:p w14:paraId="7E89DDE0" w14:textId="77777777" w:rsidR="0050510B" w:rsidRDefault="0050510B" w:rsidP="0050510B">
      <w:pPr>
        <w:jc w:val="center"/>
        <w:rPr>
          <w:ins w:id="4933" w:author="Ericsson, Venkat" w:date="2022-08-31T23:18:00Z"/>
          <w:noProof/>
          <w:sz w:val="28"/>
          <w:szCs w:val="28"/>
          <w:highlight w:val="yellow"/>
          <w:lang w:eastAsia="zh-CN"/>
        </w:rPr>
      </w:pPr>
      <w:ins w:id="4934" w:author="Ericsson, Venkat" w:date="2022-08-31T23:18:00Z">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12</w:t>
        </w:r>
        <w:r w:rsidRPr="007047CC">
          <w:rPr>
            <w:noProof/>
            <w:sz w:val="28"/>
            <w:szCs w:val="28"/>
            <w:highlight w:val="yellow"/>
            <w:lang w:eastAsia="zh-CN"/>
          </w:rPr>
          <w:t>&gt;</w:t>
        </w:r>
      </w:ins>
    </w:p>
    <w:p w14:paraId="0A11CA65" w14:textId="3D7A1A1B" w:rsidR="0050510B" w:rsidRPr="00AE7BE1" w:rsidRDefault="0050510B" w:rsidP="0050510B">
      <w:pPr>
        <w:pStyle w:val="Heading3"/>
        <w:rPr>
          <w:ins w:id="4935" w:author="Ericsson, Venkat" w:date="2022-08-31T23:18:00Z"/>
          <w:snapToGrid w:val="0"/>
          <w:lang w:eastAsia="zh-CN"/>
        </w:rPr>
      </w:pPr>
      <w:ins w:id="4936" w:author="Ericsson, Venkat" w:date="2022-08-31T23:18:00Z">
        <w:r w:rsidRPr="00AE7BE1">
          <w:rPr>
            <w:snapToGrid w:val="0"/>
          </w:rPr>
          <w:t>A.8.1.x</w:t>
        </w:r>
      </w:ins>
      <w:ins w:id="4937" w:author="Ericsson, Venkat" w:date="2022-08-31T23:19:00Z">
        <w:r w:rsidR="009A3E45">
          <w:rPr>
            <w:snapToGrid w:val="0"/>
          </w:rPr>
          <w:t>8</w:t>
        </w:r>
      </w:ins>
      <w:ins w:id="4938" w:author="Ericsson, Venkat" w:date="2022-08-31T23:18:00Z">
        <w:r w:rsidRPr="00AE7BE1">
          <w:rPr>
            <w:snapToGrid w:val="0"/>
          </w:rPr>
          <w:tab/>
          <w:t>HD-FDD Inter-frequency neighbour cell measurement for UE</w:t>
        </w:r>
        <w:r w:rsidRPr="00AE7BE1">
          <w:rPr>
            <w:rFonts w:hint="eastAsia"/>
            <w:snapToGrid w:val="0"/>
            <w:lang w:eastAsia="zh-CN"/>
          </w:rPr>
          <w:t xml:space="preserve"> category NB1 in </w:t>
        </w:r>
        <w:r w:rsidRPr="00AE7BE1">
          <w:rPr>
            <w:snapToGrid w:val="0"/>
            <w:lang w:eastAsia="zh-CN"/>
          </w:rPr>
          <w:t>guard-band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p w14:paraId="678E4D72" w14:textId="42BEC852" w:rsidR="0050510B" w:rsidRPr="00AE7BE1" w:rsidRDefault="0050510B" w:rsidP="0050510B">
      <w:pPr>
        <w:pStyle w:val="Heading4"/>
        <w:rPr>
          <w:ins w:id="4939" w:author="Ericsson, Venkat" w:date="2022-08-31T23:18:00Z"/>
        </w:rPr>
      </w:pPr>
      <w:ins w:id="4940" w:author="Ericsson, Venkat" w:date="2022-08-31T23:18:00Z">
        <w:r w:rsidRPr="00AE7BE1">
          <w:t>A.8.1.x</w:t>
        </w:r>
      </w:ins>
      <w:ins w:id="4941" w:author="Ericsson, Venkat" w:date="2022-08-31T23:19:00Z">
        <w:r w:rsidR="009A3E45">
          <w:t>8</w:t>
        </w:r>
      </w:ins>
      <w:ins w:id="4942" w:author="Ericsson, Venkat" w:date="2022-08-31T23:18:00Z">
        <w:r w:rsidRPr="00AE7BE1">
          <w:t>.1</w:t>
        </w:r>
        <w:r w:rsidRPr="00AE7BE1">
          <w:tab/>
        </w:r>
        <w:r w:rsidRPr="00AE7BE1">
          <w:rPr>
            <w:snapToGrid w:val="0"/>
          </w:rPr>
          <w:t>Test Purpose and Environment</w:t>
        </w:r>
      </w:ins>
    </w:p>
    <w:p w14:paraId="593DF690" w14:textId="77777777" w:rsidR="0050510B" w:rsidRPr="00AE7BE1" w:rsidRDefault="0050510B" w:rsidP="0050510B">
      <w:pPr>
        <w:rPr>
          <w:ins w:id="4943" w:author="Ericsson, Venkat" w:date="2022-08-31T23:18:00Z"/>
        </w:rPr>
      </w:pPr>
      <w:ins w:id="4944" w:author="Ericsson, Venkat" w:date="2022-08-31T23:18:00Z">
        <w:r w:rsidRPr="00AE7BE1">
          <w:t>The purpose is to verify that the</w:t>
        </w:r>
        <w:r w:rsidRPr="00AE7BE1">
          <w:rPr>
            <w:rFonts w:hint="eastAsia"/>
            <w:lang w:eastAsia="zh-CN"/>
          </w:rPr>
          <w:t xml:space="preserve"> NB-IoT</w:t>
        </w:r>
        <w:r w:rsidRPr="00AE7BE1">
          <w:t xml:space="preserve"> inter-frequency neighbour cell measurement requirement in clause</w:t>
        </w:r>
        <w:r w:rsidRPr="00AE7BE1">
          <w:rPr>
            <w:rFonts w:hint="eastAsia"/>
          </w:rPr>
          <w:t xml:space="preserve"> </w:t>
        </w:r>
        <w:r w:rsidRPr="00AE7BE1">
          <w:t>8.14.6.4 is met, and UE is only required to be tested in one operation mode out of SA, in-band, guard-band.</w:t>
        </w:r>
      </w:ins>
    </w:p>
    <w:p w14:paraId="3928DE96" w14:textId="77E86A50" w:rsidR="0050510B" w:rsidRPr="00AE7BE1" w:rsidRDefault="0050510B" w:rsidP="0050510B">
      <w:pPr>
        <w:rPr>
          <w:ins w:id="4945" w:author="Ericsson, Venkat" w:date="2022-08-31T23:18:00Z"/>
          <w:lang w:eastAsia="zh-CN"/>
        </w:rPr>
      </w:pPr>
      <w:ins w:id="4946" w:author="Ericsson, Venkat" w:date="2022-08-31T23:18:00Z">
        <w:r w:rsidRPr="00AE7BE1">
          <w:t>The test parameters are given in table A.8.1.x</w:t>
        </w:r>
      </w:ins>
      <w:ins w:id="4947" w:author="Ericsson, Venkat" w:date="2022-08-31T23:20:00Z">
        <w:r w:rsidR="009A3E45">
          <w:t>8</w:t>
        </w:r>
      </w:ins>
      <w:ins w:id="4948" w:author="Ericsson, Venkat" w:date="2022-08-31T23:18:00Z">
        <w:r w:rsidRPr="00AE7BE1">
          <w:t>.1-1 and table A.8.1.x</w:t>
        </w:r>
      </w:ins>
      <w:ins w:id="4949" w:author="Ericsson, Venkat" w:date="2022-08-31T23:20:00Z">
        <w:r w:rsidR="009A3E45">
          <w:t>8</w:t>
        </w:r>
      </w:ins>
      <w:ins w:id="4950" w:author="Ericsson, Venkat" w:date="2022-08-31T23:18:00Z">
        <w:r w:rsidRPr="00AE7BE1">
          <w:t>.1-2 below.</w:t>
        </w:r>
        <w:r w:rsidRPr="00AE7BE1">
          <w:rPr>
            <w:rFonts w:hint="eastAsia"/>
            <w:lang w:eastAsia="zh-CN"/>
          </w:rPr>
          <w:t xml:space="preserve"> nCell1 and nCell2 are NB-IoT cells with different physical cell ID on </w:t>
        </w:r>
        <w:r w:rsidRPr="00AE7BE1">
          <w:rPr>
            <w:lang w:eastAsia="zh-CN"/>
          </w:rPr>
          <w:t>different</w:t>
        </w:r>
        <w:r w:rsidRPr="00AE7BE1">
          <w:rPr>
            <w:rFonts w:hint="eastAsia"/>
            <w:lang w:eastAsia="zh-CN"/>
          </w:rPr>
          <w:t xml:space="preserve"> frequency carrier</w:t>
        </w:r>
        <w:r w:rsidRPr="00AE7BE1">
          <w:rPr>
            <w:lang w:eastAsia="zh-CN"/>
          </w:rPr>
          <w:t>s where nCell1 is in anchor carrier</w:t>
        </w:r>
        <w:r w:rsidRPr="00AE7BE1">
          <w:rPr>
            <w:rFonts w:hint="eastAsia"/>
            <w:lang w:eastAsia="zh-CN"/>
          </w:rPr>
          <w:t>.</w:t>
        </w:r>
        <w:r w:rsidRPr="00AE7BE1">
          <w:t xml:space="preserve"> The UE shall be indicated with the carrier frequency of </w:t>
        </w:r>
        <w:proofErr w:type="spellStart"/>
        <w:r w:rsidRPr="00AE7BE1">
          <w:t>nCell</w:t>
        </w:r>
        <w:proofErr w:type="spellEnd"/>
        <w:r w:rsidRPr="00AE7BE1">
          <w:t xml:space="preserve"> 2 which is the anchor carrier to ensure that the UE has the context of the carrier frequency of </w:t>
        </w:r>
        <w:proofErr w:type="spellStart"/>
        <w:r w:rsidRPr="00AE7BE1">
          <w:t>nCell</w:t>
        </w:r>
        <w:proofErr w:type="spellEnd"/>
        <w:r w:rsidRPr="00AE7BE1">
          <w:t xml:space="preserve"> 2. The test consists of 5 successive time periods, with time duration of T1, T2, T3, T4 and T5 respectively. </w:t>
        </w:r>
      </w:ins>
    </w:p>
    <w:p w14:paraId="6FEFE606" w14:textId="5E2BB722" w:rsidR="0050510B" w:rsidRPr="00AE7BE1" w:rsidRDefault="0050510B" w:rsidP="0050510B">
      <w:pPr>
        <w:pStyle w:val="TH"/>
        <w:rPr>
          <w:ins w:id="4951" w:author="Ericsson, Venkat" w:date="2022-08-31T23:18:00Z"/>
        </w:rPr>
      </w:pPr>
      <w:ins w:id="4952" w:author="Ericsson, Venkat" w:date="2022-08-31T23:18:00Z">
        <w:r w:rsidRPr="00AE7BE1">
          <w:t>Table A.8.1.x</w:t>
        </w:r>
      </w:ins>
      <w:ins w:id="4953" w:author="Ericsson, Venkat" w:date="2022-08-31T23:20:00Z">
        <w:r w:rsidR="0046054C">
          <w:t>8</w:t>
        </w:r>
      </w:ins>
      <w:ins w:id="4954" w:author="Ericsson, Venkat" w:date="2022-08-31T23:18:00Z">
        <w:r w:rsidRPr="00AE7BE1">
          <w:t xml:space="preserve">.1-1: General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guard-band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0510B" w:rsidRPr="00AE7BE1" w14:paraId="542E9E41" w14:textId="77777777" w:rsidTr="004C5A73">
        <w:trPr>
          <w:cantSplit/>
          <w:jc w:val="center"/>
          <w:ins w:id="4955" w:author="Ericsson, Venkat" w:date="2022-08-31T23:18:00Z"/>
        </w:trPr>
        <w:tc>
          <w:tcPr>
            <w:tcW w:w="2802" w:type="dxa"/>
            <w:gridSpan w:val="2"/>
          </w:tcPr>
          <w:p w14:paraId="61586399" w14:textId="77777777" w:rsidR="0050510B" w:rsidRPr="00AE7BE1" w:rsidRDefault="0050510B" w:rsidP="004C5A73">
            <w:pPr>
              <w:pStyle w:val="TAH"/>
              <w:rPr>
                <w:ins w:id="4956" w:author="Ericsson, Venkat" w:date="2022-08-31T23:18:00Z"/>
                <w:lang w:eastAsia="ja-JP"/>
              </w:rPr>
            </w:pPr>
            <w:ins w:id="4957" w:author="Ericsson, Venkat" w:date="2022-08-31T23:18:00Z">
              <w:r w:rsidRPr="00AE7BE1">
                <w:rPr>
                  <w:lang w:eastAsia="ja-JP"/>
                </w:rPr>
                <w:t>Parameter</w:t>
              </w:r>
            </w:ins>
          </w:p>
        </w:tc>
        <w:tc>
          <w:tcPr>
            <w:tcW w:w="767" w:type="dxa"/>
          </w:tcPr>
          <w:p w14:paraId="16F1C252" w14:textId="77777777" w:rsidR="0050510B" w:rsidRPr="00AE7BE1" w:rsidRDefault="0050510B" w:rsidP="004C5A73">
            <w:pPr>
              <w:pStyle w:val="TAH"/>
              <w:rPr>
                <w:ins w:id="4958" w:author="Ericsson, Venkat" w:date="2022-08-31T23:18:00Z"/>
                <w:lang w:eastAsia="ja-JP"/>
              </w:rPr>
            </w:pPr>
            <w:ins w:id="4959" w:author="Ericsson, Venkat" w:date="2022-08-31T23:18:00Z">
              <w:r w:rsidRPr="00AE7BE1">
                <w:rPr>
                  <w:lang w:eastAsia="ja-JP"/>
                </w:rPr>
                <w:t>Unit</w:t>
              </w:r>
            </w:ins>
          </w:p>
        </w:tc>
        <w:tc>
          <w:tcPr>
            <w:tcW w:w="2493" w:type="dxa"/>
          </w:tcPr>
          <w:p w14:paraId="53B8802E" w14:textId="77777777" w:rsidR="0050510B" w:rsidRPr="00AE7BE1" w:rsidRDefault="0050510B" w:rsidP="004C5A73">
            <w:pPr>
              <w:pStyle w:val="TAH"/>
              <w:rPr>
                <w:ins w:id="4960" w:author="Ericsson, Venkat" w:date="2022-08-31T23:18:00Z"/>
                <w:lang w:eastAsia="ja-JP"/>
              </w:rPr>
            </w:pPr>
            <w:ins w:id="4961" w:author="Ericsson, Venkat" w:date="2022-08-31T23:18:00Z">
              <w:r w:rsidRPr="00AE7BE1">
                <w:rPr>
                  <w:lang w:eastAsia="ja-JP"/>
                </w:rPr>
                <w:t>Value</w:t>
              </w:r>
            </w:ins>
          </w:p>
        </w:tc>
        <w:tc>
          <w:tcPr>
            <w:tcW w:w="3685" w:type="dxa"/>
          </w:tcPr>
          <w:p w14:paraId="681A4DFC" w14:textId="77777777" w:rsidR="0050510B" w:rsidRPr="00AE7BE1" w:rsidRDefault="0050510B" w:rsidP="004C5A73">
            <w:pPr>
              <w:pStyle w:val="TAH"/>
              <w:rPr>
                <w:ins w:id="4962" w:author="Ericsson, Venkat" w:date="2022-08-31T23:18:00Z"/>
                <w:lang w:eastAsia="ja-JP"/>
              </w:rPr>
            </w:pPr>
            <w:ins w:id="4963" w:author="Ericsson, Venkat" w:date="2022-08-31T23:18:00Z">
              <w:r w:rsidRPr="00AE7BE1">
                <w:rPr>
                  <w:lang w:eastAsia="ja-JP"/>
                </w:rPr>
                <w:t>Comment</w:t>
              </w:r>
            </w:ins>
          </w:p>
        </w:tc>
      </w:tr>
      <w:tr w:rsidR="0050510B" w:rsidRPr="00AE7BE1" w14:paraId="0F2953D6" w14:textId="77777777" w:rsidTr="004C5A73">
        <w:trPr>
          <w:cantSplit/>
          <w:jc w:val="center"/>
          <w:ins w:id="4964" w:author="Ericsson, Venkat" w:date="2022-08-31T23:18:00Z"/>
        </w:trPr>
        <w:tc>
          <w:tcPr>
            <w:tcW w:w="2802" w:type="dxa"/>
            <w:gridSpan w:val="2"/>
          </w:tcPr>
          <w:p w14:paraId="1B79F80F" w14:textId="77777777" w:rsidR="0050510B" w:rsidRPr="00AE7BE1" w:rsidRDefault="0050510B" w:rsidP="004C5A73">
            <w:pPr>
              <w:pStyle w:val="TAL"/>
              <w:rPr>
                <w:ins w:id="4965" w:author="Ericsson, Venkat" w:date="2022-08-31T23:18:00Z"/>
                <w:lang w:eastAsia="ja-JP"/>
              </w:rPr>
            </w:pPr>
            <w:ins w:id="4966" w:author="Ericsson, Venkat" w:date="2022-08-31T23:18:00Z">
              <w:r w:rsidRPr="00AE7BE1">
                <w:rPr>
                  <w:lang w:eastAsia="ja-JP"/>
                </w:rPr>
                <w:t>NB-IOT operational mode</w:t>
              </w:r>
            </w:ins>
          </w:p>
        </w:tc>
        <w:tc>
          <w:tcPr>
            <w:tcW w:w="767" w:type="dxa"/>
          </w:tcPr>
          <w:p w14:paraId="312E2620" w14:textId="77777777" w:rsidR="0050510B" w:rsidRPr="00AE7BE1" w:rsidRDefault="0050510B" w:rsidP="004C5A73">
            <w:pPr>
              <w:pStyle w:val="TAL"/>
              <w:jc w:val="center"/>
              <w:rPr>
                <w:ins w:id="4967" w:author="Ericsson, Venkat" w:date="2022-08-31T23:18:00Z"/>
                <w:lang w:eastAsia="ja-JP"/>
              </w:rPr>
            </w:pPr>
          </w:p>
        </w:tc>
        <w:tc>
          <w:tcPr>
            <w:tcW w:w="2493" w:type="dxa"/>
          </w:tcPr>
          <w:p w14:paraId="527968D3" w14:textId="77777777" w:rsidR="0050510B" w:rsidRPr="00AE7BE1" w:rsidRDefault="0050510B" w:rsidP="004C5A73">
            <w:pPr>
              <w:pStyle w:val="TAL"/>
              <w:jc w:val="center"/>
              <w:rPr>
                <w:ins w:id="4968" w:author="Ericsson, Venkat" w:date="2022-08-31T23:18:00Z"/>
                <w:lang w:eastAsia="ja-JP"/>
              </w:rPr>
            </w:pPr>
            <w:ins w:id="4969" w:author="Ericsson, Venkat" w:date="2022-08-31T23:18:00Z">
              <w:r w:rsidRPr="00AE7BE1">
                <w:rPr>
                  <w:lang w:eastAsia="ja-JP"/>
                </w:rPr>
                <w:t>guard-band</w:t>
              </w:r>
            </w:ins>
          </w:p>
        </w:tc>
        <w:tc>
          <w:tcPr>
            <w:tcW w:w="3685" w:type="dxa"/>
          </w:tcPr>
          <w:p w14:paraId="16B74045" w14:textId="77777777" w:rsidR="0050510B" w:rsidRPr="00AE7BE1" w:rsidRDefault="0050510B" w:rsidP="004C5A73">
            <w:pPr>
              <w:pStyle w:val="TAL"/>
              <w:rPr>
                <w:ins w:id="4970" w:author="Ericsson, Venkat" w:date="2022-08-31T23:18:00Z"/>
                <w:lang w:eastAsia="ja-JP"/>
              </w:rPr>
            </w:pPr>
          </w:p>
        </w:tc>
      </w:tr>
      <w:tr w:rsidR="0050510B" w:rsidRPr="00AE7BE1" w14:paraId="4FB332EB" w14:textId="77777777" w:rsidTr="004C5A73">
        <w:trPr>
          <w:cantSplit/>
          <w:jc w:val="center"/>
          <w:ins w:id="4971" w:author="Ericsson, Venkat" w:date="2022-08-31T23:18:00Z"/>
        </w:trPr>
        <w:tc>
          <w:tcPr>
            <w:tcW w:w="1008" w:type="dxa"/>
            <w:vMerge w:val="restart"/>
          </w:tcPr>
          <w:p w14:paraId="3F81F822" w14:textId="77777777" w:rsidR="0050510B" w:rsidRPr="00AE7BE1" w:rsidRDefault="0050510B" w:rsidP="004C5A73">
            <w:pPr>
              <w:pStyle w:val="TAL"/>
              <w:rPr>
                <w:ins w:id="4972" w:author="Ericsson, Venkat" w:date="2022-08-31T23:18:00Z"/>
                <w:lang w:eastAsia="ja-JP"/>
              </w:rPr>
            </w:pPr>
            <w:ins w:id="4973" w:author="Ericsson, Venkat" w:date="2022-08-31T23:18:00Z">
              <w:r w:rsidRPr="00AE7BE1">
                <w:rPr>
                  <w:lang w:eastAsia="ja-JP"/>
                </w:rPr>
                <w:t>Initial condition</w:t>
              </w:r>
            </w:ins>
          </w:p>
        </w:tc>
        <w:tc>
          <w:tcPr>
            <w:tcW w:w="1794" w:type="dxa"/>
          </w:tcPr>
          <w:p w14:paraId="7818FD73" w14:textId="77777777" w:rsidR="0050510B" w:rsidRPr="00AE7BE1" w:rsidRDefault="0050510B" w:rsidP="004C5A73">
            <w:pPr>
              <w:pStyle w:val="TAL"/>
              <w:rPr>
                <w:ins w:id="4974" w:author="Ericsson, Venkat" w:date="2022-08-31T23:18:00Z"/>
                <w:lang w:eastAsia="ja-JP"/>
              </w:rPr>
            </w:pPr>
            <w:ins w:id="4975" w:author="Ericsson, Venkat" w:date="2022-08-31T23:18:00Z">
              <w:r w:rsidRPr="00AE7BE1">
                <w:rPr>
                  <w:lang w:eastAsia="ja-JP"/>
                </w:rPr>
                <w:t xml:space="preserve">Active cell </w:t>
              </w:r>
            </w:ins>
          </w:p>
        </w:tc>
        <w:tc>
          <w:tcPr>
            <w:tcW w:w="767" w:type="dxa"/>
          </w:tcPr>
          <w:p w14:paraId="71C02175" w14:textId="77777777" w:rsidR="0050510B" w:rsidRPr="00AE7BE1" w:rsidRDefault="0050510B" w:rsidP="004C5A73">
            <w:pPr>
              <w:pStyle w:val="TAL"/>
              <w:jc w:val="center"/>
              <w:rPr>
                <w:ins w:id="4976" w:author="Ericsson, Venkat" w:date="2022-08-31T23:18:00Z"/>
                <w:lang w:eastAsia="ja-JP"/>
              </w:rPr>
            </w:pPr>
          </w:p>
        </w:tc>
        <w:tc>
          <w:tcPr>
            <w:tcW w:w="2493" w:type="dxa"/>
          </w:tcPr>
          <w:p w14:paraId="72D068EE" w14:textId="77777777" w:rsidR="0050510B" w:rsidRPr="00AE7BE1" w:rsidRDefault="0050510B" w:rsidP="004C5A73">
            <w:pPr>
              <w:pStyle w:val="TAL"/>
              <w:jc w:val="center"/>
              <w:rPr>
                <w:ins w:id="4977" w:author="Ericsson, Venkat" w:date="2022-08-31T23:18:00Z"/>
                <w:lang w:eastAsia="ja-JP"/>
              </w:rPr>
            </w:pPr>
            <w:ins w:id="4978" w:author="Ericsson, Venkat" w:date="2022-08-31T23:18:00Z">
              <w:r w:rsidRPr="00AE7BE1">
                <w:rPr>
                  <w:lang w:eastAsia="ja-JP"/>
                </w:rPr>
                <w:t>nCell1</w:t>
              </w:r>
            </w:ins>
          </w:p>
        </w:tc>
        <w:tc>
          <w:tcPr>
            <w:tcW w:w="3685" w:type="dxa"/>
          </w:tcPr>
          <w:p w14:paraId="4056742A" w14:textId="77777777" w:rsidR="0050510B" w:rsidRPr="00AE7BE1" w:rsidRDefault="0050510B" w:rsidP="004C5A73">
            <w:pPr>
              <w:pStyle w:val="TAL"/>
              <w:rPr>
                <w:ins w:id="4979" w:author="Ericsson, Venkat" w:date="2022-08-31T23:18:00Z"/>
                <w:lang w:eastAsia="ja-JP"/>
              </w:rPr>
            </w:pPr>
          </w:p>
        </w:tc>
      </w:tr>
      <w:tr w:rsidR="0050510B" w:rsidRPr="00AE7BE1" w14:paraId="35B84DF8" w14:textId="77777777" w:rsidTr="004C5A73">
        <w:trPr>
          <w:cantSplit/>
          <w:trHeight w:val="463"/>
          <w:jc w:val="center"/>
          <w:ins w:id="4980" w:author="Ericsson, Venkat" w:date="2022-08-31T23:18:00Z"/>
        </w:trPr>
        <w:tc>
          <w:tcPr>
            <w:tcW w:w="1008" w:type="dxa"/>
            <w:vMerge/>
          </w:tcPr>
          <w:p w14:paraId="28B53C09" w14:textId="77777777" w:rsidR="0050510B" w:rsidRPr="00AE7BE1" w:rsidRDefault="0050510B" w:rsidP="004C5A73">
            <w:pPr>
              <w:pStyle w:val="TAL"/>
              <w:rPr>
                <w:ins w:id="4981" w:author="Ericsson, Venkat" w:date="2022-08-31T23:18:00Z"/>
                <w:lang w:eastAsia="ja-JP"/>
              </w:rPr>
            </w:pPr>
          </w:p>
        </w:tc>
        <w:tc>
          <w:tcPr>
            <w:tcW w:w="1794" w:type="dxa"/>
          </w:tcPr>
          <w:p w14:paraId="4BCCF6DE" w14:textId="77777777" w:rsidR="0050510B" w:rsidRPr="00AE7BE1" w:rsidRDefault="0050510B" w:rsidP="004C5A73">
            <w:pPr>
              <w:pStyle w:val="TAL"/>
              <w:rPr>
                <w:ins w:id="4982" w:author="Ericsson, Venkat" w:date="2022-08-31T23:18:00Z"/>
                <w:lang w:eastAsia="ja-JP"/>
              </w:rPr>
            </w:pPr>
            <w:ins w:id="4983" w:author="Ericsson, Venkat" w:date="2022-08-31T23:18:00Z">
              <w:r w:rsidRPr="00AE7BE1">
                <w:rPr>
                  <w:lang w:eastAsia="ja-JP"/>
                </w:rPr>
                <w:t>Neighbour cells</w:t>
              </w:r>
            </w:ins>
          </w:p>
        </w:tc>
        <w:tc>
          <w:tcPr>
            <w:tcW w:w="767" w:type="dxa"/>
          </w:tcPr>
          <w:p w14:paraId="11277513" w14:textId="77777777" w:rsidR="0050510B" w:rsidRPr="00AE7BE1" w:rsidRDefault="0050510B" w:rsidP="004C5A73">
            <w:pPr>
              <w:pStyle w:val="TAL"/>
              <w:jc w:val="center"/>
              <w:rPr>
                <w:ins w:id="4984" w:author="Ericsson, Venkat" w:date="2022-08-31T23:18:00Z"/>
                <w:lang w:eastAsia="ja-JP"/>
              </w:rPr>
            </w:pPr>
          </w:p>
        </w:tc>
        <w:tc>
          <w:tcPr>
            <w:tcW w:w="2493" w:type="dxa"/>
          </w:tcPr>
          <w:p w14:paraId="31C305E3" w14:textId="77777777" w:rsidR="0050510B" w:rsidRPr="00AE7BE1" w:rsidRDefault="0050510B" w:rsidP="004C5A73">
            <w:pPr>
              <w:pStyle w:val="TAL"/>
              <w:jc w:val="center"/>
              <w:rPr>
                <w:ins w:id="4985" w:author="Ericsson, Venkat" w:date="2022-08-31T23:18:00Z"/>
                <w:lang w:eastAsia="ja-JP"/>
              </w:rPr>
            </w:pPr>
            <w:ins w:id="4986" w:author="Ericsson, Venkat" w:date="2022-08-31T23:18:00Z">
              <w:r w:rsidRPr="00AE7BE1">
                <w:rPr>
                  <w:lang w:eastAsia="ja-JP"/>
                </w:rPr>
                <w:t>nCell2</w:t>
              </w:r>
            </w:ins>
          </w:p>
        </w:tc>
        <w:tc>
          <w:tcPr>
            <w:tcW w:w="3685" w:type="dxa"/>
            <w:tcBorders>
              <w:bottom w:val="single" w:sz="4" w:space="0" w:color="auto"/>
            </w:tcBorders>
          </w:tcPr>
          <w:p w14:paraId="21C5A0D8" w14:textId="77777777" w:rsidR="0050510B" w:rsidRPr="00AE7BE1" w:rsidRDefault="0050510B" w:rsidP="004C5A73">
            <w:pPr>
              <w:pStyle w:val="TAL"/>
              <w:rPr>
                <w:ins w:id="4987" w:author="Ericsson, Venkat" w:date="2022-08-31T23:18:00Z"/>
                <w:lang w:eastAsia="ja-JP"/>
              </w:rPr>
            </w:pPr>
          </w:p>
        </w:tc>
      </w:tr>
      <w:tr w:rsidR="0050510B" w:rsidRPr="00AE7BE1" w14:paraId="31BB92D9" w14:textId="77777777" w:rsidTr="004C5A73">
        <w:trPr>
          <w:cantSplit/>
          <w:jc w:val="center"/>
          <w:ins w:id="4988" w:author="Ericsson, Venkat" w:date="2022-08-31T23:18:00Z"/>
        </w:trPr>
        <w:tc>
          <w:tcPr>
            <w:tcW w:w="1008" w:type="dxa"/>
          </w:tcPr>
          <w:p w14:paraId="7A93F237" w14:textId="77777777" w:rsidR="0050510B" w:rsidRPr="00AE7BE1" w:rsidRDefault="0050510B" w:rsidP="004C5A73">
            <w:pPr>
              <w:pStyle w:val="TAL"/>
              <w:rPr>
                <w:ins w:id="4989" w:author="Ericsson, Venkat" w:date="2022-08-31T23:18:00Z"/>
                <w:lang w:eastAsia="ja-JP"/>
              </w:rPr>
            </w:pPr>
            <w:ins w:id="4990" w:author="Ericsson, Venkat" w:date="2022-08-31T23:18:00Z">
              <w:r w:rsidRPr="00AE7BE1">
                <w:rPr>
                  <w:lang w:eastAsia="ja-JP"/>
                </w:rPr>
                <w:t>Final condition</w:t>
              </w:r>
            </w:ins>
          </w:p>
        </w:tc>
        <w:tc>
          <w:tcPr>
            <w:tcW w:w="1794" w:type="dxa"/>
          </w:tcPr>
          <w:p w14:paraId="18C020FE" w14:textId="77777777" w:rsidR="0050510B" w:rsidRPr="00AE7BE1" w:rsidRDefault="0050510B" w:rsidP="004C5A73">
            <w:pPr>
              <w:pStyle w:val="TAL"/>
              <w:rPr>
                <w:ins w:id="4991" w:author="Ericsson, Venkat" w:date="2022-08-31T23:18:00Z"/>
                <w:lang w:eastAsia="ja-JP"/>
              </w:rPr>
            </w:pPr>
            <w:ins w:id="4992" w:author="Ericsson, Venkat" w:date="2022-08-31T23:18:00Z">
              <w:r w:rsidRPr="00AE7BE1">
                <w:rPr>
                  <w:lang w:eastAsia="ja-JP"/>
                </w:rPr>
                <w:t xml:space="preserve">Active cell </w:t>
              </w:r>
            </w:ins>
          </w:p>
        </w:tc>
        <w:tc>
          <w:tcPr>
            <w:tcW w:w="767" w:type="dxa"/>
          </w:tcPr>
          <w:p w14:paraId="1DBE713D" w14:textId="77777777" w:rsidR="0050510B" w:rsidRPr="00AE7BE1" w:rsidRDefault="0050510B" w:rsidP="004C5A73">
            <w:pPr>
              <w:pStyle w:val="TAL"/>
              <w:jc w:val="center"/>
              <w:rPr>
                <w:ins w:id="4993" w:author="Ericsson, Venkat" w:date="2022-08-31T23:18:00Z"/>
                <w:lang w:eastAsia="ja-JP"/>
              </w:rPr>
            </w:pPr>
          </w:p>
        </w:tc>
        <w:tc>
          <w:tcPr>
            <w:tcW w:w="2493" w:type="dxa"/>
          </w:tcPr>
          <w:p w14:paraId="2E0AF725" w14:textId="77777777" w:rsidR="0050510B" w:rsidRPr="00AE7BE1" w:rsidRDefault="0050510B" w:rsidP="004C5A73">
            <w:pPr>
              <w:pStyle w:val="TAL"/>
              <w:jc w:val="center"/>
              <w:rPr>
                <w:ins w:id="4994" w:author="Ericsson, Venkat" w:date="2022-08-31T23:18:00Z"/>
                <w:lang w:eastAsia="ja-JP"/>
              </w:rPr>
            </w:pPr>
            <w:ins w:id="4995" w:author="Ericsson, Venkat" w:date="2022-08-31T23:18:00Z">
              <w:r w:rsidRPr="00AE7BE1">
                <w:rPr>
                  <w:lang w:eastAsia="ja-JP"/>
                </w:rPr>
                <w:t>nCell</w:t>
              </w:r>
              <w:r w:rsidRPr="00AE7BE1">
                <w:rPr>
                  <w:rFonts w:hint="eastAsia"/>
                  <w:lang w:eastAsia="ja-JP"/>
                </w:rPr>
                <w:t>2</w:t>
              </w:r>
            </w:ins>
          </w:p>
        </w:tc>
        <w:tc>
          <w:tcPr>
            <w:tcW w:w="3685" w:type="dxa"/>
          </w:tcPr>
          <w:p w14:paraId="75B812F1" w14:textId="77777777" w:rsidR="0050510B" w:rsidRPr="00AE7BE1" w:rsidRDefault="0050510B" w:rsidP="004C5A73">
            <w:pPr>
              <w:pStyle w:val="TAL"/>
              <w:rPr>
                <w:ins w:id="4996" w:author="Ericsson, Venkat" w:date="2022-08-31T23:18:00Z"/>
                <w:lang w:eastAsia="ja-JP"/>
              </w:rPr>
            </w:pPr>
          </w:p>
        </w:tc>
      </w:tr>
      <w:tr w:rsidR="0050510B" w:rsidRPr="00AE7BE1" w14:paraId="560313C8" w14:textId="77777777" w:rsidTr="004C5A73">
        <w:trPr>
          <w:cantSplit/>
          <w:jc w:val="center"/>
          <w:ins w:id="4997" w:author="Ericsson, Venkat" w:date="2022-08-31T23:18:00Z"/>
        </w:trPr>
        <w:tc>
          <w:tcPr>
            <w:tcW w:w="2802" w:type="dxa"/>
            <w:gridSpan w:val="2"/>
          </w:tcPr>
          <w:p w14:paraId="03FD6CDF" w14:textId="77777777" w:rsidR="0050510B" w:rsidRPr="00AE7BE1" w:rsidRDefault="0050510B" w:rsidP="004C5A73">
            <w:pPr>
              <w:pStyle w:val="TAL"/>
              <w:rPr>
                <w:ins w:id="4998" w:author="Ericsson, Venkat" w:date="2022-08-31T23:18:00Z"/>
                <w:lang w:eastAsia="ja-JP"/>
              </w:rPr>
            </w:pPr>
            <w:ins w:id="4999" w:author="Ericsson, Venkat" w:date="2022-08-31T23:18:00Z">
              <w:r w:rsidRPr="00AE7BE1">
                <w:rPr>
                  <w:lang w:eastAsia="ja-JP"/>
                </w:rPr>
                <w:t>Access Barring Information</w:t>
              </w:r>
            </w:ins>
          </w:p>
        </w:tc>
        <w:tc>
          <w:tcPr>
            <w:tcW w:w="767" w:type="dxa"/>
          </w:tcPr>
          <w:p w14:paraId="2C4658EA" w14:textId="77777777" w:rsidR="0050510B" w:rsidRPr="00AE7BE1" w:rsidRDefault="0050510B" w:rsidP="004C5A73">
            <w:pPr>
              <w:pStyle w:val="TAL"/>
              <w:jc w:val="center"/>
              <w:rPr>
                <w:ins w:id="5000" w:author="Ericsson, Venkat" w:date="2022-08-31T23:18:00Z"/>
                <w:lang w:eastAsia="ja-JP"/>
              </w:rPr>
            </w:pPr>
            <w:ins w:id="5001" w:author="Ericsson, Venkat" w:date="2022-08-31T23:18:00Z">
              <w:r w:rsidRPr="00AE7BE1">
                <w:rPr>
                  <w:lang w:eastAsia="ja-JP"/>
                </w:rPr>
                <w:t>-</w:t>
              </w:r>
            </w:ins>
          </w:p>
        </w:tc>
        <w:tc>
          <w:tcPr>
            <w:tcW w:w="2493" w:type="dxa"/>
          </w:tcPr>
          <w:p w14:paraId="21CDE1CD" w14:textId="77777777" w:rsidR="0050510B" w:rsidRPr="00AE7BE1" w:rsidRDefault="0050510B" w:rsidP="004C5A73">
            <w:pPr>
              <w:pStyle w:val="TAL"/>
              <w:jc w:val="center"/>
              <w:rPr>
                <w:ins w:id="5002" w:author="Ericsson, Venkat" w:date="2022-08-31T23:18:00Z"/>
                <w:lang w:eastAsia="ja-JP"/>
              </w:rPr>
            </w:pPr>
            <w:ins w:id="5003" w:author="Ericsson, Venkat" w:date="2022-08-31T23:18:00Z">
              <w:r w:rsidRPr="00AE7BE1">
                <w:rPr>
                  <w:lang w:eastAsia="ja-JP"/>
                </w:rPr>
                <w:t>Not Sent</w:t>
              </w:r>
            </w:ins>
          </w:p>
        </w:tc>
        <w:tc>
          <w:tcPr>
            <w:tcW w:w="3685" w:type="dxa"/>
          </w:tcPr>
          <w:p w14:paraId="725C3250" w14:textId="77777777" w:rsidR="0050510B" w:rsidRPr="00AE7BE1" w:rsidRDefault="0050510B" w:rsidP="004C5A73">
            <w:pPr>
              <w:pStyle w:val="TAL"/>
              <w:rPr>
                <w:ins w:id="5004" w:author="Ericsson, Venkat" w:date="2022-08-31T23:18:00Z"/>
                <w:lang w:eastAsia="ja-JP"/>
              </w:rPr>
            </w:pPr>
            <w:ins w:id="5005" w:author="Ericsson, Venkat" w:date="2022-08-31T23:18:00Z">
              <w:r w:rsidRPr="00AE7BE1">
                <w:rPr>
                  <w:lang w:eastAsia="ja-JP"/>
                </w:rPr>
                <w:t>No additional delays in random access procedure.</w:t>
              </w:r>
            </w:ins>
          </w:p>
        </w:tc>
      </w:tr>
      <w:tr w:rsidR="0050510B" w:rsidRPr="00AE7BE1" w14:paraId="421A22A7" w14:textId="77777777" w:rsidTr="004C5A73">
        <w:trPr>
          <w:cantSplit/>
          <w:jc w:val="center"/>
          <w:ins w:id="5006" w:author="Ericsson, Venkat" w:date="2022-08-31T23:18:00Z"/>
        </w:trPr>
        <w:tc>
          <w:tcPr>
            <w:tcW w:w="2802" w:type="dxa"/>
            <w:gridSpan w:val="2"/>
          </w:tcPr>
          <w:p w14:paraId="4F1ACF13" w14:textId="77777777" w:rsidR="0050510B" w:rsidRPr="00AE7BE1" w:rsidRDefault="0050510B" w:rsidP="004C5A73">
            <w:pPr>
              <w:pStyle w:val="TAL"/>
              <w:rPr>
                <w:ins w:id="5007" w:author="Ericsson, Venkat" w:date="2022-08-31T23:18:00Z"/>
                <w:lang w:eastAsia="ja-JP"/>
              </w:rPr>
            </w:pPr>
            <w:ins w:id="5008" w:author="Ericsson, Venkat" w:date="2022-08-31T23:18:00Z">
              <w:r w:rsidRPr="00AE7BE1">
                <w:rPr>
                  <w:rFonts w:hint="eastAsia"/>
                  <w:lang w:eastAsia="zh-CN"/>
                </w:rPr>
                <w:t>N</w:t>
              </w:r>
              <w:r w:rsidRPr="00AE7BE1">
                <w:rPr>
                  <w:rFonts w:hint="eastAsia"/>
                  <w:lang w:eastAsia="ja-JP"/>
                </w:rPr>
                <w:t>PRACH Configuration</w:t>
              </w:r>
            </w:ins>
          </w:p>
        </w:tc>
        <w:tc>
          <w:tcPr>
            <w:tcW w:w="767" w:type="dxa"/>
          </w:tcPr>
          <w:p w14:paraId="5286E990" w14:textId="77777777" w:rsidR="0050510B" w:rsidRPr="00AE7BE1" w:rsidRDefault="0050510B" w:rsidP="004C5A73">
            <w:pPr>
              <w:pStyle w:val="TAL"/>
              <w:jc w:val="center"/>
              <w:rPr>
                <w:ins w:id="5009" w:author="Ericsson, Venkat" w:date="2022-08-31T23:18:00Z"/>
                <w:lang w:eastAsia="ja-JP"/>
              </w:rPr>
            </w:pPr>
          </w:p>
        </w:tc>
        <w:tc>
          <w:tcPr>
            <w:tcW w:w="2493" w:type="dxa"/>
          </w:tcPr>
          <w:p w14:paraId="1CBB151A" w14:textId="77777777" w:rsidR="0050510B" w:rsidRPr="00AE7BE1" w:rsidRDefault="0050510B" w:rsidP="004C5A73">
            <w:pPr>
              <w:pStyle w:val="TAL"/>
              <w:jc w:val="center"/>
              <w:rPr>
                <w:ins w:id="5010" w:author="Ericsson, Venkat" w:date="2022-08-31T23:18:00Z"/>
                <w:lang w:eastAsia="ja-JP"/>
              </w:rPr>
            </w:pPr>
            <w:ins w:id="5011" w:author="Ericsson, Venkat" w:date="2022-08-31T23:18:00Z">
              <w:r w:rsidRPr="00AE7BE1">
                <w:rPr>
                  <w:rFonts w:cs="v3.7.0"/>
                </w:rPr>
                <w:t>NPRACH.R-</w:t>
              </w:r>
              <w:r w:rsidRPr="00AE7BE1">
                <w:rPr>
                  <w:rFonts w:hint="eastAsia"/>
                  <w:lang w:eastAsia="ja-JP"/>
                </w:rPr>
                <w:t>1</w:t>
              </w:r>
            </w:ins>
          </w:p>
        </w:tc>
        <w:tc>
          <w:tcPr>
            <w:tcW w:w="3685" w:type="dxa"/>
          </w:tcPr>
          <w:p w14:paraId="50254D7A" w14:textId="77777777" w:rsidR="0050510B" w:rsidRPr="00AE7BE1" w:rsidRDefault="0050510B" w:rsidP="004C5A73">
            <w:pPr>
              <w:pStyle w:val="TAL"/>
              <w:rPr>
                <w:ins w:id="5012" w:author="Ericsson, Venkat" w:date="2022-08-31T23:18:00Z"/>
                <w:lang w:eastAsia="ja-JP"/>
              </w:rPr>
            </w:pPr>
            <w:ins w:id="5013" w:author="Ericsson, Venkat" w:date="2022-08-31T23:18:00Z">
              <w:r w:rsidRPr="00AE7BE1">
                <w:rPr>
                  <w:lang w:eastAsia="ja-JP"/>
                </w:rPr>
                <w:t>R</w:t>
              </w:r>
              <w:r w:rsidRPr="00AE7BE1">
                <w:rPr>
                  <w:rFonts w:hint="eastAsia"/>
                  <w:lang w:eastAsia="ja-JP"/>
                </w:rPr>
                <w:t xml:space="preserve">efer to </w:t>
              </w:r>
              <w:r w:rsidRPr="00AE7BE1">
                <w:rPr>
                  <w:lang w:eastAsia="ja-JP"/>
                </w:rPr>
                <w:t>A.</w:t>
              </w:r>
              <w:r w:rsidRPr="00AE7BE1">
                <w:rPr>
                  <w:rFonts w:hint="eastAsia"/>
                  <w:lang w:eastAsia="ja-JP"/>
                </w:rPr>
                <w:t>3.</w:t>
              </w:r>
              <w:r w:rsidRPr="00AE7BE1">
                <w:rPr>
                  <w:rFonts w:hint="eastAsia"/>
                  <w:lang w:eastAsia="zh-CN"/>
                </w:rPr>
                <w:t>18</w:t>
              </w:r>
            </w:ins>
          </w:p>
        </w:tc>
      </w:tr>
      <w:tr w:rsidR="0050510B" w:rsidRPr="00AE7BE1" w14:paraId="508FC27F" w14:textId="77777777" w:rsidTr="004C5A73">
        <w:trPr>
          <w:cantSplit/>
          <w:jc w:val="center"/>
          <w:ins w:id="5014" w:author="Ericsson, Venkat" w:date="2022-08-31T23:18:00Z"/>
        </w:trPr>
        <w:tc>
          <w:tcPr>
            <w:tcW w:w="2802" w:type="dxa"/>
            <w:gridSpan w:val="2"/>
          </w:tcPr>
          <w:p w14:paraId="7FB038A1" w14:textId="77777777" w:rsidR="0050510B" w:rsidRPr="00AE7BE1" w:rsidRDefault="0050510B" w:rsidP="004C5A73">
            <w:pPr>
              <w:pStyle w:val="TAL"/>
              <w:rPr>
                <w:ins w:id="5015" w:author="Ericsson, Venkat" w:date="2022-08-31T23:18:00Z"/>
                <w:vertAlign w:val="subscript"/>
                <w:lang w:eastAsia="zh-CN"/>
              </w:rPr>
            </w:pPr>
            <w:ins w:id="5016" w:author="Ericsson, Venkat" w:date="2022-08-31T23:18:00Z">
              <w:r w:rsidRPr="00AE7BE1">
                <w:rPr>
                  <w:rFonts w:hint="eastAsia"/>
                  <w:lang w:eastAsia="zh-CN"/>
                </w:rPr>
                <w:t xml:space="preserve">NPDCCH </w:t>
              </w:r>
              <w:r w:rsidRPr="00AE7BE1">
                <w:rPr>
                  <w:lang w:eastAsia="zh-CN"/>
                </w:rPr>
                <w:t>repetition level</w:t>
              </w:r>
            </w:ins>
          </w:p>
        </w:tc>
        <w:tc>
          <w:tcPr>
            <w:tcW w:w="767" w:type="dxa"/>
          </w:tcPr>
          <w:p w14:paraId="26798222" w14:textId="77777777" w:rsidR="0050510B" w:rsidRPr="00AE7BE1" w:rsidRDefault="0050510B" w:rsidP="004C5A73">
            <w:pPr>
              <w:pStyle w:val="TAL"/>
              <w:jc w:val="center"/>
              <w:rPr>
                <w:ins w:id="5017" w:author="Ericsson, Venkat" w:date="2022-08-31T23:18:00Z"/>
                <w:lang w:eastAsia="ja-JP"/>
              </w:rPr>
            </w:pPr>
          </w:p>
        </w:tc>
        <w:tc>
          <w:tcPr>
            <w:tcW w:w="2493" w:type="dxa"/>
          </w:tcPr>
          <w:p w14:paraId="1E821FC1" w14:textId="77777777" w:rsidR="0050510B" w:rsidRPr="00AE7BE1" w:rsidRDefault="0050510B" w:rsidP="004C5A73">
            <w:pPr>
              <w:pStyle w:val="TAL"/>
              <w:jc w:val="center"/>
              <w:rPr>
                <w:ins w:id="5018" w:author="Ericsson, Venkat" w:date="2022-08-31T23:18:00Z"/>
                <w:lang w:eastAsia="zh-CN"/>
              </w:rPr>
            </w:pPr>
            <w:ins w:id="5019" w:author="Ericsson, Venkat" w:date="2022-08-31T23:18:00Z">
              <w:r w:rsidRPr="00AE7BE1">
                <w:rPr>
                  <w:lang w:eastAsia="zh-CN"/>
                </w:rPr>
                <w:t>8</w:t>
              </w:r>
            </w:ins>
          </w:p>
        </w:tc>
        <w:tc>
          <w:tcPr>
            <w:tcW w:w="3685" w:type="dxa"/>
          </w:tcPr>
          <w:p w14:paraId="0108FAF2" w14:textId="77777777" w:rsidR="0050510B" w:rsidRPr="00AE7BE1" w:rsidRDefault="0050510B" w:rsidP="004C5A73">
            <w:pPr>
              <w:pStyle w:val="TAL"/>
              <w:rPr>
                <w:ins w:id="5020" w:author="Ericsson, Venkat" w:date="2022-08-31T23:18:00Z"/>
                <w:vertAlign w:val="subscript"/>
                <w:lang w:eastAsia="zh-CN"/>
              </w:rPr>
            </w:pPr>
            <w:ins w:id="5021" w:author="Ericsson, Venkat" w:date="2022-08-31T23:18:00Z">
              <w:r w:rsidRPr="00AE7BE1">
                <w:rPr>
                  <w:rFonts w:hint="eastAsia"/>
                  <w:lang w:eastAsia="zh-CN"/>
                </w:rPr>
                <w:t xml:space="preserve">NPDCCH </w:t>
              </w:r>
              <w:proofErr w:type="spellStart"/>
              <w:r w:rsidRPr="00AE7BE1">
                <w:rPr>
                  <w:rFonts w:hint="eastAsia"/>
                  <w:lang w:eastAsia="zh-CN"/>
                </w:rPr>
                <w:t>R</w:t>
              </w:r>
              <w:r w:rsidRPr="00AE7BE1">
                <w:rPr>
                  <w:vertAlign w:val="subscript"/>
                  <w:lang w:eastAsia="zh-CN"/>
                </w:rPr>
                <w:t>max</w:t>
              </w:r>
              <w:proofErr w:type="spellEnd"/>
            </w:ins>
          </w:p>
        </w:tc>
      </w:tr>
      <w:tr w:rsidR="0050510B" w:rsidRPr="00AE7BE1" w14:paraId="4432BA37" w14:textId="77777777" w:rsidTr="004C5A73">
        <w:trPr>
          <w:cantSplit/>
          <w:jc w:val="center"/>
          <w:ins w:id="5022" w:author="Ericsson, Venkat" w:date="2022-08-31T23:18:00Z"/>
        </w:trPr>
        <w:tc>
          <w:tcPr>
            <w:tcW w:w="2802" w:type="dxa"/>
            <w:gridSpan w:val="2"/>
          </w:tcPr>
          <w:p w14:paraId="36255EE6" w14:textId="77777777" w:rsidR="0050510B" w:rsidRPr="00AE7BE1" w:rsidRDefault="0050510B" w:rsidP="004C5A73">
            <w:pPr>
              <w:pStyle w:val="TAL"/>
              <w:rPr>
                <w:ins w:id="5023" w:author="Ericsson, Venkat" w:date="2022-08-31T23:18:00Z"/>
                <w:lang w:eastAsia="ja-JP"/>
              </w:rPr>
            </w:pPr>
            <w:ins w:id="5024" w:author="Ericsson, Venkat" w:date="2022-08-31T23:18:00Z">
              <w:r w:rsidRPr="00AE7BE1">
                <w:rPr>
                  <w:lang w:eastAsia="ja-JP"/>
                </w:rPr>
                <w:t>N310</w:t>
              </w:r>
            </w:ins>
          </w:p>
        </w:tc>
        <w:tc>
          <w:tcPr>
            <w:tcW w:w="767" w:type="dxa"/>
          </w:tcPr>
          <w:p w14:paraId="52B67DE9" w14:textId="77777777" w:rsidR="0050510B" w:rsidRPr="00AE7BE1" w:rsidRDefault="0050510B" w:rsidP="004C5A73">
            <w:pPr>
              <w:pStyle w:val="TAL"/>
              <w:jc w:val="center"/>
              <w:rPr>
                <w:ins w:id="5025" w:author="Ericsson, Venkat" w:date="2022-08-31T23:18:00Z"/>
                <w:lang w:eastAsia="ja-JP"/>
              </w:rPr>
            </w:pPr>
            <w:ins w:id="5026" w:author="Ericsson, Venkat" w:date="2022-08-31T23:18:00Z">
              <w:r w:rsidRPr="00AE7BE1">
                <w:rPr>
                  <w:lang w:eastAsia="ja-JP"/>
                </w:rPr>
                <w:t>-</w:t>
              </w:r>
            </w:ins>
          </w:p>
        </w:tc>
        <w:tc>
          <w:tcPr>
            <w:tcW w:w="2493" w:type="dxa"/>
          </w:tcPr>
          <w:p w14:paraId="3E09441D" w14:textId="77777777" w:rsidR="0050510B" w:rsidRPr="00AE7BE1" w:rsidRDefault="0050510B" w:rsidP="004C5A73">
            <w:pPr>
              <w:pStyle w:val="TAL"/>
              <w:jc w:val="center"/>
              <w:rPr>
                <w:ins w:id="5027" w:author="Ericsson, Venkat" w:date="2022-08-31T23:18:00Z"/>
                <w:lang w:eastAsia="ja-JP"/>
              </w:rPr>
            </w:pPr>
            <w:ins w:id="5028" w:author="Ericsson, Venkat" w:date="2022-08-31T23:18:00Z">
              <w:r w:rsidRPr="00AE7BE1">
                <w:rPr>
                  <w:lang w:eastAsia="ja-JP"/>
                </w:rPr>
                <w:t>1</w:t>
              </w:r>
            </w:ins>
          </w:p>
        </w:tc>
        <w:tc>
          <w:tcPr>
            <w:tcW w:w="3685" w:type="dxa"/>
          </w:tcPr>
          <w:p w14:paraId="0486D8AB" w14:textId="77777777" w:rsidR="0050510B" w:rsidRPr="00AE7BE1" w:rsidRDefault="0050510B" w:rsidP="004C5A73">
            <w:pPr>
              <w:pStyle w:val="TAL"/>
              <w:rPr>
                <w:ins w:id="5029" w:author="Ericsson, Venkat" w:date="2022-08-31T23:18:00Z"/>
                <w:lang w:eastAsia="ja-JP"/>
              </w:rPr>
            </w:pPr>
            <w:ins w:id="5030" w:author="Ericsson, Venkat" w:date="2022-08-31T23:18:00Z">
              <w:r w:rsidRPr="00AE7BE1">
                <w:rPr>
                  <w:lang w:eastAsia="ja-JP"/>
                </w:rPr>
                <w:t>Maximum consecutive out-of-sync indications from lower layers</w:t>
              </w:r>
            </w:ins>
          </w:p>
        </w:tc>
      </w:tr>
      <w:tr w:rsidR="0050510B" w:rsidRPr="00AE7BE1" w14:paraId="6C382B5A" w14:textId="77777777" w:rsidTr="004C5A73">
        <w:trPr>
          <w:cantSplit/>
          <w:jc w:val="center"/>
          <w:ins w:id="5031" w:author="Ericsson, Venkat" w:date="2022-08-31T23:18:00Z"/>
        </w:trPr>
        <w:tc>
          <w:tcPr>
            <w:tcW w:w="2802" w:type="dxa"/>
            <w:gridSpan w:val="2"/>
          </w:tcPr>
          <w:p w14:paraId="691E9C41" w14:textId="77777777" w:rsidR="0050510B" w:rsidRPr="00AE7BE1" w:rsidRDefault="0050510B" w:rsidP="004C5A73">
            <w:pPr>
              <w:pStyle w:val="TAL"/>
              <w:rPr>
                <w:ins w:id="5032" w:author="Ericsson, Venkat" w:date="2022-08-31T23:18:00Z"/>
                <w:lang w:eastAsia="ja-JP"/>
              </w:rPr>
            </w:pPr>
            <w:ins w:id="5033" w:author="Ericsson, Venkat" w:date="2022-08-31T23:18:00Z">
              <w:r w:rsidRPr="00AE7BE1">
                <w:rPr>
                  <w:lang w:eastAsia="ja-JP"/>
                </w:rPr>
                <w:t>N311</w:t>
              </w:r>
            </w:ins>
          </w:p>
        </w:tc>
        <w:tc>
          <w:tcPr>
            <w:tcW w:w="767" w:type="dxa"/>
          </w:tcPr>
          <w:p w14:paraId="565D665E" w14:textId="77777777" w:rsidR="0050510B" w:rsidRPr="00AE7BE1" w:rsidRDefault="0050510B" w:rsidP="004C5A73">
            <w:pPr>
              <w:pStyle w:val="TAL"/>
              <w:jc w:val="center"/>
              <w:rPr>
                <w:ins w:id="5034" w:author="Ericsson, Venkat" w:date="2022-08-31T23:18:00Z"/>
                <w:lang w:eastAsia="ja-JP"/>
              </w:rPr>
            </w:pPr>
            <w:ins w:id="5035" w:author="Ericsson, Venkat" w:date="2022-08-31T23:18:00Z">
              <w:r w:rsidRPr="00AE7BE1">
                <w:rPr>
                  <w:lang w:eastAsia="ja-JP"/>
                </w:rPr>
                <w:t>-</w:t>
              </w:r>
            </w:ins>
          </w:p>
        </w:tc>
        <w:tc>
          <w:tcPr>
            <w:tcW w:w="2493" w:type="dxa"/>
          </w:tcPr>
          <w:p w14:paraId="582D0E8C" w14:textId="77777777" w:rsidR="0050510B" w:rsidRPr="00AE7BE1" w:rsidRDefault="0050510B" w:rsidP="004C5A73">
            <w:pPr>
              <w:pStyle w:val="TAL"/>
              <w:jc w:val="center"/>
              <w:rPr>
                <w:ins w:id="5036" w:author="Ericsson, Venkat" w:date="2022-08-31T23:18:00Z"/>
                <w:lang w:eastAsia="ja-JP"/>
              </w:rPr>
            </w:pPr>
            <w:ins w:id="5037" w:author="Ericsson, Venkat" w:date="2022-08-31T23:18:00Z">
              <w:r w:rsidRPr="00AE7BE1">
                <w:rPr>
                  <w:lang w:eastAsia="ja-JP"/>
                </w:rPr>
                <w:t>1</w:t>
              </w:r>
            </w:ins>
          </w:p>
        </w:tc>
        <w:tc>
          <w:tcPr>
            <w:tcW w:w="3685" w:type="dxa"/>
          </w:tcPr>
          <w:p w14:paraId="5393E800" w14:textId="77777777" w:rsidR="0050510B" w:rsidRPr="00AE7BE1" w:rsidRDefault="0050510B" w:rsidP="004C5A73">
            <w:pPr>
              <w:pStyle w:val="TAL"/>
              <w:rPr>
                <w:ins w:id="5038" w:author="Ericsson, Venkat" w:date="2022-08-31T23:18:00Z"/>
                <w:lang w:eastAsia="ja-JP"/>
              </w:rPr>
            </w:pPr>
            <w:ins w:id="5039" w:author="Ericsson, Venkat" w:date="2022-08-31T23:18:00Z">
              <w:r w:rsidRPr="00AE7BE1">
                <w:rPr>
                  <w:lang w:eastAsia="ja-JP"/>
                </w:rPr>
                <w:t>Minimum consecutive in-sync indications from lower layers</w:t>
              </w:r>
            </w:ins>
          </w:p>
        </w:tc>
      </w:tr>
      <w:tr w:rsidR="0050510B" w:rsidRPr="00AE7BE1" w14:paraId="4B56AE5E" w14:textId="77777777" w:rsidTr="004C5A73">
        <w:trPr>
          <w:cantSplit/>
          <w:jc w:val="center"/>
          <w:ins w:id="5040" w:author="Ericsson, Venkat" w:date="2022-08-31T23:18:00Z"/>
        </w:trPr>
        <w:tc>
          <w:tcPr>
            <w:tcW w:w="2802" w:type="dxa"/>
            <w:gridSpan w:val="2"/>
          </w:tcPr>
          <w:p w14:paraId="41E4165A" w14:textId="77777777" w:rsidR="0050510B" w:rsidRPr="00AE7BE1" w:rsidRDefault="0050510B" w:rsidP="004C5A73">
            <w:pPr>
              <w:pStyle w:val="TAL"/>
              <w:rPr>
                <w:ins w:id="5041" w:author="Ericsson, Venkat" w:date="2022-08-31T23:18:00Z"/>
                <w:lang w:eastAsia="ja-JP"/>
              </w:rPr>
            </w:pPr>
            <w:ins w:id="5042" w:author="Ericsson, Venkat" w:date="2022-08-31T23:18:00Z">
              <w:r w:rsidRPr="00AE7BE1">
                <w:rPr>
                  <w:lang w:eastAsia="ja-JP"/>
                </w:rPr>
                <w:t>T310</w:t>
              </w:r>
            </w:ins>
          </w:p>
        </w:tc>
        <w:tc>
          <w:tcPr>
            <w:tcW w:w="767" w:type="dxa"/>
          </w:tcPr>
          <w:p w14:paraId="663A61DF" w14:textId="77777777" w:rsidR="0050510B" w:rsidRPr="00AE7BE1" w:rsidRDefault="0050510B" w:rsidP="004C5A73">
            <w:pPr>
              <w:pStyle w:val="TAL"/>
              <w:jc w:val="center"/>
              <w:rPr>
                <w:ins w:id="5043" w:author="Ericsson, Venkat" w:date="2022-08-31T23:18:00Z"/>
                <w:lang w:eastAsia="ja-JP"/>
              </w:rPr>
            </w:pPr>
            <w:ins w:id="5044" w:author="Ericsson, Venkat" w:date="2022-08-31T23:18:00Z">
              <w:r w:rsidRPr="00AE7BE1">
                <w:rPr>
                  <w:lang w:eastAsia="ja-JP"/>
                </w:rPr>
                <w:t>ms</w:t>
              </w:r>
            </w:ins>
          </w:p>
        </w:tc>
        <w:tc>
          <w:tcPr>
            <w:tcW w:w="2493" w:type="dxa"/>
          </w:tcPr>
          <w:p w14:paraId="68C9866B" w14:textId="77777777" w:rsidR="0050510B" w:rsidRPr="00AE7BE1" w:rsidRDefault="0050510B" w:rsidP="004C5A73">
            <w:pPr>
              <w:pStyle w:val="TAL"/>
              <w:jc w:val="center"/>
              <w:rPr>
                <w:ins w:id="5045" w:author="Ericsson, Venkat" w:date="2022-08-31T23:18:00Z"/>
                <w:lang w:eastAsia="ja-JP"/>
              </w:rPr>
            </w:pPr>
            <w:ins w:id="5046" w:author="Ericsson, Venkat" w:date="2022-08-31T23:18:00Z">
              <w:r w:rsidRPr="00AE7BE1">
                <w:rPr>
                  <w:lang w:eastAsia="ja-JP"/>
                </w:rPr>
                <w:t>0</w:t>
              </w:r>
            </w:ins>
          </w:p>
        </w:tc>
        <w:tc>
          <w:tcPr>
            <w:tcW w:w="3685" w:type="dxa"/>
          </w:tcPr>
          <w:p w14:paraId="1636B1FB" w14:textId="77777777" w:rsidR="0050510B" w:rsidRPr="00AE7BE1" w:rsidRDefault="0050510B" w:rsidP="004C5A73">
            <w:pPr>
              <w:pStyle w:val="TAL"/>
              <w:rPr>
                <w:ins w:id="5047" w:author="Ericsson, Venkat" w:date="2022-08-31T23:18:00Z"/>
                <w:lang w:eastAsia="ja-JP"/>
              </w:rPr>
            </w:pPr>
            <w:ins w:id="5048" w:author="Ericsson, Venkat" w:date="2022-08-31T23:18:00Z">
              <w:r w:rsidRPr="00AE7BE1">
                <w:rPr>
                  <w:lang w:eastAsia="ja-JP"/>
                </w:rPr>
                <w:t>Radio link failure timer; T310 is disabled</w:t>
              </w:r>
            </w:ins>
          </w:p>
        </w:tc>
      </w:tr>
      <w:tr w:rsidR="0050510B" w:rsidRPr="00AE7BE1" w14:paraId="5B492E78" w14:textId="77777777" w:rsidTr="004C5A73">
        <w:trPr>
          <w:cantSplit/>
          <w:jc w:val="center"/>
          <w:ins w:id="5049" w:author="Ericsson, Venkat" w:date="2022-08-31T23:18:00Z"/>
        </w:trPr>
        <w:tc>
          <w:tcPr>
            <w:tcW w:w="2802" w:type="dxa"/>
            <w:gridSpan w:val="2"/>
          </w:tcPr>
          <w:p w14:paraId="576C313A" w14:textId="77777777" w:rsidR="0050510B" w:rsidRPr="00AE7BE1" w:rsidRDefault="0050510B" w:rsidP="004C5A73">
            <w:pPr>
              <w:pStyle w:val="TAL"/>
              <w:rPr>
                <w:ins w:id="5050" w:author="Ericsson, Venkat" w:date="2022-08-31T23:18:00Z"/>
                <w:lang w:eastAsia="ja-JP"/>
              </w:rPr>
            </w:pPr>
            <w:ins w:id="5051" w:author="Ericsson, Venkat" w:date="2022-08-31T23:18:00Z">
              <w:r w:rsidRPr="00AE7BE1">
                <w:rPr>
                  <w:lang w:eastAsia="ja-JP"/>
                </w:rPr>
                <w:t>T311-v13xy</w:t>
              </w:r>
            </w:ins>
          </w:p>
        </w:tc>
        <w:tc>
          <w:tcPr>
            <w:tcW w:w="767" w:type="dxa"/>
          </w:tcPr>
          <w:p w14:paraId="6CA9592E" w14:textId="77777777" w:rsidR="0050510B" w:rsidRPr="00AE7BE1" w:rsidRDefault="0050510B" w:rsidP="004C5A73">
            <w:pPr>
              <w:pStyle w:val="TAL"/>
              <w:jc w:val="center"/>
              <w:rPr>
                <w:ins w:id="5052" w:author="Ericsson, Venkat" w:date="2022-08-31T23:18:00Z"/>
                <w:lang w:eastAsia="ja-JP"/>
              </w:rPr>
            </w:pPr>
            <w:ins w:id="5053" w:author="Ericsson, Venkat" w:date="2022-08-31T23:18:00Z">
              <w:r w:rsidRPr="00AE7BE1">
                <w:rPr>
                  <w:lang w:eastAsia="ja-JP"/>
                </w:rPr>
                <w:t>ms</w:t>
              </w:r>
            </w:ins>
          </w:p>
        </w:tc>
        <w:tc>
          <w:tcPr>
            <w:tcW w:w="2493" w:type="dxa"/>
          </w:tcPr>
          <w:p w14:paraId="37CF351E" w14:textId="77777777" w:rsidR="0050510B" w:rsidRPr="00AE7BE1" w:rsidRDefault="0050510B" w:rsidP="004C5A73">
            <w:pPr>
              <w:pStyle w:val="TAL"/>
              <w:jc w:val="center"/>
              <w:rPr>
                <w:ins w:id="5054" w:author="Ericsson, Venkat" w:date="2022-08-31T23:18:00Z"/>
                <w:lang w:eastAsia="zh-CN"/>
              </w:rPr>
            </w:pPr>
            <w:ins w:id="5055" w:author="Ericsson, Venkat" w:date="2022-08-31T23:18:00Z">
              <w:r w:rsidRPr="00AE7BE1">
                <w:rPr>
                  <w:lang w:eastAsia="zh-CN"/>
                </w:rPr>
                <w:t>15000</w:t>
              </w:r>
            </w:ins>
          </w:p>
        </w:tc>
        <w:tc>
          <w:tcPr>
            <w:tcW w:w="3685" w:type="dxa"/>
          </w:tcPr>
          <w:p w14:paraId="2335A009" w14:textId="77777777" w:rsidR="0050510B" w:rsidRPr="00AE7BE1" w:rsidRDefault="0050510B" w:rsidP="004C5A73">
            <w:pPr>
              <w:pStyle w:val="TAL"/>
              <w:rPr>
                <w:ins w:id="5056" w:author="Ericsson, Venkat" w:date="2022-08-31T23:18:00Z"/>
                <w:lang w:eastAsia="ja-JP"/>
              </w:rPr>
            </w:pPr>
            <w:ins w:id="5057" w:author="Ericsson, Venkat" w:date="2022-08-31T23:18:00Z">
              <w:r w:rsidRPr="00AE7BE1">
                <w:rPr>
                  <w:lang w:eastAsia="ja-JP"/>
                </w:rPr>
                <w:t>RRC re-establishment timer</w:t>
              </w:r>
            </w:ins>
          </w:p>
        </w:tc>
      </w:tr>
      <w:tr w:rsidR="0050510B" w:rsidRPr="00AE7BE1" w14:paraId="06F8A8D5" w14:textId="77777777" w:rsidTr="004C5A73">
        <w:trPr>
          <w:cantSplit/>
          <w:jc w:val="center"/>
          <w:ins w:id="5058" w:author="Ericsson, Venkat" w:date="2022-08-31T23:18:00Z"/>
        </w:trPr>
        <w:tc>
          <w:tcPr>
            <w:tcW w:w="2802" w:type="dxa"/>
            <w:gridSpan w:val="2"/>
          </w:tcPr>
          <w:p w14:paraId="21888A16" w14:textId="77777777" w:rsidR="0050510B" w:rsidRPr="00AE7BE1" w:rsidRDefault="0050510B" w:rsidP="004C5A73">
            <w:pPr>
              <w:pStyle w:val="TAL"/>
              <w:rPr>
                <w:ins w:id="5059" w:author="Ericsson, Venkat" w:date="2022-08-31T23:18:00Z"/>
                <w:lang w:eastAsia="ja-JP"/>
              </w:rPr>
            </w:pPr>
            <w:ins w:id="5060" w:author="Ericsson, Venkat" w:date="2022-08-31T23:18:00Z">
              <w:r w:rsidRPr="00AE7BE1">
                <w:rPr>
                  <w:lang w:eastAsia="ja-JP"/>
                </w:rPr>
                <w:t>DRX</w:t>
              </w:r>
            </w:ins>
          </w:p>
        </w:tc>
        <w:tc>
          <w:tcPr>
            <w:tcW w:w="767" w:type="dxa"/>
          </w:tcPr>
          <w:p w14:paraId="0E263554" w14:textId="77777777" w:rsidR="0050510B" w:rsidRPr="00AE7BE1" w:rsidRDefault="0050510B" w:rsidP="004C5A73">
            <w:pPr>
              <w:pStyle w:val="TAL"/>
              <w:jc w:val="center"/>
              <w:rPr>
                <w:ins w:id="5061" w:author="Ericsson, Venkat" w:date="2022-08-31T23:18:00Z"/>
                <w:lang w:eastAsia="ja-JP"/>
              </w:rPr>
            </w:pPr>
          </w:p>
        </w:tc>
        <w:tc>
          <w:tcPr>
            <w:tcW w:w="2493" w:type="dxa"/>
          </w:tcPr>
          <w:p w14:paraId="6AD887FE" w14:textId="77777777" w:rsidR="0050510B" w:rsidRPr="007C71CE" w:rsidRDefault="0050510B" w:rsidP="004C5A73">
            <w:pPr>
              <w:pStyle w:val="TAL"/>
              <w:jc w:val="center"/>
              <w:rPr>
                <w:ins w:id="5062" w:author="Ericsson, Venkat" w:date="2022-08-31T23:18:00Z"/>
                <w:lang w:eastAsia="ja-JP"/>
              </w:rPr>
            </w:pPr>
            <w:ins w:id="5063" w:author="Ericsson, Venkat" w:date="2022-08-31T23:18:00Z">
              <w:r w:rsidRPr="00AE7BE1">
                <w:rPr>
                  <w:lang w:eastAsia="ja-JP"/>
                </w:rPr>
                <w:t>256</w:t>
              </w:r>
            </w:ins>
          </w:p>
        </w:tc>
        <w:tc>
          <w:tcPr>
            <w:tcW w:w="3685" w:type="dxa"/>
          </w:tcPr>
          <w:p w14:paraId="0FE6091F" w14:textId="5A1488E5" w:rsidR="0050510B" w:rsidRPr="00D923A3" w:rsidRDefault="0050510B" w:rsidP="004C5A73">
            <w:pPr>
              <w:pStyle w:val="TAL"/>
              <w:rPr>
                <w:ins w:id="5064" w:author="Ericsson, Venkat" w:date="2022-08-31T23:18:00Z"/>
                <w:lang w:eastAsia="ja-JP"/>
              </w:rPr>
            </w:pPr>
            <w:ins w:id="5065" w:author="Ericsson, Venkat" w:date="2022-08-31T23:18:00Z">
              <w:r w:rsidRPr="00D923A3">
                <w:rPr>
                  <w:lang w:eastAsia="ja-JP"/>
                </w:rPr>
                <w:t>See Table A.8.1.x</w:t>
              </w:r>
            </w:ins>
            <w:ins w:id="5066" w:author="Ericsson, Venkat" w:date="2022-09-02T07:03:00Z">
              <w:r w:rsidR="007D2B29">
                <w:rPr>
                  <w:lang w:eastAsia="ja-JP"/>
                </w:rPr>
                <w:t>8</w:t>
              </w:r>
            </w:ins>
            <w:ins w:id="5067" w:author="Ericsson, Venkat" w:date="2022-08-31T23:18:00Z">
              <w:r w:rsidRPr="00D923A3">
                <w:rPr>
                  <w:lang w:eastAsia="ja-JP"/>
                </w:rPr>
                <w:t>.1-4</w:t>
              </w:r>
            </w:ins>
          </w:p>
        </w:tc>
      </w:tr>
      <w:tr w:rsidR="0050510B" w:rsidRPr="00AE7BE1" w14:paraId="73F17734" w14:textId="77777777" w:rsidTr="004C5A73">
        <w:trPr>
          <w:cantSplit/>
          <w:jc w:val="center"/>
          <w:ins w:id="5068" w:author="Ericsson, Venkat" w:date="2022-08-31T23:18:00Z"/>
        </w:trPr>
        <w:tc>
          <w:tcPr>
            <w:tcW w:w="2802" w:type="dxa"/>
            <w:gridSpan w:val="2"/>
          </w:tcPr>
          <w:p w14:paraId="0C719A32" w14:textId="77777777" w:rsidR="0050510B" w:rsidRPr="00AE7BE1" w:rsidRDefault="0050510B" w:rsidP="004C5A73">
            <w:pPr>
              <w:pStyle w:val="TAL"/>
              <w:rPr>
                <w:ins w:id="5069" w:author="Ericsson, Venkat" w:date="2022-08-31T23:18:00Z"/>
                <w:lang w:eastAsia="ja-JP"/>
              </w:rPr>
            </w:pPr>
            <w:ins w:id="5070" w:author="Ericsson, Venkat" w:date="2022-08-31T23:18:00Z">
              <w:r w:rsidRPr="00AE7BE1">
                <w:rPr>
                  <w:lang w:eastAsia="ja-JP"/>
                </w:rPr>
                <w:t>T1</w:t>
              </w:r>
            </w:ins>
          </w:p>
        </w:tc>
        <w:tc>
          <w:tcPr>
            <w:tcW w:w="767" w:type="dxa"/>
          </w:tcPr>
          <w:p w14:paraId="7D352715" w14:textId="77777777" w:rsidR="0050510B" w:rsidRPr="00AE7BE1" w:rsidRDefault="0050510B" w:rsidP="004C5A73">
            <w:pPr>
              <w:pStyle w:val="TAL"/>
              <w:jc w:val="center"/>
              <w:rPr>
                <w:ins w:id="5071" w:author="Ericsson, Venkat" w:date="2022-08-31T23:18:00Z"/>
                <w:lang w:eastAsia="ja-JP"/>
              </w:rPr>
            </w:pPr>
            <w:ins w:id="5072" w:author="Ericsson, Venkat" w:date="2022-08-31T23:18:00Z">
              <w:r w:rsidRPr="00AE7BE1">
                <w:rPr>
                  <w:lang w:eastAsia="ja-JP"/>
                </w:rPr>
                <w:t>ms</w:t>
              </w:r>
            </w:ins>
          </w:p>
        </w:tc>
        <w:tc>
          <w:tcPr>
            <w:tcW w:w="2493" w:type="dxa"/>
          </w:tcPr>
          <w:p w14:paraId="7B29564C" w14:textId="77777777" w:rsidR="0050510B" w:rsidRPr="00AE7BE1" w:rsidRDefault="0050510B" w:rsidP="004C5A73">
            <w:pPr>
              <w:pStyle w:val="TAL"/>
              <w:jc w:val="center"/>
              <w:rPr>
                <w:ins w:id="5073" w:author="Ericsson, Venkat" w:date="2022-08-31T23:18:00Z"/>
                <w:lang w:eastAsia="ja-JP"/>
              </w:rPr>
            </w:pPr>
            <w:ins w:id="5074" w:author="Ericsson, Venkat" w:date="2022-08-31T23:18:00Z">
              <w:r w:rsidRPr="00AE7BE1">
                <w:rPr>
                  <w:rFonts w:hint="eastAsia"/>
                  <w:lang w:eastAsia="ja-JP"/>
                </w:rPr>
                <w:t>5</w:t>
              </w:r>
            </w:ins>
          </w:p>
        </w:tc>
        <w:tc>
          <w:tcPr>
            <w:tcW w:w="3685" w:type="dxa"/>
          </w:tcPr>
          <w:p w14:paraId="7BE0A39B" w14:textId="77777777" w:rsidR="0050510B" w:rsidRPr="00AE7BE1" w:rsidRDefault="0050510B" w:rsidP="004C5A73">
            <w:pPr>
              <w:pStyle w:val="TAL"/>
              <w:rPr>
                <w:ins w:id="5075" w:author="Ericsson, Venkat" w:date="2022-08-31T23:18:00Z"/>
                <w:lang w:eastAsia="ja-JP"/>
              </w:rPr>
            </w:pPr>
          </w:p>
        </w:tc>
      </w:tr>
      <w:tr w:rsidR="0050510B" w:rsidRPr="00AE7BE1" w14:paraId="759143BE" w14:textId="77777777" w:rsidTr="004C5A73">
        <w:trPr>
          <w:cantSplit/>
          <w:jc w:val="center"/>
          <w:ins w:id="5076" w:author="Ericsson, Venkat" w:date="2022-08-31T23:18:00Z"/>
        </w:trPr>
        <w:tc>
          <w:tcPr>
            <w:tcW w:w="2802" w:type="dxa"/>
            <w:gridSpan w:val="2"/>
          </w:tcPr>
          <w:p w14:paraId="1176F683" w14:textId="77777777" w:rsidR="0050510B" w:rsidRPr="00AE7BE1" w:rsidRDefault="0050510B" w:rsidP="004C5A73">
            <w:pPr>
              <w:pStyle w:val="TAL"/>
              <w:rPr>
                <w:ins w:id="5077" w:author="Ericsson, Venkat" w:date="2022-08-31T23:18:00Z"/>
                <w:lang w:eastAsia="ja-JP"/>
              </w:rPr>
            </w:pPr>
            <w:ins w:id="5078" w:author="Ericsson, Venkat" w:date="2022-08-31T23:18:00Z">
              <w:r w:rsidRPr="00AE7BE1">
                <w:rPr>
                  <w:lang w:eastAsia="ja-JP"/>
                </w:rPr>
                <w:t>T2</w:t>
              </w:r>
            </w:ins>
          </w:p>
        </w:tc>
        <w:tc>
          <w:tcPr>
            <w:tcW w:w="767" w:type="dxa"/>
          </w:tcPr>
          <w:p w14:paraId="1BDBB35E" w14:textId="77777777" w:rsidR="0050510B" w:rsidRPr="00AE7BE1" w:rsidRDefault="0050510B" w:rsidP="004C5A73">
            <w:pPr>
              <w:pStyle w:val="TAL"/>
              <w:jc w:val="center"/>
              <w:rPr>
                <w:ins w:id="5079" w:author="Ericsson, Venkat" w:date="2022-08-31T23:18:00Z"/>
                <w:lang w:eastAsia="ja-JP"/>
              </w:rPr>
            </w:pPr>
            <w:ins w:id="5080" w:author="Ericsson, Venkat" w:date="2022-08-31T23:18:00Z">
              <w:r w:rsidRPr="00AE7BE1">
                <w:rPr>
                  <w:lang w:eastAsia="ja-JP"/>
                </w:rPr>
                <w:t>ms</w:t>
              </w:r>
            </w:ins>
          </w:p>
        </w:tc>
        <w:tc>
          <w:tcPr>
            <w:tcW w:w="2493" w:type="dxa"/>
          </w:tcPr>
          <w:p w14:paraId="567CE454" w14:textId="77777777" w:rsidR="0050510B" w:rsidRPr="00AE7BE1" w:rsidRDefault="0050510B" w:rsidP="004C5A73">
            <w:pPr>
              <w:pStyle w:val="TAL"/>
              <w:jc w:val="center"/>
              <w:rPr>
                <w:ins w:id="5081" w:author="Ericsson, Venkat" w:date="2022-08-31T23:18:00Z"/>
                <w:lang w:eastAsia="ja-JP"/>
              </w:rPr>
            </w:pPr>
            <w:ins w:id="5082" w:author="Ericsson, Venkat" w:date="2022-08-31T23:18:00Z">
              <w:r w:rsidRPr="00AE7BE1">
                <w:rPr>
                  <w:lang w:eastAsia="ja-JP"/>
                </w:rPr>
                <w:t>1300</w:t>
              </w:r>
            </w:ins>
          </w:p>
        </w:tc>
        <w:tc>
          <w:tcPr>
            <w:tcW w:w="3685" w:type="dxa"/>
          </w:tcPr>
          <w:p w14:paraId="105059CA" w14:textId="77777777" w:rsidR="0050510B" w:rsidRPr="00AE7BE1" w:rsidRDefault="0050510B" w:rsidP="004C5A73">
            <w:pPr>
              <w:pStyle w:val="TAL"/>
              <w:rPr>
                <w:ins w:id="5083" w:author="Ericsson, Venkat" w:date="2022-08-31T23:18:00Z"/>
                <w:lang w:eastAsia="ja-JP"/>
              </w:rPr>
            </w:pPr>
          </w:p>
        </w:tc>
      </w:tr>
      <w:tr w:rsidR="0050510B" w:rsidRPr="00AE7BE1" w14:paraId="06F5A183" w14:textId="77777777" w:rsidTr="004C5A73">
        <w:trPr>
          <w:cantSplit/>
          <w:jc w:val="center"/>
          <w:ins w:id="5084" w:author="Ericsson, Venkat" w:date="2022-08-31T23:18:00Z"/>
        </w:trPr>
        <w:tc>
          <w:tcPr>
            <w:tcW w:w="2802" w:type="dxa"/>
            <w:gridSpan w:val="2"/>
          </w:tcPr>
          <w:p w14:paraId="60E0B40D" w14:textId="77777777" w:rsidR="0050510B" w:rsidRPr="00AE7BE1" w:rsidRDefault="0050510B" w:rsidP="004C5A73">
            <w:pPr>
              <w:pStyle w:val="TAL"/>
              <w:rPr>
                <w:ins w:id="5085" w:author="Ericsson, Venkat" w:date="2022-08-31T23:18:00Z"/>
                <w:lang w:eastAsia="ja-JP"/>
              </w:rPr>
            </w:pPr>
            <w:ins w:id="5086" w:author="Ericsson, Venkat" w:date="2022-08-31T23:18:00Z">
              <w:r w:rsidRPr="00AE7BE1">
                <w:rPr>
                  <w:lang w:eastAsia="ja-JP"/>
                </w:rPr>
                <w:t>T3</w:t>
              </w:r>
            </w:ins>
          </w:p>
        </w:tc>
        <w:tc>
          <w:tcPr>
            <w:tcW w:w="767" w:type="dxa"/>
          </w:tcPr>
          <w:p w14:paraId="27684372" w14:textId="77777777" w:rsidR="0050510B" w:rsidRPr="00AE7BE1" w:rsidRDefault="0050510B" w:rsidP="004C5A73">
            <w:pPr>
              <w:pStyle w:val="TAL"/>
              <w:jc w:val="center"/>
              <w:rPr>
                <w:ins w:id="5087" w:author="Ericsson, Venkat" w:date="2022-08-31T23:18:00Z"/>
                <w:lang w:eastAsia="ja-JP"/>
              </w:rPr>
            </w:pPr>
            <w:ins w:id="5088" w:author="Ericsson, Venkat" w:date="2022-08-31T23:18:00Z">
              <w:r w:rsidRPr="00AE7BE1">
                <w:rPr>
                  <w:lang w:eastAsia="ja-JP"/>
                </w:rPr>
                <w:t>ms</w:t>
              </w:r>
            </w:ins>
          </w:p>
        </w:tc>
        <w:tc>
          <w:tcPr>
            <w:tcW w:w="2493" w:type="dxa"/>
          </w:tcPr>
          <w:p w14:paraId="65F03564" w14:textId="77777777" w:rsidR="0050510B" w:rsidRPr="00AE7BE1" w:rsidRDefault="0050510B" w:rsidP="004C5A73">
            <w:pPr>
              <w:pStyle w:val="TAL"/>
              <w:jc w:val="center"/>
              <w:rPr>
                <w:ins w:id="5089" w:author="Ericsson, Venkat" w:date="2022-08-31T23:18:00Z"/>
                <w:lang w:eastAsia="ja-JP"/>
              </w:rPr>
            </w:pPr>
            <w:ins w:id="5090" w:author="Ericsson, Venkat" w:date="2022-08-31T23:18:00Z">
              <w:r w:rsidRPr="00AE7BE1">
                <w:t>8500</w:t>
              </w:r>
            </w:ins>
          </w:p>
        </w:tc>
        <w:tc>
          <w:tcPr>
            <w:tcW w:w="3685" w:type="dxa"/>
          </w:tcPr>
          <w:p w14:paraId="4B3D3A62" w14:textId="77777777" w:rsidR="0050510B" w:rsidRPr="00AE7BE1" w:rsidRDefault="0050510B" w:rsidP="004C5A73">
            <w:pPr>
              <w:pStyle w:val="TAL"/>
              <w:rPr>
                <w:ins w:id="5091" w:author="Ericsson, Venkat" w:date="2022-08-31T23:18:00Z"/>
                <w:lang w:eastAsia="ja-JP"/>
              </w:rPr>
            </w:pPr>
          </w:p>
        </w:tc>
      </w:tr>
      <w:tr w:rsidR="0050510B" w:rsidRPr="00AE7BE1" w14:paraId="6D0D040A" w14:textId="77777777" w:rsidTr="004C5A73">
        <w:trPr>
          <w:cantSplit/>
          <w:jc w:val="center"/>
          <w:ins w:id="5092" w:author="Ericsson, Venkat" w:date="2022-08-31T23:18:00Z"/>
        </w:trPr>
        <w:tc>
          <w:tcPr>
            <w:tcW w:w="2802" w:type="dxa"/>
            <w:gridSpan w:val="2"/>
          </w:tcPr>
          <w:p w14:paraId="1841E540" w14:textId="77777777" w:rsidR="0050510B" w:rsidRPr="00AE7BE1" w:rsidRDefault="0050510B" w:rsidP="004C5A73">
            <w:pPr>
              <w:pStyle w:val="TAL"/>
              <w:rPr>
                <w:ins w:id="5093" w:author="Ericsson, Venkat" w:date="2022-08-31T23:18:00Z"/>
                <w:lang w:eastAsia="ja-JP"/>
              </w:rPr>
            </w:pPr>
            <w:ins w:id="5094" w:author="Ericsson, Venkat" w:date="2022-08-31T23:18:00Z">
              <w:r w:rsidRPr="00AE7BE1">
                <w:rPr>
                  <w:lang w:eastAsia="ja-JP"/>
                </w:rPr>
                <w:t>T4</w:t>
              </w:r>
            </w:ins>
          </w:p>
        </w:tc>
        <w:tc>
          <w:tcPr>
            <w:tcW w:w="767" w:type="dxa"/>
          </w:tcPr>
          <w:p w14:paraId="330486BE" w14:textId="77777777" w:rsidR="0050510B" w:rsidRPr="00AE7BE1" w:rsidRDefault="0050510B" w:rsidP="004C5A73">
            <w:pPr>
              <w:pStyle w:val="TAL"/>
              <w:jc w:val="center"/>
              <w:rPr>
                <w:ins w:id="5095" w:author="Ericsson, Venkat" w:date="2022-08-31T23:18:00Z"/>
                <w:lang w:eastAsia="ja-JP"/>
              </w:rPr>
            </w:pPr>
            <w:ins w:id="5096" w:author="Ericsson, Venkat" w:date="2022-08-31T23:18:00Z">
              <w:r w:rsidRPr="00AE7BE1">
                <w:rPr>
                  <w:lang w:eastAsia="ja-JP"/>
                </w:rPr>
                <w:t>ms</w:t>
              </w:r>
            </w:ins>
          </w:p>
        </w:tc>
        <w:tc>
          <w:tcPr>
            <w:tcW w:w="2493" w:type="dxa"/>
          </w:tcPr>
          <w:p w14:paraId="4FB1ED3B" w14:textId="77777777" w:rsidR="0050510B" w:rsidRPr="00AE7BE1" w:rsidRDefault="0050510B" w:rsidP="004C5A73">
            <w:pPr>
              <w:pStyle w:val="TAL"/>
              <w:jc w:val="center"/>
              <w:rPr>
                <w:ins w:id="5097" w:author="Ericsson, Venkat" w:date="2022-08-31T23:18:00Z"/>
              </w:rPr>
            </w:pPr>
            <w:ins w:id="5098" w:author="Ericsson, Venkat" w:date="2022-08-31T23:18:00Z">
              <w:r w:rsidRPr="00AE7BE1">
                <w:t>5200</w:t>
              </w:r>
            </w:ins>
          </w:p>
        </w:tc>
        <w:tc>
          <w:tcPr>
            <w:tcW w:w="3685" w:type="dxa"/>
          </w:tcPr>
          <w:p w14:paraId="77E6D1D6" w14:textId="77777777" w:rsidR="0050510B" w:rsidRPr="00AE7BE1" w:rsidRDefault="0050510B" w:rsidP="004C5A73">
            <w:pPr>
              <w:pStyle w:val="TAL"/>
              <w:rPr>
                <w:ins w:id="5099" w:author="Ericsson, Venkat" w:date="2022-08-31T23:18:00Z"/>
                <w:lang w:eastAsia="ja-JP"/>
              </w:rPr>
            </w:pPr>
          </w:p>
        </w:tc>
      </w:tr>
      <w:tr w:rsidR="0050510B" w:rsidRPr="00AE7BE1" w14:paraId="5D30A041" w14:textId="77777777" w:rsidTr="004C5A73">
        <w:trPr>
          <w:cantSplit/>
          <w:jc w:val="center"/>
          <w:ins w:id="5100" w:author="Ericsson, Venkat" w:date="2022-08-31T23:18:00Z"/>
        </w:trPr>
        <w:tc>
          <w:tcPr>
            <w:tcW w:w="2802" w:type="dxa"/>
            <w:gridSpan w:val="2"/>
          </w:tcPr>
          <w:p w14:paraId="2760D2DE" w14:textId="77777777" w:rsidR="0050510B" w:rsidRPr="00AE7BE1" w:rsidRDefault="0050510B" w:rsidP="004C5A73">
            <w:pPr>
              <w:pStyle w:val="TAL"/>
              <w:rPr>
                <w:ins w:id="5101" w:author="Ericsson, Venkat" w:date="2022-08-31T23:18:00Z"/>
                <w:lang w:eastAsia="ja-JP"/>
              </w:rPr>
            </w:pPr>
            <w:ins w:id="5102" w:author="Ericsson, Venkat" w:date="2022-08-31T23:18:00Z">
              <w:r w:rsidRPr="00AE7BE1">
                <w:rPr>
                  <w:lang w:eastAsia="ja-JP"/>
                </w:rPr>
                <w:t>T5</w:t>
              </w:r>
            </w:ins>
          </w:p>
        </w:tc>
        <w:tc>
          <w:tcPr>
            <w:tcW w:w="767" w:type="dxa"/>
          </w:tcPr>
          <w:p w14:paraId="48866364" w14:textId="77777777" w:rsidR="0050510B" w:rsidRPr="00AE7BE1" w:rsidRDefault="0050510B" w:rsidP="004C5A73">
            <w:pPr>
              <w:pStyle w:val="TAL"/>
              <w:jc w:val="center"/>
              <w:rPr>
                <w:ins w:id="5103" w:author="Ericsson, Venkat" w:date="2022-08-31T23:18:00Z"/>
                <w:lang w:eastAsia="ja-JP"/>
              </w:rPr>
            </w:pPr>
            <w:ins w:id="5104" w:author="Ericsson, Venkat" w:date="2022-08-31T23:18:00Z">
              <w:r w:rsidRPr="00AE7BE1">
                <w:rPr>
                  <w:lang w:eastAsia="ja-JP"/>
                </w:rPr>
                <w:t>ms</w:t>
              </w:r>
            </w:ins>
          </w:p>
        </w:tc>
        <w:tc>
          <w:tcPr>
            <w:tcW w:w="2493" w:type="dxa"/>
          </w:tcPr>
          <w:p w14:paraId="669FDDE0" w14:textId="77777777" w:rsidR="0050510B" w:rsidRPr="00AE7BE1" w:rsidRDefault="0050510B" w:rsidP="004C5A73">
            <w:pPr>
              <w:pStyle w:val="TAL"/>
              <w:jc w:val="center"/>
              <w:rPr>
                <w:ins w:id="5105" w:author="Ericsson, Venkat" w:date="2022-08-31T23:18:00Z"/>
              </w:rPr>
            </w:pPr>
            <w:ins w:id="5106" w:author="Ericsson, Venkat" w:date="2022-08-31T23:18:00Z">
              <w:r w:rsidRPr="00AE7BE1">
                <w:t>8520</w:t>
              </w:r>
            </w:ins>
          </w:p>
        </w:tc>
        <w:tc>
          <w:tcPr>
            <w:tcW w:w="3685" w:type="dxa"/>
          </w:tcPr>
          <w:p w14:paraId="1E0FBF75" w14:textId="77777777" w:rsidR="0050510B" w:rsidRPr="00AE7BE1" w:rsidRDefault="0050510B" w:rsidP="004C5A73">
            <w:pPr>
              <w:pStyle w:val="TAL"/>
              <w:rPr>
                <w:ins w:id="5107" w:author="Ericsson, Venkat" w:date="2022-08-31T23:18:00Z"/>
                <w:lang w:eastAsia="ja-JP"/>
              </w:rPr>
            </w:pPr>
          </w:p>
        </w:tc>
      </w:tr>
      <w:tr w:rsidR="0050510B" w:rsidRPr="00AE7BE1" w14:paraId="7083E8C8" w14:textId="77777777" w:rsidTr="004C5A73">
        <w:trPr>
          <w:cantSplit/>
          <w:jc w:val="center"/>
          <w:ins w:id="5108" w:author="Ericsson, Venkat" w:date="2022-08-31T23:18:00Z"/>
        </w:trPr>
        <w:tc>
          <w:tcPr>
            <w:tcW w:w="2802" w:type="dxa"/>
            <w:gridSpan w:val="2"/>
          </w:tcPr>
          <w:p w14:paraId="2D80B2A9" w14:textId="77777777" w:rsidR="0050510B" w:rsidRPr="00AE7BE1" w:rsidRDefault="0050510B" w:rsidP="004C5A73">
            <w:pPr>
              <w:pStyle w:val="TAL"/>
              <w:rPr>
                <w:ins w:id="5109" w:author="Ericsson, Venkat" w:date="2022-08-31T23:18:00Z"/>
                <w:lang w:eastAsia="ja-JP"/>
              </w:rPr>
            </w:pPr>
            <w:ins w:id="5110" w:author="Ericsson, Venkat" w:date="2022-08-31T23:18:00Z">
              <w:r w:rsidRPr="00AE7BE1">
                <w:t>s-</w:t>
              </w:r>
              <w:proofErr w:type="spellStart"/>
              <w:r w:rsidRPr="00AE7BE1">
                <w:t>MeasureInter</w:t>
              </w:r>
              <w:proofErr w:type="spellEnd"/>
            </w:ins>
          </w:p>
        </w:tc>
        <w:tc>
          <w:tcPr>
            <w:tcW w:w="767" w:type="dxa"/>
          </w:tcPr>
          <w:p w14:paraId="3D52B717" w14:textId="77777777" w:rsidR="0050510B" w:rsidRPr="00AE7BE1" w:rsidRDefault="0050510B" w:rsidP="004C5A73">
            <w:pPr>
              <w:pStyle w:val="TAL"/>
              <w:jc w:val="center"/>
              <w:rPr>
                <w:ins w:id="5111" w:author="Ericsson, Venkat" w:date="2022-08-31T23:18:00Z"/>
                <w:lang w:eastAsia="ja-JP"/>
              </w:rPr>
            </w:pPr>
            <w:ins w:id="5112" w:author="Ericsson, Venkat" w:date="2022-08-31T23:18:00Z">
              <w:r w:rsidRPr="00AE7BE1">
                <w:rPr>
                  <w:lang w:eastAsia="ja-JP"/>
                </w:rPr>
                <w:t>dBm</w:t>
              </w:r>
            </w:ins>
          </w:p>
        </w:tc>
        <w:tc>
          <w:tcPr>
            <w:tcW w:w="2493" w:type="dxa"/>
          </w:tcPr>
          <w:p w14:paraId="2946C1F4" w14:textId="77777777" w:rsidR="0050510B" w:rsidRPr="00AE7BE1" w:rsidRDefault="0050510B" w:rsidP="004C5A73">
            <w:pPr>
              <w:pStyle w:val="TAL"/>
              <w:jc w:val="center"/>
              <w:rPr>
                <w:ins w:id="5113" w:author="Ericsson, Venkat" w:date="2022-08-31T23:18:00Z"/>
              </w:rPr>
            </w:pPr>
            <w:ins w:id="5114" w:author="Ericsson, Venkat" w:date="2022-08-31T23:18:00Z">
              <w:r w:rsidRPr="00AE7BE1">
                <w:t>-95</w:t>
              </w:r>
            </w:ins>
          </w:p>
        </w:tc>
        <w:tc>
          <w:tcPr>
            <w:tcW w:w="3685" w:type="dxa"/>
          </w:tcPr>
          <w:p w14:paraId="1A8B63E4" w14:textId="77777777" w:rsidR="0050510B" w:rsidRPr="00AE7BE1" w:rsidRDefault="0050510B" w:rsidP="004C5A73">
            <w:pPr>
              <w:pStyle w:val="TAL"/>
              <w:rPr>
                <w:ins w:id="5115" w:author="Ericsson, Venkat" w:date="2022-08-31T23:18:00Z"/>
                <w:lang w:eastAsia="ja-JP"/>
              </w:rPr>
            </w:pPr>
          </w:p>
        </w:tc>
      </w:tr>
      <w:tr w:rsidR="0050510B" w:rsidRPr="00AE7BE1" w14:paraId="2F864A4C" w14:textId="77777777" w:rsidTr="004C5A73">
        <w:trPr>
          <w:cantSplit/>
          <w:jc w:val="center"/>
          <w:ins w:id="5116" w:author="Ericsson, Venkat" w:date="2022-08-31T23:18:00Z"/>
        </w:trPr>
        <w:tc>
          <w:tcPr>
            <w:tcW w:w="2802" w:type="dxa"/>
            <w:gridSpan w:val="2"/>
          </w:tcPr>
          <w:p w14:paraId="0F864163" w14:textId="77777777" w:rsidR="0050510B" w:rsidRPr="00AE7BE1" w:rsidRDefault="0050510B" w:rsidP="004C5A73">
            <w:pPr>
              <w:pStyle w:val="TAL"/>
              <w:rPr>
                <w:ins w:id="5117" w:author="Ericsson, Venkat" w:date="2022-08-31T23:18:00Z"/>
                <w:lang w:eastAsia="ja-JP"/>
              </w:rPr>
            </w:pPr>
            <w:ins w:id="5118" w:author="Ericsson, Venkat" w:date="2022-08-31T23:18:00Z">
              <w:r w:rsidRPr="00AE7BE1">
                <w:rPr>
                  <w:lang w:eastAsia="zh-CN"/>
                </w:rPr>
                <w:t>s-</w:t>
              </w:r>
              <w:proofErr w:type="spellStart"/>
              <w:r w:rsidRPr="00AE7BE1">
                <w:t>MeasureDeltaP</w:t>
              </w:r>
              <w:proofErr w:type="spellEnd"/>
            </w:ins>
          </w:p>
        </w:tc>
        <w:tc>
          <w:tcPr>
            <w:tcW w:w="767" w:type="dxa"/>
          </w:tcPr>
          <w:p w14:paraId="2C8728D7" w14:textId="77777777" w:rsidR="0050510B" w:rsidRPr="00AE7BE1" w:rsidRDefault="0050510B" w:rsidP="004C5A73">
            <w:pPr>
              <w:pStyle w:val="TAL"/>
              <w:jc w:val="center"/>
              <w:rPr>
                <w:ins w:id="5119" w:author="Ericsson, Venkat" w:date="2022-08-31T23:18:00Z"/>
                <w:lang w:eastAsia="ja-JP"/>
              </w:rPr>
            </w:pPr>
            <w:ins w:id="5120" w:author="Ericsson, Venkat" w:date="2022-08-31T23:18:00Z">
              <w:r w:rsidRPr="00AE7BE1">
                <w:rPr>
                  <w:lang w:eastAsia="ja-JP"/>
                </w:rPr>
                <w:t>dB</w:t>
              </w:r>
            </w:ins>
          </w:p>
        </w:tc>
        <w:tc>
          <w:tcPr>
            <w:tcW w:w="2493" w:type="dxa"/>
          </w:tcPr>
          <w:p w14:paraId="58368A95" w14:textId="77777777" w:rsidR="0050510B" w:rsidRPr="00AE7BE1" w:rsidRDefault="0050510B" w:rsidP="004C5A73">
            <w:pPr>
              <w:pStyle w:val="TAL"/>
              <w:jc w:val="center"/>
              <w:rPr>
                <w:ins w:id="5121" w:author="Ericsson, Venkat" w:date="2022-08-31T23:18:00Z"/>
              </w:rPr>
            </w:pPr>
            <w:ins w:id="5122" w:author="Ericsson, Venkat" w:date="2022-08-31T23:18:00Z">
              <w:r w:rsidRPr="00AE7BE1">
                <w:t>6</w:t>
              </w:r>
            </w:ins>
          </w:p>
        </w:tc>
        <w:tc>
          <w:tcPr>
            <w:tcW w:w="3685" w:type="dxa"/>
          </w:tcPr>
          <w:p w14:paraId="3F6F6519" w14:textId="77777777" w:rsidR="0050510B" w:rsidRPr="00AE7BE1" w:rsidRDefault="0050510B" w:rsidP="004C5A73">
            <w:pPr>
              <w:pStyle w:val="TAL"/>
              <w:rPr>
                <w:ins w:id="5123" w:author="Ericsson, Venkat" w:date="2022-08-31T23:18:00Z"/>
                <w:lang w:eastAsia="ja-JP"/>
              </w:rPr>
            </w:pPr>
          </w:p>
        </w:tc>
      </w:tr>
      <w:tr w:rsidR="0050510B" w:rsidRPr="00AE7BE1" w14:paraId="0F5F0306" w14:textId="77777777" w:rsidTr="004C5A73">
        <w:trPr>
          <w:cantSplit/>
          <w:jc w:val="center"/>
          <w:ins w:id="5124" w:author="Ericsson, Venkat" w:date="2022-08-31T23:18:00Z"/>
        </w:trPr>
        <w:tc>
          <w:tcPr>
            <w:tcW w:w="2802" w:type="dxa"/>
            <w:gridSpan w:val="2"/>
          </w:tcPr>
          <w:p w14:paraId="4DDD13C2" w14:textId="77777777" w:rsidR="0050510B" w:rsidRPr="00AE7BE1" w:rsidRDefault="0050510B" w:rsidP="004C5A73">
            <w:pPr>
              <w:pStyle w:val="TAL"/>
              <w:rPr>
                <w:ins w:id="5125" w:author="Ericsson, Venkat" w:date="2022-08-31T23:18:00Z"/>
                <w:lang w:eastAsia="ja-JP"/>
              </w:rPr>
            </w:pPr>
            <w:ins w:id="5126" w:author="Ericsson, Venkat" w:date="2022-08-31T23:18:00Z">
              <w:r w:rsidRPr="00AE7BE1">
                <w:t>t-</w:t>
              </w:r>
              <w:proofErr w:type="spellStart"/>
              <w:r w:rsidRPr="00AE7BE1">
                <w:t>MeasureDeltaP</w:t>
              </w:r>
              <w:proofErr w:type="spellEnd"/>
            </w:ins>
          </w:p>
        </w:tc>
        <w:tc>
          <w:tcPr>
            <w:tcW w:w="767" w:type="dxa"/>
          </w:tcPr>
          <w:p w14:paraId="354BE4A0" w14:textId="77777777" w:rsidR="0050510B" w:rsidRPr="00AE7BE1" w:rsidRDefault="0050510B" w:rsidP="004C5A73">
            <w:pPr>
              <w:pStyle w:val="TAL"/>
              <w:jc w:val="center"/>
              <w:rPr>
                <w:ins w:id="5127" w:author="Ericsson, Venkat" w:date="2022-08-31T23:18:00Z"/>
                <w:lang w:eastAsia="ja-JP"/>
              </w:rPr>
            </w:pPr>
            <w:ins w:id="5128" w:author="Ericsson, Venkat" w:date="2022-08-31T23:18:00Z">
              <w:r w:rsidRPr="00AE7BE1">
                <w:rPr>
                  <w:lang w:eastAsia="ja-JP"/>
                </w:rPr>
                <w:t>s</w:t>
              </w:r>
            </w:ins>
          </w:p>
        </w:tc>
        <w:tc>
          <w:tcPr>
            <w:tcW w:w="2493" w:type="dxa"/>
          </w:tcPr>
          <w:p w14:paraId="3B8E9E39" w14:textId="77777777" w:rsidR="0050510B" w:rsidRPr="00AE7BE1" w:rsidRDefault="0050510B" w:rsidP="004C5A73">
            <w:pPr>
              <w:pStyle w:val="TAL"/>
              <w:jc w:val="center"/>
              <w:rPr>
                <w:ins w:id="5129" w:author="Ericsson, Venkat" w:date="2022-08-31T23:18:00Z"/>
              </w:rPr>
            </w:pPr>
            <w:ins w:id="5130" w:author="Ericsson, Venkat" w:date="2022-08-31T23:18:00Z">
              <w:r w:rsidRPr="00AE7BE1">
                <w:t>60</w:t>
              </w:r>
            </w:ins>
          </w:p>
        </w:tc>
        <w:tc>
          <w:tcPr>
            <w:tcW w:w="3685" w:type="dxa"/>
          </w:tcPr>
          <w:p w14:paraId="6958D136" w14:textId="77777777" w:rsidR="0050510B" w:rsidRPr="00AE7BE1" w:rsidRDefault="0050510B" w:rsidP="004C5A73">
            <w:pPr>
              <w:pStyle w:val="TAL"/>
              <w:rPr>
                <w:ins w:id="5131" w:author="Ericsson, Venkat" w:date="2022-08-31T23:18:00Z"/>
                <w:lang w:eastAsia="ja-JP"/>
              </w:rPr>
            </w:pPr>
          </w:p>
        </w:tc>
      </w:tr>
    </w:tbl>
    <w:p w14:paraId="4B03C110" w14:textId="77777777" w:rsidR="0050510B" w:rsidRPr="00AE7BE1" w:rsidRDefault="0050510B" w:rsidP="0050510B">
      <w:pPr>
        <w:rPr>
          <w:ins w:id="5132" w:author="Ericsson, Venkat" w:date="2022-08-31T23:18:00Z"/>
          <w:lang w:eastAsia="zh-CN"/>
        </w:rPr>
      </w:pPr>
    </w:p>
    <w:p w14:paraId="6A127261" w14:textId="08A49894" w:rsidR="0050510B" w:rsidRPr="00AE7BE1" w:rsidRDefault="0050510B" w:rsidP="0050510B">
      <w:pPr>
        <w:pStyle w:val="TH"/>
        <w:rPr>
          <w:ins w:id="5133" w:author="Ericsson, Venkat" w:date="2022-08-31T23:18:00Z"/>
        </w:rPr>
      </w:pPr>
      <w:ins w:id="5134" w:author="Ericsson, Venkat" w:date="2022-08-31T23:18:00Z">
        <w:r w:rsidRPr="00AE7BE1">
          <w:lastRenderedPageBreak/>
          <w:t>Table A.8.1.x</w:t>
        </w:r>
      </w:ins>
      <w:ins w:id="5135" w:author="Ericsson, Venkat" w:date="2022-08-31T23:20:00Z">
        <w:r w:rsidR="00F55B76">
          <w:t>8</w:t>
        </w:r>
      </w:ins>
      <w:ins w:id="5136" w:author="Ericsson, Venkat" w:date="2022-08-31T23:18:00Z">
        <w:r w:rsidRPr="00AE7BE1">
          <w:t xml:space="preserve">.1-2: General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guard-band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50510B" w:rsidRPr="00AE7BE1" w14:paraId="70C5EA37" w14:textId="77777777" w:rsidTr="004C5A73">
        <w:trPr>
          <w:cantSplit/>
          <w:jc w:val="center"/>
          <w:ins w:id="5137" w:author="Ericsson, Venkat" w:date="2022-08-31T23:18:00Z"/>
        </w:trPr>
        <w:tc>
          <w:tcPr>
            <w:tcW w:w="2136" w:type="dxa"/>
            <w:vMerge w:val="restart"/>
            <w:tcBorders>
              <w:left w:val="single" w:sz="4" w:space="0" w:color="auto"/>
            </w:tcBorders>
          </w:tcPr>
          <w:p w14:paraId="60BADED5" w14:textId="77777777" w:rsidR="0050510B" w:rsidRPr="00AE7BE1" w:rsidRDefault="0050510B" w:rsidP="004C5A73">
            <w:pPr>
              <w:pStyle w:val="TAH"/>
              <w:rPr>
                <w:ins w:id="5138" w:author="Ericsson, Venkat" w:date="2022-08-31T23:18:00Z"/>
                <w:lang w:eastAsia="ja-JP"/>
              </w:rPr>
            </w:pPr>
            <w:ins w:id="5139" w:author="Ericsson, Venkat" w:date="2022-08-31T23:18:00Z">
              <w:r w:rsidRPr="00AE7BE1">
                <w:rPr>
                  <w:lang w:eastAsia="ja-JP"/>
                </w:rPr>
                <w:t>Parameter</w:t>
              </w:r>
            </w:ins>
          </w:p>
        </w:tc>
        <w:tc>
          <w:tcPr>
            <w:tcW w:w="680" w:type="dxa"/>
            <w:vMerge w:val="restart"/>
          </w:tcPr>
          <w:p w14:paraId="7C038B49" w14:textId="77777777" w:rsidR="0050510B" w:rsidRPr="00AE7BE1" w:rsidRDefault="0050510B" w:rsidP="004C5A73">
            <w:pPr>
              <w:pStyle w:val="TAH"/>
              <w:rPr>
                <w:ins w:id="5140" w:author="Ericsson, Venkat" w:date="2022-08-31T23:18:00Z"/>
                <w:lang w:eastAsia="ja-JP"/>
              </w:rPr>
            </w:pPr>
            <w:ins w:id="5141" w:author="Ericsson, Venkat" w:date="2022-08-31T23:18:00Z">
              <w:r w:rsidRPr="00AE7BE1">
                <w:rPr>
                  <w:lang w:eastAsia="ja-JP"/>
                </w:rPr>
                <w:t>Unit</w:t>
              </w:r>
            </w:ins>
          </w:p>
        </w:tc>
        <w:tc>
          <w:tcPr>
            <w:tcW w:w="3404" w:type="dxa"/>
            <w:gridSpan w:val="5"/>
            <w:tcBorders>
              <w:bottom w:val="single" w:sz="4" w:space="0" w:color="auto"/>
            </w:tcBorders>
          </w:tcPr>
          <w:p w14:paraId="2F035DAA" w14:textId="77777777" w:rsidR="0050510B" w:rsidRPr="00AE7BE1" w:rsidRDefault="0050510B" w:rsidP="004C5A73">
            <w:pPr>
              <w:pStyle w:val="TAH"/>
              <w:rPr>
                <w:ins w:id="5142" w:author="Ericsson, Venkat" w:date="2022-08-31T23:18:00Z"/>
                <w:rFonts w:cs="v4.2.0"/>
                <w:lang w:eastAsia="ja-JP"/>
              </w:rPr>
            </w:pPr>
            <w:proofErr w:type="spellStart"/>
            <w:ins w:id="5143" w:author="Ericsson, Venkat" w:date="2022-08-31T23:18:00Z">
              <w:r w:rsidRPr="00AE7BE1">
                <w:rPr>
                  <w:rFonts w:cs="v4.2.0"/>
                  <w:lang w:eastAsia="ja-JP"/>
                </w:rPr>
                <w:t>nCell</w:t>
              </w:r>
              <w:proofErr w:type="spellEnd"/>
              <w:r w:rsidRPr="00AE7BE1">
                <w:rPr>
                  <w:rFonts w:cs="v4.2.0"/>
                  <w:lang w:eastAsia="ja-JP"/>
                </w:rPr>
                <w:t xml:space="preserve"> 1</w:t>
              </w:r>
            </w:ins>
          </w:p>
        </w:tc>
        <w:tc>
          <w:tcPr>
            <w:tcW w:w="3405" w:type="dxa"/>
            <w:gridSpan w:val="5"/>
            <w:tcBorders>
              <w:bottom w:val="single" w:sz="4" w:space="0" w:color="auto"/>
            </w:tcBorders>
          </w:tcPr>
          <w:p w14:paraId="2F2D1D33" w14:textId="77777777" w:rsidR="0050510B" w:rsidRPr="00AE7BE1" w:rsidRDefault="0050510B" w:rsidP="004C5A73">
            <w:pPr>
              <w:pStyle w:val="TAH"/>
              <w:rPr>
                <w:ins w:id="5144" w:author="Ericsson, Venkat" w:date="2022-08-31T23:18:00Z"/>
                <w:rFonts w:cs="v4.2.0"/>
                <w:lang w:eastAsia="ja-JP"/>
              </w:rPr>
            </w:pPr>
            <w:proofErr w:type="spellStart"/>
            <w:ins w:id="5145" w:author="Ericsson, Venkat" w:date="2022-08-31T23:18:00Z">
              <w:r w:rsidRPr="00AE7BE1">
                <w:rPr>
                  <w:rFonts w:cs="v4.2.0"/>
                  <w:lang w:eastAsia="ja-JP"/>
                </w:rPr>
                <w:t>nCell</w:t>
              </w:r>
              <w:proofErr w:type="spellEnd"/>
              <w:r w:rsidRPr="00AE7BE1">
                <w:rPr>
                  <w:rFonts w:cs="v4.2.0"/>
                  <w:lang w:eastAsia="ja-JP"/>
                </w:rPr>
                <w:t xml:space="preserve"> 2</w:t>
              </w:r>
            </w:ins>
          </w:p>
        </w:tc>
      </w:tr>
      <w:tr w:rsidR="0050510B" w:rsidRPr="00AE7BE1" w14:paraId="20A30ADE" w14:textId="77777777" w:rsidTr="004C5A73">
        <w:trPr>
          <w:cantSplit/>
          <w:jc w:val="center"/>
          <w:ins w:id="5146" w:author="Ericsson, Venkat" w:date="2022-08-31T23:18:00Z"/>
        </w:trPr>
        <w:tc>
          <w:tcPr>
            <w:tcW w:w="2136" w:type="dxa"/>
            <w:vMerge/>
            <w:tcBorders>
              <w:left w:val="single" w:sz="4" w:space="0" w:color="auto"/>
              <w:bottom w:val="single" w:sz="4" w:space="0" w:color="auto"/>
            </w:tcBorders>
          </w:tcPr>
          <w:p w14:paraId="73B74520" w14:textId="77777777" w:rsidR="0050510B" w:rsidRPr="00AE7BE1" w:rsidRDefault="0050510B" w:rsidP="004C5A73">
            <w:pPr>
              <w:pStyle w:val="TAH"/>
              <w:rPr>
                <w:ins w:id="5147" w:author="Ericsson, Venkat" w:date="2022-08-31T23:18:00Z"/>
                <w:lang w:eastAsia="ja-JP"/>
              </w:rPr>
            </w:pPr>
          </w:p>
        </w:tc>
        <w:tc>
          <w:tcPr>
            <w:tcW w:w="680" w:type="dxa"/>
            <w:vMerge/>
            <w:tcBorders>
              <w:bottom w:val="single" w:sz="4" w:space="0" w:color="auto"/>
            </w:tcBorders>
          </w:tcPr>
          <w:p w14:paraId="58E3D449" w14:textId="77777777" w:rsidR="0050510B" w:rsidRPr="00AE7BE1" w:rsidRDefault="0050510B" w:rsidP="004C5A73">
            <w:pPr>
              <w:pStyle w:val="TAH"/>
              <w:rPr>
                <w:ins w:id="5148" w:author="Ericsson, Venkat" w:date="2022-08-31T23:18:00Z"/>
                <w:lang w:eastAsia="ja-JP"/>
              </w:rPr>
            </w:pPr>
          </w:p>
        </w:tc>
        <w:tc>
          <w:tcPr>
            <w:tcW w:w="680" w:type="dxa"/>
            <w:tcBorders>
              <w:bottom w:val="single" w:sz="4" w:space="0" w:color="auto"/>
            </w:tcBorders>
          </w:tcPr>
          <w:p w14:paraId="3753D182" w14:textId="77777777" w:rsidR="0050510B" w:rsidRPr="00AE7BE1" w:rsidRDefault="0050510B" w:rsidP="004C5A73">
            <w:pPr>
              <w:pStyle w:val="TAH"/>
              <w:rPr>
                <w:ins w:id="5149" w:author="Ericsson, Venkat" w:date="2022-08-31T23:18:00Z"/>
                <w:lang w:eastAsia="ja-JP"/>
              </w:rPr>
            </w:pPr>
            <w:ins w:id="5150" w:author="Ericsson, Venkat" w:date="2022-08-31T23:18:00Z">
              <w:r w:rsidRPr="00AE7BE1">
                <w:rPr>
                  <w:rFonts w:cs="v4.2.0"/>
                  <w:lang w:eastAsia="ja-JP"/>
                </w:rPr>
                <w:t>T1</w:t>
              </w:r>
            </w:ins>
          </w:p>
        </w:tc>
        <w:tc>
          <w:tcPr>
            <w:tcW w:w="681" w:type="dxa"/>
            <w:tcBorders>
              <w:bottom w:val="single" w:sz="4" w:space="0" w:color="auto"/>
            </w:tcBorders>
          </w:tcPr>
          <w:p w14:paraId="25992BAA" w14:textId="77777777" w:rsidR="0050510B" w:rsidRPr="00AE7BE1" w:rsidRDefault="0050510B" w:rsidP="004C5A73">
            <w:pPr>
              <w:pStyle w:val="TAH"/>
              <w:rPr>
                <w:ins w:id="5151" w:author="Ericsson, Venkat" w:date="2022-08-31T23:18:00Z"/>
                <w:lang w:eastAsia="ja-JP"/>
              </w:rPr>
            </w:pPr>
            <w:ins w:id="5152" w:author="Ericsson, Venkat" w:date="2022-08-31T23:18:00Z">
              <w:r w:rsidRPr="00AE7BE1">
                <w:rPr>
                  <w:rFonts w:cs="v4.2.0"/>
                  <w:lang w:eastAsia="ja-JP"/>
                </w:rPr>
                <w:t>T2</w:t>
              </w:r>
            </w:ins>
          </w:p>
        </w:tc>
        <w:tc>
          <w:tcPr>
            <w:tcW w:w="681" w:type="dxa"/>
            <w:tcBorders>
              <w:bottom w:val="single" w:sz="4" w:space="0" w:color="auto"/>
            </w:tcBorders>
          </w:tcPr>
          <w:p w14:paraId="002CDE85" w14:textId="77777777" w:rsidR="0050510B" w:rsidRPr="00AE7BE1" w:rsidRDefault="0050510B" w:rsidP="004C5A73">
            <w:pPr>
              <w:pStyle w:val="TAH"/>
              <w:rPr>
                <w:ins w:id="5153" w:author="Ericsson, Venkat" w:date="2022-08-31T23:18:00Z"/>
                <w:lang w:eastAsia="ja-JP"/>
              </w:rPr>
            </w:pPr>
            <w:ins w:id="5154" w:author="Ericsson, Venkat" w:date="2022-08-31T23:18:00Z">
              <w:r w:rsidRPr="00AE7BE1">
                <w:rPr>
                  <w:rFonts w:cs="v4.2.0"/>
                  <w:lang w:eastAsia="ja-JP"/>
                </w:rPr>
                <w:t>T3</w:t>
              </w:r>
            </w:ins>
          </w:p>
        </w:tc>
        <w:tc>
          <w:tcPr>
            <w:tcW w:w="681" w:type="dxa"/>
            <w:tcBorders>
              <w:bottom w:val="single" w:sz="4" w:space="0" w:color="auto"/>
            </w:tcBorders>
          </w:tcPr>
          <w:p w14:paraId="54614BEA" w14:textId="77777777" w:rsidR="0050510B" w:rsidRPr="00AE7BE1" w:rsidRDefault="0050510B" w:rsidP="004C5A73">
            <w:pPr>
              <w:pStyle w:val="TAH"/>
              <w:rPr>
                <w:ins w:id="5155" w:author="Ericsson, Venkat" w:date="2022-08-31T23:18:00Z"/>
                <w:rFonts w:cs="v4.2.0"/>
                <w:lang w:eastAsia="ja-JP"/>
              </w:rPr>
            </w:pPr>
            <w:ins w:id="5156" w:author="Ericsson, Venkat" w:date="2022-08-31T23:18:00Z">
              <w:r w:rsidRPr="00AE7BE1">
                <w:rPr>
                  <w:rFonts w:cs="v4.2.0"/>
                  <w:lang w:eastAsia="ja-JP"/>
                </w:rPr>
                <w:t>T4</w:t>
              </w:r>
            </w:ins>
          </w:p>
        </w:tc>
        <w:tc>
          <w:tcPr>
            <w:tcW w:w="681" w:type="dxa"/>
            <w:tcBorders>
              <w:bottom w:val="single" w:sz="4" w:space="0" w:color="auto"/>
            </w:tcBorders>
          </w:tcPr>
          <w:p w14:paraId="33AA214F" w14:textId="77777777" w:rsidR="0050510B" w:rsidRPr="00AE7BE1" w:rsidRDefault="0050510B" w:rsidP="004C5A73">
            <w:pPr>
              <w:pStyle w:val="TAH"/>
              <w:rPr>
                <w:ins w:id="5157" w:author="Ericsson, Venkat" w:date="2022-08-31T23:18:00Z"/>
                <w:rFonts w:cs="v4.2.0"/>
                <w:lang w:eastAsia="ja-JP"/>
              </w:rPr>
            </w:pPr>
            <w:ins w:id="5158" w:author="Ericsson, Venkat" w:date="2022-08-31T23:18:00Z">
              <w:r w:rsidRPr="00AE7BE1">
                <w:rPr>
                  <w:rFonts w:cs="v4.2.0"/>
                  <w:lang w:eastAsia="ja-JP"/>
                </w:rPr>
                <w:t>T5</w:t>
              </w:r>
            </w:ins>
          </w:p>
        </w:tc>
        <w:tc>
          <w:tcPr>
            <w:tcW w:w="681" w:type="dxa"/>
            <w:tcBorders>
              <w:bottom w:val="single" w:sz="4" w:space="0" w:color="auto"/>
            </w:tcBorders>
          </w:tcPr>
          <w:p w14:paraId="20CC98A3" w14:textId="77777777" w:rsidR="0050510B" w:rsidRPr="00AE7BE1" w:rsidRDefault="0050510B" w:rsidP="004C5A73">
            <w:pPr>
              <w:pStyle w:val="TAH"/>
              <w:rPr>
                <w:ins w:id="5159" w:author="Ericsson, Venkat" w:date="2022-08-31T23:18:00Z"/>
                <w:lang w:eastAsia="ja-JP"/>
              </w:rPr>
            </w:pPr>
            <w:ins w:id="5160" w:author="Ericsson, Venkat" w:date="2022-08-31T23:18:00Z">
              <w:r w:rsidRPr="00AE7BE1">
                <w:rPr>
                  <w:rFonts w:cs="v4.2.0"/>
                  <w:lang w:eastAsia="ja-JP"/>
                </w:rPr>
                <w:t>T1</w:t>
              </w:r>
            </w:ins>
          </w:p>
        </w:tc>
        <w:tc>
          <w:tcPr>
            <w:tcW w:w="681" w:type="dxa"/>
            <w:tcBorders>
              <w:bottom w:val="single" w:sz="4" w:space="0" w:color="auto"/>
            </w:tcBorders>
          </w:tcPr>
          <w:p w14:paraId="64085CE2" w14:textId="77777777" w:rsidR="0050510B" w:rsidRPr="00AE7BE1" w:rsidRDefault="0050510B" w:rsidP="004C5A73">
            <w:pPr>
              <w:pStyle w:val="TAH"/>
              <w:rPr>
                <w:ins w:id="5161" w:author="Ericsson, Venkat" w:date="2022-08-31T23:18:00Z"/>
                <w:lang w:eastAsia="ja-JP"/>
              </w:rPr>
            </w:pPr>
            <w:ins w:id="5162" w:author="Ericsson, Venkat" w:date="2022-08-31T23:18:00Z">
              <w:r w:rsidRPr="00AE7BE1">
                <w:rPr>
                  <w:rFonts w:cs="v4.2.0"/>
                  <w:lang w:eastAsia="ja-JP"/>
                </w:rPr>
                <w:t>T2</w:t>
              </w:r>
            </w:ins>
          </w:p>
        </w:tc>
        <w:tc>
          <w:tcPr>
            <w:tcW w:w="681" w:type="dxa"/>
            <w:tcBorders>
              <w:bottom w:val="single" w:sz="4" w:space="0" w:color="auto"/>
            </w:tcBorders>
          </w:tcPr>
          <w:p w14:paraId="2FE048BB" w14:textId="77777777" w:rsidR="0050510B" w:rsidRPr="00AE7BE1" w:rsidRDefault="0050510B" w:rsidP="004C5A73">
            <w:pPr>
              <w:pStyle w:val="TAH"/>
              <w:rPr>
                <w:ins w:id="5163" w:author="Ericsson, Venkat" w:date="2022-08-31T23:18:00Z"/>
                <w:lang w:eastAsia="ja-JP"/>
              </w:rPr>
            </w:pPr>
            <w:ins w:id="5164" w:author="Ericsson, Venkat" w:date="2022-08-31T23:18:00Z">
              <w:r w:rsidRPr="00AE7BE1">
                <w:rPr>
                  <w:rFonts w:cs="v4.2.0"/>
                  <w:lang w:eastAsia="ja-JP"/>
                </w:rPr>
                <w:t>T3</w:t>
              </w:r>
            </w:ins>
          </w:p>
        </w:tc>
        <w:tc>
          <w:tcPr>
            <w:tcW w:w="681" w:type="dxa"/>
            <w:tcBorders>
              <w:bottom w:val="single" w:sz="4" w:space="0" w:color="auto"/>
            </w:tcBorders>
          </w:tcPr>
          <w:p w14:paraId="4A5306B9" w14:textId="77777777" w:rsidR="0050510B" w:rsidRPr="00AE7BE1" w:rsidRDefault="0050510B" w:rsidP="004C5A73">
            <w:pPr>
              <w:pStyle w:val="TAH"/>
              <w:rPr>
                <w:ins w:id="5165" w:author="Ericsson, Venkat" w:date="2022-08-31T23:18:00Z"/>
                <w:rFonts w:cs="v4.2.0"/>
                <w:lang w:eastAsia="ja-JP"/>
              </w:rPr>
            </w:pPr>
            <w:ins w:id="5166" w:author="Ericsson, Venkat" w:date="2022-08-31T23:18:00Z">
              <w:r w:rsidRPr="00AE7BE1">
                <w:rPr>
                  <w:rFonts w:cs="v4.2.0"/>
                  <w:lang w:eastAsia="ja-JP"/>
                </w:rPr>
                <w:t>T4</w:t>
              </w:r>
            </w:ins>
          </w:p>
        </w:tc>
        <w:tc>
          <w:tcPr>
            <w:tcW w:w="681" w:type="dxa"/>
            <w:tcBorders>
              <w:bottom w:val="single" w:sz="4" w:space="0" w:color="auto"/>
            </w:tcBorders>
          </w:tcPr>
          <w:p w14:paraId="6E35CA69" w14:textId="77777777" w:rsidR="0050510B" w:rsidRPr="00AE7BE1" w:rsidRDefault="0050510B" w:rsidP="004C5A73">
            <w:pPr>
              <w:pStyle w:val="TAH"/>
              <w:rPr>
                <w:ins w:id="5167" w:author="Ericsson, Venkat" w:date="2022-08-31T23:18:00Z"/>
                <w:rFonts w:cs="v4.2.0"/>
                <w:lang w:eastAsia="ja-JP"/>
              </w:rPr>
            </w:pPr>
            <w:ins w:id="5168" w:author="Ericsson, Venkat" w:date="2022-08-31T23:18:00Z">
              <w:r w:rsidRPr="00AE7BE1">
                <w:rPr>
                  <w:rFonts w:cs="v4.2.0"/>
                  <w:lang w:eastAsia="ja-JP"/>
                </w:rPr>
                <w:t>T5</w:t>
              </w:r>
            </w:ins>
          </w:p>
        </w:tc>
      </w:tr>
      <w:tr w:rsidR="0050510B" w:rsidRPr="00AE7BE1" w14:paraId="16EB4D19" w14:textId="77777777" w:rsidTr="004C5A73">
        <w:trPr>
          <w:cantSplit/>
          <w:jc w:val="center"/>
          <w:ins w:id="5169" w:author="Ericsson, Venkat" w:date="2022-08-31T23:18:00Z"/>
        </w:trPr>
        <w:tc>
          <w:tcPr>
            <w:tcW w:w="2136" w:type="dxa"/>
            <w:tcBorders>
              <w:left w:val="single" w:sz="4" w:space="0" w:color="auto"/>
              <w:bottom w:val="single" w:sz="4" w:space="0" w:color="auto"/>
            </w:tcBorders>
          </w:tcPr>
          <w:p w14:paraId="29E4AFB5" w14:textId="77777777" w:rsidR="0050510B" w:rsidRPr="00AE7BE1" w:rsidRDefault="0050510B" w:rsidP="004C5A73">
            <w:pPr>
              <w:pStyle w:val="TAL"/>
              <w:rPr>
                <w:ins w:id="5170" w:author="Ericsson, Venkat" w:date="2022-08-31T23:18:00Z"/>
                <w:b/>
                <w:lang w:eastAsia="ja-JP"/>
              </w:rPr>
            </w:pPr>
            <w:ins w:id="5171" w:author="Ericsson, Venkat" w:date="2022-08-31T23:18:00Z">
              <w:r w:rsidRPr="00AE7BE1">
                <w:rPr>
                  <w:lang w:eastAsia="ja-JP"/>
                </w:rPr>
                <w:t>BW</w:t>
              </w:r>
              <w:r w:rsidRPr="00AE7BE1">
                <w:rPr>
                  <w:vertAlign w:val="subscript"/>
                  <w:lang w:eastAsia="ja-JP"/>
                </w:rPr>
                <w:t>channel</w:t>
              </w:r>
            </w:ins>
          </w:p>
        </w:tc>
        <w:tc>
          <w:tcPr>
            <w:tcW w:w="680" w:type="dxa"/>
            <w:tcBorders>
              <w:bottom w:val="single" w:sz="4" w:space="0" w:color="auto"/>
            </w:tcBorders>
          </w:tcPr>
          <w:p w14:paraId="45356A0D" w14:textId="77777777" w:rsidR="0050510B" w:rsidRPr="00AE7BE1" w:rsidRDefault="0050510B" w:rsidP="004C5A73">
            <w:pPr>
              <w:pStyle w:val="TAL"/>
              <w:jc w:val="center"/>
              <w:rPr>
                <w:ins w:id="5172" w:author="Ericsson, Venkat" w:date="2022-08-31T23:18:00Z"/>
                <w:lang w:eastAsia="ja-JP"/>
              </w:rPr>
            </w:pPr>
            <w:ins w:id="5173" w:author="Ericsson, Venkat" w:date="2022-08-31T23:18:00Z">
              <w:r w:rsidRPr="00AE7BE1">
                <w:rPr>
                  <w:lang w:eastAsia="ja-JP"/>
                </w:rPr>
                <w:t>kHz</w:t>
              </w:r>
            </w:ins>
          </w:p>
        </w:tc>
        <w:tc>
          <w:tcPr>
            <w:tcW w:w="3404" w:type="dxa"/>
            <w:gridSpan w:val="5"/>
            <w:tcBorders>
              <w:bottom w:val="single" w:sz="4" w:space="0" w:color="auto"/>
            </w:tcBorders>
          </w:tcPr>
          <w:p w14:paraId="2D325083" w14:textId="77777777" w:rsidR="0050510B" w:rsidRPr="00AE7BE1" w:rsidRDefault="0050510B" w:rsidP="004C5A73">
            <w:pPr>
              <w:pStyle w:val="TAL"/>
              <w:jc w:val="center"/>
              <w:rPr>
                <w:ins w:id="5174" w:author="Ericsson, Venkat" w:date="2022-08-31T23:18:00Z"/>
                <w:rFonts w:cs="v4.2.0"/>
                <w:lang w:eastAsia="ja-JP"/>
              </w:rPr>
            </w:pPr>
            <w:ins w:id="5175" w:author="Ericsson, Venkat" w:date="2022-08-31T23:18:00Z">
              <w:r w:rsidRPr="00AE7BE1">
                <w:rPr>
                  <w:rFonts w:cs="v4.2.0"/>
                  <w:lang w:eastAsia="ja-JP"/>
                </w:rPr>
                <w:t>200</w:t>
              </w:r>
            </w:ins>
          </w:p>
        </w:tc>
        <w:tc>
          <w:tcPr>
            <w:tcW w:w="3405" w:type="dxa"/>
            <w:gridSpan w:val="5"/>
            <w:tcBorders>
              <w:bottom w:val="single" w:sz="4" w:space="0" w:color="auto"/>
            </w:tcBorders>
          </w:tcPr>
          <w:p w14:paraId="7E47789E" w14:textId="77777777" w:rsidR="0050510B" w:rsidRPr="00AE7BE1" w:rsidRDefault="0050510B" w:rsidP="004C5A73">
            <w:pPr>
              <w:pStyle w:val="TAL"/>
              <w:jc w:val="center"/>
              <w:rPr>
                <w:ins w:id="5176" w:author="Ericsson, Venkat" w:date="2022-08-31T23:18:00Z"/>
                <w:rFonts w:cs="v4.2.0"/>
                <w:lang w:eastAsia="ja-JP"/>
              </w:rPr>
            </w:pPr>
            <w:ins w:id="5177" w:author="Ericsson, Venkat" w:date="2022-08-31T23:18:00Z">
              <w:r w:rsidRPr="00AE7BE1">
                <w:rPr>
                  <w:rFonts w:cs="v4.2.0"/>
                  <w:lang w:eastAsia="ja-JP"/>
                </w:rPr>
                <w:t>200</w:t>
              </w:r>
            </w:ins>
          </w:p>
        </w:tc>
      </w:tr>
      <w:tr w:rsidR="0050510B" w:rsidRPr="00AE7BE1" w14:paraId="19EBB582" w14:textId="77777777" w:rsidTr="004C5A73">
        <w:trPr>
          <w:cantSplit/>
          <w:jc w:val="center"/>
          <w:ins w:id="5178" w:author="Ericsson, Venkat" w:date="2022-08-31T23:18:00Z"/>
        </w:trPr>
        <w:tc>
          <w:tcPr>
            <w:tcW w:w="2286" w:type="dxa"/>
            <w:tcBorders>
              <w:left w:val="single" w:sz="4" w:space="0" w:color="auto"/>
              <w:bottom w:val="single" w:sz="4" w:space="0" w:color="auto"/>
            </w:tcBorders>
          </w:tcPr>
          <w:p w14:paraId="5BF969C2" w14:textId="77777777" w:rsidR="0050510B" w:rsidRPr="00AE7BE1" w:rsidRDefault="0050510B" w:rsidP="004C5A73">
            <w:pPr>
              <w:pStyle w:val="TAL"/>
              <w:rPr>
                <w:ins w:id="5179" w:author="Ericsson, Venkat" w:date="2022-08-31T23:18:00Z"/>
                <w:lang w:eastAsia="ja-JP"/>
              </w:rPr>
            </w:pPr>
            <w:ins w:id="5180" w:author="Ericsson, Venkat" w:date="2022-08-31T23:18:00Z">
              <w:r w:rsidRPr="00AE7BE1">
                <w:rPr>
                  <w:lang w:eastAsia="ja-JP"/>
                </w:rPr>
                <w:t xml:space="preserve">PRB location within </w:t>
              </w:r>
              <w:proofErr w:type="spellStart"/>
              <w:r w:rsidRPr="00AE7BE1">
                <w:rPr>
                  <w:lang w:eastAsia="ja-JP"/>
                </w:rPr>
                <w:t>eCell</w:t>
              </w:r>
              <w:proofErr w:type="spellEnd"/>
            </w:ins>
          </w:p>
        </w:tc>
        <w:tc>
          <w:tcPr>
            <w:tcW w:w="720" w:type="dxa"/>
            <w:tcBorders>
              <w:bottom w:val="single" w:sz="4" w:space="0" w:color="auto"/>
            </w:tcBorders>
          </w:tcPr>
          <w:p w14:paraId="0A5B21BA" w14:textId="77777777" w:rsidR="0050510B" w:rsidRPr="00AE7BE1" w:rsidRDefault="0050510B" w:rsidP="004C5A73">
            <w:pPr>
              <w:pStyle w:val="TAL"/>
              <w:jc w:val="center"/>
              <w:rPr>
                <w:ins w:id="5181" w:author="Ericsson, Venkat" w:date="2022-08-31T23:18:00Z"/>
                <w:lang w:eastAsia="ja-JP"/>
              </w:rPr>
            </w:pPr>
            <w:ins w:id="5182" w:author="Ericsson, Venkat" w:date="2022-08-31T23:18:00Z">
              <w:r w:rsidRPr="00AE7BE1">
                <w:rPr>
                  <w:lang w:eastAsia="ja-JP"/>
                </w:rPr>
                <w:t>-</w:t>
              </w:r>
            </w:ins>
          </w:p>
        </w:tc>
        <w:tc>
          <w:tcPr>
            <w:tcW w:w="720" w:type="dxa"/>
            <w:gridSpan w:val="5"/>
            <w:tcBorders>
              <w:bottom w:val="single" w:sz="4" w:space="0" w:color="auto"/>
            </w:tcBorders>
          </w:tcPr>
          <w:p w14:paraId="6529A5C6" w14:textId="77777777" w:rsidR="0050510B" w:rsidRPr="00AE7BE1" w:rsidRDefault="0050510B" w:rsidP="004C5A73">
            <w:pPr>
              <w:pStyle w:val="TAC"/>
              <w:rPr>
                <w:ins w:id="5183" w:author="Ericsson, Venkat" w:date="2022-08-31T23:18:00Z"/>
                <w:rFonts w:cs="v4.2.0"/>
                <w:lang w:eastAsia="ja-JP"/>
              </w:rPr>
            </w:pPr>
            <w:ins w:id="5184"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 17</w:t>
              </w:r>
            </w:ins>
          </w:p>
          <w:p w14:paraId="09C98888" w14:textId="77777777" w:rsidR="0050510B" w:rsidRPr="00AE7BE1" w:rsidRDefault="0050510B" w:rsidP="004C5A73">
            <w:pPr>
              <w:pStyle w:val="TAC"/>
              <w:rPr>
                <w:ins w:id="5185" w:author="Ericsson, Venkat" w:date="2022-08-31T23:18:00Z"/>
                <w:rFonts w:cs="Arial"/>
                <w:lang w:eastAsia="zh-CN"/>
              </w:rPr>
            </w:pPr>
            <w:ins w:id="5186"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30</w:t>
              </w:r>
            </w:ins>
          </w:p>
        </w:tc>
        <w:tc>
          <w:tcPr>
            <w:tcW w:w="720" w:type="dxa"/>
            <w:gridSpan w:val="5"/>
            <w:tcBorders>
              <w:bottom w:val="single" w:sz="4" w:space="0" w:color="auto"/>
            </w:tcBorders>
          </w:tcPr>
          <w:p w14:paraId="13877697" w14:textId="77777777" w:rsidR="0050510B" w:rsidRPr="00AE7BE1" w:rsidRDefault="0050510B" w:rsidP="004C5A73">
            <w:pPr>
              <w:pStyle w:val="TAC"/>
              <w:rPr>
                <w:ins w:id="5187" w:author="Ericsson, Venkat" w:date="2022-08-31T23:18:00Z"/>
                <w:rFonts w:cs="v4.2.0"/>
                <w:lang w:eastAsia="ja-JP"/>
              </w:rPr>
            </w:pPr>
            <w:ins w:id="5188"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 17</w:t>
              </w:r>
            </w:ins>
          </w:p>
          <w:p w14:paraId="4EDD46A3" w14:textId="77777777" w:rsidR="0050510B" w:rsidRPr="00AE7BE1" w:rsidRDefault="0050510B" w:rsidP="004C5A73">
            <w:pPr>
              <w:pStyle w:val="TAC"/>
              <w:rPr>
                <w:ins w:id="5189" w:author="Ericsson, Venkat" w:date="2022-08-31T23:18:00Z"/>
                <w:rFonts w:cs="Arial"/>
                <w:lang w:eastAsia="zh-CN"/>
              </w:rPr>
            </w:pPr>
            <w:ins w:id="5190"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30</w:t>
              </w:r>
            </w:ins>
          </w:p>
        </w:tc>
      </w:tr>
      <w:tr w:rsidR="0050510B" w:rsidRPr="00AE7BE1" w14:paraId="33079558" w14:textId="77777777" w:rsidTr="004C5A73">
        <w:trPr>
          <w:cantSplit/>
          <w:jc w:val="center"/>
          <w:ins w:id="5191" w:author="Ericsson, Venkat" w:date="2022-08-31T23:18:00Z"/>
        </w:trPr>
        <w:tc>
          <w:tcPr>
            <w:tcW w:w="2286" w:type="dxa"/>
            <w:tcBorders>
              <w:left w:val="single" w:sz="4" w:space="0" w:color="auto"/>
              <w:bottom w:val="single" w:sz="4" w:space="0" w:color="auto"/>
            </w:tcBorders>
          </w:tcPr>
          <w:p w14:paraId="029EEAFC" w14:textId="77777777" w:rsidR="0050510B" w:rsidRPr="00AE7BE1" w:rsidRDefault="0050510B" w:rsidP="004C5A73">
            <w:pPr>
              <w:pStyle w:val="TAL"/>
              <w:rPr>
                <w:ins w:id="5192" w:author="Ericsson, Venkat" w:date="2022-08-31T23:18:00Z"/>
                <w:lang w:eastAsia="ja-JP"/>
              </w:rPr>
            </w:pPr>
            <w:ins w:id="5193" w:author="Ericsson, Venkat" w:date="2022-08-31T23:18:00Z">
              <w:r w:rsidRPr="00AE7BE1">
                <w:rPr>
                  <w:rFonts w:hint="eastAsia"/>
                  <w:lang w:eastAsia="ja-JP"/>
                </w:rPr>
                <w:t>N</w:t>
              </w:r>
              <w:r w:rsidRPr="00AE7BE1">
                <w:rPr>
                  <w:lang w:eastAsia="ja-JP"/>
                </w:rPr>
                <w:t>PDSCH parameters</w:t>
              </w:r>
            </w:ins>
          </w:p>
        </w:tc>
        <w:tc>
          <w:tcPr>
            <w:tcW w:w="720" w:type="dxa"/>
            <w:tcBorders>
              <w:bottom w:val="single" w:sz="4" w:space="0" w:color="auto"/>
            </w:tcBorders>
          </w:tcPr>
          <w:p w14:paraId="25A98636" w14:textId="77777777" w:rsidR="0050510B" w:rsidRPr="00AE7BE1" w:rsidRDefault="0050510B" w:rsidP="004C5A73">
            <w:pPr>
              <w:pStyle w:val="TAL"/>
              <w:jc w:val="center"/>
              <w:rPr>
                <w:ins w:id="5194" w:author="Ericsson, Venkat" w:date="2022-08-31T23:18:00Z"/>
                <w:lang w:eastAsia="ja-JP"/>
              </w:rPr>
            </w:pPr>
          </w:p>
        </w:tc>
        <w:tc>
          <w:tcPr>
            <w:tcW w:w="720" w:type="dxa"/>
            <w:gridSpan w:val="5"/>
            <w:tcBorders>
              <w:bottom w:val="single" w:sz="4" w:space="0" w:color="auto"/>
            </w:tcBorders>
          </w:tcPr>
          <w:p w14:paraId="738E9617" w14:textId="77777777" w:rsidR="0050510B" w:rsidRPr="00AE7BE1" w:rsidRDefault="0050510B" w:rsidP="004C5A73">
            <w:pPr>
              <w:pStyle w:val="TAC"/>
              <w:rPr>
                <w:ins w:id="5195" w:author="Ericsson, Venkat" w:date="2022-08-31T23:18:00Z"/>
                <w:rFonts w:cs="Arial"/>
                <w:lang w:eastAsia="zh-CN"/>
              </w:rPr>
            </w:pPr>
            <w:ins w:id="5196"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w:t>
              </w:r>
              <w:r w:rsidRPr="00AE7BE1">
                <w:rPr>
                  <w:rFonts w:cs="Arial"/>
                  <w:lang w:eastAsia="zh-CN"/>
                </w:rPr>
                <w:t>32</w:t>
              </w:r>
              <w:r w:rsidRPr="00AE7BE1">
                <w:rPr>
                  <w:rFonts w:cs="Arial"/>
                  <w:lang w:eastAsia="ja-JP"/>
                </w:rPr>
                <w:t xml:space="preserve"> HD-FDD</w:t>
              </w:r>
            </w:ins>
          </w:p>
          <w:p w14:paraId="4020E458" w14:textId="77777777" w:rsidR="0050510B" w:rsidRPr="00AE7BE1" w:rsidRDefault="0050510B" w:rsidP="004C5A73">
            <w:pPr>
              <w:pStyle w:val="TAC"/>
              <w:rPr>
                <w:ins w:id="5197" w:author="Ericsson, Venkat" w:date="2022-08-31T23:18:00Z"/>
                <w:rFonts w:cs="Arial"/>
                <w:lang w:eastAsia="zh-CN"/>
              </w:rPr>
            </w:pPr>
            <w:ins w:id="5198"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R.22 HD-FDD</w:t>
              </w:r>
            </w:ins>
          </w:p>
        </w:tc>
        <w:tc>
          <w:tcPr>
            <w:tcW w:w="720" w:type="dxa"/>
            <w:gridSpan w:val="5"/>
            <w:tcBorders>
              <w:bottom w:val="single" w:sz="4" w:space="0" w:color="auto"/>
            </w:tcBorders>
          </w:tcPr>
          <w:p w14:paraId="48E4E4B3" w14:textId="77777777" w:rsidR="0050510B" w:rsidRPr="00AE7BE1" w:rsidRDefault="0050510B" w:rsidP="004C5A73">
            <w:pPr>
              <w:pStyle w:val="TAC"/>
              <w:rPr>
                <w:ins w:id="5199" w:author="Ericsson, Venkat" w:date="2022-08-31T23:18:00Z"/>
                <w:rFonts w:cs="Arial"/>
                <w:lang w:eastAsia="zh-CN"/>
              </w:rPr>
            </w:pPr>
            <w:ins w:id="5200"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w:t>
              </w:r>
              <w:r w:rsidRPr="00AE7BE1">
                <w:rPr>
                  <w:rFonts w:cs="Arial"/>
                  <w:lang w:eastAsia="zh-CN"/>
                </w:rPr>
                <w:t>32</w:t>
              </w:r>
              <w:r w:rsidRPr="00AE7BE1">
                <w:rPr>
                  <w:rFonts w:cs="Arial"/>
                  <w:lang w:eastAsia="ja-JP"/>
                </w:rPr>
                <w:t xml:space="preserve"> HD-FDD</w:t>
              </w:r>
            </w:ins>
          </w:p>
          <w:p w14:paraId="102693FA" w14:textId="77777777" w:rsidR="0050510B" w:rsidRPr="00AE7BE1" w:rsidRDefault="0050510B" w:rsidP="004C5A73">
            <w:pPr>
              <w:pStyle w:val="TAC"/>
              <w:rPr>
                <w:ins w:id="5201" w:author="Ericsson, Venkat" w:date="2022-08-31T23:18:00Z"/>
                <w:rFonts w:cs="Arial"/>
                <w:lang w:eastAsia="zh-CN"/>
              </w:rPr>
            </w:pPr>
            <w:ins w:id="5202"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R.22 HD-FDD</w:t>
              </w:r>
            </w:ins>
          </w:p>
        </w:tc>
      </w:tr>
      <w:tr w:rsidR="0050510B" w:rsidRPr="00AE7BE1" w14:paraId="06B40691" w14:textId="77777777" w:rsidTr="004C5A73">
        <w:trPr>
          <w:cantSplit/>
          <w:jc w:val="center"/>
          <w:ins w:id="5203" w:author="Ericsson, Venkat" w:date="2022-08-31T23:18:00Z"/>
        </w:trPr>
        <w:tc>
          <w:tcPr>
            <w:tcW w:w="2286" w:type="dxa"/>
            <w:tcBorders>
              <w:left w:val="single" w:sz="4" w:space="0" w:color="auto"/>
              <w:bottom w:val="single" w:sz="4" w:space="0" w:color="auto"/>
            </w:tcBorders>
          </w:tcPr>
          <w:p w14:paraId="44F91B4C" w14:textId="77777777" w:rsidR="0050510B" w:rsidRPr="00AE7BE1" w:rsidRDefault="0050510B" w:rsidP="004C5A73">
            <w:pPr>
              <w:pStyle w:val="TAL"/>
              <w:rPr>
                <w:ins w:id="5204" w:author="Ericsson, Venkat" w:date="2022-08-31T23:18:00Z"/>
                <w:lang w:eastAsia="ja-JP"/>
              </w:rPr>
            </w:pPr>
            <w:ins w:id="5205" w:author="Ericsson, Venkat" w:date="2022-08-31T23:18:00Z">
              <w:r w:rsidRPr="00AE7BE1">
                <w:rPr>
                  <w:rFonts w:hint="eastAsia"/>
                  <w:lang w:eastAsia="ja-JP"/>
                </w:rPr>
                <w:t>NPDCCH parameters</w:t>
              </w:r>
            </w:ins>
          </w:p>
        </w:tc>
        <w:tc>
          <w:tcPr>
            <w:tcW w:w="720" w:type="dxa"/>
            <w:tcBorders>
              <w:bottom w:val="single" w:sz="4" w:space="0" w:color="auto"/>
            </w:tcBorders>
          </w:tcPr>
          <w:p w14:paraId="239913A5" w14:textId="77777777" w:rsidR="0050510B" w:rsidRPr="00AE7BE1" w:rsidRDefault="0050510B" w:rsidP="004C5A73">
            <w:pPr>
              <w:pStyle w:val="TAL"/>
              <w:jc w:val="center"/>
              <w:rPr>
                <w:ins w:id="5206" w:author="Ericsson, Venkat" w:date="2022-08-31T23:18:00Z"/>
                <w:lang w:eastAsia="ja-JP"/>
              </w:rPr>
            </w:pPr>
          </w:p>
        </w:tc>
        <w:tc>
          <w:tcPr>
            <w:tcW w:w="720" w:type="dxa"/>
            <w:gridSpan w:val="5"/>
            <w:tcBorders>
              <w:bottom w:val="single" w:sz="4" w:space="0" w:color="auto"/>
            </w:tcBorders>
          </w:tcPr>
          <w:p w14:paraId="42935D09" w14:textId="77777777" w:rsidR="0050510B" w:rsidRPr="00AE7BE1" w:rsidRDefault="0050510B" w:rsidP="004C5A73">
            <w:pPr>
              <w:pStyle w:val="TAC"/>
              <w:rPr>
                <w:ins w:id="5207" w:author="Ericsson, Venkat" w:date="2022-08-31T23:18:00Z"/>
                <w:rFonts w:cs="Arial"/>
                <w:lang w:eastAsia="zh-CN"/>
              </w:rPr>
            </w:pPr>
            <w:ins w:id="5208"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R.42 HD-FDD</w:t>
              </w:r>
            </w:ins>
          </w:p>
          <w:p w14:paraId="2A64EFAC" w14:textId="77777777" w:rsidR="0050510B" w:rsidRPr="00AE7BE1" w:rsidRDefault="0050510B" w:rsidP="004C5A73">
            <w:pPr>
              <w:pStyle w:val="TAC"/>
              <w:rPr>
                <w:ins w:id="5209" w:author="Ericsson, Venkat" w:date="2022-08-31T23:18:00Z"/>
                <w:rFonts w:cs="Arial"/>
                <w:lang w:eastAsia="zh-CN"/>
              </w:rPr>
            </w:pPr>
            <w:ins w:id="5210"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R.34 HD-FDD</w:t>
              </w:r>
            </w:ins>
          </w:p>
        </w:tc>
        <w:tc>
          <w:tcPr>
            <w:tcW w:w="720" w:type="dxa"/>
            <w:gridSpan w:val="5"/>
            <w:tcBorders>
              <w:bottom w:val="single" w:sz="4" w:space="0" w:color="auto"/>
            </w:tcBorders>
          </w:tcPr>
          <w:p w14:paraId="7D4B654F" w14:textId="77777777" w:rsidR="0050510B" w:rsidRPr="00AE7BE1" w:rsidRDefault="0050510B" w:rsidP="004C5A73">
            <w:pPr>
              <w:pStyle w:val="TAC"/>
              <w:rPr>
                <w:ins w:id="5211" w:author="Ericsson, Venkat" w:date="2022-08-31T23:18:00Z"/>
                <w:rFonts w:cs="Arial"/>
                <w:lang w:eastAsia="zh-CN"/>
              </w:rPr>
            </w:pPr>
            <w:ins w:id="5212"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5MHz:</w:t>
              </w:r>
              <w:r w:rsidRPr="00AE7BE1">
                <w:rPr>
                  <w:rFonts w:cs="Arial"/>
                  <w:lang w:eastAsia="ja-JP"/>
                </w:rPr>
                <w:t xml:space="preserve"> R.42 HD-FDD</w:t>
              </w:r>
            </w:ins>
          </w:p>
          <w:p w14:paraId="507A8102" w14:textId="77777777" w:rsidR="0050510B" w:rsidRPr="00AE7BE1" w:rsidRDefault="0050510B" w:rsidP="004C5A73">
            <w:pPr>
              <w:pStyle w:val="TAC"/>
              <w:rPr>
                <w:ins w:id="5213" w:author="Ericsson, Venkat" w:date="2022-08-31T23:18:00Z"/>
                <w:rFonts w:cs="Arial"/>
                <w:lang w:eastAsia="zh-CN"/>
              </w:rPr>
            </w:pPr>
            <w:ins w:id="5214" w:author="Ericsson, Venkat" w:date="2022-08-31T23:18:00Z">
              <w:r w:rsidRPr="00AE7BE1">
                <w:rPr>
                  <w:rFonts w:cs="Arial"/>
                  <w:lang w:eastAsia="zh-CN"/>
                </w:rPr>
                <w:t xml:space="preserve">eCell1 </w:t>
              </w:r>
              <w:r w:rsidRPr="00AE7BE1">
                <w:rPr>
                  <w:lang w:eastAsia="ja-JP"/>
                </w:rPr>
                <w:t>BW</w:t>
              </w:r>
              <w:r w:rsidRPr="00AE7BE1">
                <w:rPr>
                  <w:vertAlign w:val="subscript"/>
                  <w:lang w:eastAsia="ja-JP"/>
                </w:rPr>
                <w:t>channel</w:t>
              </w:r>
              <w:r w:rsidRPr="00AE7BE1">
                <w:rPr>
                  <w:rFonts w:cs="Arial"/>
                  <w:lang w:eastAsia="zh-CN"/>
                </w:rPr>
                <w:t xml:space="preserve"> 10MHz: </w:t>
              </w:r>
              <w:r w:rsidRPr="00AE7BE1">
                <w:rPr>
                  <w:lang w:eastAsia="ja-JP"/>
                </w:rPr>
                <w:t>R.34 HD-FDD</w:t>
              </w:r>
            </w:ins>
          </w:p>
        </w:tc>
      </w:tr>
      <w:tr w:rsidR="0050510B" w:rsidRPr="00AE7BE1" w14:paraId="522A3280" w14:textId="77777777" w:rsidTr="004C5A73">
        <w:trPr>
          <w:cantSplit/>
          <w:jc w:val="center"/>
          <w:ins w:id="5215" w:author="Ericsson, Venkat" w:date="2022-08-31T23:18:00Z"/>
        </w:trPr>
        <w:tc>
          <w:tcPr>
            <w:tcW w:w="2286" w:type="dxa"/>
            <w:tcBorders>
              <w:left w:val="single" w:sz="4" w:space="0" w:color="auto"/>
              <w:bottom w:val="single" w:sz="4" w:space="0" w:color="auto"/>
            </w:tcBorders>
          </w:tcPr>
          <w:p w14:paraId="436C9E2D" w14:textId="77777777" w:rsidR="0050510B" w:rsidRPr="00AE7BE1" w:rsidRDefault="0050510B" w:rsidP="004C5A73">
            <w:pPr>
              <w:pStyle w:val="TAL"/>
              <w:rPr>
                <w:ins w:id="5216" w:author="Ericsson, Venkat" w:date="2022-08-31T23:18:00Z"/>
                <w:lang w:eastAsia="ja-JP"/>
              </w:rPr>
            </w:pPr>
            <w:ins w:id="5217" w:author="Ericsson, Venkat" w:date="2022-08-31T23:18:00Z">
              <w:r w:rsidRPr="00AE7BE1">
                <w:rPr>
                  <w:bCs/>
                  <w:lang w:eastAsia="ja-JP"/>
                </w:rPr>
                <w:t>NPBCH_RA</w:t>
              </w:r>
            </w:ins>
          </w:p>
        </w:tc>
        <w:tc>
          <w:tcPr>
            <w:tcW w:w="720" w:type="dxa"/>
            <w:tcBorders>
              <w:bottom w:val="single" w:sz="4" w:space="0" w:color="auto"/>
            </w:tcBorders>
          </w:tcPr>
          <w:p w14:paraId="38FCF259" w14:textId="77777777" w:rsidR="0050510B" w:rsidRPr="00AE7BE1" w:rsidRDefault="0050510B" w:rsidP="004C5A73">
            <w:pPr>
              <w:pStyle w:val="TAL"/>
              <w:jc w:val="center"/>
              <w:rPr>
                <w:ins w:id="5218" w:author="Ericsson, Venkat" w:date="2022-08-31T23:18:00Z"/>
                <w:lang w:eastAsia="ja-JP"/>
              </w:rPr>
            </w:pPr>
            <w:ins w:id="5219" w:author="Ericsson, Venkat" w:date="2022-08-31T23:18:00Z">
              <w:r w:rsidRPr="00AE7BE1">
                <w:rPr>
                  <w:lang w:eastAsia="ja-JP"/>
                </w:rPr>
                <w:t>dB</w:t>
              </w:r>
            </w:ins>
          </w:p>
        </w:tc>
        <w:tc>
          <w:tcPr>
            <w:tcW w:w="720" w:type="dxa"/>
            <w:gridSpan w:val="5"/>
            <w:vMerge w:val="restart"/>
            <w:vAlign w:val="center"/>
          </w:tcPr>
          <w:p w14:paraId="5AEA1D8B" w14:textId="77777777" w:rsidR="0050510B" w:rsidRPr="00AE7BE1" w:rsidRDefault="0050510B" w:rsidP="004C5A73">
            <w:pPr>
              <w:pStyle w:val="TAL"/>
              <w:jc w:val="center"/>
              <w:rPr>
                <w:ins w:id="5220" w:author="Ericsson, Venkat" w:date="2022-08-31T23:18:00Z"/>
                <w:rFonts w:cs="v4.2.0"/>
                <w:lang w:eastAsia="zh-CN"/>
              </w:rPr>
            </w:pPr>
            <w:ins w:id="5221" w:author="Ericsson, Venkat" w:date="2022-08-31T23:18:00Z">
              <w:r w:rsidRPr="00AE7BE1">
                <w:rPr>
                  <w:rFonts w:cs="v4.2.0" w:hint="eastAsia"/>
                  <w:lang w:eastAsia="zh-CN"/>
                </w:rPr>
                <w:t>0</w:t>
              </w:r>
            </w:ins>
          </w:p>
        </w:tc>
        <w:tc>
          <w:tcPr>
            <w:tcW w:w="720" w:type="dxa"/>
            <w:gridSpan w:val="5"/>
            <w:vMerge w:val="restart"/>
            <w:vAlign w:val="center"/>
          </w:tcPr>
          <w:p w14:paraId="627C35D6" w14:textId="77777777" w:rsidR="0050510B" w:rsidRPr="00AE7BE1" w:rsidRDefault="0050510B" w:rsidP="004C5A73">
            <w:pPr>
              <w:pStyle w:val="TAL"/>
              <w:jc w:val="center"/>
              <w:rPr>
                <w:ins w:id="5222" w:author="Ericsson, Venkat" w:date="2022-08-31T23:18:00Z"/>
                <w:rFonts w:cs="v4.2.0"/>
                <w:lang w:eastAsia="zh-CN"/>
              </w:rPr>
            </w:pPr>
            <w:ins w:id="5223" w:author="Ericsson, Venkat" w:date="2022-08-31T23:18:00Z">
              <w:r w:rsidRPr="00AE7BE1">
                <w:rPr>
                  <w:rFonts w:cs="v4.2.0" w:hint="eastAsia"/>
                  <w:lang w:eastAsia="zh-CN"/>
                </w:rPr>
                <w:t>0</w:t>
              </w:r>
            </w:ins>
          </w:p>
        </w:tc>
      </w:tr>
      <w:tr w:rsidR="0050510B" w:rsidRPr="00AE7BE1" w14:paraId="60F94C8E" w14:textId="77777777" w:rsidTr="004C5A73">
        <w:trPr>
          <w:cantSplit/>
          <w:jc w:val="center"/>
          <w:ins w:id="5224" w:author="Ericsson, Venkat" w:date="2022-08-31T23:18:00Z"/>
        </w:trPr>
        <w:tc>
          <w:tcPr>
            <w:tcW w:w="2286" w:type="dxa"/>
            <w:tcBorders>
              <w:left w:val="single" w:sz="4" w:space="0" w:color="auto"/>
              <w:bottom w:val="single" w:sz="4" w:space="0" w:color="auto"/>
            </w:tcBorders>
          </w:tcPr>
          <w:p w14:paraId="37E03796" w14:textId="77777777" w:rsidR="0050510B" w:rsidRPr="00AE7BE1" w:rsidRDefault="0050510B" w:rsidP="004C5A73">
            <w:pPr>
              <w:pStyle w:val="TAL"/>
              <w:rPr>
                <w:ins w:id="5225" w:author="Ericsson, Venkat" w:date="2022-08-31T23:18:00Z"/>
                <w:lang w:eastAsia="ja-JP"/>
              </w:rPr>
            </w:pPr>
            <w:ins w:id="5226" w:author="Ericsson, Venkat" w:date="2022-08-31T23:18:00Z">
              <w:r w:rsidRPr="00AE7BE1">
                <w:rPr>
                  <w:bCs/>
                  <w:lang w:eastAsia="ja-JP"/>
                </w:rPr>
                <w:t>NPBCH_RB</w:t>
              </w:r>
            </w:ins>
          </w:p>
        </w:tc>
        <w:tc>
          <w:tcPr>
            <w:tcW w:w="720" w:type="dxa"/>
            <w:tcBorders>
              <w:bottom w:val="single" w:sz="4" w:space="0" w:color="auto"/>
            </w:tcBorders>
          </w:tcPr>
          <w:p w14:paraId="2FC13C3A" w14:textId="77777777" w:rsidR="0050510B" w:rsidRPr="00AE7BE1" w:rsidRDefault="0050510B" w:rsidP="004C5A73">
            <w:pPr>
              <w:pStyle w:val="TAL"/>
              <w:jc w:val="center"/>
              <w:rPr>
                <w:ins w:id="5227" w:author="Ericsson, Venkat" w:date="2022-08-31T23:18:00Z"/>
                <w:lang w:eastAsia="ja-JP"/>
              </w:rPr>
            </w:pPr>
            <w:ins w:id="5228" w:author="Ericsson, Venkat" w:date="2022-08-31T23:18:00Z">
              <w:r w:rsidRPr="00AE7BE1">
                <w:rPr>
                  <w:lang w:eastAsia="ja-JP"/>
                </w:rPr>
                <w:t>dB</w:t>
              </w:r>
            </w:ins>
          </w:p>
        </w:tc>
        <w:tc>
          <w:tcPr>
            <w:tcW w:w="720" w:type="dxa"/>
            <w:gridSpan w:val="5"/>
            <w:vMerge/>
          </w:tcPr>
          <w:p w14:paraId="23304288" w14:textId="77777777" w:rsidR="0050510B" w:rsidRPr="00AE7BE1" w:rsidRDefault="0050510B" w:rsidP="004C5A73">
            <w:pPr>
              <w:pStyle w:val="TAL"/>
              <w:jc w:val="center"/>
              <w:rPr>
                <w:ins w:id="5229" w:author="Ericsson, Venkat" w:date="2022-08-31T23:18:00Z"/>
                <w:rFonts w:cs="v4.2.0"/>
                <w:lang w:eastAsia="ja-JP"/>
              </w:rPr>
            </w:pPr>
          </w:p>
        </w:tc>
        <w:tc>
          <w:tcPr>
            <w:tcW w:w="720" w:type="dxa"/>
            <w:gridSpan w:val="5"/>
            <w:vMerge/>
          </w:tcPr>
          <w:p w14:paraId="0D751D7F" w14:textId="77777777" w:rsidR="0050510B" w:rsidRPr="00AE7BE1" w:rsidRDefault="0050510B" w:rsidP="004C5A73">
            <w:pPr>
              <w:pStyle w:val="TAL"/>
              <w:jc w:val="center"/>
              <w:rPr>
                <w:ins w:id="5230" w:author="Ericsson, Venkat" w:date="2022-08-31T23:18:00Z"/>
                <w:rFonts w:cs="v4.2.0"/>
                <w:lang w:eastAsia="ja-JP"/>
              </w:rPr>
            </w:pPr>
          </w:p>
        </w:tc>
      </w:tr>
      <w:tr w:rsidR="0050510B" w:rsidRPr="00AE7BE1" w14:paraId="2C973A2E" w14:textId="77777777" w:rsidTr="004C5A73">
        <w:trPr>
          <w:cantSplit/>
          <w:jc w:val="center"/>
          <w:ins w:id="5231" w:author="Ericsson, Venkat" w:date="2022-08-31T23:18:00Z"/>
        </w:trPr>
        <w:tc>
          <w:tcPr>
            <w:tcW w:w="2286" w:type="dxa"/>
            <w:tcBorders>
              <w:left w:val="single" w:sz="4" w:space="0" w:color="auto"/>
              <w:bottom w:val="single" w:sz="4" w:space="0" w:color="auto"/>
            </w:tcBorders>
          </w:tcPr>
          <w:p w14:paraId="56FABEFF" w14:textId="77777777" w:rsidR="0050510B" w:rsidRPr="00AE7BE1" w:rsidRDefault="0050510B" w:rsidP="004C5A73">
            <w:pPr>
              <w:pStyle w:val="TAL"/>
              <w:rPr>
                <w:ins w:id="5232" w:author="Ericsson, Venkat" w:date="2022-08-31T23:18:00Z"/>
                <w:lang w:eastAsia="ja-JP"/>
              </w:rPr>
            </w:pPr>
            <w:ins w:id="5233" w:author="Ericsson, Venkat" w:date="2022-08-31T23:18:00Z">
              <w:r w:rsidRPr="00AE7BE1">
                <w:rPr>
                  <w:lang w:eastAsia="ja-JP"/>
                </w:rPr>
                <w:t>NPSS_RA</w:t>
              </w:r>
            </w:ins>
          </w:p>
        </w:tc>
        <w:tc>
          <w:tcPr>
            <w:tcW w:w="720" w:type="dxa"/>
            <w:tcBorders>
              <w:bottom w:val="single" w:sz="4" w:space="0" w:color="auto"/>
            </w:tcBorders>
          </w:tcPr>
          <w:p w14:paraId="6C7E2D8D" w14:textId="77777777" w:rsidR="0050510B" w:rsidRPr="00AE7BE1" w:rsidRDefault="0050510B" w:rsidP="004C5A73">
            <w:pPr>
              <w:pStyle w:val="TAL"/>
              <w:jc w:val="center"/>
              <w:rPr>
                <w:ins w:id="5234" w:author="Ericsson, Venkat" w:date="2022-08-31T23:18:00Z"/>
                <w:lang w:eastAsia="ja-JP"/>
              </w:rPr>
            </w:pPr>
            <w:ins w:id="5235" w:author="Ericsson, Venkat" w:date="2022-08-31T23:18:00Z">
              <w:r w:rsidRPr="00AE7BE1">
                <w:rPr>
                  <w:lang w:eastAsia="ja-JP"/>
                </w:rPr>
                <w:t>dB</w:t>
              </w:r>
            </w:ins>
          </w:p>
        </w:tc>
        <w:tc>
          <w:tcPr>
            <w:tcW w:w="720" w:type="dxa"/>
            <w:gridSpan w:val="5"/>
            <w:vMerge/>
          </w:tcPr>
          <w:p w14:paraId="3FA67029" w14:textId="77777777" w:rsidR="0050510B" w:rsidRPr="00AE7BE1" w:rsidRDefault="0050510B" w:rsidP="004C5A73">
            <w:pPr>
              <w:pStyle w:val="TAL"/>
              <w:jc w:val="center"/>
              <w:rPr>
                <w:ins w:id="5236" w:author="Ericsson, Venkat" w:date="2022-08-31T23:18:00Z"/>
                <w:rFonts w:cs="v4.2.0"/>
                <w:lang w:eastAsia="ja-JP"/>
              </w:rPr>
            </w:pPr>
          </w:p>
        </w:tc>
        <w:tc>
          <w:tcPr>
            <w:tcW w:w="720" w:type="dxa"/>
            <w:gridSpan w:val="5"/>
            <w:vMerge/>
          </w:tcPr>
          <w:p w14:paraId="6F29AB22" w14:textId="77777777" w:rsidR="0050510B" w:rsidRPr="00AE7BE1" w:rsidRDefault="0050510B" w:rsidP="004C5A73">
            <w:pPr>
              <w:pStyle w:val="TAL"/>
              <w:jc w:val="center"/>
              <w:rPr>
                <w:ins w:id="5237" w:author="Ericsson, Venkat" w:date="2022-08-31T23:18:00Z"/>
                <w:rFonts w:cs="v4.2.0"/>
                <w:lang w:eastAsia="ja-JP"/>
              </w:rPr>
            </w:pPr>
          </w:p>
        </w:tc>
      </w:tr>
      <w:tr w:rsidR="0050510B" w:rsidRPr="00AE7BE1" w14:paraId="75E77FED" w14:textId="77777777" w:rsidTr="004C5A73">
        <w:trPr>
          <w:cantSplit/>
          <w:jc w:val="center"/>
          <w:ins w:id="5238" w:author="Ericsson, Venkat" w:date="2022-08-31T23:18:00Z"/>
        </w:trPr>
        <w:tc>
          <w:tcPr>
            <w:tcW w:w="2286" w:type="dxa"/>
            <w:tcBorders>
              <w:left w:val="single" w:sz="4" w:space="0" w:color="auto"/>
              <w:bottom w:val="single" w:sz="4" w:space="0" w:color="auto"/>
            </w:tcBorders>
          </w:tcPr>
          <w:p w14:paraId="409FAFE2" w14:textId="77777777" w:rsidR="0050510B" w:rsidRPr="00AE7BE1" w:rsidRDefault="0050510B" w:rsidP="004C5A73">
            <w:pPr>
              <w:pStyle w:val="TAL"/>
              <w:rPr>
                <w:ins w:id="5239" w:author="Ericsson, Venkat" w:date="2022-08-31T23:18:00Z"/>
                <w:lang w:eastAsia="zh-CN"/>
              </w:rPr>
            </w:pPr>
            <w:ins w:id="5240" w:author="Ericsson, Venkat" w:date="2022-08-31T23:18:00Z">
              <w:r w:rsidRPr="00AE7BE1">
                <w:rPr>
                  <w:lang w:eastAsia="ja-JP"/>
                </w:rPr>
                <w:t>NSSS_RA</w:t>
              </w:r>
            </w:ins>
          </w:p>
        </w:tc>
        <w:tc>
          <w:tcPr>
            <w:tcW w:w="720" w:type="dxa"/>
            <w:tcBorders>
              <w:bottom w:val="single" w:sz="4" w:space="0" w:color="auto"/>
            </w:tcBorders>
          </w:tcPr>
          <w:p w14:paraId="492B3B48" w14:textId="77777777" w:rsidR="0050510B" w:rsidRPr="00AE7BE1" w:rsidRDefault="0050510B" w:rsidP="004C5A73">
            <w:pPr>
              <w:pStyle w:val="TAL"/>
              <w:jc w:val="center"/>
              <w:rPr>
                <w:ins w:id="5241" w:author="Ericsson, Venkat" w:date="2022-08-31T23:18:00Z"/>
                <w:lang w:eastAsia="zh-CN"/>
              </w:rPr>
            </w:pPr>
            <w:ins w:id="5242" w:author="Ericsson, Venkat" w:date="2022-08-31T23:18:00Z">
              <w:r w:rsidRPr="00AE7BE1">
                <w:rPr>
                  <w:lang w:eastAsia="ja-JP"/>
                </w:rPr>
                <w:t>dB</w:t>
              </w:r>
            </w:ins>
          </w:p>
        </w:tc>
        <w:tc>
          <w:tcPr>
            <w:tcW w:w="720" w:type="dxa"/>
            <w:gridSpan w:val="5"/>
            <w:vMerge/>
          </w:tcPr>
          <w:p w14:paraId="1A8E0C41" w14:textId="77777777" w:rsidR="0050510B" w:rsidRPr="00AE7BE1" w:rsidRDefault="0050510B" w:rsidP="004C5A73">
            <w:pPr>
              <w:pStyle w:val="TAL"/>
              <w:jc w:val="center"/>
              <w:rPr>
                <w:ins w:id="5243" w:author="Ericsson, Venkat" w:date="2022-08-31T23:18:00Z"/>
                <w:rFonts w:cs="v4.2.0"/>
                <w:lang w:eastAsia="ja-JP"/>
              </w:rPr>
            </w:pPr>
          </w:p>
        </w:tc>
        <w:tc>
          <w:tcPr>
            <w:tcW w:w="720" w:type="dxa"/>
            <w:gridSpan w:val="5"/>
            <w:vMerge/>
          </w:tcPr>
          <w:p w14:paraId="5678DDF2" w14:textId="77777777" w:rsidR="0050510B" w:rsidRPr="00AE7BE1" w:rsidRDefault="0050510B" w:rsidP="004C5A73">
            <w:pPr>
              <w:pStyle w:val="TAL"/>
              <w:jc w:val="center"/>
              <w:rPr>
                <w:ins w:id="5244" w:author="Ericsson, Venkat" w:date="2022-08-31T23:18:00Z"/>
                <w:rFonts w:cs="v4.2.0"/>
                <w:lang w:eastAsia="ja-JP"/>
              </w:rPr>
            </w:pPr>
          </w:p>
        </w:tc>
      </w:tr>
      <w:tr w:rsidR="0050510B" w:rsidRPr="00AE7BE1" w14:paraId="59100277" w14:textId="77777777" w:rsidTr="004C5A73">
        <w:trPr>
          <w:cantSplit/>
          <w:jc w:val="center"/>
          <w:ins w:id="5245" w:author="Ericsson, Venkat" w:date="2022-08-31T23:18:00Z"/>
        </w:trPr>
        <w:tc>
          <w:tcPr>
            <w:tcW w:w="2286" w:type="dxa"/>
            <w:tcBorders>
              <w:left w:val="single" w:sz="4" w:space="0" w:color="auto"/>
              <w:bottom w:val="single" w:sz="4" w:space="0" w:color="auto"/>
            </w:tcBorders>
          </w:tcPr>
          <w:p w14:paraId="4D23A055" w14:textId="77777777" w:rsidR="0050510B" w:rsidRPr="00AE7BE1" w:rsidRDefault="0050510B" w:rsidP="004C5A73">
            <w:pPr>
              <w:pStyle w:val="TAL"/>
              <w:rPr>
                <w:ins w:id="5246" w:author="Ericsson, Venkat" w:date="2022-08-31T23:18:00Z"/>
                <w:lang w:eastAsia="ja-JP"/>
              </w:rPr>
            </w:pPr>
            <w:ins w:id="5247" w:author="Ericsson, Venkat" w:date="2022-08-31T23:18:00Z">
              <w:r w:rsidRPr="00AE7BE1">
                <w:rPr>
                  <w:lang w:eastAsia="zh-CN"/>
                </w:rPr>
                <w:t>N</w:t>
              </w:r>
              <w:r w:rsidRPr="00AE7BE1">
                <w:rPr>
                  <w:lang w:eastAsia="ja-JP"/>
                </w:rPr>
                <w:t>PDCCH_RA</w:t>
              </w:r>
            </w:ins>
          </w:p>
        </w:tc>
        <w:tc>
          <w:tcPr>
            <w:tcW w:w="720" w:type="dxa"/>
            <w:tcBorders>
              <w:bottom w:val="single" w:sz="4" w:space="0" w:color="auto"/>
            </w:tcBorders>
          </w:tcPr>
          <w:p w14:paraId="6ACAB2D2" w14:textId="77777777" w:rsidR="0050510B" w:rsidRPr="00AE7BE1" w:rsidRDefault="0050510B" w:rsidP="004C5A73">
            <w:pPr>
              <w:pStyle w:val="TAL"/>
              <w:jc w:val="center"/>
              <w:rPr>
                <w:ins w:id="5248" w:author="Ericsson, Venkat" w:date="2022-08-31T23:18:00Z"/>
                <w:lang w:eastAsia="ja-JP"/>
              </w:rPr>
            </w:pPr>
            <w:ins w:id="5249" w:author="Ericsson, Venkat" w:date="2022-08-31T23:18:00Z">
              <w:r w:rsidRPr="00AE7BE1">
                <w:rPr>
                  <w:rFonts w:cs="v4.2.0"/>
                  <w:lang w:eastAsia="ja-JP"/>
                </w:rPr>
                <w:t>dB</w:t>
              </w:r>
            </w:ins>
          </w:p>
        </w:tc>
        <w:tc>
          <w:tcPr>
            <w:tcW w:w="720" w:type="dxa"/>
            <w:gridSpan w:val="5"/>
            <w:vMerge/>
          </w:tcPr>
          <w:p w14:paraId="7D3B093D" w14:textId="77777777" w:rsidR="0050510B" w:rsidRPr="00AE7BE1" w:rsidRDefault="0050510B" w:rsidP="004C5A73">
            <w:pPr>
              <w:pStyle w:val="TAL"/>
              <w:jc w:val="center"/>
              <w:rPr>
                <w:ins w:id="5250" w:author="Ericsson, Venkat" w:date="2022-08-31T23:18:00Z"/>
                <w:rFonts w:cs="v4.2.0"/>
                <w:lang w:eastAsia="ja-JP"/>
              </w:rPr>
            </w:pPr>
          </w:p>
        </w:tc>
        <w:tc>
          <w:tcPr>
            <w:tcW w:w="720" w:type="dxa"/>
            <w:gridSpan w:val="5"/>
            <w:vMerge/>
          </w:tcPr>
          <w:p w14:paraId="5CDE592D" w14:textId="77777777" w:rsidR="0050510B" w:rsidRPr="00AE7BE1" w:rsidRDefault="0050510B" w:rsidP="004C5A73">
            <w:pPr>
              <w:pStyle w:val="TAL"/>
              <w:jc w:val="center"/>
              <w:rPr>
                <w:ins w:id="5251" w:author="Ericsson, Venkat" w:date="2022-08-31T23:18:00Z"/>
                <w:rFonts w:cs="v4.2.0"/>
                <w:lang w:eastAsia="ja-JP"/>
              </w:rPr>
            </w:pPr>
          </w:p>
        </w:tc>
      </w:tr>
      <w:tr w:rsidR="0050510B" w:rsidRPr="00AE7BE1" w14:paraId="3B5C03F2" w14:textId="77777777" w:rsidTr="004C5A73">
        <w:trPr>
          <w:cantSplit/>
          <w:jc w:val="center"/>
          <w:ins w:id="5252" w:author="Ericsson, Venkat" w:date="2022-08-31T23:18:00Z"/>
        </w:trPr>
        <w:tc>
          <w:tcPr>
            <w:tcW w:w="2286" w:type="dxa"/>
            <w:tcBorders>
              <w:left w:val="single" w:sz="4" w:space="0" w:color="auto"/>
              <w:bottom w:val="single" w:sz="4" w:space="0" w:color="auto"/>
            </w:tcBorders>
          </w:tcPr>
          <w:p w14:paraId="563B7761" w14:textId="77777777" w:rsidR="0050510B" w:rsidRPr="00AE7BE1" w:rsidRDefault="0050510B" w:rsidP="004C5A73">
            <w:pPr>
              <w:pStyle w:val="TAL"/>
              <w:rPr>
                <w:ins w:id="5253" w:author="Ericsson, Venkat" w:date="2022-08-31T23:18:00Z"/>
                <w:lang w:eastAsia="ja-JP"/>
              </w:rPr>
            </w:pPr>
            <w:ins w:id="5254" w:author="Ericsson, Venkat" w:date="2022-08-31T23:18:00Z">
              <w:r w:rsidRPr="00AE7BE1">
                <w:rPr>
                  <w:lang w:eastAsia="zh-CN"/>
                </w:rPr>
                <w:t>N</w:t>
              </w:r>
              <w:r w:rsidRPr="00AE7BE1">
                <w:rPr>
                  <w:lang w:eastAsia="ja-JP"/>
                </w:rPr>
                <w:t>PDCCH_</w:t>
              </w:r>
              <w:r w:rsidRPr="00AE7BE1">
                <w:rPr>
                  <w:rFonts w:hint="eastAsia"/>
                  <w:lang w:eastAsia="zh-CN"/>
                </w:rPr>
                <w:t>R</w:t>
              </w:r>
              <w:r w:rsidRPr="00AE7BE1">
                <w:rPr>
                  <w:lang w:eastAsia="ja-JP"/>
                </w:rPr>
                <w:t>B</w:t>
              </w:r>
            </w:ins>
          </w:p>
        </w:tc>
        <w:tc>
          <w:tcPr>
            <w:tcW w:w="720" w:type="dxa"/>
            <w:tcBorders>
              <w:bottom w:val="single" w:sz="4" w:space="0" w:color="auto"/>
            </w:tcBorders>
          </w:tcPr>
          <w:p w14:paraId="425FB083" w14:textId="77777777" w:rsidR="0050510B" w:rsidRPr="00AE7BE1" w:rsidRDefault="0050510B" w:rsidP="004C5A73">
            <w:pPr>
              <w:pStyle w:val="TAL"/>
              <w:jc w:val="center"/>
              <w:rPr>
                <w:ins w:id="5255" w:author="Ericsson, Venkat" w:date="2022-08-31T23:18:00Z"/>
                <w:lang w:eastAsia="ja-JP"/>
              </w:rPr>
            </w:pPr>
            <w:ins w:id="5256" w:author="Ericsson, Venkat" w:date="2022-08-31T23:18:00Z">
              <w:r w:rsidRPr="00AE7BE1">
                <w:rPr>
                  <w:rFonts w:cs="v4.2.0"/>
                  <w:lang w:eastAsia="ja-JP"/>
                </w:rPr>
                <w:t>dB</w:t>
              </w:r>
            </w:ins>
          </w:p>
        </w:tc>
        <w:tc>
          <w:tcPr>
            <w:tcW w:w="720" w:type="dxa"/>
            <w:gridSpan w:val="5"/>
            <w:vMerge/>
          </w:tcPr>
          <w:p w14:paraId="6C03571F" w14:textId="77777777" w:rsidR="0050510B" w:rsidRPr="00AE7BE1" w:rsidRDefault="0050510B" w:rsidP="004C5A73">
            <w:pPr>
              <w:pStyle w:val="TAL"/>
              <w:jc w:val="center"/>
              <w:rPr>
                <w:ins w:id="5257" w:author="Ericsson, Venkat" w:date="2022-08-31T23:18:00Z"/>
                <w:rFonts w:cs="v4.2.0"/>
                <w:lang w:eastAsia="ja-JP"/>
              </w:rPr>
            </w:pPr>
          </w:p>
        </w:tc>
        <w:tc>
          <w:tcPr>
            <w:tcW w:w="720" w:type="dxa"/>
            <w:gridSpan w:val="5"/>
            <w:vMerge/>
          </w:tcPr>
          <w:p w14:paraId="57322FAE" w14:textId="77777777" w:rsidR="0050510B" w:rsidRPr="00AE7BE1" w:rsidRDefault="0050510B" w:rsidP="004C5A73">
            <w:pPr>
              <w:pStyle w:val="TAL"/>
              <w:jc w:val="center"/>
              <w:rPr>
                <w:ins w:id="5258" w:author="Ericsson, Venkat" w:date="2022-08-31T23:18:00Z"/>
                <w:rFonts w:cs="v4.2.0"/>
                <w:lang w:eastAsia="ja-JP"/>
              </w:rPr>
            </w:pPr>
          </w:p>
        </w:tc>
      </w:tr>
      <w:tr w:rsidR="0050510B" w:rsidRPr="00AE7BE1" w14:paraId="6C2D242C" w14:textId="77777777" w:rsidTr="004C5A73">
        <w:trPr>
          <w:cantSplit/>
          <w:jc w:val="center"/>
          <w:ins w:id="5259" w:author="Ericsson, Venkat" w:date="2022-08-31T23:18:00Z"/>
        </w:trPr>
        <w:tc>
          <w:tcPr>
            <w:tcW w:w="2286" w:type="dxa"/>
            <w:tcBorders>
              <w:left w:val="single" w:sz="4" w:space="0" w:color="auto"/>
              <w:bottom w:val="single" w:sz="4" w:space="0" w:color="auto"/>
            </w:tcBorders>
          </w:tcPr>
          <w:p w14:paraId="54103DAB" w14:textId="77777777" w:rsidR="0050510B" w:rsidRPr="00AE7BE1" w:rsidRDefault="0050510B" w:rsidP="004C5A73">
            <w:pPr>
              <w:pStyle w:val="TAL"/>
              <w:rPr>
                <w:ins w:id="5260" w:author="Ericsson, Venkat" w:date="2022-08-31T23:18:00Z"/>
                <w:lang w:eastAsia="ja-JP"/>
              </w:rPr>
            </w:pPr>
            <w:ins w:id="5261" w:author="Ericsson, Venkat" w:date="2022-08-31T23:18:00Z">
              <w:r w:rsidRPr="00AE7BE1">
                <w:rPr>
                  <w:lang w:eastAsia="ja-JP"/>
                </w:rPr>
                <w:t>NPDSCH_RA</w:t>
              </w:r>
            </w:ins>
          </w:p>
        </w:tc>
        <w:tc>
          <w:tcPr>
            <w:tcW w:w="720" w:type="dxa"/>
            <w:tcBorders>
              <w:bottom w:val="single" w:sz="4" w:space="0" w:color="auto"/>
            </w:tcBorders>
          </w:tcPr>
          <w:p w14:paraId="0E1AB266" w14:textId="77777777" w:rsidR="0050510B" w:rsidRPr="00AE7BE1" w:rsidRDefault="0050510B" w:rsidP="004C5A73">
            <w:pPr>
              <w:pStyle w:val="TAL"/>
              <w:jc w:val="center"/>
              <w:rPr>
                <w:ins w:id="5262" w:author="Ericsson, Venkat" w:date="2022-08-31T23:18:00Z"/>
                <w:lang w:eastAsia="ja-JP"/>
              </w:rPr>
            </w:pPr>
            <w:ins w:id="5263" w:author="Ericsson, Venkat" w:date="2022-08-31T23:18:00Z">
              <w:r w:rsidRPr="00AE7BE1">
                <w:rPr>
                  <w:rFonts w:cs="v4.2.0"/>
                  <w:lang w:eastAsia="ja-JP"/>
                </w:rPr>
                <w:t>dB</w:t>
              </w:r>
            </w:ins>
          </w:p>
        </w:tc>
        <w:tc>
          <w:tcPr>
            <w:tcW w:w="720" w:type="dxa"/>
            <w:gridSpan w:val="5"/>
            <w:vMerge/>
          </w:tcPr>
          <w:p w14:paraId="313AAE66" w14:textId="77777777" w:rsidR="0050510B" w:rsidRPr="00AE7BE1" w:rsidRDefault="0050510B" w:rsidP="004C5A73">
            <w:pPr>
              <w:pStyle w:val="TAL"/>
              <w:jc w:val="center"/>
              <w:rPr>
                <w:ins w:id="5264" w:author="Ericsson, Venkat" w:date="2022-08-31T23:18:00Z"/>
                <w:rFonts w:cs="v4.2.0"/>
                <w:lang w:eastAsia="ja-JP"/>
              </w:rPr>
            </w:pPr>
          </w:p>
        </w:tc>
        <w:tc>
          <w:tcPr>
            <w:tcW w:w="720" w:type="dxa"/>
            <w:gridSpan w:val="5"/>
            <w:vMerge/>
          </w:tcPr>
          <w:p w14:paraId="33415380" w14:textId="77777777" w:rsidR="0050510B" w:rsidRPr="00AE7BE1" w:rsidRDefault="0050510B" w:rsidP="004C5A73">
            <w:pPr>
              <w:pStyle w:val="TAL"/>
              <w:jc w:val="center"/>
              <w:rPr>
                <w:ins w:id="5265" w:author="Ericsson, Venkat" w:date="2022-08-31T23:18:00Z"/>
                <w:rFonts w:cs="v4.2.0"/>
                <w:lang w:eastAsia="ja-JP"/>
              </w:rPr>
            </w:pPr>
          </w:p>
        </w:tc>
      </w:tr>
      <w:tr w:rsidR="0050510B" w:rsidRPr="00AE7BE1" w14:paraId="55DE0BC4" w14:textId="77777777" w:rsidTr="004C5A73">
        <w:trPr>
          <w:cantSplit/>
          <w:jc w:val="center"/>
          <w:ins w:id="5266" w:author="Ericsson, Venkat" w:date="2022-08-31T23:18:00Z"/>
        </w:trPr>
        <w:tc>
          <w:tcPr>
            <w:tcW w:w="2286" w:type="dxa"/>
            <w:tcBorders>
              <w:left w:val="single" w:sz="4" w:space="0" w:color="auto"/>
              <w:bottom w:val="single" w:sz="4" w:space="0" w:color="auto"/>
            </w:tcBorders>
          </w:tcPr>
          <w:p w14:paraId="1AD1A18D" w14:textId="77777777" w:rsidR="0050510B" w:rsidRPr="00AE7BE1" w:rsidRDefault="0050510B" w:rsidP="004C5A73">
            <w:pPr>
              <w:pStyle w:val="TAL"/>
              <w:rPr>
                <w:ins w:id="5267" w:author="Ericsson, Venkat" w:date="2022-08-31T23:18:00Z"/>
                <w:lang w:eastAsia="ja-JP"/>
              </w:rPr>
            </w:pPr>
            <w:ins w:id="5268" w:author="Ericsson, Venkat" w:date="2022-08-31T23:18:00Z">
              <w:r w:rsidRPr="00AE7BE1">
                <w:rPr>
                  <w:lang w:eastAsia="ja-JP"/>
                </w:rPr>
                <w:t>NPDSCH_RB</w:t>
              </w:r>
            </w:ins>
          </w:p>
        </w:tc>
        <w:tc>
          <w:tcPr>
            <w:tcW w:w="720" w:type="dxa"/>
            <w:tcBorders>
              <w:bottom w:val="single" w:sz="4" w:space="0" w:color="auto"/>
            </w:tcBorders>
          </w:tcPr>
          <w:p w14:paraId="772F518C" w14:textId="77777777" w:rsidR="0050510B" w:rsidRPr="00AE7BE1" w:rsidRDefault="0050510B" w:rsidP="004C5A73">
            <w:pPr>
              <w:pStyle w:val="TAL"/>
              <w:jc w:val="center"/>
              <w:rPr>
                <w:ins w:id="5269" w:author="Ericsson, Venkat" w:date="2022-08-31T23:18:00Z"/>
                <w:lang w:eastAsia="ja-JP"/>
              </w:rPr>
            </w:pPr>
            <w:ins w:id="5270" w:author="Ericsson, Venkat" w:date="2022-08-31T23:18:00Z">
              <w:r w:rsidRPr="00AE7BE1">
                <w:rPr>
                  <w:rFonts w:cs="v4.2.0"/>
                  <w:lang w:eastAsia="ja-JP"/>
                </w:rPr>
                <w:t>dB</w:t>
              </w:r>
            </w:ins>
          </w:p>
        </w:tc>
        <w:tc>
          <w:tcPr>
            <w:tcW w:w="720" w:type="dxa"/>
            <w:gridSpan w:val="5"/>
            <w:vMerge/>
          </w:tcPr>
          <w:p w14:paraId="6D5851F5" w14:textId="77777777" w:rsidR="0050510B" w:rsidRPr="00AE7BE1" w:rsidRDefault="0050510B" w:rsidP="004C5A73">
            <w:pPr>
              <w:pStyle w:val="TAL"/>
              <w:jc w:val="center"/>
              <w:rPr>
                <w:ins w:id="5271" w:author="Ericsson, Venkat" w:date="2022-08-31T23:18:00Z"/>
                <w:rFonts w:cs="v4.2.0"/>
                <w:lang w:eastAsia="ja-JP"/>
              </w:rPr>
            </w:pPr>
          </w:p>
        </w:tc>
        <w:tc>
          <w:tcPr>
            <w:tcW w:w="720" w:type="dxa"/>
            <w:gridSpan w:val="5"/>
            <w:vMerge/>
          </w:tcPr>
          <w:p w14:paraId="704D05A2" w14:textId="77777777" w:rsidR="0050510B" w:rsidRPr="00AE7BE1" w:rsidRDefault="0050510B" w:rsidP="004C5A73">
            <w:pPr>
              <w:pStyle w:val="TAL"/>
              <w:jc w:val="center"/>
              <w:rPr>
                <w:ins w:id="5272" w:author="Ericsson, Venkat" w:date="2022-08-31T23:18:00Z"/>
                <w:rFonts w:cs="v4.2.0"/>
                <w:lang w:eastAsia="ja-JP"/>
              </w:rPr>
            </w:pPr>
          </w:p>
        </w:tc>
      </w:tr>
      <w:tr w:rsidR="0050510B" w:rsidRPr="00AE7BE1" w14:paraId="02447CAF" w14:textId="77777777" w:rsidTr="004C5A73">
        <w:trPr>
          <w:cantSplit/>
          <w:jc w:val="center"/>
          <w:ins w:id="5273" w:author="Ericsson, Venkat" w:date="2022-08-31T23:18:00Z"/>
        </w:trPr>
        <w:tc>
          <w:tcPr>
            <w:tcW w:w="2286" w:type="dxa"/>
            <w:tcBorders>
              <w:left w:val="single" w:sz="4" w:space="0" w:color="auto"/>
              <w:bottom w:val="single" w:sz="4" w:space="0" w:color="auto"/>
            </w:tcBorders>
            <w:vAlign w:val="center"/>
          </w:tcPr>
          <w:p w14:paraId="4276380B" w14:textId="77777777" w:rsidR="0050510B" w:rsidRPr="00AE7BE1" w:rsidRDefault="0050510B" w:rsidP="004C5A73">
            <w:pPr>
              <w:pStyle w:val="TAL"/>
              <w:rPr>
                <w:ins w:id="5274" w:author="Ericsson, Venkat" w:date="2022-08-31T23:18:00Z"/>
                <w:lang w:eastAsia="ja-JP"/>
              </w:rPr>
            </w:pPr>
            <w:proofErr w:type="spellStart"/>
            <w:ins w:id="5275" w:author="Ericsson, Venkat" w:date="2022-08-31T23:18:00Z">
              <w:r w:rsidRPr="00AE7BE1">
                <w:rPr>
                  <w:lang w:eastAsia="ja-JP"/>
                </w:rPr>
                <w:t>NOCNG_RA</w:t>
              </w:r>
              <w:r w:rsidRPr="00AE7BE1">
                <w:rPr>
                  <w:vertAlign w:val="superscript"/>
                  <w:lang w:eastAsia="ja-JP"/>
                </w:rPr>
                <w:t>Note</w:t>
              </w:r>
              <w:proofErr w:type="spellEnd"/>
              <w:r w:rsidRPr="00AE7BE1">
                <w:rPr>
                  <w:vertAlign w:val="superscript"/>
                  <w:lang w:eastAsia="ja-JP"/>
                </w:rPr>
                <w:t xml:space="preserve"> 1</w:t>
              </w:r>
            </w:ins>
          </w:p>
        </w:tc>
        <w:tc>
          <w:tcPr>
            <w:tcW w:w="720" w:type="dxa"/>
            <w:tcBorders>
              <w:bottom w:val="single" w:sz="4" w:space="0" w:color="auto"/>
            </w:tcBorders>
          </w:tcPr>
          <w:p w14:paraId="4C50CFAB" w14:textId="77777777" w:rsidR="0050510B" w:rsidRPr="00AE7BE1" w:rsidRDefault="0050510B" w:rsidP="004C5A73">
            <w:pPr>
              <w:pStyle w:val="TAL"/>
              <w:jc w:val="center"/>
              <w:rPr>
                <w:ins w:id="5276" w:author="Ericsson, Venkat" w:date="2022-08-31T23:18:00Z"/>
                <w:lang w:eastAsia="ja-JP"/>
              </w:rPr>
            </w:pPr>
            <w:ins w:id="5277" w:author="Ericsson, Venkat" w:date="2022-08-31T23:18:00Z">
              <w:r w:rsidRPr="00AE7BE1">
                <w:rPr>
                  <w:rFonts w:cs="v4.2.0"/>
                  <w:lang w:eastAsia="ja-JP"/>
                </w:rPr>
                <w:t>dB</w:t>
              </w:r>
            </w:ins>
          </w:p>
        </w:tc>
        <w:tc>
          <w:tcPr>
            <w:tcW w:w="720" w:type="dxa"/>
            <w:gridSpan w:val="5"/>
            <w:vMerge/>
          </w:tcPr>
          <w:p w14:paraId="533BAC82" w14:textId="77777777" w:rsidR="0050510B" w:rsidRPr="00AE7BE1" w:rsidRDefault="0050510B" w:rsidP="004C5A73">
            <w:pPr>
              <w:pStyle w:val="TAL"/>
              <w:jc w:val="center"/>
              <w:rPr>
                <w:ins w:id="5278" w:author="Ericsson, Venkat" w:date="2022-08-31T23:18:00Z"/>
                <w:rFonts w:cs="v4.2.0"/>
                <w:lang w:eastAsia="ja-JP"/>
              </w:rPr>
            </w:pPr>
          </w:p>
        </w:tc>
        <w:tc>
          <w:tcPr>
            <w:tcW w:w="720" w:type="dxa"/>
            <w:gridSpan w:val="5"/>
            <w:vMerge/>
          </w:tcPr>
          <w:p w14:paraId="3355EBD1" w14:textId="77777777" w:rsidR="0050510B" w:rsidRPr="00AE7BE1" w:rsidRDefault="0050510B" w:rsidP="004C5A73">
            <w:pPr>
              <w:pStyle w:val="TAL"/>
              <w:jc w:val="center"/>
              <w:rPr>
                <w:ins w:id="5279" w:author="Ericsson, Venkat" w:date="2022-08-31T23:18:00Z"/>
                <w:rFonts w:cs="v4.2.0"/>
                <w:lang w:eastAsia="ja-JP"/>
              </w:rPr>
            </w:pPr>
          </w:p>
        </w:tc>
      </w:tr>
      <w:tr w:rsidR="0050510B" w:rsidRPr="00AE7BE1" w14:paraId="7548367A" w14:textId="77777777" w:rsidTr="004C5A73">
        <w:trPr>
          <w:cantSplit/>
          <w:jc w:val="center"/>
          <w:ins w:id="5280" w:author="Ericsson, Venkat" w:date="2022-08-31T23:18:00Z"/>
        </w:trPr>
        <w:tc>
          <w:tcPr>
            <w:tcW w:w="2286" w:type="dxa"/>
            <w:tcBorders>
              <w:left w:val="single" w:sz="4" w:space="0" w:color="auto"/>
              <w:bottom w:val="single" w:sz="4" w:space="0" w:color="auto"/>
            </w:tcBorders>
            <w:vAlign w:val="center"/>
          </w:tcPr>
          <w:p w14:paraId="186FEB31" w14:textId="77777777" w:rsidR="0050510B" w:rsidRPr="00AE7BE1" w:rsidRDefault="0050510B" w:rsidP="004C5A73">
            <w:pPr>
              <w:pStyle w:val="TAL"/>
              <w:rPr>
                <w:ins w:id="5281" w:author="Ericsson, Venkat" w:date="2022-08-31T23:18:00Z"/>
                <w:lang w:eastAsia="ja-JP"/>
              </w:rPr>
            </w:pPr>
            <w:proofErr w:type="spellStart"/>
            <w:ins w:id="5282" w:author="Ericsson, Venkat" w:date="2022-08-31T23:18:00Z">
              <w:r w:rsidRPr="00AE7BE1">
                <w:rPr>
                  <w:lang w:eastAsia="ja-JP"/>
                </w:rPr>
                <w:t>NOCNG_RB</w:t>
              </w:r>
              <w:r w:rsidRPr="00AE7BE1">
                <w:rPr>
                  <w:vertAlign w:val="superscript"/>
                  <w:lang w:eastAsia="ja-JP"/>
                </w:rPr>
                <w:t>Note</w:t>
              </w:r>
              <w:proofErr w:type="spellEnd"/>
              <w:r w:rsidRPr="00AE7BE1">
                <w:rPr>
                  <w:vertAlign w:val="superscript"/>
                  <w:lang w:eastAsia="ja-JP"/>
                </w:rPr>
                <w:t xml:space="preserve"> 1 </w:t>
              </w:r>
            </w:ins>
          </w:p>
        </w:tc>
        <w:tc>
          <w:tcPr>
            <w:tcW w:w="720" w:type="dxa"/>
            <w:tcBorders>
              <w:bottom w:val="single" w:sz="4" w:space="0" w:color="auto"/>
            </w:tcBorders>
          </w:tcPr>
          <w:p w14:paraId="189E7153" w14:textId="77777777" w:rsidR="0050510B" w:rsidRPr="00AE7BE1" w:rsidRDefault="0050510B" w:rsidP="004C5A73">
            <w:pPr>
              <w:pStyle w:val="TAL"/>
              <w:jc w:val="center"/>
              <w:rPr>
                <w:ins w:id="5283" w:author="Ericsson, Venkat" w:date="2022-08-31T23:18:00Z"/>
                <w:lang w:eastAsia="ja-JP"/>
              </w:rPr>
            </w:pPr>
            <w:ins w:id="5284" w:author="Ericsson, Venkat" w:date="2022-08-31T23:18:00Z">
              <w:r w:rsidRPr="00AE7BE1">
                <w:rPr>
                  <w:rFonts w:cs="v4.2.0"/>
                  <w:lang w:eastAsia="ja-JP"/>
                </w:rPr>
                <w:t>dB</w:t>
              </w:r>
            </w:ins>
          </w:p>
        </w:tc>
        <w:tc>
          <w:tcPr>
            <w:tcW w:w="720" w:type="dxa"/>
            <w:gridSpan w:val="5"/>
            <w:vMerge/>
            <w:tcBorders>
              <w:bottom w:val="single" w:sz="4" w:space="0" w:color="auto"/>
            </w:tcBorders>
          </w:tcPr>
          <w:p w14:paraId="116E4250" w14:textId="77777777" w:rsidR="0050510B" w:rsidRPr="00AE7BE1" w:rsidRDefault="0050510B" w:rsidP="004C5A73">
            <w:pPr>
              <w:pStyle w:val="TAL"/>
              <w:jc w:val="center"/>
              <w:rPr>
                <w:ins w:id="5285" w:author="Ericsson, Venkat" w:date="2022-08-31T23:18:00Z"/>
                <w:rFonts w:cs="v4.2.0"/>
                <w:lang w:eastAsia="ja-JP"/>
              </w:rPr>
            </w:pPr>
          </w:p>
        </w:tc>
        <w:tc>
          <w:tcPr>
            <w:tcW w:w="720" w:type="dxa"/>
            <w:gridSpan w:val="5"/>
            <w:vMerge/>
            <w:tcBorders>
              <w:bottom w:val="single" w:sz="4" w:space="0" w:color="auto"/>
            </w:tcBorders>
          </w:tcPr>
          <w:p w14:paraId="4DF2C3A4" w14:textId="77777777" w:rsidR="0050510B" w:rsidRPr="00AE7BE1" w:rsidRDefault="0050510B" w:rsidP="004C5A73">
            <w:pPr>
              <w:pStyle w:val="TAL"/>
              <w:jc w:val="center"/>
              <w:rPr>
                <w:ins w:id="5286" w:author="Ericsson, Venkat" w:date="2022-08-31T23:18:00Z"/>
                <w:rFonts w:cs="v4.2.0"/>
                <w:lang w:eastAsia="ja-JP"/>
              </w:rPr>
            </w:pPr>
          </w:p>
        </w:tc>
      </w:tr>
      <w:tr w:rsidR="0050510B" w:rsidRPr="00AE7BE1" w14:paraId="6DE19C4A" w14:textId="77777777" w:rsidTr="004C5A73">
        <w:trPr>
          <w:cantSplit/>
          <w:jc w:val="center"/>
          <w:ins w:id="5287" w:author="Ericsson, Venkat" w:date="2022-08-31T23:18:00Z"/>
        </w:trPr>
        <w:tc>
          <w:tcPr>
            <w:tcW w:w="2286" w:type="dxa"/>
          </w:tcPr>
          <w:p w14:paraId="6E5EE698" w14:textId="77777777" w:rsidR="0050510B" w:rsidRPr="00AE7BE1" w:rsidRDefault="0050510B" w:rsidP="004C5A73">
            <w:pPr>
              <w:pStyle w:val="TAL"/>
              <w:rPr>
                <w:ins w:id="5288" w:author="Ericsson, Venkat" w:date="2022-08-31T23:18:00Z"/>
                <w:lang w:eastAsia="ja-JP"/>
              </w:rPr>
            </w:pPr>
            <w:ins w:id="5289" w:author="Ericsson, Venkat" w:date="2022-08-31T23:18:00Z">
              <w:r w:rsidRPr="00AE7BE1">
                <w:rPr>
                  <w:position w:val="-12"/>
                  <w:lang w:eastAsia="ja-JP"/>
                </w:rPr>
                <w:object w:dxaOrig="400" w:dyaOrig="360" w14:anchorId="3A1DC021">
                  <v:shape id="_x0000_i1051" type="#_x0000_t75" style="width:20pt;height:20pt" o:ole="" fillcolor="window">
                    <v:imagedata r:id="rId26" o:title=""/>
                  </v:shape>
                  <o:OLEObject Type="Embed" ProgID="Equation.3" ShapeID="_x0000_i1051" DrawAspect="Content" ObjectID="_1723607618" r:id="rId57"/>
                </w:object>
              </w:r>
            </w:ins>
          </w:p>
        </w:tc>
        <w:tc>
          <w:tcPr>
            <w:tcW w:w="720" w:type="dxa"/>
          </w:tcPr>
          <w:p w14:paraId="49C15439" w14:textId="77777777" w:rsidR="0050510B" w:rsidRPr="00AE7BE1" w:rsidRDefault="0050510B" w:rsidP="004C5A73">
            <w:pPr>
              <w:pStyle w:val="TAL"/>
              <w:jc w:val="center"/>
              <w:rPr>
                <w:ins w:id="5290" w:author="Ericsson, Venkat" w:date="2022-08-31T23:18:00Z"/>
                <w:rFonts w:cs="v4.2.0"/>
                <w:lang w:eastAsia="ja-JP"/>
              </w:rPr>
            </w:pPr>
            <w:ins w:id="5291" w:author="Ericsson, Venkat" w:date="2022-08-31T23:18:00Z">
              <w:r w:rsidRPr="00AE7BE1">
                <w:rPr>
                  <w:rFonts w:cs="v4.2.0"/>
                  <w:lang w:eastAsia="ja-JP"/>
                </w:rPr>
                <w:t>dBm/15 kHz</w:t>
              </w:r>
            </w:ins>
          </w:p>
        </w:tc>
        <w:tc>
          <w:tcPr>
            <w:tcW w:w="720" w:type="dxa"/>
            <w:gridSpan w:val="10"/>
          </w:tcPr>
          <w:p w14:paraId="18C8E40E" w14:textId="77777777" w:rsidR="0050510B" w:rsidRPr="00AE7BE1" w:rsidRDefault="0050510B" w:rsidP="004C5A73">
            <w:pPr>
              <w:pStyle w:val="TAL"/>
              <w:jc w:val="center"/>
              <w:rPr>
                <w:ins w:id="5292" w:author="Ericsson, Venkat" w:date="2022-08-31T23:18:00Z"/>
                <w:rFonts w:cs="v4.2.0"/>
                <w:lang w:eastAsia="ja-JP"/>
              </w:rPr>
            </w:pPr>
            <w:ins w:id="5293" w:author="Ericsson, Venkat" w:date="2022-08-31T23:18:00Z">
              <w:r w:rsidRPr="00AE7BE1">
                <w:rPr>
                  <w:rFonts w:cs="v4.2.0"/>
                  <w:lang w:eastAsia="ja-JP"/>
                </w:rPr>
                <w:t>Specified in Table A.8.1.x2.1-3</w:t>
              </w:r>
            </w:ins>
          </w:p>
        </w:tc>
      </w:tr>
      <w:tr w:rsidR="0050510B" w:rsidRPr="00AE7BE1" w14:paraId="67B5BEDE" w14:textId="77777777" w:rsidTr="004C5A73">
        <w:trPr>
          <w:cantSplit/>
          <w:jc w:val="center"/>
          <w:ins w:id="5294" w:author="Ericsson, Venkat" w:date="2022-08-31T23:18:00Z"/>
        </w:trPr>
        <w:tc>
          <w:tcPr>
            <w:tcW w:w="2286" w:type="dxa"/>
          </w:tcPr>
          <w:p w14:paraId="0335AD5C" w14:textId="77777777" w:rsidR="0050510B" w:rsidRPr="00AE7BE1" w:rsidRDefault="0050510B" w:rsidP="004C5A73">
            <w:pPr>
              <w:pStyle w:val="TAL"/>
              <w:rPr>
                <w:ins w:id="5295" w:author="Ericsson, Venkat" w:date="2022-08-31T23:18:00Z"/>
                <w:lang w:eastAsia="ja-JP"/>
              </w:rPr>
            </w:pPr>
            <w:ins w:id="5296" w:author="Ericsson, Venkat" w:date="2022-08-31T23:18:00Z">
              <w:r w:rsidRPr="00AE7BE1">
                <w:rPr>
                  <w:position w:val="-12"/>
                  <w:lang w:eastAsia="ja-JP"/>
                </w:rPr>
                <w:object w:dxaOrig="800" w:dyaOrig="380" w14:anchorId="2260823D">
                  <v:shape id="_x0000_i1052" type="#_x0000_t75" style="width:40pt;height:20pt" o:ole="" fillcolor="window">
                    <v:imagedata r:id="rId28" o:title=""/>
                  </v:shape>
                  <o:OLEObject Type="Embed" ProgID="Equation.3" ShapeID="_x0000_i1052" DrawAspect="Content" ObjectID="_1723607619" r:id="rId58"/>
                </w:object>
              </w:r>
            </w:ins>
          </w:p>
        </w:tc>
        <w:tc>
          <w:tcPr>
            <w:tcW w:w="720" w:type="dxa"/>
          </w:tcPr>
          <w:p w14:paraId="3D485A3E" w14:textId="77777777" w:rsidR="0050510B" w:rsidRPr="00AE7BE1" w:rsidRDefault="0050510B" w:rsidP="004C5A73">
            <w:pPr>
              <w:pStyle w:val="TAL"/>
              <w:jc w:val="center"/>
              <w:rPr>
                <w:ins w:id="5297" w:author="Ericsson, Venkat" w:date="2022-08-31T23:18:00Z"/>
                <w:lang w:eastAsia="ja-JP"/>
              </w:rPr>
            </w:pPr>
            <w:ins w:id="5298" w:author="Ericsson, Venkat" w:date="2022-08-31T23:18:00Z">
              <w:r w:rsidRPr="00AE7BE1">
                <w:rPr>
                  <w:rFonts w:cs="v4.2.0"/>
                  <w:lang w:eastAsia="ja-JP"/>
                </w:rPr>
                <w:t>dB</w:t>
              </w:r>
            </w:ins>
          </w:p>
        </w:tc>
        <w:tc>
          <w:tcPr>
            <w:tcW w:w="720" w:type="dxa"/>
          </w:tcPr>
          <w:p w14:paraId="1BBAE2BB" w14:textId="77777777" w:rsidR="0050510B" w:rsidRPr="00AE7BE1" w:rsidRDefault="0050510B" w:rsidP="004C5A73">
            <w:pPr>
              <w:pStyle w:val="TAL"/>
              <w:jc w:val="center"/>
              <w:rPr>
                <w:ins w:id="5299" w:author="Ericsson, Venkat" w:date="2022-08-31T23:18:00Z"/>
                <w:rFonts w:cs="v4.2.0"/>
                <w:lang w:eastAsia="ja-JP"/>
              </w:rPr>
            </w:pPr>
            <w:ins w:id="5300" w:author="Ericsson, Venkat" w:date="2022-08-31T23:18:00Z">
              <w:r w:rsidRPr="00AE7BE1">
                <w:rPr>
                  <w:rFonts w:cs="v4.2.0"/>
                  <w:lang w:eastAsia="ja-JP"/>
                </w:rPr>
                <w:t>9</w:t>
              </w:r>
            </w:ins>
          </w:p>
        </w:tc>
        <w:tc>
          <w:tcPr>
            <w:tcW w:w="720" w:type="dxa"/>
          </w:tcPr>
          <w:p w14:paraId="6B98E11E" w14:textId="77777777" w:rsidR="0050510B" w:rsidRPr="00AE7BE1" w:rsidRDefault="0050510B" w:rsidP="004C5A73">
            <w:pPr>
              <w:pStyle w:val="TAL"/>
              <w:jc w:val="center"/>
              <w:rPr>
                <w:ins w:id="5301" w:author="Ericsson, Venkat" w:date="2022-08-31T23:18:00Z"/>
                <w:rFonts w:cs="v4.2.0"/>
                <w:lang w:eastAsia="ja-JP"/>
              </w:rPr>
            </w:pPr>
            <w:ins w:id="5302" w:author="Ericsson, Venkat" w:date="2022-08-31T23:18:00Z">
              <w:r w:rsidRPr="00AE7BE1">
                <w:rPr>
                  <w:rFonts w:cs="v4.2.0"/>
                  <w:lang w:eastAsia="ja-JP"/>
                </w:rPr>
                <w:t>-3</w:t>
              </w:r>
            </w:ins>
          </w:p>
        </w:tc>
        <w:tc>
          <w:tcPr>
            <w:tcW w:w="720" w:type="dxa"/>
          </w:tcPr>
          <w:p w14:paraId="63013D26" w14:textId="77777777" w:rsidR="0050510B" w:rsidRPr="007C71CE" w:rsidRDefault="0050510B" w:rsidP="004C5A73">
            <w:pPr>
              <w:pStyle w:val="TAL"/>
              <w:jc w:val="center"/>
              <w:rPr>
                <w:ins w:id="5303" w:author="Ericsson, Venkat" w:date="2022-08-31T23:18:00Z"/>
                <w:rFonts w:cs="v4.2.0"/>
                <w:lang w:eastAsia="ja-JP"/>
              </w:rPr>
            </w:pPr>
            <w:ins w:id="5304" w:author="Ericsson, Venkat" w:date="2022-08-31T23:18:00Z">
              <w:r w:rsidRPr="00AE7BE1">
                <w:rPr>
                  <w:rFonts w:cs="v4.2.0"/>
                  <w:lang w:eastAsia="ja-JP"/>
                </w:rPr>
                <w:t>-3</w:t>
              </w:r>
            </w:ins>
          </w:p>
        </w:tc>
        <w:tc>
          <w:tcPr>
            <w:tcW w:w="720" w:type="dxa"/>
          </w:tcPr>
          <w:p w14:paraId="4193C162" w14:textId="77777777" w:rsidR="0050510B" w:rsidRPr="00AE7BE1" w:rsidRDefault="0050510B" w:rsidP="004C5A73">
            <w:pPr>
              <w:pStyle w:val="TAL"/>
              <w:jc w:val="center"/>
              <w:rPr>
                <w:ins w:id="5305" w:author="Ericsson, Venkat" w:date="2022-08-31T23:18:00Z"/>
                <w:lang w:eastAsia="ja-JP"/>
              </w:rPr>
            </w:pPr>
            <w:ins w:id="5306" w:author="Ericsson, Venkat" w:date="2022-08-31T23:18:00Z">
              <w:r w:rsidRPr="00AE7BE1">
                <w:rPr>
                  <w:lang w:eastAsia="ja-JP"/>
                </w:rPr>
                <w:t>-Infinity</w:t>
              </w:r>
            </w:ins>
          </w:p>
        </w:tc>
        <w:tc>
          <w:tcPr>
            <w:tcW w:w="720" w:type="dxa"/>
          </w:tcPr>
          <w:p w14:paraId="5C6E99A0" w14:textId="77777777" w:rsidR="0050510B" w:rsidRPr="00AE7BE1" w:rsidRDefault="0050510B" w:rsidP="004C5A73">
            <w:pPr>
              <w:pStyle w:val="TAL"/>
              <w:jc w:val="center"/>
              <w:rPr>
                <w:ins w:id="5307" w:author="Ericsson, Venkat" w:date="2022-08-31T23:18:00Z"/>
                <w:lang w:eastAsia="ja-JP"/>
              </w:rPr>
            </w:pPr>
            <w:ins w:id="5308" w:author="Ericsson, Venkat" w:date="2022-08-31T23:18:00Z">
              <w:r w:rsidRPr="00AE7BE1">
                <w:rPr>
                  <w:lang w:eastAsia="ja-JP"/>
                </w:rPr>
                <w:t>-Infinity</w:t>
              </w:r>
            </w:ins>
          </w:p>
        </w:tc>
        <w:tc>
          <w:tcPr>
            <w:tcW w:w="720" w:type="dxa"/>
          </w:tcPr>
          <w:p w14:paraId="1A0884D7" w14:textId="77777777" w:rsidR="0050510B" w:rsidRPr="00AE7BE1" w:rsidRDefault="0050510B" w:rsidP="004C5A73">
            <w:pPr>
              <w:pStyle w:val="TAL"/>
              <w:jc w:val="center"/>
              <w:rPr>
                <w:ins w:id="5309" w:author="Ericsson, Venkat" w:date="2022-08-31T23:18:00Z"/>
                <w:rFonts w:cs="v4.2.0"/>
                <w:lang w:eastAsia="ja-JP"/>
              </w:rPr>
            </w:pPr>
            <w:ins w:id="5310" w:author="Ericsson, Venkat" w:date="2022-08-31T23:18:00Z">
              <w:r w:rsidRPr="00AE7BE1">
                <w:rPr>
                  <w:lang w:eastAsia="ja-JP"/>
                </w:rPr>
                <w:t>-Infinity</w:t>
              </w:r>
            </w:ins>
          </w:p>
        </w:tc>
        <w:tc>
          <w:tcPr>
            <w:tcW w:w="720" w:type="dxa"/>
          </w:tcPr>
          <w:p w14:paraId="53DCED4B" w14:textId="77777777" w:rsidR="0050510B" w:rsidRPr="00AE7BE1" w:rsidRDefault="0050510B" w:rsidP="004C5A73">
            <w:pPr>
              <w:pStyle w:val="TAL"/>
              <w:jc w:val="center"/>
              <w:rPr>
                <w:ins w:id="5311" w:author="Ericsson, Venkat" w:date="2022-08-31T23:18:00Z"/>
                <w:rFonts w:cs="v4.2.0"/>
                <w:lang w:eastAsia="ja-JP"/>
              </w:rPr>
            </w:pPr>
            <w:ins w:id="5312" w:author="Ericsson, Venkat" w:date="2022-08-31T23:18:00Z">
              <w:r w:rsidRPr="00AE7BE1">
                <w:rPr>
                  <w:lang w:eastAsia="ja-JP"/>
                </w:rPr>
                <w:t>-Infinity</w:t>
              </w:r>
            </w:ins>
          </w:p>
        </w:tc>
        <w:tc>
          <w:tcPr>
            <w:tcW w:w="720" w:type="dxa"/>
          </w:tcPr>
          <w:p w14:paraId="5D883122" w14:textId="77777777" w:rsidR="0050510B" w:rsidRPr="007C71CE" w:rsidRDefault="0050510B" w:rsidP="004C5A73">
            <w:pPr>
              <w:pStyle w:val="TAL"/>
              <w:jc w:val="center"/>
              <w:rPr>
                <w:ins w:id="5313" w:author="Ericsson, Venkat" w:date="2022-08-31T23:18:00Z"/>
                <w:rFonts w:cs="v4.2.0"/>
                <w:lang w:eastAsia="ja-JP"/>
              </w:rPr>
            </w:pPr>
            <w:ins w:id="5314" w:author="Ericsson, Venkat" w:date="2022-08-31T23:18:00Z">
              <w:r w:rsidRPr="00AE7BE1">
                <w:rPr>
                  <w:lang w:eastAsia="ja-JP"/>
                </w:rPr>
                <w:t>4</w:t>
              </w:r>
            </w:ins>
          </w:p>
        </w:tc>
        <w:tc>
          <w:tcPr>
            <w:tcW w:w="720" w:type="dxa"/>
          </w:tcPr>
          <w:p w14:paraId="4CD1CBDA" w14:textId="77777777" w:rsidR="0050510B" w:rsidRPr="00AE7BE1" w:rsidRDefault="0050510B" w:rsidP="004C5A73">
            <w:pPr>
              <w:pStyle w:val="TAL"/>
              <w:jc w:val="center"/>
              <w:rPr>
                <w:ins w:id="5315" w:author="Ericsson, Venkat" w:date="2022-08-31T23:18:00Z"/>
                <w:lang w:eastAsia="ja-JP"/>
              </w:rPr>
            </w:pPr>
            <w:ins w:id="5316" w:author="Ericsson, Venkat" w:date="2022-08-31T23:18:00Z">
              <w:r w:rsidRPr="00AE7BE1">
                <w:rPr>
                  <w:lang w:eastAsia="ja-JP"/>
                </w:rPr>
                <w:t>4</w:t>
              </w:r>
            </w:ins>
          </w:p>
        </w:tc>
        <w:tc>
          <w:tcPr>
            <w:tcW w:w="720" w:type="dxa"/>
          </w:tcPr>
          <w:p w14:paraId="2786569E" w14:textId="77777777" w:rsidR="0050510B" w:rsidRPr="00AE7BE1" w:rsidRDefault="0050510B" w:rsidP="004C5A73">
            <w:pPr>
              <w:pStyle w:val="TAL"/>
              <w:jc w:val="center"/>
              <w:rPr>
                <w:ins w:id="5317" w:author="Ericsson, Venkat" w:date="2022-08-31T23:18:00Z"/>
                <w:lang w:eastAsia="ja-JP"/>
              </w:rPr>
            </w:pPr>
            <w:ins w:id="5318" w:author="Ericsson, Venkat" w:date="2022-08-31T23:18:00Z">
              <w:r w:rsidRPr="00AE7BE1">
                <w:rPr>
                  <w:lang w:eastAsia="ja-JP"/>
                </w:rPr>
                <w:t>4</w:t>
              </w:r>
            </w:ins>
          </w:p>
        </w:tc>
      </w:tr>
      <w:tr w:rsidR="0050510B" w:rsidRPr="00AE7BE1" w14:paraId="5CFAA7A7" w14:textId="77777777" w:rsidTr="004C5A73">
        <w:trPr>
          <w:cantSplit/>
          <w:trHeight w:val="147"/>
          <w:jc w:val="center"/>
          <w:ins w:id="5319" w:author="Ericsson, Venkat" w:date="2022-08-31T23:18:00Z"/>
        </w:trPr>
        <w:tc>
          <w:tcPr>
            <w:tcW w:w="2286" w:type="dxa"/>
          </w:tcPr>
          <w:p w14:paraId="426831D3" w14:textId="77777777" w:rsidR="0050510B" w:rsidRPr="00AE7BE1" w:rsidRDefault="0050510B" w:rsidP="004C5A73">
            <w:pPr>
              <w:pStyle w:val="TAL"/>
              <w:rPr>
                <w:ins w:id="5320" w:author="Ericsson, Venkat" w:date="2022-08-31T23:18:00Z"/>
                <w:lang w:eastAsia="ja-JP"/>
              </w:rPr>
            </w:pPr>
            <w:ins w:id="5321" w:author="Ericsson, Venkat" w:date="2022-08-31T23:18:00Z">
              <w:r w:rsidRPr="00AE7BE1">
                <w:rPr>
                  <w:position w:val="-12"/>
                  <w:lang w:eastAsia="ja-JP"/>
                </w:rPr>
                <w:object w:dxaOrig="620" w:dyaOrig="380" w14:anchorId="6B71263D">
                  <v:shape id="_x0000_i1053" type="#_x0000_t75" style="width:31.5pt;height:20pt" o:ole="" fillcolor="window">
                    <v:imagedata r:id="rId30" o:title=""/>
                  </v:shape>
                  <o:OLEObject Type="Embed" ProgID="Equation.3" ShapeID="_x0000_i1053" DrawAspect="Content" ObjectID="_1723607620" r:id="rId59"/>
                </w:object>
              </w:r>
            </w:ins>
            <w:ins w:id="5322" w:author="Ericsson, Venkat" w:date="2022-08-31T23:18:00Z">
              <w:r w:rsidRPr="00AE7BE1">
                <w:rPr>
                  <w:vertAlign w:val="superscript"/>
                  <w:lang w:eastAsia="ja-JP"/>
                </w:rPr>
                <w:t xml:space="preserve"> Note2</w:t>
              </w:r>
            </w:ins>
          </w:p>
        </w:tc>
        <w:tc>
          <w:tcPr>
            <w:tcW w:w="720" w:type="dxa"/>
          </w:tcPr>
          <w:p w14:paraId="324C4A10" w14:textId="77777777" w:rsidR="0050510B" w:rsidRPr="00AE7BE1" w:rsidRDefault="0050510B" w:rsidP="004C5A73">
            <w:pPr>
              <w:pStyle w:val="TAL"/>
              <w:jc w:val="center"/>
              <w:rPr>
                <w:ins w:id="5323" w:author="Ericsson, Venkat" w:date="2022-08-31T23:18:00Z"/>
                <w:lang w:eastAsia="ja-JP"/>
              </w:rPr>
            </w:pPr>
            <w:ins w:id="5324" w:author="Ericsson, Venkat" w:date="2022-08-31T23:18:00Z">
              <w:r w:rsidRPr="00AE7BE1">
                <w:rPr>
                  <w:rFonts w:cs="v4.2.0"/>
                  <w:bCs/>
                  <w:lang w:eastAsia="ja-JP"/>
                </w:rPr>
                <w:t>dB</w:t>
              </w:r>
            </w:ins>
          </w:p>
        </w:tc>
        <w:tc>
          <w:tcPr>
            <w:tcW w:w="720" w:type="dxa"/>
          </w:tcPr>
          <w:p w14:paraId="33C21C8F" w14:textId="77777777" w:rsidR="0050510B" w:rsidRPr="00AE7BE1" w:rsidDel="004B51DC" w:rsidRDefault="0050510B" w:rsidP="004C5A73">
            <w:pPr>
              <w:pStyle w:val="TAL"/>
              <w:jc w:val="center"/>
              <w:rPr>
                <w:ins w:id="5325" w:author="Ericsson, Venkat" w:date="2022-08-31T23:18:00Z"/>
                <w:rFonts w:cs="v4.2.0"/>
                <w:lang w:eastAsia="ja-JP"/>
              </w:rPr>
            </w:pPr>
            <w:ins w:id="5326" w:author="Ericsson, Venkat" w:date="2022-08-31T23:18:00Z">
              <w:r w:rsidRPr="00AE7BE1">
                <w:rPr>
                  <w:rFonts w:cs="v4.2.0"/>
                  <w:lang w:eastAsia="ja-JP"/>
                </w:rPr>
                <w:t>9</w:t>
              </w:r>
            </w:ins>
          </w:p>
        </w:tc>
        <w:tc>
          <w:tcPr>
            <w:tcW w:w="720" w:type="dxa"/>
          </w:tcPr>
          <w:p w14:paraId="38CE5E22" w14:textId="77777777" w:rsidR="0050510B" w:rsidRPr="00AE7BE1" w:rsidDel="004B51DC" w:rsidRDefault="0050510B" w:rsidP="004C5A73">
            <w:pPr>
              <w:pStyle w:val="TAL"/>
              <w:jc w:val="center"/>
              <w:rPr>
                <w:ins w:id="5327" w:author="Ericsson, Venkat" w:date="2022-08-31T23:18:00Z"/>
                <w:rFonts w:cs="v4.2.0"/>
                <w:lang w:eastAsia="ja-JP"/>
              </w:rPr>
            </w:pPr>
            <w:ins w:id="5328" w:author="Ericsson, Venkat" w:date="2022-08-31T23:18:00Z">
              <w:r w:rsidRPr="00AE7BE1">
                <w:rPr>
                  <w:rFonts w:cs="v4.2.0"/>
                  <w:lang w:eastAsia="ja-JP"/>
                </w:rPr>
                <w:t>-3</w:t>
              </w:r>
            </w:ins>
          </w:p>
        </w:tc>
        <w:tc>
          <w:tcPr>
            <w:tcW w:w="720" w:type="dxa"/>
          </w:tcPr>
          <w:p w14:paraId="5FFE236E" w14:textId="77777777" w:rsidR="0050510B" w:rsidRPr="007C71CE" w:rsidDel="004B51DC" w:rsidRDefault="0050510B" w:rsidP="004C5A73">
            <w:pPr>
              <w:pStyle w:val="TAL"/>
              <w:jc w:val="center"/>
              <w:rPr>
                <w:ins w:id="5329" w:author="Ericsson, Venkat" w:date="2022-08-31T23:18:00Z"/>
                <w:rFonts w:cs="v4.2.0"/>
                <w:lang w:eastAsia="ja-JP"/>
              </w:rPr>
            </w:pPr>
            <w:ins w:id="5330" w:author="Ericsson, Venkat" w:date="2022-08-31T23:18:00Z">
              <w:r w:rsidRPr="00AE7BE1">
                <w:rPr>
                  <w:rFonts w:cs="v4.2.0"/>
                  <w:lang w:eastAsia="ja-JP"/>
                </w:rPr>
                <w:t>-3</w:t>
              </w:r>
            </w:ins>
          </w:p>
        </w:tc>
        <w:tc>
          <w:tcPr>
            <w:tcW w:w="720" w:type="dxa"/>
          </w:tcPr>
          <w:p w14:paraId="33A20E13" w14:textId="77777777" w:rsidR="0050510B" w:rsidRPr="00AE7BE1" w:rsidRDefault="0050510B" w:rsidP="004C5A73">
            <w:pPr>
              <w:pStyle w:val="TAL"/>
              <w:jc w:val="center"/>
              <w:rPr>
                <w:ins w:id="5331" w:author="Ericsson, Venkat" w:date="2022-08-31T23:18:00Z"/>
                <w:lang w:eastAsia="ja-JP"/>
              </w:rPr>
            </w:pPr>
            <w:ins w:id="5332" w:author="Ericsson, Venkat" w:date="2022-08-31T23:18:00Z">
              <w:r w:rsidRPr="00AE7BE1">
                <w:rPr>
                  <w:lang w:eastAsia="ja-JP"/>
                </w:rPr>
                <w:t>-Infinity</w:t>
              </w:r>
            </w:ins>
          </w:p>
        </w:tc>
        <w:tc>
          <w:tcPr>
            <w:tcW w:w="720" w:type="dxa"/>
          </w:tcPr>
          <w:p w14:paraId="6B02C3F2" w14:textId="77777777" w:rsidR="0050510B" w:rsidRPr="00AE7BE1" w:rsidRDefault="0050510B" w:rsidP="004C5A73">
            <w:pPr>
              <w:pStyle w:val="TAL"/>
              <w:jc w:val="center"/>
              <w:rPr>
                <w:ins w:id="5333" w:author="Ericsson, Venkat" w:date="2022-08-31T23:18:00Z"/>
                <w:lang w:eastAsia="ja-JP"/>
              </w:rPr>
            </w:pPr>
            <w:ins w:id="5334" w:author="Ericsson, Venkat" w:date="2022-08-31T23:18:00Z">
              <w:r w:rsidRPr="00AE7BE1">
                <w:rPr>
                  <w:lang w:eastAsia="ja-JP"/>
                </w:rPr>
                <w:t>-Infinity</w:t>
              </w:r>
            </w:ins>
          </w:p>
        </w:tc>
        <w:tc>
          <w:tcPr>
            <w:tcW w:w="720" w:type="dxa"/>
          </w:tcPr>
          <w:p w14:paraId="6423FAF8" w14:textId="77777777" w:rsidR="0050510B" w:rsidRPr="00AE7BE1" w:rsidDel="00B36E6D" w:rsidRDefault="0050510B" w:rsidP="004C5A73">
            <w:pPr>
              <w:pStyle w:val="TAL"/>
              <w:jc w:val="center"/>
              <w:rPr>
                <w:ins w:id="5335" w:author="Ericsson, Venkat" w:date="2022-08-31T23:18:00Z"/>
                <w:rFonts w:cs="v4.2.0"/>
                <w:lang w:eastAsia="ja-JP"/>
              </w:rPr>
            </w:pPr>
            <w:ins w:id="5336" w:author="Ericsson, Venkat" w:date="2022-08-31T23:18:00Z">
              <w:r w:rsidRPr="00AE7BE1">
                <w:rPr>
                  <w:lang w:eastAsia="ja-JP"/>
                </w:rPr>
                <w:t>-Infinity</w:t>
              </w:r>
            </w:ins>
          </w:p>
        </w:tc>
        <w:tc>
          <w:tcPr>
            <w:tcW w:w="720" w:type="dxa"/>
          </w:tcPr>
          <w:p w14:paraId="535FF733" w14:textId="77777777" w:rsidR="0050510B" w:rsidRPr="00AE7BE1" w:rsidDel="004B51DC" w:rsidRDefault="0050510B" w:rsidP="004C5A73">
            <w:pPr>
              <w:pStyle w:val="TAL"/>
              <w:jc w:val="center"/>
              <w:rPr>
                <w:ins w:id="5337" w:author="Ericsson, Venkat" w:date="2022-08-31T23:18:00Z"/>
                <w:rFonts w:cs="v4.2.0"/>
                <w:lang w:eastAsia="ja-JP"/>
              </w:rPr>
            </w:pPr>
            <w:ins w:id="5338" w:author="Ericsson, Venkat" w:date="2022-08-31T23:18:00Z">
              <w:r w:rsidRPr="00AE7BE1">
                <w:rPr>
                  <w:lang w:eastAsia="ja-JP"/>
                </w:rPr>
                <w:t>-Infinity</w:t>
              </w:r>
            </w:ins>
          </w:p>
        </w:tc>
        <w:tc>
          <w:tcPr>
            <w:tcW w:w="720" w:type="dxa"/>
          </w:tcPr>
          <w:p w14:paraId="239B4A14" w14:textId="77777777" w:rsidR="0050510B" w:rsidRPr="007C71CE" w:rsidDel="004B51DC" w:rsidRDefault="0050510B" w:rsidP="004C5A73">
            <w:pPr>
              <w:pStyle w:val="TAL"/>
              <w:jc w:val="center"/>
              <w:rPr>
                <w:ins w:id="5339" w:author="Ericsson, Venkat" w:date="2022-08-31T23:18:00Z"/>
                <w:rFonts w:cs="v4.2.0"/>
                <w:lang w:eastAsia="ja-JP"/>
              </w:rPr>
            </w:pPr>
            <w:ins w:id="5340" w:author="Ericsson, Venkat" w:date="2022-08-31T23:18:00Z">
              <w:r w:rsidRPr="00AE7BE1">
                <w:rPr>
                  <w:lang w:eastAsia="ja-JP"/>
                </w:rPr>
                <w:t>4</w:t>
              </w:r>
            </w:ins>
          </w:p>
        </w:tc>
        <w:tc>
          <w:tcPr>
            <w:tcW w:w="720" w:type="dxa"/>
          </w:tcPr>
          <w:p w14:paraId="17759FFC" w14:textId="77777777" w:rsidR="0050510B" w:rsidRPr="00AE7BE1" w:rsidRDefault="0050510B" w:rsidP="004C5A73">
            <w:pPr>
              <w:pStyle w:val="TAL"/>
              <w:jc w:val="center"/>
              <w:rPr>
                <w:ins w:id="5341" w:author="Ericsson, Venkat" w:date="2022-08-31T23:18:00Z"/>
                <w:lang w:eastAsia="ja-JP"/>
              </w:rPr>
            </w:pPr>
            <w:ins w:id="5342" w:author="Ericsson, Venkat" w:date="2022-08-31T23:18:00Z">
              <w:r w:rsidRPr="00AE7BE1">
                <w:rPr>
                  <w:lang w:eastAsia="ja-JP"/>
                </w:rPr>
                <w:t>4</w:t>
              </w:r>
            </w:ins>
          </w:p>
        </w:tc>
        <w:tc>
          <w:tcPr>
            <w:tcW w:w="720" w:type="dxa"/>
          </w:tcPr>
          <w:p w14:paraId="16873B4D" w14:textId="77777777" w:rsidR="0050510B" w:rsidRPr="00AE7BE1" w:rsidRDefault="0050510B" w:rsidP="004C5A73">
            <w:pPr>
              <w:pStyle w:val="TAL"/>
              <w:jc w:val="center"/>
              <w:rPr>
                <w:ins w:id="5343" w:author="Ericsson, Venkat" w:date="2022-08-31T23:18:00Z"/>
                <w:lang w:eastAsia="ja-JP"/>
              </w:rPr>
            </w:pPr>
            <w:ins w:id="5344" w:author="Ericsson, Venkat" w:date="2022-08-31T23:18:00Z">
              <w:r w:rsidRPr="00AE7BE1">
                <w:rPr>
                  <w:lang w:eastAsia="ja-JP"/>
                </w:rPr>
                <w:t>4</w:t>
              </w:r>
            </w:ins>
          </w:p>
        </w:tc>
      </w:tr>
      <w:tr w:rsidR="0050510B" w:rsidRPr="00AE7BE1" w14:paraId="43161F51" w14:textId="77777777" w:rsidTr="004C5A73">
        <w:trPr>
          <w:cantSplit/>
          <w:jc w:val="center"/>
          <w:ins w:id="5345" w:author="Ericsson, Venkat" w:date="2022-08-31T23:18:00Z"/>
        </w:trPr>
        <w:tc>
          <w:tcPr>
            <w:tcW w:w="2286" w:type="dxa"/>
          </w:tcPr>
          <w:p w14:paraId="16FE91BB" w14:textId="77777777" w:rsidR="0050510B" w:rsidRPr="00AE7BE1" w:rsidRDefault="0050510B" w:rsidP="004C5A73">
            <w:pPr>
              <w:pStyle w:val="TAL"/>
              <w:rPr>
                <w:ins w:id="5346" w:author="Ericsson, Venkat" w:date="2022-08-31T23:18:00Z"/>
                <w:lang w:eastAsia="ja-JP"/>
              </w:rPr>
            </w:pPr>
            <w:ins w:id="5347" w:author="Ericsson, Venkat" w:date="2022-08-31T23:18:00Z">
              <w:r w:rsidRPr="00AE7BE1">
                <w:rPr>
                  <w:lang w:eastAsia="ja-JP"/>
                </w:rPr>
                <w:t>NRSRP</w:t>
              </w:r>
              <w:r w:rsidRPr="00AE7BE1">
                <w:rPr>
                  <w:vertAlign w:val="superscript"/>
                  <w:lang w:eastAsia="ja-JP"/>
                </w:rPr>
                <w:t xml:space="preserve"> Note2</w:t>
              </w:r>
            </w:ins>
          </w:p>
        </w:tc>
        <w:tc>
          <w:tcPr>
            <w:tcW w:w="720" w:type="dxa"/>
          </w:tcPr>
          <w:p w14:paraId="3F29612A" w14:textId="77777777" w:rsidR="0050510B" w:rsidRPr="00AE7BE1" w:rsidRDefault="0050510B" w:rsidP="004C5A73">
            <w:pPr>
              <w:pStyle w:val="TAL"/>
              <w:jc w:val="center"/>
              <w:rPr>
                <w:ins w:id="5348" w:author="Ericsson, Venkat" w:date="2022-08-31T23:18:00Z"/>
                <w:lang w:eastAsia="ja-JP"/>
              </w:rPr>
            </w:pPr>
            <w:ins w:id="5349" w:author="Ericsson, Venkat" w:date="2022-08-31T23:18:00Z">
              <w:r w:rsidRPr="00AE7BE1">
                <w:rPr>
                  <w:rFonts w:cs="v4.2.0"/>
                  <w:lang w:eastAsia="ja-JP"/>
                </w:rPr>
                <w:t>dBm/15 kHz</w:t>
              </w:r>
            </w:ins>
          </w:p>
        </w:tc>
        <w:tc>
          <w:tcPr>
            <w:tcW w:w="720" w:type="dxa"/>
          </w:tcPr>
          <w:p w14:paraId="318164DF" w14:textId="77777777" w:rsidR="0050510B" w:rsidRPr="00AE7BE1" w:rsidRDefault="0050510B" w:rsidP="004C5A73">
            <w:pPr>
              <w:pStyle w:val="TAL"/>
              <w:jc w:val="center"/>
              <w:rPr>
                <w:ins w:id="5350" w:author="Ericsson, Venkat" w:date="2022-08-31T23:18:00Z"/>
                <w:rFonts w:cs="v4.2.0"/>
                <w:lang w:eastAsia="ja-JP"/>
              </w:rPr>
            </w:pPr>
            <w:ins w:id="5351" w:author="Ericsson, Venkat" w:date="2022-08-31T23:18:00Z">
              <w:r w:rsidRPr="00AE7BE1">
                <w:rPr>
                  <w:rFonts w:cs="v4.2.0"/>
                  <w:lang w:eastAsia="ja-JP"/>
                </w:rPr>
                <w:t>-89</w:t>
              </w:r>
            </w:ins>
          </w:p>
        </w:tc>
        <w:tc>
          <w:tcPr>
            <w:tcW w:w="720" w:type="dxa"/>
          </w:tcPr>
          <w:p w14:paraId="4C0785F8" w14:textId="77777777" w:rsidR="0050510B" w:rsidRPr="00AE7BE1" w:rsidRDefault="0050510B" w:rsidP="004C5A73">
            <w:pPr>
              <w:pStyle w:val="TAL"/>
              <w:jc w:val="center"/>
              <w:rPr>
                <w:ins w:id="5352" w:author="Ericsson, Venkat" w:date="2022-08-31T23:18:00Z"/>
                <w:rFonts w:cs="v4.2.0"/>
                <w:lang w:eastAsia="ja-JP"/>
              </w:rPr>
            </w:pPr>
            <w:ins w:id="5353" w:author="Ericsson, Venkat" w:date="2022-08-31T23:18:00Z">
              <w:r w:rsidRPr="00AE7BE1">
                <w:rPr>
                  <w:rFonts w:cs="v4.2.0"/>
                  <w:lang w:eastAsia="ja-JP"/>
                </w:rPr>
                <w:t>-101</w:t>
              </w:r>
            </w:ins>
          </w:p>
        </w:tc>
        <w:tc>
          <w:tcPr>
            <w:tcW w:w="720" w:type="dxa"/>
          </w:tcPr>
          <w:p w14:paraId="57AB5575" w14:textId="77777777" w:rsidR="0050510B" w:rsidRPr="00AE7BE1" w:rsidRDefault="0050510B" w:rsidP="004C5A73">
            <w:pPr>
              <w:pStyle w:val="TAL"/>
              <w:jc w:val="center"/>
              <w:rPr>
                <w:ins w:id="5354" w:author="Ericsson, Venkat" w:date="2022-08-31T23:18:00Z"/>
                <w:rFonts w:cs="v4.2.0"/>
                <w:lang w:eastAsia="ja-JP"/>
              </w:rPr>
            </w:pPr>
            <w:ins w:id="5355" w:author="Ericsson, Venkat" w:date="2022-08-31T23:18:00Z">
              <w:r w:rsidRPr="00AE7BE1">
                <w:rPr>
                  <w:rFonts w:cs="v4.2.0"/>
                  <w:lang w:eastAsia="ja-JP"/>
                </w:rPr>
                <w:t>-101</w:t>
              </w:r>
            </w:ins>
          </w:p>
        </w:tc>
        <w:tc>
          <w:tcPr>
            <w:tcW w:w="720" w:type="dxa"/>
          </w:tcPr>
          <w:p w14:paraId="62FA4597" w14:textId="77777777" w:rsidR="0050510B" w:rsidRPr="00AE7BE1" w:rsidRDefault="0050510B" w:rsidP="004C5A73">
            <w:pPr>
              <w:pStyle w:val="TAL"/>
              <w:jc w:val="center"/>
              <w:rPr>
                <w:ins w:id="5356" w:author="Ericsson, Venkat" w:date="2022-08-31T23:18:00Z"/>
                <w:lang w:eastAsia="ja-JP"/>
              </w:rPr>
            </w:pPr>
            <w:ins w:id="5357" w:author="Ericsson, Venkat" w:date="2022-08-31T23:18:00Z">
              <w:r w:rsidRPr="00AE7BE1">
                <w:rPr>
                  <w:lang w:eastAsia="ja-JP"/>
                </w:rPr>
                <w:t>-Infinity</w:t>
              </w:r>
            </w:ins>
          </w:p>
        </w:tc>
        <w:tc>
          <w:tcPr>
            <w:tcW w:w="720" w:type="dxa"/>
          </w:tcPr>
          <w:p w14:paraId="364C94C3" w14:textId="77777777" w:rsidR="0050510B" w:rsidRPr="00AE7BE1" w:rsidRDefault="0050510B" w:rsidP="004C5A73">
            <w:pPr>
              <w:pStyle w:val="TAL"/>
              <w:jc w:val="center"/>
              <w:rPr>
                <w:ins w:id="5358" w:author="Ericsson, Venkat" w:date="2022-08-31T23:18:00Z"/>
                <w:lang w:eastAsia="ja-JP"/>
              </w:rPr>
            </w:pPr>
            <w:ins w:id="5359" w:author="Ericsson, Venkat" w:date="2022-08-31T23:18:00Z">
              <w:r w:rsidRPr="00AE7BE1">
                <w:rPr>
                  <w:lang w:eastAsia="ja-JP"/>
                </w:rPr>
                <w:t>-Infinity</w:t>
              </w:r>
            </w:ins>
          </w:p>
        </w:tc>
        <w:tc>
          <w:tcPr>
            <w:tcW w:w="720" w:type="dxa"/>
          </w:tcPr>
          <w:p w14:paraId="32F3CDB0" w14:textId="77777777" w:rsidR="0050510B" w:rsidRPr="00AE7BE1" w:rsidRDefault="0050510B" w:rsidP="004C5A73">
            <w:pPr>
              <w:pStyle w:val="TAL"/>
              <w:jc w:val="center"/>
              <w:rPr>
                <w:ins w:id="5360" w:author="Ericsson, Venkat" w:date="2022-08-31T23:18:00Z"/>
                <w:rFonts w:cs="v4.2.0"/>
                <w:lang w:eastAsia="ja-JP"/>
              </w:rPr>
            </w:pPr>
            <w:ins w:id="5361" w:author="Ericsson, Venkat" w:date="2022-08-31T23:18:00Z">
              <w:r w:rsidRPr="00AE7BE1">
                <w:rPr>
                  <w:lang w:eastAsia="ja-JP"/>
                </w:rPr>
                <w:t>-Infinity</w:t>
              </w:r>
            </w:ins>
          </w:p>
        </w:tc>
        <w:tc>
          <w:tcPr>
            <w:tcW w:w="720" w:type="dxa"/>
          </w:tcPr>
          <w:p w14:paraId="4E26B267" w14:textId="77777777" w:rsidR="0050510B" w:rsidRPr="00AE7BE1" w:rsidRDefault="0050510B" w:rsidP="004C5A73">
            <w:pPr>
              <w:pStyle w:val="TAL"/>
              <w:jc w:val="center"/>
              <w:rPr>
                <w:ins w:id="5362" w:author="Ericsson, Venkat" w:date="2022-08-31T23:18:00Z"/>
                <w:rFonts w:cs="v4.2.0"/>
                <w:lang w:eastAsia="ja-JP"/>
              </w:rPr>
            </w:pPr>
            <w:ins w:id="5363" w:author="Ericsson, Venkat" w:date="2022-08-31T23:18:00Z">
              <w:r w:rsidRPr="00AE7BE1">
                <w:rPr>
                  <w:lang w:eastAsia="ja-JP"/>
                </w:rPr>
                <w:t>-Infinity</w:t>
              </w:r>
            </w:ins>
          </w:p>
        </w:tc>
        <w:tc>
          <w:tcPr>
            <w:tcW w:w="720" w:type="dxa"/>
          </w:tcPr>
          <w:p w14:paraId="3D96EE9D" w14:textId="77777777" w:rsidR="0050510B" w:rsidRPr="00AE7BE1" w:rsidRDefault="0050510B" w:rsidP="004C5A73">
            <w:pPr>
              <w:pStyle w:val="TAL"/>
              <w:jc w:val="center"/>
              <w:rPr>
                <w:ins w:id="5364" w:author="Ericsson, Venkat" w:date="2022-08-31T23:18:00Z"/>
                <w:rFonts w:cs="v4.2.0"/>
                <w:lang w:eastAsia="ja-JP"/>
              </w:rPr>
            </w:pPr>
            <w:ins w:id="5365" w:author="Ericsson, Venkat" w:date="2022-08-31T23:18:00Z">
              <w:r w:rsidRPr="00AE7BE1">
                <w:rPr>
                  <w:lang w:eastAsia="zh-CN"/>
                </w:rPr>
                <w:t>-94</w:t>
              </w:r>
            </w:ins>
          </w:p>
        </w:tc>
        <w:tc>
          <w:tcPr>
            <w:tcW w:w="720" w:type="dxa"/>
          </w:tcPr>
          <w:p w14:paraId="624CC4AA" w14:textId="77777777" w:rsidR="0050510B" w:rsidRPr="00AE7BE1" w:rsidRDefault="0050510B" w:rsidP="004C5A73">
            <w:pPr>
              <w:pStyle w:val="TAL"/>
              <w:jc w:val="center"/>
              <w:rPr>
                <w:ins w:id="5366" w:author="Ericsson, Venkat" w:date="2022-08-31T23:18:00Z"/>
                <w:lang w:eastAsia="ja-JP"/>
              </w:rPr>
            </w:pPr>
            <w:ins w:id="5367" w:author="Ericsson, Venkat" w:date="2022-08-31T23:18:00Z">
              <w:r w:rsidRPr="00AE7BE1">
                <w:rPr>
                  <w:lang w:eastAsia="zh-CN"/>
                </w:rPr>
                <w:t>-94</w:t>
              </w:r>
            </w:ins>
          </w:p>
        </w:tc>
        <w:tc>
          <w:tcPr>
            <w:tcW w:w="720" w:type="dxa"/>
          </w:tcPr>
          <w:p w14:paraId="3621A079" w14:textId="77777777" w:rsidR="0050510B" w:rsidRPr="00AE7BE1" w:rsidRDefault="0050510B" w:rsidP="004C5A73">
            <w:pPr>
              <w:pStyle w:val="TAL"/>
              <w:jc w:val="center"/>
              <w:rPr>
                <w:ins w:id="5368" w:author="Ericsson, Venkat" w:date="2022-08-31T23:18:00Z"/>
                <w:lang w:eastAsia="ja-JP"/>
              </w:rPr>
            </w:pPr>
            <w:ins w:id="5369" w:author="Ericsson, Venkat" w:date="2022-08-31T23:18:00Z">
              <w:r w:rsidRPr="00AE7BE1">
                <w:rPr>
                  <w:lang w:eastAsia="zh-CN"/>
                </w:rPr>
                <w:t>-94</w:t>
              </w:r>
            </w:ins>
          </w:p>
        </w:tc>
      </w:tr>
      <w:tr w:rsidR="0050510B" w:rsidRPr="00AE7BE1" w14:paraId="30ABC99E" w14:textId="77777777" w:rsidTr="004C5A73">
        <w:trPr>
          <w:cantSplit/>
          <w:jc w:val="center"/>
          <w:ins w:id="5370" w:author="Ericsson, Venkat" w:date="2022-08-31T23:18:00Z"/>
        </w:trPr>
        <w:tc>
          <w:tcPr>
            <w:tcW w:w="2286" w:type="dxa"/>
          </w:tcPr>
          <w:p w14:paraId="42BC4CB4" w14:textId="77777777" w:rsidR="0050510B" w:rsidRPr="00AE7BE1" w:rsidRDefault="0050510B" w:rsidP="004C5A73">
            <w:pPr>
              <w:pStyle w:val="TAL"/>
              <w:rPr>
                <w:ins w:id="5371" w:author="Ericsson, Venkat" w:date="2022-08-31T23:18:00Z"/>
                <w:lang w:eastAsia="ja-JP"/>
              </w:rPr>
            </w:pPr>
            <w:ins w:id="5372" w:author="Ericsson, Venkat" w:date="2022-08-31T23:18:00Z">
              <w:r w:rsidRPr="00AE7BE1">
                <w:rPr>
                  <w:rFonts w:cs="v4.2.0"/>
                  <w:lang w:eastAsia="ja-JP"/>
                </w:rPr>
                <w:t xml:space="preserve">Propagation Condition </w:t>
              </w:r>
            </w:ins>
          </w:p>
        </w:tc>
        <w:tc>
          <w:tcPr>
            <w:tcW w:w="720" w:type="dxa"/>
          </w:tcPr>
          <w:p w14:paraId="4CD76CE8" w14:textId="77777777" w:rsidR="0050510B" w:rsidRPr="00AE7BE1" w:rsidRDefault="0050510B" w:rsidP="004C5A73">
            <w:pPr>
              <w:pStyle w:val="TAL"/>
              <w:jc w:val="center"/>
              <w:rPr>
                <w:ins w:id="5373" w:author="Ericsson, Venkat" w:date="2022-08-31T23:18:00Z"/>
                <w:lang w:eastAsia="ja-JP"/>
              </w:rPr>
            </w:pPr>
          </w:p>
        </w:tc>
        <w:tc>
          <w:tcPr>
            <w:tcW w:w="3405" w:type="dxa"/>
            <w:gridSpan w:val="5"/>
          </w:tcPr>
          <w:p w14:paraId="7F79E01C" w14:textId="77777777" w:rsidR="0050510B" w:rsidRPr="00AE7BE1" w:rsidRDefault="0050510B" w:rsidP="004C5A73">
            <w:pPr>
              <w:pStyle w:val="TAL"/>
              <w:jc w:val="center"/>
              <w:rPr>
                <w:ins w:id="5374" w:author="Ericsson, Venkat" w:date="2022-08-31T23:18:00Z"/>
                <w:rFonts w:cs="v4.2.0"/>
                <w:lang w:eastAsia="ja-JP"/>
              </w:rPr>
            </w:pPr>
            <w:ins w:id="5375" w:author="Ericsson, Venkat" w:date="2022-08-31T23:18:00Z">
              <w:r w:rsidRPr="00AE7BE1">
                <w:rPr>
                  <w:rFonts w:cs="v4.2.0"/>
                  <w:lang w:eastAsia="ja-JP"/>
                </w:rPr>
                <w:t>AWGN</w:t>
              </w:r>
            </w:ins>
          </w:p>
        </w:tc>
        <w:tc>
          <w:tcPr>
            <w:tcW w:w="3405" w:type="dxa"/>
            <w:gridSpan w:val="5"/>
          </w:tcPr>
          <w:p w14:paraId="01979E97" w14:textId="77777777" w:rsidR="0050510B" w:rsidRPr="00AE7BE1" w:rsidRDefault="0050510B" w:rsidP="004C5A73">
            <w:pPr>
              <w:pStyle w:val="TAL"/>
              <w:jc w:val="center"/>
              <w:rPr>
                <w:ins w:id="5376" w:author="Ericsson, Venkat" w:date="2022-08-31T23:18:00Z"/>
                <w:rFonts w:cs="v4.2.0"/>
                <w:lang w:eastAsia="ja-JP"/>
              </w:rPr>
            </w:pPr>
            <w:ins w:id="5377" w:author="Ericsson, Venkat" w:date="2022-08-31T23:18:00Z">
              <w:r w:rsidRPr="00AE7BE1">
                <w:rPr>
                  <w:rFonts w:cs="v4.2.0"/>
                  <w:lang w:eastAsia="ja-JP"/>
                </w:rPr>
                <w:t>AWGN</w:t>
              </w:r>
            </w:ins>
          </w:p>
        </w:tc>
      </w:tr>
      <w:tr w:rsidR="0050510B" w:rsidRPr="00AE7BE1" w14:paraId="66D67EAE" w14:textId="77777777" w:rsidTr="004C5A73">
        <w:trPr>
          <w:cantSplit/>
          <w:jc w:val="center"/>
          <w:ins w:id="5378" w:author="Ericsson, Venkat" w:date="2022-08-31T23:18:00Z"/>
        </w:trPr>
        <w:tc>
          <w:tcPr>
            <w:tcW w:w="2136" w:type="dxa"/>
          </w:tcPr>
          <w:p w14:paraId="4962862B" w14:textId="77777777" w:rsidR="0050510B" w:rsidRPr="00AE7BE1" w:rsidRDefault="0050510B" w:rsidP="004C5A73">
            <w:pPr>
              <w:pStyle w:val="TAL"/>
              <w:rPr>
                <w:ins w:id="5379" w:author="Ericsson, Venkat" w:date="2022-08-31T23:18:00Z"/>
                <w:rFonts w:cs="v4.2.0"/>
                <w:lang w:eastAsia="ja-JP"/>
              </w:rPr>
            </w:pPr>
            <w:ins w:id="5380" w:author="Ericsson, Venkat" w:date="2022-08-31T23:18:00Z">
              <w:r w:rsidRPr="00AE7BE1">
                <w:rPr>
                  <w:rFonts w:cs="v4.2.0" w:hint="eastAsia"/>
                  <w:lang w:eastAsia="zh-CN"/>
                </w:rPr>
                <w:t>Antenna Configuration</w:t>
              </w:r>
            </w:ins>
          </w:p>
        </w:tc>
        <w:tc>
          <w:tcPr>
            <w:tcW w:w="680" w:type="dxa"/>
          </w:tcPr>
          <w:p w14:paraId="63C207CF" w14:textId="77777777" w:rsidR="0050510B" w:rsidRPr="00AE7BE1" w:rsidRDefault="0050510B" w:rsidP="004C5A73">
            <w:pPr>
              <w:pStyle w:val="TAL"/>
              <w:jc w:val="center"/>
              <w:rPr>
                <w:ins w:id="5381" w:author="Ericsson, Venkat" w:date="2022-08-31T23:18:00Z"/>
                <w:lang w:eastAsia="ja-JP"/>
              </w:rPr>
            </w:pPr>
          </w:p>
        </w:tc>
        <w:tc>
          <w:tcPr>
            <w:tcW w:w="3404" w:type="dxa"/>
            <w:gridSpan w:val="5"/>
          </w:tcPr>
          <w:p w14:paraId="25B26CD0" w14:textId="77777777" w:rsidR="0050510B" w:rsidRPr="00AE7BE1" w:rsidRDefault="0050510B" w:rsidP="004C5A73">
            <w:pPr>
              <w:pStyle w:val="TAL"/>
              <w:jc w:val="center"/>
              <w:rPr>
                <w:ins w:id="5382" w:author="Ericsson, Venkat" w:date="2022-08-31T23:18:00Z"/>
                <w:lang w:eastAsia="zh-CN"/>
              </w:rPr>
            </w:pPr>
            <w:ins w:id="5383" w:author="Ericsson, Venkat" w:date="2022-08-31T23:18:00Z">
              <w:r w:rsidRPr="00AE7BE1">
                <w:rPr>
                  <w:rFonts w:hint="eastAsia"/>
                  <w:lang w:eastAsia="zh-CN"/>
                </w:rPr>
                <w:t>1</w:t>
              </w:r>
              <w:r w:rsidRPr="00AE7BE1">
                <w:rPr>
                  <w:lang w:eastAsia="ja-JP"/>
                </w:rPr>
                <w:t>x1</w:t>
              </w:r>
            </w:ins>
          </w:p>
        </w:tc>
        <w:tc>
          <w:tcPr>
            <w:tcW w:w="3405" w:type="dxa"/>
            <w:gridSpan w:val="5"/>
          </w:tcPr>
          <w:p w14:paraId="49052E85" w14:textId="77777777" w:rsidR="0050510B" w:rsidRPr="00AE7BE1" w:rsidRDefault="0050510B" w:rsidP="004C5A73">
            <w:pPr>
              <w:pStyle w:val="TAL"/>
              <w:jc w:val="center"/>
              <w:rPr>
                <w:ins w:id="5384" w:author="Ericsson, Venkat" w:date="2022-08-31T23:18:00Z"/>
                <w:lang w:eastAsia="zh-CN"/>
              </w:rPr>
            </w:pPr>
            <w:ins w:id="5385" w:author="Ericsson, Venkat" w:date="2022-08-31T23:18:00Z">
              <w:r w:rsidRPr="00AE7BE1">
                <w:rPr>
                  <w:rFonts w:hint="eastAsia"/>
                  <w:lang w:eastAsia="zh-CN"/>
                </w:rPr>
                <w:t>1</w:t>
              </w:r>
              <w:r w:rsidRPr="00AE7BE1">
                <w:rPr>
                  <w:lang w:eastAsia="ja-JP"/>
                </w:rPr>
                <w:t>x1</w:t>
              </w:r>
            </w:ins>
          </w:p>
        </w:tc>
      </w:tr>
      <w:tr w:rsidR="0050510B" w:rsidRPr="00AE7BE1" w14:paraId="788FF461" w14:textId="77777777" w:rsidTr="004C5A73">
        <w:trPr>
          <w:cantSplit/>
          <w:jc w:val="center"/>
          <w:ins w:id="5386" w:author="Ericsson, Venkat" w:date="2022-08-31T23:18:00Z"/>
        </w:trPr>
        <w:tc>
          <w:tcPr>
            <w:tcW w:w="2136" w:type="dxa"/>
          </w:tcPr>
          <w:p w14:paraId="4DC6B54C" w14:textId="77777777" w:rsidR="0050510B" w:rsidRPr="00AE7BE1" w:rsidRDefault="0050510B" w:rsidP="004C5A73">
            <w:pPr>
              <w:pStyle w:val="TAL"/>
              <w:rPr>
                <w:ins w:id="5387" w:author="Ericsson, Venkat" w:date="2022-08-31T23:18:00Z"/>
                <w:rFonts w:cs="v4.2.0"/>
                <w:lang w:eastAsia="zh-CN"/>
              </w:rPr>
            </w:pPr>
            <w:ins w:id="5388" w:author="Ericsson, Venkat" w:date="2022-08-31T23:18:00Z">
              <w:r w:rsidRPr="00AE7BE1">
                <w:rPr>
                  <w:lang w:eastAsia="zh-CN"/>
                </w:rPr>
                <w:t xml:space="preserve">Timing offset to </w:t>
              </w:r>
              <w:proofErr w:type="spellStart"/>
              <w:r w:rsidRPr="00AE7BE1">
                <w:rPr>
                  <w:lang w:eastAsia="zh-CN"/>
                </w:rPr>
                <w:t>nCell</w:t>
              </w:r>
              <w:proofErr w:type="spellEnd"/>
              <w:r w:rsidRPr="00AE7BE1">
                <w:rPr>
                  <w:lang w:eastAsia="zh-CN"/>
                </w:rPr>
                <w:t xml:space="preserve"> 1</w:t>
              </w:r>
            </w:ins>
          </w:p>
        </w:tc>
        <w:tc>
          <w:tcPr>
            <w:tcW w:w="680" w:type="dxa"/>
          </w:tcPr>
          <w:p w14:paraId="5B260783" w14:textId="77777777" w:rsidR="0050510B" w:rsidRPr="00AE7BE1" w:rsidRDefault="0050510B" w:rsidP="004C5A73">
            <w:pPr>
              <w:pStyle w:val="TAL"/>
              <w:jc w:val="center"/>
              <w:rPr>
                <w:ins w:id="5389" w:author="Ericsson, Venkat" w:date="2022-08-31T23:18:00Z"/>
                <w:lang w:eastAsia="ja-JP"/>
              </w:rPr>
            </w:pPr>
            <w:ins w:id="5390" w:author="Ericsson, Venkat" w:date="2022-08-31T23:18:00Z">
              <w:r w:rsidRPr="00AE7BE1">
                <w:rPr>
                  <w:lang w:eastAsia="zh-CN"/>
                </w:rPr>
                <w:t>ms</w:t>
              </w:r>
            </w:ins>
          </w:p>
        </w:tc>
        <w:tc>
          <w:tcPr>
            <w:tcW w:w="3404" w:type="dxa"/>
            <w:gridSpan w:val="5"/>
            <w:vAlign w:val="center"/>
          </w:tcPr>
          <w:p w14:paraId="5CFB23CD" w14:textId="77777777" w:rsidR="0050510B" w:rsidRPr="00AE7BE1" w:rsidRDefault="0050510B" w:rsidP="004C5A73">
            <w:pPr>
              <w:pStyle w:val="TAL"/>
              <w:jc w:val="center"/>
              <w:rPr>
                <w:ins w:id="5391" w:author="Ericsson, Venkat" w:date="2022-08-31T23:18:00Z"/>
                <w:lang w:eastAsia="zh-CN"/>
              </w:rPr>
            </w:pPr>
            <w:ins w:id="5392" w:author="Ericsson, Venkat" w:date="2022-08-31T23:18:00Z">
              <w:r w:rsidRPr="00AE7BE1">
                <w:rPr>
                  <w:lang w:eastAsia="zh-CN"/>
                </w:rPr>
                <w:t>-</w:t>
              </w:r>
            </w:ins>
          </w:p>
        </w:tc>
        <w:tc>
          <w:tcPr>
            <w:tcW w:w="3405" w:type="dxa"/>
            <w:gridSpan w:val="5"/>
            <w:vAlign w:val="center"/>
          </w:tcPr>
          <w:p w14:paraId="299948F0" w14:textId="77777777" w:rsidR="0050510B" w:rsidRPr="00AE7BE1" w:rsidRDefault="0050510B" w:rsidP="004C5A73">
            <w:pPr>
              <w:pStyle w:val="TAL"/>
              <w:jc w:val="center"/>
              <w:rPr>
                <w:ins w:id="5393" w:author="Ericsson, Venkat" w:date="2022-08-31T23:18:00Z"/>
                <w:lang w:eastAsia="zh-CN"/>
              </w:rPr>
            </w:pPr>
            <w:ins w:id="5394" w:author="Ericsson, Venkat" w:date="2022-08-31T23:18:00Z">
              <w:r w:rsidRPr="00AE7BE1">
                <w:rPr>
                  <w:lang w:eastAsia="zh-CN"/>
                </w:rPr>
                <w:t>3</w:t>
              </w:r>
            </w:ins>
          </w:p>
        </w:tc>
      </w:tr>
      <w:tr w:rsidR="0050510B" w:rsidRPr="00AE7BE1" w14:paraId="73D4242A" w14:textId="77777777" w:rsidTr="004C5A73">
        <w:trPr>
          <w:cantSplit/>
          <w:jc w:val="center"/>
          <w:ins w:id="5395" w:author="Ericsson, Venkat" w:date="2022-08-31T23:18:00Z"/>
        </w:trPr>
        <w:tc>
          <w:tcPr>
            <w:tcW w:w="9625" w:type="dxa"/>
            <w:gridSpan w:val="12"/>
          </w:tcPr>
          <w:p w14:paraId="459F1B3C" w14:textId="77777777" w:rsidR="0050510B" w:rsidRPr="00AE7BE1" w:rsidRDefault="0050510B" w:rsidP="004C5A73">
            <w:pPr>
              <w:pStyle w:val="TAN"/>
              <w:rPr>
                <w:ins w:id="5396" w:author="Ericsson, Venkat" w:date="2022-08-31T23:18:00Z"/>
                <w:lang w:eastAsia="ja-JP"/>
              </w:rPr>
            </w:pPr>
            <w:ins w:id="5397" w:author="Ericsson, Venkat" w:date="2022-08-31T23:18:00Z">
              <w:r w:rsidRPr="00AE7BE1">
                <w:rPr>
                  <w:lang w:eastAsia="ja-JP"/>
                </w:rPr>
                <w:t>Note 1:</w:t>
              </w:r>
              <w:r w:rsidRPr="00AE7BE1">
                <w:rPr>
                  <w:lang w:eastAsia="ja-JP"/>
                </w:rPr>
                <w:tab/>
                <w:t>NOCNG shall be used such that both cells are fully allocated and a constant total transmitted power spectral density is achieved for all OFDM symbols.</w:t>
              </w:r>
            </w:ins>
          </w:p>
          <w:p w14:paraId="03E49927" w14:textId="77777777" w:rsidR="0050510B" w:rsidRPr="00AE7BE1" w:rsidRDefault="0050510B" w:rsidP="004C5A73">
            <w:pPr>
              <w:pStyle w:val="TAN"/>
              <w:rPr>
                <w:ins w:id="5398" w:author="Ericsson, Venkat" w:date="2022-08-31T23:18:00Z"/>
                <w:lang w:eastAsia="ja-JP"/>
              </w:rPr>
            </w:pPr>
            <w:ins w:id="5399" w:author="Ericsson, Venkat" w:date="2022-08-31T23:18:00Z">
              <w:r w:rsidRPr="00AE7BE1">
                <w:rPr>
                  <w:lang w:eastAsia="ja-JP"/>
                </w:rPr>
                <w:t>Note 2:</w:t>
              </w:r>
              <w:r w:rsidRPr="00AE7BE1">
                <w:rPr>
                  <w:lang w:eastAsia="ja-JP"/>
                </w:rPr>
                <w:tab/>
                <w:t>Es/</w:t>
              </w:r>
              <w:proofErr w:type="spellStart"/>
              <w:r w:rsidRPr="00AE7BE1">
                <w:rPr>
                  <w:lang w:eastAsia="ja-JP"/>
                </w:rPr>
                <w:t>Iot</w:t>
              </w:r>
              <w:proofErr w:type="spellEnd"/>
              <w:r w:rsidRPr="00AE7BE1">
                <w:rPr>
                  <w:lang w:eastAsia="ja-JP"/>
                </w:rPr>
                <w:t xml:space="preserve"> and NRSRP levels have been derived from other parameters for information purposes. They are not settable parameters themselves.</w:t>
              </w:r>
            </w:ins>
          </w:p>
        </w:tc>
      </w:tr>
    </w:tbl>
    <w:p w14:paraId="2C7C4589" w14:textId="77777777" w:rsidR="0050510B" w:rsidRPr="00AE7BE1" w:rsidRDefault="0050510B" w:rsidP="0050510B">
      <w:pPr>
        <w:rPr>
          <w:ins w:id="5400" w:author="Ericsson, Venkat" w:date="2022-08-31T23:18:00Z"/>
          <w:lang w:eastAsia="zh-CN"/>
        </w:rPr>
      </w:pPr>
    </w:p>
    <w:p w14:paraId="3684705D" w14:textId="470B7496" w:rsidR="0050510B" w:rsidRPr="00AE7BE1" w:rsidRDefault="0050510B" w:rsidP="0050510B">
      <w:pPr>
        <w:pStyle w:val="TH"/>
        <w:rPr>
          <w:ins w:id="5401" w:author="Ericsson, Venkat" w:date="2022-08-31T23:18:00Z"/>
          <w:lang w:eastAsia="zh-CN"/>
        </w:rPr>
      </w:pPr>
      <w:ins w:id="5402" w:author="Ericsson, Venkat" w:date="2022-08-31T23:18:00Z">
        <w:r w:rsidRPr="00AE7BE1">
          <w:lastRenderedPageBreak/>
          <w:t>Table A.8.1.x</w:t>
        </w:r>
      </w:ins>
      <w:ins w:id="5403" w:author="Ericsson, Venkat" w:date="2022-08-31T23:20:00Z">
        <w:r w:rsidR="0044258A">
          <w:t>8</w:t>
        </w:r>
      </w:ins>
      <w:ins w:id="5404" w:author="Ericsson, Venkat" w:date="2022-08-31T23:18:00Z">
        <w:r w:rsidRPr="00AE7BE1">
          <w:t>.1-</w:t>
        </w:r>
        <w:r w:rsidRPr="00AE7BE1">
          <w:rPr>
            <w:rFonts w:hint="eastAsia"/>
            <w:lang w:eastAsia="zh-CN"/>
          </w:rPr>
          <w:t>3</w:t>
        </w:r>
        <w:r w:rsidRPr="00AE7BE1">
          <w:t xml:space="preserve">: </w:t>
        </w:r>
        <w:proofErr w:type="spellStart"/>
        <w:r w:rsidRPr="00AE7BE1">
          <w:rPr>
            <w:sz w:val="18"/>
          </w:rPr>
          <w:t>eCell</w:t>
        </w:r>
        <w:proofErr w:type="spellEnd"/>
        <w:r w:rsidRPr="00AE7BE1">
          <w:rPr>
            <w:sz w:val="18"/>
          </w:rPr>
          <w:t xml:space="preserve"> 1 and eCell2</w:t>
        </w:r>
        <w:r w:rsidRPr="00AE7BE1">
          <w:t xml:space="preserve"> specific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guard-band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50510B" w:rsidRPr="00AE7BE1" w14:paraId="2030C83C" w14:textId="77777777" w:rsidTr="004C5A73">
        <w:trPr>
          <w:cantSplit/>
          <w:jc w:val="center"/>
          <w:ins w:id="5405"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11D7603A" w14:textId="77777777" w:rsidR="0050510B" w:rsidRPr="00AE7BE1" w:rsidRDefault="0050510B" w:rsidP="004C5A73">
            <w:pPr>
              <w:pStyle w:val="TAH"/>
              <w:rPr>
                <w:ins w:id="5406" w:author="Ericsson, Venkat" w:date="2022-08-31T23:18:00Z"/>
              </w:rPr>
            </w:pPr>
            <w:ins w:id="5407" w:author="Ericsson, Venkat" w:date="2022-08-31T23:18:00Z">
              <w:r w:rsidRPr="00AE7BE1">
                <w:t>Parameter</w:t>
              </w:r>
            </w:ins>
          </w:p>
        </w:tc>
        <w:tc>
          <w:tcPr>
            <w:tcW w:w="1285" w:type="dxa"/>
            <w:tcBorders>
              <w:top w:val="single" w:sz="4" w:space="0" w:color="auto"/>
              <w:left w:val="single" w:sz="4" w:space="0" w:color="auto"/>
              <w:bottom w:val="single" w:sz="4" w:space="0" w:color="auto"/>
              <w:right w:val="single" w:sz="4" w:space="0" w:color="auto"/>
            </w:tcBorders>
          </w:tcPr>
          <w:p w14:paraId="0E934CA4" w14:textId="77777777" w:rsidR="0050510B" w:rsidRPr="00AE7BE1" w:rsidRDefault="0050510B" w:rsidP="004C5A73">
            <w:pPr>
              <w:pStyle w:val="TAH"/>
              <w:rPr>
                <w:ins w:id="5408" w:author="Ericsson, Venkat" w:date="2022-08-31T23:18:00Z"/>
              </w:rPr>
            </w:pPr>
            <w:ins w:id="5409" w:author="Ericsson, Venkat" w:date="2022-08-31T23:18:00Z">
              <w:r w:rsidRPr="00AE7BE1">
                <w:t>Unit</w:t>
              </w:r>
            </w:ins>
          </w:p>
        </w:tc>
        <w:tc>
          <w:tcPr>
            <w:tcW w:w="3420" w:type="dxa"/>
            <w:gridSpan w:val="5"/>
            <w:tcBorders>
              <w:top w:val="single" w:sz="4" w:space="0" w:color="auto"/>
              <w:left w:val="single" w:sz="4" w:space="0" w:color="auto"/>
              <w:bottom w:val="single" w:sz="4" w:space="0" w:color="auto"/>
              <w:right w:val="single" w:sz="4" w:space="0" w:color="auto"/>
            </w:tcBorders>
          </w:tcPr>
          <w:p w14:paraId="43EFF290" w14:textId="77777777" w:rsidR="0050510B" w:rsidRPr="00AE7BE1" w:rsidRDefault="0050510B" w:rsidP="004C5A73">
            <w:pPr>
              <w:pStyle w:val="TAH"/>
              <w:rPr>
                <w:ins w:id="5410" w:author="Ericsson, Venkat" w:date="2022-08-31T23:18:00Z"/>
                <w:rFonts w:cs="v4.2.0"/>
                <w:lang w:eastAsia="zh-CN"/>
              </w:rPr>
            </w:pPr>
            <w:proofErr w:type="spellStart"/>
            <w:ins w:id="5411" w:author="Ericsson, Venkat" w:date="2022-08-31T23:18:00Z">
              <w:r w:rsidRPr="00AE7BE1">
                <w:rPr>
                  <w:rFonts w:cs="v4.2.0"/>
                  <w:lang w:eastAsia="zh-CN"/>
                </w:rPr>
                <w:t>eCell</w:t>
              </w:r>
              <w:proofErr w:type="spellEnd"/>
              <w:r w:rsidRPr="00AE7BE1">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673966FC" w14:textId="77777777" w:rsidR="0050510B" w:rsidRPr="00AE7BE1" w:rsidRDefault="0050510B" w:rsidP="004C5A73">
            <w:pPr>
              <w:pStyle w:val="TAH"/>
              <w:rPr>
                <w:ins w:id="5412" w:author="Ericsson, Venkat" w:date="2022-08-31T23:18:00Z"/>
                <w:rFonts w:cs="v4.2.0"/>
                <w:lang w:eastAsia="zh-CN"/>
              </w:rPr>
            </w:pPr>
            <w:proofErr w:type="spellStart"/>
            <w:ins w:id="5413" w:author="Ericsson, Venkat" w:date="2022-08-31T23:18:00Z">
              <w:r w:rsidRPr="00AE7BE1">
                <w:rPr>
                  <w:rFonts w:cs="v4.2.0"/>
                  <w:lang w:eastAsia="zh-CN"/>
                </w:rPr>
                <w:t>eCell</w:t>
              </w:r>
              <w:proofErr w:type="spellEnd"/>
              <w:r w:rsidRPr="00AE7BE1">
                <w:rPr>
                  <w:rFonts w:cs="v4.2.0"/>
                  <w:lang w:eastAsia="zh-CN"/>
                </w:rPr>
                <w:t xml:space="preserve"> 2</w:t>
              </w:r>
            </w:ins>
          </w:p>
        </w:tc>
      </w:tr>
      <w:tr w:rsidR="0050510B" w:rsidRPr="00AE7BE1" w14:paraId="53AEC186" w14:textId="77777777" w:rsidTr="004C5A73">
        <w:trPr>
          <w:cantSplit/>
          <w:jc w:val="center"/>
          <w:ins w:id="5414"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0A7E74DA" w14:textId="77777777" w:rsidR="0050510B" w:rsidRPr="00AE7BE1" w:rsidRDefault="0050510B" w:rsidP="004C5A73">
            <w:pPr>
              <w:pStyle w:val="TAH"/>
              <w:rPr>
                <w:ins w:id="5415" w:author="Ericsson, Venkat" w:date="2022-08-31T23:18:00Z"/>
              </w:rPr>
            </w:pPr>
          </w:p>
        </w:tc>
        <w:tc>
          <w:tcPr>
            <w:tcW w:w="1285" w:type="dxa"/>
            <w:tcBorders>
              <w:top w:val="single" w:sz="4" w:space="0" w:color="auto"/>
              <w:left w:val="single" w:sz="4" w:space="0" w:color="auto"/>
              <w:bottom w:val="single" w:sz="4" w:space="0" w:color="auto"/>
              <w:right w:val="single" w:sz="4" w:space="0" w:color="auto"/>
            </w:tcBorders>
          </w:tcPr>
          <w:p w14:paraId="30557483" w14:textId="77777777" w:rsidR="0050510B" w:rsidRPr="00AE7BE1" w:rsidRDefault="0050510B" w:rsidP="004C5A73">
            <w:pPr>
              <w:pStyle w:val="TAH"/>
              <w:rPr>
                <w:ins w:id="5416" w:author="Ericsson, Venkat" w:date="2022-08-31T23:18:00Z"/>
              </w:rPr>
            </w:pPr>
          </w:p>
        </w:tc>
        <w:tc>
          <w:tcPr>
            <w:tcW w:w="684" w:type="dxa"/>
            <w:tcBorders>
              <w:top w:val="single" w:sz="4" w:space="0" w:color="auto"/>
              <w:left w:val="single" w:sz="4" w:space="0" w:color="auto"/>
              <w:bottom w:val="single" w:sz="4" w:space="0" w:color="auto"/>
              <w:right w:val="single" w:sz="4" w:space="0" w:color="auto"/>
            </w:tcBorders>
          </w:tcPr>
          <w:p w14:paraId="59638A99" w14:textId="77777777" w:rsidR="0050510B" w:rsidRPr="00AE7BE1" w:rsidRDefault="0050510B" w:rsidP="004C5A73">
            <w:pPr>
              <w:pStyle w:val="TAH"/>
              <w:rPr>
                <w:ins w:id="5417" w:author="Ericsson, Venkat" w:date="2022-08-31T23:18:00Z"/>
              </w:rPr>
            </w:pPr>
            <w:ins w:id="5418" w:author="Ericsson, Venkat" w:date="2022-08-31T23:18:00Z">
              <w:r w:rsidRPr="00AE7BE1">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5AC8F496" w14:textId="77777777" w:rsidR="0050510B" w:rsidRPr="00AE7BE1" w:rsidRDefault="0050510B" w:rsidP="004C5A73">
            <w:pPr>
              <w:pStyle w:val="TAH"/>
              <w:rPr>
                <w:ins w:id="5419" w:author="Ericsson, Venkat" w:date="2022-08-31T23:18:00Z"/>
              </w:rPr>
            </w:pPr>
            <w:ins w:id="5420" w:author="Ericsson, Venkat" w:date="2022-08-31T23:18:00Z">
              <w:r w:rsidRPr="00AE7BE1">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A5BF2A2" w14:textId="77777777" w:rsidR="0050510B" w:rsidRPr="00AE7BE1" w:rsidRDefault="0050510B" w:rsidP="004C5A73">
            <w:pPr>
              <w:pStyle w:val="TAH"/>
              <w:rPr>
                <w:ins w:id="5421" w:author="Ericsson, Venkat" w:date="2022-08-31T23:18:00Z"/>
              </w:rPr>
            </w:pPr>
            <w:ins w:id="5422" w:author="Ericsson, Venkat" w:date="2022-08-31T23:18:00Z">
              <w:r w:rsidRPr="00AE7BE1">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64783061" w14:textId="77777777" w:rsidR="0050510B" w:rsidRPr="00AE7BE1" w:rsidRDefault="0050510B" w:rsidP="004C5A73">
            <w:pPr>
              <w:pStyle w:val="TAH"/>
              <w:rPr>
                <w:ins w:id="5423" w:author="Ericsson, Venkat" w:date="2022-08-31T23:18:00Z"/>
                <w:rFonts w:cs="v4.2.0"/>
              </w:rPr>
            </w:pPr>
            <w:ins w:id="5424" w:author="Ericsson, Venkat" w:date="2022-08-31T23:18:00Z">
              <w:r w:rsidRPr="00AE7BE1">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71E4D8EB" w14:textId="77777777" w:rsidR="0050510B" w:rsidRPr="00AE7BE1" w:rsidRDefault="0050510B" w:rsidP="004C5A73">
            <w:pPr>
              <w:pStyle w:val="TAH"/>
              <w:rPr>
                <w:ins w:id="5425" w:author="Ericsson, Venkat" w:date="2022-08-31T23:18:00Z"/>
                <w:rFonts w:cs="v4.2.0"/>
              </w:rPr>
            </w:pPr>
            <w:ins w:id="5426" w:author="Ericsson, Venkat" w:date="2022-08-31T23:18:00Z">
              <w:r w:rsidRPr="00AE7BE1">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7362ADD9" w14:textId="77777777" w:rsidR="0050510B" w:rsidRPr="00AE7BE1" w:rsidRDefault="0050510B" w:rsidP="004C5A73">
            <w:pPr>
              <w:pStyle w:val="TAH"/>
              <w:rPr>
                <w:ins w:id="5427" w:author="Ericsson, Venkat" w:date="2022-08-31T23:18:00Z"/>
                <w:rFonts w:cs="v4.2.0"/>
              </w:rPr>
            </w:pPr>
            <w:ins w:id="5428" w:author="Ericsson, Venkat" w:date="2022-08-31T23:18:00Z">
              <w:r w:rsidRPr="00AE7BE1">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2BB44F0D" w14:textId="77777777" w:rsidR="0050510B" w:rsidRPr="00AE7BE1" w:rsidRDefault="0050510B" w:rsidP="004C5A73">
            <w:pPr>
              <w:pStyle w:val="TAH"/>
              <w:rPr>
                <w:ins w:id="5429" w:author="Ericsson, Venkat" w:date="2022-08-31T23:18:00Z"/>
                <w:rFonts w:cs="v4.2.0"/>
              </w:rPr>
            </w:pPr>
            <w:ins w:id="5430" w:author="Ericsson, Venkat" w:date="2022-08-31T23:18:00Z">
              <w:r w:rsidRPr="00AE7BE1">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3F496AE2" w14:textId="77777777" w:rsidR="0050510B" w:rsidRPr="00AE7BE1" w:rsidRDefault="0050510B" w:rsidP="004C5A73">
            <w:pPr>
              <w:pStyle w:val="TAH"/>
              <w:rPr>
                <w:ins w:id="5431" w:author="Ericsson, Venkat" w:date="2022-08-31T23:18:00Z"/>
                <w:rFonts w:cs="v4.2.0"/>
              </w:rPr>
            </w:pPr>
            <w:ins w:id="5432" w:author="Ericsson, Venkat" w:date="2022-08-31T23:18:00Z">
              <w:r w:rsidRPr="00AE7BE1">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7E962CAD" w14:textId="77777777" w:rsidR="0050510B" w:rsidRPr="00AE7BE1" w:rsidRDefault="0050510B" w:rsidP="004C5A73">
            <w:pPr>
              <w:pStyle w:val="TAH"/>
              <w:rPr>
                <w:ins w:id="5433" w:author="Ericsson, Venkat" w:date="2022-08-31T23:18:00Z"/>
                <w:rFonts w:cs="v4.2.0"/>
              </w:rPr>
            </w:pPr>
            <w:ins w:id="5434" w:author="Ericsson, Venkat" w:date="2022-08-31T23:18:00Z">
              <w:r w:rsidRPr="00AE7BE1">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23CDB1D" w14:textId="77777777" w:rsidR="0050510B" w:rsidRPr="00AE7BE1" w:rsidRDefault="0050510B" w:rsidP="004C5A73">
            <w:pPr>
              <w:pStyle w:val="TAH"/>
              <w:rPr>
                <w:ins w:id="5435" w:author="Ericsson, Venkat" w:date="2022-08-31T23:18:00Z"/>
                <w:rFonts w:cs="v4.2.0"/>
              </w:rPr>
            </w:pPr>
            <w:ins w:id="5436" w:author="Ericsson, Venkat" w:date="2022-08-31T23:18:00Z">
              <w:r w:rsidRPr="00AE7BE1">
                <w:rPr>
                  <w:rFonts w:cs="v4.2.0"/>
                </w:rPr>
                <w:t>T5</w:t>
              </w:r>
            </w:ins>
          </w:p>
        </w:tc>
      </w:tr>
      <w:tr w:rsidR="0050510B" w:rsidRPr="00AE7BE1" w14:paraId="7A7A6A94" w14:textId="77777777" w:rsidTr="004C5A73">
        <w:trPr>
          <w:cantSplit/>
          <w:jc w:val="center"/>
          <w:ins w:id="543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72431149" w14:textId="77777777" w:rsidR="0050510B" w:rsidRPr="00AE7BE1" w:rsidRDefault="0050510B" w:rsidP="004C5A73">
            <w:pPr>
              <w:pStyle w:val="TAL"/>
              <w:rPr>
                <w:ins w:id="5438" w:author="Ericsson, Venkat" w:date="2022-08-31T23:18:00Z"/>
                <w:b/>
              </w:rPr>
            </w:pPr>
            <w:ins w:id="5439" w:author="Ericsson, Venkat" w:date="2022-08-31T23:18:00Z">
              <w:r w:rsidRPr="00AE7BE1">
                <w:t>BW</w:t>
              </w:r>
              <w:r w:rsidRPr="00AE7BE1">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11FB1509" w14:textId="77777777" w:rsidR="0050510B" w:rsidRPr="00AE7BE1" w:rsidRDefault="0050510B" w:rsidP="004C5A73">
            <w:pPr>
              <w:pStyle w:val="TAC"/>
              <w:rPr>
                <w:ins w:id="5440" w:author="Ericsson, Venkat" w:date="2022-08-31T23:18:00Z"/>
              </w:rPr>
            </w:pPr>
            <w:ins w:id="5441" w:author="Ericsson, Venkat" w:date="2022-08-31T23:18:00Z">
              <w:r w:rsidRPr="00AE7BE1">
                <w:t>MHz</w:t>
              </w:r>
            </w:ins>
          </w:p>
        </w:tc>
        <w:tc>
          <w:tcPr>
            <w:tcW w:w="3420" w:type="dxa"/>
            <w:gridSpan w:val="5"/>
            <w:tcBorders>
              <w:top w:val="single" w:sz="4" w:space="0" w:color="auto"/>
              <w:left w:val="single" w:sz="4" w:space="0" w:color="auto"/>
              <w:bottom w:val="single" w:sz="4" w:space="0" w:color="auto"/>
              <w:right w:val="single" w:sz="4" w:space="0" w:color="auto"/>
            </w:tcBorders>
          </w:tcPr>
          <w:p w14:paraId="6862A2F4" w14:textId="77777777" w:rsidR="0050510B" w:rsidRPr="00AE7BE1" w:rsidRDefault="0050510B" w:rsidP="004C5A73">
            <w:pPr>
              <w:pStyle w:val="TAC"/>
              <w:rPr>
                <w:ins w:id="5442" w:author="Ericsson, Venkat" w:date="2022-08-31T23:18:00Z"/>
                <w:rFonts w:cs="v4.2.0"/>
              </w:rPr>
            </w:pPr>
            <w:ins w:id="5443" w:author="Ericsson, Venkat" w:date="2022-08-31T23:18:00Z">
              <w:r w:rsidRPr="00AE7BE1">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2B125CAF" w14:textId="77777777" w:rsidR="0050510B" w:rsidRPr="00AE7BE1" w:rsidRDefault="0050510B" w:rsidP="004C5A73">
            <w:pPr>
              <w:pStyle w:val="TAC"/>
              <w:rPr>
                <w:ins w:id="5444" w:author="Ericsson, Venkat" w:date="2022-08-31T23:18:00Z"/>
                <w:rFonts w:cs="v4.2.0"/>
              </w:rPr>
            </w:pPr>
            <w:ins w:id="5445" w:author="Ericsson, Venkat" w:date="2022-08-31T23:18:00Z">
              <w:r w:rsidRPr="00AE7BE1">
                <w:rPr>
                  <w:rFonts w:cs="v4.2.0"/>
                </w:rPr>
                <w:t>5 or 10</w:t>
              </w:r>
            </w:ins>
          </w:p>
        </w:tc>
      </w:tr>
      <w:tr w:rsidR="0050510B" w:rsidRPr="00AE7BE1" w14:paraId="5F488E7A" w14:textId="77777777" w:rsidTr="004C5A73">
        <w:trPr>
          <w:cantSplit/>
          <w:jc w:val="center"/>
          <w:ins w:id="5446"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4557BB22" w14:textId="77777777" w:rsidR="0050510B" w:rsidRPr="00AE7BE1" w:rsidRDefault="0050510B" w:rsidP="004C5A73">
            <w:pPr>
              <w:pStyle w:val="TAL"/>
              <w:rPr>
                <w:ins w:id="5447" w:author="Ericsson, Venkat" w:date="2022-08-31T23:18:00Z"/>
              </w:rPr>
            </w:pPr>
            <w:ins w:id="5448" w:author="Ericsson, Venkat" w:date="2022-08-31T23:18:00Z">
              <w:r w:rsidRPr="00AE7BE1">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51B2DB7F" w14:textId="77777777" w:rsidR="0050510B" w:rsidRPr="00AE7BE1" w:rsidRDefault="0050510B" w:rsidP="004C5A73">
            <w:pPr>
              <w:pStyle w:val="TAC"/>
              <w:rPr>
                <w:ins w:id="5449"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559B704D" w14:textId="77777777" w:rsidR="0050510B" w:rsidRPr="00AE7BE1" w:rsidRDefault="0050510B" w:rsidP="004C5A73">
            <w:pPr>
              <w:pStyle w:val="TAC"/>
              <w:rPr>
                <w:ins w:id="5450" w:author="Ericsson, Venkat" w:date="2022-08-31T23:18:00Z"/>
                <w:rFonts w:cs="v4.2.0"/>
                <w:lang w:eastAsia="ja-JP"/>
              </w:rPr>
            </w:pPr>
            <w:ins w:id="5451"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5MHz: </w:t>
              </w:r>
              <w:r w:rsidRPr="00AE7BE1">
                <w:rPr>
                  <w:rFonts w:cs="v4.2.0"/>
                  <w:lang w:eastAsia="ja-JP"/>
                </w:rPr>
                <w:t>NOP.5 FDD</w:t>
              </w:r>
            </w:ins>
          </w:p>
          <w:p w14:paraId="473019A8" w14:textId="77777777" w:rsidR="0050510B" w:rsidRPr="00AE7BE1" w:rsidRDefault="0050510B" w:rsidP="004C5A73">
            <w:pPr>
              <w:pStyle w:val="TAC"/>
              <w:rPr>
                <w:ins w:id="5452" w:author="Ericsson, Venkat" w:date="2022-08-31T23:18:00Z"/>
                <w:lang w:eastAsia="ja-JP"/>
              </w:rPr>
            </w:pPr>
            <w:ins w:id="5453"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10MHz: </w:t>
              </w:r>
              <w:r w:rsidRPr="00AE7BE1">
                <w:rPr>
                  <w:rFonts w:cs="v4.2.0"/>
                  <w:lang w:eastAsia="ja-JP"/>
                </w:rPr>
                <w:t>NOP.2 FDD</w:t>
              </w:r>
            </w:ins>
          </w:p>
        </w:tc>
        <w:tc>
          <w:tcPr>
            <w:tcW w:w="3420" w:type="dxa"/>
            <w:gridSpan w:val="5"/>
            <w:tcBorders>
              <w:top w:val="single" w:sz="4" w:space="0" w:color="auto"/>
              <w:left w:val="single" w:sz="4" w:space="0" w:color="auto"/>
              <w:bottom w:val="single" w:sz="4" w:space="0" w:color="auto"/>
              <w:right w:val="single" w:sz="4" w:space="0" w:color="auto"/>
            </w:tcBorders>
          </w:tcPr>
          <w:p w14:paraId="1B551A26" w14:textId="77777777" w:rsidR="0050510B" w:rsidRPr="00AE7BE1" w:rsidRDefault="0050510B" w:rsidP="004C5A73">
            <w:pPr>
              <w:pStyle w:val="TAC"/>
              <w:rPr>
                <w:ins w:id="5454" w:author="Ericsson, Venkat" w:date="2022-08-31T23:18:00Z"/>
                <w:rFonts w:cs="v4.2.0"/>
                <w:lang w:eastAsia="ja-JP"/>
              </w:rPr>
            </w:pPr>
            <w:ins w:id="5455"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5MHz: </w:t>
              </w:r>
              <w:r w:rsidRPr="00AE7BE1">
                <w:rPr>
                  <w:rFonts w:cs="v4.2.0"/>
                  <w:lang w:eastAsia="ja-JP"/>
                </w:rPr>
                <w:t>NOP.5 FDD</w:t>
              </w:r>
            </w:ins>
          </w:p>
          <w:p w14:paraId="2AD8EEA9" w14:textId="77777777" w:rsidR="0050510B" w:rsidRPr="00AE7BE1" w:rsidRDefault="0050510B" w:rsidP="004C5A73">
            <w:pPr>
              <w:pStyle w:val="TAC"/>
              <w:rPr>
                <w:ins w:id="5456" w:author="Ericsson, Venkat" w:date="2022-08-31T23:18:00Z"/>
                <w:lang w:eastAsia="ja-JP"/>
              </w:rPr>
            </w:pPr>
            <w:ins w:id="5457" w:author="Ericsson, Venkat" w:date="2022-08-31T23:18:00Z">
              <w:r w:rsidRPr="00AE7BE1">
                <w:rPr>
                  <w:lang w:eastAsia="ja-JP"/>
                </w:rPr>
                <w:t>BW</w:t>
              </w:r>
              <w:r w:rsidRPr="00AE7BE1">
                <w:rPr>
                  <w:vertAlign w:val="subscript"/>
                  <w:lang w:eastAsia="ja-JP"/>
                </w:rPr>
                <w:t>channel</w:t>
              </w:r>
              <w:r w:rsidRPr="00AE7BE1">
                <w:rPr>
                  <w:rFonts w:cs="Arial"/>
                  <w:lang w:eastAsia="zh-CN"/>
                </w:rPr>
                <w:t xml:space="preserve"> 10MHz: </w:t>
              </w:r>
              <w:r w:rsidRPr="00AE7BE1">
                <w:rPr>
                  <w:rFonts w:cs="v4.2.0"/>
                  <w:lang w:eastAsia="ja-JP"/>
                </w:rPr>
                <w:t>NOP.2 FDD</w:t>
              </w:r>
            </w:ins>
          </w:p>
        </w:tc>
      </w:tr>
      <w:tr w:rsidR="0050510B" w:rsidRPr="00AE7BE1" w14:paraId="439CBE78" w14:textId="77777777" w:rsidTr="004C5A73">
        <w:trPr>
          <w:cantSplit/>
          <w:jc w:val="center"/>
          <w:ins w:id="5458"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7D8ECA4A" w14:textId="77777777" w:rsidR="0050510B" w:rsidRPr="00AE7BE1" w:rsidRDefault="0050510B" w:rsidP="004C5A73">
            <w:pPr>
              <w:pStyle w:val="TAL"/>
              <w:rPr>
                <w:ins w:id="5459" w:author="Ericsson, Venkat" w:date="2022-08-31T23:18:00Z"/>
              </w:rPr>
            </w:pPr>
            <w:ins w:id="5460" w:author="Ericsson, Venkat" w:date="2022-08-31T23:18:00Z">
              <w:r w:rsidRPr="00AE7BE1">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69F36F44" w14:textId="77777777" w:rsidR="0050510B" w:rsidRPr="00AE7BE1" w:rsidRDefault="0050510B" w:rsidP="004C5A73">
            <w:pPr>
              <w:pStyle w:val="TAC"/>
              <w:rPr>
                <w:ins w:id="5461" w:author="Ericsson, Venkat" w:date="2022-08-31T23:18:00Z"/>
              </w:rPr>
            </w:pPr>
            <w:ins w:id="5462" w:author="Ericsson, Venkat" w:date="2022-08-31T23:18:00Z">
              <w:r w:rsidRPr="00AE7BE1">
                <w:t>dB</w:t>
              </w:r>
            </w:ins>
          </w:p>
        </w:tc>
        <w:tc>
          <w:tcPr>
            <w:tcW w:w="3420" w:type="dxa"/>
            <w:gridSpan w:val="5"/>
            <w:vMerge w:val="restart"/>
            <w:tcBorders>
              <w:top w:val="single" w:sz="4" w:space="0" w:color="auto"/>
              <w:left w:val="single" w:sz="4" w:space="0" w:color="auto"/>
              <w:right w:val="single" w:sz="4" w:space="0" w:color="auto"/>
            </w:tcBorders>
            <w:vAlign w:val="center"/>
          </w:tcPr>
          <w:p w14:paraId="3B00839B" w14:textId="77777777" w:rsidR="0050510B" w:rsidRPr="00AE7BE1" w:rsidRDefault="0050510B" w:rsidP="004C5A73">
            <w:pPr>
              <w:pStyle w:val="TAC"/>
              <w:rPr>
                <w:ins w:id="5463" w:author="Ericsson, Venkat" w:date="2022-08-31T23:18:00Z"/>
                <w:rFonts w:cs="v4.2.0"/>
                <w:lang w:eastAsia="zh-CN"/>
              </w:rPr>
            </w:pPr>
            <w:ins w:id="5464" w:author="Ericsson, Venkat" w:date="2022-08-31T23:18:00Z">
              <w:r w:rsidRPr="00AE7BE1">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1DC5AD79" w14:textId="77777777" w:rsidR="0050510B" w:rsidRPr="00AE7BE1" w:rsidRDefault="0050510B" w:rsidP="004C5A73">
            <w:pPr>
              <w:pStyle w:val="TAC"/>
              <w:rPr>
                <w:ins w:id="5465" w:author="Ericsson, Venkat" w:date="2022-08-31T23:18:00Z"/>
                <w:rFonts w:cs="v4.2.0"/>
                <w:lang w:eastAsia="zh-CN"/>
              </w:rPr>
            </w:pPr>
            <w:ins w:id="5466" w:author="Ericsson, Venkat" w:date="2022-08-31T23:18:00Z">
              <w:r w:rsidRPr="00AE7BE1">
                <w:rPr>
                  <w:rFonts w:cs="v4.2.0"/>
                  <w:lang w:eastAsia="zh-CN"/>
                </w:rPr>
                <w:t>0</w:t>
              </w:r>
            </w:ins>
          </w:p>
        </w:tc>
      </w:tr>
      <w:tr w:rsidR="0050510B" w:rsidRPr="00AE7BE1" w14:paraId="37B74DA3" w14:textId="77777777" w:rsidTr="004C5A73">
        <w:trPr>
          <w:cantSplit/>
          <w:jc w:val="center"/>
          <w:ins w:id="546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6F43CE51" w14:textId="77777777" w:rsidR="0050510B" w:rsidRPr="00AE7BE1" w:rsidRDefault="0050510B" w:rsidP="004C5A73">
            <w:pPr>
              <w:pStyle w:val="TAL"/>
              <w:rPr>
                <w:ins w:id="5468" w:author="Ericsson, Venkat" w:date="2022-08-31T23:18:00Z"/>
              </w:rPr>
            </w:pPr>
            <w:ins w:id="5469" w:author="Ericsson, Venkat" w:date="2022-08-31T23:18:00Z">
              <w:r w:rsidRPr="00AE7BE1">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174EF9A2" w14:textId="77777777" w:rsidR="0050510B" w:rsidRPr="00AE7BE1" w:rsidRDefault="0050510B" w:rsidP="004C5A73">
            <w:pPr>
              <w:pStyle w:val="TAC"/>
              <w:rPr>
                <w:ins w:id="5470" w:author="Ericsson, Venkat" w:date="2022-08-31T23:18:00Z"/>
              </w:rPr>
            </w:pPr>
            <w:ins w:id="5471" w:author="Ericsson, Venkat" w:date="2022-08-31T23:18:00Z">
              <w:r w:rsidRPr="00AE7BE1">
                <w:t>dB</w:t>
              </w:r>
            </w:ins>
          </w:p>
        </w:tc>
        <w:tc>
          <w:tcPr>
            <w:tcW w:w="3420" w:type="dxa"/>
            <w:gridSpan w:val="5"/>
            <w:vMerge/>
            <w:tcBorders>
              <w:left w:val="single" w:sz="4" w:space="0" w:color="auto"/>
              <w:right w:val="single" w:sz="4" w:space="0" w:color="auto"/>
            </w:tcBorders>
            <w:vAlign w:val="center"/>
          </w:tcPr>
          <w:p w14:paraId="4BCB673C" w14:textId="77777777" w:rsidR="0050510B" w:rsidRPr="00AE7BE1" w:rsidRDefault="0050510B" w:rsidP="004C5A73">
            <w:pPr>
              <w:pStyle w:val="TAC"/>
              <w:rPr>
                <w:ins w:id="5472" w:author="Ericsson, Venkat" w:date="2022-08-31T23:18:00Z"/>
                <w:rFonts w:cs="v4.2.0"/>
                <w:lang w:eastAsia="zh-CN"/>
              </w:rPr>
            </w:pPr>
          </w:p>
        </w:tc>
        <w:tc>
          <w:tcPr>
            <w:tcW w:w="3420" w:type="dxa"/>
            <w:gridSpan w:val="5"/>
            <w:vMerge/>
            <w:tcBorders>
              <w:left w:val="single" w:sz="4" w:space="0" w:color="auto"/>
              <w:right w:val="single" w:sz="4" w:space="0" w:color="auto"/>
            </w:tcBorders>
          </w:tcPr>
          <w:p w14:paraId="55444927" w14:textId="77777777" w:rsidR="0050510B" w:rsidRPr="00AE7BE1" w:rsidRDefault="0050510B" w:rsidP="004C5A73">
            <w:pPr>
              <w:pStyle w:val="TAC"/>
              <w:rPr>
                <w:ins w:id="5473" w:author="Ericsson, Venkat" w:date="2022-08-31T23:18:00Z"/>
                <w:rFonts w:cs="v4.2.0"/>
                <w:lang w:eastAsia="zh-CN"/>
              </w:rPr>
            </w:pPr>
          </w:p>
        </w:tc>
      </w:tr>
      <w:tr w:rsidR="0050510B" w:rsidRPr="00AE7BE1" w14:paraId="4C5E479A" w14:textId="77777777" w:rsidTr="004C5A73">
        <w:trPr>
          <w:cantSplit/>
          <w:jc w:val="center"/>
          <w:ins w:id="5474"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0E2A3258" w14:textId="77777777" w:rsidR="0050510B" w:rsidRPr="00AE7BE1" w:rsidRDefault="0050510B" w:rsidP="004C5A73">
            <w:pPr>
              <w:pStyle w:val="TAL"/>
              <w:rPr>
                <w:ins w:id="5475" w:author="Ericsson, Venkat" w:date="2022-08-31T23:18:00Z"/>
              </w:rPr>
            </w:pPr>
            <w:ins w:id="5476" w:author="Ericsson, Venkat" w:date="2022-08-31T23:18:00Z">
              <w:r w:rsidRPr="00AE7BE1">
                <w:t>PSS_RA</w:t>
              </w:r>
            </w:ins>
          </w:p>
        </w:tc>
        <w:tc>
          <w:tcPr>
            <w:tcW w:w="1285" w:type="dxa"/>
            <w:tcBorders>
              <w:top w:val="single" w:sz="4" w:space="0" w:color="auto"/>
              <w:left w:val="single" w:sz="4" w:space="0" w:color="auto"/>
              <w:bottom w:val="single" w:sz="4" w:space="0" w:color="auto"/>
              <w:right w:val="single" w:sz="4" w:space="0" w:color="auto"/>
            </w:tcBorders>
          </w:tcPr>
          <w:p w14:paraId="03DA226E" w14:textId="77777777" w:rsidR="0050510B" w:rsidRPr="00AE7BE1" w:rsidRDefault="0050510B" w:rsidP="004C5A73">
            <w:pPr>
              <w:pStyle w:val="TAC"/>
              <w:rPr>
                <w:ins w:id="5477" w:author="Ericsson, Venkat" w:date="2022-08-31T23:18:00Z"/>
              </w:rPr>
            </w:pPr>
            <w:ins w:id="5478" w:author="Ericsson, Venkat" w:date="2022-08-31T23:18:00Z">
              <w:r w:rsidRPr="00AE7BE1">
                <w:t>dB</w:t>
              </w:r>
            </w:ins>
          </w:p>
        </w:tc>
        <w:tc>
          <w:tcPr>
            <w:tcW w:w="3420" w:type="dxa"/>
            <w:gridSpan w:val="5"/>
            <w:vMerge/>
            <w:tcBorders>
              <w:left w:val="single" w:sz="4" w:space="0" w:color="auto"/>
              <w:right w:val="single" w:sz="4" w:space="0" w:color="auto"/>
            </w:tcBorders>
            <w:vAlign w:val="center"/>
          </w:tcPr>
          <w:p w14:paraId="62677BDF" w14:textId="77777777" w:rsidR="0050510B" w:rsidRPr="00AE7BE1" w:rsidRDefault="0050510B" w:rsidP="004C5A73">
            <w:pPr>
              <w:pStyle w:val="TAC"/>
              <w:rPr>
                <w:ins w:id="5479" w:author="Ericsson, Venkat" w:date="2022-08-31T23:18:00Z"/>
                <w:rFonts w:cs="v4.2.0"/>
                <w:lang w:eastAsia="zh-CN"/>
              </w:rPr>
            </w:pPr>
          </w:p>
        </w:tc>
        <w:tc>
          <w:tcPr>
            <w:tcW w:w="3420" w:type="dxa"/>
            <w:gridSpan w:val="5"/>
            <w:vMerge/>
            <w:tcBorders>
              <w:left w:val="single" w:sz="4" w:space="0" w:color="auto"/>
              <w:right w:val="single" w:sz="4" w:space="0" w:color="auto"/>
            </w:tcBorders>
          </w:tcPr>
          <w:p w14:paraId="370816C5" w14:textId="77777777" w:rsidR="0050510B" w:rsidRPr="00AE7BE1" w:rsidRDefault="0050510B" w:rsidP="004C5A73">
            <w:pPr>
              <w:pStyle w:val="TAC"/>
              <w:rPr>
                <w:ins w:id="5480" w:author="Ericsson, Venkat" w:date="2022-08-31T23:18:00Z"/>
                <w:rFonts w:cs="v4.2.0"/>
                <w:lang w:eastAsia="zh-CN"/>
              </w:rPr>
            </w:pPr>
          </w:p>
        </w:tc>
      </w:tr>
      <w:tr w:rsidR="0050510B" w:rsidRPr="00AE7BE1" w14:paraId="75C2C082" w14:textId="77777777" w:rsidTr="004C5A73">
        <w:trPr>
          <w:cantSplit/>
          <w:jc w:val="center"/>
          <w:ins w:id="5481"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57EDB616" w14:textId="77777777" w:rsidR="0050510B" w:rsidRPr="00AE7BE1" w:rsidRDefault="0050510B" w:rsidP="004C5A73">
            <w:pPr>
              <w:pStyle w:val="TAL"/>
              <w:rPr>
                <w:ins w:id="5482" w:author="Ericsson, Venkat" w:date="2022-08-31T23:18:00Z"/>
                <w:lang w:eastAsia="zh-CN"/>
              </w:rPr>
            </w:pPr>
            <w:ins w:id="5483" w:author="Ericsson, Venkat" w:date="2022-08-31T23:18:00Z">
              <w:r w:rsidRPr="00AE7BE1">
                <w:t>SSS_RA</w:t>
              </w:r>
            </w:ins>
          </w:p>
        </w:tc>
        <w:tc>
          <w:tcPr>
            <w:tcW w:w="1285" w:type="dxa"/>
            <w:tcBorders>
              <w:top w:val="single" w:sz="4" w:space="0" w:color="auto"/>
              <w:left w:val="single" w:sz="4" w:space="0" w:color="auto"/>
              <w:bottom w:val="single" w:sz="4" w:space="0" w:color="auto"/>
              <w:right w:val="single" w:sz="4" w:space="0" w:color="auto"/>
            </w:tcBorders>
          </w:tcPr>
          <w:p w14:paraId="556F4D59" w14:textId="77777777" w:rsidR="0050510B" w:rsidRPr="00AE7BE1" w:rsidRDefault="0050510B" w:rsidP="004C5A73">
            <w:pPr>
              <w:pStyle w:val="TAC"/>
              <w:rPr>
                <w:ins w:id="5484" w:author="Ericsson, Venkat" w:date="2022-08-31T23:18:00Z"/>
                <w:lang w:eastAsia="zh-CN"/>
              </w:rPr>
            </w:pPr>
            <w:ins w:id="5485" w:author="Ericsson, Venkat" w:date="2022-08-31T23:18:00Z">
              <w:r w:rsidRPr="00AE7BE1">
                <w:t>dB</w:t>
              </w:r>
            </w:ins>
          </w:p>
        </w:tc>
        <w:tc>
          <w:tcPr>
            <w:tcW w:w="3420" w:type="dxa"/>
            <w:gridSpan w:val="5"/>
            <w:vMerge/>
            <w:tcBorders>
              <w:left w:val="single" w:sz="4" w:space="0" w:color="auto"/>
              <w:right w:val="single" w:sz="4" w:space="0" w:color="auto"/>
            </w:tcBorders>
            <w:vAlign w:val="center"/>
          </w:tcPr>
          <w:p w14:paraId="29F723A1" w14:textId="77777777" w:rsidR="0050510B" w:rsidRPr="00AE7BE1" w:rsidRDefault="0050510B" w:rsidP="004C5A73">
            <w:pPr>
              <w:pStyle w:val="TAC"/>
              <w:rPr>
                <w:ins w:id="5486" w:author="Ericsson, Venkat" w:date="2022-08-31T23:18:00Z"/>
                <w:rFonts w:cs="v4.2.0"/>
                <w:lang w:eastAsia="zh-CN"/>
              </w:rPr>
            </w:pPr>
          </w:p>
        </w:tc>
        <w:tc>
          <w:tcPr>
            <w:tcW w:w="3420" w:type="dxa"/>
            <w:gridSpan w:val="5"/>
            <w:vMerge/>
            <w:tcBorders>
              <w:left w:val="single" w:sz="4" w:space="0" w:color="auto"/>
              <w:right w:val="single" w:sz="4" w:space="0" w:color="auto"/>
            </w:tcBorders>
          </w:tcPr>
          <w:p w14:paraId="091E983B" w14:textId="77777777" w:rsidR="0050510B" w:rsidRPr="00AE7BE1" w:rsidRDefault="0050510B" w:rsidP="004C5A73">
            <w:pPr>
              <w:pStyle w:val="TAC"/>
              <w:rPr>
                <w:ins w:id="5487" w:author="Ericsson, Venkat" w:date="2022-08-31T23:18:00Z"/>
                <w:rFonts w:cs="v4.2.0"/>
                <w:lang w:eastAsia="zh-CN"/>
              </w:rPr>
            </w:pPr>
          </w:p>
        </w:tc>
      </w:tr>
      <w:tr w:rsidR="0050510B" w:rsidRPr="00AE7BE1" w14:paraId="06FBC631" w14:textId="77777777" w:rsidTr="004C5A73">
        <w:trPr>
          <w:cantSplit/>
          <w:jc w:val="center"/>
          <w:ins w:id="5488"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4B603A74" w14:textId="77777777" w:rsidR="0050510B" w:rsidRPr="00AE7BE1" w:rsidRDefault="0050510B" w:rsidP="004C5A73">
            <w:pPr>
              <w:pStyle w:val="TAL"/>
              <w:rPr>
                <w:ins w:id="5489" w:author="Ericsson, Venkat" w:date="2022-08-31T23:18:00Z"/>
              </w:rPr>
            </w:pPr>
            <w:ins w:id="5490" w:author="Ericsson, Venkat" w:date="2022-08-31T23:18:00Z">
              <w:r w:rsidRPr="00AE7BE1">
                <w:t>PDCCH_RA</w:t>
              </w:r>
            </w:ins>
          </w:p>
        </w:tc>
        <w:tc>
          <w:tcPr>
            <w:tcW w:w="1285" w:type="dxa"/>
            <w:tcBorders>
              <w:top w:val="single" w:sz="4" w:space="0" w:color="auto"/>
              <w:left w:val="single" w:sz="4" w:space="0" w:color="auto"/>
              <w:bottom w:val="single" w:sz="4" w:space="0" w:color="auto"/>
              <w:right w:val="single" w:sz="4" w:space="0" w:color="auto"/>
            </w:tcBorders>
          </w:tcPr>
          <w:p w14:paraId="45AF5E77" w14:textId="77777777" w:rsidR="0050510B" w:rsidRPr="00AE7BE1" w:rsidRDefault="0050510B" w:rsidP="004C5A73">
            <w:pPr>
              <w:pStyle w:val="TAC"/>
              <w:rPr>
                <w:ins w:id="5491" w:author="Ericsson, Venkat" w:date="2022-08-31T23:18:00Z"/>
              </w:rPr>
            </w:pPr>
            <w:ins w:id="5492"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73C7CB67" w14:textId="77777777" w:rsidR="0050510B" w:rsidRPr="00AE7BE1" w:rsidRDefault="0050510B" w:rsidP="004C5A73">
            <w:pPr>
              <w:pStyle w:val="TAC"/>
              <w:rPr>
                <w:ins w:id="5493" w:author="Ericsson, Venkat" w:date="2022-08-31T23:18:00Z"/>
                <w:rFonts w:cs="v4.2.0"/>
                <w:lang w:eastAsia="zh-CN"/>
              </w:rPr>
            </w:pPr>
          </w:p>
        </w:tc>
        <w:tc>
          <w:tcPr>
            <w:tcW w:w="3420" w:type="dxa"/>
            <w:gridSpan w:val="5"/>
            <w:vMerge/>
            <w:tcBorders>
              <w:left w:val="single" w:sz="4" w:space="0" w:color="auto"/>
              <w:right w:val="single" w:sz="4" w:space="0" w:color="auto"/>
            </w:tcBorders>
          </w:tcPr>
          <w:p w14:paraId="52D315E5" w14:textId="77777777" w:rsidR="0050510B" w:rsidRPr="00AE7BE1" w:rsidRDefault="0050510B" w:rsidP="004C5A73">
            <w:pPr>
              <w:pStyle w:val="TAC"/>
              <w:rPr>
                <w:ins w:id="5494" w:author="Ericsson, Venkat" w:date="2022-08-31T23:18:00Z"/>
                <w:rFonts w:cs="v4.2.0"/>
                <w:lang w:eastAsia="zh-CN"/>
              </w:rPr>
            </w:pPr>
          </w:p>
        </w:tc>
      </w:tr>
      <w:tr w:rsidR="0050510B" w:rsidRPr="00AE7BE1" w14:paraId="649B1573" w14:textId="77777777" w:rsidTr="004C5A73">
        <w:trPr>
          <w:cantSplit/>
          <w:jc w:val="center"/>
          <w:ins w:id="5495"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03EEEAAB" w14:textId="77777777" w:rsidR="0050510B" w:rsidRPr="00AE7BE1" w:rsidRDefault="0050510B" w:rsidP="004C5A73">
            <w:pPr>
              <w:pStyle w:val="TAL"/>
              <w:rPr>
                <w:ins w:id="5496" w:author="Ericsson, Venkat" w:date="2022-08-31T23:18:00Z"/>
              </w:rPr>
            </w:pPr>
            <w:ins w:id="5497" w:author="Ericsson, Venkat" w:date="2022-08-31T23:18:00Z">
              <w:r w:rsidRPr="00AE7BE1">
                <w:t>PDCCH_</w:t>
              </w:r>
              <w:r w:rsidRPr="00AE7BE1">
                <w:rPr>
                  <w:lang w:eastAsia="zh-CN"/>
                </w:rPr>
                <w:t>R</w:t>
              </w:r>
              <w:r w:rsidRPr="00AE7BE1">
                <w:t>B</w:t>
              </w:r>
            </w:ins>
          </w:p>
        </w:tc>
        <w:tc>
          <w:tcPr>
            <w:tcW w:w="1285" w:type="dxa"/>
            <w:tcBorders>
              <w:top w:val="single" w:sz="4" w:space="0" w:color="auto"/>
              <w:left w:val="single" w:sz="4" w:space="0" w:color="auto"/>
              <w:bottom w:val="single" w:sz="4" w:space="0" w:color="auto"/>
              <w:right w:val="single" w:sz="4" w:space="0" w:color="auto"/>
            </w:tcBorders>
          </w:tcPr>
          <w:p w14:paraId="7FAD63AE" w14:textId="77777777" w:rsidR="0050510B" w:rsidRPr="00AE7BE1" w:rsidRDefault="0050510B" w:rsidP="004C5A73">
            <w:pPr>
              <w:pStyle w:val="TAC"/>
              <w:rPr>
                <w:ins w:id="5498" w:author="Ericsson, Venkat" w:date="2022-08-31T23:18:00Z"/>
              </w:rPr>
            </w:pPr>
            <w:ins w:id="5499"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39D607F1" w14:textId="77777777" w:rsidR="0050510B" w:rsidRPr="00AE7BE1" w:rsidRDefault="0050510B" w:rsidP="004C5A73">
            <w:pPr>
              <w:pStyle w:val="TAC"/>
              <w:rPr>
                <w:ins w:id="5500" w:author="Ericsson, Venkat" w:date="2022-08-31T23:18:00Z"/>
                <w:rFonts w:cs="v4.2.0"/>
                <w:lang w:eastAsia="zh-CN"/>
              </w:rPr>
            </w:pPr>
          </w:p>
        </w:tc>
        <w:tc>
          <w:tcPr>
            <w:tcW w:w="3420" w:type="dxa"/>
            <w:gridSpan w:val="5"/>
            <w:vMerge/>
            <w:tcBorders>
              <w:left w:val="single" w:sz="4" w:space="0" w:color="auto"/>
              <w:right w:val="single" w:sz="4" w:space="0" w:color="auto"/>
            </w:tcBorders>
          </w:tcPr>
          <w:p w14:paraId="62FB7A98" w14:textId="77777777" w:rsidR="0050510B" w:rsidRPr="00AE7BE1" w:rsidRDefault="0050510B" w:rsidP="004C5A73">
            <w:pPr>
              <w:pStyle w:val="TAC"/>
              <w:rPr>
                <w:ins w:id="5501" w:author="Ericsson, Venkat" w:date="2022-08-31T23:18:00Z"/>
                <w:rFonts w:cs="v4.2.0"/>
                <w:lang w:eastAsia="zh-CN"/>
              </w:rPr>
            </w:pPr>
          </w:p>
        </w:tc>
      </w:tr>
      <w:tr w:rsidR="0050510B" w:rsidRPr="00AE7BE1" w14:paraId="1DD9F3F3" w14:textId="77777777" w:rsidTr="004C5A73">
        <w:trPr>
          <w:cantSplit/>
          <w:jc w:val="center"/>
          <w:ins w:id="550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2C92BCC3" w14:textId="77777777" w:rsidR="0050510B" w:rsidRPr="00AE7BE1" w:rsidRDefault="0050510B" w:rsidP="004C5A73">
            <w:pPr>
              <w:pStyle w:val="TAL"/>
              <w:rPr>
                <w:ins w:id="5503" w:author="Ericsson, Venkat" w:date="2022-08-31T23:18:00Z"/>
              </w:rPr>
            </w:pPr>
            <w:ins w:id="5504" w:author="Ericsson, Venkat" w:date="2022-08-31T23:18:00Z">
              <w:r w:rsidRPr="00AE7BE1">
                <w:t>PCFICH_RB</w:t>
              </w:r>
            </w:ins>
          </w:p>
        </w:tc>
        <w:tc>
          <w:tcPr>
            <w:tcW w:w="1285" w:type="dxa"/>
            <w:tcBorders>
              <w:top w:val="single" w:sz="4" w:space="0" w:color="auto"/>
              <w:left w:val="single" w:sz="4" w:space="0" w:color="auto"/>
              <w:bottom w:val="single" w:sz="4" w:space="0" w:color="auto"/>
              <w:right w:val="single" w:sz="4" w:space="0" w:color="auto"/>
            </w:tcBorders>
          </w:tcPr>
          <w:p w14:paraId="14605278" w14:textId="77777777" w:rsidR="0050510B" w:rsidRPr="00AE7BE1" w:rsidRDefault="0050510B" w:rsidP="004C5A73">
            <w:pPr>
              <w:pStyle w:val="TAC"/>
              <w:rPr>
                <w:ins w:id="5505" w:author="Ericsson, Venkat" w:date="2022-08-31T23:18:00Z"/>
              </w:rPr>
            </w:pPr>
            <w:ins w:id="5506"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4E487FF6" w14:textId="77777777" w:rsidR="0050510B" w:rsidRPr="00AE7BE1" w:rsidRDefault="0050510B" w:rsidP="004C5A73">
            <w:pPr>
              <w:pStyle w:val="TAC"/>
              <w:rPr>
                <w:ins w:id="5507" w:author="Ericsson, Venkat" w:date="2022-08-31T23:18:00Z"/>
                <w:rFonts w:cs="v4.2.0"/>
                <w:lang w:eastAsia="zh-CN"/>
              </w:rPr>
            </w:pPr>
          </w:p>
        </w:tc>
        <w:tc>
          <w:tcPr>
            <w:tcW w:w="3420" w:type="dxa"/>
            <w:gridSpan w:val="5"/>
            <w:vMerge/>
            <w:tcBorders>
              <w:left w:val="single" w:sz="4" w:space="0" w:color="auto"/>
              <w:right w:val="single" w:sz="4" w:space="0" w:color="auto"/>
            </w:tcBorders>
          </w:tcPr>
          <w:p w14:paraId="4E61ED50" w14:textId="77777777" w:rsidR="0050510B" w:rsidRPr="00AE7BE1" w:rsidRDefault="0050510B" w:rsidP="004C5A73">
            <w:pPr>
              <w:pStyle w:val="TAC"/>
              <w:rPr>
                <w:ins w:id="5508" w:author="Ericsson, Venkat" w:date="2022-08-31T23:18:00Z"/>
                <w:rFonts w:cs="v4.2.0"/>
                <w:lang w:eastAsia="zh-CN"/>
              </w:rPr>
            </w:pPr>
          </w:p>
        </w:tc>
      </w:tr>
      <w:tr w:rsidR="0050510B" w:rsidRPr="00AE7BE1" w14:paraId="07E68EA1" w14:textId="77777777" w:rsidTr="004C5A73">
        <w:trPr>
          <w:cantSplit/>
          <w:jc w:val="center"/>
          <w:ins w:id="5509" w:author="Ericsson, Venkat" w:date="2022-08-31T23:18:00Z"/>
        </w:trPr>
        <w:tc>
          <w:tcPr>
            <w:tcW w:w="1870" w:type="dxa"/>
            <w:tcBorders>
              <w:top w:val="single" w:sz="4" w:space="0" w:color="auto"/>
              <w:left w:val="single" w:sz="4" w:space="0" w:color="auto"/>
              <w:bottom w:val="single" w:sz="4" w:space="0" w:color="auto"/>
              <w:right w:val="single" w:sz="4" w:space="0" w:color="auto"/>
            </w:tcBorders>
            <w:vAlign w:val="center"/>
          </w:tcPr>
          <w:p w14:paraId="4D707B9B" w14:textId="77777777" w:rsidR="0050510B" w:rsidRPr="00AE7BE1" w:rsidRDefault="0050510B" w:rsidP="004C5A73">
            <w:pPr>
              <w:pStyle w:val="TAL"/>
              <w:rPr>
                <w:ins w:id="5510" w:author="Ericsson, Venkat" w:date="2022-08-31T23:18:00Z"/>
              </w:rPr>
            </w:pPr>
            <w:proofErr w:type="spellStart"/>
            <w:ins w:id="5511" w:author="Ericsson, Venkat" w:date="2022-08-31T23:18:00Z">
              <w:r w:rsidRPr="00AE7BE1">
                <w:t>OCNG_RA</w:t>
              </w:r>
              <w:r w:rsidRPr="00AE7BE1">
                <w:rPr>
                  <w:vertAlign w:val="superscript"/>
                </w:rPr>
                <w:t>Note</w:t>
              </w:r>
              <w:proofErr w:type="spellEnd"/>
              <w:r w:rsidRPr="00AE7BE1">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6F42CA57" w14:textId="77777777" w:rsidR="0050510B" w:rsidRPr="00AE7BE1" w:rsidRDefault="0050510B" w:rsidP="004C5A73">
            <w:pPr>
              <w:pStyle w:val="TAC"/>
              <w:rPr>
                <w:ins w:id="5512" w:author="Ericsson, Venkat" w:date="2022-08-31T23:18:00Z"/>
              </w:rPr>
            </w:pPr>
            <w:ins w:id="5513" w:author="Ericsson, Venkat" w:date="2022-08-31T23:18:00Z">
              <w:r w:rsidRPr="00AE7BE1">
                <w:rPr>
                  <w:rFonts w:cs="v4.2.0"/>
                </w:rPr>
                <w:t>dB</w:t>
              </w:r>
            </w:ins>
          </w:p>
        </w:tc>
        <w:tc>
          <w:tcPr>
            <w:tcW w:w="3420" w:type="dxa"/>
            <w:gridSpan w:val="5"/>
            <w:vMerge/>
            <w:tcBorders>
              <w:left w:val="single" w:sz="4" w:space="0" w:color="auto"/>
              <w:right w:val="single" w:sz="4" w:space="0" w:color="auto"/>
            </w:tcBorders>
            <w:vAlign w:val="center"/>
          </w:tcPr>
          <w:p w14:paraId="70594E0F" w14:textId="77777777" w:rsidR="0050510B" w:rsidRPr="00AE7BE1" w:rsidRDefault="0050510B" w:rsidP="004C5A73">
            <w:pPr>
              <w:pStyle w:val="TAC"/>
              <w:rPr>
                <w:ins w:id="5514" w:author="Ericsson, Venkat" w:date="2022-08-31T23:18:00Z"/>
                <w:rFonts w:cs="v4.2.0"/>
                <w:lang w:eastAsia="zh-CN"/>
              </w:rPr>
            </w:pPr>
          </w:p>
        </w:tc>
        <w:tc>
          <w:tcPr>
            <w:tcW w:w="3420" w:type="dxa"/>
            <w:gridSpan w:val="5"/>
            <w:vMerge/>
            <w:tcBorders>
              <w:left w:val="single" w:sz="4" w:space="0" w:color="auto"/>
              <w:right w:val="single" w:sz="4" w:space="0" w:color="auto"/>
            </w:tcBorders>
          </w:tcPr>
          <w:p w14:paraId="2D14895D" w14:textId="77777777" w:rsidR="0050510B" w:rsidRPr="00AE7BE1" w:rsidRDefault="0050510B" w:rsidP="004C5A73">
            <w:pPr>
              <w:pStyle w:val="TAC"/>
              <w:rPr>
                <w:ins w:id="5515" w:author="Ericsson, Venkat" w:date="2022-08-31T23:18:00Z"/>
                <w:rFonts w:cs="v4.2.0"/>
                <w:lang w:eastAsia="zh-CN"/>
              </w:rPr>
            </w:pPr>
          </w:p>
        </w:tc>
      </w:tr>
      <w:tr w:rsidR="0050510B" w:rsidRPr="00AE7BE1" w14:paraId="0F4B7F22" w14:textId="77777777" w:rsidTr="004C5A73">
        <w:trPr>
          <w:cantSplit/>
          <w:jc w:val="center"/>
          <w:ins w:id="5516" w:author="Ericsson, Venkat" w:date="2022-08-31T23:18:00Z"/>
        </w:trPr>
        <w:tc>
          <w:tcPr>
            <w:tcW w:w="1870" w:type="dxa"/>
            <w:tcBorders>
              <w:top w:val="single" w:sz="4" w:space="0" w:color="auto"/>
              <w:left w:val="single" w:sz="4" w:space="0" w:color="auto"/>
              <w:bottom w:val="single" w:sz="4" w:space="0" w:color="auto"/>
              <w:right w:val="single" w:sz="4" w:space="0" w:color="auto"/>
            </w:tcBorders>
            <w:vAlign w:val="center"/>
          </w:tcPr>
          <w:p w14:paraId="32FA61CC" w14:textId="77777777" w:rsidR="0050510B" w:rsidRPr="00AE7BE1" w:rsidRDefault="0050510B" w:rsidP="004C5A73">
            <w:pPr>
              <w:pStyle w:val="TAL"/>
              <w:rPr>
                <w:ins w:id="5517" w:author="Ericsson, Venkat" w:date="2022-08-31T23:18:00Z"/>
              </w:rPr>
            </w:pPr>
            <w:proofErr w:type="spellStart"/>
            <w:ins w:id="5518" w:author="Ericsson, Venkat" w:date="2022-08-31T23:18:00Z">
              <w:r w:rsidRPr="00AE7BE1">
                <w:t>OCNG_RB</w:t>
              </w:r>
              <w:r w:rsidRPr="00AE7BE1">
                <w:rPr>
                  <w:vertAlign w:val="superscript"/>
                </w:rPr>
                <w:t>Note</w:t>
              </w:r>
              <w:proofErr w:type="spellEnd"/>
              <w:r w:rsidRPr="00AE7BE1">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4A86A880" w14:textId="77777777" w:rsidR="0050510B" w:rsidRPr="00AE7BE1" w:rsidRDefault="0050510B" w:rsidP="004C5A73">
            <w:pPr>
              <w:pStyle w:val="TAC"/>
              <w:rPr>
                <w:ins w:id="5519" w:author="Ericsson, Venkat" w:date="2022-08-31T23:18:00Z"/>
              </w:rPr>
            </w:pPr>
            <w:ins w:id="5520" w:author="Ericsson, Venkat" w:date="2022-08-31T23:18:00Z">
              <w:r w:rsidRPr="00AE7BE1">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2AFB04BA" w14:textId="77777777" w:rsidR="0050510B" w:rsidRPr="00AE7BE1" w:rsidRDefault="0050510B" w:rsidP="004C5A73">
            <w:pPr>
              <w:pStyle w:val="TAC"/>
              <w:rPr>
                <w:ins w:id="5521" w:author="Ericsson, Venkat" w:date="2022-08-31T23:18:00Z"/>
                <w:rFonts w:cs="v4.2.0"/>
                <w:lang w:eastAsia="zh-CN"/>
              </w:rPr>
            </w:pPr>
          </w:p>
        </w:tc>
        <w:tc>
          <w:tcPr>
            <w:tcW w:w="3420" w:type="dxa"/>
            <w:gridSpan w:val="5"/>
            <w:vMerge/>
            <w:tcBorders>
              <w:left w:val="single" w:sz="4" w:space="0" w:color="auto"/>
              <w:bottom w:val="single" w:sz="4" w:space="0" w:color="auto"/>
              <w:right w:val="single" w:sz="4" w:space="0" w:color="auto"/>
            </w:tcBorders>
          </w:tcPr>
          <w:p w14:paraId="7AF11F52" w14:textId="77777777" w:rsidR="0050510B" w:rsidRPr="00AE7BE1" w:rsidRDefault="0050510B" w:rsidP="004C5A73">
            <w:pPr>
              <w:pStyle w:val="TAC"/>
              <w:rPr>
                <w:ins w:id="5522" w:author="Ericsson, Venkat" w:date="2022-08-31T23:18:00Z"/>
                <w:rFonts w:cs="v4.2.0"/>
                <w:lang w:eastAsia="zh-CN"/>
              </w:rPr>
            </w:pPr>
          </w:p>
        </w:tc>
      </w:tr>
      <w:tr w:rsidR="0050510B" w:rsidRPr="00AE7BE1" w14:paraId="2C87DE1F" w14:textId="77777777" w:rsidTr="004C5A73">
        <w:trPr>
          <w:cantSplit/>
          <w:jc w:val="center"/>
          <w:ins w:id="5523"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5E58F605" w14:textId="77777777" w:rsidR="0050510B" w:rsidRPr="00AE7BE1" w:rsidRDefault="0050510B" w:rsidP="004C5A73">
            <w:pPr>
              <w:pStyle w:val="TAL"/>
              <w:rPr>
                <w:ins w:id="5524" w:author="Ericsson, Venkat" w:date="2022-08-31T23:18:00Z"/>
              </w:rPr>
            </w:pPr>
            <w:proofErr w:type="spellStart"/>
            <w:ins w:id="5525" w:author="Ericsson, Venkat" w:date="2022-08-31T23:18:00Z">
              <w:r w:rsidRPr="00AE7BE1">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15E30046" w14:textId="77777777" w:rsidR="0050510B" w:rsidRPr="00AE7BE1" w:rsidRDefault="0050510B" w:rsidP="004C5A73">
            <w:pPr>
              <w:pStyle w:val="TAC"/>
              <w:rPr>
                <w:ins w:id="5526" w:author="Ericsson, Venkat" w:date="2022-08-31T23:18:00Z"/>
              </w:rPr>
            </w:pPr>
            <w:ins w:id="5527" w:author="Ericsson, Venkat" w:date="2022-08-31T23:18:00Z">
              <w:r w:rsidRPr="00AE7BE1">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8E4AD5" w14:textId="77777777" w:rsidR="0050510B" w:rsidRPr="00AE7BE1" w:rsidRDefault="0050510B" w:rsidP="004C5A73">
            <w:pPr>
              <w:pStyle w:val="TAC"/>
              <w:rPr>
                <w:ins w:id="5528" w:author="Ericsson, Venkat" w:date="2022-08-31T23:18:00Z"/>
              </w:rPr>
            </w:pPr>
            <w:ins w:id="5529"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D99935" w14:textId="77777777" w:rsidR="0050510B" w:rsidRPr="00AE7BE1" w:rsidRDefault="0050510B" w:rsidP="004C5A73">
            <w:pPr>
              <w:pStyle w:val="TAC"/>
              <w:rPr>
                <w:ins w:id="5530" w:author="Ericsson, Venkat" w:date="2022-08-31T23:18:00Z"/>
              </w:rPr>
            </w:pPr>
            <w:ins w:id="5531"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FD75934" w14:textId="77777777" w:rsidR="0050510B" w:rsidRPr="00AE7BE1" w:rsidRDefault="0050510B" w:rsidP="004C5A73">
            <w:pPr>
              <w:pStyle w:val="TAC"/>
              <w:rPr>
                <w:ins w:id="5532" w:author="Ericsson, Venkat" w:date="2022-08-31T23:18:00Z"/>
              </w:rPr>
            </w:pPr>
            <w:ins w:id="5533"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385D64A" w14:textId="77777777" w:rsidR="0050510B" w:rsidRPr="00AE7BE1" w:rsidRDefault="0050510B" w:rsidP="004C5A73">
            <w:pPr>
              <w:pStyle w:val="TAC"/>
              <w:rPr>
                <w:ins w:id="5534" w:author="Ericsson, Venkat" w:date="2022-08-31T23:18:00Z"/>
                <w:rFonts w:cs="v4.2.0"/>
              </w:rPr>
            </w:pPr>
            <w:ins w:id="5535"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07AA9C7" w14:textId="77777777" w:rsidR="0050510B" w:rsidRPr="00AE7BE1" w:rsidRDefault="0050510B" w:rsidP="004C5A73">
            <w:pPr>
              <w:pStyle w:val="TAC"/>
              <w:rPr>
                <w:ins w:id="5536" w:author="Ericsson, Venkat" w:date="2022-08-31T23:18:00Z"/>
                <w:rFonts w:cs="v4.2.0"/>
              </w:rPr>
            </w:pPr>
            <w:ins w:id="5537"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CD0096B" w14:textId="77777777" w:rsidR="0050510B" w:rsidRPr="00AE7BE1" w:rsidRDefault="0050510B" w:rsidP="004C5A73">
            <w:pPr>
              <w:pStyle w:val="TAC"/>
              <w:rPr>
                <w:ins w:id="5538" w:author="Ericsson, Venkat" w:date="2022-08-31T23:18:00Z"/>
                <w:rFonts w:cs="v4.2.0"/>
              </w:rPr>
            </w:pPr>
            <w:ins w:id="5539"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060459" w14:textId="77777777" w:rsidR="0050510B" w:rsidRPr="00AE7BE1" w:rsidRDefault="0050510B" w:rsidP="004C5A73">
            <w:pPr>
              <w:pStyle w:val="TAC"/>
              <w:rPr>
                <w:ins w:id="5540" w:author="Ericsson, Venkat" w:date="2022-08-31T23:18:00Z"/>
                <w:rFonts w:cs="v4.2.0"/>
              </w:rPr>
            </w:pPr>
            <w:ins w:id="5541"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5E17FD5" w14:textId="77777777" w:rsidR="0050510B" w:rsidRPr="00AE7BE1" w:rsidRDefault="0050510B" w:rsidP="004C5A73">
            <w:pPr>
              <w:pStyle w:val="TAC"/>
              <w:rPr>
                <w:ins w:id="5542" w:author="Ericsson, Venkat" w:date="2022-08-31T23:18:00Z"/>
                <w:rFonts w:cs="v4.2.0"/>
              </w:rPr>
            </w:pPr>
            <w:ins w:id="5543"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6F1DC62" w14:textId="77777777" w:rsidR="0050510B" w:rsidRPr="00AE7BE1" w:rsidRDefault="0050510B" w:rsidP="004C5A73">
            <w:pPr>
              <w:pStyle w:val="TAC"/>
              <w:rPr>
                <w:ins w:id="5544" w:author="Ericsson, Venkat" w:date="2022-08-31T23:18:00Z"/>
                <w:rFonts w:cs="v4.2.0"/>
              </w:rPr>
            </w:pPr>
            <w:ins w:id="5545" w:author="Ericsson, Venkat" w:date="2022-08-31T23:18:00Z">
              <w:r w:rsidRPr="00AE7BE1">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7A05274" w14:textId="77777777" w:rsidR="0050510B" w:rsidRPr="00AE7BE1" w:rsidRDefault="0050510B" w:rsidP="004C5A73">
            <w:pPr>
              <w:pStyle w:val="TAC"/>
              <w:rPr>
                <w:ins w:id="5546" w:author="Ericsson, Venkat" w:date="2022-08-31T23:18:00Z"/>
                <w:rFonts w:cs="v4.2.0"/>
              </w:rPr>
            </w:pPr>
            <w:ins w:id="5547" w:author="Ericsson, Venkat" w:date="2022-08-31T23:18:00Z">
              <w:r w:rsidRPr="00AE7BE1">
                <w:rPr>
                  <w:rFonts w:cs="v4.2.0"/>
                </w:rPr>
                <w:t>-140</w:t>
              </w:r>
            </w:ins>
          </w:p>
        </w:tc>
      </w:tr>
      <w:tr w:rsidR="0050510B" w:rsidRPr="00AE7BE1" w14:paraId="091C1446" w14:textId="77777777" w:rsidTr="004C5A73">
        <w:trPr>
          <w:cantSplit/>
          <w:jc w:val="center"/>
          <w:ins w:id="5548"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736104A7" w14:textId="77777777" w:rsidR="0050510B" w:rsidRPr="00AE7BE1" w:rsidRDefault="0050510B" w:rsidP="004C5A73">
            <w:pPr>
              <w:pStyle w:val="TAL"/>
              <w:rPr>
                <w:ins w:id="5549" w:author="Ericsson, Venkat" w:date="2022-08-31T23:18:00Z"/>
              </w:rPr>
            </w:pPr>
            <w:proofErr w:type="spellStart"/>
            <w:ins w:id="5550" w:author="Ericsson, Venkat" w:date="2022-08-31T23:18:00Z">
              <w:r w:rsidRPr="00AE7BE1">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6BFC801D" w14:textId="77777777" w:rsidR="0050510B" w:rsidRPr="00AE7BE1" w:rsidRDefault="0050510B" w:rsidP="004C5A73">
            <w:pPr>
              <w:pStyle w:val="TAC"/>
              <w:rPr>
                <w:ins w:id="5551" w:author="Ericsson, Venkat" w:date="2022-08-31T23:18:00Z"/>
              </w:rPr>
            </w:pPr>
            <w:ins w:id="5552" w:author="Ericsson, Venkat" w:date="2022-08-31T23:18:00Z">
              <w:r w:rsidRPr="00AE7BE1">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50CBC5B4" w14:textId="77777777" w:rsidR="0050510B" w:rsidRPr="00AE7BE1" w:rsidRDefault="0050510B" w:rsidP="004C5A73">
            <w:pPr>
              <w:pStyle w:val="TAC"/>
              <w:rPr>
                <w:ins w:id="5553" w:author="Ericsson, Venkat" w:date="2022-08-31T23:18:00Z"/>
              </w:rPr>
            </w:pPr>
            <w:ins w:id="5554"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46C7D42" w14:textId="77777777" w:rsidR="0050510B" w:rsidRPr="00AE7BE1" w:rsidRDefault="0050510B" w:rsidP="004C5A73">
            <w:pPr>
              <w:pStyle w:val="TAC"/>
              <w:rPr>
                <w:ins w:id="5555" w:author="Ericsson, Venkat" w:date="2022-08-31T23:18:00Z"/>
              </w:rPr>
            </w:pPr>
            <w:ins w:id="5556"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0E11E9" w14:textId="77777777" w:rsidR="0050510B" w:rsidRPr="00AE7BE1" w:rsidRDefault="0050510B" w:rsidP="004C5A73">
            <w:pPr>
              <w:pStyle w:val="TAC"/>
              <w:rPr>
                <w:ins w:id="5557" w:author="Ericsson, Venkat" w:date="2022-08-31T23:18:00Z"/>
              </w:rPr>
            </w:pPr>
            <w:ins w:id="5558"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D1F5AE" w14:textId="77777777" w:rsidR="0050510B" w:rsidRPr="00AE7BE1" w:rsidRDefault="0050510B" w:rsidP="004C5A73">
            <w:pPr>
              <w:pStyle w:val="TAC"/>
              <w:rPr>
                <w:ins w:id="5559" w:author="Ericsson, Venkat" w:date="2022-08-31T23:18:00Z"/>
                <w:rFonts w:cs="v4.2.0"/>
              </w:rPr>
            </w:pPr>
            <w:ins w:id="5560"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8CAEC7A" w14:textId="77777777" w:rsidR="0050510B" w:rsidRPr="00AE7BE1" w:rsidRDefault="0050510B" w:rsidP="004C5A73">
            <w:pPr>
              <w:pStyle w:val="TAC"/>
              <w:rPr>
                <w:ins w:id="5561" w:author="Ericsson, Venkat" w:date="2022-08-31T23:18:00Z"/>
                <w:rFonts w:cs="v4.2.0"/>
              </w:rPr>
            </w:pPr>
            <w:ins w:id="5562"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BDEDD1C" w14:textId="77777777" w:rsidR="0050510B" w:rsidRPr="00AE7BE1" w:rsidRDefault="0050510B" w:rsidP="004C5A73">
            <w:pPr>
              <w:pStyle w:val="TAC"/>
              <w:rPr>
                <w:ins w:id="5563" w:author="Ericsson, Venkat" w:date="2022-08-31T23:18:00Z"/>
                <w:rFonts w:cs="v4.2.0"/>
              </w:rPr>
            </w:pPr>
            <w:ins w:id="5564"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FD55E61" w14:textId="77777777" w:rsidR="0050510B" w:rsidRPr="00AE7BE1" w:rsidRDefault="0050510B" w:rsidP="004C5A73">
            <w:pPr>
              <w:pStyle w:val="TAC"/>
              <w:rPr>
                <w:ins w:id="5565" w:author="Ericsson, Venkat" w:date="2022-08-31T23:18:00Z"/>
                <w:rFonts w:cs="v4.2.0"/>
              </w:rPr>
            </w:pPr>
            <w:ins w:id="5566"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92759A" w14:textId="77777777" w:rsidR="0050510B" w:rsidRPr="00AE7BE1" w:rsidRDefault="0050510B" w:rsidP="004C5A73">
            <w:pPr>
              <w:pStyle w:val="TAC"/>
              <w:rPr>
                <w:ins w:id="5567" w:author="Ericsson, Venkat" w:date="2022-08-31T23:18:00Z"/>
                <w:rFonts w:cs="v4.2.0"/>
              </w:rPr>
            </w:pPr>
            <w:ins w:id="5568"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B63791" w14:textId="77777777" w:rsidR="0050510B" w:rsidRPr="00AE7BE1" w:rsidRDefault="0050510B" w:rsidP="004C5A73">
            <w:pPr>
              <w:pStyle w:val="TAC"/>
              <w:rPr>
                <w:ins w:id="5569" w:author="Ericsson, Venkat" w:date="2022-08-31T23:18:00Z"/>
                <w:rFonts w:cs="v4.2.0"/>
              </w:rPr>
            </w:pPr>
            <w:ins w:id="5570"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17E6602" w14:textId="77777777" w:rsidR="0050510B" w:rsidRPr="00AE7BE1" w:rsidRDefault="0050510B" w:rsidP="004C5A73">
            <w:pPr>
              <w:pStyle w:val="TAC"/>
              <w:rPr>
                <w:ins w:id="5571" w:author="Ericsson, Venkat" w:date="2022-08-31T23:18:00Z"/>
                <w:rFonts w:cs="v4.2.0"/>
              </w:rPr>
            </w:pPr>
            <w:ins w:id="5572" w:author="Ericsson, Venkat" w:date="2022-08-31T23:18:00Z">
              <w:r w:rsidRPr="00AE7BE1">
                <w:rPr>
                  <w:rFonts w:cs="v4.2.0"/>
                </w:rPr>
                <w:t>0</w:t>
              </w:r>
            </w:ins>
          </w:p>
        </w:tc>
      </w:tr>
      <w:tr w:rsidR="0050510B" w:rsidRPr="00AE7BE1" w14:paraId="0191178F" w14:textId="77777777" w:rsidTr="004C5A73">
        <w:trPr>
          <w:cantSplit/>
          <w:jc w:val="center"/>
          <w:ins w:id="5573"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15428817" w14:textId="77777777" w:rsidR="0050510B" w:rsidRPr="00AE7BE1" w:rsidRDefault="0050510B" w:rsidP="004C5A73">
            <w:pPr>
              <w:pStyle w:val="TAL"/>
              <w:rPr>
                <w:ins w:id="5574" w:author="Ericsson, Venkat" w:date="2022-08-31T23:18:00Z"/>
              </w:rPr>
            </w:pPr>
            <w:proofErr w:type="spellStart"/>
            <w:ins w:id="5575" w:author="Ericsson, Venkat" w:date="2022-08-31T23:18:00Z">
              <w:r w:rsidRPr="00AE7BE1">
                <w:t>Qhyst</w:t>
              </w:r>
              <w:r w:rsidRPr="00AE7BE1">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346B98D9" w14:textId="77777777" w:rsidR="0050510B" w:rsidRPr="00AE7BE1" w:rsidRDefault="0050510B" w:rsidP="004C5A73">
            <w:pPr>
              <w:pStyle w:val="TAC"/>
              <w:rPr>
                <w:ins w:id="5576" w:author="Ericsson, Venkat" w:date="2022-08-31T23:18:00Z"/>
              </w:rPr>
            </w:pPr>
            <w:ins w:id="5577" w:author="Ericsson, Venkat" w:date="2022-08-31T23:18:00Z">
              <w:r w:rsidRPr="00AE7BE1">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ED3830B" w14:textId="77777777" w:rsidR="0050510B" w:rsidRPr="00AE7BE1" w:rsidRDefault="0050510B" w:rsidP="004C5A73">
            <w:pPr>
              <w:pStyle w:val="TAC"/>
              <w:rPr>
                <w:ins w:id="5578" w:author="Ericsson, Venkat" w:date="2022-08-31T23:18:00Z"/>
              </w:rPr>
            </w:pPr>
            <w:ins w:id="5579"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356F80A" w14:textId="77777777" w:rsidR="0050510B" w:rsidRPr="00AE7BE1" w:rsidRDefault="0050510B" w:rsidP="004C5A73">
            <w:pPr>
              <w:pStyle w:val="TAC"/>
              <w:rPr>
                <w:ins w:id="5580" w:author="Ericsson, Venkat" w:date="2022-08-31T23:18:00Z"/>
              </w:rPr>
            </w:pPr>
            <w:ins w:id="5581"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A767692" w14:textId="77777777" w:rsidR="0050510B" w:rsidRPr="00AE7BE1" w:rsidRDefault="0050510B" w:rsidP="004C5A73">
            <w:pPr>
              <w:pStyle w:val="TAC"/>
              <w:rPr>
                <w:ins w:id="5582" w:author="Ericsson, Venkat" w:date="2022-08-31T23:18:00Z"/>
              </w:rPr>
            </w:pPr>
            <w:ins w:id="5583"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AF77D6" w14:textId="77777777" w:rsidR="0050510B" w:rsidRPr="00AE7BE1" w:rsidRDefault="0050510B" w:rsidP="004C5A73">
            <w:pPr>
              <w:pStyle w:val="TAC"/>
              <w:rPr>
                <w:ins w:id="5584" w:author="Ericsson, Venkat" w:date="2022-08-31T23:18:00Z"/>
                <w:rFonts w:cs="v4.2.0"/>
              </w:rPr>
            </w:pPr>
            <w:ins w:id="5585"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951A71" w14:textId="77777777" w:rsidR="0050510B" w:rsidRPr="00AE7BE1" w:rsidRDefault="0050510B" w:rsidP="004C5A73">
            <w:pPr>
              <w:pStyle w:val="TAC"/>
              <w:rPr>
                <w:ins w:id="5586" w:author="Ericsson, Venkat" w:date="2022-08-31T23:18:00Z"/>
                <w:rFonts w:cs="v4.2.0"/>
              </w:rPr>
            </w:pPr>
            <w:ins w:id="5587"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62448C0" w14:textId="77777777" w:rsidR="0050510B" w:rsidRPr="00AE7BE1" w:rsidRDefault="0050510B" w:rsidP="004C5A73">
            <w:pPr>
              <w:pStyle w:val="TAC"/>
              <w:rPr>
                <w:ins w:id="5588" w:author="Ericsson, Venkat" w:date="2022-08-31T23:18:00Z"/>
                <w:rFonts w:cs="v4.2.0"/>
              </w:rPr>
            </w:pPr>
            <w:ins w:id="5589"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907D692" w14:textId="77777777" w:rsidR="0050510B" w:rsidRPr="00AE7BE1" w:rsidRDefault="0050510B" w:rsidP="004C5A73">
            <w:pPr>
              <w:pStyle w:val="TAC"/>
              <w:rPr>
                <w:ins w:id="5590" w:author="Ericsson, Venkat" w:date="2022-08-31T23:18:00Z"/>
                <w:rFonts w:cs="v4.2.0"/>
              </w:rPr>
            </w:pPr>
            <w:ins w:id="5591"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CBFA3AA" w14:textId="77777777" w:rsidR="0050510B" w:rsidRPr="00AE7BE1" w:rsidRDefault="0050510B" w:rsidP="004C5A73">
            <w:pPr>
              <w:pStyle w:val="TAC"/>
              <w:rPr>
                <w:ins w:id="5592" w:author="Ericsson, Venkat" w:date="2022-08-31T23:18:00Z"/>
                <w:rFonts w:cs="v4.2.0"/>
              </w:rPr>
            </w:pPr>
            <w:ins w:id="5593"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F677B8" w14:textId="77777777" w:rsidR="0050510B" w:rsidRPr="00AE7BE1" w:rsidRDefault="0050510B" w:rsidP="004C5A73">
            <w:pPr>
              <w:pStyle w:val="TAC"/>
              <w:rPr>
                <w:ins w:id="5594" w:author="Ericsson, Venkat" w:date="2022-08-31T23:18:00Z"/>
                <w:rFonts w:cs="v4.2.0"/>
              </w:rPr>
            </w:pPr>
            <w:ins w:id="5595"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5B81D7" w14:textId="77777777" w:rsidR="0050510B" w:rsidRPr="00AE7BE1" w:rsidRDefault="0050510B" w:rsidP="004C5A73">
            <w:pPr>
              <w:pStyle w:val="TAC"/>
              <w:rPr>
                <w:ins w:id="5596" w:author="Ericsson, Venkat" w:date="2022-08-31T23:18:00Z"/>
                <w:rFonts w:cs="v4.2.0"/>
              </w:rPr>
            </w:pPr>
            <w:ins w:id="5597" w:author="Ericsson, Venkat" w:date="2022-08-31T23:18:00Z">
              <w:r w:rsidRPr="00AE7BE1">
                <w:rPr>
                  <w:rFonts w:cs="v4.2.0"/>
                </w:rPr>
                <w:t>0</w:t>
              </w:r>
            </w:ins>
          </w:p>
        </w:tc>
      </w:tr>
      <w:tr w:rsidR="0050510B" w:rsidRPr="00AE7BE1" w14:paraId="52B0B390" w14:textId="77777777" w:rsidTr="004C5A73">
        <w:trPr>
          <w:cantSplit/>
          <w:jc w:val="center"/>
          <w:ins w:id="5598"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36418591" w14:textId="77777777" w:rsidR="0050510B" w:rsidRPr="00AE7BE1" w:rsidRDefault="0050510B" w:rsidP="004C5A73">
            <w:pPr>
              <w:pStyle w:val="TAL"/>
              <w:rPr>
                <w:ins w:id="5599" w:author="Ericsson, Venkat" w:date="2022-08-31T23:18:00Z"/>
              </w:rPr>
            </w:pPr>
            <w:proofErr w:type="spellStart"/>
            <w:ins w:id="5600" w:author="Ericsson, Venkat" w:date="2022-08-31T23:18:00Z">
              <w:r w:rsidRPr="00AE7BE1">
                <w:t>Qoffset</w:t>
              </w:r>
              <w:r w:rsidRPr="00AE7BE1">
                <w:rPr>
                  <w:vertAlign w:val="subscript"/>
                </w:rPr>
                <w:t>s</w:t>
              </w:r>
              <w:proofErr w:type="spellEnd"/>
              <w:r w:rsidRPr="00AE7BE1">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0AADE37F" w14:textId="77777777" w:rsidR="0050510B" w:rsidRPr="00AE7BE1" w:rsidRDefault="0050510B" w:rsidP="004C5A73">
            <w:pPr>
              <w:pStyle w:val="TAC"/>
              <w:rPr>
                <w:ins w:id="5601" w:author="Ericsson, Venkat" w:date="2022-08-31T23:18:00Z"/>
              </w:rPr>
            </w:pPr>
            <w:ins w:id="5602" w:author="Ericsson, Venkat" w:date="2022-08-31T23:18:00Z">
              <w:r w:rsidRPr="00AE7BE1">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4BFD3995" w14:textId="77777777" w:rsidR="0050510B" w:rsidRPr="00AE7BE1" w:rsidRDefault="0050510B" w:rsidP="004C5A73">
            <w:pPr>
              <w:pStyle w:val="TAC"/>
              <w:rPr>
                <w:ins w:id="5603" w:author="Ericsson, Venkat" w:date="2022-08-31T23:18:00Z"/>
              </w:rPr>
            </w:pPr>
            <w:ins w:id="5604"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C96D6AE" w14:textId="77777777" w:rsidR="0050510B" w:rsidRPr="00AE7BE1" w:rsidRDefault="0050510B" w:rsidP="004C5A73">
            <w:pPr>
              <w:pStyle w:val="TAC"/>
              <w:rPr>
                <w:ins w:id="5605" w:author="Ericsson, Venkat" w:date="2022-08-31T23:18:00Z"/>
              </w:rPr>
            </w:pPr>
            <w:ins w:id="5606"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1B6AAF9" w14:textId="77777777" w:rsidR="0050510B" w:rsidRPr="00AE7BE1" w:rsidRDefault="0050510B" w:rsidP="004C5A73">
            <w:pPr>
              <w:pStyle w:val="TAC"/>
              <w:rPr>
                <w:ins w:id="5607" w:author="Ericsson, Venkat" w:date="2022-08-31T23:18:00Z"/>
              </w:rPr>
            </w:pPr>
            <w:ins w:id="5608"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7CA0386" w14:textId="77777777" w:rsidR="0050510B" w:rsidRPr="00AE7BE1" w:rsidRDefault="0050510B" w:rsidP="004C5A73">
            <w:pPr>
              <w:pStyle w:val="TAC"/>
              <w:rPr>
                <w:ins w:id="5609" w:author="Ericsson, Venkat" w:date="2022-08-31T23:18:00Z"/>
                <w:rFonts w:cs="v4.2.0"/>
              </w:rPr>
            </w:pPr>
            <w:ins w:id="5610"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BF60931" w14:textId="77777777" w:rsidR="0050510B" w:rsidRPr="00AE7BE1" w:rsidRDefault="0050510B" w:rsidP="004C5A73">
            <w:pPr>
              <w:pStyle w:val="TAC"/>
              <w:rPr>
                <w:ins w:id="5611" w:author="Ericsson, Venkat" w:date="2022-08-31T23:18:00Z"/>
                <w:rFonts w:cs="v4.2.0"/>
              </w:rPr>
            </w:pPr>
            <w:ins w:id="5612"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8CB6AA7" w14:textId="77777777" w:rsidR="0050510B" w:rsidRPr="00AE7BE1" w:rsidRDefault="0050510B" w:rsidP="004C5A73">
            <w:pPr>
              <w:pStyle w:val="TAC"/>
              <w:rPr>
                <w:ins w:id="5613" w:author="Ericsson, Venkat" w:date="2022-08-31T23:18:00Z"/>
                <w:rFonts w:cs="v4.2.0"/>
              </w:rPr>
            </w:pPr>
            <w:ins w:id="5614"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C757F1" w14:textId="77777777" w:rsidR="0050510B" w:rsidRPr="00AE7BE1" w:rsidRDefault="0050510B" w:rsidP="004C5A73">
            <w:pPr>
              <w:pStyle w:val="TAC"/>
              <w:rPr>
                <w:ins w:id="5615" w:author="Ericsson, Venkat" w:date="2022-08-31T23:18:00Z"/>
                <w:rFonts w:cs="v4.2.0"/>
              </w:rPr>
            </w:pPr>
            <w:ins w:id="5616"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859921" w14:textId="77777777" w:rsidR="0050510B" w:rsidRPr="00AE7BE1" w:rsidRDefault="0050510B" w:rsidP="004C5A73">
            <w:pPr>
              <w:pStyle w:val="TAC"/>
              <w:rPr>
                <w:ins w:id="5617" w:author="Ericsson, Venkat" w:date="2022-08-31T23:18:00Z"/>
                <w:rFonts w:cs="v4.2.0"/>
              </w:rPr>
            </w:pPr>
            <w:ins w:id="5618"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508C6F" w14:textId="77777777" w:rsidR="0050510B" w:rsidRPr="00AE7BE1" w:rsidRDefault="0050510B" w:rsidP="004C5A73">
            <w:pPr>
              <w:pStyle w:val="TAC"/>
              <w:rPr>
                <w:ins w:id="5619" w:author="Ericsson, Venkat" w:date="2022-08-31T23:18:00Z"/>
                <w:rFonts w:cs="v4.2.0"/>
              </w:rPr>
            </w:pPr>
            <w:ins w:id="5620" w:author="Ericsson, Venkat" w:date="2022-08-31T23:18:00Z">
              <w:r w:rsidRPr="00AE7BE1">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D286B7F" w14:textId="77777777" w:rsidR="0050510B" w:rsidRPr="00AE7BE1" w:rsidRDefault="0050510B" w:rsidP="004C5A73">
            <w:pPr>
              <w:pStyle w:val="TAC"/>
              <w:rPr>
                <w:ins w:id="5621" w:author="Ericsson, Venkat" w:date="2022-08-31T23:18:00Z"/>
                <w:rFonts w:cs="v4.2.0"/>
              </w:rPr>
            </w:pPr>
            <w:ins w:id="5622" w:author="Ericsson, Venkat" w:date="2022-08-31T23:18:00Z">
              <w:r w:rsidRPr="00AE7BE1">
                <w:rPr>
                  <w:rFonts w:cs="v4.2.0"/>
                </w:rPr>
                <w:t>0</w:t>
              </w:r>
            </w:ins>
          </w:p>
        </w:tc>
      </w:tr>
      <w:tr w:rsidR="0050510B" w:rsidRPr="00AE7BE1" w14:paraId="3D218332" w14:textId="77777777" w:rsidTr="004C5A73">
        <w:trPr>
          <w:cantSplit/>
          <w:jc w:val="center"/>
          <w:ins w:id="5623"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5FE57FA4" w14:textId="77777777" w:rsidR="0050510B" w:rsidRPr="00AE7BE1" w:rsidRDefault="0050510B" w:rsidP="004C5A73">
            <w:pPr>
              <w:pStyle w:val="TAL"/>
              <w:rPr>
                <w:ins w:id="5624" w:author="Ericsson, Venkat" w:date="2022-08-31T23:18:00Z"/>
              </w:rPr>
            </w:pPr>
            <w:ins w:id="5625" w:author="Ericsson, Venkat" w:date="2022-08-31T23:18:00Z">
              <w:r w:rsidRPr="00AE7BE1">
                <w:rPr>
                  <w:noProof/>
                  <w:position w:val="-12"/>
                  <w:lang w:val="en-US" w:eastAsia="zh-CN"/>
                </w:rPr>
                <w:drawing>
                  <wp:inline distT="0" distB="0" distL="0" distR="0" wp14:anchorId="70B8AEA8" wp14:editId="781152F9">
                    <wp:extent cx="259080" cy="227330"/>
                    <wp:effectExtent l="0" t="0" r="762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AE7BE1">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025E98BD" w14:textId="77777777" w:rsidR="0050510B" w:rsidRPr="00AE7BE1" w:rsidRDefault="0050510B" w:rsidP="004C5A73">
            <w:pPr>
              <w:pStyle w:val="TAC"/>
              <w:rPr>
                <w:ins w:id="5626" w:author="Ericsson, Venkat" w:date="2022-08-31T23:18:00Z"/>
                <w:rFonts w:cs="v4.2.0"/>
              </w:rPr>
            </w:pPr>
            <w:ins w:id="5627" w:author="Ericsson, Venkat" w:date="2022-08-31T23:18:00Z">
              <w:r w:rsidRPr="00AE7BE1">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02163C31" w14:textId="77777777" w:rsidR="0050510B" w:rsidRPr="00AE7BE1" w:rsidRDefault="0050510B" w:rsidP="004C5A73">
            <w:pPr>
              <w:pStyle w:val="TAC"/>
              <w:rPr>
                <w:ins w:id="5628" w:author="Ericsson, Venkat" w:date="2022-08-31T23:18:00Z"/>
                <w:rFonts w:cs="v4.2.0"/>
              </w:rPr>
            </w:pPr>
            <w:ins w:id="5629" w:author="Ericsson, Venkat" w:date="2022-08-31T23:18:00Z">
              <w:r w:rsidRPr="00AE7BE1">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2A0FD9C1" w14:textId="77777777" w:rsidR="0050510B" w:rsidRPr="00AE7BE1" w:rsidRDefault="0050510B" w:rsidP="004C5A73">
            <w:pPr>
              <w:pStyle w:val="TAC"/>
              <w:rPr>
                <w:ins w:id="5630" w:author="Ericsson, Venkat" w:date="2022-08-31T23:18:00Z"/>
                <w:rFonts w:cs="v4.2.0"/>
              </w:rPr>
            </w:pPr>
            <w:ins w:id="5631" w:author="Ericsson, Venkat" w:date="2022-08-31T23:18:00Z">
              <w:r w:rsidRPr="00AE7BE1">
                <w:rPr>
                  <w:rFonts w:cs="v4.2.0"/>
                </w:rPr>
                <w:t>-98</w:t>
              </w:r>
            </w:ins>
          </w:p>
        </w:tc>
      </w:tr>
      <w:tr w:rsidR="0050510B" w:rsidRPr="00AE7BE1" w14:paraId="06824669" w14:textId="77777777" w:rsidTr="004C5A73">
        <w:trPr>
          <w:cantSplit/>
          <w:jc w:val="center"/>
          <w:ins w:id="563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49B2EF4D" w14:textId="77777777" w:rsidR="0050510B" w:rsidRPr="00AE7BE1" w:rsidRDefault="0050510B" w:rsidP="004C5A73">
            <w:pPr>
              <w:pStyle w:val="TAL"/>
              <w:rPr>
                <w:ins w:id="5633" w:author="Ericsson, Venkat" w:date="2022-08-31T23:18:00Z"/>
              </w:rPr>
            </w:pPr>
            <w:ins w:id="5634" w:author="Ericsson, Venkat" w:date="2022-08-31T23:18:00Z">
              <w:r w:rsidRPr="00AE7BE1">
                <w:rPr>
                  <w:rFonts w:cs="Arial"/>
                  <w:noProof/>
                  <w:position w:val="-12"/>
                  <w:lang w:val="en-US" w:eastAsia="zh-CN"/>
                </w:rPr>
                <w:drawing>
                  <wp:inline distT="0" distB="0" distL="0" distR="0" wp14:anchorId="4BA902AF" wp14:editId="2DD8C087">
                    <wp:extent cx="512445" cy="238125"/>
                    <wp:effectExtent l="0" t="0" r="1905"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0934A84" w14:textId="77777777" w:rsidR="0050510B" w:rsidRPr="00AE7BE1" w:rsidRDefault="0050510B" w:rsidP="004C5A73">
            <w:pPr>
              <w:pStyle w:val="TAC"/>
              <w:rPr>
                <w:ins w:id="5635" w:author="Ericsson, Venkat" w:date="2022-08-31T23:18:00Z"/>
              </w:rPr>
            </w:pPr>
            <w:ins w:id="5636" w:author="Ericsson, Venkat" w:date="2022-08-31T23:18:00Z">
              <w:r w:rsidRPr="00AE7BE1">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D9E9938" w14:textId="77777777" w:rsidR="0050510B" w:rsidRPr="00AE7BE1" w:rsidRDefault="0050510B" w:rsidP="004C5A73">
            <w:pPr>
              <w:pStyle w:val="TAC"/>
              <w:rPr>
                <w:ins w:id="5637" w:author="Ericsson, Venkat" w:date="2022-08-31T23:18:00Z"/>
              </w:rPr>
            </w:pPr>
            <w:ins w:id="5638"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868EF82" w14:textId="77777777" w:rsidR="0050510B" w:rsidRPr="00AE7BE1" w:rsidRDefault="0050510B" w:rsidP="004C5A73">
            <w:pPr>
              <w:pStyle w:val="TAC"/>
              <w:rPr>
                <w:ins w:id="5639" w:author="Ericsson, Venkat" w:date="2022-08-31T23:18:00Z"/>
              </w:rPr>
            </w:pPr>
            <w:ins w:id="5640"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CB912DC" w14:textId="77777777" w:rsidR="0050510B" w:rsidRPr="00AE7BE1" w:rsidRDefault="0050510B" w:rsidP="004C5A73">
            <w:pPr>
              <w:pStyle w:val="TAC"/>
              <w:rPr>
                <w:ins w:id="5641" w:author="Ericsson, Venkat" w:date="2022-08-31T23:18:00Z"/>
              </w:rPr>
            </w:pPr>
            <w:ins w:id="5642"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3156A72" w14:textId="77777777" w:rsidR="0050510B" w:rsidRPr="00AE7BE1" w:rsidRDefault="0050510B" w:rsidP="004C5A73">
            <w:pPr>
              <w:pStyle w:val="TAC"/>
              <w:rPr>
                <w:ins w:id="5643" w:author="Ericsson, Venkat" w:date="2022-08-31T23:18:00Z"/>
                <w:rFonts w:cs="v4.2.0"/>
                <w:lang w:eastAsia="zh-CN"/>
              </w:rPr>
            </w:pPr>
            <w:ins w:id="5644"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7A1802A" w14:textId="77777777" w:rsidR="0050510B" w:rsidRPr="00AE7BE1" w:rsidRDefault="0050510B" w:rsidP="004C5A73">
            <w:pPr>
              <w:pStyle w:val="TAC"/>
              <w:rPr>
                <w:ins w:id="5645" w:author="Ericsson, Venkat" w:date="2022-08-31T23:18:00Z"/>
                <w:rFonts w:cs="v4.2.0"/>
                <w:lang w:eastAsia="zh-CN"/>
              </w:rPr>
            </w:pPr>
            <w:ins w:id="5646"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9BEA28C" w14:textId="77777777" w:rsidR="0050510B" w:rsidRPr="00AE7BE1" w:rsidRDefault="0050510B" w:rsidP="004C5A73">
            <w:pPr>
              <w:pStyle w:val="TAC"/>
              <w:rPr>
                <w:ins w:id="5647" w:author="Ericsson, Venkat" w:date="2022-08-31T23:18:00Z"/>
                <w:rFonts w:cs="v4.2.0"/>
              </w:rPr>
            </w:pPr>
            <w:ins w:id="5648"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16EC627" w14:textId="77777777" w:rsidR="0050510B" w:rsidRPr="00AE7BE1" w:rsidRDefault="0050510B" w:rsidP="004C5A73">
            <w:pPr>
              <w:pStyle w:val="TAC"/>
              <w:rPr>
                <w:ins w:id="5649" w:author="Ericsson, Venkat" w:date="2022-08-31T23:18:00Z"/>
                <w:rFonts w:cs="v4.2.0"/>
              </w:rPr>
            </w:pPr>
            <w:ins w:id="5650"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1B49239" w14:textId="77777777" w:rsidR="0050510B" w:rsidRPr="00AE7BE1" w:rsidRDefault="0050510B" w:rsidP="004C5A73">
            <w:pPr>
              <w:pStyle w:val="TAC"/>
              <w:rPr>
                <w:ins w:id="5651" w:author="Ericsson, Venkat" w:date="2022-08-31T23:18:00Z"/>
                <w:rFonts w:cs="v4.2.0"/>
              </w:rPr>
            </w:pPr>
            <w:ins w:id="5652"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75A5631" w14:textId="77777777" w:rsidR="0050510B" w:rsidRPr="00AE7BE1" w:rsidRDefault="0050510B" w:rsidP="004C5A73">
            <w:pPr>
              <w:pStyle w:val="TAC"/>
              <w:rPr>
                <w:ins w:id="5653" w:author="Ericsson, Venkat" w:date="2022-08-31T23:18:00Z"/>
                <w:rFonts w:cs="v4.2.0"/>
                <w:lang w:eastAsia="zh-CN"/>
              </w:rPr>
            </w:pPr>
            <w:ins w:id="5654" w:author="Ericsson, Venkat" w:date="2022-08-31T23:18:00Z">
              <w:r w:rsidRPr="00AE7BE1">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FA98C8F" w14:textId="77777777" w:rsidR="0050510B" w:rsidRPr="00AE7BE1" w:rsidRDefault="0050510B" w:rsidP="004C5A73">
            <w:pPr>
              <w:pStyle w:val="TAC"/>
              <w:rPr>
                <w:ins w:id="5655" w:author="Ericsson, Venkat" w:date="2022-08-31T23:18:00Z"/>
                <w:rFonts w:cs="v4.2.0"/>
                <w:lang w:eastAsia="zh-CN"/>
              </w:rPr>
            </w:pPr>
            <w:ins w:id="5656" w:author="Ericsson, Venkat" w:date="2022-08-31T23:18:00Z">
              <w:r w:rsidRPr="00AE7BE1">
                <w:rPr>
                  <w:rFonts w:cs="v4.2.0"/>
                  <w:lang w:eastAsia="zh-CN"/>
                </w:rPr>
                <w:t>-12.6</w:t>
              </w:r>
            </w:ins>
          </w:p>
        </w:tc>
      </w:tr>
      <w:tr w:rsidR="0050510B" w:rsidRPr="00AE7BE1" w14:paraId="3BF82DCA" w14:textId="77777777" w:rsidTr="004C5A73">
        <w:trPr>
          <w:cantSplit/>
          <w:jc w:val="center"/>
          <w:ins w:id="565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4ED3D24E" w14:textId="77777777" w:rsidR="0050510B" w:rsidRPr="00AE7BE1" w:rsidRDefault="0050510B" w:rsidP="004C5A73">
            <w:pPr>
              <w:pStyle w:val="TAL"/>
              <w:rPr>
                <w:ins w:id="5658" w:author="Ericsson, Venkat" w:date="2022-08-31T23:18:00Z"/>
              </w:rPr>
            </w:pPr>
            <w:ins w:id="5659" w:author="Ericsson, Venkat" w:date="2022-08-31T23:18:00Z">
              <w:r w:rsidRPr="00AE7BE1">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2F37E1F7" w14:textId="77777777" w:rsidR="0050510B" w:rsidRPr="00AE7BE1" w:rsidRDefault="0050510B" w:rsidP="004C5A73">
            <w:pPr>
              <w:pStyle w:val="TAC"/>
              <w:rPr>
                <w:ins w:id="5660"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0DE47C3A" w14:textId="77777777" w:rsidR="0050510B" w:rsidRPr="00AE7BE1" w:rsidRDefault="0050510B" w:rsidP="004C5A73">
            <w:pPr>
              <w:pStyle w:val="TAC"/>
              <w:rPr>
                <w:ins w:id="5661" w:author="Ericsson, Venkat" w:date="2022-08-31T23:18:00Z"/>
                <w:rFonts w:cs="v4.2.0"/>
              </w:rPr>
            </w:pPr>
            <w:ins w:id="5662" w:author="Ericsson, Venkat" w:date="2022-08-31T23:18:00Z">
              <w:r w:rsidRPr="00AE7BE1">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117E7917" w14:textId="77777777" w:rsidR="0050510B" w:rsidRPr="00AE7BE1" w:rsidRDefault="0050510B" w:rsidP="004C5A73">
            <w:pPr>
              <w:pStyle w:val="TAC"/>
              <w:rPr>
                <w:ins w:id="5663" w:author="Ericsson, Venkat" w:date="2022-08-31T23:18:00Z"/>
                <w:rFonts w:cs="v4.2.0"/>
              </w:rPr>
            </w:pPr>
            <w:ins w:id="5664" w:author="Ericsson, Venkat" w:date="2022-08-31T23:18:00Z">
              <w:r w:rsidRPr="00AE7BE1">
                <w:rPr>
                  <w:rFonts w:cs="v4.2.0"/>
                </w:rPr>
                <w:t>AWGN</w:t>
              </w:r>
            </w:ins>
          </w:p>
        </w:tc>
      </w:tr>
      <w:tr w:rsidR="0050510B" w:rsidRPr="00AE7BE1" w14:paraId="74975786" w14:textId="77777777" w:rsidTr="004C5A73">
        <w:trPr>
          <w:cantSplit/>
          <w:jc w:val="center"/>
          <w:ins w:id="5665"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3B016E55" w14:textId="77777777" w:rsidR="0050510B" w:rsidRPr="00AE7BE1" w:rsidRDefault="0050510B" w:rsidP="004C5A73">
            <w:pPr>
              <w:pStyle w:val="TAL"/>
              <w:rPr>
                <w:ins w:id="5666" w:author="Ericsson, Venkat" w:date="2022-08-31T23:18:00Z"/>
                <w:rFonts w:cs="v4.2.0"/>
              </w:rPr>
            </w:pPr>
            <w:ins w:id="5667" w:author="Ericsson, Venkat" w:date="2022-08-31T23:18:00Z">
              <w:r w:rsidRPr="00AE7BE1">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40F28573" w14:textId="77777777" w:rsidR="0050510B" w:rsidRPr="00AE7BE1" w:rsidRDefault="0050510B" w:rsidP="004C5A73">
            <w:pPr>
              <w:pStyle w:val="TAC"/>
              <w:rPr>
                <w:ins w:id="5668"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32F66D10" w14:textId="77777777" w:rsidR="0050510B" w:rsidRPr="00AE7BE1" w:rsidRDefault="0050510B" w:rsidP="004C5A73">
            <w:pPr>
              <w:pStyle w:val="TAC"/>
              <w:rPr>
                <w:ins w:id="5669" w:author="Ericsson, Venkat" w:date="2022-08-31T23:18:00Z"/>
                <w:lang w:eastAsia="zh-CN"/>
              </w:rPr>
            </w:pPr>
            <w:ins w:id="5670" w:author="Ericsson, Venkat" w:date="2022-08-31T23:18:00Z">
              <w:r w:rsidRPr="00AE7BE1">
                <w:rPr>
                  <w:lang w:eastAsia="zh-CN"/>
                </w:rPr>
                <w:t>1</w:t>
              </w:r>
              <w:r w:rsidRPr="00AE7BE1">
                <w:t>x1</w:t>
              </w:r>
            </w:ins>
          </w:p>
        </w:tc>
        <w:tc>
          <w:tcPr>
            <w:tcW w:w="3420" w:type="dxa"/>
            <w:gridSpan w:val="5"/>
            <w:tcBorders>
              <w:top w:val="single" w:sz="4" w:space="0" w:color="auto"/>
              <w:left w:val="single" w:sz="4" w:space="0" w:color="auto"/>
              <w:bottom w:val="single" w:sz="4" w:space="0" w:color="auto"/>
              <w:right w:val="single" w:sz="4" w:space="0" w:color="auto"/>
            </w:tcBorders>
          </w:tcPr>
          <w:p w14:paraId="32C2C1F3" w14:textId="77777777" w:rsidR="0050510B" w:rsidRPr="00AE7BE1" w:rsidRDefault="0050510B" w:rsidP="004C5A73">
            <w:pPr>
              <w:pStyle w:val="TAC"/>
              <w:rPr>
                <w:ins w:id="5671" w:author="Ericsson, Venkat" w:date="2022-08-31T23:18:00Z"/>
                <w:lang w:eastAsia="zh-CN"/>
              </w:rPr>
            </w:pPr>
            <w:ins w:id="5672" w:author="Ericsson, Venkat" w:date="2022-08-31T23:18:00Z">
              <w:r w:rsidRPr="00AE7BE1">
                <w:rPr>
                  <w:lang w:eastAsia="zh-CN"/>
                </w:rPr>
                <w:t>1x1</w:t>
              </w:r>
            </w:ins>
          </w:p>
        </w:tc>
      </w:tr>
      <w:tr w:rsidR="0050510B" w:rsidRPr="00AE7BE1" w14:paraId="5AF47C0C" w14:textId="77777777" w:rsidTr="004C5A73">
        <w:trPr>
          <w:cantSplit/>
          <w:jc w:val="center"/>
          <w:ins w:id="5673"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6D059E1F" w14:textId="77777777" w:rsidR="0050510B" w:rsidRPr="00AE7BE1" w:rsidRDefault="0050510B" w:rsidP="004C5A73">
            <w:pPr>
              <w:pStyle w:val="TAL"/>
              <w:rPr>
                <w:ins w:id="5674" w:author="Ericsson, Venkat" w:date="2022-08-31T23:18:00Z"/>
                <w:rFonts w:cs="v4.2.0"/>
                <w:lang w:eastAsia="zh-CN"/>
              </w:rPr>
            </w:pPr>
            <w:ins w:id="5675" w:author="Ericsson, Venkat" w:date="2022-08-31T23:18:00Z">
              <w:r w:rsidRPr="00AE7BE1">
                <w:t xml:space="preserve">Timing offset to </w:t>
              </w:r>
              <w:proofErr w:type="spellStart"/>
              <w:r w:rsidRPr="00AE7BE1">
                <w:t>eCell</w:t>
              </w:r>
              <w:proofErr w:type="spellEnd"/>
              <w:r w:rsidRPr="00AE7BE1">
                <w:t xml:space="preserve"> 1</w:t>
              </w:r>
            </w:ins>
          </w:p>
        </w:tc>
        <w:tc>
          <w:tcPr>
            <w:tcW w:w="1285" w:type="dxa"/>
            <w:tcBorders>
              <w:top w:val="single" w:sz="4" w:space="0" w:color="auto"/>
              <w:left w:val="single" w:sz="4" w:space="0" w:color="auto"/>
              <w:bottom w:val="single" w:sz="4" w:space="0" w:color="auto"/>
              <w:right w:val="single" w:sz="4" w:space="0" w:color="auto"/>
            </w:tcBorders>
          </w:tcPr>
          <w:p w14:paraId="0B900194" w14:textId="77777777" w:rsidR="0050510B" w:rsidRPr="00AE7BE1" w:rsidRDefault="0050510B" w:rsidP="004C5A73">
            <w:pPr>
              <w:pStyle w:val="TAC"/>
              <w:rPr>
                <w:ins w:id="5676" w:author="Ericsson, Venkat" w:date="2022-08-31T23:18:00Z"/>
              </w:rPr>
            </w:pPr>
            <w:ins w:id="5677" w:author="Ericsson, Venkat" w:date="2022-08-31T23:18:00Z">
              <w:r w:rsidRPr="00AE7BE1">
                <w:t>ms</w:t>
              </w:r>
            </w:ins>
          </w:p>
        </w:tc>
        <w:tc>
          <w:tcPr>
            <w:tcW w:w="3420" w:type="dxa"/>
            <w:gridSpan w:val="5"/>
            <w:tcBorders>
              <w:top w:val="single" w:sz="4" w:space="0" w:color="auto"/>
              <w:left w:val="single" w:sz="4" w:space="0" w:color="auto"/>
              <w:bottom w:val="single" w:sz="4" w:space="0" w:color="auto"/>
              <w:right w:val="single" w:sz="4" w:space="0" w:color="auto"/>
            </w:tcBorders>
          </w:tcPr>
          <w:p w14:paraId="2E99370D" w14:textId="77777777" w:rsidR="0050510B" w:rsidRPr="00AE7BE1" w:rsidRDefault="0050510B" w:rsidP="004C5A73">
            <w:pPr>
              <w:pStyle w:val="TAC"/>
              <w:rPr>
                <w:ins w:id="5678" w:author="Ericsson, Venkat" w:date="2022-08-31T23:18:00Z"/>
              </w:rPr>
            </w:pPr>
            <w:ins w:id="5679" w:author="Ericsson, Venkat" w:date="2022-08-31T23:18:00Z">
              <w:r w:rsidRPr="00AE7BE1">
                <w:t>-</w:t>
              </w:r>
            </w:ins>
          </w:p>
        </w:tc>
        <w:tc>
          <w:tcPr>
            <w:tcW w:w="3420" w:type="dxa"/>
            <w:gridSpan w:val="5"/>
            <w:tcBorders>
              <w:top w:val="single" w:sz="4" w:space="0" w:color="auto"/>
              <w:left w:val="single" w:sz="4" w:space="0" w:color="auto"/>
              <w:bottom w:val="single" w:sz="4" w:space="0" w:color="auto"/>
              <w:right w:val="single" w:sz="4" w:space="0" w:color="auto"/>
            </w:tcBorders>
          </w:tcPr>
          <w:p w14:paraId="46E1AE9C" w14:textId="77777777" w:rsidR="0050510B" w:rsidRPr="00AE7BE1" w:rsidRDefault="0050510B" w:rsidP="004C5A73">
            <w:pPr>
              <w:pStyle w:val="TAC"/>
              <w:rPr>
                <w:ins w:id="5680" w:author="Ericsson, Venkat" w:date="2022-08-31T23:18:00Z"/>
              </w:rPr>
            </w:pPr>
            <w:ins w:id="5681" w:author="Ericsson, Venkat" w:date="2022-08-31T23:18:00Z">
              <w:r w:rsidRPr="00AE7BE1">
                <w:t>3</w:t>
              </w:r>
            </w:ins>
          </w:p>
        </w:tc>
      </w:tr>
      <w:tr w:rsidR="0050510B" w:rsidRPr="00AE7BE1" w14:paraId="51CD4D58" w14:textId="77777777" w:rsidTr="004C5A73">
        <w:trPr>
          <w:cantSplit/>
          <w:jc w:val="center"/>
          <w:ins w:id="5682" w:author="Ericsson, Venkat" w:date="2022-08-31T23:18:00Z"/>
        </w:trPr>
        <w:tc>
          <w:tcPr>
            <w:tcW w:w="9995" w:type="dxa"/>
            <w:gridSpan w:val="12"/>
            <w:tcBorders>
              <w:top w:val="single" w:sz="4" w:space="0" w:color="auto"/>
              <w:left w:val="single" w:sz="4" w:space="0" w:color="auto"/>
              <w:bottom w:val="single" w:sz="4" w:space="0" w:color="auto"/>
              <w:right w:val="single" w:sz="4" w:space="0" w:color="auto"/>
            </w:tcBorders>
          </w:tcPr>
          <w:p w14:paraId="7047CF58" w14:textId="77777777" w:rsidR="0050510B" w:rsidRPr="00AE7BE1" w:rsidRDefault="0050510B" w:rsidP="004C5A73">
            <w:pPr>
              <w:pStyle w:val="TAN"/>
              <w:rPr>
                <w:ins w:id="5683" w:author="Ericsson, Venkat" w:date="2022-08-31T23:18:00Z"/>
                <w:rFonts w:cs="Arial"/>
                <w:lang w:eastAsia="ja-JP"/>
              </w:rPr>
            </w:pPr>
            <w:ins w:id="5684" w:author="Ericsson, Venkat" w:date="2022-08-31T23:18:00Z">
              <w:r w:rsidRPr="00AE7BE1">
                <w:rPr>
                  <w:rFonts w:cs="Arial"/>
                  <w:lang w:eastAsia="ja-JP"/>
                </w:rPr>
                <w:t>Note 1:</w:t>
              </w:r>
              <w:r w:rsidRPr="00AE7BE1">
                <w:rPr>
                  <w:rFonts w:cs="Arial"/>
                  <w:lang w:eastAsia="ja-JP"/>
                </w:rPr>
                <w:tab/>
                <w:t xml:space="preserve">OCNG shall be used such that the </w:t>
              </w:r>
              <w:proofErr w:type="spellStart"/>
              <w:r w:rsidRPr="00AE7BE1">
                <w:rPr>
                  <w:rFonts w:cs="Arial"/>
                  <w:lang w:eastAsia="ja-JP"/>
                </w:rPr>
                <w:t>eCell</w:t>
              </w:r>
              <w:proofErr w:type="spellEnd"/>
              <w:r w:rsidRPr="00AE7BE1">
                <w:rPr>
                  <w:rFonts w:cs="Arial"/>
                  <w:lang w:eastAsia="ja-JP"/>
                </w:rPr>
                <w:t xml:space="preserve"> is fully allocated and a constant total transmitted power spectral density is achieved for all OFDM symbols.</w:t>
              </w:r>
            </w:ins>
          </w:p>
          <w:p w14:paraId="0DEA4DE5" w14:textId="77777777" w:rsidR="0050510B" w:rsidRPr="00AE7BE1" w:rsidRDefault="0050510B" w:rsidP="004C5A73">
            <w:pPr>
              <w:pStyle w:val="TAN"/>
              <w:rPr>
                <w:ins w:id="5685" w:author="Ericsson, Venkat" w:date="2022-08-31T23:18:00Z"/>
                <w:rFonts w:cs="Arial"/>
                <w:lang w:eastAsia="ja-JP"/>
              </w:rPr>
            </w:pPr>
            <w:ins w:id="5686" w:author="Ericsson, Venkat" w:date="2022-08-31T23:18:00Z">
              <w:r w:rsidRPr="00AE7BE1">
                <w:rPr>
                  <w:rFonts w:cs="Arial"/>
                  <w:lang w:eastAsia="ja-JP"/>
                </w:rPr>
                <w:t>Note 2:</w:t>
              </w:r>
              <w:r w:rsidRPr="00AE7BE1">
                <w:rPr>
                  <w:rFonts w:cs="Arial"/>
                  <w:lang w:eastAsia="ja-JP"/>
                </w:rPr>
                <w:tab/>
                <w:t xml:space="preserve">Interference from other cells and noise sources not specified in the test is assumed to be constant over subcarriers and time and shall be modelled as AWGN of appropriate power </w:t>
              </w:r>
            </w:ins>
            <w:ins w:id="5687" w:author="Ericsson, Venkat" w:date="2022-08-31T23:18:00Z">
              <w:r w:rsidRPr="00AE7BE1">
                <w:rPr>
                  <w:rFonts w:cs="Arial"/>
                  <w:lang w:eastAsia="ja-JP"/>
                </w:rPr>
                <w:object w:dxaOrig="400" w:dyaOrig="360" w14:anchorId="6ED4E852">
                  <v:shape id="_x0000_i1054" type="#_x0000_t75" style="width:20pt;height:20pt" o:ole="" fillcolor="window">
                    <v:imagedata r:id="rId26" o:title=""/>
                  </v:shape>
                  <o:OLEObject Type="Embed" ProgID="Equation.3" ShapeID="_x0000_i1054" DrawAspect="Content" ObjectID="_1723607621" r:id="rId60"/>
                </w:object>
              </w:r>
            </w:ins>
            <w:ins w:id="5688" w:author="Ericsson, Venkat" w:date="2022-08-31T23:18:00Z">
              <w:r w:rsidRPr="00AE7BE1">
                <w:rPr>
                  <w:rFonts w:cs="Arial"/>
                  <w:lang w:eastAsia="ja-JP"/>
                </w:rPr>
                <w:t>.</w:t>
              </w:r>
            </w:ins>
          </w:p>
          <w:p w14:paraId="70BB0575" w14:textId="77777777" w:rsidR="0050510B" w:rsidRPr="00AE7BE1" w:rsidRDefault="0050510B" w:rsidP="004C5A73">
            <w:pPr>
              <w:pStyle w:val="TAN"/>
              <w:rPr>
                <w:ins w:id="5689" w:author="Ericsson, Venkat" w:date="2022-08-31T23:18:00Z"/>
                <w:rFonts w:cs="Arial"/>
                <w:lang w:eastAsia="ja-JP"/>
              </w:rPr>
            </w:pPr>
            <w:ins w:id="5690" w:author="Ericsson, Venkat" w:date="2022-08-31T23:18:00Z">
              <w:r w:rsidRPr="00AE7BE1">
                <w:rPr>
                  <w:rFonts w:cs="Arial"/>
                  <w:lang w:eastAsia="ja-JP"/>
                </w:rPr>
                <w:t>Note 3:</w:t>
              </w:r>
              <w:r w:rsidRPr="00AE7BE1">
                <w:rPr>
                  <w:rFonts w:cs="Arial"/>
                  <w:lang w:eastAsia="ja-JP"/>
                </w:rPr>
                <w:tab/>
                <w:t>Es/</w:t>
              </w:r>
              <w:proofErr w:type="spellStart"/>
              <w:r w:rsidRPr="00AE7BE1">
                <w:rPr>
                  <w:rFonts w:cs="Arial"/>
                  <w:lang w:eastAsia="ja-JP"/>
                </w:rPr>
                <w:t>Iot</w:t>
              </w:r>
              <w:proofErr w:type="spellEnd"/>
              <w:r w:rsidRPr="00AE7BE1">
                <w:rPr>
                  <w:rFonts w:cs="Arial"/>
                  <w:lang w:eastAsia="ja-JP"/>
                </w:rPr>
                <w:t xml:space="preserve"> and RSRP levels have been derived from other parameters for information purposes. They are not settable parameters themselves.</w:t>
              </w:r>
            </w:ins>
          </w:p>
        </w:tc>
      </w:tr>
    </w:tbl>
    <w:p w14:paraId="4C1CFBEA" w14:textId="77777777" w:rsidR="0050510B" w:rsidRPr="00AE7BE1" w:rsidRDefault="0050510B" w:rsidP="0050510B">
      <w:pPr>
        <w:rPr>
          <w:ins w:id="5691" w:author="Ericsson, Venkat" w:date="2022-08-31T23:18:00Z"/>
          <w:lang w:eastAsia="zh-CN"/>
        </w:rPr>
      </w:pPr>
    </w:p>
    <w:p w14:paraId="0EF91CC6" w14:textId="0654029F" w:rsidR="0050510B" w:rsidRPr="00811ED9" w:rsidRDefault="0050510B" w:rsidP="0050510B">
      <w:pPr>
        <w:pStyle w:val="TH"/>
        <w:rPr>
          <w:ins w:id="5692" w:author="Ericsson, Venkat" w:date="2022-08-31T23:18:00Z"/>
        </w:rPr>
      </w:pPr>
      <w:ins w:id="5693" w:author="Ericsson, Venkat" w:date="2022-08-31T23:18:00Z">
        <w:r w:rsidRPr="00AE7BE1">
          <w:t>Table 8.1.x</w:t>
        </w:r>
      </w:ins>
      <w:ins w:id="5694" w:author="Ericsson, Venkat" w:date="2022-08-31T23:20:00Z">
        <w:r w:rsidR="001A2186">
          <w:t>8</w:t>
        </w:r>
      </w:ins>
      <w:ins w:id="5695" w:author="Ericsson, Venkat" w:date="2022-08-31T23:18:00Z">
        <w:r w:rsidRPr="00AE7BE1">
          <w:t>.1-4</w:t>
        </w:r>
        <w:r w:rsidRPr="00AE7BE1">
          <w:rPr>
            <w:rFonts w:cs="v4.2.0"/>
          </w:rPr>
          <w:t xml:space="preserve">: </w:t>
        </w:r>
        <w:r w:rsidRPr="00AE7BE1">
          <w:rPr>
            <w:rFonts w:cs="v4.2.0"/>
            <w:lang w:eastAsia="zh-CN"/>
          </w:rPr>
          <w:t>DRX</w:t>
        </w:r>
        <w:r w:rsidRPr="007C71CE">
          <w:rPr>
            <w:rFonts w:cs="v4.2.0"/>
          </w:rPr>
          <w:t xml:space="preserve">-Configuration </w:t>
        </w:r>
        <w:r w:rsidRPr="0087372F">
          <w:rPr>
            <w:rFonts w:cs="v4.2.0"/>
            <w:lang w:eastAsia="zh-CN"/>
          </w:rPr>
          <w:t>f</w:t>
        </w:r>
        <w:r w:rsidRPr="00D923A3">
          <w:rPr>
            <w:lang w:eastAsia="zh-CN"/>
          </w:rPr>
          <w:t xml:space="preserve">or </w:t>
        </w:r>
        <w:r w:rsidRPr="00D923A3">
          <w:rPr>
            <w:snapToGrid w:val="0"/>
          </w:rPr>
          <w:t>HD-FDD Inter-frequency neighbour cell measurement for UE</w:t>
        </w:r>
        <w:r w:rsidRPr="00A01E2D">
          <w:rPr>
            <w:snapToGrid w:val="0"/>
            <w:lang w:eastAsia="zh-CN"/>
          </w:rPr>
          <w:t xml:space="preserve"> category NB1 in </w:t>
        </w:r>
        <w:r w:rsidRPr="00042B1F">
          <w:rPr>
            <w:snapToGrid w:val="0"/>
            <w:lang w:eastAsia="zh-CN"/>
          </w:rPr>
          <w:t>Guard</w:t>
        </w:r>
        <w:r w:rsidRPr="00B70573">
          <w:rPr>
            <w:snapToGrid w:val="0"/>
            <w:lang w:eastAsia="zh-CN"/>
          </w:rPr>
          <w:t>-Band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0510B" w:rsidRPr="00AE7BE1" w14:paraId="15398740" w14:textId="77777777" w:rsidTr="004C5A73">
        <w:trPr>
          <w:trHeight w:val="105"/>
          <w:jc w:val="center"/>
          <w:ins w:id="5696" w:author="Ericsson, Venkat" w:date="2022-08-31T23:18:00Z"/>
        </w:trPr>
        <w:tc>
          <w:tcPr>
            <w:tcW w:w="3345" w:type="dxa"/>
            <w:vAlign w:val="center"/>
          </w:tcPr>
          <w:p w14:paraId="05D18677" w14:textId="77777777" w:rsidR="0050510B" w:rsidRPr="00875AED" w:rsidRDefault="0050510B" w:rsidP="004C5A73">
            <w:pPr>
              <w:pStyle w:val="TAH"/>
              <w:rPr>
                <w:ins w:id="5697" w:author="Ericsson, Venkat" w:date="2022-08-31T23:18:00Z"/>
                <w:rFonts w:cs="Arial"/>
                <w:lang w:eastAsia="ja-JP"/>
              </w:rPr>
            </w:pPr>
            <w:ins w:id="5698" w:author="Ericsson, Venkat" w:date="2022-08-31T23:18:00Z">
              <w:r w:rsidRPr="008C7102">
                <w:rPr>
                  <w:rFonts w:cs="Arial"/>
                  <w:lang w:eastAsia="ja-JP"/>
                </w:rPr>
                <w:t>Field</w:t>
              </w:r>
            </w:ins>
          </w:p>
        </w:tc>
        <w:tc>
          <w:tcPr>
            <w:tcW w:w="1021" w:type="dxa"/>
            <w:vAlign w:val="center"/>
          </w:tcPr>
          <w:p w14:paraId="52202EFD" w14:textId="77777777" w:rsidR="0050510B" w:rsidRPr="00BC1B0A" w:rsidRDefault="0050510B" w:rsidP="004C5A73">
            <w:pPr>
              <w:pStyle w:val="TAH"/>
              <w:rPr>
                <w:ins w:id="5699" w:author="Ericsson, Venkat" w:date="2022-08-31T23:18:00Z"/>
                <w:rFonts w:cs="Arial"/>
                <w:lang w:eastAsia="ja-JP"/>
              </w:rPr>
            </w:pPr>
            <w:ins w:id="5700" w:author="Ericsson, Venkat" w:date="2022-08-31T23:18:00Z">
              <w:r w:rsidRPr="00875AED">
                <w:rPr>
                  <w:rFonts w:cs="Arial"/>
                  <w:lang w:eastAsia="ja-JP"/>
                </w:rPr>
                <w:t>Value</w:t>
              </w:r>
            </w:ins>
          </w:p>
        </w:tc>
        <w:tc>
          <w:tcPr>
            <w:tcW w:w="3061" w:type="dxa"/>
          </w:tcPr>
          <w:p w14:paraId="37B77CBF" w14:textId="77777777" w:rsidR="0050510B" w:rsidRPr="00BC1B0A" w:rsidRDefault="0050510B" w:rsidP="004C5A73">
            <w:pPr>
              <w:pStyle w:val="TAH"/>
              <w:rPr>
                <w:ins w:id="5701" w:author="Ericsson, Venkat" w:date="2022-08-31T23:18:00Z"/>
                <w:rFonts w:cs="Arial"/>
                <w:lang w:eastAsia="ja-JP"/>
              </w:rPr>
            </w:pPr>
            <w:ins w:id="5702" w:author="Ericsson, Venkat" w:date="2022-08-31T23:18:00Z">
              <w:r w:rsidRPr="00BC1B0A">
                <w:rPr>
                  <w:rFonts w:cs="Arial"/>
                  <w:lang w:eastAsia="ja-JP"/>
                </w:rPr>
                <w:t>Comment</w:t>
              </w:r>
            </w:ins>
          </w:p>
        </w:tc>
      </w:tr>
      <w:tr w:rsidR="0050510B" w:rsidRPr="00AE7BE1" w14:paraId="001B2004" w14:textId="77777777" w:rsidTr="004C5A73">
        <w:trPr>
          <w:jc w:val="center"/>
          <w:ins w:id="5703" w:author="Ericsson, Venkat" w:date="2022-08-31T23:18:00Z"/>
        </w:trPr>
        <w:tc>
          <w:tcPr>
            <w:tcW w:w="3345" w:type="dxa"/>
            <w:vAlign w:val="center"/>
          </w:tcPr>
          <w:p w14:paraId="5B067040" w14:textId="77777777" w:rsidR="0050510B" w:rsidRPr="00AE7BE1" w:rsidRDefault="0050510B" w:rsidP="004C5A73">
            <w:pPr>
              <w:pStyle w:val="TAC"/>
              <w:rPr>
                <w:ins w:id="5704" w:author="Ericsson, Venkat" w:date="2022-08-31T23:18:00Z"/>
                <w:rFonts w:cs="Arial"/>
                <w:lang w:eastAsia="ja-JP"/>
              </w:rPr>
            </w:pPr>
            <w:proofErr w:type="spellStart"/>
            <w:ins w:id="5705" w:author="Ericsson, Venkat" w:date="2022-08-31T23:18:00Z">
              <w:r w:rsidRPr="00AE7BE1">
                <w:rPr>
                  <w:rFonts w:cs="Arial"/>
                  <w:lang w:eastAsia="ja-JP"/>
                </w:rPr>
                <w:t>onDurationTimer</w:t>
              </w:r>
              <w:proofErr w:type="spellEnd"/>
            </w:ins>
          </w:p>
        </w:tc>
        <w:tc>
          <w:tcPr>
            <w:tcW w:w="1021" w:type="dxa"/>
            <w:vAlign w:val="center"/>
          </w:tcPr>
          <w:p w14:paraId="210D2477" w14:textId="77777777" w:rsidR="0050510B" w:rsidRPr="00D923A3" w:rsidRDefault="0050510B" w:rsidP="004C5A73">
            <w:pPr>
              <w:pStyle w:val="TAC"/>
              <w:rPr>
                <w:ins w:id="5706" w:author="Ericsson, Venkat" w:date="2022-08-31T23:18:00Z"/>
                <w:rFonts w:cs="Arial"/>
                <w:lang w:eastAsia="zh-CN"/>
              </w:rPr>
            </w:pPr>
            <w:ins w:id="5707" w:author="Ericsson, Venkat" w:date="2022-08-31T23:18:00Z">
              <w:r w:rsidRPr="007C71CE">
                <w:rPr>
                  <w:rFonts w:cs="Arial"/>
                  <w:lang w:eastAsia="zh-CN"/>
                </w:rPr>
                <w:t>p</w:t>
              </w:r>
              <w:r w:rsidRPr="0087372F">
                <w:rPr>
                  <w:rFonts w:cs="Arial"/>
                  <w:lang w:eastAsia="ja-JP"/>
                </w:rPr>
                <w:t>p1</w:t>
              </w:r>
            </w:ins>
          </w:p>
        </w:tc>
        <w:tc>
          <w:tcPr>
            <w:tcW w:w="3061" w:type="dxa"/>
            <w:vMerge w:val="restart"/>
          </w:tcPr>
          <w:p w14:paraId="103C9B36" w14:textId="77777777" w:rsidR="0050510B" w:rsidRPr="008C7102" w:rsidRDefault="0050510B" w:rsidP="004C5A73">
            <w:pPr>
              <w:pStyle w:val="TAC"/>
              <w:rPr>
                <w:ins w:id="5708" w:author="Ericsson, Venkat" w:date="2022-08-31T23:18:00Z"/>
                <w:rFonts w:cs="Arial"/>
                <w:lang w:eastAsia="ja-JP"/>
              </w:rPr>
            </w:pPr>
            <w:ins w:id="5709" w:author="Ericsson, Venkat" w:date="2022-08-31T23:18:00Z">
              <w:r w:rsidRPr="00042B1F">
                <w:rPr>
                  <w:rFonts w:cs="Arial"/>
                  <w:lang w:eastAsia="zh-CN"/>
                </w:rPr>
                <w:t xml:space="preserve">As specified in </w:t>
              </w:r>
              <w:r w:rsidRPr="00B70573">
                <w:rPr>
                  <w:rFonts w:cs="Arial"/>
                  <w:lang w:eastAsia="ja-JP"/>
                </w:rPr>
                <w:t>clause 6.</w:t>
              </w:r>
              <w:r w:rsidRPr="00811ED9">
                <w:rPr>
                  <w:rFonts w:cs="Arial"/>
                  <w:lang w:eastAsia="zh-CN"/>
                </w:rPr>
                <w:t>7.3</w:t>
              </w:r>
              <w:r w:rsidRPr="008C7102">
                <w:rPr>
                  <w:rFonts w:cs="Arial"/>
                  <w:lang w:eastAsia="ja-JP"/>
                </w:rPr>
                <w:t xml:space="preserve"> in TS 36.331</w:t>
              </w:r>
            </w:ins>
          </w:p>
        </w:tc>
      </w:tr>
      <w:tr w:rsidR="0050510B" w:rsidRPr="00AE7BE1" w14:paraId="3ABEA19D" w14:textId="77777777" w:rsidTr="004C5A73">
        <w:trPr>
          <w:jc w:val="center"/>
          <w:ins w:id="5710" w:author="Ericsson, Venkat" w:date="2022-08-31T23:18:00Z"/>
        </w:trPr>
        <w:tc>
          <w:tcPr>
            <w:tcW w:w="3345" w:type="dxa"/>
            <w:vAlign w:val="center"/>
          </w:tcPr>
          <w:p w14:paraId="2BA7F22D" w14:textId="77777777" w:rsidR="0050510B" w:rsidRPr="00AE7BE1" w:rsidRDefault="0050510B" w:rsidP="004C5A73">
            <w:pPr>
              <w:pStyle w:val="TAC"/>
              <w:rPr>
                <w:ins w:id="5711" w:author="Ericsson, Venkat" w:date="2022-08-31T23:18:00Z"/>
                <w:rFonts w:cs="Arial"/>
                <w:lang w:eastAsia="ja-JP"/>
              </w:rPr>
            </w:pPr>
            <w:proofErr w:type="spellStart"/>
            <w:ins w:id="5712" w:author="Ericsson, Venkat" w:date="2022-08-31T23:18:00Z">
              <w:r w:rsidRPr="00AE7BE1">
                <w:rPr>
                  <w:lang w:eastAsia="ja-JP"/>
                </w:rPr>
                <w:t>drx-InactivityTimer</w:t>
              </w:r>
              <w:proofErr w:type="spellEnd"/>
            </w:ins>
          </w:p>
        </w:tc>
        <w:tc>
          <w:tcPr>
            <w:tcW w:w="1021" w:type="dxa"/>
            <w:vAlign w:val="center"/>
          </w:tcPr>
          <w:p w14:paraId="65026F14" w14:textId="77777777" w:rsidR="0050510B" w:rsidRPr="0087372F" w:rsidRDefault="0050510B" w:rsidP="004C5A73">
            <w:pPr>
              <w:pStyle w:val="TAC"/>
              <w:rPr>
                <w:ins w:id="5713" w:author="Ericsson, Venkat" w:date="2022-08-31T23:18:00Z"/>
                <w:rFonts w:cs="Arial"/>
                <w:lang w:eastAsia="zh-CN"/>
              </w:rPr>
            </w:pPr>
            <w:ins w:id="5714" w:author="Ericsson, Venkat" w:date="2022-08-31T23:18:00Z">
              <w:r w:rsidRPr="007C71CE">
                <w:rPr>
                  <w:rFonts w:cs="Arial"/>
                  <w:lang w:eastAsia="zh-CN"/>
                </w:rPr>
                <w:t>pp0</w:t>
              </w:r>
            </w:ins>
          </w:p>
        </w:tc>
        <w:tc>
          <w:tcPr>
            <w:tcW w:w="3061" w:type="dxa"/>
            <w:vMerge/>
          </w:tcPr>
          <w:p w14:paraId="296C4C7A" w14:textId="77777777" w:rsidR="0050510B" w:rsidRPr="00AE7BE1" w:rsidRDefault="0050510B" w:rsidP="004C5A73">
            <w:pPr>
              <w:pStyle w:val="TAC"/>
              <w:rPr>
                <w:ins w:id="5715" w:author="Ericsson, Venkat" w:date="2022-08-31T23:18:00Z"/>
                <w:rFonts w:cs="Arial"/>
                <w:lang w:eastAsia="ja-JP"/>
              </w:rPr>
            </w:pPr>
          </w:p>
        </w:tc>
      </w:tr>
      <w:tr w:rsidR="0050510B" w:rsidRPr="00AE7BE1" w14:paraId="28CF8596" w14:textId="77777777" w:rsidTr="004C5A73">
        <w:trPr>
          <w:jc w:val="center"/>
          <w:ins w:id="5716" w:author="Ericsson, Venkat" w:date="2022-08-31T23:18:00Z"/>
        </w:trPr>
        <w:tc>
          <w:tcPr>
            <w:tcW w:w="3345" w:type="dxa"/>
            <w:vAlign w:val="center"/>
          </w:tcPr>
          <w:p w14:paraId="3E4ACDD7" w14:textId="77777777" w:rsidR="0050510B" w:rsidRPr="00AE7BE1" w:rsidRDefault="0050510B" w:rsidP="004C5A73">
            <w:pPr>
              <w:pStyle w:val="TAC"/>
              <w:rPr>
                <w:ins w:id="5717" w:author="Ericsson, Venkat" w:date="2022-08-31T23:18:00Z"/>
                <w:rFonts w:cs="Arial"/>
                <w:lang w:eastAsia="ja-JP"/>
              </w:rPr>
            </w:pPr>
            <w:proofErr w:type="spellStart"/>
            <w:ins w:id="5718" w:author="Ericsson, Venkat" w:date="2022-08-31T23:18:00Z">
              <w:r w:rsidRPr="00AE7BE1">
                <w:rPr>
                  <w:rFonts w:cs="Arial"/>
                  <w:lang w:eastAsia="ja-JP"/>
                </w:rPr>
                <w:t>drx-RetransmissionTimer</w:t>
              </w:r>
              <w:proofErr w:type="spellEnd"/>
            </w:ins>
          </w:p>
        </w:tc>
        <w:tc>
          <w:tcPr>
            <w:tcW w:w="1021" w:type="dxa"/>
            <w:vAlign w:val="center"/>
          </w:tcPr>
          <w:p w14:paraId="56C787B9" w14:textId="77777777" w:rsidR="0050510B" w:rsidRPr="0087372F" w:rsidRDefault="0050510B" w:rsidP="004C5A73">
            <w:pPr>
              <w:pStyle w:val="TAC"/>
              <w:rPr>
                <w:ins w:id="5719" w:author="Ericsson, Venkat" w:date="2022-08-31T23:18:00Z"/>
                <w:rFonts w:cs="Arial"/>
                <w:lang w:eastAsia="ja-JP"/>
              </w:rPr>
            </w:pPr>
            <w:ins w:id="5720" w:author="Ericsson, Venkat" w:date="2022-08-31T23:18:00Z">
              <w:r w:rsidRPr="007C71CE">
                <w:rPr>
                  <w:rFonts w:cs="Arial"/>
                  <w:lang w:eastAsia="zh-CN"/>
                </w:rPr>
                <w:t>pp0</w:t>
              </w:r>
            </w:ins>
          </w:p>
        </w:tc>
        <w:tc>
          <w:tcPr>
            <w:tcW w:w="3061" w:type="dxa"/>
            <w:vMerge/>
          </w:tcPr>
          <w:p w14:paraId="3FAE9D26" w14:textId="77777777" w:rsidR="0050510B" w:rsidRPr="00AE7BE1" w:rsidRDefault="0050510B" w:rsidP="004C5A73">
            <w:pPr>
              <w:pStyle w:val="TAC"/>
              <w:rPr>
                <w:ins w:id="5721" w:author="Ericsson, Venkat" w:date="2022-08-31T23:18:00Z"/>
                <w:rFonts w:cs="Arial"/>
                <w:lang w:eastAsia="ja-JP"/>
              </w:rPr>
            </w:pPr>
          </w:p>
        </w:tc>
      </w:tr>
      <w:tr w:rsidR="0050510B" w:rsidRPr="00AE7BE1" w14:paraId="2171F33D" w14:textId="77777777" w:rsidTr="004C5A73">
        <w:trPr>
          <w:trHeight w:val="151"/>
          <w:jc w:val="center"/>
          <w:ins w:id="5722" w:author="Ericsson, Venkat" w:date="2022-08-31T23:18:00Z"/>
        </w:trPr>
        <w:tc>
          <w:tcPr>
            <w:tcW w:w="3345" w:type="dxa"/>
            <w:vAlign w:val="center"/>
          </w:tcPr>
          <w:p w14:paraId="3C44899C" w14:textId="77777777" w:rsidR="0050510B" w:rsidRPr="00AE7BE1" w:rsidRDefault="0050510B" w:rsidP="004C5A73">
            <w:pPr>
              <w:pStyle w:val="TAC"/>
              <w:rPr>
                <w:ins w:id="5723" w:author="Ericsson, Venkat" w:date="2022-08-31T23:18:00Z"/>
                <w:rFonts w:cs="Arial"/>
                <w:vertAlign w:val="superscript"/>
                <w:lang w:eastAsia="ja-JP"/>
              </w:rPr>
            </w:pPr>
            <w:proofErr w:type="spellStart"/>
            <w:ins w:id="5724" w:author="Ericsson, Venkat" w:date="2022-08-31T23:18:00Z">
              <w:r w:rsidRPr="00AE7BE1">
                <w:rPr>
                  <w:lang w:eastAsia="ja-JP"/>
                </w:rPr>
                <w:t>drx-StartOffset</w:t>
              </w:r>
              <w:proofErr w:type="spellEnd"/>
            </w:ins>
          </w:p>
        </w:tc>
        <w:tc>
          <w:tcPr>
            <w:tcW w:w="1021" w:type="dxa"/>
            <w:vAlign w:val="center"/>
          </w:tcPr>
          <w:p w14:paraId="2C5FEF67" w14:textId="77777777" w:rsidR="0050510B" w:rsidRPr="00AE7BE1" w:rsidRDefault="0050510B" w:rsidP="004C5A73">
            <w:pPr>
              <w:pStyle w:val="TAC"/>
              <w:rPr>
                <w:ins w:id="5725" w:author="Ericsson, Venkat" w:date="2022-08-31T23:18:00Z"/>
                <w:rFonts w:cs="Arial"/>
                <w:lang w:eastAsia="zh-CN"/>
              </w:rPr>
            </w:pPr>
            <w:ins w:id="5726" w:author="Ericsson, Venkat" w:date="2022-08-31T23:18:00Z">
              <w:r w:rsidRPr="007C71CE">
                <w:rPr>
                  <w:rFonts w:cs="Arial"/>
                  <w:lang w:eastAsia="zh-CN"/>
                </w:rPr>
                <w:t>0</w:t>
              </w:r>
            </w:ins>
          </w:p>
        </w:tc>
        <w:tc>
          <w:tcPr>
            <w:tcW w:w="3061" w:type="dxa"/>
            <w:vMerge/>
          </w:tcPr>
          <w:p w14:paraId="77701210" w14:textId="77777777" w:rsidR="0050510B" w:rsidRPr="00AE7BE1" w:rsidRDefault="0050510B" w:rsidP="004C5A73">
            <w:pPr>
              <w:pStyle w:val="TAC"/>
              <w:rPr>
                <w:ins w:id="5727" w:author="Ericsson, Venkat" w:date="2022-08-31T23:18:00Z"/>
                <w:rFonts w:cs="Arial"/>
                <w:lang w:eastAsia="ja-JP"/>
              </w:rPr>
            </w:pPr>
          </w:p>
        </w:tc>
      </w:tr>
    </w:tbl>
    <w:p w14:paraId="2B8D35B7" w14:textId="77777777" w:rsidR="0050510B" w:rsidRPr="00AE7BE1" w:rsidRDefault="0050510B" w:rsidP="0050510B">
      <w:pPr>
        <w:rPr>
          <w:ins w:id="5728" w:author="Ericsson, Venkat" w:date="2022-08-31T23:18:00Z"/>
          <w:lang w:eastAsia="zh-CN"/>
        </w:rPr>
      </w:pPr>
    </w:p>
    <w:p w14:paraId="63527D0D" w14:textId="7CFAEF58" w:rsidR="0050510B" w:rsidRPr="00AE7BE1" w:rsidRDefault="0050510B" w:rsidP="0050510B">
      <w:pPr>
        <w:pStyle w:val="Heading4"/>
        <w:rPr>
          <w:ins w:id="5729" w:author="Ericsson, Venkat" w:date="2022-08-31T23:18:00Z"/>
        </w:rPr>
      </w:pPr>
      <w:ins w:id="5730" w:author="Ericsson, Venkat" w:date="2022-08-31T23:18:00Z">
        <w:r w:rsidRPr="00AE7BE1">
          <w:t>A.8.1.x</w:t>
        </w:r>
      </w:ins>
      <w:ins w:id="5731" w:author="Ericsson, Venkat" w:date="2022-08-31T23:20:00Z">
        <w:r w:rsidR="00E47C1A">
          <w:t>8</w:t>
        </w:r>
      </w:ins>
      <w:ins w:id="5732" w:author="Ericsson, Venkat" w:date="2022-08-31T23:18:00Z">
        <w:r w:rsidRPr="00AE7BE1">
          <w:t>.2</w:t>
        </w:r>
        <w:r w:rsidRPr="00AE7BE1">
          <w:tab/>
          <w:t>Test Requirements</w:t>
        </w:r>
      </w:ins>
    </w:p>
    <w:p w14:paraId="6E94582D" w14:textId="77777777" w:rsidR="0050510B" w:rsidRPr="00AE7BE1" w:rsidRDefault="0050510B" w:rsidP="0050510B">
      <w:pPr>
        <w:rPr>
          <w:ins w:id="5733" w:author="Ericsson, Venkat" w:date="2022-08-31T23:18:00Z"/>
        </w:rPr>
      </w:pPr>
      <w:ins w:id="5734" w:author="Ericsson, Venkat" w:date="2022-08-31T23:18:00Z">
        <w:r w:rsidRPr="00AE7BE1">
          <w:t xml:space="preserve">UE shall trigger RLF during T4 and complete neighbour cell measurement before end of T4. UE shall start to send </w:t>
        </w:r>
        <w:r w:rsidRPr="00AE7BE1">
          <w:rPr>
            <w:rFonts w:hint="eastAsia"/>
            <w:lang w:eastAsia="zh-CN"/>
          </w:rPr>
          <w:t>N</w:t>
        </w:r>
        <w:r w:rsidRPr="00AE7BE1">
          <w:t xml:space="preserve">PRACH preambles to cell 2 for sending the </w:t>
        </w:r>
        <w:proofErr w:type="spellStart"/>
        <w:r w:rsidRPr="00AE7BE1">
          <w:rPr>
            <w:i/>
          </w:rPr>
          <w:t>RRCConnectionReestablishmentRequest</w:t>
        </w:r>
        <w:proofErr w:type="spellEnd"/>
        <w:r w:rsidRPr="00AE7BE1">
          <w:t xml:space="preserve"> message to cell 2 before the end of T5 to fulfil the RRC re-establishment delay to a known </w:t>
        </w:r>
        <w:r w:rsidRPr="00AE7BE1">
          <w:rPr>
            <w:rFonts w:hint="eastAsia"/>
            <w:lang w:eastAsia="zh-CN"/>
          </w:rPr>
          <w:t>NB-IoT</w:t>
        </w:r>
        <w:r w:rsidRPr="00AE7BE1">
          <w:t xml:space="preserve"> FDD inter frequency cell.</w:t>
        </w:r>
      </w:ins>
    </w:p>
    <w:p w14:paraId="4C07AB3C" w14:textId="77777777" w:rsidR="0050510B" w:rsidRPr="00AE7BE1" w:rsidRDefault="0050510B" w:rsidP="0050510B">
      <w:pPr>
        <w:rPr>
          <w:ins w:id="5735" w:author="Ericsson, Venkat" w:date="2022-08-31T23:18:00Z"/>
        </w:rPr>
      </w:pPr>
      <w:ins w:id="5736" w:author="Ericsson, Venkat" w:date="2022-08-31T23:18:00Z">
        <w:r w:rsidRPr="00AE7BE1">
          <w:t>The rate of correct RRC re-establishments observed during repeated tests shall be at least 90%.</w:t>
        </w:r>
      </w:ins>
    </w:p>
    <w:p w14:paraId="5D41046C" w14:textId="77777777" w:rsidR="0050510B" w:rsidRPr="00AE7BE1" w:rsidRDefault="0050510B" w:rsidP="0050510B">
      <w:pPr>
        <w:pStyle w:val="NO"/>
        <w:rPr>
          <w:ins w:id="5737" w:author="Ericsson, Venkat" w:date="2022-08-31T23:18:00Z"/>
        </w:rPr>
      </w:pPr>
      <w:ins w:id="5738" w:author="Ericsson, Venkat" w:date="2022-08-31T23:18:00Z">
        <w:r w:rsidRPr="00AE7BE1">
          <w:t>NOTE:</w:t>
        </w:r>
        <w:r w:rsidRPr="00AE7BE1">
          <w:tab/>
          <w:t>The RRC re-establishment delay in the test is derived from the following expression:</w:t>
        </w:r>
      </w:ins>
    </w:p>
    <w:p w14:paraId="22538518" w14:textId="77777777" w:rsidR="0050510B" w:rsidRPr="00AE7BE1" w:rsidRDefault="0050510B" w:rsidP="0050510B">
      <w:pPr>
        <w:pStyle w:val="EQ"/>
        <w:jc w:val="center"/>
        <w:rPr>
          <w:ins w:id="5739" w:author="Ericsson, Venkat" w:date="2022-08-31T23:18:00Z"/>
        </w:rPr>
      </w:pPr>
      <w:ins w:id="5740" w:author="Ericsson, Venkat" w:date="2022-08-31T23:18:00Z">
        <w:r w:rsidRPr="00AE7BE1">
          <w:t>T</w:t>
        </w:r>
        <w:r w:rsidRPr="00AE7BE1">
          <w:rPr>
            <w:vertAlign w:val="subscript"/>
          </w:rPr>
          <w:t>re-establish_delay</w:t>
        </w:r>
        <w:r w:rsidRPr="00AE7BE1">
          <w:t>= T</w:t>
        </w:r>
        <w:r w:rsidRPr="00AE7BE1">
          <w:rPr>
            <w:vertAlign w:val="subscript"/>
          </w:rPr>
          <w:t>UL_grant</w:t>
        </w:r>
        <w:r w:rsidRPr="00AE7BE1">
          <w:t xml:space="preserve"> + T</w:t>
        </w:r>
        <w:r w:rsidRPr="00AE7BE1">
          <w:rPr>
            <w:vertAlign w:val="subscript"/>
          </w:rPr>
          <w:t>UE-re-establish_delay</w:t>
        </w:r>
        <w:r w:rsidRPr="00AE7BE1">
          <w:rPr>
            <w:rFonts w:hint="eastAsia"/>
            <w:vertAlign w:val="subscript"/>
            <w:lang w:eastAsia="zh-CN"/>
          </w:rPr>
          <w:t>_NB-IoT</w:t>
        </w:r>
        <w:r w:rsidRPr="00AE7BE1">
          <w:t>.</w:t>
        </w:r>
      </w:ins>
    </w:p>
    <w:p w14:paraId="7925A5BC" w14:textId="77777777" w:rsidR="0050510B" w:rsidRPr="00AE7BE1" w:rsidRDefault="0050510B" w:rsidP="0050510B">
      <w:pPr>
        <w:rPr>
          <w:ins w:id="5741" w:author="Ericsson, Venkat" w:date="2022-08-31T23:18:00Z"/>
        </w:rPr>
      </w:pPr>
      <w:ins w:id="5742" w:author="Ericsson, Venkat" w:date="2022-08-31T23:18:00Z">
        <w:r w:rsidRPr="00AE7BE1">
          <w:t>Where:</w:t>
        </w:r>
      </w:ins>
    </w:p>
    <w:p w14:paraId="34540A18" w14:textId="77777777" w:rsidR="0050510B" w:rsidRPr="00AE7BE1" w:rsidRDefault="0050510B" w:rsidP="0050510B">
      <w:pPr>
        <w:pStyle w:val="B10"/>
        <w:rPr>
          <w:ins w:id="5743" w:author="Ericsson, Venkat" w:date="2022-08-31T23:18:00Z"/>
        </w:rPr>
      </w:pPr>
      <w:ins w:id="5744" w:author="Ericsson, Venkat" w:date="2022-08-31T23:18:00Z">
        <w:r w:rsidRPr="00AE7BE1">
          <w:t>-</w:t>
        </w:r>
        <w:r w:rsidRPr="00AE7BE1">
          <w:tab/>
        </w:r>
        <w:proofErr w:type="spellStart"/>
        <w:r w:rsidRPr="00AE7BE1">
          <w:t>T</w:t>
        </w:r>
        <w:r w:rsidRPr="00AE7BE1">
          <w:rPr>
            <w:vertAlign w:val="subscript"/>
          </w:rPr>
          <w:t>UL_grant</w:t>
        </w:r>
        <w:proofErr w:type="spellEnd"/>
        <w:r w:rsidRPr="00AE7BE1">
          <w:t xml:space="preserve"> = It is the time required to acquire and process uplink grant from the target cell.</w:t>
        </w:r>
        <w:r w:rsidRPr="00AE7BE1">
          <w:rPr>
            <w:rFonts w:cs="v4.2.0"/>
          </w:rPr>
          <w:t xml:space="preserve"> The </w:t>
        </w:r>
        <w:r w:rsidRPr="00AE7BE1">
          <w:rPr>
            <w:rFonts w:cs="v4.2.0" w:hint="eastAsia"/>
            <w:lang w:eastAsia="zh-CN"/>
          </w:rPr>
          <w:t>N</w:t>
        </w:r>
        <w:r w:rsidRPr="00AE7BE1">
          <w:rPr>
            <w:rFonts w:cs="v4.2.0"/>
          </w:rPr>
          <w:t xml:space="preserve">PRACH reception at the system simulator is used as a trigger for the completion of the test; hence </w:t>
        </w:r>
        <w:proofErr w:type="spellStart"/>
        <w:r w:rsidRPr="00AE7BE1">
          <w:t>T</w:t>
        </w:r>
        <w:r w:rsidRPr="00AE7BE1">
          <w:rPr>
            <w:vertAlign w:val="subscript"/>
          </w:rPr>
          <w:t>UL_grant</w:t>
        </w:r>
        <w:proofErr w:type="spellEnd"/>
        <w:r w:rsidRPr="00AE7BE1">
          <w:rPr>
            <w:vertAlign w:val="subscript"/>
          </w:rPr>
          <w:t xml:space="preserve"> </w:t>
        </w:r>
        <w:r w:rsidRPr="00AE7BE1">
          <w:t>is not used.</w:t>
        </w:r>
      </w:ins>
    </w:p>
    <w:p w14:paraId="17140AAC" w14:textId="77777777" w:rsidR="0050510B" w:rsidRPr="00AE7BE1" w:rsidRDefault="0050510B" w:rsidP="0050510B">
      <w:pPr>
        <w:pStyle w:val="B10"/>
        <w:rPr>
          <w:ins w:id="5745" w:author="Ericsson, Venkat" w:date="2022-08-31T23:18:00Z"/>
        </w:rPr>
      </w:pPr>
      <w:ins w:id="5746" w:author="Ericsson, Venkat" w:date="2022-08-31T23:18:00Z">
        <w:r w:rsidRPr="00AE7BE1">
          <w:lastRenderedPageBreak/>
          <w:t>-</w:t>
        </w:r>
        <w:r w:rsidRPr="00AE7BE1">
          <w:tab/>
          <w:t>T</w:t>
        </w:r>
        <w:r w:rsidRPr="00AE7BE1">
          <w:rPr>
            <w:vertAlign w:val="subscript"/>
          </w:rPr>
          <w:t>UE-re-</w:t>
        </w:r>
        <w:proofErr w:type="spellStart"/>
        <w:r w:rsidRPr="00AE7BE1">
          <w:rPr>
            <w:vertAlign w:val="subscript"/>
          </w:rPr>
          <w:t>establish_delay</w:t>
        </w:r>
        <w:r w:rsidRPr="00AE7BE1">
          <w:rPr>
            <w:rFonts w:hint="eastAsia"/>
            <w:vertAlign w:val="subscript"/>
            <w:lang w:eastAsia="zh-CN"/>
          </w:rPr>
          <w:t>_NB</w:t>
        </w:r>
        <w:proofErr w:type="spellEnd"/>
        <w:r w:rsidRPr="00AE7BE1">
          <w:rPr>
            <w:rFonts w:hint="eastAsia"/>
            <w:vertAlign w:val="subscript"/>
            <w:lang w:eastAsia="zh-CN"/>
          </w:rPr>
          <w:t>-IoT</w:t>
        </w:r>
        <w:r w:rsidRPr="00AE7BE1">
          <w:t xml:space="preserve"> = </w:t>
        </w:r>
        <w:r w:rsidRPr="00AE7BE1">
          <w:rPr>
            <w:rFonts w:cs="v4.2.0" w:hint="eastAsia"/>
            <w:lang w:eastAsia="zh-CN"/>
          </w:rPr>
          <w:t>100</w:t>
        </w:r>
        <w:r w:rsidRPr="00AE7BE1">
          <w:rPr>
            <w:rFonts w:cs="v4.2.0"/>
          </w:rPr>
          <w:t xml:space="preserve"> ms + N</w:t>
        </w:r>
        <w:r w:rsidRPr="00AE7BE1">
          <w:rPr>
            <w:rFonts w:cs="v4.2.0" w:hint="eastAsia"/>
            <w:vertAlign w:val="subscript"/>
            <w:lang w:eastAsia="zh-CN"/>
          </w:rPr>
          <w:t>NB-</w:t>
        </w:r>
        <w:proofErr w:type="spellStart"/>
        <w:r w:rsidRPr="00AE7BE1">
          <w:rPr>
            <w:rFonts w:cs="v4.2.0" w:hint="eastAsia"/>
            <w:vertAlign w:val="subscript"/>
            <w:lang w:eastAsia="zh-CN"/>
          </w:rPr>
          <w:t>Iot</w:t>
        </w:r>
        <w:proofErr w:type="spellEnd"/>
        <w:r w:rsidRPr="00AE7BE1">
          <w:rPr>
            <w:rFonts w:cs="v4.2.0" w:hint="eastAsia"/>
            <w:vertAlign w:val="subscript"/>
            <w:lang w:eastAsia="zh-CN"/>
          </w:rPr>
          <w:t>-</w:t>
        </w:r>
        <w:proofErr w:type="spellStart"/>
        <w:r w:rsidRPr="00AE7BE1">
          <w:rPr>
            <w:rFonts w:cs="v4.2.0" w:hint="eastAsia"/>
            <w:vertAlign w:val="subscript"/>
            <w:lang w:eastAsia="zh-CN"/>
          </w:rPr>
          <w:t>f</w:t>
        </w:r>
        <w:r w:rsidRPr="00AE7BE1">
          <w:rPr>
            <w:rFonts w:cs="v4.2.0"/>
            <w:vertAlign w:val="subscript"/>
          </w:rPr>
          <w:t>req</w:t>
        </w:r>
        <w:proofErr w:type="spellEnd"/>
        <w:r w:rsidRPr="00AE7BE1">
          <w:rPr>
            <w:rFonts w:cs="v4.2.0"/>
          </w:rPr>
          <w:t>*</w:t>
        </w:r>
        <w:proofErr w:type="spellStart"/>
        <w:r w:rsidRPr="00AE7BE1">
          <w:rPr>
            <w:rFonts w:cs="v4.2.0"/>
          </w:rPr>
          <w:t>T</w:t>
        </w:r>
        <w:r w:rsidRPr="00AE7BE1">
          <w:rPr>
            <w:rFonts w:cs="v4.2.0"/>
            <w:vertAlign w:val="subscript"/>
          </w:rPr>
          <w:t>search</w:t>
        </w:r>
        <w:r w:rsidRPr="00AE7BE1">
          <w:rPr>
            <w:rFonts w:cs="v4.2.0" w:hint="eastAsia"/>
            <w:vertAlign w:val="subscript"/>
            <w:lang w:eastAsia="zh-CN"/>
          </w:rPr>
          <w:t>_NB</w:t>
        </w:r>
        <w:proofErr w:type="spellEnd"/>
        <w:r w:rsidRPr="00AE7BE1">
          <w:rPr>
            <w:rFonts w:cs="v4.2.0" w:hint="eastAsia"/>
            <w:vertAlign w:val="subscript"/>
            <w:lang w:eastAsia="zh-CN"/>
          </w:rPr>
          <w:t>-IoT</w:t>
        </w:r>
        <w:r w:rsidRPr="00AE7BE1">
          <w:rPr>
            <w:rFonts w:cs="v4.2.0"/>
          </w:rPr>
          <w:t xml:space="preserve"> + T</w:t>
        </w:r>
        <w:r w:rsidRPr="00AE7BE1">
          <w:rPr>
            <w:rFonts w:cs="v4.2.0"/>
            <w:vertAlign w:val="subscript"/>
          </w:rPr>
          <w:t>SI</w:t>
        </w:r>
        <w:r w:rsidRPr="00AE7BE1">
          <w:rPr>
            <w:rFonts w:cs="v4.2.0" w:hint="eastAsia"/>
            <w:vertAlign w:val="subscript"/>
            <w:lang w:eastAsia="zh-CN"/>
          </w:rPr>
          <w:t>_NB-IoT</w:t>
        </w:r>
        <w:r w:rsidRPr="00AE7BE1">
          <w:rPr>
            <w:rFonts w:cs="v4.2.0"/>
            <w:vertAlign w:val="subscript"/>
          </w:rPr>
          <w:t xml:space="preserve"> </w:t>
        </w:r>
        <w:r w:rsidRPr="00AE7BE1">
          <w:rPr>
            <w:rFonts w:cs="v4.2.0"/>
          </w:rPr>
          <w:t>+ T</w:t>
        </w:r>
        <w:r w:rsidRPr="00AE7BE1">
          <w:rPr>
            <w:rFonts w:cs="v4.2.0"/>
            <w:vertAlign w:val="subscript"/>
          </w:rPr>
          <w:t>PRACH</w:t>
        </w:r>
        <w:r w:rsidRPr="00AE7BE1">
          <w:rPr>
            <w:rFonts w:cs="v4.2.0" w:hint="eastAsia"/>
            <w:vertAlign w:val="subscript"/>
            <w:lang w:eastAsia="zh-CN"/>
          </w:rPr>
          <w:t>_NB-IoT</w:t>
        </w:r>
      </w:ins>
    </w:p>
    <w:p w14:paraId="76EA14B0" w14:textId="77777777" w:rsidR="0050510B" w:rsidRPr="00AE7BE1" w:rsidRDefault="0050510B" w:rsidP="0050510B">
      <w:pPr>
        <w:pStyle w:val="B10"/>
        <w:rPr>
          <w:ins w:id="5747" w:author="Ericsson, Venkat" w:date="2022-08-31T23:18:00Z"/>
        </w:rPr>
      </w:pPr>
      <w:ins w:id="5748" w:author="Ericsson, Venkat" w:date="2022-08-31T23:18:00Z">
        <w:r w:rsidRPr="00AE7BE1">
          <w:rPr>
            <w:rFonts w:cs="v4.2.0"/>
          </w:rPr>
          <w:t>-</w:t>
        </w:r>
        <w:r w:rsidRPr="00AE7BE1">
          <w:rPr>
            <w:rFonts w:cs="v4.2.0"/>
          </w:rPr>
          <w:tab/>
          <w:t>N</w:t>
        </w:r>
        <w:r w:rsidRPr="00AE7BE1">
          <w:rPr>
            <w:rFonts w:cs="v4.2.0" w:hint="eastAsia"/>
            <w:vertAlign w:val="subscript"/>
            <w:lang w:eastAsia="zh-CN"/>
          </w:rPr>
          <w:t>NB-</w:t>
        </w:r>
        <w:proofErr w:type="spellStart"/>
        <w:r w:rsidRPr="00AE7BE1">
          <w:rPr>
            <w:rFonts w:cs="v4.2.0" w:hint="eastAsia"/>
            <w:vertAlign w:val="subscript"/>
            <w:lang w:eastAsia="zh-CN"/>
          </w:rPr>
          <w:t>Iot</w:t>
        </w:r>
        <w:proofErr w:type="spellEnd"/>
        <w:r w:rsidRPr="00AE7BE1">
          <w:rPr>
            <w:rFonts w:cs="v4.2.0" w:hint="eastAsia"/>
            <w:vertAlign w:val="subscript"/>
            <w:lang w:eastAsia="zh-CN"/>
          </w:rPr>
          <w:t>-</w:t>
        </w:r>
        <w:proofErr w:type="spellStart"/>
        <w:r w:rsidRPr="00AE7BE1">
          <w:rPr>
            <w:rFonts w:cs="v4.2.0" w:hint="eastAsia"/>
            <w:vertAlign w:val="subscript"/>
            <w:lang w:eastAsia="zh-CN"/>
          </w:rPr>
          <w:t>f</w:t>
        </w:r>
        <w:r w:rsidRPr="00AE7BE1">
          <w:rPr>
            <w:rFonts w:cs="v4.2.0"/>
            <w:vertAlign w:val="subscript"/>
          </w:rPr>
          <w:t>req</w:t>
        </w:r>
        <w:proofErr w:type="spellEnd"/>
        <w:r w:rsidRPr="00AE7BE1">
          <w:t xml:space="preserve"> = 1</w:t>
        </w:r>
      </w:ins>
    </w:p>
    <w:p w14:paraId="0D28AA96" w14:textId="77777777" w:rsidR="0050510B" w:rsidRPr="00AE7BE1" w:rsidRDefault="0050510B" w:rsidP="0050510B">
      <w:pPr>
        <w:pStyle w:val="B10"/>
        <w:rPr>
          <w:ins w:id="5749" w:author="Ericsson, Venkat" w:date="2022-08-31T23:18:00Z"/>
        </w:rPr>
      </w:pPr>
      <w:ins w:id="5750" w:author="Ericsson, Venkat" w:date="2022-08-31T23:18:00Z">
        <w:r w:rsidRPr="00AE7BE1">
          <w:rPr>
            <w:rFonts w:cs="v4.2.0"/>
          </w:rPr>
          <w:t>-</w:t>
        </w:r>
        <w:r w:rsidRPr="00AE7BE1">
          <w:rPr>
            <w:rFonts w:cs="v4.2.0"/>
          </w:rPr>
          <w:tab/>
        </w:r>
        <w:proofErr w:type="spellStart"/>
        <w:r w:rsidRPr="00AE7BE1">
          <w:rPr>
            <w:rFonts w:cs="v4.2.0"/>
          </w:rPr>
          <w:t>T</w:t>
        </w:r>
        <w:r w:rsidRPr="00AE7BE1">
          <w:rPr>
            <w:rFonts w:cs="v4.2.0"/>
            <w:vertAlign w:val="subscript"/>
          </w:rPr>
          <w:t>search</w:t>
        </w:r>
        <w:r w:rsidRPr="00AE7BE1">
          <w:rPr>
            <w:rFonts w:cs="v4.2.0" w:hint="eastAsia"/>
            <w:vertAlign w:val="subscript"/>
            <w:lang w:eastAsia="zh-CN"/>
          </w:rPr>
          <w:t>_NB</w:t>
        </w:r>
        <w:proofErr w:type="spellEnd"/>
        <w:r w:rsidRPr="00AE7BE1">
          <w:rPr>
            <w:rFonts w:cs="v4.2.0" w:hint="eastAsia"/>
            <w:vertAlign w:val="subscript"/>
            <w:lang w:eastAsia="zh-CN"/>
          </w:rPr>
          <w:t>-IoT</w:t>
        </w:r>
        <w:r w:rsidRPr="00AE7BE1">
          <w:t xml:space="preserve"> = </w:t>
        </w:r>
        <w:r w:rsidRPr="00AE7BE1">
          <w:rPr>
            <w:lang w:eastAsia="zh-CN"/>
          </w:rPr>
          <w:t>0</w:t>
        </w:r>
        <w:r w:rsidRPr="00AE7BE1">
          <w:t xml:space="preserve"> ms</w:t>
        </w:r>
      </w:ins>
    </w:p>
    <w:p w14:paraId="6C24FFB3" w14:textId="77777777" w:rsidR="0050510B" w:rsidRPr="00AE7BE1" w:rsidRDefault="0050510B" w:rsidP="0050510B">
      <w:pPr>
        <w:pStyle w:val="B10"/>
        <w:rPr>
          <w:ins w:id="5751" w:author="Ericsson, Venkat" w:date="2022-08-31T23:18:00Z"/>
        </w:rPr>
      </w:pPr>
      <w:ins w:id="5752" w:author="Ericsson, Venkat" w:date="2022-08-31T23:18:00Z">
        <w:r w:rsidRPr="00AE7BE1">
          <w:rPr>
            <w:rFonts w:cs="v4.2.0"/>
          </w:rPr>
          <w:t>-</w:t>
        </w:r>
        <w:r w:rsidRPr="00AE7BE1">
          <w:rPr>
            <w:rFonts w:cs="v4.2.0"/>
          </w:rPr>
          <w:tab/>
          <w:t>T</w:t>
        </w:r>
        <w:r w:rsidRPr="00AE7BE1">
          <w:rPr>
            <w:rFonts w:cs="v4.2.0"/>
            <w:vertAlign w:val="subscript"/>
          </w:rPr>
          <w:t>SI</w:t>
        </w:r>
        <w:r w:rsidRPr="00AE7BE1">
          <w:rPr>
            <w:rFonts w:cs="v4.2.0" w:hint="eastAsia"/>
            <w:vertAlign w:val="subscript"/>
            <w:lang w:eastAsia="zh-CN"/>
          </w:rPr>
          <w:t>_NB-IoT</w:t>
        </w:r>
        <w:r w:rsidRPr="00AE7BE1">
          <w:t xml:space="preserve"> </w:t>
        </w:r>
        <w:r w:rsidRPr="00AE7BE1">
          <w:rPr>
            <w:iCs/>
          </w:rPr>
          <w:t xml:space="preserve">= </w:t>
        </w:r>
        <w:r w:rsidRPr="00AE7BE1">
          <w:rPr>
            <w:iCs/>
            <w:lang w:eastAsia="zh-CN"/>
          </w:rPr>
          <w:t>8320</w:t>
        </w:r>
        <w:r w:rsidRPr="00AE7BE1">
          <w:rPr>
            <w:iCs/>
          </w:rPr>
          <w:t xml:space="preserve"> ms; it is the </w:t>
        </w:r>
        <w:r w:rsidRPr="00AE7BE1">
          <w:rPr>
            <w:rFonts w:cs="v4.2.0"/>
          </w:rPr>
          <w:t xml:space="preserve">time required for receiving all the relevant system information as </w:t>
        </w:r>
        <w:r w:rsidRPr="00AE7BE1">
          <w:t xml:space="preserve">defined in TS 36.331 </w:t>
        </w:r>
        <w:r w:rsidRPr="00AE7BE1">
          <w:rPr>
            <w:rFonts w:cs="v4.2.0"/>
          </w:rPr>
          <w:t xml:space="preserve">for the target </w:t>
        </w:r>
        <w:r w:rsidRPr="00AE7BE1">
          <w:rPr>
            <w:rFonts w:cs="v4.2.0" w:hint="eastAsia"/>
            <w:lang w:eastAsia="zh-CN"/>
          </w:rPr>
          <w:t>NB-IoT</w:t>
        </w:r>
        <w:r w:rsidRPr="00AE7BE1">
          <w:rPr>
            <w:rFonts w:cs="v4.2.0"/>
          </w:rPr>
          <w:t xml:space="preserve"> FDD cell.</w:t>
        </w:r>
      </w:ins>
    </w:p>
    <w:p w14:paraId="6272739B" w14:textId="77777777" w:rsidR="0050510B" w:rsidRPr="00AE7BE1" w:rsidRDefault="0050510B" w:rsidP="0050510B">
      <w:pPr>
        <w:pStyle w:val="B10"/>
        <w:rPr>
          <w:ins w:id="5753" w:author="Ericsson, Venkat" w:date="2022-08-31T23:18:00Z"/>
          <w:rFonts w:cs="v4.2.0"/>
        </w:rPr>
      </w:pPr>
      <w:ins w:id="5754" w:author="Ericsson, Venkat" w:date="2022-08-31T23:18:00Z">
        <w:r w:rsidRPr="00AE7BE1">
          <w:rPr>
            <w:rFonts w:cs="v4.2.0"/>
          </w:rPr>
          <w:t>-</w:t>
        </w:r>
        <w:r w:rsidRPr="00AE7BE1">
          <w:rPr>
            <w:rFonts w:cs="v4.2.0"/>
          </w:rPr>
          <w:tab/>
          <w:t>T</w:t>
        </w:r>
        <w:r w:rsidRPr="00AE7BE1">
          <w:rPr>
            <w:vertAlign w:val="subscript"/>
          </w:rPr>
          <w:t>PRACH</w:t>
        </w:r>
        <w:r w:rsidRPr="00AE7BE1">
          <w:rPr>
            <w:rFonts w:hint="eastAsia"/>
            <w:vertAlign w:val="subscript"/>
          </w:rPr>
          <w:t>_NB-IoT</w:t>
        </w:r>
        <w:r w:rsidRPr="00AE7BE1">
          <w:rPr>
            <w:rFonts w:cs="v4.2.0"/>
          </w:rPr>
          <w:t xml:space="preserve"> = </w:t>
        </w:r>
        <w:r w:rsidRPr="00AE7BE1">
          <w:rPr>
            <w:lang w:eastAsia="zh-CN"/>
          </w:rPr>
          <w:t>80</w:t>
        </w:r>
        <w:r w:rsidRPr="00AE7BE1">
          <w:rPr>
            <w:rFonts w:cs="v4.2.0"/>
          </w:rPr>
          <w:t xml:space="preserve"> ms; it is the additional delay caused by the random access procedure.</w:t>
        </w:r>
      </w:ins>
    </w:p>
    <w:p w14:paraId="5BC9EBA1" w14:textId="77777777" w:rsidR="0050510B" w:rsidRDefault="0050510B" w:rsidP="0050510B">
      <w:pPr>
        <w:jc w:val="center"/>
        <w:rPr>
          <w:ins w:id="5755" w:author="Ericsson, Venkat" w:date="2022-08-31T23:18:00Z"/>
          <w:noProof/>
          <w:sz w:val="28"/>
          <w:szCs w:val="28"/>
          <w:highlight w:val="yellow"/>
          <w:lang w:eastAsia="zh-CN"/>
        </w:rPr>
      </w:pPr>
      <w:ins w:id="5756" w:author="Ericsson, Venkat" w:date="2022-08-31T23:18:00Z">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12</w:t>
        </w:r>
        <w:r w:rsidRPr="007047CC">
          <w:rPr>
            <w:noProof/>
            <w:sz w:val="28"/>
            <w:szCs w:val="28"/>
            <w:highlight w:val="yellow"/>
            <w:lang w:eastAsia="zh-CN"/>
          </w:rPr>
          <w:t>&gt;</w:t>
        </w:r>
      </w:ins>
    </w:p>
    <w:p w14:paraId="6C617606" w14:textId="77777777" w:rsidR="0050510B" w:rsidRPr="00AE7BE1" w:rsidRDefault="0050510B" w:rsidP="0050510B">
      <w:pPr>
        <w:rPr>
          <w:ins w:id="5757" w:author="Ericsson, Venkat" w:date="2022-08-31T23:18:00Z"/>
          <w:lang w:eastAsia="zh-CN"/>
        </w:rPr>
      </w:pPr>
    </w:p>
    <w:p w14:paraId="71F9ABA7" w14:textId="77777777" w:rsidR="0050510B" w:rsidRPr="00AE7BE1" w:rsidRDefault="0050510B" w:rsidP="0050510B">
      <w:pPr>
        <w:rPr>
          <w:ins w:id="5758" w:author="Ericsson, Venkat" w:date="2022-08-31T23:18:00Z"/>
          <w:lang w:eastAsia="zh-CN"/>
        </w:rPr>
      </w:pPr>
    </w:p>
    <w:p w14:paraId="123B2007" w14:textId="77777777" w:rsidR="0050510B" w:rsidRDefault="0050510B" w:rsidP="0050510B">
      <w:pPr>
        <w:jc w:val="center"/>
        <w:rPr>
          <w:ins w:id="5759" w:author="Ericsson, Venkat" w:date="2022-08-31T23:18:00Z"/>
          <w:noProof/>
          <w:sz w:val="28"/>
          <w:szCs w:val="28"/>
          <w:highlight w:val="yellow"/>
          <w:lang w:eastAsia="zh-CN"/>
        </w:rPr>
      </w:pPr>
      <w:ins w:id="5760" w:author="Ericsson, Venkat" w:date="2022-08-31T23:18:00Z">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13</w:t>
        </w:r>
        <w:r w:rsidRPr="007047CC">
          <w:rPr>
            <w:noProof/>
            <w:sz w:val="28"/>
            <w:szCs w:val="28"/>
            <w:highlight w:val="yellow"/>
            <w:lang w:eastAsia="zh-CN"/>
          </w:rPr>
          <w:t>&gt;</w:t>
        </w:r>
      </w:ins>
    </w:p>
    <w:p w14:paraId="014877DA" w14:textId="74CAC51A" w:rsidR="0050510B" w:rsidRPr="00AE7BE1" w:rsidRDefault="0050510B" w:rsidP="0050510B">
      <w:pPr>
        <w:pStyle w:val="Heading3"/>
        <w:rPr>
          <w:ins w:id="5761" w:author="Ericsson, Venkat" w:date="2022-08-31T23:18:00Z"/>
          <w:snapToGrid w:val="0"/>
          <w:lang w:eastAsia="zh-CN"/>
        </w:rPr>
      </w:pPr>
      <w:ins w:id="5762" w:author="Ericsson, Venkat" w:date="2022-08-31T23:18:00Z">
        <w:r w:rsidRPr="00AE7BE1">
          <w:rPr>
            <w:snapToGrid w:val="0"/>
          </w:rPr>
          <w:t>A.8.1.x</w:t>
        </w:r>
      </w:ins>
      <w:ins w:id="5763" w:author="Ericsson, Venkat" w:date="2022-08-31T23:21:00Z">
        <w:r w:rsidR="003E4D5B">
          <w:rPr>
            <w:snapToGrid w:val="0"/>
          </w:rPr>
          <w:t>10</w:t>
        </w:r>
      </w:ins>
      <w:ins w:id="5764" w:author="Ericsson, Venkat" w:date="2022-08-31T23:18:00Z">
        <w:r w:rsidRPr="00AE7BE1">
          <w:rPr>
            <w:snapToGrid w:val="0"/>
          </w:rPr>
          <w:tab/>
          <w:t>HD-FDD Inter-frequency neighbour cell measurement for UE</w:t>
        </w:r>
        <w:r w:rsidRPr="00AE7BE1">
          <w:rPr>
            <w:rFonts w:hint="eastAsia"/>
            <w:snapToGrid w:val="0"/>
            <w:lang w:eastAsia="zh-CN"/>
          </w:rPr>
          <w:t xml:space="preserve"> category NB1 in </w:t>
        </w:r>
        <w:r w:rsidRPr="00AE7BE1">
          <w:rPr>
            <w:snapToGrid w:val="0"/>
            <w:lang w:eastAsia="zh-CN"/>
          </w:rPr>
          <w:t>standalone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p w14:paraId="542A885D" w14:textId="6B2D3C47" w:rsidR="0050510B" w:rsidRPr="00AE7BE1" w:rsidRDefault="0050510B" w:rsidP="0050510B">
      <w:pPr>
        <w:pStyle w:val="Heading4"/>
        <w:rPr>
          <w:ins w:id="5765" w:author="Ericsson, Venkat" w:date="2022-08-31T23:18:00Z"/>
        </w:rPr>
      </w:pPr>
      <w:ins w:id="5766" w:author="Ericsson, Venkat" w:date="2022-08-31T23:18:00Z">
        <w:r w:rsidRPr="00AE7BE1">
          <w:t>A.8.1.x</w:t>
        </w:r>
      </w:ins>
      <w:ins w:id="5767" w:author="Ericsson, Venkat" w:date="2022-08-31T23:21:00Z">
        <w:r w:rsidR="008E0EF7">
          <w:t>10</w:t>
        </w:r>
      </w:ins>
      <w:ins w:id="5768" w:author="Ericsson, Venkat" w:date="2022-08-31T23:18:00Z">
        <w:r w:rsidRPr="00AE7BE1">
          <w:t>.1</w:t>
        </w:r>
        <w:r w:rsidRPr="00AE7BE1">
          <w:tab/>
        </w:r>
        <w:r w:rsidRPr="00AE7BE1">
          <w:rPr>
            <w:snapToGrid w:val="0"/>
          </w:rPr>
          <w:t>Test Purpose and Environment</w:t>
        </w:r>
      </w:ins>
    </w:p>
    <w:p w14:paraId="7EBE2B07" w14:textId="77777777" w:rsidR="0050510B" w:rsidRPr="00AE7BE1" w:rsidRDefault="0050510B" w:rsidP="0050510B">
      <w:pPr>
        <w:rPr>
          <w:ins w:id="5769" w:author="Ericsson, Venkat" w:date="2022-08-31T23:18:00Z"/>
        </w:rPr>
      </w:pPr>
      <w:ins w:id="5770" w:author="Ericsson, Venkat" w:date="2022-08-31T23:18:00Z">
        <w:r w:rsidRPr="00AE7BE1">
          <w:t>The purpose is to verify that the</w:t>
        </w:r>
        <w:r w:rsidRPr="00AE7BE1">
          <w:rPr>
            <w:rFonts w:hint="eastAsia"/>
            <w:lang w:eastAsia="zh-CN"/>
          </w:rPr>
          <w:t xml:space="preserve"> NB-IoT</w:t>
        </w:r>
        <w:r w:rsidRPr="00AE7BE1">
          <w:t xml:space="preserve"> inter-frequency neighbour cell measurement requirement in clause</w:t>
        </w:r>
        <w:r w:rsidRPr="00AE7BE1">
          <w:rPr>
            <w:rFonts w:hint="eastAsia"/>
          </w:rPr>
          <w:t xml:space="preserve"> </w:t>
        </w:r>
        <w:r w:rsidRPr="00AE7BE1">
          <w:t>8.14.6.4 is met, and UE is only required to be tested in one operation mode out of SA, in-band, guard-band.</w:t>
        </w:r>
      </w:ins>
    </w:p>
    <w:p w14:paraId="6085AFA4" w14:textId="08CFD4B0" w:rsidR="0050510B" w:rsidRPr="00AE7BE1" w:rsidRDefault="0050510B" w:rsidP="0050510B">
      <w:pPr>
        <w:rPr>
          <w:ins w:id="5771" w:author="Ericsson, Venkat" w:date="2022-08-31T23:18:00Z"/>
          <w:lang w:eastAsia="zh-CN"/>
        </w:rPr>
      </w:pPr>
      <w:ins w:id="5772" w:author="Ericsson, Venkat" w:date="2022-08-31T23:18:00Z">
        <w:r w:rsidRPr="00AE7BE1">
          <w:t>The test parameters are given in table A.8.1.x</w:t>
        </w:r>
      </w:ins>
      <w:ins w:id="5773" w:author="Ericsson, Venkat" w:date="2022-08-31T23:22:00Z">
        <w:r w:rsidR="008E0EF7">
          <w:t>10</w:t>
        </w:r>
      </w:ins>
      <w:ins w:id="5774" w:author="Ericsson, Venkat" w:date="2022-08-31T23:18:00Z">
        <w:r w:rsidRPr="00AE7BE1">
          <w:t>.1-1 and table A.8.1.x</w:t>
        </w:r>
      </w:ins>
      <w:ins w:id="5775" w:author="Ericsson, Venkat" w:date="2022-08-31T23:22:00Z">
        <w:r w:rsidR="008E0EF7">
          <w:t>10</w:t>
        </w:r>
      </w:ins>
      <w:ins w:id="5776" w:author="Ericsson, Venkat" w:date="2022-08-31T23:18:00Z">
        <w:r w:rsidRPr="00AE7BE1">
          <w:t>.1-2 below.</w:t>
        </w:r>
        <w:r w:rsidRPr="00AE7BE1">
          <w:rPr>
            <w:rFonts w:hint="eastAsia"/>
            <w:lang w:eastAsia="zh-CN"/>
          </w:rPr>
          <w:t xml:space="preserve"> nCell1 and nCell2 are NB-IoT cells with different physical cell ID on </w:t>
        </w:r>
        <w:r w:rsidRPr="00AE7BE1">
          <w:rPr>
            <w:lang w:eastAsia="zh-CN"/>
          </w:rPr>
          <w:t>different</w:t>
        </w:r>
        <w:r w:rsidRPr="00AE7BE1">
          <w:rPr>
            <w:rFonts w:hint="eastAsia"/>
            <w:lang w:eastAsia="zh-CN"/>
          </w:rPr>
          <w:t xml:space="preserve"> frequency carrier</w:t>
        </w:r>
        <w:r w:rsidRPr="00AE7BE1">
          <w:rPr>
            <w:lang w:eastAsia="zh-CN"/>
          </w:rPr>
          <w:t xml:space="preserve"> where nCell1 is in anchor carrier</w:t>
        </w:r>
        <w:r w:rsidRPr="00AE7BE1">
          <w:rPr>
            <w:rFonts w:hint="eastAsia"/>
            <w:lang w:eastAsia="zh-CN"/>
          </w:rPr>
          <w:t>.</w:t>
        </w:r>
        <w:r w:rsidRPr="00AE7BE1">
          <w:t xml:space="preserve"> The UE shall be indicated with the carrier frequency of </w:t>
        </w:r>
        <w:proofErr w:type="spellStart"/>
        <w:r w:rsidRPr="00AE7BE1">
          <w:t>nCell</w:t>
        </w:r>
        <w:proofErr w:type="spellEnd"/>
        <w:r w:rsidRPr="00AE7BE1">
          <w:t xml:space="preserve"> 2 which is the anchor carrier to ensure that the UE has the context of the carrier frequency of </w:t>
        </w:r>
        <w:proofErr w:type="spellStart"/>
        <w:r w:rsidRPr="00AE7BE1">
          <w:t>nCell</w:t>
        </w:r>
        <w:proofErr w:type="spellEnd"/>
        <w:r w:rsidRPr="00AE7BE1">
          <w:t xml:space="preserve"> 2. The test consists of 5 successive time periods, with time duration of T1, T2, T3, T4 and T5 respectively. </w:t>
        </w:r>
      </w:ins>
    </w:p>
    <w:p w14:paraId="03B0096A" w14:textId="09E8CBDF" w:rsidR="0050510B" w:rsidRPr="00AE7BE1" w:rsidRDefault="0050510B" w:rsidP="0050510B">
      <w:pPr>
        <w:pStyle w:val="TH"/>
        <w:rPr>
          <w:ins w:id="5777" w:author="Ericsson, Venkat" w:date="2022-08-31T23:18:00Z"/>
        </w:rPr>
      </w:pPr>
      <w:ins w:id="5778" w:author="Ericsson, Venkat" w:date="2022-08-31T23:18:00Z">
        <w:r w:rsidRPr="00AE7BE1">
          <w:t>Table A.8.1.x</w:t>
        </w:r>
      </w:ins>
      <w:ins w:id="5779" w:author="Ericsson, Venkat" w:date="2022-08-31T23:22:00Z">
        <w:r w:rsidR="002937F6">
          <w:t>10</w:t>
        </w:r>
      </w:ins>
      <w:ins w:id="5780" w:author="Ericsson, Venkat" w:date="2022-08-31T23:18:00Z">
        <w:r w:rsidRPr="00AE7BE1">
          <w:t xml:space="preserve">.1-1: General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standalone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0510B" w:rsidRPr="00AE7BE1" w14:paraId="6B4448D5" w14:textId="77777777" w:rsidTr="004C5A73">
        <w:trPr>
          <w:cantSplit/>
          <w:jc w:val="center"/>
          <w:ins w:id="5781" w:author="Ericsson, Venkat" w:date="2022-08-31T23:18:00Z"/>
        </w:trPr>
        <w:tc>
          <w:tcPr>
            <w:tcW w:w="2802" w:type="dxa"/>
            <w:gridSpan w:val="2"/>
          </w:tcPr>
          <w:p w14:paraId="1365CB07" w14:textId="77777777" w:rsidR="0050510B" w:rsidRPr="00AE7BE1" w:rsidRDefault="0050510B" w:rsidP="004C5A73">
            <w:pPr>
              <w:pStyle w:val="TAH"/>
              <w:rPr>
                <w:ins w:id="5782" w:author="Ericsson, Venkat" w:date="2022-08-31T23:18:00Z"/>
                <w:lang w:eastAsia="ja-JP"/>
              </w:rPr>
            </w:pPr>
            <w:ins w:id="5783" w:author="Ericsson, Venkat" w:date="2022-08-31T23:18:00Z">
              <w:r w:rsidRPr="00AE7BE1">
                <w:rPr>
                  <w:lang w:eastAsia="ja-JP"/>
                </w:rPr>
                <w:t>Parameter</w:t>
              </w:r>
            </w:ins>
          </w:p>
        </w:tc>
        <w:tc>
          <w:tcPr>
            <w:tcW w:w="767" w:type="dxa"/>
          </w:tcPr>
          <w:p w14:paraId="432A82C4" w14:textId="77777777" w:rsidR="0050510B" w:rsidRPr="00AE7BE1" w:rsidRDefault="0050510B" w:rsidP="004C5A73">
            <w:pPr>
              <w:pStyle w:val="TAH"/>
              <w:rPr>
                <w:ins w:id="5784" w:author="Ericsson, Venkat" w:date="2022-08-31T23:18:00Z"/>
                <w:lang w:eastAsia="ja-JP"/>
              </w:rPr>
            </w:pPr>
            <w:ins w:id="5785" w:author="Ericsson, Venkat" w:date="2022-08-31T23:18:00Z">
              <w:r w:rsidRPr="00AE7BE1">
                <w:rPr>
                  <w:lang w:eastAsia="ja-JP"/>
                </w:rPr>
                <w:t>Unit</w:t>
              </w:r>
            </w:ins>
          </w:p>
        </w:tc>
        <w:tc>
          <w:tcPr>
            <w:tcW w:w="2493" w:type="dxa"/>
          </w:tcPr>
          <w:p w14:paraId="50E76E05" w14:textId="77777777" w:rsidR="0050510B" w:rsidRPr="00AE7BE1" w:rsidRDefault="0050510B" w:rsidP="004C5A73">
            <w:pPr>
              <w:pStyle w:val="TAH"/>
              <w:rPr>
                <w:ins w:id="5786" w:author="Ericsson, Venkat" w:date="2022-08-31T23:18:00Z"/>
                <w:lang w:eastAsia="ja-JP"/>
              </w:rPr>
            </w:pPr>
            <w:ins w:id="5787" w:author="Ericsson, Venkat" w:date="2022-08-31T23:18:00Z">
              <w:r w:rsidRPr="00AE7BE1">
                <w:rPr>
                  <w:lang w:eastAsia="ja-JP"/>
                </w:rPr>
                <w:t>Value</w:t>
              </w:r>
            </w:ins>
          </w:p>
        </w:tc>
        <w:tc>
          <w:tcPr>
            <w:tcW w:w="3685" w:type="dxa"/>
          </w:tcPr>
          <w:p w14:paraId="5974A755" w14:textId="77777777" w:rsidR="0050510B" w:rsidRPr="00AE7BE1" w:rsidRDefault="0050510B" w:rsidP="004C5A73">
            <w:pPr>
              <w:pStyle w:val="TAH"/>
              <w:rPr>
                <w:ins w:id="5788" w:author="Ericsson, Venkat" w:date="2022-08-31T23:18:00Z"/>
                <w:lang w:eastAsia="ja-JP"/>
              </w:rPr>
            </w:pPr>
            <w:ins w:id="5789" w:author="Ericsson, Venkat" w:date="2022-08-31T23:18:00Z">
              <w:r w:rsidRPr="00AE7BE1">
                <w:rPr>
                  <w:lang w:eastAsia="ja-JP"/>
                </w:rPr>
                <w:t>Comment</w:t>
              </w:r>
            </w:ins>
          </w:p>
        </w:tc>
      </w:tr>
      <w:tr w:rsidR="0050510B" w:rsidRPr="00AE7BE1" w14:paraId="101F10AB" w14:textId="77777777" w:rsidTr="004C5A73">
        <w:trPr>
          <w:cantSplit/>
          <w:jc w:val="center"/>
          <w:ins w:id="5790" w:author="Ericsson, Venkat" w:date="2022-08-31T23:18:00Z"/>
        </w:trPr>
        <w:tc>
          <w:tcPr>
            <w:tcW w:w="2802" w:type="dxa"/>
            <w:gridSpan w:val="2"/>
          </w:tcPr>
          <w:p w14:paraId="35AB153B" w14:textId="77777777" w:rsidR="0050510B" w:rsidRPr="00AE7BE1" w:rsidRDefault="0050510B" w:rsidP="004C5A73">
            <w:pPr>
              <w:pStyle w:val="TAL"/>
              <w:rPr>
                <w:ins w:id="5791" w:author="Ericsson, Venkat" w:date="2022-08-31T23:18:00Z"/>
                <w:lang w:eastAsia="ja-JP"/>
              </w:rPr>
            </w:pPr>
            <w:ins w:id="5792" w:author="Ericsson, Venkat" w:date="2022-08-31T23:18:00Z">
              <w:r w:rsidRPr="00AE7BE1">
                <w:rPr>
                  <w:lang w:eastAsia="ja-JP"/>
                </w:rPr>
                <w:t>NB-IOT operational mode</w:t>
              </w:r>
            </w:ins>
          </w:p>
        </w:tc>
        <w:tc>
          <w:tcPr>
            <w:tcW w:w="767" w:type="dxa"/>
          </w:tcPr>
          <w:p w14:paraId="7F5A4A07" w14:textId="77777777" w:rsidR="0050510B" w:rsidRPr="00AE7BE1" w:rsidRDefault="0050510B" w:rsidP="004C5A73">
            <w:pPr>
              <w:pStyle w:val="TAL"/>
              <w:jc w:val="center"/>
              <w:rPr>
                <w:ins w:id="5793" w:author="Ericsson, Venkat" w:date="2022-08-31T23:18:00Z"/>
                <w:lang w:eastAsia="ja-JP"/>
              </w:rPr>
            </w:pPr>
          </w:p>
        </w:tc>
        <w:tc>
          <w:tcPr>
            <w:tcW w:w="2493" w:type="dxa"/>
          </w:tcPr>
          <w:p w14:paraId="45D6E754" w14:textId="77777777" w:rsidR="0050510B" w:rsidRPr="00AE7BE1" w:rsidRDefault="0050510B" w:rsidP="004C5A73">
            <w:pPr>
              <w:pStyle w:val="TAL"/>
              <w:jc w:val="center"/>
              <w:rPr>
                <w:ins w:id="5794" w:author="Ericsson, Venkat" w:date="2022-08-31T23:18:00Z"/>
                <w:lang w:eastAsia="ja-JP"/>
              </w:rPr>
            </w:pPr>
            <w:ins w:id="5795" w:author="Ericsson, Venkat" w:date="2022-08-31T23:18:00Z">
              <w:r w:rsidRPr="00AE7BE1">
                <w:rPr>
                  <w:lang w:eastAsia="ja-JP"/>
                </w:rPr>
                <w:t xml:space="preserve">standalone </w:t>
              </w:r>
            </w:ins>
          </w:p>
        </w:tc>
        <w:tc>
          <w:tcPr>
            <w:tcW w:w="3685" w:type="dxa"/>
          </w:tcPr>
          <w:p w14:paraId="607553DC" w14:textId="77777777" w:rsidR="0050510B" w:rsidRPr="00AE7BE1" w:rsidRDefault="0050510B" w:rsidP="004C5A73">
            <w:pPr>
              <w:pStyle w:val="TAL"/>
              <w:rPr>
                <w:ins w:id="5796" w:author="Ericsson, Venkat" w:date="2022-08-31T23:18:00Z"/>
                <w:lang w:eastAsia="ja-JP"/>
              </w:rPr>
            </w:pPr>
          </w:p>
        </w:tc>
      </w:tr>
      <w:tr w:rsidR="0050510B" w:rsidRPr="00AE7BE1" w14:paraId="6922348F" w14:textId="77777777" w:rsidTr="004C5A73">
        <w:trPr>
          <w:cantSplit/>
          <w:jc w:val="center"/>
          <w:ins w:id="5797" w:author="Ericsson, Venkat" w:date="2022-08-31T23:18:00Z"/>
        </w:trPr>
        <w:tc>
          <w:tcPr>
            <w:tcW w:w="1008" w:type="dxa"/>
            <w:vMerge w:val="restart"/>
          </w:tcPr>
          <w:p w14:paraId="12CF1943" w14:textId="77777777" w:rsidR="0050510B" w:rsidRPr="00AE7BE1" w:rsidRDefault="0050510B" w:rsidP="004C5A73">
            <w:pPr>
              <w:pStyle w:val="TAL"/>
              <w:rPr>
                <w:ins w:id="5798" w:author="Ericsson, Venkat" w:date="2022-08-31T23:18:00Z"/>
                <w:lang w:eastAsia="ja-JP"/>
              </w:rPr>
            </w:pPr>
            <w:ins w:id="5799" w:author="Ericsson, Venkat" w:date="2022-08-31T23:18:00Z">
              <w:r w:rsidRPr="00AE7BE1">
                <w:rPr>
                  <w:lang w:eastAsia="ja-JP"/>
                </w:rPr>
                <w:t>Initial condition</w:t>
              </w:r>
            </w:ins>
          </w:p>
        </w:tc>
        <w:tc>
          <w:tcPr>
            <w:tcW w:w="1794" w:type="dxa"/>
          </w:tcPr>
          <w:p w14:paraId="2E08C81A" w14:textId="77777777" w:rsidR="0050510B" w:rsidRPr="00AE7BE1" w:rsidRDefault="0050510B" w:rsidP="004C5A73">
            <w:pPr>
              <w:pStyle w:val="TAL"/>
              <w:rPr>
                <w:ins w:id="5800" w:author="Ericsson, Venkat" w:date="2022-08-31T23:18:00Z"/>
                <w:lang w:eastAsia="ja-JP"/>
              </w:rPr>
            </w:pPr>
            <w:ins w:id="5801" w:author="Ericsson, Venkat" w:date="2022-08-31T23:18:00Z">
              <w:r w:rsidRPr="00AE7BE1">
                <w:rPr>
                  <w:lang w:eastAsia="ja-JP"/>
                </w:rPr>
                <w:t xml:space="preserve">Active cell </w:t>
              </w:r>
            </w:ins>
          </w:p>
        </w:tc>
        <w:tc>
          <w:tcPr>
            <w:tcW w:w="767" w:type="dxa"/>
          </w:tcPr>
          <w:p w14:paraId="21F16018" w14:textId="77777777" w:rsidR="0050510B" w:rsidRPr="00AE7BE1" w:rsidRDefault="0050510B" w:rsidP="004C5A73">
            <w:pPr>
              <w:pStyle w:val="TAL"/>
              <w:jc w:val="center"/>
              <w:rPr>
                <w:ins w:id="5802" w:author="Ericsson, Venkat" w:date="2022-08-31T23:18:00Z"/>
                <w:lang w:eastAsia="ja-JP"/>
              </w:rPr>
            </w:pPr>
          </w:p>
        </w:tc>
        <w:tc>
          <w:tcPr>
            <w:tcW w:w="2493" w:type="dxa"/>
          </w:tcPr>
          <w:p w14:paraId="4400399B" w14:textId="77777777" w:rsidR="0050510B" w:rsidRPr="00AE7BE1" w:rsidRDefault="0050510B" w:rsidP="004C5A73">
            <w:pPr>
              <w:pStyle w:val="TAL"/>
              <w:jc w:val="center"/>
              <w:rPr>
                <w:ins w:id="5803" w:author="Ericsson, Venkat" w:date="2022-08-31T23:18:00Z"/>
                <w:lang w:eastAsia="ja-JP"/>
              </w:rPr>
            </w:pPr>
            <w:ins w:id="5804" w:author="Ericsson, Venkat" w:date="2022-08-31T23:18:00Z">
              <w:r w:rsidRPr="00AE7BE1">
                <w:rPr>
                  <w:lang w:eastAsia="ja-JP"/>
                </w:rPr>
                <w:t>nCell1</w:t>
              </w:r>
            </w:ins>
          </w:p>
        </w:tc>
        <w:tc>
          <w:tcPr>
            <w:tcW w:w="3685" w:type="dxa"/>
          </w:tcPr>
          <w:p w14:paraId="57AED4AF" w14:textId="77777777" w:rsidR="0050510B" w:rsidRPr="00AE7BE1" w:rsidRDefault="0050510B" w:rsidP="004C5A73">
            <w:pPr>
              <w:pStyle w:val="TAL"/>
              <w:rPr>
                <w:ins w:id="5805" w:author="Ericsson, Venkat" w:date="2022-08-31T23:18:00Z"/>
                <w:lang w:eastAsia="ja-JP"/>
              </w:rPr>
            </w:pPr>
          </w:p>
        </w:tc>
      </w:tr>
      <w:tr w:rsidR="0050510B" w:rsidRPr="00AE7BE1" w14:paraId="4BC76DAE" w14:textId="77777777" w:rsidTr="004C5A73">
        <w:trPr>
          <w:cantSplit/>
          <w:trHeight w:val="463"/>
          <w:jc w:val="center"/>
          <w:ins w:id="5806" w:author="Ericsson, Venkat" w:date="2022-08-31T23:18:00Z"/>
        </w:trPr>
        <w:tc>
          <w:tcPr>
            <w:tcW w:w="1008" w:type="dxa"/>
            <w:vMerge/>
          </w:tcPr>
          <w:p w14:paraId="60473CDF" w14:textId="77777777" w:rsidR="0050510B" w:rsidRPr="00AE7BE1" w:rsidRDefault="0050510B" w:rsidP="004C5A73">
            <w:pPr>
              <w:pStyle w:val="TAL"/>
              <w:rPr>
                <w:ins w:id="5807" w:author="Ericsson, Venkat" w:date="2022-08-31T23:18:00Z"/>
                <w:lang w:eastAsia="ja-JP"/>
              </w:rPr>
            </w:pPr>
          </w:p>
        </w:tc>
        <w:tc>
          <w:tcPr>
            <w:tcW w:w="1794" w:type="dxa"/>
          </w:tcPr>
          <w:p w14:paraId="27F71892" w14:textId="77777777" w:rsidR="0050510B" w:rsidRPr="00AE7BE1" w:rsidRDefault="0050510B" w:rsidP="004C5A73">
            <w:pPr>
              <w:pStyle w:val="TAL"/>
              <w:rPr>
                <w:ins w:id="5808" w:author="Ericsson, Venkat" w:date="2022-08-31T23:18:00Z"/>
                <w:lang w:eastAsia="ja-JP"/>
              </w:rPr>
            </w:pPr>
            <w:ins w:id="5809" w:author="Ericsson, Venkat" w:date="2022-08-31T23:18:00Z">
              <w:r w:rsidRPr="00AE7BE1">
                <w:rPr>
                  <w:lang w:eastAsia="ja-JP"/>
                </w:rPr>
                <w:t>Neighbour cells</w:t>
              </w:r>
            </w:ins>
          </w:p>
        </w:tc>
        <w:tc>
          <w:tcPr>
            <w:tcW w:w="767" w:type="dxa"/>
          </w:tcPr>
          <w:p w14:paraId="4D765F8C" w14:textId="77777777" w:rsidR="0050510B" w:rsidRPr="00AE7BE1" w:rsidRDefault="0050510B" w:rsidP="004C5A73">
            <w:pPr>
              <w:pStyle w:val="TAL"/>
              <w:jc w:val="center"/>
              <w:rPr>
                <w:ins w:id="5810" w:author="Ericsson, Venkat" w:date="2022-08-31T23:18:00Z"/>
                <w:lang w:eastAsia="ja-JP"/>
              </w:rPr>
            </w:pPr>
          </w:p>
        </w:tc>
        <w:tc>
          <w:tcPr>
            <w:tcW w:w="2493" w:type="dxa"/>
          </w:tcPr>
          <w:p w14:paraId="513C54C7" w14:textId="77777777" w:rsidR="0050510B" w:rsidRPr="00AE7BE1" w:rsidRDefault="0050510B" w:rsidP="004C5A73">
            <w:pPr>
              <w:pStyle w:val="TAL"/>
              <w:jc w:val="center"/>
              <w:rPr>
                <w:ins w:id="5811" w:author="Ericsson, Venkat" w:date="2022-08-31T23:18:00Z"/>
                <w:lang w:eastAsia="ja-JP"/>
              </w:rPr>
            </w:pPr>
            <w:ins w:id="5812" w:author="Ericsson, Venkat" w:date="2022-08-31T23:18:00Z">
              <w:r w:rsidRPr="00AE7BE1">
                <w:rPr>
                  <w:lang w:eastAsia="ja-JP"/>
                </w:rPr>
                <w:t>nCell2</w:t>
              </w:r>
            </w:ins>
          </w:p>
        </w:tc>
        <w:tc>
          <w:tcPr>
            <w:tcW w:w="3685" w:type="dxa"/>
            <w:tcBorders>
              <w:bottom w:val="single" w:sz="4" w:space="0" w:color="auto"/>
            </w:tcBorders>
          </w:tcPr>
          <w:p w14:paraId="128D24BF" w14:textId="77777777" w:rsidR="0050510B" w:rsidRPr="00AE7BE1" w:rsidRDefault="0050510B" w:rsidP="004C5A73">
            <w:pPr>
              <w:pStyle w:val="TAL"/>
              <w:rPr>
                <w:ins w:id="5813" w:author="Ericsson, Venkat" w:date="2022-08-31T23:18:00Z"/>
                <w:lang w:eastAsia="ja-JP"/>
              </w:rPr>
            </w:pPr>
          </w:p>
        </w:tc>
      </w:tr>
      <w:tr w:rsidR="0050510B" w:rsidRPr="00AE7BE1" w14:paraId="6310F1E2" w14:textId="77777777" w:rsidTr="004C5A73">
        <w:trPr>
          <w:cantSplit/>
          <w:jc w:val="center"/>
          <w:ins w:id="5814" w:author="Ericsson, Venkat" w:date="2022-08-31T23:18:00Z"/>
        </w:trPr>
        <w:tc>
          <w:tcPr>
            <w:tcW w:w="1008" w:type="dxa"/>
          </w:tcPr>
          <w:p w14:paraId="3CC79230" w14:textId="77777777" w:rsidR="0050510B" w:rsidRPr="00AE7BE1" w:rsidRDefault="0050510B" w:rsidP="004C5A73">
            <w:pPr>
              <w:pStyle w:val="TAL"/>
              <w:rPr>
                <w:ins w:id="5815" w:author="Ericsson, Venkat" w:date="2022-08-31T23:18:00Z"/>
                <w:lang w:eastAsia="ja-JP"/>
              </w:rPr>
            </w:pPr>
            <w:ins w:id="5816" w:author="Ericsson, Venkat" w:date="2022-08-31T23:18:00Z">
              <w:r w:rsidRPr="00AE7BE1">
                <w:rPr>
                  <w:lang w:eastAsia="ja-JP"/>
                </w:rPr>
                <w:t>Final condition</w:t>
              </w:r>
            </w:ins>
          </w:p>
        </w:tc>
        <w:tc>
          <w:tcPr>
            <w:tcW w:w="1794" w:type="dxa"/>
          </w:tcPr>
          <w:p w14:paraId="4F401D71" w14:textId="77777777" w:rsidR="0050510B" w:rsidRPr="00AE7BE1" w:rsidRDefault="0050510B" w:rsidP="004C5A73">
            <w:pPr>
              <w:pStyle w:val="TAL"/>
              <w:rPr>
                <w:ins w:id="5817" w:author="Ericsson, Venkat" w:date="2022-08-31T23:18:00Z"/>
                <w:lang w:eastAsia="ja-JP"/>
              </w:rPr>
            </w:pPr>
            <w:ins w:id="5818" w:author="Ericsson, Venkat" w:date="2022-08-31T23:18:00Z">
              <w:r w:rsidRPr="00AE7BE1">
                <w:rPr>
                  <w:lang w:eastAsia="ja-JP"/>
                </w:rPr>
                <w:t xml:space="preserve">Active cell </w:t>
              </w:r>
            </w:ins>
          </w:p>
        </w:tc>
        <w:tc>
          <w:tcPr>
            <w:tcW w:w="767" w:type="dxa"/>
          </w:tcPr>
          <w:p w14:paraId="69B6685E" w14:textId="77777777" w:rsidR="0050510B" w:rsidRPr="00AE7BE1" w:rsidRDefault="0050510B" w:rsidP="004C5A73">
            <w:pPr>
              <w:pStyle w:val="TAL"/>
              <w:jc w:val="center"/>
              <w:rPr>
                <w:ins w:id="5819" w:author="Ericsson, Venkat" w:date="2022-08-31T23:18:00Z"/>
                <w:lang w:eastAsia="ja-JP"/>
              </w:rPr>
            </w:pPr>
          </w:p>
        </w:tc>
        <w:tc>
          <w:tcPr>
            <w:tcW w:w="2493" w:type="dxa"/>
          </w:tcPr>
          <w:p w14:paraId="15CEC2B5" w14:textId="77777777" w:rsidR="0050510B" w:rsidRPr="00AE7BE1" w:rsidRDefault="0050510B" w:rsidP="004C5A73">
            <w:pPr>
              <w:pStyle w:val="TAL"/>
              <w:jc w:val="center"/>
              <w:rPr>
                <w:ins w:id="5820" w:author="Ericsson, Venkat" w:date="2022-08-31T23:18:00Z"/>
                <w:lang w:eastAsia="ja-JP"/>
              </w:rPr>
            </w:pPr>
            <w:ins w:id="5821" w:author="Ericsson, Venkat" w:date="2022-08-31T23:18:00Z">
              <w:r w:rsidRPr="00AE7BE1">
                <w:rPr>
                  <w:lang w:eastAsia="ja-JP"/>
                </w:rPr>
                <w:t>nCell</w:t>
              </w:r>
              <w:r w:rsidRPr="00AE7BE1">
                <w:rPr>
                  <w:rFonts w:hint="eastAsia"/>
                  <w:lang w:eastAsia="ja-JP"/>
                </w:rPr>
                <w:t>2</w:t>
              </w:r>
            </w:ins>
          </w:p>
        </w:tc>
        <w:tc>
          <w:tcPr>
            <w:tcW w:w="3685" w:type="dxa"/>
          </w:tcPr>
          <w:p w14:paraId="38104417" w14:textId="77777777" w:rsidR="0050510B" w:rsidRPr="00AE7BE1" w:rsidRDefault="0050510B" w:rsidP="004C5A73">
            <w:pPr>
              <w:pStyle w:val="TAL"/>
              <w:rPr>
                <w:ins w:id="5822" w:author="Ericsson, Venkat" w:date="2022-08-31T23:18:00Z"/>
                <w:lang w:eastAsia="ja-JP"/>
              </w:rPr>
            </w:pPr>
          </w:p>
        </w:tc>
      </w:tr>
      <w:tr w:rsidR="0050510B" w:rsidRPr="00AE7BE1" w14:paraId="5FEDF029" w14:textId="77777777" w:rsidTr="004C5A73">
        <w:trPr>
          <w:cantSplit/>
          <w:jc w:val="center"/>
          <w:ins w:id="5823" w:author="Ericsson, Venkat" w:date="2022-08-31T23:18:00Z"/>
        </w:trPr>
        <w:tc>
          <w:tcPr>
            <w:tcW w:w="2802" w:type="dxa"/>
            <w:gridSpan w:val="2"/>
          </w:tcPr>
          <w:p w14:paraId="1C1C488A" w14:textId="77777777" w:rsidR="0050510B" w:rsidRPr="00AE7BE1" w:rsidRDefault="0050510B" w:rsidP="004C5A73">
            <w:pPr>
              <w:pStyle w:val="TAL"/>
              <w:rPr>
                <w:ins w:id="5824" w:author="Ericsson, Venkat" w:date="2022-08-31T23:18:00Z"/>
                <w:lang w:eastAsia="ja-JP"/>
              </w:rPr>
            </w:pPr>
            <w:ins w:id="5825" w:author="Ericsson, Venkat" w:date="2022-08-31T23:18:00Z">
              <w:r w:rsidRPr="00AE7BE1">
                <w:rPr>
                  <w:lang w:eastAsia="ja-JP"/>
                </w:rPr>
                <w:t>Access Barring Information</w:t>
              </w:r>
            </w:ins>
          </w:p>
        </w:tc>
        <w:tc>
          <w:tcPr>
            <w:tcW w:w="767" w:type="dxa"/>
          </w:tcPr>
          <w:p w14:paraId="04179D05" w14:textId="77777777" w:rsidR="0050510B" w:rsidRPr="00AE7BE1" w:rsidRDefault="0050510B" w:rsidP="004C5A73">
            <w:pPr>
              <w:pStyle w:val="TAL"/>
              <w:jc w:val="center"/>
              <w:rPr>
                <w:ins w:id="5826" w:author="Ericsson, Venkat" w:date="2022-08-31T23:18:00Z"/>
                <w:lang w:eastAsia="ja-JP"/>
              </w:rPr>
            </w:pPr>
            <w:ins w:id="5827" w:author="Ericsson, Venkat" w:date="2022-08-31T23:18:00Z">
              <w:r w:rsidRPr="00AE7BE1">
                <w:rPr>
                  <w:lang w:eastAsia="ja-JP"/>
                </w:rPr>
                <w:t>-</w:t>
              </w:r>
            </w:ins>
          </w:p>
        </w:tc>
        <w:tc>
          <w:tcPr>
            <w:tcW w:w="2493" w:type="dxa"/>
          </w:tcPr>
          <w:p w14:paraId="18EF75DA" w14:textId="77777777" w:rsidR="0050510B" w:rsidRPr="00AE7BE1" w:rsidRDefault="0050510B" w:rsidP="004C5A73">
            <w:pPr>
              <w:pStyle w:val="TAL"/>
              <w:jc w:val="center"/>
              <w:rPr>
                <w:ins w:id="5828" w:author="Ericsson, Venkat" w:date="2022-08-31T23:18:00Z"/>
                <w:lang w:eastAsia="ja-JP"/>
              </w:rPr>
            </w:pPr>
            <w:ins w:id="5829" w:author="Ericsson, Venkat" w:date="2022-08-31T23:18:00Z">
              <w:r w:rsidRPr="00AE7BE1">
                <w:rPr>
                  <w:lang w:eastAsia="ja-JP"/>
                </w:rPr>
                <w:t>Not Sent</w:t>
              </w:r>
            </w:ins>
          </w:p>
        </w:tc>
        <w:tc>
          <w:tcPr>
            <w:tcW w:w="3685" w:type="dxa"/>
          </w:tcPr>
          <w:p w14:paraId="3588E60A" w14:textId="77777777" w:rsidR="0050510B" w:rsidRPr="00AE7BE1" w:rsidRDefault="0050510B" w:rsidP="004C5A73">
            <w:pPr>
              <w:pStyle w:val="TAL"/>
              <w:rPr>
                <w:ins w:id="5830" w:author="Ericsson, Venkat" w:date="2022-08-31T23:18:00Z"/>
                <w:lang w:eastAsia="ja-JP"/>
              </w:rPr>
            </w:pPr>
            <w:ins w:id="5831" w:author="Ericsson, Venkat" w:date="2022-08-31T23:18:00Z">
              <w:r w:rsidRPr="00AE7BE1">
                <w:rPr>
                  <w:lang w:eastAsia="ja-JP"/>
                </w:rPr>
                <w:t>No additional delays in random access procedure.</w:t>
              </w:r>
            </w:ins>
          </w:p>
        </w:tc>
      </w:tr>
      <w:tr w:rsidR="0050510B" w:rsidRPr="00AE7BE1" w14:paraId="3E2C6D2C" w14:textId="77777777" w:rsidTr="004C5A73">
        <w:trPr>
          <w:cantSplit/>
          <w:jc w:val="center"/>
          <w:ins w:id="5832" w:author="Ericsson, Venkat" w:date="2022-08-31T23:18:00Z"/>
        </w:trPr>
        <w:tc>
          <w:tcPr>
            <w:tcW w:w="2802" w:type="dxa"/>
            <w:gridSpan w:val="2"/>
          </w:tcPr>
          <w:p w14:paraId="46234FA1" w14:textId="77777777" w:rsidR="0050510B" w:rsidRPr="00AE7BE1" w:rsidRDefault="0050510B" w:rsidP="004C5A73">
            <w:pPr>
              <w:pStyle w:val="TAL"/>
              <w:rPr>
                <w:ins w:id="5833" w:author="Ericsson, Venkat" w:date="2022-08-31T23:18:00Z"/>
                <w:lang w:eastAsia="ja-JP"/>
              </w:rPr>
            </w:pPr>
            <w:ins w:id="5834" w:author="Ericsson, Venkat" w:date="2022-08-31T23:18:00Z">
              <w:r w:rsidRPr="00AE7BE1">
                <w:rPr>
                  <w:rFonts w:hint="eastAsia"/>
                  <w:lang w:eastAsia="zh-CN"/>
                </w:rPr>
                <w:t>N</w:t>
              </w:r>
              <w:r w:rsidRPr="00AE7BE1">
                <w:rPr>
                  <w:rFonts w:hint="eastAsia"/>
                  <w:lang w:eastAsia="ja-JP"/>
                </w:rPr>
                <w:t>PRACH Configuration</w:t>
              </w:r>
            </w:ins>
          </w:p>
        </w:tc>
        <w:tc>
          <w:tcPr>
            <w:tcW w:w="767" w:type="dxa"/>
          </w:tcPr>
          <w:p w14:paraId="53B29B32" w14:textId="77777777" w:rsidR="0050510B" w:rsidRPr="00AE7BE1" w:rsidRDefault="0050510B" w:rsidP="004C5A73">
            <w:pPr>
              <w:pStyle w:val="TAL"/>
              <w:jc w:val="center"/>
              <w:rPr>
                <w:ins w:id="5835" w:author="Ericsson, Venkat" w:date="2022-08-31T23:18:00Z"/>
                <w:lang w:eastAsia="ja-JP"/>
              </w:rPr>
            </w:pPr>
          </w:p>
        </w:tc>
        <w:tc>
          <w:tcPr>
            <w:tcW w:w="2493" w:type="dxa"/>
          </w:tcPr>
          <w:p w14:paraId="05F8A07D" w14:textId="77777777" w:rsidR="0050510B" w:rsidRPr="00AE7BE1" w:rsidRDefault="0050510B" w:rsidP="004C5A73">
            <w:pPr>
              <w:pStyle w:val="TAL"/>
              <w:jc w:val="center"/>
              <w:rPr>
                <w:ins w:id="5836" w:author="Ericsson, Venkat" w:date="2022-08-31T23:18:00Z"/>
                <w:lang w:eastAsia="ja-JP"/>
              </w:rPr>
            </w:pPr>
            <w:ins w:id="5837" w:author="Ericsson, Venkat" w:date="2022-08-31T23:18:00Z">
              <w:r w:rsidRPr="00AE7BE1">
                <w:rPr>
                  <w:rFonts w:cs="v3.7.0"/>
                </w:rPr>
                <w:t>NPRACH.R-</w:t>
              </w:r>
              <w:r w:rsidRPr="00AE7BE1">
                <w:rPr>
                  <w:rFonts w:hint="eastAsia"/>
                  <w:lang w:eastAsia="ja-JP"/>
                </w:rPr>
                <w:t>1</w:t>
              </w:r>
            </w:ins>
          </w:p>
        </w:tc>
        <w:tc>
          <w:tcPr>
            <w:tcW w:w="3685" w:type="dxa"/>
          </w:tcPr>
          <w:p w14:paraId="2E318E4A" w14:textId="77777777" w:rsidR="0050510B" w:rsidRPr="00AE7BE1" w:rsidRDefault="0050510B" w:rsidP="004C5A73">
            <w:pPr>
              <w:pStyle w:val="TAL"/>
              <w:rPr>
                <w:ins w:id="5838" w:author="Ericsson, Venkat" w:date="2022-08-31T23:18:00Z"/>
                <w:lang w:eastAsia="ja-JP"/>
              </w:rPr>
            </w:pPr>
            <w:ins w:id="5839" w:author="Ericsson, Venkat" w:date="2022-08-31T23:18:00Z">
              <w:r w:rsidRPr="00AE7BE1">
                <w:rPr>
                  <w:lang w:eastAsia="ja-JP"/>
                </w:rPr>
                <w:t>R</w:t>
              </w:r>
              <w:r w:rsidRPr="00AE7BE1">
                <w:rPr>
                  <w:rFonts w:hint="eastAsia"/>
                  <w:lang w:eastAsia="ja-JP"/>
                </w:rPr>
                <w:t xml:space="preserve">efer to </w:t>
              </w:r>
              <w:r w:rsidRPr="00AE7BE1">
                <w:rPr>
                  <w:lang w:eastAsia="ja-JP"/>
                </w:rPr>
                <w:t>A.</w:t>
              </w:r>
              <w:r w:rsidRPr="00AE7BE1">
                <w:rPr>
                  <w:rFonts w:hint="eastAsia"/>
                  <w:lang w:eastAsia="ja-JP"/>
                </w:rPr>
                <w:t>3.</w:t>
              </w:r>
              <w:r w:rsidRPr="00AE7BE1">
                <w:rPr>
                  <w:rFonts w:hint="eastAsia"/>
                  <w:lang w:eastAsia="zh-CN"/>
                </w:rPr>
                <w:t>18</w:t>
              </w:r>
            </w:ins>
          </w:p>
        </w:tc>
      </w:tr>
      <w:tr w:rsidR="0050510B" w:rsidRPr="00AE7BE1" w14:paraId="3A0B6B2E" w14:textId="77777777" w:rsidTr="004C5A73">
        <w:trPr>
          <w:cantSplit/>
          <w:jc w:val="center"/>
          <w:ins w:id="5840" w:author="Ericsson, Venkat" w:date="2022-08-31T23:18:00Z"/>
        </w:trPr>
        <w:tc>
          <w:tcPr>
            <w:tcW w:w="2802" w:type="dxa"/>
            <w:gridSpan w:val="2"/>
          </w:tcPr>
          <w:p w14:paraId="496504FB" w14:textId="77777777" w:rsidR="0050510B" w:rsidRPr="00AE7BE1" w:rsidRDefault="0050510B" w:rsidP="004C5A73">
            <w:pPr>
              <w:pStyle w:val="TAL"/>
              <w:rPr>
                <w:ins w:id="5841" w:author="Ericsson, Venkat" w:date="2022-08-31T23:18:00Z"/>
                <w:vertAlign w:val="subscript"/>
                <w:lang w:eastAsia="zh-CN"/>
              </w:rPr>
            </w:pPr>
            <w:ins w:id="5842" w:author="Ericsson, Venkat" w:date="2022-08-31T23:18:00Z">
              <w:r w:rsidRPr="00AE7BE1">
                <w:rPr>
                  <w:rFonts w:hint="eastAsia"/>
                  <w:lang w:eastAsia="zh-CN"/>
                </w:rPr>
                <w:t xml:space="preserve">NPDCCH </w:t>
              </w:r>
              <w:r w:rsidRPr="00AE7BE1">
                <w:rPr>
                  <w:lang w:eastAsia="zh-CN"/>
                </w:rPr>
                <w:t>repetition level</w:t>
              </w:r>
            </w:ins>
          </w:p>
        </w:tc>
        <w:tc>
          <w:tcPr>
            <w:tcW w:w="767" w:type="dxa"/>
          </w:tcPr>
          <w:p w14:paraId="437CDC69" w14:textId="77777777" w:rsidR="0050510B" w:rsidRPr="00AE7BE1" w:rsidRDefault="0050510B" w:rsidP="004C5A73">
            <w:pPr>
              <w:pStyle w:val="TAL"/>
              <w:jc w:val="center"/>
              <w:rPr>
                <w:ins w:id="5843" w:author="Ericsson, Venkat" w:date="2022-08-31T23:18:00Z"/>
                <w:lang w:eastAsia="ja-JP"/>
              </w:rPr>
            </w:pPr>
          </w:p>
        </w:tc>
        <w:tc>
          <w:tcPr>
            <w:tcW w:w="2493" w:type="dxa"/>
          </w:tcPr>
          <w:p w14:paraId="28209012" w14:textId="77777777" w:rsidR="0050510B" w:rsidRPr="00AE7BE1" w:rsidRDefault="0050510B" w:rsidP="004C5A73">
            <w:pPr>
              <w:pStyle w:val="TAL"/>
              <w:jc w:val="center"/>
              <w:rPr>
                <w:ins w:id="5844" w:author="Ericsson, Venkat" w:date="2022-08-31T23:18:00Z"/>
                <w:lang w:eastAsia="zh-CN"/>
              </w:rPr>
            </w:pPr>
            <w:ins w:id="5845" w:author="Ericsson, Venkat" w:date="2022-08-31T23:18:00Z">
              <w:r w:rsidRPr="00AE7BE1">
                <w:rPr>
                  <w:lang w:eastAsia="zh-CN"/>
                </w:rPr>
                <w:t>8</w:t>
              </w:r>
            </w:ins>
          </w:p>
        </w:tc>
        <w:tc>
          <w:tcPr>
            <w:tcW w:w="3685" w:type="dxa"/>
          </w:tcPr>
          <w:p w14:paraId="0443D9E9" w14:textId="77777777" w:rsidR="0050510B" w:rsidRPr="00AE7BE1" w:rsidRDefault="0050510B" w:rsidP="004C5A73">
            <w:pPr>
              <w:pStyle w:val="TAL"/>
              <w:rPr>
                <w:ins w:id="5846" w:author="Ericsson, Venkat" w:date="2022-08-31T23:18:00Z"/>
                <w:vertAlign w:val="subscript"/>
                <w:lang w:eastAsia="zh-CN"/>
              </w:rPr>
            </w:pPr>
            <w:ins w:id="5847" w:author="Ericsson, Venkat" w:date="2022-08-31T23:18:00Z">
              <w:r w:rsidRPr="00AE7BE1">
                <w:rPr>
                  <w:rFonts w:hint="eastAsia"/>
                  <w:lang w:eastAsia="zh-CN"/>
                </w:rPr>
                <w:t xml:space="preserve">NPDCCH </w:t>
              </w:r>
              <w:proofErr w:type="spellStart"/>
              <w:r w:rsidRPr="00AE7BE1">
                <w:rPr>
                  <w:rFonts w:hint="eastAsia"/>
                  <w:lang w:eastAsia="zh-CN"/>
                </w:rPr>
                <w:t>R</w:t>
              </w:r>
              <w:r w:rsidRPr="00AE7BE1">
                <w:rPr>
                  <w:vertAlign w:val="subscript"/>
                  <w:lang w:eastAsia="zh-CN"/>
                </w:rPr>
                <w:t>max</w:t>
              </w:r>
              <w:proofErr w:type="spellEnd"/>
            </w:ins>
          </w:p>
        </w:tc>
      </w:tr>
      <w:tr w:rsidR="0050510B" w:rsidRPr="00AE7BE1" w14:paraId="263A989F" w14:textId="77777777" w:rsidTr="004C5A73">
        <w:trPr>
          <w:cantSplit/>
          <w:jc w:val="center"/>
          <w:ins w:id="5848" w:author="Ericsson, Venkat" w:date="2022-08-31T23:18:00Z"/>
        </w:trPr>
        <w:tc>
          <w:tcPr>
            <w:tcW w:w="2802" w:type="dxa"/>
            <w:gridSpan w:val="2"/>
          </w:tcPr>
          <w:p w14:paraId="631B8BA4" w14:textId="77777777" w:rsidR="0050510B" w:rsidRPr="00AE7BE1" w:rsidRDefault="0050510B" w:rsidP="004C5A73">
            <w:pPr>
              <w:pStyle w:val="TAL"/>
              <w:rPr>
                <w:ins w:id="5849" w:author="Ericsson, Venkat" w:date="2022-08-31T23:18:00Z"/>
                <w:lang w:eastAsia="ja-JP"/>
              </w:rPr>
            </w:pPr>
            <w:ins w:id="5850" w:author="Ericsson, Venkat" w:date="2022-08-31T23:18:00Z">
              <w:r w:rsidRPr="00AE7BE1">
                <w:rPr>
                  <w:lang w:eastAsia="ja-JP"/>
                </w:rPr>
                <w:t>N310</w:t>
              </w:r>
            </w:ins>
          </w:p>
        </w:tc>
        <w:tc>
          <w:tcPr>
            <w:tcW w:w="767" w:type="dxa"/>
          </w:tcPr>
          <w:p w14:paraId="32C8FACE" w14:textId="77777777" w:rsidR="0050510B" w:rsidRPr="00AE7BE1" w:rsidRDefault="0050510B" w:rsidP="004C5A73">
            <w:pPr>
              <w:pStyle w:val="TAL"/>
              <w:jc w:val="center"/>
              <w:rPr>
                <w:ins w:id="5851" w:author="Ericsson, Venkat" w:date="2022-08-31T23:18:00Z"/>
                <w:lang w:eastAsia="ja-JP"/>
              </w:rPr>
            </w:pPr>
            <w:ins w:id="5852" w:author="Ericsson, Venkat" w:date="2022-08-31T23:18:00Z">
              <w:r w:rsidRPr="00AE7BE1">
                <w:rPr>
                  <w:lang w:eastAsia="ja-JP"/>
                </w:rPr>
                <w:t>-</w:t>
              </w:r>
            </w:ins>
          </w:p>
        </w:tc>
        <w:tc>
          <w:tcPr>
            <w:tcW w:w="2493" w:type="dxa"/>
          </w:tcPr>
          <w:p w14:paraId="634A7DB6" w14:textId="77777777" w:rsidR="0050510B" w:rsidRPr="00AE7BE1" w:rsidRDefault="0050510B" w:rsidP="004C5A73">
            <w:pPr>
              <w:pStyle w:val="TAL"/>
              <w:jc w:val="center"/>
              <w:rPr>
                <w:ins w:id="5853" w:author="Ericsson, Venkat" w:date="2022-08-31T23:18:00Z"/>
                <w:lang w:eastAsia="ja-JP"/>
              </w:rPr>
            </w:pPr>
            <w:ins w:id="5854" w:author="Ericsson, Venkat" w:date="2022-08-31T23:18:00Z">
              <w:r w:rsidRPr="00AE7BE1">
                <w:rPr>
                  <w:lang w:eastAsia="ja-JP"/>
                </w:rPr>
                <w:t>1</w:t>
              </w:r>
            </w:ins>
          </w:p>
        </w:tc>
        <w:tc>
          <w:tcPr>
            <w:tcW w:w="3685" w:type="dxa"/>
          </w:tcPr>
          <w:p w14:paraId="3BC596E5" w14:textId="77777777" w:rsidR="0050510B" w:rsidRPr="00AE7BE1" w:rsidRDefault="0050510B" w:rsidP="004C5A73">
            <w:pPr>
              <w:pStyle w:val="TAL"/>
              <w:rPr>
                <w:ins w:id="5855" w:author="Ericsson, Venkat" w:date="2022-08-31T23:18:00Z"/>
                <w:lang w:eastAsia="ja-JP"/>
              </w:rPr>
            </w:pPr>
            <w:ins w:id="5856" w:author="Ericsson, Venkat" w:date="2022-08-31T23:18:00Z">
              <w:r w:rsidRPr="00AE7BE1">
                <w:rPr>
                  <w:lang w:eastAsia="ja-JP"/>
                </w:rPr>
                <w:t>Maximum consecutive out-of-sync indications from lower layers</w:t>
              </w:r>
            </w:ins>
          </w:p>
        </w:tc>
      </w:tr>
      <w:tr w:rsidR="0050510B" w:rsidRPr="00AE7BE1" w14:paraId="51C114E6" w14:textId="77777777" w:rsidTr="004C5A73">
        <w:trPr>
          <w:cantSplit/>
          <w:jc w:val="center"/>
          <w:ins w:id="5857" w:author="Ericsson, Venkat" w:date="2022-08-31T23:18:00Z"/>
        </w:trPr>
        <w:tc>
          <w:tcPr>
            <w:tcW w:w="2802" w:type="dxa"/>
            <w:gridSpan w:val="2"/>
          </w:tcPr>
          <w:p w14:paraId="30FDE5E7" w14:textId="77777777" w:rsidR="0050510B" w:rsidRPr="00AE7BE1" w:rsidRDefault="0050510B" w:rsidP="004C5A73">
            <w:pPr>
              <w:pStyle w:val="TAL"/>
              <w:rPr>
                <w:ins w:id="5858" w:author="Ericsson, Venkat" w:date="2022-08-31T23:18:00Z"/>
                <w:lang w:eastAsia="ja-JP"/>
              </w:rPr>
            </w:pPr>
            <w:ins w:id="5859" w:author="Ericsson, Venkat" w:date="2022-08-31T23:18:00Z">
              <w:r w:rsidRPr="00AE7BE1">
                <w:rPr>
                  <w:lang w:eastAsia="ja-JP"/>
                </w:rPr>
                <w:t>N311</w:t>
              </w:r>
            </w:ins>
          </w:p>
        </w:tc>
        <w:tc>
          <w:tcPr>
            <w:tcW w:w="767" w:type="dxa"/>
          </w:tcPr>
          <w:p w14:paraId="1769961A" w14:textId="77777777" w:rsidR="0050510B" w:rsidRPr="00AE7BE1" w:rsidRDefault="0050510B" w:rsidP="004C5A73">
            <w:pPr>
              <w:pStyle w:val="TAL"/>
              <w:jc w:val="center"/>
              <w:rPr>
                <w:ins w:id="5860" w:author="Ericsson, Venkat" w:date="2022-08-31T23:18:00Z"/>
                <w:lang w:eastAsia="ja-JP"/>
              </w:rPr>
            </w:pPr>
            <w:ins w:id="5861" w:author="Ericsson, Venkat" w:date="2022-08-31T23:18:00Z">
              <w:r w:rsidRPr="00AE7BE1">
                <w:rPr>
                  <w:lang w:eastAsia="ja-JP"/>
                </w:rPr>
                <w:t>-</w:t>
              </w:r>
            </w:ins>
          </w:p>
        </w:tc>
        <w:tc>
          <w:tcPr>
            <w:tcW w:w="2493" w:type="dxa"/>
          </w:tcPr>
          <w:p w14:paraId="48B02C5A" w14:textId="77777777" w:rsidR="0050510B" w:rsidRPr="00AE7BE1" w:rsidRDefault="0050510B" w:rsidP="004C5A73">
            <w:pPr>
              <w:pStyle w:val="TAL"/>
              <w:jc w:val="center"/>
              <w:rPr>
                <w:ins w:id="5862" w:author="Ericsson, Venkat" w:date="2022-08-31T23:18:00Z"/>
                <w:lang w:eastAsia="ja-JP"/>
              </w:rPr>
            </w:pPr>
            <w:ins w:id="5863" w:author="Ericsson, Venkat" w:date="2022-08-31T23:18:00Z">
              <w:r w:rsidRPr="00AE7BE1">
                <w:rPr>
                  <w:lang w:eastAsia="ja-JP"/>
                </w:rPr>
                <w:t>1</w:t>
              </w:r>
            </w:ins>
          </w:p>
        </w:tc>
        <w:tc>
          <w:tcPr>
            <w:tcW w:w="3685" w:type="dxa"/>
          </w:tcPr>
          <w:p w14:paraId="29A2486C" w14:textId="77777777" w:rsidR="0050510B" w:rsidRPr="00AE7BE1" w:rsidRDefault="0050510B" w:rsidP="004C5A73">
            <w:pPr>
              <w:pStyle w:val="TAL"/>
              <w:rPr>
                <w:ins w:id="5864" w:author="Ericsson, Venkat" w:date="2022-08-31T23:18:00Z"/>
                <w:lang w:eastAsia="ja-JP"/>
              </w:rPr>
            </w:pPr>
            <w:ins w:id="5865" w:author="Ericsson, Venkat" w:date="2022-08-31T23:18:00Z">
              <w:r w:rsidRPr="00AE7BE1">
                <w:rPr>
                  <w:lang w:eastAsia="ja-JP"/>
                </w:rPr>
                <w:t>Minimum consecutive in-sync indications from lower layers</w:t>
              </w:r>
            </w:ins>
          </w:p>
        </w:tc>
      </w:tr>
      <w:tr w:rsidR="0050510B" w:rsidRPr="00AE7BE1" w14:paraId="333E7CAA" w14:textId="77777777" w:rsidTr="004C5A73">
        <w:trPr>
          <w:cantSplit/>
          <w:jc w:val="center"/>
          <w:ins w:id="5866" w:author="Ericsson, Venkat" w:date="2022-08-31T23:18:00Z"/>
        </w:trPr>
        <w:tc>
          <w:tcPr>
            <w:tcW w:w="2802" w:type="dxa"/>
            <w:gridSpan w:val="2"/>
          </w:tcPr>
          <w:p w14:paraId="774BA833" w14:textId="77777777" w:rsidR="0050510B" w:rsidRPr="00AE7BE1" w:rsidRDefault="0050510B" w:rsidP="004C5A73">
            <w:pPr>
              <w:pStyle w:val="TAL"/>
              <w:rPr>
                <w:ins w:id="5867" w:author="Ericsson, Venkat" w:date="2022-08-31T23:18:00Z"/>
                <w:lang w:eastAsia="ja-JP"/>
              </w:rPr>
            </w:pPr>
            <w:ins w:id="5868" w:author="Ericsson, Venkat" w:date="2022-08-31T23:18:00Z">
              <w:r w:rsidRPr="00AE7BE1">
                <w:rPr>
                  <w:lang w:eastAsia="ja-JP"/>
                </w:rPr>
                <w:t>T310</w:t>
              </w:r>
            </w:ins>
          </w:p>
        </w:tc>
        <w:tc>
          <w:tcPr>
            <w:tcW w:w="767" w:type="dxa"/>
          </w:tcPr>
          <w:p w14:paraId="2C8094E7" w14:textId="77777777" w:rsidR="0050510B" w:rsidRPr="00AE7BE1" w:rsidRDefault="0050510B" w:rsidP="004C5A73">
            <w:pPr>
              <w:pStyle w:val="TAL"/>
              <w:jc w:val="center"/>
              <w:rPr>
                <w:ins w:id="5869" w:author="Ericsson, Venkat" w:date="2022-08-31T23:18:00Z"/>
                <w:lang w:eastAsia="ja-JP"/>
              </w:rPr>
            </w:pPr>
            <w:ins w:id="5870" w:author="Ericsson, Venkat" w:date="2022-08-31T23:18:00Z">
              <w:r w:rsidRPr="00AE7BE1">
                <w:rPr>
                  <w:lang w:eastAsia="ja-JP"/>
                </w:rPr>
                <w:t>ms</w:t>
              </w:r>
            </w:ins>
          </w:p>
        </w:tc>
        <w:tc>
          <w:tcPr>
            <w:tcW w:w="2493" w:type="dxa"/>
          </w:tcPr>
          <w:p w14:paraId="5BDD3CCE" w14:textId="77777777" w:rsidR="0050510B" w:rsidRPr="00AE7BE1" w:rsidRDefault="0050510B" w:rsidP="004C5A73">
            <w:pPr>
              <w:pStyle w:val="TAL"/>
              <w:jc w:val="center"/>
              <w:rPr>
                <w:ins w:id="5871" w:author="Ericsson, Venkat" w:date="2022-08-31T23:18:00Z"/>
                <w:lang w:eastAsia="ja-JP"/>
              </w:rPr>
            </w:pPr>
            <w:ins w:id="5872" w:author="Ericsson, Venkat" w:date="2022-08-31T23:18:00Z">
              <w:r w:rsidRPr="00AE7BE1">
                <w:rPr>
                  <w:lang w:eastAsia="ja-JP"/>
                </w:rPr>
                <w:t>0</w:t>
              </w:r>
            </w:ins>
          </w:p>
        </w:tc>
        <w:tc>
          <w:tcPr>
            <w:tcW w:w="3685" w:type="dxa"/>
          </w:tcPr>
          <w:p w14:paraId="51729156" w14:textId="77777777" w:rsidR="0050510B" w:rsidRPr="00AE7BE1" w:rsidRDefault="0050510B" w:rsidP="004C5A73">
            <w:pPr>
              <w:pStyle w:val="TAL"/>
              <w:rPr>
                <w:ins w:id="5873" w:author="Ericsson, Venkat" w:date="2022-08-31T23:18:00Z"/>
                <w:lang w:eastAsia="ja-JP"/>
              </w:rPr>
            </w:pPr>
            <w:ins w:id="5874" w:author="Ericsson, Venkat" w:date="2022-08-31T23:18:00Z">
              <w:r w:rsidRPr="00AE7BE1">
                <w:rPr>
                  <w:lang w:eastAsia="ja-JP"/>
                </w:rPr>
                <w:t>Radio link failure timer; T310 is disabled</w:t>
              </w:r>
            </w:ins>
          </w:p>
        </w:tc>
      </w:tr>
      <w:tr w:rsidR="0050510B" w:rsidRPr="00AE7BE1" w14:paraId="24A8D123" w14:textId="77777777" w:rsidTr="004C5A73">
        <w:trPr>
          <w:cantSplit/>
          <w:jc w:val="center"/>
          <w:ins w:id="5875" w:author="Ericsson, Venkat" w:date="2022-08-31T23:18:00Z"/>
        </w:trPr>
        <w:tc>
          <w:tcPr>
            <w:tcW w:w="2802" w:type="dxa"/>
            <w:gridSpan w:val="2"/>
          </w:tcPr>
          <w:p w14:paraId="7F415939" w14:textId="77777777" w:rsidR="0050510B" w:rsidRPr="00AE7BE1" w:rsidRDefault="0050510B" w:rsidP="004C5A73">
            <w:pPr>
              <w:pStyle w:val="TAL"/>
              <w:rPr>
                <w:ins w:id="5876" w:author="Ericsson, Venkat" w:date="2022-08-31T23:18:00Z"/>
                <w:lang w:eastAsia="ja-JP"/>
              </w:rPr>
            </w:pPr>
            <w:ins w:id="5877" w:author="Ericsson, Venkat" w:date="2022-08-31T23:18:00Z">
              <w:r w:rsidRPr="00AE7BE1">
                <w:rPr>
                  <w:lang w:eastAsia="ja-JP"/>
                </w:rPr>
                <w:t>T311-v13xy</w:t>
              </w:r>
            </w:ins>
          </w:p>
        </w:tc>
        <w:tc>
          <w:tcPr>
            <w:tcW w:w="767" w:type="dxa"/>
          </w:tcPr>
          <w:p w14:paraId="0908ED40" w14:textId="77777777" w:rsidR="0050510B" w:rsidRPr="00AE7BE1" w:rsidRDefault="0050510B" w:rsidP="004C5A73">
            <w:pPr>
              <w:pStyle w:val="TAL"/>
              <w:jc w:val="center"/>
              <w:rPr>
                <w:ins w:id="5878" w:author="Ericsson, Venkat" w:date="2022-08-31T23:18:00Z"/>
                <w:lang w:eastAsia="ja-JP"/>
              </w:rPr>
            </w:pPr>
            <w:ins w:id="5879" w:author="Ericsson, Venkat" w:date="2022-08-31T23:18:00Z">
              <w:r w:rsidRPr="00AE7BE1">
                <w:rPr>
                  <w:lang w:eastAsia="ja-JP"/>
                </w:rPr>
                <w:t>ms</w:t>
              </w:r>
            </w:ins>
          </w:p>
        </w:tc>
        <w:tc>
          <w:tcPr>
            <w:tcW w:w="2493" w:type="dxa"/>
          </w:tcPr>
          <w:p w14:paraId="3682685F" w14:textId="77777777" w:rsidR="0050510B" w:rsidRPr="00AE7BE1" w:rsidRDefault="0050510B" w:rsidP="004C5A73">
            <w:pPr>
              <w:pStyle w:val="TAL"/>
              <w:jc w:val="center"/>
              <w:rPr>
                <w:ins w:id="5880" w:author="Ericsson, Venkat" w:date="2022-08-31T23:18:00Z"/>
                <w:lang w:eastAsia="zh-CN"/>
              </w:rPr>
            </w:pPr>
            <w:ins w:id="5881" w:author="Ericsson, Venkat" w:date="2022-08-31T23:18:00Z">
              <w:r w:rsidRPr="00AE7BE1">
                <w:rPr>
                  <w:lang w:eastAsia="zh-CN"/>
                </w:rPr>
                <w:t>15000</w:t>
              </w:r>
            </w:ins>
          </w:p>
        </w:tc>
        <w:tc>
          <w:tcPr>
            <w:tcW w:w="3685" w:type="dxa"/>
          </w:tcPr>
          <w:p w14:paraId="43EAE039" w14:textId="77777777" w:rsidR="0050510B" w:rsidRPr="00AE7BE1" w:rsidRDefault="0050510B" w:rsidP="004C5A73">
            <w:pPr>
              <w:pStyle w:val="TAL"/>
              <w:rPr>
                <w:ins w:id="5882" w:author="Ericsson, Venkat" w:date="2022-08-31T23:18:00Z"/>
                <w:lang w:eastAsia="ja-JP"/>
              </w:rPr>
            </w:pPr>
            <w:ins w:id="5883" w:author="Ericsson, Venkat" w:date="2022-08-31T23:18:00Z">
              <w:r w:rsidRPr="00AE7BE1">
                <w:rPr>
                  <w:lang w:eastAsia="ja-JP"/>
                </w:rPr>
                <w:t>RRC re-establishment timer</w:t>
              </w:r>
            </w:ins>
          </w:p>
        </w:tc>
      </w:tr>
      <w:tr w:rsidR="0050510B" w:rsidRPr="00AE7BE1" w14:paraId="527DECA8" w14:textId="77777777" w:rsidTr="004C5A73">
        <w:trPr>
          <w:cantSplit/>
          <w:jc w:val="center"/>
          <w:ins w:id="5884" w:author="Ericsson, Venkat" w:date="2022-08-31T23:18:00Z"/>
        </w:trPr>
        <w:tc>
          <w:tcPr>
            <w:tcW w:w="2802" w:type="dxa"/>
            <w:gridSpan w:val="2"/>
          </w:tcPr>
          <w:p w14:paraId="7B6BEACD" w14:textId="77777777" w:rsidR="0050510B" w:rsidRPr="00AE7BE1" w:rsidRDefault="0050510B" w:rsidP="004C5A73">
            <w:pPr>
              <w:pStyle w:val="TAL"/>
              <w:rPr>
                <w:ins w:id="5885" w:author="Ericsson, Venkat" w:date="2022-08-31T23:18:00Z"/>
                <w:lang w:eastAsia="ja-JP"/>
              </w:rPr>
            </w:pPr>
            <w:ins w:id="5886" w:author="Ericsson, Venkat" w:date="2022-08-31T23:18:00Z">
              <w:r w:rsidRPr="00AE7BE1">
                <w:rPr>
                  <w:lang w:eastAsia="ja-JP"/>
                </w:rPr>
                <w:t>DRX</w:t>
              </w:r>
            </w:ins>
          </w:p>
        </w:tc>
        <w:tc>
          <w:tcPr>
            <w:tcW w:w="767" w:type="dxa"/>
          </w:tcPr>
          <w:p w14:paraId="761BB86D" w14:textId="77777777" w:rsidR="0050510B" w:rsidRPr="00AE7BE1" w:rsidRDefault="0050510B" w:rsidP="004C5A73">
            <w:pPr>
              <w:pStyle w:val="TAL"/>
              <w:jc w:val="center"/>
              <w:rPr>
                <w:ins w:id="5887" w:author="Ericsson, Venkat" w:date="2022-08-31T23:18:00Z"/>
                <w:lang w:eastAsia="ja-JP"/>
              </w:rPr>
            </w:pPr>
          </w:p>
        </w:tc>
        <w:tc>
          <w:tcPr>
            <w:tcW w:w="2493" w:type="dxa"/>
          </w:tcPr>
          <w:p w14:paraId="207F147A" w14:textId="77777777" w:rsidR="0050510B" w:rsidRPr="007C71CE" w:rsidRDefault="0050510B" w:rsidP="004C5A73">
            <w:pPr>
              <w:pStyle w:val="TAL"/>
              <w:jc w:val="center"/>
              <w:rPr>
                <w:ins w:id="5888" w:author="Ericsson, Venkat" w:date="2022-08-31T23:18:00Z"/>
                <w:lang w:eastAsia="ja-JP"/>
              </w:rPr>
            </w:pPr>
            <w:ins w:id="5889" w:author="Ericsson, Venkat" w:date="2022-08-31T23:18:00Z">
              <w:r w:rsidRPr="00AE7BE1">
                <w:rPr>
                  <w:lang w:eastAsia="ja-JP"/>
                </w:rPr>
                <w:t>256</w:t>
              </w:r>
            </w:ins>
          </w:p>
        </w:tc>
        <w:tc>
          <w:tcPr>
            <w:tcW w:w="3685" w:type="dxa"/>
          </w:tcPr>
          <w:p w14:paraId="46414EEE" w14:textId="4CEA3360" w:rsidR="0050510B" w:rsidRPr="00B62DAA" w:rsidRDefault="0050510B" w:rsidP="004C5A73">
            <w:pPr>
              <w:pStyle w:val="TAL"/>
              <w:rPr>
                <w:ins w:id="5890" w:author="Ericsson, Venkat" w:date="2022-08-31T23:18:00Z"/>
                <w:lang w:eastAsia="ja-JP"/>
              </w:rPr>
            </w:pPr>
            <w:ins w:id="5891" w:author="Ericsson, Venkat" w:date="2022-08-31T23:18:00Z">
              <w:r w:rsidRPr="00D923A3">
                <w:rPr>
                  <w:lang w:eastAsia="ja-JP"/>
                </w:rPr>
                <w:t>See Table A.8.1.x1</w:t>
              </w:r>
            </w:ins>
            <w:ins w:id="5892" w:author="Ericsson, Venkat" w:date="2022-09-02T07:04:00Z">
              <w:r w:rsidR="009C5663">
                <w:rPr>
                  <w:lang w:eastAsia="ja-JP"/>
                </w:rPr>
                <w:t>0</w:t>
              </w:r>
            </w:ins>
            <w:ins w:id="5893" w:author="Ericsson, Venkat" w:date="2022-08-31T23:18:00Z">
              <w:r w:rsidRPr="00D923A3">
                <w:rPr>
                  <w:lang w:eastAsia="ja-JP"/>
                </w:rPr>
                <w:t>.1-4</w:t>
              </w:r>
            </w:ins>
          </w:p>
        </w:tc>
      </w:tr>
      <w:tr w:rsidR="0050510B" w:rsidRPr="00AE7BE1" w14:paraId="5F668250" w14:textId="77777777" w:rsidTr="004C5A73">
        <w:trPr>
          <w:cantSplit/>
          <w:jc w:val="center"/>
          <w:ins w:id="5894" w:author="Ericsson, Venkat" w:date="2022-08-31T23:18:00Z"/>
        </w:trPr>
        <w:tc>
          <w:tcPr>
            <w:tcW w:w="2802" w:type="dxa"/>
            <w:gridSpan w:val="2"/>
          </w:tcPr>
          <w:p w14:paraId="43ECCDF6" w14:textId="77777777" w:rsidR="0050510B" w:rsidRPr="00AE7BE1" w:rsidRDefault="0050510B" w:rsidP="004C5A73">
            <w:pPr>
              <w:pStyle w:val="TAL"/>
              <w:rPr>
                <w:ins w:id="5895" w:author="Ericsson, Venkat" w:date="2022-08-31T23:18:00Z"/>
                <w:lang w:eastAsia="ja-JP"/>
              </w:rPr>
            </w:pPr>
            <w:ins w:id="5896" w:author="Ericsson, Venkat" w:date="2022-08-31T23:18:00Z">
              <w:r w:rsidRPr="00AE7BE1">
                <w:rPr>
                  <w:lang w:eastAsia="ja-JP"/>
                </w:rPr>
                <w:t>T1</w:t>
              </w:r>
            </w:ins>
          </w:p>
        </w:tc>
        <w:tc>
          <w:tcPr>
            <w:tcW w:w="767" w:type="dxa"/>
          </w:tcPr>
          <w:p w14:paraId="6EA6238A" w14:textId="77777777" w:rsidR="0050510B" w:rsidRPr="00AE7BE1" w:rsidRDefault="0050510B" w:rsidP="004C5A73">
            <w:pPr>
              <w:pStyle w:val="TAL"/>
              <w:jc w:val="center"/>
              <w:rPr>
                <w:ins w:id="5897" w:author="Ericsson, Venkat" w:date="2022-08-31T23:18:00Z"/>
                <w:lang w:eastAsia="ja-JP"/>
              </w:rPr>
            </w:pPr>
            <w:ins w:id="5898" w:author="Ericsson, Venkat" w:date="2022-08-31T23:18:00Z">
              <w:r w:rsidRPr="00AE7BE1">
                <w:rPr>
                  <w:lang w:eastAsia="ja-JP"/>
                </w:rPr>
                <w:t>ms</w:t>
              </w:r>
            </w:ins>
          </w:p>
        </w:tc>
        <w:tc>
          <w:tcPr>
            <w:tcW w:w="2493" w:type="dxa"/>
          </w:tcPr>
          <w:p w14:paraId="76AE68C7" w14:textId="77777777" w:rsidR="0050510B" w:rsidRPr="00AE7BE1" w:rsidRDefault="0050510B" w:rsidP="004C5A73">
            <w:pPr>
              <w:pStyle w:val="TAL"/>
              <w:jc w:val="center"/>
              <w:rPr>
                <w:ins w:id="5899" w:author="Ericsson, Venkat" w:date="2022-08-31T23:18:00Z"/>
                <w:lang w:eastAsia="ja-JP"/>
              </w:rPr>
            </w:pPr>
            <w:ins w:id="5900" w:author="Ericsson, Venkat" w:date="2022-08-31T23:18:00Z">
              <w:r w:rsidRPr="00AE7BE1">
                <w:rPr>
                  <w:rFonts w:hint="eastAsia"/>
                  <w:lang w:eastAsia="ja-JP"/>
                </w:rPr>
                <w:t>5</w:t>
              </w:r>
            </w:ins>
          </w:p>
        </w:tc>
        <w:tc>
          <w:tcPr>
            <w:tcW w:w="3685" w:type="dxa"/>
          </w:tcPr>
          <w:p w14:paraId="1BF6A00B" w14:textId="77777777" w:rsidR="0050510B" w:rsidRPr="00AE7BE1" w:rsidRDefault="0050510B" w:rsidP="004C5A73">
            <w:pPr>
              <w:pStyle w:val="TAL"/>
              <w:rPr>
                <w:ins w:id="5901" w:author="Ericsson, Venkat" w:date="2022-08-31T23:18:00Z"/>
                <w:lang w:eastAsia="ja-JP"/>
              </w:rPr>
            </w:pPr>
          </w:p>
        </w:tc>
      </w:tr>
      <w:tr w:rsidR="0050510B" w:rsidRPr="00AE7BE1" w14:paraId="071686E1" w14:textId="77777777" w:rsidTr="004C5A73">
        <w:trPr>
          <w:cantSplit/>
          <w:jc w:val="center"/>
          <w:ins w:id="5902" w:author="Ericsson, Venkat" w:date="2022-08-31T23:18:00Z"/>
        </w:trPr>
        <w:tc>
          <w:tcPr>
            <w:tcW w:w="2802" w:type="dxa"/>
            <w:gridSpan w:val="2"/>
          </w:tcPr>
          <w:p w14:paraId="7AA2195D" w14:textId="77777777" w:rsidR="0050510B" w:rsidRPr="00AE7BE1" w:rsidRDefault="0050510B" w:rsidP="004C5A73">
            <w:pPr>
              <w:pStyle w:val="TAL"/>
              <w:rPr>
                <w:ins w:id="5903" w:author="Ericsson, Venkat" w:date="2022-08-31T23:18:00Z"/>
                <w:lang w:eastAsia="ja-JP"/>
              </w:rPr>
            </w:pPr>
            <w:ins w:id="5904" w:author="Ericsson, Venkat" w:date="2022-08-31T23:18:00Z">
              <w:r w:rsidRPr="00AE7BE1">
                <w:rPr>
                  <w:lang w:eastAsia="ja-JP"/>
                </w:rPr>
                <w:t>T2</w:t>
              </w:r>
            </w:ins>
          </w:p>
        </w:tc>
        <w:tc>
          <w:tcPr>
            <w:tcW w:w="767" w:type="dxa"/>
          </w:tcPr>
          <w:p w14:paraId="37B410FA" w14:textId="77777777" w:rsidR="0050510B" w:rsidRPr="00AE7BE1" w:rsidRDefault="0050510B" w:rsidP="004C5A73">
            <w:pPr>
              <w:pStyle w:val="TAL"/>
              <w:jc w:val="center"/>
              <w:rPr>
                <w:ins w:id="5905" w:author="Ericsson, Venkat" w:date="2022-08-31T23:18:00Z"/>
                <w:lang w:eastAsia="ja-JP"/>
              </w:rPr>
            </w:pPr>
            <w:ins w:id="5906" w:author="Ericsson, Venkat" w:date="2022-08-31T23:18:00Z">
              <w:r w:rsidRPr="00AE7BE1">
                <w:rPr>
                  <w:lang w:eastAsia="ja-JP"/>
                </w:rPr>
                <w:t>ms</w:t>
              </w:r>
            </w:ins>
          </w:p>
        </w:tc>
        <w:tc>
          <w:tcPr>
            <w:tcW w:w="2493" w:type="dxa"/>
          </w:tcPr>
          <w:p w14:paraId="11FC1AF8" w14:textId="77777777" w:rsidR="0050510B" w:rsidRPr="00AE7BE1" w:rsidRDefault="0050510B" w:rsidP="004C5A73">
            <w:pPr>
              <w:pStyle w:val="TAL"/>
              <w:jc w:val="center"/>
              <w:rPr>
                <w:ins w:id="5907" w:author="Ericsson, Venkat" w:date="2022-08-31T23:18:00Z"/>
                <w:lang w:eastAsia="ja-JP"/>
              </w:rPr>
            </w:pPr>
            <w:ins w:id="5908" w:author="Ericsson, Venkat" w:date="2022-08-31T23:18:00Z">
              <w:r w:rsidRPr="00AE7BE1">
                <w:rPr>
                  <w:lang w:eastAsia="ja-JP"/>
                </w:rPr>
                <w:t>1300</w:t>
              </w:r>
            </w:ins>
          </w:p>
        </w:tc>
        <w:tc>
          <w:tcPr>
            <w:tcW w:w="3685" w:type="dxa"/>
          </w:tcPr>
          <w:p w14:paraId="0FA34EE6" w14:textId="77777777" w:rsidR="0050510B" w:rsidRPr="00AE7BE1" w:rsidRDefault="0050510B" w:rsidP="004C5A73">
            <w:pPr>
              <w:pStyle w:val="TAL"/>
              <w:rPr>
                <w:ins w:id="5909" w:author="Ericsson, Venkat" w:date="2022-08-31T23:18:00Z"/>
                <w:lang w:eastAsia="ja-JP"/>
              </w:rPr>
            </w:pPr>
          </w:p>
        </w:tc>
      </w:tr>
      <w:tr w:rsidR="0050510B" w:rsidRPr="00AE7BE1" w14:paraId="3E8BAC1D" w14:textId="77777777" w:rsidTr="004C5A73">
        <w:trPr>
          <w:cantSplit/>
          <w:jc w:val="center"/>
          <w:ins w:id="5910" w:author="Ericsson, Venkat" w:date="2022-08-31T23:18:00Z"/>
        </w:trPr>
        <w:tc>
          <w:tcPr>
            <w:tcW w:w="2802" w:type="dxa"/>
            <w:gridSpan w:val="2"/>
          </w:tcPr>
          <w:p w14:paraId="0641177F" w14:textId="77777777" w:rsidR="0050510B" w:rsidRPr="00AE7BE1" w:rsidRDefault="0050510B" w:rsidP="004C5A73">
            <w:pPr>
              <w:pStyle w:val="TAL"/>
              <w:rPr>
                <w:ins w:id="5911" w:author="Ericsson, Venkat" w:date="2022-08-31T23:18:00Z"/>
                <w:lang w:eastAsia="ja-JP"/>
              </w:rPr>
            </w:pPr>
            <w:ins w:id="5912" w:author="Ericsson, Venkat" w:date="2022-08-31T23:18:00Z">
              <w:r w:rsidRPr="00AE7BE1">
                <w:rPr>
                  <w:lang w:eastAsia="ja-JP"/>
                </w:rPr>
                <w:t>T3</w:t>
              </w:r>
            </w:ins>
          </w:p>
        </w:tc>
        <w:tc>
          <w:tcPr>
            <w:tcW w:w="767" w:type="dxa"/>
          </w:tcPr>
          <w:p w14:paraId="0A2F07A1" w14:textId="77777777" w:rsidR="0050510B" w:rsidRPr="00AE7BE1" w:rsidRDefault="0050510B" w:rsidP="004C5A73">
            <w:pPr>
              <w:pStyle w:val="TAL"/>
              <w:jc w:val="center"/>
              <w:rPr>
                <w:ins w:id="5913" w:author="Ericsson, Venkat" w:date="2022-08-31T23:18:00Z"/>
                <w:lang w:eastAsia="ja-JP"/>
              </w:rPr>
            </w:pPr>
            <w:ins w:id="5914" w:author="Ericsson, Venkat" w:date="2022-08-31T23:18:00Z">
              <w:r w:rsidRPr="00AE7BE1">
                <w:rPr>
                  <w:lang w:eastAsia="ja-JP"/>
                </w:rPr>
                <w:t>ms</w:t>
              </w:r>
            </w:ins>
          </w:p>
        </w:tc>
        <w:tc>
          <w:tcPr>
            <w:tcW w:w="2493" w:type="dxa"/>
          </w:tcPr>
          <w:p w14:paraId="49447092" w14:textId="77777777" w:rsidR="0050510B" w:rsidRPr="00AE7BE1" w:rsidRDefault="0050510B" w:rsidP="004C5A73">
            <w:pPr>
              <w:pStyle w:val="TAL"/>
              <w:jc w:val="center"/>
              <w:rPr>
                <w:ins w:id="5915" w:author="Ericsson, Venkat" w:date="2022-08-31T23:18:00Z"/>
                <w:lang w:eastAsia="ja-JP"/>
              </w:rPr>
            </w:pPr>
            <w:ins w:id="5916" w:author="Ericsson, Venkat" w:date="2022-08-31T23:18:00Z">
              <w:r w:rsidRPr="00AE7BE1">
                <w:t>8500</w:t>
              </w:r>
            </w:ins>
          </w:p>
        </w:tc>
        <w:tc>
          <w:tcPr>
            <w:tcW w:w="3685" w:type="dxa"/>
          </w:tcPr>
          <w:p w14:paraId="619F7D02" w14:textId="77777777" w:rsidR="0050510B" w:rsidRPr="00AE7BE1" w:rsidRDefault="0050510B" w:rsidP="004C5A73">
            <w:pPr>
              <w:pStyle w:val="TAL"/>
              <w:rPr>
                <w:ins w:id="5917" w:author="Ericsson, Venkat" w:date="2022-08-31T23:18:00Z"/>
                <w:lang w:eastAsia="ja-JP"/>
              </w:rPr>
            </w:pPr>
          </w:p>
        </w:tc>
      </w:tr>
      <w:tr w:rsidR="0050510B" w:rsidRPr="00AE7BE1" w14:paraId="67BDED98" w14:textId="77777777" w:rsidTr="004C5A73">
        <w:trPr>
          <w:cantSplit/>
          <w:jc w:val="center"/>
          <w:ins w:id="5918" w:author="Ericsson, Venkat" w:date="2022-08-31T23:18:00Z"/>
        </w:trPr>
        <w:tc>
          <w:tcPr>
            <w:tcW w:w="2802" w:type="dxa"/>
            <w:gridSpan w:val="2"/>
          </w:tcPr>
          <w:p w14:paraId="0F56AE14" w14:textId="77777777" w:rsidR="0050510B" w:rsidRPr="00AE7BE1" w:rsidRDefault="0050510B" w:rsidP="004C5A73">
            <w:pPr>
              <w:pStyle w:val="TAL"/>
              <w:rPr>
                <w:ins w:id="5919" w:author="Ericsson, Venkat" w:date="2022-08-31T23:18:00Z"/>
                <w:lang w:eastAsia="ja-JP"/>
              </w:rPr>
            </w:pPr>
            <w:ins w:id="5920" w:author="Ericsson, Venkat" w:date="2022-08-31T23:18:00Z">
              <w:r w:rsidRPr="00AE7BE1">
                <w:rPr>
                  <w:lang w:eastAsia="ja-JP"/>
                </w:rPr>
                <w:t>T4</w:t>
              </w:r>
            </w:ins>
          </w:p>
        </w:tc>
        <w:tc>
          <w:tcPr>
            <w:tcW w:w="767" w:type="dxa"/>
          </w:tcPr>
          <w:p w14:paraId="0B60EB11" w14:textId="77777777" w:rsidR="0050510B" w:rsidRPr="00AE7BE1" w:rsidRDefault="0050510B" w:rsidP="004C5A73">
            <w:pPr>
              <w:pStyle w:val="TAL"/>
              <w:jc w:val="center"/>
              <w:rPr>
                <w:ins w:id="5921" w:author="Ericsson, Venkat" w:date="2022-08-31T23:18:00Z"/>
                <w:lang w:eastAsia="ja-JP"/>
              </w:rPr>
            </w:pPr>
            <w:ins w:id="5922" w:author="Ericsson, Venkat" w:date="2022-08-31T23:18:00Z">
              <w:r w:rsidRPr="00AE7BE1">
                <w:rPr>
                  <w:lang w:eastAsia="ja-JP"/>
                </w:rPr>
                <w:t>ms</w:t>
              </w:r>
            </w:ins>
          </w:p>
        </w:tc>
        <w:tc>
          <w:tcPr>
            <w:tcW w:w="2493" w:type="dxa"/>
          </w:tcPr>
          <w:p w14:paraId="2026AEB0" w14:textId="77777777" w:rsidR="0050510B" w:rsidRPr="00AE7BE1" w:rsidRDefault="0050510B" w:rsidP="004C5A73">
            <w:pPr>
              <w:pStyle w:val="TAL"/>
              <w:jc w:val="center"/>
              <w:rPr>
                <w:ins w:id="5923" w:author="Ericsson, Venkat" w:date="2022-08-31T23:18:00Z"/>
              </w:rPr>
            </w:pPr>
            <w:ins w:id="5924" w:author="Ericsson, Venkat" w:date="2022-08-31T23:18:00Z">
              <w:r w:rsidRPr="00AE7BE1">
                <w:t>5200</w:t>
              </w:r>
            </w:ins>
          </w:p>
        </w:tc>
        <w:tc>
          <w:tcPr>
            <w:tcW w:w="3685" w:type="dxa"/>
          </w:tcPr>
          <w:p w14:paraId="070862AB" w14:textId="77777777" w:rsidR="0050510B" w:rsidRPr="00AE7BE1" w:rsidRDefault="0050510B" w:rsidP="004C5A73">
            <w:pPr>
              <w:pStyle w:val="TAL"/>
              <w:rPr>
                <w:ins w:id="5925" w:author="Ericsson, Venkat" w:date="2022-08-31T23:18:00Z"/>
                <w:lang w:eastAsia="ja-JP"/>
              </w:rPr>
            </w:pPr>
          </w:p>
        </w:tc>
      </w:tr>
      <w:tr w:rsidR="0050510B" w:rsidRPr="00AE7BE1" w14:paraId="27F1B18B" w14:textId="77777777" w:rsidTr="004C5A73">
        <w:trPr>
          <w:cantSplit/>
          <w:jc w:val="center"/>
          <w:ins w:id="5926" w:author="Ericsson, Venkat" w:date="2022-08-31T23:18:00Z"/>
        </w:trPr>
        <w:tc>
          <w:tcPr>
            <w:tcW w:w="2802" w:type="dxa"/>
            <w:gridSpan w:val="2"/>
          </w:tcPr>
          <w:p w14:paraId="7C50D840" w14:textId="77777777" w:rsidR="0050510B" w:rsidRPr="00AE7BE1" w:rsidRDefault="0050510B" w:rsidP="004C5A73">
            <w:pPr>
              <w:pStyle w:val="TAL"/>
              <w:rPr>
                <w:ins w:id="5927" w:author="Ericsson, Venkat" w:date="2022-08-31T23:18:00Z"/>
                <w:lang w:eastAsia="ja-JP"/>
              </w:rPr>
            </w:pPr>
            <w:ins w:id="5928" w:author="Ericsson, Venkat" w:date="2022-08-31T23:18:00Z">
              <w:r w:rsidRPr="00AE7BE1">
                <w:rPr>
                  <w:lang w:eastAsia="ja-JP"/>
                </w:rPr>
                <w:t>T5</w:t>
              </w:r>
            </w:ins>
          </w:p>
        </w:tc>
        <w:tc>
          <w:tcPr>
            <w:tcW w:w="767" w:type="dxa"/>
          </w:tcPr>
          <w:p w14:paraId="44850F01" w14:textId="77777777" w:rsidR="0050510B" w:rsidRPr="00AE7BE1" w:rsidRDefault="0050510B" w:rsidP="004C5A73">
            <w:pPr>
              <w:pStyle w:val="TAL"/>
              <w:jc w:val="center"/>
              <w:rPr>
                <w:ins w:id="5929" w:author="Ericsson, Venkat" w:date="2022-08-31T23:18:00Z"/>
                <w:lang w:eastAsia="ja-JP"/>
              </w:rPr>
            </w:pPr>
            <w:ins w:id="5930" w:author="Ericsson, Venkat" w:date="2022-08-31T23:18:00Z">
              <w:r w:rsidRPr="00AE7BE1">
                <w:rPr>
                  <w:lang w:eastAsia="ja-JP"/>
                </w:rPr>
                <w:t>ms</w:t>
              </w:r>
            </w:ins>
          </w:p>
        </w:tc>
        <w:tc>
          <w:tcPr>
            <w:tcW w:w="2493" w:type="dxa"/>
          </w:tcPr>
          <w:p w14:paraId="3F9D67AA" w14:textId="77777777" w:rsidR="0050510B" w:rsidRPr="00AE7BE1" w:rsidRDefault="0050510B" w:rsidP="004C5A73">
            <w:pPr>
              <w:pStyle w:val="TAL"/>
              <w:jc w:val="center"/>
              <w:rPr>
                <w:ins w:id="5931" w:author="Ericsson, Venkat" w:date="2022-08-31T23:18:00Z"/>
              </w:rPr>
            </w:pPr>
            <w:ins w:id="5932" w:author="Ericsson, Venkat" w:date="2022-08-31T23:18:00Z">
              <w:r w:rsidRPr="00AE7BE1">
                <w:t>8520</w:t>
              </w:r>
            </w:ins>
          </w:p>
        </w:tc>
        <w:tc>
          <w:tcPr>
            <w:tcW w:w="3685" w:type="dxa"/>
          </w:tcPr>
          <w:p w14:paraId="149EB77B" w14:textId="77777777" w:rsidR="0050510B" w:rsidRPr="00AE7BE1" w:rsidRDefault="0050510B" w:rsidP="004C5A73">
            <w:pPr>
              <w:pStyle w:val="TAL"/>
              <w:rPr>
                <w:ins w:id="5933" w:author="Ericsson, Venkat" w:date="2022-08-31T23:18:00Z"/>
                <w:lang w:eastAsia="ja-JP"/>
              </w:rPr>
            </w:pPr>
          </w:p>
        </w:tc>
      </w:tr>
      <w:tr w:rsidR="0050510B" w:rsidRPr="00AE7BE1" w14:paraId="5D401067" w14:textId="77777777" w:rsidTr="004C5A73">
        <w:trPr>
          <w:cantSplit/>
          <w:jc w:val="center"/>
          <w:ins w:id="5934" w:author="Ericsson, Venkat" w:date="2022-08-31T23:18:00Z"/>
        </w:trPr>
        <w:tc>
          <w:tcPr>
            <w:tcW w:w="2802" w:type="dxa"/>
            <w:gridSpan w:val="2"/>
          </w:tcPr>
          <w:p w14:paraId="7E34DC63" w14:textId="77777777" w:rsidR="0050510B" w:rsidRPr="00AE7BE1" w:rsidRDefault="0050510B" w:rsidP="004C5A73">
            <w:pPr>
              <w:pStyle w:val="TAL"/>
              <w:rPr>
                <w:ins w:id="5935" w:author="Ericsson, Venkat" w:date="2022-08-31T23:18:00Z"/>
                <w:lang w:eastAsia="ja-JP"/>
              </w:rPr>
            </w:pPr>
            <w:ins w:id="5936" w:author="Ericsson, Venkat" w:date="2022-08-31T23:18:00Z">
              <w:r w:rsidRPr="00AE7BE1">
                <w:t>s-</w:t>
              </w:r>
              <w:proofErr w:type="spellStart"/>
              <w:r w:rsidRPr="00AE7BE1">
                <w:t>MeasureInter</w:t>
              </w:r>
              <w:proofErr w:type="spellEnd"/>
            </w:ins>
          </w:p>
        </w:tc>
        <w:tc>
          <w:tcPr>
            <w:tcW w:w="767" w:type="dxa"/>
          </w:tcPr>
          <w:p w14:paraId="4CF7B953" w14:textId="77777777" w:rsidR="0050510B" w:rsidRPr="00AE7BE1" w:rsidRDefault="0050510B" w:rsidP="004C5A73">
            <w:pPr>
              <w:pStyle w:val="TAL"/>
              <w:jc w:val="center"/>
              <w:rPr>
                <w:ins w:id="5937" w:author="Ericsson, Venkat" w:date="2022-08-31T23:18:00Z"/>
                <w:lang w:eastAsia="ja-JP"/>
              </w:rPr>
            </w:pPr>
            <w:ins w:id="5938" w:author="Ericsson, Venkat" w:date="2022-08-31T23:18:00Z">
              <w:r w:rsidRPr="00AE7BE1">
                <w:rPr>
                  <w:lang w:eastAsia="ja-JP"/>
                </w:rPr>
                <w:t>dBm</w:t>
              </w:r>
            </w:ins>
          </w:p>
        </w:tc>
        <w:tc>
          <w:tcPr>
            <w:tcW w:w="2493" w:type="dxa"/>
          </w:tcPr>
          <w:p w14:paraId="568D8CA1" w14:textId="77777777" w:rsidR="0050510B" w:rsidRPr="00AE7BE1" w:rsidRDefault="0050510B" w:rsidP="004C5A73">
            <w:pPr>
              <w:pStyle w:val="TAL"/>
              <w:jc w:val="center"/>
              <w:rPr>
                <w:ins w:id="5939" w:author="Ericsson, Venkat" w:date="2022-08-31T23:18:00Z"/>
              </w:rPr>
            </w:pPr>
            <w:ins w:id="5940" w:author="Ericsson, Venkat" w:date="2022-08-31T23:18:00Z">
              <w:r w:rsidRPr="00AE7BE1">
                <w:t>-95</w:t>
              </w:r>
            </w:ins>
          </w:p>
        </w:tc>
        <w:tc>
          <w:tcPr>
            <w:tcW w:w="3685" w:type="dxa"/>
          </w:tcPr>
          <w:p w14:paraId="0F58D069" w14:textId="77777777" w:rsidR="0050510B" w:rsidRPr="00AE7BE1" w:rsidRDefault="0050510B" w:rsidP="004C5A73">
            <w:pPr>
              <w:pStyle w:val="TAL"/>
              <w:rPr>
                <w:ins w:id="5941" w:author="Ericsson, Venkat" w:date="2022-08-31T23:18:00Z"/>
                <w:lang w:eastAsia="ja-JP"/>
              </w:rPr>
            </w:pPr>
          </w:p>
        </w:tc>
      </w:tr>
      <w:tr w:rsidR="0050510B" w:rsidRPr="00AE7BE1" w14:paraId="16275424" w14:textId="77777777" w:rsidTr="004C5A73">
        <w:trPr>
          <w:cantSplit/>
          <w:jc w:val="center"/>
          <w:ins w:id="5942" w:author="Ericsson, Venkat" w:date="2022-08-31T23:18:00Z"/>
        </w:trPr>
        <w:tc>
          <w:tcPr>
            <w:tcW w:w="2802" w:type="dxa"/>
            <w:gridSpan w:val="2"/>
          </w:tcPr>
          <w:p w14:paraId="7DC22B76" w14:textId="77777777" w:rsidR="0050510B" w:rsidRPr="00AE7BE1" w:rsidRDefault="0050510B" w:rsidP="004C5A73">
            <w:pPr>
              <w:pStyle w:val="TAL"/>
              <w:rPr>
                <w:ins w:id="5943" w:author="Ericsson, Venkat" w:date="2022-08-31T23:18:00Z"/>
                <w:lang w:eastAsia="ja-JP"/>
              </w:rPr>
            </w:pPr>
            <w:ins w:id="5944" w:author="Ericsson, Venkat" w:date="2022-08-31T23:18:00Z">
              <w:r w:rsidRPr="00AE7BE1">
                <w:rPr>
                  <w:lang w:eastAsia="zh-CN"/>
                </w:rPr>
                <w:t>s-</w:t>
              </w:r>
              <w:proofErr w:type="spellStart"/>
              <w:r w:rsidRPr="00AE7BE1">
                <w:t>MeasureDeltaP</w:t>
              </w:r>
              <w:proofErr w:type="spellEnd"/>
            </w:ins>
          </w:p>
        </w:tc>
        <w:tc>
          <w:tcPr>
            <w:tcW w:w="767" w:type="dxa"/>
          </w:tcPr>
          <w:p w14:paraId="1D0A4B3A" w14:textId="77777777" w:rsidR="0050510B" w:rsidRPr="00AE7BE1" w:rsidRDefault="0050510B" w:rsidP="004C5A73">
            <w:pPr>
              <w:pStyle w:val="TAL"/>
              <w:jc w:val="center"/>
              <w:rPr>
                <w:ins w:id="5945" w:author="Ericsson, Venkat" w:date="2022-08-31T23:18:00Z"/>
                <w:lang w:eastAsia="ja-JP"/>
              </w:rPr>
            </w:pPr>
            <w:ins w:id="5946" w:author="Ericsson, Venkat" w:date="2022-08-31T23:18:00Z">
              <w:r w:rsidRPr="00AE7BE1">
                <w:rPr>
                  <w:lang w:eastAsia="ja-JP"/>
                </w:rPr>
                <w:t>dB</w:t>
              </w:r>
            </w:ins>
          </w:p>
        </w:tc>
        <w:tc>
          <w:tcPr>
            <w:tcW w:w="2493" w:type="dxa"/>
          </w:tcPr>
          <w:p w14:paraId="2EF49F34" w14:textId="77777777" w:rsidR="0050510B" w:rsidRPr="00AE7BE1" w:rsidRDefault="0050510B" w:rsidP="004C5A73">
            <w:pPr>
              <w:pStyle w:val="TAL"/>
              <w:jc w:val="center"/>
              <w:rPr>
                <w:ins w:id="5947" w:author="Ericsson, Venkat" w:date="2022-08-31T23:18:00Z"/>
              </w:rPr>
            </w:pPr>
            <w:ins w:id="5948" w:author="Ericsson, Venkat" w:date="2022-08-31T23:18:00Z">
              <w:r w:rsidRPr="00AE7BE1">
                <w:t>6</w:t>
              </w:r>
            </w:ins>
          </w:p>
        </w:tc>
        <w:tc>
          <w:tcPr>
            <w:tcW w:w="3685" w:type="dxa"/>
          </w:tcPr>
          <w:p w14:paraId="798C4B07" w14:textId="77777777" w:rsidR="0050510B" w:rsidRPr="00AE7BE1" w:rsidRDefault="0050510B" w:rsidP="004C5A73">
            <w:pPr>
              <w:pStyle w:val="TAL"/>
              <w:rPr>
                <w:ins w:id="5949" w:author="Ericsson, Venkat" w:date="2022-08-31T23:18:00Z"/>
                <w:lang w:eastAsia="ja-JP"/>
              </w:rPr>
            </w:pPr>
          </w:p>
        </w:tc>
      </w:tr>
      <w:tr w:rsidR="0050510B" w:rsidRPr="00AE7BE1" w14:paraId="461A4980" w14:textId="77777777" w:rsidTr="004C5A73">
        <w:trPr>
          <w:cantSplit/>
          <w:jc w:val="center"/>
          <w:ins w:id="5950" w:author="Ericsson, Venkat" w:date="2022-08-31T23:18:00Z"/>
        </w:trPr>
        <w:tc>
          <w:tcPr>
            <w:tcW w:w="2802" w:type="dxa"/>
            <w:gridSpan w:val="2"/>
          </w:tcPr>
          <w:p w14:paraId="7DD3A1A5" w14:textId="77777777" w:rsidR="0050510B" w:rsidRPr="00AE7BE1" w:rsidRDefault="0050510B" w:rsidP="004C5A73">
            <w:pPr>
              <w:pStyle w:val="TAL"/>
              <w:rPr>
                <w:ins w:id="5951" w:author="Ericsson, Venkat" w:date="2022-08-31T23:18:00Z"/>
                <w:lang w:eastAsia="zh-CN"/>
              </w:rPr>
            </w:pPr>
            <w:ins w:id="5952" w:author="Ericsson, Venkat" w:date="2022-08-31T23:18:00Z">
              <w:r w:rsidRPr="00AE7BE1">
                <w:t>t-</w:t>
              </w:r>
              <w:proofErr w:type="spellStart"/>
              <w:r w:rsidRPr="00AE7BE1">
                <w:t>MeasureDeltaP</w:t>
              </w:r>
              <w:proofErr w:type="spellEnd"/>
            </w:ins>
          </w:p>
        </w:tc>
        <w:tc>
          <w:tcPr>
            <w:tcW w:w="767" w:type="dxa"/>
          </w:tcPr>
          <w:p w14:paraId="3AED3C77" w14:textId="77777777" w:rsidR="0050510B" w:rsidRPr="00AE7BE1" w:rsidRDefault="0050510B" w:rsidP="004C5A73">
            <w:pPr>
              <w:pStyle w:val="TAL"/>
              <w:jc w:val="center"/>
              <w:rPr>
                <w:ins w:id="5953" w:author="Ericsson, Venkat" w:date="2022-08-31T23:18:00Z"/>
                <w:lang w:eastAsia="ja-JP"/>
              </w:rPr>
            </w:pPr>
            <w:ins w:id="5954" w:author="Ericsson, Venkat" w:date="2022-08-31T23:18:00Z">
              <w:r w:rsidRPr="00AE7BE1">
                <w:rPr>
                  <w:lang w:eastAsia="ja-JP"/>
                </w:rPr>
                <w:t>s</w:t>
              </w:r>
            </w:ins>
          </w:p>
        </w:tc>
        <w:tc>
          <w:tcPr>
            <w:tcW w:w="2493" w:type="dxa"/>
          </w:tcPr>
          <w:p w14:paraId="3A356F15" w14:textId="77777777" w:rsidR="0050510B" w:rsidRPr="00AE7BE1" w:rsidRDefault="0050510B" w:rsidP="004C5A73">
            <w:pPr>
              <w:pStyle w:val="TAL"/>
              <w:jc w:val="center"/>
              <w:rPr>
                <w:ins w:id="5955" w:author="Ericsson, Venkat" w:date="2022-08-31T23:18:00Z"/>
              </w:rPr>
            </w:pPr>
            <w:ins w:id="5956" w:author="Ericsson, Venkat" w:date="2022-08-31T23:18:00Z">
              <w:r w:rsidRPr="00AE7BE1">
                <w:t>60</w:t>
              </w:r>
            </w:ins>
          </w:p>
        </w:tc>
        <w:tc>
          <w:tcPr>
            <w:tcW w:w="3685" w:type="dxa"/>
          </w:tcPr>
          <w:p w14:paraId="2EF347E8" w14:textId="77777777" w:rsidR="0050510B" w:rsidRPr="00AE7BE1" w:rsidRDefault="0050510B" w:rsidP="004C5A73">
            <w:pPr>
              <w:pStyle w:val="TAL"/>
              <w:rPr>
                <w:ins w:id="5957" w:author="Ericsson, Venkat" w:date="2022-08-31T23:18:00Z"/>
                <w:lang w:eastAsia="ja-JP"/>
              </w:rPr>
            </w:pPr>
          </w:p>
        </w:tc>
      </w:tr>
    </w:tbl>
    <w:p w14:paraId="79829282" w14:textId="77777777" w:rsidR="0050510B" w:rsidRPr="00AE7BE1" w:rsidRDefault="0050510B" w:rsidP="0050510B">
      <w:pPr>
        <w:rPr>
          <w:ins w:id="5958" w:author="Ericsson, Venkat" w:date="2022-08-31T23:18:00Z"/>
          <w:lang w:eastAsia="zh-CN"/>
        </w:rPr>
      </w:pPr>
    </w:p>
    <w:p w14:paraId="213B6B5B" w14:textId="52EC7A94" w:rsidR="0050510B" w:rsidRPr="00AE7BE1" w:rsidRDefault="0050510B" w:rsidP="0050510B">
      <w:pPr>
        <w:pStyle w:val="TH"/>
        <w:rPr>
          <w:ins w:id="5959" w:author="Ericsson, Venkat" w:date="2022-08-31T23:18:00Z"/>
        </w:rPr>
      </w:pPr>
      <w:ins w:id="5960" w:author="Ericsson, Venkat" w:date="2022-08-31T23:18:00Z">
        <w:r w:rsidRPr="00AE7BE1">
          <w:lastRenderedPageBreak/>
          <w:t>Table A.8.1.x</w:t>
        </w:r>
      </w:ins>
      <w:ins w:id="5961" w:author="Ericsson, Venkat" w:date="2022-08-31T23:22:00Z">
        <w:r w:rsidR="001D6622">
          <w:t>10</w:t>
        </w:r>
      </w:ins>
      <w:ins w:id="5962" w:author="Ericsson, Venkat" w:date="2022-08-31T23:18:00Z">
        <w:r w:rsidRPr="00AE7BE1">
          <w:t xml:space="preserve">.1-2: General test parameters for </w:t>
        </w:r>
        <w:r w:rsidRPr="00AE7BE1">
          <w:rPr>
            <w:snapToGrid w:val="0"/>
          </w:rPr>
          <w:t>HD-FDD Inter-frequency neighbour cell measurement for UE</w:t>
        </w:r>
        <w:r w:rsidRPr="00AE7BE1">
          <w:rPr>
            <w:rFonts w:hint="eastAsia"/>
            <w:snapToGrid w:val="0"/>
            <w:lang w:eastAsia="zh-CN"/>
          </w:rPr>
          <w:t xml:space="preserve"> category NB1 in </w:t>
        </w:r>
        <w:r w:rsidRPr="00AE7BE1">
          <w:rPr>
            <w:snapToGrid w:val="0"/>
            <w:lang w:eastAsia="zh-CN"/>
          </w:rPr>
          <w:t>standalone mode</w:t>
        </w:r>
        <w:r w:rsidRPr="00AE7BE1">
          <w:rPr>
            <w:rFonts w:hint="eastAsia"/>
            <w:snapToGrid w:val="0"/>
            <w:lang w:eastAsia="zh-CN"/>
          </w:rPr>
          <w:t xml:space="preserve"> under </w:t>
        </w:r>
        <w:r w:rsidRPr="00AE7BE1">
          <w:rPr>
            <w:snapToGrid w:val="0"/>
            <w:lang w:eastAsia="zh-CN"/>
          </w:rPr>
          <w:t>normal</w:t>
        </w:r>
        <w:r w:rsidRPr="00AE7BE1">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50510B" w:rsidRPr="00AE7BE1" w14:paraId="6E61FB8C" w14:textId="77777777" w:rsidTr="004C5A73">
        <w:trPr>
          <w:cantSplit/>
          <w:jc w:val="center"/>
          <w:ins w:id="5963" w:author="Ericsson, Venkat" w:date="2022-08-31T23:18:00Z"/>
        </w:trPr>
        <w:tc>
          <w:tcPr>
            <w:tcW w:w="2123" w:type="dxa"/>
            <w:vMerge w:val="restart"/>
            <w:tcBorders>
              <w:left w:val="single" w:sz="4" w:space="0" w:color="auto"/>
            </w:tcBorders>
          </w:tcPr>
          <w:p w14:paraId="7F924BB6" w14:textId="77777777" w:rsidR="0050510B" w:rsidRPr="00AE7BE1" w:rsidRDefault="0050510B" w:rsidP="004C5A73">
            <w:pPr>
              <w:pStyle w:val="TAH"/>
              <w:rPr>
                <w:ins w:id="5964" w:author="Ericsson, Venkat" w:date="2022-08-31T23:18:00Z"/>
                <w:lang w:eastAsia="ja-JP"/>
              </w:rPr>
            </w:pPr>
            <w:ins w:id="5965" w:author="Ericsson, Venkat" w:date="2022-08-31T23:18:00Z">
              <w:r w:rsidRPr="00AE7BE1">
                <w:rPr>
                  <w:lang w:eastAsia="ja-JP"/>
                </w:rPr>
                <w:t>Parameter</w:t>
              </w:r>
            </w:ins>
          </w:p>
        </w:tc>
        <w:tc>
          <w:tcPr>
            <w:tcW w:w="682" w:type="dxa"/>
            <w:vMerge w:val="restart"/>
          </w:tcPr>
          <w:p w14:paraId="2A6F742A" w14:textId="77777777" w:rsidR="0050510B" w:rsidRPr="00AE7BE1" w:rsidRDefault="0050510B" w:rsidP="004C5A73">
            <w:pPr>
              <w:pStyle w:val="TAH"/>
              <w:rPr>
                <w:ins w:id="5966" w:author="Ericsson, Venkat" w:date="2022-08-31T23:18:00Z"/>
                <w:lang w:eastAsia="ja-JP"/>
              </w:rPr>
            </w:pPr>
            <w:ins w:id="5967" w:author="Ericsson, Venkat" w:date="2022-08-31T23:18:00Z">
              <w:r w:rsidRPr="00AE7BE1">
                <w:rPr>
                  <w:lang w:eastAsia="ja-JP"/>
                </w:rPr>
                <w:t>Unit</w:t>
              </w:r>
            </w:ins>
          </w:p>
        </w:tc>
        <w:tc>
          <w:tcPr>
            <w:tcW w:w="3410" w:type="dxa"/>
            <w:gridSpan w:val="5"/>
            <w:tcBorders>
              <w:bottom w:val="single" w:sz="4" w:space="0" w:color="auto"/>
            </w:tcBorders>
          </w:tcPr>
          <w:p w14:paraId="10C82A3B" w14:textId="77777777" w:rsidR="0050510B" w:rsidRPr="00AE7BE1" w:rsidRDefault="0050510B" w:rsidP="004C5A73">
            <w:pPr>
              <w:pStyle w:val="TAH"/>
              <w:rPr>
                <w:ins w:id="5968" w:author="Ericsson, Venkat" w:date="2022-08-31T23:18:00Z"/>
                <w:rFonts w:cs="v4.2.0"/>
                <w:lang w:eastAsia="ja-JP"/>
              </w:rPr>
            </w:pPr>
            <w:proofErr w:type="spellStart"/>
            <w:ins w:id="5969" w:author="Ericsson, Venkat" w:date="2022-08-31T23:18:00Z">
              <w:r w:rsidRPr="00AE7BE1">
                <w:rPr>
                  <w:rFonts w:cs="v4.2.0"/>
                  <w:lang w:eastAsia="ja-JP"/>
                </w:rPr>
                <w:t>nCell</w:t>
              </w:r>
              <w:proofErr w:type="spellEnd"/>
              <w:r w:rsidRPr="00AE7BE1">
                <w:rPr>
                  <w:rFonts w:cs="v4.2.0"/>
                  <w:lang w:eastAsia="ja-JP"/>
                </w:rPr>
                <w:t xml:space="preserve"> 1</w:t>
              </w:r>
            </w:ins>
          </w:p>
        </w:tc>
        <w:tc>
          <w:tcPr>
            <w:tcW w:w="3410" w:type="dxa"/>
            <w:gridSpan w:val="5"/>
            <w:tcBorders>
              <w:bottom w:val="single" w:sz="4" w:space="0" w:color="auto"/>
            </w:tcBorders>
          </w:tcPr>
          <w:p w14:paraId="6A08CB09" w14:textId="77777777" w:rsidR="0050510B" w:rsidRPr="00AE7BE1" w:rsidRDefault="0050510B" w:rsidP="004C5A73">
            <w:pPr>
              <w:pStyle w:val="TAH"/>
              <w:rPr>
                <w:ins w:id="5970" w:author="Ericsson, Venkat" w:date="2022-08-31T23:18:00Z"/>
                <w:rFonts w:cs="v4.2.0"/>
                <w:lang w:eastAsia="ja-JP"/>
              </w:rPr>
            </w:pPr>
            <w:proofErr w:type="spellStart"/>
            <w:ins w:id="5971" w:author="Ericsson, Venkat" w:date="2022-08-31T23:18:00Z">
              <w:r w:rsidRPr="00AE7BE1">
                <w:rPr>
                  <w:rFonts w:cs="v4.2.0"/>
                  <w:lang w:eastAsia="ja-JP"/>
                </w:rPr>
                <w:t>nCell</w:t>
              </w:r>
              <w:proofErr w:type="spellEnd"/>
              <w:r w:rsidRPr="00AE7BE1">
                <w:rPr>
                  <w:rFonts w:cs="v4.2.0"/>
                  <w:lang w:eastAsia="ja-JP"/>
                </w:rPr>
                <w:t xml:space="preserve"> 2</w:t>
              </w:r>
            </w:ins>
          </w:p>
        </w:tc>
      </w:tr>
      <w:tr w:rsidR="0050510B" w:rsidRPr="00AE7BE1" w14:paraId="6B20EE7F" w14:textId="77777777" w:rsidTr="004C5A73">
        <w:trPr>
          <w:cantSplit/>
          <w:jc w:val="center"/>
          <w:ins w:id="5972" w:author="Ericsson, Venkat" w:date="2022-08-31T23:18:00Z"/>
        </w:trPr>
        <w:tc>
          <w:tcPr>
            <w:tcW w:w="2123" w:type="dxa"/>
            <w:vMerge/>
            <w:tcBorders>
              <w:left w:val="single" w:sz="4" w:space="0" w:color="auto"/>
              <w:bottom w:val="single" w:sz="4" w:space="0" w:color="auto"/>
            </w:tcBorders>
          </w:tcPr>
          <w:p w14:paraId="3FFC1D8D" w14:textId="77777777" w:rsidR="0050510B" w:rsidRPr="00AE7BE1" w:rsidRDefault="0050510B" w:rsidP="004C5A73">
            <w:pPr>
              <w:pStyle w:val="TAH"/>
              <w:rPr>
                <w:ins w:id="5973" w:author="Ericsson, Venkat" w:date="2022-08-31T23:18:00Z"/>
                <w:lang w:eastAsia="ja-JP"/>
              </w:rPr>
            </w:pPr>
          </w:p>
        </w:tc>
        <w:tc>
          <w:tcPr>
            <w:tcW w:w="682" w:type="dxa"/>
            <w:vMerge/>
            <w:tcBorders>
              <w:bottom w:val="single" w:sz="4" w:space="0" w:color="auto"/>
            </w:tcBorders>
          </w:tcPr>
          <w:p w14:paraId="46066F15" w14:textId="77777777" w:rsidR="0050510B" w:rsidRPr="00AE7BE1" w:rsidRDefault="0050510B" w:rsidP="004C5A73">
            <w:pPr>
              <w:pStyle w:val="TAH"/>
              <w:rPr>
                <w:ins w:id="5974" w:author="Ericsson, Venkat" w:date="2022-08-31T23:18:00Z"/>
                <w:lang w:eastAsia="ja-JP"/>
              </w:rPr>
            </w:pPr>
          </w:p>
        </w:tc>
        <w:tc>
          <w:tcPr>
            <w:tcW w:w="682" w:type="dxa"/>
            <w:tcBorders>
              <w:bottom w:val="single" w:sz="4" w:space="0" w:color="auto"/>
            </w:tcBorders>
          </w:tcPr>
          <w:p w14:paraId="7FE04FB1" w14:textId="77777777" w:rsidR="0050510B" w:rsidRPr="00AE7BE1" w:rsidRDefault="0050510B" w:rsidP="004C5A73">
            <w:pPr>
              <w:pStyle w:val="TAH"/>
              <w:rPr>
                <w:ins w:id="5975" w:author="Ericsson, Venkat" w:date="2022-08-31T23:18:00Z"/>
                <w:lang w:eastAsia="ja-JP"/>
              </w:rPr>
            </w:pPr>
            <w:ins w:id="5976" w:author="Ericsson, Venkat" w:date="2022-08-31T23:18:00Z">
              <w:r w:rsidRPr="00AE7BE1">
                <w:rPr>
                  <w:rFonts w:cs="v4.2.0"/>
                  <w:lang w:eastAsia="ja-JP"/>
                </w:rPr>
                <w:t>T1</w:t>
              </w:r>
            </w:ins>
          </w:p>
        </w:tc>
        <w:tc>
          <w:tcPr>
            <w:tcW w:w="682" w:type="dxa"/>
            <w:tcBorders>
              <w:bottom w:val="single" w:sz="4" w:space="0" w:color="auto"/>
            </w:tcBorders>
          </w:tcPr>
          <w:p w14:paraId="5B5E3C0D" w14:textId="77777777" w:rsidR="0050510B" w:rsidRPr="00AE7BE1" w:rsidRDefault="0050510B" w:rsidP="004C5A73">
            <w:pPr>
              <w:pStyle w:val="TAH"/>
              <w:rPr>
                <w:ins w:id="5977" w:author="Ericsson, Venkat" w:date="2022-08-31T23:18:00Z"/>
                <w:lang w:eastAsia="ja-JP"/>
              </w:rPr>
            </w:pPr>
            <w:ins w:id="5978" w:author="Ericsson, Venkat" w:date="2022-08-31T23:18:00Z">
              <w:r w:rsidRPr="00AE7BE1">
                <w:rPr>
                  <w:rFonts w:cs="v4.2.0"/>
                  <w:lang w:eastAsia="ja-JP"/>
                </w:rPr>
                <w:t>T2</w:t>
              </w:r>
            </w:ins>
          </w:p>
        </w:tc>
        <w:tc>
          <w:tcPr>
            <w:tcW w:w="682" w:type="dxa"/>
            <w:tcBorders>
              <w:bottom w:val="single" w:sz="4" w:space="0" w:color="auto"/>
            </w:tcBorders>
          </w:tcPr>
          <w:p w14:paraId="49329736" w14:textId="77777777" w:rsidR="0050510B" w:rsidRPr="00AE7BE1" w:rsidRDefault="0050510B" w:rsidP="004C5A73">
            <w:pPr>
              <w:pStyle w:val="TAH"/>
              <w:rPr>
                <w:ins w:id="5979" w:author="Ericsson, Venkat" w:date="2022-08-31T23:18:00Z"/>
                <w:lang w:eastAsia="ja-JP"/>
              </w:rPr>
            </w:pPr>
            <w:ins w:id="5980" w:author="Ericsson, Venkat" w:date="2022-08-31T23:18:00Z">
              <w:r w:rsidRPr="00AE7BE1">
                <w:rPr>
                  <w:rFonts w:cs="v4.2.0"/>
                  <w:lang w:eastAsia="ja-JP"/>
                </w:rPr>
                <w:t>T3</w:t>
              </w:r>
            </w:ins>
          </w:p>
        </w:tc>
        <w:tc>
          <w:tcPr>
            <w:tcW w:w="682" w:type="dxa"/>
            <w:tcBorders>
              <w:bottom w:val="single" w:sz="4" w:space="0" w:color="auto"/>
            </w:tcBorders>
          </w:tcPr>
          <w:p w14:paraId="34DFE050" w14:textId="77777777" w:rsidR="0050510B" w:rsidRPr="00AE7BE1" w:rsidRDefault="0050510B" w:rsidP="004C5A73">
            <w:pPr>
              <w:pStyle w:val="TAH"/>
              <w:rPr>
                <w:ins w:id="5981" w:author="Ericsson, Venkat" w:date="2022-08-31T23:18:00Z"/>
                <w:rFonts w:cs="v4.2.0"/>
                <w:lang w:eastAsia="ja-JP"/>
              </w:rPr>
            </w:pPr>
            <w:ins w:id="5982" w:author="Ericsson, Venkat" w:date="2022-08-31T23:18:00Z">
              <w:r w:rsidRPr="00AE7BE1">
                <w:rPr>
                  <w:rFonts w:cs="v4.2.0"/>
                  <w:lang w:eastAsia="ja-JP"/>
                </w:rPr>
                <w:t>T4</w:t>
              </w:r>
            </w:ins>
          </w:p>
        </w:tc>
        <w:tc>
          <w:tcPr>
            <w:tcW w:w="682" w:type="dxa"/>
            <w:tcBorders>
              <w:bottom w:val="single" w:sz="4" w:space="0" w:color="auto"/>
            </w:tcBorders>
          </w:tcPr>
          <w:p w14:paraId="0BAD33E8" w14:textId="77777777" w:rsidR="0050510B" w:rsidRPr="00AE7BE1" w:rsidRDefault="0050510B" w:rsidP="004C5A73">
            <w:pPr>
              <w:pStyle w:val="TAH"/>
              <w:rPr>
                <w:ins w:id="5983" w:author="Ericsson, Venkat" w:date="2022-08-31T23:18:00Z"/>
                <w:rFonts w:cs="v4.2.0"/>
                <w:lang w:eastAsia="ja-JP"/>
              </w:rPr>
            </w:pPr>
            <w:ins w:id="5984" w:author="Ericsson, Venkat" w:date="2022-08-31T23:18:00Z">
              <w:r w:rsidRPr="00AE7BE1">
                <w:rPr>
                  <w:rFonts w:cs="v4.2.0"/>
                  <w:lang w:eastAsia="ja-JP"/>
                </w:rPr>
                <w:t>T5</w:t>
              </w:r>
            </w:ins>
          </w:p>
        </w:tc>
        <w:tc>
          <w:tcPr>
            <w:tcW w:w="682" w:type="dxa"/>
            <w:tcBorders>
              <w:bottom w:val="single" w:sz="4" w:space="0" w:color="auto"/>
            </w:tcBorders>
          </w:tcPr>
          <w:p w14:paraId="0EAD12C4" w14:textId="77777777" w:rsidR="0050510B" w:rsidRPr="00AE7BE1" w:rsidRDefault="0050510B" w:rsidP="004C5A73">
            <w:pPr>
              <w:pStyle w:val="TAH"/>
              <w:rPr>
                <w:ins w:id="5985" w:author="Ericsson, Venkat" w:date="2022-08-31T23:18:00Z"/>
                <w:lang w:eastAsia="ja-JP"/>
              </w:rPr>
            </w:pPr>
            <w:ins w:id="5986" w:author="Ericsson, Venkat" w:date="2022-08-31T23:18:00Z">
              <w:r w:rsidRPr="00AE7BE1">
                <w:rPr>
                  <w:rFonts w:cs="v4.2.0"/>
                  <w:lang w:eastAsia="ja-JP"/>
                </w:rPr>
                <w:t>T1</w:t>
              </w:r>
            </w:ins>
          </w:p>
        </w:tc>
        <w:tc>
          <w:tcPr>
            <w:tcW w:w="682" w:type="dxa"/>
            <w:tcBorders>
              <w:bottom w:val="single" w:sz="4" w:space="0" w:color="auto"/>
            </w:tcBorders>
          </w:tcPr>
          <w:p w14:paraId="20B5A79F" w14:textId="77777777" w:rsidR="0050510B" w:rsidRPr="00AE7BE1" w:rsidRDefault="0050510B" w:rsidP="004C5A73">
            <w:pPr>
              <w:pStyle w:val="TAH"/>
              <w:rPr>
                <w:ins w:id="5987" w:author="Ericsson, Venkat" w:date="2022-08-31T23:18:00Z"/>
                <w:lang w:eastAsia="ja-JP"/>
              </w:rPr>
            </w:pPr>
            <w:ins w:id="5988" w:author="Ericsson, Venkat" w:date="2022-08-31T23:18:00Z">
              <w:r w:rsidRPr="00AE7BE1">
                <w:rPr>
                  <w:rFonts w:cs="v4.2.0"/>
                  <w:lang w:eastAsia="ja-JP"/>
                </w:rPr>
                <w:t>T2</w:t>
              </w:r>
            </w:ins>
          </w:p>
        </w:tc>
        <w:tc>
          <w:tcPr>
            <w:tcW w:w="682" w:type="dxa"/>
            <w:tcBorders>
              <w:bottom w:val="single" w:sz="4" w:space="0" w:color="auto"/>
            </w:tcBorders>
          </w:tcPr>
          <w:p w14:paraId="73EC3E00" w14:textId="77777777" w:rsidR="0050510B" w:rsidRPr="00AE7BE1" w:rsidRDefault="0050510B" w:rsidP="004C5A73">
            <w:pPr>
              <w:pStyle w:val="TAH"/>
              <w:rPr>
                <w:ins w:id="5989" w:author="Ericsson, Venkat" w:date="2022-08-31T23:18:00Z"/>
                <w:lang w:eastAsia="ja-JP"/>
              </w:rPr>
            </w:pPr>
            <w:ins w:id="5990" w:author="Ericsson, Venkat" w:date="2022-08-31T23:18:00Z">
              <w:r w:rsidRPr="00AE7BE1">
                <w:rPr>
                  <w:rFonts w:cs="v4.2.0"/>
                  <w:lang w:eastAsia="ja-JP"/>
                </w:rPr>
                <w:t>T3</w:t>
              </w:r>
            </w:ins>
          </w:p>
        </w:tc>
        <w:tc>
          <w:tcPr>
            <w:tcW w:w="682" w:type="dxa"/>
            <w:tcBorders>
              <w:bottom w:val="single" w:sz="4" w:space="0" w:color="auto"/>
            </w:tcBorders>
          </w:tcPr>
          <w:p w14:paraId="49136B87" w14:textId="77777777" w:rsidR="0050510B" w:rsidRPr="00AE7BE1" w:rsidRDefault="0050510B" w:rsidP="004C5A73">
            <w:pPr>
              <w:pStyle w:val="TAH"/>
              <w:rPr>
                <w:ins w:id="5991" w:author="Ericsson, Venkat" w:date="2022-08-31T23:18:00Z"/>
                <w:rFonts w:cs="v4.2.0"/>
                <w:lang w:eastAsia="ja-JP"/>
              </w:rPr>
            </w:pPr>
            <w:ins w:id="5992" w:author="Ericsson, Venkat" w:date="2022-08-31T23:18:00Z">
              <w:r w:rsidRPr="00AE7BE1">
                <w:rPr>
                  <w:rFonts w:cs="v4.2.0"/>
                  <w:lang w:eastAsia="ja-JP"/>
                </w:rPr>
                <w:t>T4</w:t>
              </w:r>
            </w:ins>
          </w:p>
        </w:tc>
        <w:tc>
          <w:tcPr>
            <w:tcW w:w="682" w:type="dxa"/>
            <w:tcBorders>
              <w:bottom w:val="single" w:sz="4" w:space="0" w:color="auto"/>
            </w:tcBorders>
          </w:tcPr>
          <w:p w14:paraId="0910F8AE" w14:textId="77777777" w:rsidR="0050510B" w:rsidRPr="00AE7BE1" w:rsidRDefault="0050510B" w:rsidP="004C5A73">
            <w:pPr>
              <w:pStyle w:val="TAH"/>
              <w:rPr>
                <w:ins w:id="5993" w:author="Ericsson, Venkat" w:date="2022-08-31T23:18:00Z"/>
                <w:rFonts w:cs="v4.2.0"/>
                <w:lang w:eastAsia="ja-JP"/>
              </w:rPr>
            </w:pPr>
            <w:ins w:id="5994" w:author="Ericsson, Venkat" w:date="2022-08-31T23:18:00Z">
              <w:r w:rsidRPr="00AE7BE1">
                <w:rPr>
                  <w:rFonts w:cs="v4.2.0"/>
                  <w:lang w:eastAsia="ja-JP"/>
                </w:rPr>
                <w:t>T5</w:t>
              </w:r>
            </w:ins>
          </w:p>
        </w:tc>
      </w:tr>
      <w:tr w:rsidR="0050510B" w:rsidRPr="00AE7BE1" w14:paraId="6988D367" w14:textId="77777777" w:rsidTr="004C5A73">
        <w:trPr>
          <w:cantSplit/>
          <w:jc w:val="center"/>
          <w:ins w:id="5995" w:author="Ericsson, Venkat" w:date="2022-08-31T23:18:00Z"/>
        </w:trPr>
        <w:tc>
          <w:tcPr>
            <w:tcW w:w="2123" w:type="dxa"/>
            <w:tcBorders>
              <w:left w:val="single" w:sz="4" w:space="0" w:color="auto"/>
              <w:bottom w:val="single" w:sz="4" w:space="0" w:color="auto"/>
            </w:tcBorders>
          </w:tcPr>
          <w:p w14:paraId="696A5C52" w14:textId="77777777" w:rsidR="0050510B" w:rsidRPr="00AE7BE1" w:rsidRDefault="0050510B" w:rsidP="004C5A73">
            <w:pPr>
              <w:pStyle w:val="TAL"/>
              <w:rPr>
                <w:ins w:id="5996" w:author="Ericsson, Venkat" w:date="2022-08-31T23:18:00Z"/>
                <w:b/>
                <w:lang w:eastAsia="ja-JP"/>
              </w:rPr>
            </w:pPr>
            <w:ins w:id="5997" w:author="Ericsson, Venkat" w:date="2022-08-31T23:18:00Z">
              <w:r w:rsidRPr="00AE7BE1">
                <w:rPr>
                  <w:lang w:eastAsia="ja-JP"/>
                </w:rPr>
                <w:t>BW</w:t>
              </w:r>
              <w:r w:rsidRPr="00AE7BE1">
                <w:rPr>
                  <w:vertAlign w:val="subscript"/>
                  <w:lang w:eastAsia="ja-JP"/>
                </w:rPr>
                <w:t>channel</w:t>
              </w:r>
            </w:ins>
          </w:p>
        </w:tc>
        <w:tc>
          <w:tcPr>
            <w:tcW w:w="682" w:type="dxa"/>
            <w:tcBorders>
              <w:bottom w:val="single" w:sz="4" w:space="0" w:color="auto"/>
            </w:tcBorders>
          </w:tcPr>
          <w:p w14:paraId="30649C11" w14:textId="77777777" w:rsidR="0050510B" w:rsidRPr="00AE7BE1" w:rsidRDefault="0050510B" w:rsidP="004C5A73">
            <w:pPr>
              <w:pStyle w:val="TAL"/>
              <w:jc w:val="center"/>
              <w:rPr>
                <w:ins w:id="5998" w:author="Ericsson, Venkat" w:date="2022-08-31T23:18:00Z"/>
                <w:lang w:eastAsia="ja-JP"/>
              </w:rPr>
            </w:pPr>
            <w:ins w:id="5999" w:author="Ericsson, Venkat" w:date="2022-08-31T23:18:00Z">
              <w:r w:rsidRPr="00AE7BE1">
                <w:rPr>
                  <w:lang w:eastAsia="ja-JP"/>
                </w:rPr>
                <w:t>kHz</w:t>
              </w:r>
            </w:ins>
          </w:p>
        </w:tc>
        <w:tc>
          <w:tcPr>
            <w:tcW w:w="3410" w:type="dxa"/>
            <w:gridSpan w:val="5"/>
            <w:tcBorders>
              <w:bottom w:val="single" w:sz="4" w:space="0" w:color="auto"/>
            </w:tcBorders>
          </w:tcPr>
          <w:p w14:paraId="1EC40FB2" w14:textId="77777777" w:rsidR="0050510B" w:rsidRPr="00AE7BE1" w:rsidRDefault="0050510B" w:rsidP="004C5A73">
            <w:pPr>
              <w:pStyle w:val="TAL"/>
              <w:jc w:val="center"/>
              <w:rPr>
                <w:ins w:id="6000" w:author="Ericsson, Venkat" w:date="2022-08-31T23:18:00Z"/>
                <w:rFonts w:cs="v4.2.0"/>
                <w:lang w:eastAsia="ja-JP"/>
              </w:rPr>
            </w:pPr>
            <w:ins w:id="6001" w:author="Ericsson, Venkat" w:date="2022-08-31T23:18:00Z">
              <w:r w:rsidRPr="00AE7BE1">
                <w:rPr>
                  <w:rFonts w:cs="v4.2.0"/>
                  <w:lang w:eastAsia="ja-JP"/>
                </w:rPr>
                <w:t>200</w:t>
              </w:r>
            </w:ins>
          </w:p>
        </w:tc>
        <w:tc>
          <w:tcPr>
            <w:tcW w:w="3410" w:type="dxa"/>
            <w:gridSpan w:val="5"/>
            <w:tcBorders>
              <w:bottom w:val="single" w:sz="4" w:space="0" w:color="auto"/>
            </w:tcBorders>
          </w:tcPr>
          <w:p w14:paraId="629AD922" w14:textId="77777777" w:rsidR="0050510B" w:rsidRPr="00AE7BE1" w:rsidRDefault="0050510B" w:rsidP="004C5A73">
            <w:pPr>
              <w:pStyle w:val="TAL"/>
              <w:jc w:val="center"/>
              <w:rPr>
                <w:ins w:id="6002" w:author="Ericsson, Venkat" w:date="2022-08-31T23:18:00Z"/>
                <w:rFonts w:cs="v4.2.0"/>
                <w:lang w:eastAsia="ja-JP"/>
              </w:rPr>
            </w:pPr>
            <w:ins w:id="6003" w:author="Ericsson, Venkat" w:date="2022-08-31T23:18:00Z">
              <w:r w:rsidRPr="00AE7BE1">
                <w:rPr>
                  <w:rFonts w:cs="v4.2.0"/>
                  <w:lang w:eastAsia="ja-JP"/>
                </w:rPr>
                <w:t>200</w:t>
              </w:r>
            </w:ins>
          </w:p>
        </w:tc>
      </w:tr>
      <w:tr w:rsidR="0050510B" w:rsidRPr="00AE7BE1" w14:paraId="70B1D2FC" w14:textId="77777777" w:rsidTr="004C5A73">
        <w:trPr>
          <w:cantSplit/>
          <w:jc w:val="center"/>
          <w:ins w:id="6004" w:author="Ericsson, Venkat" w:date="2022-08-31T23:18:00Z"/>
        </w:trPr>
        <w:tc>
          <w:tcPr>
            <w:tcW w:w="2123" w:type="dxa"/>
            <w:tcBorders>
              <w:left w:val="single" w:sz="4" w:space="0" w:color="auto"/>
              <w:bottom w:val="single" w:sz="4" w:space="0" w:color="auto"/>
            </w:tcBorders>
          </w:tcPr>
          <w:p w14:paraId="4122FF65" w14:textId="77777777" w:rsidR="0050510B" w:rsidRPr="00AE7BE1" w:rsidRDefault="0050510B" w:rsidP="004C5A73">
            <w:pPr>
              <w:pStyle w:val="TAL"/>
              <w:rPr>
                <w:ins w:id="6005" w:author="Ericsson, Venkat" w:date="2022-08-31T23:18:00Z"/>
                <w:lang w:eastAsia="ja-JP"/>
              </w:rPr>
            </w:pPr>
            <w:ins w:id="6006" w:author="Ericsson, Venkat" w:date="2022-08-31T23:18:00Z">
              <w:r w:rsidRPr="00AE7BE1">
                <w:rPr>
                  <w:rFonts w:hint="eastAsia"/>
                  <w:lang w:eastAsia="ja-JP"/>
                </w:rPr>
                <w:t>N</w:t>
              </w:r>
              <w:r w:rsidRPr="00AE7BE1">
                <w:rPr>
                  <w:lang w:eastAsia="ja-JP"/>
                </w:rPr>
                <w:t>PDSCH parameters</w:t>
              </w:r>
            </w:ins>
          </w:p>
        </w:tc>
        <w:tc>
          <w:tcPr>
            <w:tcW w:w="682" w:type="dxa"/>
            <w:tcBorders>
              <w:bottom w:val="single" w:sz="4" w:space="0" w:color="auto"/>
            </w:tcBorders>
          </w:tcPr>
          <w:p w14:paraId="76AC8B86" w14:textId="77777777" w:rsidR="0050510B" w:rsidRPr="00AE7BE1" w:rsidRDefault="0050510B" w:rsidP="004C5A73">
            <w:pPr>
              <w:pStyle w:val="TAL"/>
              <w:jc w:val="center"/>
              <w:rPr>
                <w:ins w:id="6007" w:author="Ericsson, Venkat" w:date="2022-08-31T23:18:00Z"/>
                <w:lang w:eastAsia="ja-JP"/>
              </w:rPr>
            </w:pPr>
          </w:p>
        </w:tc>
        <w:tc>
          <w:tcPr>
            <w:tcW w:w="3410" w:type="dxa"/>
            <w:gridSpan w:val="5"/>
            <w:tcBorders>
              <w:bottom w:val="single" w:sz="4" w:space="0" w:color="auto"/>
            </w:tcBorders>
          </w:tcPr>
          <w:p w14:paraId="5471789B" w14:textId="77777777" w:rsidR="0050510B" w:rsidRPr="00AE7BE1" w:rsidRDefault="0050510B" w:rsidP="004C5A73">
            <w:pPr>
              <w:pStyle w:val="TAC"/>
              <w:rPr>
                <w:ins w:id="6008" w:author="Ericsson, Venkat" w:date="2022-08-31T23:18:00Z"/>
                <w:rFonts w:cs="Arial"/>
                <w:lang w:eastAsia="zh-CN"/>
              </w:rPr>
            </w:pPr>
            <w:ins w:id="6009" w:author="Ericsson, Venkat" w:date="2022-08-31T23:18:00Z">
              <w:r w:rsidRPr="00AE7BE1">
                <w:rPr>
                  <w:rFonts w:cs="Arial"/>
                  <w:lang w:eastAsia="ja-JP"/>
                </w:rPr>
                <w:t>R.</w:t>
              </w:r>
              <w:r w:rsidRPr="00AE7BE1">
                <w:rPr>
                  <w:rFonts w:cs="Arial" w:hint="eastAsia"/>
                  <w:lang w:eastAsia="zh-CN"/>
                </w:rPr>
                <w:t>18</w:t>
              </w:r>
              <w:r w:rsidRPr="00AE7BE1">
                <w:rPr>
                  <w:rFonts w:cs="Arial"/>
                  <w:lang w:eastAsia="ja-JP"/>
                </w:rPr>
                <w:t xml:space="preserve"> HD-FDD</w:t>
              </w:r>
            </w:ins>
          </w:p>
        </w:tc>
        <w:tc>
          <w:tcPr>
            <w:tcW w:w="3410" w:type="dxa"/>
            <w:gridSpan w:val="5"/>
            <w:tcBorders>
              <w:bottom w:val="single" w:sz="4" w:space="0" w:color="auto"/>
            </w:tcBorders>
          </w:tcPr>
          <w:p w14:paraId="202CC5ED" w14:textId="77777777" w:rsidR="0050510B" w:rsidRPr="00AE7BE1" w:rsidRDefault="0050510B" w:rsidP="004C5A73">
            <w:pPr>
              <w:pStyle w:val="TAC"/>
              <w:rPr>
                <w:ins w:id="6010" w:author="Ericsson, Venkat" w:date="2022-08-31T23:18:00Z"/>
                <w:rFonts w:cs="Arial"/>
                <w:lang w:eastAsia="zh-CN"/>
              </w:rPr>
            </w:pPr>
            <w:ins w:id="6011" w:author="Ericsson, Venkat" w:date="2022-08-31T23:18:00Z">
              <w:r w:rsidRPr="00AE7BE1">
                <w:rPr>
                  <w:rFonts w:cs="Arial"/>
                  <w:lang w:eastAsia="ja-JP"/>
                </w:rPr>
                <w:t>R.</w:t>
              </w:r>
              <w:r w:rsidRPr="00AE7BE1">
                <w:rPr>
                  <w:rFonts w:cs="Arial" w:hint="eastAsia"/>
                  <w:lang w:eastAsia="zh-CN"/>
                </w:rPr>
                <w:t>18</w:t>
              </w:r>
              <w:r w:rsidRPr="00AE7BE1">
                <w:rPr>
                  <w:rFonts w:cs="Arial"/>
                  <w:lang w:eastAsia="ja-JP"/>
                </w:rPr>
                <w:t xml:space="preserve"> HD-FDD</w:t>
              </w:r>
            </w:ins>
          </w:p>
        </w:tc>
      </w:tr>
      <w:tr w:rsidR="0050510B" w:rsidRPr="00AE7BE1" w14:paraId="29448721" w14:textId="77777777" w:rsidTr="004C5A73">
        <w:trPr>
          <w:cantSplit/>
          <w:jc w:val="center"/>
          <w:ins w:id="6012" w:author="Ericsson, Venkat" w:date="2022-08-31T23:18:00Z"/>
        </w:trPr>
        <w:tc>
          <w:tcPr>
            <w:tcW w:w="2123" w:type="dxa"/>
            <w:tcBorders>
              <w:left w:val="single" w:sz="4" w:space="0" w:color="auto"/>
              <w:bottom w:val="single" w:sz="4" w:space="0" w:color="auto"/>
            </w:tcBorders>
          </w:tcPr>
          <w:p w14:paraId="70F80F18" w14:textId="77777777" w:rsidR="0050510B" w:rsidRPr="00AE7BE1" w:rsidRDefault="0050510B" w:rsidP="004C5A73">
            <w:pPr>
              <w:pStyle w:val="TAL"/>
              <w:rPr>
                <w:ins w:id="6013" w:author="Ericsson, Venkat" w:date="2022-08-31T23:18:00Z"/>
                <w:lang w:eastAsia="ja-JP"/>
              </w:rPr>
            </w:pPr>
            <w:ins w:id="6014" w:author="Ericsson, Venkat" w:date="2022-08-31T23:18:00Z">
              <w:r w:rsidRPr="00AE7BE1">
                <w:rPr>
                  <w:rFonts w:hint="eastAsia"/>
                  <w:lang w:eastAsia="ja-JP"/>
                </w:rPr>
                <w:t>NPDCCH parameters</w:t>
              </w:r>
            </w:ins>
          </w:p>
        </w:tc>
        <w:tc>
          <w:tcPr>
            <w:tcW w:w="682" w:type="dxa"/>
            <w:tcBorders>
              <w:bottom w:val="single" w:sz="4" w:space="0" w:color="auto"/>
            </w:tcBorders>
          </w:tcPr>
          <w:p w14:paraId="77680E2A" w14:textId="77777777" w:rsidR="0050510B" w:rsidRPr="00AE7BE1" w:rsidRDefault="0050510B" w:rsidP="004C5A73">
            <w:pPr>
              <w:pStyle w:val="TAL"/>
              <w:jc w:val="center"/>
              <w:rPr>
                <w:ins w:id="6015" w:author="Ericsson, Venkat" w:date="2022-08-31T23:18:00Z"/>
                <w:lang w:eastAsia="ja-JP"/>
              </w:rPr>
            </w:pPr>
          </w:p>
        </w:tc>
        <w:tc>
          <w:tcPr>
            <w:tcW w:w="3410" w:type="dxa"/>
            <w:gridSpan w:val="5"/>
            <w:tcBorders>
              <w:bottom w:val="single" w:sz="4" w:space="0" w:color="auto"/>
            </w:tcBorders>
          </w:tcPr>
          <w:p w14:paraId="6DF46A99" w14:textId="77777777" w:rsidR="0050510B" w:rsidRPr="00AE7BE1" w:rsidRDefault="0050510B" w:rsidP="004C5A73">
            <w:pPr>
              <w:pStyle w:val="TAC"/>
              <w:rPr>
                <w:ins w:id="6016" w:author="Ericsson, Venkat" w:date="2022-08-31T23:18:00Z"/>
                <w:rFonts w:cs="Arial"/>
                <w:lang w:eastAsia="zh-CN"/>
              </w:rPr>
            </w:pPr>
            <w:ins w:id="6017" w:author="Ericsson, Venkat" w:date="2022-08-31T23:18:00Z">
              <w:r w:rsidRPr="00AE7BE1">
                <w:rPr>
                  <w:rFonts w:cs="v4.2.0"/>
                  <w:lang w:eastAsia="ja-JP"/>
                </w:rPr>
                <w:t>R.30 HD-FDD</w:t>
              </w:r>
            </w:ins>
          </w:p>
        </w:tc>
        <w:tc>
          <w:tcPr>
            <w:tcW w:w="3410" w:type="dxa"/>
            <w:gridSpan w:val="5"/>
            <w:tcBorders>
              <w:bottom w:val="single" w:sz="4" w:space="0" w:color="auto"/>
            </w:tcBorders>
          </w:tcPr>
          <w:p w14:paraId="54AA6DD6" w14:textId="77777777" w:rsidR="0050510B" w:rsidRPr="00AE7BE1" w:rsidRDefault="0050510B" w:rsidP="004C5A73">
            <w:pPr>
              <w:pStyle w:val="TAC"/>
              <w:rPr>
                <w:ins w:id="6018" w:author="Ericsson, Venkat" w:date="2022-08-31T23:18:00Z"/>
                <w:rFonts w:cs="Arial"/>
                <w:lang w:eastAsia="zh-CN"/>
              </w:rPr>
            </w:pPr>
            <w:ins w:id="6019" w:author="Ericsson, Venkat" w:date="2022-08-31T23:18:00Z">
              <w:r w:rsidRPr="00AE7BE1">
                <w:rPr>
                  <w:rFonts w:cs="v4.2.0"/>
                  <w:lang w:eastAsia="ja-JP"/>
                </w:rPr>
                <w:t>R.30 HD-FDD</w:t>
              </w:r>
            </w:ins>
          </w:p>
        </w:tc>
      </w:tr>
      <w:tr w:rsidR="0050510B" w:rsidRPr="00AE7BE1" w14:paraId="730301C3" w14:textId="77777777" w:rsidTr="004C5A73">
        <w:trPr>
          <w:cantSplit/>
          <w:jc w:val="center"/>
          <w:ins w:id="6020" w:author="Ericsson, Venkat" w:date="2022-08-31T23:18:00Z"/>
        </w:trPr>
        <w:tc>
          <w:tcPr>
            <w:tcW w:w="2123" w:type="dxa"/>
            <w:tcBorders>
              <w:left w:val="single" w:sz="4" w:space="0" w:color="auto"/>
              <w:bottom w:val="single" w:sz="4" w:space="0" w:color="auto"/>
            </w:tcBorders>
          </w:tcPr>
          <w:p w14:paraId="4500D567" w14:textId="77777777" w:rsidR="0050510B" w:rsidRPr="00AE7BE1" w:rsidRDefault="0050510B" w:rsidP="004C5A73">
            <w:pPr>
              <w:pStyle w:val="TAL"/>
              <w:rPr>
                <w:ins w:id="6021" w:author="Ericsson, Venkat" w:date="2022-08-31T23:18:00Z"/>
                <w:lang w:eastAsia="ja-JP"/>
              </w:rPr>
            </w:pPr>
            <w:ins w:id="6022" w:author="Ericsson, Venkat" w:date="2022-08-31T23:18:00Z">
              <w:r w:rsidRPr="00AE7BE1">
                <w:rPr>
                  <w:rFonts w:cs="Arial"/>
                  <w:lang w:eastAsia="ja-JP"/>
                </w:rPr>
                <w:t xml:space="preserve">NOCNG Patterns </w:t>
              </w:r>
            </w:ins>
          </w:p>
        </w:tc>
        <w:tc>
          <w:tcPr>
            <w:tcW w:w="682" w:type="dxa"/>
            <w:tcBorders>
              <w:bottom w:val="single" w:sz="4" w:space="0" w:color="auto"/>
            </w:tcBorders>
          </w:tcPr>
          <w:p w14:paraId="4C07B725" w14:textId="77777777" w:rsidR="0050510B" w:rsidRPr="00AE7BE1" w:rsidRDefault="0050510B" w:rsidP="004C5A73">
            <w:pPr>
              <w:pStyle w:val="TAL"/>
              <w:jc w:val="center"/>
              <w:rPr>
                <w:ins w:id="6023" w:author="Ericsson, Venkat" w:date="2022-08-31T23:18:00Z"/>
                <w:lang w:eastAsia="ja-JP"/>
              </w:rPr>
            </w:pPr>
          </w:p>
        </w:tc>
        <w:tc>
          <w:tcPr>
            <w:tcW w:w="3410" w:type="dxa"/>
            <w:gridSpan w:val="5"/>
            <w:tcBorders>
              <w:bottom w:val="single" w:sz="4" w:space="0" w:color="auto"/>
            </w:tcBorders>
          </w:tcPr>
          <w:p w14:paraId="5F09E167" w14:textId="77777777" w:rsidR="0050510B" w:rsidRPr="00AE7BE1" w:rsidRDefault="0050510B" w:rsidP="004C5A73">
            <w:pPr>
              <w:pStyle w:val="TAC"/>
              <w:rPr>
                <w:ins w:id="6024" w:author="Ericsson, Venkat" w:date="2022-08-31T23:18:00Z"/>
                <w:rFonts w:cs="v4.2.0"/>
                <w:lang w:eastAsia="ja-JP"/>
              </w:rPr>
            </w:pPr>
            <w:ins w:id="6025" w:author="Ericsson, Venkat" w:date="2022-08-31T23:18:00Z">
              <w:r w:rsidRPr="00AE7BE1">
                <w:rPr>
                  <w:rFonts w:cs="Arial"/>
                  <w:lang w:eastAsia="ja-JP"/>
                </w:rPr>
                <w:t>NOP.</w:t>
              </w:r>
              <w:r w:rsidRPr="00AE7BE1">
                <w:rPr>
                  <w:rFonts w:cs="Arial"/>
                  <w:lang w:eastAsia="zh-CN"/>
                </w:rPr>
                <w:t>3</w:t>
              </w:r>
              <w:r w:rsidRPr="00AE7BE1">
                <w:rPr>
                  <w:rFonts w:cs="Arial"/>
                  <w:lang w:eastAsia="ja-JP"/>
                </w:rPr>
                <w:t xml:space="preserve"> FDD</w:t>
              </w:r>
            </w:ins>
          </w:p>
        </w:tc>
        <w:tc>
          <w:tcPr>
            <w:tcW w:w="3410" w:type="dxa"/>
            <w:gridSpan w:val="5"/>
            <w:tcBorders>
              <w:bottom w:val="single" w:sz="4" w:space="0" w:color="auto"/>
            </w:tcBorders>
          </w:tcPr>
          <w:p w14:paraId="191919E4" w14:textId="77777777" w:rsidR="0050510B" w:rsidRPr="00AE7BE1" w:rsidRDefault="0050510B" w:rsidP="004C5A73">
            <w:pPr>
              <w:pStyle w:val="TAC"/>
              <w:rPr>
                <w:ins w:id="6026" w:author="Ericsson, Venkat" w:date="2022-08-31T23:18:00Z"/>
                <w:rFonts w:cs="v4.2.0"/>
                <w:lang w:eastAsia="ja-JP"/>
              </w:rPr>
            </w:pPr>
            <w:ins w:id="6027" w:author="Ericsson, Venkat" w:date="2022-08-31T23:18:00Z">
              <w:r w:rsidRPr="00AE7BE1">
                <w:rPr>
                  <w:rFonts w:cs="Arial"/>
                  <w:lang w:eastAsia="ja-JP"/>
                </w:rPr>
                <w:t>NOP.</w:t>
              </w:r>
              <w:r w:rsidRPr="00AE7BE1">
                <w:rPr>
                  <w:rFonts w:cs="Arial"/>
                  <w:lang w:eastAsia="zh-CN"/>
                </w:rPr>
                <w:t>3</w:t>
              </w:r>
              <w:r w:rsidRPr="00AE7BE1">
                <w:rPr>
                  <w:rFonts w:cs="Arial"/>
                  <w:lang w:eastAsia="ja-JP"/>
                </w:rPr>
                <w:t xml:space="preserve"> FDD</w:t>
              </w:r>
            </w:ins>
          </w:p>
        </w:tc>
      </w:tr>
      <w:tr w:rsidR="0050510B" w:rsidRPr="00AE7BE1" w14:paraId="472D48DD" w14:textId="77777777" w:rsidTr="004C5A73">
        <w:trPr>
          <w:cantSplit/>
          <w:jc w:val="center"/>
          <w:ins w:id="6028" w:author="Ericsson, Venkat" w:date="2022-08-31T23:18:00Z"/>
        </w:trPr>
        <w:tc>
          <w:tcPr>
            <w:tcW w:w="2123" w:type="dxa"/>
            <w:tcBorders>
              <w:left w:val="single" w:sz="4" w:space="0" w:color="auto"/>
              <w:bottom w:val="single" w:sz="4" w:space="0" w:color="auto"/>
            </w:tcBorders>
          </w:tcPr>
          <w:p w14:paraId="5567900C" w14:textId="77777777" w:rsidR="0050510B" w:rsidRPr="00AE7BE1" w:rsidRDefault="0050510B" w:rsidP="004C5A73">
            <w:pPr>
              <w:pStyle w:val="TAL"/>
              <w:rPr>
                <w:ins w:id="6029" w:author="Ericsson, Venkat" w:date="2022-08-31T23:18:00Z"/>
                <w:lang w:eastAsia="ja-JP"/>
              </w:rPr>
            </w:pPr>
            <w:ins w:id="6030" w:author="Ericsson, Venkat" w:date="2022-08-31T23:18:00Z">
              <w:r w:rsidRPr="00AE7BE1">
                <w:rPr>
                  <w:bCs/>
                  <w:lang w:eastAsia="ja-JP"/>
                </w:rPr>
                <w:t>NPBCH_RA</w:t>
              </w:r>
            </w:ins>
          </w:p>
        </w:tc>
        <w:tc>
          <w:tcPr>
            <w:tcW w:w="682" w:type="dxa"/>
            <w:tcBorders>
              <w:bottom w:val="single" w:sz="4" w:space="0" w:color="auto"/>
            </w:tcBorders>
          </w:tcPr>
          <w:p w14:paraId="010E0018" w14:textId="77777777" w:rsidR="0050510B" w:rsidRPr="00AE7BE1" w:rsidRDefault="0050510B" w:rsidP="004C5A73">
            <w:pPr>
              <w:pStyle w:val="TAL"/>
              <w:jc w:val="center"/>
              <w:rPr>
                <w:ins w:id="6031" w:author="Ericsson, Venkat" w:date="2022-08-31T23:18:00Z"/>
                <w:lang w:eastAsia="ja-JP"/>
              </w:rPr>
            </w:pPr>
            <w:ins w:id="6032" w:author="Ericsson, Venkat" w:date="2022-08-31T23:18:00Z">
              <w:r w:rsidRPr="00AE7BE1">
                <w:rPr>
                  <w:lang w:eastAsia="ja-JP"/>
                </w:rPr>
                <w:t>dB</w:t>
              </w:r>
            </w:ins>
          </w:p>
        </w:tc>
        <w:tc>
          <w:tcPr>
            <w:tcW w:w="3410" w:type="dxa"/>
            <w:gridSpan w:val="5"/>
            <w:vMerge w:val="restart"/>
            <w:vAlign w:val="center"/>
          </w:tcPr>
          <w:p w14:paraId="11264322" w14:textId="77777777" w:rsidR="0050510B" w:rsidRPr="00AE7BE1" w:rsidRDefault="0050510B" w:rsidP="004C5A73">
            <w:pPr>
              <w:pStyle w:val="TAL"/>
              <w:jc w:val="center"/>
              <w:rPr>
                <w:ins w:id="6033" w:author="Ericsson, Venkat" w:date="2022-08-31T23:18:00Z"/>
                <w:rFonts w:cs="v4.2.0"/>
                <w:lang w:eastAsia="zh-CN"/>
              </w:rPr>
            </w:pPr>
            <w:ins w:id="6034" w:author="Ericsson, Venkat" w:date="2022-08-31T23:18:00Z">
              <w:r w:rsidRPr="00AE7BE1">
                <w:rPr>
                  <w:rFonts w:cs="v4.2.0" w:hint="eastAsia"/>
                  <w:lang w:eastAsia="zh-CN"/>
                </w:rPr>
                <w:t>0</w:t>
              </w:r>
            </w:ins>
          </w:p>
        </w:tc>
        <w:tc>
          <w:tcPr>
            <w:tcW w:w="3410" w:type="dxa"/>
            <w:gridSpan w:val="5"/>
            <w:vMerge w:val="restart"/>
            <w:vAlign w:val="center"/>
          </w:tcPr>
          <w:p w14:paraId="03EA1B7D" w14:textId="77777777" w:rsidR="0050510B" w:rsidRPr="00AE7BE1" w:rsidRDefault="0050510B" w:rsidP="004C5A73">
            <w:pPr>
              <w:pStyle w:val="TAL"/>
              <w:jc w:val="center"/>
              <w:rPr>
                <w:ins w:id="6035" w:author="Ericsson, Venkat" w:date="2022-08-31T23:18:00Z"/>
                <w:rFonts w:cs="v4.2.0"/>
                <w:lang w:eastAsia="zh-CN"/>
              </w:rPr>
            </w:pPr>
            <w:ins w:id="6036" w:author="Ericsson, Venkat" w:date="2022-08-31T23:18:00Z">
              <w:r w:rsidRPr="00AE7BE1">
                <w:rPr>
                  <w:rFonts w:cs="v4.2.0" w:hint="eastAsia"/>
                  <w:lang w:eastAsia="zh-CN"/>
                </w:rPr>
                <w:t>0</w:t>
              </w:r>
            </w:ins>
          </w:p>
        </w:tc>
      </w:tr>
      <w:tr w:rsidR="0050510B" w:rsidRPr="00AE7BE1" w14:paraId="5F26660D" w14:textId="77777777" w:rsidTr="004C5A73">
        <w:trPr>
          <w:cantSplit/>
          <w:jc w:val="center"/>
          <w:ins w:id="6037" w:author="Ericsson, Venkat" w:date="2022-08-31T23:18:00Z"/>
        </w:trPr>
        <w:tc>
          <w:tcPr>
            <w:tcW w:w="2123" w:type="dxa"/>
            <w:tcBorders>
              <w:left w:val="single" w:sz="4" w:space="0" w:color="auto"/>
              <w:bottom w:val="single" w:sz="4" w:space="0" w:color="auto"/>
            </w:tcBorders>
          </w:tcPr>
          <w:p w14:paraId="2F511C31" w14:textId="77777777" w:rsidR="0050510B" w:rsidRPr="00AE7BE1" w:rsidRDefault="0050510B" w:rsidP="004C5A73">
            <w:pPr>
              <w:pStyle w:val="TAL"/>
              <w:rPr>
                <w:ins w:id="6038" w:author="Ericsson, Venkat" w:date="2022-08-31T23:18:00Z"/>
                <w:lang w:eastAsia="ja-JP"/>
              </w:rPr>
            </w:pPr>
            <w:ins w:id="6039" w:author="Ericsson, Venkat" w:date="2022-08-31T23:18:00Z">
              <w:r w:rsidRPr="00AE7BE1">
                <w:rPr>
                  <w:bCs/>
                  <w:lang w:eastAsia="ja-JP"/>
                </w:rPr>
                <w:t>NPBCH_RB</w:t>
              </w:r>
            </w:ins>
          </w:p>
        </w:tc>
        <w:tc>
          <w:tcPr>
            <w:tcW w:w="682" w:type="dxa"/>
            <w:tcBorders>
              <w:bottom w:val="single" w:sz="4" w:space="0" w:color="auto"/>
            </w:tcBorders>
          </w:tcPr>
          <w:p w14:paraId="55B3541F" w14:textId="77777777" w:rsidR="0050510B" w:rsidRPr="00AE7BE1" w:rsidRDefault="0050510B" w:rsidP="004C5A73">
            <w:pPr>
              <w:pStyle w:val="TAL"/>
              <w:jc w:val="center"/>
              <w:rPr>
                <w:ins w:id="6040" w:author="Ericsson, Venkat" w:date="2022-08-31T23:18:00Z"/>
                <w:lang w:eastAsia="ja-JP"/>
              </w:rPr>
            </w:pPr>
            <w:ins w:id="6041" w:author="Ericsson, Venkat" w:date="2022-08-31T23:18:00Z">
              <w:r w:rsidRPr="00AE7BE1">
                <w:rPr>
                  <w:lang w:eastAsia="ja-JP"/>
                </w:rPr>
                <w:t>dB</w:t>
              </w:r>
            </w:ins>
          </w:p>
        </w:tc>
        <w:tc>
          <w:tcPr>
            <w:tcW w:w="3410" w:type="dxa"/>
            <w:gridSpan w:val="5"/>
            <w:vMerge/>
          </w:tcPr>
          <w:p w14:paraId="5BAF1EAC" w14:textId="77777777" w:rsidR="0050510B" w:rsidRPr="00AE7BE1" w:rsidRDefault="0050510B" w:rsidP="004C5A73">
            <w:pPr>
              <w:pStyle w:val="TAL"/>
              <w:jc w:val="center"/>
              <w:rPr>
                <w:ins w:id="6042" w:author="Ericsson, Venkat" w:date="2022-08-31T23:18:00Z"/>
                <w:rFonts w:cs="v4.2.0"/>
                <w:lang w:eastAsia="ja-JP"/>
              </w:rPr>
            </w:pPr>
          </w:p>
        </w:tc>
        <w:tc>
          <w:tcPr>
            <w:tcW w:w="3410" w:type="dxa"/>
            <w:gridSpan w:val="5"/>
            <w:vMerge/>
          </w:tcPr>
          <w:p w14:paraId="68389E86" w14:textId="77777777" w:rsidR="0050510B" w:rsidRPr="00AE7BE1" w:rsidRDefault="0050510B" w:rsidP="004C5A73">
            <w:pPr>
              <w:pStyle w:val="TAL"/>
              <w:jc w:val="center"/>
              <w:rPr>
                <w:ins w:id="6043" w:author="Ericsson, Venkat" w:date="2022-08-31T23:18:00Z"/>
                <w:rFonts w:cs="v4.2.0"/>
                <w:lang w:eastAsia="ja-JP"/>
              </w:rPr>
            </w:pPr>
          </w:p>
        </w:tc>
      </w:tr>
      <w:tr w:rsidR="0050510B" w:rsidRPr="00AE7BE1" w14:paraId="7EC9083D" w14:textId="77777777" w:rsidTr="004C5A73">
        <w:trPr>
          <w:cantSplit/>
          <w:jc w:val="center"/>
          <w:ins w:id="6044" w:author="Ericsson, Venkat" w:date="2022-08-31T23:18:00Z"/>
        </w:trPr>
        <w:tc>
          <w:tcPr>
            <w:tcW w:w="2123" w:type="dxa"/>
            <w:tcBorders>
              <w:left w:val="single" w:sz="4" w:space="0" w:color="auto"/>
              <w:bottom w:val="single" w:sz="4" w:space="0" w:color="auto"/>
            </w:tcBorders>
          </w:tcPr>
          <w:p w14:paraId="5F25E5B9" w14:textId="77777777" w:rsidR="0050510B" w:rsidRPr="00AE7BE1" w:rsidRDefault="0050510B" w:rsidP="004C5A73">
            <w:pPr>
              <w:pStyle w:val="TAL"/>
              <w:rPr>
                <w:ins w:id="6045" w:author="Ericsson, Venkat" w:date="2022-08-31T23:18:00Z"/>
                <w:lang w:eastAsia="ja-JP"/>
              </w:rPr>
            </w:pPr>
            <w:ins w:id="6046" w:author="Ericsson, Venkat" w:date="2022-08-31T23:18:00Z">
              <w:r w:rsidRPr="00AE7BE1">
                <w:rPr>
                  <w:lang w:eastAsia="ja-JP"/>
                </w:rPr>
                <w:t>NPSS_RA</w:t>
              </w:r>
            </w:ins>
          </w:p>
        </w:tc>
        <w:tc>
          <w:tcPr>
            <w:tcW w:w="682" w:type="dxa"/>
            <w:tcBorders>
              <w:bottom w:val="single" w:sz="4" w:space="0" w:color="auto"/>
            </w:tcBorders>
          </w:tcPr>
          <w:p w14:paraId="4BEAE4B7" w14:textId="77777777" w:rsidR="0050510B" w:rsidRPr="00AE7BE1" w:rsidRDefault="0050510B" w:rsidP="004C5A73">
            <w:pPr>
              <w:pStyle w:val="TAL"/>
              <w:jc w:val="center"/>
              <w:rPr>
                <w:ins w:id="6047" w:author="Ericsson, Venkat" w:date="2022-08-31T23:18:00Z"/>
                <w:lang w:eastAsia="ja-JP"/>
              </w:rPr>
            </w:pPr>
            <w:ins w:id="6048" w:author="Ericsson, Venkat" w:date="2022-08-31T23:18:00Z">
              <w:r w:rsidRPr="00AE7BE1">
                <w:rPr>
                  <w:lang w:eastAsia="ja-JP"/>
                </w:rPr>
                <w:t>dB</w:t>
              </w:r>
            </w:ins>
          </w:p>
        </w:tc>
        <w:tc>
          <w:tcPr>
            <w:tcW w:w="3410" w:type="dxa"/>
            <w:gridSpan w:val="5"/>
            <w:vMerge/>
          </w:tcPr>
          <w:p w14:paraId="0D5519A6" w14:textId="77777777" w:rsidR="0050510B" w:rsidRPr="00AE7BE1" w:rsidRDefault="0050510B" w:rsidP="004C5A73">
            <w:pPr>
              <w:pStyle w:val="TAL"/>
              <w:jc w:val="center"/>
              <w:rPr>
                <w:ins w:id="6049" w:author="Ericsson, Venkat" w:date="2022-08-31T23:18:00Z"/>
                <w:rFonts w:cs="v4.2.0"/>
                <w:lang w:eastAsia="ja-JP"/>
              </w:rPr>
            </w:pPr>
          </w:p>
        </w:tc>
        <w:tc>
          <w:tcPr>
            <w:tcW w:w="3410" w:type="dxa"/>
            <w:gridSpan w:val="5"/>
            <w:vMerge/>
          </w:tcPr>
          <w:p w14:paraId="14C5AEA1" w14:textId="77777777" w:rsidR="0050510B" w:rsidRPr="00AE7BE1" w:rsidRDefault="0050510B" w:rsidP="004C5A73">
            <w:pPr>
              <w:pStyle w:val="TAL"/>
              <w:jc w:val="center"/>
              <w:rPr>
                <w:ins w:id="6050" w:author="Ericsson, Venkat" w:date="2022-08-31T23:18:00Z"/>
                <w:rFonts w:cs="v4.2.0"/>
                <w:lang w:eastAsia="ja-JP"/>
              </w:rPr>
            </w:pPr>
          </w:p>
        </w:tc>
      </w:tr>
      <w:tr w:rsidR="0050510B" w:rsidRPr="00AE7BE1" w14:paraId="61831C36" w14:textId="77777777" w:rsidTr="004C5A73">
        <w:trPr>
          <w:cantSplit/>
          <w:jc w:val="center"/>
          <w:ins w:id="6051" w:author="Ericsson, Venkat" w:date="2022-08-31T23:18:00Z"/>
        </w:trPr>
        <w:tc>
          <w:tcPr>
            <w:tcW w:w="2123" w:type="dxa"/>
            <w:tcBorders>
              <w:left w:val="single" w:sz="4" w:space="0" w:color="auto"/>
              <w:bottom w:val="single" w:sz="4" w:space="0" w:color="auto"/>
            </w:tcBorders>
          </w:tcPr>
          <w:p w14:paraId="014DFD62" w14:textId="77777777" w:rsidR="0050510B" w:rsidRPr="00AE7BE1" w:rsidRDefault="0050510B" w:rsidP="004C5A73">
            <w:pPr>
              <w:pStyle w:val="TAL"/>
              <w:rPr>
                <w:ins w:id="6052" w:author="Ericsson, Venkat" w:date="2022-08-31T23:18:00Z"/>
                <w:lang w:eastAsia="zh-CN"/>
              </w:rPr>
            </w:pPr>
            <w:ins w:id="6053" w:author="Ericsson, Venkat" w:date="2022-08-31T23:18:00Z">
              <w:r w:rsidRPr="00AE7BE1">
                <w:rPr>
                  <w:lang w:eastAsia="ja-JP"/>
                </w:rPr>
                <w:t>NSSS_RA</w:t>
              </w:r>
            </w:ins>
          </w:p>
        </w:tc>
        <w:tc>
          <w:tcPr>
            <w:tcW w:w="682" w:type="dxa"/>
            <w:tcBorders>
              <w:bottom w:val="single" w:sz="4" w:space="0" w:color="auto"/>
            </w:tcBorders>
          </w:tcPr>
          <w:p w14:paraId="27FE3766" w14:textId="77777777" w:rsidR="0050510B" w:rsidRPr="00AE7BE1" w:rsidRDefault="0050510B" w:rsidP="004C5A73">
            <w:pPr>
              <w:pStyle w:val="TAL"/>
              <w:jc w:val="center"/>
              <w:rPr>
                <w:ins w:id="6054" w:author="Ericsson, Venkat" w:date="2022-08-31T23:18:00Z"/>
                <w:lang w:eastAsia="zh-CN"/>
              </w:rPr>
            </w:pPr>
            <w:ins w:id="6055" w:author="Ericsson, Venkat" w:date="2022-08-31T23:18:00Z">
              <w:r w:rsidRPr="00AE7BE1">
                <w:rPr>
                  <w:lang w:eastAsia="ja-JP"/>
                </w:rPr>
                <w:t>dB</w:t>
              </w:r>
            </w:ins>
          </w:p>
        </w:tc>
        <w:tc>
          <w:tcPr>
            <w:tcW w:w="3410" w:type="dxa"/>
            <w:gridSpan w:val="5"/>
            <w:vMerge/>
          </w:tcPr>
          <w:p w14:paraId="5EA010A2" w14:textId="77777777" w:rsidR="0050510B" w:rsidRPr="00AE7BE1" w:rsidRDefault="0050510B" w:rsidP="004C5A73">
            <w:pPr>
              <w:pStyle w:val="TAL"/>
              <w:jc w:val="center"/>
              <w:rPr>
                <w:ins w:id="6056" w:author="Ericsson, Venkat" w:date="2022-08-31T23:18:00Z"/>
                <w:rFonts w:cs="v4.2.0"/>
                <w:lang w:eastAsia="ja-JP"/>
              </w:rPr>
            </w:pPr>
          </w:p>
        </w:tc>
        <w:tc>
          <w:tcPr>
            <w:tcW w:w="3410" w:type="dxa"/>
            <w:gridSpan w:val="5"/>
            <w:vMerge/>
          </w:tcPr>
          <w:p w14:paraId="3DAAEE42" w14:textId="77777777" w:rsidR="0050510B" w:rsidRPr="00AE7BE1" w:rsidRDefault="0050510B" w:rsidP="004C5A73">
            <w:pPr>
              <w:pStyle w:val="TAL"/>
              <w:jc w:val="center"/>
              <w:rPr>
                <w:ins w:id="6057" w:author="Ericsson, Venkat" w:date="2022-08-31T23:18:00Z"/>
                <w:rFonts w:cs="v4.2.0"/>
                <w:lang w:eastAsia="ja-JP"/>
              </w:rPr>
            </w:pPr>
          </w:p>
        </w:tc>
      </w:tr>
      <w:tr w:rsidR="0050510B" w:rsidRPr="00AE7BE1" w14:paraId="0DA6E9C0" w14:textId="77777777" w:rsidTr="004C5A73">
        <w:trPr>
          <w:cantSplit/>
          <w:jc w:val="center"/>
          <w:ins w:id="6058" w:author="Ericsson, Venkat" w:date="2022-08-31T23:18:00Z"/>
        </w:trPr>
        <w:tc>
          <w:tcPr>
            <w:tcW w:w="2123" w:type="dxa"/>
            <w:tcBorders>
              <w:left w:val="single" w:sz="4" w:space="0" w:color="auto"/>
              <w:bottom w:val="single" w:sz="4" w:space="0" w:color="auto"/>
            </w:tcBorders>
          </w:tcPr>
          <w:p w14:paraId="7DDE3355" w14:textId="77777777" w:rsidR="0050510B" w:rsidRPr="00AE7BE1" w:rsidRDefault="0050510B" w:rsidP="004C5A73">
            <w:pPr>
              <w:pStyle w:val="TAL"/>
              <w:rPr>
                <w:ins w:id="6059" w:author="Ericsson, Venkat" w:date="2022-08-31T23:18:00Z"/>
                <w:lang w:eastAsia="ja-JP"/>
              </w:rPr>
            </w:pPr>
            <w:ins w:id="6060" w:author="Ericsson, Venkat" w:date="2022-08-31T23:18:00Z">
              <w:r w:rsidRPr="00AE7BE1">
                <w:rPr>
                  <w:lang w:eastAsia="zh-CN"/>
                </w:rPr>
                <w:t>N</w:t>
              </w:r>
              <w:r w:rsidRPr="00AE7BE1">
                <w:rPr>
                  <w:lang w:eastAsia="ja-JP"/>
                </w:rPr>
                <w:t>PDCCH_RA</w:t>
              </w:r>
            </w:ins>
          </w:p>
        </w:tc>
        <w:tc>
          <w:tcPr>
            <w:tcW w:w="682" w:type="dxa"/>
            <w:tcBorders>
              <w:bottom w:val="single" w:sz="4" w:space="0" w:color="auto"/>
            </w:tcBorders>
          </w:tcPr>
          <w:p w14:paraId="50643D69" w14:textId="77777777" w:rsidR="0050510B" w:rsidRPr="00AE7BE1" w:rsidRDefault="0050510B" w:rsidP="004C5A73">
            <w:pPr>
              <w:pStyle w:val="TAL"/>
              <w:jc w:val="center"/>
              <w:rPr>
                <w:ins w:id="6061" w:author="Ericsson, Venkat" w:date="2022-08-31T23:18:00Z"/>
                <w:lang w:eastAsia="ja-JP"/>
              </w:rPr>
            </w:pPr>
            <w:ins w:id="6062" w:author="Ericsson, Venkat" w:date="2022-08-31T23:18:00Z">
              <w:r w:rsidRPr="00AE7BE1">
                <w:rPr>
                  <w:rFonts w:cs="v4.2.0"/>
                  <w:lang w:eastAsia="ja-JP"/>
                </w:rPr>
                <w:t>dB</w:t>
              </w:r>
            </w:ins>
          </w:p>
        </w:tc>
        <w:tc>
          <w:tcPr>
            <w:tcW w:w="3410" w:type="dxa"/>
            <w:gridSpan w:val="5"/>
            <w:vMerge/>
          </w:tcPr>
          <w:p w14:paraId="3094D6F6" w14:textId="77777777" w:rsidR="0050510B" w:rsidRPr="00AE7BE1" w:rsidRDefault="0050510B" w:rsidP="004C5A73">
            <w:pPr>
              <w:pStyle w:val="TAL"/>
              <w:jc w:val="center"/>
              <w:rPr>
                <w:ins w:id="6063" w:author="Ericsson, Venkat" w:date="2022-08-31T23:18:00Z"/>
                <w:rFonts w:cs="v4.2.0"/>
                <w:lang w:eastAsia="ja-JP"/>
              </w:rPr>
            </w:pPr>
          </w:p>
        </w:tc>
        <w:tc>
          <w:tcPr>
            <w:tcW w:w="3410" w:type="dxa"/>
            <w:gridSpan w:val="5"/>
            <w:vMerge/>
          </w:tcPr>
          <w:p w14:paraId="590771D5" w14:textId="77777777" w:rsidR="0050510B" w:rsidRPr="00AE7BE1" w:rsidRDefault="0050510B" w:rsidP="004C5A73">
            <w:pPr>
              <w:pStyle w:val="TAL"/>
              <w:jc w:val="center"/>
              <w:rPr>
                <w:ins w:id="6064" w:author="Ericsson, Venkat" w:date="2022-08-31T23:18:00Z"/>
                <w:rFonts w:cs="v4.2.0"/>
                <w:lang w:eastAsia="ja-JP"/>
              </w:rPr>
            </w:pPr>
          </w:p>
        </w:tc>
      </w:tr>
      <w:tr w:rsidR="0050510B" w:rsidRPr="00AE7BE1" w14:paraId="6AABC378" w14:textId="77777777" w:rsidTr="004C5A73">
        <w:trPr>
          <w:cantSplit/>
          <w:jc w:val="center"/>
          <w:ins w:id="6065" w:author="Ericsson, Venkat" w:date="2022-08-31T23:18:00Z"/>
        </w:trPr>
        <w:tc>
          <w:tcPr>
            <w:tcW w:w="2123" w:type="dxa"/>
            <w:tcBorders>
              <w:left w:val="single" w:sz="4" w:space="0" w:color="auto"/>
              <w:bottom w:val="single" w:sz="4" w:space="0" w:color="auto"/>
            </w:tcBorders>
          </w:tcPr>
          <w:p w14:paraId="57621768" w14:textId="77777777" w:rsidR="0050510B" w:rsidRPr="00AE7BE1" w:rsidRDefault="0050510B" w:rsidP="004C5A73">
            <w:pPr>
              <w:pStyle w:val="TAL"/>
              <w:rPr>
                <w:ins w:id="6066" w:author="Ericsson, Venkat" w:date="2022-08-31T23:18:00Z"/>
                <w:lang w:eastAsia="ja-JP"/>
              </w:rPr>
            </w:pPr>
            <w:ins w:id="6067" w:author="Ericsson, Venkat" w:date="2022-08-31T23:18:00Z">
              <w:r w:rsidRPr="00AE7BE1">
                <w:rPr>
                  <w:lang w:eastAsia="zh-CN"/>
                </w:rPr>
                <w:t>N</w:t>
              </w:r>
              <w:r w:rsidRPr="00AE7BE1">
                <w:rPr>
                  <w:lang w:eastAsia="ja-JP"/>
                </w:rPr>
                <w:t>PDCCH_</w:t>
              </w:r>
              <w:r w:rsidRPr="00AE7BE1">
                <w:rPr>
                  <w:rFonts w:hint="eastAsia"/>
                  <w:lang w:eastAsia="zh-CN"/>
                </w:rPr>
                <w:t>R</w:t>
              </w:r>
              <w:r w:rsidRPr="00AE7BE1">
                <w:rPr>
                  <w:lang w:eastAsia="ja-JP"/>
                </w:rPr>
                <w:t>B</w:t>
              </w:r>
            </w:ins>
          </w:p>
        </w:tc>
        <w:tc>
          <w:tcPr>
            <w:tcW w:w="682" w:type="dxa"/>
            <w:tcBorders>
              <w:bottom w:val="single" w:sz="4" w:space="0" w:color="auto"/>
            </w:tcBorders>
          </w:tcPr>
          <w:p w14:paraId="6928D482" w14:textId="77777777" w:rsidR="0050510B" w:rsidRPr="00AE7BE1" w:rsidRDefault="0050510B" w:rsidP="004C5A73">
            <w:pPr>
              <w:pStyle w:val="TAL"/>
              <w:jc w:val="center"/>
              <w:rPr>
                <w:ins w:id="6068" w:author="Ericsson, Venkat" w:date="2022-08-31T23:18:00Z"/>
                <w:lang w:eastAsia="ja-JP"/>
              </w:rPr>
            </w:pPr>
            <w:ins w:id="6069" w:author="Ericsson, Venkat" w:date="2022-08-31T23:18:00Z">
              <w:r w:rsidRPr="00AE7BE1">
                <w:rPr>
                  <w:rFonts w:cs="v4.2.0"/>
                  <w:lang w:eastAsia="ja-JP"/>
                </w:rPr>
                <w:t>dB</w:t>
              </w:r>
            </w:ins>
          </w:p>
        </w:tc>
        <w:tc>
          <w:tcPr>
            <w:tcW w:w="3410" w:type="dxa"/>
            <w:gridSpan w:val="5"/>
            <w:vMerge/>
          </w:tcPr>
          <w:p w14:paraId="5E6D765C" w14:textId="77777777" w:rsidR="0050510B" w:rsidRPr="00AE7BE1" w:rsidRDefault="0050510B" w:rsidP="004C5A73">
            <w:pPr>
              <w:pStyle w:val="TAL"/>
              <w:jc w:val="center"/>
              <w:rPr>
                <w:ins w:id="6070" w:author="Ericsson, Venkat" w:date="2022-08-31T23:18:00Z"/>
                <w:rFonts w:cs="v4.2.0"/>
                <w:lang w:eastAsia="ja-JP"/>
              </w:rPr>
            </w:pPr>
          </w:p>
        </w:tc>
        <w:tc>
          <w:tcPr>
            <w:tcW w:w="3410" w:type="dxa"/>
            <w:gridSpan w:val="5"/>
            <w:vMerge/>
          </w:tcPr>
          <w:p w14:paraId="2862A048" w14:textId="77777777" w:rsidR="0050510B" w:rsidRPr="00AE7BE1" w:rsidRDefault="0050510B" w:rsidP="004C5A73">
            <w:pPr>
              <w:pStyle w:val="TAL"/>
              <w:jc w:val="center"/>
              <w:rPr>
                <w:ins w:id="6071" w:author="Ericsson, Venkat" w:date="2022-08-31T23:18:00Z"/>
                <w:rFonts w:cs="v4.2.0"/>
                <w:lang w:eastAsia="ja-JP"/>
              </w:rPr>
            </w:pPr>
          </w:p>
        </w:tc>
      </w:tr>
      <w:tr w:rsidR="0050510B" w:rsidRPr="00AE7BE1" w14:paraId="3DD5D7BC" w14:textId="77777777" w:rsidTr="004C5A73">
        <w:trPr>
          <w:cantSplit/>
          <w:jc w:val="center"/>
          <w:ins w:id="6072" w:author="Ericsson, Venkat" w:date="2022-08-31T23:18:00Z"/>
        </w:trPr>
        <w:tc>
          <w:tcPr>
            <w:tcW w:w="2123" w:type="dxa"/>
            <w:tcBorders>
              <w:left w:val="single" w:sz="4" w:space="0" w:color="auto"/>
              <w:bottom w:val="single" w:sz="4" w:space="0" w:color="auto"/>
            </w:tcBorders>
          </w:tcPr>
          <w:p w14:paraId="5A76C036" w14:textId="77777777" w:rsidR="0050510B" w:rsidRPr="00AE7BE1" w:rsidRDefault="0050510B" w:rsidP="004C5A73">
            <w:pPr>
              <w:pStyle w:val="TAL"/>
              <w:rPr>
                <w:ins w:id="6073" w:author="Ericsson, Venkat" w:date="2022-08-31T23:18:00Z"/>
                <w:lang w:eastAsia="ja-JP"/>
              </w:rPr>
            </w:pPr>
            <w:ins w:id="6074" w:author="Ericsson, Venkat" w:date="2022-08-31T23:18:00Z">
              <w:r w:rsidRPr="00AE7BE1">
                <w:rPr>
                  <w:lang w:eastAsia="ja-JP"/>
                </w:rPr>
                <w:t>NPDSCH_RA</w:t>
              </w:r>
            </w:ins>
          </w:p>
        </w:tc>
        <w:tc>
          <w:tcPr>
            <w:tcW w:w="682" w:type="dxa"/>
            <w:tcBorders>
              <w:bottom w:val="single" w:sz="4" w:space="0" w:color="auto"/>
            </w:tcBorders>
          </w:tcPr>
          <w:p w14:paraId="18B8CDDB" w14:textId="77777777" w:rsidR="0050510B" w:rsidRPr="00AE7BE1" w:rsidRDefault="0050510B" w:rsidP="004C5A73">
            <w:pPr>
              <w:pStyle w:val="TAL"/>
              <w:jc w:val="center"/>
              <w:rPr>
                <w:ins w:id="6075" w:author="Ericsson, Venkat" w:date="2022-08-31T23:18:00Z"/>
                <w:lang w:eastAsia="ja-JP"/>
              </w:rPr>
            </w:pPr>
            <w:ins w:id="6076" w:author="Ericsson, Venkat" w:date="2022-08-31T23:18:00Z">
              <w:r w:rsidRPr="00AE7BE1">
                <w:rPr>
                  <w:rFonts w:cs="v4.2.0"/>
                  <w:lang w:eastAsia="ja-JP"/>
                </w:rPr>
                <w:t>dB</w:t>
              </w:r>
            </w:ins>
          </w:p>
        </w:tc>
        <w:tc>
          <w:tcPr>
            <w:tcW w:w="3410" w:type="dxa"/>
            <w:gridSpan w:val="5"/>
            <w:vMerge/>
          </w:tcPr>
          <w:p w14:paraId="04BE162A" w14:textId="77777777" w:rsidR="0050510B" w:rsidRPr="00AE7BE1" w:rsidRDefault="0050510B" w:rsidP="004C5A73">
            <w:pPr>
              <w:pStyle w:val="TAL"/>
              <w:jc w:val="center"/>
              <w:rPr>
                <w:ins w:id="6077" w:author="Ericsson, Venkat" w:date="2022-08-31T23:18:00Z"/>
                <w:rFonts w:cs="v4.2.0"/>
                <w:lang w:eastAsia="ja-JP"/>
              </w:rPr>
            </w:pPr>
          </w:p>
        </w:tc>
        <w:tc>
          <w:tcPr>
            <w:tcW w:w="3410" w:type="dxa"/>
            <w:gridSpan w:val="5"/>
            <w:vMerge/>
          </w:tcPr>
          <w:p w14:paraId="0B65074D" w14:textId="77777777" w:rsidR="0050510B" w:rsidRPr="00AE7BE1" w:rsidRDefault="0050510B" w:rsidP="004C5A73">
            <w:pPr>
              <w:pStyle w:val="TAL"/>
              <w:jc w:val="center"/>
              <w:rPr>
                <w:ins w:id="6078" w:author="Ericsson, Venkat" w:date="2022-08-31T23:18:00Z"/>
                <w:rFonts w:cs="v4.2.0"/>
                <w:lang w:eastAsia="ja-JP"/>
              </w:rPr>
            </w:pPr>
          </w:p>
        </w:tc>
      </w:tr>
      <w:tr w:rsidR="0050510B" w:rsidRPr="00AE7BE1" w14:paraId="3E224C62" w14:textId="77777777" w:rsidTr="004C5A73">
        <w:trPr>
          <w:cantSplit/>
          <w:jc w:val="center"/>
          <w:ins w:id="6079" w:author="Ericsson, Venkat" w:date="2022-08-31T23:18:00Z"/>
        </w:trPr>
        <w:tc>
          <w:tcPr>
            <w:tcW w:w="2123" w:type="dxa"/>
            <w:tcBorders>
              <w:left w:val="single" w:sz="4" w:space="0" w:color="auto"/>
              <w:bottom w:val="single" w:sz="4" w:space="0" w:color="auto"/>
            </w:tcBorders>
          </w:tcPr>
          <w:p w14:paraId="4FC21B11" w14:textId="77777777" w:rsidR="0050510B" w:rsidRPr="00AE7BE1" w:rsidRDefault="0050510B" w:rsidP="004C5A73">
            <w:pPr>
              <w:pStyle w:val="TAL"/>
              <w:rPr>
                <w:ins w:id="6080" w:author="Ericsson, Venkat" w:date="2022-08-31T23:18:00Z"/>
                <w:lang w:eastAsia="ja-JP"/>
              </w:rPr>
            </w:pPr>
            <w:ins w:id="6081" w:author="Ericsson, Venkat" w:date="2022-08-31T23:18:00Z">
              <w:r w:rsidRPr="00AE7BE1">
                <w:rPr>
                  <w:lang w:eastAsia="ja-JP"/>
                </w:rPr>
                <w:t>NPDSCH_RB</w:t>
              </w:r>
            </w:ins>
          </w:p>
        </w:tc>
        <w:tc>
          <w:tcPr>
            <w:tcW w:w="682" w:type="dxa"/>
            <w:tcBorders>
              <w:bottom w:val="single" w:sz="4" w:space="0" w:color="auto"/>
            </w:tcBorders>
          </w:tcPr>
          <w:p w14:paraId="649537DC" w14:textId="77777777" w:rsidR="0050510B" w:rsidRPr="00AE7BE1" w:rsidRDefault="0050510B" w:rsidP="004C5A73">
            <w:pPr>
              <w:pStyle w:val="TAL"/>
              <w:jc w:val="center"/>
              <w:rPr>
                <w:ins w:id="6082" w:author="Ericsson, Venkat" w:date="2022-08-31T23:18:00Z"/>
                <w:lang w:eastAsia="ja-JP"/>
              </w:rPr>
            </w:pPr>
            <w:ins w:id="6083" w:author="Ericsson, Venkat" w:date="2022-08-31T23:18:00Z">
              <w:r w:rsidRPr="00AE7BE1">
                <w:rPr>
                  <w:rFonts w:cs="v4.2.0"/>
                  <w:lang w:eastAsia="ja-JP"/>
                </w:rPr>
                <w:t>dB</w:t>
              </w:r>
            </w:ins>
          </w:p>
        </w:tc>
        <w:tc>
          <w:tcPr>
            <w:tcW w:w="3410" w:type="dxa"/>
            <w:gridSpan w:val="5"/>
            <w:vMerge/>
          </w:tcPr>
          <w:p w14:paraId="4B8CE736" w14:textId="77777777" w:rsidR="0050510B" w:rsidRPr="00AE7BE1" w:rsidRDefault="0050510B" w:rsidP="004C5A73">
            <w:pPr>
              <w:pStyle w:val="TAL"/>
              <w:jc w:val="center"/>
              <w:rPr>
                <w:ins w:id="6084" w:author="Ericsson, Venkat" w:date="2022-08-31T23:18:00Z"/>
                <w:rFonts w:cs="v4.2.0"/>
                <w:lang w:eastAsia="ja-JP"/>
              </w:rPr>
            </w:pPr>
          </w:p>
        </w:tc>
        <w:tc>
          <w:tcPr>
            <w:tcW w:w="3410" w:type="dxa"/>
            <w:gridSpan w:val="5"/>
            <w:vMerge/>
          </w:tcPr>
          <w:p w14:paraId="778ED8DB" w14:textId="77777777" w:rsidR="0050510B" w:rsidRPr="00AE7BE1" w:rsidRDefault="0050510B" w:rsidP="004C5A73">
            <w:pPr>
              <w:pStyle w:val="TAL"/>
              <w:jc w:val="center"/>
              <w:rPr>
                <w:ins w:id="6085" w:author="Ericsson, Venkat" w:date="2022-08-31T23:18:00Z"/>
                <w:rFonts w:cs="v4.2.0"/>
                <w:lang w:eastAsia="ja-JP"/>
              </w:rPr>
            </w:pPr>
          </w:p>
        </w:tc>
      </w:tr>
      <w:tr w:rsidR="0050510B" w:rsidRPr="00AE7BE1" w14:paraId="2A0C46FF" w14:textId="77777777" w:rsidTr="004C5A73">
        <w:trPr>
          <w:cantSplit/>
          <w:jc w:val="center"/>
          <w:ins w:id="6086" w:author="Ericsson, Venkat" w:date="2022-08-31T23:18:00Z"/>
        </w:trPr>
        <w:tc>
          <w:tcPr>
            <w:tcW w:w="2123" w:type="dxa"/>
            <w:tcBorders>
              <w:left w:val="single" w:sz="4" w:space="0" w:color="auto"/>
              <w:bottom w:val="single" w:sz="4" w:space="0" w:color="auto"/>
            </w:tcBorders>
            <w:vAlign w:val="center"/>
          </w:tcPr>
          <w:p w14:paraId="44D92B23" w14:textId="77777777" w:rsidR="0050510B" w:rsidRPr="00AE7BE1" w:rsidRDefault="0050510B" w:rsidP="004C5A73">
            <w:pPr>
              <w:pStyle w:val="TAL"/>
              <w:rPr>
                <w:ins w:id="6087" w:author="Ericsson, Venkat" w:date="2022-08-31T23:18:00Z"/>
                <w:lang w:eastAsia="ja-JP"/>
              </w:rPr>
            </w:pPr>
            <w:proofErr w:type="spellStart"/>
            <w:ins w:id="6088" w:author="Ericsson, Venkat" w:date="2022-08-31T23:18:00Z">
              <w:r w:rsidRPr="00AE7BE1">
                <w:rPr>
                  <w:lang w:eastAsia="ja-JP"/>
                </w:rPr>
                <w:t>NOCNG_RA</w:t>
              </w:r>
              <w:r w:rsidRPr="00AE7BE1">
                <w:rPr>
                  <w:vertAlign w:val="superscript"/>
                  <w:lang w:eastAsia="ja-JP"/>
                </w:rPr>
                <w:t>Note</w:t>
              </w:r>
              <w:proofErr w:type="spellEnd"/>
              <w:r w:rsidRPr="00AE7BE1">
                <w:rPr>
                  <w:vertAlign w:val="superscript"/>
                  <w:lang w:eastAsia="ja-JP"/>
                </w:rPr>
                <w:t xml:space="preserve"> 1</w:t>
              </w:r>
            </w:ins>
          </w:p>
        </w:tc>
        <w:tc>
          <w:tcPr>
            <w:tcW w:w="682" w:type="dxa"/>
            <w:tcBorders>
              <w:bottom w:val="single" w:sz="4" w:space="0" w:color="auto"/>
            </w:tcBorders>
          </w:tcPr>
          <w:p w14:paraId="5A58A7E4" w14:textId="77777777" w:rsidR="0050510B" w:rsidRPr="00AE7BE1" w:rsidRDefault="0050510B" w:rsidP="004C5A73">
            <w:pPr>
              <w:pStyle w:val="TAL"/>
              <w:jc w:val="center"/>
              <w:rPr>
                <w:ins w:id="6089" w:author="Ericsson, Venkat" w:date="2022-08-31T23:18:00Z"/>
                <w:lang w:eastAsia="ja-JP"/>
              </w:rPr>
            </w:pPr>
            <w:ins w:id="6090" w:author="Ericsson, Venkat" w:date="2022-08-31T23:18:00Z">
              <w:r w:rsidRPr="00AE7BE1">
                <w:rPr>
                  <w:rFonts w:cs="v4.2.0"/>
                  <w:lang w:eastAsia="ja-JP"/>
                </w:rPr>
                <w:t>dB</w:t>
              </w:r>
            </w:ins>
          </w:p>
        </w:tc>
        <w:tc>
          <w:tcPr>
            <w:tcW w:w="3410" w:type="dxa"/>
            <w:gridSpan w:val="5"/>
            <w:vMerge/>
          </w:tcPr>
          <w:p w14:paraId="162DCF4A" w14:textId="77777777" w:rsidR="0050510B" w:rsidRPr="00AE7BE1" w:rsidRDefault="0050510B" w:rsidP="004C5A73">
            <w:pPr>
              <w:pStyle w:val="TAL"/>
              <w:jc w:val="center"/>
              <w:rPr>
                <w:ins w:id="6091" w:author="Ericsson, Venkat" w:date="2022-08-31T23:18:00Z"/>
                <w:rFonts w:cs="v4.2.0"/>
                <w:lang w:eastAsia="ja-JP"/>
              </w:rPr>
            </w:pPr>
          </w:p>
        </w:tc>
        <w:tc>
          <w:tcPr>
            <w:tcW w:w="3410" w:type="dxa"/>
            <w:gridSpan w:val="5"/>
            <w:vMerge/>
          </w:tcPr>
          <w:p w14:paraId="76760E37" w14:textId="77777777" w:rsidR="0050510B" w:rsidRPr="00AE7BE1" w:rsidRDefault="0050510B" w:rsidP="004C5A73">
            <w:pPr>
              <w:pStyle w:val="TAL"/>
              <w:jc w:val="center"/>
              <w:rPr>
                <w:ins w:id="6092" w:author="Ericsson, Venkat" w:date="2022-08-31T23:18:00Z"/>
                <w:rFonts w:cs="v4.2.0"/>
                <w:lang w:eastAsia="ja-JP"/>
              </w:rPr>
            </w:pPr>
          </w:p>
        </w:tc>
      </w:tr>
      <w:tr w:rsidR="0050510B" w:rsidRPr="00AE7BE1" w14:paraId="3FDD405A" w14:textId="77777777" w:rsidTr="004C5A73">
        <w:trPr>
          <w:cantSplit/>
          <w:jc w:val="center"/>
          <w:ins w:id="6093" w:author="Ericsson, Venkat" w:date="2022-08-31T23:18:00Z"/>
        </w:trPr>
        <w:tc>
          <w:tcPr>
            <w:tcW w:w="2123" w:type="dxa"/>
            <w:tcBorders>
              <w:left w:val="single" w:sz="4" w:space="0" w:color="auto"/>
              <w:bottom w:val="single" w:sz="4" w:space="0" w:color="auto"/>
            </w:tcBorders>
            <w:vAlign w:val="center"/>
          </w:tcPr>
          <w:p w14:paraId="340C7795" w14:textId="77777777" w:rsidR="0050510B" w:rsidRPr="00AE7BE1" w:rsidRDefault="0050510B" w:rsidP="004C5A73">
            <w:pPr>
              <w:pStyle w:val="TAL"/>
              <w:rPr>
                <w:ins w:id="6094" w:author="Ericsson, Venkat" w:date="2022-08-31T23:18:00Z"/>
                <w:lang w:eastAsia="ja-JP"/>
              </w:rPr>
            </w:pPr>
            <w:proofErr w:type="spellStart"/>
            <w:ins w:id="6095" w:author="Ericsson, Venkat" w:date="2022-08-31T23:18:00Z">
              <w:r w:rsidRPr="00AE7BE1">
                <w:rPr>
                  <w:lang w:eastAsia="ja-JP"/>
                </w:rPr>
                <w:t>NOCNG_RB</w:t>
              </w:r>
              <w:r w:rsidRPr="00AE7BE1">
                <w:rPr>
                  <w:vertAlign w:val="superscript"/>
                  <w:lang w:eastAsia="ja-JP"/>
                </w:rPr>
                <w:t>Note</w:t>
              </w:r>
              <w:proofErr w:type="spellEnd"/>
              <w:r w:rsidRPr="00AE7BE1">
                <w:rPr>
                  <w:vertAlign w:val="superscript"/>
                  <w:lang w:eastAsia="ja-JP"/>
                </w:rPr>
                <w:t xml:space="preserve"> 1 </w:t>
              </w:r>
            </w:ins>
          </w:p>
        </w:tc>
        <w:tc>
          <w:tcPr>
            <w:tcW w:w="682" w:type="dxa"/>
            <w:tcBorders>
              <w:bottom w:val="single" w:sz="4" w:space="0" w:color="auto"/>
            </w:tcBorders>
          </w:tcPr>
          <w:p w14:paraId="5D546BE3" w14:textId="77777777" w:rsidR="0050510B" w:rsidRPr="00AE7BE1" w:rsidRDefault="0050510B" w:rsidP="004C5A73">
            <w:pPr>
              <w:pStyle w:val="TAL"/>
              <w:jc w:val="center"/>
              <w:rPr>
                <w:ins w:id="6096" w:author="Ericsson, Venkat" w:date="2022-08-31T23:18:00Z"/>
                <w:lang w:eastAsia="ja-JP"/>
              </w:rPr>
            </w:pPr>
            <w:ins w:id="6097" w:author="Ericsson, Venkat" w:date="2022-08-31T23:18:00Z">
              <w:r w:rsidRPr="00AE7BE1">
                <w:rPr>
                  <w:rFonts w:cs="v4.2.0"/>
                  <w:lang w:eastAsia="ja-JP"/>
                </w:rPr>
                <w:t>dB</w:t>
              </w:r>
            </w:ins>
          </w:p>
        </w:tc>
        <w:tc>
          <w:tcPr>
            <w:tcW w:w="3410" w:type="dxa"/>
            <w:gridSpan w:val="5"/>
            <w:vMerge/>
            <w:tcBorders>
              <w:bottom w:val="single" w:sz="4" w:space="0" w:color="auto"/>
            </w:tcBorders>
          </w:tcPr>
          <w:p w14:paraId="0ABBDEBA" w14:textId="77777777" w:rsidR="0050510B" w:rsidRPr="00AE7BE1" w:rsidRDefault="0050510B" w:rsidP="004C5A73">
            <w:pPr>
              <w:pStyle w:val="TAL"/>
              <w:jc w:val="center"/>
              <w:rPr>
                <w:ins w:id="6098" w:author="Ericsson, Venkat" w:date="2022-08-31T23:18:00Z"/>
                <w:rFonts w:cs="v4.2.0"/>
                <w:lang w:eastAsia="ja-JP"/>
              </w:rPr>
            </w:pPr>
          </w:p>
        </w:tc>
        <w:tc>
          <w:tcPr>
            <w:tcW w:w="3410" w:type="dxa"/>
            <w:gridSpan w:val="5"/>
            <w:vMerge/>
            <w:tcBorders>
              <w:bottom w:val="single" w:sz="4" w:space="0" w:color="auto"/>
            </w:tcBorders>
          </w:tcPr>
          <w:p w14:paraId="645C3154" w14:textId="77777777" w:rsidR="0050510B" w:rsidRPr="00AE7BE1" w:rsidRDefault="0050510B" w:rsidP="004C5A73">
            <w:pPr>
              <w:pStyle w:val="TAL"/>
              <w:jc w:val="center"/>
              <w:rPr>
                <w:ins w:id="6099" w:author="Ericsson, Venkat" w:date="2022-08-31T23:18:00Z"/>
                <w:rFonts w:cs="v4.2.0"/>
                <w:lang w:eastAsia="ja-JP"/>
              </w:rPr>
            </w:pPr>
          </w:p>
        </w:tc>
      </w:tr>
      <w:tr w:rsidR="0050510B" w:rsidRPr="00AE7BE1" w14:paraId="31A4A9C0" w14:textId="77777777" w:rsidTr="004C5A73">
        <w:trPr>
          <w:cantSplit/>
          <w:jc w:val="center"/>
          <w:ins w:id="6100" w:author="Ericsson, Venkat" w:date="2022-08-31T23:18:00Z"/>
        </w:trPr>
        <w:tc>
          <w:tcPr>
            <w:tcW w:w="2123" w:type="dxa"/>
          </w:tcPr>
          <w:p w14:paraId="25FA988F" w14:textId="77777777" w:rsidR="0050510B" w:rsidRPr="00AE7BE1" w:rsidRDefault="0050510B" w:rsidP="004C5A73">
            <w:pPr>
              <w:pStyle w:val="TAL"/>
              <w:rPr>
                <w:ins w:id="6101" w:author="Ericsson, Venkat" w:date="2022-08-31T23:18:00Z"/>
                <w:lang w:eastAsia="ja-JP"/>
              </w:rPr>
            </w:pPr>
            <w:ins w:id="6102" w:author="Ericsson, Venkat" w:date="2022-08-31T23:18:00Z">
              <w:r w:rsidRPr="00AE7BE1">
                <w:rPr>
                  <w:position w:val="-12"/>
                  <w:lang w:eastAsia="ja-JP"/>
                </w:rPr>
                <w:object w:dxaOrig="400" w:dyaOrig="360" w14:anchorId="78E17CDC">
                  <v:shape id="_x0000_i1055" type="#_x0000_t75" style="width:20pt;height:20pt" o:ole="" fillcolor="window">
                    <v:imagedata r:id="rId26" o:title=""/>
                  </v:shape>
                  <o:OLEObject Type="Embed" ProgID="Equation.3" ShapeID="_x0000_i1055" DrawAspect="Content" ObjectID="_1723607622" r:id="rId61"/>
                </w:object>
              </w:r>
            </w:ins>
          </w:p>
        </w:tc>
        <w:tc>
          <w:tcPr>
            <w:tcW w:w="682" w:type="dxa"/>
          </w:tcPr>
          <w:p w14:paraId="19BB73F4" w14:textId="77777777" w:rsidR="0050510B" w:rsidRPr="00AE7BE1" w:rsidRDefault="0050510B" w:rsidP="004C5A73">
            <w:pPr>
              <w:pStyle w:val="TAL"/>
              <w:jc w:val="center"/>
              <w:rPr>
                <w:ins w:id="6103" w:author="Ericsson, Venkat" w:date="2022-08-31T23:18:00Z"/>
                <w:rFonts w:cs="v4.2.0"/>
                <w:lang w:eastAsia="ja-JP"/>
              </w:rPr>
            </w:pPr>
            <w:ins w:id="6104" w:author="Ericsson, Venkat" w:date="2022-08-31T23:18:00Z">
              <w:r w:rsidRPr="00AE7BE1">
                <w:rPr>
                  <w:rFonts w:cs="v4.2.0"/>
                  <w:lang w:eastAsia="ja-JP"/>
                </w:rPr>
                <w:t>dBm/15 kHz</w:t>
              </w:r>
            </w:ins>
          </w:p>
        </w:tc>
        <w:tc>
          <w:tcPr>
            <w:tcW w:w="6820" w:type="dxa"/>
            <w:gridSpan w:val="10"/>
          </w:tcPr>
          <w:p w14:paraId="475C0E7D" w14:textId="77777777" w:rsidR="0050510B" w:rsidRPr="00AE7BE1" w:rsidRDefault="0050510B" w:rsidP="004C5A73">
            <w:pPr>
              <w:pStyle w:val="TAL"/>
              <w:jc w:val="center"/>
              <w:rPr>
                <w:ins w:id="6105" w:author="Ericsson, Venkat" w:date="2022-08-31T23:18:00Z"/>
                <w:rFonts w:cs="v4.2.0"/>
                <w:lang w:eastAsia="ja-JP"/>
              </w:rPr>
            </w:pPr>
            <w:ins w:id="6106" w:author="Ericsson, Venkat" w:date="2022-08-31T23:18:00Z">
              <w:r w:rsidRPr="00AE7BE1">
                <w:rPr>
                  <w:rFonts w:cs="v4.2.0"/>
                  <w:lang w:eastAsia="ja-JP"/>
                </w:rPr>
                <w:t>-98</w:t>
              </w:r>
            </w:ins>
          </w:p>
        </w:tc>
      </w:tr>
      <w:tr w:rsidR="0050510B" w:rsidRPr="00AE7BE1" w14:paraId="09D01BB4" w14:textId="77777777" w:rsidTr="004C5A73">
        <w:trPr>
          <w:cantSplit/>
          <w:jc w:val="center"/>
          <w:ins w:id="6107" w:author="Ericsson, Venkat" w:date="2022-08-31T23:18:00Z"/>
        </w:trPr>
        <w:tc>
          <w:tcPr>
            <w:tcW w:w="2123" w:type="dxa"/>
          </w:tcPr>
          <w:p w14:paraId="15110A83" w14:textId="77777777" w:rsidR="0050510B" w:rsidRPr="00AE7BE1" w:rsidRDefault="0050510B" w:rsidP="004C5A73">
            <w:pPr>
              <w:pStyle w:val="TAL"/>
              <w:rPr>
                <w:ins w:id="6108" w:author="Ericsson, Venkat" w:date="2022-08-31T23:18:00Z"/>
                <w:lang w:eastAsia="ja-JP"/>
              </w:rPr>
            </w:pPr>
            <w:ins w:id="6109" w:author="Ericsson, Venkat" w:date="2022-08-31T23:18:00Z">
              <w:r w:rsidRPr="00AE7BE1">
                <w:rPr>
                  <w:position w:val="-12"/>
                  <w:lang w:eastAsia="ja-JP"/>
                </w:rPr>
                <w:object w:dxaOrig="800" w:dyaOrig="380" w14:anchorId="7D7FF37D">
                  <v:shape id="_x0000_i1056" type="#_x0000_t75" style="width:40pt;height:20pt" o:ole="" fillcolor="window">
                    <v:imagedata r:id="rId28" o:title=""/>
                  </v:shape>
                  <o:OLEObject Type="Embed" ProgID="Equation.3" ShapeID="_x0000_i1056" DrawAspect="Content" ObjectID="_1723607623" r:id="rId62"/>
                </w:object>
              </w:r>
            </w:ins>
          </w:p>
        </w:tc>
        <w:tc>
          <w:tcPr>
            <w:tcW w:w="682" w:type="dxa"/>
          </w:tcPr>
          <w:p w14:paraId="49CCFC4F" w14:textId="77777777" w:rsidR="0050510B" w:rsidRPr="00AE7BE1" w:rsidRDefault="0050510B" w:rsidP="004C5A73">
            <w:pPr>
              <w:pStyle w:val="TAL"/>
              <w:jc w:val="center"/>
              <w:rPr>
                <w:ins w:id="6110" w:author="Ericsson, Venkat" w:date="2022-08-31T23:18:00Z"/>
                <w:lang w:eastAsia="ja-JP"/>
              </w:rPr>
            </w:pPr>
            <w:ins w:id="6111" w:author="Ericsson, Venkat" w:date="2022-08-31T23:18:00Z">
              <w:r w:rsidRPr="00AE7BE1">
                <w:rPr>
                  <w:rFonts w:cs="v4.2.0"/>
                  <w:lang w:eastAsia="ja-JP"/>
                </w:rPr>
                <w:t>dB</w:t>
              </w:r>
            </w:ins>
          </w:p>
        </w:tc>
        <w:tc>
          <w:tcPr>
            <w:tcW w:w="682" w:type="dxa"/>
          </w:tcPr>
          <w:p w14:paraId="57F84FCB" w14:textId="77777777" w:rsidR="0050510B" w:rsidRPr="00AE7BE1" w:rsidRDefault="0050510B" w:rsidP="004C5A73">
            <w:pPr>
              <w:pStyle w:val="TAL"/>
              <w:jc w:val="center"/>
              <w:rPr>
                <w:ins w:id="6112" w:author="Ericsson, Venkat" w:date="2022-08-31T23:18:00Z"/>
                <w:rFonts w:cs="v4.2.0"/>
                <w:lang w:eastAsia="ja-JP"/>
              </w:rPr>
            </w:pPr>
            <w:ins w:id="6113" w:author="Ericsson, Venkat" w:date="2022-08-31T23:18:00Z">
              <w:r w:rsidRPr="00AE7BE1">
                <w:rPr>
                  <w:rFonts w:cs="v4.2.0"/>
                  <w:lang w:eastAsia="ja-JP"/>
                </w:rPr>
                <w:t>9</w:t>
              </w:r>
            </w:ins>
          </w:p>
        </w:tc>
        <w:tc>
          <w:tcPr>
            <w:tcW w:w="682" w:type="dxa"/>
          </w:tcPr>
          <w:p w14:paraId="6C1A0A91" w14:textId="77777777" w:rsidR="0050510B" w:rsidRPr="00AE7BE1" w:rsidRDefault="0050510B" w:rsidP="004C5A73">
            <w:pPr>
              <w:pStyle w:val="TAL"/>
              <w:jc w:val="center"/>
              <w:rPr>
                <w:ins w:id="6114" w:author="Ericsson, Venkat" w:date="2022-08-31T23:18:00Z"/>
                <w:rFonts w:cs="v4.2.0"/>
                <w:lang w:eastAsia="ja-JP"/>
              </w:rPr>
            </w:pPr>
            <w:ins w:id="6115" w:author="Ericsson, Venkat" w:date="2022-08-31T23:18:00Z">
              <w:r w:rsidRPr="00AE7BE1">
                <w:rPr>
                  <w:rFonts w:cs="v4.2.0"/>
                  <w:lang w:eastAsia="ja-JP"/>
                </w:rPr>
                <w:t>-3</w:t>
              </w:r>
            </w:ins>
          </w:p>
        </w:tc>
        <w:tc>
          <w:tcPr>
            <w:tcW w:w="682" w:type="dxa"/>
          </w:tcPr>
          <w:p w14:paraId="3E144520" w14:textId="77777777" w:rsidR="0050510B" w:rsidRPr="007C71CE" w:rsidRDefault="0050510B" w:rsidP="004C5A73">
            <w:pPr>
              <w:pStyle w:val="TAL"/>
              <w:jc w:val="center"/>
              <w:rPr>
                <w:ins w:id="6116" w:author="Ericsson, Venkat" w:date="2022-08-31T23:18:00Z"/>
                <w:rFonts w:cs="v4.2.0"/>
                <w:lang w:eastAsia="ja-JP"/>
              </w:rPr>
            </w:pPr>
            <w:ins w:id="6117" w:author="Ericsson, Venkat" w:date="2022-08-31T23:18:00Z">
              <w:r w:rsidRPr="00AE7BE1">
                <w:rPr>
                  <w:rFonts w:cs="v4.2.0"/>
                  <w:lang w:eastAsia="ja-JP"/>
                </w:rPr>
                <w:t>-3</w:t>
              </w:r>
            </w:ins>
          </w:p>
        </w:tc>
        <w:tc>
          <w:tcPr>
            <w:tcW w:w="682" w:type="dxa"/>
          </w:tcPr>
          <w:p w14:paraId="2AACBE8F" w14:textId="77777777" w:rsidR="0050510B" w:rsidRPr="00AE7BE1" w:rsidRDefault="0050510B" w:rsidP="004C5A73">
            <w:pPr>
              <w:pStyle w:val="TAL"/>
              <w:jc w:val="center"/>
              <w:rPr>
                <w:ins w:id="6118" w:author="Ericsson, Venkat" w:date="2022-08-31T23:18:00Z"/>
                <w:lang w:eastAsia="ja-JP"/>
              </w:rPr>
            </w:pPr>
            <w:ins w:id="6119" w:author="Ericsson, Venkat" w:date="2022-08-31T23:18:00Z">
              <w:r w:rsidRPr="00AE7BE1">
                <w:rPr>
                  <w:lang w:eastAsia="ja-JP"/>
                </w:rPr>
                <w:t>-Infinity</w:t>
              </w:r>
            </w:ins>
          </w:p>
        </w:tc>
        <w:tc>
          <w:tcPr>
            <w:tcW w:w="682" w:type="dxa"/>
          </w:tcPr>
          <w:p w14:paraId="401736EF" w14:textId="77777777" w:rsidR="0050510B" w:rsidRPr="00AE7BE1" w:rsidRDefault="0050510B" w:rsidP="004C5A73">
            <w:pPr>
              <w:pStyle w:val="TAL"/>
              <w:jc w:val="center"/>
              <w:rPr>
                <w:ins w:id="6120" w:author="Ericsson, Venkat" w:date="2022-08-31T23:18:00Z"/>
                <w:lang w:eastAsia="ja-JP"/>
              </w:rPr>
            </w:pPr>
            <w:ins w:id="6121" w:author="Ericsson, Venkat" w:date="2022-08-31T23:18:00Z">
              <w:r w:rsidRPr="00AE7BE1">
                <w:rPr>
                  <w:lang w:eastAsia="ja-JP"/>
                </w:rPr>
                <w:t>-Infinity</w:t>
              </w:r>
            </w:ins>
          </w:p>
        </w:tc>
        <w:tc>
          <w:tcPr>
            <w:tcW w:w="682" w:type="dxa"/>
          </w:tcPr>
          <w:p w14:paraId="55A3577F" w14:textId="77777777" w:rsidR="0050510B" w:rsidRPr="00AE7BE1" w:rsidRDefault="0050510B" w:rsidP="004C5A73">
            <w:pPr>
              <w:pStyle w:val="TAL"/>
              <w:jc w:val="center"/>
              <w:rPr>
                <w:ins w:id="6122" w:author="Ericsson, Venkat" w:date="2022-08-31T23:18:00Z"/>
                <w:rFonts w:cs="v4.2.0"/>
                <w:lang w:eastAsia="ja-JP"/>
              </w:rPr>
            </w:pPr>
            <w:ins w:id="6123" w:author="Ericsson, Venkat" w:date="2022-08-31T23:18:00Z">
              <w:r w:rsidRPr="00AE7BE1">
                <w:rPr>
                  <w:lang w:eastAsia="ja-JP"/>
                </w:rPr>
                <w:t>-Infinity</w:t>
              </w:r>
            </w:ins>
          </w:p>
        </w:tc>
        <w:tc>
          <w:tcPr>
            <w:tcW w:w="682" w:type="dxa"/>
          </w:tcPr>
          <w:p w14:paraId="766099D2" w14:textId="77777777" w:rsidR="0050510B" w:rsidRPr="00AE7BE1" w:rsidRDefault="0050510B" w:rsidP="004C5A73">
            <w:pPr>
              <w:pStyle w:val="TAL"/>
              <w:jc w:val="center"/>
              <w:rPr>
                <w:ins w:id="6124" w:author="Ericsson, Venkat" w:date="2022-08-31T23:18:00Z"/>
                <w:rFonts w:cs="v4.2.0"/>
                <w:lang w:eastAsia="ja-JP"/>
              </w:rPr>
            </w:pPr>
            <w:ins w:id="6125" w:author="Ericsson, Venkat" w:date="2022-08-31T23:18:00Z">
              <w:r w:rsidRPr="00AE7BE1">
                <w:rPr>
                  <w:lang w:eastAsia="ja-JP"/>
                </w:rPr>
                <w:t>-Infinity</w:t>
              </w:r>
            </w:ins>
          </w:p>
        </w:tc>
        <w:tc>
          <w:tcPr>
            <w:tcW w:w="682" w:type="dxa"/>
          </w:tcPr>
          <w:p w14:paraId="72FA02B3" w14:textId="77777777" w:rsidR="0050510B" w:rsidRPr="007C71CE" w:rsidRDefault="0050510B" w:rsidP="004C5A73">
            <w:pPr>
              <w:pStyle w:val="TAL"/>
              <w:jc w:val="center"/>
              <w:rPr>
                <w:ins w:id="6126" w:author="Ericsson, Venkat" w:date="2022-08-31T23:18:00Z"/>
                <w:rFonts w:cs="v4.2.0"/>
                <w:lang w:eastAsia="ja-JP"/>
              </w:rPr>
            </w:pPr>
            <w:ins w:id="6127" w:author="Ericsson, Venkat" w:date="2022-08-31T23:18:00Z">
              <w:r w:rsidRPr="00AE7BE1">
                <w:rPr>
                  <w:lang w:eastAsia="ja-JP"/>
                </w:rPr>
                <w:t>4</w:t>
              </w:r>
            </w:ins>
          </w:p>
        </w:tc>
        <w:tc>
          <w:tcPr>
            <w:tcW w:w="682" w:type="dxa"/>
          </w:tcPr>
          <w:p w14:paraId="7C467F24" w14:textId="77777777" w:rsidR="0050510B" w:rsidRPr="00AE7BE1" w:rsidRDefault="0050510B" w:rsidP="004C5A73">
            <w:pPr>
              <w:pStyle w:val="TAL"/>
              <w:jc w:val="center"/>
              <w:rPr>
                <w:ins w:id="6128" w:author="Ericsson, Venkat" w:date="2022-08-31T23:18:00Z"/>
                <w:lang w:eastAsia="ja-JP"/>
              </w:rPr>
            </w:pPr>
            <w:ins w:id="6129" w:author="Ericsson, Venkat" w:date="2022-08-31T23:18:00Z">
              <w:r w:rsidRPr="00AE7BE1">
                <w:rPr>
                  <w:lang w:eastAsia="ja-JP"/>
                </w:rPr>
                <w:t>4</w:t>
              </w:r>
            </w:ins>
          </w:p>
        </w:tc>
        <w:tc>
          <w:tcPr>
            <w:tcW w:w="682" w:type="dxa"/>
          </w:tcPr>
          <w:p w14:paraId="37887A7F" w14:textId="77777777" w:rsidR="0050510B" w:rsidRPr="00AE7BE1" w:rsidRDefault="0050510B" w:rsidP="004C5A73">
            <w:pPr>
              <w:pStyle w:val="TAL"/>
              <w:jc w:val="center"/>
              <w:rPr>
                <w:ins w:id="6130" w:author="Ericsson, Venkat" w:date="2022-08-31T23:18:00Z"/>
                <w:lang w:eastAsia="ja-JP"/>
              </w:rPr>
            </w:pPr>
            <w:ins w:id="6131" w:author="Ericsson, Venkat" w:date="2022-08-31T23:18:00Z">
              <w:r w:rsidRPr="00AE7BE1">
                <w:rPr>
                  <w:lang w:eastAsia="ja-JP"/>
                </w:rPr>
                <w:t>4</w:t>
              </w:r>
            </w:ins>
          </w:p>
        </w:tc>
      </w:tr>
      <w:tr w:rsidR="0050510B" w:rsidRPr="00AE7BE1" w14:paraId="67E85997" w14:textId="77777777" w:rsidTr="004C5A73">
        <w:trPr>
          <w:cantSplit/>
          <w:trHeight w:val="147"/>
          <w:jc w:val="center"/>
          <w:ins w:id="6132" w:author="Ericsson, Venkat" w:date="2022-08-31T23:18:00Z"/>
        </w:trPr>
        <w:tc>
          <w:tcPr>
            <w:tcW w:w="2123" w:type="dxa"/>
          </w:tcPr>
          <w:p w14:paraId="0FC37966" w14:textId="77777777" w:rsidR="0050510B" w:rsidRPr="00AE7BE1" w:rsidRDefault="0050510B" w:rsidP="004C5A73">
            <w:pPr>
              <w:pStyle w:val="TAL"/>
              <w:rPr>
                <w:ins w:id="6133" w:author="Ericsson, Venkat" w:date="2022-08-31T23:18:00Z"/>
                <w:lang w:eastAsia="ja-JP"/>
              </w:rPr>
            </w:pPr>
            <w:ins w:id="6134" w:author="Ericsson, Venkat" w:date="2022-08-31T23:18:00Z">
              <w:r w:rsidRPr="00AE7BE1">
                <w:rPr>
                  <w:position w:val="-12"/>
                  <w:lang w:eastAsia="ja-JP"/>
                </w:rPr>
                <w:object w:dxaOrig="620" w:dyaOrig="380" w14:anchorId="30ACEE15">
                  <v:shape id="_x0000_i1057" type="#_x0000_t75" style="width:31.5pt;height:20pt" o:ole="" fillcolor="window">
                    <v:imagedata r:id="rId30" o:title=""/>
                  </v:shape>
                  <o:OLEObject Type="Embed" ProgID="Equation.3" ShapeID="_x0000_i1057" DrawAspect="Content" ObjectID="_1723607624" r:id="rId63"/>
                </w:object>
              </w:r>
            </w:ins>
            <w:ins w:id="6135" w:author="Ericsson, Venkat" w:date="2022-08-31T23:18:00Z">
              <w:r w:rsidRPr="00AE7BE1">
                <w:rPr>
                  <w:vertAlign w:val="superscript"/>
                  <w:lang w:eastAsia="ja-JP"/>
                </w:rPr>
                <w:t xml:space="preserve"> Note2</w:t>
              </w:r>
            </w:ins>
          </w:p>
        </w:tc>
        <w:tc>
          <w:tcPr>
            <w:tcW w:w="682" w:type="dxa"/>
          </w:tcPr>
          <w:p w14:paraId="5914E996" w14:textId="77777777" w:rsidR="0050510B" w:rsidRPr="00AE7BE1" w:rsidRDefault="0050510B" w:rsidP="004C5A73">
            <w:pPr>
              <w:pStyle w:val="TAL"/>
              <w:jc w:val="center"/>
              <w:rPr>
                <w:ins w:id="6136" w:author="Ericsson, Venkat" w:date="2022-08-31T23:18:00Z"/>
                <w:lang w:eastAsia="ja-JP"/>
              </w:rPr>
            </w:pPr>
            <w:ins w:id="6137" w:author="Ericsson, Venkat" w:date="2022-08-31T23:18:00Z">
              <w:r w:rsidRPr="00AE7BE1">
                <w:rPr>
                  <w:rFonts w:cs="v4.2.0"/>
                  <w:bCs/>
                  <w:lang w:eastAsia="ja-JP"/>
                </w:rPr>
                <w:t>dB</w:t>
              </w:r>
            </w:ins>
          </w:p>
        </w:tc>
        <w:tc>
          <w:tcPr>
            <w:tcW w:w="682" w:type="dxa"/>
          </w:tcPr>
          <w:p w14:paraId="12520DCA" w14:textId="77777777" w:rsidR="0050510B" w:rsidRPr="00AE7BE1" w:rsidDel="004B51DC" w:rsidRDefault="0050510B" w:rsidP="004C5A73">
            <w:pPr>
              <w:pStyle w:val="TAL"/>
              <w:jc w:val="center"/>
              <w:rPr>
                <w:ins w:id="6138" w:author="Ericsson, Venkat" w:date="2022-08-31T23:18:00Z"/>
                <w:rFonts w:cs="v4.2.0"/>
                <w:lang w:eastAsia="ja-JP"/>
              </w:rPr>
            </w:pPr>
            <w:ins w:id="6139" w:author="Ericsson, Venkat" w:date="2022-08-31T23:18:00Z">
              <w:r w:rsidRPr="00AE7BE1">
                <w:rPr>
                  <w:rFonts w:cs="v4.2.0"/>
                  <w:lang w:eastAsia="ja-JP"/>
                </w:rPr>
                <w:t>9</w:t>
              </w:r>
            </w:ins>
          </w:p>
        </w:tc>
        <w:tc>
          <w:tcPr>
            <w:tcW w:w="682" w:type="dxa"/>
          </w:tcPr>
          <w:p w14:paraId="70E7C03E" w14:textId="77777777" w:rsidR="0050510B" w:rsidRPr="00AE7BE1" w:rsidDel="004B51DC" w:rsidRDefault="0050510B" w:rsidP="004C5A73">
            <w:pPr>
              <w:pStyle w:val="TAL"/>
              <w:jc w:val="center"/>
              <w:rPr>
                <w:ins w:id="6140" w:author="Ericsson, Venkat" w:date="2022-08-31T23:18:00Z"/>
                <w:rFonts w:cs="v4.2.0"/>
                <w:lang w:eastAsia="ja-JP"/>
              </w:rPr>
            </w:pPr>
            <w:ins w:id="6141" w:author="Ericsson, Venkat" w:date="2022-08-31T23:18:00Z">
              <w:r w:rsidRPr="00AE7BE1">
                <w:rPr>
                  <w:rFonts w:cs="v4.2.0"/>
                  <w:lang w:eastAsia="ja-JP"/>
                </w:rPr>
                <w:t>-3</w:t>
              </w:r>
            </w:ins>
          </w:p>
        </w:tc>
        <w:tc>
          <w:tcPr>
            <w:tcW w:w="682" w:type="dxa"/>
          </w:tcPr>
          <w:p w14:paraId="05C6FDC4" w14:textId="77777777" w:rsidR="0050510B" w:rsidRPr="007C71CE" w:rsidDel="004B51DC" w:rsidRDefault="0050510B" w:rsidP="004C5A73">
            <w:pPr>
              <w:pStyle w:val="TAL"/>
              <w:jc w:val="center"/>
              <w:rPr>
                <w:ins w:id="6142" w:author="Ericsson, Venkat" w:date="2022-08-31T23:18:00Z"/>
                <w:rFonts w:cs="v4.2.0"/>
                <w:lang w:eastAsia="ja-JP"/>
              </w:rPr>
            </w:pPr>
            <w:ins w:id="6143" w:author="Ericsson, Venkat" w:date="2022-08-31T23:18:00Z">
              <w:r w:rsidRPr="00AE7BE1">
                <w:rPr>
                  <w:rFonts w:cs="v4.2.0"/>
                  <w:lang w:eastAsia="ja-JP"/>
                </w:rPr>
                <w:t>-3</w:t>
              </w:r>
            </w:ins>
          </w:p>
        </w:tc>
        <w:tc>
          <w:tcPr>
            <w:tcW w:w="682" w:type="dxa"/>
          </w:tcPr>
          <w:p w14:paraId="3E0209C4" w14:textId="77777777" w:rsidR="0050510B" w:rsidRPr="00AE7BE1" w:rsidRDefault="0050510B" w:rsidP="004C5A73">
            <w:pPr>
              <w:pStyle w:val="TAL"/>
              <w:jc w:val="center"/>
              <w:rPr>
                <w:ins w:id="6144" w:author="Ericsson, Venkat" w:date="2022-08-31T23:18:00Z"/>
                <w:lang w:eastAsia="ja-JP"/>
              </w:rPr>
            </w:pPr>
            <w:ins w:id="6145" w:author="Ericsson, Venkat" w:date="2022-08-31T23:18:00Z">
              <w:r w:rsidRPr="00AE7BE1">
                <w:rPr>
                  <w:lang w:eastAsia="ja-JP"/>
                </w:rPr>
                <w:t>-Infinity</w:t>
              </w:r>
            </w:ins>
          </w:p>
        </w:tc>
        <w:tc>
          <w:tcPr>
            <w:tcW w:w="682" w:type="dxa"/>
          </w:tcPr>
          <w:p w14:paraId="6F3D7B91" w14:textId="77777777" w:rsidR="0050510B" w:rsidRPr="00AE7BE1" w:rsidRDefault="0050510B" w:rsidP="004C5A73">
            <w:pPr>
              <w:pStyle w:val="TAL"/>
              <w:jc w:val="center"/>
              <w:rPr>
                <w:ins w:id="6146" w:author="Ericsson, Venkat" w:date="2022-08-31T23:18:00Z"/>
                <w:lang w:eastAsia="ja-JP"/>
              </w:rPr>
            </w:pPr>
            <w:ins w:id="6147" w:author="Ericsson, Venkat" w:date="2022-08-31T23:18:00Z">
              <w:r w:rsidRPr="00AE7BE1">
                <w:rPr>
                  <w:lang w:eastAsia="ja-JP"/>
                </w:rPr>
                <w:t>-Infinity</w:t>
              </w:r>
            </w:ins>
          </w:p>
        </w:tc>
        <w:tc>
          <w:tcPr>
            <w:tcW w:w="682" w:type="dxa"/>
          </w:tcPr>
          <w:p w14:paraId="24BA61F0" w14:textId="77777777" w:rsidR="0050510B" w:rsidRPr="00AE7BE1" w:rsidDel="00B36E6D" w:rsidRDefault="0050510B" w:rsidP="004C5A73">
            <w:pPr>
              <w:pStyle w:val="TAL"/>
              <w:jc w:val="center"/>
              <w:rPr>
                <w:ins w:id="6148" w:author="Ericsson, Venkat" w:date="2022-08-31T23:18:00Z"/>
                <w:rFonts w:cs="v4.2.0"/>
                <w:lang w:eastAsia="ja-JP"/>
              </w:rPr>
            </w:pPr>
            <w:ins w:id="6149" w:author="Ericsson, Venkat" w:date="2022-08-31T23:18:00Z">
              <w:r w:rsidRPr="00AE7BE1">
                <w:rPr>
                  <w:lang w:eastAsia="ja-JP"/>
                </w:rPr>
                <w:t>-Infinity</w:t>
              </w:r>
            </w:ins>
          </w:p>
        </w:tc>
        <w:tc>
          <w:tcPr>
            <w:tcW w:w="682" w:type="dxa"/>
          </w:tcPr>
          <w:p w14:paraId="1D4BFC32" w14:textId="77777777" w:rsidR="0050510B" w:rsidRPr="00AE7BE1" w:rsidDel="004B51DC" w:rsidRDefault="0050510B" w:rsidP="004C5A73">
            <w:pPr>
              <w:pStyle w:val="TAL"/>
              <w:jc w:val="center"/>
              <w:rPr>
                <w:ins w:id="6150" w:author="Ericsson, Venkat" w:date="2022-08-31T23:18:00Z"/>
                <w:rFonts w:cs="v4.2.0"/>
                <w:lang w:eastAsia="ja-JP"/>
              </w:rPr>
            </w:pPr>
            <w:ins w:id="6151" w:author="Ericsson, Venkat" w:date="2022-08-31T23:18:00Z">
              <w:r w:rsidRPr="00AE7BE1">
                <w:rPr>
                  <w:lang w:eastAsia="ja-JP"/>
                </w:rPr>
                <w:t>-Infinity</w:t>
              </w:r>
            </w:ins>
          </w:p>
        </w:tc>
        <w:tc>
          <w:tcPr>
            <w:tcW w:w="682" w:type="dxa"/>
          </w:tcPr>
          <w:p w14:paraId="0716D300" w14:textId="77777777" w:rsidR="0050510B" w:rsidRPr="007C71CE" w:rsidDel="004B51DC" w:rsidRDefault="0050510B" w:rsidP="004C5A73">
            <w:pPr>
              <w:pStyle w:val="TAL"/>
              <w:jc w:val="center"/>
              <w:rPr>
                <w:ins w:id="6152" w:author="Ericsson, Venkat" w:date="2022-08-31T23:18:00Z"/>
                <w:rFonts w:cs="v4.2.0"/>
                <w:lang w:eastAsia="ja-JP"/>
              </w:rPr>
            </w:pPr>
            <w:ins w:id="6153" w:author="Ericsson, Venkat" w:date="2022-08-31T23:18:00Z">
              <w:r w:rsidRPr="00AE7BE1">
                <w:rPr>
                  <w:lang w:eastAsia="ja-JP"/>
                </w:rPr>
                <w:t>4</w:t>
              </w:r>
            </w:ins>
          </w:p>
        </w:tc>
        <w:tc>
          <w:tcPr>
            <w:tcW w:w="682" w:type="dxa"/>
          </w:tcPr>
          <w:p w14:paraId="11A94965" w14:textId="77777777" w:rsidR="0050510B" w:rsidRPr="00AE7BE1" w:rsidRDefault="0050510B" w:rsidP="004C5A73">
            <w:pPr>
              <w:pStyle w:val="TAL"/>
              <w:jc w:val="center"/>
              <w:rPr>
                <w:ins w:id="6154" w:author="Ericsson, Venkat" w:date="2022-08-31T23:18:00Z"/>
                <w:lang w:eastAsia="ja-JP"/>
              </w:rPr>
            </w:pPr>
            <w:ins w:id="6155" w:author="Ericsson, Venkat" w:date="2022-08-31T23:18:00Z">
              <w:r w:rsidRPr="00AE7BE1">
                <w:rPr>
                  <w:lang w:eastAsia="ja-JP"/>
                </w:rPr>
                <w:t>4</w:t>
              </w:r>
            </w:ins>
          </w:p>
        </w:tc>
        <w:tc>
          <w:tcPr>
            <w:tcW w:w="682" w:type="dxa"/>
          </w:tcPr>
          <w:p w14:paraId="2671697B" w14:textId="77777777" w:rsidR="0050510B" w:rsidRPr="00AE7BE1" w:rsidRDefault="0050510B" w:rsidP="004C5A73">
            <w:pPr>
              <w:pStyle w:val="TAL"/>
              <w:jc w:val="center"/>
              <w:rPr>
                <w:ins w:id="6156" w:author="Ericsson, Venkat" w:date="2022-08-31T23:18:00Z"/>
                <w:lang w:eastAsia="ja-JP"/>
              </w:rPr>
            </w:pPr>
            <w:ins w:id="6157" w:author="Ericsson, Venkat" w:date="2022-08-31T23:18:00Z">
              <w:r w:rsidRPr="00AE7BE1">
                <w:rPr>
                  <w:lang w:eastAsia="ja-JP"/>
                </w:rPr>
                <w:t>4</w:t>
              </w:r>
            </w:ins>
          </w:p>
        </w:tc>
      </w:tr>
      <w:tr w:rsidR="0050510B" w:rsidRPr="00AE7BE1" w14:paraId="1610789D" w14:textId="77777777" w:rsidTr="004C5A73">
        <w:trPr>
          <w:cantSplit/>
          <w:jc w:val="center"/>
          <w:ins w:id="6158" w:author="Ericsson, Venkat" w:date="2022-08-31T23:18:00Z"/>
        </w:trPr>
        <w:tc>
          <w:tcPr>
            <w:tcW w:w="2123" w:type="dxa"/>
          </w:tcPr>
          <w:p w14:paraId="57C1E1C0" w14:textId="77777777" w:rsidR="0050510B" w:rsidRPr="00AE7BE1" w:rsidRDefault="0050510B" w:rsidP="004C5A73">
            <w:pPr>
              <w:pStyle w:val="TAL"/>
              <w:rPr>
                <w:ins w:id="6159" w:author="Ericsson, Venkat" w:date="2022-08-31T23:18:00Z"/>
                <w:lang w:eastAsia="ja-JP"/>
              </w:rPr>
            </w:pPr>
            <w:ins w:id="6160" w:author="Ericsson, Venkat" w:date="2022-08-31T23:18:00Z">
              <w:r w:rsidRPr="00AE7BE1">
                <w:rPr>
                  <w:lang w:eastAsia="ja-JP"/>
                </w:rPr>
                <w:t>NRSRP</w:t>
              </w:r>
              <w:r w:rsidRPr="00AE7BE1">
                <w:rPr>
                  <w:vertAlign w:val="superscript"/>
                  <w:lang w:eastAsia="ja-JP"/>
                </w:rPr>
                <w:t xml:space="preserve"> Note2</w:t>
              </w:r>
            </w:ins>
          </w:p>
        </w:tc>
        <w:tc>
          <w:tcPr>
            <w:tcW w:w="682" w:type="dxa"/>
          </w:tcPr>
          <w:p w14:paraId="43FE722B" w14:textId="77777777" w:rsidR="0050510B" w:rsidRPr="00AE7BE1" w:rsidRDefault="0050510B" w:rsidP="004C5A73">
            <w:pPr>
              <w:pStyle w:val="TAL"/>
              <w:jc w:val="center"/>
              <w:rPr>
                <w:ins w:id="6161" w:author="Ericsson, Venkat" w:date="2022-08-31T23:18:00Z"/>
                <w:lang w:eastAsia="ja-JP"/>
              </w:rPr>
            </w:pPr>
            <w:ins w:id="6162" w:author="Ericsson, Venkat" w:date="2022-08-31T23:18:00Z">
              <w:r w:rsidRPr="00AE7BE1">
                <w:rPr>
                  <w:rFonts w:cs="v4.2.0"/>
                  <w:lang w:eastAsia="ja-JP"/>
                </w:rPr>
                <w:t>dBm/15 kHz</w:t>
              </w:r>
            </w:ins>
          </w:p>
        </w:tc>
        <w:tc>
          <w:tcPr>
            <w:tcW w:w="682" w:type="dxa"/>
          </w:tcPr>
          <w:p w14:paraId="136EB949" w14:textId="77777777" w:rsidR="0050510B" w:rsidRPr="00AE7BE1" w:rsidRDefault="0050510B" w:rsidP="004C5A73">
            <w:pPr>
              <w:pStyle w:val="TAL"/>
              <w:jc w:val="center"/>
              <w:rPr>
                <w:ins w:id="6163" w:author="Ericsson, Venkat" w:date="2022-08-31T23:18:00Z"/>
                <w:rFonts w:cs="v4.2.0"/>
                <w:lang w:eastAsia="ja-JP"/>
              </w:rPr>
            </w:pPr>
            <w:ins w:id="6164" w:author="Ericsson, Venkat" w:date="2022-08-31T23:18:00Z">
              <w:r w:rsidRPr="00AE7BE1">
                <w:rPr>
                  <w:rFonts w:cs="v4.2.0"/>
                  <w:lang w:eastAsia="ja-JP"/>
                </w:rPr>
                <w:t>-89</w:t>
              </w:r>
            </w:ins>
          </w:p>
        </w:tc>
        <w:tc>
          <w:tcPr>
            <w:tcW w:w="682" w:type="dxa"/>
          </w:tcPr>
          <w:p w14:paraId="19C6DAF2" w14:textId="77777777" w:rsidR="0050510B" w:rsidRPr="00AE7BE1" w:rsidRDefault="0050510B" w:rsidP="004C5A73">
            <w:pPr>
              <w:pStyle w:val="TAL"/>
              <w:jc w:val="center"/>
              <w:rPr>
                <w:ins w:id="6165" w:author="Ericsson, Venkat" w:date="2022-08-31T23:18:00Z"/>
                <w:rFonts w:cs="v4.2.0"/>
                <w:lang w:eastAsia="ja-JP"/>
              </w:rPr>
            </w:pPr>
            <w:ins w:id="6166" w:author="Ericsson, Venkat" w:date="2022-08-31T23:18:00Z">
              <w:r w:rsidRPr="00AE7BE1">
                <w:rPr>
                  <w:rFonts w:cs="v4.2.0"/>
                  <w:lang w:eastAsia="ja-JP"/>
                </w:rPr>
                <w:t>-101</w:t>
              </w:r>
            </w:ins>
          </w:p>
        </w:tc>
        <w:tc>
          <w:tcPr>
            <w:tcW w:w="682" w:type="dxa"/>
          </w:tcPr>
          <w:p w14:paraId="7CCA3CF1" w14:textId="77777777" w:rsidR="0050510B" w:rsidRPr="00AE7BE1" w:rsidRDefault="0050510B" w:rsidP="004C5A73">
            <w:pPr>
              <w:pStyle w:val="TAL"/>
              <w:jc w:val="center"/>
              <w:rPr>
                <w:ins w:id="6167" w:author="Ericsson, Venkat" w:date="2022-08-31T23:18:00Z"/>
                <w:rFonts w:cs="v4.2.0"/>
                <w:lang w:eastAsia="ja-JP"/>
              </w:rPr>
            </w:pPr>
            <w:ins w:id="6168" w:author="Ericsson, Venkat" w:date="2022-08-31T23:18:00Z">
              <w:r w:rsidRPr="00AE7BE1">
                <w:rPr>
                  <w:rFonts w:cs="v4.2.0"/>
                  <w:lang w:eastAsia="ja-JP"/>
                </w:rPr>
                <w:t>-101</w:t>
              </w:r>
            </w:ins>
          </w:p>
        </w:tc>
        <w:tc>
          <w:tcPr>
            <w:tcW w:w="682" w:type="dxa"/>
          </w:tcPr>
          <w:p w14:paraId="7590F13E" w14:textId="77777777" w:rsidR="0050510B" w:rsidRPr="00AE7BE1" w:rsidRDefault="0050510B" w:rsidP="004C5A73">
            <w:pPr>
              <w:pStyle w:val="TAL"/>
              <w:jc w:val="center"/>
              <w:rPr>
                <w:ins w:id="6169" w:author="Ericsson, Venkat" w:date="2022-08-31T23:18:00Z"/>
                <w:lang w:eastAsia="ja-JP"/>
              </w:rPr>
            </w:pPr>
            <w:ins w:id="6170" w:author="Ericsson, Venkat" w:date="2022-08-31T23:18:00Z">
              <w:r w:rsidRPr="00AE7BE1">
                <w:rPr>
                  <w:lang w:eastAsia="ja-JP"/>
                </w:rPr>
                <w:t>-Infinity</w:t>
              </w:r>
            </w:ins>
          </w:p>
        </w:tc>
        <w:tc>
          <w:tcPr>
            <w:tcW w:w="682" w:type="dxa"/>
          </w:tcPr>
          <w:p w14:paraId="5483D5ED" w14:textId="77777777" w:rsidR="0050510B" w:rsidRPr="00AE7BE1" w:rsidRDefault="0050510B" w:rsidP="004C5A73">
            <w:pPr>
              <w:pStyle w:val="TAL"/>
              <w:jc w:val="center"/>
              <w:rPr>
                <w:ins w:id="6171" w:author="Ericsson, Venkat" w:date="2022-08-31T23:18:00Z"/>
                <w:lang w:eastAsia="ja-JP"/>
              </w:rPr>
            </w:pPr>
            <w:ins w:id="6172" w:author="Ericsson, Venkat" w:date="2022-08-31T23:18:00Z">
              <w:r w:rsidRPr="00AE7BE1">
                <w:rPr>
                  <w:lang w:eastAsia="ja-JP"/>
                </w:rPr>
                <w:t>-Infinity</w:t>
              </w:r>
            </w:ins>
          </w:p>
        </w:tc>
        <w:tc>
          <w:tcPr>
            <w:tcW w:w="682" w:type="dxa"/>
          </w:tcPr>
          <w:p w14:paraId="60B2CF6B" w14:textId="77777777" w:rsidR="0050510B" w:rsidRPr="00AE7BE1" w:rsidRDefault="0050510B" w:rsidP="004C5A73">
            <w:pPr>
              <w:pStyle w:val="TAL"/>
              <w:jc w:val="center"/>
              <w:rPr>
                <w:ins w:id="6173" w:author="Ericsson, Venkat" w:date="2022-08-31T23:18:00Z"/>
                <w:rFonts w:cs="v4.2.0"/>
                <w:lang w:eastAsia="ja-JP"/>
              </w:rPr>
            </w:pPr>
            <w:ins w:id="6174" w:author="Ericsson, Venkat" w:date="2022-08-31T23:18:00Z">
              <w:r w:rsidRPr="00AE7BE1">
                <w:rPr>
                  <w:lang w:eastAsia="ja-JP"/>
                </w:rPr>
                <w:t>-Infinity</w:t>
              </w:r>
            </w:ins>
          </w:p>
        </w:tc>
        <w:tc>
          <w:tcPr>
            <w:tcW w:w="682" w:type="dxa"/>
          </w:tcPr>
          <w:p w14:paraId="46CC3268" w14:textId="77777777" w:rsidR="0050510B" w:rsidRPr="00AE7BE1" w:rsidRDefault="0050510B" w:rsidP="004C5A73">
            <w:pPr>
              <w:pStyle w:val="TAL"/>
              <w:jc w:val="center"/>
              <w:rPr>
                <w:ins w:id="6175" w:author="Ericsson, Venkat" w:date="2022-08-31T23:18:00Z"/>
                <w:rFonts w:cs="v4.2.0"/>
                <w:lang w:eastAsia="ja-JP"/>
              </w:rPr>
            </w:pPr>
            <w:ins w:id="6176" w:author="Ericsson, Venkat" w:date="2022-08-31T23:18:00Z">
              <w:r w:rsidRPr="00AE7BE1">
                <w:rPr>
                  <w:lang w:eastAsia="ja-JP"/>
                </w:rPr>
                <w:t>-Infinity</w:t>
              </w:r>
            </w:ins>
          </w:p>
        </w:tc>
        <w:tc>
          <w:tcPr>
            <w:tcW w:w="682" w:type="dxa"/>
          </w:tcPr>
          <w:p w14:paraId="22B6A742" w14:textId="77777777" w:rsidR="0050510B" w:rsidRPr="00AE7BE1" w:rsidRDefault="0050510B" w:rsidP="004C5A73">
            <w:pPr>
              <w:pStyle w:val="TAL"/>
              <w:jc w:val="center"/>
              <w:rPr>
                <w:ins w:id="6177" w:author="Ericsson, Venkat" w:date="2022-08-31T23:18:00Z"/>
                <w:rFonts w:cs="v4.2.0"/>
                <w:lang w:eastAsia="ja-JP"/>
              </w:rPr>
            </w:pPr>
            <w:ins w:id="6178" w:author="Ericsson, Venkat" w:date="2022-08-31T23:18:00Z">
              <w:r w:rsidRPr="00AE7BE1">
                <w:rPr>
                  <w:lang w:eastAsia="zh-CN"/>
                </w:rPr>
                <w:t>-94</w:t>
              </w:r>
            </w:ins>
          </w:p>
        </w:tc>
        <w:tc>
          <w:tcPr>
            <w:tcW w:w="682" w:type="dxa"/>
          </w:tcPr>
          <w:p w14:paraId="543B62E5" w14:textId="77777777" w:rsidR="0050510B" w:rsidRPr="00AE7BE1" w:rsidRDefault="0050510B" w:rsidP="004C5A73">
            <w:pPr>
              <w:pStyle w:val="TAL"/>
              <w:jc w:val="center"/>
              <w:rPr>
                <w:ins w:id="6179" w:author="Ericsson, Venkat" w:date="2022-08-31T23:18:00Z"/>
                <w:lang w:eastAsia="ja-JP"/>
              </w:rPr>
            </w:pPr>
            <w:ins w:id="6180" w:author="Ericsson, Venkat" w:date="2022-08-31T23:18:00Z">
              <w:r w:rsidRPr="00AE7BE1">
                <w:rPr>
                  <w:lang w:eastAsia="zh-CN"/>
                </w:rPr>
                <w:t>-94</w:t>
              </w:r>
            </w:ins>
          </w:p>
        </w:tc>
        <w:tc>
          <w:tcPr>
            <w:tcW w:w="682" w:type="dxa"/>
          </w:tcPr>
          <w:p w14:paraId="054DD5D1" w14:textId="77777777" w:rsidR="0050510B" w:rsidRPr="00AE7BE1" w:rsidRDefault="0050510B" w:rsidP="004C5A73">
            <w:pPr>
              <w:pStyle w:val="TAL"/>
              <w:jc w:val="center"/>
              <w:rPr>
                <w:ins w:id="6181" w:author="Ericsson, Venkat" w:date="2022-08-31T23:18:00Z"/>
                <w:lang w:eastAsia="ja-JP"/>
              </w:rPr>
            </w:pPr>
            <w:ins w:id="6182" w:author="Ericsson, Venkat" w:date="2022-08-31T23:18:00Z">
              <w:r w:rsidRPr="00AE7BE1">
                <w:rPr>
                  <w:lang w:eastAsia="zh-CN"/>
                </w:rPr>
                <w:t>-94</w:t>
              </w:r>
            </w:ins>
          </w:p>
        </w:tc>
      </w:tr>
      <w:tr w:rsidR="0050510B" w:rsidRPr="00AE7BE1" w14:paraId="4FD1E8C6" w14:textId="77777777" w:rsidTr="004C5A73">
        <w:trPr>
          <w:cantSplit/>
          <w:jc w:val="center"/>
          <w:ins w:id="6183" w:author="Ericsson, Venkat" w:date="2022-08-31T23:18:00Z"/>
        </w:trPr>
        <w:tc>
          <w:tcPr>
            <w:tcW w:w="2123" w:type="dxa"/>
          </w:tcPr>
          <w:p w14:paraId="10EFCFAB" w14:textId="77777777" w:rsidR="0050510B" w:rsidRPr="00AE7BE1" w:rsidRDefault="0050510B" w:rsidP="004C5A73">
            <w:pPr>
              <w:pStyle w:val="TAL"/>
              <w:rPr>
                <w:ins w:id="6184" w:author="Ericsson, Venkat" w:date="2022-08-31T23:18:00Z"/>
                <w:lang w:eastAsia="ja-JP"/>
              </w:rPr>
            </w:pPr>
            <w:ins w:id="6185" w:author="Ericsson, Venkat" w:date="2022-08-31T23:18:00Z">
              <w:r w:rsidRPr="00AE7BE1">
                <w:rPr>
                  <w:rFonts w:cs="v4.2.0"/>
                  <w:lang w:eastAsia="ja-JP"/>
                </w:rPr>
                <w:t xml:space="preserve">Propagation Condition </w:t>
              </w:r>
            </w:ins>
          </w:p>
        </w:tc>
        <w:tc>
          <w:tcPr>
            <w:tcW w:w="682" w:type="dxa"/>
          </w:tcPr>
          <w:p w14:paraId="5AFE822D" w14:textId="77777777" w:rsidR="0050510B" w:rsidRPr="00AE7BE1" w:rsidRDefault="0050510B" w:rsidP="004C5A73">
            <w:pPr>
              <w:pStyle w:val="TAL"/>
              <w:jc w:val="center"/>
              <w:rPr>
                <w:ins w:id="6186" w:author="Ericsson, Venkat" w:date="2022-08-31T23:18:00Z"/>
                <w:lang w:eastAsia="ja-JP"/>
              </w:rPr>
            </w:pPr>
          </w:p>
        </w:tc>
        <w:tc>
          <w:tcPr>
            <w:tcW w:w="3410" w:type="dxa"/>
            <w:gridSpan w:val="5"/>
          </w:tcPr>
          <w:p w14:paraId="70D4D4E2" w14:textId="77777777" w:rsidR="0050510B" w:rsidRPr="00AE7BE1" w:rsidRDefault="0050510B" w:rsidP="004C5A73">
            <w:pPr>
              <w:pStyle w:val="TAL"/>
              <w:jc w:val="center"/>
              <w:rPr>
                <w:ins w:id="6187" w:author="Ericsson, Venkat" w:date="2022-08-31T23:18:00Z"/>
                <w:rFonts w:cs="v4.2.0"/>
                <w:lang w:eastAsia="ja-JP"/>
              </w:rPr>
            </w:pPr>
            <w:ins w:id="6188" w:author="Ericsson, Venkat" w:date="2022-08-31T23:18:00Z">
              <w:r w:rsidRPr="00AE7BE1">
                <w:rPr>
                  <w:rFonts w:cs="v4.2.0"/>
                  <w:lang w:eastAsia="ja-JP"/>
                </w:rPr>
                <w:t>AWGN</w:t>
              </w:r>
            </w:ins>
          </w:p>
        </w:tc>
        <w:tc>
          <w:tcPr>
            <w:tcW w:w="3410" w:type="dxa"/>
            <w:gridSpan w:val="5"/>
          </w:tcPr>
          <w:p w14:paraId="2FF7C874" w14:textId="77777777" w:rsidR="0050510B" w:rsidRPr="00AE7BE1" w:rsidRDefault="0050510B" w:rsidP="004C5A73">
            <w:pPr>
              <w:pStyle w:val="TAL"/>
              <w:jc w:val="center"/>
              <w:rPr>
                <w:ins w:id="6189" w:author="Ericsson, Venkat" w:date="2022-08-31T23:18:00Z"/>
                <w:rFonts w:cs="v4.2.0"/>
                <w:lang w:eastAsia="ja-JP"/>
              </w:rPr>
            </w:pPr>
            <w:ins w:id="6190" w:author="Ericsson, Venkat" w:date="2022-08-31T23:18:00Z">
              <w:r w:rsidRPr="00AE7BE1">
                <w:rPr>
                  <w:rFonts w:cs="v4.2.0"/>
                  <w:lang w:eastAsia="ja-JP"/>
                </w:rPr>
                <w:t>AWGN</w:t>
              </w:r>
            </w:ins>
          </w:p>
        </w:tc>
      </w:tr>
      <w:tr w:rsidR="0050510B" w:rsidRPr="00AE7BE1" w14:paraId="2F431264" w14:textId="77777777" w:rsidTr="004C5A73">
        <w:trPr>
          <w:cantSplit/>
          <w:jc w:val="center"/>
          <w:ins w:id="6191" w:author="Ericsson, Venkat" w:date="2022-08-31T23:18:00Z"/>
        </w:trPr>
        <w:tc>
          <w:tcPr>
            <w:tcW w:w="2123" w:type="dxa"/>
          </w:tcPr>
          <w:p w14:paraId="42DBDD94" w14:textId="77777777" w:rsidR="0050510B" w:rsidRPr="00AE7BE1" w:rsidRDefault="0050510B" w:rsidP="004C5A73">
            <w:pPr>
              <w:pStyle w:val="TAL"/>
              <w:rPr>
                <w:ins w:id="6192" w:author="Ericsson, Venkat" w:date="2022-08-31T23:18:00Z"/>
                <w:rFonts w:cs="v4.2.0"/>
                <w:lang w:eastAsia="ja-JP"/>
              </w:rPr>
            </w:pPr>
            <w:ins w:id="6193" w:author="Ericsson, Venkat" w:date="2022-08-31T23:18:00Z">
              <w:r w:rsidRPr="00AE7BE1">
                <w:rPr>
                  <w:rFonts w:cs="v4.2.0" w:hint="eastAsia"/>
                  <w:lang w:eastAsia="zh-CN"/>
                </w:rPr>
                <w:t>Antenna Configuration</w:t>
              </w:r>
            </w:ins>
          </w:p>
        </w:tc>
        <w:tc>
          <w:tcPr>
            <w:tcW w:w="682" w:type="dxa"/>
          </w:tcPr>
          <w:p w14:paraId="07D054F4" w14:textId="77777777" w:rsidR="0050510B" w:rsidRPr="00AE7BE1" w:rsidRDefault="0050510B" w:rsidP="004C5A73">
            <w:pPr>
              <w:pStyle w:val="TAL"/>
              <w:jc w:val="center"/>
              <w:rPr>
                <w:ins w:id="6194" w:author="Ericsson, Venkat" w:date="2022-08-31T23:18:00Z"/>
                <w:lang w:eastAsia="ja-JP"/>
              </w:rPr>
            </w:pPr>
          </w:p>
        </w:tc>
        <w:tc>
          <w:tcPr>
            <w:tcW w:w="3410" w:type="dxa"/>
            <w:gridSpan w:val="5"/>
          </w:tcPr>
          <w:p w14:paraId="5E57D47A" w14:textId="77777777" w:rsidR="0050510B" w:rsidRPr="00AE7BE1" w:rsidRDefault="0050510B" w:rsidP="004C5A73">
            <w:pPr>
              <w:pStyle w:val="TAL"/>
              <w:jc w:val="center"/>
              <w:rPr>
                <w:ins w:id="6195" w:author="Ericsson, Venkat" w:date="2022-08-31T23:18:00Z"/>
                <w:lang w:eastAsia="zh-CN"/>
              </w:rPr>
            </w:pPr>
            <w:ins w:id="6196" w:author="Ericsson, Venkat" w:date="2022-08-31T23:18:00Z">
              <w:r w:rsidRPr="00AE7BE1">
                <w:rPr>
                  <w:rFonts w:hint="eastAsia"/>
                  <w:lang w:eastAsia="zh-CN"/>
                </w:rPr>
                <w:t>1</w:t>
              </w:r>
              <w:r w:rsidRPr="00AE7BE1">
                <w:rPr>
                  <w:lang w:eastAsia="ja-JP"/>
                </w:rPr>
                <w:t>x1</w:t>
              </w:r>
            </w:ins>
          </w:p>
        </w:tc>
        <w:tc>
          <w:tcPr>
            <w:tcW w:w="3410" w:type="dxa"/>
            <w:gridSpan w:val="5"/>
          </w:tcPr>
          <w:p w14:paraId="6A7F433B" w14:textId="77777777" w:rsidR="0050510B" w:rsidRPr="00AE7BE1" w:rsidRDefault="0050510B" w:rsidP="004C5A73">
            <w:pPr>
              <w:pStyle w:val="TAL"/>
              <w:jc w:val="center"/>
              <w:rPr>
                <w:ins w:id="6197" w:author="Ericsson, Venkat" w:date="2022-08-31T23:18:00Z"/>
                <w:lang w:eastAsia="zh-CN"/>
              </w:rPr>
            </w:pPr>
            <w:ins w:id="6198" w:author="Ericsson, Venkat" w:date="2022-08-31T23:18:00Z">
              <w:r w:rsidRPr="00AE7BE1">
                <w:rPr>
                  <w:rFonts w:hint="eastAsia"/>
                  <w:lang w:eastAsia="zh-CN"/>
                </w:rPr>
                <w:t>1</w:t>
              </w:r>
              <w:r w:rsidRPr="00AE7BE1">
                <w:rPr>
                  <w:lang w:eastAsia="ja-JP"/>
                </w:rPr>
                <w:t>x1</w:t>
              </w:r>
            </w:ins>
          </w:p>
        </w:tc>
      </w:tr>
      <w:tr w:rsidR="0050510B" w:rsidRPr="00AE7BE1" w14:paraId="6BFF4E54" w14:textId="77777777" w:rsidTr="004C5A73">
        <w:trPr>
          <w:cantSplit/>
          <w:jc w:val="center"/>
          <w:ins w:id="6199" w:author="Ericsson, Venkat" w:date="2022-08-31T23:18:00Z"/>
        </w:trPr>
        <w:tc>
          <w:tcPr>
            <w:tcW w:w="2123" w:type="dxa"/>
          </w:tcPr>
          <w:p w14:paraId="3B2545A5" w14:textId="77777777" w:rsidR="0050510B" w:rsidRPr="00AE7BE1" w:rsidRDefault="0050510B" w:rsidP="004C5A73">
            <w:pPr>
              <w:pStyle w:val="TAL"/>
              <w:rPr>
                <w:ins w:id="6200" w:author="Ericsson, Venkat" w:date="2022-08-31T23:18:00Z"/>
                <w:rFonts w:cs="v4.2.0"/>
                <w:lang w:eastAsia="zh-CN"/>
              </w:rPr>
            </w:pPr>
            <w:ins w:id="6201" w:author="Ericsson, Venkat" w:date="2022-08-31T23:18:00Z">
              <w:r w:rsidRPr="00AE7BE1">
                <w:rPr>
                  <w:lang w:eastAsia="zh-CN"/>
                </w:rPr>
                <w:t xml:space="preserve">Timing offset to </w:t>
              </w:r>
              <w:proofErr w:type="spellStart"/>
              <w:r w:rsidRPr="00AE7BE1">
                <w:rPr>
                  <w:lang w:eastAsia="zh-CN"/>
                </w:rPr>
                <w:t>nCell</w:t>
              </w:r>
              <w:proofErr w:type="spellEnd"/>
              <w:r w:rsidRPr="00AE7BE1">
                <w:rPr>
                  <w:lang w:eastAsia="zh-CN"/>
                </w:rPr>
                <w:t xml:space="preserve"> 1</w:t>
              </w:r>
            </w:ins>
          </w:p>
        </w:tc>
        <w:tc>
          <w:tcPr>
            <w:tcW w:w="682" w:type="dxa"/>
          </w:tcPr>
          <w:p w14:paraId="1FED9114" w14:textId="77777777" w:rsidR="0050510B" w:rsidRPr="00AE7BE1" w:rsidRDefault="0050510B" w:rsidP="004C5A73">
            <w:pPr>
              <w:pStyle w:val="TAL"/>
              <w:jc w:val="center"/>
              <w:rPr>
                <w:ins w:id="6202" w:author="Ericsson, Venkat" w:date="2022-08-31T23:18:00Z"/>
                <w:lang w:eastAsia="ja-JP"/>
              </w:rPr>
            </w:pPr>
            <w:ins w:id="6203" w:author="Ericsson, Venkat" w:date="2022-08-31T23:18:00Z">
              <w:r w:rsidRPr="00AE7BE1">
                <w:rPr>
                  <w:lang w:eastAsia="zh-CN"/>
                </w:rPr>
                <w:t>ms</w:t>
              </w:r>
            </w:ins>
          </w:p>
        </w:tc>
        <w:tc>
          <w:tcPr>
            <w:tcW w:w="3410" w:type="dxa"/>
            <w:gridSpan w:val="5"/>
            <w:vAlign w:val="center"/>
          </w:tcPr>
          <w:p w14:paraId="77E36056" w14:textId="77777777" w:rsidR="0050510B" w:rsidRPr="00AE7BE1" w:rsidRDefault="0050510B" w:rsidP="004C5A73">
            <w:pPr>
              <w:pStyle w:val="TAL"/>
              <w:jc w:val="center"/>
              <w:rPr>
                <w:ins w:id="6204" w:author="Ericsson, Venkat" w:date="2022-08-31T23:18:00Z"/>
                <w:lang w:eastAsia="zh-CN"/>
              </w:rPr>
            </w:pPr>
            <w:ins w:id="6205" w:author="Ericsson, Venkat" w:date="2022-08-31T23:18:00Z">
              <w:r w:rsidRPr="00AE7BE1">
                <w:rPr>
                  <w:lang w:eastAsia="zh-CN"/>
                </w:rPr>
                <w:t>-</w:t>
              </w:r>
            </w:ins>
          </w:p>
        </w:tc>
        <w:tc>
          <w:tcPr>
            <w:tcW w:w="3410" w:type="dxa"/>
            <w:gridSpan w:val="5"/>
            <w:vAlign w:val="center"/>
          </w:tcPr>
          <w:p w14:paraId="68F3CCA9" w14:textId="77777777" w:rsidR="0050510B" w:rsidRPr="00AE7BE1" w:rsidRDefault="0050510B" w:rsidP="004C5A73">
            <w:pPr>
              <w:pStyle w:val="TAL"/>
              <w:jc w:val="center"/>
              <w:rPr>
                <w:ins w:id="6206" w:author="Ericsson, Venkat" w:date="2022-08-31T23:18:00Z"/>
                <w:lang w:eastAsia="zh-CN"/>
              </w:rPr>
            </w:pPr>
            <w:ins w:id="6207" w:author="Ericsson, Venkat" w:date="2022-08-31T23:18:00Z">
              <w:r w:rsidRPr="00AE7BE1">
                <w:rPr>
                  <w:lang w:eastAsia="zh-CN"/>
                </w:rPr>
                <w:t>3</w:t>
              </w:r>
            </w:ins>
          </w:p>
        </w:tc>
      </w:tr>
      <w:tr w:rsidR="0050510B" w:rsidRPr="00AE7BE1" w14:paraId="701F974D" w14:textId="77777777" w:rsidTr="004C5A73">
        <w:trPr>
          <w:cantSplit/>
          <w:jc w:val="center"/>
          <w:ins w:id="6208" w:author="Ericsson, Venkat" w:date="2022-08-31T23:18:00Z"/>
        </w:trPr>
        <w:tc>
          <w:tcPr>
            <w:tcW w:w="9625" w:type="dxa"/>
            <w:gridSpan w:val="12"/>
          </w:tcPr>
          <w:p w14:paraId="3C6CCBAD" w14:textId="77777777" w:rsidR="0050510B" w:rsidRPr="00AE7BE1" w:rsidRDefault="0050510B" w:rsidP="004C5A73">
            <w:pPr>
              <w:pStyle w:val="TAN"/>
              <w:rPr>
                <w:ins w:id="6209" w:author="Ericsson, Venkat" w:date="2022-08-31T23:18:00Z"/>
                <w:lang w:eastAsia="ja-JP"/>
              </w:rPr>
            </w:pPr>
            <w:ins w:id="6210" w:author="Ericsson, Venkat" w:date="2022-08-31T23:18:00Z">
              <w:r w:rsidRPr="00AE7BE1">
                <w:rPr>
                  <w:lang w:eastAsia="ja-JP"/>
                </w:rPr>
                <w:t>Note 1:</w:t>
              </w:r>
              <w:r w:rsidRPr="00AE7BE1">
                <w:rPr>
                  <w:lang w:eastAsia="ja-JP"/>
                </w:rPr>
                <w:tab/>
                <w:t>NOCNG shall be used such that both cells are fully allocated and a constant total transmitted power spectral density is achieved for all OFDM symbols.</w:t>
              </w:r>
            </w:ins>
          </w:p>
          <w:p w14:paraId="34CE79B3" w14:textId="77777777" w:rsidR="0050510B" w:rsidRPr="00AE7BE1" w:rsidRDefault="0050510B" w:rsidP="004C5A73">
            <w:pPr>
              <w:pStyle w:val="TAN"/>
              <w:rPr>
                <w:ins w:id="6211" w:author="Ericsson, Venkat" w:date="2022-08-31T23:18:00Z"/>
                <w:lang w:eastAsia="ja-JP"/>
              </w:rPr>
            </w:pPr>
            <w:ins w:id="6212" w:author="Ericsson, Venkat" w:date="2022-08-31T23:18:00Z">
              <w:r w:rsidRPr="00AE7BE1">
                <w:rPr>
                  <w:lang w:eastAsia="ja-JP"/>
                </w:rPr>
                <w:t>Note 2:</w:t>
              </w:r>
              <w:r w:rsidRPr="00AE7BE1">
                <w:rPr>
                  <w:lang w:eastAsia="ja-JP"/>
                </w:rPr>
                <w:tab/>
                <w:t>Es/</w:t>
              </w:r>
              <w:proofErr w:type="spellStart"/>
              <w:r w:rsidRPr="00AE7BE1">
                <w:rPr>
                  <w:lang w:eastAsia="ja-JP"/>
                </w:rPr>
                <w:t>Iot</w:t>
              </w:r>
              <w:proofErr w:type="spellEnd"/>
              <w:r w:rsidRPr="00AE7BE1">
                <w:rPr>
                  <w:lang w:eastAsia="ja-JP"/>
                </w:rPr>
                <w:t xml:space="preserve"> and NRSRP levels have been derived from other parameters for information purposes. They are not settable parameters themselves.</w:t>
              </w:r>
            </w:ins>
          </w:p>
        </w:tc>
      </w:tr>
    </w:tbl>
    <w:p w14:paraId="06FC458F" w14:textId="77777777" w:rsidR="0050510B" w:rsidRPr="00AE7BE1" w:rsidRDefault="0050510B" w:rsidP="0050510B">
      <w:pPr>
        <w:pStyle w:val="TH"/>
        <w:rPr>
          <w:ins w:id="6213" w:author="Ericsson, Venkat" w:date="2022-08-31T23:18:00Z"/>
        </w:rPr>
      </w:pPr>
    </w:p>
    <w:p w14:paraId="170537AC" w14:textId="21A6E4E7" w:rsidR="0050510B" w:rsidRPr="007C71CE" w:rsidRDefault="0050510B" w:rsidP="0050510B">
      <w:pPr>
        <w:pStyle w:val="TH"/>
        <w:rPr>
          <w:ins w:id="6214" w:author="Ericsson, Venkat" w:date="2022-08-31T23:18:00Z"/>
        </w:rPr>
      </w:pPr>
      <w:ins w:id="6215" w:author="Ericsson, Venkat" w:date="2022-08-31T23:18:00Z">
        <w:r w:rsidRPr="00AE7BE1">
          <w:t>Table 8.1.x</w:t>
        </w:r>
      </w:ins>
      <w:ins w:id="6216" w:author="Ericsson, Venkat" w:date="2022-08-31T23:22:00Z">
        <w:r w:rsidR="003214C5">
          <w:t>10</w:t>
        </w:r>
      </w:ins>
      <w:ins w:id="6217" w:author="Ericsson, Venkat" w:date="2022-08-31T23:18:00Z">
        <w:r w:rsidRPr="00AE7BE1">
          <w:t>.1-4</w:t>
        </w:r>
        <w:r w:rsidRPr="00AE7BE1">
          <w:rPr>
            <w:rFonts w:cs="v4.2.0"/>
          </w:rPr>
          <w:t xml:space="preserve">: </w:t>
        </w:r>
        <w:r w:rsidRPr="007C71CE">
          <w:rPr>
            <w:rFonts w:cs="v4.2.0"/>
            <w:lang w:eastAsia="zh-CN"/>
          </w:rPr>
          <w:t>DRX</w:t>
        </w:r>
        <w:r w:rsidRPr="00D923A3">
          <w:rPr>
            <w:rFonts w:cs="v4.2.0"/>
          </w:rPr>
          <w:t xml:space="preserve">-Configuration </w:t>
        </w:r>
        <w:r w:rsidRPr="00D923A3">
          <w:rPr>
            <w:rFonts w:cs="v4.2.0"/>
            <w:lang w:eastAsia="zh-CN"/>
          </w:rPr>
          <w:t>f</w:t>
        </w:r>
        <w:r w:rsidRPr="00A01E2D">
          <w:rPr>
            <w:lang w:eastAsia="zh-CN"/>
          </w:rPr>
          <w:t xml:space="preserve">or </w:t>
        </w:r>
        <w:r w:rsidRPr="00B62DAA">
          <w:rPr>
            <w:snapToGrid w:val="0"/>
          </w:rPr>
          <w:t xml:space="preserve">HD-FDD Inter-frequency </w:t>
        </w:r>
        <w:r w:rsidRPr="007F08B0">
          <w:rPr>
            <w:snapToGrid w:val="0"/>
          </w:rPr>
          <w:t>neighbour cell measurement for UE</w:t>
        </w:r>
        <w:r w:rsidRPr="00042B1F">
          <w:rPr>
            <w:snapToGrid w:val="0"/>
            <w:lang w:eastAsia="zh-CN"/>
          </w:rPr>
          <w:t xml:space="preserve"> category NB1 in </w:t>
        </w:r>
        <w:r w:rsidRPr="00AE7BE1">
          <w:rPr>
            <w:snapToGrid w:val="0"/>
            <w:lang w:eastAsia="zh-CN"/>
          </w:rPr>
          <w:t>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0510B" w:rsidRPr="00AE7BE1" w14:paraId="0EF73885" w14:textId="77777777" w:rsidTr="004C5A73">
        <w:trPr>
          <w:trHeight w:val="105"/>
          <w:jc w:val="center"/>
          <w:ins w:id="6218" w:author="Ericsson, Venkat" w:date="2022-08-31T23:18:00Z"/>
        </w:trPr>
        <w:tc>
          <w:tcPr>
            <w:tcW w:w="3345" w:type="dxa"/>
            <w:vAlign w:val="center"/>
          </w:tcPr>
          <w:p w14:paraId="3E358838" w14:textId="77777777" w:rsidR="0050510B" w:rsidRPr="00D923A3" w:rsidRDefault="0050510B" w:rsidP="004C5A73">
            <w:pPr>
              <w:pStyle w:val="TAH"/>
              <w:rPr>
                <w:ins w:id="6219" w:author="Ericsson, Venkat" w:date="2022-08-31T23:18:00Z"/>
                <w:rFonts w:cs="Arial"/>
                <w:lang w:eastAsia="ja-JP"/>
              </w:rPr>
            </w:pPr>
            <w:ins w:id="6220" w:author="Ericsson, Venkat" w:date="2022-08-31T23:18:00Z">
              <w:r w:rsidRPr="00D923A3">
                <w:rPr>
                  <w:rFonts w:cs="Arial"/>
                  <w:lang w:eastAsia="ja-JP"/>
                </w:rPr>
                <w:t>Field</w:t>
              </w:r>
            </w:ins>
          </w:p>
        </w:tc>
        <w:tc>
          <w:tcPr>
            <w:tcW w:w="1021" w:type="dxa"/>
            <w:vAlign w:val="center"/>
          </w:tcPr>
          <w:p w14:paraId="26B791CE" w14:textId="77777777" w:rsidR="0050510B" w:rsidRPr="007C3263" w:rsidRDefault="0050510B" w:rsidP="004C5A73">
            <w:pPr>
              <w:pStyle w:val="TAH"/>
              <w:rPr>
                <w:ins w:id="6221" w:author="Ericsson, Venkat" w:date="2022-08-31T23:18:00Z"/>
                <w:rFonts w:cs="Arial"/>
                <w:lang w:eastAsia="ja-JP"/>
              </w:rPr>
            </w:pPr>
            <w:ins w:id="6222" w:author="Ericsson, Venkat" w:date="2022-08-31T23:18:00Z">
              <w:r w:rsidRPr="00042B1F">
                <w:rPr>
                  <w:rFonts w:cs="Arial"/>
                  <w:lang w:eastAsia="ja-JP"/>
                </w:rPr>
                <w:t>Value</w:t>
              </w:r>
            </w:ins>
          </w:p>
        </w:tc>
        <w:tc>
          <w:tcPr>
            <w:tcW w:w="3061" w:type="dxa"/>
          </w:tcPr>
          <w:p w14:paraId="6B614DEC" w14:textId="77777777" w:rsidR="0050510B" w:rsidRPr="008C7102" w:rsidRDefault="0050510B" w:rsidP="004C5A73">
            <w:pPr>
              <w:pStyle w:val="TAH"/>
              <w:rPr>
                <w:ins w:id="6223" w:author="Ericsson, Venkat" w:date="2022-08-31T23:18:00Z"/>
                <w:rFonts w:cs="Arial"/>
                <w:lang w:eastAsia="ja-JP"/>
              </w:rPr>
            </w:pPr>
            <w:ins w:id="6224" w:author="Ericsson, Venkat" w:date="2022-08-31T23:18:00Z">
              <w:r w:rsidRPr="00811ED9">
                <w:rPr>
                  <w:rFonts w:cs="Arial"/>
                  <w:lang w:eastAsia="ja-JP"/>
                </w:rPr>
                <w:t>Comment</w:t>
              </w:r>
            </w:ins>
          </w:p>
        </w:tc>
      </w:tr>
      <w:tr w:rsidR="0050510B" w:rsidRPr="00AE7BE1" w14:paraId="32739907" w14:textId="77777777" w:rsidTr="004C5A73">
        <w:trPr>
          <w:jc w:val="center"/>
          <w:ins w:id="6225" w:author="Ericsson, Venkat" w:date="2022-08-31T23:18:00Z"/>
        </w:trPr>
        <w:tc>
          <w:tcPr>
            <w:tcW w:w="3345" w:type="dxa"/>
            <w:vAlign w:val="center"/>
          </w:tcPr>
          <w:p w14:paraId="3D3FFB71" w14:textId="77777777" w:rsidR="0050510B" w:rsidRPr="007C71CE" w:rsidRDefault="0050510B" w:rsidP="004C5A73">
            <w:pPr>
              <w:pStyle w:val="TAC"/>
              <w:rPr>
                <w:ins w:id="6226" w:author="Ericsson, Venkat" w:date="2022-08-31T23:18:00Z"/>
                <w:rFonts w:cs="Arial"/>
                <w:lang w:eastAsia="ja-JP"/>
              </w:rPr>
            </w:pPr>
            <w:proofErr w:type="spellStart"/>
            <w:ins w:id="6227" w:author="Ericsson, Venkat" w:date="2022-08-31T23:18:00Z">
              <w:r w:rsidRPr="00AE7BE1">
                <w:rPr>
                  <w:rFonts w:cs="Arial"/>
                  <w:lang w:eastAsia="ja-JP"/>
                </w:rPr>
                <w:t>onDurationTimer</w:t>
              </w:r>
              <w:proofErr w:type="spellEnd"/>
            </w:ins>
          </w:p>
        </w:tc>
        <w:tc>
          <w:tcPr>
            <w:tcW w:w="1021" w:type="dxa"/>
            <w:vAlign w:val="center"/>
          </w:tcPr>
          <w:p w14:paraId="5A9DEF92" w14:textId="77777777" w:rsidR="0050510B" w:rsidRPr="00A01E2D" w:rsidRDefault="0050510B" w:rsidP="004C5A73">
            <w:pPr>
              <w:pStyle w:val="TAC"/>
              <w:rPr>
                <w:ins w:id="6228" w:author="Ericsson, Venkat" w:date="2022-08-31T23:18:00Z"/>
                <w:rFonts w:cs="Arial"/>
                <w:lang w:eastAsia="zh-CN"/>
              </w:rPr>
            </w:pPr>
            <w:ins w:id="6229" w:author="Ericsson, Venkat" w:date="2022-08-31T23:18:00Z">
              <w:r w:rsidRPr="00D923A3">
                <w:rPr>
                  <w:rFonts w:cs="Arial"/>
                  <w:lang w:eastAsia="zh-CN"/>
                </w:rPr>
                <w:t>p</w:t>
              </w:r>
              <w:r w:rsidRPr="00D923A3">
                <w:rPr>
                  <w:rFonts w:cs="Arial"/>
                  <w:lang w:eastAsia="ja-JP"/>
                </w:rPr>
                <w:t>p1</w:t>
              </w:r>
            </w:ins>
          </w:p>
        </w:tc>
        <w:tc>
          <w:tcPr>
            <w:tcW w:w="3061" w:type="dxa"/>
            <w:vMerge w:val="restart"/>
          </w:tcPr>
          <w:p w14:paraId="77FCA5DA" w14:textId="77777777" w:rsidR="0050510B" w:rsidRPr="00811ED9" w:rsidRDefault="0050510B" w:rsidP="004C5A73">
            <w:pPr>
              <w:pStyle w:val="TAC"/>
              <w:rPr>
                <w:ins w:id="6230" w:author="Ericsson, Venkat" w:date="2022-08-31T23:18:00Z"/>
                <w:rFonts w:cs="Arial"/>
                <w:lang w:eastAsia="ja-JP"/>
              </w:rPr>
            </w:pPr>
            <w:ins w:id="6231" w:author="Ericsson, Venkat" w:date="2022-08-31T23:18:00Z">
              <w:r w:rsidRPr="00042B1F">
                <w:rPr>
                  <w:rFonts w:cs="Arial"/>
                  <w:lang w:eastAsia="zh-CN"/>
                </w:rPr>
                <w:t xml:space="preserve">As specified in </w:t>
              </w:r>
              <w:r w:rsidRPr="007C3263">
                <w:rPr>
                  <w:rFonts w:cs="Arial"/>
                  <w:lang w:eastAsia="ja-JP"/>
                </w:rPr>
                <w:t>clause 6.</w:t>
              </w:r>
              <w:r w:rsidRPr="007C3263">
                <w:rPr>
                  <w:rFonts w:cs="Arial"/>
                  <w:lang w:eastAsia="zh-CN"/>
                </w:rPr>
                <w:t>7.3</w:t>
              </w:r>
              <w:r w:rsidRPr="00B70573">
                <w:rPr>
                  <w:rFonts w:cs="Arial"/>
                  <w:lang w:eastAsia="ja-JP"/>
                </w:rPr>
                <w:t xml:space="preserve"> in TS 36.331</w:t>
              </w:r>
            </w:ins>
          </w:p>
        </w:tc>
      </w:tr>
      <w:tr w:rsidR="0050510B" w:rsidRPr="00AE7BE1" w14:paraId="00B6CCC7" w14:textId="77777777" w:rsidTr="004C5A73">
        <w:trPr>
          <w:jc w:val="center"/>
          <w:ins w:id="6232" w:author="Ericsson, Venkat" w:date="2022-08-31T23:18:00Z"/>
        </w:trPr>
        <w:tc>
          <w:tcPr>
            <w:tcW w:w="3345" w:type="dxa"/>
            <w:vAlign w:val="center"/>
          </w:tcPr>
          <w:p w14:paraId="17C26CB3" w14:textId="77777777" w:rsidR="0050510B" w:rsidRPr="007C71CE" w:rsidRDefault="0050510B" w:rsidP="004C5A73">
            <w:pPr>
              <w:pStyle w:val="TAC"/>
              <w:rPr>
                <w:ins w:id="6233" w:author="Ericsson, Venkat" w:date="2022-08-31T23:18:00Z"/>
                <w:rFonts w:cs="Arial"/>
                <w:lang w:eastAsia="ja-JP"/>
              </w:rPr>
            </w:pPr>
            <w:proofErr w:type="spellStart"/>
            <w:ins w:id="6234" w:author="Ericsson, Venkat" w:date="2022-08-31T23:18:00Z">
              <w:r w:rsidRPr="00AE7BE1">
                <w:rPr>
                  <w:lang w:eastAsia="ja-JP"/>
                </w:rPr>
                <w:t>drx-InactivityTimer</w:t>
              </w:r>
              <w:proofErr w:type="spellEnd"/>
            </w:ins>
          </w:p>
        </w:tc>
        <w:tc>
          <w:tcPr>
            <w:tcW w:w="1021" w:type="dxa"/>
            <w:vAlign w:val="center"/>
          </w:tcPr>
          <w:p w14:paraId="18D0C9A0" w14:textId="77777777" w:rsidR="0050510B" w:rsidRPr="00D923A3" w:rsidRDefault="0050510B" w:rsidP="004C5A73">
            <w:pPr>
              <w:pStyle w:val="TAC"/>
              <w:rPr>
                <w:ins w:id="6235" w:author="Ericsson, Venkat" w:date="2022-08-31T23:18:00Z"/>
                <w:rFonts w:cs="Arial"/>
                <w:lang w:eastAsia="zh-CN"/>
              </w:rPr>
            </w:pPr>
            <w:ins w:id="6236" w:author="Ericsson, Venkat" w:date="2022-08-31T23:18:00Z">
              <w:r w:rsidRPr="00D923A3">
                <w:rPr>
                  <w:rFonts w:cs="Arial"/>
                  <w:lang w:eastAsia="zh-CN"/>
                </w:rPr>
                <w:t>pp0</w:t>
              </w:r>
            </w:ins>
          </w:p>
        </w:tc>
        <w:tc>
          <w:tcPr>
            <w:tcW w:w="3061" w:type="dxa"/>
            <w:vMerge/>
          </w:tcPr>
          <w:p w14:paraId="1CD3B440" w14:textId="77777777" w:rsidR="0050510B" w:rsidRPr="00AE7BE1" w:rsidRDefault="0050510B" w:rsidP="004C5A73">
            <w:pPr>
              <w:pStyle w:val="TAC"/>
              <w:rPr>
                <w:ins w:id="6237" w:author="Ericsson, Venkat" w:date="2022-08-31T23:18:00Z"/>
                <w:rFonts w:cs="Arial"/>
                <w:lang w:eastAsia="ja-JP"/>
              </w:rPr>
            </w:pPr>
          </w:p>
        </w:tc>
      </w:tr>
      <w:tr w:rsidR="0050510B" w:rsidRPr="00AE7BE1" w14:paraId="3DB1D1AD" w14:textId="77777777" w:rsidTr="004C5A73">
        <w:trPr>
          <w:jc w:val="center"/>
          <w:ins w:id="6238" w:author="Ericsson, Venkat" w:date="2022-08-31T23:18:00Z"/>
        </w:trPr>
        <w:tc>
          <w:tcPr>
            <w:tcW w:w="3345" w:type="dxa"/>
            <w:vAlign w:val="center"/>
          </w:tcPr>
          <w:p w14:paraId="7FDA9361" w14:textId="77777777" w:rsidR="0050510B" w:rsidRPr="007C71CE" w:rsidRDefault="0050510B" w:rsidP="004C5A73">
            <w:pPr>
              <w:pStyle w:val="TAC"/>
              <w:rPr>
                <w:ins w:id="6239" w:author="Ericsson, Venkat" w:date="2022-08-31T23:18:00Z"/>
                <w:rFonts w:cs="Arial"/>
                <w:lang w:eastAsia="ja-JP"/>
              </w:rPr>
            </w:pPr>
            <w:proofErr w:type="spellStart"/>
            <w:ins w:id="6240" w:author="Ericsson, Venkat" w:date="2022-08-31T23:18:00Z">
              <w:r w:rsidRPr="00AE7BE1">
                <w:rPr>
                  <w:rFonts w:cs="Arial"/>
                  <w:lang w:eastAsia="ja-JP"/>
                </w:rPr>
                <w:t>drx-RetransmissionTimer</w:t>
              </w:r>
              <w:proofErr w:type="spellEnd"/>
            </w:ins>
          </w:p>
        </w:tc>
        <w:tc>
          <w:tcPr>
            <w:tcW w:w="1021" w:type="dxa"/>
            <w:vAlign w:val="center"/>
          </w:tcPr>
          <w:p w14:paraId="7F54ED11" w14:textId="77777777" w:rsidR="0050510B" w:rsidRPr="00D923A3" w:rsidRDefault="0050510B" w:rsidP="004C5A73">
            <w:pPr>
              <w:pStyle w:val="TAC"/>
              <w:rPr>
                <w:ins w:id="6241" w:author="Ericsson, Venkat" w:date="2022-08-31T23:18:00Z"/>
                <w:rFonts w:cs="Arial"/>
                <w:lang w:eastAsia="ja-JP"/>
              </w:rPr>
            </w:pPr>
            <w:ins w:id="6242" w:author="Ericsson, Venkat" w:date="2022-08-31T23:18:00Z">
              <w:r w:rsidRPr="00D923A3">
                <w:rPr>
                  <w:rFonts w:cs="Arial"/>
                  <w:lang w:eastAsia="zh-CN"/>
                </w:rPr>
                <w:t>pp0</w:t>
              </w:r>
            </w:ins>
          </w:p>
        </w:tc>
        <w:tc>
          <w:tcPr>
            <w:tcW w:w="3061" w:type="dxa"/>
            <w:vMerge/>
          </w:tcPr>
          <w:p w14:paraId="7817A214" w14:textId="77777777" w:rsidR="0050510B" w:rsidRPr="00AE7BE1" w:rsidRDefault="0050510B" w:rsidP="004C5A73">
            <w:pPr>
              <w:pStyle w:val="TAC"/>
              <w:rPr>
                <w:ins w:id="6243" w:author="Ericsson, Venkat" w:date="2022-08-31T23:18:00Z"/>
                <w:rFonts w:cs="Arial"/>
                <w:lang w:eastAsia="ja-JP"/>
              </w:rPr>
            </w:pPr>
          </w:p>
        </w:tc>
      </w:tr>
      <w:tr w:rsidR="0050510B" w:rsidRPr="00AE7BE1" w14:paraId="09FAF37F" w14:textId="77777777" w:rsidTr="004C5A73">
        <w:trPr>
          <w:trHeight w:val="151"/>
          <w:jc w:val="center"/>
          <w:ins w:id="6244" w:author="Ericsson, Venkat" w:date="2022-08-31T23:18:00Z"/>
        </w:trPr>
        <w:tc>
          <w:tcPr>
            <w:tcW w:w="3345" w:type="dxa"/>
            <w:vAlign w:val="center"/>
          </w:tcPr>
          <w:p w14:paraId="69C5AFCA" w14:textId="77777777" w:rsidR="0050510B" w:rsidRPr="007C71CE" w:rsidRDefault="0050510B" w:rsidP="004C5A73">
            <w:pPr>
              <w:pStyle w:val="TAC"/>
              <w:rPr>
                <w:ins w:id="6245" w:author="Ericsson, Venkat" w:date="2022-08-31T23:18:00Z"/>
                <w:rFonts w:cs="Arial"/>
                <w:vertAlign w:val="superscript"/>
                <w:lang w:eastAsia="ja-JP"/>
              </w:rPr>
            </w:pPr>
            <w:proofErr w:type="spellStart"/>
            <w:ins w:id="6246" w:author="Ericsson, Venkat" w:date="2022-08-31T23:18:00Z">
              <w:r w:rsidRPr="00AE7BE1">
                <w:rPr>
                  <w:lang w:eastAsia="ja-JP"/>
                </w:rPr>
                <w:t>drx-StartOffset</w:t>
              </w:r>
              <w:proofErr w:type="spellEnd"/>
            </w:ins>
          </w:p>
        </w:tc>
        <w:tc>
          <w:tcPr>
            <w:tcW w:w="1021" w:type="dxa"/>
            <w:vAlign w:val="center"/>
          </w:tcPr>
          <w:p w14:paraId="5FF5BF55" w14:textId="77777777" w:rsidR="0050510B" w:rsidRPr="00AE7BE1" w:rsidRDefault="0050510B" w:rsidP="004C5A73">
            <w:pPr>
              <w:pStyle w:val="TAC"/>
              <w:rPr>
                <w:ins w:id="6247" w:author="Ericsson, Venkat" w:date="2022-08-31T23:18:00Z"/>
                <w:rFonts w:cs="Arial"/>
                <w:lang w:eastAsia="zh-CN"/>
              </w:rPr>
            </w:pPr>
            <w:ins w:id="6248" w:author="Ericsson, Venkat" w:date="2022-08-31T23:18:00Z">
              <w:r w:rsidRPr="00D923A3">
                <w:rPr>
                  <w:rFonts w:cs="Arial"/>
                  <w:lang w:eastAsia="zh-CN"/>
                </w:rPr>
                <w:t>0</w:t>
              </w:r>
            </w:ins>
          </w:p>
        </w:tc>
        <w:tc>
          <w:tcPr>
            <w:tcW w:w="3061" w:type="dxa"/>
            <w:vMerge/>
          </w:tcPr>
          <w:p w14:paraId="71BA0FBE" w14:textId="77777777" w:rsidR="0050510B" w:rsidRPr="00AE7BE1" w:rsidRDefault="0050510B" w:rsidP="004C5A73">
            <w:pPr>
              <w:pStyle w:val="TAC"/>
              <w:rPr>
                <w:ins w:id="6249" w:author="Ericsson, Venkat" w:date="2022-08-31T23:18:00Z"/>
                <w:rFonts w:cs="Arial"/>
                <w:lang w:eastAsia="ja-JP"/>
              </w:rPr>
            </w:pPr>
          </w:p>
        </w:tc>
      </w:tr>
    </w:tbl>
    <w:p w14:paraId="7B5C1232" w14:textId="77777777" w:rsidR="0050510B" w:rsidRPr="00AE7BE1" w:rsidRDefault="0050510B" w:rsidP="0050510B">
      <w:pPr>
        <w:rPr>
          <w:ins w:id="6250" w:author="Ericsson, Venkat" w:date="2022-08-31T23:18:00Z"/>
          <w:lang w:eastAsia="zh-CN"/>
        </w:rPr>
      </w:pPr>
    </w:p>
    <w:p w14:paraId="1632F7CF" w14:textId="77777777" w:rsidR="0050510B" w:rsidRPr="00AE7BE1" w:rsidRDefault="0050510B" w:rsidP="0050510B">
      <w:pPr>
        <w:rPr>
          <w:ins w:id="6251" w:author="Ericsson, Venkat" w:date="2022-08-31T23:18:00Z"/>
          <w:lang w:eastAsia="zh-CN"/>
        </w:rPr>
      </w:pPr>
    </w:p>
    <w:p w14:paraId="3C598C8D" w14:textId="5A70F459" w:rsidR="0050510B" w:rsidRPr="00AE7BE1" w:rsidRDefault="0050510B" w:rsidP="0050510B">
      <w:pPr>
        <w:pStyle w:val="Heading4"/>
        <w:rPr>
          <w:ins w:id="6252" w:author="Ericsson, Venkat" w:date="2022-08-31T23:18:00Z"/>
        </w:rPr>
      </w:pPr>
      <w:ins w:id="6253" w:author="Ericsson, Venkat" w:date="2022-08-31T23:18:00Z">
        <w:r w:rsidRPr="00AE7BE1">
          <w:t>A.8.1.x</w:t>
        </w:r>
      </w:ins>
      <w:ins w:id="6254" w:author="Ericsson, Venkat" w:date="2022-08-31T23:23:00Z">
        <w:r w:rsidR="003214C5">
          <w:t>10</w:t>
        </w:r>
      </w:ins>
      <w:ins w:id="6255" w:author="Ericsson, Venkat" w:date="2022-08-31T23:18:00Z">
        <w:r w:rsidRPr="00AE7BE1">
          <w:t>.2</w:t>
        </w:r>
        <w:r w:rsidRPr="00AE7BE1">
          <w:tab/>
          <w:t>Test Requirements</w:t>
        </w:r>
      </w:ins>
    </w:p>
    <w:p w14:paraId="5271DA95" w14:textId="77777777" w:rsidR="0050510B" w:rsidRPr="00AE7BE1" w:rsidRDefault="0050510B" w:rsidP="0050510B">
      <w:pPr>
        <w:rPr>
          <w:ins w:id="6256" w:author="Ericsson, Venkat" w:date="2022-08-31T23:18:00Z"/>
        </w:rPr>
      </w:pPr>
      <w:ins w:id="6257" w:author="Ericsson, Venkat" w:date="2022-08-31T23:18:00Z">
        <w:r w:rsidRPr="00AE7BE1">
          <w:t xml:space="preserve">UE shall trigger RLF during T4 and complete neighbour cell measurement before end of T4. UE shall start to send </w:t>
        </w:r>
        <w:r w:rsidRPr="00AE7BE1">
          <w:rPr>
            <w:rFonts w:hint="eastAsia"/>
            <w:lang w:eastAsia="zh-CN"/>
          </w:rPr>
          <w:t>N</w:t>
        </w:r>
        <w:r w:rsidRPr="00AE7BE1">
          <w:t xml:space="preserve">PRACH preambles to cell 2 for sending the </w:t>
        </w:r>
        <w:proofErr w:type="spellStart"/>
        <w:r w:rsidRPr="00AE7BE1">
          <w:rPr>
            <w:i/>
          </w:rPr>
          <w:t>RRCConnectionReestablishmentRequest</w:t>
        </w:r>
        <w:proofErr w:type="spellEnd"/>
        <w:r w:rsidRPr="00AE7BE1">
          <w:t xml:space="preserve"> message to cell 2 before the end of T5 to fulfil the RRC re-establishment delay to a known </w:t>
        </w:r>
        <w:r w:rsidRPr="00AE7BE1">
          <w:rPr>
            <w:rFonts w:hint="eastAsia"/>
            <w:lang w:eastAsia="zh-CN"/>
          </w:rPr>
          <w:t>NB-IoT</w:t>
        </w:r>
        <w:r w:rsidRPr="00AE7BE1">
          <w:t xml:space="preserve"> FDD inter frequency cell.</w:t>
        </w:r>
      </w:ins>
    </w:p>
    <w:p w14:paraId="74DB6C67" w14:textId="77777777" w:rsidR="0050510B" w:rsidRPr="00AE7BE1" w:rsidRDefault="0050510B" w:rsidP="0050510B">
      <w:pPr>
        <w:rPr>
          <w:ins w:id="6258" w:author="Ericsson, Venkat" w:date="2022-08-31T23:18:00Z"/>
        </w:rPr>
      </w:pPr>
      <w:ins w:id="6259" w:author="Ericsson, Venkat" w:date="2022-08-31T23:18:00Z">
        <w:r w:rsidRPr="00AE7BE1">
          <w:t>The rate of correct RRC re-establishments observed during repeated tests shall be at least 90%.</w:t>
        </w:r>
      </w:ins>
    </w:p>
    <w:p w14:paraId="20DAA94D" w14:textId="77777777" w:rsidR="0050510B" w:rsidRPr="00AE7BE1" w:rsidRDefault="0050510B" w:rsidP="0050510B">
      <w:pPr>
        <w:pStyle w:val="NO"/>
        <w:rPr>
          <w:ins w:id="6260" w:author="Ericsson, Venkat" w:date="2022-08-31T23:18:00Z"/>
        </w:rPr>
      </w:pPr>
      <w:ins w:id="6261" w:author="Ericsson, Venkat" w:date="2022-08-31T23:18:00Z">
        <w:r w:rsidRPr="00AE7BE1">
          <w:t>NOTE:</w:t>
        </w:r>
        <w:r w:rsidRPr="00AE7BE1">
          <w:tab/>
          <w:t>The RRC re-establishment delay in the test is derived from the following expression:</w:t>
        </w:r>
      </w:ins>
    </w:p>
    <w:p w14:paraId="7F9DA870" w14:textId="77777777" w:rsidR="0050510B" w:rsidRPr="00AE7BE1" w:rsidRDefault="0050510B" w:rsidP="0050510B">
      <w:pPr>
        <w:pStyle w:val="EQ"/>
        <w:jc w:val="center"/>
        <w:rPr>
          <w:ins w:id="6262" w:author="Ericsson, Venkat" w:date="2022-08-31T23:18:00Z"/>
        </w:rPr>
      </w:pPr>
      <w:ins w:id="6263" w:author="Ericsson, Venkat" w:date="2022-08-31T23:18:00Z">
        <w:r w:rsidRPr="00AE7BE1">
          <w:t>T</w:t>
        </w:r>
        <w:r w:rsidRPr="00AE7BE1">
          <w:rPr>
            <w:vertAlign w:val="subscript"/>
          </w:rPr>
          <w:t>re-establish_delay</w:t>
        </w:r>
        <w:r w:rsidRPr="00AE7BE1">
          <w:t>= T</w:t>
        </w:r>
        <w:r w:rsidRPr="00AE7BE1">
          <w:rPr>
            <w:vertAlign w:val="subscript"/>
          </w:rPr>
          <w:t>UL_grant</w:t>
        </w:r>
        <w:r w:rsidRPr="00AE7BE1">
          <w:t xml:space="preserve"> + T</w:t>
        </w:r>
        <w:r w:rsidRPr="00AE7BE1">
          <w:rPr>
            <w:vertAlign w:val="subscript"/>
          </w:rPr>
          <w:t>UE-re-establish_delay</w:t>
        </w:r>
        <w:r w:rsidRPr="00AE7BE1">
          <w:rPr>
            <w:rFonts w:hint="eastAsia"/>
            <w:vertAlign w:val="subscript"/>
            <w:lang w:eastAsia="zh-CN"/>
          </w:rPr>
          <w:t>_NB-IoT</w:t>
        </w:r>
        <w:r w:rsidRPr="00AE7BE1">
          <w:t>.</w:t>
        </w:r>
      </w:ins>
    </w:p>
    <w:p w14:paraId="5E53DD1A" w14:textId="77777777" w:rsidR="0050510B" w:rsidRPr="00AE7BE1" w:rsidRDefault="0050510B" w:rsidP="0050510B">
      <w:pPr>
        <w:rPr>
          <w:ins w:id="6264" w:author="Ericsson, Venkat" w:date="2022-08-31T23:18:00Z"/>
        </w:rPr>
      </w:pPr>
      <w:ins w:id="6265" w:author="Ericsson, Venkat" w:date="2022-08-31T23:18:00Z">
        <w:r w:rsidRPr="00AE7BE1">
          <w:t>Where:</w:t>
        </w:r>
      </w:ins>
    </w:p>
    <w:p w14:paraId="52561792" w14:textId="77777777" w:rsidR="0050510B" w:rsidRPr="00AE7BE1" w:rsidRDefault="0050510B" w:rsidP="0050510B">
      <w:pPr>
        <w:pStyle w:val="B10"/>
        <w:rPr>
          <w:ins w:id="6266" w:author="Ericsson, Venkat" w:date="2022-08-31T23:18:00Z"/>
        </w:rPr>
      </w:pPr>
      <w:ins w:id="6267" w:author="Ericsson, Venkat" w:date="2022-08-31T23:18:00Z">
        <w:r w:rsidRPr="00AE7BE1">
          <w:lastRenderedPageBreak/>
          <w:t>-</w:t>
        </w:r>
        <w:r w:rsidRPr="00AE7BE1">
          <w:tab/>
        </w:r>
        <w:proofErr w:type="spellStart"/>
        <w:r w:rsidRPr="00AE7BE1">
          <w:t>T</w:t>
        </w:r>
        <w:r w:rsidRPr="00AE7BE1">
          <w:rPr>
            <w:vertAlign w:val="subscript"/>
          </w:rPr>
          <w:t>UL_grant</w:t>
        </w:r>
        <w:proofErr w:type="spellEnd"/>
        <w:r w:rsidRPr="00AE7BE1">
          <w:t xml:space="preserve"> = It is the time required to acquire and process uplink grant from the target cell.</w:t>
        </w:r>
        <w:r w:rsidRPr="00AE7BE1">
          <w:rPr>
            <w:rFonts w:cs="v4.2.0"/>
          </w:rPr>
          <w:t xml:space="preserve"> The </w:t>
        </w:r>
        <w:r w:rsidRPr="00AE7BE1">
          <w:rPr>
            <w:rFonts w:cs="v4.2.0" w:hint="eastAsia"/>
            <w:lang w:eastAsia="zh-CN"/>
          </w:rPr>
          <w:t>N</w:t>
        </w:r>
        <w:r w:rsidRPr="00AE7BE1">
          <w:rPr>
            <w:rFonts w:cs="v4.2.0"/>
          </w:rPr>
          <w:t xml:space="preserve">PRACH reception at the system simulator is used as a trigger for the completion of the test; hence </w:t>
        </w:r>
        <w:proofErr w:type="spellStart"/>
        <w:r w:rsidRPr="00AE7BE1">
          <w:t>T</w:t>
        </w:r>
        <w:r w:rsidRPr="00AE7BE1">
          <w:rPr>
            <w:vertAlign w:val="subscript"/>
          </w:rPr>
          <w:t>UL_grant</w:t>
        </w:r>
        <w:proofErr w:type="spellEnd"/>
        <w:r w:rsidRPr="00AE7BE1">
          <w:rPr>
            <w:vertAlign w:val="subscript"/>
          </w:rPr>
          <w:t xml:space="preserve"> </w:t>
        </w:r>
        <w:r w:rsidRPr="00AE7BE1">
          <w:t>is not used.</w:t>
        </w:r>
      </w:ins>
    </w:p>
    <w:p w14:paraId="4BD30FCF" w14:textId="77777777" w:rsidR="0050510B" w:rsidRPr="00AE7BE1" w:rsidRDefault="0050510B" w:rsidP="0050510B">
      <w:pPr>
        <w:pStyle w:val="B10"/>
        <w:rPr>
          <w:ins w:id="6268" w:author="Ericsson, Venkat" w:date="2022-08-31T23:18:00Z"/>
        </w:rPr>
      </w:pPr>
      <w:ins w:id="6269" w:author="Ericsson, Venkat" w:date="2022-08-31T23:18:00Z">
        <w:r w:rsidRPr="00AE7BE1">
          <w:t>-</w:t>
        </w:r>
        <w:r w:rsidRPr="00AE7BE1">
          <w:tab/>
          <w:t>T</w:t>
        </w:r>
        <w:r w:rsidRPr="00AE7BE1">
          <w:rPr>
            <w:vertAlign w:val="subscript"/>
          </w:rPr>
          <w:t>UE-re-</w:t>
        </w:r>
        <w:proofErr w:type="spellStart"/>
        <w:r w:rsidRPr="00AE7BE1">
          <w:rPr>
            <w:vertAlign w:val="subscript"/>
          </w:rPr>
          <w:t>establish_delay</w:t>
        </w:r>
        <w:r w:rsidRPr="00AE7BE1">
          <w:rPr>
            <w:rFonts w:hint="eastAsia"/>
            <w:vertAlign w:val="subscript"/>
            <w:lang w:eastAsia="zh-CN"/>
          </w:rPr>
          <w:t>_NB</w:t>
        </w:r>
        <w:proofErr w:type="spellEnd"/>
        <w:r w:rsidRPr="00AE7BE1">
          <w:rPr>
            <w:rFonts w:hint="eastAsia"/>
            <w:vertAlign w:val="subscript"/>
            <w:lang w:eastAsia="zh-CN"/>
          </w:rPr>
          <w:t>-IoT</w:t>
        </w:r>
        <w:r w:rsidRPr="00AE7BE1">
          <w:t xml:space="preserve"> = </w:t>
        </w:r>
        <w:r w:rsidRPr="00AE7BE1">
          <w:rPr>
            <w:rFonts w:cs="v4.2.0" w:hint="eastAsia"/>
            <w:lang w:eastAsia="zh-CN"/>
          </w:rPr>
          <w:t>100</w:t>
        </w:r>
        <w:r w:rsidRPr="00AE7BE1">
          <w:rPr>
            <w:rFonts w:cs="v4.2.0"/>
          </w:rPr>
          <w:t xml:space="preserve"> ms + N</w:t>
        </w:r>
        <w:r w:rsidRPr="00AE7BE1">
          <w:rPr>
            <w:rFonts w:cs="v4.2.0" w:hint="eastAsia"/>
            <w:vertAlign w:val="subscript"/>
            <w:lang w:eastAsia="zh-CN"/>
          </w:rPr>
          <w:t>NB-</w:t>
        </w:r>
        <w:proofErr w:type="spellStart"/>
        <w:r w:rsidRPr="00AE7BE1">
          <w:rPr>
            <w:rFonts w:cs="v4.2.0" w:hint="eastAsia"/>
            <w:vertAlign w:val="subscript"/>
            <w:lang w:eastAsia="zh-CN"/>
          </w:rPr>
          <w:t>Iot</w:t>
        </w:r>
        <w:proofErr w:type="spellEnd"/>
        <w:r w:rsidRPr="00AE7BE1">
          <w:rPr>
            <w:rFonts w:cs="v4.2.0" w:hint="eastAsia"/>
            <w:vertAlign w:val="subscript"/>
            <w:lang w:eastAsia="zh-CN"/>
          </w:rPr>
          <w:t>-</w:t>
        </w:r>
        <w:proofErr w:type="spellStart"/>
        <w:r w:rsidRPr="00AE7BE1">
          <w:rPr>
            <w:rFonts w:cs="v4.2.0" w:hint="eastAsia"/>
            <w:vertAlign w:val="subscript"/>
            <w:lang w:eastAsia="zh-CN"/>
          </w:rPr>
          <w:t>f</w:t>
        </w:r>
        <w:r w:rsidRPr="00AE7BE1">
          <w:rPr>
            <w:rFonts w:cs="v4.2.0"/>
            <w:vertAlign w:val="subscript"/>
          </w:rPr>
          <w:t>req</w:t>
        </w:r>
        <w:proofErr w:type="spellEnd"/>
        <w:r w:rsidRPr="00AE7BE1">
          <w:rPr>
            <w:rFonts w:cs="v4.2.0"/>
          </w:rPr>
          <w:t>*</w:t>
        </w:r>
        <w:proofErr w:type="spellStart"/>
        <w:r w:rsidRPr="00AE7BE1">
          <w:rPr>
            <w:rFonts w:cs="v4.2.0"/>
          </w:rPr>
          <w:t>T</w:t>
        </w:r>
        <w:r w:rsidRPr="00AE7BE1">
          <w:rPr>
            <w:rFonts w:cs="v4.2.0"/>
            <w:vertAlign w:val="subscript"/>
          </w:rPr>
          <w:t>search</w:t>
        </w:r>
        <w:r w:rsidRPr="00AE7BE1">
          <w:rPr>
            <w:rFonts w:cs="v4.2.0" w:hint="eastAsia"/>
            <w:vertAlign w:val="subscript"/>
            <w:lang w:eastAsia="zh-CN"/>
          </w:rPr>
          <w:t>_NB</w:t>
        </w:r>
        <w:proofErr w:type="spellEnd"/>
        <w:r w:rsidRPr="00AE7BE1">
          <w:rPr>
            <w:rFonts w:cs="v4.2.0" w:hint="eastAsia"/>
            <w:vertAlign w:val="subscript"/>
            <w:lang w:eastAsia="zh-CN"/>
          </w:rPr>
          <w:t>-IoT</w:t>
        </w:r>
        <w:r w:rsidRPr="00AE7BE1">
          <w:rPr>
            <w:rFonts w:cs="v4.2.0"/>
          </w:rPr>
          <w:t xml:space="preserve"> + T</w:t>
        </w:r>
        <w:r w:rsidRPr="00AE7BE1">
          <w:rPr>
            <w:rFonts w:cs="v4.2.0"/>
            <w:vertAlign w:val="subscript"/>
          </w:rPr>
          <w:t>SI</w:t>
        </w:r>
        <w:r w:rsidRPr="00AE7BE1">
          <w:rPr>
            <w:rFonts w:cs="v4.2.0" w:hint="eastAsia"/>
            <w:vertAlign w:val="subscript"/>
            <w:lang w:eastAsia="zh-CN"/>
          </w:rPr>
          <w:t>_NB-IoT</w:t>
        </w:r>
        <w:r w:rsidRPr="00AE7BE1">
          <w:rPr>
            <w:rFonts w:cs="v4.2.0"/>
            <w:vertAlign w:val="subscript"/>
          </w:rPr>
          <w:t xml:space="preserve"> </w:t>
        </w:r>
        <w:r w:rsidRPr="00AE7BE1">
          <w:rPr>
            <w:rFonts w:cs="v4.2.0"/>
          </w:rPr>
          <w:t>+ T</w:t>
        </w:r>
        <w:r w:rsidRPr="00AE7BE1">
          <w:rPr>
            <w:rFonts w:cs="v4.2.0"/>
            <w:vertAlign w:val="subscript"/>
          </w:rPr>
          <w:t>PRACH</w:t>
        </w:r>
        <w:r w:rsidRPr="00AE7BE1">
          <w:rPr>
            <w:rFonts w:cs="v4.2.0" w:hint="eastAsia"/>
            <w:vertAlign w:val="subscript"/>
            <w:lang w:eastAsia="zh-CN"/>
          </w:rPr>
          <w:t>_NB-IoT</w:t>
        </w:r>
      </w:ins>
    </w:p>
    <w:p w14:paraId="7B1254E2" w14:textId="77777777" w:rsidR="0050510B" w:rsidRPr="00AE7BE1" w:rsidRDefault="0050510B" w:rsidP="0050510B">
      <w:pPr>
        <w:pStyle w:val="B10"/>
        <w:rPr>
          <w:ins w:id="6270" w:author="Ericsson, Venkat" w:date="2022-08-31T23:18:00Z"/>
        </w:rPr>
      </w:pPr>
      <w:ins w:id="6271" w:author="Ericsson, Venkat" w:date="2022-08-31T23:18:00Z">
        <w:r w:rsidRPr="00AE7BE1">
          <w:rPr>
            <w:rFonts w:cs="v4.2.0"/>
          </w:rPr>
          <w:t>-</w:t>
        </w:r>
        <w:r w:rsidRPr="00AE7BE1">
          <w:rPr>
            <w:rFonts w:cs="v4.2.0"/>
          </w:rPr>
          <w:tab/>
          <w:t>N</w:t>
        </w:r>
        <w:r w:rsidRPr="00AE7BE1">
          <w:rPr>
            <w:rFonts w:cs="v4.2.0" w:hint="eastAsia"/>
            <w:vertAlign w:val="subscript"/>
            <w:lang w:eastAsia="zh-CN"/>
          </w:rPr>
          <w:t>NB-</w:t>
        </w:r>
        <w:proofErr w:type="spellStart"/>
        <w:r w:rsidRPr="00AE7BE1">
          <w:rPr>
            <w:rFonts w:cs="v4.2.0" w:hint="eastAsia"/>
            <w:vertAlign w:val="subscript"/>
            <w:lang w:eastAsia="zh-CN"/>
          </w:rPr>
          <w:t>Iot</w:t>
        </w:r>
        <w:proofErr w:type="spellEnd"/>
        <w:r w:rsidRPr="00AE7BE1">
          <w:rPr>
            <w:rFonts w:cs="v4.2.0" w:hint="eastAsia"/>
            <w:vertAlign w:val="subscript"/>
            <w:lang w:eastAsia="zh-CN"/>
          </w:rPr>
          <w:t>-</w:t>
        </w:r>
        <w:proofErr w:type="spellStart"/>
        <w:r w:rsidRPr="00AE7BE1">
          <w:rPr>
            <w:rFonts w:cs="v4.2.0" w:hint="eastAsia"/>
            <w:vertAlign w:val="subscript"/>
            <w:lang w:eastAsia="zh-CN"/>
          </w:rPr>
          <w:t>f</w:t>
        </w:r>
        <w:r w:rsidRPr="00AE7BE1">
          <w:rPr>
            <w:rFonts w:cs="v4.2.0"/>
            <w:vertAlign w:val="subscript"/>
          </w:rPr>
          <w:t>req</w:t>
        </w:r>
        <w:proofErr w:type="spellEnd"/>
        <w:r w:rsidRPr="00AE7BE1">
          <w:t xml:space="preserve"> = 1</w:t>
        </w:r>
      </w:ins>
    </w:p>
    <w:p w14:paraId="094F5665" w14:textId="77777777" w:rsidR="0050510B" w:rsidRPr="00AE7BE1" w:rsidRDefault="0050510B" w:rsidP="0050510B">
      <w:pPr>
        <w:pStyle w:val="B10"/>
        <w:rPr>
          <w:ins w:id="6272" w:author="Ericsson, Venkat" w:date="2022-08-31T23:18:00Z"/>
        </w:rPr>
      </w:pPr>
      <w:ins w:id="6273" w:author="Ericsson, Venkat" w:date="2022-08-31T23:18:00Z">
        <w:r w:rsidRPr="00AE7BE1">
          <w:rPr>
            <w:rFonts w:cs="v4.2.0"/>
          </w:rPr>
          <w:t>-</w:t>
        </w:r>
        <w:r w:rsidRPr="00AE7BE1">
          <w:rPr>
            <w:rFonts w:cs="v4.2.0"/>
          </w:rPr>
          <w:tab/>
        </w:r>
        <w:proofErr w:type="spellStart"/>
        <w:r w:rsidRPr="00AE7BE1">
          <w:rPr>
            <w:rFonts w:cs="v4.2.0"/>
          </w:rPr>
          <w:t>T</w:t>
        </w:r>
        <w:r w:rsidRPr="00AE7BE1">
          <w:rPr>
            <w:rFonts w:cs="v4.2.0"/>
            <w:vertAlign w:val="subscript"/>
          </w:rPr>
          <w:t>search</w:t>
        </w:r>
        <w:r w:rsidRPr="00AE7BE1">
          <w:rPr>
            <w:rFonts w:cs="v4.2.0" w:hint="eastAsia"/>
            <w:vertAlign w:val="subscript"/>
            <w:lang w:eastAsia="zh-CN"/>
          </w:rPr>
          <w:t>_NB</w:t>
        </w:r>
        <w:proofErr w:type="spellEnd"/>
        <w:r w:rsidRPr="00AE7BE1">
          <w:rPr>
            <w:rFonts w:cs="v4.2.0" w:hint="eastAsia"/>
            <w:vertAlign w:val="subscript"/>
            <w:lang w:eastAsia="zh-CN"/>
          </w:rPr>
          <w:t>-IoT</w:t>
        </w:r>
        <w:r w:rsidRPr="00AE7BE1">
          <w:t xml:space="preserve"> = </w:t>
        </w:r>
        <w:r w:rsidRPr="00AE7BE1">
          <w:rPr>
            <w:lang w:eastAsia="zh-CN"/>
          </w:rPr>
          <w:t>0</w:t>
        </w:r>
        <w:r w:rsidRPr="00AE7BE1">
          <w:t xml:space="preserve"> ms</w:t>
        </w:r>
      </w:ins>
    </w:p>
    <w:p w14:paraId="43B21092" w14:textId="77777777" w:rsidR="0050510B" w:rsidRPr="00AE7BE1" w:rsidRDefault="0050510B" w:rsidP="0050510B">
      <w:pPr>
        <w:pStyle w:val="B10"/>
        <w:rPr>
          <w:ins w:id="6274" w:author="Ericsson, Venkat" w:date="2022-08-31T23:18:00Z"/>
        </w:rPr>
      </w:pPr>
      <w:ins w:id="6275" w:author="Ericsson, Venkat" w:date="2022-08-31T23:18:00Z">
        <w:r w:rsidRPr="00AE7BE1">
          <w:rPr>
            <w:rFonts w:cs="v4.2.0"/>
          </w:rPr>
          <w:t>-</w:t>
        </w:r>
        <w:r w:rsidRPr="00AE7BE1">
          <w:rPr>
            <w:rFonts w:cs="v4.2.0"/>
          </w:rPr>
          <w:tab/>
          <w:t>T</w:t>
        </w:r>
        <w:r w:rsidRPr="00AE7BE1">
          <w:rPr>
            <w:rFonts w:cs="v4.2.0"/>
            <w:vertAlign w:val="subscript"/>
          </w:rPr>
          <w:t>SI</w:t>
        </w:r>
        <w:r w:rsidRPr="00AE7BE1">
          <w:rPr>
            <w:rFonts w:cs="v4.2.0" w:hint="eastAsia"/>
            <w:vertAlign w:val="subscript"/>
            <w:lang w:eastAsia="zh-CN"/>
          </w:rPr>
          <w:t>_NB-IoT</w:t>
        </w:r>
        <w:r w:rsidRPr="00AE7BE1">
          <w:t xml:space="preserve"> </w:t>
        </w:r>
        <w:r w:rsidRPr="00AE7BE1">
          <w:rPr>
            <w:iCs/>
          </w:rPr>
          <w:t xml:space="preserve">= </w:t>
        </w:r>
        <w:r w:rsidRPr="00AE7BE1">
          <w:rPr>
            <w:iCs/>
            <w:lang w:eastAsia="zh-CN"/>
          </w:rPr>
          <w:t>8320</w:t>
        </w:r>
        <w:r w:rsidRPr="00AE7BE1">
          <w:rPr>
            <w:iCs/>
          </w:rPr>
          <w:t xml:space="preserve"> ms; it is the </w:t>
        </w:r>
        <w:r w:rsidRPr="00AE7BE1">
          <w:rPr>
            <w:rFonts w:cs="v4.2.0"/>
          </w:rPr>
          <w:t xml:space="preserve">time required for receiving all the relevant system information as </w:t>
        </w:r>
        <w:r w:rsidRPr="00AE7BE1">
          <w:t xml:space="preserve">defined in TS 36.331 </w:t>
        </w:r>
        <w:r w:rsidRPr="00AE7BE1">
          <w:rPr>
            <w:rFonts w:cs="v4.2.0"/>
          </w:rPr>
          <w:t xml:space="preserve">for the target </w:t>
        </w:r>
        <w:r w:rsidRPr="00AE7BE1">
          <w:rPr>
            <w:rFonts w:cs="v4.2.0" w:hint="eastAsia"/>
            <w:lang w:eastAsia="zh-CN"/>
          </w:rPr>
          <w:t>NB-IoT</w:t>
        </w:r>
        <w:r w:rsidRPr="00AE7BE1">
          <w:rPr>
            <w:rFonts w:cs="v4.2.0"/>
          </w:rPr>
          <w:t xml:space="preserve"> FDD cell.</w:t>
        </w:r>
      </w:ins>
    </w:p>
    <w:p w14:paraId="21328D81" w14:textId="77777777" w:rsidR="0050510B" w:rsidRPr="00AE7BE1" w:rsidRDefault="0050510B" w:rsidP="0050510B">
      <w:pPr>
        <w:pStyle w:val="B10"/>
        <w:rPr>
          <w:ins w:id="6276" w:author="Ericsson, Venkat" w:date="2022-08-31T23:18:00Z"/>
          <w:rFonts w:cs="v4.2.0"/>
        </w:rPr>
      </w:pPr>
      <w:ins w:id="6277" w:author="Ericsson, Venkat" w:date="2022-08-31T23:18:00Z">
        <w:r w:rsidRPr="00AE7BE1">
          <w:rPr>
            <w:rFonts w:cs="v4.2.0"/>
          </w:rPr>
          <w:t>-</w:t>
        </w:r>
        <w:r w:rsidRPr="00AE7BE1">
          <w:rPr>
            <w:rFonts w:cs="v4.2.0"/>
          </w:rPr>
          <w:tab/>
          <w:t>T</w:t>
        </w:r>
        <w:r w:rsidRPr="00AE7BE1">
          <w:rPr>
            <w:vertAlign w:val="subscript"/>
          </w:rPr>
          <w:t>PRACH</w:t>
        </w:r>
        <w:r w:rsidRPr="00AE7BE1">
          <w:rPr>
            <w:rFonts w:hint="eastAsia"/>
            <w:vertAlign w:val="subscript"/>
          </w:rPr>
          <w:t>_NB-IoT</w:t>
        </w:r>
        <w:r w:rsidRPr="00AE7BE1">
          <w:rPr>
            <w:rFonts w:cs="v4.2.0"/>
          </w:rPr>
          <w:t xml:space="preserve"> = </w:t>
        </w:r>
        <w:r w:rsidRPr="00AE7BE1">
          <w:rPr>
            <w:lang w:eastAsia="zh-CN"/>
          </w:rPr>
          <w:t>80</w:t>
        </w:r>
        <w:r w:rsidRPr="00AE7BE1">
          <w:rPr>
            <w:rFonts w:cs="v4.2.0"/>
          </w:rPr>
          <w:t xml:space="preserve"> ms; it is the additional delay caused by the random access procedure.</w:t>
        </w:r>
      </w:ins>
    </w:p>
    <w:p w14:paraId="2B6B46E3" w14:textId="77777777" w:rsidR="0050510B" w:rsidRDefault="0050510B" w:rsidP="0050510B">
      <w:pPr>
        <w:jc w:val="center"/>
        <w:rPr>
          <w:ins w:id="6278" w:author="Ericsson, Venkat" w:date="2022-08-31T23:18:00Z"/>
          <w:noProof/>
          <w:sz w:val="28"/>
          <w:szCs w:val="28"/>
          <w:highlight w:val="yellow"/>
          <w:lang w:eastAsia="zh-CN"/>
        </w:rPr>
      </w:pPr>
      <w:ins w:id="6279" w:author="Ericsson, Venkat" w:date="2022-08-31T23:18:00Z">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13</w:t>
        </w:r>
        <w:r w:rsidRPr="007047CC">
          <w:rPr>
            <w:noProof/>
            <w:sz w:val="28"/>
            <w:szCs w:val="28"/>
            <w:highlight w:val="yellow"/>
            <w:lang w:eastAsia="zh-CN"/>
          </w:rPr>
          <w:t>&gt;</w:t>
        </w:r>
      </w:ins>
    </w:p>
    <w:p w14:paraId="4D8B2EB5" w14:textId="77777777" w:rsidR="0050510B" w:rsidRDefault="0050510B" w:rsidP="0050510B">
      <w:pPr>
        <w:jc w:val="center"/>
        <w:rPr>
          <w:ins w:id="6280" w:author="Ericsson, Venkat" w:date="2022-08-31T23:18:00Z"/>
          <w:noProof/>
          <w:sz w:val="28"/>
          <w:szCs w:val="28"/>
          <w:highlight w:val="yellow"/>
          <w:lang w:eastAsia="zh-CN"/>
        </w:rPr>
      </w:pPr>
    </w:p>
    <w:p w14:paraId="6F8BB117" w14:textId="77777777" w:rsidR="0050510B" w:rsidRPr="007C3263" w:rsidRDefault="0050510B" w:rsidP="0050510B">
      <w:pPr>
        <w:jc w:val="center"/>
        <w:rPr>
          <w:ins w:id="6281" w:author="Ericsson, Venkat" w:date="2022-08-31T23:18:00Z"/>
          <w:sz w:val="28"/>
          <w:szCs w:val="28"/>
          <w:lang w:eastAsia="zh-CN"/>
        </w:rPr>
      </w:pPr>
      <w:ins w:id="6282" w:author="Ericsson, Venkat" w:date="2022-08-31T23:18:00Z">
        <w:r w:rsidRPr="007C3263">
          <w:rPr>
            <w:noProof/>
            <w:sz w:val="28"/>
            <w:szCs w:val="28"/>
            <w:highlight w:val="yellow"/>
            <w:lang w:eastAsia="zh-CN"/>
          </w:rPr>
          <w:t>&lt;</w:t>
        </w:r>
        <w:r>
          <w:rPr>
            <w:noProof/>
            <w:sz w:val="28"/>
            <w:szCs w:val="28"/>
            <w:highlight w:val="yellow"/>
            <w:lang w:eastAsia="zh-CN"/>
          </w:rPr>
          <w:t>Start</w:t>
        </w:r>
        <w:r w:rsidRPr="007C3263">
          <w:rPr>
            <w:noProof/>
            <w:sz w:val="28"/>
            <w:szCs w:val="28"/>
            <w:highlight w:val="yellow"/>
            <w:lang w:eastAsia="zh-CN"/>
          </w:rPr>
          <w:t xml:space="preserve"> of Change 1</w:t>
        </w:r>
        <w:r>
          <w:rPr>
            <w:noProof/>
            <w:sz w:val="28"/>
            <w:szCs w:val="28"/>
            <w:highlight w:val="yellow"/>
            <w:lang w:eastAsia="zh-CN"/>
          </w:rPr>
          <w:t>4</w:t>
        </w:r>
        <w:r w:rsidRPr="007C3263">
          <w:rPr>
            <w:noProof/>
            <w:sz w:val="28"/>
            <w:szCs w:val="28"/>
            <w:highlight w:val="yellow"/>
            <w:lang w:eastAsia="zh-CN"/>
          </w:rPr>
          <w:t>&gt;</w:t>
        </w:r>
      </w:ins>
    </w:p>
    <w:p w14:paraId="5D15A94D" w14:textId="0FEA0E01" w:rsidR="0050510B" w:rsidRPr="00F75240" w:rsidRDefault="0050510B" w:rsidP="0050510B">
      <w:pPr>
        <w:pStyle w:val="Heading3"/>
        <w:rPr>
          <w:ins w:id="6283" w:author="Ericsson, Venkat" w:date="2022-08-31T23:18:00Z"/>
          <w:snapToGrid w:val="0"/>
          <w:lang w:eastAsia="zh-CN"/>
        </w:rPr>
      </w:pPr>
      <w:ins w:id="6284" w:author="Ericsson, Venkat" w:date="2022-08-31T23:18:00Z">
        <w:r w:rsidRPr="00F75240">
          <w:rPr>
            <w:snapToGrid w:val="0"/>
          </w:rPr>
          <w:t>A.8.1.x1</w:t>
        </w:r>
      </w:ins>
      <w:ins w:id="6285" w:author="Ericsson, Venkat" w:date="2022-08-31T23:27:00Z">
        <w:r w:rsidR="001C21EF">
          <w:rPr>
            <w:snapToGrid w:val="0"/>
          </w:rPr>
          <w:t>1</w:t>
        </w:r>
      </w:ins>
      <w:ins w:id="6286" w:author="Ericsson, Venkat" w:date="2022-08-31T23:18:00Z">
        <w:r w:rsidRPr="00F75240">
          <w:rPr>
            <w:snapToGrid w:val="0"/>
          </w:rPr>
          <w:tab/>
          <w:t>TDD Inter-frequency neighbour cell measurement for UE</w:t>
        </w:r>
        <w:r w:rsidRPr="00F75240">
          <w:rPr>
            <w:rFonts w:hint="eastAsia"/>
            <w:snapToGrid w:val="0"/>
            <w:lang w:eastAsia="zh-CN"/>
          </w:rPr>
          <w:t xml:space="preserve"> category NB1 in </w:t>
        </w:r>
        <w:r w:rsidRPr="00F75240">
          <w:rPr>
            <w:snapToGrid w:val="0"/>
            <w:lang w:eastAsia="zh-CN"/>
          </w:rPr>
          <w:t>In-Band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p w14:paraId="230CE92F" w14:textId="2127EBDF" w:rsidR="0050510B" w:rsidRPr="00F75240" w:rsidRDefault="0050510B" w:rsidP="0050510B">
      <w:pPr>
        <w:pStyle w:val="Heading4"/>
        <w:rPr>
          <w:ins w:id="6287" w:author="Ericsson, Venkat" w:date="2022-08-31T23:18:00Z"/>
        </w:rPr>
      </w:pPr>
      <w:ins w:id="6288" w:author="Ericsson, Venkat" w:date="2022-08-31T23:18:00Z">
        <w:r w:rsidRPr="00F75240">
          <w:t>A.8.1.x</w:t>
        </w:r>
      </w:ins>
      <w:ins w:id="6289" w:author="Ericsson, Venkat" w:date="2022-08-31T23:27:00Z">
        <w:r w:rsidR="001C21EF">
          <w:t>1</w:t>
        </w:r>
      </w:ins>
      <w:ins w:id="6290" w:author="Ericsson, Venkat" w:date="2022-08-31T23:18:00Z">
        <w:r w:rsidRPr="00F75240">
          <w:t>1.1</w:t>
        </w:r>
        <w:r w:rsidRPr="00F75240">
          <w:tab/>
        </w:r>
        <w:r w:rsidRPr="00F75240">
          <w:rPr>
            <w:snapToGrid w:val="0"/>
          </w:rPr>
          <w:t>Test Purpose and Environment</w:t>
        </w:r>
      </w:ins>
    </w:p>
    <w:p w14:paraId="415A6D5E" w14:textId="77777777" w:rsidR="0050510B" w:rsidRPr="00F75240" w:rsidRDefault="0050510B" w:rsidP="0050510B">
      <w:pPr>
        <w:rPr>
          <w:ins w:id="6291" w:author="Ericsson, Venkat" w:date="2022-08-31T23:18:00Z"/>
        </w:rPr>
      </w:pPr>
      <w:ins w:id="6292" w:author="Ericsson, Venkat" w:date="2022-08-31T23:18:00Z">
        <w:r w:rsidRPr="00F75240">
          <w:t>The purpose is to verify that the</w:t>
        </w:r>
        <w:r w:rsidRPr="00F75240">
          <w:rPr>
            <w:rFonts w:hint="eastAsia"/>
            <w:lang w:eastAsia="zh-CN"/>
          </w:rPr>
          <w:t xml:space="preserve"> NB-IoT</w:t>
        </w:r>
        <w:r w:rsidRPr="00F75240">
          <w:t xml:space="preserve"> inter-frequency neighbour cell measurement requirement in clause</w:t>
        </w:r>
        <w:r w:rsidRPr="00F75240">
          <w:rPr>
            <w:rFonts w:hint="eastAsia"/>
          </w:rPr>
          <w:t xml:space="preserve"> </w:t>
        </w:r>
        <w:r w:rsidRPr="00F75240">
          <w:t>8.14.6. 4 is met, and UE is only required to be tested in one operation mode out of SA, in-band, guard-band.</w:t>
        </w:r>
      </w:ins>
    </w:p>
    <w:p w14:paraId="452278F4" w14:textId="357E45FE" w:rsidR="0050510B" w:rsidRPr="00F75240" w:rsidRDefault="0050510B" w:rsidP="0050510B">
      <w:pPr>
        <w:rPr>
          <w:ins w:id="6293" w:author="Ericsson, Venkat" w:date="2022-08-31T23:18:00Z"/>
          <w:lang w:eastAsia="zh-CN"/>
        </w:rPr>
      </w:pPr>
      <w:ins w:id="6294" w:author="Ericsson, Venkat" w:date="2022-08-31T23:18:00Z">
        <w:r w:rsidRPr="00F75240">
          <w:t>The test parameters are given in table A.8.1.x1</w:t>
        </w:r>
      </w:ins>
      <w:ins w:id="6295" w:author="Ericsson, Venkat" w:date="2022-08-31T23:27:00Z">
        <w:r w:rsidR="001C21EF">
          <w:t>1</w:t>
        </w:r>
      </w:ins>
      <w:ins w:id="6296" w:author="Ericsson, Venkat" w:date="2022-08-31T23:18:00Z">
        <w:r w:rsidRPr="00F75240">
          <w:t>.1-1 and table A.8.1.x</w:t>
        </w:r>
      </w:ins>
      <w:ins w:id="6297" w:author="Ericsson, Venkat" w:date="2022-08-31T23:27:00Z">
        <w:r w:rsidR="001C21EF">
          <w:t>1</w:t>
        </w:r>
      </w:ins>
      <w:ins w:id="6298" w:author="Ericsson, Venkat" w:date="2022-08-31T23:18:00Z">
        <w:r w:rsidRPr="00F75240">
          <w:t>1.1-2 below.</w:t>
        </w:r>
        <w:r w:rsidRPr="00F75240">
          <w:rPr>
            <w:rFonts w:hint="eastAsia"/>
            <w:lang w:eastAsia="zh-CN"/>
          </w:rPr>
          <w:t xml:space="preserve"> nCell1 and nCell2 are NB-IoT cells with different physical cell ID on </w:t>
        </w:r>
        <w:r w:rsidRPr="00F75240">
          <w:rPr>
            <w:lang w:eastAsia="zh-CN"/>
          </w:rPr>
          <w:t>different</w:t>
        </w:r>
        <w:r w:rsidRPr="00F75240">
          <w:rPr>
            <w:rFonts w:hint="eastAsia"/>
            <w:lang w:eastAsia="zh-CN"/>
          </w:rPr>
          <w:t xml:space="preserve"> frequency carrier</w:t>
        </w:r>
        <w:r w:rsidRPr="00F75240">
          <w:rPr>
            <w:lang w:eastAsia="zh-CN"/>
          </w:rPr>
          <w:t>s where nCell1 is in anchor carrier</w:t>
        </w:r>
        <w:r w:rsidRPr="00F75240">
          <w:rPr>
            <w:rFonts w:hint="eastAsia"/>
            <w:lang w:eastAsia="zh-CN"/>
          </w:rPr>
          <w:t>.</w:t>
        </w:r>
        <w:r w:rsidRPr="00F75240">
          <w:t xml:space="preserve"> The UE shall be indicated with the carrier frequency of </w:t>
        </w:r>
        <w:proofErr w:type="spellStart"/>
        <w:r w:rsidRPr="00F75240">
          <w:t>nCell</w:t>
        </w:r>
        <w:proofErr w:type="spellEnd"/>
        <w:r w:rsidRPr="00F75240">
          <w:t xml:space="preserve"> 2 which is the anchor carrier to ensure that the UE has the context of the carrier frequency of </w:t>
        </w:r>
        <w:proofErr w:type="spellStart"/>
        <w:r w:rsidRPr="00F75240">
          <w:t>nCell</w:t>
        </w:r>
        <w:proofErr w:type="spellEnd"/>
        <w:r w:rsidRPr="00F75240">
          <w:t xml:space="preserve"> 2.</w:t>
        </w:r>
      </w:ins>
      <w:ins w:id="6299" w:author="Ericsson, Venkat" w:date="2022-08-31T23:28:00Z">
        <w:r w:rsidR="006D4EFE">
          <w:t xml:space="preserve"> </w:t>
        </w:r>
      </w:ins>
      <w:ins w:id="6300" w:author="Ericsson, Venkat" w:date="2022-08-31T23:18:00Z">
        <w:r w:rsidRPr="00F75240">
          <w:t xml:space="preserve">The test consists of 5 successive time periods, with time duration of T1, T2, T3, T4 and T5 respectively. </w:t>
        </w:r>
      </w:ins>
    </w:p>
    <w:p w14:paraId="5686FF42" w14:textId="43ED710B" w:rsidR="0050510B" w:rsidRPr="00F75240" w:rsidRDefault="0050510B" w:rsidP="0050510B">
      <w:pPr>
        <w:pStyle w:val="TH"/>
        <w:rPr>
          <w:ins w:id="6301" w:author="Ericsson, Venkat" w:date="2022-08-31T23:18:00Z"/>
        </w:rPr>
      </w:pPr>
      <w:ins w:id="6302" w:author="Ericsson, Venkat" w:date="2022-08-31T23:18:00Z">
        <w:r w:rsidRPr="00F75240">
          <w:lastRenderedPageBreak/>
          <w:t>Table A.8.1.x1</w:t>
        </w:r>
      </w:ins>
      <w:ins w:id="6303" w:author="Ericsson, Venkat" w:date="2022-08-31T23:28:00Z">
        <w:r w:rsidR="006936B0">
          <w:t>1</w:t>
        </w:r>
      </w:ins>
      <w:ins w:id="6304" w:author="Ericsson, Venkat" w:date="2022-08-31T23:18:00Z">
        <w:r w:rsidRPr="00F75240">
          <w:t xml:space="preserve">.1-1: General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In-Band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0510B" w:rsidRPr="00F75240" w14:paraId="5F9857E6" w14:textId="77777777" w:rsidTr="004C5A73">
        <w:trPr>
          <w:cantSplit/>
          <w:jc w:val="center"/>
          <w:ins w:id="6305" w:author="Ericsson, Venkat" w:date="2022-08-31T23:18:00Z"/>
        </w:trPr>
        <w:tc>
          <w:tcPr>
            <w:tcW w:w="2802" w:type="dxa"/>
            <w:gridSpan w:val="2"/>
          </w:tcPr>
          <w:p w14:paraId="13FB5FEB" w14:textId="77777777" w:rsidR="0050510B" w:rsidRPr="00F75240" w:rsidRDefault="0050510B" w:rsidP="004C5A73">
            <w:pPr>
              <w:pStyle w:val="TAH"/>
              <w:rPr>
                <w:ins w:id="6306" w:author="Ericsson, Venkat" w:date="2022-08-31T23:18:00Z"/>
                <w:lang w:eastAsia="ja-JP"/>
              </w:rPr>
            </w:pPr>
            <w:ins w:id="6307" w:author="Ericsson, Venkat" w:date="2022-08-31T23:18:00Z">
              <w:r w:rsidRPr="00F75240">
                <w:rPr>
                  <w:lang w:eastAsia="ja-JP"/>
                </w:rPr>
                <w:t>Parameter</w:t>
              </w:r>
            </w:ins>
          </w:p>
        </w:tc>
        <w:tc>
          <w:tcPr>
            <w:tcW w:w="767" w:type="dxa"/>
          </w:tcPr>
          <w:p w14:paraId="2D9B8527" w14:textId="77777777" w:rsidR="0050510B" w:rsidRPr="00F75240" w:rsidRDefault="0050510B" w:rsidP="004C5A73">
            <w:pPr>
              <w:pStyle w:val="TAH"/>
              <w:rPr>
                <w:ins w:id="6308" w:author="Ericsson, Venkat" w:date="2022-08-31T23:18:00Z"/>
                <w:lang w:eastAsia="ja-JP"/>
              </w:rPr>
            </w:pPr>
            <w:ins w:id="6309" w:author="Ericsson, Venkat" w:date="2022-08-31T23:18:00Z">
              <w:r w:rsidRPr="00F75240">
                <w:rPr>
                  <w:lang w:eastAsia="ja-JP"/>
                </w:rPr>
                <w:t>Unit</w:t>
              </w:r>
            </w:ins>
          </w:p>
        </w:tc>
        <w:tc>
          <w:tcPr>
            <w:tcW w:w="2493" w:type="dxa"/>
          </w:tcPr>
          <w:p w14:paraId="424FE749" w14:textId="77777777" w:rsidR="0050510B" w:rsidRPr="00F75240" w:rsidRDefault="0050510B" w:rsidP="004C5A73">
            <w:pPr>
              <w:pStyle w:val="TAH"/>
              <w:rPr>
                <w:ins w:id="6310" w:author="Ericsson, Venkat" w:date="2022-08-31T23:18:00Z"/>
                <w:lang w:eastAsia="ja-JP"/>
              </w:rPr>
            </w:pPr>
            <w:ins w:id="6311" w:author="Ericsson, Venkat" w:date="2022-08-31T23:18:00Z">
              <w:r w:rsidRPr="00F75240">
                <w:rPr>
                  <w:lang w:eastAsia="ja-JP"/>
                </w:rPr>
                <w:t>Value</w:t>
              </w:r>
            </w:ins>
          </w:p>
        </w:tc>
        <w:tc>
          <w:tcPr>
            <w:tcW w:w="3685" w:type="dxa"/>
          </w:tcPr>
          <w:p w14:paraId="0E68A541" w14:textId="77777777" w:rsidR="0050510B" w:rsidRPr="00F75240" w:rsidRDefault="0050510B" w:rsidP="004C5A73">
            <w:pPr>
              <w:pStyle w:val="TAH"/>
              <w:rPr>
                <w:ins w:id="6312" w:author="Ericsson, Venkat" w:date="2022-08-31T23:18:00Z"/>
                <w:lang w:eastAsia="ja-JP"/>
              </w:rPr>
            </w:pPr>
            <w:ins w:id="6313" w:author="Ericsson, Venkat" w:date="2022-08-31T23:18:00Z">
              <w:r w:rsidRPr="00F75240">
                <w:rPr>
                  <w:lang w:eastAsia="ja-JP"/>
                </w:rPr>
                <w:t>Comment</w:t>
              </w:r>
            </w:ins>
          </w:p>
        </w:tc>
      </w:tr>
      <w:tr w:rsidR="0050510B" w:rsidRPr="00F75240" w14:paraId="400F66DC" w14:textId="77777777" w:rsidTr="004C5A73">
        <w:trPr>
          <w:cantSplit/>
          <w:jc w:val="center"/>
          <w:ins w:id="6314" w:author="Ericsson, Venkat" w:date="2022-08-31T23:18:00Z"/>
        </w:trPr>
        <w:tc>
          <w:tcPr>
            <w:tcW w:w="2802" w:type="dxa"/>
            <w:gridSpan w:val="2"/>
          </w:tcPr>
          <w:p w14:paraId="7270EF9D" w14:textId="77777777" w:rsidR="0050510B" w:rsidRPr="00F75240" w:rsidRDefault="0050510B" w:rsidP="004C5A73">
            <w:pPr>
              <w:pStyle w:val="TAL"/>
              <w:rPr>
                <w:ins w:id="6315" w:author="Ericsson, Venkat" w:date="2022-08-31T23:18:00Z"/>
                <w:lang w:eastAsia="ja-JP"/>
              </w:rPr>
            </w:pPr>
            <w:ins w:id="6316" w:author="Ericsson, Venkat" w:date="2022-08-31T23:18:00Z">
              <w:r w:rsidRPr="00F75240">
                <w:rPr>
                  <w:lang w:eastAsia="ja-JP"/>
                </w:rPr>
                <w:t>NB-IOT operational mode</w:t>
              </w:r>
            </w:ins>
          </w:p>
        </w:tc>
        <w:tc>
          <w:tcPr>
            <w:tcW w:w="767" w:type="dxa"/>
          </w:tcPr>
          <w:p w14:paraId="71A54ACD" w14:textId="77777777" w:rsidR="0050510B" w:rsidRPr="00F75240" w:rsidRDefault="0050510B" w:rsidP="004C5A73">
            <w:pPr>
              <w:pStyle w:val="TAL"/>
              <w:jc w:val="center"/>
              <w:rPr>
                <w:ins w:id="6317" w:author="Ericsson, Venkat" w:date="2022-08-31T23:18:00Z"/>
                <w:lang w:eastAsia="ja-JP"/>
              </w:rPr>
            </w:pPr>
          </w:p>
        </w:tc>
        <w:tc>
          <w:tcPr>
            <w:tcW w:w="2493" w:type="dxa"/>
          </w:tcPr>
          <w:p w14:paraId="6D33828C" w14:textId="77777777" w:rsidR="0050510B" w:rsidRPr="00F75240" w:rsidRDefault="0050510B" w:rsidP="004C5A73">
            <w:pPr>
              <w:pStyle w:val="TAL"/>
              <w:jc w:val="center"/>
              <w:rPr>
                <w:ins w:id="6318" w:author="Ericsson, Venkat" w:date="2022-08-31T23:18:00Z"/>
                <w:lang w:eastAsia="ja-JP"/>
              </w:rPr>
            </w:pPr>
            <w:ins w:id="6319" w:author="Ericsson, Venkat" w:date="2022-08-31T23:18:00Z">
              <w:r w:rsidRPr="00F75240">
                <w:rPr>
                  <w:lang w:eastAsia="ja-JP"/>
                </w:rPr>
                <w:t>In-band</w:t>
              </w:r>
            </w:ins>
          </w:p>
        </w:tc>
        <w:tc>
          <w:tcPr>
            <w:tcW w:w="3685" w:type="dxa"/>
          </w:tcPr>
          <w:p w14:paraId="6C241A3C" w14:textId="77777777" w:rsidR="0050510B" w:rsidRPr="00F75240" w:rsidRDefault="0050510B" w:rsidP="004C5A73">
            <w:pPr>
              <w:pStyle w:val="TAL"/>
              <w:rPr>
                <w:ins w:id="6320" w:author="Ericsson, Venkat" w:date="2022-08-31T23:18:00Z"/>
                <w:lang w:eastAsia="ja-JP"/>
              </w:rPr>
            </w:pPr>
          </w:p>
        </w:tc>
      </w:tr>
      <w:tr w:rsidR="0050510B" w:rsidRPr="00F75240" w14:paraId="48D7A862" w14:textId="77777777" w:rsidTr="004C5A73">
        <w:trPr>
          <w:cantSplit/>
          <w:jc w:val="center"/>
          <w:ins w:id="6321" w:author="Ericsson, Venkat" w:date="2022-08-31T23:18:00Z"/>
        </w:trPr>
        <w:tc>
          <w:tcPr>
            <w:tcW w:w="1008" w:type="dxa"/>
            <w:vMerge w:val="restart"/>
          </w:tcPr>
          <w:p w14:paraId="29E9D187" w14:textId="77777777" w:rsidR="0050510B" w:rsidRPr="00F75240" w:rsidRDefault="0050510B" w:rsidP="004C5A73">
            <w:pPr>
              <w:pStyle w:val="TAL"/>
              <w:rPr>
                <w:ins w:id="6322" w:author="Ericsson, Venkat" w:date="2022-08-31T23:18:00Z"/>
                <w:lang w:eastAsia="ja-JP"/>
              </w:rPr>
            </w:pPr>
            <w:ins w:id="6323" w:author="Ericsson, Venkat" w:date="2022-08-31T23:18:00Z">
              <w:r w:rsidRPr="00F75240">
                <w:rPr>
                  <w:lang w:eastAsia="ja-JP"/>
                </w:rPr>
                <w:t>Initial condition</w:t>
              </w:r>
            </w:ins>
          </w:p>
        </w:tc>
        <w:tc>
          <w:tcPr>
            <w:tcW w:w="1794" w:type="dxa"/>
          </w:tcPr>
          <w:p w14:paraId="0A17E616" w14:textId="77777777" w:rsidR="0050510B" w:rsidRPr="00F75240" w:rsidRDefault="0050510B" w:rsidP="004C5A73">
            <w:pPr>
              <w:pStyle w:val="TAL"/>
              <w:rPr>
                <w:ins w:id="6324" w:author="Ericsson, Venkat" w:date="2022-08-31T23:18:00Z"/>
                <w:lang w:eastAsia="ja-JP"/>
              </w:rPr>
            </w:pPr>
            <w:ins w:id="6325" w:author="Ericsson, Venkat" w:date="2022-08-31T23:18:00Z">
              <w:r w:rsidRPr="00F75240">
                <w:rPr>
                  <w:lang w:eastAsia="ja-JP"/>
                </w:rPr>
                <w:t xml:space="preserve">Active cell </w:t>
              </w:r>
            </w:ins>
          </w:p>
        </w:tc>
        <w:tc>
          <w:tcPr>
            <w:tcW w:w="767" w:type="dxa"/>
          </w:tcPr>
          <w:p w14:paraId="51E29CC1" w14:textId="77777777" w:rsidR="0050510B" w:rsidRPr="00F75240" w:rsidRDefault="0050510B" w:rsidP="004C5A73">
            <w:pPr>
              <w:pStyle w:val="TAL"/>
              <w:jc w:val="center"/>
              <w:rPr>
                <w:ins w:id="6326" w:author="Ericsson, Venkat" w:date="2022-08-31T23:18:00Z"/>
                <w:lang w:eastAsia="ja-JP"/>
              </w:rPr>
            </w:pPr>
          </w:p>
        </w:tc>
        <w:tc>
          <w:tcPr>
            <w:tcW w:w="2493" w:type="dxa"/>
          </w:tcPr>
          <w:p w14:paraId="7DA46BE1" w14:textId="77777777" w:rsidR="0050510B" w:rsidRPr="00F75240" w:rsidRDefault="0050510B" w:rsidP="004C5A73">
            <w:pPr>
              <w:pStyle w:val="TAL"/>
              <w:jc w:val="center"/>
              <w:rPr>
                <w:ins w:id="6327" w:author="Ericsson, Venkat" w:date="2022-08-31T23:18:00Z"/>
                <w:lang w:eastAsia="ja-JP"/>
              </w:rPr>
            </w:pPr>
            <w:ins w:id="6328" w:author="Ericsson, Venkat" w:date="2022-08-31T23:18:00Z">
              <w:r w:rsidRPr="00F75240">
                <w:rPr>
                  <w:lang w:eastAsia="ja-JP"/>
                </w:rPr>
                <w:t>nCell1</w:t>
              </w:r>
            </w:ins>
          </w:p>
        </w:tc>
        <w:tc>
          <w:tcPr>
            <w:tcW w:w="3685" w:type="dxa"/>
          </w:tcPr>
          <w:p w14:paraId="27CB99CA" w14:textId="77777777" w:rsidR="0050510B" w:rsidRPr="00F75240" w:rsidRDefault="0050510B" w:rsidP="004C5A73">
            <w:pPr>
              <w:pStyle w:val="TAL"/>
              <w:rPr>
                <w:ins w:id="6329" w:author="Ericsson, Venkat" w:date="2022-08-31T23:18:00Z"/>
                <w:lang w:eastAsia="ja-JP"/>
              </w:rPr>
            </w:pPr>
          </w:p>
        </w:tc>
      </w:tr>
      <w:tr w:rsidR="0050510B" w:rsidRPr="00F75240" w14:paraId="22233948" w14:textId="77777777" w:rsidTr="004C5A73">
        <w:trPr>
          <w:cantSplit/>
          <w:trHeight w:val="463"/>
          <w:jc w:val="center"/>
          <w:ins w:id="6330" w:author="Ericsson, Venkat" w:date="2022-08-31T23:18:00Z"/>
        </w:trPr>
        <w:tc>
          <w:tcPr>
            <w:tcW w:w="1008" w:type="dxa"/>
            <w:vMerge/>
          </w:tcPr>
          <w:p w14:paraId="146394D1" w14:textId="77777777" w:rsidR="0050510B" w:rsidRPr="00F75240" w:rsidRDefault="0050510B" w:rsidP="004C5A73">
            <w:pPr>
              <w:pStyle w:val="TAL"/>
              <w:rPr>
                <w:ins w:id="6331" w:author="Ericsson, Venkat" w:date="2022-08-31T23:18:00Z"/>
                <w:lang w:eastAsia="ja-JP"/>
              </w:rPr>
            </w:pPr>
          </w:p>
        </w:tc>
        <w:tc>
          <w:tcPr>
            <w:tcW w:w="1794" w:type="dxa"/>
          </w:tcPr>
          <w:p w14:paraId="4B50C7E7" w14:textId="77777777" w:rsidR="0050510B" w:rsidRPr="00F75240" w:rsidRDefault="0050510B" w:rsidP="004C5A73">
            <w:pPr>
              <w:pStyle w:val="TAL"/>
              <w:rPr>
                <w:ins w:id="6332" w:author="Ericsson, Venkat" w:date="2022-08-31T23:18:00Z"/>
                <w:lang w:eastAsia="ja-JP"/>
              </w:rPr>
            </w:pPr>
            <w:ins w:id="6333" w:author="Ericsson, Venkat" w:date="2022-08-31T23:18:00Z">
              <w:r w:rsidRPr="00F75240">
                <w:rPr>
                  <w:lang w:eastAsia="ja-JP"/>
                </w:rPr>
                <w:t>Neighbour cells</w:t>
              </w:r>
            </w:ins>
          </w:p>
        </w:tc>
        <w:tc>
          <w:tcPr>
            <w:tcW w:w="767" w:type="dxa"/>
          </w:tcPr>
          <w:p w14:paraId="7511C8AC" w14:textId="77777777" w:rsidR="0050510B" w:rsidRPr="00F75240" w:rsidRDefault="0050510B" w:rsidP="004C5A73">
            <w:pPr>
              <w:pStyle w:val="TAL"/>
              <w:jc w:val="center"/>
              <w:rPr>
                <w:ins w:id="6334" w:author="Ericsson, Venkat" w:date="2022-08-31T23:18:00Z"/>
                <w:lang w:eastAsia="ja-JP"/>
              </w:rPr>
            </w:pPr>
          </w:p>
        </w:tc>
        <w:tc>
          <w:tcPr>
            <w:tcW w:w="2493" w:type="dxa"/>
          </w:tcPr>
          <w:p w14:paraId="464C73EE" w14:textId="77777777" w:rsidR="0050510B" w:rsidRPr="00F75240" w:rsidRDefault="0050510B" w:rsidP="004C5A73">
            <w:pPr>
              <w:pStyle w:val="TAL"/>
              <w:jc w:val="center"/>
              <w:rPr>
                <w:ins w:id="6335" w:author="Ericsson, Venkat" w:date="2022-08-31T23:18:00Z"/>
                <w:lang w:eastAsia="ja-JP"/>
              </w:rPr>
            </w:pPr>
            <w:ins w:id="6336" w:author="Ericsson, Venkat" w:date="2022-08-31T23:18:00Z">
              <w:r w:rsidRPr="00F75240">
                <w:rPr>
                  <w:lang w:eastAsia="ja-JP"/>
                </w:rPr>
                <w:t>eCell1, eCell2, nCell2</w:t>
              </w:r>
            </w:ins>
          </w:p>
        </w:tc>
        <w:tc>
          <w:tcPr>
            <w:tcW w:w="3685" w:type="dxa"/>
            <w:tcBorders>
              <w:bottom w:val="single" w:sz="4" w:space="0" w:color="auto"/>
            </w:tcBorders>
          </w:tcPr>
          <w:p w14:paraId="7E085EA1" w14:textId="77777777" w:rsidR="0050510B" w:rsidRPr="00F75240" w:rsidRDefault="0050510B" w:rsidP="004C5A73">
            <w:pPr>
              <w:pStyle w:val="TAL"/>
              <w:rPr>
                <w:ins w:id="6337" w:author="Ericsson, Venkat" w:date="2022-08-31T23:18:00Z"/>
                <w:lang w:eastAsia="ja-JP"/>
              </w:rPr>
            </w:pPr>
          </w:p>
        </w:tc>
      </w:tr>
      <w:tr w:rsidR="0050510B" w:rsidRPr="00F75240" w14:paraId="612763E2" w14:textId="77777777" w:rsidTr="004C5A73">
        <w:trPr>
          <w:cantSplit/>
          <w:jc w:val="center"/>
          <w:ins w:id="6338" w:author="Ericsson, Venkat" w:date="2022-08-31T23:18:00Z"/>
        </w:trPr>
        <w:tc>
          <w:tcPr>
            <w:tcW w:w="1008" w:type="dxa"/>
          </w:tcPr>
          <w:p w14:paraId="3C593D1F" w14:textId="77777777" w:rsidR="0050510B" w:rsidRPr="00F75240" w:rsidRDefault="0050510B" w:rsidP="004C5A73">
            <w:pPr>
              <w:pStyle w:val="TAL"/>
              <w:rPr>
                <w:ins w:id="6339" w:author="Ericsson, Venkat" w:date="2022-08-31T23:18:00Z"/>
                <w:lang w:eastAsia="ja-JP"/>
              </w:rPr>
            </w:pPr>
            <w:ins w:id="6340" w:author="Ericsson, Venkat" w:date="2022-08-31T23:18:00Z">
              <w:r w:rsidRPr="00F75240">
                <w:rPr>
                  <w:lang w:eastAsia="ja-JP"/>
                </w:rPr>
                <w:t>Final condition</w:t>
              </w:r>
            </w:ins>
          </w:p>
        </w:tc>
        <w:tc>
          <w:tcPr>
            <w:tcW w:w="1794" w:type="dxa"/>
          </w:tcPr>
          <w:p w14:paraId="468AB06B" w14:textId="77777777" w:rsidR="0050510B" w:rsidRPr="00F75240" w:rsidRDefault="0050510B" w:rsidP="004C5A73">
            <w:pPr>
              <w:pStyle w:val="TAL"/>
              <w:rPr>
                <w:ins w:id="6341" w:author="Ericsson, Venkat" w:date="2022-08-31T23:18:00Z"/>
                <w:lang w:eastAsia="ja-JP"/>
              </w:rPr>
            </w:pPr>
            <w:ins w:id="6342" w:author="Ericsson, Venkat" w:date="2022-08-31T23:18:00Z">
              <w:r w:rsidRPr="00F75240">
                <w:rPr>
                  <w:lang w:eastAsia="ja-JP"/>
                </w:rPr>
                <w:t xml:space="preserve">Active cell </w:t>
              </w:r>
            </w:ins>
          </w:p>
        </w:tc>
        <w:tc>
          <w:tcPr>
            <w:tcW w:w="767" w:type="dxa"/>
          </w:tcPr>
          <w:p w14:paraId="519ED0C3" w14:textId="77777777" w:rsidR="0050510B" w:rsidRPr="00F75240" w:rsidRDefault="0050510B" w:rsidP="004C5A73">
            <w:pPr>
              <w:pStyle w:val="TAL"/>
              <w:jc w:val="center"/>
              <w:rPr>
                <w:ins w:id="6343" w:author="Ericsson, Venkat" w:date="2022-08-31T23:18:00Z"/>
                <w:lang w:eastAsia="ja-JP"/>
              </w:rPr>
            </w:pPr>
          </w:p>
        </w:tc>
        <w:tc>
          <w:tcPr>
            <w:tcW w:w="2493" w:type="dxa"/>
          </w:tcPr>
          <w:p w14:paraId="54BBA527" w14:textId="77777777" w:rsidR="0050510B" w:rsidRPr="00F75240" w:rsidRDefault="0050510B" w:rsidP="004C5A73">
            <w:pPr>
              <w:pStyle w:val="TAL"/>
              <w:jc w:val="center"/>
              <w:rPr>
                <w:ins w:id="6344" w:author="Ericsson, Venkat" w:date="2022-08-31T23:18:00Z"/>
                <w:lang w:eastAsia="ja-JP"/>
              </w:rPr>
            </w:pPr>
            <w:ins w:id="6345" w:author="Ericsson, Venkat" w:date="2022-08-31T23:18:00Z">
              <w:r w:rsidRPr="00F75240">
                <w:rPr>
                  <w:lang w:eastAsia="ja-JP"/>
                </w:rPr>
                <w:t>nCell</w:t>
              </w:r>
              <w:r w:rsidRPr="00F75240">
                <w:rPr>
                  <w:rFonts w:hint="eastAsia"/>
                  <w:lang w:eastAsia="ja-JP"/>
                </w:rPr>
                <w:t>2</w:t>
              </w:r>
            </w:ins>
          </w:p>
        </w:tc>
        <w:tc>
          <w:tcPr>
            <w:tcW w:w="3685" w:type="dxa"/>
          </w:tcPr>
          <w:p w14:paraId="3DBB9A9E" w14:textId="77777777" w:rsidR="0050510B" w:rsidRPr="00F75240" w:rsidRDefault="0050510B" w:rsidP="004C5A73">
            <w:pPr>
              <w:pStyle w:val="TAL"/>
              <w:rPr>
                <w:ins w:id="6346" w:author="Ericsson, Venkat" w:date="2022-08-31T23:18:00Z"/>
                <w:lang w:eastAsia="ja-JP"/>
              </w:rPr>
            </w:pPr>
          </w:p>
        </w:tc>
      </w:tr>
      <w:tr w:rsidR="0050510B" w:rsidRPr="00F75240" w14:paraId="168D8225" w14:textId="77777777" w:rsidTr="004C5A73">
        <w:trPr>
          <w:cantSplit/>
          <w:jc w:val="center"/>
          <w:ins w:id="6347" w:author="Ericsson, Venkat" w:date="2022-08-31T23:18:00Z"/>
        </w:trPr>
        <w:tc>
          <w:tcPr>
            <w:tcW w:w="2802" w:type="dxa"/>
            <w:gridSpan w:val="2"/>
          </w:tcPr>
          <w:p w14:paraId="3F2FAFB1" w14:textId="77777777" w:rsidR="0050510B" w:rsidRPr="00F75240" w:rsidRDefault="0050510B" w:rsidP="004C5A73">
            <w:pPr>
              <w:pStyle w:val="TAL"/>
              <w:rPr>
                <w:ins w:id="6348" w:author="Ericsson, Venkat" w:date="2022-08-31T23:18:00Z"/>
                <w:lang w:val="sv-FI" w:eastAsia="ja-JP"/>
              </w:rPr>
            </w:pPr>
            <w:ins w:id="6349" w:author="Ericsson, Venkat" w:date="2022-08-31T23:18:00Z">
              <w:r w:rsidRPr="00F75240">
                <w:rPr>
                  <w:lang w:val="sv-FI" w:eastAsia="ja-JP"/>
                </w:rPr>
                <w:t>E-UTRA RF Channel Number</w:t>
              </w:r>
            </w:ins>
          </w:p>
        </w:tc>
        <w:tc>
          <w:tcPr>
            <w:tcW w:w="767" w:type="dxa"/>
          </w:tcPr>
          <w:p w14:paraId="2373E3EE" w14:textId="77777777" w:rsidR="0050510B" w:rsidRPr="00F75240" w:rsidRDefault="0050510B" w:rsidP="004C5A73">
            <w:pPr>
              <w:pStyle w:val="TAL"/>
              <w:jc w:val="center"/>
              <w:rPr>
                <w:ins w:id="6350" w:author="Ericsson, Venkat" w:date="2022-08-31T23:18:00Z"/>
                <w:lang w:val="sv-FI" w:eastAsia="ja-JP"/>
              </w:rPr>
            </w:pPr>
          </w:p>
        </w:tc>
        <w:tc>
          <w:tcPr>
            <w:tcW w:w="2493" w:type="dxa"/>
          </w:tcPr>
          <w:p w14:paraId="2FFBF801" w14:textId="77777777" w:rsidR="0050510B" w:rsidRPr="00F75240" w:rsidRDefault="0050510B" w:rsidP="004C5A73">
            <w:pPr>
              <w:pStyle w:val="TAL"/>
              <w:jc w:val="center"/>
              <w:rPr>
                <w:ins w:id="6351" w:author="Ericsson, Venkat" w:date="2022-08-31T23:18:00Z"/>
                <w:lang w:eastAsia="ja-JP"/>
              </w:rPr>
            </w:pPr>
            <w:ins w:id="6352" w:author="Ericsson, Venkat" w:date="2022-08-31T23:18:00Z">
              <w:r w:rsidRPr="00F75240">
                <w:rPr>
                  <w:lang w:eastAsia="ja-JP"/>
                </w:rPr>
                <w:t>1</w:t>
              </w:r>
            </w:ins>
          </w:p>
        </w:tc>
        <w:tc>
          <w:tcPr>
            <w:tcW w:w="3685" w:type="dxa"/>
          </w:tcPr>
          <w:p w14:paraId="70661055" w14:textId="77777777" w:rsidR="0050510B" w:rsidRPr="00F75240" w:rsidRDefault="0050510B" w:rsidP="004C5A73">
            <w:pPr>
              <w:pStyle w:val="TAL"/>
              <w:rPr>
                <w:ins w:id="6353" w:author="Ericsson, Venkat" w:date="2022-08-31T23:18:00Z"/>
                <w:lang w:eastAsia="ja-JP"/>
              </w:rPr>
            </w:pPr>
            <w:ins w:id="6354" w:author="Ericsson, Venkat" w:date="2022-08-31T23:18:00Z">
              <w:r w:rsidRPr="00F75240">
                <w:rPr>
                  <w:lang w:eastAsia="ja-JP"/>
                </w:rPr>
                <w:t>One carrier frequency is used for eCell1 and eCell2.</w:t>
              </w:r>
            </w:ins>
          </w:p>
        </w:tc>
      </w:tr>
      <w:tr w:rsidR="0050510B" w:rsidRPr="00F75240" w14:paraId="2797AC7A" w14:textId="77777777" w:rsidTr="004C5A73">
        <w:trPr>
          <w:cantSplit/>
          <w:jc w:val="center"/>
          <w:ins w:id="6355" w:author="Ericsson, Venkat" w:date="2022-08-31T23:18:00Z"/>
        </w:trPr>
        <w:tc>
          <w:tcPr>
            <w:tcW w:w="2802" w:type="dxa"/>
            <w:gridSpan w:val="2"/>
          </w:tcPr>
          <w:p w14:paraId="4DC68342" w14:textId="77777777" w:rsidR="0050510B" w:rsidRPr="00F75240" w:rsidRDefault="0050510B" w:rsidP="004C5A73">
            <w:pPr>
              <w:pStyle w:val="TAL"/>
              <w:rPr>
                <w:ins w:id="6356" w:author="Ericsson, Venkat" w:date="2022-08-31T23:18:00Z"/>
                <w:lang w:eastAsia="ja-JP"/>
              </w:rPr>
            </w:pPr>
            <w:ins w:id="6357" w:author="Ericsson, Venkat" w:date="2022-08-31T23:18:00Z">
              <w:r w:rsidRPr="00F75240">
                <w:rPr>
                  <w:lang w:eastAsia="ja-JP"/>
                </w:rPr>
                <w:t>Access Barring Information</w:t>
              </w:r>
            </w:ins>
          </w:p>
        </w:tc>
        <w:tc>
          <w:tcPr>
            <w:tcW w:w="767" w:type="dxa"/>
          </w:tcPr>
          <w:p w14:paraId="53A64F32" w14:textId="77777777" w:rsidR="0050510B" w:rsidRPr="00F75240" w:rsidRDefault="0050510B" w:rsidP="004C5A73">
            <w:pPr>
              <w:pStyle w:val="TAL"/>
              <w:jc w:val="center"/>
              <w:rPr>
                <w:ins w:id="6358" w:author="Ericsson, Venkat" w:date="2022-08-31T23:18:00Z"/>
                <w:lang w:eastAsia="ja-JP"/>
              </w:rPr>
            </w:pPr>
            <w:ins w:id="6359" w:author="Ericsson, Venkat" w:date="2022-08-31T23:18:00Z">
              <w:r w:rsidRPr="00F75240">
                <w:rPr>
                  <w:lang w:eastAsia="ja-JP"/>
                </w:rPr>
                <w:t>-</w:t>
              </w:r>
            </w:ins>
          </w:p>
        </w:tc>
        <w:tc>
          <w:tcPr>
            <w:tcW w:w="2493" w:type="dxa"/>
          </w:tcPr>
          <w:p w14:paraId="2E39114C" w14:textId="77777777" w:rsidR="0050510B" w:rsidRPr="00F75240" w:rsidRDefault="0050510B" w:rsidP="004C5A73">
            <w:pPr>
              <w:pStyle w:val="TAL"/>
              <w:jc w:val="center"/>
              <w:rPr>
                <w:ins w:id="6360" w:author="Ericsson, Venkat" w:date="2022-08-31T23:18:00Z"/>
                <w:lang w:eastAsia="ja-JP"/>
              </w:rPr>
            </w:pPr>
            <w:ins w:id="6361" w:author="Ericsson, Venkat" w:date="2022-08-31T23:18:00Z">
              <w:r w:rsidRPr="00F75240">
                <w:rPr>
                  <w:lang w:eastAsia="ja-JP"/>
                </w:rPr>
                <w:t>Not Sent</w:t>
              </w:r>
            </w:ins>
          </w:p>
        </w:tc>
        <w:tc>
          <w:tcPr>
            <w:tcW w:w="3685" w:type="dxa"/>
          </w:tcPr>
          <w:p w14:paraId="5E596C2C" w14:textId="77777777" w:rsidR="0050510B" w:rsidRPr="00F75240" w:rsidRDefault="0050510B" w:rsidP="004C5A73">
            <w:pPr>
              <w:pStyle w:val="TAL"/>
              <w:rPr>
                <w:ins w:id="6362" w:author="Ericsson, Venkat" w:date="2022-08-31T23:18:00Z"/>
                <w:lang w:eastAsia="ja-JP"/>
              </w:rPr>
            </w:pPr>
            <w:ins w:id="6363" w:author="Ericsson, Venkat" w:date="2022-08-31T23:18:00Z">
              <w:r w:rsidRPr="00F75240">
                <w:rPr>
                  <w:lang w:eastAsia="ja-JP"/>
                </w:rPr>
                <w:t>No additional delays in random access procedure.</w:t>
              </w:r>
            </w:ins>
          </w:p>
        </w:tc>
      </w:tr>
      <w:tr w:rsidR="0050510B" w:rsidRPr="00F75240" w14:paraId="0B62CD1E" w14:textId="77777777" w:rsidTr="004C5A73">
        <w:trPr>
          <w:cantSplit/>
          <w:jc w:val="center"/>
          <w:ins w:id="6364" w:author="Ericsson, Venkat" w:date="2022-08-31T23:18:00Z"/>
        </w:trPr>
        <w:tc>
          <w:tcPr>
            <w:tcW w:w="2802" w:type="dxa"/>
            <w:gridSpan w:val="2"/>
          </w:tcPr>
          <w:p w14:paraId="00C08BA8" w14:textId="77777777" w:rsidR="0050510B" w:rsidRPr="00F75240" w:rsidRDefault="0050510B" w:rsidP="004C5A73">
            <w:pPr>
              <w:pStyle w:val="TAL"/>
              <w:rPr>
                <w:ins w:id="6365" w:author="Ericsson, Venkat" w:date="2022-08-31T23:18:00Z"/>
                <w:lang w:eastAsia="ja-JP"/>
              </w:rPr>
            </w:pPr>
            <w:ins w:id="6366" w:author="Ericsson, Venkat" w:date="2022-08-31T23:18:00Z">
              <w:r w:rsidRPr="00F75240">
                <w:rPr>
                  <w:rFonts w:hint="eastAsia"/>
                  <w:lang w:eastAsia="zh-CN"/>
                </w:rPr>
                <w:t>N</w:t>
              </w:r>
              <w:r w:rsidRPr="00F75240">
                <w:rPr>
                  <w:rFonts w:hint="eastAsia"/>
                  <w:lang w:eastAsia="ja-JP"/>
                </w:rPr>
                <w:t>PRACH Configuration</w:t>
              </w:r>
            </w:ins>
          </w:p>
        </w:tc>
        <w:tc>
          <w:tcPr>
            <w:tcW w:w="767" w:type="dxa"/>
          </w:tcPr>
          <w:p w14:paraId="75BA5C82" w14:textId="77777777" w:rsidR="0050510B" w:rsidRPr="00F75240" w:rsidRDefault="0050510B" w:rsidP="004C5A73">
            <w:pPr>
              <w:pStyle w:val="TAL"/>
              <w:jc w:val="center"/>
              <w:rPr>
                <w:ins w:id="6367" w:author="Ericsson, Venkat" w:date="2022-08-31T23:18:00Z"/>
                <w:lang w:eastAsia="ja-JP"/>
              </w:rPr>
            </w:pPr>
          </w:p>
        </w:tc>
        <w:tc>
          <w:tcPr>
            <w:tcW w:w="2493" w:type="dxa"/>
          </w:tcPr>
          <w:p w14:paraId="097BD514" w14:textId="77777777" w:rsidR="0050510B" w:rsidRPr="00F75240" w:rsidRDefault="0050510B" w:rsidP="004C5A73">
            <w:pPr>
              <w:pStyle w:val="TAL"/>
              <w:jc w:val="center"/>
              <w:rPr>
                <w:ins w:id="6368" w:author="Ericsson, Venkat" w:date="2022-08-31T23:18:00Z"/>
                <w:lang w:eastAsia="ja-JP"/>
              </w:rPr>
            </w:pPr>
            <w:ins w:id="6369" w:author="Ericsson, Venkat" w:date="2022-08-31T23:18:00Z">
              <w:r w:rsidRPr="00F75240">
                <w:rPr>
                  <w:rFonts w:cs="v3.7.0"/>
                </w:rPr>
                <w:t>NPRACH.R-</w:t>
              </w:r>
              <w:r w:rsidRPr="00F75240">
                <w:rPr>
                  <w:rFonts w:hint="eastAsia"/>
                  <w:lang w:eastAsia="ja-JP"/>
                </w:rPr>
                <w:t>1</w:t>
              </w:r>
            </w:ins>
          </w:p>
        </w:tc>
        <w:tc>
          <w:tcPr>
            <w:tcW w:w="3685" w:type="dxa"/>
          </w:tcPr>
          <w:p w14:paraId="6EAA03DB" w14:textId="77777777" w:rsidR="0050510B" w:rsidRPr="00F75240" w:rsidRDefault="0050510B" w:rsidP="004C5A73">
            <w:pPr>
              <w:pStyle w:val="TAL"/>
              <w:rPr>
                <w:ins w:id="6370" w:author="Ericsson, Venkat" w:date="2022-08-31T23:18:00Z"/>
                <w:lang w:eastAsia="ja-JP"/>
              </w:rPr>
            </w:pPr>
            <w:ins w:id="6371" w:author="Ericsson, Venkat" w:date="2022-08-31T23:18:00Z">
              <w:r w:rsidRPr="00F75240">
                <w:rPr>
                  <w:lang w:eastAsia="ja-JP"/>
                </w:rPr>
                <w:t>R</w:t>
              </w:r>
              <w:r w:rsidRPr="00F75240">
                <w:rPr>
                  <w:rFonts w:hint="eastAsia"/>
                  <w:lang w:eastAsia="ja-JP"/>
                </w:rPr>
                <w:t xml:space="preserve">efer to </w:t>
              </w:r>
              <w:r w:rsidRPr="00F75240">
                <w:rPr>
                  <w:lang w:eastAsia="ja-JP"/>
                </w:rPr>
                <w:t>A.</w:t>
              </w:r>
              <w:r w:rsidRPr="00F75240">
                <w:rPr>
                  <w:rFonts w:hint="eastAsia"/>
                  <w:lang w:eastAsia="ja-JP"/>
                </w:rPr>
                <w:t>3.</w:t>
              </w:r>
              <w:r w:rsidRPr="00F75240">
                <w:rPr>
                  <w:rFonts w:hint="eastAsia"/>
                  <w:lang w:eastAsia="zh-CN"/>
                </w:rPr>
                <w:t>18</w:t>
              </w:r>
            </w:ins>
          </w:p>
        </w:tc>
      </w:tr>
      <w:tr w:rsidR="0050510B" w:rsidRPr="00F75240" w14:paraId="7441E3CA" w14:textId="77777777" w:rsidTr="004C5A73">
        <w:trPr>
          <w:cantSplit/>
          <w:jc w:val="center"/>
          <w:ins w:id="6372" w:author="Ericsson, Venkat" w:date="2022-08-31T23:18:00Z"/>
        </w:trPr>
        <w:tc>
          <w:tcPr>
            <w:tcW w:w="2802" w:type="dxa"/>
            <w:gridSpan w:val="2"/>
          </w:tcPr>
          <w:p w14:paraId="6863A261" w14:textId="77777777" w:rsidR="0050510B" w:rsidRPr="00F75240" w:rsidRDefault="0050510B" w:rsidP="004C5A73">
            <w:pPr>
              <w:pStyle w:val="TAL"/>
              <w:rPr>
                <w:ins w:id="6373" w:author="Ericsson, Venkat" w:date="2022-08-31T23:18:00Z"/>
                <w:vertAlign w:val="subscript"/>
                <w:lang w:eastAsia="zh-CN"/>
              </w:rPr>
            </w:pPr>
            <w:ins w:id="6374" w:author="Ericsson, Venkat" w:date="2022-08-31T23:18:00Z">
              <w:r w:rsidRPr="00F75240">
                <w:rPr>
                  <w:rFonts w:hint="eastAsia"/>
                  <w:lang w:eastAsia="zh-CN"/>
                </w:rPr>
                <w:t xml:space="preserve">NPDCCH </w:t>
              </w:r>
              <w:r w:rsidRPr="00F75240">
                <w:rPr>
                  <w:lang w:eastAsia="zh-CN"/>
                </w:rPr>
                <w:t>repetition level</w:t>
              </w:r>
            </w:ins>
          </w:p>
        </w:tc>
        <w:tc>
          <w:tcPr>
            <w:tcW w:w="767" w:type="dxa"/>
          </w:tcPr>
          <w:p w14:paraId="51596311" w14:textId="77777777" w:rsidR="0050510B" w:rsidRPr="00F75240" w:rsidRDefault="0050510B" w:rsidP="004C5A73">
            <w:pPr>
              <w:pStyle w:val="TAL"/>
              <w:jc w:val="center"/>
              <w:rPr>
                <w:ins w:id="6375" w:author="Ericsson, Venkat" w:date="2022-08-31T23:18:00Z"/>
                <w:lang w:eastAsia="ja-JP"/>
              </w:rPr>
            </w:pPr>
          </w:p>
        </w:tc>
        <w:tc>
          <w:tcPr>
            <w:tcW w:w="2493" w:type="dxa"/>
          </w:tcPr>
          <w:p w14:paraId="6D3A585E" w14:textId="77777777" w:rsidR="0050510B" w:rsidRPr="00F75240" w:rsidRDefault="0050510B" w:rsidP="004C5A73">
            <w:pPr>
              <w:pStyle w:val="TAL"/>
              <w:jc w:val="center"/>
              <w:rPr>
                <w:ins w:id="6376" w:author="Ericsson, Venkat" w:date="2022-08-31T23:18:00Z"/>
                <w:lang w:eastAsia="zh-CN"/>
              </w:rPr>
            </w:pPr>
            <w:ins w:id="6377" w:author="Ericsson, Venkat" w:date="2022-08-31T23:18:00Z">
              <w:r w:rsidRPr="00F75240">
                <w:rPr>
                  <w:lang w:eastAsia="zh-CN"/>
                </w:rPr>
                <w:t>8</w:t>
              </w:r>
            </w:ins>
          </w:p>
        </w:tc>
        <w:tc>
          <w:tcPr>
            <w:tcW w:w="3685" w:type="dxa"/>
          </w:tcPr>
          <w:p w14:paraId="725CFC24" w14:textId="77777777" w:rsidR="0050510B" w:rsidRPr="00F75240" w:rsidRDefault="0050510B" w:rsidP="004C5A73">
            <w:pPr>
              <w:pStyle w:val="TAL"/>
              <w:rPr>
                <w:ins w:id="6378" w:author="Ericsson, Venkat" w:date="2022-08-31T23:18:00Z"/>
                <w:vertAlign w:val="subscript"/>
                <w:lang w:eastAsia="zh-CN"/>
              </w:rPr>
            </w:pPr>
            <w:ins w:id="6379" w:author="Ericsson, Venkat" w:date="2022-08-31T23:18:00Z">
              <w:r w:rsidRPr="00F75240">
                <w:rPr>
                  <w:rFonts w:hint="eastAsia"/>
                  <w:lang w:eastAsia="zh-CN"/>
                </w:rPr>
                <w:t xml:space="preserve">NPDCCH </w:t>
              </w:r>
              <w:proofErr w:type="spellStart"/>
              <w:r w:rsidRPr="00F75240">
                <w:rPr>
                  <w:rFonts w:hint="eastAsia"/>
                  <w:lang w:eastAsia="zh-CN"/>
                </w:rPr>
                <w:t>R</w:t>
              </w:r>
              <w:r w:rsidRPr="00F75240">
                <w:rPr>
                  <w:vertAlign w:val="subscript"/>
                  <w:lang w:eastAsia="zh-CN"/>
                </w:rPr>
                <w:t>max</w:t>
              </w:r>
              <w:proofErr w:type="spellEnd"/>
            </w:ins>
          </w:p>
        </w:tc>
      </w:tr>
      <w:tr w:rsidR="0050510B" w:rsidRPr="00F75240" w14:paraId="548F5126" w14:textId="77777777" w:rsidTr="004C5A73">
        <w:trPr>
          <w:cantSplit/>
          <w:jc w:val="center"/>
          <w:ins w:id="6380" w:author="Ericsson, Venkat" w:date="2022-08-31T23:18:00Z"/>
        </w:trPr>
        <w:tc>
          <w:tcPr>
            <w:tcW w:w="2802" w:type="dxa"/>
            <w:gridSpan w:val="2"/>
          </w:tcPr>
          <w:p w14:paraId="1ECCC02F" w14:textId="77777777" w:rsidR="0050510B" w:rsidRPr="00F75240" w:rsidRDefault="0050510B" w:rsidP="004C5A73">
            <w:pPr>
              <w:pStyle w:val="TAL"/>
              <w:rPr>
                <w:ins w:id="6381" w:author="Ericsson, Venkat" w:date="2022-08-31T23:18:00Z"/>
                <w:lang w:eastAsia="ja-JP"/>
              </w:rPr>
            </w:pPr>
            <w:ins w:id="6382" w:author="Ericsson, Venkat" w:date="2022-08-31T23:18:00Z">
              <w:r w:rsidRPr="00F75240">
                <w:rPr>
                  <w:lang w:eastAsia="ja-JP"/>
                </w:rPr>
                <w:t>N310</w:t>
              </w:r>
            </w:ins>
          </w:p>
        </w:tc>
        <w:tc>
          <w:tcPr>
            <w:tcW w:w="767" w:type="dxa"/>
          </w:tcPr>
          <w:p w14:paraId="2FF59208" w14:textId="77777777" w:rsidR="0050510B" w:rsidRPr="00F75240" w:rsidRDefault="0050510B" w:rsidP="004C5A73">
            <w:pPr>
              <w:pStyle w:val="TAL"/>
              <w:jc w:val="center"/>
              <w:rPr>
                <w:ins w:id="6383" w:author="Ericsson, Venkat" w:date="2022-08-31T23:18:00Z"/>
                <w:lang w:eastAsia="ja-JP"/>
              </w:rPr>
            </w:pPr>
            <w:ins w:id="6384" w:author="Ericsson, Venkat" w:date="2022-08-31T23:18:00Z">
              <w:r w:rsidRPr="00F75240">
                <w:rPr>
                  <w:lang w:eastAsia="ja-JP"/>
                </w:rPr>
                <w:t>-</w:t>
              </w:r>
            </w:ins>
          </w:p>
        </w:tc>
        <w:tc>
          <w:tcPr>
            <w:tcW w:w="2493" w:type="dxa"/>
          </w:tcPr>
          <w:p w14:paraId="7AF01744" w14:textId="77777777" w:rsidR="0050510B" w:rsidRPr="00F75240" w:rsidRDefault="0050510B" w:rsidP="004C5A73">
            <w:pPr>
              <w:pStyle w:val="TAL"/>
              <w:jc w:val="center"/>
              <w:rPr>
                <w:ins w:id="6385" w:author="Ericsson, Venkat" w:date="2022-08-31T23:18:00Z"/>
                <w:lang w:eastAsia="ja-JP"/>
              </w:rPr>
            </w:pPr>
            <w:ins w:id="6386" w:author="Ericsson, Venkat" w:date="2022-08-31T23:18:00Z">
              <w:r w:rsidRPr="00F75240">
                <w:rPr>
                  <w:lang w:eastAsia="ja-JP"/>
                </w:rPr>
                <w:t>1</w:t>
              </w:r>
            </w:ins>
          </w:p>
        </w:tc>
        <w:tc>
          <w:tcPr>
            <w:tcW w:w="3685" w:type="dxa"/>
          </w:tcPr>
          <w:p w14:paraId="67B98E27" w14:textId="77777777" w:rsidR="0050510B" w:rsidRPr="00F75240" w:rsidRDefault="0050510B" w:rsidP="004C5A73">
            <w:pPr>
              <w:pStyle w:val="TAL"/>
              <w:rPr>
                <w:ins w:id="6387" w:author="Ericsson, Venkat" w:date="2022-08-31T23:18:00Z"/>
                <w:lang w:eastAsia="ja-JP"/>
              </w:rPr>
            </w:pPr>
            <w:ins w:id="6388" w:author="Ericsson, Venkat" w:date="2022-08-31T23:18:00Z">
              <w:r w:rsidRPr="00F75240">
                <w:rPr>
                  <w:lang w:eastAsia="ja-JP"/>
                </w:rPr>
                <w:t>Maximum consecutive out-of-sync indications from lower layers</w:t>
              </w:r>
            </w:ins>
          </w:p>
        </w:tc>
      </w:tr>
      <w:tr w:rsidR="0050510B" w:rsidRPr="00F75240" w14:paraId="52FAF984" w14:textId="77777777" w:rsidTr="004C5A73">
        <w:trPr>
          <w:cantSplit/>
          <w:jc w:val="center"/>
          <w:ins w:id="6389" w:author="Ericsson, Venkat" w:date="2022-08-31T23:18:00Z"/>
        </w:trPr>
        <w:tc>
          <w:tcPr>
            <w:tcW w:w="2802" w:type="dxa"/>
            <w:gridSpan w:val="2"/>
          </w:tcPr>
          <w:p w14:paraId="1928F6A0" w14:textId="77777777" w:rsidR="0050510B" w:rsidRPr="00F75240" w:rsidRDefault="0050510B" w:rsidP="004C5A73">
            <w:pPr>
              <w:pStyle w:val="TAL"/>
              <w:rPr>
                <w:ins w:id="6390" w:author="Ericsson, Venkat" w:date="2022-08-31T23:18:00Z"/>
                <w:lang w:eastAsia="ja-JP"/>
              </w:rPr>
            </w:pPr>
            <w:ins w:id="6391" w:author="Ericsson, Venkat" w:date="2022-08-31T23:18:00Z">
              <w:r w:rsidRPr="00F75240">
                <w:rPr>
                  <w:lang w:eastAsia="ja-JP"/>
                </w:rPr>
                <w:t>N311</w:t>
              </w:r>
            </w:ins>
          </w:p>
        </w:tc>
        <w:tc>
          <w:tcPr>
            <w:tcW w:w="767" w:type="dxa"/>
          </w:tcPr>
          <w:p w14:paraId="538A071B" w14:textId="77777777" w:rsidR="0050510B" w:rsidRPr="00F75240" w:rsidRDefault="0050510B" w:rsidP="004C5A73">
            <w:pPr>
              <w:pStyle w:val="TAL"/>
              <w:jc w:val="center"/>
              <w:rPr>
                <w:ins w:id="6392" w:author="Ericsson, Venkat" w:date="2022-08-31T23:18:00Z"/>
                <w:lang w:eastAsia="ja-JP"/>
              </w:rPr>
            </w:pPr>
            <w:ins w:id="6393" w:author="Ericsson, Venkat" w:date="2022-08-31T23:18:00Z">
              <w:r w:rsidRPr="00F75240">
                <w:rPr>
                  <w:lang w:eastAsia="ja-JP"/>
                </w:rPr>
                <w:t>-</w:t>
              </w:r>
            </w:ins>
          </w:p>
        </w:tc>
        <w:tc>
          <w:tcPr>
            <w:tcW w:w="2493" w:type="dxa"/>
          </w:tcPr>
          <w:p w14:paraId="713F6C60" w14:textId="77777777" w:rsidR="0050510B" w:rsidRPr="00F75240" w:rsidRDefault="0050510B" w:rsidP="004C5A73">
            <w:pPr>
              <w:pStyle w:val="TAL"/>
              <w:jc w:val="center"/>
              <w:rPr>
                <w:ins w:id="6394" w:author="Ericsson, Venkat" w:date="2022-08-31T23:18:00Z"/>
                <w:lang w:eastAsia="ja-JP"/>
              </w:rPr>
            </w:pPr>
            <w:ins w:id="6395" w:author="Ericsson, Venkat" w:date="2022-08-31T23:18:00Z">
              <w:r w:rsidRPr="00F75240">
                <w:rPr>
                  <w:lang w:eastAsia="ja-JP"/>
                </w:rPr>
                <w:t>1</w:t>
              </w:r>
            </w:ins>
          </w:p>
        </w:tc>
        <w:tc>
          <w:tcPr>
            <w:tcW w:w="3685" w:type="dxa"/>
          </w:tcPr>
          <w:p w14:paraId="292D895A" w14:textId="77777777" w:rsidR="0050510B" w:rsidRPr="00F75240" w:rsidRDefault="0050510B" w:rsidP="004C5A73">
            <w:pPr>
              <w:pStyle w:val="TAL"/>
              <w:rPr>
                <w:ins w:id="6396" w:author="Ericsson, Venkat" w:date="2022-08-31T23:18:00Z"/>
                <w:lang w:eastAsia="ja-JP"/>
              </w:rPr>
            </w:pPr>
            <w:ins w:id="6397" w:author="Ericsson, Venkat" w:date="2022-08-31T23:18:00Z">
              <w:r w:rsidRPr="00F75240">
                <w:rPr>
                  <w:lang w:eastAsia="ja-JP"/>
                </w:rPr>
                <w:t>Minimum consecutive in-sync indications from lower layers</w:t>
              </w:r>
            </w:ins>
          </w:p>
        </w:tc>
      </w:tr>
      <w:tr w:rsidR="0050510B" w:rsidRPr="00F75240" w14:paraId="3489A380" w14:textId="77777777" w:rsidTr="004C5A73">
        <w:trPr>
          <w:cantSplit/>
          <w:jc w:val="center"/>
          <w:ins w:id="6398" w:author="Ericsson, Venkat" w:date="2022-08-31T23:18:00Z"/>
        </w:trPr>
        <w:tc>
          <w:tcPr>
            <w:tcW w:w="2802" w:type="dxa"/>
            <w:gridSpan w:val="2"/>
          </w:tcPr>
          <w:p w14:paraId="01432329" w14:textId="77777777" w:rsidR="0050510B" w:rsidRPr="00F75240" w:rsidRDefault="0050510B" w:rsidP="004C5A73">
            <w:pPr>
              <w:pStyle w:val="TAL"/>
              <w:rPr>
                <w:ins w:id="6399" w:author="Ericsson, Venkat" w:date="2022-08-31T23:18:00Z"/>
                <w:lang w:eastAsia="ja-JP"/>
              </w:rPr>
            </w:pPr>
            <w:ins w:id="6400" w:author="Ericsson, Venkat" w:date="2022-08-31T23:18:00Z">
              <w:r w:rsidRPr="00F75240">
                <w:rPr>
                  <w:lang w:eastAsia="ja-JP"/>
                </w:rPr>
                <w:t>T310</w:t>
              </w:r>
            </w:ins>
          </w:p>
        </w:tc>
        <w:tc>
          <w:tcPr>
            <w:tcW w:w="767" w:type="dxa"/>
          </w:tcPr>
          <w:p w14:paraId="07A88615" w14:textId="77777777" w:rsidR="0050510B" w:rsidRPr="00F75240" w:rsidRDefault="0050510B" w:rsidP="004C5A73">
            <w:pPr>
              <w:pStyle w:val="TAL"/>
              <w:jc w:val="center"/>
              <w:rPr>
                <w:ins w:id="6401" w:author="Ericsson, Venkat" w:date="2022-08-31T23:18:00Z"/>
                <w:lang w:eastAsia="ja-JP"/>
              </w:rPr>
            </w:pPr>
            <w:ins w:id="6402" w:author="Ericsson, Venkat" w:date="2022-08-31T23:18:00Z">
              <w:r w:rsidRPr="00F75240">
                <w:rPr>
                  <w:lang w:eastAsia="ja-JP"/>
                </w:rPr>
                <w:t>ms</w:t>
              </w:r>
            </w:ins>
          </w:p>
        </w:tc>
        <w:tc>
          <w:tcPr>
            <w:tcW w:w="2493" w:type="dxa"/>
          </w:tcPr>
          <w:p w14:paraId="672C9138" w14:textId="77777777" w:rsidR="0050510B" w:rsidRPr="00F75240" w:rsidRDefault="0050510B" w:rsidP="004C5A73">
            <w:pPr>
              <w:pStyle w:val="TAL"/>
              <w:jc w:val="center"/>
              <w:rPr>
                <w:ins w:id="6403" w:author="Ericsson, Venkat" w:date="2022-08-31T23:18:00Z"/>
                <w:lang w:eastAsia="ja-JP"/>
              </w:rPr>
            </w:pPr>
            <w:ins w:id="6404" w:author="Ericsson, Venkat" w:date="2022-08-31T23:18:00Z">
              <w:r w:rsidRPr="00F75240">
                <w:rPr>
                  <w:lang w:eastAsia="ja-JP"/>
                </w:rPr>
                <w:t>0</w:t>
              </w:r>
            </w:ins>
          </w:p>
        </w:tc>
        <w:tc>
          <w:tcPr>
            <w:tcW w:w="3685" w:type="dxa"/>
          </w:tcPr>
          <w:p w14:paraId="33CC0286" w14:textId="77777777" w:rsidR="0050510B" w:rsidRPr="00F75240" w:rsidRDefault="0050510B" w:rsidP="004C5A73">
            <w:pPr>
              <w:pStyle w:val="TAL"/>
              <w:rPr>
                <w:ins w:id="6405" w:author="Ericsson, Venkat" w:date="2022-08-31T23:18:00Z"/>
                <w:lang w:eastAsia="ja-JP"/>
              </w:rPr>
            </w:pPr>
            <w:ins w:id="6406" w:author="Ericsson, Venkat" w:date="2022-08-31T23:18:00Z">
              <w:r w:rsidRPr="00F75240">
                <w:rPr>
                  <w:lang w:eastAsia="ja-JP"/>
                </w:rPr>
                <w:t>Radio link failure timer; T310 is disabled</w:t>
              </w:r>
            </w:ins>
          </w:p>
        </w:tc>
      </w:tr>
      <w:tr w:rsidR="0050510B" w:rsidRPr="00F75240" w14:paraId="75312166" w14:textId="77777777" w:rsidTr="004C5A73">
        <w:trPr>
          <w:cantSplit/>
          <w:jc w:val="center"/>
          <w:ins w:id="6407" w:author="Ericsson, Venkat" w:date="2022-08-31T23:18:00Z"/>
        </w:trPr>
        <w:tc>
          <w:tcPr>
            <w:tcW w:w="2802" w:type="dxa"/>
            <w:gridSpan w:val="2"/>
          </w:tcPr>
          <w:p w14:paraId="1F5230A8" w14:textId="77777777" w:rsidR="0050510B" w:rsidRPr="00F75240" w:rsidRDefault="0050510B" w:rsidP="004C5A73">
            <w:pPr>
              <w:pStyle w:val="TAL"/>
              <w:rPr>
                <w:ins w:id="6408" w:author="Ericsson, Venkat" w:date="2022-08-31T23:18:00Z"/>
                <w:lang w:eastAsia="ja-JP"/>
              </w:rPr>
            </w:pPr>
            <w:ins w:id="6409" w:author="Ericsson, Venkat" w:date="2022-08-31T23:18:00Z">
              <w:r w:rsidRPr="00F75240">
                <w:rPr>
                  <w:lang w:eastAsia="ja-JP"/>
                </w:rPr>
                <w:t>T311-v13xy</w:t>
              </w:r>
            </w:ins>
          </w:p>
        </w:tc>
        <w:tc>
          <w:tcPr>
            <w:tcW w:w="767" w:type="dxa"/>
          </w:tcPr>
          <w:p w14:paraId="2F2157A0" w14:textId="77777777" w:rsidR="0050510B" w:rsidRPr="00F75240" w:rsidRDefault="0050510B" w:rsidP="004C5A73">
            <w:pPr>
              <w:pStyle w:val="TAL"/>
              <w:jc w:val="center"/>
              <w:rPr>
                <w:ins w:id="6410" w:author="Ericsson, Venkat" w:date="2022-08-31T23:18:00Z"/>
                <w:lang w:eastAsia="ja-JP"/>
              </w:rPr>
            </w:pPr>
            <w:ins w:id="6411" w:author="Ericsson, Venkat" w:date="2022-08-31T23:18:00Z">
              <w:r w:rsidRPr="00F75240">
                <w:rPr>
                  <w:lang w:eastAsia="ja-JP"/>
                </w:rPr>
                <w:t>ms</w:t>
              </w:r>
            </w:ins>
          </w:p>
        </w:tc>
        <w:tc>
          <w:tcPr>
            <w:tcW w:w="2493" w:type="dxa"/>
          </w:tcPr>
          <w:p w14:paraId="2D2B709D" w14:textId="77777777" w:rsidR="0050510B" w:rsidRPr="00F75240" w:rsidRDefault="0050510B" w:rsidP="004C5A73">
            <w:pPr>
              <w:pStyle w:val="TAL"/>
              <w:jc w:val="center"/>
              <w:rPr>
                <w:ins w:id="6412" w:author="Ericsson, Venkat" w:date="2022-08-31T23:18:00Z"/>
                <w:lang w:eastAsia="zh-CN"/>
              </w:rPr>
            </w:pPr>
            <w:ins w:id="6413" w:author="Ericsson, Venkat" w:date="2022-08-31T23:18:00Z">
              <w:r w:rsidRPr="00F75240">
                <w:rPr>
                  <w:lang w:eastAsia="zh-CN"/>
                </w:rPr>
                <w:t>15000</w:t>
              </w:r>
            </w:ins>
          </w:p>
        </w:tc>
        <w:tc>
          <w:tcPr>
            <w:tcW w:w="3685" w:type="dxa"/>
          </w:tcPr>
          <w:p w14:paraId="768C088E" w14:textId="77777777" w:rsidR="0050510B" w:rsidRPr="00F75240" w:rsidRDefault="0050510B" w:rsidP="004C5A73">
            <w:pPr>
              <w:pStyle w:val="TAL"/>
              <w:rPr>
                <w:ins w:id="6414" w:author="Ericsson, Venkat" w:date="2022-08-31T23:18:00Z"/>
                <w:lang w:eastAsia="ja-JP"/>
              </w:rPr>
            </w:pPr>
            <w:ins w:id="6415" w:author="Ericsson, Venkat" w:date="2022-08-31T23:18:00Z">
              <w:r w:rsidRPr="00F75240">
                <w:rPr>
                  <w:lang w:eastAsia="ja-JP"/>
                </w:rPr>
                <w:t>RRC re-establishment timer</w:t>
              </w:r>
            </w:ins>
          </w:p>
        </w:tc>
      </w:tr>
      <w:tr w:rsidR="0050510B" w:rsidRPr="00F75240" w14:paraId="6BCAEE70" w14:textId="77777777" w:rsidTr="004C5A73">
        <w:trPr>
          <w:cantSplit/>
          <w:jc w:val="center"/>
          <w:ins w:id="6416" w:author="Ericsson, Venkat" w:date="2022-08-31T23:18:00Z"/>
        </w:trPr>
        <w:tc>
          <w:tcPr>
            <w:tcW w:w="2802" w:type="dxa"/>
            <w:gridSpan w:val="2"/>
          </w:tcPr>
          <w:p w14:paraId="78DB42F5" w14:textId="77777777" w:rsidR="0050510B" w:rsidRPr="00F75240" w:rsidRDefault="0050510B" w:rsidP="004C5A73">
            <w:pPr>
              <w:pStyle w:val="TAL"/>
              <w:rPr>
                <w:ins w:id="6417" w:author="Ericsson, Venkat" w:date="2022-08-31T23:18:00Z"/>
                <w:lang w:eastAsia="ja-JP"/>
              </w:rPr>
            </w:pPr>
            <w:ins w:id="6418" w:author="Ericsson, Venkat" w:date="2022-08-31T23:18:00Z">
              <w:r w:rsidRPr="00F75240">
                <w:rPr>
                  <w:lang w:eastAsia="ja-JP"/>
                </w:rPr>
                <w:t>DRX</w:t>
              </w:r>
            </w:ins>
          </w:p>
        </w:tc>
        <w:tc>
          <w:tcPr>
            <w:tcW w:w="767" w:type="dxa"/>
          </w:tcPr>
          <w:p w14:paraId="0EA4A96B" w14:textId="77777777" w:rsidR="0050510B" w:rsidRPr="00F75240" w:rsidRDefault="0050510B" w:rsidP="004C5A73">
            <w:pPr>
              <w:pStyle w:val="TAL"/>
              <w:jc w:val="center"/>
              <w:rPr>
                <w:ins w:id="6419" w:author="Ericsson, Venkat" w:date="2022-08-31T23:18:00Z"/>
                <w:lang w:eastAsia="ja-JP"/>
              </w:rPr>
            </w:pPr>
          </w:p>
        </w:tc>
        <w:tc>
          <w:tcPr>
            <w:tcW w:w="2493" w:type="dxa"/>
          </w:tcPr>
          <w:p w14:paraId="5E041D73" w14:textId="77777777" w:rsidR="0050510B" w:rsidRPr="00F75240" w:rsidRDefault="0050510B" w:rsidP="004C5A73">
            <w:pPr>
              <w:pStyle w:val="TAL"/>
              <w:jc w:val="center"/>
              <w:rPr>
                <w:ins w:id="6420" w:author="Ericsson, Venkat" w:date="2022-08-31T23:18:00Z"/>
                <w:lang w:eastAsia="ja-JP"/>
              </w:rPr>
            </w:pPr>
            <w:ins w:id="6421" w:author="Ericsson, Venkat" w:date="2022-08-31T23:18:00Z">
              <w:r w:rsidRPr="00F75240">
                <w:rPr>
                  <w:lang w:eastAsia="ja-JP"/>
                </w:rPr>
                <w:t>256</w:t>
              </w:r>
            </w:ins>
          </w:p>
        </w:tc>
        <w:tc>
          <w:tcPr>
            <w:tcW w:w="3685" w:type="dxa"/>
          </w:tcPr>
          <w:p w14:paraId="5EEAABBA" w14:textId="4FC1BF98" w:rsidR="0050510B" w:rsidRPr="00F75240" w:rsidRDefault="0050510B" w:rsidP="004C5A73">
            <w:pPr>
              <w:pStyle w:val="TAL"/>
              <w:rPr>
                <w:ins w:id="6422" w:author="Ericsson, Venkat" w:date="2022-08-31T23:18:00Z"/>
                <w:lang w:eastAsia="ja-JP"/>
              </w:rPr>
            </w:pPr>
            <w:ins w:id="6423" w:author="Ericsson, Venkat" w:date="2022-08-31T23:18:00Z">
              <w:r w:rsidRPr="00F75240">
                <w:rPr>
                  <w:lang w:eastAsia="ja-JP"/>
                </w:rPr>
                <w:t>See Table A.8.1.x1</w:t>
              </w:r>
            </w:ins>
            <w:ins w:id="6424" w:author="Ericsson, Venkat" w:date="2022-09-02T07:04:00Z">
              <w:r w:rsidR="009C5663">
                <w:rPr>
                  <w:lang w:eastAsia="ja-JP"/>
                </w:rPr>
                <w:t>1</w:t>
              </w:r>
            </w:ins>
            <w:ins w:id="6425" w:author="Ericsson, Venkat" w:date="2022-08-31T23:18:00Z">
              <w:r w:rsidRPr="00F75240">
                <w:rPr>
                  <w:lang w:eastAsia="ja-JP"/>
                </w:rPr>
                <w:t>.1-4</w:t>
              </w:r>
            </w:ins>
          </w:p>
        </w:tc>
      </w:tr>
      <w:tr w:rsidR="0050510B" w:rsidRPr="00F75240" w14:paraId="04E240C9" w14:textId="77777777" w:rsidTr="004C5A73">
        <w:trPr>
          <w:cantSplit/>
          <w:jc w:val="center"/>
          <w:ins w:id="6426" w:author="Ericsson, Venkat" w:date="2022-08-31T23:18:00Z"/>
        </w:trPr>
        <w:tc>
          <w:tcPr>
            <w:tcW w:w="2802" w:type="dxa"/>
            <w:gridSpan w:val="2"/>
          </w:tcPr>
          <w:p w14:paraId="632A1FCB" w14:textId="77777777" w:rsidR="0050510B" w:rsidRPr="00F75240" w:rsidRDefault="0050510B" w:rsidP="004C5A73">
            <w:pPr>
              <w:pStyle w:val="TAL"/>
              <w:rPr>
                <w:ins w:id="6427" w:author="Ericsson, Venkat" w:date="2022-08-31T23:18:00Z"/>
                <w:lang w:eastAsia="ja-JP"/>
              </w:rPr>
            </w:pPr>
            <w:ins w:id="6428" w:author="Ericsson, Venkat" w:date="2022-08-31T23:18:00Z">
              <w:r w:rsidRPr="00F75240">
                <w:rPr>
                  <w:lang w:eastAsia="ja-JP"/>
                </w:rPr>
                <w:t>T1</w:t>
              </w:r>
            </w:ins>
          </w:p>
        </w:tc>
        <w:tc>
          <w:tcPr>
            <w:tcW w:w="767" w:type="dxa"/>
          </w:tcPr>
          <w:p w14:paraId="6212982B" w14:textId="77777777" w:rsidR="0050510B" w:rsidRPr="00F75240" w:rsidRDefault="0050510B" w:rsidP="004C5A73">
            <w:pPr>
              <w:pStyle w:val="TAL"/>
              <w:jc w:val="center"/>
              <w:rPr>
                <w:ins w:id="6429" w:author="Ericsson, Venkat" w:date="2022-08-31T23:18:00Z"/>
                <w:lang w:eastAsia="ja-JP"/>
              </w:rPr>
            </w:pPr>
            <w:ins w:id="6430" w:author="Ericsson, Venkat" w:date="2022-08-31T23:18:00Z">
              <w:r w:rsidRPr="00F75240">
                <w:rPr>
                  <w:lang w:eastAsia="ja-JP"/>
                </w:rPr>
                <w:t>ms</w:t>
              </w:r>
            </w:ins>
          </w:p>
        </w:tc>
        <w:tc>
          <w:tcPr>
            <w:tcW w:w="2493" w:type="dxa"/>
          </w:tcPr>
          <w:p w14:paraId="7E649943" w14:textId="77777777" w:rsidR="0050510B" w:rsidRPr="00F75240" w:rsidRDefault="0050510B" w:rsidP="004C5A73">
            <w:pPr>
              <w:pStyle w:val="TAL"/>
              <w:jc w:val="center"/>
              <w:rPr>
                <w:ins w:id="6431" w:author="Ericsson, Venkat" w:date="2022-08-31T23:18:00Z"/>
                <w:lang w:eastAsia="ja-JP"/>
              </w:rPr>
            </w:pPr>
            <w:ins w:id="6432" w:author="Ericsson, Venkat" w:date="2022-08-31T23:18:00Z">
              <w:r w:rsidRPr="00F75240">
                <w:rPr>
                  <w:rFonts w:hint="eastAsia"/>
                  <w:lang w:eastAsia="ja-JP"/>
                </w:rPr>
                <w:t>5</w:t>
              </w:r>
            </w:ins>
          </w:p>
        </w:tc>
        <w:tc>
          <w:tcPr>
            <w:tcW w:w="3685" w:type="dxa"/>
          </w:tcPr>
          <w:p w14:paraId="745891E7" w14:textId="77777777" w:rsidR="0050510B" w:rsidRPr="00F75240" w:rsidRDefault="0050510B" w:rsidP="004C5A73">
            <w:pPr>
              <w:pStyle w:val="TAL"/>
              <w:rPr>
                <w:ins w:id="6433" w:author="Ericsson, Venkat" w:date="2022-08-31T23:18:00Z"/>
                <w:lang w:eastAsia="ja-JP"/>
              </w:rPr>
            </w:pPr>
          </w:p>
        </w:tc>
      </w:tr>
      <w:tr w:rsidR="0050510B" w:rsidRPr="00F75240" w14:paraId="7F9BEADA" w14:textId="77777777" w:rsidTr="004C5A73">
        <w:trPr>
          <w:cantSplit/>
          <w:jc w:val="center"/>
          <w:ins w:id="6434" w:author="Ericsson, Venkat" w:date="2022-08-31T23:18:00Z"/>
        </w:trPr>
        <w:tc>
          <w:tcPr>
            <w:tcW w:w="2802" w:type="dxa"/>
            <w:gridSpan w:val="2"/>
          </w:tcPr>
          <w:p w14:paraId="76DC07DA" w14:textId="77777777" w:rsidR="0050510B" w:rsidRPr="00F75240" w:rsidRDefault="0050510B" w:rsidP="004C5A73">
            <w:pPr>
              <w:pStyle w:val="TAL"/>
              <w:rPr>
                <w:ins w:id="6435" w:author="Ericsson, Venkat" w:date="2022-08-31T23:18:00Z"/>
                <w:lang w:eastAsia="ja-JP"/>
              </w:rPr>
            </w:pPr>
            <w:ins w:id="6436" w:author="Ericsson, Venkat" w:date="2022-08-31T23:18:00Z">
              <w:r w:rsidRPr="00F75240">
                <w:rPr>
                  <w:lang w:eastAsia="ja-JP"/>
                </w:rPr>
                <w:t>T2</w:t>
              </w:r>
            </w:ins>
          </w:p>
        </w:tc>
        <w:tc>
          <w:tcPr>
            <w:tcW w:w="767" w:type="dxa"/>
          </w:tcPr>
          <w:p w14:paraId="7226362C" w14:textId="77777777" w:rsidR="0050510B" w:rsidRPr="00F75240" w:rsidRDefault="0050510B" w:rsidP="004C5A73">
            <w:pPr>
              <w:pStyle w:val="TAL"/>
              <w:jc w:val="center"/>
              <w:rPr>
                <w:ins w:id="6437" w:author="Ericsson, Venkat" w:date="2022-08-31T23:18:00Z"/>
                <w:lang w:eastAsia="ja-JP"/>
              </w:rPr>
            </w:pPr>
            <w:ins w:id="6438" w:author="Ericsson, Venkat" w:date="2022-08-31T23:18:00Z">
              <w:r w:rsidRPr="00F75240">
                <w:rPr>
                  <w:lang w:eastAsia="ja-JP"/>
                </w:rPr>
                <w:t>ms</w:t>
              </w:r>
            </w:ins>
          </w:p>
        </w:tc>
        <w:tc>
          <w:tcPr>
            <w:tcW w:w="2493" w:type="dxa"/>
          </w:tcPr>
          <w:p w14:paraId="3EF9191D" w14:textId="77777777" w:rsidR="0050510B" w:rsidRPr="00F75240" w:rsidRDefault="0050510B" w:rsidP="004C5A73">
            <w:pPr>
              <w:pStyle w:val="TAL"/>
              <w:jc w:val="center"/>
              <w:rPr>
                <w:ins w:id="6439" w:author="Ericsson, Venkat" w:date="2022-08-31T23:18:00Z"/>
                <w:lang w:eastAsia="ja-JP"/>
              </w:rPr>
            </w:pPr>
            <w:ins w:id="6440" w:author="Ericsson, Venkat" w:date="2022-08-31T23:18:00Z">
              <w:r w:rsidRPr="00F75240">
                <w:rPr>
                  <w:lang w:eastAsia="ja-JP"/>
                </w:rPr>
                <w:t>1300</w:t>
              </w:r>
            </w:ins>
          </w:p>
        </w:tc>
        <w:tc>
          <w:tcPr>
            <w:tcW w:w="3685" w:type="dxa"/>
          </w:tcPr>
          <w:p w14:paraId="7545535C" w14:textId="77777777" w:rsidR="0050510B" w:rsidRPr="00F75240" w:rsidRDefault="0050510B" w:rsidP="004C5A73">
            <w:pPr>
              <w:pStyle w:val="TAL"/>
              <w:rPr>
                <w:ins w:id="6441" w:author="Ericsson, Venkat" w:date="2022-08-31T23:18:00Z"/>
                <w:lang w:eastAsia="ja-JP"/>
              </w:rPr>
            </w:pPr>
          </w:p>
        </w:tc>
      </w:tr>
      <w:tr w:rsidR="0050510B" w:rsidRPr="00F75240" w14:paraId="7BFB1845" w14:textId="77777777" w:rsidTr="004C5A73">
        <w:trPr>
          <w:cantSplit/>
          <w:jc w:val="center"/>
          <w:ins w:id="6442" w:author="Ericsson, Venkat" w:date="2022-08-31T23:18:00Z"/>
        </w:trPr>
        <w:tc>
          <w:tcPr>
            <w:tcW w:w="2802" w:type="dxa"/>
            <w:gridSpan w:val="2"/>
          </w:tcPr>
          <w:p w14:paraId="1B8DA5E8" w14:textId="77777777" w:rsidR="0050510B" w:rsidRPr="00F75240" w:rsidRDefault="0050510B" w:rsidP="004C5A73">
            <w:pPr>
              <w:pStyle w:val="TAL"/>
              <w:rPr>
                <w:ins w:id="6443" w:author="Ericsson, Venkat" w:date="2022-08-31T23:18:00Z"/>
                <w:lang w:eastAsia="ja-JP"/>
              </w:rPr>
            </w:pPr>
            <w:ins w:id="6444" w:author="Ericsson, Venkat" w:date="2022-08-31T23:18:00Z">
              <w:r w:rsidRPr="00F75240">
                <w:rPr>
                  <w:lang w:eastAsia="ja-JP"/>
                </w:rPr>
                <w:t>T3</w:t>
              </w:r>
            </w:ins>
          </w:p>
        </w:tc>
        <w:tc>
          <w:tcPr>
            <w:tcW w:w="767" w:type="dxa"/>
          </w:tcPr>
          <w:p w14:paraId="242280BC" w14:textId="77777777" w:rsidR="0050510B" w:rsidRPr="00F75240" w:rsidRDefault="0050510B" w:rsidP="004C5A73">
            <w:pPr>
              <w:pStyle w:val="TAL"/>
              <w:jc w:val="center"/>
              <w:rPr>
                <w:ins w:id="6445" w:author="Ericsson, Venkat" w:date="2022-08-31T23:18:00Z"/>
                <w:lang w:eastAsia="ja-JP"/>
              </w:rPr>
            </w:pPr>
            <w:ins w:id="6446" w:author="Ericsson, Venkat" w:date="2022-08-31T23:18:00Z">
              <w:r w:rsidRPr="00F75240">
                <w:rPr>
                  <w:lang w:eastAsia="ja-JP"/>
                </w:rPr>
                <w:t>ms</w:t>
              </w:r>
            </w:ins>
          </w:p>
        </w:tc>
        <w:tc>
          <w:tcPr>
            <w:tcW w:w="2493" w:type="dxa"/>
          </w:tcPr>
          <w:p w14:paraId="5AB182C3" w14:textId="77777777" w:rsidR="0050510B" w:rsidRPr="00F75240" w:rsidRDefault="0050510B" w:rsidP="004C5A73">
            <w:pPr>
              <w:pStyle w:val="TAL"/>
              <w:jc w:val="center"/>
              <w:rPr>
                <w:ins w:id="6447" w:author="Ericsson, Venkat" w:date="2022-08-31T23:18:00Z"/>
                <w:lang w:eastAsia="ja-JP"/>
              </w:rPr>
            </w:pPr>
            <w:ins w:id="6448" w:author="Ericsson, Venkat" w:date="2022-08-31T23:18:00Z">
              <w:r w:rsidRPr="00F75240">
                <w:t>8500</w:t>
              </w:r>
            </w:ins>
          </w:p>
        </w:tc>
        <w:tc>
          <w:tcPr>
            <w:tcW w:w="3685" w:type="dxa"/>
          </w:tcPr>
          <w:p w14:paraId="66F26434" w14:textId="77777777" w:rsidR="0050510B" w:rsidRPr="00F75240" w:rsidRDefault="0050510B" w:rsidP="004C5A73">
            <w:pPr>
              <w:pStyle w:val="TAL"/>
              <w:rPr>
                <w:ins w:id="6449" w:author="Ericsson, Venkat" w:date="2022-08-31T23:18:00Z"/>
                <w:lang w:eastAsia="ja-JP"/>
              </w:rPr>
            </w:pPr>
          </w:p>
        </w:tc>
      </w:tr>
      <w:tr w:rsidR="0050510B" w:rsidRPr="00F75240" w14:paraId="7F364FD4" w14:textId="77777777" w:rsidTr="004C5A73">
        <w:trPr>
          <w:cantSplit/>
          <w:jc w:val="center"/>
          <w:ins w:id="6450" w:author="Ericsson, Venkat" w:date="2022-08-31T23:18:00Z"/>
        </w:trPr>
        <w:tc>
          <w:tcPr>
            <w:tcW w:w="2802" w:type="dxa"/>
            <w:gridSpan w:val="2"/>
          </w:tcPr>
          <w:p w14:paraId="6ADF1928" w14:textId="77777777" w:rsidR="0050510B" w:rsidRPr="00F75240" w:rsidRDefault="0050510B" w:rsidP="004C5A73">
            <w:pPr>
              <w:pStyle w:val="TAL"/>
              <w:rPr>
                <w:ins w:id="6451" w:author="Ericsson, Venkat" w:date="2022-08-31T23:18:00Z"/>
                <w:lang w:eastAsia="ja-JP"/>
              </w:rPr>
            </w:pPr>
            <w:ins w:id="6452" w:author="Ericsson, Venkat" w:date="2022-08-31T23:18:00Z">
              <w:r w:rsidRPr="00F75240">
                <w:rPr>
                  <w:lang w:eastAsia="ja-JP"/>
                </w:rPr>
                <w:t>T4</w:t>
              </w:r>
            </w:ins>
          </w:p>
        </w:tc>
        <w:tc>
          <w:tcPr>
            <w:tcW w:w="767" w:type="dxa"/>
          </w:tcPr>
          <w:p w14:paraId="0BD50ABF" w14:textId="77777777" w:rsidR="0050510B" w:rsidRPr="00F75240" w:rsidRDefault="0050510B" w:rsidP="004C5A73">
            <w:pPr>
              <w:pStyle w:val="TAL"/>
              <w:jc w:val="center"/>
              <w:rPr>
                <w:ins w:id="6453" w:author="Ericsson, Venkat" w:date="2022-08-31T23:18:00Z"/>
                <w:lang w:eastAsia="ja-JP"/>
              </w:rPr>
            </w:pPr>
            <w:ins w:id="6454" w:author="Ericsson, Venkat" w:date="2022-08-31T23:18:00Z">
              <w:r w:rsidRPr="00F75240">
                <w:rPr>
                  <w:lang w:eastAsia="ja-JP"/>
                </w:rPr>
                <w:t>ms</w:t>
              </w:r>
            </w:ins>
          </w:p>
        </w:tc>
        <w:tc>
          <w:tcPr>
            <w:tcW w:w="2493" w:type="dxa"/>
          </w:tcPr>
          <w:p w14:paraId="0709F491" w14:textId="77777777" w:rsidR="0050510B" w:rsidRPr="00F75240" w:rsidRDefault="0050510B" w:rsidP="004C5A73">
            <w:pPr>
              <w:pStyle w:val="TAL"/>
              <w:jc w:val="center"/>
              <w:rPr>
                <w:ins w:id="6455" w:author="Ericsson, Venkat" w:date="2022-08-31T23:18:00Z"/>
              </w:rPr>
            </w:pPr>
            <w:ins w:id="6456" w:author="Ericsson, Venkat" w:date="2022-08-31T23:18:00Z">
              <w:r w:rsidRPr="00F75240">
                <w:t>5200</w:t>
              </w:r>
            </w:ins>
          </w:p>
        </w:tc>
        <w:tc>
          <w:tcPr>
            <w:tcW w:w="3685" w:type="dxa"/>
          </w:tcPr>
          <w:p w14:paraId="23F8147A" w14:textId="77777777" w:rsidR="0050510B" w:rsidRPr="00F75240" w:rsidRDefault="0050510B" w:rsidP="004C5A73">
            <w:pPr>
              <w:pStyle w:val="TAL"/>
              <w:rPr>
                <w:ins w:id="6457" w:author="Ericsson, Venkat" w:date="2022-08-31T23:18:00Z"/>
                <w:lang w:eastAsia="ja-JP"/>
              </w:rPr>
            </w:pPr>
          </w:p>
        </w:tc>
      </w:tr>
      <w:tr w:rsidR="0050510B" w:rsidRPr="00F75240" w14:paraId="2792C2D8" w14:textId="77777777" w:rsidTr="004C5A73">
        <w:trPr>
          <w:cantSplit/>
          <w:jc w:val="center"/>
          <w:ins w:id="6458" w:author="Ericsson, Venkat" w:date="2022-08-31T23:18:00Z"/>
        </w:trPr>
        <w:tc>
          <w:tcPr>
            <w:tcW w:w="2802" w:type="dxa"/>
            <w:gridSpan w:val="2"/>
          </w:tcPr>
          <w:p w14:paraId="61A16B1B" w14:textId="77777777" w:rsidR="0050510B" w:rsidRPr="00F75240" w:rsidRDefault="0050510B" w:rsidP="004C5A73">
            <w:pPr>
              <w:pStyle w:val="TAL"/>
              <w:rPr>
                <w:ins w:id="6459" w:author="Ericsson, Venkat" w:date="2022-08-31T23:18:00Z"/>
                <w:lang w:eastAsia="ja-JP"/>
              </w:rPr>
            </w:pPr>
            <w:ins w:id="6460" w:author="Ericsson, Venkat" w:date="2022-08-31T23:18:00Z">
              <w:r w:rsidRPr="00F75240">
                <w:rPr>
                  <w:lang w:eastAsia="ja-JP"/>
                </w:rPr>
                <w:t>T5</w:t>
              </w:r>
            </w:ins>
          </w:p>
        </w:tc>
        <w:tc>
          <w:tcPr>
            <w:tcW w:w="767" w:type="dxa"/>
          </w:tcPr>
          <w:p w14:paraId="0896C4A7" w14:textId="77777777" w:rsidR="0050510B" w:rsidRPr="00F75240" w:rsidRDefault="0050510B" w:rsidP="004C5A73">
            <w:pPr>
              <w:pStyle w:val="TAL"/>
              <w:jc w:val="center"/>
              <w:rPr>
                <w:ins w:id="6461" w:author="Ericsson, Venkat" w:date="2022-08-31T23:18:00Z"/>
                <w:lang w:eastAsia="ja-JP"/>
              </w:rPr>
            </w:pPr>
            <w:ins w:id="6462" w:author="Ericsson, Venkat" w:date="2022-08-31T23:18:00Z">
              <w:r w:rsidRPr="00F75240">
                <w:rPr>
                  <w:lang w:eastAsia="ja-JP"/>
                </w:rPr>
                <w:t>ms</w:t>
              </w:r>
            </w:ins>
          </w:p>
        </w:tc>
        <w:tc>
          <w:tcPr>
            <w:tcW w:w="2493" w:type="dxa"/>
          </w:tcPr>
          <w:p w14:paraId="1B02E5FB" w14:textId="77777777" w:rsidR="0050510B" w:rsidRPr="00F75240" w:rsidRDefault="0050510B" w:rsidP="004C5A73">
            <w:pPr>
              <w:pStyle w:val="TAL"/>
              <w:jc w:val="center"/>
              <w:rPr>
                <w:ins w:id="6463" w:author="Ericsson, Venkat" w:date="2022-08-31T23:18:00Z"/>
              </w:rPr>
            </w:pPr>
            <w:ins w:id="6464" w:author="Ericsson, Venkat" w:date="2022-08-31T23:18:00Z">
              <w:r w:rsidRPr="00F75240">
                <w:t>8520</w:t>
              </w:r>
            </w:ins>
          </w:p>
        </w:tc>
        <w:tc>
          <w:tcPr>
            <w:tcW w:w="3685" w:type="dxa"/>
          </w:tcPr>
          <w:p w14:paraId="593D8135" w14:textId="77777777" w:rsidR="0050510B" w:rsidRPr="00F75240" w:rsidRDefault="0050510B" w:rsidP="004C5A73">
            <w:pPr>
              <w:pStyle w:val="TAL"/>
              <w:rPr>
                <w:ins w:id="6465" w:author="Ericsson, Venkat" w:date="2022-08-31T23:18:00Z"/>
                <w:lang w:eastAsia="ja-JP"/>
              </w:rPr>
            </w:pPr>
          </w:p>
        </w:tc>
      </w:tr>
      <w:tr w:rsidR="0050510B" w:rsidRPr="00F75240" w14:paraId="027E80D4" w14:textId="77777777" w:rsidTr="004C5A73">
        <w:trPr>
          <w:cantSplit/>
          <w:jc w:val="center"/>
          <w:ins w:id="6466" w:author="Ericsson, Venkat" w:date="2022-08-31T23:18:00Z"/>
        </w:trPr>
        <w:tc>
          <w:tcPr>
            <w:tcW w:w="2802" w:type="dxa"/>
            <w:gridSpan w:val="2"/>
          </w:tcPr>
          <w:p w14:paraId="4449A439" w14:textId="77777777" w:rsidR="0050510B" w:rsidRPr="00F75240" w:rsidRDefault="0050510B" w:rsidP="004C5A73">
            <w:pPr>
              <w:pStyle w:val="TAL"/>
              <w:rPr>
                <w:ins w:id="6467" w:author="Ericsson, Venkat" w:date="2022-08-31T23:18:00Z"/>
                <w:lang w:eastAsia="ja-JP"/>
              </w:rPr>
            </w:pPr>
            <w:ins w:id="6468" w:author="Ericsson, Venkat" w:date="2022-08-31T23:18:00Z">
              <w:r w:rsidRPr="00F75240">
                <w:t>s-</w:t>
              </w:r>
              <w:proofErr w:type="spellStart"/>
              <w:r w:rsidRPr="00F75240">
                <w:t>MeasureInter</w:t>
              </w:r>
              <w:proofErr w:type="spellEnd"/>
            </w:ins>
          </w:p>
        </w:tc>
        <w:tc>
          <w:tcPr>
            <w:tcW w:w="767" w:type="dxa"/>
          </w:tcPr>
          <w:p w14:paraId="582DEAAF" w14:textId="77777777" w:rsidR="0050510B" w:rsidRPr="00F75240" w:rsidRDefault="0050510B" w:rsidP="004C5A73">
            <w:pPr>
              <w:pStyle w:val="TAL"/>
              <w:jc w:val="center"/>
              <w:rPr>
                <w:ins w:id="6469" w:author="Ericsson, Venkat" w:date="2022-08-31T23:18:00Z"/>
                <w:lang w:eastAsia="ja-JP"/>
              </w:rPr>
            </w:pPr>
            <w:ins w:id="6470" w:author="Ericsson, Venkat" w:date="2022-08-31T23:18:00Z">
              <w:r w:rsidRPr="00F75240">
                <w:rPr>
                  <w:lang w:eastAsia="ja-JP"/>
                </w:rPr>
                <w:t>dBm</w:t>
              </w:r>
            </w:ins>
          </w:p>
        </w:tc>
        <w:tc>
          <w:tcPr>
            <w:tcW w:w="2493" w:type="dxa"/>
          </w:tcPr>
          <w:p w14:paraId="74911C74" w14:textId="77777777" w:rsidR="0050510B" w:rsidRPr="00F75240" w:rsidRDefault="0050510B" w:rsidP="004C5A73">
            <w:pPr>
              <w:pStyle w:val="TAL"/>
              <w:jc w:val="center"/>
              <w:rPr>
                <w:ins w:id="6471" w:author="Ericsson, Venkat" w:date="2022-08-31T23:18:00Z"/>
              </w:rPr>
            </w:pPr>
            <w:ins w:id="6472" w:author="Ericsson, Venkat" w:date="2022-08-31T23:18:00Z">
              <w:r w:rsidRPr="00F75240">
                <w:t>-95</w:t>
              </w:r>
            </w:ins>
          </w:p>
        </w:tc>
        <w:tc>
          <w:tcPr>
            <w:tcW w:w="3685" w:type="dxa"/>
          </w:tcPr>
          <w:p w14:paraId="7DFD8905" w14:textId="77777777" w:rsidR="0050510B" w:rsidRPr="00F75240" w:rsidRDefault="0050510B" w:rsidP="004C5A73">
            <w:pPr>
              <w:pStyle w:val="TAL"/>
              <w:rPr>
                <w:ins w:id="6473" w:author="Ericsson, Venkat" w:date="2022-08-31T23:18:00Z"/>
                <w:lang w:eastAsia="ja-JP"/>
              </w:rPr>
            </w:pPr>
          </w:p>
        </w:tc>
      </w:tr>
      <w:tr w:rsidR="0050510B" w:rsidRPr="00F75240" w14:paraId="3345F7AD" w14:textId="77777777" w:rsidTr="004C5A73">
        <w:trPr>
          <w:cantSplit/>
          <w:jc w:val="center"/>
          <w:ins w:id="6474" w:author="Ericsson, Venkat" w:date="2022-08-31T23:18:00Z"/>
        </w:trPr>
        <w:tc>
          <w:tcPr>
            <w:tcW w:w="2802" w:type="dxa"/>
            <w:gridSpan w:val="2"/>
          </w:tcPr>
          <w:p w14:paraId="4A20E9CE" w14:textId="77777777" w:rsidR="0050510B" w:rsidRPr="00F75240" w:rsidRDefault="0050510B" w:rsidP="004C5A73">
            <w:pPr>
              <w:pStyle w:val="TAL"/>
              <w:rPr>
                <w:ins w:id="6475" w:author="Ericsson, Venkat" w:date="2022-08-31T23:18:00Z"/>
                <w:lang w:eastAsia="ja-JP"/>
              </w:rPr>
            </w:pPr>
            <w:ins w:id="6476" w:author="Ericsson, Venkat" w:date="2022-08-31T23:18:00Z">
              <w:r w:rsidRPr="00F75240">
                <w:rPr>
                  <w:lang w:eastAsia="zh-CN"/>
                </w:rPr>
                <w:t>s-</w:t>
              </w:r>
              <w:proofErr w:type="spellStart"/>
              <w:r w:rsidRPr="00F75240">
                <w:t>MeasureDeltaP</w:t>
              </w:r>
              <w:proofErr w:type="spellEnd"/>
            </w:ins>
          </w:p>
        </w:tc>
        <w:tc>
          <w:tcPr>
            <w:tcW w:w="767" w:type="dxa"/>
          </w:tcPr>
          <w:p w14:paraId="6BB664CB" w14:textId="77777777" w:rsidR="0050510B" w:rsidRPr="00F75240" w:rsidRDefault="0050510B" w:rsidP="004C5A73">
            <w:pPr>
              <w:pStyle w:val="TAL"/>
              <w:jc w:val="center"/>
              <w:rPr>
                <w:ins w:id="6477" w:author="Ericsson, Venkat" w:date="2022-08-31T23:18:00Z"/>
                <w:lang w:eastAsia="ja-JP"/>
              </w:rPr>
            </w:pPr>
            <w:ins w:id="6478" w:author="Ericsson, Venkat" w:date="2022-08-31T23:18:00Z">
              <w:r w:rsidRPr="00F75240">
                <w:rPr>
                  <w:lang w:eastAsia="ja-JP"/>
                </w:rPr>
                <w:t>dB</w:t>
              </w:r>
            </w:ins>
          </w:p>
        </w:tc>
        <w:tc>
          <w:tcPr>
            <w:tcW w:w="2493" w:type="dxa"/>
          </w:tcPr>
          <w:p w14:paraId="4F45B23C" w14:textId="77777777" w:rsidR="0050510B" w:rsidRPr="00F75240" w:rsidRDefault="0050510B" w:rsidP="004C5A73">
            <w:pPr>
              <w:pStyle w:val="TAL"/>
              <w:jc w:val="center"/>
              <w:rPr>
                <w:ins w:id="6479" w:author="Ericsson, Venkat" w:date="2022-08-31T23:18:00Z"/>
              </w:rPr>
            </w:pPr>
            <w:ins w:id="6480" w:author="Ericsson, Venkat" w:date="2022-08-31T23:18:00Z">
              <w:r w:rsidRPr="00F75240">
                <w:t>6</w:t>
              </w:r>
            </w:ins>
          </w:p>
        </w:tc>
        <w:tc>
          <w:tcPr>
            <w:tcW w:w="3685" w:type="dxa"/>
          </w:tcPr>
          <w:p w14:paraId="3FD3969E" w14:textId="77777777" w:rsidR="0050510B" w:rsidRPr="00F75240" w:rsidRDefault="0050510B" w:rsidP="004C5A73">
            <w:pPr>
              <w:pStyle w:val="TAL"/>
              <w:rPr>
                <w:ins w:id="6481" w:author="Ericsson, Venkat" w:date="2022-08-31T23:18:00Z"/>
                <w:lang w:eastAsia="ja-JP"/>
              </w:rPr>
            </w:pPr>
          </w:p>
        </w:tc>
      </w:tr>
      <w:tr w:rsidR="0050510B" w:rsidRPr="00F75240" w14:paraId="1D332C49" w14:textId="77777777" w:rsidTr="004C5A73">
        <w:trPr>
          <w:cantSplit/>
          <w:jc w:val="center"/>
          <w:ins w:id="6482" w:author="Ericsson, Venkat" w:date="2022-08-31T23:18:00Z"/>
        </w:trPr>
        <w:tc>
          <w:tcPr>
            <w:tcW w:w="2802" w:type="dxa"/>
            <w:gridSpan w:val="2"/>
          </w:tcPr>
          <w:p w14:paraId="1E3B7E3E" w14:textId="77777777" w:rsidR="0050510B" w:rsidRPr="00F75240" w:rsidRDefault="0050510B" w:rsidP="004C5A73">
            <w:pPr>
              <w:pStyle w:val="TAL"/>
              <w:rPr>
                <w:ins w:id="6483" w:author="Ericsson, Venkat" w:date="2022-08-31T23:18:00Z"/>
                <w:lang w:eastAsia="ja-JP"/>
              </w:rPr>
            </w:pPr>
            <w:ins w:id="6484" w:author="Ericsson, Venkat" w:date="2022-08-31T23:18:00Z">
              <w:r w:rsidRPr="00F75240">
                <w:t>t-</w:t>
              </w:r>
              <w:proofErr w:type="spellStart"/>
              <w:r w:rsidRPr="00F75240">
                <w:t>MeasureDeltaP</w:t>
              </w:r>
              <w:proofErr w:type="spellEnd"/>
            </w:ins>
          </w:p>
        </w:tc>
        <w:tc>
          <w:tcPr>
            <w:tcW w:w="767" w:type="dxa"/>
          </w:tcPr>
          <w:p w14:paraId="6B66D48E" w14:textId="77777777" w:rsidR="0050510B" w:rsidRPr="00F75240" w:rsidRDefault="0050510B" w:rsidP="004C5A73">
            <w:pPr>
              <w:pStyle w:val="TAL"/>
              <w:jc w:val="center"/>
              <w:rPr>
                <w:ins w:id="6485" w:author="Ericsson, Venkat" w:date="2022-08-31T23:18:00Z"/>
                <w:lang w:eastAsia="ja-JP"/>
              </w:rPr>
            </w:pPr>
            <w:ins w:id="6486" w:author="Ericsson, Venkat" w:date="2022-08-31T23:18:00Z">
              <w:r w:rsidRPr="00F75240">
                <w:rPr>
                  <w:lang w:eastAsia="ja-JP"/>
                </w:rPr>
                <w:t>s</w:t>
              </w:r>
            </w:ins>
          </w:p>
        </w:tc>
        <w:tc>
          <w:tcPr>
            <w:tcW w:w="2493" w:type="dxa"/>
          </w:tcPr>
          <w:p w14:paraId="62F54917" w14:textId="77777777" w:rsidR="0050510B" w:rsidRPr="00F75240" w:rsidRDefault="0050510B" w:rsidP="004C5A73">
            <w:pPr>
              <w:pStyle w:val="TAL"/>
              <w:jc w:val="center"/>
              <w:rPr>
                <w:ins w:id="6487" w:author="Ericsson, Venkat" w:date="2022-08-31T23:18:00Z"/>
              </w:rPr>
            </w:pPr>
            <w:ins w:id="6488" w:author="Ericsson, Venkat" w:date="2022-08-31T23:18:00Z">
              <w:r w:rsidRPr="00F75240">
                <w:t>60</w:t>
              </w:r>
            </w:ins>
          </w:p>
        </w:tc>
        <w:tc>
          <w:tcPr>
            <w:tcW w:w="3685" w:type="dxa"/>
          </w:tcPr>
          <w:p w14:paraId="7701DAC8" w14:textId="77777777" w:rsidR="0050510B" w:rsidRPr="00F75240" w:rsidRDefault="0050510B" w:rsidP="004C5A73">
            <w:pPr>
              <w:pStyle w:val="TAL"/>
              <w:rPr>
                <w:ins w:id="6489" w:author="Ericsson, Venkat" w:date="2022-08-31T23:18:00Z"/>
                <w:lang w:eastAsia="ja-JP"/>
              </w:rPr>
            </w:pPr>
          </w:p>
        </w:tc>
      </w:tr>
    </w:tbl>
    <w:p w14:paraId="4F36A949" w14:textId="77777777" w:rsidR="0050510B" w:rsidRPr="00F75240" w:rsidRDefault="0050510B" w:rsidP="0050510B">
      <w:pPr>
        <w:rPr>
          <w:ins w:id="6490" w:author="Ericsson, Venkat" w:date="2022-08-31T23:18:00Z"/>
          <w:lang w:eastAsia="zh-CN"/>
        </w:rPr>
      </w:pPr>
    </w:p>
    <w:p w14:paraId="7F093B45" w14:textId="071695D5" w:rsidR="0050510B" w:rsidRPr="00F75240" w:rsidRDefault="0050510B" w:rsidP="0050510B">
      <w:pPr>
        <w:pStyle w:val="TH"/>
        <w:rPr>
          <w:ins w:id="6491" w:author="Ericsson, Venkat" w:date="2022-08-31T23:18:00Z"/>
        </w:rPr>
      </w:pPr>
      <w:ins w:id="6492" w:author="Ericsson, Venkat" w:date="2022-08-31T23:18:00Z">
        <w:r w:rsidRPr="00F75240">
          <w:lastRenderedPageBreak/>
          <w:t>Table A.8.1.x</w:t>
        </w:r>
      </w:ins>
      <w:ins w:id="6493" w:author="Ericsson, Venkat" w:date="2022-08-31T23:28:00Z">
        <w:r w:rsidR="006936B0">
          <w:t>1</w:t>
        </w:r>
      </w:ins>
      <w:ins w:id="6494" w:author="Ericsson, Venkat" w:date="2022-08-31T23:18:00Z">
        <w:r w:rsidRPr="00F75240">
          <w:t xml:space="preserve">1.1-2: General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In-Band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50510B" w:rsidRPr="00F75240" w14:paraId="3EFC3B81" w14:textId="77777777" w:rsidTr="004C5A73">
        <w:trPr>
          <w:cantSplit/>
          <w:jc w:val="center"/>
          <w:ins w:id="6495" w:author="Ericsson, Venkat" w:date="2022-08-31T23:18:00Z"/>
        </w:trPr>
        <w:tc>
          <w:tcPr>
            <w:tcW w:w="2123" w:type="dxa"/>
            <w:vMerge w:val="restart"/>
            <w:tcBorders>
              <w:left w:val="single" w:sz="4" w:space="0" w:color="auto"/>
            </w:tcBorders>
          </w:tcPr>
          <w:p w14:paraId="2033B988" w14:textId="77777777" w:rsidR="0050510B" w:rsidRPr="00F75240" w:rsidRDefault="0050510B" w:rsidP="004C5A73">
            <w:pPr>
              <w:pStyle w:val="TAH"/>
              <w:rPr>
                <w:ins w:id="6496" w:author="Ericsson, Venkat" w:date="2022-08-31T23:18:00Z"/>
                <w:lang w:eastAsia="ja-JP"/>
              </w:rPr>
            </w:pPr>
            <w:ins w:id="6497" w:author="Ericsson, Venkat" w:date="2022-08-31T23:18:00Z">
              <w:r w:rsidRPr="00F75240">
                <w:rPr>
                  <w:lang w:eastAsia="ja-JP"/>
                </w:rPr>
                <w:t>Parameter</w:t>
              </w:r>
            </w:ins>
          </w:p>
        </w:tc>
        <w:tc>
          <w:tcPr>
            <w:tcW w:w="682" w:type="dxa"/>
            <w:vMerge w:val="restart"/>
          </w:tcPr>
          <w:p w14:paraId="7B616CCC" w14:textId="77777777" w:rsidR="0050510B" w:rsidRPr="00F75240" w:rsidRDefault="0050510B" w:rsidP="004C5A73">
            <w:pPr>
              <w:pStyle w:val="TAH"/>
              <w:rPr>
                <w:ins w:id="6498" w:author="Ericsson, Venkat" w:date="2022-08-31T23:18:00Z"/>
                <w:lang w:eastAsia="ja-JP"/>
              </w:rPr>
            </w:pPr>
            <w:ins w:id="6499" w:author="Ericsson, Venkat" w:date="2022-08-31T23:18:00Z">
              <w:r w:rsidRPr="00F75240">
                <w:rPr>
                  <w:lang w:eastAsia="ja-JP"/>
                </w:rPr>
                <w:t>Unit</w:t>
              </w:r>
            </w:ins>
          </w:p>
        </w:tc>
        <w:tc>
          <w:tcPr>
            <w:tcW w:w="3410" w:type="dxa"/>
            <w:gridSpan w:val="5"/>
            <w:tcBorders>
              <w:bottom w:val="single" w:sz="4" w:space="0" w:color="auto"/>
            </w:tcBorders>
          </w:tcPr>
          <w:p w14:paraId="6397B881" w14:textId="77777777" w:rsidR="0050510B" w:rsidRPr="00F75240" w:rsidRDefault="0050510B" w:rsidP="004C5A73">
            <w:pPr>
              <w:pStyle w:val="TAH"/>
              <w:rPr>
                <w:ins w:id="6500" w:author="Ericsson, Venkat" w:date="2022-08-31T23:18:00Z"/>
                <w:rFonts w:cs="v4.2.0"/>
                <w:lang w:eastAsia="ja-JP"/>
              </w:rPr>
            </w:pPr>
            <w:proofErr w:type="spellStart"/>
            <w:ins w:id="6501" w:author="Ericsson, Venkat" w:date="2022-08-31T23:18:00Z">
              <w:r w:rsidRPr="00F75240">
                <w:rPr>
                  <w:rFonts w:cs="v4.2.0"/>
                  <w:lang w:eastAsia="ja-JP"/>
                </w:rPr>
                <w:t>nCell</w:t>
              </w:r>
              <w:proofErr w:type="spellEnd"/>
              <w:r w:rsidRPr="00F75240">
                <w:rPr>
                  <w:rFonts w:cs="v4.2.0"/>
                  <w:lang w:eastAsia="ja-JP"/>
                </w:rPr>
                <w:t xml:space="preserve"> 1</w:t>
              </w:r>
            </w:ins>
          </w:p>
        </w:tc>
        <w:tc>
          <w:tcPr>
            <w:tcW w:w="3410" w:type="dxa"/>
            <w:gridSpan w:val="5"/>
            <w:tcBorders>
              <w:bottom w:val="single" w:sz="4" w:space="0" w:color="auto"/>
            </w:tcBorders>
          </w:tcPr>
          <w:p w14:paraId="4E8E2A5E" w14:textId="77777777" w:rsidR="0050510B" w:rsidRPr="00F75240" w:rsidRDefault="0050510B" w:rsidP="004C5A73">
            <w:pPr>
              <w:pStyle w:val="TAH"/>
              <w:rPr>
                <w:ins w:id="6502" w:author="Ericsson, Venkat" w:date="2022-08-31T23:18:00Z"/>
                <w:rFonts w:cs="v4.2.0"/>
                <w:lang w:eastAsia="ja-JP"/>
              </w:rPr>
            </w:pPr>
            <w:proofErr w:type="spellStart"/>
            <w:ins w:id="6503" w:author="Ericsson, Venkat" w:date="2022-08-31T23:18:00Z">
              <w:r w:rsidRPr="00F75240">
                <w:rPr>
                  <w:rFonts w:cs="v4.2.0"/>
                  <w:lang w:eastAsia="ja-JP"/>
                </w:rPr>
                <w:t>nCell</w:t>
              </w:r>
              <w:proofErr w:type="spellEnd"/>
              <w:r w:rsidRPr="00F75240">
                <w:rPr>
                  <w:rFonts w:cs="v4.2.0"/>
                  <w:lang w:eastAsia="ja-JP"/>
                </w:rPr>
                <w:t xml:space="preserve"> 2</w:t>
              </w:r>
            </w:ins>
          </w:p>
        </w:tc>
      </w:tr>
      <w:tr w:rsidR="0050510B" w:rsidRPr="00F75240" w14:paraId="6A0D2044" w14:textId="77777777" w:rsidTr="004C5A73">
        <w:trPr>
          <w:cantSplit/>
          <w:jc w:val="center"/>
          <w:ins w:id="6504" w:author="Ericsson, Venkat" w:date="2022-08-31T23:18:00Z"/>
        </w:trPr>
        <w:tc>
          <w:tcPr>
            <w:tcW w:w="2123" w:type="dxa"/>
            <w:vMerge/>
            <w:tcBorders>
              <w:left w:val="single" w:sz="4" w:space="0" w:color="auto"/>
              <w:bottom w:val="single" w:sz="4" w:space="0" w:color="auto"/>
            </w:tcBorders>
          </w:tcPr>
          <w:p w14:paraId="6D839828" w14:textId="77777777" w:rsidR="0050510B" w:rsidRPr="00F75240" w:rsidRDefault="0050510B" w:rsidP="004C5A73">
            <w:pPr>
              <w:pStyle w:val="TAH"/>
              <w:rPr>
                <w:ins w:id="6505" w:author="Ericsson, Venkat" w:date="2022-08-31T23:18:00Z"/>
                <w:lang w:eastAsia="ja-JP"/>
              </w:rPr>
            </w:pPr>
          </w:p>
        </w:tc>
        <w:tc>
          <w:tcPr>
            <w:tcW w:w="682" w:type="dxa"/>
            <w:vMerge/>
            <w:tcBorders>
              <w:bottom w:val="single" w:sz="4" w:space="0" w:color="auto"/>
            </w:tcBorders>
          </w:tcPr>
          <w:p w14:paraId="6C711DA1" w14:textId="77777777" w:rsidR="0050510B" w:rsidRPr="00F75240" w:rsidRDefault="0050510B" w:rsidP="004C5A73">
            <w:pPr>
              <w:pStyle w:val="TAH"/>
              <w:rPr>
                <w:ins w:id="6506" w:author="Ericsson, Venkat" w:date="2022-08-31T23:18:00Z"/>
                <w:lang w:eastAsia="ja-JP"/>
              </w:rPr>
            </w:pPr>
          </w:p>
        </w:tc>
        <w:tc>
          <w:tcPr>
            <w:tcW w:w="682" w:type="dxa"/>
            <w:tcBorders>
              <w:bottom w:val="single" w:sz="4" w:space="0" w:color="auto"/>
            </w:tcBorders>
          </w:tcPr>
          <w:p w14:paraId="4A8AA74B" w14:textId="77777777" w:rsidR="0050510B" w:rsidRPr="00F75240" w:rsidRDefault="0050510B" w:rsidP="004C5A73">
            <w:pPr>
              <w:pStyle w:val="TAH"/>
              <w:rPr>
                <w:ins w:id="6507" w:author="Ericsson, Venkat" w:date="2022-08-31T23:18:00Z"/>
                <w:lang w:eastAsia="ja-JP"/>
              </w:rPr>
            </w:pPr>
            <w:ins w:id="6508" w:author="Ericsson, Venkat" w:date="2022-08-31T23:18:00Z">
              <w:r w:rsidRPr="00F75240">
                <w:rPr>
                  <w:rFonts w:cs="v4.2.0"/>
                  <w:lang w:eastAsia="ja-JP"/>
                </w:rPr>
                <w:t>T1</w:t>
              </w:r>
            </w:ins>
          </w:p>
        </w:tc>
        <w:tc>
          <w:tcPr>
            <w:tcW w:w="682" w:type="dxa"/>
            <w:tcBorders>
              <w:bottom w:val="single" w:sz="4" w:space="0" w:color="auto"/>
            </w:tcBorders>
          </w:tcPr>
          <w:p w14:paraId="4440C130" w14:textId="77777777" w:rsidR="0050510B" w:rsidRPr="00F75240" w:rsidRDefault="0050510B" w:rsidP="004C5A73">
            <w:pPr>
              <w:pStyle w:val="TAH"/>
              <w:rPr>
                <w:ins w:id="6509" w:author="Ericsson, Venkat" w:date="2022-08-31T23:18:00Z"/>
                <w:lang w:eastAsia="ja-JP"/>
              </w:rPr>
            </w:pPr>
            <w:ins w:id="6510" w:author="Ericsson, Venkat" w:date="2022-08-31T23:18:00Z">
              <w:r w:rsidRPr="00F75240">
                <w:rPr>
                  <w:rFonts w:cs="v4.2.0"/>
                  <w:lang w:eastAsia="ja-JP"/>
                </w:rPr>
                <w:t>T2</w:t>
              </w:r>
            </w:ins>
          </w:p>
        </w:tc>
        <w:tc>
          <w:tcPr>
            <w:tcW w:w="682" w:type="dxa"/>
            <w:tcBorders>
              <w:bottom w:val="single" w:sz="4" w:space="0" w:color="auto"/>
            </w:tcBorders>
          </w:tcPr>
          <w:p w14:paraId="03401938" w14:textId="77777777" w:rsidR="0050510B" w:rsidRPr="00F75240" w:rsidRDefault="0050510B" w:rsidP="004C5A73">
            <w:pPr>
              <w:pStyle w:val="TAH"/>
              <w:rPr>
                <w:ins w:id="6511" w:author="Ericsson, Venkat" w:date="2022-08-31T23:18:00Z"/>
                <w:lang w:eastAsia="ja-JP"/>
              </w:rPr>
            </w:pPr>
            <w:ins w:id="6512" w:author="Ericsson, Venkat" w:date="2022-08-31T23:18:00Z">
              <w:r w:rsidRPr="00F75240">
                <w:rPr>
                  <w:rFonts w:cs="v4.2.0"/>
                  <w:lang w:eastAsia="ja-JP"/>
                </w:rPr>
                <w:t>T3</w:t>
              </w:r>
            </w:ins>
          </w:p>
        </w:tc>
        <w:tc>
          <w:tcPr>
            <w:tcW w:w="682" w:type="dxa"/>
            <w:tcBorders>
              <w:bottom w:val="single" w:sz="4" w:space="0" w:color="auto"/>
            </w:tcBorders>
          </w:tcPr>
          <w:p w14:paraId="4D143775" w14:textId="77777777" w:rsidR="0050510B" w:rsidRPr="00F75240" w:rsidRDefault="0050510B" w:rsidP="004C5A73">
            <w:pPr>
              <w:pStyle w:val="TAH"/>
              <w:rPr>
                <w:ins w:id="6513" w:author="Ericsson, Venkat" w:date="2022-08-31T23:18:00Z"/>
                <w:rFonts w:cs="v4.2.0"/>
                <w:lang w:eastAsia="ja-JP"/>
              </w:rPr>
            </w:pPr>
            <w:ins w:id="6514" w:author="Ericsson, Venkat" w:date="2022-08-31T23:18:00Z">
              <w:r w:rsidRPr="00F75240">
                <w:rPr>
                  <w:rFonts w:cs="v4.2.0"/>
                  <w:lang w:eastAsia="ja-JP"/>
                </w:rPr>
                <w:t>T4</w:t>
              </w:r>
            </w:ins>
          </w:p>
        </w:tc>
        <w:tc>
          <w:tcPr>
            <w:tcW w:w="682" w:type="dxa"/>
            <w:tcBorders>
              <w:bottom w:val="single" w:sz="4" w:space="0" w:color="auto"/>
            </w:tcBorders>
          </w:tcPr>
          <w:p w14:paraId="1BA0739A" w14:textId="77777777" w:rsidR="0050510B" w:rsidRPr="00F75240" w:rsidRDefault="0050510B" w:rsidP="004C5A73">
            <w:pPr>
              <w:pStyle w:val="TAH"/>
              <w:rPr>
                <w:ins w:id="6515" w:author="Ericsson, Venkat" w:date="2022-08-31T23:18:00Z"/>
                <w:rFonts w:cs="v4.2.0"/>
                <w:lang w:eastAsia="ja-JP"/>
              </w:rPr>
            </w:pPr>
            <w:ins w:id="6516" w:author="Ericsson, Venkat" w:date="2022-08-31T23:18:00Z">
              <w:r w:rsidRPr="00F75240">
                <w:rPr>
                  <w:rFonts w:cs="v4.2.0"/>
                  <w:lang w:eastAsia="ja-JP"/>
                </w:rPr>
                <w:t>T5</w:t>
              </w:r>
            </w:ins>
          </w:p>
        </w:tc>
        <w:tc>
          <w:tcPr>
            <w:tcW w:w="682" w:type="dxa"/>
            <w:tcBorders>
              <w:bottom w:val="single" w:sz="4" w:space="0" w:color="auto"/>
            </w:tcBorders>
          </w:tcPr>
          <w:p w14:paraId="757F9B3B" w14:textId="77777777" w:rsidR="0050510B" w:rsidRPr="00F75240" w:rsidRDefault="0050510B" w:rsidP="004C5A73">
            <w:pPr>
              <w:pStyle w:val="TAH"/>
              <w:rPr>
                <w:ins w:id="6517" w:author="Ericsson, Venkat" w:date="2022-08-31T23:18:00Z"/>
                <w:lang w:eastAsia="ja-JP"/>
              </w:rPr>
            </w:pPr>
            <w:ins w:id="6518" w:author="Ericsson, Venkat" w:date="2022-08-31T23:18:00Z">
              <w:r w:rsidRPr="00F75240">
                <w:rPr>
                  <w:rFonts w:cs="v4.2.0"/>
                  <w:lang w:eastAsia="ja-JP"/>
                </w:rPr>
                <w:t>T1</w:t>
              </w:r>
            </w:ins>
          </w:p>
        </w:tc>
        <w:tc>
          <w:tcPr>
            <w:tcW w:w="682" w:type="dxa"/>
            <w:tcBorders>
              <w:bottom w:val="single" w:sz="4" w:space="0" w:color="auto"/>
            </w:tcBorders>
          </w:tcPr>
          <w:p w14:paraId="3B7320CB" w14:textId="77777777" w:rsidR="0050510B" w:rsidRPr="00F75240" w:rsidRDefault="0050510B" w:rsidP="004C5A73">
            <w:pPr>
              <w:pStyle w:val="TAH"/>
              <w:rPr>
                <w:ins w:id="6519" w:author="Ericsson, Venkat" w:date="2022-08-31T23:18:00Z"/>
                <w:lang w:eastAsia="ja-JP"/>
              </w:rPr>
            </w:pPr>
            <w:ins w:id="6520" w:author="Ericsson, Venkat" w:date="2022-08-31T23:18:00Z">
              <w:r w:rsidRPr="00F75240">
                <w:rPr>
                  <w:rFonts w:cs="v4.2.0"/>
                  <w:lang w:eastAsia="ja-JP"/>
                </w:rPr>
                <w:t>T2</w:t>
              </w:r>
            </w:ins>
          </w:p>
        </w:tc>
        <w:tc>
          <w:tcPr>
            <w:tcW w:w="682" w:type="dxa"/>
            <w:tcBorders>
              <w:bottom w:val="single" w:sz="4" w:space="0" w:color="auto"/>
            </w:tcBorders>
          </w:tcPr>
          <w:p w14:paraId="4ABDD70C" w14:textId="77777777" w:rsidR="0050510B" w:rsidRPr="00F75240" w:rsidRDefault="0050510B" w:rsidP="004C5A73">
            <w:pPr>
              <w:pStyle w:val="TAH"/>
              <w:rPr>
                <w:ins w:id="6521" w:author="Ericsson, Venkat" w:date="2022-08-31T23:18:00Z"/>
                <w:lang w:eastAsia="ja-JP"/>
              </w:rPr>
            </w:pPr>
            <w:ins w:id="6522" w:author="Ericsson, Venkat" w:date="2022-08-31T23:18:00Z">
              <w:r w:rsidRPr="00F75240">
                <w:rPr>
                  <w:rFonts w:cs="v4.2.0"/>
                  <w:lang w:eastAsia="ja-JP"/>
                </w:rPr>
                <w:t>T3</w:t>
              </w:r>
            </w:ins>
          </w:p>
        </w:tc>
        <w:tc>
          <w:tcPr>
            <w:tcW w:w="682" w:type="dxa"/>
            <w:tcBorders>
              <w:bottom w:val="single" w:sz="4" w:space="0" w:color="auto"/>
            </w:tcBorders>
          </w:tcPr>
          <w:p w14:paraId="6FEFD640" w14:textId="77777777" w:rsidR="0050510B" w:rsidRPr="00F75240" w:rsidRDefault="0050510B" w:rsidP="004C5A73">
            <w:pPr>
              <w:pStyle w:val="TAH"/>
              <w:rPr>
                <w:ins w:id="6523" w:author="Ericsson, Venkat" w:date="2022-08-31T23:18:00Z"/>
                <w:rFonts w:cs="v4.2.0"/>
                <w:lang w:eastAsia="ja-JP"/>
              </w:rPr>
            </w:pPr>
            <w:ins w:id="6524" w:author="Ericsson, Venkat" w:date="2022-08-31T23:18:00Z">
              <w:r w:rsidRPr="00F75240">
                <w:rPr>
                  <w:rFonts w:cs="v4.2.0"/>
                  <w:lang w:eastAsia="ja-JP"/>
                </w:rPr>
                <w:t>T4</w:t>
              </w:r>
            </w:ins>
          </w:p>
        </w:tc>
        <w:tc>
          <w:tcPr>
            <w:tcW w:w="682" w:type="dxa"/>
            <w:tcBorders>
              <w:bottom w:val="single" w:sz="4" w:space="0" w:color="auto"/>
            </w:tcBorders>
          </w:tcPr>
          <w:p w14:paraId="5EFB4EDB" w14:textId="77777777" w:rsidR="0050510B" w:rsidRPr="00F75240" w:rsidRDefault="0050510B" w:rsidP="004C5A73">
            <w:pPr>
              <w:pStyle w:val="TAH"/>
              <w:rPr>
                <w:ins w:id="6525" w:author="Ericsson, Venkat" w:date="2022-08-31T23:18:00Z"/>
                <w:rFonts w:cs="v4.2.0"/>
                <w:lang w:eastAsia="ja-JP"/>
              </w:rPr>
            </w:pPr>
            <w:ins w:id="6526" w:author="Ericsson, Venkat" w:date="2022-08-31T23:18:00Z">
              <w:r w:rsidRPr="00F75240">
                <w:rPr>
                  <w:rFonts w:cs="v4.2.0"/>
                  <w:lang w:eastAsia="ja-JP"/>
                </w:rPr>
                <w:t>T5</w:t>
              </w:r>
            </w:ins>
          </w:p>
        </w:tc>
      </w:tr>
      <w:tr w:rsidR="0050510B" w:rsidRPr="00F75240" w14:paraId="7654D5E3" w14:textId="77777777" w:rsidTr="004C5A73">
        <w:trPr>
          <w:cantSplit/>
          <w:jc w:val="center"/>
          <w:ins w:id="6527" w:author="Ericsson, Venkat" w:date="2022-08-31T23:18:00Z"/>
        </w:trPr>
        <w:tc>
          <w:tcPr>
            <w:tcW w:w="2123" w:type="dxa"/>
            <w:tcBorders>
              <w:left w:val="single" w:sz="4" w:space="0" w:color="auto"/>
              <w:bottom w:val="single" w:sz="4" w:space="0" w:color="auto"/>
            </w:tcBorders>
          </w:tcPr>
          <w:p w14:paraId="149BC272" w14:textId="77777777" w:rsidR="0050510B" w:rsidRPr="00F75240" w:rsidRDefault="0050510B" w:rsidP="004C5A73">
            <w:pPr>
              <w:pStyle w:val="TAL"/>
              <w:rPr>
                <w:ins w:id="6528" w:author="Ericsson, Venkat" w:date="2022-08-31T23:18:00Z"/>
                <w:b/>
                <w:lang w:eastAsia="ja-JP"/>
              </w:rPr>
            </w:pPr>
            <w:ins w:id="6529" w:author="Ericsson, Venkat" w:date="2022-08-31T23:18:00Z">
              <w:r w:rsidRPr="00F75240">
                <w:rPr>
                  <w:lang w:eastAsia="ja-JP"/>
                </w:rPr>
                <w:t>BW</w:t>
              </w:r>
              <w:r w:rsidRPr="00F75240">
                <w:rPr>
                  <w:vertAlign w:val="subscript"/>
                  <w:lang w:eastAsia="ja-JP"/>
                </w:rPr>
                <w:t>channel</w:t>
              </w:r>
            </w:ins>
          </w:p>
        </w:tc>
        <w:tc>
          <w:tcPr>
            <w:tcW w:w="682" w:type="dxa"/>
            <w:tcBorders>
              <w:bottom w:val="single" w:sz="4" w:space="0" w:color="auto"/>
            </w:tcBorders>
          </w:tcPr>
          <w:p w14:paraId="367F5EEA" w14:textId="77777777" w:rsidR="0050510B" w:rsidRPr="00F75240" w:rsidRDefault="0050510B" w:rsidP="004C5A73">
            <w:pPr>
              <w:pStyle w:val="TAL"/>
              <w:jc w:val="center"/>
              <w:rPr>
                <w:ins w:id="6530" w:author="Ericsson, Venkat" w:date="2022-08-31T23:18:00Z"/>
                <w:lang w:eastAsia="ja-JP"/>
              </w:rPr>
            </w:pPr>
            <w:ins w:id="6531" w:author="Ericsson, Venkat" w:date="2022-08-31T23:18:00Z">
              <w:r w:rsidRPr="00F75240">
                <w:rPr>
                  <w:lang w:eastAsia="ja-JP"/>
                </w:rPr>
                <w:t>kHz</w:t>
              </w:r>
            </w:ins>
          </w:p>
        </w:tc>
        <w:tc>
          <w:tcPr>
            <w:tcW w:w="3410" w:type="dxa"/>
            <w:gridSpan w:val="5"/>
            <w:tcBorders>
              <w:bottom w:val="single" w:sz="4" w:space="0" w:color="auto"/>
            </w:tcBorders>
          </w:tcPr>
          <w:p w14:paraId="4F690622" w14:textId="77777777" w:rsidR="0050510B" w:rsidRPr="00F75240" w:rsidRDefault="0050510B" w:rsidP="004C5A73">
            <w:pPr>
              <w:pStyle w:val="TAL"/>
              <w:jc w:val="center"/>
              <w:rPr>
                <w:ins w:id="6532" w:author="Ericsson, Venkat" w:date="2022-08-31T23:18:00Z"/>
                <w:rFonts w:cs="v4.2.0"/>
                <w:lang w:eastAsia="ja-JP"/>
              </w:rPr>
            </w:pPr>
            <w:ins w:id="6533" w:author="Ericsson, Venkat" w:date="2022-08-31T23:18:00Z">
              <w:r w:rsidRPr="00F75240">
                <w:rPr>
                  <w:rFonts w:cs="v4.2.0"/>
                  <w:lang w:eastAsia="ja-JP"/>
                </w:rPr>
                <w:t>200</w:t>
              </w:r>
            </w:ins>
          </w:p>
        </w:tc>
        <w:tc>
          <w:tcPr>
            <w:tcW w:w="3410" w:type="dxa"/>
            <w:gridSpan w:val="5"/>
            <w:tcBorders>
              <w:bottom w:val="single" w:sz="4" w:space="0" w:color="auto"/>
            </w:tcBorders>
          </w:tcPr>
          <w:p w14:paraId="0B1D1900" w14:textId="77777777" w:rsidR="0050510B" w:rsidRPr="00F75240" w:rsidRDefault="0050510B" w:rsidP="004C5A73">
            <w:pPr>
              <w:pStyle w:val="TAL"/>
              <w:jc w:val="center"/>
              <w:rPr>
                <w:ins w:id="6534" w:author="Ericsson, Venkat" w:date="2022-08-31T23:18:00Z"/>
                <w:rFonts w:cs="v4.2.0"/>
                <w:lang w:eastAsia="ja-JP"/>
              </w:rPr>
            </w:pPr>
            <w:ins w:id="6535" w:author="Ericsson, Venkat" w:date="2022-08-31T23:18:00Z">
              <w:r w:rsidRPr="00F75240">
                <w:rPr>
                  <w:rFonts w:cs="v4.2.0"/>
                  <w:lang w:eastAsia="ja-JP"/>
                </w:rPr>
                <w:t>200</w:t>
              </w:r>
            </w:ins>
          </w:p>
        </w:tc>
      </w:tr>
      <w:tr w:rsidR="0050510B" w:rsidRPr="00F75240" w14:paraId="0CCC3E69" w14:textId="77777777" w:rsidTr="004C5A73">
        <w:trPr>
          <w:cantSplit/>
          <w:jc w:val="center"/>
          <w:ins w:id="6536" w:author="Ericsson, Venkat" w:date="2022-08-31T23:18:00Z"/>
        </w:trPr>
        <w:tc>
          <w:tcPr>
            <w:tcW w:w="2123" w:type="dxa"/>
            <w:tcBorders>
              <w:left w:val="single" w:sz="4" w:space="0" w:color="auto"/>
              <w:bottom w:val="single" w:sz="4" w:space="0" w:color="auto"/>
            </w:tcBorders>
          </w:tcPr>
          <w:p w14:paraId="2F9E4AD8" w14:textId="77777777" w:rsidR="0050510B" w:rsidRPr="00F75240" w:rsidRDefault="0050510B" w:rsidP="004C5A73">
            <w:pPr>
              <w:pStyle w:val="TAL"/>
              <w:rPr>
                <w:ins w:id="6537" w:author="Ericsson, Venkat" w:date="2022-08-31T23:18:00Z"/>
                <w:lang w:eastAsia="ja-JP"/>
              </w:rPr>
            </w:pPr>
            <w:ins w:id="6538" w:author="Ericsson, Venkat" w:date="2022-08-31T23:18:00Z">
              <w:r w:rsidRPr="00F75240">
                <w:rPr>
                  <w:lang w:eastAsia="ja-JP"/>
                </w:rPr>
                <w:t xml:space="preserve">PRB location within </w:t>
              </w:r>
              <w:proofErr w:type="spellStart"/>
              <w:r w:rsidRPr="00F75240">
                <w:rPr>
                  <w:lang w:eastAsia="ja-JP"/>
                </w:rPr>
                <w:t>eCell</w:t>
              </w:r>
              <w:proofErr w:type="spellEnd"/>
            </w:ins>
          </w:p>
        </w:tc>
        <w:tc>
          <w:tcPr>
            <w:tcW w:w="682" w:type="dxa"/>
            <w:tcBorders>
              <w:bottom w:val="single" w:sz="4" w:space="0" w:color="auto"/>
            </w:tcBorders>
          </w:tcPr>
          <w:p w14:paraId="66AA112A" w14:textId="77777777" w:rsidR="0050510B" w:rsidRPr="00F75240" w:rsidRDefault="0050510B" w:rsidP="004C5A73">
            <w:pPr>
              <w:pStyle w:val="TAL"/>
              <w:jc w:val="center"/>
              <w:rPr>
                <w:ins w:id="6539" w:author="Ericsson, Venkat" w:date="2022-08-31T23:18:00Z"/>
                <w:lang w:eastAsia="ja-JP"/>
              </w:rPr>
            </w:pPr>
            <w:ins w:id="6540" w:author="Ericsson, Venkat" w:date="2022-08-31T23:18:00Z">
              <w:r w:rsidRPr="00F75240">
                <w:rPr>
                  <w:lang w:eastAsia="ja-JP"/>
                </w:rPr>
                <w:t>-</w:t>
              </w:r>
            </w:ins>
          </w:p>
        </w:tc>
        <w:tc>
          <w:tcPr>
            <w:tcW w:w="3410" w:type="dxa"/>
            <w:gridSpan w:val="5"/>
            <w:tcBorders>
              <w:bottom w:val="single" w:sz="4" w:space="0" w:color="auto"/>
            </w:tcBorders>
          </w:tcPr>
          <w:p w14:paraId="25616A27" w14:textId="77777777" w:rsidR="0050510B" w:rsidRPr="00F75240" w:rsidRDefault="0050510B" w:rsidP="004C5A73">
            <w:pPr>
              <w:pStyle w:val="TAC"/>
              <w:rPr>
                <w:ins w:id="6541" w:author="Ericsson, Venkat" w:date="2022-08-31T23:18:00Z"/>
                <w:rFonts w:cs="Arial"/>
                <w:lang w:eastAsia="zh-CN"/>
              </w:rPr>
            </w:pPr>
            <w:ins w:id="6542"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30</w:t>
              </w:r>
            </w:ins>
          </w:p>
        </w:tc>
        <w:tc>
          <w:tcPr>
            <w:tcW w:w="3410" w:type="dxa"/>
            <w:gridSpan w:val="5"/>
            <w:tcBorders>
              <w:bottom w:val="single" w:sz="4" w:space="0" w:color="auto"/>
            </w:tcBorders>
          </w:tcPr>
          <w:p w14:paraId="2532113E" w14:textId="77777777" w:rsidR="0050510B" w:rsidRPr="00F75240" w:rsidRDefault="0050510B" w:rsidP="004C5A73">
            <w:pPr>
              <w:pStyle w:val="TAC"/>
              <w:rPr>
                <w:ins w:id="6543" w:author="Ericsson, Venkat" w:date="2022-08-31T23:18:00Z"/>
                <w:rFonts w:cs="Arial"/>
                <w:lang w:eastAsia="zh-CN"/>
              </w:rPr>
            </w:pPr>
            <w:ins w:id="6544"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30</w:t>
              </w:r>
            </w:ins>
          </w:p>
        </w:tc>
      </w:tr>
      <w:tr w:rsidR="0050510B" w:rsidRPr="00F75240" w14:paraId="1F6974C6" w14:textId="77777777" w:rsidTr="004C5A73">
        <w:trPr>
          <w:cantSplit/>
          <w:jc w:val="center"/>
          <w:ins w:id="6545" w:author="Ericsson, Venkat" w:date="2022-08-31T23:18:00Z"/>
        </w:trPr>
        <w:tc>
          <w:tcPr>
            <w:tcW w:w="2123" w:type="dxa"/>
            <w:tcBorders>
              <w:left w:val="single" w:sz="4" w:space="0" w:color="auto"/>
              <w:bottom w:val="single" w:sz="4" w:space="0" w:color="auto"/>
            </w:tcBorders>
          </w:tcPr>
          <w:p w14:paraId="1282EF2E" w14:textId="77777777" w:rsidR="0050510B" w:rsidRPr="00F75240" w:rsidRDefault="0050510B" w:rsidP="004C5A73">
            <w:pPr>
              <w:pStyle w:val="TAL"/>
              <w:rPr>
                <w:ins w:id="6546" w:author="Ericsson, Venkat" w:date="2022-08-31T23:18:00Z"/>
                <w:lang w:eastAsia="ja-JP"/>
              </w:rPr>
            </w:pPr>
            <w:ins w:id="6547" w:author="Ericsson, Venkat" w:date="2022-08-31T23:18:00Z">
              <w:r w:rsidRPr="00F75240">
                <w:rPr>
                  <w:rFonts w:hint="eastAsia"/>
                  <w:lang w:eastAsia="ja-JP"/>
                </w:rPr>
                <w:t>N</w:t>
              </w:r>
              <w:r w:rsidRPr="00F75240">
                <w:rPr>
                  <w:lang w:eastAsia="ja-JP"/>
                </w:rPr>
                <w:t>PDSCH parameters</w:t>
              </w:r>
            </w:ins>
          </w:p>
        </w:tc>
        <w:tc>
          <w:tcPr>
            <w:tcW w:w="682" w:type="dxa"/>
            <w:tcBorders>
              <w:bottom w:val="single" w:sz="4" w:space="0" w:color="auto"/>
            </w:tcBorders>
          </w:tcPr>
          <w:p w14:paraId="441E718E" w14:textId="77777777" w:rsidR="0050510B" w:rsidRPr="00F75240" w:rsidRDefault="0050510B" w:rsidP="004C5A73">
            <w:pPr>
              <w:pStyle w:val="TAL"/>
              <w:jc w:val="center"/>
              <w:rPr>
                <w:ins w:id="6548" w:author="Ericsson, Venkat" w:date="2022-08-31T23:18:00Z"/>
                <w:lang w:eastAsia="ja-JP"/>
              </w:rPr>
            </w:pPr>
          </w:p>
        </w:tc>
        <w:tc>
          <w:tcPr>
            <w:tcW w:w="3410" w:type="dxa"/>
            <w:gridSpan w:val="5"/>
            <w:tcBorders>
              <w:bottom w:val="single" w:sz="4" w:space="0" w:color="auto"/>
            </w:tcBorders>
          </w:tcPr>
          <w:p w14:paraId="5EF7371D" w14:textId="77777777" w:rsidR="0050510B" w:rsidRPr="00F75240" w:rsidRDefault="0050510B" w:rsidP="004C5A73">
            <w:pPr>
              <w:pStyle w:val="TAC"/>
              <w:rPr>
                <w:ins w:id="6549" w:author="Ericsson, Venkat" w:date="2022-08-31T23:18:00Z"/>
                <w:rFonts w:cs="Arial"/>
                <w:lang w:eastAsia="zh-CN"/>
              </w:rPr>
            </w:pPr>
            <w:ins w:id="6550"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w:t>
              </w:r>
              <w:r w:rsidRPr="00F75240">
                <w:rPr>
                  <w:rFonts w:hint="eastAsia"/>
                  <w:lang w:eastAsia="ja-JP"/>
                </w:rPr>
                <w:t>14</w:t>
              </w:r>
              <w:r w:rsidRPr="00F75240">
                <w:rPr>
                  <w:lang w:eastAsia="ja-JP"/>
                </w:rPr>
                <w:t xml:space="preserve"> TDD</w:t>
              </w:r>
            </w:ins>
          </w:p>
        </w:tc>
        <w:tc>
          <w:tcPr>
            <w:tcW w:w="3410" w:type="dxa"/>
            <w:gridSpan w:val="5"/>
            <w:tcBorders>
              <w:bottom w:val="single" w:sz="4" w:space="0" w:color="auto"/>
            </w:tcBorders>
          </w:tcPr>
          <w:p w14:paraId="4D0A4E44" w14:textId="77777777" w:rsidR="0050510B" w:rsidRPr="00F75240" w:rsidRDefault="0050510B" w:rsidP="004C5A73">
            <w:pPr>
              <w:pStyle w:val="TAC"/>
              <w:rPr>
                <w:ins w:id="6551" w:author="Ericsson, Venkat" w:date="2022-08-31T23:18:00Z"/>
                <w:rFonts w:cs="Arial"/>
                <w:lang w:eastAsia="zh-CN"/>
              </w:rPr>
            </w:pPr>
            <w:ins w:id="6552"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w:t>
              </w:r>
              <w:r w:rsidRPr="00F75240">
                <w:rPr>
                  <w:rFonts w:hint="eastAsia"/>
                  <w:lang w:eastAsia="ja-JP"/>
                </w:rPr>
                <w:t>14</w:t>
              </w:r>
              <w:r w:rsidRPr="00F75240">
                <w:rPr>
                  <w:lang w:eastAsia="ja-JP"/>
                </w:rPr>
                <w:t xml:space="preserve"> TDD</w:t>
              </w:r>
            </w:ins>
          </w:p>
        </w:tc>
      </w:tr>
      <w:tr w:rsidR="0050510B" w:rsidRPr="00F75240" w14:paraId="1A24FA6E" w14:textId="77777777" w:rsidTr="004C5A73">
        <w:trPr>
          <w:cantSplit/>
          <w:jc w:val="center"/>
          <w:ins w:id="6553" w:author="Ericsson, Venkat" w:date="2022-08-31T23:18:00Z"/>
        </w:trPr>
        <w:tc>
          <w:tcPr>
            <w:tcW w:w="2123" w:type="dxa"/>
            <w:tcBorders>
              <w:left w:val="single" w:sz="4" w:space="0" w:color="auto"/>
              <w:bottom w:val="single" w:sz="4" w:space="0" w:color="auto"/>
            </w:tcBorders>
          </w:tcPr>
          <w:p w14:paraId="2BB1A340" w14:textId="77777777" w:rsidR="0050510B" w:rsidRPr="00F75240" w:rsidRDefault="0050510B" w:rsidP="004C5A73">
            <w:pPr>
              <w:pStyle w:val="TAL"/>
              <w:rPr>
                <w:ins w:id="6554" w:author="Ericsson, Venkat" w:date="2022-08-31T23:18:00Z"/>
                <w:lang w:eastAsia="ja-JP"/>
              </w:rPr>
            </w:pPr>
            <w:ins w:id="6555" w:author="Ericsson, Venkat" w:date="2022-08-31T23:18:00Z">
              <w:r w:rsidRPr="00F75240">
                <w:rPr>
                  <w:rFonts w:hint="eastAsia"/>
                  <w:lang w:eastAsia="ja-JP"/>
                </w:rPr>
                <w:t>NPDCCH parameters</w:t>
              </w:r>
            </w:ins>
          </w:p>
        </w:tc>
        <w:tc>
          <w:tcPr>
            <w:tcW w:w="682" w:type="dxa"/>
            <w:tcBorders>
              <w:bottom w:val="single" w:sz="4" w:space="0" w:color="auto"/>
            </w:tcBorders>
          </w:tcPr>
          <w:p w14:paraId="58D0A77D" w14:textId="77777777" w:rsidR="0050510B" w:rsidRPr="00F75240" w:rsidRDefault="0050510B" w:rsidP="004C5A73">
            <w:pPr>
              <w:pStyle w:val="TAL"/>
              <w:jc w:val="center"/>
              <w:rPr>
                <w:ins w:id="6556" w:author="Ericsson, Venkat" w:date="2022-08-31T23:18:00Z"/>
                <w:lang w:eastAsia="ja-JP"/>
              </w:rPr>
            </w:pPr>
          </w:p>
        </w:tc>
        <w:tc>
          <w:tcPr>
            <w:tcW w:w="3410" w:type="dxa"/>
            <w:gridSpan w:val="5"/>
            <w:tcBorders>
              <w:bottom w:val="single" w:sz="4" w:space="0" w:color="auto"/>
            </w:tcBorders>
          </w:tcPr>
          <w:p w14:paraId="57B64D10" w14:textId="77777777" w:rsidR="0050510B" w:rsidRPr="00F75240" w:rsidRDefault="0050510B" w:rsidP="004C5A73">
            <w:pPr>
              <w:pStyle w:val="TAC"/>
              <w:rPr>
                <w:ins w:id="6557" w:author="Ericsson, Venkat" w:date="2022-08-31T23:18:00Z"/>
                <w:rFonts w:cs="Arial"/>
                <w:lang w:eastAsia="zh-CN"/>
              </w:rPr>
            </w:pPr>
            <w:ins w:id="6558"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w:t>
              </w:r>
              <w:r w:rsidRPr="00F75240">
                <w:rPr>
                  <w:rFonts w:hint="eastAsia"/>
                  <w:lang w:eastAsia="ja-JP"/>
                </w:rPr>
                <w:t>26</w:t>
              </w:r>
              <w:r w:rsidRPr="00F75240">
                <w:rPr>
                  <w:lang w:eastAsia="ja-JP"/>
                </w:rPr>
                <w:t xml:space="preserve"> TDD</w:t>
              </w:r>
            </w:ins>
          </w:p>
        </w:tc>
        <w:tc>
          <w:tcPr>
            <w:tcW w:w="3410" w:type="dxa"/>
            <w:gridSpan w:val="5"/>
            <w:tcBorders>
              <w:bottom w:val="single" w:sz="4" w:space="0" w:color="auto"/>
            </w:tcBorders>
          </w:tcPr>
          <w:p w14:paraId="07B732D0" w14:textId="77777777" w:rsidR="0050510B" w:rsidRPr="00F75240" w:rsidRDefault="0050510B" w:rsidP="004C5A73">
            <w:pPr>
              <w:pStyle w:val="TAC"/>
              <w:rPr>
                <w:ins w:id="6559" w:author="Ericsson, Venkat" w:date="2022-08-31T23:18:00Z"/>
                <w:rFonts w:cs="Arial"/>
                <w:lang w:eastAsia="zh-CN"/>
              </w:rPr>
            </w:pPr>
            <w:ins w:id="6560"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w:t>
              </w:r>
              <w:r w:rsidRPr="00F75240">
                <w:rPr>
                  <w:rFonts w:hint="eastAsia"/>
                  <w:lang w:eastAsia="ja-JP"/>
                </w:rPr>
                <w:t>26</w:t>
              </w:r>
              <w:r w:rsidRPr="00F75240">
                <w:rPr>
                  <w:lang w:eastAsia="ja-JP"/>
                </w:rPr>
                <w:t xml:space="preserve"> TDD</w:t>
              </w:r>
            </w:ins>
          </w:p>
        </w:tc>
      </w:tr>
      <w:tr w:rsidR="0050510B" w:rsidRPr="00F75240" w14:paraId="4D2FB482" w14:textId="77777777" w:rsidTr="004C5A73">
        <w:trPr>
          <w:cantSplit/>
          <w:jc w:val="center"/>
          <w:ins w:id="6561" w:author="Ericsson, Venkat" w:date="2022-08-31T23:18:00Z"/>
        </w:trPr>
        <w:tc>
          <w:tcPr>
            <w:tcW w:w="2123" w:type="dxa"/>
            <w:tcBorders>
              <w:left w:val="single" w:sz="4" w:space="0" w:color="auto"/>
              <w:bottom w:val="single" w:sz="4" w:space="0" w:color="auto"/>
            </w:tcBorders>
          </w:tcPr>
          <w:p w14:paraId="17A80F87" w14:textId="77777777" w:rsidR="0050510B" w:rsidRPr="00F75240" w:rsidRDefault="0050510B" w:rsidP="004C5A73">
            <w:pPr>
              <w:pStyle w:val="TAL"/>
              <w:rPr>
                <w:ins w:id="6562" w:author="Ericsson, Venkat" w:date="2022-08-31T23:18:00Z"/>
                <w:lang w:eastAsia="ja-JP"/>
              </w:rPr>
            </w:pPr>
            <w:ins w:id="6563" w:author="Ericsson, Venkat" w:date="2022-08-31T23:18:00Z">
              <w:r w:rsidRPr="00F75240">
                <w:rPr>
                  <w:bCs/>
                  <w:lang w:eastAsia="ja-JP"/>
                </w:rPr>
                <w:t>NPBCH_RA</w:t>
              </w:r>
            </w:ins>
          </w:p>
        </w:tc>
        <w:tc>
          <w:tcPr>
            <w:tcW w:w="682" w:type="dxa"/>
            <w:tcBorders>
              <w:bottom w:val="single" w:sz="4" w:space="0" w:color="auto"/>
            </w:tcBorders>
          </w:tcPr>
          <w:p w14:paraId="25685F0C" w14:textId="77777777" w:rsidR="0050510B" w:rsidRPr="00F75240" w:rsidRDefault="0050510B" w:rsidP="004C5A73">
            <w:pPr>
              <w:pStyle w:val="TAL"/>
              <w:jc w:val="center"/>
              <w:rPr>
                <w:ins w:id="6564" w:author="Ericsson, Venkat" w:date="2022-08-31T23:18:00Z"/>
                <w:lang w:eastAsia="ja-JP"/>
              </w:rPr>
            </w:pPr>
            <w:ins w:id="6565" w:author="Ericsson, Venkat" w:date="2022-08-31T23:18:00Z">
              <w:r w:rsidRPr="00F75240">
                <w:rPr>
                  <w:lang w:eastAsia="ja-JP"/>
                </w:rPr>
                <w:t>dB</w:t>
              </w:r>
            </w:ins>
          </w:p>
        </w:tc>
        <w:tc>
          <w:tcPr>
            <w:tcW w:w="3410" w:type="dxa"/>
            <w:gridSpan w:val="5"/>
            <w:vMerge w:val="restart"/>
            <w:vAlign w:val="center"/>
          </w:tcPr>
          <w:p w14:paraId="30132142" w14:textId="77777777" w:rsidR="0050510B" w:rsidRPr="00F75240" w:rsidRDefault="0050510B" w:rsidP="004C5A73">
            <w:pPr>
              <w:pStyle w:val="TAL"/>
              <w:jc w:val="center"/>
              <w:rPr>
                <w:ins w:id="6566" w:author="Ericsson, Venkat" w:date="2022-08-31T23:18:00Z"/>
                <w:rFonts w:cs="v4.2.0"/>
                <w:lang w:eastAsia="zh-CN"/>
              </w:rPr>
            </w:pPr>
            <w:ins w:id="6567" w:author="Ericsson, Venkat" w:date="2022-08-31T23:18:00Z">
              <w:r w:rsidRPr="00F75240">
                <w:rPr>
                  <w:rFonts w:cs="v4.2.0" w:hint="eastAsia"/>
                  <w:lang w:eastAsia="zh-CN"/>
                </w:rPr>
                <w:t>0</w:t>
              </w:r>
            </w:ins>
          </w:p>
        </w:tc>
        <w:tc>
          <w:tcPr>
            <w:tcW w:w="3410" w:type="dxa"/>
            <w:gridSpan w:val="5"/>
            <w:vMerge w:val="restart"/>
            <w:vAlign w:val="center"/>
          </w:tcPr>
          <w:p w14:paraId="68EFA8E8" w14:textId="77777777" w:rsidR="0050510B" w:rsidRPr="00F75240" w:rsidRDefault="0050510B" w:rsidP="004C5A73">
            <w:pPr>
              <w:pStyle w:val="TAL"/>
              <w:jc w:val="center"/>
              <w:rPr>
                <w:ins w:id="6568" w:author="Ericsson, Venkat" w:date="2022-08-31T23:18:00Z"/>
                <w:rFonts w:cs="v4.2.0"/>
                <w:lang w:eastAsia="zh-CN"/>
              </w:rPr>
            </w:pPr>
            <w:ins w:id="6569" w:author="Ericsson, Venkat" w:date="2022-08-31T23:18:00Z">
              <w:r w:rsidRPr="00F75240">
                <w:rPr>
                  <w:rFonts w:cs="v4.2.0" w:hint="eastAsia"/>
                  <w:lang w:eastAsia="zh-CN"/>
                </w:rPr>
                <w:t>0</w:t>
              </w:r>
            </w:ins>
          </w:p>
        </w:tc>
      </w:tr>
      <w:tr w:rsidR="0050510B" w:rsidRPr="00F75240" w14:paraId="653BB1BD" w14:textId="77777777" w:rsidTr="004C5A73">
        <w:trPr>
          <w:cantSplit/>
          <w:jc w:val="center"/>
          <w:ins w:id="6570" w:author="Ericsson, Venkat" w:date="2022-08-31T23:18:00Z"/>
        </w:trPr>
        <w:tc>
          <w:tcPr>
            <w:tcW w:w="2123" w:type="dxa"/>
            <w:tcBorders>
              <w:left w:val="single" w:sz="4" w:space="0" w:color="auto"/>
              <w:bottom w:val="single" w:sz="4" w:space="0" w:color="auto"/>
            </w:tcBorders>
          </w:tcPr>
          <w:p w14:paraId="3A2CAC1B" w14:textId="77777777" w:rsidR="0050510B" w:rsidRPr="00F75240" w:rsidRDefault="0050510B" w:rsidP="004C5A73">
            <w:pPr>
              <w:pStyle w:val="TAL"/>
              <w:rPr>
                <w:ins w:id="6571" w:author="Ericsson, Venkat" w:date="2022-08-31T23:18:00Z"/>
                <w:lang w:eastAsia="ja-JP"/>
              </w:rPr>
            </w:pPr>
            <w:ins w:id="6572" w:author="Ericsson, Venkat" w:date="2022-08-31T23:18:00Z">
              <w:r w:rsidRPr="00F75240">
                <w:rPr>
                  <w:bCs/>
                  <w:lang w:eastAsia="ja-JP"/>
                </w:rPr>
                <w:t>NPBCH_RB</w:t>
              </w:r>
            </w:ins>
          </w:p>
        </w:tc>
        <w:tc>
          <w:tcPr>
            <w:tcW w:w="682" w:type="dxa"/>
            <w:tcBorders>
              <w:bottom w:val="single" w:sz="4" w:space="0" w:color="auto"/>
            </w:tcBorders>
          </w:tcPr>
          <w:p w14:paraId="5ED34938" w14:textId="77777777" w:rsidR="0050510B" w:rsidRPr="00F75240" w:rsidRDefault="0050510B" w:rsidP="004C5A73">
            <w:pPr>
              <w:pStyle w:val="TAL"/>
              <w:jc w:val="center"/>
              <w:rPr>
                <w:ins w:id="6573" w:author="Ericsson, Venkat" w:date="2022-08-31T23:18:00Z"/>
                <w:lang w:eastAsia="ja-JP"/>
              </w:rPr>
            </w:pPr>
            <w:ins w:id="6574" w:author="Ericsson, Venkat" w:date="2022-08-31T23:18:00Z">
              <w:r w:rsidRPr="00F75240">
                <w:rPr>
                  <w:lang w:eastAsia="ja-JP"/>
                </w:rPr>
                <w:t>dB</w:t>
              </w:r>
            </w:ins>
          </w:p>
        </w:tc>
        <w:tc>
          <w:tcPr>
            <w:tcW w:w="3410" w:type="dxa"/>
            <w:gridSpan w:val="5"/>
            <w:vMerge/>
          </w:tcPr>
          <w:p w14:paraId="6AACD922" w14:textId="77777777" w:rsidR="0050510B" w:rsidRPr="00F75240" w:rsidRDefault="0050510B" w:rsidP="004C5A73">
            <w:pPr>
              <w:pStyle w:val="TAL"/>
              <w:jc w:val="center"/>
              <w:rPr>
                <w:ins w:id="6575" w:author="Ericsson, Venkat" w:date="2022-08-31T23:18:00Z"/>
                <w:rFonts w:cs="v4.2.0"/>
                <w:lang w:eastAsia="ja-JP"/>
              </w:rPr>
            </w:pPr>
          </w:p>
        </w:tc>
        <w:tc>
          <w:tcPr>
            <w:tcW w:w="3410" w:type="dxa"/>
            <w:gridSpan w:val="5"/>
            <w:vMerge/>
          </w:tcPr>
          <w:p w14:paraId="0412EDDC" w14:textId="77777777" w:rsidR="0050510B" w:rsidRPr="00F75240" w:rsidRDefault="0050510B" w:rsidP="004C5A73">
            <w:pPr>
              <w:pStyle w:val="TAL"/>
              <w:jc w:val="center"/>
              <w:rPr>
                <w:ins w:id="6576" w:author="Ericsson, Venkat" w:date="2022-08-31T23:18:00Z"/>
                <w:rFonts w:cs="v4.2.0"/>
                <w:lang w:eastAsia="ja-JP"/>
              </w:rPr>
            </w:pPr>
          </w:p>
        </w:tc>
      </w:tr>
      <w:tr w:rsidR="0050510B" w:rsidRPr="00F75240" w14:paraId="71C89BE1" w14:textId="77777777" w:rsidTr="004C5A73">
        <w:trPr>
          <w:cantSplit/>
          <w:jc w:val="center"/>
          <w:ins w:id="6577" w:author="Ericsson, Venkat" w:date="2022-08-31T23:18:00Z"/>
        </w:trPr>
        <w:tc>
          <w:tcPr>
            <w:tcW w:w="2123" w:type="dxa"/>
            <w:tcBorders>
              <w:left w:val="single" w:sz="4" w:space="0" w:color="auto"/>
              <w:bottom w:val="single" w:sz="4" w:space="0" w:color="auto"/>
            </w:tcBorders>
          </w:tcPr>
          <w:p w14:paraId="3E1E8EEE" w14:textId="77777777" w:rsidR="0050510B" w:rsidRPr="00F75240" w:rsidRDefault="0050510B" w:rsidP="004C5A73">
            <w:pPr>
              <w:pStyle w:val="TAL"/>
              <w:rPr>
                <w:ins w:id="6578" w:author="Ericsson, Venkat" w:date="2022-08-31T23:18:00Z"/>
                <w:lang w:eastAsia="ja-JP"/>
              </w:rPr>
            </w:pPr>
            <w:ins w:id="6579" w:author="Ericsson, Venkat" w:date="2022-08-31T23:18:00Z">
              <w:r w:rsidRPr="00F75240">
                <w:rPr>
                  <w:lang w:eastAsia="ja-JP"/>
                </w:rPr>
                <w:t>NPSS_RA</w:t>
              </w:r>
            </w:ins>
          </w:p>
        </w:tc>
        <w:tc>
          <w:tcPr>
            <w:tcW w:w="682" w:type="dxa"/>
            <w:tcBorders>
              <w:bottom w:val="single" w:sz="4" w:space="0" w:color="auto"/>
            </w:tcBorders>
          </w:tcPr>
          <w:p w14:paraId="355E1030" w14:textId="77777777" w:rsidR="0050510B" w:rsidRPr="00F75240" w:rsidRDefault="0050510B" w:rsidP="004C5A73">
            <w:pPr>
              <w:pStyle w:val="TAL"/>
              <w:jc w:val="center"/>
              <w:rPr>
                <w:ins w:id="6580" w:author="Ericsson, Venkat" w:date="2022-08-31T23:18:00Z"/>
                <w:lang w:eastAsia="ja-JP"/>
              </w:rPr>
            </w:pPr>
            <w:ins w:id="6581" w:author="Ericsson, Venkat" w:date="2022-08-31T23:18:00Z">
              <w:r w:rsidRPr="00F75240">
                <w:rPr>
                  <w:lang w:eastAsia="ja-JP"/>
                </w:rPr>
                <w:t>dB</w:t>
              </w:r>
            </w:ins>
          </w:p>
        </w:tc>
        <w:tc>
          <w:tcPr>
            <w:tcW w:w="3410" w:type="dxa"/>
            <w:gridSpan w:val="5"/>
            <w:vMerge/>
          </w:tcPr>
          <w:p w14:paraId="749FBF1A" w14:textId="77777777" w:rsidR="0050510B" w:rsidRPr="00F75240" w:rsidRDefault="0050510B" w:rsidP="004C5A73">
            <w:pPr>
              <w:pStyle w:val="TAL"/>
              <w:jc w:val="center"/>
              <w:rPr>
                <w:ins w:id="6582" w:author="Ericsson, Venkat" w:date="2022-08-31T23:18:00Z"/>
                <w:rFonts w:cs="v4.2.0"/>
                <w:lang w:eastAsia="ja-JP"/>
              </w:rPr>
            </w:pPr>
          </w:p>
        </w:tc>
        <w:tc>
          <w:tcPr>
            <w:tcW w:w="3410" w:type="dxa"/>
            <w:gridSpan w:val="5"/>
            <w:vMerge/>
          </w:tcPr>
          <w:p w14:paraId="2F733518" w14:textId="77777777" w:rsidR="0050510B" w:rsidRPr="00F75240" w:rsidRDefault="0050510B" w:rsidP="004C5A73">
            <w:pPr>
              <w:pStyle w:val="TAL"/>
              <w:jc w:val="center"/>
              <w:rPr>
                <w:ins w:id="6583" w:author="Ericsson, Venkat" w:date="2022-08-31T23:18:00Z"/>
                <w:rFonts w:cs="v4.2.0"/>
                <w:lang w:eastAsia="ja-JP"/>
              </w:rPr>
            </w:pPr>
          </w:p>
        </w:tc>
      </w:tr>
      <w:tr w:rsidR="0050510B" w:rsidRPr="00F75240" w14:paraId="1A9CFE2E" w14:textId="77777777" w:rsidTr="004C5A73">
        <w:trPr>
          <w:cantSplit/>
          <w:jc w:val="center"/>
          <w:ins w:id="6584" w:author="Ericsson, Venkat" w:date="2022-08-31T23:18:00Z"/>
        </w:trPr>
        <w:tc>
          <w:tcPr>
            <w:tcW w:w="2123" w:type="dxa"/>
            <w:tcBorders>
              <w:left w:val="single" w:sz="4" w:space="0" w:color="auto"/>
              <w:bottom w:val="single" w:sz="4" w:space="0" w:color="auto"/>
            </w:tcBorders>
          </w:tcPr>
          <w:p w14:paraId="3810EF7D" w14:textId="77777777" w:rsidR="0050510B" w:rsidRPr="00F75240" w:rsidRDefault="0050510B" w:rsidP="004C5A73">
            <w:pPr>
              <w:pStyle w:val="TAL"/>
              <w:rPr>
                <w:ins w:id="6585" w:author="Ericsson, Venkat" w:date="2022-08-31T23:18:00Z"/>
                <w:lang w:eastAsia="zh-CN"/>
              </w:rPr>
            </w:pPr>
            <w:ins w:id="6586" w:author="Ericsson, Venkat" w:date="2022-08-31T23:18:00Z">
              <w:r w:rsidRPr="00F75240">
                <w:rPr>
                  <w:lang w:eastAsia="ja-JP"/>
                </w:rPr>
                <w:t>NSSS_RA</w:t>
              </w:r>
            </w:ins>
          </w:p>
        </w:tc>
        <w:tc>
          <w:tcPr>
            <w:tcW w:w="682" w:type="dxa"/>
            <w:tcBorders>
              <w:bottom w:val="single" w:sz="4" w:space="0" w:color="auto"/>
            </w:tcBorders>
          </w:tcPr>
          <w:p w14:paraId="7CC065D9" w14:textId="77777777" w:rsidR="0050510B" w:rsidRPr="00F75240" w:rsidRDefault="0050510B" w:rsidP="004C5A73">
            <w:pPr>
              <w:pStyle w:val="TAL"/>
              <w:jc w:val="center"/>
              <w:rPr>
                <w:ins w:id="6587" w:author="Ericsson, Venkat" w:date="2022-08-31T23:18:00Z"/>
                <w:lang w:eastAsia="zh-CN"/>
              </w:rPr>
            </w:pPr>
            <w:ins w:id="6588" w:author="Ericsson, Venkat" w:date="2022-08-31T23:18:00Z">
              <w:r w:rsidRPr="00F75240">
                <w:rPr>
                  <w:lang w:eastAsia="ja-JP"/>
                </w:rPr>
                <w:t>dB</w:t>
              </w:r>
            </w:ins>
          </w:p>
        </w:tc>
        <w:tc>
          <w:tcPr>
            <w:tcW w:w="3410" w:type="dxa"/>
            <w:gridSpan w:val="5"/>
            <w:vMerge/>
          </w:tcPr>
          <w:p w14:paraId="7C10350F" w14:textId="77777777" w:rsidR="0050510B" w:rsidRPr="00F75240" w:rsidRDefault="0050510B" w:rsidP="004C5A73">
            <w:pPr>
              <w:pStyle w:val="TAL"/>
              <w:jc w:val="center"/>
              <w:rPr>
                <w:ins w:id="6589" w:author="Ericsson, Venkat" w:date="2022-08-31T23:18:00Z"/>
                <w:rFonts w:cs="v4.2.0"/>
                <w:lang w:eastAsia="ja-JP"/>
              </w:rPr>
            </w:pPr>
          </w:p>
        </w:tc>
        <w:tc>
          <w:tcPr>
            <w:tcW w:w="3410" w:type="dxa"/>
            <w:gridSpan w:val="5"/>
            <w:vMerge/>
          </w:tcPr>
          <w:p w14:paraId="14D06AC7" w14:textId="77777777" w:rsidR="0050510B" w:rsidRPr="00F75240" w:rsidRDefault="0050510B" w:rsidP="004C5A73">
            <w:pPr>
              <w:pStyle w:val="TAL"/>
              <w:jc w:val="center"/>
              <w:rPr>
                <w:ins w:id="6590" w:author="Ericsson, Venkat" w:date="2022-08-31T23:18:00Z"/>
                <w:rFonts w:cs="v4.2.0"/>
                <w:lang w:eastAsia="ja-JP"/>
              </w:rPr>
            </w:pPr>
          </w:p>
        </w:tc>
      </w:tr>
      <w:tr w:rsidR="0050510B" w:rsidRPr="00F75240" w14:paraId="6C355E5B" w14:textId="77777777" w:rsidTr="004C5A73">
        <w:trPr>
          <w:cantSplit/>
          <w:jc w:val="center"/>
          <w:ins w:id="6591" w:author="Ericsson, Venkat" w:date="2022-08-31T23:18:00Z"/>
        </w:trPr>
        <w:tc>
          <w:tcPr>
            <w:tcW w:w="2123" w:type="dxa"/>
            <w:tcBorders>
              <w:left w:val="single" w:sz="4" w:space="0" w:color="auto"/>
              <w:bottom w:val="single" w:sz="4" w:space="0" w:color="auto"/>
            </w:tcBorders>
          </w:tcPr>
          <w:p w14:paraId="13CFF2CC" w14:textId="77777777" w:rsidR="0050510B" w:rsidRPr="00F75240" w:rsidRDefault="0050510B" w:rsidP="004C5A73">
            <w:pPr>
              <w:pStyle w:val="TAL"/>
              <w:rPr>
                <w:ins w:id="6592" w:author="Ericsson, Venkat" w:date="2022-08-31T23:18:00Z"/>
                <w:lang w:eastAsia="ja-JP"/>
              </w:rPr>
            </w:pPr>
            <w:ins w:id="6593" w:author="Ericsson, Venkat" w:date="2022-08-31T23:18:00Z">
              <w:r w:rsidRPr="00F75240">
                <w:rPr>
                  <w:lang w:eastAsia="zh-CN"/>
                </w:rPr>
                <w:t>N</w:t>
              </w:r>
              <w:r w:rsidRPr="00F75240">
                <w:rPr>
                  <w:lang w:eastAsia="ja-JP"/>
                </w:rPr>
                <w:t>PDCCH_RA</w:t>
              </w:r>
            </w:ins>
          </w:p>
        </w:tc>
        <w:tc>
          <w:tcPr>
            <w:tcW w:w="682" w:type="dxa"/>
            <w:tcBorders>
              <w:bottom w:val="single" w:sz="4" w:space="0" w:color="auto"/>
            </w:tcBorders>
          </w:tcPr>
          <w:p w14:paraId="2BA2258C" w14:textId="77777777" w:rsidR="0050510B" w:rsidRPr="00F75240" w:rsidRDefault="0050510B" w:rsidP="004C5A73">
            <w:pPr>
              <w:pStyle w:val="TAL"/>
              <w:jc w:val="center"/>
              <w:rPr>
                <w:ins w:id="6594" w:author="Ericsson, Venkat" w:date="2022-08-31T23:18:00Z"/>
                <w:lang w:eastAsia="ja-JP"/>
              </w:rPr>
            </w:pPr>
            <w:ins w:id="6595" w:author="Ericsson, Venkat" w:date="2022-08-31T23:18:00Z">
              <w:r w:rsidRPr="00F75240">
                <w:rPr>
                  <w:rFonts w:cs="v4.2.0"/>
                  <w:lang w:eastAsia="ja-JP"/>
                </w:rPr>
                <w:t>dB</w:t>
              </w:r>
            </w:ins>
          </w:p>
        </w:tc>
        <w:tc>
          <w:tcPr>
            <w:tcW w:w="3410" w:type="dxa"/>
            <w:gridSpan w:val="5"/>
            <w:vMerge/>
          </w:tcPr>
          <w:p w14:paraId="0687307F" w14:textId="77777777" w:rsidR="0050510B" w:rsidRPr="00F75240" w:rsidRDefault="0050510B" w:rsidP="004C5A73">
            <w:pPr>
              <w:pStyle w:val="TAL"/>
              <w:jc w:val="center"/>
              <w:rPr>
                <w:ins w:id="6596" w:author="Ericsson, Venkat" w:date="2022-08-31T23:18:00Z"/>
                <w:rFonts w:cs="v4.2.0"/>
                <w:lang w:eastAsia="ja-JP"/>
              </w:rPr>
            </w:pPr>
          </w:p>
        </w:tc>
        <w:tc>
          <w:tcPr>
            <w:tcW w:w="3410" w:type="dxa"/>
            <w:gridSpan w:val="5"/>
            <w:vMerge/>
          </w:tcPr>
          <w:p w14:paraId="0B5C3A4D" w14:textId="77777777" w:rsidR="0050510B" w:rsidRPr="00F75240" w:rsidRDefault="0050510B" w:rsidP="004C5A73">
            <w:pPr>
              <w:pStyle w:val="TAL"/>
              <w:jc w:val="center"/>
              <w:rPr>
                <w:ins w:id="6597" w:author="Ericsson, Venkat" w:date="2022-08-31T23:18:00Z"/>
                <w:rFonts w:cs="v4.2.0"/>
                <w:lang w:eastAsia="ja-JP"/>
              </w:rPr>
            </w:pPr>
          </w:p>
        </w:tc>
      </w:tr>
      <w:tr w:rsidR="0050510B" w:rsidRPr="00F75240" w14:paraId="2F03490E" w14:textId="77777777" w:rsidTr="004C5A73">
        <w:trPr>
          <w:cantSplit/>
          <w:jc w:val="center"/>
          <w:ins w:id="6598" w:author="Ericsson, Venkat" w:date="2022-08-31T23:18:00Z"/>
        </w:trPr>
        <w:tc>
          <w:tcPr>
            <w:tcW w:w="2123" w:type="dxa"/>
            <w:tcBorders>
              <w:left w:val="single" w:sz="4" w:space="0" w:color="auto"/>
              <w:bottom w:val="single" w:sz="4" w:space="0" w:color="auto"/>
            </w:tcBorders>
          </w:tcPr>
          <w:p w14:paraId="5671C6B6" w14:textId="77777777" w:rsidR="0050510B" w:rsidRPr="00F75240" w:rsidRDefault="0050510B" w:rsidP="004C5A73">
            <w:pPr>
              <w:pStyle w:val="TAL"/>
              <w:rPr>
                <w:ins w:id="6599" w:author="Ericsson, Venkat" w:date="2022-08-31T23:18:00Z"/>
                <w:lang w:eastAsia="ja-JP"/>
              </w:rPr>
            </w:pPr>
            <w:ins w:id="6600" w:author="Ericsson, Venkat" w:date="2022-08-31T23:18:00Z">
              <w:r w:rsidRPr="00F75240">
                <w:rPr>
                  <w:lang w:eastAsia="zh-CN"/>
                </w:rPr>
                <w:t>N</w:t>
              </w:r>
              <w:r w:rsidRPr="00F75240">
                <w:rPr>
                  <w:lang w:eastAsia="ja-JP"/>
                </w:rPr>
                <w:t>PDCCH_</w:t>
              </w:r>
              <w:r w:rsidRPr="00F75240">
                <w:rPr>
                  <w:rFonts w:hint="eastAsia"/>
                  <w:lang w:eastAsia="zh-CN"/>
                </w:rPr>
                <w:t>R</w:t>
              </w:r>
              <w:r w:rsidRPr="00F75240">
                <w:rPr>
                  <w:lang w:eastAsia="ja-JP"/>
                </w:rPr>
                <w:t>B</w:t>
              </w:r>
            </w:ins>
          </w:p>
        </w:tc>
        <w:tc>
          <w:tcPr>
            <w:tcW w:w="682" w:type="dxa"/>
            <w:tcBorders>
              <w:bottom w:val="single" w:sz="4" w:space="0" w:color="auto"/>
            </w:tcBorders>
          </w:tcPr>
          <w:p w14:paraId="65E1257B" w14:textId="77777777" w:rsidR="0050510B" w:rsidRPr="00F75240" w:rsidRDefault="0050510B" w:rsidP="004C5A73">
            <w:pPr>
              <w:pStyle w:val="TAL"/>
              <w:jc w:val="center"/>
              <w:rPr>
                <w:ins w:id="6601" w:author="Ericsson, Venkat" w:date="2022-08-31T23:18:00Z"/>
                <w:lang w:eastAsia="ja-JP"/>
              </w:rPr>
            </w:pPr>
            <w:ins w:id="6602" w:author="Ericsson, Venkat" w:date="2022-08-31T23:18:00Z">
              <w:r w:rsidRPr="00F75240">
                <w:rPr>
                  <w:rFonts w:cs="v4.2.0"/>
                  <w:lang w:eastAsia="ja-JP"/>
                </w:rPr>
                <w:t>dB</w:t>
              </w:r>
            </w:ins>
          </w:p>
        </w:tc>
        <w:tc>
          <w:tcPr>
            <w:tcW w:w="3410" w:type="dxa"/>
            <w:gridSpan w:val="5"/>
            <w:vMerge/>
          </w:tcPr>
          <w:p w14:paraId="0967D912" w14:textId="77777777" w:rsidR="0050510B" w:rsidRPr="00F75240" w:rsidRDefault="0050510B" w:rsidP="004C5A73">
            <w:pPr>
              <w:pStyle w:val="TAL"/>
              <w:jc w:val="center"/>
              <w:rPr>
                <w:ins w:id="6603" w:author="Ericsson, Venkat" w:date="2022-08-31T23:18:00Z"/>
                <w:rFonts w:cs="v4.2.0"/>
                <w:lang w:eastAsia="ja-JP"/>
              </w:rPr>
            </w:pPr>
          </w:p>
        </w:tc>
        <w:tc>
          <w:tcPr>
            <w:tcW w:w="3410" w:type="dxa"/>
            <w:gridSpan w:val="5"/>
            <w:vMerge/>
          </w:tcPr>
          <w:p w14:paraId="6FFF44E7" w14:textId="77777777" w:rsidR="0050510B" w:rsidRPr="00F75240" w:rsidRDefault="0050510B" w:rsidP="004C5A73">
            <w:pPr>
              <w:pStyle w:val="TAL"/>
              <w:jc w:val="center"/>
              <w:rPr>
                <w:ins w:id="6604" w:author="Ericsson, Venkat" w:date="2022-08-31T23:18:00Z"/>
                <w:rFonts w:cs="v4.2.0"/>
                <w:lang w:eastAsia="ja-JP"/>
              </w:rPr>
            </w:pPr>
          </w:p>
        </w:tc>
      </w:tr>
      <w:tr w:rsidR="0050510B" w:rsidRPr="00F75240" w14:paraId="58BEAEA2" w14:textId="77777777" w:rsidTr="004C5A73">
        <w:trPr>
          <w:cantSplit/>
          <w:jc w:val="center"/>
          <w:ins w:id="6605" w:author="Ericsson, Venkat" w:date="2022-08-31T23:18:00Z"/>
        </w:trPr>
        <w:tc>
          <w:tcPr>
            <w:tcW w:w="2123" w:type="dxa"/>
            <w:tcBorders>
              <w:left w:val="single" w:sz="4" w:space="0" w:color="auto"/>
              <w:bottom w:val="single" w:sz="4" w:space="0" w:color="auto"/>
            </w:tcBorders>
          </w:tcPr>
          <w:p w14:paraId="2C1670BC" w14:textId="77777777" w:rsidR="0050510B" w:rsidRPr="00F75240" w:rsidRDefault="0050510B" w:rsidP="004C5A73">
            <w:pPr>
              <w:pStyle w:val="TAL"/>
              <w:rPr>
                <w:ins w:id="6606" w:author="Ericsson, Venkat" w:date="2022-08-31T23:18:00Z"/>
                <w:lang w:eastAsia="ja-JP"/>
              </w:rPr>
            </w:pPr>
            <w:ins w:id="6607" w:author="Ericsson, Venkat" w:date="2022-08-31T23:18:00Z">
              <w:r w:rsidRPr="00F75240">
                <w:rPr>
                  <w:lang w:eastAsia="ja-JP"/>
                </w:rPr>
                <w:t>NPDSCH_RA</w:t>
              </w:r>
            </w:ins>
          </w:p>
        </w:tc>
        <w:tc>
          <w:tcPr>
            <w:tcW w:w="682" w:type="dxa"/>
            <w:tcBorders>
              <w:bottom w:val="single" w:sz="4" w:space="0" w:color="auto"/>
            </w:tcBorders>
          </w:tcPr>
          <w:p w14:paraId="73EF9D2F" w14:textId="77777777" w:rsidR="0050510B" w:rsidRPr="00F75240" w:rsidRDefault="0050510B" w:rsidP="004C5A73">
            <w:pPr>
              <w:pStyle w:val="TAL"/>
              <w:jc w:val="center"/>
              <w:rPr>
                <w:ins w:id="6608" w:author="Ericsson, Venkat" w:date="2022-08-31T23:18:00Z"/>
                <w:lang w:eastAsia="ja-JP"/>
              </w:rPr>
            </w:pPr>
            <w:ins w:id="6609" w:author="Ericsson, Venkat" w:date="2022-08-31T23:18:00Z">
              <w:r w:rsidRPr="00F75240">
                <w:rPr>
                  <w:rFonts w:cs="v4.2.0"/>
                  <w:lang w:eastAsia="ja-JP"/>
                </w:rPr>
                <w:t>dB</w:t>
              </w:r>
            </w:ins>
          </w:p>
        </w:tc>
        <w:tc>
          <w:tcPr>
            <w:tcW w:w="3410" w:type="dxa"/>
            <w:gridSpan w:val="5"/>
            <w:vMerge/>
          </w:tcPr>
          <w:p w14:paraId="4A6DF974" w14:textId="77777777" w:rsidR="0050510B" w:rsidRPr="00F75240" w:rsidRDefault="0050510B" w:rsidP="004C5A73">
            <w:pPr>
              <w:pStyle w:val="TAL"/>
              <w:jc w:val="center"/>
              <w:rPr>
                <w:ins w:id="6610" w:author="Ericsson, Venkat" w:date="2022-08-31T23:18:00Z"/>
                <w:rFonts w:cs="v4.2.0"/>
                <w:lang w:eastAsia="ja-JP"/>
              </w:rPr>
            </w:pPr>
          </w:p>
        </w:tc>
        <w:tc>
          <w:tcPr>
            <w:tcW w:w="3410" w:type="dxa"/>
            <w:gridSpan w:val="5"/>
            <w:vMerge/>
          </w:tcPr>
          <w:p w14:paraId="7807A7D6" w14:textId="77777777" w:rsidR="0050510B" w:rsidRPr="00F75240" w:rsidRDefault="0050510B" w:rsidP="004C5A73">
            <w:pPr>
              <w:pStyle w:val="TAL"/>
              <w:jc w:val="center"/>
              <w:rPr>
                <w:ins w:id="6611" w:author="Ericsson, Venkat" w:date="2022-08-31T23:18:00Z"/>
                <w:rFonts w:cs="v4.2.0"/>
                <w:lang w:eastAsia="ja-JP"/>
              </w:rPr>
            </w:pPr>
          </w:p>
        </w:tc>
      </w:tr>
      <w:tr w:rsidR="0050510B" w:rsidRPr="00F75240" w14:paraId="72E2ADE9" w14:textId="77777777" w:rsidTr="004C5A73">
        <w:trPr>
          <w:cantSplit/>
          <w:jc w:val="center"/>
          <w:ins w:id="6612" w:author="Ericsson, Venkat" w:date="2022-08-31T23:18:00Z"/>
        </w:trPr>
        <w:tc>
          <w:tcPr>
            <w:tcW w:w="2123" w:type="dxa"/>
            <w:tcBorders>
              <w:left w:val="single" w:sz="4" w:space="0" w:color="auto"/>
              <w:bottom w:val="single" w:sz="4" w:space="0" w:color="auto"/>
            </w:tcBorders>
          </w:tcPr>
          <w:p w14:paraId="263E5A4A" w14:textId="77777777" w:rsidR="0050510B" w:rsidRPr="00F75240" w:rsidRDefault="0050510B" w:rsidP="004C5A73">
            <w:pPr>
              <w:pStyle w:val="TAL"/>
              <w:rPr>
                <w:ins w:id="6613" w:author="Ericsson, Venkat" w:date="2022-08-31T23:18:00Z"/>
                <w:lang w:eastAsia="ja-JP"/>
              </w:rPr>
            </w:pPr>
            <w:ins w:id="6614" w:author="Ericsson, Venkat" w:date="2022-08-31T23:18:00Z">
              <w:r w:rsidRPr="00F75240">
                <w:rPr>
                  <w:lang w:eastAsia="ja-JP"/>
                </w:rPr>
                <w:t>NPDSCH_RB</w:t>
              </w:r>
            </w:ins>
          </w:p>
        </w:tc>
        <w:tc>
          <w:tcPr>
            <w:tcW w:w="682" w:type="dxa"/>
            <w:tcBorders>
              <w:bottom w:val="single" w:sz="4" w:space="0" w:color="auto"/>
            </w:tcBorders>
          </w:tcPr>
          <w:p w14:paraId="411A8FC4" w14:textId="77777777" w:rsidR="0050510B" w:rsidRPr="00F75240" w:rsidRDefault="0050510B" w:rsidP="004C5A73">
            <w:pPr>
              <w:pStyle w:val="TAL"/>
              <w:jc w:val="center"/>
              <w:rPr>
                <w:ins w:id="6615" w:author="Ericsson, Venkat" w:date="2022-08-31T23:18:00Z"/>
                <w:lang w:eastAsia="ja-JP"/>
              </w:rPr>
            </w:pPr>
            <w:ins w:id="6616" w:author="Ericsson, Venkat" w:date="2022-08-31T23:18:00Z">
              <w:r w:rsidRPr="00F75240">
                <w:rPr>
                  <w:rFonts w:cs="v4.2.0"/>
                  <w:lang w:eastAsia="ja-JP"/>
                </w:rPr>
                <w:t>dB</w:t>
              </w:r>
            </w:ins>
          </w:p>
        </w:tc>
        <w:tc>
          <w:tcPr>
            <w:tcW w:w="3410" w:type="dxa"/>
            <w:gridSpan w:val="5"/>
            <w:vMerge/>
          </w:tcPr>
          <w:p w14:paraId="330A2599" w14:textId="77777777" w:rsidR="0050510B" w:rsidRPr="00F75240" w:rsidRDefault="0050510B" w:rsidP="004C5A73">
            <w:pPr>
              <w:pStyle w:val="TAL"/>
              <w:jc w:val="center"/>
              <w:rPr>
                <w:ins w:id="6617" w:author="Ericsson, Venkat" w:date="2022-08-31T23:18:00Z"/>
                <w:rFonts w:cs="v4.2.0"/>
                <w:lang w:eastAsia="ja-JP"/>
              </w:rPr>
            </w:pPr>
          </w:p>
        </w:tc>
        <w:tc>
          <w:tcPr>
            <w:tcW w:w="3410" w:type="dxa"/>
            <w:gridSpan w:val="5"/>
            <w:vMerge/>
          </w:tcPr>
          <w:p w14:paraId="27513ECB" w14:textId="77777777" w:rsidR="0050510B" w:rsidRPr="00F75240" w:rsidRDefault="0050510B" w:rsidP="004C5A73">
            <w:pPr>
              <w:pStyle w:val="TAL"/>
              <w:jc w:val="center"/>
              <w:rPr>
                <w:ins w:id="6618" w:author="Ericsson, Venkat" w:date="2022-08-31T23:18:00Z"/>
                <w:rFonts w:cs="v4.2.0"/>
                <w:lang w:eastAsia="ja-JP"/>
              </w:rPr>
            </w:pPr>
          </w:p>
        </w:tc>
      </w:tr>
      <w:tr w:rsidR="0050510B" w:rsidRPr="00F75240" w14:paraId="3378225E" w14:textId="77777777" w:rsidTr="004C5A73">
        <w:trPr>
          <w:cantSplit/>
          <w:jc w:val="center"/>
          <w:ins w:id="6619" w:author="Ericsson, Venkat" w:date="2022-08-31T23:18:00Z"/>
        </w:trPr>
        <w:tc>
          <w:tcPr>
            <w:tcW w:w="2123" w:type="dxa"/>
            <w:tcBorders>
              <w:left w:val="single" w:sz="4" w:space="0" w:color="auto"/>
              <w:bottom w:val="single" w:sz="4" w:space="0" w:color="auto"/>
            </w:tcBorders>
            <w:vAlign w:val="center"/>
          </w:tcPr>
          <w:p w14:paraId="7D36BE60" w14:textId="77777777" w:rsidR="0050510B" w:rsidRPr="00F75240" w:rsidRDefault="0050510B" w:rsidP="004C5A73">
            <w:pPr>
              <w:pStyle w:val="TAL"/>
              <w:rPr>
                <w:ins w:id="6620" w:author="Ericsson, Venkat" w:date="2022-08-31T23:18:00Z"/>
                <w:lang w:eastAsia="ja-JP"/>
              </w:rPr>
            </w:pPr>
            <w:proofErr w:type="spellStart"/>
            <w:ins w:id="6621" w:author="Ericsson, Venkat" w:date="2022-08-31T23:18:00Z">
              <w:r w:rsidRPr="00F75240">
                <w:rPr>
                  <w:lang w:eastAsia="ja-JP"/>
                </w:rPr>
                <w:t>NOCNG_RA</w:t>
              </w:r>
              <w:r w:rsidRPr="00F75240">
                <w:rPr>
                  <w:vertAlign w:val="superscript"/>
                  <w:lang w:eastAsia="ja-JP"/>
                </w:rPr>
                <w:t>Note</w:t>
              </w:r>
              <w:proofErr w:type="spellEnd"/>
              <w:r w:rsidRPr="00F75240">
                <w:rPr>
                  <w:vertAlign w:val="superscript"/>
                  <w:lang w:eastAsia="ja-JP"/>
                </w:rPr>
                <w:t xml:space="preserve"> 1</w:t>
              </w:r>
            </w:ins>
          </w:p>
        </w:tc>
        <w:tc>
          <w:tcPr>
            <w:tcW w:w="682" w:type="dxa"/>
            <w:tcBorders>
              <w:bottom w:val="single" w:sz="4" w:space="0" w:color="auto"/>
            </w:tcBorders>
          </w:tcPr>
          <w:p w14:paraId="38325718" w14:textId="77777777" w:rsidR="0050510B" w:rsidRPr="00F75240" w:rsidRDefault="0050510B" w:rsidP="004C5A73">
            <w:pPr>
              <w:pStyle w:val="TAL"/>
              <w:jc w:val="center"/>
              <w:rPr>
                <w:ins w:id="6622" w:author="Ericsson, Venkat" w:date="2022-08-31T23:18:00Z"/>
                <w:lang w:eastAsia="ja-JP"/>
              </w:rPr>
            </w:pPr>
            <w:ins w:id="6623" w:author="Ericsson, Venkat" w:date="2022-08-31T23:18:00Z">
              <w:r w:rsidRPr="00F75240">
                <w:rPr>
                  <w:rFonts w:cs="v4.2.0"/>
                  <w:lang w:eastAsia="ja-JP"/>
                </w:rPr>
                <w:t>dB</w:t>
              </w:r>
            </w:ins>
          </w:p>
        </w:tc>
        <w:tc>
          <w:tcPr>
            <w:tcW w:w="3410" w:type="dxa"/>
            <w:gridSpan w:val="5"/>
            <w:vMerge/>
          </w:tcPr>
          <w:p w14:paraId="7E44150C" w14:textId="77777777" w:rsidR="0050510B" w:rsidRPr="00F75240" w:rsidRDefault="0050510B" w:rsidP="004C5A73">
            <w:pPr>
              <w:pStyle w:val="TAL"/>
              <w:jc w:val="center"/>
              <w:rPr>
                <w:ins w:id="6624" w:author="Ericsson, Venkat" w:date="2022-08-31T23:18:00Z"/>
                <w:rFonts w:cs="v4.2.0"/>
                <w:lang w:eastAsia="ja-JP"/>
              </w:rPr>
            </w:pPr>
          </w:p>
        </w:tc>
        <w:tc>
          <w:tcPr>
            <w:tcW w:w="3410" w:type="dxa"/>
            <w:gridSpan w:val="5"/>
            <w:vMerge/>
          </w:tcPr>
          <w:p w14:paraId="14E86BB1" w14:textId="77777777" w:rsidR="0050510B" w:rsidRPr="00F75240" w:rsidRDefault="0050510B" w:rsidP="004C5A73">
            <w:pPr>
              <w:pStyle w:val="TAL"/>
              <w:jc w:val="center"/>
              <w:rPr>
                <w:ins w:id="6625" w:author="Ericsson, Venkat" w:date="2022-08-31T23:18:00Z"/>
                <w:rFonts w:cs="v4.2.0"/>
                <w:lang w:eastAsia="ja-JP"/>
              </w:rPr>
            </w:pPr>
          </w:p>
        </w:tc>
      </w:tr>
      <w:tr w:rsidR="0050510B" w:rsidRPr="00F75240" w14:paraId="47207D42" w14:textId="77777777" w:rsidTr="004C5A73">
        <w:trPr>
          <w:cantSplit/>
          <w:jc w:val="center"/>
          <w:ins w:id="6626" w:author="Ericsson, Venkat" w:date="2022-08-31T23:18:00Z"/>
        </w:trPr>
        <w:tc>
          <w:tcPr>
            <w:tcW w:w="2123" w:type="dxa"/>
            <w:tcBorders>
              <w:left w:val="single" w:sz="4" w:space="0" w:color="auto"/>
              <w:bottom w:val="single" w:sz="4" w:space="0" w:color="auto"/>
            </w:tcBorders>
            <w:vAlign w:val="center"/>
          </w:tcPr>
          <w:p w14:paraId="22CB4B6A" w14:textId="77777777" w:rsidR="0050510B" w:rsidRPr="00F75240" w:rsidRDefault="0050510B" w:rsidP="004C5A73">
            <w:pPr>
              <w:pStyle w:val="TAL"/>
              <w:rPr>
                <w:ins w:id="6627" w:author="Ericsson, Venkat" w:date="2022-08-31T23:18:00Z"/>
                <w:lang w:eastAsia="ja-JP"/>
              </w:rPr>
            </w:pPr>
            <w:proofErr w:type="spellStart"/>
            <w:ins w:id="6628" w:author="Ericsson, Venkat" w:date="2022-08-31T23:18:00Z">
              <w:r w:rsidRPr="00F75240">
                <w:rPr>
                  <w:lang w:eastAsia="ja-JP"/>
                </w:rPr>
                <w:t>NOCNG_RB</w:t>
              </w:r>
              <w:r w:rsidRPr="00F75240">
                <w:rPr>
                  <w:vertAlign w:val="superscript"/>
                  <w:lang w:eastAsia="ja-JP"/>
                </w:rPr>
                <w:t>Note</w:t>
              </w:r>
              <w:proofErr w:type="spellEnd"/>
              <w:r w:rsidRPr="00F75240">
                <w:rPr>
                  <w:vertAlign w:val="superscript"/>
                  <w:lang w:eastAsia="ja-JP"/>
                </w:rPr>
                <w:t xml:space="preserve"> 1 </w:t>
              </w:r>
            </w:ins>
          </w:p>
        </w:tc>
        <w:tc>
          <w:tcPr>
            <w:tcW w:w="682" w:type="dxa"/>
            <w:tcBorders>
              <w:bottom w:val="single" w:sz="4" w:space="0" w:color="auto"/>
            </w:tcBorders>
          </w:tcPr>
          <w:p w14:paraId="6C18DE1F" w14:textId="77777777" w:rsidR="0050510B" w:rsidRPr="00F75240" w:rsidRDefault="0050510B" w:rsidP="004C5A73">
            <w:pPr>
              <w:pStyle w:val="TAL"/>
              <w:jc w:val="center"/>
              <w:rPr>
                <w:ins w:id="6629" w:author="Ericsson, Venkat" w:date="2022-08-31T23:18:00Z"/>
                <w:lang w:eastAsia="ja-JP"/>
              </w:rPr>
            </w:pPr>
            <w:ins w:id="6630" w:author="Ericsson, Venkat" w:date="2022-08-31T23:18:00Z">
              <w:r w:rsidRPr="00F75240">
                <w:rPr>
                  <w:rFonts w:cs="v4.2.0"/>
                  <w:lang w:eastAsia="ja-JP"/>
                </w:rPr>
                <w:t>dB</w:t>
              </w:r>
            </w:ins>
          </w:p>
        </w:tc>
        <w:tc>
          <w:tcPr>
            <w:tcW w:w="3410" w:type="dxa"/>
            <w:gridSpan w:val="5"/>
            <w:vMerge/>
            <w:tcBorders>
              <w:bottom w:val="single" w:sz="4" w:space="0" w:color="auto"/>
            </w:tcBorders>
          </w:tcPr>
          <w:p w14:paraId="110E4972" w14:textId="77777777" w:rsidR="0050510B" w:rsidRPr="00F75240" w:rsidRDefault="0050510B" w:rsidP="004C5A73">
            <w:pPr>
              <w:pStyle w:val="TAL"/>
              <w:jc w:val="center"/>
              <w:rPr>
                <w:ins w:id="6631" w:author="Ericsson, Venkat" w:date="2022-08-31T23:18:00Z"/>
                <w:rFonts w:cs="v4.2.0"/>
                <w:lang w:eastAsia="ja-JP"/>
              </w:rPr>
            </w:pPr>
          </w:p>
        </w:tc>
        <w:tc>
          <w:tcPr>
            <w:tcW w:w="3410" w:type="dxa"/>
            <w:gridSpan w:val="5"/>
            <w:vMerge/>
            <w:tcBorders>
              <w:bottom w:val="single" w:sz="4" w:space="0" w:color="auto"/>
            </w:tcBorders>
          </w:tcPr>
          <w:p w14:paraId="6C244964" w14:textId="77777777" w:rsidR="0050510B" w:rsidRPr="00F75240" w:rsidRDefault="0050510B" w:rsidP="004C5A73">
            <w:pPr>
              <w:pStyle w:val="TAL"/>
              <w:jc w:val="center"/>
              <w:rPr>
                <w:ins w:id="6632" w:author="Ericsson, Venkat" w:date="2022-08-31T23:18:00Z"/>
                <w:rFonts w:cs="v4.2.0"/>
                <w:lang w:eastAsia="ja-JP"/>
              </w:rPr>
            </w:pPr>
          </w:p>
        </w:tc>
      </w:tr>
      <w:tr w:rsidR="0050510B" w:rsidRPr="00F75240" w14:paraId="07C4732E" w14:textId="77777777" w:rsidTr="004C5A73">
        <w:trPr>
          <w:cantSplit/>
          <w:jc w:val="center"/>
          <w:ins w:id="6633" w:author="Ericsson, Venkat" w:date="2022-08-31T23:18:00Z"/>
        </w:trPr>
        <w:tc>
          <w:tcPr>
            <w:tcW w:w="2123" w:type="dxa"/>
          </w:tcPr>
          <w:p w14:paraId="44723799" w14:textId="77777777" w:rsidR="0050510B" w:rsidRPr="00F75240" w:rsidRDefault="0050510B" w:rsidP="004C5A73">
            <w:pPr>
              <w:pStyle w:val="TAL"/>
              <w:rPr>
                <w:ins w:id="6634" w:author="Ericsson, Venkat" w:date="2022-08-31T23:18:00Z"/>
                <w:lang w:eastAsia="ja-JP"/>
              </w:rPr>
            </w:pPr>
            <w:ins w:id="6635" w:author="Ericsson, Venkat" w:date="2022-08-31T23:18:00Z">
              <w:r w:rsidRPr="00F75240">
                <w:rPr>
                  <w:position w:val="-12"/>
                  <w:lang w:eastAsia="ja-JP"/>
                </w:rPr>
                <w:object w:dxaOrig="400" w:dyaOrig="360" w14:anchorId="75367637">
                  <v:shape id="_x0000_i1058" type="#_x0000_t75" style="width:20pt;height:20pt" o:ole="" fillcolor="window">
                    <v:imagedata r:id="rId26" o:title=""/>
                  </v:shape>
                  <o:OLEObject Type="Embed" ProgID="Equation.3" ShapeID="_x0000_i1058" DrawAspect="Content" ObjectID="_1723607625" r:id="rId64"/>
                </w:object>
              </w:r>
            </w:ins>
          </w:p>
        </w:tc>
        <w:tc>
          <w:tcPr>
            <w:tcW w:w="682" w:type="dxa"/>
          </w:tcPr>
          <w:p w14:paraId="6CCBD4A0" w14:textId="77777777" w:rsidR="0050510B" w:rsidRPr="00F75240" w:rsidRDefault="0050510B" w:rsidP="004C5A73">
            <w:pPr>
              <w:pStyle w:val="TAL"/>
              <w:jc w:val="center"/>
              <w:rPr>
                <w:ins w:id="6636" w:author="Ericsson, Venkat" w:date="2022-08-31T23:18:00Z"/>
                <w:rFonts w:cs="v4.2.0"/>
                <w:lang w:eastAsia="ja-JP"/>
              </w:rPr>
            </w:pPr>
            <w:ins w:id="6637" w:author="Ericsson, Venkat" w:date="2022-08-31T23:18:00Z">
              <w:r w:rsidRPr="00F75240">
                <w:rPr>
                  <w:rFonts w:cs="v4.2.0"/>
                  <w:lang w:eastAsia="ja-JP"/>
                </w:rPr>
                <w:t>dBm/15 kHz</w:t>
              </w:r>
            </w:ins>
          </w:p>
        </w:tc>
        <w:tc>
          <w:tcPr>
            <w:tcW w:w="6820" w:type="dxa"/>
            <w:gridSpan w:val="10"/>
          </w:tcPr>
          <w:p w14:paraId="62A8FB7A" w14:textId="56DFFC44" w:rsidR="0050510B" w:rsidRPr="00F75240" w:rsidRDefault="0050510B" w:rsidP="004C5A73">
            <w:pPr>
              <w:pStyle w:val="TAL"/>
              <w:jc w:val="center"/>
              <w:rPr>
                <w:ins w:id="6638" w:author="Ericsson, Venkat" w:date="2022-08-31T23:18:00Z"/>
                <w:rFonts w:cs="v4.2.0"/>
                <w:lang w:eastAsia="ja-JP"/>
              </w:rPr>
            </w:pPr>
            <w:ins w:id="6639" w:author="Ericsson, Venkat" w:date="2022-08-31T23:18:00Z">
              <w:r w:rsidRPr="00F75240">
                <w:rPr>
                  <w:rFonts w:cs="v4.2.0"/>
                  <w:lang w:eastAsia="ja-JP"/>
                </w:rPr>
                <w:t>Specified in Table A.8.1.x1</w:t>
              </w:r>
            </w:ins>
            <w:ins w:id="6640" w:author="Ericsson, Venkat" w:date="2022-09-02T07:04:00Z">
              <w:r w:rsidR="009C5663">
                <w:rPr>
                  <w:rFonts w:cs="v4.2.0"/>
                  <w:lang w:eastAsia="ja-JP"/>
                </w:rPr>
                <w:t>1</w:t>
              </w:r>
            </w:ins>
            <w:ins w:id="6641" w:author="Ericsson, Venkat" w:date="2022-08-31T23:18:00Z">
              <w:r w:rsidRPr="00F75240">
                <w:rPr>
                  <w:rFonts w:cs="v4.2.0"/>
                  <w:lang w:eastAsia="ja-JP"/>
                </w:rPr>
                <w:t>.1-3</w:t>
              </w:r>
            </w:ins>
          </w:p>
        </w:tc>
      </w:tr>
      <w:tr w:rsidR="0050510B" w:rsidRPr="00F75240" w14:paraId="14A0A430" w14:textId="77777777" w:rsidTr="004C5A73">
        <w:trPr>
          <w:cantSplit/>
          <w:jc w:val="center"/>
          <w:ins w:id="6642" w:author="Ericsson, Venkat" w:date="2022-08-31T23:18:00Z"/>
        </w:trPr>
        <w:tc>
          <w:tcPr>
            <w:tcW w:w="2123" w:type="dxa"/>
          </w:tcPr>
          <w:p w14:paraId="168368DB" w14:textId="77777777" w:rsidR="0050510B" w:rsidRPr="00F75240" w:rsidRDefault="0050510B" w:rsidP="004C5A73">
            <w:pPr>
              <w:pStyle w:val="TAL"/>
              <w:rPr>
                <w:ins w:id="6643" w:author="Ericsson, Venkat" w:date="2022-08-31T23:18:00Z"/>
                <w:lang w:eastAsia="ja-JP"/>
              </w:rPr>
            </w:pPr>
            <w:ins w:id="6644" w:author="Ericsson, Venkat" w:date="2022-08-31T23:18:00Z">
              <w:r w:rsidRPr="00F75240">
                <w:rPr>
                  <w:position w:val="-12"/>
                  <w:lang w:eastAsia="ja-JP"/>
                </w:rPr>
                <w:object w:dxaOrig="800" w:dyaOrig="380" w14:anchorId="45620CF9">
                  <v:shape id="_x0000_i1059" type="#_x0000_t75" style="width:40pt;height:20pt" o:ole="" fillcolor="window">
                    <v:imagedata r:id="rId28" o:title=""/>
                  </v:shape>
                  <o:OLEObject Type="Embed" ProgID="Equation.3" ShapeID="_x0000_i1059" DrawAspect="Content" ObjectID="_1723607626" r:id="rId65"/>
                </w:object>
              </w:r>
            </w:ins>
          </w:p>
        </w:tc>
        <w:tc>
          <w:tcPr>
            <w:tcW w:w="682" w:type="dxa"/>
          </w:tcPr>
          <w:p w14:paraId="4A5A556D" w14:textId="77777777" w:rsidR="0050510B" w:rsidRPr="00F75240" w:rsidRDefault="0050510B" w:rsidP="004C5A73">
            <w:pPr>
              <w:pStyle w:val="TAL"/>
              <w:jc w:val="center"/>
              <w:rPr>
                <w:ins w:id="6645" w:author="Ericsson, Venkat" w:date="2022-08-31T23:18:00Z"/>
                <w:lang w:eastAsia="ja-JP"/>
              </w:rPr>
            </w:pPr>
            <w:ins w:id="6646" w:author="Ericsson, Venkat" w:date="2022-08-31T23:18:00Z">
              <w:r w:rsidRPr="00F75240">
                <w:rPr>
                  <w:rFonts w:cs="v4.2.0"/>
                  <w:lang w:eastAsia="ja-JP"/>
                </w:rPr>
                <w:t>dB</w:t>
              </w:r>
            </w:ins>
          </w:p>
        </w:tc>
        <w:tc>
          <w:tcPr>
            <w:tcW w:w="682" w:type="dxa"/>
          </w:tcPr>
          <w:p w14:paraId="068C1576" w14:textId="77777777" w:rsidR="0050510B" w:rsidRPr="00F75240" w:rsidRDefault="0050510B" w:rsidP="004C5A73">
            <w:pPr>
              <w:pStyle w:val="TAL"/>
              <w:jc w:val="center"/>
              <w:rPr>
                <w:ins w:id="6647" w:author="Ericsson, Venkat" w:date="2022-08-31T23:18:00Z"/>
                <w:rFonts w:cs="v4.2.0"/>
                <w:lang w:eastAsia="ja-JP"/>
              </w:rPr>
            </w:pPr>
            <w:ins w:id="6648" w:author="Ericsson, Venkat" w:date="2022-08-31T23:18:00Z">
              <w:r w:rsidRPr="00F75240">
                <w:rPr>
                  <w:rFonts w:cs="v4.2.0"/>
                  <w:lang w:eastAsia="ja-JP"/>
                </w:rPr>
                <w:t>9</w:t>
              </w:r>
            </w:ins>
          </w:p>
        </w:tc>
        <w:tc>
          <w:tcPr>
            <w:tcW w:w="682" w:type="dxa"/>
          </w:tcPr>
          <w:p w14:paraId="472001B2" w14:textId="77777777" w:rsidR="0050510B" w:rsidRPr="00F75240" w:rsidRDefault="0050510B" w:rsidP="004C5A73">
            <w:pPr>
              <w:pStyle w:val="TAL"/>
              <w:jc w:val="center"/>
              <w:rPr>
                <w:ins w:id="6649" w:author="Ericsson, Venkat" w:date="2022-08-31T23:18:00Z"/>
                <w:rFonts w:cs="v4.2.0"/>
                <w:lang w:eastAsia="ja-JP"/>
              </w:rPr>
            </w:pPr>
            <w:ins w:id="6650" w:author="Ericsson, Venkat" w:date="2022-08-31T23:18:00Z">
              <w:r w:rsidRPr="00F75240">
                <w:rPr>
                  <w:rFonts w:cs="v4.2.0"/>
                  <w:lang w:eastAsia="ja-JP"/>
                </w:rPr>
                <w:t>-3</w:t>
              </w:r>
            </w:ins>
          </w:p>
        </w:tc>
        <w:tc>
          <w:tcPr>
            <w:tcW w:w="682" w:type="dxa"/>
          </w:tcPr>
          <w:p w14:paraId="31EDDB7D" w14:textId="77777777" w:rsidR="0050510B" w:rsidRPr="00F75240" w:rsidRDefault="0050510B" w:rsidP="004C5A73">
            <w:pPr>
              <w:pStyle w:val="TAL"/>
              <w:jc w:val="center"/>
              <w:rPr>
                <w:ins w:id="6651" w:author="Ericsson, Venkat" w:date="2022-08-31T23:18:00Z"/>
                <w:rFonts w:cs="v4.2.0"/>
                <w:lang w:eastAsia="ja-JP"/>
              </w:rPr>
            </w:pPr>
            <w:ins w:id="6652" w:author="Ericsson, Venkat" w:date="2022-08-31T23:18:00Z">
              <w:r w:rsidRPr="00F75240">
                <w:rPr>
                  <w:rFonts w:cs="v4.2.0"/>
                  <w:lang w:eastAsia="ja-JP"/>
                </w:rPr>
                <w:t>-3</w:t>
              </w:r>
            </w:ins>
          </w:p>
        </w:tc>
        <w:tc>
          <w:tcPr>
            <w:tcW w:w="682" w:type="dxa"/>
          </w:tcPr>
          <w:p w14:paraId="0D0A0B60" w14:textId="77777777" w:rsidR="0050510B" w:rsidRPr="00F75240" w:rsidRDefault="0050510B" w:rsidP="004C5A73">
            <w:pPr>
              <w:pStyle w:val="TAL"/>
              <w:jc w:val="center"/>
              <w:rPr>
                <w:ins w:id="6653" w:author="Ericsson, Venkat" w:date="2022-08-31T23:18:00Z"/>
                <w:lang w:eastAsia="ja-JP"/>
              </w:rPr>
            </w:pPr>
            <w:ins w:id="6654" w:author="Ericsson, Venkat" w:date="2022-08-31T23:18:00Z">
              <w:r w:rsidRPr="00F75240">
                <w:rPr>
                  <w:lang w:eastAsia="ja-JP"/>
                </w:rPr>
                <w:t>-Infinity</w:t>
              </w:r>
            </w:ins>
          </w:p>
        </w:tc>
        <w:tc>
          <w:tcPr>
            <w:tcW w:w="682" w:type="dxa"/>
          </w:tcPr>
          <w:p w14:paraId="556327DB" w14:textId="77777777" w:rsidR="0050510B" w:rsidRPr="00F75240" w:rsidRDefault="0050510B" w:rsidP="004C5A73">
            <w:pPr>
              <w:pStyle w:val="TAL"/>
              <w:jc w:val="center"/>
              <w:rPr>
                <w:ins w:id="6655" w:author="Ericsson, Venkat" w:date="2022-08-31T23:18:00Z"/>
                <w:lang w:eastAsia="ja-JP"/>
              </w:rPr>
            </w:pPr>
            <w:ins w:id="6656" w:author="Ericsson, Venkat" w:date="2022-08-31T23:18:00Z">
              <w:r w:rsidRPr="00F75240">
                <w:rPr>
                  <w:lang w:eastAsia="ja-JP"/>
                </w:rPr>
                <w:t>-Infinity</w:t>
              </w:r>
            </w:ins>
          </w:p>
        </w:tc>
        <w:tc>
          <w:tcPr>
            <w:tcW w:w="682" w:type="dxa"/>
          </w:tcPr>
          <w:p w14:paraId="57FCEF6C" w14:textId="77777777" w:rsidR="0050510B" w:rsidRPr="00F75240" w:rsidRDefault="0050510B" w:rsidP="004C5A73">
            <w:pPr>
              <w:pStyle w:val="TAL"/>
              <w:jc w:val="center"/>
              <w:rPr>
                <w:ins w:id="6657" w:author="Ericsson, Venkat" w:date="2022-08-31T23:18:00Z"/>
                <w:rFonts w:cs="v4.2.0"/>
                <w:lang w:eastAsia="ja-JP"/>
              </w:rPr>
            </w:pPr>
            <w:ins w:id="6658" w:author="Ericsson, Venkat" w:date="2022-08-31T23:18:00Z">
              <w:r w:rsidRPr="00F75240">
                <w:rPr>
                  <w:lang w:eastAsia="ja-JP"/>
                </w:rPr>
                <w:t>-Infinity</w:t>
              </w:r>
            </w:ins>
          </w:p>
        </w:tc>
        <w:tc>
          <w:tcPr>
            <w:tcW w:w="682" w:type="dxa"/>
          </w:tcPr>
          <w:p w14:paraId="1D79ED89" w14:textId="77777777" w:rsidR="0050510B" w:rsidRPr="00F75240" w:rsidRDefault="0050510B" w:rsidP="004C5A73">
            <w:pPr>
              <w:pStyle w:val="TAL"/>
              <w:jc w:val="center"/>
              <w:rPr>
                <w:ins w:id="6659" w:author="Ericsson, Venkat" w:date="2022-08-31T23:18:00Z"/>
                <w:rFonts w:cs="v4.2.0"/>
                <w:lang w:eastAsia="ja-JP"/>
              </w:rPr>
            </w:pPr>
            <w:ins w:id="6660" w:author="Ericsson, Venkat" w:date="2022-08-31T23:18:00Z">
              <w:r w:rsidRPr="00F75240">
                <w:rPr>
                  <w:lang w:eastAsia="ja-JP"/>
                </w:rPr>
                <w:t>-Infinity</w:t>
              </w:r>
            </w:ins>
          </w:p>
        </w:tc>
        <w:tc>
          <w:tcPr>
            <w:tcW w:w="682" w:type="dxa"/>
          </w:tcPr>
          <w:p w14:paraId="699A5870" w14:textId="77777777" w:rsidR="0050510B" w:rsidRPr="00F75240" w:rsidRDefault="0050510B" w:rsidP="004C5A73">
            <w:pPr>
              <w:pStyle w:val="TAL"/>
              <w:jc w:val="center"/>
              <w:rPr>
                <w:ins w:id="6661" w:author="Ericsson, Venkat" w:date="2022-08-31T23:18:00Z"/>
                <w:rFonts w:cs="v4.2.0"/>
                <w:lang w:eastAsia="ja-JP"/>
              </w:rPr>
            </w:pPr>
            <w:ins w:id="6662" w:author="Ericsson, Venkat" w:date="2022-08-31T23:18:00Z">
              <w:r w:rsidRPr="00F75240">
                <w:rPr>
                  <w:lang w:eastAsia="ja-JP"/>
                </w:rPr>
                <w:t>4</w:t>
              </w:r>
            </w:ins>
          </w:p>
        </w:tc>
        <w:tc>
          <w:tcPr>
            <w:tcW w:w="682" w:type="dxa"/>
          </w:tcPr>
          <w:p w14:paraId="613FBF51" w14:textId="77777777" w:rsidR="0050510B" w:rsidRPr="00F75240" w:rsidRDefault="0050510B" w:rsidP="004C5A73">
            <w:pPr>
              <w:pStyle w:val="TAL"/>
              <w:jc w:val="center"/>
              <w:rPr>
                <w:ins w:id="6663" w:author="Ericsson, Venkat" w:date="2022-08-31T23:18:00Z"/>
                <w:lang w:eastAsia="ja-JP"/>
              </w:rPr>
            </w:pPr>
            <w:ins w:id="6664" w:author="Ericsson, Venkat" w:date="2022-08-31T23:18:00Z">
              <w:r w:rsidRPr="00F75240">
                <w:rPr>
                  <w:lang w:eastAsia="ja-JP"/>
                </w:rPr>
                <w:t>4</w:t>
              </w:r>
            </w:ins>
          </w:p>
        </w:tc>
        <w:tc>
          <w:tcPr>
            <w:tcW w:w="682" w:type="dxa"/>
          </w:tcPr>
          <w:p w14:paraId="659B5F37" w14:textId="77777777" w:rsidR="0050510B" w:rsidRPr="00F75240" w:rsidRDefault="0050510B" w:rsidP="004C5A73">
            <w:pPr>
              <w:pStyle w:val="TAL"/>
              <w:jc w:val="center"/>
              <w:rPr>
                <w:ins w:id="6665" w:author="Ericsson, Venkat" w:date="2022-08-31T23:18:00Z"/>
                <w:lang w:eastAsia="ja-JP"/>
              </w:rPr>
            </w:pPr>
            <w:ins w:id="6666" w:author="Ericsson, Venkat" w:date="2022-08-31T23:18:00Z">
              <w:r w:rsidRPr="00F75240">
                <w:rPr>
                  <w:lang w:eastAsia="ja-JP"/>
                </w:rPr>
                <w:t>4</w:t>
              </w:r>
            </w:ins>
          </w:p>
        </w:tc>
      </w:tr>
      <w:tr w:rsidR="0050510B" w:rsidRPr="00F75240" w14:paraId="74AF9B19" w14:textId="77777777" w:rsidTr="004C5A73">
        <w:trPr>
          <w:cantSplit/>
          <w:trHeight w:val="147"/>
          <w:jc w:val="center"/>
          <w:ins w:id="6667" w:author="Ericsson, Venkat" w:date="2022-08-31T23:18:00Z"/>
        </w:trPr>
        <w:tc>
          <w:tcPr>
            <w:tcW w:w="2123" w:type="dxa"/>
          </w:tcPr>
          <w:p w14:paraId="71C78BCB" w14:textId="77777777" w:rsidR="0050510B" w:rsidRPr="00F75240" w:rsidRDefault="0050510B" w:rsidP="004C5A73">
            <w:pPr>
              <w:pStyle w:val="TAL"/>
              <w:rPr>
                <w:ins w:id="6668" w:author="Ericsson, Venkat" w:date="2022-08-31T23:18:00Z"/>
                <w:lang w:eastAsia="ja-JP"/>
              </w:rPr>
            </w:pPr>
            <w:ins w:id="6669" w:author="Ericsson, Venkat" w:date="2022-08-31T23:18:00Z">
              <w:r w:rsidRPr="00F75240">
                <w:rPr>
                  <w:position w:val="-12"/>
                  <w:lang w:eastAsia="ja-JP"/>
                </w:rPr>
                <w:object w:dxaOrig="620" w:dyaOrig="380" w14:anchorId="5D9882FF">
                  <v:shape id="_x0000_i1060" type="#_x0000_t75" style="width:31.5pt;height:20pt" o:ole="" fillcolor="window">
                    <v:imagedata r:id="rId30" o:title=""/>
                  </v:shape>
                  <o:OLEObject Type="Embed" ProgID="Equation.3" ShapeID="_x0000_i1060" DrawAspect="Content" ObjectID="_1723607627" r:id="rId66"/>
                </w:object>
              </w:r>
            </w:ins>
            <w:ins w:id="6670" w:author="Ericsson, Venkat" w:date="2022-08-31T23:18:00Z">
              <w:r w:rsidRPr="00F75240">
                <w:rPr>
                  <w:vertAlign w:val="superscript"/>
                  <w:lang w:eastAsia="ja-JP"/>
                </w:rPr>
                <w:t xml:space="preserve"> Note2</w:t>
              </w:r>
            </w:ins>
          </w:p>
        </w:tc>
        <w:tc>
          <w:tcPr>
            <w:tcW w:w="682" w:type="dxa"/>
          </w:tcPr>
          <w:p w14:paraId="0F4ADA18" w14:textId="77777777" w:rsidR="0050510B" w:rsidRPr="00F75240" w:rsidRDefault="0050510B" w:rsidP="004C5A73">
            <w:pPr>
              <w:pStyle w:val="TAL"/>
              <w:jc w:val="center"/>
              <w:rPr>
                <w:ins w:id="6671" w:author="Ericsson, Venkat" w:date="2022-08-31T23:18:00Z"/>
                <w:lang w:eastAsia="ja-JP"/>
              </w:rPr>
            </w:pPr>
            <w:ins w:id="6672" w:author="Ericsson, Venkat" w:date="2022-08-31T23:18:00Z">
              <w:r w:rsidRPr="00F75240">
                <w:rPr>
                  <w:rFonts w:cs="v4.2.0"/>
                  <w:bCs/>
                  <w:lang w:eastAsia="ja-JP"/>
                </w:rPr>
                <w:t>dB</w:t>
              </w:r>
            </w:ins>
          </w:p>
        </w:tc>
        <w:tc>
          <w:tcPr>
            <w:tcW w:w="682" w:type="dxa"/>
          </w:tcPr>
          <w:p w14:paraId="459D7B33" w14:textId="77777777" w:rsidR="0050510B" w:rsidRPr="00F75240" w:rsidDel="004B51DC" w:rsidRDefault="0050510B" w:rsidP="004C5A73">
            <w:pPr>
              <w:pStyle w:val="TAL"/>
              <w:jc w:val="center"/>
              <w:rPr>
                <w:ins w:id="6673" w:author="Ericsson, Venkat" w:date="2022-08-31T23:18:00Z"/>
                <w:rFonts w:cs="v4.2.0"/>
                <w:lang w:eastAsia="ja-JP"/>
              </w:rPr>
            </w:pPr>
            <w:ins w:id="6674" w:author="Ericsson, Venkat" w:date="2022-08-31T23:18:00Z">
              <w:r w:rsidRPr="00F75240">
                <w:rPr>
                  <w:rFonts w:cs="v4.2.0"/>
                  <w:lang w:eastAsia="ja-JP"/>
                </w:rPr>
                <w:t>9</w:t>
              </w:r>
            </w:ins>
          </w:p>
        </w:tc>
        <w:tc>
          <w:tcPr>
            <w:tcW w:w="682" w:type="dxa"/>
          </w:tcPr>
          <w:p w14:paraId="458C1B02" w14:textId="77777777" w:rsidR="0050510B" w:rsidRPr="00F75240" w:rsidDel="004B51DC" w:rsidRDefault="0050510B" w:rsidP="004C5A73">
            <w:pPr>
              <w:pStyle w:val="TAL"/>
              <w:jc w:val="center"/>
              <w:rPr>
                <w:ins w:id="6675" w:author="Ericsson, Venkat" w:date="2022-08-31T23:18:00Z"/>
                <w:rFonts w:cs="v4.2.0"/>
                <w:lang w:eastAsia="ja-JP"/>
              </w:rPr>
            </w:pPr>
            <w:ins w:id="6676" w:author="Ericsson, Venkat" w:date="2022-08-31T23:18:00Z">
              <w:r w:rsidRPr="00F75240">
                <w:rPr>
                  <w:rFonts w:cs="v4.2.0"/>
                  <w:lang w:eastAsia="ja-JP"/>
                </w:rPr>
                <w:t>-3</w:t>
              </w:r>
            </w:ins>
          </w:p>
        </w:tc>
        <w:tc>
          <w:tcPr>
            <w:tcW w:w="682" w:type="dxa"/>
          </w:tcPr>
          <w:p w14:paraId="2AF50082" w14:textId="77777777" w:rsidR="0050510B" w:rsidRPr="00F75240" w:rsidDel="004B51DC" w:rsidRDefault="0050510B" w:rsidP="004C5A73">
            <w:pPr>
              <w:pStyle w:val="TAL"/>
              <w:jc w:val="center"/>
              <w:rPr>
                <w:ins w:id="6677" w:author="Ericsson, Venkat" w:date="2022-08-31T23:18:00Z"/>
                <w:rFonts w:cs="v4.2.0"/>
                <w:lang w:eastAsia="ja-JP"/>
              </w:rPr>
            </w:pPr>
            <w:ins w:id="6678" w:author="Ericsson, Venkat" w:date="2022-08-31T23:18:00Z">
              <w:r w:rsidRPr="00F75240">
                <w:rPr>
                  <w:rFonts w:cs="v4.2.0"/>
                  <w:lang w:eastAsia="ja-JP"/>
                </w:rPr>
                <w:t>-3</w:t>
              </w:r>
            </w:ins>
          </w:p>
        </w:tc>
        <w:tc>
          <w:tcPr>
            <w:tcW w:w="682" w:type="dxa"/>
          </w:tcPr>
          <w:p w14:paraId="14213A78" w14:textId="77777777" w:rsidR="0050510B" w:rsidRPr="00F75240" w:rsidRDefault="0050510B" w:rsidP="004C5A73">
            <w:pPr>
              <w:pStyle w:val="TAL"/>
              <w:jc w:val="center"/>
              <w:rPr>
                <w:ins w:id="6679" w:author="Ericsson, Venkat" w:date="2022-08-31T23:18:00Z"/>
                <w:lang w:eastAsia="ja-JP"/>
              </w:rPr>
            </w:pPr>
            <w:ins w:id="6680" w:author="Ericsson, Venkat" w:date="2022-08-31T23:18:00Z">
              <w:r w:rsidRPr="00F75240">
                <w:rPr>
                  <w:lang w:eastAsia="ja-JP"/>
                </w:rPr>
                <w:t>-Infinity</w:t>
              </w:r>
            </w:ins>
          </w:p>
        </w:tc>
        <w:tc>
          <w:tcPr>
            <w:tcW w:w="682" w:type="dxa"/>
          </w:tcPr>
          <w:p w14:paraId="59CCCCC2" w14:textId="77777777" w:rsidR="0050510B" w:rsidRPr="00F75240" w:rsidRDefault="0050510B" w:rsidP="004C5A73">
            <w:pPr>
              <w:pStyle w:val="TAL"/>
              <w:jc w:val="center"/>
              <w:rPr>
                <w:ins w:id="6681" w:author="Ericsson, Venkat" w:date="2022-08-31T23:18:00Z"/>
                <w:lang w:eastAsia="ja-JP"/>
              </w:rPr>
            </w:pPr>
            <w:ins w:id="6682" w:author="Ericsson, Venkat" w:date="2022-08-31T23:18:00Z">
              <w:r w:rsidRPr="00F75240">
                <w:rPr>
                  <w:lang w:eastAsia="ja-JP"/>
                </w:rPr>
                <w:t>-Infinity</w:t>
              </w:r>
            </w:ins>
          </w:p>
        </w:tc>
        <w:tc>
          <w:tcPr>
            <w:tcW w:w="682" w:type="dxa"/>
          </w:tcPr>
          <w:p w14:paraId="20D80D0A" w14:textId="77777777" w:rsidR="0050510B" w:rsidRPr="00F75240" w:rsidDel="00B36E6D" w:rsidRDefault="0050510B" w:rsidP="004C5A73">
            <w:pPr>
              <w:pStyle w:val="TAL"/>
              <w:jc w:val="center"/>
              <w:rPr>
                <w:ins w:id="6683" w:author="Ericsson, Venkat" w:date="2022-08-31T23:18:00Z"/>
                <w:rFonts w:cs="v4.2.0"/>
                <w:lang w:eastAsia="ja-JP"/>
              </w:rPr>
            </w:pPr>
            <w:ins w:id="6684" w:author="Ericsson, Venkat" w:date="2022-08-31T23:18:00Z">
              <w:r w:rsidRPr="00F75240">
                <w:rPr>
                  <w:lang w:eastAsia="ja-JP"/>
                </w:rPr>
                <w:t>-Infinity</w:t>
              </w:r>
            </w:ins>
          </w:p>
        </w:tc>
        <w:tc>
          <w:tcPr>
            <w:tcW w:w="682" w:type="dxa"/>
          </w:tcPr>
          <w:p w14:paraId="1B78F4F4" w14:textId="77777777" w:rsidR="0050510B" w:rsidRPr="00F75240" w:rsidDel="004B51DC" w:rsidRDefault="0050510B" w:rsidP="004C5A73">
            <w:pPr>
              <w:pStyle w:val="TAL"/>
              <w:jc w:val="center"/>
              <w:rPr>
                <w:ins w:id="6685" w:author="Ericsson, Venkat" w:date="2022-08-31T23:18:00Z"/>
                <w:rFonts w:cs="v4.2.0"/>
                <w:lang w:eastAsia="ja-JP"/>
              </w:rPr>
            </w:pPr>
            <w:ins w:id="6686" w:author="Ericsson, Venkat" w:date="2022-08-31T23:18:00Z">
              <w:r w:rsidRPr="00F75240">
                <w:rPr>
                  <w:lang w:eastAsia="ja-JP"/>
                </w:rPr>
                <w:t>-Infinity</w:t>
              </w:r>
            </w:ins>
          </w:p>
        </w:tc>
        <w:tc>
          <w:tcPr>
            <w:tcW w:w="682" w:type="dxa"/>
          </w:tcPr>
          <w:p w14:paraId="0A59F096" w14:textId="77777777" w:rsidR="0050510B" w:rsidRPr="00F75240" w:rsidDel="004B51DC" w:rsidRDefault="0050510B" w:rsidP="004C5A73">
            <w:pPr>
              <w:pStyle w:val="TAL"/>
              <w:jc w:val="center"/>
              <w:rPr>
                <w:ins w:id="6687" w:author="Ericsson, Venkat" w:date="2022-08-31T23:18:00Z"/>
                <w:rFonts w:cs="v4.2.0"/>
                <w:lang w:eastAsia="ja-JP"/>
              </w:rPr>
            </w:pPr>
            <w:ins w:id="6688" w:author="Ericsson, Venkat" w:date="2022-08-31T23:18:00Z">
              <w:r w:rsidRPr="00F75240">
                <w:rPr>
                  <w:lang w:eastAsia="ja-JP"/>
                </w:rPr>
                <w:t>4</w:t>
              </w:r>
            </w:ins>
          </w:p>
        </w:tc>
        <w:tc>
          <w:tcPr>
            <w:tcW w:w="682" w:type="dxa"/>
          </w:tcPr>
          <w:p w14:paraId="376F69F5" w14:textId="77777777" w:rsidR="0050510B" w:rsidRPr="00F75240" w:rsidRDefault="0050510B" w:rsidP="004C5A73">
            <w:pPr>
              <w:pStyle w:val="TAL"/>
              <w:jc w:val="center"/>
              <w:rPr>
                <w:ins w:id="6689" w:author="Ericsson, Venkat" w:date="2022-08-31T23:18:00Z"/>
                <w:lang w:eastAsia="ja-JP"/>
              </w:rPr>
            </w:pPr>
            <w:ins w:id="6690" w:author="Ericsson, Venkat" w:date="2022-08-31T23:18:00Z">
              <w:r w:rsidRPr="00F75240">
                <w:rPr>
                  <w:lang w:eastAsia="ja-JP"/>
                </w:rPr>
                <w:t>4</w:t>
              </w:r>
            </w:ins>
          </w:p>
        </w:tc>
        <w:tc>
          <w:tcPr>
            <w:tcW w:w="682" w:type="dxa"/>
          </w:tcPr>
          <w:p w14:paraId="4840B013" w14:textId="77777777" w:rsidR="0050510B" w:rsidRPr="00F75240" w:rsidRDefault="0050510B" w:rsidP="004C5A73">
            <w:pPr>
              <w:pStyle w:val="TAL"/>
              <w:jc w:val="center"/>
              <w:rPr>
                <w:ins w:id="6691" w:author="Ericsson, Venkat" w:date="2022-08-31T23:18:00Z"/>
                <w:lang w:eastAsia="ja-JP"/>
              </w:rPr>
            </w:pPr>
            <w:ins w:id="6692" w:author="Ericsson, Venkat" w:date="2022-08-31T23:18:00Z">
              <w:r w:rsidRPr="00F75240">
                <w:rPr>
                  <w:lang w:eastAsia="ja-JP"/>
                </w:rPr>
                <w:t>4</w:t>
              </w:r>
            </w:ins>
          </w:p>
        </w:tc>
      </w:tr>
      <w:tr w:rsidR="0050510B" w:rsidRPr="00F75240" w14:paraId="6F0D26F4" w14:textId="77777777" w:rsidTr="004C5A73">
        <w:trPr>
          <w:cantSplit/>
          <w:jc w:val="center"/>
          <w:ins w:id="6693" w:author="Ericsson, Venkat" w:date="2022-08-31T23:18:00Z"/>
        </w:trPr>
        <w:tc>
          <w:tcPr>
            <w:tcW w:w="2123" w:type="dxa"/>
          </w:tcPr>
          <w:p w14:paraId="0FDDF1E4" w14:textId="77777777" w:rsidR="0050510B" w:rsidRPr="00F75240" w:rsidRDefault="0050510B" w:rsidP="004C5A73">
            <w:pPr>
              <w:pStyle w:val="TAL"/>
              <w:rPr>
                <w:ins w:id="6694" w:author="Ericsson, Venkat" w:date="2022-08-31T23:18:00Z"/>
                <w:lang w:eastAsia="ja-JP"/>
              </w:rPr>
            </w:pPr>
            <w:ins w:id="6695" w:author="Ericsson, Venkat" w:date="2022-08-31T23:18:00Z">
              <w:r w:rsidRPr="00F75240">
                <w:rPr>
                  <w:lang w:eastAsia="ja-JP"/>
                </w:rPr>
                <w:t>NRSRP</w:t>
              </w:r>
              <w:r w:rsidRPr="00F75240">
                <w:rPr>
                  <w:vertAlign w:val="superscript"/>
                  <w:lang w:eastAsia="ja-JP"/>
                </w:rPr>
                <w:t xml:space="preserve"> Note2</w:t>
              </w:r>
            </w:ins>
          </w:p>
        </w:tc>
        <w:tc>
          <w:tcPr>
            <w:tcW w:w="682" w:type="dxa"/>
          </w:tcPr>
          <w:p w14:paraId="50956935" w14:textId="77777777" w:rsidR="0050510B" w:rsidRPr="00F75240" w:rsidRDefault="0050510B" w:rsidP="004C5A73">
            <w:pPr>
              <w:pStyle w:val="TAL"/>
              <w:jc w:val="center"/>
              <w:rPr>
                <w:ins w:id="6696" w:author="Ericsson, Venkat" w:date="2022-08-31T23:18:00Z"/>
                <w:lang w:eastAsia="ja-JP"/>
              </w:rPr>
            </w:pPr>
            <w:ins w:id="6697" w:author="Ericsson, Venkat" w:date="2022-08-31T23:18:00Z">
              <w:r w:rsidRPr="00F75240">
                <w:rPr>
                  <w:rFonts w:cs="v4.2.0"/>
                  <w:lang w:eastAsia="ja-JP"/>
                </w:rPr>
                <w:t>dBm/15 kHz</w:t>
              </w:r>
            </w:ins>
          </w:p>
        </w:tc>
        <w:tc>
          <w:tcPr>
            <w:tcW w:w="682" w:type="dxa"/>
          </w:tcPr>
          <w:p w14:paraId="0EF1E4A2" w14:textId="77777777" w:rsidR="0050510B" w:rsidRPr="00F75240" w:rsidRDefault="0050510B" w:rsidP="004C5A73">
            <w:pPr>
              <w:pStyle w:val="TAL"/>
              <w:jc w:val="center"/>
              <w:rPr>
                <w:ins w:id="6698" w:author="Ericsson, Venkat" w:date="2022-08-31T23:18:00Z"/>
                <w:rFonts w:cs="v4.2.0"/>
                <w:lang w:eastAsia="ja-JP"/>
              </w:rPr>
            </w:pPr>
            <w:ins w:id="6699" w:author="Ericsson, Venkat" w:date="2022-08-31T23:18:00Z">
              <w:r w:rsidRPr="00F75240">
                <w:rPr>
                  <w:rFonts w:cs="v4.2.0"/>
                  <w:lang w:eastAsia="ja-JP"/>
                </w:rPr>
                <w:t>-89</w:t>
              </w:r>
            </w:ins>
          </w:p>
        </w:tc>
        <w:tc>
          <w:tcPr>
            <w:tcW w:w="682" w:type="dxa"/>
          </w:tcPr>
          <w:p w14:paraId="70DCCE2D" w14:textId="77777777" w:rsidR="0050510B" w:rsidRPr="00F75240" w:rsidRDefault="0050510B" w:rsidP="004C5A73">
            <w:pPr>
              <w:pStyle w:val="TAL"/>
              <w:jc w:val="center"/>
              <w:rPr>
                <w:ins w:id="6700" w:author="Ericsson, Venkat" w:date="2022-08-31T23:18:00Z"/>
                <w:rFonts w:cs="v4.2.0"/>
                <w:lang w:eastAsia="ja-JP"/>
              </w:rPr>
            </w:pPr>
            <w:ins w:id="6701" w:author="Ericsson, Venkat" w:date="2022-08-31T23:18:00Z">
              <w:r w:rsidRPr="00F75240">
                <w:rPr>
                  <w:rFonts w:cs="v4.2.0"/>
                  <w:lang w:eastAsia="ja-JP"/>
                </w:rPr>
                <w:t>-101</w:t>
              </w:r>
            </w:ins>
          </w:p>
        </w:tc>
        <w:tc>
          <w:tcPr>
            <w:tcW w:w="682" w:type="dxa"/>
          </w:tcPr>
          <w:p w14:paraId="61DE7E72" w14:textId="77777777" w:rsidR="0050510B" w:rsidRPr="00F75240" w:rsidRDefault="0050510B" w:rsidP="004C5A73">
            <w:pPr>
              <w:pStyle w:val="TAL"/>
              <w:jc w:val="center"/>
              <w:rPr>
                <w:ins w:id="6702" w:author="Ericsson, Venkat" w:date="2022-08-31T23:18:00Z"/>
                <w:rFonts w:cs="v4.2.0"/>
                <w:lang w:eastAsia="ja-JP"/>
              </w:rPr>
            </w:pPr>
            <w:ins w:id="6703" w:author="Ericsson, Venkat" w:date="2022-08-31T23:18:00Z">
              <w:r w:rsidRPr="00F75240">
                <w:rPr>
                  <w:rFonts w:cs="v4.2.0"/>
                  <w:lang w:eastAsia="ja-JP"/>
                </w:rPr>
                <w:t>-101</w:t>
              </w:r>
            </w:ins>
          </w:p>
        </w:tc>
        <w:tc>
          <w:tcPr>
            <w:tcW w:w="682" w:type="dxa"/>
          </w:tcPr>
          <w:p w14:paraId="2FA5BD0C" w14:textId="77777777" w:rsidR="0050510B" w:rsidRPr="00F75240" w:rsidRDefault="0050510B" w:rsidP="004C5A73">
            <w:pPr>
              <w:pStyle w:val="TAL"/>
              <w:jc w:val="center"/>
              <w:rPr>
                <w:ins w:id="6704" w:author="Ericsson, Venkat" w:date="2022-08-31T23:18:00Z"/>
                <w:lang w:eastAsia="ja-JP"/>
              </w:rPr>
            </w:pPr>
            <w:ins w:id="6705" w:author="Ericsson, Venkat" w:date="2022-08-31T23:18:00Z">
              <w:r w:rsidRPr="00F75240">
                <w:rPr>
                  <w:lang w:eastAsia="ja-JP"/>
                </w:rPr>
                <w:t>-Infinity</w:t>
              </w:r>
            </w:ins>
          </w:p>
        </w:tc>
        <w:tc>
          <w:tcPr>
            <w:tcW w:w="682" w:type="dxa"/>
          </w:tcPr>
          <w:p w14:paraId="045242D7" w14:textId="77777777" w:rsidR="0050510B" w:rsidRPr="00F75240" w:rsidRDefault="0050510B" w:rsidP="004C5A73">
            <w:pPr>
              <w:pStyle w:val="TAL"/>
              <w:jc w:val="center"/>
              <w:rPr>
                <w:ins w:id="6706" w:author="Ericsson, Venkat" w:date="2022-08-31T23:18:00Z"/>
                <w:lang w:eastAsia="ja-JP"/>
              </w:rPr>
            </w:pPr>
            <w:ins w:id="6707" w:author="Ericsson, Venkat" w:date="2022-08-31T23:18:00Z">
              <w:r w:rsidRPr="00F75240">
                <w:rPr>
                  <w:lang w:eastAsia="ja-JP"/>
                </w:rPr>
                <w:t>-Infinity</w:t>
              </w:r>
            </w:ins>
          </w:p>
        </w:tc>
        <w:tc>
          <w:tcPr>
            <w:tcW w:w="682" w:type="dxa"/>
          </w:tcPr>
          <w:p w14:paraId="62DADE89" w14:textId="77777777" w:rsidR="0050510B" w:rsidRPr="00F75240" w:rsidRDefault="0050510B" w:rsidP="004C5A73">
            <w:pPr>
              <w:pStyle w:val="TAL"/>
              <w:jc w:val="center"/>
              <w:rPr>
                <w:ins w:id="6708" w:author="Ericsson, Venkat" w:date="2022-08-31T23:18:00Z"/>
                <w:rFonts w:cs="v4.2.0"/>
                <w:lang w:eastAsia="ja-JP"/>
              </w:rPr>
            </w:pPr>
            <w:ins w:id="6709" w:author="Ericsson, Venkat" w:date="2022-08-31T23:18:00Z">
              <w:r w:rsidRPr="00F75240">
                <w:rPr>
                  <w:lang w:eastAsia="ja-JP"/>
                </w:rPr>
                <w:t>-Infinity</w:t>
              </w:r>
            </w:ins>
          </w:p>
        </w:tc>
        <w:tc>
          <w:tcPr>
            <w:tcW w:w="682" w:type="dxa"/>
          </w:tcPr>
          <w:p w14:paraId="019822F6" w14:textId="77777777" w:rsidR="0050510B" w:rsidRPr="00F75240" w:rsidRDefault="0050510B" w:rsidP="004C5A73">
            <w:pPr>
              <w:pStyle w:val="TAL"/>
              <w:jc w:val="center"/>
              <w:rPr>
                <w:ins w:id="6710" w:author="Ericsson, Venkat" w:date="2022-08-31T23:18:00Z"/>
                <w:rFonts w:cs="v4.2.0"/>
                <w:lang w:eastAsia="ja-JP"/>
              </w:rPr>
            </w:pPr>
            <w:ins w:id="6711" w:author="Ericsson, Venkat" w:date="2022-08-31T23:18:00Z">
              <w:r w:rsidRPr="00F75240">
                <w:rPr>
                  <w:lang w:eastAsia="ja-JP"/>
                </w:rPr>
                <w:t>-Infinity</w:t>
              </w:r>
            </w:ins>
          </w:p>
        </w:tc>
        <w:tc>
          <w:tcPr>
            <w:tcW w:w="682" w:type="dxa"/>
          </w:tcPr>
          <w:p w14:paraId="4481EE24" w14:textId="77777777" w:rsidR="0050510B" w:rsidRPr="00F75240" w:rsidRDefault="0050510B" w:rsidP="004C5A73">
            <w:pPr>
              <w:pStyle w:val="TAL"/>
              <w:jc w:val="center"/>
              <w:rPr>
                <w:ins w:id="6712" w:author="Ericsson, Venkat" w:date="2022-08-31T23:18:00Z"/>
                <w:rFonts w:cs="v4.2.0"/>
                <w:lang w:eastAsia="ja-JP"/>
              </w:rPr>
            </w:pPr>
            <w:ins w:id="6713" w:author="Ericsson, Venkat" w:date="2022-08-31T23:18:00Z">
              <w:r w:rsidRPr="00F75240">
                <w:rPr>
                  <w:lang w:eastAsia="zh-CN"/>
                </w:rPr>
                <w:t>-94</w:t>
              </w:r>
            </w:ins>
          </w:p>
        </w:tc>
        <w:tc>
          <w:tcPr>
            <w:tcW w:w="682" w:type="dxa"/>
          </w:tcPr>
          <w:p w14:paraId="4799AC74" w14:textId="77777777" w:rsidR="0050510B" w:rsidRPr="00F75240" w:rsidRDefault="0050510B" w:rsidP="004C5A73">
            <w:pPr>
              <w:pStyle w:val="TAL"/>
              <w:jc w:val="center"/>
              <w:rPr>
                <w:ins w:id="6714" w:author="Ericsson, Venkat" w:date="2022-08-31T23:18:00Z"/>
                <w:lang w:eastAsia="ja-JP"/>
              </w:rPr>
            </w:pPr>
            <w:ins w:id="6715" w:author="Ericsson, Venkat" w:date="2022-08-31T23:18:00Z">
              <w:r w:rsidRPr="00F75240">
                <w:rPr>
                  <w:lang w:eastAsia="zh-CN"/>
                </w:rPr>
                <w:t>-94</w:t>
              </w:r>
            </w:ins>
          </w:p>
        </w:tc>
        <w:tc>
          <w:tcPr>
            <w:tcW w:w="682" w:type="dxa"/>
          </w:tcPr>
          <w:p w14:paraId="6D79A71E" w14:textId="77777777" w:rsidR="0050510B" w:rsidRPr="00F75240" w:rsidRDefault="0050510B" w:rsidP="004C5A73">
            <w:pPr>
              <w:pStyle w:val="TAL"/>
              <w:jc w:val="center"/>
              <w:rPr>
                <w:ins w:id="6716" w:author="Ericsson, Venkat" w:date="2022-08-31T23:18:00Z"/>
                <w:lang w:eastAsia="ja-JP"/>
              </w:rPr>
            </w:pPr>
            <w:ins w:id="6717" w:author="Ericsson, Venkat" w:date="2022-08-31T23:18:00Z">
              <w:r w:rsidRPr="00F75240">
                <w:rPr>
                  <w:lang w:eastAsia="zh-CN"/>
                </w:rPr>
                <w:t>-94</w:t>
              </w:r>
            </w:ins>
          </w:p>
        </w:tc>
      </w:tr>
      <w:tr w:rsidR="0050510B" w:rsidRPr="00F75240" w14:paraId="38493494" w14:textId="77777777" w:rsidTr="004C5A73">
        <w:trPr>
          <w:cantSplit/>
          <w:jc w:val="center"/>
          <w:ins w:id="6718" w:author="Ericsson, Venkat" w:date="2022-08-31T23:18:00Z"/>
        </w:trPr>
        <w:tc>
          <w:tcPr>
            <w:tcW w:w="2123" w:type="dxa"/>
          </w:tcPr>
          <w:p w14:paraId="669C3E9F" w14:textId="77777777" w:rsidR="0050510B" w:rsidRPr="00F75240" w:rsidRDefault="0050510B" w:rsidP="004C5A73">
            <w:pPr>
              <w:pStyle w:val="TAL"/>
              <w:rPr>
                <w:ins w:id="6719" w:author="Ericsson, Venkat" w:date="2022-08-31T23:18:00Z"/>
                <w:lang w:eastAsia="ja-JP"/>
              </w:rPr>
            </w:pPr>
            <w:ins w:id="6720" w:author="Ericsson, Venkat" w:date="2022-08-31T23:18:00Z">
              <w:r w:rsidRPr="00F75240">
                <w:rPr>
                  <w:rFonts w:cs="v4.2.0"/>
                  <w:lang w:eastAsia="ja-JP"/>
                </w:rPr>
                <w:t xml:space="preserve">Propagation Condition </w:t>
              </w:r>
            </w:ins>
          </w:p>
        </w:tc>
        <w:tc>
          <w:tcPr>
            <w:tcW w:w="682" w:type="dxa"/>
          </w:tcPr>
          <w:p w14:paraId="131B4DD4" w14:textId="77777777" w:rsidR="0050510B" w:rsidRPr="00F75240" w:rsidRDefault="0050510B" w:rsidP="004C5A73">
            <w:pPr>
              <w:pStyle w:val="TAL"/>
              <w:jc w:val="center"/>
              <w:rPr>
                <w:ins w:id="6721" w:author="Ericsson, Venkat" w:date="2022-08-31T23:18:00Z"/>
                <w:lang w:eastAsia="ja-JP"/>
              </w:rPr>
            </w:pPr>
          </w:p>
        </w:tc>
        <w:tc>
          <w:tcPr>
            <w:tcW w:w="3410" w:type="dxa"/>
            <w:gridSpan w:val="5"/>
          </w:tcPr>
          <w:p w14:paraId="19857F5B" w14:textId="77777777" w:rsidR="0050510B" w:rsidRPr="00F75240" w:rsidRDefault="0050510B" w:rsidP="004C5A73">
            <w:pPr>
              <w:pStyle w:val="TAL"/>
              <w:jc w:val="center"/>
              <w:rPr>
                <w:ins w:id="6722" w:author="Ericsson, Venkat" w:date="2022-08-31T23:18:00Z"/>
                <w:rFonts w:cs="v4.2.0"/>
                <w:lang w:eastAsia="ja-JP"/>
              </w:rPr>
            </w:pPr>
            <w:ins w:id="6723" w:author="Ericsson, Venkat" w:date="2022-08-31T23:18:00Z">
              <w:r w:rsidRPr="00F75240">
                <w:rPr>
                  <w:rFonts w:cs="v4.2.0"/>
                  <w:lang w:eastAsia="ja-JP"/>
                </w:rPr>
                <w:t>AWGN</w:t>
              </w:r>
            </w:ins>
          </w:p>
        </w:tc>
        <w:tc>
          <w:tcPr>
            <w:tcW w:w="3410" w:type="dxa"/>
            <w:gridSpan w:val="5"/>
          </w:tcPr>
          <w:p w14:paraId="31738885" w14:textId="77777777" w:rsidR="0050510B" w:rsidRPr="00F75240" w:rsidRDefault="0050510B" w:rsidP="004C5A73">
            <w:pPr>
              <w:pStyle w:val="TAL"/>
              <w:jc w:val="center"/>
              <w:rPr>
                <w:ins w:id="6724" w:author="Ericsson, Venkat" w:date="2022-08-31T23:18:00Z"/>
                <w:rFonts w:cs="v4.2.0"/>
                <w:lang w:eastAsia="ja-JP"/>
              </w:rPr>
            </w:pPr>
            <w:ins w:id="6725" w:author="Ericsson, Venkat" w:date="2022-08-31T23:18:00Z">
              <w:r w:rsidRPr="00F75240">
                <w:rPr>
                  <w:rFonts w:cs="v4.2.0"/>
                  <w:lang w:eastAsia="ja-JP"/>
                </w:rPr>
                <w:t>AWGN</w:t>
              </w:r>
            </w:ins>
          </w:p>
        </w:tc>
      </w:tr>
      <w:tr w:rsidR="0050510B" w:rsidRPr="00F75240" w14:paraId="4B3C55AA" w14:textId="77777777" w:rsidTr="004C5A73">
        <w:trPr>
          <w:cantSplit/>
          <w:jc w:val="center"/>
          <w:ins w:id="6726" w:author="Ericsson, Venkat" w:date="2022-08-31T23:18:00Z"/>
        </w:trPr>
        <w:tc>
          <w:tcPr>
            <w:tcW w:w="2123" w:type="dxa"/>
          </w:tcPr>
          <w:p w14:paraId="6B72D892" w14:textId="77777777" w:rsidR="0050510B" w:rsidRPr="00F75240" w:rsidRDefault="0050510B" w:rsidP="004C5A73">
            <w:pPr>
              <w:pStyle w:val="TAL"/>
              <w:rPr>
                <w:ins w:id="6727" w:author="Ericsson, Venkat" w:date="2022-08-31T23:18:00Z"/>
                <w:rFonts w:cs="v4.2.0"/>
                <w:lang w:eastAsia="ja-JP"/>
              </w:rPr>
            </w:pPr>
            <w:ins w:id="6728" w:author="Ericsson, Venkat" w:date="2022-08-31T23:18:00Z">
              <w:r w:rsidRPr="00F75240">
                <w:rPr>
                  <w:rFonts w:cs="v4.2.0" w:hint="eastAsia"/>
                  <w:lang w:eastAsia="zh-CN"/>
                </w:rPr>
                <w:t>Antenna Configuration</w:t>
              </w:r>
            </w:ins>
          </w:p>
        </w:tc>
        <w:tc>
          <w:tcPr>
            <w:tcW w:w="682" w:type="dxa"/>
          </w:tcPr>
          <w:p w14:paraId="2FEB4BD5" w14:textId="77777777" w:rsidR="0050510B" w:rsidRPr="00F75240" w:rsidRDefault="0050510B" w:rsidP="004C5A73">
            <w:pPr>
              <w:pStyle w:val="TAL"/>
              <w:jc w:val="center"/>
              <w:rPr>
                <w:ins w:id="6729" w:author="Ericsson, Venkat" w:date="2022-08-31T23:18:00Z"/>
                <w:lang w:eastAsia="ja-JP"/>
              </w:rPr>
            </w:pPr>
          </w:p>
        </w:tc>
        <w:tc>
          <w:tcPr>
            <w:tcW w:w="3410" w:type="dxa"/>
            <w:gridSpan w:val="5"/>
          </w:tcPr>
          <w:p w14:paraId="70C8E858" w14:textId="77777777" w:rsidR="0050510B" w:rsidRPr="00F75240" w:rsidRDefault="0050510B" w:rsidP="004C5A73">
            <w:pPr>
              <w:pStyle w:val="TAL"/>
              <w:jc w:val="center"/>
              <w:rPr>
                <w:ins w:id="6730" w:author="Ericsson, Venkat" w:date="2022-08-31T23:18:00Z"/>
                <w:lang w:eastAsia="zh-CN"/>
              </w:rPr>
            </w:pPr>
            <w:ins w:id="6731" w:author="Ericsson, Venkat" w:date="2022-08-31T23:18:00Z">
              <w:r w:rsidRPr="00F75240">
                <w:rPr>
                  <w:rFonts w:hint="eastAsia"/>
                  <w:lang w:eastAsia="zh-CN"/>
                </w:rPr>
                <w:t>1</w:t>
              </w:r>
              <w:r w:rsidRPr="00F75240">
                <w:rPr>
                  <w:lang w:eastAsia="ja-JP"/>
                </w:rPr>
                <w:t>x1</w:t>
              </w:r>
            </w:ins>
          </w:p>
        </w:tc>
        <w:tc>
          <w:tcPr>
            <w:tcW w:w="3410" w:type="dxa"/>
            <w:gridSpan w:val="5"/>
          </w:tcPr>
          <w:p w14:paraId="66865A1F" w14:textId="77777777" w:rsidR="0050510B" w:rsidRPr="00F75240" w:rsidRDefault="0050510B" w:rsidP="004C5A73">
            <w:pPr>
              <w:pStyle w:val="TAL"/>
              <w:jc w:val="center"/>
              <w:rPr>
                <w:ins w:id="6732" w:author="Ericsson, Venkat" w:date="2022-08-31T23:18:00Z"/>
                <w:lang w:eastAsia="zh-CN"/>
              </w:rPr>
            </w:pPr>
            <w:ins w:id="6733" w:author="Ericsson, Venkat" w:date="2022-08-31T23:18:00Z">
              <w:r w:rsidRPr="00F75240">
                <w:rPr>
                  <w:rFonts w:hint="eastAsia"/>
                  <w:lang w:eastAsia="zh-CN"/>
                </w:rPr>
                <w:t>1</w:t>
              </w:r>
              <w:r w:rsidRPr="00F75240">
                <w:rPr>
                  <w:lang w:eastAsia="ja-JP"/>
                </w:rPr>
                <w:t>x1</w:t>
              </w:r>
            </w:ins>
          </w:p>
        </w:tc>
      </w:tr>
      <w:tr w:rsidR="0050510B" w:rsidRPr="00F75240" w14:paraId="34C00C6B" w14:textId="77777777" w:rsidTr="004C5A73">
        <w:trPr>
          <w:cantSplit/>
          <w:jc w:val="center"/>
          <w:ins w:id="6734" w:author="Ericsson, Venkat" w:date="2022-08-31T23:18:00Z"/>
        </w:trPr>
        <w:tc>
          <w:tcPr>
            <w:tcW w:w="2123" w:type="dxa"/>
          </w:tcPr>
          <w:p w14:paraId="64AF4501" w14:textId="77777777" w:rsidR="0050510B" w:rsidRPr="00F75240" w:rsidRDefault="0050510B" w:rsidP="004C5A73">
            <w:pPr>
              <w:pStyle w:val="TAL"/>
              <w:rPr>
                <w:ins w:id="6735" w:author="Ericsson, Venkat" w:date="2022-08-31T23:18:00Z"/>
                <w:rFonts w:cs="v4.2.0"/>
                <w:lang w:eastAsia="zh-CN"/>
              </w:rPr>
            </w:pPr>
            <w:ins w:id="6736" w:author="Ericsson, Venkat" w:date="2022-08-31T23:18:00Z">
              <w:r w:rsidRPr="00F75240">
                <w:rPr>
                  <w:lang w:eastAsia="zh-CN"/>
                </w:rPr>
                <w:t xml:space="preserve">Timing offset to </w:t>
              </w:r>
              <w:proofErr w:type="spellStart"/>
              <w:r w:rsidRPr="00F75240">
                <w:rPr>
                  <w:lang w:eastAsia="zh-CN"/>
                </w:rPr>
                <w:t>nCell</w:t>
              </w:r>
              <w:proofErr w:type="spellEnd"/>
              <w:r w:rsidRPr="00F75240">
                <w:rPr>
                  <w:lang w:eastAsia="zh-CN"/>
                </w:rPr>
                <w:t xml:space="preserve"> 1</w:t>
              </w:r>
            </w:ins>
          </w:p>
        </w:tc>
        <w:tc>
          <w:tcPr>
            <w:tcW w:w="682" w:type="dxa"/>
          </w:tcPr>
          <w:p w14:paraId="32F726EF" w14:textId="77777777" w:rsidR="0050510B" w:rsidRPr="00F75240" w:rsidRDefault="0050510B" w:rsidP="004C5A73">
            <w:pPr>
              <w:pStyle w:val="TAL"/>
              <w:jc w:val="center"/>
              <w:rPr>
                <w:ins w:id="6737" w:author="Ericsson, Venkat" w:date="2022-08-31T23:18:00Z"/>
                <w:lang w:eastAsia="ja-JP"/>
              </w:rPr>
            </w:pPr>
            <w:ins w:id="6738" w:author="Ericsson, Venkat" w:date="2022-08-31T23:18:00Z">
              <w:r w:rsidRPr="00F75240">
                <w:rPr>
                  <w:lang w:eastAsia="zh-CN"/>
                </w:rPr>
                <w:t>ms</w:t>
              </w:r>
            </w:ins>
          </w:p>
        </w:tc>
        <w:tc>
          <w:tcPr>
            <w:tcW w:w="3410" w:type="dxa"/>
            <w:gridSpan w:val="5"/>
            <w:vAlign w:val="center"/>
          </w:tcPr>
          <w:p w14:paraId="4E9D640F" w14:textId="77777777" w:rsidR="0050510B" w:rsidRPr="00F75240" w:rsidRDefault="0050510B" w:rsidP="004C5A73">
            <w:pPr>
              <w:pStyle w:val="TAL"/>
              <w:jc w:val="center"/>
              <w:rPr>
                <w:ins w:id="6739" w:author="Ericsson, Venkat" w:date="2022-08-31T23:18:00Z"/>
                <w:lang w:eastAsia="zh-CN"/>
              </w:rPr>
            </w:pPr>
            <w:ins w:id="6740" w:author="Ericsson, Venkat" w:date="2022-08-31T23:18:00Z">
              <w:r w:rsidRPr="00F75240">
                <w:rPr>
                  <w:lang w:eastAsia="zh-CN"/>
                </w:rPr>
                <w:t>-</w:t>
              </w:r>
            </w:ins>
          </w:p>
        </w:tc>
        <w:tc>
          <w:tcPr>
            <w:tcW w:w="3410" w:type="dxa"/>
            <w:gridSpan w:val="5"/>
            <w:vAlign w:val="center"/>
          </w:tcPr>
          <w:p w14:paraId="07146700" w14:textId="77777777" w:rsidR="0050510B" w:rsidRPr="00F75240" w:rsidRDefault="0050510B" w:rsidP="004C5A73">
            <w:pPr>
              <w:pStyle w:val="TAL"/>
              <w:jc w:val="center"/>
              <w:rPr>
                <w:ins w:id="6741" w:author="Ericsson, Venkat" w:date="2022-08-31T23:18:00Z"/>
                <w:lang w:eastAsia="zh-CN"/>
              </w:rPr>
            </w:pPr>
            <w:ins w:id="6742" w:author="Ericsson, Venkat" w:date="2022-08-31T23:18:00Z">
              <w:r w:rsidRPr="00F75240">
                <w:rPr>
                  <w:lang w:eastAsia="zh-CN"/>
                </w:rPr>
                <w:t>3</w:t>
              </w:r>
            </w:ins>
          </w:p>
        </w:tc>
      </w:tr>
      <w:tr w:rsidR="0050510B" w:rsidRPr="00F75240" w14:paraId="3173A31E" w14:textId="77777777" w:rsidTr="004C5A73">
        <w:trPr>
          <w:cantSplit/>
          <w:jc w:val="center"/>
          <w:ins w:id="6743" w:author="Ericsson, Venkat" w:date="2022-08-31T23:18:00Z"/>
        </w:trPr>
        <w:tc>
          <w:tcPr>
            <w:tcW w:w="9625" w:type="dxa"/>
            <w:gridSpan w:val="12"/>
          </w:tcPr>
          <w:p w14:paraId="46A93F29" w14:textId="77777777" w:rsidR="0050510B" w:rsidRPr="00F75240" w:rsidRDefault="0050510B" w:rsidP="004C5A73">
            <w:pPr>
              <w:pStyle w:val="TAN"/>
              <w:rPr>
                <w:ins w:id="6744" w:author="Ericsson, Venkat" w:date="2022-08-31T23:18:00Z"/>
                <w:lang w:eastAsia="ja-JP"/>
              </w:rPr>
            </w:pPr>
            <w:ins w:id="6745" w:author="Ericsson, Venkat" w:date="2022-08-31T23:18:00Z">
              <w:r w:rsidRPr="00F75240">
                <w:rPr>
                  <w:lang w:eastAsia="ja-JP"/>
                </w:rPr>
                <w:t>Note 1:</w:t>
              </w:r>
              <w:r w:rsidRPr="00F75240">
                <w:rPr>
                  <w:lang w:eastAsia="ja-JP"/>
                </w:rPr>
                <w:tab/>
                <w:t>NOCNG shall be used such that both cells are fully allocated and a constant total transmitted power spectral density is achieved for all OFDM symbols.</w:t>
              </w:r>
            </w:ins>
          </w:p>
          <w:p w14:paraId="65E8DD03" w14:textId="77777777" w:rsidR="0050510B" w:rsidRPr="00F75240" w:rsidRDefault="0050510B" w:rsidP="004C5A73">
            <w:pPr>
              <w:pStyle w:val="TAN"/>
              <w:rPr>
                <w:ins w:id="6746" w:author="Ericsson, Venkat" w:date="2022-08-31T23:18:00Z"/>
                <w:lang w:eastAsia="ja-JP"/>
              </w:rPr>
            </w:pPr>
            <w:ins w:id="6747" w:author="Ericsson, Venkat" w:date="2022-08-31T23:18:00Z">
              <w:r w:rsidRPr="00F75240">
                <w:rPr>
                  <w:lang w:eastAsia="ja-JP"/>
                </w:rPr>
                <w:t>Note 2:</w:t>
              </w:r>
              <w:r w:rsidRPr="00F75240">
                <w:rPr>
                  <w:lang w:eastAsia="ja-JP"/>
                </w:rPr>
                <w:tab/>
                <w:t>Es/</w:t>
              </w:r>
              <w:proofErr w:type="spellStart"/>
              <w:r w:rsidRPr="00F75240">
                <w:rPr>
                  <w:lang w:eastAsia="ja-JP"/>
                </w:rPr>
                <w:t>Iot</w:t>
              </w:r>
              <w:proofErr w:type="spellEnd"/>
              <w:r w:rsidRPr="00F75240">
                <w:rPr>
                  <w:lang w:eastAsia="ja-JP"/>
                </w:rPr>
                <w:t xml:space="preserve"> and NRSRP levels have been derived from other parameters for information purposes. They are not settable parameters themselves.</w:t>
              </w:r>
            </w:ins>
          </w:p>
        </w:tc>
      </w:tr>
    </w:tbl>
    <w:p w14:paraId="3C45865F" w14:textId="77777777" w:rsidR="0050510B" w:rsidRPr="00F75240" w:rsidRDefault="0050510B" w:rsidP="0050510B">
      <w:pPr>
        <w:rPr>
          <w:ins w:id="6748" w:author="Ericsson, Venkat" w:date="2022-08-31T23:18:00Z"/>
          <w:lang w:eastAsia="zh-CN"/>
        </w:rPr>
      </w:pPr>
    </w:p>
    <w:p w14:paraId="5240C77F" w14:textId="087EAFE6" w:rsidR="0050510B" w:rsidRPr="00F75240" w:rsidRDefault="0050510B" w:rsidP="0050510B">
      <w:pPr>
        <w:pStyle w:val="TH"/>
        <w:rPr>
          <w:ins w:id="6749" w:author="Ericsson, Venkat" w:date="2022-08-31T23:18:00Z"/>
          <w:lang w:eastAsia="zh-CN"/>
        </w:rPr>
      </w:pPr>
      <w:ins w:id="6750" w:author="Ericsson, Venkat" w:date="2022-08-31T23:18:00Z">
        <w:r w:rsidRPr="00F75240">
          <w:lastRenderedPageBreak/>
          <w:t>Table A.8.1.x1</w:t>
        </w:r>
      </w:ins>
      <w:ins w:id="6751" w:author="Ericsson, Venkat" w:date="2022-08-31T23:28:00Z">
        <w:r w:rsidR="006936B0">
          <w:t>1</w:t>
        </w:r>
      </w:ins>
      <w:ins w:id="6752" w:author="Ericsson, Venkat" w:date="2022-08-31T23:18:00Z">
        <w:r w:rsidRPr="00F75240">
          <w:t>.1-</w:t>
        </w:r>
        <w:r w:rsidRPr="00F75240">
          <w:rPr>
            <w:rFonts w:hint="eastAsia"/>
            <w:lang w:eastAsia="zh-CN"/>
          </w:rPr>
          <w:t>3</w:t>
        </w:r>
        <w:r w:rsidRPr="00F75240">
          <w:t xml:space="preserve">: </w:t>
        </w:r>
        <w:proofErr w:type="spellStart"/>
        <w:r w:rsidRPr="00F75240">
          <w:rPr>
            <w:sz w:val="18"/>
          </w:rPr>
          <w:t>eCell</w:t>
        </w:r>
        <w:proofErr w:type="spellEnd"/>
        <w:r w:rsidRPr="00F75240">
          <w:rPr>
            <w:sz w:val="18"/>
          </w:rPr>
          <w:t xml:space="preserve"> 1 and eCell2</w:t>
        </w:r>
        <w:r w:rsidRPr="00F75240">
          <w:t xml:space="preserve"> specific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In-Band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50510B" w:rsidRPr="00F75240" w14:paraId="4376CE65" w14:textId="77777777" w:rsidTr="004C5A73">
        <w:trPr>
          <w:gridBefore w:val="1"/>
          <w:wBefore w:w="27" w:type="dxa"/>
          <w:cantSplit/>
          <w:jc w:val="center"/>
          <w:ins w:id="6753"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1A323CF0" w14:textId="77777777" w:rsidR="0050510B" w:rsidRPr="00F75240" w:rsidRDefault="0050510B" w:rsidP="004C5A73">
            <w:pPr>
              <w:pStyle w:val="TAH"/>
              <w:rPr>
                <w:ins w:id="6754" w:author="Ericsson, Venkat" w:date="2022-08-31T23:18:00Z"/>
              </w:rPr>
            </w:pPr>
            <w:ins w:id="6755" w:author="Ericsson, Venkat" w:date="2022-08-31T23:18:00Z">
              <w:r w:rsidRPr="00F75240">
                <w:t>Parameter</w:t>
              </w:r>
            </w:ins>
          </w:p>
        </w:tc>
        <w:tc>
          <w:tcPr>
            <w:tcW w:w="1285" w:type="dxa"/>
            <w:tcBorders>
              <w:top w:val="single" w:sz="4" w:space="0" w:color="auto"/>
              <w:left w:val="single" w:sz="4" w:space="0" w:color="auto"/>
              <w:bottom w:val="single" w:sz="4" w:space="0" w:color="auto"/>
              <w:right w:val="single" w:sz="4" w:space="0" w:color="auto"/>
            </w:tcBorders>
          </w:tcPr>
          <w:p w14:paraId="145888F3" w14:textId="77777777" w:rsidR="0050510B" w:rsidRPr="00F75240" w:rsidRDefault="0050510B" w:rsidP="004C5A73">
            <w:pPr>
              <w:pStyle w:val="TAH"/>
              <w:rPr>
                <w:ins w:id="6756" w:author="Ericsson, Venkat" w:date="2022-08-31T23:18:00Z"/>
              </w:rPr>
            </w:pPr>
            <w:ins w:id="6757" w:author="Ericsson, Venkat" w:date="2022-08-31T23:18:00Z">
              <w:r w:rsidRPr="00F75240">
                <w:t>Unit</w:t>
              </w:r>
            </w:ins>
          </w:p>
        </w:tc>
        <w:tc>
          <w:tcPr>
            <w:tcW w:w="3420" w:type="dxa"/>
            <w:gridSpan w:val="5"/>
            <w:tcBorders>
              <w:top w:val="single" w:sz="4" w:space="0" w:color="auto"/>
              <w:left w:val="single" w:sz="4" w:space="0" w:color="auto"/>
              <w:bottom w:val="single" w:sz="4" w:space="0" w:color="auto"/>
              <w:right w:val="single" w:sz="4" w:space="0" w:color="auto"/>
            </w:tcBorders>
          </w:tcPr>
          <w:p w14:paraId="238A89E0" w14:textId="77777777" w:rsidR="0050510B" w:rsidRPr="00F75240" w:rsidRDefault="0050510B" w:rsidP="004C5A73">
            <w:pPr>
              <w:pStyle w:val="TAH"/>
              <w:rPr>
                <w:ins w:id="6758" w:author="Ericsson, Venkat" w:date="2022-08-31T23:18:00Z"/>
                <w:rFonts w:cs="v4.2.0"/>
                <w:lang w:eastAsia="zh-CN"/>
              </w:rPr>
            </w:pPr>
            <w:proofErr w:type="spellStart"/>
            <w:ins w:id="6759" w:author="Ericsson, Venkat" w:date="2022-08-31T23:18:00Z">
              <w:r w:rsidRPr="00F75240">
                <w:rPr>
                  <w:rFonts w:cs="v4.2.0"/>
                  <w:lang w:eastAsia="zh-CN"/>
                </w:rPr>
                <w:t>eCell</w:t>
              </w:r>
              <w:proofErr w:type="spellEnd"/>
              <w:r w:rsidRPr="00F75240">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14D827AD" w14:textId="77777777" w:rsidR="0050510B" w:rsidRPr="00F75240" w:rsidRDefault="0050510B" w:rsidP="004C5A73">
            <w:pPr>
              <w:pStyle w:val="TAH"/>
              <w:rPr>
                <w:ins w:id="6760" w:author="Ericsson, Venkat" w:date="2022-08-31T23:18:00Z"/>
                <w:rFonts w:cs="v4.2.0"/>
                <w:lang w:eastAsia="zh-CN"/>
              </w:rPr>
            </w:pPr>
            <w:proofErr w:type="spellStart"/>
            <w:ins w:id="6761" w:author="Ericsson, Venkat" w:date="2022-08-31T23:18:00Z">
              <w:r w:rsidRPr="00F75240">
                <w:rPr>
                  <w:rFonts w:cs="v4.2.0"/>
                  <w:lang w:eastAsia="zh-CN"/>
                </w:rPr>
                <w:t>eCell</w:t>
              </w:r>
              <w:proofErr w:type="spellEnd"/>
              <w:r w:rsidRPr="00F75240">
                <w:rPr>
                  <w:rFonts w:cs="v4.2.0"/>
                  <w:lang w:eastAsia="zh-CN"/>
                </w:rPr>
                <w:t xml:space="preserve"> 2</w:t>
              </w:r>
            </w:ins>
          </w:p>
        </w:tc>
      </w:tr>
      <w:tr w:rsidR="0050510B" w:rsidRPr="00F75240" w14:paraId="61D79D37" w14:textId="77777777" w:rsidTr="004C5A73">
        <w:trPr>
          <w:gridBefore w:val="1"/>
          <w:wBefore w:w="27" w:type="dxa"/>
          <w:cantSplit/>
          <w:jc w:val="center"/>
          <w:ins w:id="6762"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3FD8DB86" w14:textId="77777777" w:rsidR="0050510B" w:rsidRPr="00F75240" w:rsidRDefault="0050510B" w:rsidP="004C5A73">
            <w:pPr>
              <w:pStyle w:val="TAH"/>
              <w:rPr>
                <w:ins w:id="6763" w:author="Ericsson, Venkat" w:date="2022-08-31T23:18:00Z"/>
              </w:rPr>
            </w:pPr>
          </w:p>
        </w:tc>
        <w:tc>
          <w:tcPr>
            <w:tcW w:w="1285" w:type="dxa"/>
            <w:tcBorders>
              <w:top w:val="single" w:sz="4" w:space="0" w:color="auto"/>
              <w:left w:val="single" w:sz="4" w:space="0" w:color="auto"/>
              <w:bottom w:val="single" w:sz="4" w:space="0" w:color="auto"/>
              <w:right w:val="single" w:sz="4" w:space="0" w:color="auto"/>
            </w:tcBorders>
          </w:tcPr>
          <w:p w14:paraId="7D6A6D8E" w14:textId="77777777" w:rsidR="0050510B" w:rsidRPr="00F75240" w:rsidRDefault="0050510B" w:rsidP="004C5A73">
            <w:pPr>
              <w:pStyle w:val="TAH"/>
              <w:rPr>
                <w:ins w:id="6764" w:author="Ericsson, Venkat" w:date="2022-08-31T23:18:00Z"/>
              </w:rPr>
            </w:pPr>
          </w:p>
        </w:tc>
        <w:tc>
          <w:tcPr>
            <w:tcW w:w="684" w:type="dxa"/>
            <w:tcBorders>
              <w:top w:val="single" w:sz="4" w:space="0" w:color="auto"/>
              <w:left w:val="single" w:sz="4" w:space="0" w:color="auto"/>
              <w:bottom w:val="single" w:sz="4" w:space="0" w:color="auto"/>
              <w:right w:val="single" w:sz="4" w:space="0" w:color="auto"/>
            </w:tcBorders>
          </w:tcPr>
          <w:p w14:paraId="76F9E488" w14:textId="77777777" w:rsidR="0050510B" w:rsidRPr="00F75240" w:rsidRDefault="0050510B" w:rsidP="004C5A73">
            <w:pPr>
              <w:pStyle w:val="TAH"/>
              <w:rPr>
                <w:ins w:id="6765" w:author="Ericsson, Venkat" w:date="2022-08-31T23:18:00Z"/>
              </w:rPr>
            </w:pPr>
            <w:ins w:id="6766" w:author="Ericsson, Venkat" w:date="2022-08-31T23:18:00Z">
              <w:r w:rsidRPr="00F75240">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6BC130A9" w14:textId="77777777" w:rsidR="0050510B" w:rsidRPr="00F75240" w:rsidRDefault="0050510B" w:rsidP="004C5A73">
            <w:pPr>
              <w:pStyle w:val="TAH"/>
              <w:rPr>
                <w:ins w:id="6767" w:author="Ericsson, Venkat" w:date="2022-08-31T23:18:00Z"/>
              </w:rPr>
            </w:pPr>
            <w:ins w:id="6768" w:author="Ericsson, Venkat" w:date="2022-08-31T23:18:00Z">
              <w:r w:rsidRPr="00F75240">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D74BBF4" w14:textId="77777777" w:rsidR="0050510B" w:rsidRPr="00F75240" w:rsidRDefault="0050510B" w:rsidP="004C5A73">
            <w:pPr>
              <w:pStyle w:val="TAH"/>
              <w:rPr>
                <w:ins w:id="6769" w:author="Ericsson, Venkat" w:date="2022-08-31T23:18:00Z"/>
              </w:rPr>
            </w:pPr>
            <w:ins w:id="6770" w:author="Ericsson, Venkat" w:date="2022-08-31T23:18:00Z">
              <w:r w:rsidRPr="00F75240">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25B6385" w14:textId="77777777" w:rsidR="0050510B" w:rsidRPr="00F75240" w:rsidRDefault="0050510B" w:rsidP="004C5A73">
            <w:pPr>
              <w:pStyle w:val="TAH"/>
              <w:rPr>
                <w:ins w:id="6771" w:author="Ericsson, Venkat" w:date="2022-08-31T23:18:00Z"/>
                <w:rFonts w:cs="v4.2.0"/>
              </w:rPr>
            </w:pPr>
            <w:ins w:id="6772" w:author="Ericsson, Venkat" w:date="2022-08-31T23:18:00Z">
              <w:r w:rsidRPr="00F75240">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7705C419" w14:textId="77777777" w:rsidR="0050510B" w:rsidRPr="00F75240" w:rsidRDefault="0050510B" w:rsidP="004C5A73">
            <w:pPr>
              <w:pStyle w:val="TAH"/>
              <w:rPr>
                <w:ins w:id="6773" w:author="Ericsson, Venkat" w:date="2022-08-31T23:18:00Z"/>
                <w:rFonts w:cs="v4.2.0"/>
              </w:rPr>
            </w:pPr>
            <w:ins w:id="6774" w:author="Ericsson, Venkat" w:date="2022-08-31T23:18:00Z">
              <w:r w:rsidRPr="00F75240">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3340EAAB" w14:textId="77777777" w:rsidR="0050510B" w:rsidRPr="00F75240" w:rsidRDefault="0050510B" w:rsidP="004C5A73">
            <w:pPr>
              <w:pStyle w:val="TAH"/>
              <w:rPr>
                <w:ins w:id="6775" w:author="Ericsson, Venkat" w:date="2022-08-31T23:18:00Z"/>
                <w:rFonts w:cs="v4.2.0"/>
              </w:rPr>
            </w:pPr>
            <w:ins w:id="6776" w:author="Ericsson, Venkat" w:date="2022-08-31T23:18:00Z">
              <w:r w:rsidRPr="00F75240">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5C777810" w14:textId="77777777" w:rsidR="0050510B" w:rsidRPr="00F75240" w:rsidRDefault="0050510B" w:rsidP="004C5A73">
            <w:pPr>
              <w:pStyle w:val="TAH"/>
              <w:rPr>
                <w:ins w:id="6777" w:author="Ericsson, Venkat" w:date="2022-08-31T23:18:00Z"/>
                <w:rFonts w:cs="v4.2.0"/>
              </w:rPr>
            </w:pPr>
            <w:ins w:id="6778" w:author="Ericsson, Venkat" w:date="2022-08-31T23:18:00Z">
              <w:r w:rsidRPr="00F75240">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E45E4C3" w14:textId="77777777" w:rsidR="0050510B" w:rsidRPr="00F75240" w:rsidRDefault="0050510B" w:rsidP="004C5A73">
            <w:pPr>
              <w:pStyle w:val="TAH"/>
              <w:rPr>
                <w:ins w:id="6779" w:author="Ericsson, Venkat" w:date="2022-08-31T23:18:00Z"/>
                <w:rFonts w:cs="v4.2.0"/>
              </w:rPr>
            </w:pPr>
            <w:ins w:id="6780" w:author="Ericsson, Venkat" w:date="2022-08-31T23:18:00Z">
              <w:r w:rsidRPr="00F75240">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A65FCB6" w14:textId="77777777" w:rsidR="0050510B" w:rsidRPr="00F75240" w:rsidRDefault="0050510B" w:rsidP="004C5A73">
            <w:pPr>
              <w:pStyle w:val="TAH"/>
              <w:rPr>
                <w:ins w:id="6781" w:author="Ericsson, Venkat" w:date="2022-08-31T23:18:00Z"/>
                <w:rFonts w:cs="v4.2.0"/>
              </w:rPr>
            </w:pPr>
            <w:ins w:id="6782" w:author="Ericsson, Venkat" w:date="2022-08-31T23:18:00Z">
              <w:r w:rsidRPr="00F75240">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059C8CF1" w14:textId="77777777" w:rsidR="0050510B" w:rsidRPr="00F75240" w:rsidRDefault="0050510B" w:rsidP="004C5A73">
            <w:pPr>
              <w:pStyle w:val="TAH"/>
              <w:rPr>
                <w:ins w:id="6783" w:author="Ericsson, Venkat" w:date="2022-08-31T23:18:00Z"/>
                <w:rFonts w:cs="v4.2.0"/>
              </w:rPr>
            </w:pPr>
            <w:ins w:id="6784" w:author="Ericsson, Venkat" w:date="2022-08-31T23:18:00Z">
              <w:r w:rsidRPr="00F75240">
                <w:rPr>
                  <w:rFonts w:cs="v4.2.0"/>
                </w:rPr>
                <w:t>T5</w:t>
              </w:r>
            </w:ins>
          </w:p>
        </w:tc>
      </w:tr>
      <w:tr w:rsidR="0050510B" w:rsidRPr="00F75240" w14:paraId="0A91233B" w14:textId="77777777" w:rsidTr="004C5A73">
        <w:trPr>
          <w:gridBefore w:val="1"/>
          <w:wBefore w:w="27" w:type="dxa"/>
          <w:cantSplit/>
          <w:jc w:val="center"/>
          <w:ins w:id="6785"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27B73281" w14:textId="77777777" w:rsidR="0050510B" w:rsidRPr="00F75240" w:rsidRDefault="0050510B" w:rsidP="004C5A73">
            <w:pPr>
              <w:pStyle w:val="TAL"/>
              <w:rPr>
                <w:ins w:id="6786" w:author="Ericsson, Venkat" w:date="2022-08-31T23:18:00Z"/>
                <w:b/>
              </w:rPr>
            </w:pPr>
            <w:ins w:id="6787" w:author="Ericsson, Venkat" w:date="2022-08-31T23:18:00Z">
              <w:r w:rsidRPr="00F75240">
                <w:t>BW</w:t>
              </w:r>
              <w:r w:rsidRPr="00F75240">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3A194B71" w14:textId="77777777" w:rsidR="0050510B" w:rsidRPr="00F75240" w:rsidRDefault="0050510B" w:rsidP="004C5A73">
            <w:pPr>
              <w:pStyle w:val="TAC"/>
              <w:rPr>
                <w:ins w:id="6788" w:author="Ericsson, Venkat" w:date="2022-08-31T23:18:00Z"/>
              </w:rPr>
            </w:pPr>
            <w:ins w:id="6789" w:author="Ericsson, Venkat" w:date="2022-08-31T23:18:00Z">
              <w:r w:rsidRPr="00F75240">
                <w:t>MHz</w:t>
              </w:r>
            </w:ins>
          </w:p>
        </w:tc>
        <w:tc>
          <w:tcPr>
            <w:tcW w:w="3420" w:type="dxa"/>
            <w:gridSpan w:val="5"/>
            <w:tcBorders>
              <w:top w:val="single" w:sz="4" w:space="0" w:color="auto"/>
              <w:left w:val="single" w:sz="4" w:space="0" w:color="auto"/>
              <w:bottom w:val="single" w:sz="4" w:space="0" w:color="auto"/>
              <w:right w:val="single" w:sz="4" w:space="0" w:color="auto"/>
            </w:tcBorders>
          </w:tcPr>
          <w:p w14:paraId="776FF9F3" w14:textId="77777777" w:rsidR="0050510B" w:rsidRPr="00F75240" w:rsidRDefault="0050510B" w:rsidP="004C5A73">
            <w:pPr>
              <w:pStyle w:val="TAC"/>
              <w:rPr>
                <w:ins w:id="6790" w:author="Ericsson, Venkat" w:date="2022-08-31T23:18:00Z"/>
                <w:rFonts w:cs="v4.2.0"/>
              </w:rPr>
            </w:pPr>
            <w:ins w:id="6791" w:author="Ericsson, Venkat" w:date="2022-08-31T23:18:00Z">
              <w:r w:rsidRPr="00F75240">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1DD4DF8F" w14:textId="77777777" w:rsidR="0050510B" w:rsidRPr="00F75240" w:rsidRDefault="0050510B" w:rsidP="004C5A73">
            <w:pPr>
              <w:pStyle w:val="TAC"/>
              <w:rPr>
                <w:ins w:id="6792" w:author="Ericsson, Venkat" w:date="2022-08-31T23:18:00Z"/>
                <w:rFonts w:cs="v4.2.0"/>
              </w:rPr>
            </w:pPr>
            <w:ins w:id="6793" w:author="Ericsson, Venkat" w:date="2022-08-31T23:18:00Z">
              <w:r w:rsidRPr="00F75240">
                <w:rPr>
                  <w:rFonts w:cs="v4.2.0"/>
                </w:rPr>
                <w:t>10</w:t>
              </w:r>
            </w:ins>
          </w:p>
        </w:tc>
      </w:tr>
      <w:tr w:rsidR="0050510B" w:rsidRPr="00F75240" w14:paraId="1372F54E" w14:textId="77777777" w:rsidTr="004C5A73">
        <w:trPr>
          <w:gridBefore w:val="1"/>
          <w:wBefore w:w="27" w:type="dxa"/>
          <w:cantSplit/>
          <w:jc w:val="center"/>
          <w:ins w:id="6794"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7D013D56" w14:textId="77777777" w:rsidR="0050510B" w:rsidRPr="00F75240" w:rsidRDefault="0050510B" w:rsidP="004C5A73">
            <w:pPr>
              <w:pStyle w:val="TAL"/>
              <w:rPr>
                <w:ins w:id="6795" w:author="Ericsson, Venkat" w:date="2022-08-31T23:18:00Z"/>
              </w:rPr>
            </w:pPr>
            <w:ins w:id="6796" w:author="Ericsson, Venkat" w:date="2022-08-31T23:18:00Z">
              <w:r w:rsidRPr="00F75240">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339B0135" w14:textId="77777777" w:rsidR="0050510B" w:rsidRPr="00F75240" w:rsidRDefault="0050510B" w:rsidP="004C5A73">
            <w:pPr>
              <w:pStyle w:val="TAC"/>
              <w:rPr>
                <w:ins w:id="6797"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5C8A168F" w14:textId="77777777" w:rsidR="0050510B" w:rsidRPr="00F75240" w:rsidRDefault="0050510B" w:rsidP="004C5A73">
            <w:pPr>
              <w:pStyle w:val="TAC"/>
              <w:rPr>
                <w:ins w:id="6798" w:author="Ericsson, Venkat" w:date="2022-08-31T23:18:00Z"/>
                <w:lang w:eastAsia="ja-JP"/>
              </w:rPr>
            </w:pPr>
            <w:ins w:id="6799" w:author="Ericsson, Venkat" w:date="2022-08-31T23:18:00Z">
              <w:r w:rsidRPr="00F75240">
                <w:rPr>
                  <w:lang w:eastAsia="ja-JP"/>
                </w:rPr>
                <w:t>BW</w:t>
              </w:r>
              <w:r w:rsidRPr="00F75240">
                <w:rPr>
                  <w:vertAlign w:val="subscript"/>
                  <w:lang w:eastAsia="ja-JP"/>
                </w:rPr>
                <w:t>channel</w:t>
              </w:r>
              <w:r w:rsidRPr="00F75240">
                <w:rPr>
                  <w:rFonts w:cs="Arial"/>
                  <w:lang w:eastAsia="zh-CN"/>
                </w:rPr>
                <w:t xml:space="preserve"> 10MHz: </w:t>
              </w:r>
              <w:r w:rsidRPr="00F75240">
                <w:rPr>
                  <w:rFonts w:cs="v4.2.0"/>
                  <w:lang w:eastAsia="ja-JP"/>
                </w:rPr>
                <w:t>NOP.1 TDD</w:t>
              </w:r>
            </w:ins>
          </w:p>
        </w:tc>
        <w:tc>
          <w:tcPr>
            <w:tcW w:w="3420" w:type="dxa"/>
            <w:gridSpan w:val="5"/>
            <w:tcBorders>
              <w:top w:val="single" w:sz="4" w:space="0" w:color="auto"/>
              <w:left w:val="single" w:sz="4" w:space="0" w:color="auto"/>
              <w:bottom w:val="single" w:sz="4" w:space="0" w:color="auto"/>
              <w:right w:val="single" w:sz="4" w:space="0" w:color="auto"/>
            </w:tcBorders>
          </w:tcPr>
          <w:p w14:paraId="389050A7" w14:textId="77777777" w:rsidR="0050510B" w:rsidRPr="00F75240" w:rsidRDefault="0050510B" w:rsidP="004C5A73">
            <w:pPr>
              <w:pStyle w:val="TAC"/>
              <w:rPr>
                <w:ins w:id="6800" w:author="Ericsson, Venkat" w:date="2022-08-31T23:18:00Z"/>
                <w:lang w:eastAsia="ja-JP"/>
              </w:rPr>
            </w:pPr>
            <w:ins w:id="6801" w:author="Ericsson, Venkat" w:date="2022-08-31T23:18:00Z">
              <w:r w:rsidRPr="00F75240">
                <w:rPr>
                  <w:lang w:eastAsia="ja-JP"/>
                </w:rPr>
                <w:t>BW</w:t>
              </w:r>
              <w:r w:rsidRPr="00F75240">
                <w:rPr>
                  <w:vertAlign w:val="subscript"/>
                  <w:lang w:eastAsia="ja-JP"/>
                </w:rPr>
                <w:t>channel</w:t>
              </w:r>
              <w:r w:rsidRPr="00F75240">
                <w:rPr>
                  <w:rFonts w:cs="Arial"/>
                  <w:lang w:eastAsia="zh-CN"/>
                </w:rPr>
                <w:t xml:space="preserve"> 10MHz: </w:t>
              </w:r>
              <w:r w:rsidRPr="00F75240">
                <w:rPr>
                  <w:rFonts w:cs="v4.2.0"/>
                  <w:lang w:eastAsia="ja-JP"/>
                </w:rPr>
                <w:t>NOP.1 TDD</w:t>
              </w:r>
            </w:ins>
          </w:p>
        </w:tc>
      </w:tr>
      <w:tr w:rsidR="0050510B" w:rsidRPr="00F75240" w14:paraId="5B50E65F" w14:textId="77777777" w:rsidTr="004C5A73">
        <w:trPr>
          <w:cantSplit/>
          <w:jc w:val="center"/>
          <w:ins w:id="6802"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3C39749F" w14:textId="77777777" w:rsidR="0050510B" w:rsidRPr="00F75240" w:rsidRDefault="0050510B" w:rsidP="004C5A73">
            <w:pPr>
              <w:pStyle w:val="TAL"/>
              <w:rPr>
                <w:ins w:id="6803" w:author="Ericsson, Venkat" w:date="2022-08-31T23:18:00Z"/>
              </w:rPr>
            </w:pPr>
            <w:ins w:id="6804" w:author="Ericsson, Venkat" w:date="2022-08-31T23:18:00Z">
              <w:r w:rsidRPr="00F75240">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033BD5F3" w14:textId="77777777" w:rsidR="0050510B" w:rsidRPr="00F75240" w:rsidRDefault="0050510B" w:rsidP="004C5A73">
            <w:pPr>
              <w:pStyle w:val="TAC"/>
              <w:rPr>
                <w:ins w:id="6805" w:author="Ericsson, Venkat" w:date="2022-08-31T23:18:00Z"/>
              </w:rPr>
            </w:pPr>
            <w:ins w:id="6806" w:author="Ericsson, Venkat" w:date="2022-08-31T23:18:00Z">
              <w:r w:rsidRPr="00F75240">
                <w:t>dB</w:t>
              </w:r>
            </w:ins>
          </w:p>
        </w:tc>
        <w:tc>
          <w:tcPr>
            <w:tcW w:w="3420" w:type="dxa"/>
            <w:gridSpan w:val="5"/>
            <w:vMerge w:val="restart"/>
            <w:tcBorders>
              <w:top w:val="single" w:sz="4" w:space="0" w:color="auto"/>
              <w:left w:val="single" w:sz="4" w:space="0" w:color="auto"/>
              <w:right w:val="single" w:sz="4" w:space="0" w:color="auto"/>
            </w:tcBorders>
            <w:vAlign w:val="center"/>
          </w:tcPr>
          <w:p w14:paraId="298B8B1E" w14:textId="77777777" w:rsidR="0050510B" w:rsidRPr="00F75240" w:rsidRDefault="0050510B" w:rsidP="004C5A73">
            <w:pPr>
              <w:pStyle w:val="TAC"/>
              <w:rPr>
                <w:ins w:id="6807" w:author="Ericsson, Venkat" w:date="2022-08-31T23:18:00Z"/>
                <w:rFonts w:cs="v4.2.0"/>
                <w:lang w:eastAsia="zh-CN"/>
              </w:rPr>
            </w:pPr>
            <w:ins w:id="6808" w:author="Ericsson, Venkat" w:date="2022-08-31T23:18:00Z">
              <w:r w:rsidRPr="00F75240">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964CE72" w14:textId="77777777" w:rsidR="0050510B" w:rsidRPr="00F75240" w:rsidRDefault="0050510B" w:rsidP="004C5A73">
            <w:pPr>
              <w:pStyle w:val="TAC"/>
              <w:rPr>
                <w:ins w:id="6809" w:author="Ericsson, Venkat" w:date="2022-08-31T23:18:00Z"/>
                <w:rFonts w:cs="v4.2.0"/>
                <w:lang w:eastAsia="zh-CN"/>
              </w:rPr>
            </w:pPr>
            <w:ins w:id="6810" w:author="Ericsson, Venkat" w:date="2022-08-31T23:18:00Z">
              <w:r w:rsidRPr="00F75240">
                <w:rPr>
                  <w:rFonts w:cs="v4.2.0"/>
                  <w:lang w:eastAsia="zh-CN"/>
                </w:rPr>
                <w:t>0</w:t>
              </w:r>
            </w:ins>
          </w:p>
        </w:tc>
      </w:tr>
      <w:tr w:rsidR="0050510B" w:rsidRPr="00F75240" w14:paraId="4BC19291" w14:textId="77777777" w:rsidTr="004C5A73">
        <w:trPr>
          <w:cantSplit/>
          <w:jc w:val="center"/>
          <w:ins w:id="6811"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49A2A71F" w14:textId="77777777" w:rsidR="0050510B" w:rsidRPr="00F75240" w:rsidRDefault="0050510B" w:rsidP="004C5A73">
            <w:pPr>
              <w:pStyle w:val="TAL"/>
              <w:rPr>
                <w:ins w:id="6812" w:author="Ericsson, Venkat" w:date="2022-08-31T23:18:00Z"/>
              </w:rPr>
            </w:pPr>
            <w:ins w:id="6813" w:author="Ericsson, Venkat" w:date="2022-08-31T23:18:00Z">
              <w:r w:rsidRPr="00F75240">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7FF23D94" w14:textId="77777777" w:rsidR="0050510B" w:rsidRPr="00F75240" w:rsidRDefault="0050510B" w:rsidP="004C5A73">
            <w:pPr>
              <w:pStyle w:val="TAC"/>
              <w:rPr>
                <w:ins w:id="6814" w:author="Ericsson, Venkat" w:date="2022-08-31T23:18:00Z"/>
              </w:rPr>
            </w:pPr>
            <w:ins w:id="6815" w:author="Ericsson, Venkat" w:date="2022-08-31T23:18:00Z">
              <w:r w:rsidRPr="00F75240">
                <w:t>dB</w:t>
              </w:r>
            </w:ins>
          </w:p>
        </w:tc>
        <w:tc>
          <w:tcPr>
            <w:tcW w:w="3420" w:type="dxa"/>
            <w:gridSpan w:val="5"/>
            <w:vMerge/>
            <w:tcBorders>
              <w:left w:val="single" w:sz="4" w:space="0" w:color="auto"/>
              <w:right w:val="single" w:sz="4" w:space="0" w:color="auto"/>
            </w:tcBorders>
            <w:vAlign w:val="center"/>
          </w:tcPr>
          <w:p w14:paraId="0B31577F" w14:textId="77777777" w:rsidR="0050510B" w:rsidRPr="00F75240" w:rsidRDefault="0050510B" w:rsidP="004C5A73">
            <w:pPr>
              <w:pStyle w:val="TAC"/>
              <w:rPr>
                <w:ins w:id="6816" w:author="Ericsson, Venkat" w:date="2022-08-31T23:18:00Z"/>
                <w:rFonts w:cs="v4.2.0"/>
                <w:lang w:eastAsia="zh-CN"/>
              </w:rPr>
            </w:pPr>
          </w:p>
        </w:tc>
        <w:tc>
          <w:tcPr>
            <w:tcW w:w="3420" w:type="dxa"/>
            <w:gridSpan w:val="5"/>
            <w:vMerge/>
            <w:tcBorders>
              <w:left w:val="single" w:sz="4" w:space="0" w:color="auto"/>
              <w:right w:val="single" w:sz="4" w:space="0" w:color="auto"/>
            </w:tcBorders>
          </w:tcPr>
          <w:p w14:paraId="7EF65902" w14:textId="77777777" w:rsidR="0050510B" w:rsidRPr="00F75240" w:rsidRDefault="0050510B" w:rsidP="004C5A73">
            <w:pPr>
              <w:pStyle w:val="TAC"/>
              <w:rPr>
                <w:ins w:id="6817" w:author="Ericsson, Venkat" w:date="2022-08-31T23:18:00Z"/>
                <w:rFonts w:cs="v4.2.0"/>
                <w:lang w:eastAsia="zh-CN"/>
              </w:rPr>
            </w:pPr>
          </w:p>
        </w:tc>
      </w:tr>
      <w:tr w:rsidR="0050510B" w:rsidRPr="00F75240" w14:paraId="43AEA134" w14:textId="77777777" w:rsidTr="004C5A73">
        <w:trPr>
          <w:cantSplit/>
          <w:jc w:val="center"/>
          <w:ins w:id="6818"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5C20B3CB" w14:textId="77777777" w:rsidR="0050510B" w:rsidRPr="00F75240" w:rsidRDefault="0050510B" w:rsidP="004C5A73">
            <w:pPr>
              <w:pStyle w:val="TAL"/>
              <w:rPr>
                <w:ins w:id="6819" w:author="Ericsson, Venkat" w:date="2022-08-31T23:18:00Z"/>
              </w:rPr>
            </w:pPr>
            <w:ins w:id="6820" w:author="Ericsson, Venkat" w:date="2022-08-31T23:18:00Z">
              <w:r w:rsidRPr="00F75240">
                <w:t>PSS_RA</w:t>
              </w:r>
            </w:ins>
          </w:p>
        </w:tc>
        <w:tc>
          <w:tcPr>
            <w:tcW w:w="1285" w:type="dxa"/>
            <w:tcBorders>
              <w:top w:val="single" w:sz="4" w:space="0" w:color="auto"/>
              <w:left w:val="single" w:sz="4" w:space="0" w:color="auto"/>
              <w:bottom w:val="single" w:sz="4" w:space="0" w:color="auto"/>
              <w:right w:val="single" w:sz="4" w:space="0" w:color="auto"/>
            </w:tcBorders>
          </w:tcPr>
          <w:p w14:paraId="6D9E5AE5" w14:textId="77777777" w:rsidR="0050510B" w:rsidRPr="00F75240" w:rsidRDefault="0050510B" w:rsidP="004C5A73">
            <w:pPr>
              <w:pStyle w:val="TAC"/>
              <w:rPr>
                <w:ins w:id="6821" w:author="Ericsson, Venkat" w:date="2022-08-31T23:18:00Z"/>
              </w:rPr>
            </w:pPr>
            <w:ins w:id="6822" w:author="Ericsson, Venkat" w:date="2022-08-31T23:18:00Z">
              <w:r w:rsidRPr="00F75240">
                <w:t>dB</w:t>
              </w:r>
            </w:ins>
          </w:p>
        </w:tc>
        <w:tc>
          <w:tcPr>
            <w:tcW w:w="3420" w:type="dxa"/>
            <w:gridSpan w:val="5"/>
            <w:vMerge/>
            <w:tcBorders>
              <w:left w:val="single" w:sz="4" w:space="0" w:color="auto"/>
              <w:right w:val="single" w:sz="4" w:space="0" w:color="auto"/>
            </w:tcBorders>
            <w:vAlign w:val="center"/>
          </w:tcPr>
          <w:p w14:paraId="6F11EF76" w14:textId="77777777" w:rsidR="0050510B" w:rsidRPr="00F75240" w:rsidRDefault="0050510B" w:rsidP="004C5A73">
            <w:pPr>
              <w:pStyle w:val="TAC"/>
              <w:rPr>
                <w:ins w:id="6823" w:author="Ericsson, Venkat" w:date="2022-08-31T23:18:00Z"/>
                <w:rFonts w:cs="v4.2.0"/>
                <w:lang w:eastAsia="zh-CN"/>
              </w:rPr>
            </w:pPr>
          </w:p>
        </w:tc>
        <w:tc>
          <w:tcPr>
            <w:tcW w:w="3420" w:type="dxa"/>
            <w:gridSpan w:val="5"/>
            <w:vMerge/>
            <w:tcBorders>
              <w:left w:val="single" w:sz="4" w:space="0" w:color="auto"/>
              <w:right w:val="single" w:sz="4" w:space="0" w:color="auto"/>
            </w:tcBorders>
          </w:tcPr>
          <w:p w14:paraId="1E1C6DD7" w14:textId="77777777" w:rsidR="0050510B" w:rsidRPr="00F75240" w:rsidRDefault="0050510B" w:rsidP="004C5A73">
            <w:pPr>
              <w:pStyle w:val="TAC"/>
              <w:rPr>
                <w:ins w:id="6824" w:author="Ericsson, Venkat" w:date="2022-08-31T23:18:00Z"/>
                <w:rFonts w:cs="v4.2.0"/>
                <w:lang w:eastAsia="zh-CN"/>
              </w:rPr>
            </w:pPr>
          </w:p>
        </w:tc>
      </w:tr>
      <w:tr w:rsidR="0050510B" w:rsidRPr="00F75240" w14:paraId="2A27F535" w14:textId="77777777" w:rsidTr="004C5A73">
        <w:trPr>
          <w:cantSplit/>
          <w:jc w:val="center"/>
          <w:ins w:id="6825"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1D6B2867" w14:textId="77777777" w:rsidR="0050510B" w:rsidRPr="00F75240" w:rsidRDefault="0050510B" w:rsidP="004C5A73">
            <w:pPr>
              <w:pStyle w:val="TAL"/>
              <w:rPr>
                <w:ins w:id="6826" w:author="Ericsson, Venkat" w:date="2022-08-31T23:18:00Z"/>
                <w:lang w:eastAsia="zh-CN"/>
              </w:rPr>
            </w:pPr>
            <w:ins w:id="6827" w:author="Ericsson, Venkat" w:date="2022-08-31T23:18:00Z">
              <w:r w:rsidRPr="00F75240">
                <w:t>SSS_RA</w:t>
              </w:r>
            </w:ins>
          </w:p>
        </w:tc>
        <w:tc>
          <w:tcPr>
            <w:tcW w:w="1285" w:type="dxa"/>
            <w:tcBorders>
              <w:top w:val="single" w:sz="4" w:space="0" w:color="auto"/>
              <w:left w:val="single" w:sz="4" w:space="0" w:color="auto"/>
              <w:bottom w:val="single" w:sz="4" w:space="0" w:color="auto"/>
              <w:right w:val="single" w:sz="4" w:space="0" w:color="auto"/>
            </w:tcBorders>
          </w:tcPr>
          <w:p w14:paraId="32F9A919" w14:textId="77777777" w:rsidR="0050510B" w:rsidRPr="00F75240" w:rsidRDefault="0050510B" w:rsidP="004C5A73">
            <w:pPr>
              <w:pStyle w:val="TAC"/>
              <w:rPr>
                <w:ins w:id="6828" w:author="Ericsson, Venkat" w:date="2022-08-31T23:18:00Z"/>
                <w:lang w:eastAsia="zh-CN"/>
              </w:rPr>
            </w:pPr>
            <w:ins w:id="6829" w:author="Ericsson, Venkat" w:date="2022-08-31T23:18:00Z">
              <w:r w:rsidRPr="00F75240">
                <w:t>dB</w:t>
              </w:r>
            </w:ins>
          </w:p>
        </w:tc>
        <w:tc>
          <w:tcPr>
            <w:tcW w:w="3420" w:type="dxa"/>
            <w:gridSpan w:val="5"/>
            <w:vMerge/>
            <w:tcBorders>
              <w:left w:val="single" w:sz="4" w:space="0" w:color="auto"/>
              <w:right w:val="single" w:sz="4" w:space="0" w:color="auto"/>
            </w:tcBorders>
            <w:vAlign w:val="center"/>
          </w:tcPr>
          <w:p w14:paraId="2ED8E7F8" w14:textId="77777777" w:rsidR="0050510B" w:rsidRPr="00F75240" w:rsidRDefault="0050510B" w:rsidP="004C5A73">
            <w:pPr>
              <w:pStyle w:val="TAC"/>
              <w:rPr>
                <w:ins w:id="6830" w:author="Ericsson, Venkat" w:date="2022-08-31T23:18:00Z"/>
                <w:rFonts w:cs="v4.2.0"/>
                <w:lang w:eastAsia="zh-CN"/>
              </w:rPr>
            </w:pPr>
          </w:p>
        </w:tc>
        <w:tc>
          <w:tcPr>
            <w:tcW w:w="3420" w:type="dxa"/>
            <w:gridSpan w:val="5"/>
            <w:vMerge/>
            <w:tcBorders>
              <w:left w:val="single" w:sz="4" w:space="0" w:color="auto"/>
              <w:right w:val="single" w:sz="4" w:space="0" w:color="auto"/>
            </w:tcBorders>
          </w:tcPr>
          <w:p w14:paraId="5247DE4C" w14:textId="77777777" w:rsidR="0050510B" w:rsidRPr="00F75240" w:rsidRDefault="0050510B" w:rsidP="004C5A73">
            <w:pPr>
              <w:pStyle w:val="TAC"/>
              <w:rPr>
                <w:ins w:id="6831" w:author="Ericsson, Venkat" w:date="2022-08-31T23:18:00Z"/>
                <w:rFonts w:cs="v4.2.0"/>
                <w:lang w:eastAsia="zh-CN"/>
              </w:rPr>
            </w:pPr>
          </w:p>
        </w:tc>
      </w:tr>
      <w:tr w:rsidR="0050510B" w:rsidRPr="00F75240" w14:paraId="012ACB2C" w14:textId="77777777" w:rsidTr="004C5A73">
        <w:trPr>
          <w:cantSplit/>
          <w:jc w:val="center"/>
          <w:ins w:id="6832"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59F6C5CC" w14:textId="77777777" w:rsidR="0050510B" w:rsidRPr="00F75240" w:rsidRDefault="0050510B" w:rsidP="004C5A73">
            <w:pPr>
              <w:pStyle w:val="TAL"/>
              <w:rPr>
                <w:ins w:id="6833" w:author="Ericsson, Venkat" w:date="2022-08-31T23:18:00Z"/>
              </w:rPr>
            </w:pPr>
            <w:ins w:id="6834" w:author="Ericsson, Venkat" w:date="2022-08-31T23:18:00Z">
              <w:r w:rsidRPr="00F75240">
                <w:t>PDCCH_RA</w:t>
              </w:r>
            </w:ins>
          </w:p>
        </w:tc>
        <w:tc>
          <w:tcPr>
            <w:tcW w:w="1285" w:type="dxa"/>
            <w:tcBorders>
              <w:top w:val="single" w:sz="4" w:space="0" w:color="auto"/>
              <w:left w:val="single" w:sz="4" w:space="0" w:color="auto"/>
              <w:bottom w:val="single" w:sz="4" w:space="0" w:color="auto"/>
              <w:right w:val="single" w:sz="4" w:space="0" w:color="auto"/>
            </w:tcBorders>
          </w:tcPr>
          <w:p w14:paraId="6B0F1140" w14:textId="77777777" w:rsidR="0050510B" w:rsidRPr="00F75240" w:rsidRDefault="0050510B" w:rsidP="004C5A73">
            <w:pPr>
              <w:pStyle w:val="TAC"/>
              <w:rPr>
                <w:ins w:id="6835" w:author="Ericsson, Venkat" w:date="2022-08-31T23:18:00Z"/>
              </w:rPr>
            </w:pPr>
            <w:ins w:id="6836"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3C15C4E7" w14:textId="77777777" w:rsidR="0050510B" w:rsidRPr="00F75240" w:rsidRDefault="0050510B" w:rsidP="004C5A73">
            <w:pPr>
              <w:pStyle w:val="TAC"/>
              <w:rPr>
                <w:ins w:id="6837" w:author="Ericsson, Venkat" w:date="2022-08-31T23:18:00Z"/>
                <w:rFonts w:cs="v4.2.0"/>
                <w:lang w:eastAsia="zh-CN"/>
              </w:rPr>
            </w:pPr>
          </w:p>
        </w:tc>
        <w:tc>
          <w:tcPr>
            <w:tcW w:w="3420" w:type="dxa"/>
            <w:gridSpan w:val="5"/>
            <w:vMerge/>
            <w:tcBorders>
              <w:left w:val="single" w:sz="4" w:space="0" w:color="auto"/>
              <w:right w:val="single" w:sz="4" w:space="0" w:color="auto"/>
            </w:tcBorders>
          </w:tcPr>
          <w:p w14:paraId="2A2FA71D" w14:textId="77777777" w:rsidR="0050510B" w:rsidRPr="00F75240" w:rsidRDefault="0050510B" w:rsidP="004C5A73">
            <w:pPr>
              <w:pStyle w:val="TAC"/>
              <w:rPr>
                <w:ins w:id="6838" w:author="Ericsson, Venkat" w:date="2022-08-31T23:18:00Z"/>
                <w:rFonts w:cs="v4.2.0"/>
                <w:lang w:eastAsia="zh-CN"/>
              </w:rPr>
            </w:pPr>
          </w:p>
        </w:tc>
      </w:tr>
      <w:tr w:rsidR="0050510B" w:rsidRPr="00F75240" w14:paraId="72E12DE2" w14:textId="77777777" w:rsidTr="004C5A73">
        <w:trPr>
          <w:cantSplit/>
          <w:jc w:val="center"/>
          <w:ins w:id="6839"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61C0FCF9" w14:textId="77777777" w:rsidR="0050510B" w:rsidRPr="00F75240" w:rsidRDefault="0050510B" w:rsidP="004C5A73">
            <w:pPr>
              <w:pStyle w:val="TAL"/>
              <w:rPr>
                <w:ins w:id="6840" w:author="Ericsson, Venkat" w:date="2022-08-31T23:18:00Z"/>
              </w:rPr>
            </w:pPr>
            <w:ins w:id="6841" w:author="Ericsson, Venkat" w:date="2022-08-31T23:18:00Z">
              <w:r w:rsidRPr="00F75240">
                <w:t>PDCCH_</w:t>
              </w:r>
              <w:r w:rsidRPr="00F75240">
                <w:rPr>
                  <w:lang w:eastAsia="zh-CN"/>
                </w:rPr>
                <w:t>R</w:t>
              </w:r>
              <w:r w:rsidRPr="00F75240">
                <w:t>B</w:t>
              </w:r>
            </w:ins>
          </w:p>
        </w:tc>
        <w:tc>
          <w:tcPr>
            <w:tcW w:w="1285" w:type="dxa"/>
            <w:tcBorders>
              <w:top w:val="single" w:sz="4" w:space="0" w:color="auto"/>
              <w:left w:val="single" w:sz="4" w:space="0" w:color="auto"/>
              <w:bottom w:val="single" w:sz="4" w:space="0" w:color="auto"/>
              <w:right w:val="single" w:sz="4" w:space="0" w:color="auto"/>
            </w:tcBorders>
          </w:tcPr>
          <w:p w14:paraId="43B5B9D2" w14:textId="77777777" w:rsidR="0050510B" w:rsidRPr="00F75240" w:rsidRDefault="0050510B" w:rsidP="004C5A73">
            <w:pPr>
              <w:pStyle w:val="TAC"/>
              <w:rPr>
                <w:ins w:id="6842" w:author="Ericsson, Venkat" w:date="2022-08-31T23:18:00Z"/>
              </w:rPr>
            </w:pPr>
            <w:ins w:id="6843"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2DA678AB" w14:textId="77777777" w:rsidR="0050510B" w:rsidRPr="00F75240" w:rsidRDefault="0050510B" w:rsidP="004C5A73">
            <w:pPr>
              <w:pStyle w:val="TAC"/>
              <w:rPr>
                <w:ins w:id="6844" w:author="Ericsson, Venkat" w:date="2022-08-31T23:18:00Z"/>
                <w:rFonts w:cs="v4.2.0"/>
                <w:lang w:eastAsia="zh-CN"/>
              </w:rPr>
            </w:pPr>
          </w:p>
        </w:tc>
        <w:tc>
          <w:tcPr>
            <w:tcW w:w="3420" w:type="dxa"/>
            <w:gridSpan w:val="5"/>
            <w:vMerge/>
            <w:tcBorders>
              <w:left w:val="single" w:sz="4" w:space="0" w:color="auto"/>
              <w:right w:val="single" w:sz="4" w:space="0" w:color="auto"/>
            </w:tcBorders>
          </w:tcPr>
          <w:p w14:paraId="6670079E" w14:textId="77777777" w:rsidR="0050510B" w:rsidRPr="00F75240" w:rsidRDefault="0050510B" w:rsidP="004C5A73">
            <w:pPr>
              <w:pStyle w:val="TAC"/>
              <w:rPr>
                <w:ins w:id="6845" w:author="Ericsson, Venkat" w:date="2022-08-31T23:18:00Z"/>
                <w:rFonts w:cs="v4.2.0"/>
                <w:lang w:eastAsia="zh-CN"/>
              </w:rPr>
            </w:pPr>
          </w:p>
        </w:tc>
      </w:tr>
      <w:tr w:rsidR="0050510B" w:rsidRPr="00F75240" w14:paraId="424D23E6" w14:textId="77777777" w:rsidTr="004C5A73">
        <w:trPr>
          <w:cantSplit/>
          <w:jc w:val="center"/>
          <w:ins w:id="6846"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tcPr>
          <w:p w14:paraId="43AA301C" w14:textId="77777777" w:rsidR="0050510B" w:rsidRPr="00F75240" w:rsidRDefault="0050510B" w:rsidP="004C5A73">
            <w:pPr>
              <w:pStyle w:val="TAL"/>
              <w:rPr>
                <w:ins w:id="6847" w:author="Ericsson, Venkat" w:date="2022-08-31T23:18:00Z"/>
              </w:rPr>
            </w:pPr>
            <w:ins w:id="6848" w:author="Ericsson, Venkat" w:date="2022-08-31T23:18:00Z">
              <w:r w:rsidRPr="00F75240">
                <w:t>PCFICH_RB</w:t>
              </w:r>
            </w:ins>
          </w:p>
        </w:tc>
        <w:tc>
          <w:tcPr>
            <w:tcW w:w="1285" w:type="dxa"/>
            <w:tcBorders>
              <w:top w:val="single" w:sz="4" w:space="0" w:color="auto"/>
              <w:left w:val="single" w:sz="4" w:space="0" w:color="auto"/>
              <w:bottom w:val="single" w:sz="4" w:space="0" w:color="auto"/>
              <w:right w:val="single" w:sz="4" w:space="0" w:color="auto"/>
            </w:tcBorders>
          </w:tcPr>
          <w:p w14:paraId="7304897F" w14:textId="77777777" w:rsidR="0050510B" w:rsidRPr="00F75240" w:rsidRDefault="0050510B" w:rsidP="004C5A73">
            <w:pPr>
              <w:pStyle w:val="TAC"/>
              <w:rPr>
                <w:ins w:id="6849" w:author="Ericsson, Venkat" w:date="2022-08-31T23:18:00Z"/>
              </w:rPr>
            </w:pPr>
            <w:ins w:id="6850"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101BB97C" w14:textId="77777777" w:rsidR="0050510B" w:rsidRPr="00F75240" w:rsidRDefault="0050510B" w:rsidP="004C5A73">
            <w:pPr>
              <w:pStyle w:val="TAC"/>
              <w:rPr>
                <w:ins w:id="6851" w:author="Ericsson, Venkat" w:date="2022-08-31T23:18:00Z"/>
                <w:rFonts w:cs="v4.2.0"/>
                <w:lang w:eastAsia="zh-CN"/>
              </w:rPr>
            </w:pPr>
          </w:p>
        </w:tc>
        <w:tc>
          <w:tcPr>
            <w:tcW w:w="3420" w:type="dxa"/>
            <w:gridSpan w:val="5"/>
            <w:vMerge/>
            <w:tcBorders>
              <w:left w:val="single" w:sz="4" w:space="0" w:color="auto"/>
              <w:right w:val="single" w:sz="4" w:space="0" w:color="auto"/>
            </w:tcBorders>
          </w:tcPr>
          <w:p w14:paraId="12A796B4" w14:textId="77777777" w:rsidR="0050510B" w:rsidRPr="00F75240" w:rsidRDefault="0050510B" w:rsidP="004C5A73">
            <w:pPr>
              <w:pStyle w:val="TAC"/>
              <w:rPr>
                <w:ins w:id="6852" w:author="Ericsson, Venkat" w:date="2022-08-31T23:18:00Z"/>
                <w:rFonts w:cs="v4.2.0"/>
                <w:lang w:eastAsia="zh-CN"/>
              </w:rPr>
            </w:pPr>
          </w:p>
        </w:tc>
      </w:tr>
      <w:tr w:rsidR="0050510B" w:rsidRPr="00F75240" w14:paraId="1E055E62" w14:textId="77777777" w:rsidTr="004C5A73">
        <w:trPr>
          <w:cantSplit/>
          <w:jc w:val="center"/>
          <w:ins w:id="6853"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24670459" w14:textId="77777777" w:rsidR="0050510B" w:rsidRPr="00F75240" w:rsidRDefault="0050510B" w:rsidP="004C5A73">
            <w:pPr>
              <w:pStyle w:val="TAL"/>
              <w:rPr>
                <w:ins w:id="6854" w:author="Ericsson, Venkat" w:date="2022-08-31T23:18:00Z"/>
              </w:rPr>
            </w:pPr>
            <w:proofErr w:type="spellStart"/>
            <w:ins w:id="6855" w:author="Ericsson, Venkat" w:date="2022-08-31T23:18:00Z">
              <w:r w:rsidRPr="00F75240">
                <w:t>OCNG_RA</w:t>
              </w:r>
              <w:r w:rsidRPr="00F75240">
                <w:rPr>
                  <w:vertAlign w:val="superscript"/>
                </w:rPr>
                <w:t>Note</w:t>
              </w:r>
              <w:proofErr w:type="spellEnd"/>
              <w:r w:rsidRPr="00F75240">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1F1EA359" w14:textId="77777777" w:rsidR="0050510B" w:rsidRPr="00F75240" w:rsidRDefault="0050510B" w:rsidP="004C5A73">
            <w:pPr>
              <w:pStyle w:val="TAC"/>
              <w:rPr>
                <w:ins w:id="6856" w:author="Ericsson, Venkat" w:date="2022-08-31T23:18:00Z"/>
              </w:rPr>
            </w:pPr>
            <w:ins w:id="6857"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756D5F13" w14:textId="77777777" w:rsidR="0050510B" w:rsidRPr="00F75240" w:rsidRDefault="0050510B" w:rsidP="004C5A73">
            <w:pPr>
              <w:pStyle w:val="TAC"/>
              <w:rPr>
                <w:ins w:id="6858" w:author="Ericsson, Venkat" w:date="2022-08-31T23:18:00Z"/>
                <w:rFonts w:cs="v4.2.0"/>
                <w:lang w:eastAsia="zh-CN"/>
              </w:rPr>
            </w:pPr>
          </w:p>
        </w:tc>
        <w:tc>
          <w:tcPr>
            <w:tcW w:w="3420" w:type="dxa"/>
            <w:gridSpan w:val="5"/>
            <w:vMerge/>
            <w:tcBorders>
              <w:left w:val="single" w:sz="4" w:space="0" w:color="auto"/>
              <w:right w:val="single" w:sz="4" w:space="0" w:color="auto"/>
            </w:tcBorders>
          </w:tcPr>
          <w:p w14:paraId="7FE5629F" w14:textId="77777777" w:rsidR="0050510B" w:rsidRPr="00F75240" w:rsidRDefault="0050510B" w:rsidP="004C5A73">
            <w:pPr>
              <w:pStyle w:val="TAC"/>
              <w:rPr>
                <w:ins w:id="6859" w:author="Ericsson, Venkat" w:date="2022-08-31T23:18:00Z"/>
                <w:rFonts w:cs="v4.2.0"/>
                <w:lang w:eastAsia="zh-CN"/>
              </w:rPr>
            </w:pPr>
          </w:p>
        </w:tc>
      </w:tr>
      <w:tr w:rsidR="0050510B" w:rsidRPr="00F75240" w14:paraId="4D90A180" w14:textId="77777777" w:rsidTr="004C5A73">
        <w:trPr>
          <w:cantSplit/>
          <w:jc w:val="center"/>
          <w:ins w:id="6860" w:author="Ericsson, Venkat" w:date="2022-08-31T23:18: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F028960" w14:textId="77777777" w:rsidR="0050510B" w:rsidRPr="00F75240" w:rsidRDefault="0050510B" w:rsidP="004C5A73">
            <w:pPr>
              <w:pStyle w:val="TAL"/>
              <w:rPr>
                <w:ins w:id="6861" w:author="Ericsson, Venkat" w:date="2022-08-31T23:18:00Z"/>
              </w:rPr>
            </w:pPr>
            <w:proofErr w:type="spellStart"/>
            <w:ins w:id="6862" w:author="Ericsson, Venkat" w:date="2022-08-31T23:18:00Z">
              <w:r w:rsidRPr="00F75240">
                <w:t>OCNG_RB</w:t>
              </w:r>
              <w:r w:rsidRPr="00F75240">
                <w:rPr>
                  <w:vertAlign w:val="superscript"/>
                </w:rPr>
                <w:t>Note</w:t>
              </w:r>
              <w:proofErr w:type="spellEnd"/>
              <w:r w:rsidRPr="00F75240">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2F5D156C" w14:textId="77777777" w:rsidR="0050510B" w:rsidRPr="00F75240" w:rsidRDefault="0050510B" w:rsidP="004C5A73">
            <w:pPr>
              <w:pStyle w:val="TAC"/>
              <w:rPr>
                <w:ins w:id="6863" w:author="Ericsson, Venkat" w:date="2022-08-31T23:18:00Z"/>
              </w:rPr>
            </w:pPr>
            <w:ins w:id="6864" w:author="Ericsson, Venkat" w:date="2022-08-31T23:18:00Z">
              <w:r w:rsidRPr="00F75240">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210B9924" w14:textId="77777777" w:rsidR="0050510B" w:rsidRPr="00F75240" w:rsidRDefault="0050510B" w:rsidP="004C5A73">
            <w:pPr>
              <w:pStyle w:val="TAC"/>
              <w:rPr>
                <w:ins w:id="6865" w:author="Ericsson, Venkat" w:date="2022-08-31T23:18:00Z"/>
                <w:rFonts w:cs="v4.2.0"/>
                <w:lang w:eastAsia="zh-CN"/>
              </w:rPr>
            </w:pPr>
          </w:p>
        </w:tc>
        <w:tc>
          <w:tcPr>
            <w:tcW w:w="3420" w:type="dxa"/>
            <w:gridSpan w:val="5"/>
            <w:vMerge/>
            <w:tcBorders>
              <w:left w:val="single" w:sz="4" w:space="0" w:color="auto"/>
              <w:bottom w:val="single" w:sz="4" w:space="0" w:color="auto"/>
              <w:right w:val="single" w:sz="4" w:space="0" w:color="auto"/>
            </w:tcBorders>
          </w:tcPr>
          <w:p w14:paraId="54FEC9CD" w14:textId="77777777" w:rsidR="0050510B" w:rsidRPr="00F75240" w:rsidRDefault="0050510B" w:rsidP="004C5A73">
            <w:pPr>
              <w:pStyle w:val="TAC"/>
              <w:rPr>
                <w:ins w:id="6866" w:author="Ericsson, Venkat" w:date="2022-08-31T23:18:00Z"/>
                <w:rFonts w:cs="v4.2.0"/>
                <w:lang w:eastAsia="zh-CN"/>
              </w:rPr>
            </w:pPr>
          </w:p>
        </w:tc>
      </w:tr>
      <w:tr w:rsidR="0050510B" w:rsidRPr="00F75240" w14:paraId="0FC9895F" w14:textId="77777777" w:rsidTr="004C5A73">
        <w:trPr>
          <w:gridBefore w:val="1"/>
          <w:wBefore w:w="27" w:type="dxa"/>
          <w:cantSplit/>
          <w:jc w:val="center"/>
          <w:ins w:id="6867"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40909825" w14:textId="77777777" w:rsidR="0050510B" w:rsidRPr="00F75240" w:rsidRDefault="0050510B" w:rsidP="004C5A73">
            <w:pPr>
              <w:pStyle w:val="TAL"/>
              <w:rPr>
                <w:ins w:id="6868" w:author="Ericsson, Venkat" w:date="2022-08-31T23:18:00Z"/>
              </w:rPr>
            </w:pPr>
            <w:proofErr w:type="spellStart"/>
            <w:ins w:id="6869" w:author="Ericsson, Venkat" w:date="2022-08-31T23:18:00Z">
              <w:r w:rsidRPr="00F75240">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0629ABD2" w14:textId="77777777" w:rsidR="0050510B" w:rsidRPr="00F75240" w:rsidRDefault="0050510B" w:rsidP="004C5A73">
            <w:pPr>
              <w:pStyle w:val="TAC"/>
              <w:rPr>
                <w:ins w:id="6870" w:author="Ericsson, Venkat" w:date="2022-08-31T23:18:00Z"/>
              </w:rPr>
            </w:pPr>
            <w:ins w:id="6871" w:author="Ericsson, Venkat" w:date="2022-08-31T23:18:00Z">
              <w:r w:rsidRPr="00F75240">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07B14BBE" w14:textId="77777777" w:rsidR="0050510B" w:rsidRPr="00F75240" w:rsidRDefault="0050510B" w:rsidP="004C5A73">
            <w:pPr>
              <w:pStyle w:val="TAC"/>
              <w:rPr>
                <w:ins w:id="6872" w:author="Ericsson, Venkat" w:date="2022-08-31T23:18:00Z"/>
              </w:rPr>
            </w:pPr>
            <w:ins w:id="6873"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7B37132" w14:textId="77777777" w:rsidR="0050510B" w:rsidRPr="00F75240" w:rsidRDefault="0050510B" w:rsidP="004C5A73">
            <w:pPr>
              <w:pStyle w:val="TAC"/>
              <w:rPr>
                <w:ins w:id="6874" w:author="Ericsson, Venkat" w:date="2022-08-31T23:18:00Z"/>
              </w:rPr>
            </w:pPr>
            <w:ins w:id="6875"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A0A5557" w14:textId="77777777" w:rsidR="0050510B" w:rsidRPr="00F75240" w:rsidRDefault="0050510B" w:rsidP="004C5A73">
            <w:pPr>
              <w:pStyle w:val="TAC"/>
              <w:rPr>
                <w:ins w:id="6876" w:author="Ericsson, Venkat" w:date="2022-08-31T23:18:00Z"/>
              </w:rPr>
            </w:pPr>
            <w:ins w:id="6877"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978E410" w14:textId="77777777" w:rsidR="0050510B" w:rsidRPr="00F75240" w:rsidRDefault="0050510B" w:rsidP="004C5A73">
            <w:pPr>
              <w:pStyle w:val="TAC"/>
              <w:rPr>
                <w:ins w:id="6878" w:author="Ericsson, Venkat" w:date="2022-08-31T23:18:00Z"/>
                <w:rFonts w:cs="v4.2.0"/>
              </w:rPr>
            </w:pPr>
            <w:ins w:id="6879"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D22496" w14:textId="77777777" w:rsidR="0050510B" w:rsidRPr="00F75240" w:rsidRDefault="0050510B" w:rsidP="004C5A73">
            <w:pPr>
              <w:pStyle w:val="TAC"/>
              <w:rPr>
                <w:ins w:id="6880" w:author="Ericsson, Venkat" w:date="2022-08-31T23:18:00Z"/>
                <w:rFonts w:cs="v4.2.0"/>
              </w:rPr>
            </w:pPr>
            <w:ins w:id="6881"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1D2622F" w14:textId="77777777" w:rsidR="0050510B" w:rsidRPr="00F75240" w:rsidRDefault="0050510B" w:rsidP="004C5A73">
            <w:pPr>
              <w:pStyle w:val="TAC"/>
              <w:rPr>
                <w:ins w:id="6882" w:author="Ericsson, Venkat" w:date="2022-08-31T23:18:00Z"/>
                <w:rFonts w:cs="v4.2.0"/>
              </w:rPr>
            </w:pPr>
            <w:ins w:id="6883"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F0DA128" w14:textId="77777777" w:rsidR="0050510B" w:rsidRPr="00F75240" w:rsidRDefault="0050510B" w:rsidP="004C5A73">
            <w:pPr>
              <w:pStyle w:val="TAC"/>
              <w:rPr>
                <w:ins w:id="6884" w:author="Ericsson, Venkat" w:date="2022-08-31T23:18:00Z"/>
                <w:rFonts w:cs="v4.2.0"/>
              </w:rPr>
            </w:pPr>
            <w:ins w:id="6885"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8EC4D94" w14:textId="77777777" w:rsidR="0050510B" w:rsidRPr="00F75240" w:rsidRDefault="0050510B" w:rsidP="004C5A73">
            <w:pPr>
              <w:pStyle w:val="TAC"/>
              <w:rPr>
                <w:ins w:id="6886" w:author="Ericsson, Venkat" w:date="2022-08-31T23:18:00Z"/>
                <w:rFonts w:cs="v4.2.0"/>
              </w:rPr>
            </w:pPr>
            <w:ins w:id="6887"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C68FCA2" w14:textId="77777777" w:rsidR="0050510B" w:rsidRPr="00F75240" w:rsidRDefault="0050510B" w:rsidP="004C5A73">
            <w:pPr>
              <w:pStyle w:val="TAC"/>
              <w:rPr>
                <w:ins w:id="6888" w:author="Ericsson, Venkat" w:date="2022-08-31T23:18:00Z"/>
                <w:rFonts w:cs="v4.2.0"/>
              </w:rPr>
            </w:pPr>
            <w:ins w:id="6889"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2B0B2D6" w14:textId="77777777" w:rsidR="0050510B" w:rsidRPr="00F75240" w:rsidRDefault="0050510B" w:rsidP="004C5A73">
            <w:pPr>
              <w:pStyle w:val="TAC"/>
              <w:rPr>
                <w:ins w:id="6890" w:author="Ericsson, Venkat" w:date="2022-08-31T23:18:00Z"/>
                <w:rFonts w:cs="v4.2.0"/>
              </w:rPr>
            </w:pPr>
            <w:ins w:id="6891" w:author="Ericsson, Venkat" w:date="2022-08-31T23:18:00Z">
              <w:r w:rsidRPr="00F75240">
                <w:rPr>
                  <w:rFonts w:cs="v4.2.0"/>
                </w:rPr>
                <w:t>-140</w:t>
              </w:r>
            </w:ins>
          </w:p>
        </w:tc>
      </w:tr>
      <w:tr w:rsidR="0050510B" w:rsidRPr="00F75240" w14:paraId="195BB53C" w14:textId="77777777" w:rsidTr="004C5A73">
        <w:trPr>
          <w:gridBefore w:val="1"/>
          <w:wBefore w:w="27" w:type="dxa"/>
          <w:cantSplit/>
          <w:jc w:val="center"/>
          <w:ins w:id="6892"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41A7BBE2" w14:textId="77777777" w:rsidR="0050510B" w:rsidRPr="00F75240" w:rsidRDefault="0050510B" w:rsidP="004C5A73">
            <w:pPr>
              <w:pStyle w:val="TAL"/>
              <w:rPr>
                <w:ins w:id="6893" w:author="Ericsson, Venkat" w:date="2022-08-31T23:18:00Z"/>
              </w:rPr>
            </w:pPr>
            <w:proofErr w:type="spellStart"/>
            <w:ins w:id="6894" w:author="Ericsson, Venkat" w:date="2022-08-31T23:18:00Z">
              <w:r w:rsidRPr="00F75240">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5ADF93AF" w14:textId="77777777" w:rsidR="0050510B" w:rsidRPr="00F75240" w:rsidRDefault="0050510B" w:rsidP="004C5A73">
            <w:pPr>
              <w:pStyle w:val="TAC"/>
              <w:rPr>
                <w:ins w:id="6895" w:author="Ericsson, Venkat" w:date="2022-08-31T23:18:00Z"/>
              </w:rPr>
            </w:pPr>
            <w:ins w:id="6896" w:author="Ericsson, Venkat" w:date="2022-08-31T23:18:00Z">
              <w:r w:rsidRPr="00F75240">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4E317E75" w14:textId="77777777" w:rsidR="0050510B" w:rsidRPr="00F75240" w:rsidRDefault="0050510B" w:rsidP="004C5A73">
            <w:pPr>
              <w:pStyle w:val="TAC"/>
              <w:rPr>
                <w:ins w:id="6897" w:author="Ericsson, Venkat" w:date="2022-08-31T23:18:00Z"/>
              </w:rPr>
            </w:pPr>
            <w:ins w:id="689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BCD3F32" w14:textId="77777777" w:rsidR="0050510B" w:rsidRPr="00F75240" w:rsidRDefault="0050510B" w:rsidP="004C5A73">
            <w:pPr>
              <w:pStyle w:val="TAC"/>
              <w:rPr>
                <w:ins w:id="6899" w:author="Ericsson, Venkat" w:date="2022-08-31T23:18:00Z"/>
              </w:rPr>
            </w:pPr>
            <w:ins w:id="690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BFE4232" w14:textId="77777777" w:rsidR="0050510B" w:rsidRPr="00F75240" w:rsidRDefault="0050510B" w:rsidP="004C5A73">
            <w:pPr>
              <w:pStyle w:val="TAC"/>
              <w:rPr>
                <w:ins w:id="6901" w:author="Ericsson, Venkat" w:date="2022-08-31T23:18:00Z"/>
              </w:rPr>
            </w:pPr>
            <w:ins w:id="690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43E5A9F" w14:textId="77777777" w:rsidR="0050510B" w:rsidRPr="00F75240" w:rsidRDefault="0050510B" w:rsidP="004C5A73">
            <w:pPr>
              <w:pStyle w:val="TAC"/>
              <w:rPr>
                <w:ins w:id="6903" w:author="Ericsson, Venkat" w:date="2022-08-31T23:18:00Z"/>
                <w:rFonts w:cs="v4.2.0"/>
              </w:rPr>
            </w:pPr>
            <w:ins w:id="690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7275350" w14:textId="77777777" w:rsidR="0050510B" w:rsidRPr="00F75240" w:rsidRDefault="0050510B" w:rsidP="004C5A73">
            <w:pPr>
              <w:pStyle w:val="TAC"/>
              <w:rPr>
                <w:ins w:id="6905" w:author="Ericsson, Venkat" w:date="2022-08-31T23:18:00Z"/>
                <w:rFonts w:cs="v4.2.0"/>
              </w:rPr>
            </w:pPr>
            <w:ins w:id="6906"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B3FDD3" w14:textId="77777777" w:rsidR="0050510B" w:rsidRPr="00F75240" w:rsidRDefault="0050510B" w:rsidP="004C5A73">
            <w:pPr>
              <w:pStyle w:val="TAC"/>
              <w:rPr>
                <w:ins w:id="6907" w:author="Ericsson, Venkat" w:date="2022-08-31T23:18:00Z"/>
                <w:rFonts w:cs="v4.2.0"/>
              </w:rPr>
            </w:pPr>
            <w:ins w:id="690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61D78B8" w14:textId="77777777" w:rsidR="0050510B" w:rsidRPr="00F75240" w:rsidRDefault="0050510B" w:rsidP="004C5A73">
            <w:pPr>
              <w:pStyle w:val="TAC"/>
              <w:rPr>
                <w:ins w:id="6909" w:author="Ericsson, Venkat" w:date="2022-08-31T23:18:00Z"/>
                <w:rFonts w:cs="v4.2.0"/>
              </w:rPr>
            </w:pPr>
            <w:ins w:id="691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3AD086F" w14:textId="77777777" w:rsidR="0050510B" w:rsidRPr="00F75240" w:rsidRDefault="0050510B" w:rsidP="004C5A73">
            <w:pPr>
              <w:pStyle w:val="TAC"/>
              <w:rPr>
                <w:ins w:id="6911" w:author="Ericsson, Venkat" w:date="2022-08-31T23:18:00Z"/>
                <w:rFonts w:cs="v4.2.0"/>
              </w:rPr>
            </w:pPr>
            <w:ins w:id="691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2938C7" w14:textId="77777777" w:rsidR="0050510B" w:rsidRPr="00F75240" w:rsidRDefault="0050510B" w:rsidP="004C5A73">
            <w:pPr>
              <w:pStyle w:val="TAC"/>
              <w:rPr>
                <w:ins w:id="6913" w:author="Ericsson, Venkat" w:date="2022-08-31T23:18:00Z"/>
                <w:rFonts w:cs="v4.2.0"/>
              </w:rPr>
            </w:pPr>
            <w:ins w:id="691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8741BCE" w14:textId="77777777" w:rsidR="0050510B" w:rsidRPr="00F75240" w:rsidRDefault="0050510B" w:rsidP="004C5A73">
            <w:pPr>
              <w:pStyle w:val="TAC"/>
              <w:rPr>
                <w:ins w:id="6915" w:author="Ericsson, Venkat" w:date="2022-08-31T23:18:00Z"/>
                <w:rFonts w:cs="v4.2.0"/>
              </w:rPr>
            </w:pPr>
            <w:ins w:id="6916" w:author="Ericsson, Venkat" w:date="2022-08-31T23:18:00Z">
              <w:r w:rsidRPr="00F75240">
                <w:rPr>
                  <w:rFonts w:cs="v4.2.0"/>
                </w:rPr>
                <w:t>0</w:t>
              </w:r>
            </w:ins>
          </w:p>
        </w:tc>
      </w:tr>
      <w:tr w:rsidR="0050510B" w:rsidRPr="00F75240" w14:paraId="1282583B" w14:textId="77777777" w:rsidTr="004C5A73">
        <w:trPr>
          <w:gridBefore w:val="1"/>
          <w:wBefore w:w="27" w:type="dxa"/>
          <w:cantSplit/>
          <w:jc w:val="center"/>
          <w:ins w:id="6917"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6E447AF6" w14:textId="77777777" w:rsidR="0050510B" w:rsidRPr="00F75240" w:rsidRDefault="0050510B" w:rsidP="004C5A73">
            <w:pPr>
              <w:pStyle w:val="TAL"/>
              <w:rPr>
                <w:ins w:id="6918" w:author="Ericsson, Venkat" w:date="2022-08-31T23:18:00Z"/>
              </w:rPr>
            </w:pPr>
            <w:proofErr w:type="spellStart"/>
            <w:ins w:id="6919" w:author="Ericsson, Venkat" w:date="2022-08-31T23:18:00Z">
              <w:r w:rsidRPr="00F75240">
                <w:t>Qhyst</w:t>
              </w:r>
              <w:r w:rsidRPr="00F75240">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542E2A19" w14:textId="77777777" w:rsidR="0050510B" w:rsidRPr="00F75240" w:rsidRDefault="0050510B" w:rsidP="004C5A73">
            <w:pPr>
              <w:pStyle w:val="TAC"/>
              <w:rPr>
                <w:ins w:id="6920" w:author="Ericsson, Venkat" w:date="2022-08-31T23:18:00Z"/>
              </w:rPr>
            </w:pPr>
            <w:ins w:id="6921" w:author="Ericsson, Venkat" w:date="2022-08-31T23:18:00Z">
              <w:r w:rsidRPr="00F75240">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A11EF4E" w14:textId="77777777" w:rsidR="0050510B" w:rsidRPr="00F75240" w:rsidRDefault="0050510B" w:rsidP="004C5A73">
            <w:pPr>
              <w:pStyle w:val="TAC"/>
              <w:rPr>
                <w:ins w:id="6922" w:author="Ericsson, Venkat" w:date="2022-08-31T23:18:00Z"/>
              </w:rPr>
            </w:pPr>
            <w:ins w:id="6923"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163E3A" w14:textId="77777777" w:rsidR="0050510B" w:rsidRPr="00F75240" w:rsidRDefault="0050510B" w:rsidP="004C5A73">
            <w:pPr>
              <w:pStyle w:val="TAC"/>
              <w:rPr>
                <w:ins w:id="6924" w:author="Ericsson, Venkat" w:date="2022-08-31T23:18:00Z"/>
              </w:rPr>
            </w:pPr>
            <w:ins w:id="6925"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5E2E6F" w14:textId="77777777" w:rsidR="0050510B" w:rsidRPr="00F75240" w:rsidRDefault="0050510B" w:rsidP="004C5A73">
            <w:pPr>
              <w:pStyle w:val="TAC"/>
              <w:rPr>
                <w:ins w:id="6926" w:author="Ericsson, Venkat" w:date="2022-08-31T23:18:00Z"/>
              </w:rPr>
            </w:pPr>
            <w:ins w:id="6927"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28196F" w14:textId="77777777" w:rsidR="0050510B" w:rsidRPr="00F75240" w:rsidRDefault="0050510B" w:rsidP="004C5A73">
            <w:pPr>
              <w:pStyle w:val="TAC"/>
              <w:rPr>
                <w:ins w:id="6928" w:author="Ericsson, Venkat" w:date="2022-08-31T23:18:00Z"/>
                <w:rFonts w:cs="v4.2.0"/>
              </w:rPr>
            </w:pPr>
            <w:ins w:id="6929"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664B19C" w14:textId="77777777" w:rsidR="0050510B" w:rsidRPr="00F75240" w:rsidRDefault="0050510B" w:rsidP="004C5A73">
            <w:pPr>
              <w:pStyle w:val="TAC"/>
              <w:rPr>
                <w:ins w:id="6930" w:author="Ericsson, Venkat" w:date="2022-08-31T23:18:00Z"/>
                <w:rFonts w:cs="v4.2.0"/>
              </w:rPr>
            </w:pPr>
            <w:ins w:id="6931"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FFE71EE" w14:textId="77777777" w:rsidR="0050510B" w:rsidRPr="00F75240" w:rsidRDefault="0050510B" w:rsidP="004C5A73">
            <w:pPr>
              <w:pStyle w:val="TAC"/>
              <w:rPr>
                <w:ins w:id="6932" w:author="Ericsson, Venkat" w:date="2022-08-31T23:18:00Z"/>
                <w:rFonts w:cs="v4.2.0"/>
              </w:rPr>
            </w:pPr>
            <w:ins w:id="6933"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65A382" w14:textId="77777777" w:rsidR="0050510B" w:rsidRPr="00F75240" w:rsidRDefault="0050510B" w:rsidP="004C5A73">
            <w:pPr>
              <w:pStyle w:val="TAC"/>
              <w:rPr>
                <w:ins w:id="6934" w:author="Ericsson, Venkat" w:date="2022-08-31T23:18:00Z"/>
                <w:rFonts w:cs="v4.2.0"/>
              </w:rPr>
            </w:pPr>
            <w:ins w:id="6935"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93E8938" w14:textId="77777777" w:rsidR="0050510B" w:rsidRPr="00F75240" w:rsidRDefault="0050510B" w:rsidP="004C5A73">
            <w:pPr>
              <w:pStyle w:val="TAC"/>
              <w:rPr>
                <w:ins w:id="6936" w:author="Ericsson, Venkat" w:date="2022-08-31T23:18:00Z"/>
                <w:rFonts w:cs="v4.2.0"/>
              </w:rPr>
            </w:pPr>
            <w:ins w:id="6937"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F22FEC3" w14:textId="77777777" w:rsidR="0050510B" w:rsidRPr="00F75240" w:rsidRDefault="0050510B" w:rsidP="004C5A73">
            <w:pPr>
              <w:pStyle w:val="TAC"/>
              <w:rPr>
                <w:ins w:id="6938" w:author="Ericsson, Venkat" w:date="2022-08-31T23:18:00Z"/>
                <w:rFonts w:cs="v4.2.0"/>
              </w:rPr>
            </w:pPr>
            <w:ins w:id="6939"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C945B60" w14:textId="77777777" w:rsidR="0050510B" w:rsidRPr="00F75240" w:rsidRDefault="0050510B" w:rsidP="004C5A73">
            <w:pPr>
              <w:pStyle w:val="TAC"/>
              <w:rPr>
                <w:ins w:id="6940" w:author="Ericsson, Venkat" w:date="2022-08-31T23:18:00Z"/>
                <w:rFonts w:cs="v4.2.0"/>
              </w:rPr>
            </w:pPr>
            <w:ins w:id="6941" w:author="Ericsson, Venkat" w:date="2022-08-31T23:18:00Z">
              <w:r w:rsidRPr="00F75240">
                <w:rPr>
                  <w:rFonts w:cs="v4.2.0"/>
                </w:rPr>
                <w:t>0</w:t>
              </w:r>
            </w:ins>
          </w:p>
        </w:tc>
      </w:tr>
      <w:tr w:rsidR="0050510B" w:rsidRPr="00F75240" w14:paraId="3F697FC9" w14:textId="77777777" w:rsidTr="004C5A73">
        <w:trPr>
          <w:gridBefore w:val="1"/>
          <w:wBefore w:w="27" w:type="dxa"/>
          <w:cantSplit/>
          <w:jc w:val="center"/>
          <w:ins w:id="6942"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2D7F87B5" w14:textId="77777777" w:rsidR="0050510B" w:rsidRPr="00F75240" w:rsidRDefault="0050510B" w:rsidP="004C5A73">
            <w:pPr>
              <w:pStyle w:val="TAL"/>
              <w:rPr>
                <w:ins w:id="6943" w:author="Ericsson, Venkat" w:date="2022-08-31T23:18:00Z"/>
              </w:rPr>
            </w:pPr>
            <w:proofErr w:type="spellStart"/>
            <w:ins w:id="6944" w:author="Ericsson, Venkat" w:date="2022-08-31T23:18:00Z">
              <w:r w:rsidRPr="00F75240">
                <w:t>Qoffset</w:t>
              </w:r>
              <w:r w:rsidRPr="00F75240">
                <w:rPr>
                  <w:vertAlign w:val="subscript"/>
                </w:rPr>
                <w:t>s</w:t>
              </w:r>
              <w:proofErr w:type="spellEnd"/>
              <w:r w:rsidRPr="00F75240">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1085EE0B" w14:textId="77777777" w:rsidR="0050510B" w:rsidRPr="00F75240" w:rsidRDefault="0050510B" w:rsidP="004C5A73">
            <w:pPr>
              <w:pStyle w:val="TAC"/>
              <w:rPr>
                <w:ins w:id="6945" w:author="Ericsson, Venkat" w:date="2022-08-31T23:18:00Z"/>
              </w:rPr>
            </w:pPr>
            <w:ins w:id="6946" w:author="Ericsson, Venkat" w:date="2022-08-31T23:18:00Z">
              <w:r w:rsidRPr="00F75240">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D09D3D0" w14:textId="77777777" w:rsidR="0050510B" w:rsidRPr="00F75240" w:rsidRDefault="0050510B" w:rsidP="004C5A73">
            <w:pPr>
              <w:pStyle w:val="TAC"/>
              <w:rPr>
                <w:ins w:id="6947" w:author="Ericsson, Venkat" w:date="2022-08-31T23:18:00Z"/>
              </w:rPr>
            </w:pPr>
            <w:ins w:id="694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0FDF20" w14:textId="77777777" w:rsidR="0050510B" w:rsidRPr="00F75240" w:rsidRDefault="0050510B" w:rsidP="004C5A73">
            <w:pPr>
              <w:pStyle w:val="TAC"/>
              <w:rPr>
                <w:ins w:id="6949" w:author="Ericsson, Venkat" w:date="2022-08-31T23:18:00Z"/>
              </w:rPr>
            </w:pPr>
            <w:ins w:id="695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EFC589" w14:textId="77777777" w:rsidR="0050510B" w:rsidRPr="00F75240" w:rsidRDefault="0050510B" w:rsidP="004C5A73">
            <w:pPr>
              <w:pStyle w:val="TAC"/>
              <w:rPr>
                <w:ins w:id="6951" w:author="Ericsson, Venkat" w:date="2022-08-31T23:18:00Z"/>
              </w:rPr>
            </w:pPr>
            <w:ins w:id="695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79FCCC" w14:textId="77777777" w:rsidR="0050510B" w:rsidRPr="00F75240" w:rsidRDefault="0050510B" w:rsidP="004C5A73">
            <w:pPr>
              <w:pStyle w:val="TAC"/>
              <w:rPr>
                <w:ins w:id="6953" w:author="Ericsson, Venkat" w:date="2022-08-31T23:18:00Z"/>
                <w:rFonts w:cs="v4.2.0"/>
              </w:rPr>
            </w:pPr>
            <w:ins w:id="695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E40AC2" w14:textId="77777777" w:rsidR="0050510B" w:rsidRPr="00F75240" w:rsidRDefault="0050510B" w:rsidP="004C5A73">
            <w:pPr>
              <w:pStyle w:val="TAC"/>
              <w:rPr>
                <w:ins w:id="6955" w:author="Ericsson, Venkat" w:date="2022-08-31T23:18:00Z"/>
                <w:rFonts w:cs="v4.2.0"/>
              </w:rPr>
            </w:pPr>
            <w:ins w:id="6956"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67D767D" w14:textId="77777777" w:rsidR="0050510B" w:rsidRPr="00F75240" w:rsidRDefault="0050510B" w:rsidP="004C5A73">
            <w:pPr>
              <w:pStyle w:val="TAC"/>
              <w:rPr>
                <w:ins w:id="6957" w:author="Ericsson, Venkat" w:date="2022-08-31T23:18:00Z"/>
                <w:rFonts w:cs="v4.2.0"/>
              </w:rPr>
            </w:pPr>
            <w:ins w:id="695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377438" w14:textId="77777777" w:rsidR="0050510B" w:rsidRPr="00F75240" w:rsidRDefault="0050510B" w:rsidP="004C5A73">
            <w:pPr>
              <w:pStyle w:val="TAC"/>
              <w:rPr>
                <w:ins w:id="6959" w:author="Ericsson, Venkat" w:date="2022-08-31T23:18:00Z"/>
                <w:rFonts w:cs="v4.2.0"/>
              </w:rPr>
            </w:pPr>
            <w:ins w:id="696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8728E3E" w14:textId="77777777" w:rsidR="0050510B" w:rsidRPr="00F75240" w:rsidRDefault="0050510B" w:rsidP="004C5A73">
            <w:pPr>
              <w:pStyle w:val="TAC"/>
              <w:rPr>
                <w:ins w:id="6961" w:author="Ericsson, Venkat" w:date="2022-08-31T23:18:00Z"/>
                <w:rFonts w:cs="v4.2.0"/>
              </w:rPr>
            </w:pPr>
            <w:ins w:id="696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C7AAC6" w14:textId="77777777" w:rsidR="0050510B" w:rsidRPr="00F75240" w:rsidRDefault="0050510B" w:rsidP="004C5A73">
            <w:pPr>
              <w:pStyle w:val="TAC"/>
              <w:rPr>
                <w:ins w:id="6963" w:author="Ericsson, Venkat" w:date="2022-08-31T23:18:00Z"/>
                <w:rFonts w:cs="v4.2.0"/>
              </w:rPr>
            </w:pPr>
            <w:ins w:id="696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FEF6E5C" w14:textId="77777777" w:rsidR="0050510B" w:rsidRPr="00F75240" w:rsidRDefault="0050510B" w:rsidP="004C5A73">
            <w:pPr>
              <w:pStyle w:val="TAC"/>
              <w:rPr>
                <w:ins w:id="6965" w:author="Ericsson, Venkat" w:date="2022-08-31T23:18:00Z"/>
                <w:rFonts w:cs="v4.2.0"/>
              </w:rPr>
            </w:pPr>
            <w:ins w:id="6966" w:author="Ericsson, Venkat" w:date="2022-08-31T23:18:00Z">
              <w:r w:rsidRPr="00F75240">
                <w:rPr>
                  <w:rFonts w:cs="v4.2.0"/>
                </w:rPr>
                <w:t>0</w:t>
              </w:r>
            </w:ins>
          </w:p>
        </w:tc>
      </w:tr>
      <w:tr w:rsidR="0050510B" w:rsidRPr="00F75240" w14:paraId="25652FD8" w14:textId="77777777" w:rsidTr="004C5A73">
        <w:trPr>
          <w:gridBefore w:val="1"/>
          <w:wBefore w:w="27" w:type="dxa"/>
          <w:cantSplit/>
          <w:jc w:val="center"/>
          <w:ins w:id="6967"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4D581CFB" w14:textId="77777777" w:rsidR="0050510B" w:rsidRPr="00F75240" w:rsidRDefault="0050510B" w:rsidP="004C5A73">
            <w:pPr>
              <w:pStyle w:val="TAL"/>
              <w:rPr>
                <w:ins w:id="6968" w:author="Ericsson, Venkat" w:date="2022-08-31T23:18:00Z"/>
              </w:rPr>
            </w:pPr>
            <w:ins w:id="6969" w:author="Ericsson, Venkat" w:date="2022-08-31T23:18:00Z">
              <w:r w:rsidRPr="00F75240">
                <w:rPr>
                  <w:noProof/>
                  <w:position w:val="-12"/>
                  <w:lang w:val="en-US" w:eastAsia="zh-CN"/>
                </w:rPr>
                <w:drawing>
                  <wp:inline distT="0" distB="0" distL="0" distR="0" wp14:anchorId="6F5EC36C" wp14:editId="217BF1E9">
                    <wp:extent cx="259080" cy="227330"/>
                    <wp:effectExtent l="0" t="0" r="7620" b="0"/>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75240">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85CB6A7" w14:textId="77777777" w:rsidR="0050510B" w:rsidRPr="00F75240" w:rsidRDefault="0050510B" w:rsidP="004C5A73">
            <w:pPr>
              <w:pStyle w:val="TAC"/>
              <w:rPr>
                <w:ins w:id="6970" w:author="Ericsson, Venkat" w:date="2022-08-31T23:18:00Z"/>
                <w:rFonts w:cs="v4.2.0"/>
              </w:rPr>
            </w:pPr>
            <w:ins w:id="6971" w:author="Ericsson, Venkat" w:date="2022-08-31T23:18:00Z">
              <w:r w:rsidRPr="00F75240">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27D80CF8" w14:textId="77777777" w:rsidR="0050510B" w:rsidRPr="00F75240" w:rsidRDefault="0050510B" w:rsidP="004C5A73">
            <w:pPr>
              <w:pStyle w:val="TAC"/>
              <w:rPr>
                <w:ins w:id="6972" w:author="Ericsson, Venkat" w:date="2022-08-31T23:18:00Z"/>
                <w:rFonts w:cs="v4.2.0"/>
              </w:rPr>
            </w:pPr>
            <w:ins w:id="6973" w:author="Ericsson, Venkat" w:date="2022-08-31T23:18:00Z">
              <w:r w:rsidRPr="00F75240">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267659F1" w14:textId="77777777" w:rsidR="0050510B" w:rsidRPr="00F75240" w:rsidRDefault="0050510B" w:rsidP="004C5A73">
            <w:pPr>
              <w:pStyle w:val="TAC"/>
              <w:rPr>
                <w:ins w:id="6974" w:author="Ericsson, Venkat" w:date="2022-08-31T23:18:00Z"/>
                <w:rFonts w:cs="v4.2.0"/>
              </w:rPr>
            </w:pPr>
            <w:ins w:id="6975" w:author="Ericsson, Venkat" w:date="2022-08-31T23:18:00Z">
              <w:r w:rsidRPr="00F75240">
                <w:rPr>
                  <w:rFonts w:cs="v4.2.0"/>
                </w:rPr>
                <w:t>-98</w:t>
              </w:r>
            </w:ins>
          </w:p>
        </w:tc>
      </w:tr>
      <w:tr w:rsidR="0050510B" w:rsidRPr="00F75240" w14:paraId="22D20D75" w14:textId="77777777" w:rsidTr="004C5A73">
        <w:trPr>
          <w:gridBefore w:val="1"/>
          <w:wBefore w:w="27" w:type="dxa"/>
          <w:cantSplit/>
          <w:jc w:val="center"/>
          <w:ins w:id="6976"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35E93B46" w14:textId="77777777" w:rsidR="0050510B" w:rsidRPr="00F75240" w:rsidRDefault="0050510B" w:rsidP="004C5A73">
            <w:pPr>
              <w:pStyle w:val="TAL"/>
              <w:rPr>
                <w:ins w:id="6977" w:author="Ericsson, Venkat" w:date="2022-08-31T23:18:00Z"/>
              </w:rPr>
            </w:pPr>
            <w:ins w:id="6978" w:author="Ericsson, Venkat" w:date="2022-08-31T23:18:00Z">
              <w:r w:rsidRPr="00F75240">
                <w:rPr>
                  <w:rFonts w:cs="Arial"/>
                  <w:noProof/>
                  <w:position w:val="-12"/>
                  <w:lang w:val="en-US" w:eastAsia="zh-CN"/>
                </w:rPr>
                <w:drawing>
                  <wp:inline distT="0" distB="0" distL="0" distR="0" wp14:anchorId="2AFC2BDF" wp14:editId="272BD4A4">
                    <wp:extent cx="512445" cy="238125"/>
                    <wp:effectExtent l="0" t="0" r="1905" b="0"/>
                    <wp:docPr id="3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4F93C30C" w14:textId="77777777" w:rsidR="0050510B" w:rsidRPr="00F75240" w:rsidRDefault="0050510B" w:rsidP="004C5A73">
            <w:pPr>
              <w:pStyle w:val="TAC"/>
              <w:rPr>
                <w:ins w:id="6979" w:author="Ericsson, Venkat" w:date="2022-08-31T23:18:00Z"/>
              </w:rPr>
            </w:pPr>
            <w:ins w:id="6980" w:author="Ericsson, Venkat" w:date="2022-08-31T23:18:00Z">
              <w:r w:rsidRPr="00F75240">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72AE7C4C" w14:textId="77777777" w:rsidR="0050510B" w:rsidRPr="00F75240" w:rsidRDefault="0050510B" w:rsidP="004C5A73">
            <w:pPr>
              <w:pStyle w:val="TAC"/>
              <w:rPr>
                <w:ins w:id="6981" w:author="Ericsson, Venkat" w:date="2022-08-31T23:18:00Z"/>
              </w:rPr>
            </w:pPr>
            <w:ins w:id="6982"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AE360C1" w14:textId="77777777" w:rsidR="0050510B" w:rsidRPr="00F75240" w:rsidRDefault="0050510B" w:rsidP="004C5A73">
            <w:pPr>
              <w:pStyle w:val="TAC"/>
              <w:rPr>
                <w:ins w:id="6983" w:author="Ericsson, Venkat" w:date="2022-08-31T23:18:00Z"/>
              </w:rPr>
            </w:pPr>
            <w:ins w:id="6984"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038A60" w14:textId="77777777" w:rsidR="0050510B" w:rsidRPr="00F75240" w:rsidRDefault="0050510B" w:rsidP="004C5A73">
            <w:pPr>
              <w:pStyle w:val="TAC"/>
              <w:rPr>
                <w:ins w:id="6985" w:author="Ericsson, Venkat" w:date="2022-08-31T23:18:00Z"/>
              </w:rPr>
            </w:pPr>
            <w:ins w:id="6986"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2E082E7" w14:textId="77777777" w:rsidR="0050510B" w:rsidRPr="00F75240" w:rsidRDefault="0050510B" w:rsidP="004C5A73">
            <w:pPr>
              <w:pStyle w:val="TAC"/>
              <w:rPr>
                <w:ins w:id="6987" w:author="Ericsson, Venkat" w:date="2022-08-31T23:18:00Z"/>
                <w:rFonts w:cs="v4.2.0"/>
                <w:lang w:eastAsia="zh-CN"/>
              </w:rPr>
            </w:pPr>
            <w:ins w:id="6988"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A0AC5D7" w14:textId="77777777" w:rsidR="0050510B" w:rsidRPr="00F75240" w:rsidRDefault="0050510B" w:rsidP="004C5A73">
            <w:pPr>
              <w:pStyle w:val="TAC"/>
              <w:rPr>
                <w:ins w:id="6989" w:author="Ericsson, Venkat" w:date="2022-08-31T23:18:00Z"/>
                <w:rFonts w:cs="v4.2.0"/>
                <w:lang w:eastAsia="zh-CN"/>
              </w:rPr>
            </w:pPr>
            <w:ins w:id="6990"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A548E7D" w14:textId="77777777" w:rsidR="0050510B" w:rsidRPr="00F75240" w:rsidRDefault="0050510B" w:rsidP="004C5A73">
            <w:pPr>
              <w:pStyle w:val="TAC"/>
              <w:rPr>
                <w:ins w:id="6991" w:author="Ericsson, Venkat" w:date="2022-08-31T23:18:00Z"/>
                <w:rFonts w:cs="v4.2.0"/>
              </w:rPr>
            </w:pPr>
            <w:ins w:id="6992"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8EB32E4" w14:textId="77777777" w:rsidR="0050510B" w:rsidRPr="00F75240" w:rsidRDefault="0050510B" w:rsidP="004C5A73">
            <w:pPr>
              <w:pStyle w:val="TAC"/>
              <w:rPr>
                <w:ins w:id="6993" w:author="Ericsson, Venkat" w:date="2022-08-31T23:18:00Z"/>
                <w:rFonts w:cs="v4.2.0"/>
              </w:rPr>
            </w:pPr>
            <w:ins w:id="6994"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20C3ABA" w14:textId="77777777" w:rsidR="0050510B" w:rsidRPr="00F75240" w:rsidRDefault="0050510B" w:rsidP="004C5A73">
            <w:pPr>
              <w:pStyle w:val="TAC"/>
              <w:rPr>
                <w:ins w:id="6995" w:author="Ericsson, Venkat" w:date="2022-08-31T23:18:00Z"/>
                <w:rFonts w:cs="v4.2.0"/>
              </w:rPr>
            </w:pPr>
            <w:ins w:id="6996"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A35F2F8" w14:textId="77777777" w:rsidR="0050510B" w:rsidRPr="00F75240" w:rsidRDefault="0050510B" w:rsidP="004C5A73">
            <w:pPr>
              <w:pStyle w:val="TAC"/>
              <w:rPr>
                <w:ins w:id="6997" w:author="Ericsson, Venkat" w:date="2022-08-31T23:18:00Z"/>
                <w:rFonts w:cs="v4.2.0"/>
                <w:lang w:eastAsia="zh-CN"/>
              </w:rPr>
            </w:pPr>
            <w:ins w:id="6998"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2B7089B" w14:textId="77777777" w:rsidR="0050510B" w:rsidRPr="00F75240" w:rsidRDefault="0050510B" w:rsidP="004C5A73">
            <w:pPr>
              <w:pStyle w:val="TAC"/>
              <w:rPr>
                <w:ins w:id="6999" w:author="Ericsson, Venkat" w:date="2022-08-31T23:18:00Z"/>
                <w:rFonts w:cs="v4.2.0"/>
                <w:lang w:eastAsia="zh-CN"/>
              </w:rPr>
            </w:pPr>
            <w:ins w:id="7000" w:author="Ericsson, Venkat" w:date="2022-08-31T23:18:00Z">
              <w:r w:rsidRPr="00F75240">
                <w:rPr>
                  <w:rFonts w:cs="v4.2.0"/>
                  <w:lang w:eastAsia="zh-CN"/>
                </w:rPr>
                <w:t>-12.6</w:t>
              </w:r>
            </w:ins>
          </w:p>
        </w:tc>
      </w:tr>
      <w:tr w:rsidR="0050510B" w:rsidRPr="00F75240" w14:paraId="2B08AB93" w14:textId="77777777" w:rsidTr="004C5A73">
        <w:trPr>
          <w:gridBefore w:val="1"/>
          <w:wBefore w:w="27" w:type="dxa"/>
          <w:cantSplit/>
          <w:jc w:val="center"/>
          <w:ins w:id="7001"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6F5B119A" w14:textId="77777777" w:rsidR="0050510B" w:rsidRPr="00F75240" w:rsidRDefault="0050510B" w:rsidP="004C5A73">
            <w:pPr>
              <w:pStyle w:val="TAL"/>
              <w:rPr>
                <w:ins w:id="7002" w:author="Ericsson, Venkat" w:date="2022-08-31T23:18:00Z"/>
              </w:rPr>
            </w:pPr>
            <w:ins w:id="7003" w:author="Ericsson, Venkat" w:date="2022-08-31T23:18:00Z">
              <w:r w:rsidRPr="00F75240">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3BF2175" w14:textId="77777777" w:rsidR="0050510B" w:rsidRPr="00F75240" w:rsidRDefault="0050510B" w:rsidP="004C5A73">
            <w:pPr>
              <w:pStyle w:val="TAC"/>
              <w:rPr>
                <w:ins w:id="7004"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2673372F" w14:textId="77777777" w:rsidR="0050510B" w:rsidRPr="00F75240" w:rsidRDefault="0050510B" w:rsidP="004C5A73">
            <w:pPr>
              <w:pStyle w:val="TAC"/>
              <w:rPr>
                <w:ins w:id="7005" w:author="Ericsson, Venkat" w:date="2022-08-31T23:18:00Z"/>
                <w:rFonts w:cs="v4.2.0"/>
              </w:rPr>
            </w:pPr>
            <w:ins w:id="7006" w:author="Ericsson, Venkat" w:date="2022-08-31T23:18:00Z">
              <w:r w:rsidRPr="00F75240">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2D18C9F6" w14:textId="77777777" w:rsidR="0050510B" w:rsidRPr="00F75240" w:rsidRDefault="0050510B" w:rsidP="004C5A73">
            <w:pPr>
              <w:pStyle w:val="TAC"/>
              <w:rPr>
                <w:ins w:id="7007" w:author="Ericsson, Venkat" w:date="2022-08-31T23:18:00Z"/>
                <w:rFonts w:cs="v4.2.0"/>
              </w:rPr>
            </w:pPr>
            <w:ins w:id="7008" w:author="Ericsson, Venkat" w:date="2022-08-31T23:18:00Z">
              <w:r w:rsidRPr="00F75240">
                <w:rPr>
                  <w:rFonts w:cs="v4.2.0"/>
                </w:rPr>
                <w:t>AWGN</w:t>
              </w:r>
            </w:ins>
          </w:p>
        </w:tc>
      </w:tr>
      <w:tr w:rsidR="0050510B" w:rsidRPr="00F75240" w14:paraId="370118D8" w14:textId="77777777" w:rsidTr="004C5A73">
        <w:trPr>
          <w:gridBefore w:val="1"/>
          <w:wBefore w:w="27" w:type="dxa"/>
          <w:cantSplit/>
          <w:jc w:val="center"/>
          <w:ins w:id="7009"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06AAEBA4" w14:textId="77777777" w:rsidR="0050510B" w:rsidRPr="00F75240" w:rsidRDefault="0050510B" w:rsidP="004C5A73">
            <w:pPr>
              <w:pStyle w:val="TAL"/>
              <w:rPr>
                <w:ins w:id="7010" w:author="Ericsson, Venkat" w:date="2022-08-31T23:18:00Z"/>
                <w:rFonts w:cs="v4.2.0"/>
              </w:rPr>
            </w:pPr>
            <w:ins w:id="7011" w:author="Ericsson, Venkat" w:date="2022-08-31T23:18:00Z">
              <w:r w:rsidRPr="00F75240">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661E9FC2" w14:textId="77777777" w:rsidR="0050510B" w:rsidRPr="00F75240" w:rsidRDefault="0050510B" w:rsidP="004C5A73">
            <w:pPr>
              <w:pStyle w:val="TAC"/>
              <w:rPr>
                <w:ins w:id="7012"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3FE3C39F" w14:textId="77777777" w:rsidR="0050510B" w:rsidRPr="00F75240" w:rsidRDefault="0050510B" w:rsidP="004C5A73">
            <w:pPr>
              <w:pStyle w:val="TAC"/>
              <w:rPr>
                <w:ins w:id="7013" w:author="Ericsson, Venkat" w:date="2022-08-31T23:18:00Z"/>
                <w:lang w:eastAsia="zh-CN"/>
              </w:rPr>
            </w:pPr>
            <w:ins w:id="7014" w:author="Ericsson, Venkat" w:date="2022-08-31T23:18:00Z">
              <w:r w:rsidRPr="00F75240">
                <w:rPr>
                  <w:lang w:eastAsia="zh-CN"/>
                </w:rPr>
                <w:t>1</w:t>
              </w:r>
              <w:r w:rsidRPr="00F75240">
                <w:t>x1</w:t>
              </w:r>
            </w:ins>
          </w:p>
        </w:tc>
        <w:tc>
          <w:tcPr>
            <w:tcW w:w="3420" w:type="dxa"/>
            <w:gridSpan w:val="5"/>
            <w:tcBorders>
              <w:top w:val="single" w:sz="4" w:space="0" w:color="auto"/>
              <w:left w:val="single" w:sz="4" w:space="0" w:color="auto"/>
              <w:bottom w:val="single" w:sz="4" w:space="0" w:color="auto"/>
              <w:right w:val="single" w:sz="4" w:space="0" w:color="auto"/>
            </w:tcBorders>
          </w:tcPr>
          <w:p w14:paraId="1FD4850D" w14:textId="77777777" w:rsidR="0050510B" w:rsidRPr="00F75240" w:rsidRDefault="0050510B" w:rsidP="004C5A73">
            <w:pPr>
              <w:pStyle w:val="TAC"/>
              <w:rPr>
                <w:ins w:id="7015" w:author="Ericsson, Venkat" w:date="2022-08-31T23:18:00Z"/>
                <w:lang w:eastAsia="zh-CN"/>
              </w:rPr>
            </w:pPr>
            <w:ins w:id="7016" w:author="Ericsson, Venkat" w:date="2022-08-31T23:18:00Z">
              <w:r w:rsidRPr="00F75240">
                <w:rPr>
                  <w:lang w:eastAsia="zh-CN"/>
                </w:rPr>
                <w:t>1x1</w:t>
              </w:r>
            </w:ins>
          </w:p>
        </w:tc>
      </w:tr>
      <w:tr w:rsidR="0050510B" w:rsidRPr="00F75240" w14:paraId="71CF9C35" w14:textId="77777777" w:rsidTr="004C5A73">
        <w:trPr>
          <w:gridBefore w:val="1"/>
          <w:wBefore w:w="27" w:type="dxa"/>
          <w:cantSplit/>
          <w:jc w:val="center"/>
          <w:ins w:id="7017" w:author="Ericsson, Venkat" w:date="2022-08-31T23:18:00Z"/>
        </w:trPr>
        <w:tc>
          <w:tcPr>
            <w:tcW w:w="2643" w:type="dxa"/>
            <w:tcBorders>
              <w:top w:val="single" w:sz="4" w:space="0" w:color="auto"/>
              <w:left w:val="single" w:sz="4" w:space="0" w:color="auto"/>
              <w:bottom w:val="single" w:sz="4" w:space="0" w:color="auto"/>
              <w:right w:val="single" w:sz="4" w:space="0" w:color="auto"/>
            </w:tcBorders>
          </w:tcPr>
          <w:p w14:paraId="4022D722" w14:textId="77777777" w:rsidR="0050510B" w:rsidRPr="00F75240" w:rsidRDefault="0050510B" w:rsidP="004C5A73">
            <w:pPr>
              <w:pStyle w:val="TAL"/>
              <w:rPr>
                <w:ins w:id="7018" w:author="Ericsson, Venkat" w:date="2022-08-31T23:18:00Z"/>
                <w:rFonts w:cs="v4.2.0"/>
                <w:lang w:eastAsia="zh-CN"/>
              </w:rPr>
            </w:pPr>
            <w:ins w:id="7019" w:author="Ericsson, Venkat" w:date="2022-08-31T23:18:00Z">
              <w:r w:rsidRPr="00F75240">
                <w:t xml:space="preserve">Timing offset to </w:t>
              </w:r>
              <w:proofErr w:type="spellStart"/>
              <w:r w:rsidRPr="00F75240">
                <w:t>eCell</w:t>
              </w:r>
              <w:proofErr w:type="spellEnd"/>
              <w:r w:rsidRPr="00F75240">
                <w:t xml:space="preserve"> 1</w:t>
              </w:r>
            </w:ins>
          </w:p>
        </w:tc>
        <w:tc>
          <w:tcPr>
            <w:tcW w:w="1285" w:type="dxa"/>
            <w:tcBorders>
              <w:top w:val="single" w:sz="4" w:space="0" w:color="auto"/>
              <w:left w:val="single" w:sz="4" w:space="0" w:color="auto"/>
              <w:bottom w:val="single" w:sz="4" w:space="0" w:color="auto"/>
              <w:right w:val="single" w:sz="4" w:space="0" w:color="auto"/>
            </w:tcBorders>
          </w:tcPr>
          <w:p w14:paraId="13A403D4" w14:textId="77777777" w:rsidR="0050510B" w:rsidRPr="00F75240" w:rsidRDefault="0050510B" w:rsidP="004C5A73">
            <w:pPr>
              <w:pStyle w:val="TAC"/>
              <w:rPr>
                <w:ins w:id="7020" w:author="Ericsson, Venkat" w:date="2022-08-31T23:18:00Z"/>
              </w:rPr>
            </w:pPr>
            <w:ins w:id="7021" w:author="Ericsson, Venkat" w:date="2022-08-31T23:18:00Z">
              <w:r w:rsidRPr="00F75240">
                <w:t>ms</w:t>
              </w:r>
            </w:ins>
          </w:p>
        </w:tc>
        <w:tc>
          <w:tcPr>
            <w:tcW w:w="3420" w:type="dxa"/>
            <w:gridSpan w:val="5"/>
            <w:tcBorders>
              <w:top w:val="single" w:sz="4" w:space="0" w:color="auto"/>
              <w:left w:val="single" w:sz="4" w:space="0" w:color="auto"/>
              <w:bottom w:val="single" w:sz="4" w:space="0" w:color="auto"/>
              <w:right w:val="single" w:sz="4" w:space="0" w:color="auto"/>
            </w:tcBorders>
          </w:tcPr>
          <w:p w14:paraId="163392A4" w14:textId="77777777" w:rsidR="0050510B" w:rsidRPr="00F75240" w:rsidRDefault="0050510B" w:rsidP="004C5A73">
            <w:pPr>
              <w:pStyle w:val="TAC"/>
              <w:rPr>
                <w:ins w:id="7022" w:author="Ericsson, Venkat" w:date="2022-08-31T23:18:00Z"/>
              </w:rPr>
            </w:pPr>
            <w:ins w:id="7023" w:author="Ericsson, Venkat" w:date="2022-08-31T23:18:00Z">
              <w:r w:rsidRPr="00F75240">
                <w:t>-</w:t>
              </w:r>
            </w:ins>
          </w:p>
        </w:tc>
        <w:tc>
          <w:tcPr>
            <w:tcW w:w="3420" w:type="dxa"/>
            <w:gridSpan w:val="5"/>
            <w:tcBorders>
              <w:top w:val="single" w:sz="4" w:space="0" w:color="auto"/>
              <w:left w:val="single" w:sz="4" w:space="0" w:color="auto"/>
              <w:bottom w:val="single" w:sz="4" w:space="0" w:color="auto"/>
              <w:right w:val="single" w:sz="4" w:space="0" w:color="auto"/>
            </w:tcBorders>
          </w:tcPr>
          <w:p w14:paraId="538D6103" w14:textId="77777777" w:rsidR="0050510B" w:rsidRPr="00F75240" w:rsidRDefault="0050510B" w:rsidP="004C5A73">
            <w:pPr>
              <w:pStyle w:val="TAC"/>
              <w:rPr>
                <w:ins w:id="7024" w:author="Ericsson, Venkat" w:date="2022-08-31T23:18:00Z"/>
              </w:rPr>
            </w:pPr>
            <w:ins w:id="7025" w:author="Ericsson, Venkat" w:date="2022-08-31T23:18:00Z">
              <w:r w:rsidRPr="00F75240">
                <w:t>3</w:t>
              </w:r>
            </w:ins>
          </w:p>
        </w:tc>
      </w:tr>
      <w:tr w:rsidR="0050510B" w:rsidRPr="00F75240" w14:paraId="3DDCC5D2" w14:textId="77777777" w:rsidTr="004C5A73">
        <w:trPr>
          <w:gridBefore w:val="1"/>
          <w:wBefore w:w="27" w:type="dxa"/>
          <w:cantSplit/>
          <w:jc w:val="center"/>
          <w:ins w:id="7026" w:author="Ericsson, Venkat" w:date="2022-08-31T23:18:00Z"/>
        </w:trPr>
        <w:tc>
          <w:tcPr>
            <w:tcW w:w="10768" w:type="dxa"/>
            <w:gridSpan w:val="12"/>
            <w:tcBorders>
              <w:top w:val="single" w:sz="4" w:space="0" w:color="auto"/>
              <w:left w:val="single" w:sz="4" w:space="0" w:color="auto"/>
              <w:bottom w:val="single" w:sz="4" w:space="0" w:color="auto"/>
              <w:right w:val="single" w:sz="4" w:space="0" w:color="auto"/>
            </w:tcBorders>
          </w:tcPr>
          <w:p w14:paraId="44A8A194" w14:textId="77777777" w:rsidR="0050510B" w:rsidRPr="00F75240" w:rsidRDefault="0050510B" w:rsidP="004C5A73">
            <w:pPr>
              <w:pStyle w:val="TAN"/>
              <w:rPr>
                <w:ins w:id="7027" w:author="Ericsson, Venkat" w:date="2022-08-31T23:18:00Z"/>
                <w:rFonts w:cs="Arial"/>
                <w:lang w:eastAsia="ja-JP"/>
              </w:rPr>
            </w:pPr>
            <w:ins w:id="7028" w:author="Ericsson, Venkat" w:date="2022-08-31T23:18:00Z">
              <w:r w:rsidRPr="00F75240">
                <w:rPr>
                  <w:rFonts w:cs="Arial"/>
                  <w:lang w:eastAsia="ja-JP"/>
                </w:rPr>
                <w:t>Note 1:</w:t>
              </w:r>
              <w:r w:rsidRPr="00F75240">
                <w:rPr>
                  <w:rFonts w:cs="Arial"/>
                  <w:lang w:eastAsia="ja-JP"/>
                </w:rPr>
                <w:tab/>
                <w:t xml:space="preserve">OCNG shall be used such that the </w:t>
              </w:r>
              <w:proofErr w:type="spellStart"/>
              <w:r w:rsidRPr="00F75240">
                <w:rPr>
                  <w:rFonts w:cs="Arial"/>
                  <w:lang w:eastAsia="ja-JP"/>
                </w:rPr>
                <w:t>eCell</w:t>
              </w:r>
              <w:proofErr w:type="spellEnd"/>
              <w:r w:rsidRPr="00F75240">
                <w:rPr>
                  <w:rFonts w:cs="Arial"/>
                  <w:lang w:eastAsia="ja-JP"/>
                </w:rPr>
                <w:t xml:space="preserve"> is fully allocated and a constant total transmitted power spectral density is achieved for all OFDM symbols.</w:t>
              </w:r>
            </w:ins>
          </w:p>
          <w:p w14:paraId="144B7C37" w14:textId="77777777" w:rsidR="0050510B" w:rsidRPr="00F75240" w:rsidRDefault="0050510B" w:rsidP="004C5A73">
            <w:pPr>
              <w:pStyle w:val="TAN"/>
              <w:rPr>
                <w:ins w:id="7029" w:author="Ericsson, Venkat" w:date="2022-08-31T23:18:00Z"/>
                <w:rFonts w:cs="Arial"/>
                <w:lang w:eastAsia="ja-JP"/>
              </w:rPr>
            </w:pPr>
            <w:ins w:id="7030" w:author="Ericsson, Venkat" w:date="2022-08-31T23:18:00Z">
              <w:r w:rsidRPr="00F75240">
                <w:rPr>
                  <w:rFonts w:cs="Arial"/>
                  <w:lang w:eastAsia="ja-JP"/>
                </w:rPr>
                <w:t>Note 2:</w:t>
              </w:r>
              <w:r w:rsidRPr="00F75240">
                <w:rPr>
                  <w:rFonts w:cs="Arial"/>
                  <w:lang w:eastAsia="ja-JP"/>
                </w:rPr>
                <w:tab/>
                <w:t xml:space="preserve">Interference from other cells and noise sources not specified in the test is assumed to be constant over subcarriers and time and shall be modelled as AWGN of appropriate power </w:t>
              </w:r>
            </w:ins>
            <w:ins w:id="7031" w:author="Ericsson, Venkat" w:date="2022-08-31T23:18:00Z">
              <w:r w:rsidRPr="00F75240">
                <w:rPr>
                  <w:rFonts w:cs="Arial"/>
                  <w:lang w:eastAsia="ja-JP"/>
                </w:rPr>
                <w:object w:dxaOrig="400" w:dyaOrig="360" w14:anchorId="3EE668F9">
                  <v:shape id="_x0000_i1061" type="#_x0000_t75" style="width:20pt;height:20pt" o:ole="" fillcolor="window">
                    <v:imagedata r:id="rId26" o:title=""/>
                  </v:shape>
                  <o:OLEObject Type="Embed" ProgID="Equation.3" ShapeID="_x0000_i1061" DrawAspect="Content" ObjectID="_1723607628" r:id="rId67"/>
                </w:object>
              </w:r>
            </w:ins>
            <w:ins w:id="7032" w:author="Ericsson, Venkat" w:date="2022-08-31T23:18:00Z">
              <w:r w:rsidRPr="00F75240">
                <w:rPr>
                  <w:rFonts w:cs="Arial"/>
                  <w:lang w:eastAsia="ja-JP"/>
                </w:rPr>
                <w:t>.</w:t>
              </w:r>
            </w:ins>
          </w:p>
          <w:p w14:paraId="2EE90E77" w14:textId="77777777" w:rsidR="0050510B" w:rsidRPr="00F75240" w:rsidRDefault="0050510B" w:rsidP="004C5A73">
            <w:pPr>
              <w:pStyle w:val="TAN"/>
              <w:rPr>
                <w:ins w:id="7033" w:author="Ericsson, Venkat" w:date="2022-08-31T23:18:00Z"/>
                <w:rFonts w:cs="Arial"/>
                <w:lang w:eastAsia="ja-JP"/>
              </w:rPr>
            </w:pPr>
            <w:ins w:id="7034" w:author="Ericsson, Venkat" w:date="2022-08-31T23:18:00Z">
              <w:r w:rsidRPr="00F75240">
                <w:rPr>
                  <w:rFonts w:cs="Arial"/>
                  <w:lang w:eastAsia="ja-JP"/>
                </w:rPr>
                <w:t>Note 3:</w:t>
              </w:r>
              <w:r w:rsidRPr="00F75240">
                <w:rPr>
                  <w:rFonts w:cs="Arial"/>
                  <w:lang w:eastAsia="ja-JP"/>
                </w:rPr>
                <w:tab/>
                <w:t>Es/</w:t>
              </w:r>
              <w:proofErr w:type="spellStart"/>
              <w:r w:rsidRPr="00F75240">
                <w:rPr>
                  <w:rFonts w:cs="Arial"/>
                  <w:lang w:eastAsia="ja-JP"/>
                </w:rPr>
                <w:t>Iot</w:t>
              </w:r>
              <w:proofErr w:type="spellEnd"/>
              <w:r w:rsidRPr="00F75240">
                <w:rPr>
                  <w:rFonts w:cs="Arial"/>
                  <w:lang w:eastAsia="ja-JP"/>
                </w:rPr>
                <w:t xml:space="preserve"> and RSRP levels have been derived from other parameters for information purposes. They are not settable parameters themselves.</w:t>
              </w:r>
            </w:ins>
          </w:p>
        </w:tc>
      </w:tr>
    </w:tbl>
    <w:p w14:paraId="599DD3EB" w14:textId="77777777" w:rsidR="0050510B" w:rsidRPr="00F75240" w:rsidRDefault="0050510B" w:rsidP="0050510B">
      <w:pPr>
        <w:rPr>
          <w:ins w:id="7035" w:author="Ericsson, Venkat" w:date="2022-08-31T23:18:00Z"/>
          <w:lang w:eastAsia="zh-CN"/>
        </w:rPr>
      </w:pPr>
    </w:p>
    <w:p w14:paraId="16D7B4EB" w14:textId="32DDAFFF" w:rsidR="0050510B" w:rsidRPr="00F75240" w:rsidRDefault="0050510B" w:rsidP="0050510B">
      <w:pPr>
        <w:pStyle w:val="TH"/>
        <w:rPr>
          <w:ins w:id="7036" w:author="Ericsson, Venkat" w:date="2022-08-31T23:18:00Z"/>
        </w:rPr>
      </w:pPr>
      <w:ins w:id="7037" w:author="Ericsson, Venkat" w:date="2022-08-31T23:18:00Z">
        <w:r w:rsidRPr="00F75240">
          <w:t>Table 8.1.x</w:t>
        </w:r>
      </w:ins>
      <w:ins w:id="7038" w:author="Ericsson, Venkat" w:date="2022-08-31T23:28:00Z">
        <w:r w:rsidR="00726A45">
          <w:t>1</w:t>
        </w:r>
      </w:ins>
      <w:ins w:id="7039" w:author="Ericsson, Venkat" w:date="2022-08-31T23:18:00Z">
        <w:r w:rsidRPr="00F75240">
          <w:t>1.1-4</w:t>
        </w:r>
        <w:r w:rsidRPr="00F75240">
          <w:rPr>
            <w:rFonts w:cs="v4.2.0"/>
          </w:rPr>
          <w:t xml:space="preserve">: </w:t>
        </w:r>
        <w:r w:rsidRPr="00F75240">
          <w:rPr>
            <w:rFonts w:cs="v4.2.0"/>
            <w:lang w:eastAsia="zh-CN"/>
          </w:rPr>
          <w:t>DRX</w:t>
        </w:r>
        <w:r w:rsidRPr="00F75240">
          <w:rPr>
            <w:rFonts w:cs="v4.2.0"/>
          </w:rPr>
          <w:t xml:space="preserve">-Configuration </w:t>
        </w:r>
        <w:r w:rsidRPr="00F75240">
          <w:rPr>
            <w:rFonts w:cs="v4.2.0"/>
            <w:lang w:eastAsia="zh-CN"/>
          </w:rPr>
          <w:t>f</w:t>
        </w:r>
        <w:r w:rsidRPr="00F75240">
          <w:rPr>
            <w:lang w:eastAsia="zh-CN"/>
          </w:rPr>
          <w:t xml:space="preserve">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In-Band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0510B" w:rsidRPr="00F75240" w14:paraId="1FAD486C" w14:textId="77777777" w:rsidTr="004C5A73">
        <w:trPr>
          <w:trHeight w:val="105"/>
          <w:jc w:val="center"/>
          <w:ins w:id="7040" w:author="Ericsson, Venkat" w:date="2022-08-31T23:18:00Z"/>
        </w:trPr>
        <w:tc>
          <w:tcPr>
            <w:tcW w:w="3345" w:type="dxa"/>
            <w:vAlign w:val="center"/>
          </w:tcPr>
          <w:p w14:paraId="6C4446FA" w14:textId="77777777" w:rsidR="0050510B" w:rsidRPr="00F75240" w:rsidRDefault="0050510B" w:rsidP="004C5A73">
            <w:pPr>
              <w:pStyle w:val="TAH"/>
              <w:rPr>
                <w:ins w:id="7041" w:author="Ericsson, Venkat" w:date="2022-08-31T23:18:00Z"/>
                <w:rFonts w:cs="Arial"/>
                <w:lang w:eastAsia="ja-JP"/>
              </w:rPr>
            </w:pPr>
            <w:ins w:id="7042" w:author="Ericsson, Venkat" w:date="2022-08-31T23:18:00Z">
              <w:r w:rsidRPr="00F75240">
                <w:rPr>
                  <w:rFonts w:cs="Arial"/>
                  <w:lang w:eastAsia="ja-JP"/>
                </w:rPr>
                <w:t>Field</w:t>
              </w:r>
            </w:ins>
          </w:p>
        </w:tc>
        <w:tc>
          <w:tcPr>
            <w:tcW w:w="1021" w:type="dxa"/>
            <w:vAlign w:val="center"/>
          </w:tcPr>
          <w:p w14:paraId="1263DA16" w14:textId="77777777" w:rsidR="0050510B" w:rsidRPr="00F75240" w:rsidRDefault="0050510B" w:rsidP="004C5A73">
            <w:pPr>
              <w:pStyle w:val="TAH"/>
              <w:rPr>
                <w:ins w:id="7043" w:author="Ericsson, Venkat" w:date="2022-08-31T23:18:00Z"/>
                <w:rFonts w:cs="Arial"/>
                <w:lang w:eastAsia="ja-JP"/>
              </w:rPr>
            </w:pPr>
            <w:ins w:id="7044" w:author="Ericsson, Venkat" w:date="2022-08-31T23:18:00Z">
              <w:r w:rsidRPr="00F75240">
                <w:rPr>
                  <w:rFonts w:cs="Arial"/>
                  <w:lang w:eastAsia="ja-JP"/>
                </w:rPr>
                <w:t>Value</w:t>
              </w:r>
            </w:ins>
          </w:p>
        </w:tc>
        <w:tc>
          <w:tcPr>
            <w:tcW w:w="3061" w:type="dxa"/>
          </w:tcPr>
          <w:p w14:paraId="1BB23BD0" w14:textId="77777777" w:rsidR="0050510B" w:rsidRPr="00F75240" w:rsidRDefault="0050510B" w:rsidP="004C5A73">
            <w:pPr>
              <w:pStyle w:val="TAH"/>
              <w:rPr>
                <w:ins w:id="7045" w:author="Ericsson, Venkat" w:date="2022-08-31T23:18:00Z"/>
                <w:rFonts w:cs="Arial"/>
                <w:lang w:eastAsia="ja-JP"/>
              </w:rPr>
            </w:pPr>
            <w:ins w:id="7046" w:author="Ericsson, Venkat" w:date="2022-08-31T23:18:00Z">
              <w:r w:rsidRPr="00F75240">
                <w:rPr>
                  <w:rFonts w:cs="Arial"/>
                  <w:lang w:eastAsia="ja-JP"/>
                </w:rPr>
                <w:t>Comment</w:t>
              </w:r>
            </w:ins>
          </w:p>
        </w:tc>
      </w:tr>
      <w:tr w:rsidR="0050510B" w:rsidRPr="00F75240" w14:paraId="7C57F22F" w14:textId="77777777" w:rsidTr="004C5A73">
        <w:trPr>
          <w:jc w:val="center"/>
          <w:ins w:id="7047" w:author="Ericsson, Venkat" w:date="2022-08-31T23:18:00Z"/>
        </w:trPr>
        <w:tc>
          <w:tcPr>
            <w:tcW w:w="3345" w:type="dxa"/>
            <w:vAlign w:val="center"/>
          </w:tcPr>
          <w:p w14:paraId="55C01101" w14:textId="77777777" w:rsidR="0050510B" w:rsidRPr="00F75240" w:rsidRDefault="0050510B" w:rsidP="004C5A73">
            <w:pPr>
              <w:pStyle w:val="TAC"/>
              <w:rPr>
                <w:ins w:id="7048" w:author="Ericsson, Venkat" w:date="2022-08-31T23:18:00Z"/>
                <w:rFonts w:cs="Arial"/>
                <w:lang w:eastAsia="ja-JP"/>
              </w:rPr>
            </w:pPr>
            <w:proofErr w:type="spellStart"/>
            <w:ins w:id="7049" w:author="Ericsson, Venkat" w:date="2022-08-31T23:18:00Z">
              <w:r w:rsidRPr="00F75240">
                <w:rPr>
                  <w:rFonts w:cs="Arial"/>
                  <w:lang w:eastAsia="ja-JP"/>
                </w:rPr>
                <w:t>onDurationTimer</w:t>
              </w:r>
              <w:proofErr w:type="spellEnd"/>
            </w:ins>
          </w:p>
        </w:tc>
        <w:tc>
          <w:tcPr>
            <w:tcW w:w="1021" w:type="dxa"/>
            <w:vAlign w:val="center"/>
          </w:tcPr>
          <w:p w14:paraId="44592EED" w14:textId="77777777" w:rsidR="0050510B" w:rsidRPr="00F75240" w:rsidRDefault="0050510B" w:rsidP="004C5A73">
            <w:pPr>
              <w:pStyle w:val="TAC"/>
              <w:rPr>
                <w:ins w:id="7050" w:author="Ericsson, Venkat" w:date="2022-08-31T23:18:00Z"/>
                <w:rFonts w:cs="Arial"/>
                <w:lang w:eastAsia="zh-CN"/>
              </w:rPr>
            </w:pPr>
            <w:ins w:id="7051" w:author="Ericsson, Venkat" w:date="2022-08-31T23:18:00Z">
              <w:r w:rsidRPr="00F75240">
                <w:rPr>
                  <w:rFonts w:cs="Arial" w:hint="eastAsia"/>
                  <w:lang w:eastAsia="zh-CN"/>
                </w:rPr>
                <w:t>p</w:t>
              </w:r>
              <w:r w:rsidRPr="00F75240">
                <w:rPr>
                  <w:rFonts w:cs="Arial"/>
                  <w:lang w:eastAsia="ja-JP"/>
                </w:rPr>
                <w:t>p1</w:t>
              </w:r>
            </w:ins>
          </w:p>
        </w:tc>
        <w:tc>
          <w:tcPr>
            <w:tcW w:w="3061" w:type="dxa"/>
            <w:vMerge w:val="restart"/>
          </w:tcPr>
          <w:p w14:paraId="2C6A1297" w14:textId="77777777" w:rsidR="0050510B" w:rsidRPr="00F75240" w:rsidRDefault="0050510B" w:rsidP="004C5A73">
            <w:pPr>
              <w:pStyle w:val="TAC"/>
              <w:rPr>
                <w:ins w:id="7052" w:author="Ericsson, Venkat" w:date="2022-08-31T23:18:00Z"/>
                <w:rFonts w:cs="Arial"/>
                <w:lang w:eastAsia="ja-JP"/>
              </w:rPr>
            </w:pPr>
            <w:ins w:id="7053" w:author="Ericsson, Venkat" w:date="2022-08-31T23:18:00Z">
              <w:r w:rsidRPr="00F75240">
                <w:rPr>
                  <w:rFonts w:cs="Arial"/>
                  <w:lang w:eastAsia="zh-CN"/>
                </w:rPr>
                <w:t xml:space="preserve">As specified in </w:t>
              </w:r>
              <w:r w:rsidRPr="00F75240">
                <w:rPr>
                  <w:rFonts w:cs="Arial"/>
                  <w:lang w:eastAsia="ja-JP"/>
                </w:rPr>
                <w:t>clause 6.</w:t>
              </w:r>
              <w:r w:rsidRPr="00F75240">
                <w:rPr>
                  <w:rFonts w:cs="Arial" w:hint="eastAsia"/>
                  <w:lang w:eastAsia="zh-CN"/>
                </w:rPr>
                <w:t>7.3</w:t>
              </w:r>
              <w:r w:rsidRPr="00F75240">
                <w:rPr>
                  <w:rFonts w:cs="Arial"/>
                  <w:lang w:eastAsia="ja-JP"/>
                </w:rPr>
                <w:t xml:space="preserve"> in TS 36.331</w:t>
              </w:r>
            </w:ins>
          </w:p>
        </w:tc>
      </w:tr>
      <w:tr w:rsidR="0050510B" w:rsidRPr="00F75240" w14:paraId="366A5FC5" w14:textId="77777777" w:rsidTr="004C5A73">
        <w:trPr>
          <w:jc w:val="center"/>
          <w:ins w:id="7054" w:author="Ericsson, Venkat" w:date="2022-08-31T23:18:00Z"/>
        </w:trPr>
        <w:tc>
          <w:tcPr>
            <w:tcW w:w="3345" w:type="dxa"/>
            <w:vAlign w:val="center"/>
          </w:tcPr>
          <w:p w14:paraId="54F2F247" w14:textId="77777777" w:rsidR="0050510B" w:rsidRPr="00F75240" w:rsidRDefault="0050510B" w:rsidP="004C5A73">
            <w:pPr>
              <w:pStyle w:val="TAC"/>
              <w:rPr>
                <w:ins w:id="7055" w:author="Ericsson, Venkat" w:date="2022-08-31T23:18:00Z"/>
                <w:rFonts w:cs="Arial"/>
                <w:lang w:eastAsia="ja-JP"/>
              </w:rPr>
            </w:pPr>
            <w:proofErr w:type="spellStart"/>
            <w:ins w:id="7056" w:author="Ericsson, Venkat" w:date="2022-08-31T23:18:00Z">
              <w:r w:rsidRPr="00F75240">
                <w:rPr>
                  <w:lang w:eastAsia="ja-JP"/>
                </w:rPr>
                <w:t>drx-InactivityTimer</w:t>
              </w:r>
              <w:proofErr w:type="spellEnd"/>
            </w:ins>
          </w:p>
        </w:tc>
        <w:tc>
          <w:tcPr>
            <w:tcW w:w="1021" w:type="dxa"/>
            <w:vAlign w:val="center"/>
          </w:tcPr>
          <w:p w14:paraId="07457BB7" w14:textId="77777777" w:rsidR="0050510B" w:rsidRPr="00F75240" w:rsidRDefault="0050510B" w:rsidP="004C5A73">
            <w:pPr>
              <w:pStyle w:val="TAC"/>
              <w:rPr>
                <w:ins w:id="7057" w:author="Ericsson, Venkat" w:date="2022-08-31T23:18:00Z"/>
                <w:rFonts w:cs="Arial"/>
                <w:lang w:eastAsia="zh-CN"/>
              </w:rPr>
            </w:pPr>
            <w:ins w:id="7058" w:author="Ericsson, Venkat" w:date="2022-08-31T23:18:00Z">
              <w:r w:rsidRPr="00F75240">
                <w:rPr>
                  <w:rFonts w:cs="Arial" w:hint="eastAsia"/>
                  <w:lang w:eastAsia="zh-CN"/>
                </w:rPr>
                <w:t>pp0</w:t>
              </w:r>
            </w:ins>
          </w:p>
        </w:tc>
        <w:tc>
          <w:tcPr>
            <w:tcW w:w="3061" w:type="dxa"/>
            <w:vMerge/>
          </w:tcPr>
          <w:p w14:paraId="0FA7E0DE" w14:textId="77777777" w:rsidR="0050510B" w:rsidRPr="00F75240" w:rsidRDefault="0050510B" w:rsidP="004C5A73">
            <w:pPr>
              <w:pStyle w:val="TAC"/>
              <w:rPr>
                <w:ins w:id="7059" w:author="Ericsson, Venkat" w:date="2022-08-31T23:18:00Z"/>
                <w:rFonts w:cs="Arial"/>
                <w:lang w:eastAsia="ja-JP"/>
              </w:rPr>
            </w:pPr>
          </w:p>
        </w:tc>
      </w:tr>
      <w:tr w:rsidR="0050510B" w:rsidRPr="00F75240" w14:paraId="0EB0F077" w14:textId="77777777" w:rsidTr="004C5A73">
        <w:trPr>
          <w:jc w:val="center"/>
          <w:ins w:id="7060" w:author="Ericsson, Venkat" w:date="2022-08-31T23:18:00Z"/>
        </w:trPr>
        <w:tc>
          <w:tcPr>
            <w:tcW w:w="3345" w:type="dxa"/>
            <w:vAlign w:val="center"/>
          </w:tcPr>
          <w:p w14:paraId="29E8C81B" w14:textId="77777777" w:rsidR="0050510B" w:rsidRPr="00F75240" w:rsidRDefault="0050510B" w:rsidP="004C5A73">
            <w:pPr>
              <w:pStyle w:val="TAC"/>
              <w:rPr>
                <w:ins w:id="7061" w:author="Ericsson, Venkat" w:date="2022-08-31T23:18:00Z"/>
                <w:rFonts w:cs="Arial"/>
                <w:lang w:eastAsia="ja-JP"/>
              </w:rPr>
            </w:pPr>
            <w:proofErr w:type="spellStart"/>
            <w:ins w:id="7062" w:author="Ericsson, Venkat" w:date="2022-08-31T23:18:00Z">
              <w:r w:rsidRPr="00F75240">
                <w:rPr>
                  <w:rFonts w:cs="Arial"/>
                  <w:lang w:eastAsia="ja-JP"/>
                </w:rPr>
                <w:t>drx-RetransmissionTimer</w:t>
              </w:r>
              <w:proofErr w:type="spellEnd"/>
            </w:ins>
          </w:p>
        </w:tc>
        <w:tc>
          <w:tcPr>
            <w:tcW w:w="1021" w:type="dxa"/>
            <w:vAlign w:val="center"/>
          </w:tcPr>
          <w:p w14:paraId="62518ED8" w14:textId="77777777" w:rsidR="0050510B" w:rsidRPr="00F75240" w:rsidRDefault="0050510B" w:rsidP="004C5A73">
            <w:pPr>
              <w:pStyle w:val="TAC"/>
              <w:rPr>
                <w:ins w:id="7063" w:author="Ericsson, Venkat" w:date="2022-08-31T23:18:00Z"/>
                <w:rFonts w:cs="Arial"/>
                <w:lang w:eastAsia="ja-JP"/>
              </w:rPr>
            </w:pPr>
            <w:ins w:id="7064" w:author="Ericsson, Venkat" w:date="2022-08-31T23:18:00Z">
              <w:r w:rsidRPr="00F75240">
                <w:rPr>
                  <w:rFonts w:cs="Arial" w:hint="eastAsia"/>
                  <w:lang w:eastAsia="zh-CN"/>
                </w:rPr>
                <w:t>pp0</w:t>
              </w:r>
            </w:ins>
          </w:p>
        </w:tc>
        <w:tc>
          <w:tcPr>
            <w:tcW w:w="3061" w:type="dxa"/>
            <w:vMerge/>
          </w:tcPr>
          <w:p w14:paraId="6DE1E8E8" w14:textId="77777777" w:rsidR="0050510B" w:rsidRPr="00F75240" w:rsidRDefault="0050510B" w:rsidP="004C5A73">
            <w:pPr>
              <w:pStyle w:val="TAC"/>
              <w:rPr>
                <w:ins w:id="7065" w:author="Ericsson, Venkat" w:date="2022-08-31T23:18:00Z"/>
                <w:rFonts w:cs="Arial"/>
                <w:lang w:eastAsia="ja-JP"/>
              </w:rPr>
            </w:pPr>
          </w:p>
        </w:tc>
      </w:tr>
      <w:tr w:rsidR="0050510B" w:rsidRPr="00F75240" w14:paraId="1CB71022" w14:textId="77777777" w:rsidTr="004C5A73">
        <w:trPr>
          <w:trHeight w:val="151"/>
          <w:jc w:val="center"/>
          <w:ins w:id="7066" w:author="Ericsson, Venkat" w:date="2022-08-31T23:18:00Z"/>
        </w:trPr>
        <w:tc>
          <w:tcPr>
            <w:tcW w:w="3345" w:type="dxa"/>
            <w:vAlign w:val="center"/>
          </w:tcPr>
          <w:p w14:paraId="3505B32A" w14:textId="77777777" w:rsidR="0050510B" w:rsidRPr="00F75240" w:rsidRDefault="0050510B" w:rsidP="004C5A73">
            <w:pPr>
              <w:pStyle w:val="TAC"/>
              <w:rPr>
                <w:ins w:id="7067" w:author="Ericsson, Venkat" w:date="2022-08-31T23:18:00Z"/>
                <w:rFonts w:cs="Arial"/>
                <w:vertAlign w:val="superscript"/>
                <w:lang w:eastAsia="ja-JP"/>
              </w:rPr>
            </w:pPr>
            <w:proofErr w:type="spellStart"/>
            <w:ins w:id="7068" w:author="Ericsson, Venkat" w:date="2022-08-31T23:18:00Z">
              <w:r w:rsidRPr="00F75240">
                <w:rPr>
                  <w:lang w:eastAsia="ja-JP"/>
                </w:rPr>
                <w:t>drx-StartOffset</w:t>
              </w:r>
              <w:proofErr w:type="spellEnd"/>
            </w:ins>
          </w:p>
        </w:tc>
        <w:tc>
          <w:tcPr>
            <w:tcW w:w="1021" w:type="dxa"/>
            <w:vAlign w:val="center"/>
          </w:tcPr>
          <w:p w14:paraId="36B712FF" w14:textId="77777777" w:rsidR="0050510B" w:rsidRPr="00F75240" w:rsidRDefault="0050510B" w:rsidP="004C5A73">
            <w:pPr>
              <w:pStyle w:val="TAC"/>
              <w:rPr>
                <w:ins w:id="7069" w:author="Ericsson, Venkat" w:date="2022-08-31T23:18:00Z"/>
                <w:rFonts w:cs="Arial"/>
                <w:lang w:eastAsia="zh-CN"/>
              </w:rPr>
            </w:pPr>
            <w:ins w:id="7070" w:author="Ericsson, Venkat" w:date="2022-08-31T23:18:00Z">
              <w:r w:rsidRPr="00F75240">
                <w:rPr>
                  <w:rFonts w:cs="Arial" w:hint="eastAsia"/>
                  <w:lang w:eastAsia="zh-CN"/>
                </w:rPr>
                <w:t>0</w:t>
              </w:r>
            </w:ins>
          </w:p>
        </w:tc>
        <w:tc>
          <w:tcPr>
            <w:tcW w:w="3061" w:type="dxa"/>
            <w:vMerge/>
          </w:tcPr>
          <w:p w14:paraId="28609814" w14:textId="77777777" w:rsidR="0050510B" w:rsidRPr="00F75240" w:rsidRDefault="0050510B" w:rsidP="004C5A73">
            <w:pPr>
              <w:pStyle w:val="TAC"/>
              <w:rPr>
                <w:ins w:id="7071" w:author="Ericsson, Venkat" w:date="2022-08-31T23:18:00Z"/>
                <w:rFonts w:cs="Arial"/>
                <w:lang w:eastAsia="ja-JP"/>
              </w:rPr>
            </w:pPr>
          </w:p>
        </w:tc>
      </w:tr>
    </w:tbl>
    <w:p w14:paraId="35F2AC2A" w14:textId="77777777" w:rsidR="0050510B" w:rsidRPr="00F75240" w:rsidRDefault="0050510B" w:rsidP="0050510B">
      <w:pPr>
        <w:rPr>
          <w:ins w:id="7072" w:author="Ericsson, Venkat" w:date="2022-08-31T23:18:00Z"/>
          <w:lang w:eastAsia="zh-CN"/>
        </w:rPr>
      </w:pPr>
    </w:p>
    <w:p w14:paraId="39C3897F" w14:textId="7DB59383" w:rsidR="0050510B" w:rsidRPr="00F75240" w:rsidRDefault="0050510B" w:rsidP="0050510B">
      <w:pPr>
        <w:pStyle w:val="Heading4"/>
        <w:rPr>
          <w:ins w:id="7073" w:author="Ericsson, Venkat" w:date="2022-08-31T23:18:00Z"/>
        </w:rPr>
      </w:pPr>
      <w:ins w:id="7074" w:author="Ericsson, Venkat" w:date="2022-08-31T23:18:00Z">
        <w:r w:rsidRPr="00F75240">
          <w:t>A.8.1.x</w:t>
        </w:r>
      </w:ins>
      <w:ins w:id="7075" w:author="Ericsson, Venkat" w:date="2022-08-31T23:28:00Z">
        <w:r w:rsidR="00726A45">
          <w:t>1</w:t>
        </w:r>
      </w:ins>
      <w:ins w:id="7076" w:author="Ericsson, Venkat" w:date="2022-08-31T23:18:00Z">
        <w:r w:rsidRPr="00F75240">
          <w:t>1.2</w:t>
        </w:r>
        <w:r w:rsidRPr="00F75240">
          <w:tab/>
          <w:t>Test Requirements</w:t>
        </w:r>
      </w:ins>
    </w:p>
    <w:p w14:paraId="1D7E967E" w14:textId="77777777" w:rsidR="0050510B" w:rsidRPr="00F75240" w:rsidRDefault="0050510B" w:rsidP="0050510B">
      <w:pPr>
        <w:rPr>
          <w:ins w:id="7077" w:author="Ericsson, Venkat" w:date="2022-08-31T23:18:00Z"/>
        </w:rPr>
      </w:pPr>
      <w:ins w:id="7078" w:author="Ericsson, Venkat" w:date="2022-08-31T23:18:00Z">
        <w:r w:rsidRPr="00F75240">
          <w:t xml:space="preserve">UE shall trigger RLF during T4 and complete neighbour cell measurement before end of T4. UE shall start to send </w:t>
        </w:r>
        <w:r w:rsidRPr="00F75240">
          <w:rPr>
            <w:rFonts w:hint="eastAsia"/>
            <w:lang w:eastAsia="zh-CN"/>
          </w:rPr>
          <w:t>N</w:t>
        </w:r>
        <w:r w:rsidRPr="00F75240">
          <w:t xml:space="preserve">PRACH preambles to cell 2 for sending the </w:t>
        </w:r>
        <w:proofErr w:type="spellStart"/>
        <w:r w:rsidRPr="00F75240">
          <w:rPr>
            <w:i/>
          </w:rPr>
          <w:t>RRCConnectionReestablishmentRequest</w:t>
        </w:r>
        <w:proofErr w:type="spellEnd"/>
        <w:r w:rsidRPr="00F75240">
          <w:t xml:space="preserve"> message to cell 2 before the end of T5 to fulfil the RRC re-establishment delay to a known </w:t>
        </w:r>
        <w:r w:rsidRPr="00F75240">
          <w:rPr>
            <w:rFonts w:hint="eastAsia"/>
            <w:lang w:eastAsia="zh-CN"/>
          </w:rPr>
          <w:t>NB-IoT</w:t>
        </w:r>
        <w:r w:rsidRPr="00F75240">
          <w:t xml:space="preserve"> TDD inter frequency cell.</w:t>
        </w:r>
      </w:ins>
    </w:p>
    <w:p w14:paraId="1C6032F2" w14:textId="77777777" w:rsidR="0050510B" w:rsidRPr="00F75240" w:rsidRDefault="0050510B" w:rsidP="0050510B">
      <w:pPr>
        <w:rPr>
          <w:ins w:id="7079" w:author="Ericsson, Venkat" w:date="2022-08-31T23:18:00Z"/>
        </w:rPr>
      </w:pPr>
      <w:ins w:id="7080" w:author="Ericsson, Venkat" w:date="2022-08-31T23:18:00Z">
        <w:r w:rsidRPr="00F75240">
          <w:t>The rate of correct RRC re-establishments observed during repeated tests shall be at least 90%.</w:t>
        </w:r>
      </w:ins>
    </w:p>
    <w:p w14:paraId="318F3938" w14:textId="77777777" w:rsidR="0050510B" w:rsidRPr="00F75240" w:rsidRDefault="0050510B" w:rsidP="0050510B">
      <w:pPr>
        <w:pStyle w:val="NO"/>
        <w:rPr>
          <w:ins w:id="7081" w:author="Ericsson, Venkat" w:date="2022-08-31T23:18:00Z"/>
        </w:rPr>
      </w:pPr>
      <w:ins w:id="7082" w:author="Ericsson, Venkat" w:date="2022-08-31T23:18:00Z">
        <w:r w:rsidRPr="00F75240">
          <w:t>NOTE:</w:t>
        </w:r>
        <w:r w:rsidRPr="00F75240">
          <w:tab/>
          <w:t>The RRC re-establishment delay in the test is derived from the following expression:</w:t>
        </w:r>
      </w:ins>
    </w:p>
    <w:p w14:paraId="5E92E1DF" w14:textId="77777777" w:rsidR="0050510B" w:rsidRPr="00F75240" w:rsidRDefault="0050510B" w:rsidP="0050510B">
      <w:pPr>
        <w:pStyle w:val="EQ"/>
        <w:jc w:val="center"/>
        <w:rPr>
          <w:ins w:id="7083" w:author="Ericsson, Venkat" w:date="2022-08-31T23:18:00Z"/>
        </w:rPr>
      </w:pPr>
      <w:ins w:id="7084" w:author="Ericsson, Venkat" w:date="2022-08-31T23:18:00Z">
        <w:r w:rsidRPr="00F75240">
          <w:t>T</w:t>
        </w:r>
        <w:r w:rsidRPr="00F75240">
          <w:rPr>
            <w:vertAlign w:val="subscript"/>
          </w:rPr>
          <w:t>re-establish_delay</w:t>
        </w:r>
        <w:r w:rsidRPr="00F75240">
          <w:t>= T</w:t>
        </w:r>
        <w:r w:rsidRPr="00F75240">
          <w:rPr>
            <w:vertAlign w:val="subscript"/>
          </w:rPr>
          <w:t>UL_grant</w:t>
        </w:r>
        <w:r w:rsidRPr="00F75240">
          <w:t xml:space="preserve"> + T</w:t>
        </w:r>
        <w:r w:rsidRPr="00F75240">
          <w:rPr>
            <w:vertAlign w:val="subscript"/>
          </w:rPr>
          <w:t>UE-re-establish_delay</w:t>
        </w:r>
        <w:r w:rsidRPr="00F75240">
          <w:rPr>
            <w:rFonts w:hint="eastAsia"/>
            <w:vertAlign w:val="subscript"/>
            <w:lang w:eastAsia="zh-CN"/>
          </w:rPr>
          <w:t>_NB-IoT</w:t>
        </w:r>
        <w:r w:rsidRPr="00F75240">
          <w:t>.</w:t>
        </w:r>
      </w:ins>
    </w:p>
    <w:p w14:paraId="43F0219F" w14:textId="77777777" w:rsidR="0050510B" w:rsidRPr="00F75240" w:rsidRDefault="0050510B" w:rsidP="0050510B">
      <w:pPr>
        <w:rPr>
          <w:ins w:id="7085" w:author="Ericsson, Venkat" w:date="2022-08-31T23:18:00Z"/>
        </w:rPr>
      </w:pPr>
      <w:ins w:id="7086" w:author="Ericsson, Venkat" w:date="2022-08-31T23:18:00Z">
        <w:r w:rsidRPr="00F75240">
          <w:t>Where:</w:t>
        </w:r>
      </w:ins>
    </w:p>
    <w:p w14:paraId="6E46A308" w14:textId="77777777" w:rsidR="0050510B" w:rsidRPr="00F75240" w:rsidRDefault="0050510B" w:rsidP="0050510B">
      <w:pPr>
        <w:pStyle w:val="B10"/>
        <w:rPr>
          <w:ins w:id="7087" w:author="Ericsson, Venkat" w:date="2022-08-31T23:18:00Z"/>
        </w:rPr>
      </w:pPr>
      <w:ins w:id="7088" w:author="Ericsson, Venkat" w:date="2022-08-31T23:18:00Z">
        <w:r w:rsidRPr="00F75240">
          <w:t>-</w:t>
        </w:r>
        <w:r w:rsidRPr="00F75240">
          <w:tab/>
        </w:r>
        <w:proofErr w:type="spellStart"/>
        <w:r w:rsidRPr="00F75240">
          <w:t>T</w:t>
        </w:r>
        <w:r w:rsidRPr="00F75240">
          <w:rPr>
            <w:vertAlign w:val="subscript"/>
          </w:rPr>
          <w:t>UL_grant</w:t>
        </w:r>
        <w:proofErr w:type="spellEnd"/>
        <w:r w:rsidRPr="00F75240">
          <w:t xml:space="preserve"> = It is the time required to acquire and process uplink grant from the target cell.</w:t>
        </w:r>
        <w:r w:rsidRPr="00F75240">
          <w:rPr>
            <w:rFonts w:cs="v4.2.0"/>
          </w:rPr>
          <w:t xml:space="preserve"> The </w:t>
        </w:r>
        <w:r w:rsidRPr="00F75240">
          <w:rPr>
            <w:rFonts w:cs="v4.2.0" w:hint="eastAsia"/>
            <w:lang w:eastAsia="zh-CN"/>
          </w:rPr>
          <w:t>N</w:t>
        </w:r>
        <w:r w:rsidRPr="00F75240">
          <w:rPr>
            <w:rFonts w:cs="v4.2.0"/>
          </w:rPr>
          <w:t xml:space="preserve">PRACH reception at the system simulator is used as a trigger for the completion of the test; hence </w:t>
        </w:r>
        <w:proofErr w:type="spellStart"/>
        <w:r w:rsidRPr="00F75240">
          <w:t>T</w:t>
        </w:r>
        <w:r w:rsidRPr="00F75240">
          <w:rPr>
            <w:vertAlign w:val="subscript"/>
          </w:rPr>
          <w:t>UL_grant</w:t>
        </w:r>
        <w:proofErr w:type="spellEnd"/>
        <w:r w:rsidRPr="00F75240">
          <w:rPr>
            <w:vertAlign w:val="subscript"/>
          </w:rPr>
          <w:t xml:space="preserve"> </w:t>
        </w:r>
        <w:r w:rsidRPr="00F75240">
          <w:t>is not used.</w:t>
        </w:r>
      </w:ins>
    </w:p>
    <w:p w14:paraId="26E954AE" w14:textId="77777777" w:rsidR="0050510B" w:rsidRPr="00F75240" w:rsidRDefault="0050510B" w:rsidP="0050510B">
      <w:pPr>
        <w:pStyle w:val="B10"/>
        <w:rPr>
          <w:ins w:id="7089" w:author="Ericsson, Venkat" w:date="2022-08-31T23:18:00Z"/>
        </w:rPr>
      </w:pPr>
      <w:ins w:id="7090" w:author="Ericsson, Venkat" w:date="2022-08-31T23:18:00Z">
        <w:r w:rsidRPr="00F75240">
          <w:t>-</w:t>
        </w:r>
        <w:r w:rsidRPr="00F75240">
          <w:tab/>
          <w:t>T</w:t>
        </w:r>
        <w:r w:rsidRPr="00F75240">
          <w:rPr>
            <w:vertAlign w:val="subscript"/>
          </w:rPr>
          <w:t>UE-re-</w:t>
        </w:r>
        <w:proofErr w:type="spellStart"/>
        <w:r w:rsidRPr="00F75240">
          <w:rPr>
            <w:vertAlign w:val="subscript"/>
          </w:rPr>
          <w:t>establish_delay</w:t>
        </w:r>
        <w:r w:rsidRPr="00F75240">
          <w:rPr>
            <w:rFonts w:hint="eastAsia"/>
            <w:vertAlign w:val="subscript"/>
            <w:lang w:eastAsia="zh-CN"/>
          </w:rPr>
          <w:t>_NB</w:t>
        </w:r>
        <w:proofErr w:type="spellEnd"/>
        <w:r w:rsidRPr="00F75240">
          <w:rPr>
            <w:rFonts w:hint="eastAsia"/>
            <w:vertAlign w:val="subscript"/>
            <w:lang w:eastAsia="zh-CN"/>
          </w:rPr>
          <w:t>-IoT</w:t>
        </w:r>
        <w:r w:rsidRPr="00F75240">
          <w:t xml:space="preserve"> = </w:t>
        </w:r>
        <w:r w:rsidRPr="00F75240">
          <w:rPr>
            <w:rFonts w:cs="v4.2.0" w:hint="eastAsia"/>
            <w:lang w:eastAsia="zh-CN"/>
          </w:rPr>
          <w:t>100</w:t>
        </w:r>
        <w:r w:rsidRPr="00F75240">
          <w:rPr>
            <w:rFonts w:cs="v4.2.0"/>
          </w:rPr>
          <w:t xml:space="preserve"> ms + N</w:t>
        </w:r>
        <w:r w:rsidRPr="00F75240">
          <w:rPr>
            <w:rFonts w:cs="v4.2.0" w:hint="eastAsia"/>
            <w:vertAlign w:val="subscript"/>
            <w:lang w:eastAsia="zh-CN"/>
          </w:rPr>
          <w:t>NB-</w:t>
        </w:r>
        <w:proofErr w:type="spellStart"/>
        <w:r w:rsidRPr="00F75240">
          <w:rPr>
            <w:rFonts w:cs="v4.2.0" w:hint="eastAsia"/>
            <w:vertAlign w:val="subscript"/>
            <w:lang w:eastAsia="zh-CN"/>
          </w:rPr>
          <w:t>Iot</w:t>
        </w:r>
        <w:proofErr w:type="spellEnd"/>
        <w:r w:rsidRPr="00F75240">
          <w:rPr>
            <w:rFonts w:cs="v4.2.0" w:hint="eastAsia"/>
            <w:vertAlign w:val="subscript"/>
            <w:lang w:eastAsia="zh-CN"/>
          </w:rPr>
          <w:t>-</w:t>
        </w:r>
        <w:proofErr w:type="spellStart"/>
        <w:r w:rsidRPr="00F75240">
          <w:rPr>
            <w:rFonts w:cs="v4.2.0" w:hint="eastAsia"/>
            <w:vertAlign w:val="subscript"/>
            <w:lang w:eastAsia="zh-CN"/>
          </w:rPr>
          <w:t>f</w:t>
        </w:r>
        <w:r w:rsidRPr="00F75240">
          <w:rPr>
            <w:rFonts w:cs="v4.2.0"/>
            <w:vertAlign w:val="subscript"/>
          </w:rPr>
          <w:t>req</w:t>
        </w:r>
        <w:proofErr w:type="spellEnd"/>
        <w:r w:rsidRPr="00F75240">
          <w:rPr>
            <w:rFonts w:cs="v4.2.0"/>
          </w:rPr>
          <w:t>*</w:t>
        </w:r>
        <w:proofErr w:type="spellStart"/>
        <w:r w:rsidRPr="00F75240">
          <w:rPr>
            <w:rFonts w:cs="v4.2.0"/>
          </w:rPr>
          <w:t>T</w:t>
        </w:r>
        <w:r w:rsidRPr="00F75240">
          <w:rPr>
            <w:rFonts w:cs="v4.2.0"/>
            <w:vertAlign w:val="subscript"/>
          </w:rPr>
          <w:t>search</w:t>
        </w:r>
        <w:r w:rsidRPr="00F75240">
          <w:rPr>
            <w:rFonts w:cs="v4.2.0" w:hint="eastAsia"/>
            <w:vertAlign w:val="subscript"/>
            <w:lang w:eastAsia="zh-CN"/>
          </w:rPr>
          <w:t>_NB</w:t>
        </w:r>
        <w:proofErr w:type="spellEnd"/>
        <w:r w:rsidRPr="00F75240">
          <w:rPr>
            <w:rFonts w:cs="v4.2.0" w:hint="eastAsia"/>
            <w:vertAlign w:val="subscript"/>
            <w:lang w:eastAsia="zh-CN"/>
          </w:rPr>
          <w:t>-IoT</w:t>
        </w:r>
        <w:r w:rsidRPr="00F75240">
          <w:rPr>
            <w:rFonts w:cs="v4.2.0"/>
          </w:rPr>
          <w:t xml:space="preserve"> + T</w:t>
        </w:r>
        <w:r w:rsidRPr="00F75240">
          <w:rPr>
            <w:rFonts w:cs="v4.2.0"/>
            <w:vertAlign w:val="subscript"/>
          </w:rPr>
          <w:t>SI</w:t>
        </w:r>
        <w:r w:rsidRPr="00F75240">
          <w:rPr>
            <w:rFonts w:cs="v4.2.0" w:hint="eastAsia"/>
            <w:vertAlign w:val="subscript"/>
            <w:lang w:eastAsia="zh-CN"/>
          </w:rPr>
          <w:t>_NB-IoT</w:t>
        </w:r>
        <w:r w:rsidRPr="00F75240">
          <w:rPr>
            <w:rFonts w:cs="v4.2.0"/>
            <w:vertAlign w:val="subscript"/>
          </w:rPr>
          <w:t xml:space="preserve"> </w:t>
        </w:r>
        <w:r w:rsidRPr="00F75240">
          <w:rPr>
            <w:rFonts w:cs="v4.2.0"/>
          </w:rPr>
          <w:t>+ T</w:t>
        </w:r>
        <w:r w:rsidRPr="00F75240">
          <w:rPr>
            <w:rFonts w:cs="v4.2.0"/>
            <w:vertAlign w:val="subscript"/>
          </w:rPr>
          <w:t>PRACH</w:t>
        </w:r>
        <w:r w:rsidRPr="00F75240">
          <w:rPr>
            <w:rFonts w:cs="v4.2.0" w:hint="eastAsia"/>
            <w:vertAlign w:val="subscript"/>
            <w:lang w:eastAsia="zh-CN"/>
          </w:rPr>
          <w:t>_NB-IoT</w:t>
        </w:r>
      </w:ins>
    </w:p>
    <w:p w14:paraId="60626AE7" w14:textId="77777777" w:rsidR="0050510B" w:rsidRPr="00F75240" w:rsidRDefault="0050510B" w:rsidP="0050510B">
      <w:pPr>
        <w:pStyle w:val="B10"/>
        <w:rPr>
          <w:ins w:id="7091" w:author="Ericsson, Venkat" w:date="2022-08-31T23:18:00Z"/>
        </w:rPr>
      </w:pPr>
      <w:ins w:id="7092" w:author="Ericsson, Venkat" w:date="2022-08-31T23:18:00Z">
        <w:r w:rsidRPr="00F75240">
          <w:rPr>
            <w:rFonts w:cs="v4.2.0"/>
          </w:rPr>
          <w:t>-</w:t>
        </w:r>
        <w:r w:rsidRPr="00F75240">
          <w:rPr>
            <w:rFonts w:cs="v4.2.0"/>
          </w:rPr>
          <w:tab/>
          <w:t>N</w:t>
        </w:r>
        <w:r w:rsidRPr="00F75240">
          <w:rPr>
            <w:rFonts w:cs="v4.2.0" w:hint="eastAsia"/>
            <w:vertAlign w:val="subscript"/>
            <w:lang w:eastAsia="zh-CN"/>
          </w:rPr>
          <w:t>NB-</w:t>
        </w:r>
        <w:proofErr w:type="spellStart"/>
        <w:r w:rsidRPr="00F75240">
          <w:rPr>
            <w:rFonts w:cs="v4.2.0" w:hint="eastAsia"/>
            <w:vertAlign w:val="subscript"/>
            <w:lang w:eastAsia="zh-CN"/>
          </w:rPr>
          <w:t>Iot</w:t>
        </w:r>
        <w:proofErr w:type="spellEnd"/>
        <w:r w:rsidRPr="00F75240">
          <w:rPr>
            <w:rFonts w:cs="v4.2.0" w:hint="eastAsia"/>
            <w:vertAlign w:val="subscript"/>
            <w:lang w:eastAsia="zh-CN"/>
          </w:rPr>
          <w:t>-</w:t>
        </w:r>
        <w:proofErr w:type="spellStart"/>
        <w:r w:rsidRPr="00F75240">
          <w:rPr>
            <w:rFonts w:cs="v4.2.0" w:hint="eastAsia"/>
            <w:vertAlign w:val="subscript"/>
            <w:lang w:eastAsia="zh-CN"/>
          </w:rPr>
          <w:t>f</w:t>
        </w:r>
        <w:r w:rsidRPr="00F75240">
          <w:rPr>
            <w:rFonts w:cs="v4.2.0"/>
            <w:vertAlign w:val="subscript"/>
          </w:rPr>
          <w:t>req</w:t>
        </w:r>
        <w:proofErr w:type="spellEnd"/>
        <w:r w:rsidRPr="00F75240">
          <w:t xml:space="preserve"> = 1</w:t>
        </w:r>
      </w:ins>
    </w:p>
    <w:p w14:paraId="3AAC1C00" w14:textId="77777777" w:rsidR="0050510B" w:rsidRPr="00F75240" w:rsidRDefault="0050510B" w:rsidP="0050510B">
      <w:pPr>
        <w:pStyle w:val="B10"/>
        <w:rPr>
          <w:ins w:id="7093" w:author="Ericsson, Venkat" w:date="2022-08-31T23:18:00Z"/>
        </w:rPr>
      </w:pPr>
      <w:ins w:id="7094" w:author="Ericsson, Venkat" w:date="2022-08-31T23:18:00Z">
        <w:r w:rsidRPr="00F75240">
          <w:rPr>
            <w:rFonts w:cs="v4.2.0"/>
          </w:rPr>
          <w:lastRenderedPageBreak/>
          <w:t>-</w:t>
        </w:r>
        <w:r w:rsidRPr="00F75240">
          <w:rPr>
            <w:rFonts w:cs="v4.2.0"/>
          </w:rPr>
          <w:tab/>
        </w:r>
        <w:proofErr w:type="spellStart"/>
        <w:r w:rsidRPr="00F75240">
          <w:rPr>
            <w:rFonts w:cs="v4.2.0"/>
          </w:rPr>
          <w:t>T</w:t>
        </w:r>
        <w:r w:rsidRPr="00F75240">
          <w:rPr>
            <w:rFonts w:cs="v4.2.0"/>
            <w:vertAlign w:val="subscript"/>
          </w:rPr>
          <w:t>search</w:t>
        </w:r>
        <w:r w:rsidRPr="00F75240">
          <w:rPr>
            <w:rFonts w:cs="v4.2.0" w:hint="eastAsia"/>
            <w:vertAlign w:val="subscript"/>
            <w:lang w:eastAsia="zh-CN"/>
          </w:rPr>
          <w:t>_NB</w:t>
        </w:r>
        <w:proofErr w:type="spellEnd"/>
        <w:r w:rsidRPr="00F75240">
          <w:rPr>
            <w:rFonts w:cs="v4.2.0" w:hint="eastAsia"/>
            <w:vertAlign w:val="subscript"/>
            <w:lang w:eastAsia="zh-CN"/>
          </w:rPr>
          <w:t>-IoT</w:t>
        </w:r>
        <w:r w:rsidRPr="00F75240">
          <w:t xml:space="preserve"> = </w:t>
        </w:r>
        <w:r w:rsidRPr="00F75240">
          <w:rPr>
            <w:lang w:eastAsia="zh-CN"/>
          </w:rPr>
          <w:t>0</w:t>
        </w:r>
        <w:r w:rsidRPr="00F75240">
          <w:t xml:space="preserve"> ms</w:t>
        </w:r>
      </w:ins>
    </w:p>
    <w:p w14:paraId="77BAFE0B" w14:textId="77777777" w:rsidR="0050510B" w:rsidRPr="00F75240" w:rsidRDefault="0050510B" w:rsidP="0050510B">
      <w:pPr>
        <w:pStyle w:val="B10"/>
        <w:rPr>
          <w:ins w:id="7095" w:author="Ericsson, Venkat" w:date="2022-08-31T23:18:00Z"/>
        </w:rPr>
      </w:pPr>
      <w:ins w:id="7096" w:author="Ericsson, Venkat" w:date="2022-08-31T23:18:00Z">
        <w:r w:rsidRPr="00F75240">
          <w:rPr>
            <w:rFonts w:cs="v4.2.0"/>
          </w:rPr>
          <w:t>-</w:t>
        </w:r>
        <w:r w:rsidRPr="00F75240">
          <w:rPr>
            <w:rFonts w:cs="v4.2.0"/>
          </w:rPr>
          <w:tab/>
          <w:t>T</w:t>
        </w:r>
        <w:r w:rsidRPr="00F75240">
          <w:rPr>
            <w:rFonts w:cs="v4.2.0"/>
            <w:vertAlign w:val="subscript"/>
          </w:rPr>
          <w:t>SI</w:t>
        </w:r>
        <w:r w:rsidRPr="00F75240">
          <w:rPr>
            <w:rFonts w:cs="v4.2.0" w:hint="eastAsia"/>
            <w:vertAlign w:val="subscript"/>
            <w:lang w:eastAsia="zh-CN"/>
          </w:rPr>
          <w:t>_NB-IoT</w:t>
        </w:r>
        <w:r w:rsidRPr="00F75240">
          <w:t xml:space="preserve"> </w:t>
        </w:r>
        <w:r w:rsidRPr="00F75240">
          <w:rPr>
            <w:iCs/>
          </w:rPr>
          <w:t xml:space="preserve">= </w:t>
        </w:r>
        <w:r w:rsidRPr="00F75240">
          <w:rPr>
            <w:iCs/>
            <w:lang w:eastAsia="zh-CN"/>
          </w:rPr>
          <w:t>8320</w:t>
        </w:r>
        <w:r w:rsidRPr="00F75240">
          <w:rPr>
            <w:iCs/>
          </w:rPr>
          <w:t xml:space="preserve"> ms; it is the </w:t>
        </w:r>
        <w:r w:rsidRPr="00F75240">
          <w:rPr>
            <w:rFonts w:cs="v4.2.0"/>
          </w:rPr>
          <w:t xml:space="preserve">time required for receiving all the relevant system information as </w:t>
        </w:r>
        <w:r w:rsidRPr="00F75240">
          <w:t xml:space="preserve">defined in TS 36.331 </w:t>
        </w:r>
        <w:r w:rsidRPr="00F75240">
          <w:rPr>
            <w:rFonts w:cs="v4.2.0"/>
          </w:rPr>
          <w:t xml:space="preserve">for the target </w:t>
        </w:r>
        <w:r w:rsidRPr="00F75240">
          <w:rPr>
            <w:rFonts w:cs="v4.2.0" w:hint="eastAsia"/>
            <w:lang w:eastAsia="zh-CN"/>
          </w:rPr>
          <w:t>NB-IoT</w:t>
        </w:r>
        <w:r w:rsidRPr="00F75240">
          <w:rPr>
            <w:rFonts w:cs="v4.2.0"/>
          </w:rPr>
          <w:t xml:space="preserve"> TDD cell.</w:t>
        </w:r>
      </w:ins>
    </w:p>
    <w:p w14:paraId="5BB0E83A" w14:textId="77777777" w:rsidR="0050510B" w:rsidRPr="00F75240" w:rsidRDefault="0050510B" w:rsidP="0050510B">
      <w:pPr>
        <w:pStyle w:val="B10"/>
        <w:rPr>
          <w:ins w:id="7097" w:author="Ericsson, Venkat" w:date="2022-08-31T23:18:00Z"/>
          <w:rFonts w:cs="v4.2.0"/>
        </w:rPr>
      </w:pPr>
      <w:ins w:id="7098" w:author="Ericsson, Venkat" w:date="2022-08-31T23:18:00Z">
        <w:r w:rsidRPr="00F75240">
          <w:rPr>
            <w:rFonts w:cs="v4.2.0"/>
          </w:rPr>
          <w:t>-</w:t>
        </w:r>
        <w:r w:rsidRPr="00F75240">
          <w:rPr>
            <w:rFonts w:cs="v4.2.0"/>
          </w:rPr>
          <w:tab/>
          <w:t>T</w:t>
        </w:r>
        <w:r w:rsidRPr="00F75240">
          <w:rPr>
            <w:vertAlign w:val="subscript"/>
          </w:rPr>
          <w:t>PRACH</w:t>
        </w:r>
        <w:r w:rsidRPr="00F75240">
          <w:rPr>
            <w:rFonts w:hint="eastAsia"/>
            <w:vertAlign w:val="subscript"/>
          </w:rPr>
          <w:t>_NB-IoT</w:t>
        </w:r>
        <w:r w:rsidRPr="00F75240">
          <w:rPr>
            <w:rFonts w:cs="v4.2.0"/>
          </w:rPr>
          <w:t xml:space="preserve"> = </w:t>
        </w:r>
        <w:r w:rsidRPr="00F75240">
          <w:rPr>
            <w:lang w:eastAsia="zh-CN"/>
          </w:rPr>
          <w:t>80</w:t>
        </w:r>
        <w:r w:rsidRPr="00F75240">
          <w:rPr>
            <w:rFonts w:cs="v4.2.0"/>
          </w:rPr>
          <w:t xml:space="preserve"> ms; it is the additional delay caused by the random access procedure.</w:t>
        </w:r>
      </w:ins>
    </w:p>
    <w:p w14:paraId="2CC9D934" w14:textId="77777777" w:rsidR="0050510B" w:rsidRPr="00F75240" w:rsidRDefault="0050510B" w:rsidP="0050510B">
      <w:pPr>
        <w:rPr>
          <w:ins w:id="7099" w:author="Ericsson, Venkat" w:date="2022-08-31T23:18:00Z"/>
          <w:lang w:eastAsia="zh-CN"/>
        </w:rPr>
      </w:pPr>
      <w:ins w:id="7100" w:author="Ericsson, Venkat" w:date="2022-08-31T23:18:00Z">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14</w:t>
        </w:r>
        <w:r w:rsidRPr="007047CC">
          <w:rPr>
            <w:noProof/>
            <w:sz w:val="28"/>
            <w:szCs w:val="28"/>
            <w:highlight w:val="yellow"/>
            <w:lang w:eastAsia="zh-CN"/>
          </w:rPr>
          <w:t>&gt;</w:t>
        </w:r>
      </w:ins>
    </w:p>
    <w:p w14:paraId="569E7B74" w14:textId="77777777" w:rsidR="0050510B" w:rsidRPr="00F75240" w:rsidRDefault="0050510B" w:rsidP="0050510B">
      <w:pPr>
        <w:rPr>
          <w:ins w:id="7101" w:author="Ericsson, Venkat" w:date="2022-08-31T23:18:00Z"/>
          <w:lang w:eastAsia="zh-CN"/>
        </w:rPr>
      </w:pPr>
    </w:p>
    <w:p w14:paraId="18F2E9A2" w14:textId="77777777" w:rsidR="0050510B" w:rsidRPr="00F75240" w:rsidRDefault="0050510B" w:rsidP="0050510B">
      <w:pPr>
        <w:rPr>
          <w:ins w:id="7102" w:author="Ericsson, Venkat" w:date="2022-08-31T23:18:00Z"/>
          <w:lang w:eastAsia="zh-CN"/>
        </w:rPr>
      </w:pPr>
      <w:ins w:id="7103" w:author="Ericsson, Venkat" w:date="2022-08-31T23:18:00Z">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15</w:t>
        </w:r>
        <w:r w:rsidRPr="007047CC">
          <w:rPr>
            <w:noProof/>
            <w:sz w:val="28"/>
            <w:szCs w:val="28"/>
            <w:highlight w:val="yellow"/>
            <w:lang w:eastAsia="zh-CN"/>
          </w:rPr>
          <w:t>&gt;</w:t>
        </w:r>
      </w:ins>
    </w:p>
    <w:p w14:paraId="39F9B32F" w14:textId="77777777" w:rsidR="0050510B" w:rsidRPr="00F75240" w:rsidRDefault="0050510B" w:rsidP="0050510B">
      <w:pPr>
        <w:rPr>
          <w:ins w:id="7104" w:author="Ericsson, Venkat" w:date="2022-08-31T23:18:00Z"/>
          <w:lang w:eastAsia="zh-CN"/>
        </w:rPr>
      </w:pPr>
    </w:p>
    <w:p w14:paraId="3B5BE8EB" w14:textId="074F5F17" w:rsidR="0050510B" w:rsidRPr="00F75240" w:rsidRDefault="0050510B" w:rsidP="0050510B">
      <w:pPr>
        <w:pStyle w:val="Heading3"/>
        <w:rPr>
          <w:ins w:id="7105" w:author="Ericsson, Venkat" w:date="2022-08-31T23:18:00Z"/>
          <w:snapToGrid w:val="0"/>
          <w:lang w:eastAsia="zh-CN"/>
        </w:rPr>
      </w:pPr>
      <w:ins w:id="7106" w:author="Ericsson, Venkat" w:date="2022-08-31T23:18:00Z">
        <w:r w:rsidRPr="00F75240">
          <w:rPr>
            <w:snapToGrid w:val="0"/>
          </w:rPr>
          <w:t>A.8.1.x</w:t>
        </w:r>
      </w:ins>
      <w:ins w:id="7107" w:author="Ericsson, Venkat" w:date="2022-08-31T23:29:00Z">
        <w:r w:rsidR="00D252B1">
          <w:rPr>
            <w:snapToGrid w:val="0"/>
          </w:rPr>
          <w:t>1</w:t>
        </w:r>
      </w:ins>
      <w:ins w:id="7108" w:author="Ericsson, Venkat" w:date="2022-08-31T23:18:00Z">
        <w:r w:rsidRPr="00F75240">
          <w:rPr>
            <w:snapToGrid w:val="0"/>
          </w:rPr>
          <w:t>2</w:t>
        </w:r>
        <w:r w:rsidRPr="00F75240">
          <w:rPr>
            <w:snapToGrid w:val="0"/>
          </w:rPr>
          <w:tab/>
          <w:t>TDD Inter-frequency neighbour cell measurement for UE</w:t>
        </w:r>
        <w:r w:rsidRPr="00F75240">
          <w:rPr>
            <w:rFonts w:hint="eastAsia"/>
            <w:snapToGrid w:val="0"/>
            <w:lang w:eastAsia="zh-CN"/>
          </w:rPr>
          <w:t xml:space="preserve"> category NB1 in </w:t>
        </w:r>
        <w:r w:rsidRPr="00F75240">
          <w:rPr>
            <w:snapToGrid w:val="0"/>
            <w:lang w:eastAsia="zh-CN"/>
          </w:rPr>
          <w:t>guard-band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p w14:paraId="500346DA" w14:textId="0AFFA5FD" w:rsidR="0050510B" w:rsidRPr="00F75240" w:rsidRDefault="0050510B" w:rsidP="0050510B">
      <w:pPr>
        <w:pStyle w:val="Heading4"/>
        <w:rPr>
          <w:ins w:id="7109" w:author="Ericsson, Venkat" w:date="2022-08-31T23:18:00Z"/>
        </w:rPr>
      </w:pPr>
      <w:ins w:id="7110" w:author="Ericsson, Venkat" w:date="2022-08-31T23:18:00Z">
        <w:r w:rsidRPr="00F75240">
          <w:t>A.8.1.x</w:t>
        </w:r>
      </w:ins>
      <w:ins w:id="7111" w:author="Ericsson, Venkat" w:date="2022-08-31T23:29:00Z">
        <w:r w:rsidR="00D252B1">
          <w:t>1</w:t>
        </w:r>
      </w:ins>
      <w:ins w:id="7112" w:author="Ericsson, Venkat" w:date="2022-08-31T23:18:00Z">
        <w:r w:rsidRPr="00F75240">
          <w:t>2.1</w:t>
        </w:r>
        <w:r w:rsidRPr="00F75240">
          <w:tab/>
        </w:r>
        <w:r w:rsidRPr="00F75240">
          <w:rPr>
            <w:snapToGrid w:val="0"/>
          </w:rPr>
          <w:t>Test Purpose and Environment</w:t>
        </w:r>
      </w:ins>
    </w:p>
    <w:p w14:paraId="28C1FDFA" w14:textId="77777777" w:rsidR="0050510B" w:rsidRPr="00F75240" w:rsidRDefault="0050510B" w:rsidP="0050510B">
      <w:pPr>
        <w:rPr>
          <w:ins w:id="7113" w:author="Ericsson, Venkat" w:date="2022-08-31T23:18:00Z"/>
        </w:rPr>
      </w:pPr>
      <w:ins w:id="7114" w:author="Ericsson, Venkat" w:date="2022-08-31T23:18:00Z">
        <w:r w:rsidRPr="00F75240">
          <w:t>The purpose is to verify that the</w:t>
        </w:r>
        <w:r w:rsidRPr="00F75240">
          <w:rPr>
            <w:rFonts w:hint="eastAsia"/>
            <w:lang w:eastAsia="zh-CN"/>
          </w:rPr>
          <w:t xml:space="preserve"> NB-IoT</w:t>
        </w:r>
        <w:r w:rsidRPr="00F75240">
          <w:t xml:space="preserve"> inter-frequency neighbour cell measurement requirement in clause</w:t>
        </w:r>
        <w:r w:rsidRPr="00F75240">
          <w:rPr>
            <w:rFonts w:hint="eastAsia"/>
          </w:rPr>
          <w:t xml:space="preserve"> </w:t>
        </w:r>
        <w:r w:rsidRPr="00F75240">
          <w:t>8.14.6. 4 is met, and UE is only required to be tested in one operation mode out of SA, in-band, guard-band.</w:t>
        </w:r>
      </w:ins>
    </w:p>
    <w:p w14:paraId="35391F10" w14:textId="021BC2E8" w:rsidR="0050510B" w:rsidRPr="00F75240" w:rsidRDefault="0050510B" w:rsidP="0050510B">
      <w:pPr>
        <w:rPr>
          <w:ins w:id="7115" w:author="Ericsson, Venkat" w:date="2022-08-31T23:18:00Z"/>
          <w:lang w:eastAsia="zh-CN"/>
        </w:rPr>
      </w:pPr>
      <w:ins w:id="7116" w:author="Ericsson, Venkat" w:date="2022-08-31T23:18:00Z">
        <w:r w:rsidRPr="00F75240">
          <w:t>The test parameters are given in table A.8.1.x</w:t>
        </w:r>
      </w:ins>
      <w:ins w:id="7117" w:author="Ericsson, Venkat" w:date="2022-08-31T23:29:00Z">
        <w:r w:rsidR="004C7939">
          <w:t>1</w:t>
        </w:r>
      </w:ins>
      <w:ins w:id="7118" w:author="Ericsson, Venkat" w:date="2022-08-31T23:18:00Z">
        <w:r w:rsidRPr="00F75240">
          <w:t>2.1-1 and table A.8.1.x</w:t>
        </w:r>
      </w:ins>
      <w:ins w:id="7119" w:author="Ericsson, Venkat" w:date="2022-08-31T23:29:00Z">
        <w:r w:rsidR="004C7939">
          <w:t>1</w:t>
        </w:r>
      </w:ins>
      <w:ins w:id="7120" w:author="Ericsson, Venkat" w:date="2022-08-31T23:18:00Z">
        <w:r w:rsidRPr="00F75240">
          <w:t>2.1-2 below.</w:t>
        </w:r>
        <w:r w:rsidRPr="00F75240">
          <w:rPr>
            <w:rFonts w:hint="eastAsia"/>
            <w:lang w:eastAsia="zh-CN"/>
          </w:rPr>
          <w:t xml:space="preserve"> nCell1 and nCell2 are NB-IoT cells with different physical cell ID on </w:t>
        </w:r>
        <w:r w:rsidRPr="00F75240">
          <w:rPr>
            <w:lang w:eastAsia="zh-CN"/>
          </w:rPr>
          <w:t>different</w:t>
        </w:r>
        <w:r w:rsidRPr="00F75240">
          <w:rPr>
            <w:rFonts w:hint="eastAsia"/>
            <w:lang w:eastAsia="zh-CN"/>
          </w:rPr>
          <w:t xml:space="preserve"> frequency carrier</w:t>
        </w:r>
        <w:r w:rsidRPr="00F75240">
          <w:rPr>
            <w:lang w:eastAsia="zh-CN"/>
          </w:rPr>
          <w:t>s where nCell1 is in anchor carrier</w:t>
        </w:r>
        <w:r w:rsidRPr="00F75240">
          <w:rPr>
            <w:rFonts w:hint="eastAsia"/>
            <w:lang w:eastAsia="zh-CN"/>
          </w:rPr>
          <w:t>.</w:t>
        </w:r>
        <w:r w:rsidRPr="00F75240">
          <w:t xml:space="preserve"> The UE shall be indicated with the carrier frequency of </w:t>
        </w:r>
        <w:proofErr w:type="spellStart"/>
        <w:r w:rsidRPr="00F75240">
          <w:t>nCell</w:t>
        </w:r>
        <w:proofErr w:type="spellEnd"/>
        <w:r w:rsidRPr="00F75240">
          <w:t xml:space="preserve"> 2 which is the anchor carrier to ensure that the UE has the context of the carrier frequency of </w:t>
        </w:r>
        <w:proofErr w:type="spellStart"/>
        <w:r w:rsidRPr="00F75240">
          <w:t>nCell</w:t>
        </w:r>
        <w:proofErr w:type="spellEnd"/>
        <w:r w:rsidRPr="00F75240">
          <w:t xml:space="preserve"> 2. The test consists of 5 successive time periods, with time duration of T1, T2, T3, T4 and T5 respectively. </w:t>
        </w:r>
      </w:ins>
    </w:p>
    <w:p w14:paraId="6B6967FA" w14:textId="26AD605E" w:rsidR="0050510B" w:rsidRPr="00F75240" w:rsidRDefault="0050510B" w:rsidP="0050510B">
      <w:pPr>
        <w:pStyle w:val="TH"/>
        <w:rPr>
          <w:ins w:id="7121" w:author="Ericsson, Venkat" w:date="2022-08-31T23:18:00Z"/>
        </w:rPr>
      </w:pPr>
      <w:ins w:id="7122" w:author="Ericsson, Venkat" w:date="2022-08-31T23:18:00Z">
        <w:r w:rsidRPr="00F75240">
          <w:t>Table A.8.1.x</w:t>
        </w:r>
      </w:ins>
      <w:ins w:id="7123" w:author="Ericsson, Venkat" w:date="2022-08-31T23:29:00Z">
        <w:r w:rsidR="0031053D">
          <w:t>1</w:t>
        </w:r>
      </w:ins>
      <w:ins w:id="7124" w:author="Ericsson, Venkat" w:date="2022-08-31T23:18:00Z">
        <w:r w:rsidRPr="00F75240">
          <w:t xml:space="preserve">2.1-1: General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guard-band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0510B" w:rsidRPr="00F75240" w14:paraId="56E7E310" w14:textId="77777777" w:rsidTr="004C5A73">
        <w:trPr>
          <w:cantSplit/>
          <w:jc w:val="center"/>
          <w:ins w:id="7125" w:author="Ericsson, Venkat" w:date="2022-08-31T23:18:00Z"/>
        </w:trPr>
        <w:tc>
          <w:tcPr>
            <w:tcW w:w="2802" w:type="dxa"/>
            <w:gridSpan w:val="2"/>
          </w:tcPr>
          <w:p w14:paraId="45C6C061" w14:textId="77777777" w:rsidR="0050510B" w:rsidRPr="00F75240" w:rsidRDefault="0050510B" w:rsidP="004C5A73">
            <w:pPr>
              <w:pStyle w:val="TAH"/>
              <w:rPr>
                <w:ins w:id="7126" w:author="Ericsson, Venkat" w:date="2022-08-31T23:18:00Z"/>
                <w:lang w:eastAsia="ja-JP"/>
              </w:rPr>
            </w:pPr>
            <w:ins w:id="7127" w:author="Ericsson, Venkat" w:date="2022-08-31T23:18:00Z">
              <w:r w:rsidRPr="00F75240">
                <w:rPr>
                  <w:lang w:eastAsia="ja-JP"/>
                </w:rPr>
                <w:t>Parameter</w:t>
              </w:r>
            </w:ins>
          </w:p>
        </w:tc>
        <w:tc>
          <w:tcPr>
            <w:tcW w:w="767" w:type="dxa"/>
          </w:tcPr>
          <w:p w14:paraId="74CF2C11" w14:textId="77777777" w:rsidR="0050510B" w:rsidRPr="00F75240" w:rsidRDefault="0050510B" w:rsidP="004C5A73">
            <w:pPr>
              <w:pStyle w:val="TAH"/>
              <w:rPr>
                <w:ins w:id="7128" w:author="Ericsson, Venkat" w:date="2022-08-31T23:18:00Z"/>
                <w:lang w:eastAsia="ja-JP"/>
              </w:rPr>
            </w:pPr>
            <w:ins w:id="7129" w:author="Ericsson, Venkat" w:date="2022-08-31T23:18:00Z">
              <w:r w:rsidRPr="00F75240">
                <w:rPr>
                  <w:lang w:eastAsia="ja-JP"/>
                </w:rPr>
                <w:t>Unit</w:t>
              </w:r>
            </w:ins>
          </w:p>
        </w:tc>
        <w:tc>
          <w:tcPr>
            <w:tcW w:w="2493" w:type="dxa"/>
          </w:tcPr>
          <w:p w14:paraId="4ADA786B" w14:textId="77777777" w:rsidR="0050510B" w:rsidRPr="00F75240" w:rsidRDefault="0050510B" w:rsidP="004C5A73">
            <w:pPr>
              <w:pStyle w:val="TAH"/>
              <w:rPr>
                <w:ins w:id="7130" w:author="Ericsson, Venkat" w:date="2022-08-31T23:18:00Z"/>
                <w:lang w:eastAsia="ja-JP"/>
              </w:rPr>
            </w:pPr>
            <w:ins w:id="7131" w:author="Ericsson, Venkat" w:date="2022-08-31T23:18:00Z">
              <w:r w:rsidRPr="00F75240">
                <w:rPr>
                  <w:lang w:eastAsia="ja-JP"/>
                </w:rPr>
                <w:t>Value</w:t>
              </w:r>
            </w:ins>
          </w:p>
        </w:tc>
        <w:tc>
          <w:tcPr>
            <w:tcW w:w="3685" w:type="dxa"/>
          </w:tcPr>
          <w:p w14:paraId="3A4A7E9B" w14:textId="77777777" w:rsidR="0050510B" w:rsidRPr="00F75240" w:rsidRDefault="0050510B" w:rsidP="004C5A73">
            <w:pPr>
              <w:pStyle w:val="TAH"/>
              <w:rPr>
                <w:ins w:id="7132" w:author="Ericsson, Venkat" w:date="2022-08-31T23:18:00Z"/>
                <w:lang w:eastAsia="ja-JP"/>
              </w:rPr>
            </w:pPr>
            <w:ins w:id="7133" w:author="Ericsson, Venkat" w:date="2022-08-31T23:18:00Z">
              <w:r w:rsidRPr="00F75240">
                <w:rPr>
                  <w:lang w:eastAsia="ja-JP"/>
                </w:rPr>
                <w:t>Comment</w:t>
              </w:r>
            </w:ins>
          </w:p>
        </w:tc>
      </w:tr>
      <w:tr w:rsidR="0050510B" w:rsidRPr="00F75240" w14:paraId="2991F784" w14:textId="77777777" w:rsidTr="004C5A73">
        <w:trPr>
          <w:cantSplit/>
          <w:jc w:val="center"/>
          <w:ins w:id="7134" w:author="Ericsson, Venkat" w:date="2022-08-31T23:18:00Z"/>
        </w:trPr>
        <w:tc>
          <w:tcPr>
            <w:tcW w:w="2802" w:type="dxa"/>
            <w:gridSpan w:val="2"/>
          </w:tcPr>
          <w:p w14:paraId="18FEC617" w14:textId="77777777" w:rsidR="0050510B" w:rsidRPr="00F75240" w:rsidRDefault="0050510B" w:rsidP="004C5A73">
            <w:pPr>
              <w:pStyle w:val="TAL"/>
              <w:rPr>
                <w:ins w:id="7135" w:author="Ericsson, Venkat" w:date="2022-08-31T23:18:00Z"/>
                <w:lang w:eastAsia="ja-JP"/>
              </w:rPr>
            </w:pPr>
            <w:ins w:id="7136" w:author="Ericsson, Venkat" w:date="2022-08-31T23:18:00Z">
              <w:r w:rsidRPr="00F75240">
                <w:rPr>
                  <w:lang w:eastAsia="ja-JP"/>
                </w:rPr>
                <w:t>NB-IOT operational mode</w:t>
              </w:r>
            </w:ins>
          </w:p>
        </w:tc>
        <w:tc>
          <w:tcPr>
            <w:tcW w:w="767" w:type="dxa"/>
          </w:tcPr>
          <w:p w14:paraId="01021BB4" w14:textId="77777777" w:rsidR="0050510B" w:rsidRPr="00F75240" w:rsidRDefault="0050510B" w:rsidP="004C5A73">
            <w:pPr>
              <w:pStyle w:val="TAL"/>
              <w:jc w:val="center"/>
              <w:rPr>
                <w:ins w:id="7137" w:author="Ericsson, Venkat" w:date="2022-08-31T23:18:00Z"/>
                <w:lang w:eastAsia="ja-JP"/>
              </w:rPr>
            </w:pPr>
          </w:p>
        </w:tc>
        <w:tc>
          <w:tcPr>
            <w:tcW w:w="2493" w:type="dxa"/>
          </w:tcPr>
          <w:p w14:paraId="48ED7679" w14:textId="77777777" w:rsidR="0050510B" w:rsidRPr="00F75240" w:rsidRDefault="0050510B" w:rsidP="004C5A73">
            <w:pPr>
              <w:pStyle w:val="TAL"/>
              <w:jc w:val="center"/>
              <w:rPr>
                <w:ins w:id="7138" w:author="Ericsson, Venkat" w:date="2022-08-31T23:18:00Z"/>
                <w:lang w:eastAsia="ja-JP"/>
              </w:rPr>
            </w:pPr>
            <w:ins w:id="7139" w:author="Ericsson, Venkat" w:date="2022-08-31T23:18:00Z">
              <w:r w:rsidRPr="00F75240">
                <w:rPr>
                  <w:lang w:eastAsia="ja-JP"/>
                </w:rPr>
                <w:t>guard-band</w:t>
              </w:r>
            </w:ins>
          </w:p>
        </w:tc>
        <w:tc>
          <w:tcPr>
            <w:tcW w:w="3685" w:type="dxa"/>
          </w:tcPr>
          <w:p w14:paraId="58E6CEA2" w14:textId="77777777" w:rsidR="0050510B" w:rsidRPr="00F75240" w:rsidRDefault="0050510B" w:rsidP="004C5A73">
            <w:pPr>
              <w:pStyle w:val="TAL"/>
              <w:rPr>
                <w:ins w:id="7140" w:author="Ericsson, Venkat" w:date="2022-08-31T23:18:00Z"/>
                <w:lang w:eastAsia="ja-JP"/>
              </w:rPr>
            </w:pPr>
          </w:p>
        </w:tc>
      </w:tr>
      <w:tr w:rsidR="0050510B" w:rsidRPr="00F75240" w14:paraId="41A67AFE" w14:textId="77777777" w:rsidTr="004C5A73">
        <w:trPr>
          <w:cantSplit/>
          <w:jc w:val="center"/>
          <w:ins w:id="7141" w:author="Ericsson, Venkat" w:date="2022-08-31T23:18:00Z"/>
        </w:trPr>
        <w:tc>
          <w:tcPr>
            <w:tcW w:w="1008" w:type="dxa"/>
            <w:vMerge w:val="restart"/>
          </w:tcPr>
          <w:p w14:paraId="5FD1548C" w14:textId="77777777" w:rsidR="0050510B" w:rsidRPr="00F75240" w:rsidRDefault="0050510B" w:rsidP="004C5A73">
            <w:pPr>
              <w:pStyle w:val="TAL"/>
              <w:rPr>
                <w:ins w:id="7142" w:author="Ericsson, Venkat" w:date="2022-08-31T23:18:00Z"/>
                <w:lang w:eastAsia="ja-JP"/>
              </w:rPr>
            </w:pPr>
            <w:ins w:id="7143" w:author="Ericsson, Venkat" w:date="2022-08-31T23:18:00Z">
              <w:r w:rsidRPr="00F75240">
                <w:rPr>
                  <w:lang w:eastAsia="ja-JP"/>
                </w:rPr>
                <w:t>Initial condition</w:t>
              </w:r>
            </w:ins>
          </w:p>
        </w:tc>
        <w:tc>
          <w:tcPr>
            <w:tcW w:w="1794" w:type="dxa"/>
          </w:tcPr>
          <w:p w14:paraId="7CA577A4" w14:textId="77777777" w:rsidR="0050510B" w:rsidRPr="00F75240" w:rsidRDefault="0050510B" w:rsidP="004C5A73">
            <w:pPr>
              <w:pStyle w:val="TAL"/>
              <w:rPr>
                <w:ins w:id="7144" w:author="Ericsson, Venkat" w:date="2022-08-31T23:18:00Z"/>
                <w:lang w:eastAsia="ja-JP"/>
              </w:rPr>
            </w:pPr>
            <w:ins w:id="7145" w:author="Ericsson, Venkat" w:date="2022-08-31T23:18:00Z">
              <w:r w:rsidRPr="00F75240">
                <w:rPr>
                  <w:lang w:eastAsia="ja-JP"/>
                </w:rPr>
                <w:t xml:space="preserve">Active cell </w:t>
              </w:r>
            </w:ins>
          </w:p>
        </w:tc>
        <w:tc>
          <w:tcPr>
            <w:tcW w:w="767" w:type="dxa"/>
          </w:tcPr>
          <w:p w14:paraId="72EBC749" w14:textId="77777777" w:rsidR="0050510B" w:rsidRPr="00F75240" w:rsidRDefault="0050510B" w:rsidP="004C5A73">
            <w:pPr>
              <w:pStyle w:val="TAL"/>
              <w:jc w:val="center"/>
              <w:rPr>
                <w:ins w:id="7146" w:author="Ericsson, Venkat" w:date="2022-08-31T23:18:00Z"/>
                <w:lang w:eastAsia="ja-JP"/>
              </w:rPr>
            </w:pPr>
          </w:p>
        </w:tc>
        <w:tc>
          <w:tcPr>
            <w:tcW w:w="2493" w:type="dxa"/>
          </w:tcPr>
          <w:p w14:paraId="5A492D56" w14:textId="77777777" w:rsidR="0050510B" w:rsidRPr="00F75240" w:rsidRDefault="0050510B" w:rsidP="004C5A73">
            <w:pPr>
              <w:pStyle w:val="TAL"/>
              <w:jc w:val="center"/>
              <w:rPr>
                <w:ins w:id="7147" w:author="Ericsson, Venkat" w:date="2022-08-31T23:18:00Z"/>
                <w:lang w:eastAsia="ja-JP"/>
              </w:rPr>
            </w:pPr>
            <w:ins w:id="7148" w:author="Ericsson, Venkat" w:date="2022-08-31T23:18:00Z">
              <w:r w:rsidRPr="00F75240">
                <w:rPr>
                  <w:lang w:eastAsia="ja-JP"/>
                </w:rPr>
                <w:t>nCell1</w:t>
              </w:r>
            </w:ins>
          </w:p>
        </w:tc>
        <w:tc>
          <w:tcPr>
            <w:tcW w:w="3685" w:type="dxa"/>
          </w:tcPr>
          <w:p w14:paraId="445D12C9" w14:textId="77777777" w:rsidR="0050510B" w:rsidRPr="00F75240" w:rsidRDefault="0050510B" w:rsidP="004C5A73">
            <w:pPr>
              <w:pStyle w:val="TAL"/>
              <w:rPr>
                <w:ins w:id="7149" w:author="Ericsson, Venkat" w:date="2022-08-31T23:18:00Z"/>
                <w:lang w:eastAsia="ja-JP"/>
              </w:rPr>
            </w:pPr>
          </w:p>
        </w:tc>
      </w:tr>
      <w:tr w:rsidR="0050510B" w:rsidRPr="00F75240" w14:paraId="3031BF83" w14:textId="77777777" w:rsidTr="004C5A73">
        <w:trPr>
          <w:cantSplit/>
          <w:trHeight w:val="463"/>
          <w:jc w:val="center"/>
          <w:ins w:id="7150" w:author="Ericsson, Venkat" w:date="2022-08-31T23:18:00Z"/>
        </w:trPr>
        <w:tc>
          <w:tcPr>
            <w:tcW w:w="1008" w:type="dxa"/>
            <w:vMerge/>
          </w:tcPr>
          <w:p w14:paraId="2AC9312D" w14:textId="77777777" w:rsidR="0050510B" w:rsidRPr="00F75240" w:rsidRDefault="0050510B" w:rsidP="004C5A73">
            <w:pPr>
              <w:pStyle w:val="TAL"/>
              <w:rPr>
                <w:ins w:id="7151" w:author="Ericsson, Venkat" w:date="2022-08-31T23:18:00Z"/>
                <w:lang w:eastAsia="ja-JP"/>
              </w:rPr>
            </w:pPr>
          </w:p>
        </w:tc>
        <w:tc>
          <w:tcPr>
            <w:tcW w:w="1794" w:type="dxa"/>
          </w:tcPr>
          <w:p w14:paraId="03704918" w14:textId="77777777" w:rsidR="0050510B" w:rsidRPr="00F75240" w:rsidRDefault="0050510B" w:rsidP="004C5A73">
            <w:pPr>
              <w:pStyle w:val="TAL"/>
              <w:rPr>
                <w:ins w:id="7152" w:author="Ericsson, Venkat" w:date="2022-08-31T23:18:00Z"/>
                <w:lang w:eastAsia="ja-JP"/>
              </w:rPr>
            </w:pPr>
            <w:ins w:id="7153" w:author="Ericsson, Venkat" w:date="2022-08-31T23:18:00Z">
              <w:r w:rsidRPr="00F75240">
                <w:rPr>
                  <w:lang w:eastAsia="ja-JP"/>
                </w:rPr>
                <w:t>Neighbour cells</w:t>
              </w:r>
            </w:ins>
          </w:p>
        </w:tc>
        <w:tc>
          <w:tcPr>
            <w:tcW w:w="767" w:type="dxa"/>
          </w:tcPr>
          <w:p w14:paraId="05B0C49C" w14:textId="77777777" w:rsidR="0050510B" w:rsidRPr="00F75240" w:rsidRDefault="0050510B" w:rsidP="004C5A73">
            <w:pPr>
              <w:pStyle w:val="TAL"/>
              <w:jc w:val="center"/>
              <w:rPr>
                <w:ins w:id="7154" w:author="Ericsson, Venkat" w:date="2022-08-31T23:18:00Z"/>
                <w:lang w:eastAsia="ja-JP"/>
              </w:rPr>
            </w:pPr>
          </w:p>
        </w:tc>
        <w:tc>
          <w:tcPr>
            <w:tcW w:w="2493" w:type="dxa"/>
          </w:tcPr>
          <w:p w14:paraId="6973528F" w14:textId="77777777" w:rsidR="0050510B" w:rsidRPr="00F75240" w:rsidRDefault="0050510B" w:rsidP="004C5A73">
            <w:pPr>
              <w:pStyle w:val="TAL"/>
              <w:jc w:val="center"/>
              <w:rPr>
                <w:ins w:id="7155" w:author="Ericsson, Venkat" w:date="2022-08-31T23:18:00Z"/>
                <w:lang w:eastAsia="ja-JP"/>
              </w:rPr>
            </w:pPr>
            <w:ins w:id="7156" w:author="Ericsson, Venkat" w:date="2022-08-31T23:18:00Z">
              <w:r w:rsidRPr="00F75240">
                <w:rPr>
                  <w:lang w:eastAsia="ja-JP"/>
                </w:rPr>
                <w:t>nCell2</w:t>
              </w:r>
            </w:ins>
          </w:p>
        </w:tc>
        <w:tc>
          <w:tcPr>
            <w:tcW w:w="3685" w:type="dxa"/>
            <w:tcBorders>
              <w:bottom w:val="single" w:sz="4" w:space="0" w:color="auto"/>
            </w:tcBorders>
          </w:tcPr>
          <w:p w14:paraId="08333981" w14:textId="77777777" w:rsidR="0050510B" w:rsidRPr="00F75240" w:rsidRDefault="0050510B" w:rsidP="004C5A73">
            <w:pPr>
              <w:pStyle w:val="TAL"/>
              <w:rPr>
                <w:ins w:id="7157" w:author="Ericsson, Venkat" w:date="2022-08-31T23:18:00Z"/>
                <w:lang w:eastAsia="ja-JP"/>
              </w:rPr>
            </w:pPr>
          </w:p>
        </w:tc>
      </w:tr>
      <w:tr w:rsidR="0050510B" w:rsidRPr="00F75240" w14:paraId="74AA9AA0" w14:textId="77777777" w:rsidTr="004C5A73">
        <w:trPr>
          <w:cantSplit/>
          <w:jc w:val="center"/>
          <w:ins w:id="7158" w:author="Ericsson, Venkat" w:date="2022-08-31T23:18:00Z"/>
        </w:trPr>
        <w:tc>
          <w:tcPr>
            <w:tcW w:w="1008" w:type="dxa"/>
          </w:tcPr>
          <w:p w14:paraId="7F8CE086" w14:textId="77777777" w:rsidR="0050510B" w:rsidRPr="00F75240" w:rsidRDefault="0050510B" w:rsidP="004C5A73">
            <w:pPr>
              <w:pStyle w:val="TAL"/>
              <w:rPr>
                <w:ins w:id="7159" w:author="Ericsson, Venkat" w:date="2022-08-31T23:18:00Z"/>
                <w:lang w:eastAsia="ja-JP"/>
              </w:rPr>
            </w:pPr>
            <w:ins w:id="7160" w:author="Ericsson, Venkat" w:date="2022-08-31T23:18:00Z">
              <w:r w:rsidRPr="00F75240">
                <w:rPr>
                  <w:lang w:eastAsia="ja-JP"/>
                </w:rPr>
                <w:t>Final condition</w:t>
              </w:r>
            </w:ins>
          </w:p>
        </w:tc>
        <w:tc>
          <w:tcPr>
            <w:tcW w:w="1794" w:type="dxa"/>
          </w:tcPr>
          <w:p w14:paraId="5A8E7003" w14:textId="77777777" w:rsidR="0050510B" w:rsidRPr="00F75240" w:rsidRDefault="0050510B" w:rsidP="004C5A73">
            <w:pPr>
              <w:pStyle w:val="TAL"/>
              <w:rPr>
                <w:ins w:id="7161" w:author="Ericsson, Venkat" w:date="2022-08-31T23:18:00Z"/>
                <w:lang w:eastAsia="ja-JP"/>
              </w:rPr>
            </w:pPr>
            <w:ins w:id="7162" w:author="Ericsson, Venkat" w:date="2022-08-31T23:18:00Z">
              <w:r w:rsidRPr="00F75240">
                <w:rPr>
                  <w:lang w:eastAsia="ja-JP"/>
                </w:rPr>
                <w:t xml:space="preserve">Active cell </w:t>
              </w:r>
            </w:ins>
          </w:p>
        </w:tc>
        <w:tc>
          <w:tcPr>
            <w:tcW w:w="767" w:type="dxa"/>
          </w:tcPr>
          <w:p w14:paraId="256BFC55" w14:textId="77777777" w:rsidR="0050510B" w:rsidRPr="00F75240" w:rsidRDefault="0050510B" w:rsidP="004C5A73">
            <w:pPr>
              <w:pStyle w:val="TAL"/>
              <w:jc w:val="center"/>
              <w:rPr>
                <w:ins w:id="7163" w:author="Ericsson, Venkat" w:date="2022-08-31T23:18:00Z"/>
                <w:lang w:eastAsia="ja-JP"/>
              </w:rPr>
            </w:pPr>
          </w:p>
        </w:tc>
        <w:tc>
          <w:tcPr>
            <w:tcW w:w="2493" w:type="dxa"/>
          </w:tcPr>
          <w:p w14:paraId="3ABC092B" w14:textId="77777777" w:rsidR="0050510B" w:rsidRPr="00F75240" w:rsidRDefault="0050510B" w:rsidP="004C5A73">
            <w:pPr>
              <w:pStyle w:val="TAL"/>
              <w:jc w:val="center"/>
              <w:rPr>
                <w:ins w:id="7164" w:author="Ericsson, Venkat" w:date="2022-08-31T23:18:00Z"/>
                <w:lang w:eastAsia="ja-JP"/>
              </w:rPr>
            </w:pPr>
            <w:ins w:id="7165" w:author="Ericsson, Venkat" w:date="2022-08-31T23:18:00Z">
              <w:r w:rsidRPr="00F75240">
                <w:rPr>
                  <w:lang w:eastAsia="ja-JP"/>
                </w:rPr>
                <w:t>nCell</w:t>
              </w:r>
              <w:r w:rsidRPr="00F75240">
                <w:rPr>
                  <w:rFonts w:hint="eastAsia"/>
                  <w:lang w:eastAsia="ja-JP"/>
                </w:rPr>
                <w:t>2</w:t>
              </w:r>
            </w:ins>
          </w:p>
        </w:tc>
        <w:tc>
          <w:tcPr>
            <w:tcW w:w="3685" w:type="dxa"/>
          </w:tcPr>
          <w:p w14:paraId="5AB88A9D" w14:textId="77777777" w:rsidR="0050510B" w:rsidRPr="00F75240" w:rsidRDefault="0050510B" w:rsidP="004C5A73">
            <w:pPr>
              <w:pStyle w:val="TAL"/>
              <w:rPr>
                <w:ins w:id="7166" w:author="Ericsson, Venkat" w:date="2022-08-31T23:18:00Z"/>
                <w:lang w:eastAsia="ja-JP"/>
              </w:rPr>
            </w:pPr>
          </w:p>
        </w:tc>
      </w:tr>
      <w:tr w:rsidR="0050510B" w:rsidRPr="00F75240" w14:paraId="1580C7ED" w14:textId="77777777" w:rsidTr="004C5A73">
        <w:trPr>
          <w:cantSplit/>
          <w:jc w:val="center"/>
          <w:ins w:id="7167" w:author="Ericsson, Venkat" w:date="2022-08-31T23:18:00Z"/>
        </w:trPr>
        <w:tc>
          <w:tcPr>
            <w:tcW w:w="2802" w:type="dxa"/>
            <w:gridSpan w:val="2"/>
          </w:tcPr>
          <w:p w14:paraId="4FFAD40D" w14:textId="77777777" w:rsidR="0050510B" w:rsidRPr="00F75240" w:rsidRDefault="0050510B" w:rsidP="004C5A73">
            <w:pPr>
              <w:pStyle w:val="TAL"/>
              <w:rPr>
                <w:ins w:id="7168" w:author="Ericsson, Venkat" w:date="2022-08-31T23:18:00Z"/>
                <w:lang w:eastAsia="ja-JP"/>
              </w:rPr>
            </w:pPr>
            <w:ins w:id="7169" w:author="Ericsson, Venkat" w:date="2022-08-31T23:18:00Z">
              <w:r w:rsidRPr="00F75240">
                <w:rPr>
                  <w:lang w:eastAsia="ja-JP"/>
                </w:rPr>
                <w:t>Access Barring Information</w:t>
              </w:r>
            </w:ins>
          </w:p>
        </w:tc>
        <w:tc>
          <w:tcPr>
            <w:tcW w:w="767" w:type="dxa"/>
          </w:tcPr>
          <w:p w14:paraId="64A5CE29" w14:textId="77777777" w:rsidR="0050510B" w:rsidRPr="00F75240" w:rsidRDefault="0050510B" w:rsidP="004C5A73">
            <w:pPr>
              <w:pStyle w:val="TAL"/>
              <w:jc w:val="center"/>
              <w:rPr>
                <w:ins w:id="7170" w:author="Ericsson, Venkat" w:date="2022-08-31T23:18:00Z"/>
                <w:lang w:eastAsia="ja-JP"/>
              </w:rPr>
            </w:pPr>
            <w:ins w:id="7171" w:author="Ericsson, Venkat" w:date="2022-08-31T23:18:00Z">
              <w:r w:rsidRPr="00F75240">
                <w:rPr>
                  <w:lang w:eastAsia="ja-JP"/>
                </w:rPr>
                <w:t>-</w:t>
              </w:r>
            </w:ins>
          </w:p>
        </w:tc>
        <w:tc>
          <w:tcPr>
            <w:tcW w:w="2493" w:type="dxa"/>
          </w:tcPr>
          <w:p w14:paraId="47E2FA1F" w14:textId="77777777" w:rsidR="0050510B" w:rsidRPr="00F75240" w:rsidRDefault="0050510B" w:rsidP="004C5A73">
            <w:pPr>
              <w:pStyle w:val="TAL"/>
              <w:jc w:val="center"/>
              <w:rPr>
                <w:ins w:id="7172" w:author="Ericsson, Venkat" w:date="2022-08-31T23:18:00Z"/>
                <w:lang w:eastAsia="ja-JP"/>
              </w:rPr>
            </w:pPr>
            <w:ins w:id="7173" w:author="Ericsson, Venkat" w:date="2022-08-31T23:18:00Z">
              <w:r w:rsidRPr="00F75240">
                <w:rPr>
                  <w:lang w:eastAsia="ja-JP"/>
                </w:rPr>
                <w:t>Not Sent</w:t>
              </w:r>
            </w:ins>
          </w:p>
        </w:tc>
        <w:tc>
          <w:tcPr>
            <w:tcW w:w="3685" w:type="dxa"/>
          </w:tcPr>
          <w:p w14:paraId="69A2616F" w14:textId="77777777" w:rsidR="0050510B" w:rsidRPr="00F75240" w:rsidRDefault="0050510B" w:rsidP="004C5A73">
            <w:pPr>
              <w:pStyle w:val="TAL"/>
              <w:rPr>
                <w:ins w:id="7174" w:author="Ericsson, Venkat" w:date="2022-08-31T23:18:00Z"/>
                <w:lang w:eastAsia="ja-JP"/>
              </w:rPr>
            </w:pPr>
            <w:ins w:id="7175" w:author="Ericsson, Venkat" w:date="2022-08-31T23:18:00Z">
              <w:r w:rsidRPr="00F75240">
                <w:rPr>
                  <w:lang w:eastAsia="ja-JP"/>
                </w:rPr>
                <w:t>No additional delays in random access procedure.</w:t>
              </w:r>
            </w:ins>
          </w:p>
        </w:tc>
      </w:tr>
      <w:tr w:rsidR="0050510B" w:rsidRPr="00F75240" w14:paraId="08BFB576" w14:textId="77777777" w:rsidTr="004C5A73">
        <w:trPr>
          <w:cantSplit/>
          <w:jc w:val="center"/>
          <w:ins w:id="7176" w:author="Ericsson, Venkat" w:date="2022-08-31T23:18:00Z"/>
        </w:trPr>
        <w:tc>
          <w:tcPr>
            <w:tcW w:w="2802" w:type="dxa"/>
            <w:gridSpan w:val="2"/>
          </w:tcPr>
          <w:p w14:paraId="08829875" w14:textId="77777777" w:rsidR="0050510B" w:rsidRPr="00F75240" w:rsidRDefault="0050510B" w:rsidP="004C5A73">
            <w:pPr>
              <w:pStyle w:val="TAL"/>
              <w:rPr>
                <w:ins w:id="7177" w:author="Ericsson, Venkat" w:date="2022-08-31T23:18:00Z"/>
                <w:lang w:eastAsia="ja-JP"/>
              </w:rPr>
            </w:pPr>
            <w:ins w:id="7178" w:author="Ericsson, Venkat" w:date="2022-08-31T23:18:00Z">
              <w:r w:rsidRPr="00F75240">
                <w:rPr>
                  <w:rFonts w:hint="eastAsia"/>
                  <w:lang w:eastAsia="zh-CN"/>
                </w:rPr>
                <w:t>N</w:t>
              </w:r>
              <w:r w:rsidRPr="00F75240">
                <w:rPr>
                  <w:rFonts w:hint="eastAsia"/>
                  <w:lang w:eastAsia="ja-JP"/>
                </w:rPr>
                <w:t>PRACH Configuration</w:t>
              </w:r>
            </w:ins>
          </w:p>
        </w:tc>
        <w:tc>
          <w:tcPr>
            <w:tcW w:w="767" w:type="dxa"/>
          </w:tcPr>
          <w:p w14:paraId="151F6D50" w14:textId="77777777" w:rsidR="0050510B" w:rsidRPr="00F75240" w:rsidRDefault="0050510B" w:rsidP="004C5A73">
            <w:pPr>
              <w:pStyle w:val="TAL"/>
              <w:jc w:val="center"/>
              <w:rPr>
                <w:ins w:id="7179" w:author="Ericsson, Venkat" w:date="2022-08-31T23:18:00Z"/>
                <w:lang w:eastAsia="ja-JP"/>
              </w:rPr>
            </w:pPr>
          </w:p>
        </w:tc>
        <w:tc>
          <w:tcPr>
            <w:tcW w:w="2493" w:type="dxa"/>
          </w:tcPr>
          <w:p w14:paraId="71B1615D" w14:textId="77777777" w:rsidR="0050510B" w:rsidRPr="00F75240" w:rsidRDefault="0050510B" w:rsidP="004C5A73">
            <w:pPr>
              <w:pStyle w:val="TAL"/>
              <w:jc w:val="center"/>
              <w:rPr>
                <w:ins w:id="7180" w:author="Ericsson, Venkat" w:date="2022-08-31T23:18:00Z"/>
                <w:lang w:eastAsia="ja-JP"/>
              </w:rPr>
            </w:pPr>
            <w:ins w:id="7181" w:author="Ericsson, Venkat" w:date="2022-08-31T23:18:00Z">
              <w:r w:rsidRPr="00F75240">
                <w:rPr>
                  <w:rFonts w:cs="v3.7.0"/>
                </w:rPr>
                <w:t>NPRACH.R-</w:t>
              </w:r>
              <w:r w:rsidRPr="00F75240">
                <w:rPr>
                  <w:rFonts w:hint="eastAsia"/>
                  <w:lang w:eastAsia="ja-JP"/>
                </w:rPr>
                <w:t>1</w:t>
              </w:r>
            </w:ins>
          </w:p>
        </w:tc>
        <w:tc>
          <w:tcPr>
            <w:tcW w:w="3685" w:type="dxa"/>
          </w:tcPr>
          <w:p w14:paraId="3CF11BAE" w14:textId="77777777" w:rsidR="0050510B" w:rsidRPr="00F75240" w:rsidRDefault="0050510B" w:rsidP="004C5A73">
            <w:pPr>
              <w:pStyle w:val="TAL"/>
              <w:rPr>
                <w:ins w:id="7182" w:author="Ericsson, Venkat" w:date="2022-08-31T23:18:00Z"/>
                <w:lang w:eastAsia="ja-JP"/>
              </w:rPr>
            </w:pPr>
            <w:ins w:id="7183" w:author="Ericsson, Venkat" w:date="2022-08-31T23:18:00Z">
              <w:r w:rsidRPr="00F75240">
                <w:rPr>
                  <w:lang w:eastAsia="ja-JP"/>
                </w:rPr>
                <w:t>R</w:t>
              </w:r>
              <w:r w:rsidRPr="00F75240">
                <w:rPr>
                  <w:rFonts w:hint="eastAsia"/>
                  <w:lang w:eastAsia="ja-JP"/>
                </w:rPr>
                <w:t xml:space="preserve">efer to </w:t>
              </w:r>
              <w:r w:rsidRPr="00F75240">
                <w:rPr>
                  <w:lang w:eastAsia="ja-JP"/>
                </w:rPr>
                <w:t>A.</w:t>
              </w:r>
              <w:r w:rsidRPr="00F75240">
                <w:rPr>
                  <w:rFonts w:hint="eastAsia"/>
                  <w:lang w:eastAsia="ja-JP"/>
                </w:rPr>
                <w:t>3.</w:t>
              </w:r>
              <w:r w:rsidRPr="00F75240">
                <w:rPr>
                  <w:rFonts w:hint="eastAsia"/>
                  <w:lang w:eastAsia="zh-CN"/>
                </w:rPr>
                <w:t>18</w:t>
              </w:r>
            </w:ins>
          </w:p>
        </w:tc>
      </w:tr>
      <w:tr w:rsidR="0050510B" w:rsidRPr="00F75240" w14:paraId="7FA59945" w14:textId="77777777" w:rsidTr="004C5A73">
        <w:trPr>
          <w:cantSplit/>
          <w:jc w:val="center"/>
          <w:ins w:id="7184" w:author="Ericsson, Venkat" w:date="2022-08-31T23:18:00Z"/>
        </w:trPr>
        <w:tc>
          <w:tcPr>
            <w:tcW w:w="2802" w:type="dxa"/>
            <w:gridSpan w:val="2"/>
          </w:tcPr>
          <w:p w14:paraId="3DA11BC7" w14:textId="77777777" w:rsidR="0050510B" w:rsidRPr="00F75240" w:rsidRDefault="0050510B" w:rsidP="004C5A73">
            <w:pPr>
              <w:pStyle w:val="TAL"/>
              <w:rPr>
                <w:ins w:id="7185" w:author="Ericsson, Venkat" w:date="2022-08-31T23:18:00Z"/>
                <w:vertAlign w:val="subscript"/>
                <w:lang w:eastAsia="zh-CN"/>
              </w:rPr>
            </w:pPr>
            <w:ins w:id="7186" w:author="Ericsson, Venkat" w:date="2022-08-31T23:18:00Z">
              <w:r w:rsidRPr="00F75240">
                <w:rPr>
                  <w:rFonts w:hint="eastAsia"/>
                  <w:lang w:eastAsia="zh-CN"/>
                </w:rPr>
                <w:t xml:space="preserve">NPDCCH </w:t>
              </w:r>
              <w:r w:rsidRPr="00F75240">
                <w:rPr>
                  <w:lang w:eastAsia="zh-CN"/>
                </w:rPr>
                <w:t>repetition level</w:t>
              </w:r>
            </w:ins>
          </w:p>
        </w:tc>
        <w:tc>
          <w:tcPr>
            <w:tcW w:w="767" w:type="dxa"/>
          </w:tcPr>
          <w:p w14:paraId="68B365B3" w14:textId="77777777" w:rsidR="0050510B" w:rsidRPr="00F75240" w:rsidRDefault="0050510B" w:rsidP="004C5A73">
            <w:pPr>
              <w:pStyle w:val="TAL"/>
              <w:jc w:val="center"/>
              <w:rPr>
                <w:ins w:id="7187" w:author="Ericsson, Venkat" w:date="2022-08-31T23:18:00Z"/>
                <w:lang w:eastAsia="ja-JP"/>
              </w:rPr>
            </w:pPr>
          </w:p>
        </w:tc>
        <w:tc>
          <w:tcPr>
            <w:tcW w:w="2493" w:type="dxa"/>
          </w:tcPr>
          <w:p w14:paraId="45517E03" w14:textId="77777777" w:rsidR="0050510B" w:rsidRPr="00F75240" w:rsidRDefault="0050510B" w:rsidP="004C5A73">
            <w:pPr>
              <w:pStyle w:val="TAL"/>
              <w:jc w:val="center"/>
              <w:rPr>
                <w:ins w:id="7188" w:author="Ericsson, Venkat" w:date="2022-08-31T23:18:00Z"/>
                <w:lang w:eastAsia="zh-CN"/>
              </w:rPr>
            </w:pPr>
            <w:ins w:id="7189" w:author="Ericsson, Venkat" w:date="2022-08-31T23:18:00Z">
              <w:r w:rsidRPr="00F75240">
                <w:rPr>
                  <w:lang w:eastAsia="zh-CN"/>
                </w:rPr>
                <w:t>8</w:t>
              </w:r>
            </w:ins>
          </w:p>
        </w:tc>
        <w:tc>
          <w:tcPr>
            <w:tcW w:w="3685" w:type="dxa"/>
          </w:tcPr>
          <w:p w14:paraId="625C07D6" w14:textId="77777777" w:rsidR="0050510B" w:rsidRPr="00F75240" w:rsidRDefault="0050510B" w:rsidP="004C5A73">
            <w:pPr>
              <w:pStyle w:val="TAL"/>
              <w:rPr>
                <w:ins w:id="7190" w:author="Ericsson, Venkat" w:date="2022-08-31T23:18:00Z"/>
                <w:vertAlign w:val="subscript"/>
                <w:lang w:eastAsia="zh-CN"/>
              </w:rPr>
            </w:pPr>
            <w:ins w:id="7191" w:author="Ericsson, Venkat" w:date="2022-08-31T23:18:00Z">
              <w:r w:rsidRPr="00F75240">
                <w:rPr>
                  <w:rFonts w:hint="eastAsia"/>
                  <w:lang w:eastAsia="zh-CN"/>
                </w:rPr>
                <w:t xml:space="preserve">NPDCCH </w:t>
              </w:r>
              <w:proofErr w:type="spellStart"/>
              <w:r w:rsidRPr="00F75240">
                <w:rPr>
                  <w:rFonts w:hint="eastAsia"/>
                  <w:lang w:eastAsia="zh-CN"/>
                </w:rPr>
                <w:t>R</w:t>
              </w:r>
              <w:r w:rsidRPr="00F75240">
                <w:rPr>
                  <w:vertAlign w:val="subscript"/>
                  <w:lang w:eastAsia="zh-CN"/>
                </w:rPr>
                <w:t>max</w:t>
              </w:r>
              <w:proofErr w:type="spellEnd"/>
            </w:ins>
          </w:p>
        </w:tc>
      </w:tr>
      <w:tr w:rsidR="0050510B" w:rsidRPr="00F75240" w14:paraId="6F257AD4" w14:textId="77777777" w:rsidTr="004C5A73">
        <w:trPr>
          <w:cantSplit/>
          <w:jc w:val="center"/>
          <w:ins w:id="7192" w:author="Ericsson, Venkat" w:date="2022-08-31T23:18:00Z"/>
        </w:trPr>
        <w:tc>
          <w:tcPr>
            <w:tcW w:w="2802" w:type="dxa"/>
            <w:gridSpan w:val="2"/>
          </w:tcPr>
          <w:p w14:paraId="0EF5E7ED" w14:textId="77777777" w:rsidR="0050510B" w:rsidRPr="00F75240" w:rsidRDefault="0050510B" w:rsidP="004C5A73">
            <w:pPr>
              <w:pStyle w:val="TAL"/>
              <w:rPr>
                <w:ins w:id="7193" w:author="Ericsson, Venkat" w:date="2022-08-31T23:18:00Z"/>
                <w:lang w:eastAsia="ja-JP"/>
              </w:rPr>
            </w:pPr>
            <w:ins w:id="7194" w:author="Ericsson, Venkat" w:date="2022-08-31T23:18:00Z">
              <w:r w:rsidRPr="00F75240">
                <w:rPr>
                  <w:lang w:eastAsia="ja-JP"/>
                </w:rPr>
                <w:t>N310</w:t>
              </w:r>
            </w:ins>
          </w:p>
        </w:tc>
        <w:tc>
          <w:tcPr>
            <w:tcW w:w="767" w:type="dxa"/>
          </w:tcPr>
          <w:p w14:paraId="0ACF2C51" w14:textId="77777777" w:rsidR="0050510B" w:rsidRPr="00F75240" w:rsidRDefault="0050510B" w:rsidP="004C5A73">
            <w:pPr>
              <w:pStyle w:val="TAL"/>
              <w:jc w:val="center"/>
              <w:rPr>
                <w:ins w:id="7195" w:author="Ericsson, Venkat" w:date="2022-08-31T23:18:00Z"/>
                <w:lang w:eastAsia="ja-JP"/>
              </w:rPr>
            </w:pPr>
            <w:ins w:id="7196" w:author="Ericsson, Venkat" w:date="2022-08-31T23:18:00Z">
              <w:r w:rsidRPr="00F75240">
                <w:rPr>
                  <w:lang w:eastAsia="ja-JP"/>
                </w:rPr>
                <w:t>-</w:t>
              </w:r>
            </w:ins>
          </w:p>
        </w:tc>
        <w:tc>
          <w:tcPr>
            <w:tcW w:w="2493" w:type="dxa"/>
          </w:tcPr>
          <w:p w14:paraId="48E3E243" w14:textId="77777777" w:rsidR="0050510B" w:rsidRPr="00F75240" w:rsidRDefault="0050510B" w:rsidP="004C5A73">
            <w:pPr>
              <w:pStyle w:val="TAL"/>
              <w:jc w:val="center"/>
              <w:rPr>
                <w:ins w:id="7197" w:author="Ericsson, Venkat" w:date="2022-08-31T23:18:00Z"/>
                <w:lang w:eastAsia="ja-JP"/>
              </w:rPr>
            </w:pPr>
            <w:ins w:id="7198" w:author="Ericsson, Venkat" w:date="2022-08-31T23:18:00Z">
              <w:r w:rsidRPr="00F75240">
                <w:rPr>
                  <w:lang w:eastAsia="ja-JP"/>
                </w:rPr>
                <w:t>1</w:t>
              </w:r>
            </w:ins>
          </w:p>
        </w:tc>
        <w:tc>
          <w:tcPr>
            <w:tcW w:w="3685" w:type="dxa"/>
          </w:tcPr>
          <w:p w14:paraId="696BFF13" w14:textId="77777777" w:rsidR="0050510B" w:rsidRPr="00F75240" w:rsidRDefault="0050510B" w:rsidP="004C5A73">
            <w:pPr>
              <w:pStyle w:val="TAL"/>
              <w:rPr>
                <w:ins w:id="7199" w:author="Ericsson, Venkat" w:date="2022-08-31T23:18:00Z"/>
                <w:lang w:eastAsia="ja-JP"/>
              </w:rPr>
            </w:pPr>
            <w:ins w:id="7200" w:author="Ericsson, Venkat" w:date="2022-08-31T23:18:00Z">
              <w:r w:rsidRPr="00F75240">
                <w:rPr>
                  <w:lang w:eastAsia="ja-JP"/>
                </w:rPr>
                <w:t>Maximum consecutive out-of-sync indications from lower layers</w:t>
              </w:r>
            </w:ins>
          </w:p>
        </w:tc>
      </w:tr>
      <w:tr w:rsidR="0050510B" w:rsidRPr="00F75240" w14:paraId="340F8CCC" w14:textId="77777777" w:rsidTr="004C5A73">
        <w:trPr>
          <w:cantSplit/>
          <w:jc w:val="center"/>
          <w:ins w:id="7201" w:author="Ericsson, Venkat" w:date="2022-08-31T23:18:00Z"/>
        </w:trPr>
        <w:tc>
          <w:tcPr>
            <w:tcW w:w="2802" w:type="dxa"/>
            <w:gridSpan w:val="2"/>
          </w:tcPr>
          <w:p w14:paraId="0BE60BAF" w14:textId="77777777" w:rsidR="0050510B" w:rsidRPr="00F75240" w:rsidRDefault="0050510B" w:rsidP="004C5A73">
            <w:pPr>
              <w:pStyle w:val="TAL"/>
              <w:rPr>
                <w:ins w:id="7202" w:author="Ericsson, Venkat" w:date="2022-08-31T23:18:00Z"/>
                <w:lang w:eastAsia="ja-JP"/>
              </w:rPr>
            </w:pPr>
            <w:ins w:id="7203" w:author="Ericsson, Venkat" w:date="2022-08-31T23:18:00Z">
              <w:r w:rsidRPr="00F75240">
                <w:rPr>
                  <w:lang w:eastAsia="ja-JP"/>
                </w:rPr>
                <w:t>N311</w:t>
              </w:r>
            </w:ins>
          </w:p>
        </w:tc>
        <w:tc>
          <w:tcPr>
            <w:tcW w:w="767" w:type="dxa"/>
          </w:tcPr>
          <w:p w14:paraId="135AE502" w14:textId="77777777" w:rsidR="0050510B" w:rsidRPr="00F75240" w:rsidRDefault="0050510B" w:rsidP="004C5A73">
            <w:pPr>
              <w:pStyle w:val="TAL"/>
              <w:jc w:val="center"/>
              <w:rPr>
                <w:ins w:id="7204" w:author="Ericsson, Venkat" w:date="2022-08-31T23:18:00Z"/>
                <w:lang w:eastAsia="ja-JP"/>
              </w:rPr>
            </w:pPr>
            <w:ins w:id="7205" w:author="Ericsson, Venkat" w:date="2022-08-31T23:18:00Z">
              <w:r w:rsidRPr="00F75240">
                <w:rPr>
                  <w:lang w:eastAsia="ja-JP"/>
                </w:rPr>
                <w:t>-</w:t>
              </w:r>
            </w:ins>
          </w:p>
        </w:tc>
        <w:tc>
          <w:tcPr>
            <w:tcW w:w="2493" w:type="dxa"/>
          </w:tcPr>
          <w:p w14:paraId="21104C8E" w14:textId="77777777" w:rsidR="0050510B" w:rsidRPr="00F75240" w:rsidRDefault="0050510B" w:rsidP="004C5A73">
            <w:pPr>
              <w:pStyle w:val="TAL"/>
              <w:jc w:val="center"/>
              <w:rPr>
                <w:ins w:id="7206" w:author="Ericsson, Venkat" w:date="2022-08-31T23:18:00Z"/>
                <w:lang w:eastAsia="ja-JP"/>
              </w:rPr>
            </w:pPr>
            <w:ins w:id="7207" w:author="Ericsson, Venkat" w:date="2022-08-31T23:18:00Z">
              <w:r w:rsidRPr="00F75240">
                <w:rPr>
                  <w:lang w:eastAsia="ja-JP"/>
                </w:rPr>
                <w:t>1</w:t>
              </w:r>
            </w:ins>
          </w:p>
        </w:tc>
        <w:tc>
          <w:tcPr>
            <w:tcW w:w="3685" w:type="dxa"/>
          </w:tcPr>
          <w:p w14:paraId="09559A5D" w14:textId="77777777" w:rsidR="0050510B" w:rsidRPr="00F75240" w:rsidRDefault="0050510B" w:rsidP="004C5A73">
            <w:pPr>
              <w:pStyle w:val="TAL"/>
              <w:rPr>
                <w:ins w:id="7208" w:author="Ericsson, Venkat" w:date="2022-08-31T23:18:00Z"/>
                <w:lang w:eastAsia="ja-JP"/>
              </w:rPr>
            </w:pPr>
            <w:ins w:id="7209" w:author="Ericsson, Venkat" w:date="2022-08-31T23:18:00Z">
              <w:r w:rsidRPr="00F75240">
                <w:rPr>
                  <w:lang w:eastAsia="ja-JP"/>
                </w:rPr>
                <w:t>Minimum consecutive in-sync indications from lower layers</w:t>
              </w:r>
            </w:ins>
          </w:p>
        </w:tc>
      </w:tr>
      <w:tr w:rsidR="0050510B" w:rsidRPr="00F75240" w14:paraId="02CCCF9C" w14:textId="77777777" w:rsidTr="004C5A73">
        <w:trPr>
          <w:cantSplit/>
          <w:jc w:val="center"/>
          <w:ins w:id="7210" w:author="Ericsson, Venkat" w:date="2022-08-31T23:18:00Z"/>
        </w:trPr>
        <w:tc>
          <w:tcPr>
            <w:tcW w:w="2802" w:type="dxa"/>
            <w:gridSpan w:val="2"/>
          </w:tcPr>
          <w:p w14:paraId="53992BA0" w14:textId="77777777" w:rsidR="0050510B" w:rsidRPr="00F75240" w:rsidRDefault="0050510B" w:rsidP="004C5A73">
            <w:pPr>
              <w:pStyle w:val="TAL"/>
              <w:rPr>
                <w:ins w:id="7211" w:author="Ericsson, Venkat" w:date="2022-08-31T23:18:00Z"/>
                <w:lang w:eastAsia="ja-JP"/>
              </w:rPr>
            </w:pPr>
            <w:ins w:id="7212" w:author="Ericsson, Venkat" w:date="2022-08-31T23:18:00Z">
              <w:r w:rsidRPr="00F75240">
                <w:rPr>
                  <w:lang w:eastAsia="ja-JP"/>
                </w:rPr>
                <w:t>T310</w:t>
              </w:r>
            </w:ins>
          </w:p>
        </w:tc>
        <w:tc>
          <w:tcPr>
            <w:tcW w:w="767" w:type="dxa"/>
          </w:tcPr>
          <w:p w14:paraId="362B77D6" w14:textId="77777777" w:rsidR="0050510B" w:rsidRPr="00F75240" w:rsidRDefault="0050510B" w:rsidP="004C5A73">
            <w:pPr>
              <w:pStyle w:val="TAL"/>
              <w:jc w:val="center"/>
              <w:rPr>
                <w:ins w:id="7213" w:author="Ericsson, Venkat" w:date="2022-08-31T23:18:00Z"/>
                <w:lang w:eastAsia="ja-JP"/>
              </w:rPr>
            </w:pPr>
            <w:ins w:id="7214" w:author="Ericsson, Venkat" w:date="2022-08-31T23:18:00Z">
              <w:r w:rsidRPr="00F75240">
                <w:rPr>
                  <w:lang w:eastAsia="ja-JP"/>
                </w:rPr>
                <w:t>ms</w:t>
              </w:r>
            </w:ins>
          </w:p>
        </w:tc>
        <w:tc>
          <w:tcPr>
            <w:tcW w:w="2493" w:type="dxa"/>
          </w:tcPr>
          <w:p w14:paraId="3CA116FF" w14:textId="77777777" w:rsidR="0050510B" w:rsidRPr="00F75240" w:rsidRDefault="0050510B" w:rsidP="004C5A73">
            <w:pPr>
              <w:pStyle w:val="TAL"/>
              <w:jc w:val="center"/>
              <w:rPr>
                <w:ins w:id="7215" w:author="Ericsson, Venkat" w:date="2022-08-31T23:18:00Z"/>
                <w:lang w:eastAsia="ja-JP"/>
              </w:rPr>
            </w:pPr>
            <w:ins w:id="7216" w:author="Ericsson, Venkat" w:date="2022-08-31T23:18:00Z">
              <w:r w:rsidRPr="00F75240">
                <w:rPr>
                  <w:lang w:eastAsia="ja-JP"/>
                </w:rPr>
                <w:t>0</w:t>
              </w:r>
            </w:ins>
          </w:p>
        </w:tc>
        <w:tc>
          <w:tcPr>
            <w:tcW w:w="3685" w:type="dxa"/>
          </w:tcPr>
          <w:p w14:paraId="0AFC0EB4" w14:textId="77777777" w:rsidR="0050510B" w:rsidRPr="00F75240" w:rsidRDefault="0050510B" w:rsidP="004C5A73">
            <w:pPr>
              <w:pStyle w:val="TAL"/>
              <w:rPr>
                <w:ins w:id="7217" w:author="Ericsson, Venkat" w:date="2022-08-31T23:18:00Z"/>
                <w:lang w:eastAsia="ja-JP"/>
              </w:rPr>
            </w:pPr>
            <w:ins w:id="7218" w:author="Ericsson, Venkat" w:date="2022-08-31T23:18:00Z">
              <w:r w:rsidRPr="00F75240">
                <w:rPr>
                  <w:lang w:eastAsia="ja-JP"/>
                </w:rPr>
                <w:t>Radio link failure timer; T310 is disabled</w:t>
              </w:r>
            </w:ins>
          </w:p>
        </w:tc>
      </w:tr>
      <w:tr w:rsidR="0050510B" w:rsidRPr="00F75240" w14:paraId="697C5DCD" w14:textId="77777777" w:rsidTr="004C5A73">
        <w:trPr>
          <w:cantSplit/>
          <w:jc w:val="center"/>
          <w:ins w:id="7219" w:author="Ericsson, Venkat" w:date="2022-08-31T23:18:00Z"/>
        </w:trPr>
        <w:tc>
          <w:tcPr>
            <w:tcW w:w="2802" w:type="dxa"/>
            <w:gridSpan w:val="2"/>
          </w:tcPr>
          <w:p w14:paraId="06453A57" w14:textId="77777777" w:rsidR="0050510B" w:rsidRPr="00F75240" w:rsidRDefault="0050510B" w:rsidP="004C5A73">
            <w:pPr>
              <w:pStyle w:val="TAL"/>
              <w:rPr>
                <w:ins w:id="7220" w:author="Ericsson, Venkat" w:date="2022-08-31T23:18:00Z"/>
                <w:lang w:eastAsia="ja-JP"/>
              </w:rPr>
            </w:pPr>
            <w:ins w:id="7221" w:author="Ericsson, Venkat" w:date="2022-08-31T23:18:00Z">
              <w:r w:rsidRPr="00F75240">
                <w:rPr>
                  <w:lang w:eastAsia="ja-JP"/>
                </w:rPr>
                <w:t>T311-v13xy</w:t>
              </w:r>
            </w:ins>
          </w:p>
        </w:tc>
        <w:tc>
          <w:tcPr>
            <w:tcW w:w="767" w:type="dxa"/>
          </w:tcPr>
          <w:p w14:paraId="28DBC498" w14:textId="77777777" w:rsidR="0050510B" w:rsidRPr="00F75240" w:rsidRDefault="0050510B" w:rsidP="004C5A73">
            <w:pPr>
              <w:pStyle w:val="TAL"/>
              <w:jc w:val="center"/>
              <w:rPr>
                <w:ins w:id="7222" w:author="Ericsson, Venkat" w:date="2022-08-31T23:18:00Z"/>
                <w:lang w:eastAsia="ja-JP"/>
              </w:rPr>
            </w:pPr>
            <w:ins w:id="7223" w:author="Ericsson, Venkat" w:date="2022-08-31T23:18:00Z">
              <w:r w:rsidRPr="00F75240">
                <w:rPr>
                  <w:lang w:eastAsia="ja-JP"/>
                </w:rPr>
                <w:t>ms</w:t>
              </w:r>
            </w:ins>
          </w:p>
        </w:tc>
        <w:tc>
          <w:tcPr>
            <w:tcW w:w="2493" w:type="dxa"/>
          </w:tcPr>
          <w:p w14:paraId="1211D367" w14:textId="77777777" w:rsidR="0050510B" w:rsidRPr="00F75240" w:rsidRDefault="0050510B" w:rsidP="004C5A73">
            <w:pPr>
              <w:pStyle w:val="TAL"/>
              <w:jc w:val="center"/>
              <w:rPr>
                <w:ins w:id="7224" w:author="Ericsson, Venkat" w:date="2022-08-31T23:18:00Z"/>
                <w:lang w:eastAsia="zh-CN"/>
              </w:rPr>
            </w:pPr>
            <w:ins w:id="7225" w:author="Ericsson, Venkat" w:date="2022-08-31T23:18:00Z">
              <w:r w:rsidRPr="00F75240">
                <w:rPr>
                  <w:lang w:eastAsia="zh-CN"/>
                </w:rPr>
                <w:t>15000</w:t>
              </w:r>
            </w:ins>
          </w:p>
        </w:tc>
        <w:tc>
          <w:tcPr>
            <w:tcW w:w="3685" w:type="dxa"/>
          </w:tcPr>
          <w:p w14:paraId="50E7D8FE" w14:textId="77777777" w:rsidR="0050510B" w:rsidRPr="00F75240" w:rsidRDefault="0050510B" w:rsidP="004C5A73">
            <w:pPr>
              <w:pStyle w:val="TAL"/>
              <w:rPr>
                <w:ins w:id="7226" w:author="Ericsson, Venkat" w:date="2022-08-31T23:18:00Z"/>
                <w:lang w:eastAsia="ja-JP"/>
              </w:rPr>
            </w:pPr>
            <w:ins w:id="7227" w:author="Ericsson, Venkat" w:date="2022-08-31T23:18:00Z">
              <w:r w:rsidRPr="00F75240">
                <w:rPr>
                  <w:lang w:eastAsia="ja-JP"/>
                </w:rPr>
                <w:t>RRC re-establishment timer</w:t>
              </w:r>
            </w:ins>
          </w:p>
        </w:tc>
      </w:tr>
      <w:tr w:rsidR="0050510B" w:rsidRPr="00F75240" w14:paraId="23FDA30D" w14:textId="77777777" w:rsidTr="004C5A73">
        <w:trPr>
          <w:cantSplit/>
          <w:jc w:val="center"/>
          <w:ins w:id="7228" w:author="Ericsson, Venkat" w:date="2022-08-31T23:18:00Z"/>
        </w:trPr>
        <w:tc>
          <w:tcPr>
            <w:tcW w:w="2802" w:type="dxa"/>
            <w:gridSpan w:val="2"/>
          </w:tcPr>
          <w:p w14:paraId="63277B9B" w14:textId="77777777" w:rsidR="0050510B" w:rsidRPr="00F75240" w:rsidRDefault="0050510B" w:rsidP="004C5A73">
            <w:pPr>
              <w:pStyle w:val="TAL"/>
              <w:rPr>
                <w:ins w:id="7229" w:author="Ericsson, Venkat" w:date="2022-08-31T23:18:00Z"/>
                <w:lang w:eastAsia="ja-JP"/>
              </w:rPr>
            </w:pPr>
            <w:ins w:id="7230" w:author="Ericsson, Venkat" w:date="2022-08-31T23:18:00Z">
              <w:r w:rsidRPr="00F75240">
                <w:rPr>
                  <w:lang w:eastAsia="ja-JP"/>
                </w:rPr>
                <w:t>DRX</w:t>
              </w:r>
            </w:ins>
          </w:p>
        </w:tc>
        <w:tc>
          <w:tcPr>
            <w:tcW w:w="767" w:type="dxa"/>
          </w:tcPr>
          <w:p w14:paraId="7CBDC5FE" w14:textId="77777777" w:rsidR="0050510B" w:rsidRPr="00F75240" w:rsidRDefault="0050510B" w:rsidP="004C5A73">
            <w:pPr>
              <w:pStyle w:val="TAL"/>
              <w:jc w:val="center"/>
              <w:rPr>
                <w:ins w:id="7231" w:author="Ericsson, Venkat" w:date="2022-08-31T23:18:00Z"/>
                <w:lang w:eastAsia="ja-JP"/>
              </w:rPr>
            </w:pPr>
          </w:p>
        </w:tc>
        <w:tc>
          <w:tcPr>
            <w:tcW w:w="2493" w:type="dxa"/>
          </w:tcPr>
          <w:p w14:paraId="17619591" w14:textId="77777777" w:rsidR="0050510B" w:rsidRPr="00F75240" w:rsidRDefault="0050510B" w:rsidP="004C5A73">
            <w:pPr>
              <w:pStyle w:val="TAL"/>
              <w:jc w:val="center"/>
              <w:rPr>
                <w:ins w:id="7232" w:author="Ericsson, Venkat" w:date="2022-08-31T23:18:00Z"/>
                <w:lang w:eastAsia="ja-JP"/>
              </w:rPr>
            </w:pPr>
            <w:ins w:id="7233" w:author="Ericsson, Venkat" w:date="2022-08-31T23:18:00Z">
              <w:r w:rsidRPr="00F75240">
                <w:rPr>
                  <w:lang w:eastAsia="ja-JP"/>
                </w:rPr>
                <w:t>256</w:t>
              </w:r>
            </w:ins>
          </w:p>
        </w:tc>
        <w:tc>
          <w:tcPr>
            <w:tcW w:w="3685" w:type="dxa"/>
          </w:tcPr>
          <w:p w14:paraId="15B38B8F" w14:textId="69DD9292" w:rsidR="0050510B" w:rsidRPr="00F75240" w:rsidRDefault="0050510B" w:rsidP="004C5A73">
            <w:pPr>
              <w:pStyle w:val="TAL"/>
              <w:rPr>
                <w:ins w:id="7234" w:author="Ericsson, Venkat" w:date="2022-08-31T23:18:00Z"/>
                <w:lang w:eastAsia="ja-JP"/>
              </w:rPr>
            </w:pPr>
            <w:ins w:id="7235" w:author="Ericsson, Venkat" w:date="2022-08-31T23:18:00Z">
              <w:r w:rsidRPr="00F75240">
                <w:rPr>
                  <w:lang w:eastAsia="ja-JP"/>
                </w:rPr>
                <w:t>See Table A.8.1.x1</w:t>
              </w:r>
            </w:ins>
            <w:ins w:id="7236" w:author="Ericsson, Venkat" w:date="2022-09-02T07:04:00Z">
              <w:r w:rsidR="009C5663">
                <w:rPr>
                  <w:lang w:eastAsia="ja-JP"/>
                </w:rPr>
                <w:t>2</w:t>
              </w:r>
            </w:ins>
            <w:ins w:id="7237" w:author="Ericsson, Venkat" w:date="2022-08-31T23:18:00Z">
              <w:r w:rsidRPr="00F75240">
                <w:rPr>
                  <w:lang w:eastAsia="ja-JP"/>
                </w:rPr>
                <w:t>.1-4</w:t>
              </w:r>
            </w:ins>
          </w:p>
        </w:tc>
      </w:tr>
      <w:tr w:rsidR="0050510B" w:rsidRPr="00F75240" w14:paraId="0E0AABCB" w14:textId="77777777" w:rsidTr="004C5A73">
        <w:trPr>
          <w:cantSplit/>
          <w:jc w:val="center"/>
          <w:ins w:id="7238" w:author="Ericsson, Venkat" w:date="2022-08-31T23:18:00Z"/>
        </w:trPr>
        <w:tc>
          <w:tcPr>
            <w:tcW w:w="2802" w:type="dxa"/>
            <w:gridSpan w:val="2"/>
          </w:tcPr>
          <w:p w14:paraId="5464E2BE" w14:textId="77777777" w:rsidR="0050510B" w:rsidRPr="00F75240" w:rsidRDefault="0050510B" w:rsidP="004C5A73">
            <w:pPr>
              <w:pStyle w:val="TAL"/>
              <w:rPr>
                <w:ins w:id="7239" w:author="Ericsson, Venkat" w:date="2022-08-31T23:18:00Z"/>
                <w:lang w:eastAsia="ja-JP"/>
              </w:rPr>
            </w:pPr>
            <w:ins w:id="7240" w:author="Ericsson, Venkat" w:date="2022-08-31T23:18:00Z">
              <w:r w:rsidRPr="00F75240">
                <w:rPr>
                  <w:lang w:eastAsia="ja-JP"/>
                </w:rPr>
                <w:t>T1</w:t>
              </w:r>
            </w:ins>
          </w:p>
        </w:tc>
        <w:tc>
          <w:tcPr>
            <w:tcW w:w="767" w:type="dxa"/>
          </w:tcPr>
          <w:p w14:paraId="3D5B75A1" w14:textId="77777777" w:rsidR="0050510B" w:rsidRPr="00F75240" w:rsidRDefault="0050510B" w:rsidP="004C5A73">
            <w:pPr>
              <w:pStyle w:val="TAL"/>
              <w:jc w:val="center"/>
              <w:rPr>
                <w:ins w:id="7241" w:author="Ericsson, Venkat" w:date="2022-08-31T23:18:00Z"/>
                <w:lang w:eastAsia="ja-JP"/>
              </w:rPr>
            </w:pPr>
            <w:ins w:id="7242" w:author="Ericsson, Venkat" w:date="2022-08-31T23:18:00Z">
              <w:r w:rsidRPr="00F75240">
                <w:rPr>
                  <w:lang w:eastAsia="ja-JP"/>
                </w:rPr>
                <w:t>ms</w:t>
              </w:r>
            </w:ins>
          </w:p>
        </w:tc>
        <w:tc>
          <w:tcPr>
            <w:tcW w:w="2493" w:type="dxa"/>
          </w:tcPr>
          <w:p w14:paraId="78BC7CD3" w14:textId="77777777" w:rsidR="0050510B" w:rsidRPr="00F75240" w:rsidRDefault="0050510B" w:rsidP="004C5A73">
            <w:pPr>
              <w:pStyle w:val="TAL"/>
              <w:jc w:val="center"/>
              <w:rPr>
                <w:ins w:id="7243" w:author="Ericsson, Venkat" w:date="2022-08-31T23:18:00Z"/>
                <w:lang w:eastAsia="ja-JP"/>
              </w:rPr>
            </w:pPr>
            <w:ins w:id="7244" w:author="Ericsson, Venkat" w:date="2022-08-31T23:18:00Z">
              <w:r w:rsidRPr="00F75240">
                <w:rPr>
                  <w:rFonts w:hint="eastAsia"/>
                  <w:lang w:eastAsia="ja-JP"/>
                </w:rPr>
                <w:t>5</w:t>
              </w:r>
            </w:ins>
          </w:p>
        </w:tc>
        <w:tc>
          <w:tcPr>
            <w:tcW w:w="3685" w:type="dxa"/>
          </w:tcPr>
          <w:p w14:paraId="720D9499" w14:textId="77777777" w:rsidR="0050510B" w:rsidRPr="00F75240" w:rsidRDefault="0050510B" w:rsidP="004C5A73">
            <w:pPr>
              <w:pStyle w:val="TAL"/>
              <w:rPr>
                <w:ins w:id="7245" w:author="Ericsson, Venkat" w:date="2022-08-31T23:18:00Z"/>
                <w:lang w:eastAsia="ja-JP"/>
              </w:rPr>
            </w:pPr>
          </w:p>
        </w:tc>
      </w:tr>
      <w:tr w:rsidR="0050510B" w:rsidRPr="00F75240" w14:paraId="7E1C16F0" w14:textId="77777777" w:rsidTr="004C5A73">
        <w:trPr>
          <w:cantSplit/>
          <w:jc w:val="center"/>
          <w:ins w:id="7246" w:author="Ericsson, Venkat" w:date="2022-08-31T23:18:00Z"/>
        </w:trPr>
        <w:tc>
          <w:tcPr>
            <w:tcW w:w="2802" w:type="dxa"/>
            <w:gridSpan w:val="2"/>
          </w:tcPr>
          <w:p w14:paraId="4A6D481D" w14:textId="77777777" w:rsidR="0050510B" w:rsidRPr="00F75240" w:rsidRDefault="0050510B" w:rsidP="004C5A73">
            <w:pPr>
              <w:pStyle w:val="TAL"/>
              <w:rPr>
                <w:ins w:id="7247" w:author="Ericsson, Venkat" w:date="2022-08-31T23:18:00Z"/>
                <w:lang w:eastAsia="ja-JP"/>
              </w:rPr>
            </w:pPr>
            <w:ins w:id="7248" w:author="Ericsson, Venkat" w:date="2022-08-31T23:18:00Z">
              <w:r w:rsidRPr="00F75240">
                <w:rPr>
                  <w:lang w:eastAsia="ja-JP"/>
                </w:rPr>
                <w:t>T2</w:t>
              </w:r>
            </w:ins>
          </w:p>
        </w:tc>
        <w:tc>
          <w:tcPr>
            <w:tcW w:w="767" w:type="dxa"/>
          </w:tcPr>
          <w:p w14:paraId="5D74514E" w14:textId="77777777" w:rsidR="0050510B" w:rsidRPr="00F75240" w:rsidRDefault="0050510B" w:rsidP="004C5A73">
            <w:pPr>
              <w:pStyle w:val="TAL"/>
              <w:jc w:val="center"/>
              <w:rPr>
                <w:ins w:id="7249" w:author="Ericsson, Venkat" w:date="2022-08-31T23:18:00Z"/>
                <w:lang w:eastAsia="ja-JP"/>
              </w:rPr>
            </w:pPr>
            <w:ins w:id="7250" w:author="Ericsson, Venkat" w:date="2022-08-31T23:18:00Z">
              <w:r w:rsidRPr="00F75240">
                <w:rPr>
                  <w:lang w:eastAsia="ja-JP"/>
                </w:rPr>
                <w:t>ms</w:t>
              </w:r>
            </w:ins>
          </w:p>
        </w:tc>
        <w:tc>
          <w:tcPr>
            <w:tcW w:w="2493" w:type="dxa"/>
          </w:tcPr>
          <w:p w14:paraId="52601632" w14:textId="77777777" w:rsidR="0050510B" w:rsidRPr="00F75240" w:rsidRDefault="0050510B" w:rsidP="004C5A73">
            <w:pPr>
              <w:pStyle w:val="TAL"/>
              <w:jc w:val="center"/>
              <w:rPr>
                <w:ins w:id="7251" w:author="Ericsson, Venkat" w:date="2022-08-31T23:18:00Z"/>
                <w:lang w:eastAsia="ja-JP"/>
              </w:rPr>
            </w:pPr>
            <w:ins w:id="7252" w:author="Ericsson, Venkat" w:date="2022-08-31T23:18:00Z">
              <w:r w:rsidRPr="00F75240">
                <w:rPr>
                  <w:lang w:eastAsia="ja-JP"/>
                </w:rPr>
                <w:t>1300</w:t>
              </w:r>
            </w:ins>
          </w:p>
        </w:tc>
        <w:tc>
          <w:tcPr>
            <w:tcW w:w="3685" w:type="dxa"/>
          </w:tcPr>
          <w:p w14:paraId="4B40557A" w14:textId="77777777" w:rsidR="0050510B" w:rsidRPr="00F75240" w:rsidRDefault="0050510B" w:rsidP="004C5A73">
            <w:pPr>
              <w:pStyle w:val="TAL"/>
              <w:rPr>
                <w:ins w:id="7253" w:author="Ericsson, Venkat" w:date="2022-08-31T23:18:00Z"/>
                <w:lang w:eastAsia="ja-JP"/>
              </w:rPr>
            </w:pPr>
          </w:p>
        </w:tc>
      </w:tr>
      <w:tr w:rsidR="0050510B" w:rsidRPr="00F75240" w14:paraId="6E889DAA" w14:textId="77777777" w:rsidTr="004C5A73">
        <w:trPr>
          <w:cantSplit/>
          <w:jc w:val="center"/>
          <w:ins w:id="7254" w:author="Ericsson, Venkat" w:date="2022-08-31T23:18:00Z"/>
        </w:trPr>
        <w:tc>
          <w:tcPr>
            <w:tcW w:w="2802" w:type="dxa"/>
            <w:gridSpan w:val="2"/>
          </w:tcPr>
          <w:p w14:paraId="16A8EB6D" w14:textId="77777777" w:rsidR="0050510B" w:rsidRPr="00F75240" w:rsidRDefault="0050510B" w:rsidP="004C5A73">
            <w:pPr>
              <w:pStyle w:val="TAL"/>
              <w:rPr>
                <w:ins w:id="7255" w:author="Ericsson, Venkat" w:date="2022-08-31T23:18:00Z"/>
                <w:lang w:eastAsia="ja-JP"/>
              </w:rPr>
            </w:pPr>
            <w:ins w:id="7256" w:author="Ericsson, Venkat" w:date="2022-08-31T23:18:00Z">
              <w:r w:rsidRPr="00F75240">
                <w:rPr>
                  <w:lang w:eastAsia="ja-JP"/>
                </w:rPr>
                <w:t>T3</w:t>
              </w:r>
            </w:ins>
          </w:p>
        </w:tc>
        <w:tc>
          <w:tcPr>
            <w:tcW w:w="767" w:type="dxa"/>
          </w:tcPr>
          <w:p w14:paraId="695C8059" w14:textId="77777777" w:rsidR="0050510B" w:rsidRPr="00F75240" w:rsidRDefault="0050510B" w:rsidP="004C5A73">
            <w:pPr>
              <w:pStyle w:val="TAL"/>
              <w:jc w:val="center"/>
              <w:rPr>
                <w:ins w:id="7257" w:author="Ericsson, Venkat" w:date="2022-08-31T23:18:00Z"/>
                <w:lang w:eastAsia="ja-JP"/>
              </w:rPr>
            </w:pPr>
            <w:ins w:id="7258" w:author="Ericsson, Venkat" w:date="2022-08-31T23:18:00Z">
              <w:r w:rsidRPr="00F75240">
                <w:rPr>
                  <w:lang w:eastAsia="ja-JP"/>
                </w:rPr>
                <w:t>ms</w:t>
              </w:r>
            </w:ins>
          </w:p>
        </w:tc>
        <w:tc>
          <w:tcPr>
            <w:tcW w:w="2493" w:type="dxa"/>
          </w:tcPr>
          <w:p w14:paraId="1CB4C8AD" w14:textId="77777777" w:rsidR="0050510B" w:rsidRPr="00F75240" w:rsidRDefault="0050510B" w:rsidP="004C5A73">
            <w:pPr>
              <w:pStyle w:val="TAL"/>
              <w:jc w:val="center"/>
              <w:rPr>
                <w:ins w:id="7259" w:author="Ericsson, Venkat" w:date="2022-08-31T23:18:00Z"/>
                <w:lang w:eastAsia="ja-JP"/>
              </w:rPr>
            </w:pPr>
            <w:ins w:id="7260" w:author="Ericsson, Venkat" w:date="2022-08-31T23:18:00Z">
              <w:r w:rsidRPr="00F75240">
                <w:t>8500</w:t>
              </w:r>
            </w:ins>
          </w:p>
        </w:tc>
        <w:tc>
          <w:tcPr>
            <w:tcW w:w="3685" w:type="dxa"/>
          </w:tcPr>
          <w:p w14:paraId="5E834F5D" w14:textId="77777777" w:rsidR="0050510B" w:rsidRPr="00F75240" w:rsidRDefault="0050510B" w:rsidP="004C5A73">
            <w:pPr>
              <w:pStyle w:val="TAL"/>
              <w:rPr>
                <w:ins w:id="7261" w:author="Ericsson, Venkat" w:date="2022-08-31T23:18:00Z"/>
                <w:lang w:eastAsia="ja-JP"/>
              </w:rPr>
            </w:pPr>
          </w:p>
        </w:tc>
      </w:tr>
      <w:tr w:rsidR="0050510B" w:rsidRPr="00F75240" w14:paraId="7D7826D0" w14:textId="77777777" w:rsidTr="004C5A73">
        <w:trPr>
          <w:cantSplit/>
          <w:jc w:val="center"/>
          <w:ins w:id="7262" w:author="Ericsson, Venkat" w:date="2022-08-31T23:18:00Z"/>
        </w:trPr>
        <w:tc>
          <w:tcPr>
            <w:tcW w:w="2802" w:type="dxa"/>
            <w:gridSpan w:val="2"/>
          </w:tcPr>
          <w:p w14:paraId="0A157EC5" w14:textId="77777777" w:rsidR="0050510B" w:rsidRPr="00F75240" w:rsidRDefault="0050510B" w:rsidP="004C5A73">
            <w:pPr>
              <w:pStyle w:val="TAL"/>
              <w:rPr>
                <w:ins w:id="7263" w:author="Ericsson, Venkat" w:date="2022-08-31T23:18:00Z"/>
                <w:lang w:eastAsia="ja-JP"/>
              </w:rPr>
            </w:pPr>
            <w:ins w:id="7264" w:author="Ericsson, Venkat" w:date="2022-08-31T23:18:00Z">
              <w:r w:rsidRPr="00F75240">
                <w:rPr>
                  <w:lang w:eastAsia="ja-JP"/>
                </w:rPr>
                <w:t>T4</w:t>
              </w:r>
            </w:ins>
          </w:p>
        </w:tc>
        <w:tc>
          <w:tcPr>
            <w:tcW w:w="767" w:type="dxa"/>
          </w:tcPr>
          <w:p w14:paraId="75ACF05A" w14:textId="77777777" w:rsidR="0050510B" w:rsidRPr="00F75240" w:rsidRDefault="0050510B" w:rsidP="004C5A73">
            <w:pPr>
              <w:pStyle w:val="TAL"/>
              <w:jc w:val="center"/>
              <w:rPr>
                <w:ins w:id="7265" w:author="Ericsson, Venkat" w:date="2022-08-31T23:18:00Z"/>
                <w:lang w:eastAsia="ja-JP"/>
              </w:rPr>
            </w:pPr>
            <w:ins w:id="7266" w:author="Ericsson, Venkat" w:date="2022-08-31T23:18:00Z">
              <w:r w:rsidRPr="00F75240">
                <w:rPr>
                  <w:lang w:eastAsia="ja-JP"/>
                </w:rPr>
                <w:t>ms</w:t>
              </w:r>
            </w:ins>
          </w:p>
        </w:tc>
        <w:tc>
          <w:tcPr>
            <w:tcW w:w="2493" w:type="dxa"/>
          </w:tcPr>
          <w:p w14:paraId="068DB405" w14:textId="77777777" w:rsidR="0050510B" w:rsidRPr="00F75240" w:rsidRDefault="0050510B" w:rsidP="004C5A73">
            <w:pPr>
              <w:pStyle w:val="TAL"/>
              <w:jc w:val="center"/>
              <w:rPr>
                <w:ins w:id="7267" w:author="Ericsson, Venkat" w:date="2022-08-31T23:18:00Z"/>
              </w:rPr>
            </w:pPr>
            <w:ins w:id="7268" w:author="Ericsson, Venkat" w:date="2022-08-31T23:18:00Z">
              <w:r w:rsidRPr="00F75240">
                <w:t>5200</w:t>
              </w:r>
            </w:ins>
          </w:p>
        </w:tc>
        <w:tc>
          <w:tcPr>
            <w:tcW w:w="3685" w:type="dxa"/>
          </w:tcPr>
          <w:p w14:paraId="053FD918" w14:textId="77777777" w:rsidR="0050510B" w:rsidRPr="00F75240" w:rsidRDefault="0050510B" w:rsidP="004C5A73">
            <w:pPr>
              <w:pStyle w:val="TAL"/>
              <w:rPr>
                <w:ins w:id="7269" w:author="Ericsson, Venkat" w:date="2022-08-31T23:18:00Z"/>
                <w:lang w:eastAsia="ja-JP"/>
              </w:rPr>
            </w:pPr>
          </w:p>
        </w:tc>
      </w:tr>
      <w:tr w:rsidR="0050510B" w:rsidRPr="00F75240" w14:paraId="3931527B" w14:textId="77777777" w:rsidTr="004C5A73">
        <w:trPr>
          <w:cantSplit/>
          <w:jc w:val="center"/>
          <w:ins w:id="7270" w:author="Ericsson, Venkat" w:date="2022-08-31T23:18:00Z"/>
        </w:trPr>
        <w:tc>
          <w:tcPr>
            <w:tcW w:w="2802" w:type="dxa"/>
            <w:gridSpan w:val="2"/>
          </w:tcPr>
          <w:p w14:paraId="0575E324" w14:textId="77777777" w:rsidR="0050510B" w:rsidRPr="00F75240" w:rsidRDefault="0050510B" w:rsidP="004C5A73">
            <w:pPr>
              <w:pStyle w:val="TAL"/>
              <w:rPr>
                <w:ins w:id="7271" w:author="Ericsson, Venkat" w:date="2022-08-31T23:18:00Z"/>
                <w:lang w:eastAsia="ja-JP"/>
              </w:rPr>
            </w:pPr>
            <w:ins w:id="7272" w:author="Ericsson, Venkat" w:date="2022-08-31T23:18:00Z">
              <w:r w:rsidRPr="00F75240">
                <w:rPr>
                  <w:lang w:eastAsia="ja-JP"/>
                </w:rPr>
                <w:t>T5</w:t>
              </w:r>
            </w:ins>
          </w:p>
        </w:tc>
        <w:tc>
          <w:tcPr>
            <w:tcW w:w="767" w:type="dxa"/>
          </w:tcPr>
          <w:p w14:paraId="16978D02" w14:textId="77777777" w:rsidR="0050510B" w:rsidRPr="00F75240" w:rsidRDefault="0050510B" w:rsidP="004C5A73">
            <w:pPr>
              <w:pStyle w:val="TAL"/>
              <w:jc w:val="center"/>
              <w:rPr>
                <w:ins w:id="7273" w:author="Ericsson, Venkat" w:date="2022-08-31T23:18:00Z"/>
                <w:lang w:eastAsia="ja-JP"/>
              </w:rPr>
            </w:pPr>
            <w:ins w:id="7274" w:author="Ericsson, Venkat" w:date="2022-08-31T23:18:00Z">
              <w:r w:rsidRPr="00F75240">
                <w:rPr>
                  <w:lang w:eastAsia="ja-JP"/>
                </w:rPr>
                <w:t>ms</w:t>
              </w:r>
            </w:ins>
          </w:p>
        </w:tc>
        <w:tc>
          <w:tcPr>
            <w:tcW w:w="2493" w:type="dxa"/>
          </w:tcPr>
          <w:p w14:paraId="4F0950A7" w14:textId="77777777" w:rsidR="0050510B" w:rsidRPr="00F75240" w:rsidRDefault="0050510B" w:rsidP="004C5A73">
            <w:pPr>
              <w:pStyle w:val="TAL"/>
              <w:jc w:val="center"/>
              <w:rPr>
                <w:ins w:id="7275" w:author="Ericsson, Venkat" w:date="2022-08-31T23:18:00Z"/>
              </w:rPr>
            </w:pPr>
            <w:ins w:id="7276" w:author="Ericsson, Venkat" w:date="2022-08-31T23:18:00Z">
              <w:r w:rsidRPr="00F75240">
                <w:t>8520</w:t>
              </w:r>
            </w:ins>
          </w:p>
        </w:tc>
        <w:tc>
          <w:tcPr>
            <w:tcW w:w="3685" w:type="dxa"/>
          </w:tcPr>
          <w:p w14:paraId="33680916" w14:textId="77777777" w:rsidR="0050510B" w:rsidRPr="00F75240" w:rsidRDefault="0050510B" w:rsidP="004C5A73">
            <w:pPr>
              <w:pStyle w:val="TAL"/>
              <w:rPr>
                <w:ins w:id="7277" w:author="Ericsson, Venkat" w:date="2022-08-31T23:18:00Z"/>
                <w:lang w:eastAsia="ja-JP"/>
              </w:rPr>
            </w:pPr>
          </w:p>
        </w:tc>
      </w:tr>
      <w:tr w:rsidR="0050510B" w:rsidRPr="00F75240" w14:paraId="6283579A" w14:textId="77777777" w:rsidTr="004C5A73">
        <w:trPr>
          <w:cantSplit/>
          <w:jc w:val="center"/>
          <w:ins w:id="7278" w:author="Ericsson, Venkat" w:date="2022-08-31T23:18:00Z"/>
        </w:trPr>
        <w:tc>
          <w:tcPr>
            <w:tcW w:w="2802" w:type="dxa"/>
            <w:gridSpan w:val="2"/>
          </w:tcPr>
          <w:p w14:paraId="34360915" w14:textId="77777777" w:rsidR="0050510B" w:rsidRPr="00F75240" w:rsidRDefault="0050510B" w:rsidP="004C5A73">
            <w:pPr>
              <w:pStyle w:val="TAL"/>
              <w:rPr>
                <w:ins w:id="7279" w:author="Ericsson, Venkat" w:date="2022-08-31T23:18:00Z"/>
                <w:lang w:eastAsia="ja-JP"/>
              </w:rPr>
            </w:pPr>
            <w:ins w:id="7280" w:author="Ericsson, Venkat" w:date="2022-08-31T23:18:00Z">
              <w:r w:rsidRPr="00F75240">
                <w:t>s-</w:t>
              </w:r>
              <w:proofErr w:type="spellStart"/>
              <w:r w:rsidRPr="00F75240">
                <w:t>MeasureInter</w:t>
              </w:r>
              <w:proofErr w:type="spellEnd"/>
            </w:ins>
          </w:p>
        </w:tc>
        <w:tc>
          <w:tcPr>
            <w:tcW w:w="767" w:type="dxa"/>
          </w:tcPr>
          <w:p w14:paraId="180740A6" w14:textId="77777777" w:rsidR="0050510B" w:rsidRPr="00F75240" w:rsidRDefault="0050510B" w:rsidP="004C5A73">
            <w:pPr>
              <w:pStyle w:val="TAL"/>
              <w:jc w:val="center"/>
              <w:rPr>
                <w:ins w:id="7281" w:author="Ericsson, Venkat" w:date="2022-08-31T23:18:00Z"/>
                <w:lang w:eastAsia="ja-JP"/>
              </w:rPr>
            </w:pPr>
            <w:ins w:id="7282" w:author="Ericsson, Venkat" w:date="2022-08-31T23:18:00Z">
              <w:r w:rsidRPr="00F75240">
                <w:rPr>
                  <w:lang w:eastAsia="ja-JP"/>
                </w:rPr>
                <w:t>dBm</w:t>
              </w:r>
            </w:ins>
          </w:p>
        </w:tc>
        <w:tc>
          <w:tcPr>
            <w:tcW w:w="2493" w:type="dxa"/>
          </w:tcPr>
          <w:p w14:paraId="6947E7DC" w14:textId="77777777" w:rsidR="0050510B" w:rsidRPr="00F75240" w:rsidRDefault="0050510B" w:rsidP="004C5A73">
            <w:pPr>
              <w:pStyle w:val="TAL"/>
              <w:jc w:val="center"/>
              <w:rPr>
                <w:ins w:id="7283" w:author="Ericsson, Venkat" w:date="2022-08-31T23:18:00Z"/>
              </w:rPr>
            </w:pPr>
            <w:ins w:id="7284" w:author="Ericsson, Venkat" w:date="2022-08-31T23:18:00Z">
              <w:r w:rsidRPr="00F75240">
                <w:t>-95</w:t>
              </w:r>
            </w:ins>
          </w:p>
        </w:tc>
        <w:tc>
          <w:tcPr>
            <w:tcW w:w="3685" w:type="dxa"/>
          </w:tcPr>
          <w:p w14:paraId="0696CEAC" w14:textId="77777777" w:rsidR="0050510B" w:rsidRPr="00F75240" w:rsidRDefault="0050510B" w:rsidP="004C5A73">
            <w:pPr>
              <w:pStyle w:val="TAL"/>
              <w:rPr>
                <w:ins w:id="7285" w:author="Ericsson, Venkat" w:date="2022-08-31T23:18:00Z"/>
                <w:lang w:eastAsia="ja-JP"/>
              </w:rPr>
            </w:pPr>
          </w:p>
        </w:tc>
      </w:tr>
      <w:tr w:rsidR="0050510B" w:rsidRPr="00F75240" w14:paraId="27984C35" w14:textId="77777777" w:rsidTr="004C5A73">
        <w:trPr>
          <w:cantSplit/>
          <w:jc w:val="center"/>
          <w:ins w:id="7286" w:author="Ericsson, Venkat" w:date="2022-08-31T23:18:00Z"/>
        </w:trPr>
        <w:tc>
          <w:tcPr>
            <w:tcW w:w="2802" w:type="dxa"/>
            <w:gridSpan w:val="2"/>
          </w:tcPr>
          <w:p w14:paraId="63C494D9" w14:textId="77777777" w:rsidR="0050510B" w:rsidRPr="00F75240" w:rsidRDefault="0050510B" w:rsidP="004C5A73">
            <w:pPr>
              <w:pStyle w:val="TAL"/>
              <w:rPr>
                <w:ins w:id="7287" w:author="Ericsson, Venkat" w:date="2022-08-31T23:18:00Z"/>
                <w:lang w:eastAsia="ja-JP"/>
              </w:rPr>
            </w:pPr>
            <w:ins w:id="7288" w:author="Ericsson, Venkat" w:date="2022-08-31T23:18:00Z">
              <w:r w:rsidRPr="00F75240">
                <w:rPr>
                  <w:lang w:eastAsia="zh-CN"/>
                </w:rPr>
                <w:t>s-</w:t>
              </w:r>
              <w:proofErr w:type="spellStart"/>
              <w:r w:rsidRPr="00F75240">
                <w:t>MeasureDeltaP</w:t>
              </w:r>
              <w:proofErr w:type="spellEnd"/>
            </w:ins>
          </w:p>
        </w:tc>
        <w:tc>
          <w:tcPr>
            <w:tcW w:w="767" w:type="dxa"/>
          </w:tcPr>
          <w:p w14:paraId="078F23E0" w14:textId="77777777" w:rsidR="0050510B" w:rsidRPr="00F75240" w:rsidRDefault="0050510B" w:rsidP="004C5A73">
            <w:pPr>
              <w:pStyle w:val="TAL"/>
              <w:jc w:val="center"/>
              <w:rPr>
                <w:ins w:id="7289" w:author="Ericsson, Venkat" w:date="2022-08-31T23:18:00Z"/>
                <w:lang w:eastAsia="ja-JP"/>
              </w:rPr>
            </w:pPr>
            <w:ins w:id="7290" w:author="Ericsson, Venkat" w:date="2022-08-31T23:18:00Z">
              <w:r w:rsidRPr="00F75240">
                <w:rPr>
                  <w:lang w:eastAsia="ja-JP"/>
                </w:rPr>
                <w:t>dB</w:t>
              </w:r>
            </w:ins>
          </w:p>
        </w:tc>
        <w:tc>
          <w:tcPr>
            <w:tcW w:w="2493" w:type="dxa"/>
          </w:tcPr>
          <w:p w14:paraId="195FF017" w14:textId="77777777" w:rsidR="0050510B" w:rsidRPr="00F75240" w:rsidRDefault="0050510B" w:rsidP="004C5A73">
            <w:pPr>
              <w:pStyle w:val="TAL"/>
              <w:jc w:val="center"/>
              <w:rPr>
                <w:ins w:id="7291" w:author="Ericsson, Venkat" w:date="2022-08-31T23:18:00Z"/>
              </w:rPr>
            </w:pPr>
            <w:ins w:id="7292" w:author="Ericsson, Venkat" w:date="2022-08-31T23:18:00Z">
              <w:r w:rsidRPr="00F75240">
                <w:t>6</w:t>
              </w:r>
            </w:ins>
          </w:p>
        </w:tc>
        <w:tc>
          <w:tcPr>
            <w:tcW w:w="3685" w:type="dxa"/>
          </w:tcPr>
          <w:p w14:paraId="108A602D" w14:textId="77777777" w:rsidR="0050510B" w:rsidRPr="00F75240" w:rsidRDefault="0050510B" w:rsidP="004C5A73">
            <w:pPr>
              <w:pStyle w:val="TAL"/>
              <w:rPr>
                <w:ins w:id="7293" w:author="Ericsson, Venkat" w:date="2022-08-31T23:18:00Z"/>
                <w:lang w:eastAsia="ja-JP"/>
              </w:rPr>
            </w:pPr>
          </w:p>
        </w:tc>
      </w:tr>
      <w:tr w:rsidR="0050510B" w:rsidRPr="00F75240" w14:paraId="5BEB0F5C" w14:textId="77777777" w:rsidTr="004C5A73">
        <w:trPr>
          <w:cantSplit/>
          <w:jc w:val="center"/>
          <w:ins w:id="7294" w:author="Ericsson, Venkat" w:date="2022-08-31T23:18:00Z"/>
        </w:trPr>
        <w:tc>
          <w:tcPr>
            <w:tcW w:w="2802" w:type="dxa"/>
            <w:gridSpan w:val="2"/>
          </w:tcPr>
          <w:p w14:paraId="18B04707" w14:textId="77777777" w:rsidR="0050510B" w:rsidRPr="00F75240" w:rsidRDefault="0050510B" w:rsidP="004C5A73">
            <w:pPr>
              <w:pStyle w:val="TAL"/>
              <w:rPr>
                <w:ins w:id="7295" w:author="Ericsson, Venkat" w:date="2022-08-31T23:18:00Z"/>
                <w:lang w:eastAsia="ja-JP"/>
              </w:rPr>
            </w:pPr>
            <w:ins w:id="7296" w:author="Ericsson, Venkat" w:date="2022-08-31T23:18:00Z">
              <w:r w:rsidRPr="00F75240">
                <w:t>t-</w:t>
              </w:r>
              <w:proofErr w:type="spellStart"/>
              <w:r w:rsidRPr="00F75240">
                <w:t>MeasureDeltaP</w:t>
              </w:r>
              <w:proofErr w:type="spellEnd"/>
            </w:ins>
          </w:p>
        </w:tc>
        <w:tc>
          <w:tcPr>
            <w:tcW w:w="767" w:type="dxa"/>
          </w:tcPr>
          <w:p w14:paraId="3DA18CBE" w14:textId="77777777" w:rsidR="0050510B" w:rsidRPr="00F75240" w:rsidRDefault="0050510B" w:rsidP="004C5A73">
            <w:pPr>
              <w:pStyle w:val="TAL"/>
              <w:jc w:val="center"/>
              <w:rPr>
                <w:ins w:id="7297" w:author="Ericsson, Venkat" w:date="2022-08-31T23:18:00Z"/>
                <w:lang w:eastAsia="ja-JP"/>
              </w:rPr>
            </w:pPr>
            <w:ins w:id="7298" w:author="Ericsson, Venkat" w:date="2022-08-31T23:18:00Z">
              <w:r w:rsidRPr="00F75240">
                <w:rPr>
                  <w:lang w:eastAsia="ja-JP"/>
                </w:rPr>
                <w:t>s</w:t>
              </w:r>
            </w:ins>
          </w:p>
        </w:tc>
        <w:tc>
          <w:tcPr>
            <w:tcW w:w="2493" w:type="dxa"/>
          </w:tcPr>
          <w:p w14:paraId="79A12D83" w14:textId="77777777" w:rsidR="0050510B" w:rsidRPr="00F75240" w:rsidRDefault="0050510B" w:rsidP="004C5A73">
            <w:pPr>
              <w:pStyle w:val="TAL"/>
              <w:jc w:val="center"/>
              <w:rPr>
                <w:ins w:id="7299" w:author="Ericsson, Venkat" w:date="2022-08-31T23:18:00Z"/>
              </w:rPr>
            </w:pPr>
            <w:ins w:id="7300" w:author="Ericsson, Venkat" w:date="2022-08-31T23:18:00Z">
              <w:r w:rsidRPr="00F75240">
                <w:t>60</w:t>
              </w:r>
            </w:ins>
          </w:p>
        </w:tc>
        <w:tc>
          <w:tcPr>
            <w:tcW w:w="3685" w:type="dxa"/>
          </w:tcPr>
          <w:p w14:paraId="375BE849" w14:textId="77777777" w:rsidR="0050510B" w:rsidRPr="00F75240" w:rsidRDefault="0050510B" w:rsidP="004C5A73">
            <w:pPr>
              <w:pStyle w:val="TAL"/>
              <w:rPr>
                <w:ins w:id="7301" w:author="Ericsson, Venkat" w:date="2022-08-31T23:18:00Z"/>
                <w:lang w:eastAsia="ja-JP"/>
              </w:rPr>
            </w:pPr>
          </w:p>
        </w:tc>
      </w:tr>
    </w:tbl>
    <w:p w14:paraId="63B92A44" w14:textId="77777777" w:rsidR="0050510B" w:rsidRPr="00F75240" w:rsidRDefault="0050510B" w:rsidP="0050510B">
      <w:pPr>
        <w:rPr>
          <w:ins w:id="7302" w:author="Ericsson, Venkat" w:date="2022-08-31T23:18:00Z"/>
          <w:lang w:eastAsia="zh-CN"/>
        </w:rPr>
      </w:pPr>
    </w:p>
    <w:p w14:paraId="5197577B" w14:textId="6456C39F" w:rsidR="0050510B" w:rsidRPr="00F75240" w:rsidRDefault="0050510B" w:rsidP="0050510B">
      <w:pPr>
        <w:pStyle w:val="TH"/>
        <w:rPr>
          <w:ins w:id="7303" w:author="Ericsson, Venkat" w:date="2022-08-31T23:18:00Z"/>
        </w:rPr>
      </w:pPr>
      <w:ins w:id="7304" w:author="Ericsson, Venkat" w:date="2022-08-31T23:18:00Z">
        <w:r w:rsidRPr="00F75240">
          <w:lastRenderedPageBreak/>
          <w:t>Table A.8.1.x</w:t>
        </w:r>
      </w:ins>
      <w:ins w:id="7305" w:author="Ericsson, Venkat" w:date="2022-08-31T23:30:00Z">
        <w:r w:rsidR="0031053D">
          <w:t>1</w:t>
        </w:r>
      </w:ins>
      <w:ins w:id="7306" w:author="Ericsson, Venkat" w:date="2022-08-31T23:18:00Z">
        <w:r w:rsidRPr="00F75240">
          <w:t xml:space="preserve">2.1-2: General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guard-band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50510B" w:rsidRPr="00F75240" w14:paraId="1E700E08" w14:textId="77777777" w:rsidTr="004C5A73">
        <w:trPr>
          <w:cantSplit/>
          <w:jc w:val="center"/>
          <w:ins w:id="7307" w:author="Ericsson, Venkat" w:date="2022-08-31T23:18:00Z"/>
        </w:trPr>
        <w:tc>
          <w:tcPr>
            <w:tcW w:w="2123" w:type="dxa"/>
            <w:vMerge w:val="restart"/>
            <w:tcBorders>
              <w:left w:val="single" w:sz="4" w:space="0" w:color="auto"/>
            </w:tcBorders>
          </w:tcPr>
          <w:p w14:paraId="3603EF4A" w14:textId="77777777" w:rsidR="0050510B" w:rsidRPr="00F75240" w:rsidRDefault="0050510B" w:rsidP="004C5A73">
            <w:pPr>
              <w:pStyle w:val="TAH"/>
              <w:rPr>
                <w:ins w:id="7308" w:author="Ericsson, Venkat" w:date="2022-08-31T23:18:00Z"/>
                <w:lang w:eastAsia="ja-JP"/>
              </w:rPr>
            </w:pPr>
            <w:ins w:id="7309" w:author="Ericsson, Venkat" w:date="2022-08-31T23:18:00Z">
              <w:r w:rsidRPr="00F75240">
                <w:rPr>
                  <w:lang w:eastAsia="ja-JP"/>
                </w:rPr>
                <w:t>Parameter</w:t>
              </w:r>
            </w:ins>
          </w:p>
        </w:tc>
        <w:tc>
          <w:tcPr>
            <w:tcW w:w="682" w:type="dxa"/>
            <w:vMerge w:val="restart"/>
          </w:tcPr>
          <w:p w14:paraId="4FFFA90C" w14:textId="77777777" w:rsidR="0050510B" w:rsidRPr="00F75240" w:rsidRDefault="0050510B" w:rsidP="004C5A73">
            <w:pPr>
              <w:pStyle w:val="TAH"/>
              <w:rPr>
                <w:ins w:id="7310" w:author="Ericsson, Venkat" w:date="2022-08-31T23:18:00Z"/>
                <w:lang w:eastAsia="ja-JP"/>
              </w:rPr>
            </w:pPr>
            <w:ins w:id="7311" w:author="Ericsson, Venkat" w:date="2022-08-31T23:18:00Z">
              <w:r w:rsidRPr="00F75240">
                <w:rPr>
                  <w:lang w:eastAsia="ja-JP"/>
                </w:rPr>
                <w:t>Unit</w:t>
              </w:r>
            </w:ins>
          </w:p>
        </w:tc>
        <w:tc>
          <w:tcPr>
            <w:tcW w:w="3410" w:type="dxa"/>
            <w:gridSpan w:val="5"/>
            <w:tcBorders>
              <w:bottom w:val="single" w:sz="4" w:space="0" w:color="auto"/>
            </w:tcBorders>
          </w:tcPr>
          <w:p w14:paraId="1E050FEC" w14:textId="77777777" w:rsidR="0050510B" w:rsidRPr="00F75240" w:rsidRDefault="0050510B" w:rsidP="004C5A73">
            <w:pPr>
              <w:pStyle w:val="TAH"/>
              <w:rPr>
                <w:ins w:id="7312" w:author="Ericsson, Venkat" w:date="2022-08-31T23:18:00Z"/>
                <w:rFonts w:cs="v4.2.0"/>
                <w:lang w:eastAsia="ja-JP"/>
              </w:rPr>
            </w:pPr>
            <w:proofErr w:type="spellStart"/>
            <w:ins w:id="7313" w:author="Ericsson, Venkat" w:date="2022-08-31T23:18:00Z">
              <w:r w:rsidRPr="00F75240">
                <w:rPr>
                  <w:rFonts w:cs="v4.2.0"/>
                  <w:lang w:eastAsia="ja-JP"/>
                </w:rPr>
                <w:t>nCell</w:t>
              </w:r>
              <w:proofErr w:type="spellEnd"/>
              <w:r w:rsidRPr="00F75240">
                <w:rPr>
                  <w:rFonts w:cs="v4.2.0"/>
                  <w:lang w:eastAsia="ja-JP"/>
                </w:rPr>
                <w:t xml:space="preserve"> 1</w:t>
              </w:r>
            </w:ins>
          </w:p>
        </w:tc>
        <w:tc>
          <w:tcPr>
            <w:tcW w:w="3410" w:type="dxa"/>
            <w:gridSpan w:val="5"/>
            <w:tcBorders>
              <w:bottom w:val="single" w:sz="4" w:space="0" w:color="auto"/>
            </w:tcBorders>
          </w:tcPr>
          <w:p w14:paraId="43408D0D" w14:textId="77777777" w:rsidR="0050510B" w:rsidRPr="00F75240" w:rsidRDefault="0050510B" w:rsidP="004C5A73">
            <w:pPr>
              <w:pStyle w:val="TAH"/>
              <w:rPr>
                <w:ins w:id="7314" w:author="Ericsson, Venkat" w:date="2022-08-31T23:18:00Z"/>
                <w:rFonts w:cs="v4.2.0"/>
                <w:lang w:eastAsia="ja-JP"/>
              </w:rPr>
            </w:pPr>
            <w:proofErr w:type="spellStart"/>
            <w:ins w:id="7315" w:author="Ericsson, Venkat" w:date="2022-08-31T23:18:00Z">
              <w:r w:rsidRPr="00F75240">
                <w:rPr>
                  <w:rFonts w:cs="v4.2.0"/>
                  <w:lang w:eastAsia="ja-JP"/>
                </w:rPr>
                <w:t>nCell</w:t>
              </w:r>
              <w:proofErr w:type="spellEnd"/>
              <w:r w:rsidRPr="00F75240">
                <w:rPr>
                  <w:rFonts w:cs="v4.2.0"/>
                  <w:lang w:eastAsia="ja-JP"/>
                </w:rPr>
                <w:t xml:space="preserve"> 2</w:t>
              </w:r>
            </w:ins>
          </w:p>
        </w:tc>
      </w:tr>
      <w:tr w:rsidR="0050510B" w:rsidRPr="00F75240" w14:paraId="1BA19BDB" w14:textId="77777777" w:rsidTr="004C5A73">
        <w:trPr>
          <w:cantSplit/>
          <w:jc w:val="center"/>
          <w:ins w:id="7316" w:author="Ericsson, Venkat" w:date="2022-08-31T23:18:00Z"/>
        </w:trPr>
        <w:tc>
          <w:tcPr>
            <w:tcW w:w="2123" w:type="dxa"/>
            <w:vMerge/>
            <w:tcBorders>
              <w:left w:val="single" w:sz="4" w:space="0" w:color="auto"/>
              <w:bottom w:val="single" w:sz="4" w:space="0" w:color="auto"/>
            </w:tcBorders>
          </w:tcPr>
          <w:p w14:paraId="4BD7085F" w14:textId="77777777" w:rsidR="0050510B" w:rsidRPr="00F75240" w:rsidRDefault="0050510B" w:rsidP="004C5A73">
            <w:pPr>
              <w:pStyle w:val="TAH"/>
              <w:rPr>
                <w:ins w:id="7317" w:author="Ericsson, Venkat" w:date="2022-08-31T23:18:00Z"/>
                <w:lang w:eastAsia="ja-JP"/>
              </w:rPr>
            </w:pPr>
          </w:p>
        </w:tc>
        <w:tc>
          <w:tcPr>
            <w:tcW w:w="682" w:type="dxa"/>
            <w:vMerge/>
            <w:tcBorders>
              <w:bottom w:val="single" w:sz="4" w:space="0" w:color="auto"/>
            </w:tcBorders>
          </w:tcPr>
          <w:p w14:paraId="1368F896" w14:textId="77777777" w:rsidR="0050510B" w:rsidRPr="00F75240" w:rsidRDefault="0050510B" w:rsidP="004C5A73">
            <w:pPr>
              <w:pStyle w:val="TAH"/>
              <w:rPr>
                <w:ins w:id="7318" w:author="Ericsson, Venkat" w:date="2022-08-31T23:18:00Z"/>
                <w:lang w:eastAsia="ja-JP"/>
              </w:rPr>
            </w:pPr>
          </w:p>
        </w:tc>
        <w:tc>
          <w:tcPr>
            <w:tcW w:w="682" w:type="dxa"/>
            <w:tcBorders>
              <w:bottom w:val="single" w:sz="4" w:space="0" w:color="auto"/>
            </w:tcBorders>
          </w:tcPr>
          <w:p w14:paraId="3D153E53" w14:textId="77777777" w:rsidR="0050510B" w:rsidRPr="00F75240" w:rsidRDefault="0050510B" w:rsidP="004C5A73">
            <w:pPr>
              <w:pStyle w:val="TAH"/>
              <w:rPr>
                <w:ins w:id="7319" w:author="Ericsson, Venkat" w:date="2022-08-31T23:18:00Z"/>
                <w:lang w:eastAsia="ja-JP"/>
              </w:rPr>
            </w:pPr>
            <w:ins w:id="7320" w:author="Ericsson, Venkat" w:date="2022-08-31T23:18:00Z">
              <w:r w:rsidRPr="00F75240">
                <w:rPr>
                  <w:rFonts w:cs="v4.2.0"/>
                  <w:lang w:eastAsia="ja-JP"/>
                </w:rPr>
                <w:t>T1</w:t>
              </w:r>
            </w:ins>
          </w:p>
        </w:tc>
        <w:tc>
          <w:tcPr>
            <w:tcW w:w="682" w:type="dxa"/>
            <w:tcBorders>
              <w:bottom w:val="single" w:sz="4" w:space="0" w:color="auto"/>
            </w:tcBorders>
          </w:tcPr>
          <w:p w14:paraId="7304D9F4" w14:textId="77777777" w:rsidR="0050510B" w:rsidRPr="00F75240" w:rsidRDefault="0050510B" w:rsidP="004C5A73">
            <w:pPr>
              <w:pStyle w:val="TAH"/>
              <w:rPr>
                <w:ins w:id="7321" w:author="Ericsson, Venkat" w:date="2022-08-31T23:18:00Z"/>
                <w:lang w:eastAsia="ja-JP"/>
              </w:rPr>
            </w:pPr>
            <w:ins w:id="7322" w:author="Ericsson, Venkat" w:date="2022-08-31T23:18:00Z">
              <w:r w:rsidRPr="00F75240">
                <w:rPr>
                  <w:rFonts w:cs="v4.2.0"/>
                  <w:lang w:eastAsia="ja-JP"/>
                </w:rPr>
                <w:t>T2</w:t>
              </w:r>
            </w:ins>
          </w:p>
        </w:tc>
        <w:tc>
          <w:tcPr>
            <w:tcW w:w="682" w:type="dxa"/>
            <w:tcBorders>
              <w:bottom w:val="single" w:sz="4" w:space="0" w:color="auto"/>
            </w:tcBorders>
          </w:tcPr>
          <w:p w14:paraId="1C2A63BF" w14:textId="77777777" w:rsidR="0050510B" w:rsidRPr="00F75240" w:rsidRDefault="0050510B" w:rsidP="004C5A73">
            <w:pPr>
              <w:pStyle w:val="TAH"/>
              <w:rPr>
                <w:ins w:id="7323" w:author="Ericsson, Venkat" w:date="2022-08-31T23:18:00Z"/>
                <w:lang w:eastAsia="ja-JP"/>
              </w:rPr>
            </w:pPr>
            <w:ins w:id="7324" w:author="Ericsson, Venkat" w:date="2022-08-31T23:18:00Z">
              <w:r w:rsidRPr="00F75240">
                <w:rPr>
                  <w:rFonts w:cs="v4.2.0"/>
                  <w:lang w:eastAsia="ja-JP"/>
                </w:rPr>
                <w:t>T3</w:t>
              </w:r>
            </w:ins>
          </w:p>
        </w:tc>
        <w:tc>
          <w:tcPr>
            <w:tcW w:w="682" w:type="dxa"/>
            <w:tcBorders>
              <w:bottom w:val="single" w:sz="4" w:space="0" w:color="auto"/>
            </w:tcBorders>
          </w:tcPr>
          <w:p w14:paraId="214164D7" w14:textId="77777777" w:rsidR="0050510B" w:rsidRPr="00F75240" w:rsidRDefault="0050510B" w:rsidP="004C5A73">
            <w:pPr>
              <w:pStyle w:val="TAH"/>
              <w:rPr>
                <w:ins w:id="7325" w:author="Ericsson, Venkat" w:date="2022-08-31T23:18:00Z"/>
                <w:rFonts w:cs="v4.2.0"/>
                <w:lang w:eastAsia="ja-JP"/>
              </w:rPr>
            </w:pPr>
            <w:ins w:id="7326" w:author="Ericsson, Venkat" w:date="2022-08-31T23:18:00Z">
              <w:r w:rsidRPr="00F75240">
                <w:rPr>
                  <w:rFonts w:cs="v4.2.0"/>
                  <w:lang w:eastAsia="ja-JP"/>
                </w:rPr>
                <w:t>T4</w:t>
              </w:r>
            </w:ins>
          </w:p>
        </w:tc>
        <w:tc>
          <w:tcPr>
            <w:tcW w:w="682" w:type="dxa"/>
            <w:tcBorders>
              <w:bottom w:val="single" w:sz="4" w:space="0" w:color="auto"/>
            </w:tcBorders>
          </w:tcPr>
          <w:p w14:paraId="64C64666" w14:textId="77777777" w:rsidR="0050510B" w:rsidRPr="00F75240" w:rsidRDefault="0050510B" w:rsidP="004C5A73">
            <w:pPr>
              <w:pStyle w:val="TAH"/>
              <w:rPr>
                <w:ins w:id="7327" w:author="Ericsson, Venkat" w:date="2022-08-31T23:18:00Z"/>
                <w:rFonts w:cs="v4.2.0"/>
                <w:lang w:eastAsia="ja-JP"/>
              </w:rPr>
            </w:pPr>
            <w:ins w:id="7328" w:author="Ericsson, Venkat" w:date="2022-08-31T23:18:00Z">
              <w:r w:rsidRPr="00F75240">
                <w:rPr>
                  <w:rFonts w:cs="v4.2.0"/>
                  <w:lang w:eastAsia="ja-JP"/>
                </w:rPr>
                <w:t>T5</w:t>
              </w:r>
            </w:ins>
          </w:p>
        </w:tc>
        <w:tc>
          <w:tcPr>
            <w:tcW w:w="682" w:type="dxa"/>
            <w:tcBorders>
              <w:bottom w:val="single" w:sz="4" w:space="0" w:color="auto"/>
            </w:tcBorders>
          </w:tcPr>
          <w:p w14:paraId="25879D09" w14:textId="77777777" w:rsidR="0050510B" w:rsidRPr="00F75240" w:rsidRDefault="0050510B" w:rsidP="004C5A73">
            <w:pPr>
              <w:pStyle w:val="TAH"/>
              <w:rPr>
                <w:ins w:id="7329" w:author="Ericsson, Venkat" w:date="2022-08-31T23:18:00Z"/>
                <w:lang w:eastAsia="ja-JP"/>
              </w:rPr>
            </w:pPr>
            <w:ins w:id="7330" w:author="Ericsson, Venkat" w:date="2022-08-31T23:18:00Z">
              <w:r w:rsidRPr="00F75240">
                <w:rPr>
                  <w:rFonts w:cs="v4.2.0"/>
                  <w:lang w:eastAsia="ja-JP"/>
                </w:rPr>
                <w:t>T1</w:t>
              </w:r>
            </w:ins>
          </w:p>
        </w:tc>
        <w:tc>
          <w:tcPr>
            <w:tcW w:w="682" w:type="dxa"/>
            <w:tcBorders>
              <w:bottom w:val="single" w:sz="4" w:space="0" w:color="auto"/>
            </w:tcBorders>
          </w:tcPr>
          <w:p w14:paraId="5EA01DE9" w14:textId="77777777" w:rsidR="0050510B" w:rsidRPr="00F75240" w:rsidRDefault="0050510B" w:rsidP="004C5A73">
            <w:pPr>
              <w:pStyle w:val="TAH"/>
              <w:rPr>
                <w:ins w:id="7331" w:author="Ericsson, Venkat" w:date="2022-08-31T23:18:00Z"/>
                <w:lang w:eastAsia="ja-JP"/>
              </w:rPr>
            </w:pPr>
            <w:ins w:id="7332" w:author="Ericsson, Venkat" w:date="2022-08-31T23:18:00Z">
              <w:r w:rsidRPr="00F75240">
                <w:rPr>
                  <w:rFonts w:cs="v4.2.0"/>
                  <w:lang w:eastAsia="ja-JP"/>
                </w:rPr>
                <w:t>T2</w:t>
              </w:r>
            </w:ins>
          </w:p>
        </w:tc>
        <w:tc>
          <w:tcPr>
            <w:tcW w:w="682" w:type="dxa"/>
            <w:tcBorders>
              <w:bottom w:val="single" w:sz="4" w:space="0" w:color="auto"/>
            </w:tcBorders>
          </w:tcPr>
          <w:p w14:paraId="3FA863F6" w14:textId="77777777" w:rsidR="0050510B" w:rsidRPr="00F75240" w:rsidRDefault="0050510B" w:rsidP="004C5A73">
            <w:pPr>
              <w:pStyle w:val="TAH"/>
              <w:rPr>
                <w:ins w:id="7333" w:author="Ericsson, Venkat" w:date="2022-08-31T23:18:00Z"/>
                <w:lang w:eastAsia="ja-JP"/>
              </w:rPr>
            </w:pPr>
            <w:ins w:id="7334" w:author="Ericsson, Venkat" w:date="2022-08-31T23:18:00Z">
              <w:r w:rsidRPr="00F75240">
                <w:rPr>
                  <w:rFonts w:cs="v4.2.0"/>
                  <w:lang w:eastAsia="ja-JP"/>
                </w:rPr>
                <w:t>T3</w:t>
              </w:r>
            </w:ins>
          </w:p>
        </w:tc>
        <w:tc>
          <w:tcPr>
            <w:tcW w:w="682" w:type="dxa"/>
            <w:tcBorders>
              <w:bottom w:val="single" w:sz="4" w:space="0" w:color="auto"/>
            </w:tcBorders>
          </w:tcPr>
          <w:p w14:paraId="3A0FB8EC" w14:textId="77777777" w:rsidR="0050510B" w:rsidRPr="00F75240" w:rsidRDefault="0050510B" w:rsidP="004C5A73">
            <w:pPr>
              <w:pStyle w:val="TAH"/>
              <w:rPr>
                <w:ins w:id="7335" w:author="Ericsson, Venkat" w:date="2022-08-31T23:18:00Z"/>
                <w:rFonts w:cs="v4.2.0"/>
                <w:lang w:eastAsia="ja-JP"/>
              </w:rPr>
            </w:pPr>
            <w:ins w:id="7336" w:author="Ericsson, Venkat" w:date="2022-08-31T23:18:00Z">
              <w:r w:rsidRPr="00F75240">
                <w:rPr>
                  <w:rFonts w:cs="v4.2.0"/>
                  <w:lang w:eastAsia="ja-JP"/>
                </w:rPr>
                <w:t>T4</w:t>
              </w:r>
            </w:ins>
          </w:p>
        </w:tc>
        <w:tc>
          <w:tcPr>
            <w:tcW w:w="682" w:type="dxa"/>
            <w:tcBorders>
              <w:bottom w:val="single" w:sz="4" w:space="0" w:color="auto"/>
            </w:tcBorders>
          </w:tcPr>
          <w:p w14:paraId="08360670" w14:textId="77777777" w:rsidR="0050510B" w:rsidRPr="00F75240" w:rsidRDefault="0050510B" w:rsidP="004C5A73">
            <w:pPr>
              <w:pStyle w:val="TAH"/>
              <w:rPr>
                <w:ins w:id="7337" w:author="Ericsson, Venkat" w:date="2022-08-31T23:18:00Z"/>
                <w:rFonts w:cs="v4.2.0"/>
                <w:lang w:eastAsia="ja-JP"/>
              </w:rPr>
            </w:pPr>
            <w:ins w:id="7338" w:author="Ericsson, Venkat" w:date="2022-08-31T23:18:00Z">
              <w:r w:rsidRPr="00F75240">
                <w:rPr>
                  <w:rFonts w:cs="v4.2.0"/>
                  <w:lang w:eastAsia="ja-JP"/>
                </w:rPr>
                <w:t>T5</w:t>
              </w:r>
            </w:ins>
          </w:p>
        </w:tc>
      </w:tr>
      <w:tr w:rsidR="0050510B" w:rsidRPr="00F75240" w14:paraId="793D6AC1" w14:textId="77777777" w:rsidTr="004C5A73">
        <w:trPr>
          <w:cantSplit/>
          <w:jc w:val="center"/>
          <w:ins w:id="7339" w:author="Ericsson, Venkat" w:date="2022-08-31T23:18:00Z"/>
        </w:trPr>
        <w:tc>
          <w:tcPr>
            <w:tcW w:w="2123" w:type="dxa"/>
            <w:tcBorders>
              <w:left w:val="single" w:sz="4" w:space="0" w:color="auto"/>
              <w:bottom w:val="single" w:sz="4" w:space="0" w:color="auto"/>
            </w:tcBorders>
          </w:tcPr>
          <w:p w14:paraId="21E4D7A2" w14:textId="77777777" w:rsidR="0050510B" w:rsidRPr="00F75240" w:rsidRDefault="0050510B" w:rsidP="004C5A73">
            <w:pPr>
              <w:pStyle w:val="TAL"/>
              <w:rPr>
                <w:ins w:id="7340" w:author="Ericsson, Venkat" w:date="2022-08-31T23:18:00Z"/>
                <w:b/>
                <w:lang w:eastAsia="ja-JP"/>
              </w:rPr>
            </w:pPr>
            <w:ins w:id="7341" w:author="Ericsson, Venkat" w:date="2022-08-31T23:18:00Z">
              <w:r w:rsidRPr="00F75240">
                <w:rPr>
                  <w:lang w:eastAsia="ja-JP"/>
                </w:rPr>
                <w:t>BW</w:t>
              </w:r>
              <w:r w:rsidRPr="00F75240">
                <w:rPr>
                  <w:vertAlign w:val="subscript"/>
                  <w:lang w:eastAsia="ja-JP"/>
                </w:rPr>
                <w:t>channel</w:t>
              </w:r>
            </w:ins>
          </w:p>
        </w:tc>
        <w:tc>
          <w:tcPr>
            <w:tcW w:w="682" w:type="dxa"/>
            <w:tcBorders>
              <w:bottom w:val="single" w:sz="4" w:space="0" w:color="auto"/>
            </w:tcBorders>
          </w:tcPr>
          <w:p w14:paraId="633128BB" w14:textId="77777777" w:rsidR="0050510B" w:rsidRPr="00F75240" w:rsidRDefault="0050510B" w:rsidP="004C5A73">
            <w:pPr>
              <w:pStyle w:val="TAL"/>
              <w:jc w:val="center"/>
              <w:rPr>
                <w:ins w:id="7342" w:author="Ericsson, Venkat" w:date="2022-08-31T23:18:00Z"/>
                <w:lang w:eastAsia="ja-JP"/>
              </w:rPr>
            </w:pPr>
            <w:ins w:id="7343" w:author="Ericsson, Venkat" w:date="2022-08-31T23:18:00Z">
              <w:r w:rsidRPr="00F75240">
                <w:rPr>
                  <w:lang w:eastAsia="ja-JP"/>
                </w:rPr>
                <w:t>kHz</w:t>
              </w:r>
            </w:ins>
          </w:p>
        </w:tc>
        <w:tc>
          <w:tcPr>
            <w:tcW w:w="3410" w:type="dxa"/>
            <w:gridSpan w:val="5"/>
            <w:tcBorders>
              <w:bottom w:val="single" w:sz="4" w:space="0" w:color="auto"/>
            </w:tcBorders>
          </w:tcPr>
          <w:p w14:paraId="6FF487B1" w14:textId="77777777" w:rsidR="0050510B" w:rsidRPr="00F75240" w:rsidRDefault="0050510B" w:rsidP="004C5A73">
            <w:pPr>
              <w:pStyle w:val="TAL"/>
              <w:jc w:val="center"/>
              <w:rPr>
                <w:ins w:id="7344" w:author="Ericsson, Venkat" w:date="2022-08-31T23:18:00Z"/>
                <w:rFonts w:cs="v4.2.0"/>
                <w:lang w:eastAsia="ja-JP"/>
              </w:rPr>
            </w:pPr>
            <w:ins w:id="7345" w:author="Ericsson, Venkat" w:date="2022-08-31T23:18:00Z">
              <w:r w:rsidRPr="00F75240">
                <w:rPr>
                  <w:rFonts w:cs="v4.2.0"/>
                  <w:lang w:eastAsia="ja-JP"/>
                </w:rPr>
                <w:t>200</w:t>
              </w:r>
            </w:ins>
          </w:p>
        </w:tc>
        <w:tc>
          <w:tcPr>
            <w:tcW w:w="3410" w:type="dxa"/>
            <w:gridSpan w:val="5"/>
            <w:tcBorders>
              <w:bottom w:val="single" w:sz="4" w:space="0" w:color="auto"/>
            </w:tcBorders>
          </w:tcPr>
          <w:p w14:paraId="13067183" w14:textId="77777777" w:rsidR="0050510B" w:rsidRPr="00F75240" w:rsidRDefault="0050510B" w:rsidP="004C5A73">
            <w:pPr>
              <w:pStyle w:val="TAL"/>
              <w:jc w:val="center"/>
              <w:rPr>
                <w:ins w:id="7346" w:author="Ericsson, Venkat" w:date="2022-08-31T23:18:00Z"/>
                <w:rFonts w:cs="v4.2.0"/>
                <w:lang w:eastAsia="ja-JP"/>
              </w:rPr>
            </w:pPr>
            <w:ins w:id="7347" w:author="Ericsson, Venkat" w:date="2022-08-31T23:18:00Z">
              <w:r w:rsidRPr="00F75240">
                <w:rPr>
                  <w:rFonts w:cs="v4.2.0"/>
                  <w:lang w:eastAsia="ja-JP"/>
                </w:rPr>
                <w:t>200</w:t>
              </w:r>
            </w:ins>
          </w:p>
        </w:tc>
      </w:tr>
      <w:tr w:rsidR="0050510B" w:rsidRPr="00F75240" w14:paraId="7CB12C4B" w14:textId="77777777" w:rsidTr="004C5A73">
        <w:trPr>
          <w:cantSplit/>
          <w:jc w:val="center"/>
          <w:ins w:id="7348" w:author="Ericsson, Venkat" w:date="2022-08-31T23:18:00Z"/>
        </w:trPr>
        <w:tc>
          <w:tcPr>
            <w:tcW w:w="2123" w:type="dxa"/>
            <w:tcBorders>
              <w:left w:val="single" w:sz="4" w:space="0" w:color="auto"/>
              <w:bottom w:val="single" w:sz="4" w:space="0" w:color="auto"/>
            </w:tcBorders>
          </w:tcPr>
          <w:p w14:paraId="443568D9" w14:textId="77777777" w:rsidR="0050510B" w:rsidRPr="00F75240" w:rsidRDefault="0050510B" w:rsidP="004C5A73">
            <w:pPr>
              <w:pStyle w:val="TAL"/>
              <w:rPr>
                <w:ins w:id="7349" w:author="Ericsson, Venkat" w:date="2022-08-31T23:18:00Z"/>
                <w:lang w:eastAsia="ja-JP"/>
              </w:rPr>
            </w:pPr>
            <w:ins w:id="7350" w:author="Ericsson, Venkat" w:date="2022-08-31T23:18:00Z">
              <w:r w:rsidRPr="00F75240">
                <w:rPr>
                  <w:lang w:eastAsia="ja-JP"/>
                </w:rPr>
                <w:t xml:space="preserve">PRB location within </w:t>
              </w:r>
              <w:proofErr w:type="spellStart"/>
              <w:r w:rsidRPr="00F75240">
                <w:rPr>
                  <w:lang w:eastAsia="ja-JP"/>
                </w:rPr>
                <w:t>eCell</w:t>
              </w:r>
              <w:proofErr w:type="spellEnd"/>
            </w:ins>
          </w:p>
        </w:tc>
        <w:tc>
          <w:tcPr>
            <w:tcW w:w="682" w:type="dxa"/>
            <w:tcBorders>
              <w:bottom w:val="single" w:sz="4" w:space="0" w:color="auto"/>
            </w:tcBorders>
          </w:tcPr>
          <w:p w14:paraId="500414B0" w14:textId="77777777" w:rsidR="0050510B" w:rsidRPr="00F75240" w:rsidRDefault="0050510B" w:rsidP="004C5A73">
            <w:pPr>
              <w:pStyle w:val="TAL"/>
              <w:jc w:val="center"/>
              <w:rPr>
                <w:ins w:id="7351" w:author="Ericsson, Venkat" w:date="2022-08-31T23:18:00Z"/>
                <w:lang w:eastAsia="ja-JP"/>
              </w:rPr>
            </w:pPr>
            <w:ins w:id="7352" w:author="Ericsson, Venkat" w:date="2022-08-31T23:18:00Z">
              <w:r w:rsidRPr="00F75240">
                <w:rPr>
                  <w:lang w:eastAsia="ja-JP"/>
                </w:rPr>
                <w:t>-</w:t>
              </w:r>
            </w:ins>
          </w:p>
        </w:tc>
        <w:tc>
          <w:tcPr>
            <w:tcW w:w="3410" w:type="dxa"/>
            <w:gridSpan w:val="5"/>
            <w:tcBorders>
              <w:bottom w:val="single" w:sz="4" w:space="0" w:color="auto"/>
            </w:tcBorders>
          </w:tcPr>
          <w:p w14:paraId="479A8532" w14:textId="77777777" w:rsidR="0050510B" w:rsidRPr="00F75240" w:rsidRDefault="0050510B" w:rsidP="004C5A73">
            <w:pPr>
              <w:pStyle w:val="TAC"/>
              <w:rPr>
                <w:ins w:id="7353" w:author="Ericsson, Venkat" w:date="2022-08-31T23:18:00Z"/>
                <w:rFonts w:cs="Arial"/>
                <w:lang w:eastAsia="zh-CN"/>
              </w:rPr>
            </w:pPr>
            <w:ins w:id="7354"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30</w:t>
              </w:r>
            </w:ins>
          </w:p>
        </w:tc>
        <w:tc>
          <w:tcPr>
            <w:tcW w:w="3410" w:type="dxa"/>
            <w:gridSpan w:val="5"/>
            <w:tcBorders>
              <w:bottom w:val="single" w:sz="4" w:space="0" w:color="auto"/>
            </w:tcBorders>
          </w:tcPr>
          <w:p w14:paraId="0DF4A02A" w14:textId="77777777" w:rsidR="0050510B" w:rsidRPr="00F75240" w:rsidRDefault="0050510B" w:rsidP="004C5A73">
            <w:pPr>
              <w:pStyle w:val="TAC"/>
              <w:rPr>
                <w:ins w:id="7355" w:author="Ericsson, Venkat" w:date="2022-08-31T23:18:00Z"/>
                <w:rFonts w:cs="Arial"/>
                <w:lang w:eastAsia="zh-CN"/>
              </w:rPr>
            </w:pPr>
            <w:ins w:id="7356"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30</w:t>
              </w:r>
            </w:ins>
          </w:p>
        </w:tc>
      </w:tr>
      <w:tr w:rsidR="0050510B" w:rsidRPr="00F75240" w14:paraId="33491752" w14:textId="77777777" w:rsidTr="004C5A73">
        <w:trPr>
          <w:cantSplit/>
          <w:jc w:val="center"/>
          <w:ins w:id="7357" w:author="Ericsson, Venkat" w:date="2022-08-31T23:18:00Z"/>
        </w:trPr>
        <w:tc>
          <w:tcPr>
            <w:tcW w:w="2123" w:type="dxa"/>
            <w:tcBorders>
              <w:left w:val="single" w:sz="4" w:space="0" w:color="auto"/>
              <w:bottom w:val="single" w:sz="4" w:space="0" w:color="auto"/>
            </w:tcBorders>
          </w:tcPr>
          <w:p w14:paraId="33FD2C90" w14:textId="77777777" w:rsidR="0050510B" w:rsidRPr="00F75240" w:rsidRDefault="0050510B" w:rsidP="004C5A73">
            <w:pPr>
              <w:pStyle w:val="TAL"/>
              <w:rPr>
                <w:ins w:id="7358" w:author="Ericsson, Venkat" w:date="2022-08-31T23:18:00Z"/>
                <w:lang w:eastAsia="ja-JP"/>
              </w:rPr>
            </w:pPr>
            <w:ins w:id="7359" w:author="Ericsson, Venkat" w:date="2022-08-31T23:18:00Z">
              <w:r w:rsidRPr="00F75240">
                <w:rPr>
                  <w:rFonts w:hint="eastAsia"/>
                  <w:lang w:eastAsia="ja-JP"/>
                </w:rPr>
                <w:t>N</w:t>
              </w:r>
              <w:r w:rsidRPr="00F75240">
                <w:rPr>
                  <w:lang w:eastAsia="ja-JP"/>
                </w:rPr>
                <w:t>PDSCH parameters</w:t>
              </w:r>
            </w:ins>
          </w:p>
        </w:tc>
        <w:tc>
          <w:tcPr>
            <w:tcW w:w="682" w:type="dxa"/>
            <w:tcBorders>
              <w:bottom w:val="single" w:sz="4" w:space="0" w:color="auto"/>
            </w:tcBorders>
          </w:tcPr>
          <w:p w14:paraId="12A358C5" w14:textId="77777777" w:rsidR="0050510B" w:rsidRPr="00F75240" w:rsidRDefault="0050510B" w:rsidP="004C5A73">
            <w:pPr>
              <w:pStyle w:val="TAL"/>
              <w:jc w:val="center"/>
              <w:rPr>
                <w:ins w:id="7360" w:author="Ericsson, Venkat" w:date="2022-08-31T23:18:00Z"/>
                <w:lang w:eastAsia="ja-JP"/>
              </w:rPr>
            </w:pPr>
          </w:p>
        </w:tc>
        <w:tc>
          <w:tcPr>
            <w:tcW w:w="3410" w:type="dxa"/>
            <w:gridSpan w:val="5"/>
            <w:tcBorders>
              <w:bottom w:val="single" w:sz="4" w:space="0" w:color="auto"/>
            </w:tcBorders>
          </w:tcPr>
          <w:p w14:paraId="1F9149D9" w14:textId="77777777" w:rsidR="0050510B" w:rsidRPr="00F75240" w:rsidRDefault="0050510B" w:rsidP="004C5A73">
            <w:pPr>
              <w:pStyle w:val="TAC"/>
              <w:rPr>
                <w:ins w:id="7361" w:author="Ericsson, Venkat" w:date="2022-08-31T23:18:00Z"/>
                <w:rFonts w:cs="Arial"/>
                <w:lang w:eastAsia="zh-CN"/>
              </w:rPr>
            </w:pPr>
            <w:ins w:id="7362"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R.22 TDD</w:t>
              </w:r>
            </w:ins>
          </w:p>
        </w:tc>
        <w:tc>
          <w:tcPr>
            <w:tcW w:w="3410" w:type="dxa"/>
            <w:gridSpan w:val="5"/>
            <w:tcBorders>
              <w:bottom w:val="single" w:sz="4" w:space="0" w:color="auto"/>
            </w:tcBorders>
          </w:tcPr>
          <w:p w14:paraId="23CAB9DD" w14:textId="77777777" w:rsidR="0050510B" w:rsidRPr="00F75240" w:rsidRDefault="0050510B" w:rsidP="004C5A73">
            <w:pPr>
              <w:pStyle w:val="TAC"/>
              <w:rPr>
                <w:ins w:id="7363" w:author="Ericsson, Venkat" w:date="2022-08-31T23:18:00Z"/>
                <w:rFonts w:cs="Arial"/>
                <w:lang w:eastAsia="zh-CN"/>
              </w:rPr>
            </w:pPr>
            <w:ins w:id="7364"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R.22 TDD</w:t>
              </w:r>
            </w:ins>
          </w:p>
        </w:tc>
      </w:tr>
      <w:tr w:rsidR="0050510B" w:rsidRPr="00F75240" w14:paraId="14C02DDC" w14:textId="77777777" w:rsidTr="004C5A73">
        <w:trPr>
          <w:cantSplit/>
          <w:jc w:val="center"/>
          <w:ins w:id="7365" w:author="Ericsson, Venkat" w:date="2022-08-31T23:18:00Z"/>
        </w:trPr>
        <w:tc>
          <w:tcPr>
            <w:tcW w:w="2123" w:type="dxa"/>
            <w:tcBorders>
              <w:left w:val="single" w:sz="4" w:space="0" w:color="auto"/>
              <w:bottom w:val="single" w:sz="4" w:space="0" w:color="auto"/>
            </w:tcBorders>
          </w:tcPr>
          <w:p w14:paraId="16107BEF" w14:textId="77777777" w:rsidR="0050510B" w:rsidRPr="00F75240" w:rsidRDefault="0050510B" w:rsidP="004C5A73">
            <w:pPr>
              <w:pStyle w:val="TAL"/>
              <w:rPr>
                <w:ins w:id="7366" w:author="Ericsson, Venkat" w:date="2022-08-31T23:18:00Z"/>
                <w:lang w:eastAsia="ja-JP"/>
              </w:rPr>
            </w:pPr>
            <w:ins w:id="7367" w:author="Ericsson, Venkat" w:date="2022-08-31T23:18:00Z">
              <w:r w:rsidRPr="00F75240">
                <w:rPr>
                  <w:rFonts w:hint="eastAsia"/>
                  <w:lang w:eastAsia="ja-JP"/>
                </w:rPr>
                <w:t>NPDCCH parameters</w:t>
              </w:r>
            </w:ins>
          </w:p>
        </w:tc>
        <w:tc>
          <w:tcPr>
            <w:tcW w:w="682" w:type="dxa"/>
            <w:tcBorders>
              <w:bottom w:val="single" w:sz="4" w:space="0" w:color="auto"/>
            </w:tcBorders>
          </w:tcPr>
          <w:p w14:paraId="116F3CD2" w14:textId="77777777" w:rsidR="0050510B" w:rsidRPr="00F75240" w:rsidRDefault="0050510B" w:rsidP="004C5A73">
            <w:pPr>
              <w:pStyle w:val="TAL"/>
              <w:jc w:val="center"/>
              <w:rPr>
                <w:ins w:id="7368" w:author="Ericsson, Venkat" w:date="2022-08-31T23:18:00Z"/>
                <w:lang w:eastAsia="ja-JP"/>
              </w:rPr>
            </w:pPr>
          </w:p>
        </w:tc>
        <w:tc>
          <w:tcPr>
            <w:tcW w:w="3410" w:type="dxa"/>
            <w:gridSpan w:val="5"/>
            <w:tcBorders>
              <w:bottom w:val="single" w:sz="4" w:space="0" w:color="auto"/>
            </w:tcBorders>
          </w:tcPr>
          <w:p w14:paraId="737CF238" w14:textId="77777777" w:rsidR="0050510B" w:rsidRPr="00F75240" w:rsidRDefault="0050510B" w:rsidP="004C5A73">
            <w:pPr>
              <w:pStyle w:val="TAC"/>
              <w:rPr>
                <w:ins w:id="7369" w:author="Ericsson, Venkat" w:date="2022-08-31T23:18:00Z"/>
                <w:rFonts w:cs="Arial"/>
                <w:lang w:eastAsia="zh-CN"/>
              </w:rPr>
            </w:pPr>
            <w:ins w:id="7370"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R.34 TDD</w:t>
              </w:r>
            </w:ins>
          </w:p>
        </w:tc>
        <w:tc>
          <w:tcPr>
            <w:tcW w:w="3410" w:type="dxa"/>
            <w:gridSpan w:val="5"/>
            <w:tcBorders>
              <w:bottom w:val="single" w:sz="4" w:space="0" w:color="auto"/>
            </w:tcBorders>
          </w:tcPr>
          <w:p w14:paraId="1B653573" w14:textId="77777777" w:rsidR="0050510B" w:rsidRPr="00F75240" w:rsidRDefault="0050510B" w:rsidP="004C5A73">
            <w:pPr>
              <w:pStyle w:val="TAC"/>
              <w:rPr>
                <w:ins w:id="7371" w:author="Ericsson, Venkat" w:date="2022-08-31T23:18:00Z"/>
                <w:rFonts w:cs="Arial"/>
                <w:lang w:eastAsia="zh-CN"/>
              </w:rPr>
            </w:pPr>
            <w:ins w:id="7372" w:author="Ericsson, Venkat" w:date="2022-08-31T23:18:00Z">
              <w:r w:rsidRPr="00F75240">
                <w:rPr>
                  <w:rFonts w:cs="Arial"/>
                  <w:lang w:eastAsia="zh-CN"/>
                </w:rPr>
                <w:t xml:space="preserve">eCell1 </w:t>
              </w:r>
              <w:r w:rsidRPr="00F75240">
                <w:rPr>
                  <w:lang w:eastAsia="ja-JP"/>
                </w:rPr>
                <w:t>BW</w:t>
              </w:r>
              <w:r w:rsidRPr="00F75240">
                <w:rPr>
                  <w:vertAlign w:val="subscript"/>
                  <w:lang w:eastAsia="ja-JP"/>
                </w:rPr>
                <w:t>channel</w:t>
              </w:r>
              <w:r w:rsidRPr="00F75240">
                <w:rPr>
                  <w:rFonts w:cs="Arial"/>
                  <w:lang w:eastAsia="zh-CN"/>
                </w:rPr>
                <w:t xml:space="preserve"> 10MHz: </w:t>
              </w:r>
              <w:r w:rsidRPr="00F75240">
                <w:rPr>
                  <w:lang w:eastAsia="ja-JP"/>
                </w:rPr>
                <w:t>R.34 TDD</w:t>
              </w:r>
            </w:ins>
          </w:p>
        </w:tc>
      </w:tr>
      <w:tr w:rsidR="0050510B" w:rsidRPr="00F75240" w14:paraId="771E0BA3" w14:textId="77777777" w:rsidTr="004C5A73">
        <w:trPr>
          <w:cantSplit/>
          <w:jc w:val="center"/>
          <w:ins w:id="7373" w:author="Ericsson, Venkat" w:date="2022-08-31T23:18:00Z"/>
        </w:trPr>
        <w:tc>
          <w:tcPr>
            <w:tcW w:w="2123" w:type="dxa"/>
            <w:tcBorders>
              <w:left w:val="single" w:sz="4" w:space="0" w:color="auto"/>
              <w:bottom w:val="single" w:sz="4" w:space="0" w:color="auto"/>
            </w:tcBorders>
          </w:tcPr>
          <w:p w14:paraId="2BAC036D" w14:textId="77777777" w:rsidR="0050510B" w:rsidRPr="00F75240" w:rsidRDefault="0050510B" w:rsidP="004C5A73">
            <w:pPr>
              <w:pStyle w:val="TAL"/>
              <w:rPr>
                <w:ins w:id="7374" w:author="Ericsson, Venkat" w:date="2022-08-31T23:18:00Z"/>
                <w:lang w:eastAsia="ja-JP"/>
              </w:rPr>
            </w:pPr>
            <w:ins w:id="7375" w:author="Ericsson, Venkat" w:date="2022-08-31T23:18:00Z">
              <w:r w:rsidRPr="00F75240">
                <w:rPr>
                  <w:bCs/>
                  <w:lang w:eastAsia="ja-JP"/>
                </w:rPr>
                <w:t>NPBCH_RA</w:t>
              </w:r>
            </w:ins>
          </w:p>
        </w:tc>
        <w:tc>
          <w:tcPr>
            <w:tcW w:w="682" w:type="dxa"/>
            <w:tcBorders>
              <w:bottom w:val="single" w:sz="4" w:space="0" w:color="auto"/>
            </w:tcBorders>
          </w:tcPr>
          <w:p w14:paraId="010C3069" w14:textId="77777777" w:rsidR="0050510B" w:rsidRPr="00F75240" w:rsidRDefault="0050510B" w:rsidP="004C5A73">
            <w:pPr>
              <w:pStyle w:val="TAL"/>
              <w:jc w:val="center"/>
              <w:rPr>
                <w:ins w:id="7376" w:author="Ericsson, Venkat" w:date="2022-08-31T23:18:00Z"/>
                <w:lang w:eastAsia="ja-JP"/>
              </w:rPr>
            </w:pPr>
            <w:ins w:id="7377" w:author="Ericsson, Venkat" w:date="2022-08-31T23:18:00Z">
              <w:r w:rsidRPr="00F75240">
                <w:rPr>
                  <w:lang w:eastAsia="ja-JP"/>
                </w:rPr>
                <w:t>dB</w:t>
              </w:r>
            </w:ins>
          </w:p>
        </w:tc>
        <w:tc>
          <w:tcPr>
            <w:tcW w:w="3410" w:type="dxa"/>
            <w:gridSpan w:val="5"/>
            <w:vMerge w:val="restart"/>
            <w:vAlign w:val="center"/>
          </w:tcPr>
          <w:p w14:paraId="4BA9EE61" w14:textId="77777777" w:rsidR="0050510B" w:rsidRPr="00F75240" w:rsidRDefault="0050510B" w:rsidP="004C5A73">
            <w:pPr>
              <w:pStyle w:val="TAL"/>
              <w:jc w:val="center"/>
              <w:rPr>
                <w:ins w:id="7378" w:author="Ericsson, Venkat" w:date="2022-08-31T23:18:00Z"/>
                <w:rFonts w:cs="v4.2.0"/>
                <w:lang w:eastAsia="zh-CN"/>
              </w:rPr>
            </w:pPr>
            <w:ins w:id="7379" w:author="Ericsson, Venkat" w:date="2022-08-31T23:18:00Z">
              <w:r w:rsidRPr="00F75240">
                <w:rPr>
                  <w:rFonts w:cs="v4.2.0" w:hint="eastAsia"/>
                  <w:lang w:eastAsia="zh-CN"/>
                </w:rPr>
                <w:t>0</w:t>
              </w:r>
            </w:ins>
          </w:p>
        </w:tc>
        <w:tc>
          <w:tcPr>
            <w:tcW w:w="3410" w:type="dxa"/>
            <w:gridSpan w:val="5"/>
            <w:vMerge w:val="restart"/>
            <w:vAlign w:val="center"/>
          </w:tcPr>
          <w:p w14:paraId="512AEEF5" w14:textId="77777777" w:rsidR="0050510B" w:rsidRPr="00F75240" w:rsidRDefault="0050510B" w:rsidP="004C5A73">
            <w:pPr>
              <w:pStyle w:val="TAL"/>
              <w:jc w:val="center"/>
              <w:rPr>
                <w:ins w:id="7380" w:author="Ericsson, Venkat" w:date="2022-08-31T23:18:00Z"/>
                <w:rFonts w:cs="v4.2.0"/>
                <w:lang w:eastAsia="zh-CN"/>
              </w:rPr>
            </w:pPr>
            <w:ins w:id="7381" w:author="Ericsson, Venkat" w:date="2022-08-31T23:18:00Z">
              <w:r w:rsidRPr="00F75240">
                <w:rPr>
                  <w:rFonts w:cs="v4.2.0" w:hint="eastAsia"/>
                  <w:lang w:eastAsia="zh-CN"/>
                </w:rPr>
                <w:t>0</w:t>
              </w:r>
            </w:ins>
          </w:p>
        </w:tc>
      </w:tr>
      <w:tr w:rsidR="0050510B" w:rsidRPr="00F75240" w14:paraId="502E0522" w14:textId="77777777" w:rsidTr="004C5A73">
        <w:trPr>
          <w:cantSplit/>
          <w:jc w:val="center"/>
          <w:ins w:id="7382" w:author="Ericsson, Venkat" w:date="2022-08-31T23:18:00Z"/>
        </w:trPr>
        <w:tc>
          <w:tcPr>
            <w:tcW w:w="2123" w:type="dxa"/>
            <w:tcBorders>
              <w:left w:val="single" w:sz="4" w:space="0" w:color="auto"/>
              <w:bottom w:val="single" w:sz="4" w:space="0" w:color="auto"/>
            </w:tcBorders>
          </w:tcPr>
          <w:p w14:paraId="56B155DD" w14:textId="77777777" w:rsidR="0050510B" w:rsidRPr="00F75240" w:rsidRDefault="0050510B" w:rsidP="004C5A73">
            <w:pPr>
              <w:pStyle w:val="TAL"/>
              <w:rPr>
                <w:ins w:id="7383" w:author="Ericsson, Venkat" w:date="2022-08-31T23:18:00Z"/>
                <w:lang w:eastAsia="ja-JP"/>
              </w:rPr>
            </w:pPr>
            <w:ins w:id="7384" w:author="Ericsson, Venkat" w:date="2022-08-31T23:18:00Z">
              <w:r w:rsidRPr="00F75240">
                <w:rPr>
                  <w:bCs/>
                  <w:lang w:eastAsia="ja-JP"/>
                </w:rPr>
                <w:t>NPBCH_RB</w:t>
              </w:r>
            </w:ins>
          </w:p>
        </w:tc>
        <w:tc>
          <w:tcPr>
            <w:tcW w:w="682" w:type="dxa"/>
            <w:tcBorders>
              <w:bottom w:val="single" w:sz="4" w:space="0" w:color="auto"/>
            </w:tcBorders>
          </w:tcPr>
          <w:p w14:paraId="6C37DD9E" w14:textId="77777777" w:rsidR="0050510B" w:rsidRPr="00F75240" w:rsidRDefault="0050510B" w:rsidP="004C5A73">
            <w:pPr>
              <w:pStyle w:val="TAL"/>
              <w:jc w:val="center"/>
              <w:rPr>
                <w:ins w:id="7385" w:author="Ericsson, Venkat" w:date="2022-08-31T23:18:00Z"/>
                <w:lang w:eastAsia="ja-JP"/>
              </w:rPr>
            </w:pPr>
            <w:ins w:id="7386" w:author="Ericsson, Venkat" w:date="2022-08-31T23:18:00Z">
              <w:r w:rsidRPr="00F75240">
                <w:rPr>
                  <w:lang w:eastAsia="ja-JP"/>
                </w:rPr>
                <w:t>dB</w:t>
              </w:r>
            </w:ins>
          </w:p>
        </w:tc>
        <w:tc>
          <w:tcPr>
            <w:tcW w:w="3410" w:type="dxa"/>
            <w:gridSpan w:val="5"/>
            <w:vMerge/>
          </w:tcPr>
          <w:p w14:paraId="363DEA8A" w14:textId="77777777" w:rsidR="0050510B" w:rsidRPr="00F75240" w:rsidRDefault="0050510B" w:rsidP="004C5A73">
            <w:pPr>
              <w:pStyle w:val="TAL"/>
              <w:jc w:val="center"/>
              <w:rPr>
                <w:ins w:id="7387" w:author="Ericsson, Venkat" w:date="2022-08-31T23:18:00Z"/>
                <w:rFonts w:cs="v4.2.0"/>
                <w:lang w:eastAsia="ja-JP"/>
              </w:rPr>
            </w:pPr>
          </w:p>
        </w:tc>
        <w:tc>
          <w:tcPr>
            <w:tcW w:w="3410" w:type="dxa"/>
            <w:gridSpan w:val="5"/>
            <w:vMerge/>
          </w:tcPr>
          <w:p w14:paraId="005B7898" w14:textId="77777777" w:rsidR="0050510B" w:rsidRPr="00F75240" w:rsidRDefault="0050510B" w:rsidP="004C5A73">
            <w:pPr>
              <w:pStyle w:val="TAL"/>
              <w:jc w:val="center"/>
              <w:rPr>
                <w:ins w:id="7388" w:author="Ericsson, Venkat" w:date="2022-08-31T23:18:00Z"/>
                <w:rFonts w:cs="v4.2.0"/>
                <w:lang w:eastAsia="ja-JP"/>
              </w:rPr>
            </w:pPr>
          </w:p>
        </w:tc>
      </w:tr>
      <w:tr w:rsidR="0050510B" w:rsidRPr="00F75240" w14:paraId="1DA8D4A9" w14:textId="77777777" w:rsidTr="004C5A73">
        <w:trPr>
          <w:cantSplit/>
          <w:jc w:val="center"/>
          <w:ins w:id="7389" w:author="Ericsson, Venkat" w:date="2022-08-31T23:18:00Z"/>
        </w:trPr>
        <w:tc>
          <w:tcPr>
            <w:tcW w:w="2123" w:type="dxa"/>
            <w:tcBorders>
              <w:left w:val="single" w:sz="4" w:space="0" w:color="auto"/>
              <w:bottom w:val="single" w:sz="4" w:space="0" w:color="auto"/>
            </w:tcBorders>
          </w:tcPr>
          <w:p w14:paraId="1087BFC0" w14:textId="77777777" w:rsidR="0050510B" w:rsidRPr="00F75240" w:rsidRDefault="0050510B" w:rsidP="004C5A73">
            <w:pPr>
              <w:pStyle w:val="TAL"/>
              <w:rPr>
                <w:ins w:id="7390" w:author="Ericsson, Venkat" w:date="2022-08-31T23:18:00Z"/>
                <w:lang w:eastAsia="ja-JP"/>
              </w:rPr>
            </w:pPr>
            <w:ins w:id="7391" w:author="Ericsson, Venkat" w:date="2022-08-31T23:18:00Z">
              <w:r w:rsidRPr="00F75240">
                <w:rPr>
                  <w:lang w:eastAsia="ja-JP"/>
                </w:rPr>
                <w:t>NPSS_RA</w:t>
              </w:r>
            </w:ins>
          </w:p>
        </w:tc>
        <w:tc>
          <w:tcPr>
            <w:tcW w:w="682" w:type="dxa"/>
            <w:tcBorders>
              <w:bottom w:val="single" w:sz="4" w:space="0" w:color="auto"/>
            </w:tcBorders>
          </w:tcPr>
          <w:p w14:paraId="42D3D4CF" w14:textId="77777777" w:rsidR="0050510B" w:rsidRPr="00F75240" w:rsidRDefault="0050510B" w:rsidP="004C5A73">
            <w:pPr>
              <w:pStyle w:val="TAL"/>
              <w:jc w:val="center"/>
              <w:rPr>
                <w:ins w:id="7392" w:author="Ericsson, Venkat" w:date="2022-08-31T23:18:00Z"/>
                <w:lang w:eastAsia="ja-JP"/>
              </w:rPr>
            </w:pPr>
            <w:ins w:id="7393" w:author="Ericsson, Venkat" w:date="2022-08-31T23:18:00Z">
              <w:r w:rsidRPr="00F75240">
                <w:rPr>
                  <w:lang w:eastAsia="ja-JP"/>
                </w:rPr>
                <w:t>dB</w:t>
              </w:r>
            </w:ins>
          </w:p>
        </w:tc>
        <w:tc>
          <w:tcPr>
            <w:tcW w:w="3410" w:type="dxa"/>
            <w:gridSpan w:val="5"/>
            <w:vMerge/>
          </w:tcPr>
          <w:p w14:paraId="5397DB8B" w14:textId="77777777" w:rsidR="0050510B" w:rsidRPr="00F75240" w:rsidRDefault="0050510B" w:rsidP="004C5A73">
            <w:pPr>
              <w:pStyle w:val="TAL"/>
              <w:jc w:val="center"/>
              <w:rPr>
                <w:ins w:id="7394" w:author="Ericsson, Venkat" w:date="2022-08-31T23:18:00Z"/>
                <w:rFonts w:cs="v4.2.0"/>
                <w:lang w:eastAsia="ja-JP"/>
              </w:rPr>
            </w:pPr>
          </w:p>
        </w:tc>
        <w:tc>
          <w:tcPr>
            <w:tcW w:w="3410" w:type="dxa"/>
            <w:gridSpan w:val="5"/>
            <w:vMerge/>
          </w:tcPr>
          <w:p w14:paraId="03CE553E" w14:textId="77777777" w:rsidR="0050510B" w:rsidRPr="00F75240" w:rsidRDefault="0050510B" w:rsidP="004C5A73">
            <w:pPr>
              <w:pStyle w:val="TAL"/>
              <w:jc w:val="center"/>
              <w:rPr>
                <w:ins w:id="7395" w:author="Ericsson, Venkat" w:date="2022-08-31T23:18:00Z"/>
                <w:rFonts w:cs="v4.2.0"/>
                <w:lang w:eastAsia="ja-JP"/>
              </w:rPr>
            </w:pPr>
          </w:p>
        </w:tc>
      </w:tr>
      <w:tr w:rsidR="0050510B" w:rsidRPr="00F75240" w14:paraId="4F9CC0CE" w14:textId="77777777" w:rsidTr="004C5A73">
        <w:trPr>
          <w:cantSplit/>
          <w:jc w:val="center"/>
          <w:ins w:id="7396" w:author="Ericsson, Venkat" w:date="2022-08-31T23:18:00Z"/>
        </w:trPr>
        <w:tc>
          <w:tcPr>
            <w:tcW w:w="2123" w:type="dxa"/>
            <w:tcBorders>
              <w:left w:val="single" w:sz="4" w:space="0" w:color="auto"/>
              <w:bottom w:val="single" w:sz="4" w:space="0" w:color="auto"/>
            </w:tcBorders>
          </w:tcPr>
          <w:p w14:paraId="70F32684" w14:textId="77777777" w:rsidR="0050510B" w:rsidRPr="00F75240" w:rsidRDefault="0050510B" w:rsidP="004C5A73">
            <w:pPr>
              <w:pStyle w:val="TAL"/>
              <w:rPr>
                <w:ins w:id="7397" w:author="Ericsson, Venkat" w:date="2022-08-31T23:18:00Z"/>
                <w:lang w:eastAsia="zh-CN"/>
              </w:rPr>
            </w:pPr>
            <w:ins w:id="7398" w:author="Ericsson, Venkat" w:date="2022-08-31T23:18:00Z">
              <w:r w:rsidRPr="00F75240">
                <w:rPr>
                  <w:lang w:eastAsia="ja-JP"/>
                </w:rPr>
                <w:t>NSSS_RA</w:t>
              </w:r>
            </w:ins>
          </w:p>
        </w:tc>
        <w:tc>
          <w:tcPr>
            <w:tcW w:w="682" w:type="dxa"/>
            <w:tcBorders>
              <w:bottom w:val="single" w:sz="4" w:space="0" w:color="auto"/>
            </w:tcBorders>
          </w:tcPr>
          <w:p w14:paraId="3B198EF7" w14:textId="77777777" w:rsidR="0050510B" w:rsidRPr="00F75240" w:rsidRDefault="0050510B" w:rsidP="004C5A73">
            <w:pPr>
              <w:pStyle w:val="TAL"/>
              <w:jc w:val="center"/>
              <w:rPr>
                <w:ins w:id="7399" w:author="Ericsson, Venkat" w:date="2022-08-31T23:18:00Z"/>
                <w:lang w:eastAsia="zh-CN"/>
              </w:rPr>
            </w:pPr>
            <w:ins w:id="7400" w:author="Ericsson, Venkat" w:date="2022-08-31T23:18:00Z">
              <w:r w:rsidRPr="00F75240">
                <w:rPr>
                  <w:lang w:eastAsia="ja-JP"/>
                </w:rPr>
                <w:t>dB</w:t>
              </w:r>
            </w:ins>
          </w:p>
        </w:tc>
        <w:tc>
          <w:tcPr>
            <w:tcW w:w="3410" w:type="dxa"/>
            <w:gridSpan w:val="5"/>
            <w:vMerge/>
          </w:tcPr>
          <w:p w14:paraId="5E8E5AB1" w14:textId="77777777" w:rsidR="0050510B" w:rsidRPr="00F75240" w:rsidRDefault="0050510B" w:rsidP="004C5A73">
            <w:pPr>
              <w:pStyle w:val="TAL"/>
              <w:jc w:val="center"/>
              <w:rPr>
                <w:ins w:id="7401" w:author="Ericsson, Venkat" w:date="2022-08-31T23:18:00Z"/>
                <w:rFonts w:cs="v4.2.0"/>
                <w:lang w:eastAsia="ja-JP"/>
              </w:rPr>
            </w:pPr>
          </w:p>
        </w:tc>
        <w:tc>
          <w:tcPr>
            <w:tcW w:w="3410" w:type="dxa"/>
            <w:gridSpan w:val="5"/>
            <w:vMerge/>
          </w:tcPr>
          <w:p w14:paraId="163A24A6" w14:textId="77777777" w:rsidR="0050510B" w:rsidRPr="00F75240" w:rsidRDefault="0050510B" w:rsidP="004C5A73">
            <w:pPr>
              <w:pStyle w:val="TAL"/>
              <w:jc w:val="center"/>
              <w:rPr>
                <w:ins w:id="7402" w:author="Ericsson, Venkat" w:date="2022-08-31T23:18:00Z"/>
                <w:rFonts w:cs="v4.2.0"/>
                <w:lang w:eastAsia="ja-JP"/>
              </w:rPr>
            </w:pPr>
          </w:p>
        </w:tc>
      </w:tr>
      <w:tr w:rsidR="0050510B" w:rsidRPr="00F75240" w14:paraId="63FB33A7" w14:textId="77777777" w:rsidTr="004C5A73">
        <w:trPr>
          <w:cantSplit/>
          <w:jc w:val="center"/>
          <w:ins w:id="7403" w:author="Ericsson, Venkat" w:date="2022-08-31T23:18:00Z"/>
        </w:trPr>
        <w:tc>
          <w:tcPr>
            <w:tcW w:w="2123" w:type="dxa"/>
            <w:tcBorders>
              <w:left w:val="single" w:sz="4" w:space="0" w:color="auto"/>
              <w:bottom w:val="single" w:sz="4" w:space="0" w:color="auto"/>
            </w:tcBorders>
          </w:tcPr>
          <w:p w14:paraId="4B9D8A22" w14:textId="77777777" w:rsidR="0050510B" w:rsidRPr="00F75240" w:rsidRDefault="0050510B" w:rsidP="004C5A73">
            <w:pPr>
              <w:pStyle w:val="TAL"/>
              <w:rPr>
                <w:ins w:id="7404" w:author="Ericsson, Venkat" w:date="2022-08-31T23:18:00Z"/>
                <w:lang w:eastAsia="ja-JP"/>
              </w:rPr>
            </w:pPr>
            <w:ins w:id="7405" w:author="Ericsson, Venkat" w:date="2022-08-31T23:18:00Z">
              <w:r w:rsidRPr="00F75240">
                <w:rPr>
                  <w:lang w:eastAsia="zh-CN"/>
                </w:rPr>
                <w:t>N</w:t>
              </w:r>
              <w:r w:rsidRPr="00F75240">
                <w:rPr>
                  <w:lang w:eastAsia="ja-JP"/>
                </w:rPr>
                <w:t>PDCCH_RA</w:t>
              </w:r>
            </w:ins>
          </w:p>
        </w:tc>
        <w:tc>
          <w:tcPr>
            <w:tcW w:w="682" w:type="dxa"/>
            <w:tcBorders>
              <w:bottom w:val="single" w:sz="4" w:space="0" w:color="auto"/>
            </w:tcBorders>
          </w:tcPr>
          <w:p w14:paraId="75C91862" w14:textId="77777777" w:rsidR="0050510B" w:rsidRPr="00F75240" w:rsidRDefault="0050510B" w:rsidP="004C5A73">
            <w:pPr>
              <w:pStyle w:val="TAL"/>
              <w:jc w:val="center"/>
              <w:rPr>
                <w:ins w:id="7406" w:author="Ericsson, Venkat" w:date="2022-08-31T23:18:00Z"/>
                <w:lang w:eastAsia="ja-JP"/>
              </w:rPr>
            </w:pPr>
            <w:ins w:id="7407" w:author="Ericsson, Venkat" w:date="2022-08-31T23:18:00Z">
              <w:r w:rsidRPr="00F75240">
                <w:rPr>
                  <w:rFonts w:cs="v4.2.0"/>
                  <w:lang w:eastAsia="ja-JP"/>
                </w:rPr>
                <w:t>dB</w:t>
              </w:r>
            </w:ins>
          </w:p>
        </w:tc>
        <w:tc>
          <w:tcPr>
            <w:tcW w:w="3410" w:type="dxa"/>
            <w:gridSpan w:val="5"/>
            <w:vMerge/>
          </w:tcPr>
          <w:p w14:paraId="3EB9663B" w14:textId="77777777" w:rsidR="0050510B" w:rsidRPr="00F75240" w:rsidRDefault="0050510B" w:rsidP="004C5A73">
            <w:pPr>
              <w:pStyle w:val="TAL"/>
              <w:jc w:val="center"/>
              <w:rPr>
                <w:ins w:id="7408" w:author="Ericsson, Venkat" w:date="2022-08-31T23:18:00Z"/>
                <w:rFonts w:cs="v4.2.0"/>
                <w:lang w:eastAsia="ja-JP"/>
              </w:rPr>
            </w:pPr>
          </w:p>
        </w:tc>
        <w:tc>
          <w:tcPr>
            <w:tcW w:w="3410" w:type="dxa"/>
            <w:gridSpan w:val="5"/>
            <w:vMerge/>
          </w:tcPr>
          <w:p w14:paraId="6993BE5F" w14:textId="77777777" w:rsidR="0050510B" w:rsidRPr="00F75240" w:rsidRDefault="0050510B" w:rsidP="004C5A73">
            <w:pPr>
              <w:pStyle w:val="TAL"/>
              <w:jc w:val="center"/>
              <w:rPr>
                <w:ins w:id="7409" w:author="Ericsson, Venkat" w:date="2022-08-31T23:18:00Z"/>
                <w:rFonts w:cs="v4.2.0"/>
                <w:lang w:eastAsia="ja-JP"/>
              </w:rPr>
            </w:pPr>
          </w:p>
        </w:tc>
      </w:tr>
      <w:tr w:rsidR="0050510B" w:rsidRPr="00F75240" w14:paraId="690E943A" w14:textId="77777777" w:rsidTr="004C5A73">
        <w:trPr>
          <w:cantSplit/>
          <w:jc w:val="center"/>
          <w:ins w:id="7410" w:author="Ericsson, Venkat" w:date="2022-08-31T23:18:00Z"/>
        </w:trPr>
        <w:tc>
          <w:tcPr>
            <w:tcW w:w="2123" w:type="dxa"/>
            <w:tcBorders>
              <w:left w:val="single" w:sz="4" w:space="0" w:color="auto"/>
              <w:bottom w:val="single" w:sz="4" w:space="0" w:color="auto"/>
            </w:tcBorders>
          </w:tcPr>
          <w:p w14:paraId="36F97226" w14:textId="77777777" w:rsidR="0050510B" w:rsidRPr="00F75240" w:rsidRDefault="0050510B" w:rsidP="004C5A73">
            <w:pPr>
              <w:pStyle w:val="TAL"/>
              <w:rPr>
                <w:ins w:id="7411" w:author="Ericsson, Venkat" w:date="2022-08-31T23:18:00Z"/>
                <w:lang w:eastAsia="ja-JP"/>
              </w:rPr>
            </w:pPr>
            <w:ins w:id="7412" w:author="Ericsson, Venkat" w:date="2022-08-31T23:18:00Z">
              <w:r w:rsidRPr="00F75240">
                <w:rPr>
                  <w:lang w:eastAsia="zh-CN"/>
                </w:rPr>
                <w:t>N</w:t>
              </w:r>
              <w:r w:rsidRPr="00F75240">
                <w:rPr>
                  <w:lang w:eastAsia="ja-JP"/>
                </w:rPr>
                <w:t>PDCCH_</w:t>
              </w:r>
              <w:r w:rsidRPr="00F75240">
                <w:rPr>
                  <w:rFonts w:hint="eastAsia"/>
                  <w:lang w:eastAsia="zh-CN"/>
                </w:rPr>
                <w:t>R</w:t>
              </w:r>
              <w:r w:rsidRPr="00F75240">
                <w:rPr>
                  <w:lang w:eastAsia="ja-JP"/>
                </w:rPr>
                <w:t>B</w:t>
              </w:r>
            </w:ins>
          </w:p>
        </w:tc>
        <w:tc>
          <w:tcPr>
            <w:tcW w:w="682" w:type="dxa"/>
            <w:tcBorders>
              <w:bottom w:val="single" w:sz="4" w:space="0" w:color="auto"/>
            </w:tcBorders>
          </w:tcPr>
          <w:p w14:paraId="1A9CE589" w14:textId="77777777" w:rsidR="0050510B" w:rsidRPr="00F75240" w:rsidRDefault="0050510B" w:rsidP="004C5A73">
            <w:pPr>
              <w:pStyle w:val="TAL"/>
              <w:jc w:val="center"/>
              <w:rPr>
                <w:ins w:id="7413" w:author="Ericsson, Venkat" w:date="2022-08-31T23:18:00Z"/>
                <w:lang w:eastAsia="ja-JP"/>
              </w:rPr>
            </w:pPr>
            <w:ins w:id="7414" w:author="Ericsson, Venkat" w:date="2022-08-31T23:18:00Z">
              <w:r w:rsidRPr="00F75240">
                <w:rPr>
                  <w:rFonts w:cs="v4.2.0"/>
                  <w:lang w:eastAsia="ja-JP"/>
                </w:rPr>
                <w:t>dB</w:t>
              </w:r>
            </w:ins>
          </w:p>
        </w:tc>
        <w:tc>
          <w:tcPr>
            <w:tcW w:w="3410" w:type="dxa"/>
            <w:gridSpan w:val="5"/>
            <w:vMerge/>
          </w:tcPr>
          <w:p w14:paraId="101E886C" w14:textId="77777777" w:rsidR="0050510B" w:rsidRPr="00F75240" w:rsidRDefault="0050510B" w:rsidP="004C5A73">
            <w:pPr>
              <w:pStyle w:val="TAL"/>
              <w:jc w:val="center"/>
              <w:rPr>
                <w:ins w:id="7415" w:author="Ericsson, Venkat" w:date="2022-08-31T23:18:00Z"/>
                <w:rFonts w:cs="v4.2.0"/>
                <w:lang w:eastAsia="ja-JP"/>
              </w:rPr>
            </w:pPr>
          </w:p>
        </w:tc>
        <w:tc>
          <w:tcPr>
            <w:tcW w:w="3410" w:type="dxa"/>
            <w:gridSpan w:val="5"/>
            <w:vMerge/>
          </w:tcPr>
          <w:p w14:paraId="7E644DEE" w14:textId="77777777" w:rsidR="0050510B" w:rsidRPr="00F75240" w:rsidRDefault="0050510B" w:rsidP="004C5A73">
            <w:pPr>
              <w:pStyle w:val="TAL"/>
              <w:jc w:val="center"/>
              <w:rPr>
                <w:ins w:id="7416" w:author="Ericsson, Venkat" w:date="2022-08-31T23:18:00Z"/>
                <w:rFonts w:cs="v4.2.0"/>
                <w:lang w:eastAsia="ja-JP"/>
              </w:rPr>
            </w:pPr>
          </w:p>
        </w:tc>
      </w:tr>
      <w:tr w:rsidR="0050510B" w:rsidRPr="00F75240" w14:paraId="0BFD522F" w14:textId="77777777" w:rsidTr="004C5A73">
        <w:trPr>
          <w:cantSplit/>
          <w:jc w:val="center"/>
          <w:ins w:id="7417" w:author="Ericsson, Venkat" w:date="2022-08-31T23:18:00Z"/>
        </w:trPr>
        <w:tc>
          <w:tcPr>
            <w:tcW w:w="2123" w:type="dxa"/>
            <w:tcBorders>
              <w:left w:val="single" w:sz="4" w:space="0" w:color="auto"/>
              <w:bottom w:val="single" w:sz="4" w:space="0" w:color="auto"/>
            </w:tcBorders>
          </w:tcPr>
          <w:p w14:paraId="6F595D25" w14:textId="77777777" w:rsidR="0050510B" w:rsidRPr="00F75240" w:rsidRDefault="0050510B" w:rsidP="004C5A73">
            <w:pPr>
              <w:pStyle w:val="TAL"/>
              <w:rPr>
                <w:ins w:id="7418" w:author="Ericsson, Venkat" w:date="2022-08-31T23:18:00Z"/>
                <w:lang w:eastAsia="ja-JP"/>
              </w:rPr>
            </w:pPr>
            <w:ins w:id="7419" w:author="Ericsson, Venkat" w:date="2022-08-31T23:18:00Z">
              <w:r w:rsidRPr="00F75240">
                <w:rPr>
                  <w:lang w:eastAsia="ja-JP"/>
                </w:rPr>
                <w:t>NPDSCH_RA</w:t>
              </w:r>
            </w:ins>
          </w:p>
        </w:tc>
        <w:tc>
          <w:tcPr>
            <w:tcW w:w="682" w:type="dxa"/>
            <w:tcBorders>
              <w:bottom w:val="single" w:sz="4" w:space="0" w:color="auto"/>
            </w:tcBorders>
          </w:tcPr>
          <w:p w14:paraId="525739BE" w14:textId="77777777" w:rsidR="0050510B" w:rsidRPr="00F75240" w:rsidRDefault="0050510B" w:rsidP="004C5A73">
            <w:pPr>
              <w:pStyle w:val="TAL"/>
              <w:jc w:val="center"/>
              <w:rPr>
                <w:ins w:id="7420" w:author="Ericsson, Venkat" w:date="2022-08-31T23:18:00Z"/>
                <w:lang w:eastAsia="ja-JP"/>
              </w:rPr>
            </w:pPr>
            <w:ins w:id="7421" w:author="Ericsson, Venkat" w:date="2022-08-31T23:18:00Z">
              <w:r w:rsidRPr="00F75240">
                <w:rPr>
                  <w:rFonts w:cs="v4.2.0"/>
                  <w:lang w:eastAsia="ja-JP"/>
                </w:rPr>
                <w:t>dB</w:t>
              </w:r>
            </w:ins>
          </w:p>
        </w:tc>
        <w:tc>
          <w:tcPr>
            <w:tcW w:w="3410" w:type="dxa"/>
            <w:gridSpan w:val="5"/>
            <w:vMerge/>
          </w:tcPr>
          <w:p w14:paraId="774F1E0A" w14:textId="77777777" w:rsidR="0050510B" w:rsidRPr="00F75240" w:rsidRDefault="0050510B" w:rsidP="004C5A73">
            <w:pPr>
              <w:pStyle w:val="TAL"/>
              <w:jc w:val="center"/>
              <w:rPr>
                <w:ins w:id="7422" w:author="Ericsson, Venkat" w:date="2022-08-31T23:18:00Z"/>
                <w:rFonts w:cs="v4.2.0"/>
                <w:lang w:eastAsia="ja-JP"/>
              </w:rPr>
            </w:pPr>
          </w:p>
        </w:tc>
        <w:tc>
          <w:tcPr>
            <w:tcW w:w="3410" w:type="dxa"/>
            <w:gridSpan w:val="5"/>
            <w:vMerge/>
          </w:tcPr>
          <w:p w14:paraId="314054AE" w14:textId="77777777" w:rsidR="0050510B" w:rsidRPr="00F75240" w:rsidRDefault="0050510B" w:rsidP="004C5A73">
            <w:pPr>
              <w:pStyle w:val="TAL"/>
              <w:jc w:val="center"/>
              <w:rPr>
                <w:ins w:id="7423" w:author="Ericsson, Venkat" w:date="2022-08-31T23:18:00Z"/>
                <w:rFonts w:cs="v4.2.0"/>
                <w:lang w:eastAsia="ja-JP"/>
              </w:rPr>
            </w:pPr>
          </w:p>
        </w:tc>
      </w:tr>
      <w:tr w:rsidR="0050510B" w:rsidRPr="00F75240" w14:paraId="35457C96" w14:textId="77777777" w:rsidTr="004C5A73">
        <w:trPr>
          <w:cantSplit/>
          <w:jc w:val="center"/>
          <w:ins w:id="7424" w:author="Ericsson, Venkat" w:date="2022-08-31T23:18:00Z"/>
        </w:trPr>
        <w:tc>
          <w:tcPr>
            <w:tcW w:w="2123" w:type="dxa"/>
            <w:tcBorders>
              <w:left w:val="single" w:sz="4" w:space="0" w:color="auto"/>
              <w:bottom w:val="single" w:sz="4" w:space="0" w:color="auto"/>
            </w:tcBorders>
          </w:tcPr>
          <w:p w14:paraId="104686AE" w14:textId="77777777" w:rsidR="0050510B" w:rsidRPr="00F75240" w:rsidRDefault="0050510B" w:rsidP="004C5A73">
            <w:pPr>
              <w:pStyle w:val="TAL"/>
              <w:rPr>
                <w:ins w:id="7425" w:author="Ericsson, Venkat" w:date="2022-08-31T23:18:00Z"/>
                <w:lang w:eastAsia="ja-JP"/>
              </w:rPr>
            </w:pPr>
            <w:ins w:id="7426" w:author="Ericsson, Venkat" w:date="2022-08-31T23:18:00Z">
              <w:r w:rsidRPr="00F75240">
                <w:rPr>
                  <w:lang w:eastAsia="ja-JP"/>
                </w:rPr>
                <w:t>NPDSCH_RB</w:t>
              </w:r>
            </w:ins>
          </w:p>
        </w:tc>
        <w:tc>
          <w:tcPr>
            <w:tcW w:w="682" w:type="dxa"/>
            <w:tcBorders>
              <w:bottom w:val="single" w:sz="4" w:space="0" w:color="auto"/>
            </w:tcBorders>
          </w:tcPr>
          <w:p w14:paraId="7CA97E20" w14:textId="77777777" w:rsidR="0050510B" w:rsidRPr="00F75240" w:rsidRDefault="0050510B" w:rsidP="004C5A73">
            <w:pPr>
              <w:pStyle w:val="TAL"/>
              <w:jc w:val="center"/>
              <w:rPr>
                <w:ins w:id="7427" w:author="Ericsson, Venkat" w:date="2022-08-31T23:18:00Z"/>
                <w:lang w:eastAsia="ja-JP"/>
              </w:rPr>
            </w:pPr>
            <w:ins w:id="7428" w:author="Ericsson, Venkat" w:date="2022-08-31T23:18:00Z">
              <w:r w:rsidRPr="00F75240">
                <w:rPr>
                  <w:rFonts w:cs="v4.2.0"/>
                  <w:lang w:eastAsia="ja-JP"/>
                </w:rPr>
                <w:t>dB</w:t>
              </w:r>
            </w:ins>
          </w:p>
        </w:tc>
        <w:tc>
          <w:tcPr>
            <w:tcW w:w="3410" w:type="dxa"/>
            <w:gridSpan w:val="5"/>
            <w:vMerge/>
          </w:tcPr>
          <w:p w14:paraId="0D588551" w14:textId="77777777" w:rsidR="0050510B" w:rsidRPr="00F75240" w:rsidRDefault="0050510B" w:rsidP="004C5A73">
            <w:pPr>
              <w:pStyle w:val="TAL"/>
              <w:jc w:val="center"/>
              <w:rPr>
                <w:ins w:id="7429" w:author="Ericsson, Venkat" w:date="2022-08-31T23:18:00Z"/>
                <w:rFonts w:cs="v4.2.0"/>
                <w:lang w:eastAsia="ja-JP"/>
              </w:rPr>
            </w:pPr>
          </w:p>
        </w:tc>
        <w:tc>
          <w:tcPr>
            <w:tcW w:w="3410" w:type="dxa"/>
            <w:gridSpan w:val="5"/>
            <w:vMerge/>
          </w:tcPr>
          <w:p w14:paraId="17FF394A" w14:textId="77777777" w:rsidR="0050510B" w:rsidRPr="00F75240" w:rsidRDefault="0050510B" w:rsidP="004C5A73">
            <w:pPr>
              <w:pStyle w:val="TAL"/>
              <w:jc w:val="center"/>
              <w:rPr>
                <w:ins w:id="7430" w:author="Ericsson, Venkat" w:date="2022-08-31T23:18:00Z"/>
                <w:rFonts w:cs="v4.2.0"/>
                <w:lang w:eastAsia="ja-JP"/>
              </w:rPr>
            </w:pPr>
          </w:p>
        </w:tc>
      </w:tr>
      <w:tr w:rsidR="0050510B" w:rsidRPr="00F75240" w14:paraId="2DFAC1CA" w14:textId="77777777" w:rsidTr="004C5A73">
        <w:trPr>
          <w:cantSplit/>
          <w:jc w:val="center"/>
          <w:ins w:id="7431" w:author="Ericsson, Venkat" w:date="2022-08-31T23:18:00Z"/>
        </w:trPr>
        <w:tc>
          <w:tcPr>
            <w:tcW w:w="2123" w:type="dxa"/>
            <w:tcBorders>
              <w:left w:val="single" w:sz="4" w:space="0" w:color="auto"/>
              <w:bottom w:val="single" w:sz="4" w:space="0" w:color="auto"/>
            </w:tcBorders>
            <w:vAlign w:val="center"/>
          </w:tcPr>
          <w:p w14:paraId="45C962E1" w14:textId="77777777" w:rsidR="0050510B" w:rsidRPr="00F75240" w:rsidRDefault="0050510B" w:rsidP="004C5A73">
            <w:pPr>
              <w:pStyle w:val="TAL"/>
              <w:rPr>
                <w:ins w:id="7432" w:author="Ericsson, Venkat" w:date="2022-08-31T23:18:00Z"/>
                <w:lang w:eastAsia="ja-JP"/>
              </w:rPr>
            </w:pPr>
            <w:proofErr w:type="spellStart"/>
            <w:ins w:id="7433" w:author="Ericsson, Venkat" w:date="2022-08-31T23:18:00Z">
              <w:r w:rsidRPr="00F75240">
                <w:rPr>
                  <w:lang w:eastAsia="ja-JP"/>
                </w:rPr>
                <w:t>NOCNG_RA</w:t>
              </w:r>
              <w:r w:rsidRPr="00F75240">
                <w:rPr>
                  <w:vertAlign w:val="superscript"/>
                  <w:lang w:eastAsia="ja-JP"/>
                </w:rPr>
                <w:t>Note</w:t>
              </w:r>
              <w:proofErr w:type="spellEnd"/>
              <w:r w:rsidRPr="00F75240">
                <w:rPr>
                  <w:vertAlign w:val="superscript"/>
                  <w:lang w:eastAsia="ja-JP"/>
                </w:rPr>
                <w:t xml:space="preserve"> 1</w:t>
              </w:r>
            </w:ins>
          </w:p>
        </w:tc>
        <w:tc>
          <w:tcPr>
            <w:tcW w:w="682" w:type="dxa"/>
            <w:tcBorders>
              <w:bottom w:val="single" w:sz="4" w:space="0" w:color="auto"/>
            </w:tcBorders>
          </w:tcPr>
          <w:p w14:paraId="59E32A27" w14:textId="77777777" w:rsidR="0050510B" w:rsidRPr="00F75240" w:rsidRDefault="0050510B" w:rsidP="004C5A73">
            <w:pPr>
              <w:pStyle w:val="TAL"/>
              <w:jc w:val="center"/>
              <w:rPr>
                <w:ins w:id="7434" w:author="Ericsson, Venkat" w:date="2022-08-31T23:18:00Z"/>
                <w:lang w:eastAsia="ja-JP"/>
              </w:rPr>
            </w:pPr>
            <w:ins w:id="7435" w:author="Ericsson, Venkat" w:date="2022-08-31T23:18:00Z">
              <w:r w:rsidRPr="00F75240">
                <w:rPr>
                  <w:rFonts w:cs="v4.2.0"/>
                  <w:lang w:eastAsia="ja-JP"/>
                </w:rPr>
                <w:t>dB</w:t>
              </w:r>
            </w:ins>
          </w:p>
        </w:tc>
        <w:tc>
          <w:tcPr>
            <w:tcW w:w="3410" w:type="dxa"/>
            <w:gridSpan w:val="5"/>
            <w:vMerge/>
          </w:tcPr>
          <w:p w14:paraId="7AD500E4" w14:textId="77777777" w:rsidR="0050510B" w:rsidRPr="00F75240" w:rsidRDefault="0050510B" w:rsidP="004C5A73">
            <w:pPr>
              <w:pStyle w:val="TAL"/>
              <w:jc w:val="center"/>
              <w:rPr>
                <w:ins w:id="7436" w:author="Ericsson, Venkat" w:date="2022-08-31T23:18:00Z"/>
                <w:rFonts w:cs="v4.2.0"/>
                <w:lang w:eastAsia="ja-JP"/>
              </w:rPr>
            </w:pPr>
          </w:p>
        </w:tc>
        <w:tc>
          <w:tcPr>
            <w:tcW w:w="3410" w:type="dxa"/>
            <w:gridSpan w:val="5"/>
            <w:vMerge/>
          </w:tcPr>
          <w:p w14:paraId="58902C27" w14:textId="77777777" w:rsidR="0050510B" w:rsidRPr="00F75240" w:rsidRDefault="0050510B" w:rsidP="004C5A73">
            <w:pPr>
              <w:pStyle w:val="TAL"/>
              <w:jc w:val="center"/>
              <w:rPr>
                <w:ins w:id="7437" w:author="Ericsson, Venkat" w:date="2022-08-31T23:18:00Z"/>
                <w:rFonts w:cs="v4.2.0"/>
                <w:lang w:eastAsia="ja-JP"/>
              </w:rPr>
            </w:pPr>
          </w:p>
        </w:tc>
      </w:tr>
      <w:tr w:rsidR="0050510B" w:rsidRPr="00F75240" w14:paraId="7709843A" w14:textId="77777777" w:rsidTr="004C5A73">
        <w:trPr>
          <w:cantSplit/>
          <w:jc w:val="center"/>
          <w:ins w:id="7438" w:author="Ericsson, Venkat" w:date="2022-08-31T23:18:00Z"/>
        </w:trPr>
        <w:tc>
          <w:tcPr>
            <w:tcW w:w="2123" w:type="dxa"/>
            <w:tcBorders>
              <w:left w:val="single" w:sz="4" w:space="0" w:color="auto"/>
              <w:bottom w:val="single" w:sz="4" w:space="0" w:color="auto"/>
            </w:tcBorders>
            <w:vAlign w:val="center"/>
          </w:tcPr>
          <w:p w14:paraId="07E93243" w14:textId="77777777" w:rsidR="0050510B" w:rsidRPr="00F75240" w:rsidRDefault="0050510B" w:rsidP="004C5A73">
            <w:pPr>
              <w:pStyle w:val="TAL"/>
              <w:rPr>
                <w:ins w:id="7439" w:author="Ericsson, Venkat" w:date="2022-08-31T23:18:00Z"/>
                <w:lang w:eastAsia="ja-JP"/>
              </w:rPr>
            </w:pPr>
            <w:proofErr w:type="spellStart"/>
            <w:ins w:id="7440" w:author="Ericsson, Venkat" w:date="2022-08-31T23:18:00Z">
              <w:r w:rsidRPr="00F75240">
                <w:rPr>
                  <w:lang w:eastAsia="ja-JP"/>
                </w:rPr>
                <w:t>NOCNG_RB</w:t>
              </w:r>
              <w:r w:rsidRPr="00F75240">
                <w:rPr>
                  <w:vertAlign w:val="superscript"/>
                  <w:lang w:eastAsia="ja-JP"/>
                </w:rPr>
                <w:t>Note</w:t>
              </w:r>
              <w:proofErr w:type="spellEnd"/>
              <w:r w:rsidRPr="00F75240">
                <w:rPr>
                  <w:vertAlign w:val="superscript"/>
                  <w:lang w:eastAsia="ja-JP"/>
                </w:rPr>
                <w:t xml:space="preserve"> 1 </w:t>
              </w:r>
            </w:ins>
          </w:p>
        </w:tc>
        <w:tc>
          <w:tcPr>
            <w:tcW w:w="682" w:type="dxa"/>
            <w:tcBorders>
              <w:bottom w:val="single" w:sz="4" w:space="0" w:color="auto"/>
            </w:tcBorders>
          </w:tcPr>
          <w:p w14:paraId="1839D995" w14:textId="77777777" w:rsidR="0050510B" w:rsidRPr="00F75240" w:rsidRDefault="0050510B" w:rsidP="004C5A73">
            <w:pPr>
              <w:pStyle w:val="TAL"/>
              <w:jc w:val="center"/>
              <w:rPr>
                <w:ins w:id="7441" w:author="Ericsson, Venkat" w:date="2022-08-31T23:18:00Z"/>
                <w:lang w:eastAsia="ja-JP"/>
              </w:rPr>
            </w:pPr>
            <w:ins w:id="7442" w:author="Ericsson, Venkat" w:date="2022-08-31T23:18:00Z">
              <w:r w:rsidRPr="00F75240">
                <w:rPr>
                  <w:rFonts w:cs="v4.2.0"/>
                  <w:lang w:eastAsia="ja-JP"/>
                </w:rPr>
                <w:t>dB</w:t>
              </w:r>
            </w:ins>
          </w:p>
        </w:tc>
        <w:tc>
          <w:tcPr>
            <w:tcW w:w="3410" w:type="dxa"/>
            <w:gridSpan w:val="5"/>
            <w:vMerge/>
            <w:tcBorders>
              <w:bottom w:val="single" w:sz="4" w:space="0" w:color="auto"/>
            </w:tcBorders>
          </w:tcPr>
          <w:p w14:paraId="7E5CE72B" w14:textId="77777777" w:rsidR="0050510B" w:rsidRPr="00F75240" w:rsidRDefault="0050510B" w:rsidP="004C5A73">
            <w:pPr>
              <w:pStyle w:val="TAL"/>
              <w:jc w:val="center"/>
              <w:rPr>
                <w:ins w:id="7443" w:author="Ericsson, Venkat" w:date="2022-08-31T23:18:00Z"/>
                <w:rFonts w:cs="v4.2.0"/>
                <w:lang w:eastAsia="ja-JP"/>
              </w:rPr>
            </w:pPr>
          </w:p>
        </w:tc>
        <w:tc>
          <w:tcPr>
            <w:tcW w:w="3410" w:type="dxa"/>
            <w:gridSpan w:val="5"/>
            <w:vMerge/>
            <w:tcBorders>
              <w:bottom w:val="single" w:sz="4" w:space="0" w:color="auto"/>
            </w:tcBorders>
          </w:tcPr>
          <w:p w14:paraId="4D1D45BF" w14:textId="77777777" w:rsidR="0050510B" w:rsidRPr="00F75240" w:rsidRDefault="0050510B" w:rsidP="004C5A73">
            <w:pPr>
              <w:pStyle w:val="TAL"/>
              <w:jc w:val="center"/>
              <w:rPr>
                <w:ins w:id="7444" w:author="Ericsson, Venkat" w:date="2022-08-31T23:18:00Z"/>
                <w:rFonts w:cs="v4.2.0"/>
                <w:lang w:eastAsia="ja-JP"/>
              </w:rPr>
            </w:pPr>
          </w:p>
        </w:tc>
      </w:tr>
      <w:tr w:rsidR="0050510B" w:rsidRPr="00F75240" w14:paraId="44450450" w14:textId="77777777" w:rsidTr="004C5A73">
        <w:trPr>
          <w:cantSplit/>
          <w:jc w:val="center"/>
          <w:ins w:id="7445" w:author="Ericsson, Venkat" w:date="2022-08-31T23:18:00Z"/>
        </w:trPr>
        <w:tc>
          <w:tcPr>
            <w:tcW w:w="2123" w:type="dxa"/>
          </w:tcPr>
          <w:p w14:paraId="4322AF17" w14:textId="77777777" w:rsidR="0050510B" w:rsidRPr="00F75240" w:rsidRDefault="0050510B" w:rsidP="004C5A73">
            <w:pPr>
              <w:pStyle w:val="TAL"/>
              <w:rPr>
                <w:ins w:id="7446" w:author="Ericsson, Venkat" w:date="2022-08-31T23:18:00Z"/>
                <w:lang w:eastAsia="ja-JP"/>
              </w:rPr>
            </w:pPr>
            <w:ins w:id="7447" w:author="Ericsson, Venkat" w:date="2022-08-31T23:18:00Z">
              <w:r w:rsidRPr="00F75240">
                <w:rPr>
                  <w:position w:val="-12"/>
                  <w:lang w:eastAsia="ja-JP"/>
                </w:rPr>
                <w:object w:dxaOrig="400" w:dyaOrig="360" w14:anchorId="2855E75C">
                  <v:shape id="_x0000_i1062" type="#_x0000_t75" style="width:20pt;height:20pt" o:ole="" fillcolor="window">
                    <v:imagedata r:id="rId26" o:title=""/>
                  </v:shape>
                  <o:OLEObject Type="Embed" ProgID="Equation.3" ShapeID="_x0000_i1062" DrawAspect="Content" ObjectID="_1723607629" r:id="rId68"/>
                </w:object>
              </w:r>
            </w:ins>
          </w:p>
        </w:tc>
        <w:tc>
          <w:tcPr>
            <w:tcW w:w="682" w:type="dxa"/>
          </w:tcPr>
          <w:p w14:paraId="24A3CF50" w14:textId="77777777" w:rsidR="0050510B" w:rsidRPr="00F75240" w:rsidRDefault="0050510B" w:rsidP="004C5A73">
            <w:pPr>
              <w:pStyle w:val="TAL"/>
              <w:jc w:val="center"/>
              <w:rPr>
                <w:ins w:id="7448" w:author="Ericsson, Venkat" w:date="2022-08-31T23:18:00Z"/>
                <w:rFonts w:cs="v4.2.0"/>
                <w:lang w:eastAsia="ja-JP"/>
              </w:rPr>
            </w:pPr>
            <w:ins w:id="7449" w:author="Ericsson, Venkat" w:date="2022-08-31T23:18:00Z">
              <w:r w:rsidRPr="00F75240">
                <w:rPr>
                  <w:rFonts w:cs="v4.2.0"/>
                  <w:lang w:eastAsia="ja-JP"/>
                </w:rPr>
                <w:t>dBm/15 kHz</w:t>
              </w:r>
            </w:ins>
          </w:p>
        </w:tc>
        <w:tc>
          <w:tcPr>
            <w:tcW w:w="6820" w:type="dxa"/>
            <w:gridSpan w:val="10"/>
          </w:tcPr>
          <w:p w14:paraId="3B54EE41" w14:textId="77777777" w:rsidR="0050510B" w:rsidRPr="00F75240" w:rsidRDefault="0050510B" w:rsidP="004C5A73">
            <w:pPr>
              <w:pStyle w:val="TAL"/>
              <w:jc w:val="center"/>
              <w:rPr>
                <w:ins w:id="7450" w:author="Ericsson, Venkat" w:date="2022-08-31T23:18:00Z"/>
                <w:rFonts w:cs="v4.2.0"/>
                <w:lang w:eastAsia="ja-JP"/>
              </w:rPr>
            </w:pPr>
            <w:ins w:id="7451" w:author="Ericsson, Venkat" w:date="2022-08-31T23:18:00Z">
              <w:r w:rsidRPr="00F75240">
                <w:rPr>
                  <w:rFonts w:cs="v4.2.0"/>
                  <w:lang w:eastAsia="ja-JP"/>
                </w:rPr>
                <w:t>Specified in Table A.8.1.x2.1-3</w:t>
              </w:r>
            </w:ins>
          </w:p>
        </w:tc>
      </w:tr>
      <w:tr w:rsidR="0050510B" w:rsidRPr="00F75240" w14:paraId="09C6CA5A" w14:textId="77777777" w:rsidTr="004C5A73">
        <w:trPr>
          <w:cantSplit/>
          <w:jc w:val="center"/>
          <w:ins w:id="7452" w:author="Ericsson, Venkat" w:date="2022-08-31T23:18:00Z"/>
        </w:trPr>
        <w:tc>
          <w:tcPr>
            <w:tcW w:w="2123" w:type="dxa"/>
          </w:tcPr>
          <w:p w14:paraId="26C33C98" w14:textId="77777777" w:rsidR="0050510B" w:rsidRPr="00F75240" w:rsidRDefault="0050510B" w:rsidP="004C5A73">
            <w:pPr>
              <w:pStyle w:val="TAL"/>
              <w:rPr>
                <w:ins w:id="7453" w:author="Ericsson, Venkat" w:date="2022-08-31T23:18:00Z"/>
                <w:lang w:eastAsia="ja-JP"/>
              </w:rPr>
            </w:pPr>
            <w:ins w:id="7454" w:author="Ericsson, Venkat" w:date="2022-08-31T23:18:00Z">
              <w:r w:rsidRPr="00F75240">
                <w:rPr>
                  <w:position w:val="-12"/>
                  <w:lang w:eastAsia="ja-JP"/>
                </w:rPr>
                <w:object w:dxaOrig="800" w:dyaOrig="380" w14:anchorId="0299722B">
                  <v:shape id="_x0000_i1063" type="#_x0000_t75" style="width:40pt;height:20pt" o:ole="" fillcolor="window">
                    <v:imagedata r:id="rId28" o:title=""/>
                  </v:shape>
                  <o:OLEObject Type="Embed" ProgID="Equation.3" ShapeID="_x0000_i1063" DrawAspect="Content" ObjectID="_1723607630" r:id="rId69"/>
                </w:object>
              </w:r>
            </w:ins>
          </w:p>
        </w:tc>
        <w:tc>
          <w:tcPr>
            <w:tcW w:w="682" w:type="dxa"/>
          </w:tcPr>
          <w:p w14:paraId="2AF84A4B" w14:textId="77777777" w:rsidR="0050510B" w:rsidRPr="00F75240" w:rsidRDefault="0050510B" w:rsidP="004C5A73">
            <w:pPr>
              <w:pStyle w:val="TAL"/>
              <w:jc w:val="center"/>
              <w:rPr>
                <w:ins w:id="7455" w:author="Ericsson, Venkat" w:date="2022-08-31T23:18:00Z"/>
                <w:lang w:eastAsia="ja-JP"/>
              </w:rPr>
            </w:pPr>
            <w:ins w:id="7456" w:author="Ericsson, Venkat" w:date="2022-08-31T23:18:00Z">
              <w:r w:rsidRPr="00F75240">
                <w:rPr>
                  <w:rFonts w:cs="v4.2.0"/>
                  <w:lang w:eastAsia="ja-JP"/>
                </w:rPr>
                <w:t>dB</w:t>
              </w:r>
            </w:ins>
          </w:p>
        </w:tc>
        <w:tc>
          <w:tcPr>
            <w:tcW w:w="682" w:type="dxa"/>
          </w:tcPr>
          <w:p w14:paraId="1246E622" w14:textId="77777777" w:rsidR="0050510B" w:rsidRPr="00F75240" w:rsidRDefault="0050510B" w:rsidP="004C5A73">
            <w:pPr>
              <w:pStyle w:val="TAL"/>
              <w:jc w:val="center"/>
              <w:rPr>
                <w:ins w:id="7457" w:author="Ericsson, Venkat" w:date="2022-08-31T23:18:00Z"/>
                <w:rFonts w:cs="v4.2.0"/>
                <w:lang w:eastAsia="ja-JP"/>
              </w:rPr>
            </w:pPr>
            <w:ins w:id="7458" w:author="Ericsson, Venkat" w:date="2022-08-31T23:18:00Z">
              <w:r w:rsidRPr="00F75240">
                <w:rPr>
                  <w:rFonts w:cs="v4.2.0"/>
                  <w:lang w:eastAsia="ja-JP"/>
                </w:rPr>
                <w:t>9</w:t>
              </w:r>
            </w:ins>
          </w:p>
        </w:tc>
        <w:tc>
          <w:tcPr>
            <w:tcW w:w="682" w:type="dxa"/>
          </w:tcPr>
          <w:p w14:paraId="44F75362" w14:textId="77777777" w:rsidR="0050510B" w:rsidRPr="00F75240" w:rsidRDefault="0050510B" w:rsidP="004C5A73">
            <w:pPr>
              <w:pStyle w:val="TAL"/>
              <w:jc w:val="center"/>
              <w:rPr>
                <w:ins w:id="7459" w:author="Ericsson, Venkat" w:date="2022-08-31T23:18:00Z"/>
                <w:rFonts w:cs="v4.2.0"/>
                <w:lang w:eastAsia="ja-JP"/>
              </w:rPr>
            </w:pPr>
            <w:ins w:id="7460" w:author="Ericsson, Venkat" w:date="2022-08-31T23:18:00Z">
              <w:r w:rsidRPr="00F75240">
                <w:rPr>
                  <w:rFonts w:cs="v4.2.0"/>
                  <w:lang w:eastAsia="ja-JP"/>
                </w:rPr>
                <w:t>-3</w:t>
              </w:r>
            </w:ins>
          </w:p>
        </w:tc>
        <w:tc>
          <w:tcPr>
            <w:tcW w:w="682" w:type="dxa"/>
          </w:tcPr>
          <w:p w14:paraId="5F46B6CF" w14:textId="77777777" w:rsidR="0050510B" w:rsidRPr="00F75240" w:rsidRDefault="0050510B" w:rsidP="004C5A73">
            <w:pPr>
              <w:pStyle w:val="TAL"/>
              <w:jc w:val="center"/>
              <w:rPr>
                <w:ins w:id="7461" w:author="Ericsson, Venkat" w:date="2022-08-31T23:18:00Z"/>
                <w:rFonts w:cs="v4.2.0"/>
                <w:lang w:eastAsia="ja-JP"/>
              </w:rPr>
            </w:pPr>
            <w:ins w:id="7462" w:author="Ericsson, Venkat" w:date="2022-08-31T23:18:00Z">
              <w:r w:rsidRPr="00F75240">
                <w:rPr>
                  <w:rFonts w:cs="v4.2.0"/>
                  <w:lang w:eastAsia="ja-JP"/>
                </w:rPr>
                <w:t>-3</w:t>
              </w:r>
            </w:ins>
          </w:p>
        </w:tc>
        <w:tc>
          <w:tcPr>
            <w:tcW w:w="682" w:type="dxa"/>
          </w:tcPr>
          <w:p w14:paraId="36E005BB" w14:textId="77777777" w:rsidR="0050510B" w:rsidRPr="00F75240" w:rsidRDefault="0050510B" w:rsidP="004C5A73">
            <w:pPr>
              <w:pStyle w:val="TAL"/>
              <w:jc w:val="center"/>
              <w:rPr>
                <w:ins w:id="7463" w:author="Ericsson, Venkat" w:date="2022-08-31T23:18:00Z"/>
                <w:lang w:eastAsia="ja-JP"/>
              </w:rPr>
            </w:pPr>
            <w:ins w:id="7464" w:author="Ericsson, Venkat" w:date="2022-08-31T23:18:00Z">
              <w:r w:rsidRPr="00F75240">
                <w:rPr>
                  <w:lang w:eastAsia="ja-JP"/>
                </w:rPr>
                <w:t>-Infinity</w:t>
              </w:r>
            </w:ins>
          </w:p>
        </w:tc>
        <w:tc>
          <w:tcPr>
            <w:tcW w:w="682" w:type="dxa"/>
          </w:tcPr>
          <w:p w14:paraId="4B48AB4D" w14:textId="77777777" w:rsidR="0050510B" w:rsidRPr="00F75240" w:rsidRDefault="0050510B" w:rsidP="004C5A73">
            <w:pPr>
              <w:pStyle w:val="TAL"/>
              <w:jc w:val="center"/>
              <w:rPr>
                <w:ins w:id="7465" w:author="Ericsson, Venkat" w:date="2022-08-31T23:18:00Z"/>
                <w:lang w:eastAsia="ja-JP"/>
              </w:rPr>
            </w:pPr>
            <w:ins w:id="7466" w:author="Ericsson, Venkat" w:date="2022-08-31T23:18:00Z">
              <w:r w:rsidRPr="00F75240">
                <w:rPr>
                  <w:lang w:eastAsia="ja-JP"/>
                </w:rPr>
                <w:t>-Infinity</w:t>
              </w:r>
            </w:ins>
          </w:p>
        </w:tc>
        <w:tc>
          <w:tcPr>
            <w:tcW w:w="682" w:type="dxa"/>
          </w:tcPr>
          <w:p w14:paraId="3DE0970B" w14:textId="77777777" w:rsidR="0050510B" w:rsidRPr="00F75240" w:rsidRDefault="0050510B" w:rsidP="004C5A73">
            <w:pPr>
              <w:pStyle w:val="TAL"/>
              <w:jc w:val="center"/>
              <w:rPr>
                <w:ins w:id="7467" w:author="Ericsson, Venkat" w:date="2022-08-31T23:18:00Z"/>
                <w:rFonts w:cs="v4.2.0"/>
                <w:lang w:eastAsia="ja-JP"/>
              </w:rPr>
            </w:pPr>
            <w:ins w:id="7468" w:author="Ericsson, Venkat" w:date="2022-08-31T23:18:00Z">
              <w:r w:rsidRPr="00F75240">
                <w:rPr>
                  <w:lang w:eastAsia="ja-JP"/>
                </w:rPr>
                <w:t>-Infinity</w:t>
              </w:r>
            </w:ins>
          </w:p>
        </w:tc>
        <w:tc>
          <w:tcPr>
            <w:tcW w:w="682" w:type="dxa"/>
          </w:tcPr>
          <w:p w14:paraId="6C0F5450" w14:textId="77777777" w:rsidR="0050510B" w:rsidRPr="00F75240" w:rsidRDefault="0050510B" w:rsidP="004C5A73">
            <w:pPr>
              <w:pStyle w:val="TAL"/>
              <w:jc w:val="center"/>
              <w:rPr>
                <w:ins w:id="7469" w:author="Ericsson, Venkat" w:date="2022-08-31T23:18:00Z"/>
                <w:rFonts w:cs="v4.2.0"/>
                <w:lang w:eastAsia="ja-JP"/>
              </w:rPr>
            </w:pPr>
            <w:ins w:id="7470" w:author="Ericsson, Venkat" w:date="2022-08-31T23:18:00Z">
              <w:r w:rsidRPr="00F75240">
                <w:rPr>
                  <w:lang w:eastAsia="ja-JP"/>
                </w:rPr>
                <w:t>-Infinity</w:t>
              </w:r>
            </w:ins>
          </w:p>
        </w:tc>
        <w:tc>
          <w:tcPr>
            <w:tcW w:w="682" w:type="dxa"/>
          </w:tcPr>
          <w:p w14:paraId="232280AB" w14:textId="77777777" w:rsidR="0050510B" w:rsidRPr="00F75240" w:rsidRDefault="0050510B" w:rsidP="004C5A73">
            <w:pPr>
              <w:pStyle w:val="TAL"/>
              <w:jc w:val="center"/>
              <w:rPr>
                <w:ins w:id="7471" w:author="Ericsson, Venkat" w:date="2022-08-31T23:18:00Z"/>
                <w:rFonts w:cs="v4.2.0"/>
                <w:lang w:eastAsia="ja-JP"/>
              </w:rPr>
            </w:pPr>
            <w:ins w:id="7472" w:author="Ericsson, Venkat" w:date="2022-08-31T23:18:00Z">
              <w:r w:rsidRPr="00F75240">
                <w:rPr>
                  <w:lang w:eastAsia="ja-JP"/>
                </w:rPr>
                <w:t>4</w:t>
              </w:r>
            </w:ins>
          </w:p>
        </w:tc>
        <w:tc>
          <w:tcPr>
            <w:tcW w:w="682" w:type="dxa"/>
          </w:tcPr>
          <w:p w14:paraId="7DAEE07B" w14:textId="77777777" w:rsidR="0050510B" w:rsidRPr="00F75240" w:rsidRDefault="0050510B" w:rsidP="004C5A73">
            <w:pPr>
              <w:pStyle w:val="TAL"/>
              <w:jc w:val="center"/>
              <w:rPr>
                <w:ins w:id="7473" w:author="Ericsson, Venkat" w:date="2022-08-31T23:18:00Z"/>
                <w:lang w:eastAsia="ja-JP"/>
              </w:rPr>
            </w:pPr>
            <w:ins w:id="7474" w:author="Ericsson, Venkat" w:date="2022-08-31T23:18:00Z">
              <w:r w:rsidRPr="00F75240">
                <w:rPr>
                  <w:lang w:eastAsia="ja-JP"/>
                </w:rPr>
                <w:t>4</w:t>
              </w:r>
            </w:ins>
          </w:p>
        </w:tc>
        <w:tc>
          <w:tcPr>
            <w:tcW w:w="682" w:type="dxa"/>
          </w:tcPr>
          <w:p w14:paraId="38E6D003" w14:textId="77777777" w:rsidR="0050510B" w:rsidRPr="00F75240" w:rsidRDefault="0050510B" w:rsidP="004C5A73">
            <w:pPr>
              <w:pStyle w:val="TAL"/>
              <w:jc w:val="center"/>
              <w:rPr>
                <w:ins w:id="7475" w:author="Ericsson, Venkat" w:date="2022-08-31T23:18:00Z"/>
                <w:lang w:eastAsia="ja-JP"/>
              </w:rPr>
            </w:pPr>
            <w:ins w:id="7476" w:author="Ericsson, Venkat" w:date="2022-08-31T23:18:00Z">
              <w:r w:rsidRPr="00F75240">
                <w:rPr>
                  <w:lang w:eastAsia="ja-JP"/>
                </w:rPr>
                <w:t>4</w:t>
              </w:r>
            </w:ins>
          </w:p>
        </w:tc>
      </w:tr>
      <w:tr w:rsidR="0050510B" w:rsidRPr="00F75240" w14:paraId="434E5D1E" w14:textId="77777777" w:rsidTr="004C5A73">
        <w:trPr>
          <w:cantSplit/>
          <w:trHeight w:val="147"/>
          <w:jc w:val="center"/>
          <w:ins w:id="7477" w:author="Ericsson, Venkat" w:date="2022-08-31T23:18:00Z"/>
        </w:trPr>
        <w:tc>
          <w:tcPr>
            <w:tcW w:w="2123" w:type="dxa"/>
          </w:tcPr>
          <w:p w14:paraId="2A4D8835" w14:textId="77777777" w:rsidR="0050510B" w:rsidRPr="00F75240" w:rsidRDefault="0050510B" w:rsidP="004C5A73">
            <w:pPr>
              <w:pStyle w:val="TAL"/>
              <w:rPr>
                <w:ins w:id="7478" w:author="Ericsson, Venkat" w:date="2022-08-31T23:18:00Z"/>
                <w:lang w:eastAsia="ja-JP"/>
              </w:rPr>
            </w:pPr>
            <w:ins w:id="7479" w:author="Ericsson, Venkat" w:date="2022-08-31T23:18:00Z">
              <w:r w:rsidRPr="00F75240">
                <w:rPr>
                  <w:position w:val="-12"/>
                  <w:lang w:eastAsia="ja-JP"/>
                </w:rPr>
                <w:object w:dxaOrig="620" w:dyaOrig="380" w14:anchorId="53BD8282">
                  <v:shape id="_x0000_i1064" type="#_x0000_t75" style="width:31.5pt;height:20.5pt" o:ole="" fillcolor="window">
                    <v:imagedata r:id="rId30" o:title=""/>
                  </v:shape>
                  <o:OLEObject Type="Embed" ProgID="Equation.3" ShapeID="_x0000_i1064" DrawAspect="Content" ObjectID="_1723607631" r:id="rId70"/>
                </w:object>
              </w:r>
            </w:ins>
            <w:ins w:id="7480" w:author="Ericsson, Venkat" w:date="2022-08-31T23:18:00Z">
              <w:r w:rsidRPr="00F75240">
                <w:rPr>
                  <w:vertAlign w:val="superscript"/>
                  <w:lang w:eastAsia="ja-JP"/>
                </w:rPr>
                <w:t xml:space="preserve"> Note2</w:t>
              </w:r>
            </w:ins>
          </w:p>
        </w:tc>
        <w:tc>
          <w:tcPr>
            <w:tcW w:w="682" w:type="dxa"/>
          </w:tcPr>
          <w:p w14:paraId="7B6F24DA" w14:textId="77777777" w:rsidR="0050510B" w:rsidRPr="00F75240" w:rsidRDefault="0050510B" w:rsidP="004C5A73">
            <w:pPr>
              <w:pStyle w:val="TAL"/>
              <w:jc w:val="center"/>
              <w:rPr>
                <w:ins w:id="7481" w:author="Ericsson, Venkat" w:date="2022-08-31T23:18:00Z"/>
                <w:lang w:eastAsia="ja-JP"/>
              </w:rPr>
            </w:pPr>
            <w:ins w:id="7482" w:author="Ericsson, Venkat" w:date="2022-08-31T23:18:00Z">
              <w:r w:rsidRPr="00F75240">
                <w:rPr>
                  <w:rFonts w:cs="v4.2.0"/>
                  <w:bCs/>
                  <w:lang w:eastAsia="ja-JP"/>
                </w:rPr>
                <w:t>dB</w:t>
              </w:r>
            </w:ins>
          </w:p>
        </w:tc>
        <w:tc>
          <w:tcPr>
            <w:tcW w:w="682" w:type="dxa"/>
          </w:tcPr>
          <w:p w14:paraId="71E5C9F6" w14:textId="77777777" w:rsidR="0050510B" w:rsidRPr="00F75240" w:rsidDel="004B51DC" w:rsidRDefault="0050510B" w:rsidP="004C5A73">
            <w:pPr>
              <w:pStyle w:val="TAL"/>
              <w:jc w:val="center"/>
              <w:rPr>
                <w:ins w:id="7483" w:author="Ericsson, Venkat" w:date="2022-08-31T23:18:00Z"/>
                <w:rFonts w:cs="v4.2.0"/>
                <w:lang w:eastAsia="ja-JP"/>
              </w:rPr>
            </w:pPr>
            <w:ins w:id="7484" w:author="Ericsson, Venkat" w:date="2022-08-31T23:18:00Z">
              <w:r w:rsidRPr="00F75240">
                <w:rPr>
                  <w:rFonts w:cs="v4.2.0"/>
                  <w:lang w:eastAsia="ja-JP"/>
                </w:rPr>
                <w:t>9</w:t>
              </w:r>
            </w:ins>
          </w:p>
        </w:tc>
        <w:tc>
          <w:tcPr>
            <w:tcW w:w="682" w:type="dxa"/>
          </w:tcPr>
          <w:p w14:paraId="1781CB7F" w14:textId="77777777" w:rsidR="0050510B" w:rsidRPr="00F75240" w:rsidDel="004B51DC" w:rsidRDefault="0050510B" w:rsidP="004C5A73">
            <w:pPr>
              <w:pStyle w:val="TAL"/>
              <w:jc w:val="center"/>
              <w:rPr>
                <w:ins w:id="7485" w:author="Ericsson, Venkat" w:date="2022-08-31T23:18:00Z"/>
                <w:rFonts w:cs="v4.2.0"/>
                <w:lang w:eastAsia="ja-JP"/>
              </w:rPr>
            </w:pPr>
            <w:ins w:id="7486" w:author="Ericsson, Venkat" w:date="2022-08-31T23:18:00Z">
              <w:r w:rsidRPr="00F75240">
                <w:rPr>
                  <w:rFonts w:cs="v4.2.0"/>
                  <w:lang w:eastAsia="ja-JP"/>
                </w:rPr>
                <w:t>-3</w:t>
              </w:r>
            </w:ins>
          </w:p>
        </w:tc>
        <w:tc>
          <w:tcPr>
            <w:tcW w:w="682" w:type="dxa"/>
          </w:tcPr>
          <w:p w14:paraId="6968749E" w14:textId="77777777" w:rsidR="0050510B" w:rsidRPr="00F75240" w:rsidDel="004B51DC" w:rsidRDefault="0050510B" w:rsidP="004C5A73">
            <w:pPr>
              <w:pStyle w:val="TAL"/>
              <w:jc w:val="center"/>
              <w:rPr>
                <w:ins w:id="7487" w:author="Ericsson, Venkat" w:date="2022-08-31T23:18:00Z"/>
                <w:rFonts w:cs="v4.2.0"/>
                <w:lang w:eastAsia="ja-JP"/>
              </w:rPr>
            </w:pPr>
            <w:ins w:id="7488" w:author="Ericsson, Venkat" w:date="2022-08-31T23:18:00Z">
              <w:r w:rsidRPr="00F75240">
                <w:rPr>
                  <w:rFonts w:cs="v4.2.0"/>
                  <w:lang w:eastAsia="ja-JP"/>
                </w:rPr>
                <w:t>-3</w:t>
              </w:r>
            </w:ins>
          </w:p>
        </w:tc>
        <w:tc>
          <w:tcPr>
            <w:tcW w:w="682" w:type="dxa"/>
          </w:tcPr>
          <w:p w14:paraId="674EB50D" w14:textId="77777777" w:rsidR="0050510B" w:rsidRPr="00F75240" w:rsidRDefault="0050510B" w:rsidP="004C5A73">
            <w:pPr>
              <w:pStyle w:val="TAL"/>
              <w:jc w:val="center"/>
              <w:rPr>
                <w:ins w:id="7489" w:author="Ericsson, Venkat" w:date="2022-08-31T23:18:00Z"/>
                <w:lang w:eastAsia="ja-JP"/>
              </w:rPr>
            </w:pPr>
            <w:ins w:id="7490" w:author="Ericsson, Venkat" w:date="2022-08-31T23:18:00Z">
              <w:r w:rsidRPr="00F75240">
                <w:rPr>
                  <w:lang w:eastAsia="ja-JP"/>
                </w:rPr>
                <w:t>-Infinity</w:t>
              </w:r>
            </w:ins>
          </w:p>
        </w:tc>
        <w:tc>
          <w:tcPr>
            <w:tcW w:w="682" w:type="dxa"/>
          </w:tcPr>
          <w:p w14:paraId="5184A3E4" w14:textId="77777777" w:rsidR="0050510B" w:rsidRPr="00F75240" w:rsidRDefault="0050510B" w:rsidP="004C5A73">
            <w:pPr>
              <w:pStyle w:val="TAL"/>
              <w:jc w:val="center"/>
              <w:rPr>
                <w:ins w:id="7491" w:author="Ericsson, Venkat" w:date="2022-08-31T23:18:00Z"/>
                <w:lang w:eastAsia="ja-JP"/>
              </w:rPr>
            </w:pPr>
            <w:ins w:id="7492" w:author="Ericsson, Venkat" w:date="2022-08-31T23:18:00Z">
              <w:r w:rsidRPr="00F75240">
                <w:rPr>
                  <w:lang w:eastAsia="ja-JP"/>
                </w:rPr>
                <w:t>-Infinity</w:t>
              </w:r>
            </w:ins>
          </w:p>
        </w:tc>
        <w:tc>
          <w:tcPr>
            <w:tcW w:w="682" w:type="dxa"/>
          </w:tcPr>
          <w:p w14:paraId="68903871" w14:textId="77777777" w:rsidR="0050510B" w:rsidRPr="00F75240" w:rsidDel="00B36E6D" w:rsidRDefault="0050510B" w:rsidP="004C5A73">
            <w:pPr>
              <w:pStyle w:val="TAL"/>
              <w:jc w:val="center"/>
              <w:rPr>
                <w:ins w:id="7493" w:author="Ericsson, Venkat" w:date="2022-08-31T23:18:00Z"/>
                <w:rFonts w:cs="v4.2.0"/>
                <w:lang w:eastAsia="ja-JP"/>
              </w:rPr>
            </w:pPr>
            <w:ins w:id="7494" w:author="Ericsson, Venkat" w:date="2022-08-31T23:18:00Z">
              <w:r w:rsidRPr="00F75240">
                <w:rPr>
                  <w:lang w:eastAsia="ja-JP"/>
                </w:rPr>
                <w:t>-Infinity</w:t>
              </w:r>
            </w:ins>
          </w:p>
        </w:tc>
        <w:tc>
          <w:tcPr>
            <w:tcW w:w="682" w:type="dxa"/>
          </w:tcPr>
          <w:p w14:paraId="7FD2465A" w14:textId="77777777" w:rsidR="0050510B" w:rsidRPr="00F75240" w:rsidDel="004B51DC" w:rsidRDefault="0050510B" w:rsidP="004C5A73">
            <w:pPr>
              <w:pStyle w:val="TAL"/>
              <w:jc w:val="center"/>
              <w:rPr>
                <w:ins w:id="7495" w:author="Ericsson, Venkat" w:date="2022-08-31T23:18:00Z"/>
                <w:rFonts w:cs="v4.2.0"/>
                <w:lang w:eastAsia="ja-JP"/>
              </w:rPr>
            </w:pPr>
            <w:ins w:id="7496" w:author="Ericsson, Venkat" w:date="2022-08-31T23:18:00Z">
              <w:r w:rsidRPr="00F75240">
                <w:rPr>
                  <w:lang w:eastAsia="ja-JP"/>
                </w:rPr>
                <w:t>-Infinity</w:t>
              </w:r>
            </w:ins>
          </w:p>
        </w:tc>
        <w:tc>
          <w:tcPr>
            <w:tcW w:w="682" w:type="dxa"/>
          </w:tcPr>
          <w:p w14:paraId="40E1DBD6" w14:textId="77777777" w:rsidR="0050510B" w:rsidRPr="00F75240" w:rsidDel="004B51DC" w:rsidRDefault="0050510B" w:rsidP="004C5A73">
            <w:pPr>
              <w:pStyle w:val="TAL"/>
              <w:jc w:val="center"/>
              <w:rPr>
                <w:ins w:id="7497" w:author="Ericsson, Venkat" w:date="2022-08-31T23:18:00Z"/>
                <w:rFonts w:cs="v4.2.0"/>
                <w:lang w:eastAsia="ja-JP"/>
              </w:rPr>
            </w:pPr>
            <w:ins w:id="7498" w:author="Ericsson, Venkat" w:date="2022-08-31T23:18:00Z">
              <w:r w:rsidRPr="00F75240">
                <w:rPr>
                  <w:lang w:eastAsia="ja-JP"/>
                </w:rPr>
                <w:t>4</w:t>
              </w:r>
            </w:ins>
          </w:p>
        </w:tc>
        <w:tc>
          <w:tcPr>
            <w:tcW w:w="682" w:type="dxa"/>
          </w:tcPr>
          <w:p w14:paraId="33BB855F" w14:textId="77777777" w:rsidR="0050510B" w:rsidRPr="00F75240" w:rsidRDefault="0050510B" w:rsidP="004C5A73">
            <w:pPr>
              <w:pStyle w:val="TAL"/>
              <w:jc w:val="center"/>
              <w:rPr>
                <w:ins w:id="7499" w:author="Ericsson, Venkat" w:date="2022-08-31T23:18:00Z"/>
                <w:lang w:eastAsia="ja-JP"/>
              </w:rPr>
            </w:pPr>
            <w:ins w:id="7500" w:author="Ericsson, Venkat" w:date="2022-08-31T23:18:00Z">
              <w:r w:rsidRPr="00F75240">
                <w:rPr>
                  <w:lang w:eastAsia="ja-JP"/>
                </w:rPr>
                <w:t>4</w:t>
              </w:r>
            </w:ins>
          </w:p>
        </w:tc>
        <w:tc>
          <w:tcPr>
            <w:tcW w:w="682" w:type="dxa"/>
          </w:tcPr>
          <w:p w14:paraId="3BF8652E" w14:textId="77777777" w:rsidR="0050510B" w:rsidRPr="00F75240" w:rsidRDefault="0050510B" w:rsidP="004C5A73">
            <w:pPr>
              <w:pStyle w:val="TAL"/>
              <w:jc w:val="center"/>
              <w:rPr>
                <w:ins w:id="7501" w:author="Ericsson, Venkat" w:date="2022-08-31T23:18:00Z"/>
                <w:lang w:eastAsia="ja-JP"/>
              </w:rPr>
            </w:pPr>
            <w:ins w:id="7502" w:author="Ericsson, Venkat" w:date="2022-08-31T23:18:00Z">
              <w:r w:rsidRPr="00F75240">
                <w:rPr>
                  <w:lang w:eastAsia="ja-JP"/>
                </w:rPr>
                <w:t>4</w:t>
              </w:r>
            </w:ins>
          </w:p>
        </w:tc>
      </w:tr>
      <w:tr w:rsidR="0050510B" w:rsidRPr="00F75240" w14:paraId="50AED2E0" w14:textId="77777777" w:rsidTr="004C5A73">
        <w:trPr>
          <w:cantSplit/>
          <w:jc w:val="center"/>
          <w:ins w:id="7503" w:author="Ericsson, Venkat" w:date="2022-08-31T23:18:00Z"/>
        </w:trPr>
        <w:tc>
          <w:tcPr>
            <w:tcW w:w="2123" w:type="dxa"/>
          </w:tcPr>
          <w:p w14:paraId="305725B6" w14:textId="77777777" w:rsidR="0050510B" w:rsidRPr="00F75240" w:rsidRDefault="0050510B" w:rsidP="004C5A73">
            <w:pPr>
              <w:pStyle w:val="TAL"/>
              <w:rPr>
                <w:ins w:id="7504" w:author="Ericsson, Venkat" w:date="2022-08-31T23:18:00Z"/>
                <w:lang w:eastAsia="ja-JP"/>
              </w:rPr>
            </w:pPr>
            <w:ins w:id="7505" w:author="Ericsson, Venkat" w:date="2022-08-31T23:18:00Z">
              <w:r w:rsidRPr="00F75240">
                <w:rPr>
                  <w:lang w:eastAsia="ja-JP"/>
                </w:rPr>
                <w:t>NRSRP</w:t>
              </w:r>
              <w:r w:rsidRPr="00F75240">
                <w:rPr>
                  <w:vertAlign w:val="superscript"/>
                  <w:lang w:eastAsia="ja-JP"/>
                </w:rPr>
                <w:t xml:space="preserve"> Note2</w:t>
              </w:r>
            </w:ins>
          </w:p>
        </w:tc>
        <w:tc>
          <w:tcPr>
            <w:tcW w:w="682" w:type="dxa"/>
          </w:tcPr>
          <w:p w14:paraId="1A4E7A7B" w14:textId="77777777" w:rsidR="0050510B" w:rsidRPr="00F75240" w:rsidRDefault="0050510B" w:rsidP="004C5A73">
            <w:pPr>
              <w:pStyle w:val="TAL"/>
              <w:jc w:val="center"/>
              <w:rPr>
                <w:ins w:id="7506" w:author="Ericsson, Venkat" w:date="2022-08-31T23:18:00Z"/>
                <w:lang w:eastAsia="ja-JP"/>
              </w:rPr>
            </w:pPr>
            <w:ins w:id="7507" w:author="Ericsson, Venkat" w:date="2022-08-31T23:18:00Z">
              <w:r w:rsidRPr="00F75240">
                <w:rPr>
                  <w:rFonts w:cs="v4.2.0"/>
                  <w:lang w:eastAsia="ja-JP"/>
                </w:rPr>
                <w:t>dBm/15 kHz</w:t>
              </w:r>
            </w:ins>
          </w:p>
        </w:tc>
        <w:tc>
          <w:tcPr>
            <w:tcW w:w="682" w:type="dxa"/>
          </w:tcPr>
          <w:p w14:paraId="4FBD7F79" w14:textId="77777777" w:rsidR="0050510B" w:rsidRPr="00F75240" w:rsidRDefault="0050510B" w:rsidP="004C5A73">
            <w:pPr>
              <w:pStyle w:val="TAL"/>
              <w:jc w:val="center"/>
              <w:rPr>
                <w:ins w:id="7508" w:author="Ericsson, Venkat" w:date="2022-08-31T23:18:00Z"/>
                <w:rFonts w:cs="v4.2.0"/>
                <w:lang w:eastAsia="ja-JP"/>
              </w:rPr>
            </w:pPr>
            <w:ins w:id="7509" w:author="Ericsson, Venkat" w:date="2022-08-31T23:18:00Z">
              <w:r w:rsidRPr="00F75240">
                <w:rPr>
                  <w:rFonts w:cs="v4.2.0"/>
                  <w:lang w:eastAsia="ja-JP"/>
                </w:rPr>
                <w:t>-89</w:t>
              </w:r>
            </w:ins>
          </w:p>
        </w:tc>
        <w:tc>
          <w:tcPr>
            <w:tcW w:w="682" w:type="dxa"/>
          </w:tcPr>
          <w:p w14:paraId="33D0270A" w14:textId="77777777" w:rsidR="0050510B" w:rsidRPr="00F75240" w:rsidRDefault="0050510B" w:rsidP="004C5A73">
            <w:pPr>
              <w:pStyle w:val="TAL"/>
              <w:jc w:val="center"/>
              <w:rPr>
                <w:ins w:id="7510" w:author="Ericsson, Venkat" w:date="2022-08-31T23:18:00Z"/>
                <w:rFonts w:cs="v4.2.0"/>
                <w:lang w:eastAsia="ja-JP"/>
              </w:rPr>
            </w:pPr>
            <w:ins w:id="7511" w:author="Ericsson, Venkat" w:date="2022-08-31T23:18:00Z">
              <w:r w:rsidRPr="00F75240">
                <w:rPr>
                  <w:rFonts w:cs="v4.2.0"/>
                  <w:lang w:eastAsia="ja-JP"/>
                </w:rPr>
                <w:t>-101</w:t>
              </w:r>
            </w:ins>
          </w:p>
        </w:tc>
        <w:tc>
          <w:tcPr>
            <w:tcW w:w="682" w:type="dxa"/>
          </w:tcPr>
          <w:p w14:paraId="53767B8E" w14:textId="77777777" w:rsidR="0050510B" w:rsidRPr="00F75240" w:rsidRDefault="0050510B" w:rsidP="004C5A73">
            <w:pPr>
              <w:pStyle w:val="TAL"/>
              <w:jc w:val="center"/>
              <w:rPr>
                <w:ins w:id="7512" w:author="Ericsson, Venkat" w:date="2022-08-31T23:18:00Z"/>
                <w:rFonts w:cs="v4.2.0"/>
                <w:lang w:eastAsia="ja-JP"/>
              </w:rPr>
            </w:pPr>
            <w:ins w:id="7513" w:author="Ericsson, Venkat" w:date="2022-08-31T23:18:00Z">
              <w:r w:rsidRPr="00F75240">
                <w:rPr>
                  <w:rFonts w:cs="v4.2.0"/>
                  <w:lang w:eastAsia="ja-JP"/>
                </w:rPr>
                <w:t>-101</w:t>
              </w:r>
            </w:ins>
          </w:p>
        </w:tc>
        <w:tc>
          <w:tcPr>
            <w:tcW w:w="682" w:type="dxa"/>
          </w:tcPr>
          <w:p w14:paraId="036ED706" w14:textId="77777777" w:rsidR="0050510B" w:rsidRPr="00F75240" w:rsidRDefault="0050510B" w:rsidP="004C5A73">
            <w:pPr>
              <w:pStyle w:val="TAL"/>
              <w:jc w:val="center"/>
              <w:rPr>
                <w:ins w:id="7514" w:author="Ericsson, Venkat" w:date="2022-08-31T23:18:00Z"/>
                <w:lang w:eastAsia="ja-JP"/>
              </w:rPr>
            </w:pPr>
            <w:ins w:id="7515" w:author="Ericsson, Venkat" w:date="2022-08-31T23:18:00Z">
              <w:r w:rsidRPr="00F75240">
                <w:rPr>
                  <w:lang w:eastAsia="ja-JP"/>
                </w:rPr>
                <w:t>-Infinity</w:t>
              </w:r>
            </w:ins>
          </w:p>
        </w:tc>
        <w:tc>
          <w:tcPr>
            <w:tcW w:w="682" w:type="dxa"/>
          </w:tcPr>
          <w:p w14:paraId="4E3BABE3" w14:textId="77777777" w:rsidR="0050510B" w:rsidRPr="00F75240" w:rsidRDefault="0050510B" w:rsidP="004C5A73">
            <w:pPr>
              <w:pStyle w:val="TAL"/>
              <w:jc w:val="center"/>
              <w:rPr>
                <w:ins w:id="7516" w:author="Ericsson, Venkat" w:date="2022-08-31T23:18:00Z"/>
                <w:lang w:eastAsia="ja-JP"/>
              </w:rPr>
            </w:pPr>
            <w:ins w:id="7517" w:author="Ericsson, Venkat" w:date="2022-08-31T23:18:00Z">
              <w:r w:rsidRPr="00F75240">
                <w:rPr>
                  <w:lang w:eastAsia="ja-JP"/>
                </w:rPr>
                <w:t>-Infinity</w:t>
              </w:r>
            </w:ins>
          </w:p>
        </w:tc>
        <w:tc>
          <w:tcPr>
            <w:tcW w:w="682" w:type="dxa"/>
          </w:tcPr>
          <w:p w14:paraId="623E11D5" w14:textId="77777777" w:rsidR="0050510B" w:rsidRPr="00F75240" w:rsidRDefault="0050510B" w:rsidP="004C5A73">
            <w:pPr>
              <w:pStyle w:val="TAL"/>
              <w:jc w:val="center"/>
              <w:rPr>
                <w:ins w:id="7518" w:author="Ericsson, Venkat" w:date="2022-08-31T23:18:00Z"/>
                <w:rFonts w:cs="v4.2.0"/>
                <w:lang w:eastAsia="ja-JP"/>
              </w:rPr>
            </w:pPr>
            <w:ins w:id="7519" w:author="Ericsson, Venkat" w:date="2022-08-31T23:18:00Z">
              <w:r w:rsidRPr="00F75240">
                <w:rPr>
                  <w:lang w:eastAsia="ja-JP"/>
                </w:rPr>
                <w:t>-Infinity</w:t>
              </w:r>
            </w:ins>
          </w:p>
        </w:tc>
        <w:tc>
          <w:tcPr>
            <w:tcW w:w="682" w:type="dxa"/>
          </w:tcPr>
          <w:p w14:paraId="023F0794" w14:textId="77777777" w:rsidR="0050510B" w:rsidRPr="00F75240" w:rsidRDefault="0050510B" w:rsidP="004C5A73">
            <w:pPr>
              <w:pStyle w:val="TAL"/>
              <w:jc w:val="center"/>
              <w:rPr>
                <w:ins w:id="7520" w:author="Ericsson, Venkat" w:date="2022-08-31T23:18:00Z"/>
                <w:rFonts w:cs="v4.2.0"/>
                <w:lang w:eastAsia="ja-JP"/>
              </w:rPr>
            </w:pPr>
            <w:ins w:id="7521" w:author="Ericsson, Venkat" w:date="2022-08-31T23:18:00Z">
              <w:r w:rsidRPr="00F75240">
                <w:rPr>
                  <w:lang w:eastAsia="ja-JP"/>
                </w:rPr>
                <w:t>-Infinity</w:t>
              </w:r>
            </w:ins>
          </w:p>
        </w:tc>
        <w:tc>
          <w:tcPr>
            <w:tcW w:w="682" w:type="dxa"/>
          </w:tcPr>
          <w:p w14:paraId="47125B28" w14:textId="77777777" w:rsidR="0050510B" w:rsidRPr="00F75240" w:rsidRDefault="0050510B" w:rsidP="004C5A73">
            <w:pPr>
              <w:pStyle w:val="TAL"/>
              <w:jc w:val="center"/>
              <w:rPr>
                <w:ins w:id="7522" w:author="Ericsson, Venkat" w:date="2022-08-31T23:18:00Z"/>
                <w:rFonts w:cs="v4.2.0"/>
                <w:lang w:eastAsia="ja-JP"/>
              </w:rPr>
            </w:pPr>
            <w:ins w:id="7523" w:author="Ericsson, Venkat" w:date="2022-08-31T23:18:00Z">
              <w:r w:rsidRPr="00F75240">
                <w:rPr>
                  <w:lang w:eastAsia="zh-CN"/>
                </w:rPr>
                <w:t>-94</w:t>
              </w:r>
            </w:ins>
          </w:p>
        </w:tc>
        <w:tc>
          <w:tcPr>
            <w:tcW w:w="682" w:type="dxa"/>
          </w:tcPr>
          <w:p w14:paraId="263FF5B0" w14:textId="77777777" w:rsidR="0050510B" w:rsidRPr="00F75240" w:rsidRDefault="0050510B" w:rsidP="004C5A73">
            <w:pPr>
              <w:pStyle w:val="TAL"/>
              <w:jc w:val="center"/>
              <w:rPr>
                <w:ins w:id="7524" w:author="Ericsson, Venkat" w:date="2022-08-31T23:18:00Z"/>
                <w:lang w:eastAsia="ja-JP"/>
              </w:rPr>
            </w:pPr>
            <w:ins w:id="7525" w:author="Ericsson, Venkat" w:date="2022-08-31T23:18:00Z">
              <w:r w:rsidRPr="00F75240">
                <w:rPr>
                  <w:lang w:eastAsia="zh-CN"/>
                </w:rPr>
                <w:t>-94</w:t>
              </w:r>
            </w:ins>
          </w:p>
        </w:tc>
        <w:tc>
          <w:tcPr>
            <w:tcW w:w="682" w:type="dxa"/>
          </w:tcPr>
          <w:p w14:paraId="7EC1177B" w14:textId="77777777" w:rsidR="0050510B" w:rsidRPr="00F75240" w:rsidRDefault="0050510B" w:rsidP="004C5A73">
            <w:pPr>
              <w:pStyle w:val="TAL"/>
              <w:jc w:val="center"/>
              <w:rPr>
                <w:ins w:id="7526" w:author="Ericsson, Venkat" w:date="2022-08-31T23:18:00Z"/>
                <w:lang w:eastAsia="ja-JP"/>
              </w:rPr>
            </w:pPr>
            <w:ins w:id="7527" w:author="Ericsson, Venkat" w:date="2022-08-31T23:18:00Z">
              <w:r w:rsidRPr="00F75240">
                <w:rPr>
                  <w:lang w:eastAsia="zh-CN"/>
                </w:rPr>
                <w:t>-94</w:t>
              </w:r>
            </w:ins>
          </w:p>
        </w:tc>
      </w:tr>
      <w:tr w:rsidR="0050510B" w:rsidRPr="00F75240" w14:paraId="3D4CA43F" w14:textId="77777777" w:rsidTr="004C5A73">
        <w:trPr>
          <w:cantSplit/>
          <w:jc w:val="center"/>
          <w:ins w:id="7528" w:author="Ericsson, Venkat" w:date="2022-08-31T23:18:00Z"/>
        </w:trPr>
        <w:tc>
          <w:tcPr>
            <w:tcW w:w="2123" w:type="dxa"/>
          </w:tcPr>
          <w:p w14:paraId="5DDCCBB1" w14:textId="77777777" w:rsidR="0050510B" w:rsidRPr="00F75240" w:rsidRDefault="0050510B" w:rsidP="004C5A73">
            <w:pPr>
              <w:pStyle w:val="TAL"/>
              <w:rPr>
                <w:ins w:id="7529" w:author="Ericsson, Venkat" w:date="2022-08-31T23:18:00Z"/>
                <w:lang w:eastAsia="ja-JP"/>
              </w:rPr>
            </w:pPr>
            <w:ins w:id="7530" w:author="Ericsson, Venkat" w:date="2022-08-31T23:18:00Z">
              <w:r w:rsidRPr="00F75240">
                <w:rPr>
                  <w:rFonts w:cs="v4.2.0"/>
                  <w:lang w:eastAsia="ja-JP"/>
                </w:rPr>
                <w:t xml:space="preserve">Propagation Condition </w:t>
              </w:r>
            </w:ins>
          </w:p>
        </w:tc>
        <w:tc>
          <w:tcPr>
            <w:tcW w:w="682" w:type="dxa"/>
          </w:tcPr>
          <w:p w14:paraId="7A7F29DA" w14:textId="77777777" w:rsidR="0050510B" w:rsidRPr="00F75240" w:rsidRDefault="0050510B" w:rsidP="004C5A73">
            <w:pPr>
              <w:pStyle w:val="TAL"/>
              <w:jc w:val="center"/>
              <w:rPr>
                <w:ins w:id="7531" w:author="Ericsson, Venkat" w:date="2022-08-31T23:18:00Z"/>
                <w:lang w:eastAsia="ja-JP"/>
              </w:rPr>
            </w:pPr>
          </w:p>
        </w:tc>
        <w:tc>
          <w:tcPr>
            <w:tcW w:w="3410" w:type="dxa"/>
            <w:gridSpan w:val="5"/>
          </w:tcPr>
          <w:p w14:paraId="7B758741" w14:textId="77777777" w:rsidR="0050510B" w:rsidRPr="00F75240" w:rsidRDefault="0050510B" w:rsidP="004C5A73">
            <w:pPr>
              <w:pStyle w:val="TAL"/>
              <w:jc w:val="center"/>
              <w:rPr>
                <w:ins w:id="7532" w:author="Ericsson, Venkat" w:date="2022-08-31T23:18:00Z"/>
                <w:rFonts w:cs="v4.2.0"/>
                <w:lang w:eastAsia="ja-JP"/>
              </w:rPr>
            </w:pPr>
            <w:ins w:id="7533" w:author="Ericsson, Venkat" w:date="2022-08-31T23:18:00Z">
              <w:r w:rsidRPr="00F75240">
                <w:rPr>
                  <w:rFonts w:cs="v4.2.0"/>
                  <w:lang w:eastAsia="ja-JP"/>
                </w:rPr>
                <w:t>AWGN</w:t>
              </w:r>
            </w:ins>
          </w:p>
        </w:tc>
        <w:tc>
          <w:tcPr>
            <w:tcW w:w="3410" w:type="dxa"/>
            <w:gridSpan w:val="5"/>
          </w:tcPr>
          <w:p w14:paraId="66D2BA94" w14:textId="77777777" w:rsidR="0050510B" w:rsidRPr="00F75240" w:rsidRDefault="0050510B" w:rsidP="004C5A73">
            <w:pPr>
              <w:pStyle w:val="TAL"/>
              <w:jc w:val="center"/>
              <w:rPr>
                <w:ins w:id="7534" w:author="Ericsson, Venkat" w:date="2022-08-31T23:18:00Z"/>
                <w:rFonts w:cs="v4.2.0"/>
                <w:lang w:eastAsia="ja-JP"/>
              </w:rPr>
            </w:pPr>
            <w:ins w:id="7535" w:author="Ericsson, Venkat" w:date="2022-08-31T23:18:00Z">
              <w:r w:rsidRPr="00F75240">
                <w:rPr>
                  <w:rFonts w:cs="v4.2.0"/>
                  <w:lang w:eastAsia="ja-JP"/>
                </w:rPr>
                <w:t>AWGN</w:t>
              </w:r>
            </w:ins>
          </w:p>
        </w:tc>
      </w:tr>
      <w:tr w:rsidR="0050510B" w:rsidRPr="00F75240" w14:paraId="49271A37" w14:textId="77777777" w:rsidTr="004C5A73">
        <w:trPr>
          <w:cantSplit/>
          <w:jc w:val="center"/>
          <w:ins w:id="7536" w:author="Ericsson, Venkat" w:date="2022-08-31T23:18:00Z"/>
        </w:trPr>
        <w:tc>
          <w:tcPr>
            <w:tcW w:w="2123" w:type="dxa"/>
          </w:tcPr>
          <w:p w14:paraId="4045CE9E" w14:textId="77777777" w:rsidR="0050510B" w:rsidRPr="00F75240" w:rsidRDefault="0050510B" w:rsidP="004C5A73">
            <w:pPr>
              <w:pStyle w:val="TAL"/>
              <w:rPr>
                <w:ins w:id="7537" w:author="Ericsson, Venkat" w:date="2022-08-31T23:18:00Z"/>
                <w:rFonts w:cs="v4.2.0"/>
                <w:lang w:eastAsia="ja-JP"/>
              </w:rPr>
            </w:pPr>
            <w:ins w:id="7538" w:author="Ericsson, Venkat" w:date="2022-08-31T23:18:00Z">
              <w:r w:rsidRPr="00F75240">
                <w:rPr>
                  <w:rFonts w:cs="v4.2.0" w:hint="eastAsia"/>
                  <w:lang w:eastAsia="zh-CN"/>
                </w:rPr>
                <w:t>Antenna Configuration</w:t>
              </w:r>
            </w:ins>
          </w:p>
        </w:tc>
        <w:tc>
          <w:tcPr>
            <w:tcW w:w="682" w:type="dxa"/>
          </w:tcPr>
          <w:p w14:paraId="5114530C" w14:textId="77777777" w:rsidR="0050510B" w:rsidRPr="00F75240" w:rsidRDefault="0050510B" w:rsidP="004C5A73">
            <w:pPr>
              <w:pStyle w:val="TAL"/>
              <w:jc w:val="center"/>
              <w:rPr>
                <w:ins w:id="7539" w:author="Ericsson, Venkat" w:date="2022-08-31T23:18:00Z"/>
                <w:lang w:eastAsia="ja-JP"/>
              </w:rPr>
            </w:pPr>
          </w:p>
        </w:tc>
        <w:tc>
          <w:tcPr>
            <w:tcW w:w="3410" w:type="dxa"/>
            <w:gridSpan w:val="5"/>
          </w:tcPr>
          <w:p w14:paraId="13C2D06C" w14:textId="77777777" w:rsidR="0050510B" w:rsidRPr="00F75240" w:rsidRDefault="0050510B" w:rsidP="004C5A73">
            <w:pPr>
              <w:pStyle w:val="TAL"/>
              <w:jc w:val="center"/>
              <w:rPr>
                <w:ins w:id="7540" w:author="Ericsson, Venkat" w:date="2022-08-31T23:18:00Z"/>
                <w:lang w:eastAsia="zh-CN"/>
              </w:rPr>
            </w:pPr>
            <w:ins w:id="7541" w:author="Ericsson, Venkat" w:date="2022-08-31T23:18:00Z">
              <w:r w:rsidRPr="00F75240">
                <w:rPr>
                  <w:rFonts w:hint="eastAsia"/>
                  <w:lang w:eastAsia="zh-CN"/>
                </w:rPr>
                <w:t>1</w:t>
              </w:r>
              <w:r w:rsidRPr="00F75240">
                <w:rPr>
                  <w:lang w:eastAsia="ja-JP"/>
                </w:rPr>
                <w:t>x1</w:t>
              </w:r>
            </w:ins>
          </w:p>
        </w:tc>
        <w:tc>
          <w:tcPr>
            <w:tcW w:w="3410" w:type="dxa"/>
            <w:gridSpan w:val="5"/>
          </w:tcPr>
          <w:p w14:paraId="33C289A4" w14:textId="77777777" w:rsidR="0050510B" w:rsidRPr="00F75240" w:rsidRDefault="0050510B" w:rsidP="004C5A73">
            <w:pPr>
              <w:pStyle w:val="TAL"/>
              <w:jc w:val="center"/>
              <w:rPr>
                <w:ins w:id="7542" w:author="Ericsson, Venkat" w:date="2022-08-31T23:18:00Z"/>
                <w:lang w:eastAsia="zh-CN"/>
              </w:rPr>
            </w:pPr>
            <w:ins w:id="7543" w:author="Ericsson, Venkat" w:date="2022-08-31T23:18:00Z">
              <w:r w:rsidRPr="00F75240">
                <w:rPr>
                  <w:rFonts w:hint="eastAsia"/>
                  <w:lang w:eastAsia="zh-CN"/>
                </w:rPr>
                <w:t>1</w:t>
              </w:r>
              <w:r w:rsidRPr="00F75240">
                <w:rPr>
                  <w:lang w:eastAsia="ja-JP"/>
                </w:rPr>
                <w:t>x1</w:t>
              </w:r>
            </w:ins>
          </w:p>
        </w:tc>
      </w:tr>
      <w:tr w:rsidR="0050510B" w:rsidRPr="00F75240" w14:paraId="52EC9F10" w14:textId="77777777" w:rsidTr="004C5A73">
        <w:trPr>
          <w:cantSplit/>
          <w:jc w:val="center"/>
          <w:ins w:id="7544" w:author="Ericsson, Venkat" w:date="2022-08-31T23:18:00Z"/>
        </w:trPr>
        <w:tc>
          <w:tcPr>
            <w:tcW w:w="2123" w:type="dxa"/>
          </w:tcPr>
          <w:p w14:paraId="7C258E50" w14:textId="77777777" w:rsidR="0050510B" w:rsidRPr="00F75240" w:rsidRDefault="0050510B" w:rsidP="004C5A73">
            <w:pPr>
              <w:pStyle w:val="TAL"/>
              <w:rPr>
                <w:ins w:id="7545" w:author="Ericsson, Venkat" w:date="2022-08-31T23:18:00Z"/>
                <w:rFonts w:cs="v4.2.0"/>
                <w:lang w:eastAsia="zh-CN"/>
              </w:rPr>
            </w:pPr>
            <w:ins w:id="7546" w:author="Ericsson, Venkat" w:date="2022-08-31T23:18:00Z">
              <w:r w:rsidRPr="00F75240">
                <w:rPr>
                  <w:lang w:eastAsia="zh-CN"/>
                </w:rPr>
                <w:t xml:space="preserve">Timing offset to </w:t>
              </w:r>
              <w:proofErr w:type="spellStart"/>
              <w:r w:rsidRPr="00F75240">
                <w:rPr>
                  <w:lang w:eastAsia="zh-CN"/>
                </w:rPr>
                <w:t>nCell</w:t>
              </w:r>
              <w:proofErr w:type="spellEnd"/>
              <w:r w:rsidRPr="00F75240">
                <w:rPr>
                  <w:lang w:eastAsia="zh-CN"/>
                </w:rPr>
                <w:t xml:space="preserve"> 1</w:t>
              </w:r>
            </w:ins>
          </w:p>
        </w:tc>
        <w:tc>
          <w:tcPr>
            <w:tcW w:w="682" w:type="dxa"/>
          </w:tcPr>
          <w:p w14:paraId="47D18734" w14:textId="77777777" w:rsidR="0050510B" w:rsidRPr="00F75240" w:rsidRDefault="0050510B" w:rsidP="004C5A73">
            <w:pPr>
              <w:pStyle w:val="TAL"/>
              <w:jc w:val="center"/>
              <w:rPr>
                <w:ins w:id="7547" w:author="Ericsson, Venkat" w:date="2022-08-31T23:18:00Z"/>
                <w:lang w:eastAsia="ja-JP"/>
              </w:rPr>
            </w:pPr>
            <w:ins w:id="7548" w:author="Ericsson, Venkat" w:date="2022-08-31T23:18:00Z">
              <w:r w:rsidRPr="00F75240">
                <w:rPr>
                  <w:lang w:eastAsia="zh-CN"/>
                </w:rPr>
                <w:t>ms</w:t>
              </w:r>
            </w:ins>
          </w:p>
        </w:tc>
        <w:tc>
          <w:tcPr>
            <w:tcW w:w="3410" w:type="dxa"/>
            <w:gridSpan w:val="5"/>
            <w:vAlign w:val="center"/>
          </w:tcPr>
          <w:p w14:paraId="4C3C9E59" w14:textId="77777777" w:rsidR="0050510B" w:rsidRPr="00F75240" w:rsidRDefault="0050510B" w:rsidP="004C5A73">
            <w:pPr>
              <w:pStyle w:val="TAL"/>
              <w:jc w:val="center"/>
              <w:rPr>
                <w:ins w:id="7549" w:author="Ericsson, Venkat" w:date="2022-08-31T23:18:00Z"/>
                <w:lang w:eastAsia="zh-CN"/>
              </w:rPr>
            </w:pPr>
            <w:ins w:id="7550" w:author="Ericsson, Venkat" w:date="2022-08-31T23:18:00Z">
              <w:r w:rsidRPr="00F75240">
                <w:rPr>
                  <w:lang w:eastAsia="zh-CN"/>
                </w:rPr>
                <w:t>-</w:t>
              </w:r>
            </w:ins>
          </w:p>
        </w:tc>
        <w:tc>
          <w:tcPr>
            <w:tcW w:w="3410" w:type="dxa"/>
            <w:gridSpan w:val="5"/>
            <w:vAlign w:val="center"/>
          </w:tcPr>
          <w:p w14:paraId="4C93889C" w14:textId="77777777" w:rsidR="0050510B" w:rsidRPr="00F75240" w:rsidRDefault="0050510B" w:rsidP="004C5A73">
            <w:pPr>
              <w:pStyle w:val="TAL"/>
              <w:jc w:val="center"/>
              <w:rPr>
                <w:ins w:id="7551" w:author="Ericsson, Venkat" w:date="2022-08-31T23:18:00Z"/>
                <w:lang w:eastAsia="zh-CN"/>
              </w:rPr>
            </w:pPr>
            <w:ins w:id="7552" w:author="Ericsson, Venkat" w:date="2022-08-31T23:18:00Z">
              <w:r w:rsidRPr="00F75240">
                <w:rPr>
                  <w:lang w:eastAsia="zh-CN"/>
                </w:rPr>
                <w:t>3</w:t>
              </w:r>
            </w:ins>
          </w:p>
        </w:tc>
      </w:tr>
      <w:tr w:rsidR="0050510B" w:rsidRPr="00F75240" w14:paraId="520556D5" w14:textId="77777777" w:rsidTr="004C5A73">
        <w:trPr>
          <w:cantSplit/>
          <w:jc w:val="center"/>
          <w:ins w:id="7553" w:author="Ericsson, Venkat" w:date="2022-08-31T23:18:00Z"/>
        </w:trPr>
        <w:tc>
          <w:tcPr>
            <w:tcW w:w="9625" w:type="dxa"/>
            <w:gridSpan w:val="12"/>
          </w:tcPr>
          <w:p w14:paraId="5A9F1336" w14:textId="77777777" w:rsidR="0050510B" w:rsidRPr="00F75240" w:rsidRDefault="0050510B" w:rsidP="004C5A73">
            <w:pPr>
              <w:pStyle w:val="TAN"/>
              <w:rPr>
                <w:ins w:id="7554" w:author="Ericsson, Venkat" w:date="2022-08-31T23:18:00Z"/>
                <w:lang w:eastAsia="ja-JP"/>
              </w:rPr>
            </w:pPr>
            <w:ins w:id="7555" w:author="Ericsson, Venkat" w:date="2022-08-31T23:18:00Z">
              <w:r w:rsidRPr="00F75240">
                <w:rPr>
                  <w:lang w:eastAsia="ja-JP"/>
                </w:rPr>
                <w:t>Note 1:</w:t>
              </w:r>
              <w:r w:rsidRPr="00F75240">
                <w:rPr>
                  <w:lang w:eastAsia="ja-JP"/>
                </w:rPr>
                <w:tab/>
                <w:t>NOCNG shall be used such that both cells are fully allocated and a constant total transmitted power spectral density is achieved for all OFDM symbols.</w:t>
              </w:r>
            </w:ins>
          </w:p>
          <w:p w14:paraId="23B0D5C3" w14:textId="77777777" w:rsidR="0050510B" w:rsidRPr="00F75240" w:rsidRDefault="0050510B" w:rsidP="004C5A73">
            <w:pPr>
              <w:pStyle w:val="TAN"/>
              <w:rPr>
                <w:ins w:id="7556" w:author="Ericsson, Venkat" w:date="2022-08-31T23:18:00Z"/>
                <w:lang w:eastAsia="ja-JP"/>
              </w:rPr>
            </w:pPr>
            <w:ins w:id="7557" w:author="Ericsson, Venkat" w:date="2022-08-31T23:18:00Z">
              <w:r w:rsidRPr="00F75240">
                <w:rPr>
                  <w:lang w:eastAsia="ja-JP"/>
                </w:rPr>
                <w:t>Note 2:</w:t>
              </w:r>
              <w:r w:rsidRPr="00F75240">
                <w:rPr>
                  <w:lang w:eastAsia="ja-JP"/>
                </w:rPr>
                <w:tab/>
                <w:t>Es/</w:t>
              </w:r>
              <w:proofErr w:type="spellStart"/>
              <w:r w:rsidRPr="00F75240">
                <w:rPr>
                  <w:lang w:eastAsia="ja-JP"/>
                </w:rPr>
                <w:t>Iot</w:t>
              </w:r>
              <w:proofErr w:type="spellEnd"/>
              <w:r w:rsidRPr="00F75240">
                <w:rPr>
                  <w:lang w:eastAsia="ja-JP"/>
                </w:rPr>
                <w:t xml:space="preserve"> and NRSRP levels have been derived from other parameters for information purposes. They are not settable parameters themselves.</w:t>
              </w:r>
            </w:ins>
          </w:p>
        </w:tc>
      </w:tr>
    </w:tbl>
    <w:p w14:paraId="31E0FDAD" w14:textId="77777777" w:rsidR="0050510B" w:rsidRPr="00F75240" w:rsidRDefault="0050510B" w:rsidP="0050510B">
      <w:pPr>
        <w:rPr>
          <w:ins w:id="7558" w:author="Ericsson, Venkat" w:date="2022-08-31T23:18:00Z"/>
          <w:lang w:eastAsia="zh-CN"/>
        </w:rPr>
      </w:pPr>
    </w:p>
    <w:p w14:paraId="1F709697" w14:textId="6F9BA3EB" w:rsidR="0050510B" w:rsidRPr="00F75240" w:rsidRDefault="0050510B" w:rsidP="0050510B">
      <w:pPr>
        <w:pStyle w:val="TH"/>
        <w:rPr>
          <w:ins w:id="7559" w:author="Ericsson, Venkat" w:date="2022-08-31T23:18:00Z"/>
          <w:lang w:eastAsia="zh-CN"/>
        </w:rPr>
      </w:pPr>
      <w:ins w:id="7560" w:author="Ericsson, Venkat" w:date="2022-08-31T23:18:00Z">
        <w:r w:rsidRPr="00F75240">
          <w:lastRenderedPageBreak/>
          <w:t>Table A.8.1.x</w:t>
        </w:r>
      </w:ins>
      <w:ins w:id="7561" w:author="Ericsson, Venkat" w:date="2022-08-31T23:30:00Z">
        <w:r w:rsidR="0031053D">
          <w:t>1</w:t>
        </w:r>
      </w:ins>
      <w:ins w:id="7562" w:author="Ericsson, Venkat" w:date="2022-08-31T23:18:00Z">
        <w:r w:rsidRPr="00F75240">
          <w:t>2.1-</w:t>
        </w:r>
        <w:r w:rsidRPr="00F75240">
          <w:rPr>
            <w:rFonts w:hint="eastAsia"/>
            <w:lang w:eastAsia="zh-CN"/>
          </w:rPr>
          <w:t>3</w:t>
        </w:r>
        <w:r w:rsidRPr="00F75240">
          <w:t xml:space="preserve">: </w:t>
        </w:r>
        <w:proofErr w:type="spellStart"/>
        <w:r w:rsidRPr="00F75240">
          <w:rPr>
            <w:sz w:val="18"/>
          </w:rPr>
          <w:t>eCell</w:t>
        </w:r>
        <w:proofErr w:type="spellEnd"/>
        <w:r w:rsidRPr="00F75240">
          <w:rPr>
            <w:sz w:val="18"/>
          </w:rPr>
          <w:t xml:space="preserve"> 1 and eCell2</w:t>
        </w:r>
        <w:r w:rsidRPr="00F75240">
          <w:t xml:space="preserve"> specific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guard-band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50510B" w:rsidRPr="00F75240" w14:paraId="15852D28" w14:textId="77777777" w:rsidTr="004C5A73">
        <w:trPr>
          <w:cantSplit/>
          <w:jc w:val="center"/>
          <w:ins w:id="7563"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3D4DCFEF" w14:textId="77777777" w:rsidR="0050510B" w:rsidRPr="00F75240" w:rsidRDefault="0050510B" w:rsidP="004C5A73">
            <w:pPr>
              <w:pStyle w:val="TAH"/>
              <w:rPr>
                <w:ins w:id="7564" w:author="Ericsson, Venkat" w:date="2022-08-31T23:18:00Z"/>
              </w:rPr>
            </w:pPr>
            <w:ins w:id="7565" w:author="Ericsson, Venkat" w:date="2022-08-31T23:18:00Z">
              <w:r w:rsidRPr="00F75240">
                <w:t>Parameter</w:t>
              </w:r>
            </w:ins>
          </w:p>
        </w:tc>
        <w:tc>
          <w:tcPr>
            <w:tcW w:w="1285" w:type="dxa"/>
            <w:tcBorders>
              <w:top w:val="single" w:sz="4" w:space="0" w:color="auto"/>
              <w:left w:val="single" w:sz="4" w:space="0" w:color="auto"/>
              <w:bottom w:val="single" w:sz="4" w:space="0" w:color="auto"/>
              <w:right w:val="single" w:sz="4" w:space="0" w:color="auto"/>
            </w:tcBorders>
          </w:tcPr>
          <w:p w14:paraId="6D2EDCB0" w14:textId="77777777" w:rsidR="0050510B" w:rsidRPr="00F75240" w:rsidRDefault="0050510B" w:rsidP="004C5A73">
            <w:pPr>
              <w:pStyle w:val="TAH"/>
              <w:rPr>
                <w:ins w:id="7566" w:author="Ericsson, Venkat" w:date="2022-08-31T23:18:00Z"/>
              </w:rPr>
            </w:pPr>
            <w:ins w:id="7567" w:author="Ericsson, Venkat" w:date="2022-08-31T23:18:00Z">
              <w:r w:rsidRPr="00F75240">
                <w:t>Unit</w:t>
              </w:r>
            </w:ins>
          </w:p>
        </w:tc>
        <w:tc>
          <w:tcPr>
            <w:tcW w:w="3420" w:type="dxa"/>
            <w:gridSpan w:val="5"/>
            <w:tcBorders>
              <w:top w:val="single" w:sz="4" w:space="0" w:color="auto"/>
              <w:left w:val="single" w:sz="4" w:space="0" w:color="auto"/>
              <w:bottom w:val="single" w:sz="4" w:space="0" w:color="auto"/>
              <w:right w:val="single" w:sz="4" w:space="0" w:color="auto"/>
            </w:tcBorders>
          </w:tcPr>
          <w:p w14:paraId="39D5361D" w14:textId="77777777" w:rsidR="0050510B" w:rsidRPr="00F75240" w:rsidRDefault="0050510B" w:rsidP="004C5A73">
            <w:pPr>
              <w:pStyle w:val="TAH"/>
              <w:rPr>
                <w:ins w:id="7568" w:author="Ericsson, Venkat" w:date="2022-08-31T23:18:00Z"/>
                <w:rFonts w:cs="v4.2.0"/>
                <w:lang w:eastAsia="zh-CN"/>
              </w:rPr>
            </w:pPr>
            <w:proofErr w:type="spellStart"/>
            <w:ins w:id="7569" w:author="Ericsson, Venkat" w:date="2022-08-31T23:18:00Z">
              <w:r w:rsidRPr="00F75240">
                <w:rPr>
                  <w:rFonts w:cs="v4.2.0"/>
                  <w:lang w:eastAsia="zh-CN"/>
                </w:rPr>
                <w:t>eCell</w:t>
              </w:r>
              <w:proofErr w:type="spellEnd"/>
              <w:r w:rsidRPr="00F75240">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4389B8D9" w14:textId="77777777" w:rsidR="0050510B" w:rsidRPr="00F75240" w:rsidRDefault="0050510B" w:rsidP="004C5A73">
            <w:pPr>
              <w:pStyle w:val="TAH"/>
              <w:rPr>
                <w:ins w:id="7570" w:author="Ericsson, Venkat" w:date="2022-08-31T23:18:00Z"/>
                <w:rFonts w:cs="v4.2.0"/>
                <w:lang w:eastAsia="zh-CN"/>
              </w:rPr>
            </w:pPr>
            <w:proofErr w:type="spellStart"/>
            <w:ins w:id="7571" w:author="Ericsson, Venkat" w:date="2022-08-31T23:18:00Z">
              <w:r w:rsidRPr="00F75240">
                <w:rPr>
                  <w:rFonts w:cs="v4.2.0"/>
                  <w:lang w:eastAsia="zh-CN"/>
                </w:rPr>
                <w:t>eCell</w:t>
              </w:r>
              <w:proofErr w:type="spellEnd"/>
              <w:r w:rsidRPr="00F75240">
                <w:rPr>
                  <w:rFonts w:cs="v4.2.0"/>
                  <w:lang w:eastAsia="zh-CN"/>
                </w:rPr>
                <w:t xml:space="preserve"> 2</w:t>
              </w:r>
            </w:ins>
          </w:p>
        </w:tc>
      </w:tr>
      <w:tr w:rsidR="0050510B" w:rsidRPr="00F75240" w14:paraId="6414DD3B" w14:textId="77777777" w:rsidTr="004C5A73">
        <w:trPr>
          <w:cantSplit/>
          <w:jc w:val="center"/>
          <w:ins w:id="757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31222695" w14:textId="77777777" w:rsidR="0050510B" w:rsidRPr="00F75240" w:rsidRDefault="0050510B" w:rsidP="004C5A73">
            <w:pPr>
              <w:pStyle w:val="TAH"/>
              <w:rPr>
                <w:ins w:id="7573" w:author="Ericsson, Venkat" w:date="2022-08-31T23:18:00Z"/>
              </w:rPr>
            </w:pPr>
          </w:p>
        </w:tc>
        <w:tc>
          <w:tcPr>
            <w:tcW w:w="1285" w:type="dxa"/>
            <w:tcBorders>
              <w:top w:val="single" w:sz="4" w:space="0" w:color="auto"/>
              <w:left w:val="single" w:sz="4" w:space="0" w:color="auto"/>
              <w:bottom w:val="single" w:sz="4" w:space="0" w:color="auto"/>
              <w:right w:val="single" w:sz="4" w:space="0" w:color="auto"/>
            </w:tcBorders>
          </w:tcPr>
          <w:p w14:paraId="062EEDCF" w14:textId="77777777" w:rsidR="0050510B" w:rsidRPr="00F75240" w:rsidRDefault="0050510B" w:rsidP="004C5A73">
            <w:pPr>
              <w:pStyle w:val="TAH"/>
              <w:rPr>
                <w:ins w:id="7574" w:author="Ericsson, Venkat" w:date="2022-08-31T23:18:00Z"/>
              </w:rPr>
            </w:pPr>
          </w:p>
        </w:tc>
        <w:tc>
          <w:tcPr>
            <w:tcW w:w="684" w:type="dxa"/>
            <w:tcBorders>
              <w:top w:val="single" w:sz="4" w:space="0" w:color="auto"/>
              <w:left w:val="single" w:sz="4" w:space="0" w:color="auto"/>
              <w:bottom w:val="single" w:sz="4" w:space="0" w:color="auto"/>
              <w:right w:val="single" w:sz="4" w:space="0" w:color="auto"/>
            </w:tcBorders>
          </w:tcPr>
          <w:p w14:paraId="5165E335" w14:textId="77777777" w:rsidR="0050510B" w:rsidRPr="00F75240" w:rsidRDefault="0050510B" w:rsidP="004C5A73">
            <w:pPr>
              <w:pStyle w:val="TAH"/>
              <w:rPr>
                <w:ins w:id="7575" w:author="Ericsson, Venkat" w:date="2022-08-31T23:18:00Z"/>
              </w:rPr>
            </w:pPr>
            <w:ins w:id="7576" w:author="Ericsson, Venkat" w:date="2022-08-31T23:18:00Z">
              <w:r w:rsidRPr="00F75240">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CCA4D42" w14:textId="77777777" w:rsidR="0050510B" w:rsidRPr="00F75240" w:rsidRDefault="0050510B" w:rsidP="004C5A73">
            <w:pPr>
              <w:pStyle w:val="TAH"/>
              <w:rPr>
                <w:ins w:id="7577" w:author="Ericsson, Venkat" w:date="2022-08-31T23:18:00Z"/>
              </w:rPr>
            </w:pPr>
            <w:ins w:id="7578" w:author="Ericsson, Venkat" w:date="2022-08-31T23:18:00Z">
              <w:r w:rsidRPr="00F75240">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802B120" w14:textId="77777777" w:rsidR="0050510B" w:rsidRPr="00F75240" w:rsidRDefault="0050510B" w:rsidP="004C5A73">
            <w:pPr>
              <w:pStyle w:val="TAH"/>
              <w:rPr>
                <w:ins w:id="7579" w:author="Ericsson, Venkat" w:date="2022-08-31T23:18:00Z"/>
              </w:rPr>
            </w:pPr>
            <w:ins w:id="7580" w:author="Ericsson, Venkat" w:date="2022-08-31T23:18:00Z">
              <w:r w:rsidRPr="00F75240">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6A51CB6D" w14:textId="77777777" w:rsidR="0050510B" w:rsidRPr="00F75240" w:rsidRDefault="0050510B" w:rsidP="004C5A73">
            <w:pPr>
              <w:pStyle w:val="TAH"/>
              <w:rPr>
                <w:ins w:id="7581" w:author="Ericsson, Venkat" w:date="2022-08-31T23:18:00Z"/>
                <w:rFonts w:cs="v4.2.0"/>
              </w:rPr>
            </w:pPr>
            <w:ins w:id="7582" w:author="Ericsson, Venkat" w:date="2022-08-31T23:18:00Z">
              <w:r w:rsidRPr="00F75240">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5EF5F448" w14:textId="77777777" w:rsidR="0050510B" w:rsidRPr="00F75240" w:rsidRDefault="0050510B" w:rsidP="004C5A73">
            <w:pPr>
              <w:pStyle w:val="TAH"/>
              <w:rPr>
                <w:ins w:id="7583" w:author="Ericsson, Venkat" w:date="2022-08-31T23:18:00Z"/>
                <w:rFonts w:cs="v4.2.0"/>
              </w:rPr>
            </w:pPr>
            <w:ins w:id="7584" w:author="Ericsson, Venkat" w:date="2022-08-31T23:18:00Z">
              <w:r w:rsidRPr="00F75240">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CA94646" w14:textId="77777777" w:rsidR="0050510B" w:rsidRPr="00F75240" w:rsidRDefault="0050510B" w:rsidP="004C5A73">
            <w:pPr>
              <w:pStyle w:val="TAH"/>
              <w:rPr>
                <w:ins w:id="7585" w:author="Ericsson, Venkat" w:date="2022-08-31T23:18:00Z"/>
                <w:rFonts w:cs="v4.2.0"/>
              </w:rPr>
            </w:pPr>
            <w:ins w:id="7586" w:author="Ericsson, Venkat" w:date="2022-08-31T23:18:00Z">
              <w:r w:rsidRPr="00F75240">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24F9B649" w14:textId="77777777" w:rsidR="0050510B" w:rsidRPr="00F75240" w:rsidRDefault="0050510B" w:rsidP="004C5A73">
            <w:pPr>
              <w:pStyle w:val="TAH"/>
              <w:rPr>
                <w:ins w:id="7587" w:author="Ericsson, Venkat" w:date="2022-08-31T23:18:00Z"/>
                <w:rFonts w:cs="v4.2.0"/>
              </w:rPr>
            </w:pPr>
            <w:ins w:id="7588" w:author="Ericsson, Venkat" w:date="2022-08-31T23:18:00Z">
              <w:r w:rsidRPr="00F75240">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1AD2D39B" w14:textId="77777777" w:rsidR="0050510B" w:rsidRPr="00F75240" w:rsidRDefault="0050510B" w:rsidP="004C5A73">
            <w:pPr>
              <w:pStyle w:val="TAH"/>
              <w:rPr>
                <w:ins w:id="7589" w:author="Ericsson, Venkat" w:date="2022-08-31T23:18:00Z"/>
                <w:rFonts w:cs="v4.2.0"/>
              </w:rPr>
            </w:pPr>
            <w:ins w:id="7590" w:author="Ericsson, Venkat" w:date="2022-08-31T23:18:00Z">
              <w:r w:rsidRPr="00F75240">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250CA6EB" w14:textId="77777777" w:rsidR="0050510B" w:rsidRPr="00F75240" w:rsidRDefault="0050510B" w:rsidP="004C5A73">
            <w:pPr>
              <w:pStyle w:val="TAH"/>
              <w:rPr>
                <w:ins w:id="7591" w:author="Ericsson, Venkat" w:date="2022-08-31T23:18:00Z"/>
                <w:rFonts w:cs="v4.2.0"/>
              </w:rPr>
            </w:pPr>
            <w:ins w:id="7592" w:author="Ericsson, Venkat" w:date="2022-08-31T23:18:00Z">
              <w:r w:rsidRPr="00F75240">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716C5564" w14:textId="77777777" w:rsidR="0050510B" w:rsidRPr="00F75240" w:rsidRDefault="0050510B" w:rsidP="004C5A73">
            <w:pPr>
              <w:pStyle w:val="TAH"/>
              <w:rPr>
                <w:ins w:id="7593" w:author="Ericsson, Venkat" w:date="2022-08-31T23:18:00Z"/>
                <w:rFonts w:cs="v4.2.0"/>
              </w:rPr>
            </w:pPr>
            <w:ins w:id="7594" w:author="Ericsson, Venkat" w:date="2022-08-31T23:18:00Z">
              <w:r w:rsidRPr="00F75240">
                <w:rPr>
                  <w:rFonts w:cs="v4.2.0"/>
                </w:rPr>
                <w:t>T5</w:t>
              </w:r>
            </w:ins>
          </w:p>
        </w:tc>
      </w:tr>
      <w:tr w:rsidR="0050510B" w:rsidRPr="00F75240" w14:paraId="56D4B7A7" w14:textId="77777777" w:rsidTr="004C5A73">
        <w:trPr>
          <w:cantSplit/>
          <w:jc w:val="center"/>
          <w:ins w:id="7595"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0F77FCAC" w14:textId="77777777" w:rsidR="0050510B" w:rsidRPr="00F75240" w:rsidRDefault="0050510B" w:rsidP="004C5A73">
            <w:pPr>
              <w:pStyle w:val="TAL"/>
              <w:rPr>
                <w:ins w:id="7596" w:author="Ericsson, Venkat" w:date="2022-08-31T23:18:00Z"/>
                <w:b/>
              </w:rPr>
            </w:pPr>
            <w:ins w:id="7597" w:author="Ericsson, Venkat" w:date="2022-08-31T23:18:00Z">
              <w:r w:rsidRPr="00F75240">
                <w:t>BW</w:t>
              </w:r>
              <w:r w:rsidRPr="00F75240">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09251CF7" w14:textId="77777777" w:rsidR="0050510B" w:rsidRPr="00F75240" w:rsidRDefault="0050510B" w:rsidP="004C5A73">
            <w:pPr>
              <w:pStyle w:val="TAC"/>
              <w:rPr>
                <w:ins w:id="7598" w:author="Ericsson, Venkat" w:date="2022-08-31T23:18:00Z"/>
              </w:rPr>
            </w:pPr>
            <w:ins w:id="7599" w:author="Ericsson, Venkat" w:date="2022-08-31T23:18:00Z">
              <w:r w:rsidRPr="00F75240">
                <w:t>MHz</w:t>
              </w:r>
            </w:ins>
          </w:p>
        </w:tc>
        <w:tc>
          <w:tcPr>
            <w:tcW w:w="3420" w:type="dxa"/>
            <w:gridSpan w:val="5"/>
            <w:tcBorders>
              <w:top w:val="single" w:sz="4" w:space="0" w:color="auto"/>
              <w:left w:val="single" w:sz="4" w:space="0" w:color="auto"/>
              <w:bottom w:val="single" w:sz="4" w:space="0" w:color="auto"/>
              <w:right w:val="single" w:sz="4" w:space="0" w:color="auto"/>
            </w:tcBorders>
          </w:tcPr>
          <w:p w14:paraId="6FD4F855" w14:textId="77777777" w:rsidR="0050510B" w:rsidRPr="00F75240" w:rsidRDefault="0050510B" w:rsidP="004C5A73">
            <w:pPr>
              <w:pStyle w:val="TAC"/>
              <w:rPr>
                <w:ins w:id="7600" w:author="Ericsson, Venkat" w:date="2022-08-31T23:18:00Z"/>
                <w:rFonts w:cs="v4.2.0"/>
              </w:rPr>
            </w:pPr>
            <w:ins w:id="7601" w:author="Ericsson, Venkat" w:date="2022-08-31T23:18:00Z">
              <w:r w:rsidRPr="00F75240">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5847D574" w14:textId="77777777" w:rsidR="0050510B" w:rsidRPr="00F75240" w:rsidRDefault="0050510B" w:rsidP="004C5A73">
            <w:pPr>
              <w:pStyle w:val="TAC"/>
              <w:rPr>
                <w:ins w:id="7602" w:author="Ericsson, Venkat" w:date="2022-08-31T23:18:00Z"/>
                <w:rFonts w:cs="v4.2.0"/>
              </w:rPr>
            </w:pPr>
            <w:ins w:id="7603" w:author="Ericsson, Venkat" w:date="2022-08-31T23:18:00Z">
              <w:r w:rsidRPr="00F75240">
                <w:rPr>
                  <w:rFonts w:cs="v4.2.0"/>
                </w:rPr>
                <w:t>10</w:t>
              </w:r>
            </w:ins>
          </w:p>
        </w:tc>
      </w:tr>
      <w:tr w:rsidR="0050510B" w:rsidRPr="00F75240" w14:paraId="7F48A811" w14:textId="77777777" w:rsidTr="004C5A73">
        <w:trPr>
          <w:cantSplit/>
          <w:jc w:val="center"/>
          <w:ins w:id="7604"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39966CD1" w14:textId="77777777" w:rsidR="0050510B" w:rsidRPr="00F75240" w:rsidRDefault="0050510B" w:rsidP="004C5A73">
            <w:pPr>
              <w:pStyle w:val="TAL"/>
              <w:rPr>
                <w:ins w:id="7605" w:author="Ericsson, Venkat" w:date="2022-08-31T23:18:00Z"/>
              </w:rPr>
            </w:pPr>
            <w:ins w:id="7606" w:author="Ericsson, Venkat" w:date="2022-08-31T23:18:00Z">
              <w:r w:rsidRPr="00F75240">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5AD95E06" w14:textId="77777777" w:rsidR="0050510B" w:rsidRPr="00F75240" w:rsidRDefault="0050510B" w:rsidP="004C5A73">
            <w:pPr>
              <w:pStyle w:val="TAC"/>
              <w:rPr>
                <w:ins w:id="7607"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5FF8ECB0" w14:textId="77777777" w:rsidR="0050510B" w:rsidRPr="00F75240" w:rsidRDefault="0050510B" w:rsidP="004C5A73">
            <w:pPr>
              <w:pStyle w:val="TAC"/>
              <w:rPr>
                <w:ins w:id="7608" w:author="Ericsson, Venkat" w:date="2022-08-31T23:18:00Z"/>
                <w:lang w:eastAsia="ja-JP"/>
              </w:rPr>
            </w:pPr>
            <w:ins w:id="7609" w:author="Ericsson, Venkat" w:date="2022-08-31T23:18:00Z">
              <w:r w:rsidRPr="00F75240">
                <w:rPr>
                  <w:lang w:eastAsia="ja-JP"/>
                </w:rPr>
                <w:t>BW</w:t>
              </w:r>
              <w:r w:rsidRPr="00F75240">
                <w:rPr>
                  <w:vertAlign w:val="subscript"/>
                  <w:lang w:eastAsia="ja-JP"/>
                </w:rPr>
                <w:t>channel</w:t>
              </w:r>
              <w:r w:rsidRPr="00F75240">
                <w:rPr>
                  <w:rFonts w:cs="Arial"/>
                  <w:lang w:eastAsia="zh-CN"/>
                </w:rPr>
                <w:t xml:space="preserve"> 10MHz: </w:t>
              </w:r>
              <w:r w:rsidRPr="00F75240">
                <w:rPr>
                  <w:rFonts w:cs="v4.2.0"/>
                  <w:lang w:eastAsia="ja-JP"/>
                </w:rPr>
                <w:t>NOP.2 TDD</w:t>
              </w:r>
            </w:ins>
          </w:p>
        </w:tc>
        <w:tc>
          <w:tcPr>
            <w:tcW w:w="3420" w:type="dxa"/>
            <w:gridSpan w:val="5"/>
            <w:tcBorders>
              <w:top w:val="single" w:sz="4" w:space="0" w:color="auto"/>
              <w:left w:val="single" w:sz="4" w:space="0" w:color="auto"/>
              <w:bottom w:val="single" w:sz="4" w:space="0" w:color="auto"/>
              <w:right w:val="single" w:sz="4" w:space="0" w:color="auto"/>
            </w:tcBorders>
          </w:tcPr>
          <w:p w14:paraId="6B9CF3FA" w14:textId="77777777" w:rsidR="0050510B" w:rsidRPr="00F75240" w:rsidRDefault="0050510B" w:rsidP="004C5A73">
            <w:pPr>
              <w:pStyle w:val="TAC"/>
              <w:rPr>
                <w:ins w:id="7610" w:author="Ericsson, Venkat" w:date="2022-08-31T23:18:00Z"/>
                <w:lang w:eastAsia="ja-JP"/>
              </w:rPr>
            </w:pPr>
            <w:ins w:id="7611" w:author="Ericsson, Venkat" w:date="2022-08-31T23:18:00Z">
              <w:r w:rsidRPr="00F75240">
                <w:rPr>
                  <w:lang w:eastAsia="ja-JP"/>
                </w:rPr>
                <w:t>BW</w:t>
              </w:r>
              <w:r w:rsidRPr="00F75240">
                <w:rPr>
                  <w:vertAlign w:val="subscript"/>
                  <w:lang w:eastAsia="ja-JP"/>
                </w:rPr>
                <w:t>channel</w:t>
              </w:r>
              <w:r w:rsidRPr="00F75240">
                <w:rPr>
                  <w:rFonts w:cs="Arial"/>
                  <w:lang w:eastAsia="zh-CN"/>
                </w:rPr>
                <w:t xml:space="preserve"> 10MHz: </w:t>
              </w:r>
              <w:r w:rsidRPr="00F75240">
                <w:rPr>
                  <w:rFonts w:cs="v4.2.0"/>
                  <w:lang w:eastAsia="ja-JP"/>
                </w:rPr>
                <w:t>NOP.2 TDD</w:t>
              </w:r>
            </w:ins>
          </w:p>
        </w:tc>
      </w:tr>
      <w:tr w:rsidR="0050510B" w:rsidRPr="00F75240" w14:paraId="00D7B3EB" w14:textId="77777777" w:rsidTr="004C5A73">
        <w:trPr>
          <w:cantSplit/>
          <w:jc w:val="center"/>
          <w:ins w:id="761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216483E5" w14:textId="77777777" w:rsidR="0050510B" w:rsidRPr="00F75240" w:rsidRDefault="0050510B" w:rsidP="004C5A73">
            <w:pPr>
              <w:pStyle w:val="TAL"/>
              <w:rPr>
                <w:ins w:id="7613" w:author="Ericsson, Venkat" w:date="2022-08-31T23:18:00Z"/>
              </w:rPr>
            </w:pPr>
            <w:ins w:id="7614" w:author="Ericsson, Venkat" w:date="2022-08-31T23:18:00Z">
              <w:r w:rsidRPr="00F75240">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2824BB70" w14:textId="77777777" w:rsidR="0050510B" w:rsidRPr="00F75240" w:rsidRDefault="0050510B" w:rsidP="004C5A73">
            <w:pPr>
              <w:pStyle w:val="TAC"/>
              <w:rPr>
                <w:ins w:id="7615" w:author="Ericsson, Venkat" w:date="2022-08-31T23:18:00Z"/>
              </w:rPr>
            </w:pPr>
            <w:ins w:id="7616" w:author="Ericsson, Venkat" w:date="2022-08-31T23:18:00Z">
              <w:r w:rsidRPr="00F75240">
                <w:t>dB</w:t>
              </w:r>
            </w:ins>
          </w:p>
        </w:tc>
        <w:tc>
          <w:tcPr>
            <w:tcW w:w="3420" w:type="dxa"/>
            <w:gridSpan w:val="5"/>
            <w:vMerge w:val="restart"/>
            <w:tcBorders>
              <w:top w:val="single" w:sz="4" w:space="0" w:color="auto"/>
              <w:left w:val="single" w:sz="4" w:space="0" w:color="auto"/>
              <w:right w:val="single" w:sz="4" w:space="0" w:color="auto"/>
            </w:tcBorders>
            <w:vAlign w:val="center"/>
          </w:tcPr>
          <w:p w14:paraId="243789F6" w14:textId="77777777" w:rsidR="0050510B" w:rsidRPr="00F75240" w:rsidRDefault="0050510B" w:rsidP="004C5A73">
            <w:pPr>
              <w:pStyle w:val="TAC"/>
              <w:rPr>
                <w:ins w:id="7617" w:author="Ericsson, Venkat" w:date="2022-08-31T23:18:00Z"/>
                <w:rFonts w:cs="v4.2.0"/>
                <w:lang w:eastAsia="zh-CN"/>
              </w:rPr>
            </w:pPr>
            <w:ins w:id="7618" w:author="Ericsson, Venkat" w:date="2022-08-31T23:18:00Z">
              <w:r w:rsidRPr="00F75240">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1B466C8" w14:textId="77777777" w:rsidR="0050510B" w:rsidRPr="00F75240" w:rsidRDefault="0050510B" w:rsidP="004C5A73">
            <w:pPr>
              <w:pStyle w:val="TAC"/>
              <w:rPr>
                <w:ins w:id="7619" w:author="Ericsson, Venkat" w:date="2022-08-31T23:18:00Z"/>
                <w:rFonts w:cs="v4.2.0"/>
                <w:lang w:eastAsia="zh-CN"/>
              </w:rPr>
            </w:pPr>
            <w:ins w:id="7620" w:author="Ericsson, Venkat" w:date="2022-08-31T23:18:00Z">
              <w:r w:rsidRPr="00F75240">
                <w:rPr>
                  <w:rFonts w:cs="v4.2.0"/>
                  <w:lang w:eastAsia="zh-CN"/>
                </w:rPr>
                <w:t>0</w:t>
              </w:r>
            </w:ins>
          </w:p>
        </w:tc>
      </w:tr>
      <w:tr w:rsidR="0050510B" w:rsidRPr="00F75240" w14:paraId="4D45795B" w14:textId="77777777" w:rsidTr="004C5A73">
        <w:trPr>
          <w:cantSplit/>
          <w:jc w:val="center"/>
          <w:ins w:id="7621"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6E1DE6C2" w14:textId="77777777" w:rsidR="0050510B" w:rsidRPr="00F75240" w:rsidRDefault="0050510B" w:rsidP="004C5A73">
            <w:pPr>
              <w:pStyle w:val="TAL"/>
              <w:rPr>
                <w:ins w:id="7622" w:author="Ericsson, Venkat" w:date="2022-08-31T23:18:00Z"/>
              </w:rPr>
            </w:pPr>
            <w:ins w:id="7623" w:author="Ericsson, Venkat" w:date="2022-08-31T23:18:00Z">
              <w:r w:rsidRPr="00F75240">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0C2A8DA5" w14:textId="77777777" w:rsidR="0050510B" w:rsidRPr="00F75240" w:rsidRDefault="0050510B" w:rsidP="004C5A73">
            <w:pPr>
              <w:pStyle w:val="TAC"/>
              <w:rPr>
                <w:ins w:id="7624" w:author="Ericsson, Venkat" w:date="2022-08-31T23:18:00Z"/>
              </w:rPr>
            </w:pPr>
            <w:ins w:id="7625" w:author="Ericsson, Venkat" w:date="2022-08-31T23:18:00Z">
              <w:r w:rsidRPr="00F75240">
                <w:t>dB</w:t>
              </w:r>
            </w:ins>
          </w:p>
        </w:tc>
        <w:tc>
          <w:tcPr>
            <w:tcW w:w="3420" w:type="dxa"/>
            <w:gridSpan w:val="5"/>
            <w:vMerge/>
            <w:tcBorders>
              <w:left w:val="single" w:sz="4" w:space="0" w:color="auto"/>
              <w:right w:val="single" w:sz="4" w:space="0" w:color="auto"/>
            </w:tcBorders>
            <w:vAlign w:val="center"/>
          </w:tcPr>
          <w:p w14:paraId="5788AC43" w14:textId="77777777" w:rsidR="0050510B" w:rsidRPr="00F75240" w:rsidRDefault="0050510B" w:rsidP="004C5A73">
            <w:pPr>
              <w:pStyle w:val="TAC"/>
              <w:rPr>
                <w:ins w:id="7626" w:author="Ericsson, Venkat" w:date="2022-08-31T23:18:00Z"/>
                <w:rFonts w:cs="v4.2.0"/>
                <w:lang w:eastAsia="zh-CN"/>
              </w:rPr>
            </w:pPr>
          </w:p>
        </w:tc>
        <w:tc>
          <w:tcPr>
            <w:tcW w:w="3420" w:type="dxa"/>
            <w:gridSpan w:val="5"/>
            <w:vMerge/>
            <w:tcBorders>
              <w:left w:val="single" w:sz="4" w:space="0" w:color="auto"/>
              <w:right w:val="single" w:sz="4" w:space="0" w:color="auto"/>
            </w:tcBorders>
          </w:tcPr>
          <w:p w14:paraId="31455E75" w14:textId="77777777" w:rsidR="0050510B" w:rsidRPr="00F75240" w:rsidRDefault="0050510B" w:rsidP="004C5A73">
            <w:pPr>
              <w:pStyle w:val="TAC"/>
              <w:rPr>
                <w:ins w:id="7627" w:author="Ericsson, Venkat" w:date="2022-08-31T23:18:00Z"/>
                <w:rFonts w:cs="v4.2.0"/>
                <w:lang w:eastAsia="zh-CN"/>
              </w:rPr>
            </w:pPr>
          </w:p>
        </w:tc>
      </w:tr>
      <w:tr w:rsidR="0050510B" w:rsidRPr="00F75240" w14:paraId="590DF313" w14:textId="77777777" w:rsidTr="004C5A73">
        <w:trPr>
          <w:cantSplit/>
          <w:jc w:val="center"/>
          <w:ins w:id="7628"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7D4D8381" w14:textId="77777777" w:rsidR="0050510B" w:rsidRPr="00F75240" w:rsidRDefault="0050510B" w:rsidP="004C5A73">
            <w:pPr>
              <w:pStyle w:val="TAL"/>
              <w:rPr>
                <w:ins w:id="7629" w:author="Ericsson, Venkat" w:date="2022-08-31T23:18:00Z"/>
              </w:rPr>
            </w:pPr>
            <w:ins w:id="7630" w:author="Ericsson, Venkat" w:date="2022-08-31T23:18:00Z">
              <w:r w:rsidRPr="00F75240">
                <w:t>PSS_RA</w:t>
              </w:r>
            </w:ins>
          </w:p>
        </w:tc>
        <w:tc>
          <w:tcPr>
            <w:tcW w:w="1285" w:type="dxa"/>
            <w:tcBorders>
              <w:top w:val="single" w:sz="4" w:space="0" w:color="auto"/>
              <w:left w:val="single" w:sz="4" w:space="0" w:color="auto"/>
              <w:bottom w:val="single" w:sz="4" w:space="0" w:color="auto"/>
              <w:right w:val="single" w:sz="4" w:space="0" w:color="auto"/>
            </w:tcBorders>
          </w:tcPr>
          <w:p w14:paraId="21BAD7D6" w14:textId="77777777" w:rsidR="0050510B" w:rsidRPr="00F75240" w:rsidRDefault="0050510B" w:rsidP="004C5A73">
            <w:pPr>
              <w:pStyle w:val="TAC"/>
              <w:rPr>
                <w:ins w:id="7631" w:author="Ericsson, Venkat" w:date="2022-08-31T23:18:00Z"/>
              </w:rPr>
            </w:pPr>
            <w:ins w:id="7632" w:author="Ericsson, Venkat" w:date="2022-08-31T23:18:00Z">
              <w:r w:rsidRPr="00F75240">
                <w:t>dB</w:t>
              </w:r>
            </w:ins>
          </w:p>
        </w:tc>
        <w:tc>
          <w:tcPr>
            <w:tcW w:w="3420" w:type="dxa"/>
            <w:gridSpan w:val="5"/>
            <w:vMerge/>
            <w:tcBorders>
              <w:left w:val="single" w:sz="4" w:space="0" w:color="auto"/>
              <w:right w:val="single" w:sz="4" w:space="0" w:color="auto"/>
            </w:tcBorders>
            <w:vAlign w:val="center"/>
          </w:tcPr>
          <w:p w14:paraId="17F6FCD8" w14:textId="77777777" w:rsidR="0050510B" w:rsidRPr="00F75240" w:rsidRDefault="0050510B" w:rsidP="004C5A73">
            <w:pPr>
              <w:pStyle w:val="TAC"/>
              <w:rPr>
                <w:ins w:id="7633" w:author="Ericsson, Venkat" w:date="2022-08-31T23:18:00Z"/>
                <w:rFonts w:cs="v4.2.0"/>
                <w:lang w:eastAsia="zh-CN"/>
              </w:rPr>
            </w:pPr>
          </w:p>
        </w:tc>
        <w:tc>
          <w:tcPr>
            <w:tcW w:w="3420" w:type="dxa"/>
            <w:gridSpan w:val="5"/>
            <w:vMerge/>
            <w:tcBorders>
              <w:left w:val="single" w:sz="4" w:space="0" w:color="auto"/>
              <w:right w:val="single" w:sz="4" w:space="0" w:color="auto"/>
            </w:tcBorders>
          </w:tcPr>
          <w:p w14:paraId="794EA49C" w14:textId="77777777" w:rsidR="0050510B" w:rsidRPr="00F75240" w:rsidRDefault="0050510B" w:rsidP="004C5A73">
            <w:pPr>
              <w:pStyle w:val="TAC"/>
              <w:rPr>
                <w:ins w:id="7634" w:author="Ericsson, Venkat" w:date="2022-08-31T23:18:00Z"/>
                <w:rFonts w:cs="v4.2.0"/>
                <w:lang w:eastAsia="zh-CN"/>
              </w:rPr>
            </w:pPr>
          </w:p>
        </w:tc>
      </w:tr>
      <w:tr w:rsidR="0050510B" w:rsidRPr="00F75240" w14:paraId="1C66B9FF" w14:textId="77777777" w:rsidTr="004C5A73">
        <w:trPr>
          <w:cantSplit/>
          <w:jc w:val="center"/>
          <w:ins w:id="7635"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07330A3B" w14:textId="77777777" w:rsidR="0050510B" w:rsidRPr="00F75240" w:rsidRDefault="0050510B" w:rsidP="004C5A73">
            <w:pPr>
              <w:pStyle w:val="TAL"/>
              <w:rPr>
                <w:ins w:id="7636" w:author="Ericsson, Venkat" w:date="2022-08-31T23:18:00Z"/>
                <w:lang w:eastAsia="zh-CN"/>
              </w:rPr>
            </w:pPr>
            <w:ins w:id="7637" w:author="Ericsson, Venkat" w:date="2022-08-31T23:18:00Z">
              <w:r w:rsidRPr="00F75240">
                <w:t>SSS_RA</w:t>
              </w:r>
            </w:ins>
          </w:p>
        </w:tc>
        <w:tc>
          <w:tcPr>
            <w:tcW w:w="1285" w:type="dxa"/>
            <w:tcBorders>
              <w:top w:val="single" w:sz="4" w:space="0" w:color="auto"/>
              <w:left w:val="single" w:sz="4" w:space="0" w:color="auto"/>
              <w:bottom w:val="single" w:sz="4" w:space="0" w:color="auto"/>
              <w:right w:val="single" w:sz="4" w:space="0" w:color="auto"/>
            </w:tcBorders>
          </w:tcPr>
          <w:p w14:paraId="4C1C233E" w14:textId="77777777" w:rsidR="0050510B" w:rsidRPr="00F75240" w:rsidRDefault="0050510B" w:rsidP="004C5A73">
            <w:pPr>
              <w:pStyle w:val="TAC"/>
              <w:rPr>
                <w:ins w:id="7638" w:author="Ericsson, Venkat" w:date="2022-08-31T23:18:00Z"/>
                <w:lang w:eastAsia="zh-CN"/>
              </w:rPr>
            </w:pPr>
            <w:ins w:id="7639" w:author="Ericsson, Venkat" w:date="2022-08-31T23:18:00Z">
              <w:r w:rsidRPr="00F75240">
                <w:t>dB</w:t>
              </w:r>
            </w:ins>
          </w:p>
        </w:tc>
        <w:tc>
          <w:tcPr>
            <w:tcW w:w="3420" w:type="dxa"/>
            <w:gridSpan w:val="5"/>
            <w:vMerge/>
            <w:tcBorders>
              <w:left w:val="single" w:sz="4" w:space="0" w:color="auto"/>
              <w:right w:val="single" w:sz="4" w:space="0" w:color="auto"/>
            </w:tcBorders>
            <w:vAlign w:val="center"/>
          </w:tcPr>
          <w:p w14:paraId="6E80E8FF" w14:textId="77777777" w:rsidR="0050510B" w:rsidRPr="00F75240" w:rsidRDefault="0050510B" w:rsidP="004C5A73">
            <w:pPr>
              <w:pStyle w:val="TAC"/>
              <w:rPr>
                <w:ins w:id="7640" w:author="Ericsson, Venkat" w:date="2022-08-31T23:18:00Z"/>
                <w:rFonts w:cs="v4.2.0"/>
                <w:lang w:eastAsia="zh-CN"/>
              </w:rPr>
            </w:pPr>
          </w:p>
        </w:tc>
        <w:tc>
          <w:tcPr>
            <w:tcW w:w="3420" w:type="dxa"/>
            <w:gridSpan w:val="5"/>
            <w:vMerge/>
            <w:tcBorders>
              <w:left w:val="single" w:sz="4" w:space="0" w:color="auto"/>
              <w:right w:val="single" w:sz="4" w:space="0" w:color="auto"/>
            </w:tcBorders>
          </w:tcPr>
          <w:p w14:paraId="627778EB" w14:textId="77777777" w:rsidR="0050510B" w:rsidRPr="00F75240" w:rsidRDefault="0050510B" w:rsidP="004C5A73">
            <w:pPr>
              <w:pStyle w:val="TAC"/>
              <w:rPr>
                <w:ins w:id="7641" w:author="Ericsson, Venkat" w:date="2022-08-31T23:18:00Z"/>
                <w:rFonts w:cs="v4.2.0"/>
                <w:lang w:eastAsia="zh-CN"/>
              </w:rPr>
            </w:pPr>
          </w:p>
        </w:tc>
      </w:tr>
      <w:tr w:rsidR="0050510B" w:rsidRPr="00F75240" w14:paraId="1ED8CF1E" w14:textId="77777777" w:rsidTr="004C5A73">
        <w:trPr>
          <w:cantSplit/>
          <w:jc w:val="center"/>
          <w:ins w:id="764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2BFA3152" w14:textId="77777777" w:rsidR="0050510B" w:rsidRPr="00F75240" w:rsidRDefault="0050510B" w:rsidP="004C5A73">
            <w:pPr>
              <w:pStyle w:val="TAL"/>
              <w:rPr>
                <w:ins w:id="7643" w:author="Ericsson, Venkat" w:date="2022-08-31T23:18:00Z"/>
              </w:rPr>
            </w:pPr>
            <w:ins w:id="7644" w:author="Ericsson, Venkat" w:date="2022-08-31T23:18:00Z">
              <w:r w:rsidRPr="00F75240">
                <w:t>PDCCH_RA</w:t>
              </w:r>
            </w:ins>
          </w:p>
        </w:tc>
        <w:tc>
          <w:tcPr>
            <w:tcW w:w="1285" w:type="dxa"/>
            <w:tcBorders>
              <w:top w:val="single" w:sz="4" w:space="0" w:color="auto"/>
              <w:left w:val="single" w:sz="4" w:space="0" w:color="auto"/>
              <w:bottom w:val="single" w:sz="4" w:space="0" w:color="auto"/>
              <w:right w:val="single" w:sz="4" w:space="0" w:color="auto"/>
            </w:tcBorders>
          </w:tcPr>
          <w:p w14:paraId="3842EDC8" w14:textId="77777777" w:rsidR="0050510B" w:rsidRPr="00F75240" w:rsidRDefault="0050510B" w:rsidP="004C5A73">
            <w:pPr>
              <w:pStyle w:val="TAC"/>
              <w:rPr>
                <w:ins w:id="7645" w:author="Ericsson, Venkat" w:date="2022-08-31T23:18:00Z"/>
              </w:rPr>
            </w:pPr>
            <w:ins w:id="7646"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7AA8E712" w14:textId="77777777" w:rsidR="0050510B" w:rsidRPr="00F75240" w:rsidRDefault="0050510B" w:rsidP="004C5A73">
            <w:pPr>
              <w:pStyle w:val="TAC"/>
              <w:rPr>
                <w:ins w:id="7647" w:author="Ericsson, Venkat" w:date="2022-08-31T23:18:00Z"/>
                <w:rFonts w:cs="v4.2.0"/>
                <w:lang w:eastAsia="zh-CN"/>
              </w:rPr>
            </w:pPr>
          </w:p>
        </w:tc>
        <w:tc>
          <w:tcPr>
            <w:tcW w:w="3420" w:type="dxa"/>
            <w:gridSpan w:val="5"/>
            <w:vMerge/>
            <w:tcBorders>
              <w:left w:val="single" w:sz="4" w:space="0" w:color="auto"/>
              <w:right w:val="single" w:sz="4" w:space="0" w:color="auto"/>
            </w:tcBorders>
          </w:tcPr>
          <w:p w14:paraId="3CB5A070" w14:textId="77777777" w:rsidR="0050510B" w:rsidRPr="00F75240" w:rsidRDefault="0050510B" w:rsidP="004C5A73">
            <w:pPr>
              <w:pStyle w:val="TAC"/>
              <w:rPr>
                <w:ins w:id="7648" w:author="Ericsson, Venkat" w:date="2022-08-31T23:18:00Z"/>
                <w:rFonts w:cs="v4.2.0"/>
                <w:lang w:eastAsia="zh-CN"/>
              </w:rPr>
            </w:pPr>
          </w:p>
        </w:tc>
      </w:tr>
      <w:tr w:rsidR="0050510B" w:rsidRPr="00F75240" w14:paraId="0B078229" w14:textId="77777777" w:rsidTr="004C5A73">
        <w:trPr>
          <w:cantSplit/>
          <w:jc w:val="center"/>
          <w:ins w:id="7649"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7E8E70FC" w14:textId="77777777" w:rsidR="0050510B" w:rsidRPr="00F75240" w:rsidRDefault="0050510B" w:rsidP="004C5A73">
            <w:pPr>
              <w:pStyle w:val="TAL"/>
              <w:rPr>
                <w:ins w:id="7650" w:author="Ericsson, Venkat" w:date="2022-08-31T23:18:00Z"/>
              </w:rPr>
            </w:pPr>
            <w:ins w:id="7651" w:author="Ericsson, Venkat" w:date="2022-08-31T23:18:00Z">
              <w:r w:rsidRPr="00F75240">
                <w:t>PDCCH_</w:t>
              </w:r>
              <w:r w:rsidRPr="00F75240">
                <w:rPr>
                  <w:lang w:eastAsia="zh-CN"/>
                </w:rPr>
                <w:t>R</w:t>
              </w:r>
              <w:r w:rsidRPr="00F75240">
                <w:t>B</w:t>
              </w:r>
            </w:ins>
          </w:p>
        </w:tc>
        <w:tc>
          <w:tcPr>
            <w:tcW w:w="1285" w:type="dxa"/>
            <w:tcBorders>
              <w:top w:val="single" w:sz="4" w:space="0" w:color="auto"/>
              <w:left w:val="single" w:sz="4" w:space="0" w:color="auto"/>
              <w:bottom w:val="single" w:sz="4" w:space="0" w:color="auto"/>
              <w:right w:val="single" w:sz="4" w:space="0" w:color="auto"/>
            </w:tcBorders>
          </w:tcPr>
          <w:p w14:paraId="39917181" w14:textId="77777777" w:rsidR="0050510B" w:rsidRPr="00F75240" w:rsidRDefault="0050510B" w:rsidP="004C5A73">
            <w:pPr>
              <w:pStyle w:val="TAC"/>
              <w:rPr>
                <w:ins w:id="7652" w:author="Ericsson, Venkat" w:date="2022-08-31T23:18:00Z"/>
              </w:rPr>
            </w:pPr>
            <w:ins w:id="7653"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1BBC2261" w14:textId="77777777" w:rsidR="0050510B" w:rsidRPr="00F75240" w:rsidRDefault="0050510B" w:rsidP="004C5A73">
            <w:pPr>
              <w:pStyle w:val="TAC"/>
              <w:rPr>
                <w:ins w:id="7654" w:author="Ericsson, Venkat" w:date="2022-08-31T23:18:00Z"/>
                <w:rFonts w:cs="v4.2.0"/>
                <w:lang w:eastAsia="zh-CN"/>
              </w:rPr>
            </w:pPr>
          </w:p>
        </w:tc>
        <w:tc>
          <w:tcPr>
            <w:tcW w:w="3420" w:type="dxa"/>
            <w:gridSpan w:val="5"/>
            <w:vMerge/>
            <w:tcBorders>
              <w:left w:val="single" w:sz="4" w:space="0" w:color="auto"/>
              <w:right w:val="single" w:sz="4" w:space="0" w:color="auto"/>
            </w:tcBorders>
          </w:tcPr>
          <w:p w14:paraId="1B7FA5C7" w14:textId="77777777" w:rsidR="0050510B" w:rsidRPr="00F75240" w:rsidRDefault="0050510B" w:rsidP="004C5A73">
            <w:pPr>
              <w:pStyle w:val="TAC"/>
              <w:rPr>
                <w:ins w:id="7655" w:author="Ericsson, Venkat" w:date="2022-08-31T23:18:00Z"/>
                <w:rFonts w:cs="v4.2.0"/>
                <w:lang w:eastAsia="zh-CN"/>
              </w:rPr>
            </w:pPr>
          </w:p>
        </w:tc>
      </w:tr>
      <w:tr w:rsidR="0050510B" w:rsidRPr="00F75240" w14:paraId="4A1B4F3D" w14:textId="77777777" w:rsidTr="004C5A73">
        <w:trPr>
          <w:cantSplit/>
          <w:jc w:val="center"/>
          <w:ins w:id="7656"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3A192195" w14:textId="77777777" w:rsidR="0050510B" w:rsidRPr="00F75240" w:rsidRDefault="0050510B" w:rsidP="004C5A73">
            <w:pPr>
              <w:pStyle w:val="TAL"/>
              <w:rPr>
                <w:ins w:id="7657" w:author="Ericsson, Venkat" w:date="2022-08-31T23:18:00Z"/>
              </w:rPr>
            </w:pPr>
            <w:ins w:id="7658" w:author="Ericsson, Venkat" w:date="2022-08-31T23:18:00Z">
              <w:r w:rsidRPr="00F75240">
                <w:t>PCFICH_RB</w:t>
              </w:r>
            </w:ins>
          </w:p>
        </w:tc>
        <w:tc>
          <w:tcPr>
            <w:tcW w:w="1285" w:type="dxa"/>
            <w:tcBorders>
              <w:top w:val="single" w:sz="4" w:space="0" w:color="auto"/>
              <w:left w:val="single" w:sz="4" w:space="0" w:color="auto"/>
              <w:bottom w:val="single" w:sz="4" w:space="0" w:color="auto"/>
              <w:right w:val="single" w:sz="4" w:space="0" w:color="auto"/>
            </w:tcBorders>
          </w:tcPr>
          <w:p w14:paraId="712A1DED" w14:textId="77777777" w:rsidR="0050510B" w:rsidRPr="00F75240" w:rsidRDefault="0050510B" w:rsidP="004C5A73">
            <w:pPr>
              <w:pStyle w:val="TAC"/>
              <w:rPr>
                <w:ins w:id="7659" w:author="Ericsson, Venkat" w:date="2022-08-31T23:18:00Z"/>
              </w:rPr>
            </w:pPr>
            <w:ins w:id="7660"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77CB1444" w14:textId="77777777" w:rsidR="0050510B" w:rsidRPr="00F75240" w:rsidRDefault="0050510B" w:rsidP="004C5A73">
            <w:pPr>
              <w:pStyle w:val="TAC"/>
              <w:rPr>
                <w:ins w:id="7661" w:author="Ericsson, Venkat" w:date="2022-08-31T23:18:00Z"/>
                <w:rFonts w:cs="v4.2.0"/>
                <w:lang w:eastAsia="zh-CN"/>
              </w:rPr>
            </w:pPr>
          </w:p>
        </w:tc>
        <w:tc>
          <w:tcPr>
            <w:tcW w:w="3420" w:type="dxa"/>
            <w:gridSpan w:val="5"/>
            <w:vMerge/>
            <w:tcBorders>
              <w:left w:val="single" w:sz="4" w:space="0" w:color="auto"/>
              <w:right w:val="single" w:sz="4" w:space="0" w:color="auto"/>
            </w:tcBorders>
          </w:tcPr>
          <w:p w14:paraId="44D5689E" w14:textId="77777777" w:rsidR="0050510B" w:rsidRPr="00F75240" w:rsidRDefault="0050510B" w:rsidP="004C5A73">
            <w:pPr>
              <w:pStyle w:val="TAC"/>
              <w:rPr>
                <w:ins w:id="7662" w:author="Ericsson, Venkat" w:date="2022-08-31T23:18:00Z"/>
                <w:rFonts w:cs="v4.2.0"/>
                <w:lang w:eastAsia="zh-CN"/>
              </w:rPr>
            </w:pPr>
          </w:p>
        </w:tc>
      </w:tr>
      <w:tr w:rsidR="0050510B" w:rsidRPr="00F75240" w14:paraId="5F4B1C7A" w14:textId="77777777" w:rsidTr="004C5A73">
        <w:trPr>
          <w:cantSplit/>
          <w:jc w:val="center"/>
          <w:ins w:id="7663" w:author="Ericsson, Venkat" w:date="2022-08-31T23:18:00Z"/>
        </w:trPr>
        <w:tc>
          <w:tcPr>
            <w:tcW w:w="1870" w:type="dxa"/>
            <w:tcBorders>
              <w:top w:val="single" w:sz="4" w:space="0" w:color="auto"/>
              <w:left w:val="single" w:sz="4" w:space="0" w:color="auto"/>
              <w:bottom w:val="single" w:sz="4" w:space="0" w:color="auto"/>
              <w:right w:val="single" w:sz="4" w:space="0" w:color="auto"/>
            </w:tcBorders>
            <w:vAlign w:val="center"/>
          </w:tcPr>
          <w:p w14:paraId="14BBA8D6" w14:textId="77777777" w:rsidR="0050510B" w:rsidRPr="00F75240" w:rsidRDefault="0050510B" w:rsidP="004C5A73">
            <w:pPr>
              <w:pStyle w:val="TAL"/>
              <w:rPr>
                <w:ins w:id="7664" w:author="Ericsson, Venkat" w:date="2022-08-31T23:18:00Z"/>
              </w:rPr>
            </w:pPr>
            <w:proofErr w:type="spellStart"/>
            <w:ins w:id="7665" w:author="Ericsson, Venkat" w:date="2022-08-31T23:18:00Z">
              <w:r w:rsidRPr="00F75240">
                <w:t>OCNG_RA</w:t>
              </w:r>
              <w:r w:rsidRPr="00F75240">
                <w:rPr>
                  <w:vertAlign w:val="superscript"/>
                </w:rPr>
                <w:t>Note</w:t>
              </w:r>
              <w:proofErr w:type="spellEnd"/>
              <w:r w:rsidRPr="00F75240">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tcPr>
          <w:p w14:paraId="7E48CCC4" w14:textId="77777777" w:rsidR="0050510B" w:rsidRPr="00F75240" w:rsidRDefault="0050510B" w:rsidP="004C5A73">
            <w:pPr>
              <w:pStyle w:val="TAC"/>
              <w:rPr>
                <w:ins w:id="7666" w:author="Ericsson, Venkat" w:date="2022-08-31T23:18:00Z"/>
              </w:rPr>
            </w:pPr>
            <w:ins w:id="7667" w:author="Ericsson, Venkat" w:date="2022-08-31T23:18:00Z">
              <w:r w:rsidRPr="00F75240">
                <w:rPr>
                  <w:rFonts w:cs="v4.2.0"/>
                </w:rPr>
                <w:t>dB</w:t>
              </w:r>
            </w:ins>
          </w:p>
        </w:tc>
        <w:tc>
          <w:tcPr>
            <w:tcW w:w="3420" w:type="dxa"/>
            <w:gridSpan w:val="5"/>
            <w:vMerge/>
            <w:tcBorders>
              <w:left w:val="single" w:sz="4" w:space="0" w:color="auto"/>
              <w:right w:val="single" w:sz="4" w:space="0" w:color="auto"/>
            </w:tcBorders>
            <w:vAlign w:val="center"/>
          </w:tcPr>
          <w:p w14:paraId="49E46FCB" w14:textId="77777777" w:rsidR="0050510B" w:rsidRPr="00F75240" w:rsidRDefault="0050510B" w:rsidP="004C5A73">
            <w:pPr>
              <w:pStyle w:val="TAC"/>
              <w:rPr>
                <w:ins w:id="7668" w:author="Ericsson, Venkat" w:date="2022-08-31T23:18:00Z"/>
                <w:rFonts w:cs="v4.2.0"/>
                <w:lang w:eastAsia="zh-CN"/>
              </w:rPr>
            </w:pPr>
          </w:p>
        </w:tc>
        <w:tc>
          <w:tcPr>
            <w:tcW w:w="3420" w:type="dxa"/>
            <w:gridSpan w:val="5"/>
            <w:vMerge/>
            <w:tcBorders>
              <w:left w:val="single" w:sz="4" w:space="0" w:color="auto"/>
              <w:right w:val="single" w:sz="4" w:space="0" w:color="auto"/>
            </w:tcBorders>
          </w:tcPr>
          <w:p w14:paraId="5BA18A7F" w14:textId="77777777" w:rsidR="0050510B" w:rsidRPr="00F75240" w:rsidRDefault="0050510B" w:rsidP="004C5A73">
            <w:pPr>
              <w:pStyle w:val="TAC"/>
              <w:rPr>
                <w:ins w:id="7669" w:author="Ericsson, Venkat" w:date="2022-08-31T23:18:00Z"/>
                <w:rFonts w:cs="v4.2.0"/>
                <w:lang w:eastAsia="zh-CN"/>
              </w:rPr>
            </w:pPr>
          </w:p>
        </w:tc>
      </w:tr>
      <w:tr w:rsidR="0050510B" w:rsidRPr="00F75240" w14:paraId="5545B1DC" w14:textId="77777777" w:rsidTr="004C5A73">
        <w:trPr>
          <w:cantSplit/>
          <w:jc w:val="center"/>
          <w:ins w:id="7670" w:author="Ericsson, Venkat" w:date="2022-08-31T23:18:00Z"/>
        </w:trPr>
        <w:tc>
          <w:tcPr>
            <w:tcW w:w="1870" w:type="dxa"/>
            <w:tcBorders>
              <w:top w:val="single" w:sz="4" w:space="0" w:color="auto"/>
              <w:left w:val="single" w:sz="4" w:space="0" w:color="auto"/>
              <w:bottom w:val="single" w:sz="4" w:space="0" w:color="auto"/>
              <w:right w:val="single" w:sz="4" w:space="0" w:color="auto"/>
            </w:tcBorders>
            <w:vAlign w:val="center"/>
          </w:tcPr>
          <w:p w14:paraId="5F905533" w14:textId="77777777" w:rsidR="0050510B" w:rsidRPr="00F75240" w:rsidRDefault="0050510B" w:rsidP="004C5A73">
            <w:pPr>
              <w:pStyle w:val="TAL"/>
              <w:rPr>
                <w:ins w:id="7671" w:author="Ericsson, Venkat" w:date="2022-08-31T23:18:00Z"/>
              </w:rPr>
            </w:pPr>
            <w:proofErr w:type="spellStart"/>
            <w:ins w:id="7672" w:author="Ericsson, Venkat" w:date="2022-08-31T23:18:00Z">
              <w:r w:rsidRPr="00F75240">
                <w:t>OCNG_RB</w:t>
              </w:r>
              <w:r w:rsidRPr="00F75240">
                <w:rPr>
                  <w:vertAlign w:val="superscript"/>
                </w:rPr>
                <w:t>Note</w:t>
              </w:r>
              <w:proofErr w:type="spellEnd"/>
              <w:r w:rsidRPr="00F75240">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tcPr>
          <w:p w14:paraId="3F218069" w14:textId="77777777" w:rsidR="0050510B" w:rsidRPr="00F75240" w:rsidRDefault="0050510B" w:rsidP="004C5A73">
            <w:pPr>
              <w:pStyle w:val="TAC"/>
              <w:rPr>
                <w:ins w:id="7673" w:author="Ericsson, Venkat" w:date="2022-08-31T23:18:00Z"/>
              </w:rPr>
            </w:pPr>
            <w:ins w:id="7674" w:author="Ericsson, Venkat" w:date="2022-08-31T23:18:00Z">
              <w:r w:rsidRPr="00F75240">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034811CB" w14:textId="77777777" w:rsidR="0050510B" w:rsidRPr="00F75240" w:rsidRDefault="0050510B" w:rsidP="004C5A73">
            <w:pPr>
              <w:pStyle w:val="TAC"/>
              <w:rPr>
                <w:ins w:id="7675" w:author="Ericsson, Venkat" w:date="2022-08-31T23:18:00Z"/>
                <w:rFonts w:cs="v4.2.0"/>
                <w:lang w:eastAsia="zh-CN"/>
              </w:rPr>
            </w:pPr>
          </w:p>
        </w:tc>
        <w:tc>
          <w:tcPr>
            <w:tcW w:w="3420" w:type="dxa"/>
            <w:gridSpan w:val="5"/>
            <w:vMerge/>
            <w:tcBorders>
              <w:left w:val="single" w:sz="4" w:space="0" w:color="auto"/>
              <w:bottom w:val="single" w:sz="4" w:space="0" w:color="auto"/>
              <w:right w:val="single" w:sz="4" w:space="0" w:color="auto"/>
            </w:tcBorders>
          </w:tcPr>
          <w:p w14:paraId="7EDF3D75" w14:textId="77777777" w:rsidR="0050510B" w:rsidRPr="00F75240" w:rsidRDefault="0050510B" w:rsidP="004C5A73">
            <w:pPr>
              <w:pStyle w:val="TAC"/>
              <w:rPr>
                <w:ins w:id="7676" w:author="Ericsson, Venkat" w:date="2022-08-31T23:18:00Z"/>
                <w:rFonts w:cs="v4.2.0"/>
                <w:lang w:eastAsia="zh-CN"/>
              </w:rPr>
            </w:pPr>
          </w:p>
        </w:tc>
      </w:tr>
      <w:tr w:rsidR="0050510B" w:rsidRPr="00F75240" w14:paraId="73EC48F0" w14:textId="77777777" w:rsidTr="004C5A73">
        <w:trPr>
          <w:cantSplit/>
          <w:jc w:val="center"/>
          <w:ins w:id="767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6DC5152B" w14:textId="77777777" w:rsidR="0050510B" w:rsidRPr="00F75240" w:rsidRDefault="0050510B" w:rsidP="004C5A73">
            <w:pPr>
              <w:pStyle w:val="TAL"/>
              <w:rPr>
                <w:ins w:id="7678" w:author="Ericsson, Venkat" w:date="2022-08-31T23:18:00Z"/>
              </w:rPr>
            </w:pPr>
            <w:proofErr w:type="spellStart"/>
            <w:ins w:id="7679" w:author="Ericsson, Venkat" w:date="2022-08-31T23:18:00Z">
              <w:r w:rsidRPr="00F75240">
                <w:t>Qrxlevmin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3CCA0111" w14:textId="77777777" w:rsidR="0050510B" w:rsidRPr="00F75240" w:rsidRDefault="0050510B" w:rsidP="004C5A73">
            <w:pPr>
              <w:pStyle w:val="TAC"/>
              <w:rPr>
                <w:ins w:id="7680" w:author="Ericsson, Venkat" w:date="2022-08-31T23:18:00Z"/>
              </w:rPr>
            </w:pPr>
            <w:ins w:id="7681" w:author="Ericsson, Venkat" w:date="2022-08-31T23:18:00Z">
              <w:r w:rsidRPr="00F75240">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2C97B920" w14:textId="77777777" w:rsidR="0050510B" w:rsidRPr="00F75240" w:rsidRDefault="0050510B" w:rsidP="004C5A73">
            <w:pPr>
              <w:pStyle w:val="TAC"/>
              <w:rPr>
                <w:ins w:id="7682" w:author="Ericsson, Venkat" w:date="2022-08-31T23:18:00Z"/>
              </w:rPr>
            </w:pPr>
            <w:ins w:id="7683"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3A5D332" w14:textId="77777777" w:rsidR="0050510B" w:rsidRPr="00F75240" w:rsidRDefault="0050510B" w:rsidP="004C5A73">
            <w:pPr>
              <w:pStyle w:val="TAC"/>
              <w:rPr>
                <w:ins w:id="7684" w:author="Ericsson, Venkat" w:date="2022-08-31T23:18:00Z"/>
              </w:rPr>
            </w:pPr>
            <w:ins w:id="7685"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A40573" w14:textId="77777777" w:rsidR="0050510B" w:rsidRPr="00F75240" w:rsidRDefault="0050510B" w:rsidP="004C5A73">
            <w:pPr>
              <w:pStyle w:val="TAC"/>
              <w:rPr>
                <w:ins w:id="7686" w:author="Ericsson, Venkat" w:date="2022-08-31T23:18:00Z"/>
              </w:rPr>
            </w:pPr>
            <w:ins w:id="7687"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E71CFE9" w14:textId="77777777" w:rsidR="0050510B" w:rsidRPr="00F75240" w:rsidRDefault="0050510B" w:rsidP="004C5A73">
            <w:pPr>
              <w:pStyle w:val="TAC"/>
              <w:rPr>
                <w:ins w:id="7688" w:author="Ericsson, Venkat" w:date="2022-08-31T23:18:00Z"/>
                <w:rFonts w:cs="v4.2.0"/>
              </w:rPr>
            </w:pPr>
            <w:ins w:id="7689"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6F421441" w14:textId="77777777" w:rsidR="0050510B" w:rsidRPr="00F75240" w:rsidRDefault="0050510B" w:rsidP="004C5A73">
            <w:pPr>
              <w:pStyle w:val="TAC"/>
              <w:rPr>
                <w:ins w:id="7690" w:author="Ericsson, Venkat" w:date="2022-08-31T23:18:00Z"/>
                <w:rFonts w:cs="v4.2.0"/>
              </w:rPr>
            </w:pPr>
            <w:ins w:id="7691"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50FF022" w14:textId="77777777" w:rsidR="0050510B" w:rsidRPr="00F75240" w:rsidRDefault="0050510B" w:rsidP="004C5A73">
            <w:pPr>
              <w:pStyle w:val="TAC"/>
              <w:rPr>
                <w:ins w:id="7692" w:author="Ericsson, Venkat" w:date="2022-08-31T23:18:00Z"/>
                <w:rFonts w:cs="v4.2.0"/>
              </w:rPr>
            </w:pPr>
            <w:ins w:id="7693"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F7C1F31" w14:textId="77777777" w:rsidR="0050510B" w:rsidRPr="00F75240" w:rsidRDefault="0050510B" w:rsidP="004C5A73">
            <w:pPr>
              <w:pStyle w:val="TAC"/>
              <w:rPr>
                <w:ins w:id="7694" w:author="Ericsson, Venkat" w:date="2022-08-31T23:18:00Z"/>
                <w:rFonts w:cs="v4.2.0"/>
              </w:rPr>
            </w:pPr>
            <w:ins w:id="7695"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7C588A5" w14:textId="77777777" w:rsidR="0050510B" w:rsidRPr="00F75240" w:rsidRDefault="0050510B" w:rsidP="004C5A73">
            <w:pPr>
              <w:pStyle w:val="TAC"/>
              <w:rPr>
                <w:ins w:id="7696" w:author="Ericsson, Venkat" w:date="2022-08-31T23:18:00Z"/>
                <w:rFonts w:cs="v4.2.0"/>
              </w:rPr>
            </w:pPr>
            <w:ins w:id="7697"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01806B9" w14:textId="77777777" w:rsidR="0050510B" w:rsidRPr="00F75240" w:rsidRDefault="0050510B" w:rsidP="004C5A73">
            <w:pPr>
              <w:pStyle w:val="TAC"/>
              <w:rPr>
                <w:ins w:id="7698" w:author="Ericsson, Venkat" w:date="2022-08-31T23:18:00Z"/>
                <w:rFonts w:cs="v4.2.0"/>
              </w:rPr>
            </w:pPr>
            <w:ins w:id="7699" w:author="Ericsson, Venkat" w:date="2022-08-31T23:18:00Z">
              <w:r w:rsidRPr="00F75240">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C6A673" w14:textId="77777777" w:rsidR="0050510B" w:rsidRPr="00F75240" w:rsidRDefault="0050510B" w:rsidP="004C5A73">
            <w:pPr>
              <w:pStyle w:val="TAC"/>
              <w:rPr>
                <w:ins w:id="7700" w:author="Ericsson, Venkat" w:date="2022-08-31T23:18:00Z"/>
                <w:rFonts w:cs="v4.2.0"/>
              </w:rPr>
            </w:pPr>
            <w:ins w:id="7701" w:author="Ericsson, Venkat" w:date="2022-08-31T23:18:00Z">
              <w:r w:rsidRPr="00F75240">
                <w:rPr>
                  <w:rFonts w:cs="v4.2.0"/>
                </w:rPr>
                <w:t>-140</w:t>
              </w:r>
            </w:ins>
          </w:p>
        </w:tc>
      </w:tr>
      <w:tr w:rsidR="0050510B" w:rsidRPr="00F75240" w14:paraId="62DEF69C" w14:textId="77777777" w:rsidTr="004C5A73">
        <w:trPr>
          <w:cantSplit/>
          <w:jc w:val="center"/>
          <w:ins w:id="770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4AB7241C" w14:textId="77777777" w:rsidR="0050510B" w:rsidRPr="00F75240" w:rsidRDefault="0050510B" w:rsidP="004C5A73">
            <w:pPr>
              <w:pStyle w:val="TAL"/>
              <w:rPr>
                <w:ins w:id="7703" w:author="Ericsson, Venkat" w:date="2022-08-31T23:18:00Z"/>
              </w:rPr>
            </w:pPr>
            <w:proofErr w:type="spellStart"/>
            <w:ins w:id="7704" w:author="Ericsson, Venkat" w:date="2022-08-31T23:18:00Z">
              <w:r w:rsidRPr="00F75240">
                <w:t>Pcompensation</w:t>
              </w:r>
              <w:proofErr w:type="spellEnd"/>
            </w:ins>
          </w:p>
        </w:tc>
        <w:tc>
          <w:tcPr>
            <w:tcW w:w="1285" w:type="dxa"/>
            <w:tcBorders>
              <w:top w:val="single" w:sz="4" w:space="0" w:color="auto"/>
              <w:left w:val="single" w:sz="4" w:space="0" w:color="auto"/>
              <w:bottom w:val="single" w:sz="4" w:space="0" w:color="auto"/>
              <w:right w:val="single" w:sz="4" w:space="0" w:color="auto"/>
            </w:tcBorders>
          </w:tcPr>
          <w:p w14:paraId="6EF12900" w14:textId="77777777" w:rsidR="0050510B" w:rsidRPr="00F75240" w:rsidRDefault="0050510B" w:rsidP="004C5A73">
            <w:pPr>
              <w:pStyle w:val="TAC"/>
              <w:rPr>
                <w:ins w:id="7705" w:author="Ericsson, Venkat" w:date="2022-08-31T23:18:00Z"/>
              </w:rPr>
            </w:pPr>
            <w:ins w:id="7706" w:author="Ericsson, Venkat" w:date="2022-08-31T23:18:00Z">
              <w:r w:rsidRPr="00F75240">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34BED53E" w14:textId="77777777" w:rsidR="0050510B" w:rsidRPr="00F75240" w:rsidRDefault="0050510B" w:rsidP="004C5A73">
            <w:pPr>
              <w:pStyle w:val="TAC"/>
              <w:rPr>
                <w:ins w:id="7707" w:author="Ericsson, Venkat" w:date="2022-08-31T23:18:00Z"/>
              </w:rPr>
            </w:pPr>
            <w:ins w:id="770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078943" w14:textId="77777777" w:rsidR="0050510B" w:rsidRPr="00F75240" w:rsidRDefault="0050510B" w:rsidP="004C5A73">
            <w:pPr>
              <w:pStyle w:val="TAC"/>
              <w:rPr>
                <w:ins w:id="7709" w:author="Ericsson, Venkat" w:date="2022-08-31T23:18:00Z"/>
              </w:rPr>
            </w:pPr>
            <w:ins w:id="771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298BBB" w14:textId="77777777" w:rsidR="0050510B" w:rsidRPr="00F75240" w:rsidRDefault="0050510B" w:rsidP="004C5A73">
            <w:pPr>
              <w:pStyle w:val="TAC"/>
              <w:rPr>
                <w:ins w:id="7711" w:author="Ericsson, Venkat" w:date="2022-08-31T23:18:00Z"/>
              </w:rPr>
            </w:pPr>
            <w:ins w:id="771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8E26E34" w14:textId="77777777" w:rsidR="0050510B" w:rsidRPr="00F75240" w:rsidRDefault="0050510B" w:rsidP="004C5A73">
            <w:pPr>
              <w:pStyle w:val="TAC"/>
              <w:rPr>
                <w:ins w:id="7713" w:author="Ericsson, Venkat" w:date="2022-08-31T23:18:00Z"/>
                <w:rFonts w:cs="v4.2.0"/>
              </w:rPr>
            </w:pPr>
            <w:ins w:id="771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1AAC90A" w14:textId="77777777" w:rsidR="0050510B" w:rsidRPr="00F75240" w:rsidRDefault="0050510B" w:rsidP="004C5A73">
            <w:pPr>
              <w:pStyle w:val="TAC"/>
              <w:rPr>
                <w:ins w:id="7715" w:author="Ericsson, Venkat" w:date="2022-08-31T23:18:00Z"/>
                <w:rFonts w:cs="v4.2.0"/>
              </w:rPr>
            </w:pPr>
            <w:ins w:id="7716"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FEF39C2" w14:textId="77777777" w:rsidR="0050510B" w:rsidRPr="00F75240" w:rsidRDefault="0050510B" w:rsidP="004C5A73">
            <w:pPr>
              <w:pStyle w:val="TAC"/>
              <w:rPr>
                <w:ins w:id="7717" w:author="Ericsson, Venkat" w:date="2022-08-31T23:18:00Z"/>
                <w:rFonts w:cs="v4.2.0"/>
              </w:rPr>
            </w:pPr>
            <w:ins w:id="771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879901" w14:textId="77777777" w:rsidR="0050510B" w:rsidRPr="00F75240" w:rsidRDefault="0050510B" w:rsidP="004C5A73">
            <w:pPr>
              <w:pStyle w:val="TAC"/>
              <w:rPr>
                <w:ins w:id="7719" w:author="Ericsson, Venkat" w:date="2022-08-31T23:18:00Z"/>
                <w:rFonts w:cs="v4.2.0"/>
              </w:rPr>
            </w:pPr>
            <w:ins w:id="772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8056073" w14:textId="77777777" w:rsidR="0050510B" w:rsidRPr="00F75240" w:rsidRDefault="0050510B" w:rsidP="004C5A73">
            <w:pPr>
              <w:pStyle w:val="TAC"/>
              <w:rPr>
                <w:ins w:id="7721" w:author="Ericsson, Venkat" w:date="2022-08-31T23:18:00Z"/>
                <w:rFonts w:cs="v4.2.0"/>
              </w:rPr>
            </w:pPr>
            <w:ins w:id="772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152189D" w14:textId="77777777" w:rsidR="0050510B" w:rsidRPr="00F75240" w:rsidRDefault="0050510B" w:rsidP="004C5A73">
            <w:pPr>
              <w:pStyle w:val="TAC"/>
              <w:rPr>
                <w:ins w:id="7723" w:author="Ericsson, Venkat" w:date="2022-08-31T23:18:00Z"/>
                <w:rFonts w:cs="v4.2.0"/>
              </w:rPr>
            </w:pPr>
            <w:ins w:id="772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86E3D3" w14:textId="77777777" w:rsidR="0050510B" w:rsidRPr="00F75240" w:rsidRDefault="0050510B" w:rsidP="004C5A73">
            <w:pPr>
              <w:pStyle w:val="TAC"/>
              <w:rPr>
                <w:ins w:id="7725" w:author="Ericsson, Venkat" w:date="2022-08-31T23:18:00Z"/>
                <w:rFonts w:cs="v4.2.0"/>
              </w:rPr>
            </w:pPr>
            <w:ins w:id="7726" w:author="Ericsson, Venkat" w:date="2022-08-31T23:18:00Z">
              <w:r w:rsidRPr="00F75240">
                <w:rPr>
                  <w:rFonts w:cs="v4.2.0"/>
                </w:rPr>
                <w:t>0</w:t>
              </w:r>
            </w:ins>
          </w:p>
        </w:tc>
      </w:tr>
      <w:tr w:rsidR="0050510B" w:rsidRPr="00F75240" w14:paraId="2FE2CABC" w14:textId="77777777" w:rsidTr="004C5A73">
        <w:trPr>
          <w:cantSplit/>
          <w:jc w:val="center"/>
          <w:ins w:id="772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1EA7A5A0" w14:textId="77777777" w:rsidR="0050510B" w:rsidRPr="00F75240" w:rsidRDefault="0050510B" w:rsidP="004C5A73">
            <w:pPr>
              <w:pStyle w:val="TAL"/>
              <w:rPr>
                <w:ins w:id="7728" w:author="Ericsson, Venkat" w:date="2022-08-31T23:18:00Z"/>
              </w:rPr>
            </w:pPr>
            <w:proofErr w:type="spellStart"/>
            <w:ins w:id="7729" w:author="Ericsson, Venkat" w:date="2022-08-31T23:18:00Z">
              <w:r w:rsidRPr="00F75240">
                <w:t>Qhyst</w:t>
              </w:r>
              <w:r w:rsidRPr="00F75240">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tcPr>
          <w:p w14:paraId="2089B4A2" w14:textId="77777777" w:rsidR="0050510B" w:rsidRPr="00F75240" w:rsidRDefault="0050510B" w:rsidP="004C5A73">
            <w:pPr>
              <w:pStyle w:val="TAC"/>
              <w:rPr>
                <w:ins w:id="7730" w:author="Ericsson, Venkat" w:date="2022-08-31T23:18:00Z"/>
              </w:rPr>
            </w:pPr>
            <w:ins w:id="7731" w:author="Ericsson, Venkat" w:date="2022-08-31T23:18:00Z">
              <w:r w:rsidRPr="00F75240">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5DE36598" w14:textId="77777777" w:rsidR="0050510B" w:rsidRPr="00F75240" w:rsidRDefault="0050510B" w:rsidP="004C5A73">
            <w:pPr>
              <w:pStyle w:val="TAC"/>
              <w:rPr>
                <w:ins w:id="7732" w:author="Ericsson, Venkat" w:date="2022-08-31T23:18:00Z"/>
              </w:rPr>
            </w:pPr>
            <w:ins w:id="7733"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7BD61A4" w14:textId="77777777" w:rsidR="0050510B" w:rsidRPr="00F75240" w:rsidRDefault="0050510B" w:rsidP="004C5A73">
            <w:pPr>
              <w:pStyle w:val="TAC"/>
              <w:rPr>
                <w:ins w:id="7734" w:author="Ericsson, Venkat" w:date="2022-08-31T23:18:00Z"/>
              </w:rPr>
            </w:pPr>
            <w:ins w:id="7735"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757C039" w14:textId="77777777" w:rsidR="0050510B" w:rsidRPr="00F75240" w:rsidRDefault="0050510B" w:rsidP="004C5A73">
            <w:pPr>
              <w:pStyle w:val="TAC"/>
              <w:rPr>
                <w:ins w:id="7736" w:author="Ericsson, Venkat" w:date="2022-08-31T23:18:00Z"/>
              </w:rPr>
            </w:pPr>
            <w:ins w:id="7737"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C76170F" w14:textId="77777777" w:rsidR="0050510B" w:rsidRPr="00F75240" w:rsidRDefault="0050510B" w:rsidP="004C5A73">
            <w:pPr>
              <w:pStyle w:val="TAC"/>
              <w:rPr>
                <w:ins w:id="7738" w:author="Ericsson, Venkat" w:date="2022-08-31T23:18:00Z"/>
                <w:rFonts w:cs="v4.2.0"/>
              </w:rPr>
            </w:pPr>
            <w:ins w:id="7739"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95F77D0" w14:textId="77777777" w:rsidR="0050510B" w:rsidRPr="00F75240" w:rsidRDefault="0050510B" w:rsidP="004C5A73">
            <w:pPr>
              <w:pStyle w:val="TAC"/>
              <w:rPr>
                <w:ins w:id="7740" w:author="Ericsson, Venkat" w:date="2022-08-31T23:18:00Z"/>
                <w:rFonts w:cs="v4.2.0"/>
              </w:rPr>
            </w:pPr>
            <w:ins w:id="7741"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842679" w14:textId="77777777" w:rsidR="0050510B" w:rsidRPr="00F75240" w:rsidRDefault="0050510B" w:rsidP="004C5A73">
            <w:pPr>
              <w:pStyle w:val="TAC"/>
              <w:rPr>
                <w:ins w:id="7742" w:author="Ericsson, Venkat" w:date="2022-08-31T23:18:00Z"/>
                <w:rFonts w:cs="v4.2.0"/>
              </w:rPr>
            </w:pPr>
            <w:ins w:id="7743"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C4EDD7" w14:textId="77777777" w:rsidR="0050510B" w:rsidRPr="00F75240" w:rsidRDefault="0050510B" w:rsidP="004C5A73">
            <w:pPr>
              <w:pStyle w:val="TAC"/>
              <w:rPr>
                <w:ins w:id="7744" w:author="Ericsson, Venkat" w:date="2022-08-31T23:18:00Z"/>
                <w:rFonts w:cs="v4.2.0"/>
              </w:rPr>
            </w:pPr>
            <w:ins w:id="7745"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E50A93" w14:textId="77777777" w:rsidR="0050510B" w:rsidRPr="00F75240" w:rsidRDefault="0050510B" w:rsidP="004C5A73">
            <w:pPr>
              <w:pStyle w:val="TAC"/>
              <w:rPr>
                <w:ins w:id="7746" w:author="Ericsson, Venkat" w:date="2022-08-31T23:18:00Z"/>
                <w:rFonts w:cs="v4.2.0"/>
              </w:rPr>
            </w:pPr>
            <w:ins w:id="7747"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4D38F75" w14:textId="77777777" w:rsidR="0050510B" w:rsidRPr="00F75240" w:rsidRDefault="0050510B" w:rsidP="004C5A73">
            <w:pPr>
              <w:pStyle w:val="TAC"/>
              <w:rPr>
                <w:ins w:id="7748" w:author="Ericsson, Venkat" w:date="2022-08-31T23:18:00Z"/>
                <w:rFonts w:cs="v4.2.0"/>
              </w:rPr>
            </w:pPr>
            <w:ins w:id="7749"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3333E1E" w14:textId="77777777" w:rsidR="0050510B" w:rsidRPr="00F75240" w:rsidRDefault="0050510B" w:rsidP="004C5A73">
            <w:pPr>
              <w:pStyle w:val="TAC"/>
              <w:rPr>
                <w:ins w:id="7750" w:author="Ericsson, Venkat" w:date="2022-08-31T23:18:00Z"/>
                <w:rFonts w:cs="v4.2.0"/>
              </w:rPr>
            </w:pPr>
            <w:ins w:id="7751" w:author="Ericsson, Venkat" w:date="2022-08-31T23:18:00Z">
              <w:r w:rsidRPr="00F75240">
                <w:rPr>
                  <w:rFonts w:cs="v4.2.0"/>
                </w:rPr>
                <w:t>0</w:t>
              </w:r>
            </w:ins>
          </w:p>
        </w:tc>
      </w:tr>
      <w:tr w:rsidR="0050510B" w:rsidRPr="00F75240" w14:paraId="0D44AD5C" w14:textId="77777777" w:rsidTr="004C5A73">
        <w:trPr>
          <w:cantSplit/>
          <w:jc w:val="center"/>
          <w:ins w:id="7752"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2A884CDD" w14:textId="77777777" w:rsidR="0050510B" w:rsidRPr="00F75240" w:rsidRDefault="0050510B" w:rsidP="004C5A73">
            <w:pPr>
              <w:pStyle w:val="TAL"/>
              <w:rPr>
                <w:ins w:id="7753" w:author="Ericsson, Venkat" w:date="2022-08-31T23:18:00Z"/>
              </w:rPr>
            </w:pPr>
            <w:proofErr w:type="spellStart"/>
            <w:ins w:id="7754" w:author="Ericsson, Venkat" w:date="2022-08-31T23:18:00Z">
              <w:r w:rsidRPr="00F75240">
                <w:t>Qoffset</w:t>
              </w:r>
              <w:r w:rsidRPr="00F75240">
                <w:rPr>
                  <w:vertAlign w:val="subscript"/>
                </w:rPr>
                <w:t>s</w:t>
              </w:r>
              <w:proofErr w:type="spellEnd"/>
              <w:r w:rsidRPr="00F75240">
                <w:rPr>
                  <w:vertAlign w:val="subscript"/>
                </w:rPr>
                <w:t>, n</w:t>
              </w:r>
            </w:ins>
          </w:p>
        </w:tc>
        <w:tc>
          <w:tcPr>
            <w:tcW w:w="1285" w:type="dxa"/>
            <w:tcBorders>
              <w:top w:val="single" w:sz="4" w:space="0" w:color="auto"/>
              <w:left w:val="single" w:sz="4" w:space="0" w:color="auto"/>
              <w:bottom w:val="single" w:sz="4" w:space="0" w:color="auto"/>
              <w:right w:val="single" w:sz="4" w:space="0" w:color="auto"/>
            </w:tcBorders>
          </w:tcPr>
          <w:p w14:paraId="49F98776" w14:textId="77777777" w:rsidR="0050510B" w:rsidRPr="00F75240" w:rsidRDefault="0050510B" w:rsidP="004C5A73">
            <w:pPr>
              <w:pStyle w:val="TAC"/>
              <w:rPr>
                <w:ins w:id="7755" w:author="Ericsson, Venkat" w:date="2022-08-31T23:18:00Z"/>
              </w:rPr>
            </w:pPr>
            <w:ins w:id="7756" w:author="Ericsson, Venkat" w:date="2022-08-31T23:18:00Z">
              <w:r w:rsidRPr="00F75240">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4CE9728" w14:textId="77777777" w:rsidR="0050510B" w:rsidRPr="00F75240" w:rsidRDefault="0050510B" w:rsidP="004C5A73">
            <w:pPr>
              <w:pStyle w:val="TAC"/>
              <w:rPr>
                <w:ins w:id="7757" w:author="Ericsson, Venkat" w:date="2022-08-31T23:18:00Z"/>
              </w:rPr>
            </w:pPr>
            <w:ins w:id="775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89927B" w14:textId="77777777" w:rsidR="0050510B" w:rsidRPr="00F75240" w:rsidRDefault="0050510B" w:rsidP="004C5A73">
            <w:pPr>
              <w:pStyle w:val="TAC"/>
              <w:rPr>
                <w:ins w:id="7759" w:author="Ericsson, Venkat" w:date="2022-08-31T23:18:00Z"/>
              </w:rPr>
            </w:pPr>
            <w:ins w:id="776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CC52DF6" w14:textId="77777777" w:rsidR="0050510B" w:rsidRPr="00F75240" w:rsidRDefault="0050510B" w:rsidP="004C5A73">
            <w:pPr>
              <w:pStyle w:val="TAC"/>
              <w:rPr>
                <w:ins w:id="7761" w:author="Ericsson, Venkat" w:date="2022-08-31T23:18:00Z"/>
              </w:rPr>
            </w:pPr>
            <w:ins w:id="776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380EF77" w14:textId="77777777" w:rsidR="0050510B" w:rsidRPr="00F75240" w:rsidRDefault="0050510B" w:rsidP="004C5A73">
            <w:pPr>
              <w:pStyle w:val="TAC"/>
              <w:rPr>
                <w:ins w:id="7763" w:author="Ericsson, Venkat" w:date="2022-08-31T23:18:00Z"/>
                <w:rFonts w:cs="v4.2.0"/>
              </w:rPr>
            </w:pPr>
            <w:ins w:id="776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46F6B71" w14:textId="77777777" w:rsidR="0050510B" w:rsidRPr="00F75240" w:rsidRDefault="0050510B" w:rsidP="004C5A73">
            <w:pPr>
              <w:pStyle w:val="TAC"/>
              <w:rPr>
                <w:ins w:id="7765" w:author="Ericsson, Venkat" w:date="2022-08-31T23:18:00Z"/>
                <w:rFonts w:cs="v4.2.0"/>
              </w:rPr>
            </w:pPr>
            <w:ins w:id="7766"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179A544" w14:textId="77777777" w:rsidR="0050510B" w:rsidRPr="00F75240" w:rsidRDefault="0050510B" w:rsidP="004C5A73">
            <w:pPr>
              <w:pStyle w:val="TAC"/>
              <w:rPr>
                <w:ins w:id="7767" w:author="Ericsson, Venkat" w:date="2022-08-31T23:18:00Z"/>
                <w:rFonts w:cs="v4.2.0"/>
              </w:rPr>
            </w:pPr>
            <w:ins w:id="7768"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2C60C08" w14:textId="77777777" w:rsidR="0050510B" w:rsidRPr="00F75240" w:rsidRDefault="0050510B" w:rsidP="004C5A73">
            <w:pPr>
              <w:pStyle w:val="TAC"/>
              <w:rPr>
                <w:ins w:id="7769" w:author="Ericsson, Venkat" w:date="2022-08-31T23:18:00Z"/>
                <w:rFonts w:cs="v4.2.0"/>
              </w:rPr>
            </w:pPr>
            <w:ins w:id="7770"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2C838B7" w14:textId="77777777" w:rsidR="0050510B" w:rsidRPr="00F75240" w:rsidRDefault="0050510B" w:rsidP="004C5A73">
            <w:pPr>
              <w:pStyle w:val="TAC"/>
              <w:rPr>
                <w:ins w:id="7771" w:author="Ericsson, Venkat" w:date="2022-08-31T23:18:00Z"/>
                <w:rFonts w:cs="v4.2.0"/>
              </w:rPr>
            </w:pPr>
            <w:ins w:id="7772"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634ABF4" w14:textId="77777777" w:rsidR="0050510B" w:rsidRPr="00F75240" w:rsidRDefault="0050510B" w:rsidP="004C5A73">
            <w:pPr>
              <w:pStyle w:val="TAC"/>
              <w:rPr>
                <w:ins w:id="7773" w:author="Ericsson, Venkat" w:date="2022-08-31T23:18:00Z"/>
                <w:rFonts w:cs="v4.2.0"/>
              </w:rPr>
            </w:pPr>
            <w:ins w:id="7774" w:author="Ericsson, Venkat" w:date="2022-08-31T23:18:00Z">
              <w:r w:rsidRPr="00F75240">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B5A9ED" w14:textId="77777777" w:rsidR="0050510B" w:rsidRPr="00F75240" w:rsidRDefault="0050510B" w:rsidP="004C5A73">
            <w:pPr>
              <w:pStyle w:val="TAC"/>
              <w:rPr>
                <w:ins w:id="7775" w:author="Ericsson, Venkat" w:date="2022-08-31T23:18:00Z"/>
                <w:rFonts w:cs="v4.2.0"/>
              </w:rPr>
            </w:pPr>
            <w:ins w:id="7776" w:author="Ericsson, Venkat" w:date="2022-08-31T23:18:00Z">
              <w:r w:rsidRPr="00F75240">
                <w:rPr>
                  <w:rFonts w:cs="v4.2.0"/>
                </w:rPr>
                <w:t>0</w:t>
              </w:r>
            </w:ins>
          </w:p>
        </w:tc>
      </w:tr>
      <w:tr w:rsidR="0050510B" w:rsidRPr="00F75240" w14:paraId="21416824" w14:textId="77777777" w:rsidTr="004C5A73">
        <w:trPr>
          <w:cantSplit/>
          <w:jc w:val="center"/>
          <w:ins w:id="777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1EBB681C" w14:textId="77777777" w:rsidR="0050510B" w:rsidRPr="00F75240" w:rsidRDefault="0050510B" w:rsidP="004C5A73">
            <w:pPr>
              <w:pStyle w:val="TAL"/>
              <w:rPr>
                <w:ins w:id="7778" w:author="Ericsson, Venkat" w:date="2022-08-31T23:18:00Z"/>
              </w:rPr>
            </w:pPr>
            <w:ins w:id="7779" w:author="Ericsson, Venkat" w:date="2022-08-31T23:18:00Z">
              <w:r w:rsidRPr="00F75240">
                <w:rPr>
                  <w:noProof/>
                  <w:position w:val="-12"/>
                  <w:lang w:val="en-US" w:eastAsia="zh-CN"/>
                </w:rPr>
                <w:drawing>
                  <wp:inline distT="0" distB="0" distL="0" distR="0" wp14:anchorId="57896E1F" wp14:editId="4E526D3C">
                    <wp:extent cx="259080" cy="227330"/>
                    <wp:effectExtent l="0" t="0" r="7620" b="0"/>
                    <wp:docPr id="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75240">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1695AACE" w14:textId="77777777" w:rsidR="0050510B" w:rsidRPr="00F75240" w:rsidRDefault="0050510B" w:rsidP="004C5A73">
            <w:pPr>
              <w:pStyle w:val="TAC"/>
              <w:rPr>
                <w:ins w:id="7780" w:author="Ericsson, Venkat" w:date="2022-08-31T23:18:00Z"/>
                <w:rFonts w:cs="v4.2.0"/>
              </w:rPr>
            </w:pPr>
            <w:ins w:id="7781" w:author="Ericsson, Venkat" w:date="2022-08-31T23:18:00Z">
              <w:r w:rsidRPr="00F75240">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06C64FE5" w14:textId="77777777" w:rsidR="0050510B" w:rsidRPr="00F75240" w:rsidRDefault="0050510B" w:rsidP="004C5A73">
            <w:pPr>
              <w:pStyle w:val="TAC"/>
              <w:rPr>
                <w:ins w:id="7782" w:author="Ericsson, Venkat" w:date="2022-08-31T23:18:00Z"/>
                <w:rFonts w:cs="v4.2.0"/>
              </w:rPr>
            </w:pPr>
            <w:ins w:id="7783" w:author="Ericsson, Venkat" w:date="2022-08-31T23:18:00Z">
              <w:r w:rsidRPr="00F75240">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00F3BA5E" w14:textId="77777777" w:rsidR="0050510B" w:rsidRPr="00F75240" w:rsidRDefault="0050510B" w:rsidP="004C5A73">
            <w:pPr>
              <w:pStyle w:val="TAC"/>
              <w:rPr>
                <w:ins w:id="7784" w:author="Ericsson, Venkat" w:date="2022-08-31T23:18:00Z"/>
                <w:rFonts w:cs="v4.2.0"/>
              </w:rPr>
            </w:pPr>
            <w:ins w:id="7785" w:author="Ericsson, Venkat" w:date="2022-08-31T23:18:00Z">
              <w:r w:rsidRPr="00F75240">
                <w:rPr>
                  <w:rFonts w:cs="v4.2.0"/>
                </w:rPr>
                <w:t>-98</w:t>
              </w:r>
            </w:ins>
          </w:p>
        </w:tc>
      </w:tr>
      <w:tr w:rsidR="0050510B" w:rsidRPr="00F75240" w14:paraId="1B7F6C92" w14:textId="77777777" w:rsidTr="004C5A73">
        <w:trPr>
          <w:cantSplit/>
          <w:jc w:val="center"/>
          <w:ins w:id="7786"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6544E533" w14:textId="77777777" w:rsidR="0050510B" w:rsidRPr="00F75240" w:rsidRDefault="0050510B" w:rsidP="004C5A73">
            <w:pPr>
              <w:pStyle w:val="TAL"/>
              <w:rPr>
                <w:ins w:id="7787" w:author="Ericsson, Venkat" w:date="2022-08-31T23:18:00Z"/>
              </w:rPr>
            </w:pPr>
            <w:ins w:id="7788" w:author="Ericsson, Venkat" w:date="2022-08-31T23:18:00Z">
              <w:r w:rsidRPr="00F75240">
                <w:rPr>
                  <w:rFonts w:cs="Arial"/>
                  <w:noProof/>
                  <w:position w:val="-12"/>
                  <w:lang w:val="en-US" w:eastAsia="zh-CN"/>
                </w:rPr>
                <w:drawing>
                  <wp:inline distT="0" distB="0" distL="0" distR="0" wp14:anchorId="4B3565B2" wp14:editId="5A8B41C4">
                    <wp:extent cx="512445" cy="238125"/>
                    <wp:effectExtent l="0" t="0" r="1905" b="0"/>
                    <wp:docPr id="3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1F19BCBE" w14:textId="77777777" w:rsidR="0050510B" w:rsidRPr="00F75240" w:rsidRDefault="0050510B" w:rsidP="004C5A73">
            <w:pPr>
              <w:pStyle w:val="TAC"/>
              <w:rPr>
                <w:ins w:id="7789" w:author="Ericsson, Venkat" w:date="2022-08-31T23:18:00Z"/>
              </w:rPr>
            </w:pPr>
            <w:ins w:id="7790" w:author="Ericsson, Venkat" w:date="2022-08-31T23:18:00Z">
              <w:r w:rsidRPr="00F75240">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396A93B3" w14:textId="77777777" w:rsidR="0050510B" w:rsidRPr="00F75240" w:rsidRDefault="0050510B" w:rsidP="004C5A73">
            <w:pPr>
              <w:pStyle w:val="TAC"/>
              <w:rPr>
                <w:ins w:id="7791" w:author="Ericsson, Venkat" w:date="2022-08-31T23:18:00Z"/>
              </w:rPr>
            </w:pPr>
            <w:ins w:id="7792"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8B1093A" w14:textId="77777777" w:rsidR="0050510B" w:rsidRPr="00F75240" w:rsidRDefault="0050510B" w:rsidP="004C5A73">
            <w:pPr>
              <w:pStyle w:val="TAC"/>
              <w:rPr>
                <w:ins w:id="7793" w:author="Ericsson, Venkat" w:date="2022-08-31T23:18:00Z"/>
              </w:rPr>
            </w:pPr>
            <w:ins w:id="7794"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ABBCFAF" w14:textId="77777777" w:rsidR="0050510B" w:rsidRPr="00F75240" w:rsidRDefault="0050510B" w:rsidP="004C5A73">
            <w:pPr>
              <w:pStyle w:val="TAC"/>
              <w:rPr>
                <w:ins w:id="7795" w:author="Ericsson, Venkat" w:date="2022-08-31T23:18:00Z"/>
              </w:rPr>
            </w:pPr>
            <w:ins w:id="7796"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21B4FB5" w14:textId="77777777" w:rsidR="0050510B" w:rsidRPr="00F75240" w:rsidRDefault="0050510B" w:rsidP="004C5A73">
            <w:pPr>
              <w:pStyle w:val="TAC"/>
              <w:rPr>
                <w:ins w:id="7797" w:author="Ericsson, Venkat" w:date="2022-08-31T23:18:00Z"/>
                <w:rFonts w:cs="v4.2.0"/>
                <w:lang w:eastAsia="zh-CN"/>
              </w:rPr>
            </w:pPr>
            <w:ins w:id="7798"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CCD9226" w14:textId="77777777" w:rsidR="0050510B" w:rsidRPr="00F75240" w:rsidRDefault="0050510B" w:rsidP="004C5A73">
            <w:pPr>
              <w:pStyle w:val="TAC"/>
              <w:rPr>
                <w:ins w:id="7799" w:author="Ericsson, Venkat" w:date="2022-08-31T23:18:00Z"/>
                <w:rFonts w:cs="v4.2.0"/>
                <w:lang w:eastAsia="zh-CN"/>
              </w:rPr>
            </w:pPr>
            <w:ins w:id="7800"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56C628B" w14:textId="77777777" w:rsidR="0050510B" w:rsidRPr="00F75240" w:rsidRDefault="0050510B" w:rsidP="004C5A73">
            <w:pPr>
              <w:pStyle w:val="TAC"/>
              <w:rPr>
                <w:ins w:id="7801" w:author="Ericsson, Venkat" w:date="2022-08-31T23:18:00Z"/>
                <w:rFonts w:cs="v4.2.0"/>
              </w:rPr>
            </w:pPr>
            <w:ins w:id="7802"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6A0D44D0" w14:textId="77777777" w:rsidR="0050510B" w:rsidRPr="00F75240" w:rsidRDefault="0050510B" w:rsidP="004C5A73">
            <w:pPr>
              <w:pStyle w:val="TAC"/>
              <w:rPr>
                <w:ins w:id="7803" w:author="Ericsson, Venkat" w:date="2022-08-31T23:18:00Z"/>
                <w:rFonts w:cs="v4.2.0"/>
              </w:rPr>
            </w:pPr>
            <w:ins w:id="7804"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A15C2FF" w14:textId="77777777" w:rsidR="0050510B" w:rsidRPr="00F75240" w:rsidRDefault="0050510B" w:rsidP="004C5A73">
            <w:pPr>
              <w:pStyle w:val="TAC"/>
              <w:rPr>
                <w:ins w:id="7805" w:author="Ericsson, Venkat" w:date="2022-08-31T23:18:00Z"/>
                <w:rFonts w:cs="v4.2.0"/>
              </w:rPr>
            </w:pPr>
            <w:ins w:id="7806"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FE66589" w14:textId="77777777" w:rsidR="0050510B" w:rsidRPr="00F75240" w:rsidRDefault="0050510B" w:rsidP="004C5A73">
            <w:pPr>
              <w:pStyle w:val="TAC"/>
              <w:rPr>
                <w:ins w:id="7807" w:author="Ericsson, Venkat" w:date="2022-08-31T23:18:00Z"/>
                <w:rFonts w:cs="v4.2.0"/>
                <w:lang w:eastAsia="zh-CN"/>
              </w:rPr>
            </w:pPr>
            <w:ins w:id="7808" w:author="Ericsson, Venkat" w:date="2022-08-31T23:18:00Z">
              <w:r w:rsidRPr="00F75240">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D21BC0" w14:textId="77777777" w:rsidR="0050510B" w:rsidRPr="00F75240" w:rsidRDefault="0050510B" w:rsidP="004C5A73">
            <w:pPr>
              <w:pStyle w:val="TAC"/>
              <w:rPr>
                <w:ins w:id="7809" w:author="Ericsson, Venkat" w:date="2022-08-31T23:18:00Z"/>
                <w:rFonts w:cs="v4.2.0"/>
                <w:lang w:eastAsia="zh-CN"/>
              </w:rPr>
            </w:pPr>
            <w:ins w:id="7810" w:author="Ericsson, Venkat" w:date="2022-08-31T23:18:00Z">
              <w:r w:rsidRPr="00F75240">
                <w:rPr>
                  <w:rFonts w:cs="v4.2.0"/>
                  <w:lang w:eastAsia="zh-CN"/>
                </w:rPr>
                <w:t>-12.6</w:t>
              </w:r>
            </w:ins>
          </w:p>
        </w:tc>
      </w:tr>
      <w:tr w:rsidR="0050510B" w:rsidRPr="00F75240" w14:paraId="49D7A49F" w14:textId="77777777" w:rsidTr="004C5A73">
        <w:trPr>
          <w:cantSplit/>
          <w:jc w:val="center"/>
          <w:ins w:id="7811"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0274CC06" w14:textId="77777777" w:rsidR="0050510B" w:rsidRPr="00F75240" w:rsidRDefault="0050510B" w:rsidP="004C5A73">
            <w:pPr>
              <w:pStyle w:val="TAL"/>
              <w:rPr>
                <w:ins w:id="7812" w:author="Ericsson, Venkat" w:date="2022-08-31T23:18:00Z"/>
              </w:rPr>
            </w:pPr>
            <w:ins w:id="7813" w:author="Ericsson, Venkat" w:date="2022-08-31T23:18:00Z">
              <w:r w:rsidRPr="00F75240">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55C3B162" w14:textId="77777777" w:rsidR="0050510B" w:rsidRPr="00F75240" w:rsidRDefault="0050510B" w:rsidP="004C5A73">
            <w:pPr>
              <w:pStyle w:val="TAC"/>
              <w:rPr>
                <w:ins w:id="7814"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4F78E714" w14:textId="77777777" w:rsidR="0050510B" w:rsidRPr="00F75240" w:rsidRDefault="0050510B" w:rsidP="004C5A73">
            <w:pPr>
              <w:pStyle w:val="TAC"/>
              <w:rPr>
                <w:ins w:id="7815" w:author="Ericsson, Venkat" w:date="2022-08-31T23:18:00Z"/>
                <w:rFonts w:cs="v4.2.0"/>
              </w:rPr>
            </w:pPr>
            <w:ins w:id="7816" w:author="Ericsson, Venkat" w:date="2022-08-31T23:18:00Z">
              <w:r w:rsidRPr="00F75240">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6C45B903" w14:textId="77777777" w:rsidR="0050510B" w:rsidRPr="00F75240" w:rsidRDefault="0050510B" w:rsidP="004C5A73">
            <w:pPr>
              <w:pStyle w:val="TAC"/>
              <w:rPr>
                <w:ins w:id="7817" w:author="Ericsson, Venkat" w:date="2022-08-31T23:18:00Z"/>
                <w:rFonts w:cs="v4.2.0"/>
              </w:rPr>
            </w:pPr>
            <w:ins w:id="7818" w:author="Ericsson, Venkat" w:date="2022-08-31T23:18:00Z">
              <w:r w:rsidRPr="00F75240">
                <w:rPr>
                  <w:rFonts w:cs="v4.2.0"/>
                </w:rPr>
                <w:t>AWGN</w:t>
              </w:r>
            </w:ins>
          </w:p>
        </w:tc>
      </w:tr>
      <w:tr w:rsidR="0050510B" w:rsidRPr="00F75240" w14:paraId="15D26A6A" w14:textId="77777777" w:rsidTr="004C5A73">
        <w:trPr>
          <w:cantSplit/>
          <w:jc w:val="center"/>
          <w:ins w:id="7819"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70D33D67" w14:textId="77777777" w:rsidR="0050510B" w:rsidRPr="00F75240" w:rsidRDefault="0050510B" w:rsidP="004C5A73">
            <w:pPr>
              <w:pStyle w:val="TAL"/>
              <w:rPr>
                <w:ins w:id="7820" w:author="Ericsson, Venkat" w:date="2022-08-31T23:18:00Z"/>
                <w:rFonts w:cs="v4.2.0"/>
              </w:rPr>
            </w:pPr>
            <w:ins w:id="7821" w:author="Ericsson, Venkat" w:date="2022-08-31T23:18:00Z">
              <w:r w:rsidRPr="00F75240">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2E789DB" w14:textId="77777777" w:rsidR="0050510B" w:rsidRPr="00F75240" w:rsidRDefault="0050510B" w:rsidP="004C5A73">
            <w:pPr>
              <w:pStyle w:val="TAC"/>
              <w:rPr>
                <w:ins w:id="7822" w:author="Ericsson, Venkat" w:date="2022-08-31T23:18:00Z"/>
              </w:rPr>
            </w:pPr>
          </w:p>
        </w:tc>
        <w:tc>
          <w:tcPr>
            <w:tcW w:w="3420" w:type="dxa"/>
            <w:gridSpan w:val="5"/>
            <w:tcBorders>
              <w:top w:val="single" w:sz="4" w:space="0" w:color="auto"/>
              <w:left w:val="single" w:sz="4" w:space="0" w:color="auto"/>
              <w:bottom w:val="single" w:sz="4" w:space="0" w:color="auto"/>
              <w:right w:val="single" w:sz="4" w:space="0" w:color="auto"/>
            </w:tcBorders>
          </w:tcPr>
          <w:p w14:paraId="37A09710" w14:textId="77777777" w:rsidR="0050510B" w:rsidRPr="00F75240" w:rsidRDefault="0050510B" w:rsidP="004C5A73">
            <w:pPr>
              <w:pStyle w:val="TAC"/>
              <w:rPr>
                <w:ins w:id="7823" w:author="Ericsson, Venkat" w:date="2022-08-31T23:18:00Z"/>
                <w:lang w:eastAsia="zh-CN"/>
              </w:rPr>
            </w:pPr>
            <w:ins w:id="7824" w:author="Ericsson, Venkat" w:date="2022-08-31T23:18:00Z">
              <w:r w:rsidRPr="00F75240">
                <w:rPr>
                  <w:lang w:eastAsia="zh-CN"/>
                </w:rPr>
                <w:t>1</w:t>
              </w:r>
              <w:r w:rsidRPr="00F75240">
                <w:t>x1</w:t>
              </w:r>
            </w:ins>
          </w:p>
        </w:tc>
        <w:tc>
          <w:tcPr>
            <w:tcW w:w="3420" w:type="dxa"/>
            <w:gridSpan w:val="5"/>
            <w:tcBorders>
              <w:top w:val="single" w:sz="4" w:space="0" w:color="auto"/>
              <w:left w:val="single" w:sz="4" w:space="0" w:color="auto"/>
              <w:bottom w:val="single" w:sz="4" w:space="0" w:color="auto"/>
              <w:right w:val="single" w:sz="4" w:space="0" w:color="auto"/>
            </w:tcBorders>
          </w:tcPr>
          <w:p w14:paraId="26D00812" w14:textId="77777777" w:rsidR="0050510B" w:rsidRPr="00F75240" w:rsidRDefault="0050510B" w:rsidP="004C5A73">
            <w:pPr>
              <w:pStyle w:val="TAC"/>
              <w:rPr>
                <w:ins w:id="7825" w:author="Ericsson, Venkat" w:date="2022-08-31T23:18:00Z"/>
                <w:lang w:eastAsia="zh-CN"/>
              </w:rPr>
            </w:pPr>
            <w:ins w:id="7826" w:author="Ericsson, Venkat" w:date="2022-08-31T23:18:00Z">
              <w:r w:rsidRPr="00F75240">
                <w:rPr>
                  <w:lang w:eastAsia="zh-CN"/>
                </w:rPr>
                <w:t>1x1</w:t>
              </w:r>
            </w:ins>
          </w:p>
        </w:tc>
      </w:tr>
      <w:tr w:rsidR="0050510B" w:rsidRPr="00F75240" w14:paraId="3C762C66" w14:textId="77777777" w:rsidTr="004C5A73">
        <w:trPr>
          <w:cantSplit/>
          <w:jc w:val="center"/>
          <w:ins w:id="7827" w:author="Ericsson, Venkat" w:date="2022-08-31T23:18:00Z"/>
        </w:trPr>
        <w:tc>
          <w:tcPr>
            <w:tcW w:w="1870" w:type="dxa"/>
            <w:tcBorders>
              <w:top w:val="single" w:sz="4" w:space="0" w:color="auto"/>
              <w:left w:val="single" w:sz="4" w:space="0" w:color="auto"/>
              <w:bottom w:val="single" w:sz="4" w:space="0" w:color="auto"/>
              <w:right w:val="single" w:sz="4" w:space="0" w:color="auto"/>
            </w:tcBorders>
          </w:tcPr>
          <w:p w14:paraId="4449301C" w14:textId="77777777" w:rsidR="0050510B" w:rsidRPr="00F75240" w:rsidRDefault="0050510B" w:rsidP="004C5A73">
            <w:pPr>
              <w:pStyle w:val="TAL"/>
              <w:rPr>
                <w:ins w:id="7828" w:author="Ericsson, Venkat" w:date="2022-08-31T23:18:00Z"/>
                <w:rFonts w:cs="v4.2.0"/>
                <w:lang w:eastAsia="zh-CN"/>
              </w:rPr>
            </w:pPr>
            <w:ins w:id="7829" w:author="Ericsson, Venkat" w:date="2022-08-31T23:18:00Z">
              <w:r w:rsidRPr="00F75240">
                <w:t xml:space="preserve">Timing offset to </w:t>
              </w:r>
              <w:proofErr w:type="spellStart"/>
              <w:r w:rsidRPr="00F75240">
                <w:t>eCell</w:t>
              </w:r>
              <w:proofErr w:type="spellEnd"/>
              <w:r w:rsidRPr="00F75240">
                <w:t xml:space="preserve"> 1</w:t>
              </w:r>
            </w:ins>
          </w:p>
        </w:tc>
        <w:tc>
          <w:tcPr>
            <w:tcW w:w="1285" w:type="dxa"/>
            <w:tcBorders>
              <w:top w:val="single" w:sz="4" w:space="0" w:color="auto"/>
              <w:left w:val="single" w:sz="4" w:space="0" w:color="auto"/>
              <w:bottom w:val="single" w:sz="4" w:space="0" w:color="auto"/>
              <w:right w:val="single" w:sz="4" w:space="0" w:color="auto"/>
            </w:tcBorders>
          </w:tcPr>
          <w:p w14:paraId="46C78693" w14:textId="77777777" w:rsidR="0050510B" w:rsidRPr="00F75240" w:rsidRDefault="0050510B" w:rsidP="004C5A73">
            <w:pPr>
              <w:pStyle w:val="TAC"/>
              <w:rPr>
                <w:ins w:id="7830" w:author="Ericsson, Venkat" w:date="2022-08-31T23:18:00Z"/>
              </w:rPr>
            </w:pPr>
            <w:ins w:id="7831" w:author="Ericsson, Venkat" w:date="2022-08-31T23:18:00Z">
              <w:r w:rsidRPr="00F75240">
                <w:t>ms</w:t>
              </w:r>
            </w:ins>
          </w:p>
        </w:tc>
        <w:tc>
          <w:tcPr>
            <w:tcW w:w="3420" w:type="dxa"/>
            <w:gridSpan w:val="5"/>
            <w:tcBorders>
              <w:top w:val="single" w:sz="4" w:space="0" w:color="auto"/>
              <w:left w:val="single" w:sz="4" w:space="0" w:color="auto"/>
              <w:bottom w:val="single" w:sz="4" w:space="0" w:color="auto"/>
              <w:right w:val="single" w:sz="4" w:space="0" w:color="auto"/>
            </w:tcBorders>
          </w:tcPr>
          <w:p w14:paraId="6F829E86" w14:textId="77777777" w:rsidR="0050510B" w:rsidRPr="00F75240" w:rsidRDefault="0050510B" w:rsidP="004C5A73">
            <w:pPr>
              <w:pStyle w:val="TAC"/>
              <w:rPr>
                <w:ins w:id="7832" w:author="Ericsson, Venkat" w:date="2022-08-31T23:18:00Z"/>
              </w:rPr>
            </w:pPr>
            <w:ins w:id="7833" w:author="Ericsson, Venkat" w:date="2022-08-31T23:18:00Z">
              <w:r w:rsidRPr="00F75240">
                <w:t>-</w:t>
              </w:r>
            </w:ins>
          </w:p>
        </w:tc>
        <w:tc>
          <w:tcPr>
            <w:tcW w:w="3420" w:type="dxa"/>
            <w:gridSpan w:val="5"/>
            <w:tcBorders>
              <w:top w:val="single" w:sz="4" w:space="0" w:color="auto"/>
              <w:left w:val="single" w:sz="4" w:space="0" w:color="auto"/>
              <w:bottom w:val="single" w:sz="4" w:space="0" w:color="auto"/>
              <w:right w:val="single" w:sz="4" w:space="0" w:color="auto"/>
            </w:tcBorders>
          </w:tcPr>
          <w:p w14:paraId="010874D1" w14:textId="77777777" w:rsidR="0050510B" w:rsidRPr="00F75240" w:rsidRDefault="0050510B" w:rsidP="004C5A73">
            <w:pPr>
              <w:pStyle w:val="TAC"/>
              <w:rPr>
                <w:ins w:id="7834" w:author="Ericsson, Venkat" w:date="2022-08-31T23:18:00Z"/>
              </w:rPr>
            </w:pPr>
            <w:ins w:id="7835" w:author="Ericsson, Venkat" w:date="2022-08-31T23:18:00Z">
              <w:r w:rsidRPr="00F75240">
                <w:t>3</w:t>
              </w:r>
            </w:ins>
          </w:p>
        </w:tc>
      </w:tr>
      <w:tr w:rsidR="0050510B" w:rsidRPr="00F75240" w14:paraId="010B7CD3" w14:textId="77777777" w:rsidTr="004C5A73">
        <w:trPr>
          <w:cantSplit/>
          <w:jc w:val="center"/>
          <w:ins w:id="7836" w:author="Ericsson, Venkat" w:date="2022-08-31T23:18:00Z"/>
        </w:trPr>
        <w:tc>
          <w:tcPr>
            <w:tcW w:w="9995" w:type="dxa"/>
            <w:gridSpan w:val="12"/>
            <w:tcBorders>
              <w:top w:val="single" w:sz="4" w:space="0" w:color="auto"/>
              <w:left w:val="single" w:sz="4" w:space="0" w:color="auto"/>
              <w:bottom w:val="single" w:sz="4" w:space="0" w:color="auto"/>
              <w:right w:val="single" w:sz="4" w:space="0" w:color="auto"/>
            </w:tcBorders>
          </w:tcPr>
          <w:p w14:paraId="1C9220EC" w14:textId="77777777" w:rsidR="0050510B" w:rsidRPr="00F75240" w:rsidRDefault="0050510B" w:rsidP="004C5A73">
            <w:pPr>
              <w:pStyle w:val="TAN"/>
              <w:rPr>
                <w:ins w:id="7837" w:author="Ericsson, Venkat" w:date="2022-08-31T23:18:00Z"/>
                <w:rFonts w:cs="Arial"/>
                <w:lang w:eastAsia="ja-JP"/>
              </w:rPr>
            </w:pPr>
            <w:ins w:id="7838" w:author="Ericsson, Venkat" w:date="2022-08-31T23:18:00Z">
              <w:r w:rsidRPr="00F75240">
                <w:rPr>
                  <w:rFonts w:cs="Arial"/>
                  <w:lang w:eastAsia="ja-JP"/>
                </w:rPr>
                <w:t>Note 1:</w:t>
              </w:r>
              <w:r w:rsidRPr="00F75240">
                <w:rPr>
                  <w:rFonts w:cs="Arial"/>
                  <w:lang w:eastAsia="ja-JP"/>
                </w:rPr>
                <w:tab/>
                <w:t xml:space="preserve">OCNG shall be used such that the </w:t>
              </w:r>
              <w:proofErr w:type="spellStart"/>
              <w:r w:rsidRPr="00F75240">
                <w:rPr>
                  <w:rFonts w:cs="Arial"/>
                  <w:lang w:eastAsia="ja-JP"/>
                </w:rPr>
                <w:t>eCell</w:t>
              </w:r>
              <w:proofErr w:type="spellEnd"/>
              <w:r w:rsidRPr="00F75240">
                <w:rPr>
                  <w:rFonts w:cs="Arial"/>
                  <w:lang w:eastAsia="ja-JP"/>
                </w:rPr>
                <w:t xml:space="preserve"> is fully allocated and a constant total transmitted power spectral density is achieved for all OFDM symbols.</w:t>
              </w:r>
            </w:ins>
          </w:p>
          <w:p w14:paraId="2D05B0D6" w14:textId="77777777" w:rsidR="0050510B" w:rsidRPr="00F75240" w:rsidRDefault="0050510B" w:rsidP="004C5A73">
            <w:pPr>
              <w:pStyle w:val="TAN"/>
              <w:rPr>
                <w:ins w:id="7839" w:author="Ericsson, Venkat" w:date="2022-08-31T23:18:00Z"/>
                <w:rFonts w:cs="Arial"/>
                <w:lang w:eastAsia="ja-JP"/>
              </w:rPr>
            </w:pPr>
            <w:ins w:id="7840" w:author="Ericsson, Venkat" w:date="2022-08-31T23:18:00Z">
              <w:r w:rsidRPr="00F75240">
                <w:rPr>
                  <w:rFonts w:cs="Arial"/>
                  <w:lang w:eastAsia="ja-JP"/>
                </w:rPr>
                <w:t>Note 2:</w:t>
              </w:r>
              <w:r w:rsidRPr="00F75240">
                <w:rPr>
                  <w:rFonts w:cs="Arial"/>
                  <w:lang w:eastAsia="ja-JP"/>
                </w:rPr>
                <w:tab/>
                <w:t xml:space="preserve">Interference from other cells and noise sources not specified in the test is assumed to be constant over subcarriers and time and shall be modelled as AWGN of appropriate power </w:t>
              </w:r>
            </w:ins>
            <w:ins w:id="7841" w:author="Ericsson, Venkat" w:date="2022-08-31T23:18:00Z">
              <w:r w:rsidRPr="00F75240">
                <w:rPr>
                  <w:rFonts w:cs="Arial"/>
                  <w:lang w:eastAsia="ja-JP"/>
                </w:rPr>
                <w:object w:dxaOrig="400" w:dyaOrig="360" w14:anchorId="2844997C">
                  <v:shape id="_x0000_i1065" type="#_x0000_t75" style="width:20.5pt;height:20.5pt" o:ole="" fillcolor="window">
                    <v:imagedata r:id="rId26" o:title=""/>
                  </v:shape>
                  <o:OLEObject Type="Embed" ProgID="Equation.3" ShapeID="_x0000_i1065" DrawAspect="Content" ObjectID="_1723607632" r:id="rId71"/>
                </w:object>
              </w:r>
            </w:ins>
            <w:ins w:id="7842" w:author="Ericsson, Venkat" w:date="2022-08-31T23:18:00Z">
              <w:r w:rsidRPr="00F75240">
                <w:rPr>
                  <w:rFonts w:cs="Arial"/>
                  <w:lang w:eastAsia="ja-JP"/>
                </w:rPr>
                <w:t>.</w:t>
              </w:r>
            </w:ins>
          </w:p>
          <w:p w14:paraId="4E5DD6EF" w14:textId="77777777" w:rsidR="0050510B" w:rsidRPr="00F75240" w:rsidRDefault="0050510B" w:rsidP="004C5A73">
            <w:pPr>
              <w:pStyle w:val="TAN"/>
              <w:rPr>
                <w:ins w:id="7843" w:author="Ericsson, Venkat" w:date="2022-08-31T23:18:00Z"/>
                <w:rFonts w:cs="Arial"/>
                <w:lang w:eastAsia="ja-JP"/>
              </w:rPr>
            </w:pPr>
            <w:ins w:id="7844" w:author="Ericsson, Venkat" w:date="2022-08-31T23:18:00Z">
              <w:r w:rsidRPr="00F75240">
                <w:rPr>
                  <w:rFonts w:cs="Arial"/>
                  <w:lang w:eastAsia="ja-JP"/>
                </w:rPr>
                <w:t>Note 3:</w:t>
              </w:r>
              <w:r w:rsidRPr="00F75240">
                <w:rPr>
                  <w:rFonts w:cs="Arial"/>
                  <w:lang w:eastAsia="ja-JP"/>
                </w:rPr>
                <w:tab/>
                <w:t>Es/</w:t>
              </w:r>
              <w:proofErr w:type="spellStart"/>
              <w:r w:rsidRPr="00F75240">
                <w:rPr>
                  <w:rFonts w:cs="Arial"/>
                  <w:lang w:eastAsia="ja-JP"/>
                </w:rPr>
                <w:t>Iot</w:t>
              </w:r>
              <w:proofErr w:type="spellEnd"/>
              <w:r w:rsidRPr="00F75240">
                <w:rPr>
                  <w:rFonts w:cs="Arial"/>
                  <w:lang w:eastAsia="ja-JP"/>
                </w:rPr>
                <w:t xml:space="preserve"> and RSRP levels have been derived from other parameters for information purposes. They are not settable parameters themselves.</w:t>
              </w:r>
            </w:ins>
          </w:p>
        </w:tc>
      </w:tr>
    </w:tbl>
    <w:p w14:paraId="30C050A4" w14:textId="77777777" w:rsidR="0050510B" w:rsidRPr="00F75240" w:rsidRDefault="0050510B" w:rsidP="0050510B">
      <w:pPr>
        <w:rPr>
          <w:ins w:id="7845" w:author="Ericsson, Venkat" w:date="2022-08-31T23:18:00Z"/>
          <w:lang w:eastAsia="zh-CN"/>
        </w:rPr>
      </w:pPr>
    </w:p>
    <w:p w14:paraId="5CE280F0" w14:textId="40EC638F" w:rsidR="0050510B" w:rsidRPr="00F75240" w:rsidRDefault="0050510B" w:rsidP="0050510B">
      <w:pPr>
        <w:pStyle w:val="TH"/>
        <w:rPr>
          <w:ins w:id="7846" w:author="Ericsson, Venkat" w:date="2022-08-31T23:18:00Z"/>
        </w:rPr>
      </w:pPr>
      <w:ins w:id="7847" w:author="Ericsson, Venkat" w:date="2022-08-31T23:18:00Z">
        <w:r w:rsidRPr="00F75240">
          <w:t>Table 8.1.x</w:t>
        </w:r>
      </w:ins>
      <w:ins w:id="7848" w:author="Ericsson, Venkat" w:date="2022-08-31T23:30:00Z">
        <w:r w:rsidR="0031053D">
          <w:t>1</w:t>
        </w:r>
      </w:ins>
      <w:ins w:id="7849" w:author="Ericsson, Venkat" w:date="2022-08-31T23:18:00Z">
        <w:r w:rsidRPr="00F75240">
          <w:t>2.1-4</w:t>
        </w:r>
        <w:r w:rsidRPr="00F75240">
          <w:rPr>
            <w:rFonts w:cs="v4.2.0"/>
          </w:rPr>
          <w:t xml:space="preserve">: </w:t>
        </w:r>
        <w:r w:rsidRPr="00F75240">
          <w:rPr>
            <w:rFonts w:cs="v4.2.0"/>
            <w:lang w:eastAsia="zh-CN"/>
          </w:rPr>
          <w:t>DRX</w:t>
        </w:r>
        <w:r w:rsidRPr="00F75240">
          <w:rPr>
            <w:rFonts w:cs="v4.2.0"/>
          </w:rPr>
          <w:t xml:space="preserve">-Configuration </w:t>
        </w:r>
        <w:r w:rsidRPr="00F75240">
          <w:rPr>
            <w:rFonts w:cs="v4.2.0"/>
            <w:lang w:eastAsia="zh-CN"/>
          </w:rPr>
          <w:t>f</w:t>
        </w:r>
        <w:r w:rsidRPr="00F75240">
          <w:rPr>
            <w:lang w:eastAsia="zh-CN"/>
          </w:rPr>
          <w:t xml:space="preserve">or </w:t>
        </w:r>
        <w:r w:rsidRPr="00F75240">
          <w:rPr>
            <w:snapToGrid w:val="0"/>
          </w:rPr>
          <w:t>HD-FDD Inter-frequency neighbour cell measurement for UE</w:t>
        </w:r>
        <w:r w:rsidRPr="00F75240">
          <w:rPr>
            <w:snapToGrid w:val="0"/>
            <w:lang w:eastAsia="zh-CN"/>
          </w:rPr>
          <w:t xml:space="preserve"> category NB1 in Guard-Band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0510B" w:rsidRPr="00F75240" w14:paraId="297F9678" w14:textId="77777777" w:rsidTr="004C5A73">
        <w:trPr>
          <w:trHeight w:val="105"/>
          <w:jc w:val="center"/>
          <w:ins w:id="7850" w:author="Ericsson, Venkat" w:date="2022-08-31T23:18:00Z"/>
        </w:trPr>
        <w:tc>
          <w:tcPr>
            <w:tcW w:w="3345" w:type="dxa"/>
            <w:vAlign w:val="center"/>
          </w:tcPr>
          <w:p w14:paraId="787968F7" w14:textId="77777777" w:rsidR="0050510B" w:rsidRPr="00F75240" w:rsidRDefault="0050510B" w:rsidP="004C5A73">
            <w:pPr>
              <w:pStyle w:val="TAH"/>
              <w:rPr>
                <w:ins w:id="7851" w:author="Ericsson, Venkat" w:date="2022-08-31T23:18:00Z"/>
                <w:rFonts w:cs="Arial"/>
                <w:lang w:eastAsia="ja-JP"/>
              </w:rPr>
            </w:pPr>
            <w:ins w:id="7852" w:author="Ericsson, Venkat" w:date="2022-08-31T23:18:00Z">
              <w:r w:rsidRPr="00F75240">
                <w:rPr>
                  <w:rFonts w:cs="Arial"/>
                  <w:lang w:eastAsia="ja-JP"/>
                </w:rPr>
                <w:t>Field</w:t>
              </w:r>
            </w:ins>
          </w:p>
        </w:tc>
        <w:tc>
          <w:tcPr>
            <w:tcW w:w="1021" w:type="dxa"/>
            <w:vAlign w:val="center"/>
          </w:tcPr>
          <w:p w14:paraId="64BCB1EE" w14:textId="77777777" w:rsidR="0050510B" w:rsidRPr="00F75240" w:rsidRDefault="0050510B" w:rsidP="004C5A73">
            <w:pPr>
              <w:pStyle w:val="TAH"/>
              <w:rPr>
                <w:ins w:id="7853" w:author="Ericsson, Venkat" w:date="2022-08-31T23:18:00Z"/>
                <w:rFonts w:cs="Arial"/>
                <w:lang w:eastAsia="ja-JP"/>
              </w:rPr>
            </w:pPr>
            <w:ins w:id="7854" w:author="Ericsson, Venkat" w:date="2022-08-31T23:18:00Z">
              <w:r w:rsidRPr="00F75240">
                <w:rPr>
                  <w:rFonts w:cs="Arial"/>
                  <w:lang w:eastAsia="ja-JP"/>
                </w:rPr>
                <w:t>Value</w:t>
              </w:r>
            </w:ins>
          </w:p>
        </w:tc>
        <w:tc>
          <w:tcPr>
            <w:tcW w:w="3061" w:type="dxa"/>
          </w:tcPr>
          <w:p w14:paraId="3602EE60" w14:textId="77777777" w:rsidR="0050510B" w:rsidRPr="00F75240" w:rsidRDefault="0050510B" w:rsidP="004C5A73">
            <w:pPr>
              <w:pStyle w:val="TAH"/>
              <w:rPr>
                <w:ins w:id="7855" w:author="Ericsson, Venkat" w:date="2022-08-31T23:18:00Z"/>
                <w:rFonts w:cs="Arial"/>
                <w:lang w:eastAsia="ja-JP"/>
              </w:rPr>
            </w:pPr>
            <w:ins w:id="7856" w:author="Ericsson, Venkat" w:date="2022-08-31T23:18:00Z">
              <w:r w:rsidRPr="00F75240">
                <w:rPr>
                  <w:rFonts w:cs="Arial"/>
                  <w:lang w:eastAsia="ja-JP"/>
                </w:rPr>
                <w:t>Comment</w:t>
              </w:r>
            </w:ins>
          </w:p>
        </w:tc>
      </w:tr>
      <w:tr w:rsidR="0050510B" w:rsidRPr="00F75240" w14:paraId="79FFACFC" w14:textId="77777777" w:rsidTr="004C5A73">
        <w:trPr>
          <w:jc w:val="center"/>
          <w:ins w:id="7857" w:author="Ericsson, Venkat" w:date="2022-08-31T23:18:00Z"/>
        </w:trPr>
        <w:tc>
          <w:tcPr>
            <w:tcW w:w="3345" w:type="dxa"/>
            <w:vAlign w:val="center"/>
          </w:tcPr>
          <w:p w14:paraId="1EBC38E9" w14:textId="77777777" w:rsidR="0050510B" w:rsidRPr="00F75240" w:rsidRDefault="0050510B" w:rsidP="004C5A73">
            <w:pPr>
              <w:pStyle w:val="TAC"/>
              <w:rPr>
                <w:ins w:id="7858" w:author="Ericsson, Venkat" w:date="2022-08-31T23:18:00Z"/>
                <w:rFonts w:cs="Arial"/>
                <w:lang w:eastAsia="ja-JP"/>
              </w:rPr>
            </w:pPr>
            <w:proofErr w:type="spellStart"/>
            <w:ins w:id="7859" w:author="Ericsson, Venkat" w:date="2022-08-31T23:18:00Z">
              <w:r w:rsidRPr="00F75240">
                <w:rPr>
                  <w:rFonts w:cs="Arial"/>
                  <w:lang w:eastAsia="ja-JP"/>
                </w:rPr>
                <w:t>onDurationTimer</w:t>
              </w:r>
              <w:proofErr w:type="spellEnd"/>
            </w:ins>
          </w:p>
        </w:tc>
        <w:tc>
          <w:tcPr>
            <w:tcW w:w="1021" w:type="dxa"/>
            <w:vAlign w:val="center"/>
          </w:tcPr>
          <w:p w14:paraId="35E008C7" w14:textId="77777777" w:rsidR="0050510B" w:rsidRPr="00F75240" w:rsidRDefault="0050510B" w:rsidP="004C5A73">
            <w:pPr>
              <w:pStyle w:val="TAC"/>
              <w:rPr>
                <w:ins w:id="7860" w:author="Ericsson, Venkat" w:date="2022-08-31T23:18:00Z"/>
                <w:rFonts w:cs="Arial"/>
                <w:lang w:eastAsia="zh-CN"/>
              </w:rPr>
            </w:pPr>
            <w:ins w:id="7861" w:author="Ericsson, Venkat" w:date="2022-08-31T23:18:00Z">
              <w:r w:rsidRPr="00F75240">
                <w:rPr>
                  <w:rFonts w:cs="Arial"/>
                  <w:lang w:eastAsia="zh-CN"/>
                </w:rPr>
                <w:t>p</w:t>
              </w:r>
              <w:r w:rsidRPr="00F75240">
                <w:rPr>
                  <w:rFonts w:cs="Arial"/>
                  <w:lang w:eastAsia="ja-JP"/>
                </w:rPr>
                <w:t>p1</w:t>
              </w:r>
            </w:ins>
          </w:p>
        </w:tc>
        <w:tc>
          <w:tcPr>
            <w:tcW w:w="3061" w:type="dxa"/>
            <w:vMerge w:val="restart"/>
          </w:tcPr>
          <w:p w14:paraId="6EBD94BB" w14:textId="77777777" w:rsidR="0050510B" w:rsidRPr="00F75240" w:rsidRDefault="0050510B" w:rsidP="004C5A73">
            <w:pPr>
              <w:pStyle w:val="TAC"/>
              <w:rPr>
                <w:ins w:id="7862" w:author="Ericsson, Venkat" w:date="2022-08-31T23:18:00Z"/>
                <w:rFonts w:cs="Arial"/>
                <w:lang w:eastAsia="ja-JP"/>
              </w:rPr>
            </w:pPr>
            <w:ins w:id="7863" w:author="Ericsson, Venkat" w:date="2022-08-31T23:18:00Z">
              <w:r w:rsidRPr="00F75240">
                <w:rPr>
                  <w:rFonts w:cs="Arial"/>
                  <w:lang w:eastAsia="zh-CN"/>
                </w:rPr>
                <w:t xml:space="preserve">As specified in </w:t>
              </w:r>
              <w:r w:rsidRPr="00F75240">
                <w:rPr>
                  <w:rFonts w:cs="Arial"/>
                  <w:lang w:eastAsia="ja-JP"/>
                </w:rPr>
                <w:t>clause 6.</w:t>
              </w:r>
              <w:r w:rsidRPr="00F75240">
                <w:rPr>
                  <w:rFonts w:cs="Arial"/>
                  <w:lang w:eastAsia="zh-CN"/>
                </w:rPr>
                <w:t>7.3</w:t>
              </w:r>
              <w:r w:rsidRPr="00F75240">
                <w:rPr>
                  <w:rFonts w:cs="Arial"/>
                  <w:lang w:eastAsia="ja-JP"/>
                </w:rPr>
                <w:t xml:space="preserve"> in TS 36.331</w:t>
              </w:r>
            </w:ins>
          </w:p>
        </w:tc>
      </w:tr>
      <w:tr w:rsidR="0050510B" w:rsidRPr="00F75240" w14:paraId="24D43208" w14:textId="77777777" w:rsidTr="004C5A73">
        <w:trPr>
          <w:jc w:val="center"/>
          <w:ins w:id="7864" w:author="Ericsson, Venkat" w:date="2022-08-31T23:18:00Z"/>
        </w:trPr>
        <w:tc>
          <w:tcPr>
            <w:tcW w:w="3345" w:type="dxa"/>
            <w:vAlign w:val="center"/>
          </w:tcPr>
          <w:p w14:paraId="609C44D8" w14:textId="77777777" w:rsidR="0050510B" w:rsidRPr="00F75240" w:rsidRDefault="0050510B" w:rsidP="004C5A73">
            <w:pPr>
              <w:pStyle w:val="TAC"/>
              <w:rPr>
                <w:ins w:id="7865" w:author="Ericsson, Venkat" w:date="2022-08-31T23:18:00Z"/>
                <w:rFonts w:cs="Arial"/>
                <w:lang w:eastAsia="ja-JP"/>
              </w:rPr>
            </w:pPr>
            <w:proofErr w:type="spellStart"/>
            <w:ins w:id="7866" w:author="Ericsson, Venkat" w:date="2022-08-31T23:18:00Z">
              <w:r w:rsidRPr="00F75240">
                <w:rPr>
                  <w:lang w:eastAsia="ja-JP"/>
                </w:rPr>
                <w:t>drx-InactivityTimer</w:t>
              </w:r>
              <w:proofErr w:type="spellEnd"/>
            </w:ins>
          </w:p>
        </w:tc>
        <w:tc>
          <w:tcPr>
            <w:tcW w:w="1021" w:type="dxa"/>
            <w:vAlign w:val="center"/>
          </w:tcPr>
          <w:p w14:paraId="6609F1B3" w14:textId="77777777" w:rsidR="0050510B" w:rsidRPr="00F75240" w:rsidRDefault="0050510B" w:rsidP="004C5A73">
            <w:pPr>
              <w:pStyle w:val="TAC"/>
              <w:rPr>
                <w:ins w:id="7867" w:author="Ericsson, Venkat" w:date="2022-08-31T23:18:00Z"/>
                <w:rFonts w:cs="Arial"/>
                <w:lang w:eastAsia="zh-CN"/>
              </w:rPr>
            </w:pPr>
            <w:ins w:id="7868" w:author="Ericsson, Venkat" w:date="2022-08-31T23:18:00Z">
              <w:r w:rsidRPr="00F75240">
                <w:rPr>
                  <w:rFonts w:cs="Arial"/>
                  <w:lang w:eastAsia="zh-CN"/>
                </w:rPr>
                <w:t>pp0</w:t>
              </w:r>
            </w:ins>
          </w:p>
        </w:tc>
        <w:tc>
          <w:tcPr>
            <w:tcW w:w="3061" w:type="dxa"/>
            <w:vMerge/>
          </w:tcPr>
          <w:p w14:paraId="268A5B10" w14:textId="77777777" w:rsidR="0050510B" w:rsidRPr="00F75240" w:rsidRDefault="0050510B" w:rsidP="004C5A73">
            <w:pPr>
              <w:pStyle w:val="TAC"/>
              <w:rPr>
                <w:ins w:id="7869" w:author="Ericsson, Venkat" w:date="2022-08-31T23:18:00Z"/>
                <w:rFonts w:cs="Arial"/>
                <w:lang w:eastAsia="ja-JP"/>
              </w:rPr>
            </w:pPr>
          </w:p>
        </w:tc>
      </w:tr>
      <w:tr w:rsidR="0050510B" w:rsidRPr="00F75240" w14:paraId="09AF36F5" w14:textId="77777777" w:rsidTr="004C5A73">
        <w:trPr>
          <w:jc w:val="center"/>
          <w:ins w:id="7870" w:author="Ericsson, Venkat" w:date="2022-08-31T23:18:00Z"/>
        </w:trPr>
        <w:tc>
          <w:tcPr>
            <w:tcW w:w="3345" w:type="dxa"/>
            <w:vAlign w:val="center"/>
          </w:tcPr>
          <w:p w14:paraId="7B901FBD" w14:textId="77777777" w:rsidR="0050510B" w:rsidRPr="00F75240" w:rsidRDefault="0050510B" w:rsidP="004C5A73">
            <w:pPr>
              <w:pStyle w:val="TAC"/>
              <w:rPr>
                <w:ins w:id="7871" w:author="Ericsson, Venkat" w:date="2022-08-31T23:18:00Z"/>
                <w:rFonts w:cs="Arial"/>
                <w:lang w:eastAsia="ja-JP"/>
              </w:rPr>
            </w:pPr>
            <w:proofErr w:type="spellStart"/>
            <w:ins w:id="7872" w:author="Ericsson, Venkat" w:date="2022-08-31T23:18:00Z">
              <w:r w:rsidRPr="00F75240">
                <w:rPr>
                  <w:rFonts w:cs="Arial"/>
                  <w:lang w:eastAsia="ja-JP"/>
                </w:rPr>
                <w:t>drx-RetransmissionTimer</w:t>
              </w:r>
              <w:proofErr w:type="spellEnd"/>
            </w:ins>
          </w:p>
        </w:tc>
        <w:tc>
          <w:tcPr>
            <w:tcW w:w="1021" w:type="dxa"/>
            <w:vAlign w:val="center"/>
          </w:tcPr>
          <w:p w14:paraId="631E96C3" w14:textId="77777777" w:rsidR="0050510B" w:rsidRPr="00F75240" w:rsidRDefault="0050510B" w:rsidP="004C5A73">
            <w:pPr>
              <w:pStyle w:val="TAC"/>
              <w:rPr>
                <w:ins w:id="7873" w:author="Ericsson, Venkat" w:date="2022-08-31T23:18:00Z"/>
                <w:rFonts w:cs="Arial"/>
                <w:lang w:eastAsia="ja-JP"/>
              </w:rPr>
            </w:pPr>
            <w:ins w:id="7874" w:author="Ericsson, Venkat" w:date="2022-08-31T23:18:00Z">
              <w:r w:rsidRPr="00F75240">
                <w:rPr>
                  <w:rFonts w:cs="Arial"/>
                  <w:lang w:eastAsia="zh-CN"/>
                </w:rPr>
                <w:t>pp0</w:t>
              </w:r>
            </w:ins>
          </w:p>
        </w:tc>
        <w:tc>
          <w:tcPr>
            <w:tcW w:w="3061" w:type="dxa"/>
            <w:vMerge/>
          </w:tcPr>
          <w:p w14:paraId="278A8F7B" w14:textId="77777777" w:rsidR="0050510B" w:rsidRPr="00F75240" w:rsidRDefault="0050510B" w:rsidP="004C5A73">
            <w:pPr>
              <w:pStyle w:val="TAC"/>
              <w:rPr>
                <w:ins w:id="7875" w:author="Ericsson, Venkat" w:date="2022-08-31T23:18:00Z"/>
                <w:rFonts w:cs="Arial"/>
                <w:lang w:eastAsia="ja-JP"/>
              </w:rPr>
            </w:pPr>
          </w:p>
        </w:tc>
      </w:tr>
      <w:tr w:rsidR="0050510B" w:rsidRPr="00F75240" w14:paraId="38C37F97" w14:textId="77777777" w:rsidTr="004C5A73">
        <w:trPr>
          <w:trHeight w:val="151"/>
          <w:jc w:val="center"/>
          <w:ins w:id="7876" w:author="Ericsson, Venkat" w:date="2022-08-31T23:18:00Z"/>
        </w:trPr>
        <w:tc>
          <w:tcPr>
            <w:tcW w:w="3345" w:type="dxa"/>
            <w:vAlign w:val="center"/>
          </w:tcPr>
          <w:p w14:paraId="21DBFD3E" w14:textId="77777777" w:rsidR="0050510B" w:rsidRPr="00F75240" w:rsidRDefault="0050510B" w:rsidP="004C5A73">
            <w:pPr>
              <w:pStyle w:val="TAC"/>
              <w:rPr>
                <w:ins w:id="7877" w:author="Ericsson, Venkat" w:date="2022-08-31T23:18:00Z"/>
                <w:rFonts w:cs="Arial"/>
                <w:vertAlign w:val="superscript"/>
                <w:lang w:eastAsia="ja-JP"/>
              </w:rPr>
            </w:pPr>
            <w:proofErr w:type="spellStart"/>
            <w:ins w:id="7878" w:author="Ericsson, Venkat" w:date="2022-08-31T23:18:00Z">
              <w:r w:rsidRPr="00F75240">
                <w:rPr>
                  <w:lang w:eastAsia="ja-JP"/>
                </w:rPr>
                <w:t>drx-StartOffset</w:t>
              </w:r>
              <w:proofErr w:type="spellEnd"/>
            </w:ins>
          </w:p>
        </w:tc>
        <w:tc>
          <w:tcPr>
            <w:tcW w:w="1021" w:type="dxa"/>
            <w:vAlign w:val="center"/>
          </w:tcPr>
          <w:p w14:paraId="0F8EFBC2" w14:textId="77777777" w:rsidR="0050510B" w:rsidRPr="00F75240" w:rsidRDefault="0050510B" w:rsidP="004C5A73">
            <w:pPr>
              <w:pStyle w:val="TAC"/>
              <w:rPr>
                <w:ins w:id="7879" w:author="Ericsson, Venkat" w:date="2022-08-31T23:18:00Z"/>
                <w:rFonts w:cs="Arial"/>
                <w:lang w:eastAsia="zh-CN"/>
              </w:rPr>
            </w:pPr>
            <w:ins w:id="7880" w:author="Ericsson, Venkat" w:date="2022-08-31T23:18:00Z">
              <w:r w:rsidRPr="00F75240">
                <w:rPr>
                  <w:rFonts w:cs="Arial"/>
                  <w:lang w:eastAsia="zh-CN"/>
                </w:rPr>
                <w:t>0</w:t>
              </w:r>
            </w:ins>
          </w:p>
        </w:tc>
        <w:tc>
          <w:tcPr>
            <w:tcW w:w="3061" w:type="dxa"/>
            <w:vMerge/>
          </w:tcPr>
          <w:p w14:paraId="7B5CF8D8" w14:textId="77777777" w:rsidR="0050510B" w:rsidRPr="00F75240" w:rsidRDefault="0050510B" w:rsidP="004C5A73">
            <w:pPr>
              <w:pStyle w:val="TAC"/>
              <w:rPr>
                <w:ins w:id="7881" w:author="Ericsson, Venkat" w:date="2022-08-31T23:18:00Z"/>
                <w:rFonts w:cs="Arial"/>
                <w:lang w:eastAsia="ja-JP"/>
              </w:rPr>
            </w:pPr>
          </w:p>
        </w:tc>
      </w:tr>
    </w:tbl>
    <w:p w14:paraId="3F0286EB" w14:textId="77777777" w:rsidR="0050510B" w:rsidRPr="00F75240" w:rsidRDefault="0050510B" w:rsidP="0050510B">
      <w:pPr>
        <w:rPr>
          <w:ins w:id="7882" w:author="Ericsson, Venkat" w:date="2022-08-31T23:18:00Z"/>
          <w:lang w:eastAsia="zh-CN"/>
        </w:rPr>
      </w:pPr>
    </w:p>
    <w:p w14:paraId="5EFEAEA6" w14:textId="01A3DBDA" w:rsidR="0050510B" w:rsidRPr="00F75240" w:rsidRDefault="0050510B" w:rsidP="0050510B">
      <w:pPr>
        <w:pStyle w:val="Heading4"/>
        <w:rPr>
          <w:ins w:id="7883" w:author="Ericsson, Venkat" w:date="2022-08-31T23:18:00Z"/>
        </w:rPr>
      </w:pPr>
      <w:ins w:id="7884" w:author="Ericsson, Venkat" w:date="2022-08-31T23:18:00Z">
        <w:r w:rsidRPr="00F75240">
          <w:t>A.8.1.x</w:t>
        </w:r>
      </w:ins>
      <w:ins w:id="7885" w:author="Ericsson, Venkat" w:date="2022-08-31T23:30:00Z">
        <w:r w:rsidR="0084575B">
          <w:t>1</w:t>
        </w:r>
      </w:ins>
      <w:ins w:id="7886" w:author="Ericsson, Venkat" w:date="2022-08-31T23:18:00Z">
        <w:r w:rsidRPr="00F75240">
          <w:t>2.2</w:t>
        </w:r>
        <w:r w:rsidRPr="00F75240">
          <w:tab/>
          <w:t>Test Requirements</w:t>
        </w:r>
      </w:ins>
    </w:p>
    <w:p w14:paraId="6B7F08DE" w14:textId="77777777" w:rsidR="0050510B" w:rsidRPr="00F75240" w:rsidRDefault="0050510B" w:rsidP="0050510B">
      <w:pPr>
        <w:rPr>
          <w:ins w:id="7887" w:author="Ericsson, Venkat" w:date="2022-08-31T23:18:00Z"/>
        </w:rPr>
      </w:pPr>
      <w:ins w:id="7888" w:author="Ericsson, Venkat" w:date="2022-08-31T23:18:00Z">
        <w:r w:rsidRPr="00F75240">
          <w:t xml:space="preserve">UE shall trigger RLF during T4 and complete neighbour cell measurement before end of T4. UE shall start to send </w:t>
        </w:r>
        <w:r w:rsidRPr="00F75240">
          <w:rPr>
            <w:rFonts w:hint="eastAsia"/>
            <w:lang w:eastAsia="zh-CN"/>
          </w:rPr>
          <w:t>N</w:t>
        </w:r>
        <w:r w:rsidRPr="00F75240">
          <w:t xml:space="preserve">PRACH preambles to cell 2 for sending the </w:t>
        </w:r>
        <w:proofErr w:type="spellStart"/>
        <w:r w:rsidRPr="00F75240">
          <w:rPr>
            <w:i/>
          </w:rPr>
          <w:t>RRCConnectionReestablishmentRequest</w:t>
        </w:r>
        <w:proofErr w:type="spellEnd"/>
        <w:r w:rsidRPr="00F75240">
          <w:t xml:space="preserve"> message to cell 2 before the end of T5 to fulfil the RRC re-establishment delay to a known </w:t>
        </w:r>
        <w:r w:rsidRPr="00F75240">
          <w:rPr>
            <w:rFonts w:hint="eastAsia"/>
            <w:lang w:eastAsia="zh-CN"/>
          </w:rPr>
          <w:t>NB-IoT</w:t>
        </w:r>
        <w:r w:rsidRPr="00F75240">
          <w:t xml:space="preserve"> TDD inter frequency cell.</w:t>
        </w:r>
      </w:ins>
    </w:p>
    <w:p w14:paraId="03842271" w14:textId="77777777" w:rsidR="0050510B" w:rsidRPr="00F75240" w:rsidRDefault="0050510B" w:rsidP="0050510B">
      <w:pPr>
        <w:rPr>
          <w:ins w:id="7889" w:author="Ericsson, Venkat" w:date="2022-08-31T23:18:00Z"/>
        </w:rPr>
      </w:pPr>
      <w:ins w:id="7890" w:author="Ericsson, Venkat" w:date="2022-08-31T23:18:00Z">
        <w:r w:rsidRPr="00F75240">
          <w:t>The rate of correct RRC re-establishments observed during repeated tests shall be at least 90%.</w:t>
        </w:r>
      </w:ins>
    </w:p>
    <w:p w14:paraId="7F29EAD7" w14:textId="77777777" w:rsidR="0050510B" w:rsidRPr="00F75240" w:rsidRDefault="0050510B" w:rsidP="0050510B">
      <w:pPr>
        <w:pStyle w:val="NO"/>
        <w:rPr>
          <w:ins w:id="7891" w:author="Ericsson, Venkat" w:date="2022-08-31T23:18:00Z"/>
        </w:rPr>
      </w:pPr>
      <w:ins w:id="7892" w:author="Ericsson, Venkat" w:date="2022-08-31T23:18:00Z">
        <w:r w:rsidRPr="00F75240">
          <w:t>NOTE:</w:t>
        </w:r>
        <w:r w:rsidRPr="00F75240">
          <w:tab/>
          <w:t>The RRC re-establishment delay in the test is derived from the following expression:</w:t>
        </w:r>
      </w:ins>
    </w:p>
    <w:p w14:paraId="0623373D" w14:textId="77777777" w:rsidR="0050510B" w:rsidRPr="00F75240" w:rsidRDefault="0050510B" w:rsidP="0050510B">
      <w:pPr>
        <w:pStyle w:val="EQ"/>
        <w:jc w:val="center"/>
        <w:rPr>
          <w:ins w:id="7893" w:author="Ericsson, Venkat" w:date="2022-08-31T23:18:00Z"/>
        </w:rPr>
      </w:pPr>
      <w:ins w:id="7894" w:author="Ericsson, Venkat" w:date="2022-08-31T23:18:00Z">
        <w:r w:rsidRPr="00F75240">
          <w:t>T</w:t>
        </w:r>
        <w:r w:rsidRPr="00F75240">
          <w:rPr>
            <w:vertAlign w:val="subscript"/>
          </w:rPr>
          <w:t>re-establish_delay</w:t>
        </w:r>
        <w:r w:rsidRPr="00F75240">
          <w:t>= T</w:t>
        </w:r>
        <w:r w:rsidRPr="00F75240">
          <w:rPr>
            <w:vertAlign w:val="subscript"/>
          </w:rPr>
          <w:t>UL_grant</w:t>
        </w:r>
        <w:r w:rsidRPr="00F75240">
          <w:t xml:space="preserve"> + T</w:t>
        </w:r>
        <w:r w:rsidRPr="00F75240">
          <w:rPr>
            <w:vertAlign w:val="subscript"/>
          </w:rPr>
          <w:t>UE-re-establish_delay</w:t>
        </w:r>
        <w:r w:rsidRPr="00F75240">
          <w:rPr>
            <w:rFonts w:hint="eastAsia"/>
            <w:vertAlign w:val="subscript"/>
            <w:lang w:eastAsia="zh-CN"/>
          </w:rPr>
          <w:t>_NB-IoT</w:t>
        </w:r>
        <w:r w:rsidRPr="00F75240">
          <w:t>.</w:t>
        </w:r>
      </w:ins>
    </w:p>
    <w:p w14:paraId="100ADFD4" w14:textId="77777777" w:rsidR="0050510B" w:rsidRPr="00F75240" w:rsidRDefault="0050510B" w:rsidP="0050510B">
      <w:pPr>
        <w:rPr>
          <w:ins w:id="7895" w:author="Ericsson, Venkat" w:date="2022-08-31T23:18:00Z"/>
        </w:rPr>
      </w:pPr>
      <w:ins w:id="7896" w:author="Ericsson, Venkat" w:date="2022-08-31T23:18:00Z">
        <w:r w:rsidRPr="00F75240">
          <w:t>Where:</w:t>
        </w:r>
      </w:ins>
    </w:p>
    <w:p w14:paraId="0C397221" w14:textId="77777777" w:rsidR="0050510B" w:rsidRPr="00F75240" w:rsidRDefault="0050510B" w:rsidP="0050510B">
      <w:pPr>
        <w:pStyle w:val="B10"/>
        <w:rPr>
          <w:ins w:id="7897" w:author="Ericsson, Venkat" w:date="2022-08-31T23:18:00Z"/>
        </w:rPr>
      </w:pPr>
      <w:ins w:id="7898" w:author="Ericsson, Venkat" w:date="2022-08-31T23:18:00Z">
        <w:r w:rsidRPr="00F75240">
          <w:t>-</w:t>
        </w:r>
        <w:r w:rsidRPr="00F75240">
          <w:tab/>
        </w:r>
        <w:proofErr w:type="spellStart"/>
        <w:r w:rsidRPr="00F75240">
          <w:t>T</w:t>
        </w:r>
        <w:r w:rsidRPr="00F75240">
          <w:rPr>
            <w:vertAlign w:val="subscript"/>
          </w:rPr>
          <w:t>UL_grant</w:t>
        </w:r>
        <w:proofErr w:type="spellEnd"/>
        <w:r w:rsidRPr="00F75240">
          <w:t xml:space="preserve"> = It is the time required to acquire and process uplink grant from the target cell.</w:t>
        </w:r>
        <w:r w:rsidRPr="00F75240">
          <w:rPr>
            <w:rFonts w:cs="v4.2.0"/>
          </w:rPr>
          <w:t xml:space="preserve"> The </w:t>
        </w:r>
        <w:r w:rsidRPr="00F75240">
          <w:rPr>
            <w:rFonts w:cs="v4.2.0" w:hint="eastAsia"/>
            <w:lang w:eastAsia="zh-CN"/>
          </w:rPr>
          <w:t>N</w:t>
        </w:r>
        <w:r w:rsidRPr="00F75240">
          <w:rPr>
            <w:rFonts w:cs="v4.2.0"/>
          </w:rPr>
          <w:t xml:space="preserve">PRACH reception at the system simulator is used as a trigger for the completion of the test; hence </w:t>
        </w:r>
        <w:proofErr w:type="spellStart"/>
        <w:r w:rsidRPr="00F75240">
          <w:t>T</w:t>
        </w:r>
        <w:r w:rsidRPr="00F75240">
          <w:rPr>
            <w:vertAlign w:val="subscript"/>
          </w:rPr>
          <w:t>UL_grant</w:t>
        </w:r>
        <w:proofErr w:type="spellEnd"/>
        <w:r w:rsidRPr="00F75240">
          <w:rPr>
            <w:vertAlign w:val="subscript"/>
          </w:rPr>
          <w:t xml:space="preserve"> </w:t>
        </w:r>
        <w:r w:rsidRPr="00F75240">
          <w:t>is not used.</w:t>
        </w:r>
      </w:ins>
    </w:p>
    <w:p w14:paraId="12DC129D" w14:textId="77777777" w:rsidR="0050510B" w:rsidRPr="00F75240" w:rsidRDefault="0050510B" w:rsidP="0050510B">
      <w:pPr>
        <w:pStyle w:val="B10"/>
        <w:rPr>
          <w:ins w:id="7899" w:author="Ericsson, Venkat" w:date="2022-08-31T23:18:00Z"/>
        </w:rPr>
      </w:pPr>
      <w:ins w:id="7900" w:author="Ericsson, Venkat" w:date="2022-08-31T23:18:00Z">
        <w:r w:rsidRPr="00F75240">
          <w:lastRenderedPageBreak/>
          <w:t>-</w:t>
        </w:r>
        <w:r w:rsidRPr="00F75240">
          <w:tab/>
          <w:t>T</w:t>
        </w:r>
        <w:r w:rsidRPr="00F75240">
          <w:rPr>
            <w:vertAlign w:val="subscript"/>
          </w:rPr>
          <w:t>UE-re-</w:t>
        </w:r>
        <w:proofErr w:type="spellStart"/>
        <w:r w:rsidRPr="00F75240">
          <w:rPr>
            <w:vertAlign w:val="subscript"/>
          </w:rPr>
          <w:t>establish_delay</w:t>
        </w:r>
        <w:r w:rsidRPr="00F75240">
          <w:rPr>
            <w:rFonts w:hint="eastAsia"/>
            <w:vertAlign w:val="subscript"/>
            <w:lang w:eastAsia="zh-CN"/>
          </w:rPr>
          <w:t>_NB</w:t>
        </w:r>
        <w:proofErr w:type="spellEnd"/>
        <w:r w:rsidRPr="00F75240">
          <w:rPr>
            <w:rFonts w:hint="eastAsia"/>
            <w:vertAlign w:val="subscript"/>
            <w:lang w:eastAsia="zh-CN"/>
          </w:rPr>
          <w:t>-IoT</w:t>
        </w:r>
        <w:r w:rsidRPr="00F75240">
          <w:t xml:space="preserve"> = </w:t>
        </w:r>
        <w:r w:rsidRPr="00F75240">
          <w:rPr>
            <w:rFonts w:cs="v4.2.0" w:hint="eastAsia"/>
            <w:lang w:eastAsia="zh-CN"/>
          </w:rPr>
          <w:t>100</w:t>
        </w:r>
        <w:r w:rsidRPr="00F75240">
          <w:rPr>
            <w:rFonts w:cs="v4.2.0"/>
          </w:rPr>
          <w:t xml:space="preserve"> ms + N</w:t>
        </w:r>
        <w:r w:rsidRPr="00F75240">
          <w:rPr>
            <w:rFonts w:cs="v4.2.0" w:hint="eastAsia"/>
            <w:vertAlign w:val="subscript"/>
            <w:lang w:eastAsia="zh-CN"/>
          </w:rPr>
          <w:t>NB-</w:t>
        </w:r>
        <w:proofErr w:type="spellStart"/>
        <w:r w:rsidRPr="00F75240">
          <w:rPr>
            <w:rFonts w:cs="v4.2.0" w:hint="eastAsia"/>
            <w:vertAlign w:val="subscript"/>
            <w:lang w:eastAsia="zh-CN"/>
          </w:rPr>
          <w:t>Iot</w:t>
        </w:r>
        <w:proofErr w:type="spellEnd"/>
        <w:r w:rsidRPr="00F75240">
          <w:rPr>
            <w:rFonts w:cs="v4.2.0" w:hint="eastAsia"/>
            <w:vertAlign w:val="subscript"/>
            <w:lang w:eastAsia="zh-CN"/>
          </w:rPr>
          <w:t>-</w:t>
        </w:r>
        <w:proofErr w:type="spellStart"/>
        <w:r w:rsidRPr="00F75240">
          <w:rPr>
            <w:rFonts w:cs="v4.2.0" w:hint="eastAsia"/>
            <w:vertAlign w:val="subscript"/>
            <w:lang w:eastAsia="zh-CN"/>
          </w:rPr>
          <w:t>f</w:t>
        </w:r>
        <w:r w:rsidRPr="00F75240">
          <w:rPr>
            <w:rFonts w:cs="v4.2.0"/>
            <w:vertAlign w:val="subscript"/>
          </w:rPr>
          <w:t>req</w:t>
        </w:r>
        <w:proofErr w:type="spellEnd"/>
        <w:r w:rsidRPr="00F75240">
          <w:rPr>
            <w:rFonts w:cs="v4.2.0"/>
          </w:rPr>
          <w:t>*</w:t>
        </w:r>
        <w:proofErr w:type="spellStart"/>
        <w:r w:rsidRPr="00F75240">
          <w:rPr>
            <w:rFonts w:cs="v4.2.0"/>
          </w:rPr>
          <w:t>T</w:t>
        </w:r>
        <w:r w:rsidRPr="00F75240">
          <w:rPr>
            <w:rFonts w:cs="v4.2.0"/>
            <w:vertAlign w:val="subscript"/>
          </w:rPr>
          <w:t>search</w:t>
        </w:r>
        <w:r w:rsidRPr="00F75240">
          <w:rPr>
            <w:rFonts w:cs="v4.2.0" w:hint="eastAsia"/>
            <w:vertAlign w:val="subscript"/>
            <w:lang w:eastAsia="zh-CN"/>
          </w:rPr>
          <w:t>_NB</w:t>
        </w:r>
        <w:proofErr w:type="spellEnd"/>
        <w:r w:rsidRPr="00F75240">
          <w:rPr>
            <w:rFonts w:cs="v4.2.0" w:hint="eastAsia"/>
            <w:vertAlign w:val="subscript"/>
            <w:lang w:eastAsia="zh-CN"/>
          </w:rPr>
          <w:t>-IoT</w:t>
        </w:r>
        <w:r w:rsidRPr="00F75240">
          <w:rPr>
            <w:rFonts w:cs="v4.2.0"/>
          </w:rPr>
          <w:t xml:space="preserve"> + T</w:t>
        </w:r>
        <w:r w:rsidRPr="00F75240">
          <w:rPr>
            <w:rFonts w:cs="v4.2.0"/>
            <w:vertAlign w:val="subscript"/>
          </w:rPr>
          <w:t>SI</w:t>
        </w:r>
        <w:r w:rsidRPr="00F75240">
          <w:rPr>
            <w:rFonts w:cs="v4.2.0" w:hint="eastAsia"/>
            <w:vertAlign w:val="subscript"/>
            <w:lang w:eastAsia="zh-CN"/>
          </w:rPr>
          <w:t>_NB-IoT</w:t>
        </w:r>
        <w:r w:rsidRPr="00F75240">
          <w:rPr>
            <w:rFonts w:cs="v4.2.0"/>
            <w:vertAlign w:val="subscript"/>
          </w:rPr>
          <w:t xml:space="preserve"> </w:t>
        </w:r>
        <w:r w:rsidRPr="00F75240">
          <w:rPr>
            <w:rFonts w:cs="v4.2.0"/>
          </w:rPr>
          <w:t>+ T</w:t>
        </w:r>
        <w:r w:rsidRPr="00F75240">
          <w:rPr>
            <w:rFonts w:cs="v4.2.0"/>
            <w:vertAlign w:val="subscript"/>
          </w:rPr>
          <w:t>PRACH</w:t>
        </w:r>
        <w:r w:rsidRPr="00F75240">
          <w:rPr>
            <w:rFonts w:cs="v4.2.0" w:hint="eastAsia"/>
            <w:vertAlign w:val="subscript"/>
            <w:lang w:eastAsia="zh-CN"/>
          </w:rPr>
          <w:t>_NB-IoT</w:t>
        </w:r>
      </w:ins>
    </w:p>
    <w:p w14:paraId="1FC2D479" w14:textId="77777777" w:rsidR="0050510B" w:rsidRPr="00F75240" w:rsidRDefault="0050510B" w:rsidP="0050510B">
      <w:pPr>
        <w:pStyle w:val="B10"/>
        <w:rPr>
          <w:ins w:id="7901" w:author="Ericsson, Venkat" w:date="2022-08-31T23:18:00Z"/>
        </w:rPr>
      </w:pPr>
      <w:ins w:id="7902" w:author="Ericsson, Venkat" w:date="2022-08-31T23:18:00Z">
        <w:r w:rsidRPr="00F75240">
          <w:rPr>
            <w:rFonts w:cs="v4.2.0"/>
          </w:rPr>
          <w:t>-</w:t>
        </w:r>
        <w:r w:rsidRPr="00F75240">
          <w:rPr>
            <w:rFonts w:cs="v4.2.0"/>
          </w:rPr>
          <w:tab/>
          <w:t>N</w:t>
        </w:r>
        <w:r w:rsidRPr="00F75240">
          <w:rPr>
            <w:rFonts w:cs="v4.2.0" w:hint="eastAsia"/>
            <w:vertAlign w:val="subscript"/>
            <w:lang w:eastAsia="zh-CN"/>
          </w:rPr>
          <w:t>NB-</w:t>
        </w:r>
        <w:proofErr w:type="spellStart"/>
        <w:r w:rsidRPr="00F75240">
          <w:rPr>
            <w:rFonts w:cs="v4.2.0" w:hint="eastAsia"/>
            <w:vertAlign w:val="subscript"/>
            <w:lang w:eastAsia="zh-CN"/>
          </w:rPr>
          <w:t>Iot</w:t>
        </w:r>
        <w:proofErr w:type="spellEnd"/>
        <w:r w:rsidRPr="00F75240">
          <w:rPr>
            <w:rFonts w:cs="v4.2.0" w:hint="eastAsia"/>
            <w:vertAlign w:val="subscript"/>
            <w:lang w:eastAsia="zh-CN"/>
          </w:rPr>
          <w:t>-</w:t>
        </w:r>
        <w:proofErr w:type="spellStart"/>
        <w:r w:rsidRPr="00F75240">
          <w:rPr>
            <w:rFonts w:cs="v4.2.0" w:hint="eastAsia"/>
            <w:vertAlign w:val="subscript"/>
            <w:lang w:eastAsia="zh-CN"/>
          </w:rPr>
          <w:t>f</w:t>
        </w:r>
        <w:r w:rsidRPr="00F75240">
          <w:rPr>
            <w:rFonts w:cs="v4.2.0"/>
            <w:vertAlign w:val="subscript"/>
          </w:rPr>
          <w:t>req</w:t>
        </w:r>
        <w:proofErr w:type="spellEnd"/>
        <w:r w:rsidRPr="00F75240">
          <w:t xml:space="preserve"> = 1</w:t>
        </w:r>
      </w:ins>
    </w:p>
    <w:p w14:paraId="105DEBB8" w14:textId="77777777" w:rsidR="0050510B" w:rsidRPr="00F75240" w:rsidRDefault="0050510B" w:rsidP="0050510B">
      <w:pPr>
        <w:pStyle w:val="B10"/>
        <w:rPr>
          <w:ins w:id="7903" w:author="Ericsson, Venkat" w:date="2022-08-31T23:18:00Z"/>
        </w:rPr>
      </w:pPr>
      <w:ins w:id="7904" w:author="Ericsson, Venkat" w:date="2022-08-31T23:18:00Z">
        <w:r w:rsidRPr="00F75240">
          <w:rPr>
            <w:rFonts w:cs="v4.2.0"/>
          </w:rPr>
          <w:t>-</w:t>
        </w:r>
        <w:r w:rsidRPr="00F75240">
          <w:rPr>
            <w:rFonts w:cs="v4.2.0"/>
          </w:rPr>
          <w:tab/>
        </w:r>
        <w:proofErr w:type="spellStart"/>
        <w:r w:rsidRPr="00F75240">
          <w:rPr>
            <w:rFonts w:cs="v4.2.0"/>
          </w:rPr>
          <w:t>T</w:t>
        </w:r>
        <w:r w:rsidRPr="00F75240">
          <w:rPr>
            <w:rFonts w:cs="v4.2.0"/>
            <w:vertAlign w:val="subscript"/>
          </w:rPr>
          <w:t>search</w:t>
        </w:r>
        <w:r w:rsidRPr="00F75240">
          <w:rPr>
            <w:rFonts w:cs="v4.2.0" w:hint="eastAsia"/>
            <w:vertAlign w:val="subscript"/>
            <w:lang w:eastAsia="zh-CN"/>
          </w:rPr>
          <w:t>_NB</w:t>
        </w:r>
        <w:proofErr w:type="spellEnd"/>
        <w:r w:rsidRPr="00F75240">
          <w:rPr>
            <w:rFonts w:cs="v4.2.0" w:hint="eastAsia"/>
            <w:vertAlign w:val="subscript"/>
            <w:lang w:eastAsia="zh-CN"/>
          </w:rPr>
          <w:t>-IoT</w:t>
        </w:r>
        <w:r w:rsidRPr="00F75240">
          <w:t xml:space="preserve"> = </w:t>
        </w:r>
        <w:r w:rsidRPr="00F75240">
          <w:rPr>
            <w:lang w:eastAsia="zh-CN"/>
          </w:rPr>
          <w:t>0</w:t>
        </w:r>
        <w:r w:rsidRPr="00F75240">
          <w:t xml:space="preserve"> ms</w:t>
        </w:r>
      </w:ins>
    </w:p>
    <w:p w14:paraId="7E28A970" w14:textId="77777777" w:rsidR="0050510B" w:rsidRPr="00F75240" w:rsidRDefault="0050510B" w:rsidP="0050510B">
      <w:pPr>
        <w:pStyle w:val="B10"/>
        <w:rPr>
          <w:ins w:id="7905" w:author="Ericsson, Venkat" w:date="2022-08-31T23:18:00Z"/>
        </w:rPr>
      </w:pPr>
      <w:ins w:id="7906" w:author="Ericsson, Venkat" w:date="2022-08-31T23:18:00Z">
        <w:r w:rsidRPr="00F75240">
          <w:rPr>
            <w:rFonts w:cs="v4.2.0"/>
          </w:rPr>
          <w:t>-</w:t>
        </w:r>
        <w:r w:rsidRPr="00F75240">
          <w:rPr>
            <w:rFonts w:cs="v4.2.0"/>
          </w:rPr>
          <w:tab/>
          <w:t>T</w:t>
        </w:r>
        <w:r w:rsidRPr="00F75240">
          <w:rPr>
            <w:rFonts w:cs="v4.2.0"/>
            <w:vertAlign w:val="subscript"/>
          </w:rPr>
          <w:t>SI</w:t>
        </w:r>
        <w:r w:rsidRPr="00F75240">
          <w:rPr>
            <w:rFonts w:cs="v4.2.0" w:hint="eastAsia"/>
            <w:vertAlign w:val="subscript"/>
            <w:lang w:eastAsia="zh-CN"/>
          </w:rPr>
          <w:t>_NB-IoT</w:t>
        </w:r>
        <w:r w:rsidRPr="00F75240">
          <w:t xml:space="preserve"> </w:t>
        </w:r>
        <w:r w:rsidRPr="00F75240">
          <w:rPr>
            <w:iCs/>
          </w:rPr>
          <w:t xml:space="preserve">= </w:t>
        </w:r>
        <w:r w:rsidRPr="00F75240">
          <w:rPr>
            <w:iCs/>
            <w:lang w:eastAsia="zh-CN"/>
          </w:rPr>
          <w:t>8320</w:t>
        </w:r>
        <w:r w:rsidRPr="00F75240">
          <w:rPr>
            <w:iCs/>
          </w:rPr>
          <w:t xml:space="preserve"> ms; it is the </w:t>
        </w:r>
        <w:r w:rsidRPr="00F75240">
          <w:rPr>
            <w:rFonts w:cs="v4.2.0"/>
          </w:rPr>
          <w:t xml:space="preserve">time required for receiving all the relevant system information as </w:t>
        </w:r>
        <w:r w:rsidRPr="00F75240">
          <w:t xml:space="preserve">defined in TS 36.331 </w:t>
        </w:r>
        <w:r w:rsidRPr="00F75240">
          <w:rPr>
            <w:rFonts w:cs="v4.2.0"/>
          </w:rPr>
          <w:t xml:space="preserve">for the target </w:t>
        </w:r>
        <w:r w:rsidRPr="00F75240">
          <w:rPr>
            <w:rFonts w:cs="v4.2.0" w:hint="eastAsia"/>
            <w:lang w:eastAsia="zh-CN"/>
          </w:rPr>
          <w:t>NB-IoT</w:t>
        </w:r>
        <w:r w:rsidRPr="00F75240">
          <w:rPr>
            <w:rFonts w:cs="v4.2.0"/>
          </w:rPr>
          <w:t xml:space="preserve"> TDD cell.</w:t>
        </w:r>
      </w:ins>
    </w:p>
    <w:p w14:paraId="78F92558" w14:textId="77777777" w:rsidR="0050510B" w:rsidRPr="00F75240" w:rsidRDefault="0050510B" w:rsidP="0050510B">
      <w:pPr>
        <w:pStyle w:val="B10"/>
        <w:rPr>
          <w:ins w:id="7907" w:author="Ericsson, Venkat" w:date="2022-08-31T23:18:00Z"/>
          <w:rFonts w:cs="v4.2.0"/>
        </w:rPr>
      </w:pPr>
      <w:ins w:id="7908" w:author="Ericsson, Venkat" w:date="2022-08-31T23:18:00Z">
        <w:r w:rsidRPr="00F75240">
          <w:rPr>
            <w:rFonts w:cs="v4.2.0"/>
          </w:rPr>
          <w:t>-</w:t>
        </w:r>
        <w:r w:rsidRPr="00F75240">
          <w:rPr>
            <w:rFonts w:cs="v4.2.0"/>
          </w:rPr>
          <w:tab/>
          <w:t>T</w:t>
        </w:r>
        <w:r w:rsidRPr="00F75240">
          <w:rPr>
            <w:vertAlign w:val="subscript"/>
          </w:rPr>
          <w:t>PRACH</w:t>
        </w:r>
        <w:r w:rsidRPr="00F75240">
          <w:rPr>
            <w:rFonts w:hint="eastAsia"/>
            <w:vertAlign w:val="subscript"/>
          </w:rPr>
          <w:t>_NB-IoT</w:t>
        </w:r>
        <w:r w:rsidRPr="00F75240">
          <w:rPr>
            <w:rFonts w:cs="v4.2.0"/>
          </w:rPr>
          <w:t xml:space="preserve"> = </w:t>
        </w:r>
        <w:r w:rsidRPr="00F75240">
          <w:rPr>
            <w:lang w:eastAsia="zh-CN"/>
          </w:rPr>
          <w:t>80</w:t>
        </w:r>
        <w:r w:rsidRPr="00F75240">
          <w:rPr>
            <w:rFonts w:cs="v4.2.0"/>
          </w:rPr>
          <w:t xml:space="preserve"> ms; it is the additional delay caused by the random access procedure.</w:t>
        </w:r>
      </w:ins>
    </w:p>
    <w:p w14:paraId="091AA452" w14:textId="77777777" w:rsidR="0050510B" w:rsidRPr="00F75240" w:rsidRDefault="0050510B" w:rsidP="0050510B">
      <w:pPr>
        <w:rPr>
          <w:ins w:id="7909" w:author="Ericsson, Venkat" w:date="2022-08-31T23:18:00Z"/>
          <w:lang w:eastAsia="zh-CN"/>
        </w:rPr>
      </w:pPr>
      <w:ins w:id="7910" w:author="Ericsson, Venkat" w:date="2022-08-31T23:18:00Z">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15</w:t>
        </w:r>
        <w:r w:rsidRPr="007047CC">
          <w:rPr>
            <w:noProof/>
            <w:sz w:val="28"/>
            <w:szCs w:val="28"/>
            <w:highlight w:val="yellow"/>
            <w:lang w:eastAsia="zh-CN"/>
          </w:rPr>
          <w:t>&gt;</w:t>
        </w:r>
      </w:ins>
    </w:p>
    <w:p w14:paraId="5E1EA14C" w14:textId="77777777" w:rsidR="0050510B" w:rsidRPr="00F75240" w:rsidRDefault="0050510B" w:rsidP="0050510B">
      <w:pPr>
        <w:rPr>
          <w:ins w:id="7911" w:author="Ericsson, Venkat" w:date="2022-08-31T23:18:00Z"/>
          <w:lang w:eastAsia="zh-CN"/>
        </w:rPr>
      </w:pPr>
    </w:p>
    <w:p w14:paraId="581ED3B3" w14:textId="77777777" w:rsidR="0050510B" w:rsidRPr="00F75240" w:rsidRDefault="0050510B" w:rsidP="0050510B">
      <w:pPr>
        <w:rPr>
          <w:ins w:id="7912" w:author="Ericsson, Venkat" w:date="2022-08-31T23:18:00Z"/>
          <w:lang w:eastAsia="zh-CN"/>
        </w:rPr>
      </w:pPr>
      <w:ins w:id="7913" w:author="Ericsson, Venkat" w:date="2022-08-31T23:18:00Z">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16</w:t>
        </w:r>
        <w:r w:rsidRPr="007047CC">
          <w:rPr>
            <w:noProof/>
            <w:sz w:val="28"/>
            <w:szCs w:val="28"/>
            <w:highlight w:val="yellow"/>
            <w:lang w:eastAsia="zh-CN"/>
          </w:rPr>
          <w:t>&gt;</w:t>
        </w:r>
      </w:ins>
    </w:p>
    <w:p w14:paraId="31AC53DE" w14:textId="77777777" w:rsidR="0050510B" w:rsidRPr="00F75240" w:rsidRDefault="0050510B" w:rsidP="0050510B">
      <w:pPr>
        <w:rPr>
          <w:ins w:id="7914" w:author="Ericsson, Venkat" w:date="2022-08-31T23:18:00Z"/>
          <w:lang w:eastAsia="zh-CN"/>
        </w:rPr>
      </w:pPr>
    </w:p>
    <w:p w14:paraId="3B1A3D52" w14:textId="3CB30FC9" w:rsidR="0050510B" w:rsidRPr="00F75240" w:rsidRDefault="0050510B" w:rsidP="0050510B">
      <w:pPr>
        <w:pStyle w:val="Heading3"/>
        <w:rPr>
          <w:ins w:id="7915" w:author="Ericsson, Venkat" w:date="2022-08-31T23:18:00Z"/>
          <w:snapToGrid w:val="0"/>
          <w:lang w:eastAsia="zh-CN"/>
        </w:rPr>
      </w:pPr>
      <w:ins w:id="7916" w:author="Ericsson, Venkat" w:date="2022-08-31T23:18:00Z">
        <w:r w:rsidRPr="00F75240">
          <w:rPr>
            <w:snapToGrid w:val="0"/>
          </w:rPr>
          <w:t>A.8.1.x</w:t>
        </w:r>
      </w:ins>
      <w:ins w:id="7917" w:author="Ericsson, Venkat" w:date="2022-08-31T23:30:00Z">
        <w:r w:rsidR="00CB174B">
          <w:rPr>
            <w:snapToGrid w:val="0"/>
          </w:rPr>
          <w:t>1</w:t>
        </w:r>
      </w:ins>
      <w:ins w:id="7918" w:author="Ericsson, Venkat" w:date="2022-08-31T23:18:00Z">
        <w:r w:rsidRPr="00F75240">
          <w:rPr>
            <w:snapToGrid w:val="0"/>
          </w:rPr>
          <w:t>3</w:t>
        </w:r>
        <w:r w:rsidRPr="00F75240">
          <w:rPr>
            <w:snapToGrid w:val="0"/>
          </w:rPr>
          <w:tab/>
          <w:t>TDD Inter-frequency neighbour cell measurement for UE</w:t>
        </w:r>
        <w:r w:rsidRPr="00F75240">
          <w:rPr>
            <w:rFonts w:hint="eastAsia"/>
            <w:snapToGrid w:val="0"/>
            <w:lang w:eastAsia="zh-CN"/>
          </w:rPr>
          <w:t xml:space="preserve"> category NB1 in </w:t>
        </w:r>
        <w:r w:rsidRPr="00F75240">
          <w:rPr>
            <w:snapToGrid w:val="0"/>
            <w:lang w:eastAsia="zh-CN"/>
          </w:rPr>
          <w:t>standalone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p w14:paraId="78AF4C2D" w14:textId="3C7174AA" w:rsidR="0050510B" w:rsidRPr="00F75240" w:rsidRDefault="0050510B" w:rsidP="0050510B">
      <w:pPr>
        <w:pStyle w:val="Heading4"/>
        <w:rPr>
          <w:ins w:id="7919" w:author="Ericsson, Venkat" w:date="2022-08-31T23:18:00Z"/>
        </w:rPr>
      </w:pPr>
      <w:ins w:id="7920" w:author="Ericsson, Venkat" w:date="2022-08-31T23:18:00Z">
        <w:r w:rsidRPr="00F75240">
          <w:t>A.8.1.x</w:t>
        </w:r>
      </w:ins>
      <w:ins w:id="7921" w:author="Ericsson, Venkat" w:date="2022-08-31T23:30:00Z">
        <w:r w:rsidR="00CB174B">
          <w:t>1</w:t>
        </w:r>
      </w:ins>
      <w:ins w:id="7922" w:author="Ericsson, Venkat" w:date="2022-08-31T23:18:00Z">
        <w:r w:rsidRPr="00F75240">
          <w:t>3.1</w:t>
        </w:r>
        <w:r w:rsidRPr="00F75240">
          <w:tab/>
        </w:r>
        <w:r w:rsidRPr="00F75240">
          <w:rPr>
            <w:snapToGrid w:val="0"/>
          </w:rPr>
          <w:t>Test Purpose and Environment</w:t>
        </w:r>
      </w:ins>
    </w:p>
    <w:p w14:paraId="780A4EEF" w14:textId="77777777" w:rsidR="0050510B" w:rsidRPr="00F75240" w:rsidRDefault="0050510B" w:rsidP="0050510B">
      <w:pPr>
        <w:rPr>
          <w:ins w:id="7923" w:author="Ericsson, Venkat" w:date="2022-08-31T23:18:00Z"/>
        </w:rPr>
      </w:pPr>
      <w:ins w:id="7924" w:author="Ericsson, Venkat" w:date="2022-08-31T23:18:00Z">
        <w:r w:rsidRPr="00F75240">
          <w:t>The purpose is to verify that the</w:t>
        </w:r>
        <w:r w:rsidRPr="00F75240">
          <w:rPr>
            <w:rFonts w:hint="eastAsia"/>
            <w:lang w:eastAsia="zh-CN"/>
          </w:rPr>
          <w:t xml:space="preserve"> NB-IoT</w:t>
        </w:r>
        <w:r w:rsidRPr="00F75240">
          <w:t xml:space="preserve"> inter-frequency neighbour cell measurement requirement in clause</w:t>
        </w:r>
        <w:r w:rsidRPr="00F75240">
          <w:rPr>
            <w:rFonts w:hint="eastAsia"/>
          </w:rPr>
          <w:t xml:space="preserve"> </w:t>
        </w:r>
        <w:r w:rsidRPr="00F75240">
          <w:t>8.14.6. 4 is met, and UE is only required to be tested in one operation mode out of SA, in-band, guard-band.</w:t>
        </w:r>
      </w:ins>
    </w:p>
    <w:p w14:paraId="3E8318F1" w14:textId="69FAB2B2" w:rsidR="0050510B" w:rsidRPr="00F75240" w:rsidRDefault="0050510B" w:rsidP="0050510B">
      <w:pPr>
        <w:rPr>
          <w:ins w:id="7925" w:author="Ericsson, Venkat" w:date="2022-08-31T23:18:00Z"/>
          <w:lang w:eastAsia="zh-CN"/>
        </w:rPr>
      </w:pPr>
      <w:ins w:id="7926" w:author="Ericsson, Venkat" w:date="2022-08-31T23:18:00Z">
        <w:r w:rsidRPr="00F75240">
          <w:t>The test parameters are given in table A.8.1.x</w:t>
        </w:r>
      </w:ins>
      <w:ins w:id="7927" w:author="Ericsson, Venkat" w:date="2022-08-31T23:30:00Z">
        <w:r w:rsidR="00CB174B">
          <w:t>1</w:t>
        </w:r>
      </w:ins>
      <w:ins w:id="7928" w:author="Ericsson, Venkat" w:date="2022-08-31T23:18:00Z">
        <w:r w:rsidRPr="00F75240">
          <w:t>3.1-1 and table A.8.1.x</w:t>
        </w:r>
      </w:ins>
      <w:ins w:id="7929" w:author="Ericsson, Venkat" w:date="2022-08-31T23:30:00Z">
        <w:r w:rsidR="00CB174B">
          <w:t>1</w:t>
        </w:r>
      </w:ins>
      <w:ins w:id="7930" w:author="Ericsson, Venkat" w:date="2022-08-31T23:18:00Z">
        <w:r w:rsidRPr="00F75240">
          <w:t>3.1-2 below.</w:t>
        </w:r>
        <w:r w:rsidRPr="00F75240">
          <w:rPr>
            <w:rFonts w:hint="eastAsia"/>
            <w:lang w:eastAsia="zh-CN"/>
          </w:rPr>
          <w:t xml:space="preserve"> nCell1 and nCell2 are NB-IoT cells with different physical cell ID on </w:t>
        </w:r>
        <w:r w:rsidRPr="00F75240">
          <w:rPr>
            <w:lang w:eastAsia="zh-CN"/>
          </w:rPr>
          <w:t>different</w:t>
        </w:r>
        <w:r w:rsidRPr="00F75240">
          <w:rPr>
            <w:rFonts w:hint="eastAsia"/>
            <w:lang w:eastAsia="zh-CN"/>
          </w:rPr>
          <w:t xml:space="preserve"> frequency carrier</w:t>
        </w:r>
        <w:r w:rsidRPr="00F75240">
          <w:rPr>
            <w:lang w:eastAsia="zh-CN"/>
          </w:rPr>
          <w:t xml:space="preserve"> where nCell1 is in anchor carrier</w:t>
        </w:r>
        <w:r w:rsidRPr="00F75240">
          <w:rPr>
            <w:rFonts w:hint="eastAsia"/>
            <w:lang w:eastAsia="zh-CN"/>
          </w:rPr>
          <w:t>.</w:t>
        </w:r>
        <w:r w:rsidRPr="00F75240">
          <w:t xml:space="preserve">  The UE shall be indicated with the carrier frequency of </w:t>
        </w:r>
        <w:proofErr w:type="spellStart"/>
        <w:r w:rsidRPr="00F75240">
          <w:t>nCell</w:t>
        </w:r>
        <w:proofErr w:type="spellEnd"/>
        <w:r w:rsidRPr="00F75240">
          <w:t xml:space="preserve"> 2 which is the anchor carrier to ensure that the UE has the context of the carrier frequency of </w:t>
        </w:r>
        <w:proofErr w:type="spellStart"/>
        <w:r w:rsidRPr="00F75240">
          <w:t>nCell</w:t>
        </w:r>
        <w:proofErr w:type="spellEnd"/>
        <w:r w:rsidRPr="00F75240">
          <w:t xml:space="preserve"> 2. The test consists of 5 successive time periods, with time duration of T1, T2, T3, T4 and T5 respectively. </w:t>
        </w:r>
      </w:ins>
    </w:p>
    <w:p w14:paraId="4660A19A" w14:textId="51A63BAB" w:rsidR="0050510B" w:rsidRPr="00F75240" w:rsidRDefault="0050510B" w:rsidP="0050510B">
      <w:pPr>
        <w:pStyle w:val="TH"/>
        <w:rPr>
          <w:ins w:id="7931" w:author="Ericsson, Venkat" w:date="2022-08-31T23:18:00Z"/>
        </w:rPr>
      </w:pPr>
      <w:ins w:id="7932" w:author="Ericsson, Venkat" w:date="2022-08-31T23:18:00Z">
        <w:r w:rsidRPr="00F75240">
          <w:t>Table A.8.1.x</w:t>
        </w:r>
      </w:ins>
      <w:ins w:id="7933" w:author="Ericsson, Venkat" w:date="2022-08-31T23:31:00Z">
        <w:r w:rsidR="00CB174B">
          <w:t>1</w:t>
        </w:r>
      </w:ins>
      <w:ins w:id="7934" w:author="Ericsson, Venkat" w:date="2022-08-31T23:18:00Z">
        <w:r w:rsidRPr="00F75240">
          <w:t xml:space="preserve">3.1-1: General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standalone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0510B" w:rsidRPr="00F75240" w14:paraId="1623ADCD" w14:textId="77777777" w:rsidTr="004C5A73">
        <w:trPr>
          <w:cantSplit/>
          <w:jc w:val="center"/>
          <w:ins w:id="7935" w:author="Ericsson, Venkat" w:date="2022-08-31T23:18:00Z"/>
        </w:trPr>
        <w:tc>
          <w:tcPr>
            <w:tcW w:w="2802" w:type="dxa"/>
            <w:gridSpan w:val="2"/>
          </w:tcPr>
          <w:p w14:paraId="042478CD" w14:textId="77777777" w:rsidR="0050510B" w:rsidRPr="00F75240" w:rsidRDefault="0050510B" w:rsidP="004C5A73">
            <w:pPr>
              <w:pStyle w:val="TAH"/>
              <w:rPr>
                <w:ins w:id="7936" w:author="Ericsson, Venkat" w:date="2022-08-31T23:18:00Z"/>
                <w:lang w:eastAsia="ja-JP"/>
              </w:rPr>
            </w:pPr>
            <w:ins w:id="7937" w:author="Ericsson, Venkat" w:date="2022-08-31T23:18:00Z">
              <w:r w:rsidRPr="00F75240">
                <w:rPr>
                  <w:lang w:eastAsia="ja-JP"/>
                </w:rPr>
                <w:t>Parameter</w:t>
              </w:r>
            </w:ins>
          </w:p>
        </w:tc>
        <w:tc>
          <w:tcPr>
            <w:tcW w:w="767" w:type="dxa"/>
          </w:tcPr>
          <w:p w14:paraId="063AFA83" w14:textId="77777777" w:rsidR="0050510B" w:rsidRPr="00F75240" w:rsidRDefault="0050510B" w:rsidP="004C5A73">
            <w:pPr>
              <w:pStyle w:val="TAH"/>
              <w:rPr>
                <w:ins w:id="7938" w:author="Ericsson, Venkat" w:date="2022-08-31T23:18:00Z"/>
                <w:lang w:eastAsia="ja-JP"/>
              </w:rPr>
            </w:pPr>
            <w:ins w:id="7939" w:author="Ericsson, Venkat" w:date="2022-08-31T23:18:00Z">
              <w:r w:rsidRPr="00F75240">
                <w:rPr>
                  <w:lang w:eastAsia="ja-JP"/>
                </w:rPr>
                <w:t>Unit</w:t>
              </w:r>
            </w:ins>
          </w:p>
        </w:tc>
        <w:tc>
          <w:tcPr>
            <w:tcW w:w="2493" w:type="dxa"/>
          </w:tcPr>
          <w:p w14:paraId="1FA9233F" w14:textId="77777777" w:rsidR="0050510B" w:rsidRPr="00F75240" w:rsidRDefault="0050510B" w:rsidP="004C5A73">
            <w:pPr>
              <w:pStyle w:val="TAH"/>
              <w:rPr>
                <w:ins w:id="7940" w:author="Ericsson, Venkat" w:date="2022-08-31T23:18:00Z"/>
                <w:lang w:eastAsia="ja-JP"/>
              </w:rPr>
            </w:pPr>
            <w:ins w:id="7941" w:author="Ericsson, Venkat" w:date="2022-08-31T23:18:00Z">
              <w:r w:rsidRPr="00F75240">
                <w:rPr>
                  <w:lang w:eastAsia="ja-JP"/>
                </w:rPr>
                <w:t>Value</w:t>
              </w:r>
            </w:ins>
          </w:p>
        </w:tc>
        <w:tc>
          <w:tcPr>
            <w:tcW w:w="3685" w:type="dxa"/>
          </w:tcPr>
          <w:p w14:paraId="36B9EF72" w14:textId="77777777" w:rsidR="0050510B" w:rsidRPr="00F75240" w:rsidRDefault="0050510B" w:rsidP="004C5A73">
            <w:pPr>
              <w:pStyle w:val="TAH"/>
              <w:rPr>
                <w:ins w:id="7942" w:author="Ericsson, Venkat" w:date="2022-08-31T23:18:00Z"/>
                <w:lang w:eastAsia="ja-JP"/>
              </w:rPr>
            </w:pPr>
            <w:ins w:id="7943" w:author="Ericsson, Venkat" w:date="2022-08-31T23:18:00Z">
              <w:r w:rsidRPr="00F75240">
                <w:rPr>
                  <w:lang w:eastAsia="ja-JP"/>
                </w:rPr>
                <w:t>Comment</w:t>
              </w:r>
            </w:ins>
          </w:p>
        </w:tc>
      </w:tr>
      <w:tr w:rsidR="0050510B" w:rsidRPr="00F75240" w14:paraId="733F2DB8" w14:textId="77777777" w:rsidTr="004C5A73">
        <w:trPr>
          <w:cantSplit/>
          <w:jc w:val="center"/>
          <w:ins w:id="7944" w:author="Ericsson, Venkat" w:date="2022-08-31T23:18:00Z"/>
        </w:trPr>
        <w:tc>
          <w:tcPr>
            <w:tcW w:w="2802" w:type="dxa"/>
            <w:gridSpan w:val="2"/>
          </w:tcPr>
          <w:p w14:paraId="71CF4C97" w14:textId="77777777" w:rsidR="0050510B" w:rsidRPr="00F75240" w:rsidRDefault="0050510B" w:rsidP="004C5A73">
            <w:pPr>
              <w:pStyle w:val="TAL"/>
              <w:rPr>
                <w:ins w:id="7945" w:author="Ericsson, Venkat" w:date="2022-08-31T23:18:00Z"/>
                <w:lang w:eastAsia="ja-JP"/>
              </w:rPr>
            </w:pPr>
            <w:ins w:id="7946" w:author="Ericsson, Venkat" w:date="2022-08-31T23:18:00Z">
              <w:r w:rsidRPr="00F75240">
                <w:rPr>
                  <w:lang w:eastAsia="ja-JP"/>
                </w:rPr>
                <w:t>NB-IOT operational mode</w:t>
              </w:r>
            </w:ins>
          </w:p>
        </w:tc>
        <w:tc>
          <w:tcPr>
            <w:tcW w:w="767" w:type="dxa"/>
          </w:tcPr>
          <w:p w14:paraId="38BA22C2" w14:textId="77777777" w:rsidR="0050510B" w:rsidRPr="00F75240" w:rsidRDefault="0050510B" w:rsidP="004C5A73">
            <w:pPr>
              <w:pStyle w:val="TAL"/>
              <w:jc w:val="center"/>
              <w:rPr>
                <w:ins w:id="7947" w:author="Ericsson, Venkat" w:date="2022-08-31T23:18:00Z"/>
                <w:lang w:eastAsia="ja-JP"/>
              </w:rPr>
            </w:pPr>
          </w:p>
        </w:tc>
        <w:tc>
          <w:tcPr>
            <w:tcW w:w="2493" w:type="dxa"/>
          </w:tcPr>
          <w:p w14:paraId="57D44783" w14:textId="77777777" w:rsidR="0050510B" w:rsidRPr="00F75240" w:rsidRDefault="0050510B" w:rsidP="004C5A73">
            <w:pPr>
              <w:pStyle w:val="TAL"/>
              <w:jc w:val="center"/>
              <w:rPr>
                <w:ins w:id="7948" w:author="Ericsson, Venkat" w:date="2022-08-31T23:18:00Z"/>
                <w:lang w:eastAsia="ja-JP"/>
              </w:rPr>
            </w:pPr>
            <w:ins w:id="7949" w:author="Ericsson, Venkat" w:date="2022-08-31T23:18:00Z">
              <w:r w:rsidRPr="00F75240">
                <w:rPr>
                  <w:lang w:eastAsia="ja-JP"/>
                </w:rPr>
                <w:t xml:space="preserve">standalone </w:t>
              </w:r>
            </w:ins>
          </w:p>
        </w:tc>
        <w:tc>
          <w:tcPr>
            <w:tcW w:w="3685" w:type="dxa"/>
          </w:tcPr>
          <w:p w14:paraId="05C86108" w14:textId="77777777" w:rsidR="0050510B" w:rsidRPr="00F75240" w:rsidRDefault="0050510B" w:rsidP="004C5A73">
            <w:pPr>
              <w:pStyle w:val="TAL"/>
              <w:rPr>
                <w:ins w:id="7950" w:author="Ericsson, Venkat" w:date="2022-08-31T23:18:00Z"/>
                <w:lang w:eastAsia="ja-JP"/>
              </w:rPr>
            </w:pPr>
          </w:p>
        </w:tc>
      </w:tr>
      <w:tr w:rsidR="0050510B" w:rsidRPr="00F75240" w14:paraId="0CD99214" w14:textId="77777777" w:rsidTr="004C5A73">
        <w:trPr>
          <w:cantSplit/>
          <w:jc w:val="center"/>
          <w:ins w:id="7951" w:author="Ericsson, Venkat" w:date="2022-08-31T23:18:00Z"/>
        </w:trPr>
        <w:tc>
          <w:tcPr>
            <w:tcW w:w="1008" w:type="dxa"/>
            <w:vMerge w:val="restart"/>
          </w:tcPr>
          <w:p w14:paraId="59C9E66D" w14:textId="77777777" w:rsidR="0050510B" w:rsidRPr="00F75240" w:rsidRDefault="0050510B" w:rsidP="004C5A73">
            <w:pPr>
              <w:pStyle w:val="TAL"/>
              <w:rPr>
                <w:ins w:id="7952" w:author="Ericsson, Venkat" w:date="2022-08-31T23:18:00Z"/>
                <w:lang w:eastAsia="ja-JP"/>
              </w:rPr>
            </w:pPr>
            <w:ins w:id="7953" w:author="Ericsson, Venkat" w:date="2022-08-31T23:18:00Z">
              <w:r w:rsidRPr="00F75240">
                <w:rPr>
                  <w:lang w:eastAsia="ja-JP"/>
                </w:rPr>
                <w:t>Initial condition</w:t>
              </w:r>
            </w:ins>
          </w:p>
        </w:tc>
        <w:tc>
          <w:tcPr>
            <w:tcW w:w="1794" w:type="dxa"/>
          </w:tcPr>
          <w:p w14:paraId="3199C3BB" w14:textId="77777777" w:rsidR="0050510B" w:rsidRPr="00F75240" w:rsidRDefault="0050510B" w:rsidP="004C5A73">
            <w:pPr>
              <w:pStyle w:val="TAL"/>
              <w:rPr>
                <w:ins w:id="7954" w:author="Ericsson, Venkat" w:date="2022-08-31T23:18:00Z"/>
                <w:lang w:eastAsia="ja-JP"/>
              </w:rPr>
            </w:pPr>
            <w:ins w:id="7955" w:author="Ericsson, Venkat" w:date="2022-08-31T23:18:00Z">
              <w:r w:rsidRPr="00F75240">
                <w:rPr>
                  <w:lang w:eastAsia="ja-JP"/>
                </w:rPr>
                <w:t xml:space="preserve">Active cell </w:t>
              </w:r>
            </w:ins>
          </w:p>
        </w:tc>
        <w:tc>
          <w:tcPr>
            <w:tcW w:w="767" w:type="dxa"/>
          </w:tcPr>
          <w:p w14:paraId="72F6B87E" w14:textId="77777777" w:rsidR="0050510B" w:rsidRPr="00F75240" w:rsidRDefault="0050510B" w:rsidP="004C5A73">
            <w:pPr>
              <w:pStyle w:val="TAL"/>
              <w:jc w:val="center"/>
              <w:rPr>
                <w:ins w:id="7956" w:author="Ericsson, Venkat" w:date="2022-08-31T23:18:00Z"/>
                <w:lang w:eastAsia="ja-JP"/>
              </w:rPr>
            </w:pPr>
          </w:p>
        </w:tc>
        <w:tc>
          <w:tcPr>
            <w:tcW w:w="2493" w:type="dxa"/>
          </w:tcPr>
          <w:p w14:paraId="7E10B8A0" w14:textId="77777777" w:rsidR="0050510B" w:rsidRPr="00F75240" w:rsidRDefault="0050510B" w:rsidP="004C5A73">
            <w:pPr>
              <w:pStyle w:val="TAL"/>
              <w:jc w:val="center"/>
              <w:rPr>
                <w:ins w:id="7957" w:author="Ericsson, Venkat" w:date="2022-08-31T23:18:00Z"/>
                <w:lang w:eastAsia="ja-JP"/>
              </w:rPr>
            </w:pPr>
            <w:ins w:id="7958" w:author="Ericsson, Venkat" w:date="2022-08-31T23:18:00Z">
              <w:r w:rsidRPr="00F75240">
                <w:rPr>
                  <w:lang w:eastAsia="ja-JP"/>
                </w:rPr>
                <w:t>nCell1</w:t>
              </w:r>
            </w:ins>
          </w:p>
        </w:tc>
        <w:tc>
          <w:tcPr>
            <w:tcW w:w="3685" w:type="dxa"/>
          </w:tcPr>
          <w:p w14:paraId="6287BFE5" w14:textId="77777777" w:rsidR="0050510B" w:rsidRPr="00F75240" w:rsidRDefault="0050510B" w:rsidP="004C5A73">
            <w:pPr>
              <w:pStyle w:val="TAL"/>
              <w:rPr>
                <w:ins w:id="7959" w:author="Ericsson, Venkat" w:date="2022-08-31T23:18:00Z"/>
                <w:lang w:eastAsia="ja-JP"/>
              </w:rPr>
            </w:pPr>
          </w:p>
        </w:tc>
      </w:tr>
      <w:tr w:rsidR="0050510B" w:rsidRPr="00F75240" w14:paraId="2D8DC326" w14:textId="77777777" w:rsidTr="004C5A73">
        <w:trPr>
          <w:cantSplit/>
          <w:trHeight w:val="463"/>
          <w:jc w:val="center"/>
          <w:ins w:id="7960" w:author="Ericsson, Venkat" w:date="2022-08-31T23:18:00Z"/>
        </w:trPr>
        <w:tc>
          <w:tcPr>
            <w:tcW w:w="1008" w:type="dxa"/>
            <w:vMerge/>
          </w:tcPr>
          <w:p w14:paraId="11C5D399" w14:textId="77777777" w:rsidR="0050510B" w:rsidRPr="00F75240" w:rsidRDefault="0050510B" w:rsidP="004C5A73">
            <w:pPr>
              <w:pStyle w:val="TAL"/>
              <w:rPr>
                <w:ins w:id="7961" w:author="Ericsson, Venkat" w:date="2022-08-31T23:18:00Z"/>
                <w:lang w:eastAsia="ja-JP"/>
              </w:rPr>
            </w:pPr>
          </w:p>
        </w:tc>
        <w:tc>
          <w:tcPr>
            <w:tcW w:w="1794" w:type="dxa"/>
          </w:tcPr>
          <w:p w14:paraId="6D534F40" w14:textId="77777777" w:rsidR="0050510B" w:rsidRPr="00F75240" w:rsidRDefault="0050510B" w:rsidP="004C5A73">
            <w:pPr>
              <w:pStyle w:val="TAL"/>
              <w:rPr>
                <w:ins w:id="7962" w:author="Ericsson, Venkat" w:date="2022-08-31T23:18:00Z"/>
                <w:lang w:eastAsia="ja-JP"/>
              </w:rPr>
            </w:pPr>
            <w:ins w:id="7963" w:author="Ericsson, Venkat" w:date="2022-08-31T23:18:00Z">
              <w:r w:rsidRPr="00F75240">
                <w:rPr>
                  <w:lang w:eastAsia="ja-JP"/>
                </w:rPr>
                <w:t>Neighbour cells</w:t>
              </w:r>
            </w:ins>
          </w:p>
        </w:tc>
        <w:tc>
          <w:tcPr>
            <w:tcW w:w="767" w:type="dxa"/>
          </w:tcPr>
          <w:p w14:paraId="30142CB5" w14:textId="77777777" w:rsidR="0050510B" w:rsidRPr="00F75240" w:rsidRDefault="0050510B" w:rsidP="004C5A73">
            <w:pPr>
              <w:pStyle w:val="TAL"/>
              <w:jc w:val="center"/>
              <w:rPr>
                <w:ins w:id="7964" w:author="Ericsson, Venkat" w:date="2022-08-31T23:18:00Z"/>
                <w:lang w:eastAsia="ja-JP"/>
              </w:rPr>
            </w:pPr>
          </w:p>
        </w:tc>
        <w:tc>
          <w:tcPr>
            <w:tcW w:w="2493" w:type="dxa"/>
          </w:tcPr>
          <w:p w14:paraId="1103E94F" w14:textId="77777777" w:rsidR="0050510B" w:rsidRPr="00F75240" w:rsidRDefault="0050510B" w:rsidP="004C5A73">
            <w:pPr>
              <w:pStyle w:val="TAL"/>
              <w:jc w:val="center"/>
              <w:rPr>
                <w:ins w:id="7965" w:author="Ericsson, Venkat" w:date="2022-08-31T23:18:00Z"/>
                <w:lang w:eastAsia="ja-JP"/>
              </w:rPr>
            </w:pPr>
            <w:ins w:id="7966" w:author="Ericsson, Venkat" w:date="2022-08-31T23:18:00Z">
              <w:r w:rsidRPr="00F75240">
                <w:rPr>
                  <w:lang w:eastAsia="ja-JP"/>
                </w:rPr>
                <w:t>nCell2</w:t>
              </w:r>
            </w:ins>
          </w:p>
        </w:tc>
        <w:tc>
          <w:tcPr>
            <w:tcW w:w="3685" w:type="dxa"/>
            <w:tcBorders>
              <w:bottom w:val="single" w:sz="4" w:space="0" w:color="auto"/>
            </w:tcBorders>
          </w:tcPr>
          <w:p w14:paraId="5E1A2F19" w14:textId="77777777" w:rsidR="0050510B" w:rsidRPr="00F75240" w:rsidRDefault="0050510B" w:rsidP="004C5A73">
            <w:pPr>
              <w:pStyle w:val="TAL"/>
              <w:rPr>
                <w:ins w:id="7967" w:author="Ericsson, Venkat" w:date="2022-08-31T23:18:00Z"/>
                <w:lang w:eastAsia="ja-JP"/>
              </w:rPr>
            </w:pPr>
          </w:p>
        </w:tc>
      </w:tr>
      <w:tr w:rsidR="0050510B" w:rsidRPr="00F75240" w14:paraId="2715422D" w14:textId="77777777" w:rsidTr="004C5A73">
        <w:trPr>
          <w:cantSplit/>
          <w:jc w:val="center"/>
          <w:ins w:id="7968" w:author="Ericsson, Venkat" w:date="2022-08-31T23:18:00Z"/>
        </w:trPr>
        <w:tc>
          <w:tcPr>
            <w:tcW w:w="1008" w:type="dxa"/>
          </w:tcPr>
          <w:p w14:paraId="32846651" w14:textId="77777777" w:rsidR="0050510B" w:rsidRPr="00F75240" w:rsidRDefault="0050510B" w:rsidP="004C5A73">
            <w:pPr>
              <w:pStyle w:val="TAL"/>
              <w:rPr>
                <w:ins w:id="7969" w:author="Ericsson, Venkat" w:date="2022-08-31T23:18:00Z"/>
                <w:lang w:eastAsia="ja-JP"/>
              </w:rPr>
            </w:pPr>
            <w:ins w:id="7970" w:author="Ericsson, Venkat" w:date="2022-08-31T23:18:00Z">
              <w:r w:rsidRPr="00F75240">
                <w:rPr>
                  <w:lang w:eastAsia="ja-JP"/>
                </w:rPr>
                <w:t>Final condition</w:t>
              </w:r>
            </w:ins>
          </w:p>
        </w:tc>
        <w:tc>
          <w:tcPr>
            <w:tcW w:w="1794" w:type="dxa"/>
          </w:tcPr>
          <w:p w14:paraId="1C55FF47" w14:textId="77777777" w:rsidR="0050510B" w:rsidRPr="00F75240" w:rsidRDefault="0050510B" w:rsidP="004C5A73">
            <w:pPr>
              <w:pStyle w:val="TAL"/>
              <w:rPr>
                <w:ins w:id="7971" w:author="Ericsson, Venkat" w:date="2022-08-31T23:18:00Z"/>
                <w:lang w:eastAsia="ja-JP"/>
              </w:rPr>
            </w:pPr>
            <w:ins w:id="7972" w:author="Ericsson, Venkat" w:date="2022-08-31T23:18:00Z">
              <w:r w:rsidRPr="00F75240">
                <w:rPr>
                  <w:lang w:eastAsia="ja-JP"/>
                </w:rPr>
                <w:t xml:space="preserve">Active cell </w:t>
              </w:r>
            </w:ins>
          </w:p>
        </w:tc>
        <w:tc>
          <w:tcPr>
            <w:tcW w:w="767" w:type="dxa"/>
          </w:tcPr>
          <w:p w14:paraId="2A2F1612" w14:textId="77777777" w:rsidR="0050510B" w:rsidRPr="00F75240" w:rsidRDefault="0050510B" w:rsidP="004C5A73">
            <w:pPr>
              <w:pStyle w:val="TAL"/>
              <w:jc w:val="center"/>
              <w:rPr>
                <w:ins w:id="7973" w:author="Ericsson, Venkat" w:date="2022-08-31T23:18:00Z"/>
                <w:lang w:eastAsia="ja-JP"/>
              </w:rPr>
            </w:pPr>
          </w:p>
        </w:tc>
        <w:tc>
          <w:tcPr>
            <w:tcW w:w="2493" w:type="dxa"/>
          </w:tcPr>
          <w:p w14:paraId="6B6E6AC2" w14:textId="77777777" w:rsidR="0050510B" w:rsidRPr="00F75240" w:rsidRDefault="0050510B" w:rsidP="004C5A73">
            <w:pPr>
              <w:pStyle w:val="TAL"/>
              <w:jc w:val="center"/>
              <w:rPr>
                <w:ins w:id="7974" w:author="Ericsson, Venkat" w:date="2022-08-31T23:18:00Z"/>
                <w:lang w:eastAsia="ja-JP"/>
              </w:rPr>
            </w:pPr>
            <w:ins w:id="7975" w:author="Ericsson, Venkat" w:date="2022-08-31T23:18:00Z">
              <w:r w:rsidRPr="00F75240">
                <w:rPr>
                  <w:lang w:eastAsia="ja-JP"/>
                </w:rPr>
                <w:t>nCell</w:t>
              </w:r>
              <w:r w:rsidRPr="00F75240">
                <w:rPr>
                  <w:rFonts w:hint="eastAsia"/>
                  <w:lang w:eastAsia="ja-JP"/>
                </w:rPr>
                <w:t>2</w:t>
              </w:r>
            </w:ins>
          </w:p>
        </w:tc>
        <w:tc>
          <w:tcPr>
            <w:tcW w:w="3685" w:type="dxa"/>
          </w:tcPr>
          <w:p w14:paraId="0602737D" w14:textId="77777777" w:rsidR="0050510B" w:rsidRPr="00F75240" w:rsidRDefault="0050510B" w:rsidP="004C5A73">
            <w:pPr>
              <w:pStyle w:val="TAL"/>
              <w:rPr>
                <w:ins w:id="7976" w:author="Ericsson, Venkat" w:date="2022-08-31T23:18:00Z"/>
                <w:lang w:eastAsia="ja-JP"/>
              </w:rPr>
            </w:pPr>
          </w:p>
        </w:tc>
      </w:tr>
      <w:tr w:rsidR="0050510B" w:rsidRPr="00F75240" w14:paraId="32A7B293" w14:textId="77777777" w:rsidTr="004C5A73">
        <w:trPr>
          <w:cantSplit/>
          <w:jc w:val="center"/>
          <w:ins w:id="7977" w:author="Ericsson, Venkat" w:date="2022-08-31T23:18:00Z"/>
        </w:trPr>
        <w:tc>
          <w:tcPr>
            <w:tcW w:w="2802" w:type="dxa"/>
            <w:gridSpan w:val="2"/>
          </w:tcPr>
          <w:p w14:paraId="759881ED" w14:textId="77777777" w:rsidR="0050510B" w:rsidRPr="00F75240" w:rsidRDefault="0050510B" w:rsidP="004C5A73">
            <w:pPr>
              <w:pStyle w:val="TAL"/>
              <w:rPr>
                <w:ins w:id="7978" w:author="Ericsson, Venkat" w:date="2022-08-31T23:18:00Z"/>
                <w:lang w:eastAsia="ja-JP"/>
              </w:rPr>
            </w:pPr>
            <w:ins w:id="7979" w:author="Ericsson, Venkat" w:date="2022-08-31T23:18:00Z">
              <w:r w:rsidRPr="00F75240">
                <w:rPr>
                  <w:lang w:eastAsia="ja-JP"/>
                </w:rPr>
                <w:t>Access Barring Information</w:t>
              </w:r>
            </w:ins>
          </w:p>
        </w:tc>
        <w:tc>
          <w:tcPr>
            <w:tcW w:w="767" w:type="dxa"/>
          </w:tcPr>
          <w:p w14:paraId="76BD492C" w14:textId="77777777" w:rsidR="0050510B" w:rsidRPr="00F75240" w:rsidRDefault="0050510B" w:rsidP="004C5A73">
            <w:pPr>
              <w:pStyle w:val="TAL"/>
              <w:jc w:val="center"/>
              <w:rPr>
                <w:ins w:id="7980" w:author="Ericsson, Venkat" w:date="2022-08-31T23:18:00Z"/>
                <w:lang w:eastAsia="ja-JP"/>
              </w:rPr>
            </w:pPr>
            <w:ins w:id="7981" w:author="Ericsson, Venkat" w:date="2022-08-31T23:18:00Z">
              <w:r w:rsidRPr="00F75240">
                <w:rPr>
                  <w:lang w:eastAsia="ja-JP"/>
                </w:rPr>
                <w:t>-</w:t>
              </w:r>
            </w:ins>
          </w:p>
        </w:tc>
        <w:tc>
          <w:tcPr>
            <w:tcW w:w="2493" w:type="dxa"/>
          </w:tcPr>
          <w:p w14:paraId="56AD025C" w14:textId="77777777" w:rsidR="0050510B" w:rsidRPr="00F75240" w:rsidRDefault="0050510B" w:rsidP="004C5A73">
            <w:pPr>
              <w:pStyle w:val="TAL"/>
              <w:jc w:val="center"/>
              <w:rPr>
                <w:ins w:id="7982" w:author="Ericsson, Venkat" w:date="2022-08-31T23:18:00Z"/>
                <w:lang w:eastAsia="ja-JP"/>
              </w:rPr>
            </w:pPr>
            <w:ins w:id="7983" w:author="Ericsson, Venkat" w:date="2022-08-31T23:18:00Z">
              <w:r w:rsidRPr="00F75240">
                <w:rPr>
                  <w:lang w:eastAsia="ja-JP"/>
                </w:rPr>
                <w:t>Not Sent</w:t>
              </w:r>
            </w:ins>
          </w:p>
        </w:tc>
        <w:tc>
          <w:tcPr>
            <w:tcW w:w="3685" w:type="dxa"/>
          </w:tcPr>
          <w:p w14:paraId="46407A7C" w14:textId="77777777" w:rsidR="0050510B" w:rsidRPr="00F75240" w:rsidRDefault="0050510B" w:rsidP="004C5A73">
            <w:pPr>
              <w:pStyle w:val="TAL"/>
              <w:rPr>
                <w:ins w:id="7984" w:author="Ericsson, Venkat" w:date="2022-08-31T23:18:00Z"/>
                <w:lang w:eastAsia="ja-JP"/>
              </w:rPr>
            </w:pPr>
            <w:ins w:id="7985" w:author="Ericsson, Venkat" w:date="2022-08-31T23:18:00Z">
              <w:r w:rsidRPr="00F75240">
                <w:rPr>
                  <w:lang w:eastAsia="ja-JP"/>
                </w:rPr>
                <w:t>No additional delays in random access procedure.</w:t>
              </w:r>
            </w:ins>
          </w:p>
        </w:tc>
      </w:tr>
      <w:tr w:rsidR="0050510B" w:rsidRPr="00F75240" w14:paraId="2D4E5007" w14:textId="77777777" w:rsidTr="004C5A73">
        <w:trPr>
          <w:cantSplit/>
          <w:jc w:val="center"/>
          <w:ins w:id="7986" w:author="Ericsson, Venkat" w:date="2022-08-31T23:18:00Z"/>
        </w:trPr>
        <w:tc>
          <w:tcPr>
            <w:tcW w:w="2802" w:type="dxa"/>
            <w:gridSpan w:val="2"/>
          </w:tcPr>
          <w:p w14:paraId="667A8ED6" w14:textId="77777777" w:rsidR="0050510B" w:rsidRPr="00F75240" w:rsidRDefault="0050510B" w:rsidP="004C5A73">
            <w:pPr>
              <w:pStyle w:val="TAL"/>
              <w:rPr>
                <w:ins w:id="7987" w:author="Ericsson, Venkat" w:date="2022-08-31T23:18:00Z"/>
                <w:lang w:eastAsia="ja-JP"/>
              </w:rPr>
            </w:pPr>
            <w:ins w:id="7988" w:author="Ericsson, Venkat" w:date="2022-08-31T23:18:00Z">
              <w:r w:rsidRPr="00F75240">
                <w:rPr>
                  <w:rFonts w:hint="eastAsia"/>
                  <w:lang w:eastAsia="zh-CN"/>
                </w:rPr>
                <w:t>N</w:t>
              </w:r>
              <w:r w:rsidRPr="00F75240">
                <w:rPr>
                  <w:rFonts w:hint="eastAsia"/>
                  <w:lang w:eastAsia="ja-JP"/>
                </w:rPr>
                <w:t>PRACH Configuration</w:t>
              </w:r>
            </w:ins>
          </w:p>
        </w:tc>
        <w:tc>
          <w:tcPr>
            <w:tcW w:w="767" w:type="dxa"/>
          </w:tcPr>
          <w:p w14:paraId="06C694FE" w14:textId="77777777" w:rsidR="0050510B" w:rsidRPr="00F75240" w:rsidRDefault="0050510B" w:rsidP="004C5A73">
            <w:pPr>
              <w:pStyle w:val="TAL"/>
              <w:jc w:val="center"/>
              <w:rPr>
                <w:ins w:id="7989" w:author="Ericsson, Venkat" w:date="2022-08-31T23:18:00Z"/>
                <w:lang w:eastAsia="ja-JP"/>
              </w:rPr>
            </w:pPr>
          </w:p>
        </w:tc>
        <w:tc>
          <w:tcPr>
            <w:tcW w:w="2493" w:type="dxa"/>
          </w:tcPr>
          <w:p w14:paraId="0B4E814F" w14:textId="77777777" w:rsidR="0050510B" w:rsidRPr="00F75240" w:rsidRDefault="0050510B" w:rsidP="004C5A73">
            <w:pPr>
              <w:pStyle w:val="TAL"/>
              <w:jc w:val="center"/>
              <w:rPr>
                <w:ins w:id="7990" w:author="Ericsson, Venkat" w:date="2022-08-31T23:18:00Z"/>
                <w:lang w:eastAsia="ja-JP"/>
              </w:rPr>
            </w:pPr>
            <w:ins w:id="7991" w:author="Ericsson, Venkat" w:date="2022-08-31T23:18:00Z">
              <w:r w:rsidRPr="00F75240">
                <w:rPr>
                  <w:rFonts w:cs="v3.7.0"/>
                </w:rPr>
                <w:t>NPRACH.R-</w:t>
              </w:r>
              <w:r w:rsidRPr="00F75240">
                <w:rPr>
                  <w:rFonts w:hint="eastAsia"/>
                  <w:lang w:eastAsia="ja-JP"/>
                </w:rPr>
                <w:t>1</w:t>
              </w:r>
            </w:ins>
          </w:p>
        </w:tc>
        <w:tc>
          <w:tcPr>
            <w:tcW w:w="3685" w:type="dxa"/>
          </w:tcPr>
          <w:p w14:paraId="5DC36D8B" w14:textId="77777777" w:rsidR="0050510B" w:rsidRPr="00F75240" w:rsidRDefault="0050510B" w:rsidP="004C5A73">
            <w:pPr>
              <w:pStyle w:val="TAL"/>
              <w:rPr>
                <w:ins w:id="7992" w:author="Ericsson, Venkat" w:date="2022-08-31T23:18:00Z"/>
                <w:lang w:eastAsia="ja-JP"/>
              </w:rPr>
            </w:pPr>
            <w:ins w:id="7993" w:author="Ericsson, Venkat" w:date="2022-08-31T23:18:00Z">
              <w:r w:rsidRPr="00F75240">
                <w:rPr>
                  <w:lang w:eastAsia="ja-JP"/>
                </w:rPr>
                <w:t>R</w:t>
              </w:r>
              <w:r w:rsidRPr="00F75240">
                <w:rPr>
                  <w:rFonts w:hint="eastAsia"/>
                  <w:lang w:eastAsia="ja-JP"/>
                </w:rPr>
                <w:t xml:space="preserve">efer to </w:t>
              </w:r>
              <w:r w:rsidRPr="00F75240">
                <w:rPr>
                  <w:lang w:eastAsia="ja-JP"/>
                </w:rPr>
                <w:t>A.</w:t>
              </w:r>
              <w:r w:rsidRPr="00F75240">
                <w:rPr>
                  <w:rFonts w:hint="eastAsia"/>
                  <w:lang w:eastAsia="ja-JP"/>
                </w:rPr>
                <w:t>3.</w:t>
              </w:r>
              <w:r w:rsidRPr="00F75240">
                <w:rPr>
                  <w:rFonts w:hint="eastAsia"/>
                  <w:lang w:eastAsia="zh-CN"/>
                </w:rPr>
                <w:t>18</w:t>
              </w:r>
            </w:ins>
          </w:p>
        </w:tc>
      </w:tr>
      <w:tr w:rsidR="0050510B" w:rsidRPr="00F75240" w14:paraId="6C0178C4" w14:textId="77777777" w:rsidTr="004C5A73">
        <w:trPr>
          <w:cantSplit/>
          <w:jc w:val="center"/>
          <w:ins w:id="7994" w:author="Ericsson, Venkat" w:date="2022-08-31T23:18:00Z"/>
        </w:trPr>
        <w:tc>
          <w:tcPr>
            <w:tcW w:w="2802" w:type="dxa"/>
            <w:gridSpan w:val="2"/>
          </w:tcPr>
          <w:p w14:paraId="3060F0EA" w14:textId="77777777" w:rsidR="0050510B" w:rsidRPr="00F75240" w:rsidRDefault="0050510B" w:rsidP="004C5A73">
            <w:pPr>
              <w:pStyle w:val="TAL"/>
              <w:rPr>
                <w:ins w:id="7995" w:author="Ericsson, Venkat" w:date="2022-08-31T23:18:00Z"/>
                <w:vertAlign w:val="subscript"/>
                <w:lang w:eastAsia="zh-CN"/>
              </w:rPr>
            </w:pPr>
            <w:ins w:id="7996" w:author="Ericsson, Venkat" w:date="2022-08-31T23:18:00Z">
              <w:r w:rsidRPr="00F75240">
                <w:rPr>
                  <w:rFonts w:hint="eastAsia"/>
                  <w:lang w:eastAsia="zh-CN"/>
                </w:rPr>
                <w:t xml:space="preserve">NPDCCH </w:t>
              </w:r>
              <w:r w:rsidRPr="00F75240">
                <w:rPr>
                  <w:lang w:eastAsia="zh-CN"/>
                </w:rPr>
                <w:t>repetition level</w:t>
              </w:r>
            </w:ins>
          </w:p>
        </w:tc>
        <w:tc>
          <w:tcPr>
            <w:tcW w:w="767" w:type="dxa"/>
          </w:tcPr>
          <w:p w14:paraId="120708B8" w14:textId="77777777" w:rsidR="0050510B" w:rsidRPr="00F75240" w:rsidRDefault="0050510B" w:rsidP="004C5A73">
            <w:pPr>
              <w:pStyle w:val="TAL"/>
              <w:jc w:val="center"/>
              <w:rPr>
                <w:ins w:id="7997" w:author="Ericsson, Venkat" w:date="2022-08-31T23:18:00Z"/>
                <w:lang w:eastAsia="ja-JP"/>
              </w:rPr>
            </w:pPr>
          </w:p>
        </w:tc>
        <w:tc>
          <w:tcPr>
            <w:tcW w:w="2493" w:type="dxa"/>
          </w:tcPr>
          <w:p w14:paraId="32E627CD" w14:textId="77777777" w:rsidR="0050510B" w:rsidRPr="00F75240" w:rsidRDefault="0050510B" w:rsidP="004C5A73">
            <w:pPr>
              <w:pStyle w:val="TAL"/>
              <w:jc w:val="center"/>
              <w:rPr>
                <w:ins w:id="7998" w:author="Ericsson, Venkat" w:date="2022-08-31T23:18:00Z"/>
                <w:lang w:eastAsia="zh-CN"/>
              </w:rPr>
            </w:pPr>
            <w:ins w:id="7999" w:author="Ericsson, Venkat" w:date="2022-08-31T23:18:00Z">
              <w:r w:rsidRPr="00F75240">
                <w:rPr>
                  <w:lang w:eastAsia="zh-CN"/>
                </w:rPr>
                <w:t>8</w:t>
              </w:r>
            </w:ins>
          </w:p>
        </w:tc>
        <w:tc>
          <w:tcPr>
            <w:tcW w:w="3685" w:type="dxa"/>
          </w:tcPr>
          <w:p w14:paraId="4291BCB6" w14:textId="77777777" w:rsidR="0050510B" w:rsidRPr="00F75240" w:rsidRDefault="0050510B" w:rsidP="004C5A73">
            <w:pPr>
              <w:pStyle w:val="TAL"/>
              <w:rPr>
                <w:ins w:id="8000" w:author="Ericsson, Venkat" w:date="2022-08-31T23:18:00Z"/>
                <w:vertAlign w:val="subscript"/>
                <w:lang w:eastAsia="zh-CN"/>
              </w:rPr>
            </w:pPr>
            <w:ins w:id="8001" w:author="Ericsson, Venkat" w:date="2022-08-31T23:18:00Z">
              <w:r w:rsidRPr="00F75240">
                <w:rPr>
                  <w:rFonts w:hint="eastAsia"/>
                  <w:lang w:eastAsia="zh-CN"/>
                </w:rPr>
                <w:t xml:space="preserve">NPDCCH </w:t>
              </w:r>
              <w:proofErr w:type="spellStart"/>
              <w:r w:rsidRPr="00F75240">
                <w:rPr>
                  <w:rFonts w:hint="eastAsia"/>
                  <w:lang w:eastAsia="zh-CN"/>
                </w:rPr>
                <w:t>R</w:t>
              </w:r>
              <w:r w:rsidRPr="00F75240">
                <w:rPr>
                  <w:vertAlign w:val="subscript"/>
                  <w:lang w:eastAsia="zh-CN"/>
                </w:rPr>
                <w:t>max</w:t>
              </w:r>
              <w:proofErr w:type="spellEnd"/>
            </w:ins>
          </w:p>
        </w:tc>
      </w:tr>
      <w:tr w:rsidR="0050510B" w:rsidRPr="00F75240" w14:paraId="5B15D406" w14:textId="77777777" w:rsidTr="004C5A73">
        <w:trPr>
          <w:cantSplit/>
          <w:jc w:val="center"/>
          <w:ins w:id="8002" w:author="Ericsson, Venkat" w:date="2022-08-31T23:18:00Z"/>
        </w:trPr>
        <w:tc>
          <w:tcPr>
            <w:tcW w:w="2802" w:type="dxa"/>
            <w:gridSpan w:val="2"/>
          </w:tcPr>
          <w:p w14:paraId="0F82F190" w14:textId="77777777" w:rsidR="0050510B" w:rsidRPr="00F75240" w:rsidRDefault="0050510B" w:rsidP="004C5A73">
            <w:pPr>
              <w:pStyle w:val="TAL"/>
              <w:rPr>
                <w:ins w:id="8003" w:author="Ericsson, Venkat" w:date="2022-08-31T23:18:00Z"/>
                <w:lang w:eastAsia="ja-JP"/>
              </w:rPr>
            </w:pPr>
            <w:ins w:id="8004" w:author="Ericsson, Venkat" w:date="2022-08-31T23:18:00Z">
              <w:r w:rsidRPr="00F75240">
                <w:rPr>
                  <w:lang w:eastAsia="ja-JP"/>
                </w:rPr>
                <w:t>N310</w:t>
              </w:r>
            </w:ins>
          </w:p>
        </w:tc>
        <w:tc>
          <w:tcPr>
            <w:tcW w:w="767" w:type="dxa"/>
          </w:tcPr>
          <w:p w14:paraId="2D79EC9E" w14:textId="77777777" w:rsidR="0050510B" w:rsidRPr="00F75240" w:rsidRDefault="0050510B" w:rsidP="004C5A73">
            <w:pPr>
              <w:pStyle w:val="TAL"/>
              <w:jc w:val="center"/>
              <w:rPr>
                <w:ins w:id="8005" w:author="Ericsson, Venkat" w:date="2022-08-31T23:18:00Z"/>
                <w:lang w:eastAsia="ja-JP"/>
              </w:rPr>
            </w:pPr>
            <w:ins w:id="8006" w:author="Ericsson, Venkat" w:date="2022-08-31T23:18:00Z">
              <w:r w:rsidRPr="00F75240">
                <w:rPr>
                  <w:lang w:eastAsia="ja-JP"/>
                </w:rPr>
                <w:t>-</w:t>
              </w:r>
            </w:ins>
          </w:p>
        </w:tc>
        <w:tc>
          <w:tcPr>
            <w:tcW w:w="2493" w:type="dxa"/>
          </w:tcPr>
          <w:p w14:paraId="397731EE" w14:textId="77777777" w:rsidR="0050510B" w:rsidRPr="00F75240" w:rsidRDefault="0050510B" w:rsidP="004C5A73">
            <w:pPr>
              <w:pStyle w:val="TAL"/>
              <w:jc w:val="center"/>
              <w:rPr>
                <w:ins w:id="8007" w:author="Ericsson, Venkat" w:date="2022-08-31T23:18:00Z"/>
                <w:lang w:eastAsia="ja-JP"/>
              </w:rPr>
            </w:pPr>
            <w:ins w:id="8008" w:author="Ericsson, Venkat" w:date="2022-08-31T23:18:00Z">
              <w:r w:rsidRPr="00F75240">
                <w:rPr>
                  <w:lang w:eastAsia="ja-JP"/>
                </w:rPr>
                <w:t>1</w:t>
              </w:r>
            </w:ins>
          </w:p>
        </w:tc>
        <w:tc>
          <w:tcPr>
            <w:tcW w:w="3685" w:type="dxa"/>
          </w:tcPr>
          <w:p w14:paraId="2CC34AB5" w14:textId="77777777" w:rsidR="0050510B" w:rsidRPr="00F75240" w:rsidRDefault="0050510B" w:rsidP="004C5A73">
            <w:pPr>
              <w:pStyle w:val="TAL"/>
              <w:rPr>
                <w:ins w:id="8009" w:author="Ericsson, Venkat" w:date="2022-08-31T23:18:00Z"/>
                <w:lang w:eastAsia="ja-JP"/>
              </w:rPr>
            </w:pPr>
            <w:ins w:id="8010" w:author="Ericsson, Venkat" w:date="2022-08-31T23:18:00Z">
              <w:r w:rsidRPr="00F75240">
                <w:rPr>
                  <w:lang w:eastAsia="ja-JP"/>
                </w:rPr>
                <w:t>Maximum consecutive out-of-sync indications from lower layers</w:t>
              </w:r>
            </w:ins>
          </w:p>
        </w:tc>
      </w:tr>
      <w:tr w:rsidR="0050510B" w:rsidRPr="00F75240" w14:paraId="06D37B2E" w14:textId="77777777" w:rsidTr="004C5A73">
        <w:trPr>
          <w:cantSplit/>
          <w:jc w:val="center"/>
          <w:ins w:id="8011" w:author="Ericsson, Venkat" w:date="2022-08-31T23:18:00Z"/>
        </w:trPr>
        <w:tc>
          <w:tcPr>
            <w:tcW w:w="2802" w:type="dxa"/>
            <w:gridSpan w:val="2"/>
          </w:tcPr>
          <w:p w14:paraId="6F73D4F3" w14:textId="77777777" w:rsidR="0050510B" w:rsidRPr="00F75240" w:rsidRDefault="0050510B" w:rsidP="004C5A73">
            <w:pPr>
              <w:pStyle w:val="TAL"/>
              <w:rPr>
                <w:ins w:id="8012" w:author="Ericsson, Venkat" w:date="2022-08-31T23:18:00Z"/>
                <w:lang w:eastAsia="ja-JP"/>
              </w:rPr>
            </w:pPr>
            <w:ins w:id="8013" w:author="Ericsson, Venkat" w:date="2022-08-31T23:18:00Z">
              <w:r w:rsidRPr="00F75240">
                <w:rPr>
                  <w:lang w:eastAsia="ja-JP"/>
                </w:rPr>
                <w:t>N311</w:t>
              </w:r>
            </w:ins>
          </w:p>
        </w:tc>
        <w:tc>
          <w:tcPr>
            <w:tcW w:w="767" w:type="dxa"/>
          </w:tcPr>
          <w:p w14:paraId="49BD6843" w14:textId="77777777" w:rsidR="0050510B" w:rsidRPr="00F75240" w:rsidRDefault="0050510B" w:rsidP="004C5A73">
            <w:pPr>
              <w:pStyle w:val="TAL"/>
              <w:jc w:val="center"/>
              <w:rPr>
                <w:ins w:id="8014" w:author="Ericsson, Venkat" w:date="2022-08-31T23:18:00Z"/>
                <w:lang w:eastAsia="ja-JP"/>
              </w:rPr>
            </w:pPr>
            <w:ins w:id="8015" w:author="Ericsson, Venkat" w:date="2022-08-31T23:18:00Z">
              <w:r w:rsidRPr="00F75240">
                <w:rPr>
                  <w:lang w:eastAsia="ja-JP"/>
                </w:rPr>
                <w:t>-</w:t>
              </w:r>
            </w:ins>
          </w:p>
        </w:tc>
        <w:tc>
          <w:tcPr>
            <w:tcW w:w="2493" w:type="dxa"/>
          </w:tcPr>
          <w:p w14:paraId="0255A118" w14:textId="77777777" w:rsidR="0050510B" w:rsidRPr="00F75240" w:rsidRDefault="0050510B" w:rsidP="004C5A73">
            <w:pPr>
              <w:pStyle w:val="TAL"/>
              <w:jc w:val="center"/>
              <w:rPr>
                <w:ins w:id="8016" w:author="Ericsson, Venkat" w:date="2022-08-31T23:18:00Z"/>
                <w:lang w:eastAsia="ja-JP"/>
              </w:rPr>
            </w:pPr>
            <w:ins w:id="8017" w:author="Ericsson, Venkat" w:date="2022-08-31T23:18:00Z">
              <w:r w:rsidRPr="00F75240">
                <w:rPr>
                  <w:lang w:eastAsia="ja-JP"/>
                </w:rPr>
                <w:t>1</w:t>
              </w:r>
            </w:ins>
          </w:p>
        </w:tc>
        <w:tc>
          <w:tcPr>
            <w:tcW w:w="3685" w:type="dxa"/>
          </w:tcPr>
          <w:p w14:paraId="2A11C586" w14:textId="77777777" w:rsidR="0050510B" w:rsidRPr="00F75240" w:rsidRDefault="0050510B" w:rsidP="004C5A73">
            <w:pPr>
              <w:pStyle w:val="TAL"/>
              <w:rPr>
                <w:ins w:id="8018" w:author="Ericsson, Venkat" w:date="2022-08-31T23:18:00Z"/>
                <w:lang w:eastAsia="ja-JP"/>
              </w:rPr>
            </w:pPr>
            <w:ins w:id="8019" w:author="Ericsson, Venkat" w:date="2022-08-31T23:18:00Z">
              <w:r w:rsidRPr="00F75240">
                <w:rPr>
                  <w:lang w:eastAsia="ja-JP"/>
                </w:rPr>
                <w:t>Minimum consecutive in-sync indications from lower layers</w:t>
              </w:r>
            </w:ins>
          </w:p>
        </w:tc>
      </w:tr>
      <w:tr w:rsidR="0050510B" w:rsidRPr="00F75240" w14:paraId="5A78A09F" w14:textId="77777777" w:rsidTr="004C5A73">
        <w:trPr>
          <w:cantSplit/>
          <w:jc w:val="center"/>
          <w:ins w:id="8020" w:author="Ericsson, Venkat" w:date="2022-08-31T23:18:00Z"/>
        </w:trPr>
        <w:tc>
          <w:tcPr>
            <w:tcW w:w="2802" w:type="dxa"/>
            <w:gridSpan w:val="2"/>
          </w:tcPr>
          <w:p w14:paraId="7A29417D" w14:textId="77777777" w:rsidR="0050510B" w:rsidRPr="00F75240" w:rsidRDefault="0050510B" w:rsidP="004C5A73">
            <w:pPr>
              <w:pStyle w:val="TAL"/>
              <w:rPr>
                <w:ins w:id="8021" w:author="Ericsson, Venkat" w:date="2022-08-31T23:18:00Z"/>
                <w:lang w:eastAsia="ja-JP"/>
              </w:rPr>
            </w:pPr>
            <w:ins w:id="8022" w:author="Ericsson, Venkat" w:date="2022-08-31T23:18:00Z">
              <w:r w:rsidRPr="00F75240">
                <w:rPr>
                  <w:lang w:eastAsia="ja-JP"/>
                </w:rPr>
                <w:t>T310</w:t>
              </w:r>
            </w:ins>
          </w:p>
        </w:tc>
        <w:tc>
          <w:tcPr>
            <w:tcW w:w="767" w:type="dxa"/>
          </w:tcPr>
          <w:p w14:paraId="1BC257F1" w14:textId="77777777" w:rsidR="0050510B" w:rsidRPr="00F75240" w:rsidRDefault="0050510B" w:rsidP="004C5A73">
            <w:pPr>
              <w:pStyle w:val="TAL"/>
              <w:jc w:val="center"/>
              <w:rPr>
                <w:ins w:id="8023" w:author="Ericsson, Venkat" w:date="2022-08-31T23:18:00Z"/>
                <w:lang w:eastAsia="ja-JP"/>
              </w:rPr>
            </w:pPr>
            <w:ins w:id="8024" w:author="Ericsson, Venkat" w:date="2022-08-31T23:18:00Z">
              <w:r w:rsidRPr="00F75240">
                <w:rPr>
                  <w:lang w:eastAsia="ja-JP"/>
                </w:rPr>
                <w:t>ms</w:t>
              </w:r>
            </w:ins>
          </w:p>
        </w:tc>
        <w:tc>
          <w:tcPr>
            <w:tcW w:w="2493" w:type="dxa"/>
          </w:tcPr>
          <w:p w14:paraId="09B47206" w14:textId="77777777" w:rsidR="0050510B" w:rsidRPr="00F75240" w:rsidRDefault="0050510B" w:rsidP="004C5A73">
            <w:pPr>
              <w:pStyle w:val="TAL"/>
              <w:jc w:val="center"/>
              <w:rPr>
                <w:ins w:id="8025" w:author="Ericsson, Venkat" w:date="2022-08-31T23:18:00Z"/>
                <w:lang w:eastAsia="ja-JP"/>
              </w:rPr>
            </w:pPr>
            <w:ins w:id="8026" w:author="Ericsson, Venkat" w:date="2022-08-31T23:18:00Z">
              <w:r w:rsidRPr="00F75240">
                <w:rPr>
                  <w:lang w:eastAsia="ja-JP"/>
                </w:rPr>
                <w:t>0</w:t>
              </w:r>
            </w:ins>
          </w:p>
        </w:tc>
        <w:tc>
          <w:tcPr>
            <w:tcW w:w="3685" w:type="dxa"/>
          </w:tcPr>
          <w:p w14:paraId="6A870FDE" w14:textId="77777777" w:rsidR="0050510B" w:rsidRPr="00F75240" w:rsidRDefault="0050510B" w:rsidP="004C5A73">
            <w:pPr>
              <w:pStyle w:val="TAL"/>
              <w:rPr>
                <w:ins w:id="8027" w:author="Ericsson, Venkat" w:date="2022-08-31T23:18:00Z"/>
                <w:lang w:eastAsia="ja-JP"/>
              </w:rPr>
            </w:pPr>
            <w:ins w:id="8028" w:author="Ericsson, Venkat" w:date="2022-08-31T23:18:00Z">
              <w:r w:rsidRPr="00F75240">
                <w:rPr>
                  <w:lang w:eastAsia="ja-JP"/>
                </w:rPr>
                <w:t>Radio link failure timer; T310 is disabled</w:t>
              </w:r>
            </w:ins>
          </w:p>
        </w:tc>
      </w:tr>
      <w:tr w:rsidR="0050510B" w:rsidRPr="00F75240" w14:paraId="6A793CD3" w14:textId="77777777" w:rsidTr="004C5A73">
        <w:trPr>
          <w:cantSplit/>
          <w:jc w:val="center"/>
          <w:ins w:id="8029" w:author="Ericsson, Venkat" w:date="2022-08-31T23:18:00Z"/>
        </w:trPr>
        <w:tc>
          <w:tcPr>
            <w:tcW w:w="2802" w:type="dxa"/>
            <w:gridSpan w:val="2"/>
          </w:tcPr>
          <w:p w14:paraId="60B6DFF5" w14:textId="77777777" w:rsidR="0050510B" w:rsidRPr="00F75240" w:rsidRDefault="0050510B" w:rsidP="004C5A73">
            <w:pPr>
              <w:pStyle w:val="TAL"/>
              <w:rPr>
                <w:ins w:id="8030" w:author="Ericsson, Venkat" w:date="2022-08-31T23:18:00Z"/>
                <w:lang w:eastAsia="ja-JP"/>
              </w:rPr>
            </w:pPr>
            <w:ins w:id="8031" w:author="Ericsson, Venkat" w:date="2022-08-31T23:18:00Z">
              <w:r w:rsidRPr="00F75240">
                <w:rPr>
                  <w:lang w:eastAsia="ja-JP"/>
                </w:rPr>
                <w:t>T311-v13xy</w:t>
              </w:r>
            </w:ins>
          </w:p>
        </w:tc>
        <w:tc>
          <w:tcPr>
            <w:tcW w:w="767" w:type="dxa"/>
          </w:tcPr>
          <w:p w14:paraId="62BA9EEE" w14:textId="77777777" w:rsidR="0050510B" w:rsidRPr="00F75240" w:rsidRDefault="0050510B" w:rsidP="004C5A73">
            <w:pPr>
              <w:pStyle w:val="TAL"/>
              <w:jc w:val="center"/>
              <w:rPr>
                <w:ins w:id="8032" w:author="Ericsson, Venkat" w:date="2022-08-31T23:18:00Z"/>
                <w:lang w:eastAsia="ja-JP"/>
              </w:rPr>
            </w:pPr>
            <w:ins w:id="8033" w:author="Ericsson, Venkat" w:date="2022-08-31T23:18:00Z">
              <w:r w:rsidRPr="00F75240">
                <w:rPr>
                  <w:lang w:eastAsia="ja-JP"/>
                </w:rPr>
                <w:t>ms</w:t>
              </w:r>
            </w:ins>
          </w:p>
        </w:tc>
        <w:tc>
          <w:tcPr>
            <w:tcW w:w="2493" w:type="dxa"/>
          </w:tcPr>
          <w:p w14:paraId="2C700400" w14:textId="77777777" w:rsidR="0050510B" w:rsidRPr="00F75240" w:rsidRDefault="0050510B" w:rsidP="004C5A73">
            <w:pPr>
              <w:pStyle w:val="TAL"/>
              <w:jc w:val="center"/>
              <w:rPr>
                <w:ins w:id="8034" w:author="Ericsson, Venkat" w:date="2022-08-31T23:18:00Z"/>
                <w:lang w:eastAsia="zh-CN"/>
              </w:rPr>
            </w:pPr>
            <w:ins w:id="8035" w:author="Ericsson, Venkat" w:date="2022-08-31T23:18:00Z">
              <w:r w:rsidRPr="00F75240">
                <w:rPr>
                  <w:lang w:eastAsia="zh-CN"/>
                </w:rPr>
                <w:t>15000</w:t>
              </w:r>
            </w:ins>
          </w:p>
        </w:tc>
        <w:tc>
          <w:tcPr>
            <w:tcW w:w="3685" w:type="dxa"/>
          </w:tcPr>
          <w:p w14:paraId="60565149" w14:textId="77777777" w:rsidR="0050510B" w:rsidRPr="00F75240" w:rsidRDefault="0050510B" w:rsidP="004C5A73">
            <w:pPr>
              <w:pStyle w:val="TAL"/>
              <w:rPr>
                <w:ins w:id="8036" w:author="Ericsson, Venkat" w:date="2022-08-31T23:18:00Z"/>
                <w:lang w:eastAsia="ja-JP"/>
              </w:rPr>
            </w:pPr>
            <w:ins w:id="8037" w:author="Ericsson, Venkat" w:date="2022-08-31T23:18:00Z">
              <w:r w:rsidRPr="00F75240">
                <w:rPr>
                  <w:lang w:eastAsia="ja-JP"/>
                </w:rPr>
                <w:t>RRC re-establishment timer</w:t>
              </w:r>
            </w:ins>
          </w:p>
        </w:tc>
      </w:tr>
      <w:tr w:rsidR="0050510B" w:rsidRPr="00F75240" w14:paraId="15EFB94C" w14:textId="77777777" w:rsidTr="004C5A73">
        <w:trPr>
          <w:cantSplit/>
          <w:jc w:val="center"/>
          <w:ins w:id="8038" w:author="Ericsson, Venkat" w:date="2022-08-31T23:18:00Z"/>
        </w:trPr>
        <w:tc>
          <w:tcPr>
            <w:tcW w:w="2802" w:type="dxa"/>
            <w:gridSpan w:val="2"/>
          </w:tcPr>
          <w:p w14:paraId="481F6CA7" w14:textId="77777777" w:rsidR="0050510B" w:rsidRPr="00F75240" w:rsidRDefault="0050510B" w:rsidP="004C5A73">
            <w:pPr>
              <w:pStyle w:val="TAL"/>
              <w:rPr>
                <w:ins w:id="8039" w:author="Ericsson, Venkat" w:date="2022-08-31T23:18:00Z"/>
                <w:lang w:eastAsia="ja-JP"/>
              </w:rPr>
            </w:pPr>
            <w:ins w:id="8040" w:author="Ericsson, Venkat" w:date="2022-08-31T23:18:00Z">
              <w:r w:rsidRPr="00F75240">
                <w:rPr>
                  <w:lang w:eastAsia="ja-JP"/>
                </w:rPr>
                <w:t>DRX</w:t>
              </w:r>
            </w:ins>
          </w:p>
        </w:tc>
        <w:tc>
          <w:tcPr>
            <w:tcW w:w="767" w:type="dxa"/>
          </w:tcPr>
          <w:p w14:paraId="78982220" w14:textId="77777777" w:rsidR="0050510B" w:rsidRPr="00F75240" w:rsidRDefault="0050510B" w:rsidP="004C5A73">
            <w:pPr>
              <w:pStyle w:val="TAL"/>
              <w:jc w:val="center"/>
              <w:rPr>
                <w:ins w:id="8041" w:author="Ericsson, Venkat" w:date="2022-08-31T23:18:00Z"/>
                <w:lang w:eastAsia="ja-JP"/>
              </w:rPr>
            </w:pPr>
          </w:p>
        </w:tc>
        <w:tc>
          <w:tcPr>
            <w:tcW w:w="2493" w:type="dxa"/>
          </w:tcPr>
          <w:p w14:paraId="7F620F32" w14:textId="77777777" w:rsidR="0050510B" w:rsidRPr="00F75240" w:rsidRDefault="0050510B" w:rsidP="004C5A73">
            <w:pPr>
              <w:pStyle w:val="TAL"/>
              <w:jc w:val="center"/>
              <w:rPr>
                <w:ins w:id="8042" w:author="Ericsson, Venkat" w:date="2022-08-31T23:18:00Z"/>
                <w:lang w:eastAsia="ja-JP"/>
              </w:rPr>
            </w:pPr>
            <w:ins w:id="8043" w:author="Ericsson, Venkat" w:date="2022-08-31T23:18:00Z">
              <w:r w:rsidRPr="00F75240">
                <w:rPr>
                  <w:lang w:eastAsia="ja-JP"/>
                </w:rPr>
                <w:t>256</w:t>
              </w:r>
            </w:ins>
          </w:p>
        </w:tc>
        <w:tc>
          <w:tcPr>
            <w:tcW w:w="3685" w:type="dxa"/>
          </w:tcPr>
          <w:p w14:paraId="6FEDEED1" w14:textId="0E6230DB" w:rsidR="0050510B" w:rsidRPr="00F75240" w:rsidRDefault="0050510B" w:rsidP="004C5A73">
            <w:pPr>
              <w:pStyle w:val="TAL"/>
              <w:rPr>
                <w:ins w:id="8044" w:author="Ericsson, Venkat" w:date="2022-08-31T23:18:00Z"/>
                <w:lang w:eastAsia="ja-JP"/>
              </w:rPr>
            </w:pPr>
            <w:ins w:id="8045" w:author="Ericsson, Venkat" w:date="2022-08-31T23:18:00Z">
              <w:r w:rsidRPr="00F75240">
                <w:rPr>
                  <w:lang w:eastAsia="ja-JP"/>
                </w:rPr>
                <w:t>See Table A.8.1.x1</w:t>
              </w:r>
            </w:ins>
            <w:ins w:id="8046" w:author="Ericsson, Venkat" w:date="2022-09-02T07:04:00Z">
              <w:r w:rsidR="009C5663">
                <w:rPr>
                  <w:lang w:eastAsia="ja-JP"/>
                </w:rPr>
                <w:t>3</w:t>
              </w:r>
            </w:ins>
            <w:ins w:id="8047" w:author="Ericsson, Venkat" w:date="2022-08-31T23:18:00Z">
              <w:r w:rsidRPr="00F75240">
                <w:rPr>
                  <w:lang w:eastAsia="ja-JP"/>
                </w:rPr>
                <w:t>.1-4</w:t>
              </w:r>
            </w:ins>
          </w:p>
        </w:tc>
      </w:tr>
      <w:tr w:rsidR="0050510B" w:rsidRPr="00F75240" w14:paraId="32478F9A" w14:textId="77777777" w:rsidTr="004C5A73">
        <w:trPr>
          <w:cantSplit/>
          <w:jc w:val="center"/>
          <w:ins w:id="8048" w:author="Ericsson, Venkat" w:date="2022-08-31T23:18:00Z"/>
        </w:trPr>
        <w:tc>
          <w:tcPr>
            <w:tcW w:w="2802" w:type="dxa"/>
            <w:gridSpan w:val="2"/>
          </w:tcPr>
          <w:p w14:paraId="28A44558" w14:textId="77777777" w:rsidR="0050510B" w:rsidRPr="00F75240" w:rsidRDefault="0050510B" w:rsidP="004C5A73">
            <w:pPr>
              <w:pStyle w:val="TAL"/>
              <w:rPr>
                <w:ins w:id="8049" w:author="Ericsson, Venkat" w:date="2022-08-31T23:18:00Z"/>
                <w:lang w:eastAsia="ja-JP"/>
              </w:rPr>
            </w:pPr>
            <w:ins w:id="8050" w:author="Ericsson, Venkat" w:date="2022-08-31T23:18:00Z">
              <w:r w:rsidRPr="00F75240">
                <w:rPr>
                  <w:lang w:eastAsia="ja-JP"/>
                </w:rPr>
                <w:t>T1</w:t>
              </w:r>
            </w:ins>
          </w:p>
        </w:tc>
        <w:tc>
          <w:tcPr>
            <w:tcW w:w="767" w:type="dxa"/>
          </w:tcPr>
          <w:p w14:paraId="4105054E" w14:textId="77777777" w:rsidR="0050510B" w:rsidRPr="00F75240" w:rsidRDefault="0050510B" w:rsidP="004C5A73">
            <w:pPr>
              <w:pStyle w:val="TAL"/>
              <w:jc w:val="center"/>
              <w:rPr>
                <w:ins w:id="8051" w:author="Ericsson, Venkat" w:date="2022-08-31T23:18:00Z"/>
                <w:lang w:eastAsia="ja-JP"/>
              </w:rPr>
            </w:pPr>
            <w:ins w:id="8052" w:author="Ericsson, Venkat" w:date="2022-08-31T23:18:00Z">
              <w:r w:rsidRPr="00F75240">
                <w:rPr>
                  <w:lang w:eastAsia="ja-JP"/>
                </w:rPr>
                <w:t>ms</w:t>
              </w:r>
            </w:ins>
          </w:p>
        </w:tc>
        <w:tc>
          <w:tcPr>
            <w:tcW w:w="2493" w:type="dxa"/>
          </w:tcPr>
          <w:p w14:paraId="78A94DFC" w14:textId="77777777" w:rsidR="0050510B" w:rsidRPr="00F75240" w:rsidRDefault="0050510B" w:rsidP="004C5A73">
            <w:pPr>
              <w:pStyle w:val="TAL"/>
              <w:jc w:val="center"/>
              <w:rPr>
                <w:ins w:id="8053" w:author="Ericsson, Venkat" w:date="2022-08-31T23:18:00Z"/>
                <w:lang w:eastAsia="ja-JP"/>
              </w:rPr>
            </w:pPr>
            <w:ins w:id="8054" w:author="Ericsson, Venkat" w:date="2022-08-31T23:18:00Z">
              <w:r w:rsidRPr="00F75240">
                <w:rPr>
                  <w:rFonts w:hint="eastAsia"/>
                  <w:lang w:eastAsia="ja-JP"/>
                </w:rPr>
                <w:t>5</w:t>
              </w:r>
            </w:ins>
          </w:p>
        </w:tc>
        <w:tc>
          <w:tcPr>
            <w:tcW w:w="3685" w:type="dxa"/>
          </w:tcPr>
          <w:p w14:paraId="1221B5C9" w14:textId="77777777" w:rsidR="0050510B" w:rsidRPr="00F75240" w:rsidRDefault="0050510B" w:rsidP="004C5A73">
            <w:pPr>
              <w:pStyle w:val="TAL"/>
              <w:rPr>
                <w:ins w:id="8055" w:author="Ericsson, Venkat" w:date="2022-08-31T23:18:00Z"/>
                <w:lang w:eastAsia="ja-JP"/>
              </w:rPr>
            </w:pPr>
          </w:p>
        </w:tc>
      </w:tr>
      <w:tr w:rsidR="0050510B" w:rsidRPr="00F75240" w14:paraId="32C39856" w14:textId="77777777" w:rsidTr="004C5A73">
        <w:trPr>
          <w:cantSplit/>
          <w:jc w:val="center"/>
          <w:ins w:id="8056" w:author="Ericsson, Venkat" w:date="2022-08-31T23:18:00Z"/>
        </w:trPr>
        <w:tc>
          <w:tcPr>
            <w:tcW w:w="2802" w:type="dxa"/>
            <w:gridSpan w:val="2"/>
          </w:tcPr>
          <w:p w14:paraId="7E5CC788" w14:textId="77777777" w:rsidR="0050510B" w:rsidRPr="00F75240" w:rsidRDefault="0050510B" w:rsidP="004C5A73">
            <w:pPr>
              <w:pStyle w:val="TAL"/>
              <w:rPr>
                <w:ins w:id="8057" w:author="Ericsson, Venkat" w:date="2022-08-31T23:18:00Z"/>
                <w:lang w:eastAsia="ja-JP"/>
              </w:rPr>
            </w:pPr>
            <w:ins w:id="8058" w:author="Ericsson, Venkat" w:date="2022-08-31T23:18:00Z">
              <w:r w:rsidRPr="00F75240">
                <w:rPr>
                  <w:lang w:eastAsia="ja-JP"/>
                </w:rPr>
                <w:t>T2</w:t>
              </w:r>
            </w:ins>
          </w:p>
        </w:tc>
        <w:tc>
          <w:tcPr>
            <w:tcW w:w="767" w:type="dxa"/>
          </w:tcPr>
          <w:p w14:paraId="485F9C46" w14:textId="77777777" w:rsidR="0050510B" w:rsidRPr="00F75240" w:rsidRDefault="0050510B" w:rsidP="004C5A73">
            <w:pPr>
              <w:pStyle w:val="TAL"/>
              <w:jc w:val="center"/>
              <w:rPr>
                <w:ins w:id="8059" w:author="Ericsson, Venkat" w:date="2022-08-31T23:18:00Z"/>
                <w:lang w:eastAsia="ja-JP"/>
              </w:rPr>
            </w:pPr>
            <w:ins w:id="8060" w:author="Ericsson, Venkat" w:date="2022-08-31T23:18:00Z">
              <w:r w:rsidRPr="00F75240">
                <w:rPr>
                  <w:lang w:eastAsia="ja-JP"/>
                </w:rPr>
                <w:t>ms</w:t>
              </w:r>
            </w:ins>
          </w:p>
        </w:tc>
        <w:tc>
          <w:tcPr>
            <w:tcW w:w="2493" w:type="dxa"/>
          </w:tcPr>
          <w:p w14:paraId="16FB0A9D" w14:textId="77777777" w:rsidR="0050510B" w:rsidRPr="00F75240" w:rsidRDefault="0050510B" w:rsidP="004C5A73">
            <w:pPr>
              <w:pStyle w:val="TAL"/>
              <w:jc w:val="center"/>
              <w:rPr>
                <w:ins w:id="8061" w:author="Ericsson, Venkat" w:date="2022-08-31T23:18:00Z"/>
                <w:lang w:eastAsia="ja-JP"/>
              </w:rPr>
            </w:pPr>
            <w:ins w:id="8062" w:author="Ericsson, Venkat" w:date="2022-08-31T23:18:00Z">
              <w:r w:rsidRPr="00F75240">
                <w:rPr>
                  <w:lang w:eastAsia="ja-JP"/>
                </w:rPr>
                <w:t>1300</w:t>
              </w:r>
            </w:ins>
          </w:p>
        </w:tc>
        <w:tc>
          <w:tcPr>
            <w:tcW w:w="3685" w:type="dxa"/>
          </w:tcPr>
          <w:p w14:paraId="37D2F311" w14:textId="77777777" w:rsidR="0050510B" w:rsidRPr="00F75240" w:rsidRDefault="0050510B" w:rsidP="004C5A73">
            <w:pPr>
              <w:pStyle w:val="TAL"/>
              <w:rPr>
                <w:ins w:id="8063" w:author="Ericsson, Venkat" w:date="2022-08-31T23:18:00Z"/>
                <w:lang w:eastAsia="ja-JP"/>
              </w:rPr>
            </w:pPr>
          </w:p>
        </w:tc>
      </w:tr>
      <w:tr w:rsidR="0050510B" w:rsidRPr="00F75240" w14:paraId="1E09EF9C" w14:textId="77777777" w:rsidTr="004C5A73">
        <w:trPr>
          <w:cantSplit/>
          <w:jc w:val="center"/>
          <w:ins w:id="8064" w:author="Ericsson, Venkat" w:date="2022-08-31T23:18:00Z"/>
        </w:trPr>
        <w:tc>
          <w:tcPr>
            <w:tcW w:w="2802" w:type="dxa"/>
            <w:gridSpan w:val="2"/>
          </w:tcPr>
          <w:p w14:paraId="14B7E7D2" w14:textId="77777777" w:rsidR="0050510B" w:rsidRPr="00F75240" w:rsidRDefault="0050510B" w:rsidP="004C5A73">
            <w:pPr>
              <w:pStyle w:val="TAL"/>
              <w:rPr>
                <w:ins w:id="8065" w:author="Ericsson, Venkat" w:date="2022-08-31T23:18:00Z"/>
                <w:lang w:eastAsia="ja-JP"/>
              </w:rPr>
            </w:pPr>
            <w:ins w:id="8066" w:author="Ericsson, Venkat" w:date="2022-08-31T23:18:00Z">
              <w:r w:rsidRPr="00F75240">
                <w:rPr>
                  <w:lang w:eastAsia="ja-JP"/>
                </w:rPr>
                <w:t>T3</w:t>
              </w:r>
            </w:ins>
          </w:p>
        </w:tc>
        <w:tc>
          <w:tcPr>
            <w:tcW w:w="767" w:type="dxa"/>
          </w:tcPr>
          <w:p w14:paraId="6E452F30" w14:textId="77777777" w:rsidR="0050510B" w:rsidRPr="00F75240" w:rsidRDefault="0050510B" w:rsidP="004C5A73">
            <w:pPr>
              <w:pStyle w:val="TAL"/>
              <w:jc w:val="center"/>
              <w:rPr>
                <w:ins w:id="8067" w:author="Ericsson, Venkat" w:date="2022-08-31T23:18:00Z"/>
                <w:lang w:eastAsia="ja-JP"/>
              </w:rPr>
            </w:pPr>
            <w:ins w:id="8068" w:author="Ericsson, Venkat" w:date="2022-08-31T23:18:00Z">
              <w:r w:rsidRPr="00F75240">
                <w:rPr>
                  <w:lang w:eastAsia="ja-JP"/>
                </w:rPr>
                <w:t>ms</w:t>
              </w:r>
            </w:ins>
          </w:p>
        </w:tc>
        <w:tc>
          <w:tcPr>
            <w:tcW w:w="2493" w:type="dxa"/>
          </w:tcPr>
          <w:p w14:paraId="6F3044B6" w14:textId="77777777" w:rsidR="0050510B" w:rsidRPr="00F75240" w:rsidRDefault="0050510B" w:rsidP="004C5A73">
            <w:pPr>
              <w:pStyle w:val="TAL"/>
              <w:jc w:val="center"/>
              <w:rPr>
                <w:ins w:id="8069" w:author="Ericsson, Venkat" w:date="2022-08-31T23:18:00Z"/>
                <w:lang w:eastAsia="ja-JP"/>
              </w:rPr>
            </w:pPr>
            <w:ins w:id="8070" w:author="Ericsson, Venkat" w:date="2022-08-31T23:18:00Z">
              <w:r w:rsidRPr="00F75240">
                <w:t>8500</w:t>
              </w:r>
            </w:ins>
          </w:p>
        </w:tc>
        <w:tc>
          <w:tcPr>
            <w:tcW w:w="3685" w:type="dxa"/>
          </w:tcPr>
          <w:p w14:paraId="29C8F91F" w14:textId="77777777" w:rsidR="0050510B" w:rsidRPr="00F75240" w:rsidRDefault="0050510B" w:rsidP="004C5A73">
            <w:pPr>
              <w:pStyle w:val="TAL"/>
              <w:rPr>
                <w:ins w:id="8071" w:author="Ericsson, Venkat" w:date="2022-08-31T23:18:00Z"/>
                <w:lang w:eastAsia="ja-JP"/>
              </w:rPr>
            </w:pPr>
          </w:p>
        </w:tc>
      </w:tr>
      <w:tr w:rsidR="0050510B" w:rsidRPr="00F75240" w14:paraId="75D0C494" w14:textId="77777777" w:rsidTr="004C5A73">
        <w:trPr>
          <w:cantSplit/>
          <w:jc w:val="center"/>
          <w:ins w:id="8072" w:author="Ericsson, Venkat" w:date="2022-08-31T23:18:00Z"/>
        </w:trPr>
        <w:tc>
          <w:tcPr>
            <w:tcW w:w="2802" w:type="dxa"/>
            <w:gridSpan w:val="2"/>
          </w:tcPr>
          <w:p w14:paraId="7E39E2E0" w14:textId="77777777" w:rsidR="0050510B" w:rsidRPr="00F75240" w:rsidRDefault="0050510B" w:rsidP="004C5A73">
            <w:pPr>
              <w:pStyle w:val="TAL"/>
              <w:rPr>
                <w:ins w:id="8073" w:author="Ericsson, Venkat" w:date="2022-08-31T23:18:00Z"/>
                <w:lang w:eastAsia="ja-JP"/>
              </w:rPr>
            </w:pPr>
            <w:ins w:id="8074" w:author="Ericsson, Venkat" w:date="2022-08-31T23:18:00Z">
              <w:r w:rsidRPr="00F75240">
                <w:rPr>
                  <w:lang w:eastAsia="ja-JP"/>
                </w:rPr>
                <w:t>T4</w:t>
              </w:r>
            </w:ins>
          </w:p>
        </w:tc>
        <w:tc>
          <w:tcPr>
            <w:tcW w:w="767" w:type="dxa"/>
          </w:tcPr>
          <w:p w14:paraId="0DC195DA" w14:textId="77777777" w:rsidR="0050510B" w:rsidRPr="00F75240" w:rsidRDefault="0050510B" w:rsidP="004C5A73">
            <w:pPr>
              <w:pStyle w:val="TAL"/>
              <w:jc w:val="center"/>
              <w:rPr>
                <w:ins w:id="8075" w:author="Ericsson, Venkat" w:date="2022-08-31T23:18:00Z"/>
                <w:lang w:eastAsia="ja-JP"/>
              </w:rPr>
            </w:pPr>
            <w:ins w:id="8076" w:author="Ericsson, Venkat" w:date="2022-08-31T23:18:00Z">
              <w:r w:rsidRPr="00F75240">
                <w:rPr>
                  <w:lang w:eastAsia="ja-JP"/>
                </w:rPr>
                <w:t>ms</w:t>
              </w:r>
            </w:ins>
          </w:p>
        </w:tc>
        <w:tc>
          <w:tcPr>
            <w:tcW w:w="2493" w:type="dxa"/>
          </w:tcPr>
          <w:p w14:paraId="569E8404" w14:textId="77777777" w:rsidR="0050510B" w:rsidRPr="00F75240" w:rsidRDefault="0050510B" w:rsidP="004C5A73">
            <w:pPr>
              <w:pStyle w:val="TAL"/>
              <w:jc w:val="center"/>
              <w:rPr>
                <w:ins w:id="8077" w:author="Ericsson, Venkat" w:date="2022-08-31T23:18:00Z"/>
              </w:rPr>
            </w:pPr>
            <w:ins w:id="8078" w:author="Ericsson, Venkat" w:date="2022-08-31T23:18:00Z">
              <w:r w:rsidRPr="00F75240">
                <w:t>5200</w:t>
              </w:r>
            </w:ins>
          </w:p>
        </w:tc>
        <w:tc>
          <w:tcPr>
            <w:tcW w:w="3685" w:type="dxa"/>
          </w:tcPr>
          <w:p w14:paraId="1A3B73A8" w14:textId="77777777" w:rsidR="0050510B" w:rsidRPr="00F75240" w:rsidRDefault="0050510B" w:rsidP="004C5A73">
            <w:pPr>
              <w:pStyle w:val="TAL"/>
              <w:rPr>
                <w:ins w:id="8079" w:author="Ericsson, Venkat" w:date="2022-08-31T23:18:00Z"/>
                <w:lang w:eastAsia="ja-JP"/>
              </w:rPr>
            </w:pPr>
          </w:p>
        </w:tc>
      </w:tr>
      <w:tr w:rsidR="0050510B" w:rsidRPr="00F75240" w14:paraId="487C8876" w14:textId="77777777" w:rsidTr="004C5A73">
        <w:trPr>
          <w:cantSplit/>
          <w:jc w:val="center"/>
          <w:ins w:id="8080" w:author="Ericsson, Venkat" w:date="2022-08-31T23:18:00Z"/>
        </w:trPr>
        <w:tc>
          <w:tcPr>
            <w:tcW w:w="2802" w:type="dxa"/>
            <w:gridSpan w:val="2"/>
          </w:tcPr>
          <w:p w14:paraId="651245B8" w14:textId="77777777" w:rsidR="0050510B" w:rsidRPr="00F75240" w:rsidRDefault="0050510B" w:rsidP="004C5A73">
            <w:pPr>
              <w:pStyle w:val="TAL"/>
              <w:rPr>
                <w:ins w:id="8081" w:author="Ericsson, Venkat" w:date="2022-08-31T23:18:00Z"/>
                <w:lang w:eastAsia="ja-JP"/>
              </w:rPr>
            </w:pPr>
            <w:ins w:id="8082" w:author="Ericsson, Venkat" w:date="2022-08-31T23:18:00Z">
              <w:r w:rsidRPr="00F75240">
                <w:rPr>
                  <w:lang w:eastAsia="ja-JP"/>
                </w:rPr>
                <w:t>T5</w:t>
              </w:r>
            </w:ins>
          </w:p>
        </w:tc>
        <w:tc>
          <w:tcPr>
            <w:tcW w:w="767" w:type="dxa"/>
          </w:tcPr>
          <w:p w14:paraId="090989AD" w14:textId="77777777" w:rsidR="0050510B" w:rsidRPr="00F75240" w:rsidRDefault="0050510B" w:rsidP="004C5A73">
            <w:pPr>
              <w:pStyle w:val="TAL"/>
              <w:jc w:val="center"/>
              <w:rPr>
                <w:ins w:id="8083" w:author="Ericsson, Venkat" w:date="2022-08-31T23:18:00Z"/>
                <w:lang w:eastAsia="ja-JP"/>
              </w:rPr>
            </w:pPr>
            <w:ins w:id="8084" w:author="Ericsson, Venkat" w:date="2022-08-31T23:18:00Z">
              <w:r w:rsidRPr="00F75240">
                <w:rPr>
                  <w:lang w:eastAsia="ja-JP"/>
                </w:rPr>
                <w:t>ms</w:t>
              </w:r>
            </w:ins>
          </w:p>
        </w:tc>
        <w:tc>
          <w:tcPr>
            <w:tcW w:w="2493" w:type="dxa"/>
          </w:tcPr>
          <w:p w14:paraId="4DF35F8E" w14:textId="77777777" w:rsidR="0050510B" w:rsidRPr="00F75240" w:rsidRDefault="0050510B" w:rsidP="004C5A73">
            <w:pPr>
              <w:pStyle w:val="TAL"/>
              <w:jc w:val="center"/>
              <w:rPr>
                <w:ins w:id="8085" w:author="Ericsson, Venkat" w:date="2022-08-31T23:18:00Z"/>
              </w:rPr>
            </w:pPr>
            <w:ins w:id="8086" w:author="Ericsson, Venkat" w:date="2022-08-31T23:18:00Z">
              <w:r w:rsidRPr="00F75240">
                <w:t>8520</w:t>
              </w:r>
            </w:ins>
          </w:p>
        </w:tc>
        <w:tc>
          <w:tcPr>
            <w:tcW w:w="3685" w:type="dxa"/>
          </w:tcPr>
          <w:p w14:paraId="0CA59CC9" w14:textId="77777777" w:rsidR="0050510B" w:rsidRPr="00F75240" w:rsidRDefault="0050510B" w:rsidP="004C5A73">
            <w:pPr>
              <w:pStyle w:val="TAL"/>
              <w:rPr>
                <w:ins w:id="8087" w:author="Ericsson, Venkat" w:date="2022-08-31T23:18:00Z"/>
                <w:lang w:eastAsia="ja-JP"/>
              </w:rPr>
            </w:pPr>
          </w:p>
        </w:tc>
      </w:tr>
      <w:tr w:rsidR="0050510B" w:rsidRPr="00F75240" w14:paraId="1881EB12" w14:textId="77777777" w:rsidTr="004C5A73">
        <w:trPr>
          <w:cantSplit/>
          <w:jc w:val="center"/>
          <w:ins w:id="8088" w:author="Ericsson, Venkat" w:date="2022-08-31T23:18:00Z"/>
        </w:trPr>
        <w:tc>
          <w:tcPr>
            <w:tcW w:w="2802" w:type="dxa"/>
            <w:gridSpan w:val="2"/>
          </w:tcPr>
          <w:p w14:paraId="6C8BEE9B" w14:textId="77777777" w:rsidR="0050510B" w:rsidRPr="00F75240" w:rsidRDefault="0050510B" w:rsidP="004C5A73">
            <w:pPr>
              <w:pStyle w:val="TAL"/>
              <w:rPr>
                <w:ins w:id="8089" w:author="Ericsson, Venkat" w:date="2022-08-31T23:18:00Z"/>
                <w:lang w:eastAsia="ja-JP"/>
              </w:rPr>
            </w:pPr>
            <w:ins w:id="8090" w:author="Ericsson, Venkat" w:date="2022-08-31T23:18:00Z">
              <w:r w:rsidRPr="00F75240">
                <w:t>s-</w:t>
              </w:r>
              <w:proofErr w:type="spellStart"/>
              <w:r w:rsidRPr="00F75240">
                <w:t>MeasureInter</w:t>
              </w:r>
              <w:proofErr w:type="spellEnd"/>
            </w:ins>
          </w:p>
        </w:tc>
        <w:tc>
          <w:tcPr>
            <w:tcW w:w="767" w:type="dxa"/>
          </w:tcPr>
          <w:p w14:paraId="4F4DA50C" w14:textId="77777777" w:rsidR="0050510B" w:rsidRPr="00F75240" w:rsidRDefault="0050510B" w:rsidP="004C5A73">
            <w:pPr>
              <w:pStyle w:val="TAL"/>
              <w:jc w:val="center"/>
              <w:rPr>
                <w:ins w:id="8091" w:author="Ericsson, Venkat" w:date="2022-08-31T23:18:00Z"/>
                <w:lang w:eastAsia="ja-JP"/>
              </w:rPr>
            </w:pPr>
            <w:ins w:id="8092" w:author="Ericsson, Venkat" w:date="2022-08-31T23:18:00Z">
              <w:r w:rsidRPr="00F75240">
                <w:rPr>
                  <w:lang w:eastAsia="ja-JP"/>
                </w:rPr>
                <w:t>dBm</w:t>
              </w:r>
            </w:ins>
          </w:p>
        </w:tc>
        <w:tc>
          <w:tcPr>
            <w:tcW w:w="2493" w:type="dxa"/>
          </w:tcPr>
          <w:p w14:paraId="70C19732" w14:textId="77777777" w:rsidR="0050510B" w:rsidRPr="00F75240" w:rsidRDefault="0050510B" w:rsidP="004C5A73">
            <w:pPr>
              <w:pStyle w:val="TAL"/>
              <w:jc w:val="center"/>
              <w:rPr>
                <w:ins w:id="8093" w:author="Ericsson, Venkat" w:date="2022-08-31T23:18:00Z"/>
              </w:rPr>
            </w:pPr>
            <w:ins w:id="8094" w:author="Ericsson, Venkat" w:date="2022-08-31T23:18:00Z">
              <w:r w:rsidRPr="00F75240">
                <w:t>-95</w:t>
              </w:r>
            </w:ins>
          </w:p>
        </w:tc>
        <w:tc>
          <w:tcPr>
            <w:tcW w:w="3685" w:type="dxa"/>
          </w:tcPr>
          <w:p w14:paraId="4DD25133" w14:textId="77777777" w:rsidR="0050510B" w:rsidRPr="00F75240" w:rsidRDefault="0050510B" w:rsidP="004C5A73">
            <w:pPr>
              <w:pStyle w:val="TAL"/>
              <w:rPr>
                <w:ins w:id="8095" w:author="Ericsson, Venkat" w:date="2022-08-31T23:18:00Z"/>
                <w:lang w:eastAsia="ja-JP"/>
              </w:rPr>
            </w:pPr>
          </w:p>
        </w:tc>
      </w:tr>
      <w:tr w:rsidR="0050510B" w:rsidRPr="00F75240" w14:paraId="2CC6D767" w14:textId="77777777" w:rsidTr="004C5A73">
        <w:trPr>
          <w:cantSplit/>
          <w:jc w:val="center"/>
          <w:ins w:id="8096" w:author="Ericsson, Venkat" w:date="2022-08-31T23:18:00Z"/>
        </w:trPr>
        <w:tc>
          <w:tcPr>
            <w:tcW w:w="2802" w:type="dxa"/>
            <w:gridSpan w:val="2"/>
          </w:tcPr>
          <w:p w14:paraId="4B23C756" w14:textId="77777777" w:rsidR="0050510B" w:rsidRPr="00F75240" w:rsidRDefault="0050510B" w:rsidP="004C5A73">
            <w:pPr>
              <w:pStyle w:val="TAL"/>
              <w:rPr>
                <w:ins w:id="8097" w:author="Ericsson, Venkat" w:date="2022-08-31T23:18:00Z"/>
                <w:lang w:eastAsia="ja-JP"/>
              </w:rPr>
            </w:pPr>
            <w:ins w:id="8098" w:author="Ericsson, Venkat" w:date="2022-08-31T23:18:00Z">
              <w:r w:rsidRPr="00F75240">
                <w:rPr>
                  <w:lang w:eastAsia="zh-CN"/>
                </w:rPr>
                <w:t>s-</w:t>
              </w:r>
              <w:proofErr w:type="spellStart"/>
              <w:r w:rsidRPr="00F75240">
                <w:t>MeasureDeltaP</w:t>
              </w:r>
              <w:proofErr w:type="spellEnd"/>
            </w:ins>
          </w:p>
        </w:tc>
        <w:tc>
          <w:tcPr>
            <w:tcW w:w="767" w:type="dxa"/>
          </w:tcPr>
          <w:p w14:paraId="36A3181E" w14:textId="77777777" w:rsidR="0050510B" w:rsidRPr="00F75240" w:rsidRDefault="0050510B" w:rsidP="004C5A73">
            <w:pPr>
              <w:pStyle w:val="TAL"/>
              <w:jc w:val="center"/>
              <w:rPr>
                <w:ins w:id="8099" w:author="Ericsson, Venkat" w:date="2022-08-31T23:18:00Z"/>
                <w:lang w:eastAsia="ja-JP"/>
              </w:rPr>
            </w:pPr>
            <w:ins w:id="8100" w:author="Ericsson, Venkat" w:date="2022-08-31T23:18:00Z">
              <w:r w:rsidRPr="00F75240">
                <w:rPr>
                  <w:lang w:eastAsia="ja-JP"/>
                </w:rPr>
                <w:t>dB</w:t>
              </w:r>
            </w:ins>
          </w:p>
        </w:tc>
        <w:tc>
          <w:tcPr>
            <w:tcW w:w="2493" w:type="dxa"/>
          </w:tcPr>
          <w:p w14:paraId="29E103A0" w14:textId="77777777" w:rsidR="0050510B" w:rsidRPr="00F75240" w:rsidRDefault="0050510B" w:rsidP="004C5A73">
            <w:pPr>
              <w:pStyle w:val="TAL"/>
              <w:jc w:val="center"/>
              <w:rPr>
                <w:ins w:id="8101" w:author="Ericsson, Venkat" w:date="2022-08-31T23:18:00Z"/>
              </w:rPr>
            </w:pPr>
            <w:ins w:id="8102" w:author="Ericsson, Venkat" w:date="2022-08-31T23:18:00Z">
              <w:r w:rsidRPr="00F75240">
                <w:t>6</w:t>
              </w:r>
            </w:ins>
          </w:p>
        </w:tc>
        <w:tc>
          <w:tcPr>
            <w:tcW w:w="3685" w:type="dxa"/>
          </w:tcPr>
          <w:p w14:paraId="3854EAF7" w14:textId="77777777" w:rsidR="0050510B" w:rsidRPr="00F75240" w:rsidRDefault="0050510B" w:rsidP="004C5A73">
            <w:pPr>
              <w:pStyle w:val="TAL"/>
              <w:rPr>
                <w:ins w:id="8103" w:author="Ericsson, Venkat" w:date="2022-08-31T23:18:00Z"/>
                <w:lang w:eastAsia="ja-JP"/>
              </w:rPr>
            </w:pPr>
          </w:p>
        </w:tc>
      </w:tr>
      <w:tr w:rsidR="0050510B" w:rsidRPr="00F75240" w14:paraId="1159AA5F" w14:textId="77777777" w:rsidTr="004C5A73">
        <w:trPr>
          <w:cantSplit/>
          <w:jc w:val="center"/>
          <w:ins w:id="8104" w:author="Ericsson, Venkat" w:date="2022-08-31T23:18:00Z"/>
        </w:trPr>
        <w:tc>
          <w:tcPr>
            <w:tcW w:w="2802" w:type="dxa"/>
            <w:gridSpan w:val="2"/>
          </w:tcPr>
          <w:p w14:paraId="634263CE" w14:textId="77777777" w:rsidR="0050510B" w:rsidRPr="00F75240" w:rsidRDefault="0050510B" w:rsidP="004C5A73">
            <w:pPr>
              <w:pStyle w:val="TAL"/>
              <w:rPr>
                <w:ins w:id="8105" w:author="Ericsson, Venkat" w:date="2022-08-31T23:18:00Z"/>
                <w:lang w:eastAsia="ja-JP"/>
              </w:rPr>
            </w:pPr>
            <w:ins w:id="8106" w:author="Ericsson, Venkat" w:date="2022-08-31T23:18:00Z">
              <w:r w:rsidRPr="00F75240">
                <w:t>t-</w:t>
              </w:r>
              <w:proofErr w:type="spellStart"/>
              <w:r w:rsidRPr="00F75240">
                <w:t>MeasureDeltaP</w:t>
              </w:r>
              <w:proofErr w:type="spellEnd"/>
            </w:ins>
          </w:p>
        </w:tc>
        <w:tc>
          <w:tcPr>
            <w:tcW w:w="767" w:type="dxa"/>
          </w:tcPr>
          <w:p w14:paraId="04FBCA6E" w14:textId="77777777" w:rsidR="0050510B" w:rsidRPr="00F75240" w:rsidRDefault="0050510B" w:rsidP="004C5A73">
            <w:pPr>
              <w:pStyle w:val="TAL"/>
              <w:jc w:val="center"/>
              <w:rPr>
                <w:ins w:id="8107" w:author="Ericsson, Venkat" w:date="2022-08-31T23:18:00Z"/>
                <w:lang w:eastAsia="ja-JP"/>
              </w:rPr>
            </w:pPr>
            <w:ins w:id="8108" w:author="Ericsson, Venkat" w:date="2022-08-31T23:18:00Z">
              <w:r w:rsidRPr="00F75240">
                <w:rPr>
                  <w:lang w:eastAsia="ja-JP"/>
                </w:rPr>
                <w:t>s</w:t>
              </w:r>
            </w:ins>
          </w:p>
        </w:tc>
        <w:tc>
          <w:tcPr>
            <w:tcW w:w="2493" w:type="dxa"/>
          </w:tcPr>
          <w:p w14:paraId="4A91835A" w14:textId="77777777" w:rsidR="0050510B" w:rsidRPr="00F75240" w:rsidRDefault="0050510B" w:rsidP="004C5A73">
            <w:pPr>
              <w:pStyle w:val="TAL"/>
              <w:jc w:val="center"/>
              <w:rPr>
                <w:ins w:id="8109" w:author="Ericsson, Venkat" w:date="2022-08-31T23:18:00Z"/>
              </w:rPr>
            </w:pPr>
            <w:ins w:id="8110" w:author="Ericsson, Venkat" w:date="2022-08-31T23:18:00Z">
              <w:r w:rsidRPr="00F75240">
                <w:t>60</w:t>
              </w:r>
            </w:ins>
          </w:p>
        </w:tc>
        <w:tc>
          <w:tcPr>
            <w:tcW w:w="3685" w:type="dxa"/>
          </w:tcPr>
          <w:p w14:paraId="4B68DFAC" w14:textId="77777777" w:rsidR="0050510B" w:rsidRPr="00F75240" w:rsidRDefault="0050510B" w:rsidP="004C5A73">
            <w:pPr>
              <w:pStyle w:val="TAL"/>
              <w:rPr>
                <w:ins w:id="8111" w:author="Ericsson, Venkat" w:date="2022-08-31T23:18:00Z"/>
                <w:lang w:eastAsia="ja-JP"/>
              </w:rPr>
            </w:pPr>
          </w:p>
        </w:tc>
      </w:tr>
    </w:tbl>
    <w:p w14:paraId="37E9ACAB" w14:textId="77777777" w:rsidR="0050510B" w:rsidRPr="00F75240" w:rsidRDefault="0050510B" w:rsidP="0050510B">
      <w:pPr>
        <w:rPr>
          <w:ins w:id="8112" w:author="Ericsson, Venkat" w:date="2022-08-31T23:18:00Z"/>
          <w:lang w:eastAsia="zh-CN"/>
        </w:rPr>
      </w:pPr>
    </w:p>
    <w:p w14:paraId="1A91F1C4" w14:textId="5AB08130" w:rsidR="0050510B" w:rsidRPr="00F75240" w:rsidRDefault="0050510B" w:rsidP="0050510B">
      <w:pPr>
        <w:pStyle w:val="TH"/>
        <w:rPr>
          <w:ins w:id="8113" w:author="Ericsson, Venkat" w:date="2022-08-31T23:18:00Z"/>
        </w:rPr>
      </w:pPr>
      <w:ins w:id="8114" w:author="Ericsson, Venkat" w:date="2022-08-31T23:18:00Z">
        <w:r w:rsidRPr="00F75240">
          <w:lastRenderedPageBreak/>
          <w:t>Table A.8.1.x</w:t>
        </w:r>
      </w:ins>
      <w:ins w:id="8115" w:author="Ericsson, Venkat" w:date="2022-08-31T23:31:00Z">
        <w:r w:rsidR="005C424A">
          <w:t>1</w:t>
        </w:r>
      </w:ins>
      <w:ins w:id="8116" w:author="Ericsson, Venkat" w:date="2022-08-31T23:18:00Z">
        <w:r w:rsidRPr="00F75240">
          <w:t xml:space="preserve">3.1-2: General test parameters for </w:t>
        </w:r>
        <w:r w:rsidRPr="00F75240">
          <w:rPr>
            <w:snapToGrid w:val="0"/>
          </w:rPr>
          <w:t>TDD Inter-frequency neighbour cell measurement for UE</w:t>
        </w:r>
        <w:r w:rsidRPr="00F75240">
          <w:rPr>
            <w:rFonts w:hint="eastAsia"/>
            <w:snapToGrid w:val="0"/>
            <w:lang w:eastAsia="zh-CN"/>
          </w:rPr>
          <w:t xml:space="preserve"> category NB1 in </w:t>
        </w:r>
        <w:r w:rsidRPr="00F75240">
          <w:rPr>
            <w:snapToGrid w:val="0"/>
            <w:lang w:eastAsia="zh-CN"/>
          </w:rPr>
          <w:t>standalone mode</w:t>
        </w:r>
        <w:r w:rsidRPr="00F75240">
          <w:rPr>
            <w:rFonts w:hint="eastAsia"/>
            <w:snapToGrid w:val="0"/>
            <w:lang w:eastAsia="zh-CN"/>
          </w:rPr>
          <w:t xml:space="preserve"> under </w:t>
        </w:r>
        <w:r w:rsidRPr="00F75240">
          <w:rPr>
            <w:snapToGrid w:val="0"/>
            <w:lang w:eastAsia="zh-CN"/>
          </w:rPr>
          <w:t>normal</w:t>
        </w:r>
        <w:r w:rsidRPr="00F75240">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50510B" w:rsidRPr="00F75240" w14:paraId="623918E0" w14:textId="77777777" w:rsidTr="004C5A73">
        <w:trPr>
          <w:cantSplit/>
          <w:jc w:val="center"/>
          <w:ins w:id="8117" w:author="Ericsson, Venkat" w:date="2022-08-31T23:18:00Z"/>
        </w:trPr>
        <w:tc>
          <w:tcPr>
            <w:tcW w:w="2123" w:type="dxa"/>
            <w:vMerge w:val="restart"/>
            <w:tcBorders>
              <w:left w:val="single" w:sz="4" w:space="0" w:color="auto"/>
            </w:tcBorders>
          </w:tcPr>
          <w:p w14:paraId="6BF4B747" w14:textId="77777777" w:rsidR="0050510B" w:rsidRPr="00F75240" w:rsidRDefault="0050510B" w:rsidP="004C5A73">
            <w:pPr>
              <w:pStyle w:val="TAH"/>
              <w:rPr>
                <w:ins w:id="8118" w:author="Ericsson, Venkat" w:date="2022-08-31T23:18:00Z"/>
                <w:lang w:eastAsia="ja-JP"/>
              </w:rPr>
            </w:pPr>
            <w:ins w:id="8119" w:author="Ericsson, Venkat" w:date="2022-08-31T23:18:00Z">
              <w:r w:rsidRPr="00F75240">
                <w:rPr>
                  <w:lang w:eastAsia="ja-JP"/>
                </w:rPr>
                <w:t>Parameter</w:t>
              </w:r>
            </w:ins>
          </w:p>
        </w:tc>
        <w:tc>
          <w:tcPr>
            <w:tcW w:w="682" w:type="dxa"/>
            <w:vMerge w:val="restart"/>
          </w:tcPr>
          <w:p w14:paraId="26281F26" w14:textId="77777777" w:rsidR="0050510B" w:rsidRPr="00F75240" w:rsidRDefault="0050510B" w:rsidP="004C5A73">
            <w:pPr>
              <w:pStyle w:val="TAH"/>
              <w:rPr>
                <w:ins w:id="8120" w:author="Ericsson, Venkat" w:date="2022-08-31T23:18:00Z"/>
                <w:lang w:eastAsia="ja-JP"/>
              </w:rPr>
            </w:pPr>
            <w:ins w:id="8121" w:author="Ericsson, Venkat" w:date="2022-08-31T23:18:00Z">
              <w:r w:rsidRPr="00F75240">
                <w:rPr>
                  <w:lang w:eastAsia="ja-JP"/>
                </w:rPr>
                <w:t>Unit</w:t>
              </w:r>
            </w:ins>
          </w:p>
        </w:tc>
        <w:tc>
          <w:tcPr>
            <w:tcW w:w="3410" w:type="dxa"/>
            <w:gridSpan w:val="5"/>
            <w:tcBorders>
              <w:bottom w:val="single" w:sz="4" w:space="0" w:color="auto"/>
            </w:tcBorders>
          </w:tcPr>
          <w:p w14:paraId="6C3FAE1F" w14:textId="77777777" w:rsidR="0050510B" w:rsidRPr="00F75240" w:rsidRDefault="0050510B" w:rsidP="004C5A73">
            <w:pPr>
              <w:pStyle w:val="TAH"/>
              <w:rPr>
                <w:ins w:id="8122" w:author="Ericsson, Venkat" w:date="2022-08-31T23:18:00Z"/>
                <w:rFonts w:cs="v4.2.0"/>
                <w:lang w:eastAsia="ja-JP"/>
              </w:rPr>
            </w:pPr>
            <w:proofErr w:type="spellStart"/>
            <w:ins w:id="8123" w:author="Ericsson, Venkat" w:date="2022-08-31T23:18:00Z">
              <w:r w:rsidRPr="00F75240">
                <w:rPr>
                  <w:rFonts w:cs="v4.2.0"/>
                  <w:lang w:eastAsia="ja-JP"/>
                </w:rPr>
                <w:t>nCell</w:t>
              </w:r>
              <w:proofErr w:type="spellEnd"/>
              <w:r w:rsidRPr="00F75240">
                <w:rPr>
                  <w:rFonts w:cs="v4.2.0"/>
                  <w:lang w:eastAsia="ja-JP"/>
                </w:rPr>
                <w:t xml:space="preserve"> 1</w:t>
              </w:r>
            </w:ins>
          </w:p>
        </w:tc>
        <w:tc>
          <w:tcPr>
            <w:tcW w:w="3410" w:type="dxa"/>
            <w:gridSpan w:val="5"/>
            <w:tcBorders>
              <w:bottom w:val="single" w:sz="4" w:space="0" w:color="auto"/>
            </w:tcBorders>
          </w:tcPr>
          <w:p w14:paraId="6207D9BD" w14:textId="77777777" w:rsidR="0050510B" w:rsidRPr="00F75240" w:rsidRDefault="0050510B" w:rsidP="004C5A73">
            <w:pPr>
              <w:pStyle w:val="TAH"/>
              <w:rPr>
                <w:ins w:id="8124" w:author="Ericsson, Venkat" w:date="2022-08-31T23:18:00Z"/>
                <w:rFonts w:cs="v4.2.0"/>
                <w:lang w:eastAsia="ja-JP"/>
              </w:rPr>
            </w:pPr>
            <w:proofErr w:type="spellStart"/>
            <w:ins w:id="8125" w:author="Ericsson, Venkat" w:date="2022-08-31T23:18:00Z">
              <w:r w:rsidRPr="00F75240">
                <w:rPr>
                  <w:rFonts w:cs="v4.2.0"/>
                  <w:lang w:eastAsia="ja-JP"/>
                </w:rPr>
                <w:t>nCell</w:t>
              </w:r>
              <w:proofErr w:type="spellEnd"/>
              <w:r w:rsidRPr="00F75240">
                <w:rPr>
                  <w:rFonts w:cs="v4.2.0"/>
                  <w:lang w:eastAsia="ja-JP"/>
                </w:rPr>
                <w:t xml:space="preserve"> 2</w:t>
              </w:r>
            </w:ins>
          </w:p>
        </w:tc>
      </w:tr>
      <w:tr w:rsidR="0050510B" w:rsidRPr="00F75240" w14:paraId="421107ED" w14:textId="77777777" w:rsidTr="004C5A73">
        <w:trPr>
          <w:cantSplit/>
          <w:jc w:val="center"/>
          <w:ins w:id="8126" w:author="Ericsson, Venkat" w:date="2022-08-31T23:18:00Z"/>
        </w:trPr>
        <w:tc>
          <w:tcPr>
            <w:tcW w:w="2123" w:type="dxa"/>
            <w:vMerge/>
            <w:tcBorders>
              <w:left w:val="single" w:sz="4" w:space="0" w:color="auto"/>
              <w:bottom w:val="single" w:sz="4" w:space="0" w:color="auto"/>
            </w:tcBorders>
          </w:tcPr>
          <w:p w14:paraId="437C34D3" w14:textId="77777777" w:rsidR="0050510B" w:rsidRPr="00F75240" w:rsidRDefault="0050510B" w:rsidP="004C5A73">
            <w:pPr>
              <w:pStyle w:val="TAH"/>
              <w:rPr>
                <w:ins w:id="8127" w:author="Ericsson, Venkat" w:date="2022-08-31T23:18:00Z"/>
                <w:lang w:eastAsia="ja-JP"/>
              </w:rPr>
            </w:pPr>
          </w:p>
        </w:tc>
        <w:tc>
          <w:tcPr>
            <w:tcW w:w="682" w:type="dxa"/>
            <w:vMerge/>
            <w:tcBorders>
              <w:bottom w:val="single" w:sz="4" w:space="0" w:color="auto"/>
            </w:tcBorders>
          </w:tcPr>
          <w:p w14:paraId="0F034844" w14:textId="77777777" w:rsidR="0050510B" w:rsidRPr="00F75240" w:rsidRDefault="0050510B" w:rsidP="004C5A73">
            <w:pPr>
              <w:pStyle w:val="TAH"/>
              <w:rPr>
                <w:ins w:id="8128" w:author="Ericsson, Venkat" w:date="2022-08-31T23:18:00Z"/>
                <w:lang w:eastAsia="ja-JP"/>
              </w:rPr>
            </w:pPr>
          </w:p>
        </w:tc>
        <w:tc>
          <w:tcPr>
            <w:tcW w:w="682" w:type="dxa"/>
            <w:tcBorders>
              <w:bottom w:val="single" w:sz="4" w:space="0" w:color="auto"/>
            </w:tcBorders>
          </w:tcPr>
          <w:p w14:paraId="0BF8025E" w14:textId="77777777" w:rsidR="0050510B" w:rsidRPr="00F75240" w:rsidRDefault="0050510B" w:rsidP="004C5A73">
            <w:pPr>
              <w:pStyle w:val="TAH"/>
              <w:rPr>
                <w:ins w:id="8129" w:author="Ericsson, Venkat" w:date="2022-08-31T23:18:00Z"/>
                <w:lang w:eastAsia="ja-JP"/>
              </w:rPr>
            </w:pPr>
            <w:ins w:id="8130" w:author="Ericsson, Venkat" w:date="2022-08-31T23:18:00Z">
              <w:r w:rsidRPr="00F75240">
                <w:rPr>
                  <w:rFonts w:cs="v4.2.0"/>
                  <w:lang w:eastAsia="ja-JP"/>
                </w:rPr>
                <w:t>T1</w:t>
              </w:r>
            </w:ins>
          </w:p>
        </w:tc>
        <w:tc>
          <w:tcPr>
            <w:tcW w:w="682" w:type="dxa"/>
            <w:tcBorders>
              <w:bottom w:val="single" w:sz="4" w:space="0" w:color="auto"/>
            </w:tcBorders>
          </w:tcPr>
          <w:p w14:paraId="447F8353" w14:textId="77777777" w:rsidR="0050510B" w:rsidRPr="00F75240" w:rsidRDefault="0050510B" w:rsidP="004C5A73">
            <w:pPr>
              <w:pStyle w:val="TAH"/>
              <w:rPr>
                <w:ins w:id="8131" w:author="Ericsson, Venkat" w:date="2022-08-31T23:18:00Z"/>
                <w:lang w:eastAsia="ja-JP"/>
              </w:rPr>
            </w:pPr>
            <w:ins w:id="8132" w:author="Ericsson, Venkat" w:date="2022-08-31T23:18:00Z">
              <w:r w:rsidRPr="00F75240">
                <w:rPr>
                  <w:rFonts w:cs="v4.2.0"/>
                  <w:lang w:eastAsia="ja-JP"/>
                </w:rPr>
                <w:t>T2</w:t>
              </w:r>
            </w:ins>
          </w:p>
        </w:tc>
        <w:tc>
          <w:tcPr>
            <w:tcW w:w="682" w:type="dxa"/>
            <w:tcBorders>
              <w:bottom w:val="single" w:sz="4" w:space="0" w:color="auto"/>
            </w:tcBorders>
          </w:tcPr>
          <w:p w14:paraId="6ADDE350" w14:textId="77777777" w:rsidR="0050510B" w:rsidRPr="00F75240" w:rsidRDefault="0050510B" w:rsidP="004C5A73">
            <w:pPr>
              <w:pStyle w:val="TAH"/>
              <w:rPr>
                <w:ins w:id="8133" w:author="Ericsson, Venkat" w:date="2022-08-31T23:18:00Z"/>
                <w:lang w:eastAsia="ja-JP"/>
              </w:rPr>
            </w:pPr>
            <w:ins w:id="8134" w:author="Ericsson, Venkat" w:date="2022-08-31T23:18:00Z">
              <w:r w:rsidRPr="00F75240">
                <w:rPr>
                  <w:rFonts w:cs="v4.2.0"/>
                  <w:lang w:eastAsia="ja-JP"/>
                </w:rPr>
                <w:t>T3</w:t>
              </w:r>
            </w:ins>
          </w:p>
        </w:tc>
        <w:tc>
          <w:tcPr>
            <w:tcW w:w="682" w:type="dxa"/>
            <w:tcBorders>
              <w:bottom w:val="single" w:sz="4" w:space="0" w:color="auto"/>
            </w:tcBorders>
          </w:tcPr>
          <w:p w14:paraId="5D665DEF" w14:textId="77777777" w:rsidR="0050510B" w:rsidRPr="00F75240" w:rsidRDefault="0050510B" w:rsidP="004C5A73">
            <w:pPr>
              <w:pStyle w:val="TAH"/>
              <w:rPr>
                <w:ins w:id="8135" w:author="Ericsson, Venkat" w:date="2022-08-31T23:18:00Z"/>
                <w:rFonts w:cs="v4.2.0"/>
                <w:lang w:eastAsia="ja-JP"/>
              </w:rPr>
            </w:pPr>
            <w:ins w:id="8136" w:author="Ericsson, Venkat" w:date="2022-08-31T23:18:00Z">
              <w:r w:rsidRPr="00F75240">
                <w:rPr>
                  <w:rFonts w:cs="v4.2.0"/>
                  <w:lang w:eastAsia="ja-JP"/>
                </w:rPr>
                <w:t>T4</w:t>
              </w:r>
            </w:ins>
          </w:p>
        </w:tc>
        <w:tc>
          <w:tcPr>
            <w:tcW w:w="682" w:type="dxa"/>
            <w:tcBorders>
              <w:bottom w:val="single" w:sz="4" w:space="0" w:color="auto"/>
            </w:tcBorders>
          </w:tcPr>
          <w:p w14:paraId="3B2E8CFD" w14:textId="77777777" w:rsidR="0050510B" w:rsidRPr="00F75240" w:rsidRDefault="0050510B" w:rsidP="004C5A73">
            <w:pPr>
              <w:pStyle w:val="TAH"/>
              <w:rPr>
                <w:ins w:id="8137" w:author="Ericsson, Venkat" w:date="2022-08-31T23:18:00Z"/>
                <w:rFonts w:cs="v4.2.0"/>
                <w:lang w:eastAsia="ja-JP"/>
              </w:rPr>
            </w:pPr>
            <w:ins w:id="8138" w:author="Ericsson, Venkat" w:date="2022-08-31T23:18:00Z">
              <w:r w:rsidRPr="00F75240">
                <w:rPr>
                  <w:rFonts w:cs="v4.2.0"/>
                  <w:lang w:eastAsia="ja-JP"/>
                </w:rPr>
                <w:t>T5</w:t>
              </w:r>
            </w:ins>
          </w:p>
        </w:tc>
        <w:tc>
          <w:tcPr>
            <w:tcW w:w="682" w:type="dxa"/>
            <w:tcBorders>
              <w:bottom w:val="single" w:sz="4" w:space="0" w:color="auto"/>
            </w:tcBorders>
          </w:tcPr>
          <w:p w14:paraId="03E3A6B9" w14:textId="77777777" w:rsidR="0050510B" w:rsidRPr="00F75240" w:rsidRDefault="0050510B" w:rsidP="004C5A73">
            <w:pPr>
              <w:pStyle w:val="TAH"/>
              <w:rPr>
                <w:ins w:id="8139" w:author="Ericsson, Venkat" w:date="2022-08-31T23:18:00Z"/>
                <w:lang w:eastAsia="ja-JP"/>
              </w:rPr>
            </w:pPr>
            <w:ins w:id="8140" w:author="Ericsson, Venkat" w:date="2022-08-31T23:18:00Z">
              <w:r w:rsidRPr="00F75240">
                <w:rPr>
                  <w:rFonts w:cs="v4.2.0"/>
                  <w:lang w:eastAsia="ja-JP"/>
                </w:rPr>
                <w:t>T1</w:t>
              </w:r>
            </w:ins>
          </w:p>
        </w:tc>
        <w:tc>
          <w:tcPr>
            <w:tcW w:w="682" w:type="dxa"/>
            <w:tcBorders>
              <w:bottom w:val="single" w:sz="4" w:space="0" w:color="auto"/>
            </w:tcBorders>
          </w:tcPr>
          <w:p w14:paraId="4F7FAE65" w14:textId="77777777" w:rsidR="0050510B" w:rsidRPr="00F75240" w:rsidRDefault="0050510B" w:rsidP="004C5A73">
            <w:pPr>
              <w:pStyle w:val="TAH"/>
              <w:rPr>
                <w:ins w:id="8141" w:author="Ericsson, Venkat" w:date="2022-08-31T23:18:00Z"/>
                <w:lang w:eastAsia="ja-JP"/>
              </w:rPr>
            </w:pPr>
            <w:ins w:id="8142" w:author="Ericsson, Venkat" w:date="2022-08-31T23:18:00Z">
              <w:r w:rsidRPr="00F75240">
                <w:rPr>
                  <w:rFonts w:cs="v4.2.0"/>
                  <w:lang w:eastAsia="ja-JP"/>
                </w:rPr>
                <w:t>T2</w:t>
              </w:r>
            </w:ins>
          </w:p>
        </w:tc>
        <w:tc>
          <w:tcPr>
            <w:tcW w:w="682" w:type="dxa"/>
            <w:tcBorders>
              <w:bottom w:val="single" w:sz="4" w:space="0" w:color="auto"/>
            </w:tcBorders>
          </w:tcPr>
          <w:p w14:paraId="70523274" w14:textId="77777777" w:rsidR="0050510B" w:rsidRPr="00F75240" w:rsidRDefault="0050510B" w:rsidP="004C5A73">
            <w:pPr>
              <w:pStyle w:val="TAH"/>
              <w:rPr>
                <w:ins w:id="8143" w:author="Ericsson, Venkat" w:date="2022-08-31T23:18:00Z"/>
                <w:lang w:eastAsia="ja-JP"/>
              </w:rPr>
            </w:pPr>
            <w:ins w:id="8144" w:author="Ericsson, Venkat" w:date="2022-08-31T23:18:00Z">
              <w:r w:rsidRPr="00F75240">
                <w:rPr>
                  <w:rFonts w:cs="v4.2.0"/>
                  <w:lang w:eastAsia="ja-JP"/>
                </w:rPr>
                <w:t>T3</w:t>
              </w:r>
            </w:ins>
          </w:p>
        </w:tc>
        <w:tc>
          <w:tcPr>
            <w:tcW w:w="682" w:type="dxa"/>
            <w:tcBorders>
              <w:bottom w:val="single" w:sz="4" w:space="0" w:color="auto"/>
            </w:tcBorders>
          </w:tcPr>
          <w:p w14:paraId="1C667D36" w14:textId="77777777" w:rsidR="0050510B" w:rsidRPr="00F75240" w:rsidRDefault="0050510B" w:rsidP="004C5A73">
            <w:pPr>
              <w:pStyle w:val="TAH"/>
              <w:rPr>
                <w:ins w:id="8145" w:author="Ericsson, Venkat" w:date="2022-08-31T23:18:00Z"/>
                <w:rFonts w:cs="v4.2.0"/>
                <w:lang w:eastAsia="ja-JP"/>
              </w:rPr>
            </w:pPr>
            <w:ins w:id="8146" w:author="Ericsson, Venkat" w:date="2022-08-31T23:18:00Z">
              <w:r w:rsidRPr="00F75240">
                <w:rPr>
                  <w:rFonts w:cs="v4.2.0"/>
                  <w:lang w:eastAsia="ja-JP"/>
                </w:rPr>
                <w:t>T4</w:t>
              </w:r>
            </w:ins>
          </w:p>
        </w:tc>
        <w:tc>
          <w:tcPr>
            <w:tcW w:w="682" w:type="dxa"/>
            <w:tcBorders>
              <w:bottom w:val="single" w:sz="4" w:space="0" w:color="auto"/>
            </w:tcBorders>
          </w:tcPr>
          <w:p w14:paraId="22DE37D7" w14:textId="77777777" w:rsidR="0050510B" w:rsidRPr="00F75240" w:rsidRDefault="0050510B" w:rsidP="004C5A73">
            <w:pPr>
              <w:pStyle w:val="TAH"/>
              <w:rPr>
                <w:ins w:id="8147" w:author="Ericsson, Venkat" w:date="2022-08-31T23:18:00Z"/>
                <w:rFonts w:cs="v4.2.0"/>
                <w:lang w:eastAsia="ja-JP"/>
              </w:rPr>
            </w:pPr>
            <w:ins w:id="8148" w:author="Ericsson, Venkat" w:date="2022-08-31T23:18:00Z">
              <w:r w:rsidRPr="00F75240">
                <w:rPr>
                  <w:rFonts w:cs="v4.2.0"/>
                  <w:lang w:eastAsia="ja-JP"/>
                </w:rPr>
                <w:t>T5</w:t>
              </w:r>
            </w:ins>
          </w:p>
        </w:tc>
      </w:tr>
      <w:tr w:rsidR="0050510B" w:rsidRPr="00F75240" w14:paraId="585F2650" w14:textId="77777777" w:rsidTr="004C5A73">
        <w:trPr>
          <w:cantSplit/>
          <w:jc w:val="center"/>
          <w:ins w:id="8149" w:author="Ericsson, Venkat" w:date="2022-08-31T23:18:00Z"/>
        </w:trPr>
        <w:tc>
          <w:tcPr>
            <w:tcW w:w="2123" w:type="dxa"/>
            <w:tcBorders>
              <w:left w:val="single" w:sz="4" w:space="0" w:color="auto"/>
              <w:bottom w:val="single" w:sz="4" w:space="0" w:color="auto"/>
            </w:tcBorders>
          </w:tcPr>
          <w:p w14:paraId="2269DA41" w14:textId="77777777" w:rsidR="0050510B" w:rsidRPr="00F75240" w:rsidRDefault="0050510B" w:rsidP="004C5A73">
            <w:pPr>
              <w:pStyle w:val="TAL"/>
              <w:rPr>
                <w:ins w:id="8150" w:author="Ericsson, Venkat" w:date="2022-08-31T23:18:00Z"/>
                <w:b/>
                <w:lang w:eastAsia="ja-JP"/>
              </w:rPr>
            </w:pPr>
            <w:ins w:id="8151" w:author="Ericsson, Venkat" w:date="2022-08-31T23:18:00Z">
              <w:r w:rsidRPr="00F75240">
                <w:rPr>
                  <w:lang w:eastAsia="ja-JP"/>
                </w:rPr>
                <w:t>BW</w:t>
              </w:r>
              <w:r w:rsidRPr="00F75240">
                <w:rPr>
                  <w:vertAlign w:val="subscript"/>
                  <w:lang w:eastAsia="ja-JP"/>
                </w:rPr>
                <w:t>channel</w:t>
              </w:r>
            </w:ins>
          </w:p>
        </w:tc>
        <w:tc>
          <w:tcPr>
            <w:tcW w:w="682" w:type="dxa"/>
            <w:tcBorders>
              <w:bottom w:val="single" w:sz="4" w:space="0" w:color="auto"/>
            </w:tcBorders>
          </w:tcPr>
          <w:p w14:paraId="51E6AA35" w14:textId="77777777" w:rsidR="0050510B" w:rsidRPr="00F75240" w:rsidRDefault="0050510B" w:rsidP="004C5A73">
            <w:pPr>
              <w:pStyle w:val="TAL"/>
              <w:jc w:val="center"/>
              <w:rPr>
                <w:ins w:id="8152" w:author="Ericsson, Venkat" w:date="2022-08-31T23:18:00Z"/>
                <w:lang w:eastAsia="ja-JP"/>
              </w:rPr>
            </w:pPr>
            <w:ins w:id="8153" w:author="Ericsson, Venkat" w:date="2022-08-31T23:18:00Z">
              <w:r w:rsidRPr="00F75240">
                <w:rPr>
                  <w:lang w:eastAsia="ja-JP"/>
                </w:rPr>
                <w:t>kHz</w:t>
              </w:r>
            </w:ins>
          </w:p>
        </w:tc>
        <w:tc>
          <w:tcPr>
            <w:tcW w:w="3410" w:type="dxa"/>
            <w:gridSpan w:val="5"/>
            <w:tcBorders>
              <w:bottom w:val="single" w:sz="4" w:space="0" w:color="auto"/>
            </w:tcBorders>
          </w:tcPr>
          <w:p w14:paraId="191C8EBE" w14:textId="77777777" w:rsidR="0050510B" w:rsidRPr="00F75240" w:rsidRDefault="0050510B" w:rsidP="004C5A73">
            <w:pPr>
              <w:pStyle w:val="TAL"/>
              <w:jc w:val="center"/>
              <w:rPr>
                <w:ins w:id="8154" w:author="Ericsson, Venkat" w:date="2022-08-31T23:18:00Z"/>
                <w:rFonts w:cs="v4.2.0"/>
                <w:lang w:eastAsia="ja-JP"/>
              </w:rPr>
            </w:pPr>
            <w:ins w:id="8155" w:author="Ericsson, Venkat" w:date="2022-08-31T23:18:00Z">
              <w:r w:rsidRPr="00F75240">
                <w:rPr>
                  <w:rFonts w:cs="v4.2.0"/>
                  <w:lang w:eastAsia="ja-JP"/>
                </w:rPr>
                <w:t>200</w:t>
              </w:r>
            </w:ins>
          </w:p>
        </w:tc>
        <w:tc>
          <w:tcPr>
            <w:tcW w:w="3410" w:type="dxa"/>
            <w:gridSpan w:val="5"/>
            <w:tcBorders>
              <w:bottom w:val="single" w:sz="4" w:space="0" w:color="auto"/>
            </w:tcBorders>
          </w:tcPr>
          <w:p w14:paraId="779CE08B" w14:textId="77777777" w:rsidR="0050510B" w:rsidRPr="00F75240" w:rsidRDefault="0050510B" w:rsidP="004C5A73">
            <w:pPr>
              <w:pStyle w:val="TAL"/>
              <w:jc w:val="center"/>
              <w:rPr>
                <w:ins w:id="8156" w:author="Ericsson, Venkat" w:date="2022-08-31T23:18:00Z"/>
                <w:rFonts w:cs="v4.2.0"/>
                <w:lang w:eastAsia="ja-JP"/>
              </w:rPr>
            </w:pPr>
            <w:ins w:id="8157" w:author="Ericsson, Venkat" w:date="2022-08-31T23:18:00Z">
              <w:r w:rsidRPr="00F75240">
                <w:rPr>
                  <w:rFonts w:cs="v4.2.0"/>
                  <w:lang w:eastAsia="ja-JP"/>
                </w:rPr>
                <w:t>200</w:t>
              </w:r>
            </w:ins>
          </w:p>
        </w:tc>
      </w:tr>
      <w:tr w:rsidR="0050510B" w:rsidRPr="00F75240" w14:paraId="16CBDC0E" w14:textId="77777777" w:rsidTr="004C5A73">
        <w:trPr>
          <w:cantSplit/>
          <w:jc w:val="center"/>
          <w:ins w:id="8158" w:author="Ericsson, Venkat" w:date="2022-08-31T23:18:00Z"/>
        </w:trPr>
        <w:tc>
          <w:tcPr>
            <w:tcW w:w="2123" w:type="dxa"/>
            <w:tcBorders>
              <w:left w:val="single" w:sz="4" w:space="0" w:color="auto"/>
              <w:bottom w:val="single" w:sz="4" w:space="0" w:color="auto"/>
            </w:tcBorders>
          </w:tcPr>
          <w:p w14:paraId="554DA19B" w14:textId="77777777" w:rsidR="0050510B" w:rsidRPr="00F75240" w:rsidRDefault="0050510B" w:rsidP="004C5A73">
            <w:pPr>
              <w:pStyle w:val="TAL"/>
              <w:rPr>
                <w:ins w:id="8159" w:author="Ericsson, Venkat" w:date="2022-08-31T23:18:00Z"/>
                <w:lang w:eastAsia="ja-JP"/>
              </w:rPr>
            </w:pPr>
            <w:ins w:id="8160" w:author="Ericsson, Venkat" w:date="2022-08-31T23:18:00Z">
              <w:r w:rsidRPr="00F75240">
                <w:rPr>
                  <w:rFonts w:hint="eastAsia"/>
                  <w:lang w:eastAsia="ja-JP"/>
                </w:rPr>
                <w:t>N</w:t>
              </w:r>
              <w:r w:rsidRPr="00F75240">
                <w:rPr>
                  <w:lang w:eastAsia="ja-JP"/>
                </w:rPr>
                <w:t>PDSCH parameters</w:t>
              </w:r>
            </w:ins>
          </w:p>
        </w:tc>
        <w:tc>
          <w:tcPr>
            <w:tcW w:w="682" w:type="dxa"/>
            <w:tcBorders>
              <w:bottom w:val="single" w:sz="4" w:space="0" w:color="auto"/>
            </w:tcBorders>
          </w:tcPr>
          <w:p w14:paraId="1E3D8948" w14:textId="77777777" w:rsidR="0050510B" w:rsidRPr="00F75240" w:rsidRDefault="0050510B" w:rsidP="004C5A73">
            <w:pPr>
              <w:pStyle w:val="TAL"/>
              <w:jc w:val="center"/>
              <w:rPr>
                <w:ins w:id="8161" w:author="Ericsson, Venkat" w:date="2022-08-31T23:18:00Z"/>
                <w:lang w:eastAsia="ja-JP"/>
              </w:rPr>
            </w:pPr>
          </w:p>
        </w:tc>
        <w:tc>
          <w:tcPr>
            <w:tcW w:w="3410" w:type="dxa"/>
            <w:gridSpan w:val="5"/>
            <w:tcBorders>
              <w:bottom w:val="single" w:sz="4" w:space="0" w:color="auto"/>
            </w:tcBorders>
          </w:tcPr>
          <w:p w14:paraId="39C85E0E" w14:textId="77777777" w:rsidR="0050510B" w:rsidRPr="00F75240" w:rsidRDefault="0050510B" w:rsidP="004C5A73">
            <w:pPr>
              <w:pStyle w:val="TAC"/>
              <w:rPr>
                <w:ins w:id="8162" w:author="Ericsson, Venkat" w:date="2022-08-31T23:18:00Z"/>
                <w:rFonts w:cs="Arial"/>
                <w:lang w:eastAsia="zh-CN"/>
              </w:rPr>
            </w:pPr>
            <w:ins w:id="8163" w:author="Ericsson, Venkat" w:date="2022-08-31T23:18:00Z">
              <w:r w:rsidRPr="00F75240">
                <w:rPr>
                  <w:rFonts w:cs="Arial"/>
                  <w:lang w:eastAsia="ja-JP"/>
                </w:rPr>
                <w:t>R.</w:t>
              </w:r>
              <w:r w:rsidRPr="00F75240">
                <w:rPr>
                  <w:rFonts w:cs="Arial" w:hint="eastAsia"/>
                  <w:lang w:eastAsia="zh-CN"/>
                </w:rPr>
                <w:t>18</w:t>
              </w:r>
              <w:r w:rsidRPr="00F75240">
                <w:rPr>
                  <w:rFonts w:cs="Arial"/>
                  <w:lang w:eastAsia="ja-JP"/>
                </w:rPr>
                <w:t xml:space="preserve"> TDD</w:t>
              </w:r>
            </w:ins>
          </w:p>
        </w:tc>
        <w:tc>
          <w:tcPr>
            <w:tcW w:w="3410" w:type="dxa"/>
            <w:gridSpan w:val="5"/>
            <w:tcBorders>
              <w:bottom w:val="single" w:sz="4" w:space="0" w:color="auto"/>
            </w:tcBorders>
          </w:tcPr>
          <w:p w14:paraId="56CD2330" w14:textId="77777777" w:rsidR="0050510B" w:rsidRPr="00F75240" w:rsidRDefault="0050510B" w:rsidP="004C5A73">
            <w:pPr>
              <w:pStyle w:val="TAC"/>
              <w:rPr>
                <w:ins w:id="8164" w:author="Ericsson, Venkat" w:date="2022-08-31T23:18:00Z"/>
                <w:rFonts w:cs="Arial"/>
                <w:lang w:eastAsia="zh-CN"/>
              </w:rPr>
            </w:pPr>
            <w:ins w:id="8165" w:author="Ericsson, Venkat" w:date="2022-08-31T23:18:00Z">
              <w:r w:rsidRPr="00F75240">
                <w:rPr>
                  <w:rFonts w:cs="Arial"/>
                  <w:lang w:eastAsia="ja-JP"/>
                </w:rPr>
                <w:t>R.</w:t>
              </w:r>
              <w:r w:rsidRPr="00F75240">
                <w:rPr>
                  <w:rFonts w:cs="Arial" w:hint="eastAsia"/>
                  <w:lang w:eastAsia="zh-CN"/>
                </w:rPr>
                <w:t>18</w:t>
              </w:r>
              <w:r w:rsidRPr="00F75240">
                <w:rPr>
                  <w:rFonts w:cs="Arial"/>
                  <w:lang w:eastAsia="ja-JP"/>
                </w:rPr>
                <w:t xml:space="preserve"> TDD</w:t>
              </w:r>
            </w:ins>
          </w:p>
        </w:tc>
      </w:tr>
      <w:tr w:rsidR="0050510B" w:rsidRPr="00F75240" w14:paraId="7756DC8C" w14:textId="77777777" w:rsidTr="004C5A73">
        <w:trPr>
          <w:cantSplit/>
          <w:jc w:val="center"/>
          <w:ins w:id="8166" w:author="Ericsson, Venkat" w:date="2022-08-31T23:18:00Z"/>
        </w:trPr>
        <w:tc>
          <w:tcPr>
            <w:tcW w:w="2123" w:type="dxa"/>
            <w:tcBorders>
              <w:left w:val="single" w:sz="4" w:space="0" w:color="auto"/>
              <w:bottom w:val="single" w:sz="4" w:space="0" w:color="auto"/>
            </w:tcBorders>
          </w:tcPr>
          <w:p w14:paraId="25C5C2FB" w14:textId="77777777" w:rsidR="0050510B" w:rsidRPr="00F75240" w:rsidRDefault="0050510B" w:rsidP="004C5A73">
            <w:pPr>
              <w:pStyle w:val="TAL"/>
              <w:rPr>
                <w:ins w:id="8167" w:author="Ericsson, Venkat" w:date="2022-08-31T23:18:00Z"/>
                <w:lang w:eastAsia="ja-JP"/>
              </w:rPr>
            </w:pPr>
            <w:ins w:id="8168" w:author="Ericsson, Venkat" w:date="2022-08-31T23:18:00Z">
              <w:r w:rsidRPr="00F75240">
                <w:rPr>
                  <w:rFonts w:hint="eastAsia"/>
                  <w:lang w:eastAsia="ja-JP"/>
                </w:rPr>
                <w:t>NPDCCH parameters</w:t>
              </w:r>
            </w:ins>
          </w:p>
        </w:tc>
        <w:tc>
          <w:tcPr>
            <w:tcW w:w="682" w:type="dxa"/>
            <w:tcBorders>
              <w:bottom w:val="single" w:sz="4" w:space="0" w:color="auto"/>
            </w:tcBorders>
          </w:tcPr>
          <w:p w14:paraId="2ED5CC02" w14:textId="77777777" w:rsidR="0050510B" w:rsidRPr="00F75240" w:rsidRDefault="0050510B" w:rsidP="004C5A73">
            <w:pPr>
              <w:pStyle w:val="TAL"/>
              <w:jc w:val="center"/>
              <w:rPr>
                <w:ins w:id="8169" w:author="Ericsson, Venkat" w:date="2022-08-31T23:18:00Z"/>
                <w:lang w:eastAsia="ja-JP"/>
              </w:rPr>
            </w:pPr>
          </w:p>
        </w:tc>
        <w:tc>
          <w:tcPr>
            <w:tcW w:w="3410" w:type="dxa"/>
            <w:gridSpan w:val="5"/>
            <w:tcBorders>
              <w:bottom w:val="single" w:sz="4" w:space="0" w:color="auto"/>
            </w:tcBorders>
          </w:tcPr>
          <w:p w14:paraId="5B0044BD" w14:textId="77777777" w:rsidR="0050510B" w:rsidRPr="00F75240" w:rsidRDefault="0050510B" w:rsidP="004C5A73">
            <w:pPr>
              <w:pStyle w:val="TAC"/>
              <w:rPr>
                <w:ins w:id="8170" w:author="Ericsson, Venkat" w:date="2022-08-31T23:18:00Z"/>
                <w:rFonts w:cs="Arial"/>
                <w:lang w:eastAsia="zh-CN"/>
              </w:rPr>
            </w:pPr>
            <w:ins w:id="8171" w:author="Ericsson, Venkat" w:date="2022-08-31T23:18:00Z">
              <w:r w:rsidRPr="00F75240">
                <w:rPr>
                  <w:rFonts w:cs="v4.2.0"/>
                  <w:lang w:eastAsia="ja-JP"/>
                </w:rPr>
                <w:t>R.30 TDD</w:t>
              </w:r>
            </w:ins>
          </w:p>
        </w:tc>
        <w:tc>
          <w:tcPr>
            <w:tcW w:w="3410" w:type="dxa"/>
            <w:gridSpan w:val="5"/>
            <w:tcBorders>
              <w:bottom w:val="single" w:sz="4" w:space="0" w:color="auto"/>
            </w:tcBorders>
          </w:tcPr>
          <w:p w14:paraId="3459E299" w14:textId="77777777" w:rsidR="0050510B" w:rsidRPr="00F75240" w:rsidRDefault="0050510B" w:rsidP="004C5A73">
            <w:pPr>
              <w:pStyle w:val="TAC"/>
              <w:rPr>
                <w:ins w:id="8172" w:author="Ericsson, Venkat" w:date="2022-08-31T23:18:00Z"/>
                <w:rFonts w:cs="Arial"/>
                <w:lang w:eastAsia="zh-CN"/>
              </w:rPr>
            </w:pPr>
            <w:ins w:id="8173" w:author="Ericsson, Venkat" w:date="2022-08-31T23:18:00Z">
              <w:r w:rsidRPr="00F75240">
                <w:rPr>
                  <w:rFonts w:cs="v4.2.0"/>
                  <w:lang w:eastAsia="ja-JP"/>
                </w:rPr>
                <w:t>R.30 TDD</w:t>
              </w:r>
            </w:ins>
          </w:p>
        </w:tc>
      </w:tr>
      <w:tr w:rsidR="0050510B" w:rsidRPr="00F75240" w14:paraId="6B134945" w14:textId="77777777" w:rsidTr="004C5A73">
        <w:trPr>
          <w:cantSplit/>
          <w:jc w:val="center"/>
          <w:ins w:id="8174" w:author="Ericsson, Venkat" w:date="2022-08-31T23:18:00Z"/>
        </w:trPr>
        <w:tc>
          <w:tcPr>
            <w:tcW w:w="2123" w:type="dxa"/>
            <w:tcBorders>
              <w:left w:val="single" w:sz="4" w:space="0" w:color="auto"/>
              <w:bottom w:val="single" w:sz="4" w:space="0" w:color="auto"/>
            </w:tcBorders>
          </w:tcPr>
          <w:p w14:paraId="5A57E650" w14:textId="77777777" w:rsidR="0050510B" w:rsidRPr="00F75240" w:rsidRDefault="0050510B" w:rsidP="004C5A73">
            <w:pPr>
              <w:pStyle w:val="TAL"/>
              <w:rPr>
                <w:ins w:id="8175" w:author="Ericsson, Venkat" w:date="2022-08-31T23:18:00Z"/>
                <w:lang w:eastAsia="ja-JP"/>
              </w:rPr>
            </w:pPr>
            <w:ins w:id="8176" w:author="Ericsson, Venkat" w:date="2022-08-31T23:18:00Z">
              <w:r w:rsidRPr="00F75240">
                <w:rPr>
                  <w:rFonts w:cs="Arial"/>
                  <w:lang w:eastAsia="ja-JP"/>
                </w:rPr>
                <w:t xml:space="preserve">NOCNG Patterns </w:t>
              </w:r>
            </w:ins>
          </w:p>
        </w:tc>
        <w:tc>
          <w:tcPr>
            <w:tcW w:w="682" w:type="dxa"/>
            <w:tcBorders>
              <w:bottom w:val="single" w:sz="4" w:space="0" w:color="auto"/>
            </w:tcBorders>
          </w:tcPr>
          <w:p w14:paraId="792B63D9" w14:textId="77777777" w:rsidR="0050510B" w:rsidRPr="00F75240" w:rsidRDefault="0050510B" w:rsidP="004C5A73">
            <w:pPr>
              <w:pStyle w:val="TAL"/>
              <w:jc w:val="center"/>
              <w:rPr>
                <w:ins w:id="8177" w:author="Ericsson, Venkat" w:date="2022-08-31T23:18:00Z"/>
                <w:lang w:eastAsia="ja-JP"/>
              </w:rPr>
            </w:pPr>
          </w:p>
        </w:tc>
        <w:tc>
          <w:tcPr>
            <w:tcW w:w="3410" w:type="dxa"/>
            <w:gridSpan w:val="5"/>
            <w:tcBorders>
              <w:bottom w:val="single" w:sz="4" w:space="0" w:color="auto"/>
            </w:tcBorders>
          </w:tcPr>
          <w:p w14:paraId="10A28567" w14:textId="77777777" w:rsidR="0050510B" w:rsidRPr="00F75240" w:rsidRDefault="0050510B" w:rsidP="004C5A73">
            <w:pPr>
              <w:pStyle w:val="TAC"/>
              <w:rPr>
                <w:ins w:id="8178" w:author="Ericsson, Venkat" w:date="2022-08-31T23:18:00Z"/>
                <w:rFonts w:cs="v4.2.0"/>
                <w:lang w:eastAsia="ja-JP"/>
              </w:rPr>
            </w:pPr>
            <w:ins w:id="8179" w:author="Ericsson, Venkat" w:date="2022-08-31T23:18:00Z">
              <w:r w:rsidRPr="00F75240">
                <w:rPr>
                  <w:rFonts w:cs="Arial"/>
                  <w:lang w:eastAsia="ja-JP"/>
                </w:rPr>
                <w:t>NOP.</w:t>
              </w:r>
              <w:r w:rsidRPr="00F75240">
                <w:rPr>
                  <w:rFonts w:cs="Arial"/>
                  <w:lang w:eastAsia="zh-CN"/>
                </w:rPr>
                <w:t>3</w:t>
              </w:r>
              <w:r w:rsidRPr="00F75240">
                <w:rPr>
                  <w:rFonts w:cs="Arial"/>
                  <w:lang w:eastAsia="ja-JP"/>
                </w:rPr>
                <w:t xml:space="preserve"> TDD</w:t>
              </w:r>
            </w:ins>
          </w:p>
        </w:tc>
        <w:tc>
          <w:tcPr>
            <w:tcW w:w="3410" w:type="dxa"/>
            <w:gridSpan w:val="5"/>
            <w:tcBorders>
              <w:bottom w:val="single" w:sz="4" w:space="0" w:color="auto"/>
            </w:tcBorders>
          </w:tcPr>
          <w:p w14:paraId="45E486C7" w14:textId="77777777" w:rsidR="0050510B" w:rsidRPr="00F75240" w:rsidRDefault="0050510B" w:rsidP="004C5A73">
            <w:pPr>
              <w:pStyle w:val="TAC"/>
              <w:rPr>
                <w:ins w:id="8180" w:author="Ericsson, Venkat" w:date="2022-08-31T23:18:00Z"/>
                <w:rFonts w:cs="v4.2.0"/>
                <w:lang w:eastAsia="ja-JP"/>
              </w:rPr>
            </w:pPr>
            <w:ins w:id="8181" w:author="Ericsson, Venkat" w:date="2022-08-31T23:18:00Z">
              <w:r w:rsidRPr="00F75240">
                <w:rPr>
                  <w:rFonts w:cs="Arial"/>
                  <w:lang w:eastAsia="ja-JP"/>
                </w:rPr>
                <w:t>NOP.</w:t>
              </w:r>
              <w:r w:rsidRPr="00F75240">
                <w:rPr>
                  <w:rFonts w:cs="Arial"/>
                  <w:lang w:eastAsia="zh-CN"/>
                </w:rPr>
                <w:t>3</w:t>
              </w:r>
              <w:r w:rsidRPr="00F75240">
                <w:rPr>
                  <w:rFonts w:cs="Arial"/>
                  <w:lang w:eastAsia="ja-JP"/>
                </w:rPr>
                <w:t xml:space="preserve"> TDD</w:t>
              </w:r>
            </w:ins>
          </w:p>
        </w:tc>
      </w:tr>
      <w:tr w:rsidR="0050510B" w:rsidRPr="00F75240" w14:paraId="7AFEE0BB" w14:textId="77777777" w:rsidTr="004C5A73">
        <w:trPr>
          <w:cantSplit/>
          <w:jc w:val="center"/>
          <w:ins w:id="8182" w:author="Ericsson, Venkat" w:date="2022-08-31T23:18:00Z"/>
        </w:trPr>
        <w:tc>
          <w:tcPr>
            <w:tcW w:w="2123" w:type="dxa"/>
            <w:tcBorders>
              <w:left w:val="single" w:sz="4" w:space="0" w:color="auto"/>
              <w:bottom w:val="single" w:sz="4" w:space="0" w:color="auto"/>
            </w:tcBorders>
          </w:tcPr>
          <w:p w14:paraId="5DEED91F" w14:textId="77777777" w:rsidR="0050510B" w:rsidRPr="00F75240" w:rsidRDefault="0050510B" w:rsidP="004C5A73">
            <w:pPr>
              <w:pStyle w:val="TAL"/>
              <w:rPr>
                <w:ins w:id="8183" w:author="Ericsson, Venkat" w:date="2022-08-31T23:18:00Z"/>
                <w:lang w:eastAsia="ja-JP"/>
              </w:rPr>
            </w:pPr>
            <w:ins w:id="8184" w:author="Ericsson, Venkat" w:date="2022-08-31T23:18:00Z">
              <w:r w:rsidRPr="00F75240">
                <w:rPr>
                  <w:bCs/>
                  <w:lang w:eastAsia="ja-JP"/>
                </w:rPr>
                <w:t>NPBCH_RA</w:t>
              </w:r>
            </w:ins>
          </w:p>
        </w:tc>
        <w:tc>
          <w:tcPr>
            <w:tcW w:w="682" w:type="dxa"/>
            <w:tcBorders>
              <w:bottom w:val="single" w:sz="4" w:space="0" w:color="auto"/>
            </w:tcBorders>
          </w:tcPr>
          <w:p w14:paraId="2F0C5A3F" w14:textId="77777777" w:rsidR="0050510B" w:rsidRPr="00F75240" w:rsidRDefault="0050510B" w:rsidP="004C5A73">
            <w:pPr>
              <w:pStyle w:val="TAL"/>
              <w:jc w:val="center"/>
              <w:rPr>
                <w:ins w:id="8185" w:author="Ericsson, Venkat" w:date="2022-08-31T23:18:00Z"/>
                <w:lang w:eastAsia="ja-JP"/>
              </w:rPr>
            </w:pPr>
            <w:ins w:id="8186" w:author="Ericsson, Venkat" w:date="2022-08-31T23:18:00Z">
              <w:r w:rsidRPr="00F75240">
                <w:rPr>
                  <w:lang w:eastAsia="ja-JP"/>
                </w:rPr>
                <w:t>dB</w:t>
              </w:r>
            </w:ins>
          </w:p>
        </w:tc>
        <w:tc>
          <w:tcPr>
            <w:tcW w:w="3410" w:type="dxa"/>
            <w:gridSpan w:val="5"/>
            <w:vMerge w:val="restart"/>
            <w:vAlign w:val="center"/>
          </w:tcPr>
          <w:p w14:paraId="07EEF084" w14:textId="77777777" w:rsidR="0050510B" w:rsidRPr="00F75240" w:rsidRDefault="0050510B" w:rsidP="004C5A73">
            <w:pPr>
              <w:pStyle w:val="TAL"/>
              <w:jc w:val="center"/>
              <w:rPr>
                <w:ins w:id="8187" w:author="Ericsson, Venkat" w:date="2022-08-31T23:18:00Z"/>
                <w:rFonts w:cs="v4.2.0"/>
                <w:lang w:eastAsia="zh-CN"/>
              </w:rPr>
            </w:pPr>
            <w:ins w:id="8188" w:author="Ericsson, Venkat" w:date="2022-08-31T23:18:00Z">
              <w:r w:rsidRPr="00F75240">
                <w:rPr>
                  <w:rFonts w:cs="v4.2.0" w:hint="eastAsia"/>
                  <w:lang w:eastAsia="zh-CN"/>
                </w:rPr>
                <w:t>0</w:t>
              </w:r>
            </w:ins>
          </w:p>
        </w:tc>
        <w:tc>
          <w:tcPr>
            <w:tcW w:w="3410" w:type="dxa"/>
            <w:gridSpan w:val="5"/>
            <w:vMerge w:val="restart"/>
            <w:vAlign w:val="center"/>
          </w:tcPr>
          <w:p w14:paraId="748DB252" w14:textId="77777777" w:rsidR="0050510B" w:rsidRPr="00F75240" w:rsidRDefault="0050510B" w:rsidP="004C5A73">
            <w:pPr>
              <w:pStyle w:val="TAL"/>
              <w:jc w:val="center"/>
              <w:rPr>
                <w:ins w:id="8189" w:author="Ericsson, Venkat" w:date="2022-08-31T23:18:00Z"/>
                <w:rFonts w:cs="v4.2.0"/>
                <w:lang w:eastAsia="zh-CN"/>
              </w:rPr>
            </w:pPr>
            <w:ins w:id="8190" w:author="Ericsson, Venkat" w:date="2022-08-31T23:18:00Z">
              <w:r w:rsidRPr="00F75240">
                <w:rPr>
                  <w:rFonts w:cs="v4.2.0" w:hint="eastAsia"/>
                  <w:lang w:eastAsia="zh-CN"/>
                </w:rPr>
                <w:t>0</w:t>
              </w:r>
            </w:ins>
          </w:p>
        </w:tc>
      </w:tr>
      <w:tr w:rsidR="0050510B" w:rsidRPr="00F75240" w14:paraId="2D20F2F5" w14:textId="77777777" w:rsidTr="004C5A73">
        <w:trPr>
          <w:cantSplit/>
          <w:jc w:val="center"/>
          <w:ins w:id="8191" w:author="Ericsson, Venkat" w:date="2022-08-31T23:18:00Z"/>
        </w:trPr>
        <w:tc>
          <w:tcPr>
            <w:tcW w:w="2123" w:type="dxa"/>
            <w:tcBorders>
              <w:left w:val="single" w:sz="4" w:space="0" w:color="auto"/>
              <w:bottom w:val="single" w:sz="4" w:space="0" w:color="auto"/>
            </w:tcBorders>
          </w:tcPr>
          <w:p w14:paraId="1F006A56" w14:textId="77777777" w:rsidR="0050510B" w:rsidRPr="00F75240" w:rsidRDefault="0050510B" w:rsidP="004C5A73">
            <w:pPr>
              <w:pStyle w:val="TAL"/>
              <w:rPr>
                <w:ins w:id="8192" w:author="Ericsson, Venkat" w:date="2022-08-31T23:18:00Z"/>
                <w:lang w:eastAsia="ja-JP"/>
              </w:rPr>
            </w:pPr>
            <w:ins w:id="8193" w:author="Ericsson, Venkat" w:date="2022-08-31T23:18:00Z">
              <w:r w:rsidRPr="00F75240">
                <w:rPr>
                  <w:bCs/>
                  <w:lang w:eastAsia="ja-JP"/>
                </w:rPr>
                <w:t>NPBCH_RB</w:t>
              </w:r>
            </w:ins>
          </w:p>
        </w:tc>
        <w:tc>
          <w:tcPr>
            <w:tcW w:w="682" w:type="dxa"/>
            <w:tcBorders>
              <w:bottom w:val="single" w:sz="4" w:space="0" w:color="auto"/>
            </w:tcBorders>
          </w:tcPr>
          <w:p w14:paraId="6DFC1738" w14:textId="77777777" w:rsidR="0050510B" w:rsidRPr="00F75240" w:rsidRDefault="0050510B" w:rsidP="004C5A73">
            <w:pPr>
              <w:pStyle w:val="TAL"/>
              <w:jc w:val="center"/>
              <w:rPr>
                <w:ins w:id="8194" w:author="Ericsson, Venkat" w:date="2022-08-31T23:18:00Z"/>
                <w:lang w:eastAsia="ja-JP"/>
              </w:rPr>
            </w:pPr>
            <w:ins w:id="8195" w:author="Ericsson, Venkat" w:date="2022-08-31T23:18:00Z">
              <w:r w:rsidRPr="00F75240">
                <w:rPr>
                  <w:lang w:eastAsia="ja-JP"/>
                </w:rPr>
                <w:t>dB</w:t>
              </w:r>
            </w:ins>
          </w:p>
        </w:tc>
        <w:tc>
          <w:tcPr>
            <w:tcW w:w="3410" w:type="dxa"/>
            <w:gridSpan w:val="5"/>
            <w:vMerge/>
          </w:tcPr>
          <w:p w14:paraId="7B139F19" w14:textId="77777777" w:rsidR="0050510B" w:rsidRPr="00F75240" w:rsidRDefault="0050510B" w:rsidP="004C5A73">
            <w:pPr>
              <w:pStyle w:val="TAL"/>
              <w:jc w:val="center"/>
              <w:rPr>
                <w:ins w:id="8196" w:author="Ericsson, Venkat" w:date="2022-08-31T23:18:00Z"/>
                <w:rFonts w:cs="v4.2.0"/>
                <w:lang w:eastAsia="ja-JP"/>
              </w:rPr>
            </w:pPr>
          </w:p>
        </w:tc>
        <w:tc>
          <w:tcPr>
            <w:tcW w:w="3410" w:type="dxa"/>
            <w:gridSpan w:val="5"/>
            <w:vMerge/>
          </w:tcPr>
          <w:p w14:paraId="3ACB87AE" w14:textId="77777777" w:rsidR="0050510B" w:rsidRPr="00F75240" w:rsidRDefault="0050510B" w:rsidP="004C5A73">
            <w:pPr>
              <w:pStyle w:val="TAL"/>
              <w:jc w:val="center"/>
              <w:rPr>
                <w:ins w:id="8197" w:author="Ericsson, Venkat" w:date="2022-08-31T23:18:00Z"/>
                <w:rFonts w:cs="v4.2.0"/>
                <w:lang w:eastAsia="ja-JP"/>
              </w:rPr>
            </w:pPr>
          </w:p>
        </w:tc>
      </w:tr>
      <w:tr w:rsidR="0050510B" w:rsidRPr="00F75240" w14:paraId="05B75F68" w14:textId="77777777" w:rsidTr="004C5A73">
        <w:trPr>
          <w:cantSplit/>
          <w:jc w:val="center"/>
          <w:ins w:id="8198" w:author="Ericsson, Venkat" w:date="2022-08-31T23:18:00Z"/>
        </w:trPr>
        <w:tc>
          <w:tcPr>
            <w:tcW w:w="2123" w:type="dxa"/>
            <w:tcBorders>
              <w:left w:val="single" w:sz="4" w:space="0" w:color="auto"/>
              <w:bottom w:val="single" w:sz="4" w:space="0" w:color="auto"/>
            </w:tcBorders>
          </w:tcPr>
          <w:p w14:paraId="64156530" w14:textId="77777777" w:rsidR="0050510B" w:rsidRPr="00F75240" w:rsidRDefault="0050510B" w:rsidP="004C5A73">
            <w:pPr>
              <w:pStyle w:val="TAL"/>
              <w:rPr>
                <w:ins w:id="8199" w:author="Ericsson, Venkat" w:date="2022-08-31T23:18:00Z"/>
                <w:lang w:eastAsia="ja-JP"/>
              </w:rPr>
            </w:pPr>
            <w:ins w:id="8200" w:author="Ericsson, Venkat" w:date="2022-08-31T23:18:00Z">
              <w:r w:rsidRPr="00F75240">
                <w:rPr>
                  <w:lang w:eastAsia="ja-JP"/>
                </w:rPr>
                <w:t>NPSS_RA</w:t>
              </w:r>
            </w:ins>
          </w:p>
        </w:tc>
        <w:tc>
          <w:tcPr>
            <w:tcW w:w="682" w:type="dxa"/>
            <w:tcBorders>
              <w:bottom w:val="single" w:sz="4" w:space="0" w:color="auto"/>
            </w:tcBorders>
          </w:tcPr>
          <w:p w14:paraId="23D7C785" w14:textId="77777777" w:rsidR="0050510B" w:rsidRPr="00F75240" w:rsidRDefault="0050510B" w:rsidP="004C5A73">
            <w:pPr>
              <w:pStyle w:val="TAL"/>
              <w:jc w:val="center"/>
              <w:rPr>
                <w:ins w:id="8201" w:author="Ericsson, Venkat" w:date="2022-08-31T23:18:00Z"/>
                <w:lang w:eastAsia="ja-JP"/>
              </w:rPr>
            </w:pPr>
            <w:ins w:id="8202" w:author="Ericsson, Venkat" w:date="2022-08-31T23:18:00Z">
              <w:r w:rsidRPr="00F75240">
                <w:rPr>
                  <w:lang w:eastAsia="ja-JP"/>
                </w:rPr>
                <w:t>dB</w:t>
              </w:r>
            </w:ins>
          </w:p>
        </w:tc>
        <w:tc>
          <w:tcPr>
            <w:tcW w:w="3410" w:type="dxa"/>
            <w:gridSpan w:val="5"/>
            <w:vMerge/>
          </w:tcPr>
          <w:p w14:paraId="280DEE11" w14:textId="77777777" w:rsidR="0050510B" w:rsidRPr="00F75240" w:rsidRDefault="0050510B" w:rsidP="004C5A73">
            <w:pPr>
              <w:pStyle w:val="TAL"/>
              <w:jc w:val="center"/>
              <w:rPr>
                <w:ins w:id="8203" w:author="Ericsson, Venkat" w:date="2022-08-31T23:18:00Z"/>
                <w:rFonts w:cs="v4.2.0"/>
                <w:lang w:eastAsia="ja-JP"/>
              </w:rPr>
            </w:pPr>
          </w:p>
        </w:tc>
        <w:tc>
          <w:tcPr>
            <w:tcW w:w="3410" w:type="dxa"/>
            <w:gridSpan w:val="5"/>
            <w:vMerge/>
          </w:tcPr>
          <w:p w14:paraId="3972D738" w14:textId="77777777" w:rsidR="0050510B" w:rsidRPr="00F75240" w:rsidRDefault="0050510B" w:rsidP="004C5A73">
            <w:pPr>
              <w:pStyle w:val="TAL"/>
              <w:jc w:val="center"/>
              <w:rPr>
                <w:ins w:id="8204" w:author="Ericsson, Venkat" w:date="2022-08-31T23:18:00Z"/>
                <w:rFonts w:cs="v4.2.0"/>
                <w:lang w:eastAsia="ja-JP"/>
              </w:rPr>
            </w:pPr>
          </w:p>
        </w:tc>
      </w:tr>
      <w:tr w:rsidR="0050510B" w:rsidRPr="00F75240" w14:paraId="53B1BAE6" w14:textId="77777777" w:rsidTr="004C5A73">
        <w:trPr>
          <w:cantSplit/>
          <w:jc w:val="center"/>
          <w:ins w:id="8205" w:author="Ericsson, Venkat" w:date="2022-08-31T23:18:00Z"/>
        </w:trPr>
        <w:tc>
          <w:tcPr>
            <w:tcW w:w="2123" w:type="dxa"/>
            <w:tcBorders>
              <w:left w:val="single" w:sz="4" w:space="0" w:color="auto"/>
              <w:bottom w:val="single" w:sz="4" w:space="0" w:color="auto"/>
            </w:tcBorders>
          </w:tcPr>
          <w:p w14:paraId="66D3C703" w14:textId="77777777" w:rsidR="0050510B" w:rsidRPr="00F75240" w:rsidRDefault="0050510B" w:rsidP="004C5A73">
            <w:pPr>
              <w:pStyle w:val="TAL"/>
              <w:rPr>
                <w:ins w:id="8206" w:author="Ericsson, Venkat" w:date="2022-08-31T23:18:00Z"/>
                <w:lang w:eastAsia="zh-CN"/>
              </w:rPr>
            </w:pPr>
            <w:ins w:id="8207" w:author="Ericsson, Venkat" w:date="2022-08-31T23:18:00Z">
              <w:r w:rsidRPr="00F75240">
                <w:rPr>
                  <w:lang w:eastAsia="ja-JP"/>
                </w:rPr>
                <w:t>NSSS_RA</w:t>
              </w:r>
            </w:ins>
          </w:p>
        </w:tc>
        <w:tc>
          <w:tcPr>
            <w:tcW w:w="682" w:type="dxa"/>
            <w:tcBorders>
              <w:bottom w:val="single" w:sz="4" w:space="0" w:color="auto"/>
            </w:tcBorders>
          </w:tcPr>
          <w:p w14:paraId="65869AB3" w14:textId="77777777" w:rsidR="0050510B" w:rsidRPr="00F75240" w:rsidRDefault="0050510B" w:rsidP="004C5A73">
            <w:pPr>
              <w:pStyle w:val="TAL"/>
              <w:jc w:val="center"/>
              <w:rPr>
                <w:ins w:id="8208" w:author="Ericsson, Venkat" w:date="2022-08-31T23:18:00Z"/>
                <w:lang w:eastAsia="zh-CN"/>
              </w:rPr>
            </w:pPr>
            <w:ins w:id="8209" w:author="Ericsson, Venkat" w:date="2022-08-31T23:18:00Z">
              <w:r w:rsidRPr="00F75240">
                <w:rPr>
                  <w:lang w:eastAsia="ja-JP"/>
                </w:rPr>
                <w:t>dB</w:t>
              </w:r>
            </w:ins>
          </w:p>
        </w:tc>
        <w:tc>
          <w:tcPr>
            <w:tcW w:w="3410" w:type="dxa"/>
            <w:gridSpan w:val="5"/>
            <w:vMerge/>
          </w:tcPr>
          <w:p w14:paraId="77E9B258" w14:textId="77777777" w:rsidR="0050510B" w:rsidRPr="00F75240" w:rsidRDefault="0050510B" w:rsidP="004C5A73">
            <w:pPr>
              <w:pStyle w:val="TAL"/>
              <w:jc w:val="center"/>
              <w:rPr>
                <w:ins w:id="8210" w:author="Ericsson, Venkat" w:date="2022-08-31T23:18:00Z"/>
                <w:rFonts w:cs="v4.2.0"/>
                <w:lang w:eastAsia="ja-JP"/>
              </w:rPr>
            </w:pPr>
          </w:p>
        </w:tc>
        <w:tc>
          <w:tcPr>
            <w:tcW w:w="3410" w:type="dxa"/>
            <w:gridSpan w:val="5"/>
            <w:vMerge/>
          </w:tcPr>
          <w:p w14:paraId="5B6BDAB2" w14:textId="77777777" w:rsidR="0050510B" w:rsidRPr="00F75240" w:rsidRDefault="0050510B" w:rsidP="004C5A73">
            <w:pPr>
              <w:pStyle w:val="TAL"/>
              <w:jc w:val="center"/>
              <w:rPr>
                <w:ins w:id="8211" w:author="Ericsson, Venkat" w:date="2022-08-31T23:18:00Z"/>
                <w:rFonts w:cs="v4.2.0"/>
                <w:lang w:eastAsia="ja-JP"/>
              </w:rPr>
            </w:pPr>
          </w:p>
        </w:tc>
      </w:tr>
      <w:tr w:rsidR="0050510B" w:rsidRPr="00F75240" w14:paraId="11D8DD71" w14:textId="77777777" w:rsidTr="004C5A73">
        <w:trPr>
          <w:cantSplit/>
          <w:jc w:val="center"/>
          <w:ins w:id="8212" w:author="Ericsson, Venkat" w:date="2022-08-31T23:18:00Z"/>
        </w:trPr>
        <w:tc>
          <w:tcPr>
            <w:tcW w:w="2123" w:type="dxa"/>
            <w:tcBorders>
              <w:left w:val="single" w:sz="4" w:space="0" w:color="auto"/>
              <w:bottom w:val="single" w:sz="4" w:space="0" w:color="auto"/>
            </w:tcBorders>
          </w:tcPr>
          <w:p w14:paraId="645BFA65" w14:textId="77777777" w:rsidR="0050510B" w:rsidRPr="00F75240" w:rsidRDefault="0050510B" w:rsidP="004C5A73">
            <w:pPr>
              <w:pStyle w:val="TAL"/>
              <w:rPr>
                <w:ins w:id="8213" w:author="Ericsson, Venkat" w:date="2022-08-31T23:18:00Z"/>
                <w:lang w:eastAsia="ja-JP"/>
              </w:rPr>
            </w:pPr>
            <w:ins w:id="8214" w:author="Ericsson, Venkat" w:date="2022-08-31T23:18:00Z">
              <w:r w:rsidRPr="00F75240">
                <w:rPr>
                  <w:lang w:eastAsia="zh-CN"/>
                </w:rPr>
                <w:t>N</w:t>
              </w:r>
              <w:r w:rsidRPr="00F75240">
                <w:rPr>
                  <w:lang w:eastAsia="ja-JP"/>
                </w:rPr>
                <w:t>PDCCH_RA</w:t>
              </w:r>
            </w:ins>
          </w:p>
        </w:tc>
        <w:tc>
          <w:tcPr>
            <w:tcW w:w="682" w:type="dxa"/>
            <w:tcBorders>
              <w:bottom w:val="single" w:sz="4" w:space="0" w:color="auto"/>
            </w:tcBorders>
          </w:tcPr>
          <w:p w14:paraId="37A1E3A9" w14:textId="77777777" w:rsidR="0050510B" w:rsidRPr="00F75240" w:rsidRDefault="0050510B" w:rsidP="004C5A73">
            <w:pPr>
              <w:pStyle w:val="TAL"/>
              <w:jc w:val="center"/>
              <w:rPr>
                <w:ins w:id="8215" w:author="Ericsson, Venkat" w:date="2022-08-31T23:18:00Z"/>
                <w:lang w:eastAsia="ja-JP"/>
              </w:rPr>
            </w:pPr>
            <w:ins w:id="8216" w:author="Ericsson, Venkat" w:date="2022-08-31T23:18:00Z">
              <w:r w:rsidRPr="00F75240">
                <w:rPr>
                  <w:rFonts w:cs="v4.2.0"/>
                  <w:lang w:eastAsia="ja-JP"/>
                </w:rPr>
                <w:t>dB</w:t>
              </w:r>
            </w:ins>
          </w:p>
        </w:tc>
        <w:tc>
          <w:tcPr>
            <w:tcW w:w="3410" w:type="dxa"/>
            <w:gridSpan w:val="5"/>
            <w:vMerge/>
          </w:tcPr>
          <w:p w14:paraId="58A7A49B" w14:textId="77777777" w:rsidR="0050510B" w:rsidRPr="00F75240" w:rsidRDefault="0050510B" w:rsidP="004C5A73">
            <w:pPr>
              <w:pStyle w:val="TAL"/>
              <w:jc w:val="center"/>
              <w:rPr>
                <w:ins w:id="8217" w:author="Ericsson, Venkat" w:date="2022-08-31T23:18:00Z"/>
                <w:rFonts w:cs="v4.2.0"/>
                <w:lang w:eastAsia="ja-JP"/>
              </w:rPr>
            </w:pPr>
          </w:p>
        </w:tc>
        <w:tc>
          <w:tcPr>
            <w:tcW w:w="3410" w:type="dxa"/>
            <w:gridSpan w:val="5"/>
            <w:vMerge/>
          </w:tcPr>
          <w:p w14:paraId="3262C2D3" w14:textId="77777777" w:rsidR="0050510B" w:rsidRPr="00F75240" w:rsidRDefault="0050510B" w:rsidP="004C5A73">
            <w:pPr>
              <w:pStyle w:val="TAL"/>
              <w:jc w:val="center"/>
              <w:rPr>
                <w:ins w:id="8218" w:author="Ericsson, Venkat" w:date="2022-08-31T23:18:00Z"/>
                <w:rFonts w:cs="v4.2.0"/>
                <w:lang w:eastAsia="ja-JP"/>
              </w:rPr>
            </w:pPr>
          </w:p>
        </w:tc>
      </w:tr>
      <w:tr w:rsidR="0050510B" w:rsidRPr="00F75240" w14:paraId="0CAD8AF2" w14:textId="77777777" w:rsidTr="004C5A73">
        <w:trPr>
          <w:cantSplit/>
          <w:jc w:val="center"/>
          <w:ins w:id="8219" w:author="Ericsson, Venkat" w:date="2022-08-31T23:18:00Z"/>
        </w:trPr>
        <w:tc>
          <w:tcPr>
            <w:tcW w:w="2123" w:type="dxa"/>
            <w:tcBorders>
              <w:left w:val="single" w:sz="4" w:space="0" w:color="auto"/>
              <w:bottom w:val="single" w:sz="4" w:space="0" w:color="auto"/>
            </w:tcBorders>
          </w:tcPr>
          <w:p w14:paraId="47B3E1C9" w14:textId="77777777" w:rsidR="0050510B" w:rsidRPr="00F75240" w:rsidRDefault="0050510B" w:rsidP="004C5A73">
            <w:pPr>
              <w:pStyle w:val="TAL"/>
              <w:rPr>
                <w:ins w:id="8220" w:author="Ericsson, Venkat" w:date="2022-08-31T23:18:00Z"/>
                <w:lang w:eastAsia="ja-JP"/>
              </w:rPr>
            </w:pPr>
            <w:ins w:id="8221" w:author="Ericsson, Venkat" w:date="2022-08-31T23:18:00Z">
              <w:r w:rsidRPr="00F75240">
                <w:rPr>
                  <w:lang w:eastAsia="zh-CN"/>
                </w:rPr>
                <w:t>N</w:t>
              </w:r>
              <w:r w:rsidRPr="00F75240">
                <w:rPr>
                  <w:lang w:eastAsia="ja-JP"/>
                </w:rPr>
                <w:t>PDCCH_</w:t>
              </w:r>
              <w:r w:rsidRPr="00F75240">
                <w:rPr>
                  <w:rFonts w:hint="eastAsia"/>
                  <w:lang w:eastAsia="zh-CN"/>
                </w:rPr>
                <w:t>R</w:t>
              </w:r>
              <w:r w:rsidRPr="00F75240">
                <w:rPr>
                  <w:lang w:eastAsia="ja-JP"/>
                </w:rPr>
                <w:t>B</w:t>
              </w:r>
            </w:ins>
          </w:p>
        </w:tc>
        <w:tc>
          <w:tcPr>
            <w:tcW w:w="682" w:type="dxa"/>
            <w:tcBorders>
              <w:bottom w:val="single" w:sz="4" w:space="0" w:color="auto"/>
            </w:tcBorders>
          </w:tcPr>
          <w:p w14:paraId="5AE9BC87" w14:textId="77777777" w:rsidR="0050510B" w:rsidRPr="00F75240" w:rsidRDefault="0050510B" w:rsidP="004C5A73">
            <w:pPr>
              <w:pStyle w:val="TAL"/>
              <w:jc w:val="center"/>
              <w:rPr>
                <w:ins w:id="8222" w:author="Ericsson, Venkat" w:date="2022-08-31T23:18:00Z"/>
                <w:lang w:eastAsia="ja-JP"/>
              </w:rPr>
            </w:pPr>
            <w:ins w:id="8223" w:author="Ericsson, Venkat" w:date="2022-08-31T23:18:00Z">
              <w:r w:rsidRPr="00F75240">
                <w:rPr>
                  <w:rFonts w:cs="v4.2.0"/>
                  <w:lang w:eastAsia="ja-JP"/>
                </w:rPr>
                <w:t>dB</w:t>
              </w:r>
            </w:ins>
          </w:p>
        </w:tc>
        <w:tc>
          <w:tcPr>
            <w:tcW w:w="3410" w:type="dxa"/>
            <w:gridSpan w:val="5"/>
            <w:vMerge/>
          </w:tcPr>
          <w:p w14:paraId="53F25F15" w14:textId="77777777" w:rsidR="0050510B" w:rsidRPr="00F75240" w:rsidRDefault="0050510B" w:rsidP="004C5A73">
            <w:pPr>
              <w:pStyle w:val="TAL"/>
              <w:jc w:val="center"/>
              <w:rPr>
                <w:ins w:id="8224" w:author="Ericsson, Venkat" w:date="2022-08-31T23:18:00Z"/>
                <w:rFonts w:cs="v4.2.0"/>
                <w:lang w:eastAsia="ja-JP"/>
              </w:rPr>
            </w:pPr>
          </w:p>
        </w:tc>
        <w:tc>
          <w:tcPr>
            <w:tcW w:w="3410" w:type="dxa"/>
            <w:gridSpan w:val="5"/>
            <w:vMerge/>
          </w:tcPr>
          <w:p w14:paraId="143692E1" w14:textId="77777777" w:rsidR="0050510B" w:rsidRPr="00F75240" w:rsidRDefault="0050510B" w:rsidP="004C5A73">
            <w:pPr>
              <w:pStyle w:val="TAL"/>
              <w:jc w:val="center"/>
              <w:rPr>
                <w:ins w:id="8225" w:author="Ericsson, Venkat" w:date="2022-08-31T23:18:00Z"/>
                <w:rFonts w:cs="v4.2.0"/>
                <w:lang w:eastAsia="ja-JP"/>
              </w:rPr>
            </w:pPr>
          </w:p>
        </w:tc>
      </w:tr>
      <w:tr w:rsidR="0050510B" w:rsidRPr="00F75240" w14:paraId="108611AF" w14:textId="77777777" w:rsidTr="004C5A73">
        <w:trPr>
          <w:cantSplit/>
          <w:jc w:val="center"/>
          <w:ins w:id="8226" w:author="Ericsson, Venkat" w:date="2022-08-31T23:18:00Z"/>
        </w:trPr>
        <w:tc>
          <w:tcPr>
            <w:tcW w:w="2123" w:type="dxa"/>
            <w:tcBorders>
              <w:left w:val="single" w:sz="4" w:space="0" w:color="auto"/>
              <w:bottom w:val="single" w:sz="4" w:space="0" w:color="auto"/>
            </w:tcBorders>
          </w:tcPr>
          <w:p w14:paraId="78B82B25" w14:textId="77777777" w:rsidR="0050510B" w:rsidRPr="00F75240" w:rsidRDefault="0050510B" w:rsidP="004C5A73">
            <w:pPr>
              <w:pStyle w:val="TAL"/>
              <w:rPr>
                <w:ins w:id="8227" w:author="Ericsson, Venkat" w:date="2022-08-31T23:18:00Z"/>
                <w:lang w:eastAsia="ja-JP"/>
              </w:rPr>
            </w:pPr>
            <w:ins w:id="8228" w:author="Ericsson, Venkat" w:date="2022-08-31T23:18:00Z">
              <w:r w:rsidRPr="00F75240">
                <w:rPr>
                  <w:lang w:eastAsia="ja-JP"/>
                </w:rPr>
                <w:t>NPDSCH_RA</w:t>
              </w:r>
            </w:ins>
          </w:p>
        </w:tc>
        <w:tc>
          <w:tcPr>
            <w:tcW w:w="682" w:type="dxa"/>
            <w:tcBorders>
              <w:bottom w:val="single" w:sz="4" w:space="0" w:color="auto"/>
            </w:tcBorders>
          </w:tcPr>
          <w:p w14:paraId="4C5C2459" w14:textId="77777777" w:rsidR="0050510B" w:rsidRPr="00F75240" w:rsidRDefault="0050510B" w:rsidP="004C5A73">
            <w:pPr>
              <w:pStyle w:val="TAL"/>
              <w:jc w:val="center"/>
              <w:rPr>
                <w:ins w:id="8229" w:author="Ericsson, Venkat" w:date="2022-08-31T23:18:00Z"/>
                <w:lang w:eastAsia="ja-JP"/>
              </w:rPr>
            </w:pPr>
            <w:ins w:id="8230" w:author="Ericsson, Venkat" w:date="2022-08-31T23:18:00Z">
              <w:r w:rsidRPr="00F75240">
                <w:rPr>
                  <w:rFonts w:cs="v4.2.0"/>
                  <w:lang w:eastAsia="ja-JP"/>
                </w:rPr>
                <w:t>dB</w:t>
              </w:r>
            </w:ins>
          </w:p>
        </w:tc>
        <w:tc>
          <w:tcPr>
            <w:tcW w:w="3410" w:type="dxa"/>
            <w:gridSpan w:val="5"/>
            <w:vMerge/>
          </w:tcPr>
          <w:p w14:paraId="05EB588E" w14:textId="77777777" w:rsidR="0050510B" w:rsidRPr="00F75240" w:rsidRDefault="0050510B" w:rsidP="004C5A73">
            <w:pPr>
              <w:pStyle w:val="TAL"/>
              <w:jc w:val="center"/>
              <w:rPr>
                <w:ins w:id="8231" w:author="Ericsson, Venkat" w:date="2022-08-31T23:18:00Z"/>
                <w:rFonts w:cs="v4.2.0"/>
                <w:lang w:eastAsia="ja-JP"/>
              </w:rPr>
            </w:pPr>
          </w:p>
        </w:tc>
        <w:tc>
          <w:tcPr>
            <w:tcW w:w="3410" w:type="dxa"/>
            <w:gridSpan w:val="5"/>
            <w:vMerge/>
          </w:tcPr>
          <w:p w14:paraId="30B0FA7B" w14:textId="77777777" w:rsidR="0050510B" w:rsidRPr="00F75240" w:rsidRDefault="0050510B" w:rsidP="004C5A73">
            <w:pPr>
              <w:pStyle w:val="TAL"/>
              <w:jc w:val="center"/>
              <w:rPr>
                <w:ins w:id="8232" w:author="Ericsson, Venkat" w:date="2022-08-31T23:18:00Z"/>
                <w:rFonts w:cs="v4.2.0"/>
                <w:lang w:eastAsia="ja-JP"/>
              </w:rPr>
            </w:pPr>
          </w:p>
        </w:tc>
      </w:tr>
      <w:tr w:rsidR="0050510B" w:rsidRPr="00F75240" w14:paraId="56608C65" w14:textId="77777777" w:rsidTr="004C5A73">
        <w:trPr>
          <w:cantSplit/>
          <w:jc w:val="center"/>
          <w:ins w:id="8233" w:author="Ericsson, Venkat" w:date="2022-08-31T23:18:00Z"/>
        </w:trPr>
        <w:tc>
          <w:tcPr>
            <w:tcW w:w="2123" w:type="dxa"/>
            <w:tcBorders>
              <w:left w:val="single" w:sz="4" w:space="0" w:color="auto"/>
              <w:bottom w:val="single" w:sz="4" w:space="0" w:color="auto"/>
            </w:tcBorders>
          </w:tcPr>
          <w:p w14:paraId="0261279E" w14:textId="77777777" w:rsidR="0050510B" w:rsidRPr="00F75240" w:rsidRDefault="0050510B" w:rsidP="004C5A73">
            <w:pPr>
              <w:pStyle w:val="TAL"/>
              <w:rPr>
                <w:ins w:id="8234" w:author="Ericsson, Venkat" w:date="2022-08-31T23:18:00Z"/>
                <w:lang w:eastAsia="ja-JP"/>
              </w:rPr>
            </w:pPr>
            <w:ins w:id="8235" w:author="Ericsson, Venkat" w:date="2022-08-31T23:18:00Z">
              <w:r w:rsidRPr="00F75240">
                <w:rPr>
                  <w:lang w:eastAsia="ja-JP"/>
                </w:rPr>
                <w:t>NPDSCH_RB</w:t>
              </w:r>
            </w:ins>
          </w:p>
        </w:tc>
        <w:tc>
          <w:tcPr>
            <w:tcW w:w="682" w:type="dxa"/>
            <w:tcBorders>
              <w:bottom w:val="single" w:sz="4" w:space="0" w:color="auto"/>
            </w:tcBorders>
          </w:tcPr>
          <w:p w14:paraId="64397EFC" w14:textId="77777777" w:rsidR="0050510B" w:rsidRPr="00F75240" w:rsidRDefault="0050510B" w:rsidP="004C5A73">
            <w:pPr>
              <w:pStyle w:val="TAL"/>
              <w:jc w:val="center"/>
              <w:rPr>
                <w:ins w:id="8236" w:author="Ericsson, Venkat" w:date="2022-08-31T23:18:00Z"/>
                <w:lang w:eastAsia="ja-JP"/>
              </w:rPr>
            </w:pPr>
            <w:ins w:id="8237" w:author="Ericsson, Venkat" w:date="2022-08-31T23:18:00Z">
              <w:r w:rsidRPr="00F75240">
                <w:rPr>
                  <w:rFonts w:cs="v4.2.0"/>
                  <w:lang w:eastAsia="ja-JP"/>
                </w:rPr>
                <w:t>dB</w:t>
              </w:r>
            </w:ins>
          </w:p>
        </w:tc>
        <w:tc>
          <w:tcPr>
            <w:tcW w:w="3410" w:type="dxa"/>
            <w:gridSpan w:val="5"/>
            <w:vMerge/>
          </w:tcPr>
          <w:p w14:paraId="0CC9784C" w14:textId="77777777" w:rsidR="0050510B" w:rsidRPr="00F75240" w:rsidRDefault="0050510B" w:rsidP="004C5A73">
            <w:pPr>
              <w:pStyle w:val="TAL"/>
              <w:jc w:val="center"/>
              <w:rPr>
                <w:ins w:id="8238" w:author="Ericsson, Venkat" w:date="2022-08-31T23:18:00Z"/>
                <w:rFonts w:cs="v4.2.0"/>
                <w:lang w:eastAsia="ja-JP"/>
              </w:rPr>
            </w:pPr>
          </w:p>
        </w:tc>
        <w:tc>
          <w:tcPr>
            <w:tcW w:w="3410" w:type="dxa"/>
            <w:gridSpan w:val="5"/>
            <w:vMerge/>
          </w:tcPr>
          <w:p w14:paraId="2818B18F" w14:textId="77777777" w:rsidR="0050510B" w:rsidRPr="00F75240" w:rsidRDefault="0050510B" w:rsidP="004C5A73">
            <w:pPr>
              <w:pStyle w:val="TAL"/>
              <w:jc w:val="center"/>
              <w:rPr>
                <w:ins w:id="8239" w:author="Ericsson, Venkat" w:date="2022-08-31T23:18:00Z"/>
                <w:rFonts w:cs="v4.2.0"/>
                <w:lang w:eastAsia="ja-JP"/>
              </w:rPr>
            </w:pPr>
          </w:p>
        </w:tc>
      </w:tr>
      <w:tr w:rsidR="0050510B" w:rsidRPr="00F75240" w14:paraId="0098C67F" w14:textId="77777777" w:rsidTr="004C5A73">
        <w:trPr>
          <w:cantSplit/>
          <w:jc w:val="center"/>
          <w:ins w:id="8240" w:author="Ericsson, Venkat" w:date="2022-08-31T23:18:00Z"/>
        </w:trPr>
        <w:tc>
          <w:tcPr>
            <w:tcW w:w="2123" w:type="dxa"/>
            <w:tcBorders>
              <w:left w:val="single" w:sz="4" w:space="0" w:color="auto"/>
              <w:bottom w:val="single" w:sz="4" w:space="0" w:color="auto"/>
            </w:tcBorders>
            <w:vAlign w:val="center"/>
          </w:tcPr>
          <w:p w14:paraId="50F6E98A" w14:textId="77777777" w:rsidR="0050510B" w:rsidRPr="00F75240" w:rsidRDefault="0050510B" w:rsidP="004C5A73">
            <w:pPr>
              <w:pStyle w:val="TAL"/>
              <w:rPr>
                <w:ins w:id="8241" w:author="Ericsson, Venkat" w:date="2022-08-31T23:18:00Z"/>
                <w:lang w:eastAsia="ja-JP"/>
              </w:rPr>
            </w:pPr>
            <w:proofErr w:type="spellStart"/>
            <w:ins w:id="8242" w:author="Ericsson, Venkat" w:date="2022-08-31T23:18:00Z">
              <w:r w:rsidRPr="00F75240">
                <w:rPr>
                  <w:lang w:eastAsia="ja-JP"/>
                </w:rPr>
                <w:t>NOCNG_RA</w:t>
              </w:r>
              <w:r w:rsidRPr="00F75240">
                <w:rPr>
                  <w:vertAlign w:val="superscript"/>
                  <w:lang w:eastAsia="ja-JP"/>
                </w:rPr>
                <w:t>Note</w:t>
              </w:r>
              <w:proofErr w:type="spellEnd"/>
              <w:r w:rsidRPr="00F75240">
                <w:rPr>
                  <w:vertAlign w:val="superscript"/>
                  <w:lang w:eastAsia="ja-JP"/>
                </w:rPr>
                <w:t xml:space="preserve"> 1</w:t>
              </w:r>
            </w:ins>
          </w:p>
        </w:tc>
        <w:tc>
          <w:tcPr>
            <w:tcW w:w="682" w:type="dxa"/>
            <w:tcBorders>
              <w:bottom w:val="single" w:sz="4" w:space="0" w:color="auto"/>
            </w:tcBorders>
          </w:tcPr>
          <w:p w14:paraId="2B6A2DB9" w14:textId="77777777" w:rsidR="0050510B" w:rsidRPr="00F75240" w:rsidRDefault="0050510B" w:rsidP="004C5A73">
            <w:pPr>
              <w:pStyle w:val="TAL"/>
              <w:jc w:val="center"/>
              <w:rPr>
                <w:ins w:id="8243" w:author="Ericsson, Venkat" w:date="2022-08-31T23:18:00Z"/>
                <w:lang w:eastAsia="ja-JP"/>
              </w:rPr>
            </w:pPr>
            <w:ins w:id="8244" w:author="Ericsson, Venkat" w:date="2022-08-31T23:18:00Z">
              <w:r w:rsidRPr="00F75240">
                <w:rPr>
                  <w:rFonts w:cs="v4.2.0"/>
                  <w:lang w:eastAsia="ja-JP"/>
                </w:rPr>
                <w:t>dB</w:t>
              </w:r>
            </w:ins>
          </w:p>
        </w:tc>
        <w:tc>
          <w:tcPr>
            <w:tcW w:w="3410" w:type="dxa"/>
            <w:gridSpan w:val="5"/>
            <w:vMerge/>
          </w:tcPr>
          <w:p w14:paraId="2368DCD6" w14:textId="77777777" w:rsidR="0050510B" w:rsidRPr="00F75240" w:rsidRDefault="0050510B" w:rsidP="004C5A73">
            <w:pPr>
              <w:pStyle w:val="TAL"/>
              <w:jc w:val="center"/>
              <w:rPr>
                <w:ins w:id="8245" w:author="Ericsson, Venkat" w:date="2022-08-31T23:18:00Z"/>
                <w:rFonts w:cs="v4.2.0"/>
                <w:lang w:eastAsia="ja-JP"/>
              </w:rPr>
            </w:pPr>
          </w:p>
        </w:tc>
        <w:tc>
          <w:tcPr>
            <w:tcW w:w="3410" w:type="dxa"/>
            <w:gridSpan w:val="5"/>
            <w:vMerge/>
          </w:tcPr>
          <w:p w14:paraId="08ECD44A" w14:textId="77777777" w:rsidR="0050510B" w:rsidRPr="00F75240" w:rsidRDefault="0050510B" w:rsidP="004C5A73">
            <w:pPr>
              <w:pStyle w:val="TAL"/>
              <w:jc w:val="center"/>
              <w:rPr>
                <w:ins w:id="8246" w:author="Ericsson, Venkat" w:date="2022-08-31T23:18:00Z"/>
                <w:rFonts w:cs="v4.2.0"/>
                <w:lang w:eastAsia="ja-JP"/>
              </w:rPr>
            </w:pPr>
          </w:p>
        </w:tc>
      </w:tr>
      <w:tr w:rsidR="0050510B" w:rsidRPr="00F75240" w14:paraId="2B15B0D9" w14:textId="77777777" w:rsidTr="004C5A73">
        <w:trPr>
          <w:cantSplit/>
          <w:jc w:val="center"/>
          <w:ins w:id="8247" w:author="Ericsson, Venkat" w:date="2022-08-31T23:18:00Z"/>
        </w:trPr>
        <w:tc>
          <w:tcPr>
            <w:tcW w:w="2123" w:type="dxa"/>
            <w:tcBorders>
              <w:left w:val="single" w:sz="4" w:space="0" w:color="auto"/>
              <w:bottom w:val="single" w:sz="4" w:space="0" w:color="auto"/>
            </w:tcBorders>
            <w:vAlign w:val="center"/>
          </w:tcPr>
          <w:p w14:paraId="00039EAD" w14:textId="77777777" w:rsidR="0050510B" w:rsidRPr="00F75240" w:rsidRDefault="0050510B" w:rsidP="004C5A73">
            <w:pPr>
              <w:pStyle w:val="TAL"/>
              <w:rPr>
                <w:ins w:id="8248" w:author="Ericsson, Venkat" w:date="2022-08-31T23:18:00Z"/>
                <w:lang w:eastAsia="ja-JP"/>
              </w:rPr>
            </w:pPr>
            <w:proofErr w:type="spellStart"/>
            <w:ins w:id="8249" w:author="Ericsson, Venkat" w:date="2022-08-31T23:18:00Z">
              <w:r w:rsidRPr="00F75240">
                <w:rPr>
                  <w:lang w:eastAsia="ja-JP"/>
                </w:rPr>
                <w:t>NOCNG_RB</w:t>
              </w:r>
              <w:r w:rsidRPr="00F75240">
                <w:rPr>
                  <w:vertAlign w:val="superscript"/>
                  <w:lang w:eastAsia="ja-JP"/>
                </w:rPr>
                <w:t>Note</w:t>
              </w:r>
              <w:proofErr w:type="spellEnd"/>
              <w:r w:rsidRPr="00F75240">
                <w:rPr>
                  <w:vertAlign w:val="superscript"/>
                  <w:lang w:eastAsia="ja-JP"/>
                </w:rPr>
                <w:t xml:space="preserve"> 1 </w:t>
              </w:r>
            </w:ins>
          </w:p>
        </w:tc>
        <w:tc>
          <w:tcPr>
            <w:tcW w:w="682" w:type="dxa"/>
            <w:tcBorders>
              <w:bottom w:val="single" w:sz="4" w:space="0" w:color="auto"/>
            </w:tcBorders>
          </w:tcPr>
          <w:p w14:paraId="25EB1097" w14:textId="77777777" w:rsidR="0050510B" w:rsidRPr="00F75240" w:rsidRDefault="0050510B" w:rsidP="004C5A73">
            <w:pPr>
              <w:pStyle w:val="TAL"/>
              <w:jc w:val="center"/>
              <w:rPr>
                <w:ins w:id="8250" w:author="Ericsson, Venkat" w:date="2022-08-31T23:18:00Z"/>
                <w:lang w:eastAsia="ja-JP"/>
              </w:rPr>
            </w:pPr>
            <w:ins w:id="8251" w:author="Ericsson, Venkat" w:date="2022-08-31T23:18:00Z">
              <w:r w:rsidRPr="00F75240">
                <w:rPr>
                  <w:rFonts w:cs="v4.2.0"/>
                  <w:lang w:eastAsia="ja-JP"/>
                </w:rPr>
                <w:t>dB</w:t>
              </w:r>
            </w:ins>
          </w:p>
        </w:tc>
        <w:tc>
          <w:tcPr>
            <w:tcW w:w="3410" w:type="dxa"/>
            <w:gridSpan w:val="5"/>
            <w:vMerge/>
            <w:tcBorders>
              <w:bottom w:val="single" w:sz="4" w:space="0" w:color="auto"/>
            </w:tcBorders>
          </w:tcPr>
          <w:p w14:paraId="45E8499B" w14:textId="77777777" w:rsidR="0050510B" w:rsidRPr="00F75240" w:rsidRDefault="0050510B" w:rsidP="004C5A73">
            <w:pPr>
              <w:pStyle w:val="TAL"/>
              <w:jc w:val="center"/>
              <w:rPr>
                <w:ins w:id="8252" w:author="Ericsson, Venkat" w:date="2022-08-31T23:18:00Z"/>
                <w:rFonts w:cs="v4.2.0"/>
                <w:lang w:eastAsia="ja-JP"/>
              </w:rPr>
            </w:pPr>
          </w:p>
        </w:tc>
        <w:tc>
          <w:tcPr>
            <w:tcW w:w="3410" w:type="dxa"/>
            <w:gridSpan w:val="5"/>
            <w:vMerge/>
            <w:tcBorders>
              <w:bottom w:val="single" w:sz="4" w:space="0" w:color="auto"/>
            </w:tcBorders>
          </w:tcPr>
          <w:p w14:paraId="7B5C9D91" w14:textId="77777777" w:rsidR="0050510B" w:rsidRPr="00F75240" w:rsidRDefault="0050510B" w:rsidP="004C5A73">
            <w:pPr>
              <w:pStyle w:val="TAL"/>
              <w:jc w:val="center"/>
              <w:rPr>
                <w:ins w:id="8253" w:author="Ericsson, Venkat" w:date="2022-08-31T23:18:00Z"/>
                <w:rFonts w:cs="v4.2.0"/>
                <w:lang w:eastAsia="ja-JP"/>
              </w:rPr>
            </w:pPr>
          </w:p>
        </w:tc>
      </w:tr>
      <w:tr w:rsidR="0050510B" w:rsidRPr="00F75240" w14:paraId="033F60DF" w14:textId="77777777" w:rsidTr="004C5A73">
        <w:trPr>
          <w:cantSplit/>
          <w:jc w:val="center"/>
          <w:ins w:id="8254" w:author="Ericsson, Venkat" w:date="2022-08-31T23:18:00Z"/>
        </w:trPr>
        <w:tc>
          <w:tcPr>
            <w:tcW w:w="2123" w:type="dxa"/>
          </w:tcPr>
          <w:p w14:paraId="7A2E4155" w14:textId="77777777" w:rsidR="0050510B" w:rsidRPr="00F75240" w:rsidRDefault="0050510B" w:rsidP="004C5A73">
            <w:pPr>
              <w:pStyle w:val="TAL"/>
              <w:rPr>
                <w:ins w:id="8255" w:author="Ericsson, Venkat" w:date="2022-08-31T23:18:00Z"/>
                <w:lang w:eastAsia="ja-JP"/>
              </w:rPr>
            </w:pPr>
            <w:ins w:id="8256" w:author="Ericsson, Venkat" w:date="2022-08-31T23:18:00Z">
              <w:r w:rsidRPr="00F75240">
                <w:rPr>
                  <w:position w:val="-12"/>
                  <w:lang w:eastAsia="ja-JP"/>
                </w:rPr>
                <w:object w:dxaOrig="400" w:dyaOrig="360" w14:anchorId="6AC0F5DF">
                  <v:shape id="_x0000_i1066" type="#_x0000_t75" style="width:20.5pt;height:20.5pt" o:ole="" fillcolor="window">
                    <v:imagedata r:id="rId26" o:title=""/>
                  </v:shape>
                  <o:OLEObject Type="Embed" ProgID="Equation.3" ShapeID="_x0000_i1066" DrawAspect="Content" ObjectID="_1723607633" r:id="rId72"/>
                </w:object>
              </w:r>
            </w:ins>
          </w:p>
        </w:tc>
        <w:tc>
          <w:tcPr>
            <w:tcW w:w="682" w:type="dxa"/>
          </w:tcPr>
          <w:p w14:paraId="5B8D452D" w14:textId="77777777" w:rsidR="0050510B" w:rsidRPr="00F75240" w:rsidRDefault="0050510B" w:rsidP="004C5A73">
            <w:pPr>
              <w:pStyle w:val="TAL"/>
              <w:jc w:val="center"/>
              <w:rPr>
                <w:ins w:id="8257" w:author="Ericsson, Venkat" w:date="2022-08-31T23:18:00Z"/>
                <w:rFonts w:cs="v4.2.0"/>
                <w:lang w:eastAsia="ja-JP"/>
              </w:rPr>
            </w:pPr>
            <w:ins w:id="8258" w:author="Ericsson, Venkat" w:date="2022-08-31T23:18:00Z">
              <w:r w:rsidRPr="00F75240">
                <w:rPr>
                  <w:rFonts w:cs="v4.2.0"/>
                  <w:lang w:eastAsia="ja-JP"/>
                </w:rPr>
                <w:t>dBm/15 kHz</w:t>
              </w:r>
            </w:ins>
          </w:p>
        </w:tc>
        <w:tc>
          <w:tcPr>
            <w:tcW w:w="6820" w:type="dxa"/>
            <w:gridSpan w:val="10"/>
          </w:tcPr>
          <w:p w14:paraId="55A3AD62" w14:textId="77777777" w:rsidR="0050510B" w:rsidRPr="00F75240" w:rsidRDefault="0050510B" w:rsidP="004C5A73">
            <w:pPr>
              <w:pStyle w:val="TAL"/>
              <w:jc w:val="center"/>
              <w:rPr>
                <w:ins w:id="8259" w:author="Ericsson, Venkat" w:date="2022-08-31T23:18:00Z"/>
                <w:rFonts w:cs="v4.2.0"/>
                <w:lang w:eastAsia="ja-JP"/>
              </w:rPr>
            </w:pPr>
            <w:ins w:id="8260" w:author="Ericsson, Venkat" w:date="2022-08-31T23:18:00Z">
              <w:r w:rsidRPr="00F75240">
                <w:rPr>
                  <w:rFonts w:cs="v4.2.0"/>
                  <w:lang w:eastAsia="ja-JP"/>
                </w:rPr>
                <w:t>-98</w:t>
              </w:r>
            </w:ins>
          </w:p>
        </w:tc>
      </w:tr>
      <w:tr w:rsidR="0050510B" w:rsidRPr="00F75240" w14:paraId="3E994468" w14:textId="77777777" w:rsidTr="004C5A73">
        <w:trPr>
          <w:cantSplit/>
          <w:jc w:val="center"/>
          <w:ins w:id="8261" w:author="Ericsson, Venkat" w:date="2022-08-31T23:18:00Z"/>
        </w:trPr>
        <w:tc>
          <w:tcPr>
            <w:tcW w:w="2123" w:type="dxa"/>
          </w:tcPr>
          <w:p w14:paraId="3173FD71" w14:textId="77777777" w:rsidR="0050510B" w:rsidRPr="00F75240" w:rsidRDefault="0050510B" w:rsidP="004C5A73">
            <w:pPr>
              <w:pStyle w:val="TAL"/>
              <w:rPr>
                <w:ins w:id="8262" w:author="Ericsson, Venkat" w:date="2022-08-31T23:18:00Z"/>
                <w:lang w:eastAsia="ja-JP"/>
              </w:rPr>
            </w:pPr>
            <w:ins w:id="8263" w:author="Ericsson, Venkat" w:date="2022-08-31T23:18:00Z">
              <w:r w:rsidRPr="00F75240">
                <w:rPr>
                  <w:position w:val="-12"/>
                  <w:lang w:eastAsia="ja-JP"/>
                </w:rPr>
                <w:object w:dxaOrig="800" w:dyaOrig="380" w14:anchorId="07A56553">
                  <v:shape id="_x0000_i1067" type="#_x0000_t75" style="width:40pt;height:20.5pt" o:ole="" fillcolor="window">
                    <v:imagedata r:id="rId28" o:title=""/>
                  </v:shape>
                  <o:OLEObject Type="Embed" ProgID="Equation.3" ShapeID="_x0000_i1067" DrawAspect="Content" ObjectID="_1723607634" r:id="rId73"/>
                </w:object>
              </w:r>
            </w:ins>
          </w:p>
        </w:tc>
        <w:tc>
          <w:tcPr>
            <w:tcW w:w="682" w:type="dxa"/>
          </w:tcPr>
          <w:p w14:paraId="49CE94E5" w14:textId="77777777" w:rsidR="0050510B" w:rsidRPr="00F75240" w:rsidRDefault="0050510B" w:rsidP="004C5A73">
            <w:pPr>
              <w:pStyle w:val="TAL"/>
              <w:jc w:val="center"/>
              <w:rPr>
                <w:ins w:id="8264" w:author="Ericsson, Venkat" w:date="2022-08-31T23:18:00Z"/>
                <w:lang w:eastAsia="ja-JP"/>
              </w:rPr>
            </w:pPr>
            <w:ins w:id="8265" w:author="Ericsson, Venkat" w:date="2022-08-31T23:18:00Z">
              <w:r w:rsidRPr="00F75240">
                <w:rPr>
                  <w:rFonts w:cs="v4.2.0"/>
                  <w:lang w:eastAsia="ja-JP"/>
                </w:rPr>
                <w:t>dB</w:t>
              </w:r>
            </w:ins>
          </w:p>
        </w:tc>
        <w:tc>
          <w:tcPr>
            <w:tcW w:w="682" w:type="dxa"/>
          </w:tcPr>
          <w:p w14:paraId="1532F28E" w14:textId="77777777" w:rsidR="0050510B" w:rsidRPr="00F75240" w:rsidRDefault="0050510B" w:rsidP="004C5A73">
            <w:pPr>
              <w:pStyle w:val="TAL"/>
              <w:jc w:val="center"/>
              <w:rPr>
                <w:ins w:id="8266" w:author="Ericsson, Venkat" w:date="2022-08-31T23:18:00Z"/>
                <w:rFonts w:cs="v4.2.0"/>
                <w:lang w:eastAsia="ja-JP"/>
              </w:rPr>
            </w:pPr>
            <w:ins w:id="8267" w:author="Ericsson, Venkat" w:date="2022-08-31T23:18:00Z">
              <w:r w:rsidRPr="00F75240">
                <w:rPr>
                  <w:rFonts w:cs="v4.2.0"/>
                  <w:lang w:eastAsia="ja-JP"/>
                </w:rPr>
                <w:t>9</w:t>
              </w:r>
            </w:ins>
          </w:p>
        </w:tc>
        <w:tc>
          <w:tcPr>
            <w:tcW w:w="682" w:type="dxa"/>
          </w:tcPr>
          <w:p w14:paraId="5E8FF180" w14:textId="77777777" w:rsidR="0050510B" w:rsidRPr="00F75240" w:rsidRDefault="0050510B" w:rsidP="004C5A73">
            <w:pPr>
              <w:pStyle w:val="TAL"/>
              <w:jc w:val="center"/>
              <w:rPr>
                <w:ins w:id="8268" w:author="Ericsson, Venkat" w:date="2022-08-31T23:18:00Z"/>
                <w:rFonts w:cs="v4.2.0"/>
                <w:lang w:eastAsia="ja-JP"/>
              </w:rPr>
            </w:pPr>
            <w:ins w:id="8269" w:author="Ericsson, Venkat" w:date="2022-08-31T23:18:00Z">
              <w:r w:rsidRPr="00F75240">
                <w:rPr>
                  <w:rFonts w:cs="v4.2.0"/>
                  <w:lang w:eastAsia="ja-JP"/>
                </w:rPr>
                <w:t>-3</w:t>
              </w:r>
            </w:ins>
          </w:p>
        </w:tc>
        <w:tc>
          <w:tcPr>
            <w:tcW w:w="682" w:type="dxa"/>
          </w:tcPr>
          <w:p w14:paraId="53309304" w14:textId="77777777" w:rsidR="0050510B" w:rsidRPr="00F75240" w:rsidRDefault="0050510B" w:rsidP="004C5A73">
            <w:pPr>
              <w:pStyle w:val="TAL"/>
              <w:jc w:val="center"/>
              <w:rPr>
                <w:ins w:id="8270" w:author="Ericsson, Venkat" w:date="2022-08-31T23:18:00Z"/>
                <w:rFonts w:cs="v4.2.0"/>
                <w:lang w:eastAsia="ja-JP"/>
              </w:rPr>
            </w:pPr>
            <w:ins w:id="8271" w:author="Ericsson, Venkat" w:date="2022-08-31T23:18:00Z">
              <w:r w:rsidRPr="00F75240">
                <w:rPr>
                  <w:rFonts w:cs="v4.2.0"/>
                  <w:lang w:eastAsia="ja-JP"/>
                </w:rPr>
                <w:t>-3</w:t>
              </w:r>
            </w:ins>
          </w:p>
        </w:tc>
        <w:tc>
          <w:tcPr>
            <w:tcW w:w="682" w:type="dxa"/>
          </w:tcPr>
          <w:p w14:paraId="0984E04A" w14:textId="77777777" w:rsidR="0050510B" w:rsidRPr="00F75240" w:rsidRDefault="0050510B" w:rsidP="004C5A73">
            <w:pPr>
              <w:pStyle w:val="TAL"/>
              <w:jc w:val="center"/>
              <w:rPr>
                <w:ins w:id="8272" w:author="Ericsson, Venkat" w:date="2022-08-31T23:18:00Z"/>
                <w:lang w:eastAsia="ja-JP"/>
              </w:rPr>
            </w:pPr>
            <w:ins w:id="8273" w:author="Ericsson, Venkat" w:date="2022-08-31T23:18:00Z">
              <w:r w:rsidRPr="00F75240">
                <w:rPr>
                  <w:lang w:eastAsia="ja-JP"/>
                </w:rPr>
                <w:t>-Infinity</w:t>
              </w:r>
            </w:ins>
          </w:p>
        </w:tc>
        <w:tc>
          <w:tcPr>
            <w:tcW w:w="682" w:type="dxa"/>
          </w:tcPr>
          <w:p w14:paraId="499D3692" w14:textId="77777777" w:rsidR="0050510B" w:rsidRPr="00F75240" w:rsidRDefault="0050510B" w:rsidP="004C5A73">
            <w:pPr>
              <w:pStyle w:val="TAL"/>
              <w:jc w:val="center"/>
              <w:rPr>
                <w:ins w:id="8274" w:author="Ericsson, Venkat" w:date="2022-08-31T23:18:00Z"/>
                <w:lang w:eastAsia="ja-JP"/>
              </w:rPr>
            </w:pPr>
            <w:ins w:id="8275" w:author="Ericsson, Venkat" w:date="2022-08-31T23:18:00Z">
              <w:r w:rsidRPr="00F75240">
                <w:rPr>
                  <w:lang w:eastAsia="ja-JP"/>
                </w:rPr>
                <w:t>-Infinity</w:t>
              </w:r>
            </w:ins>
          </w:p>
        </w:tc>
        <w:tc>
          <w:tcPr>
            <w:tcW w:w="682" w:type="dxa"/>
          </w:tcPr>
          <w:p w14:paraId="2F436804" w14:textId="77777777" w:rsidR="0050510B" w:rsidRPr="00F75240" w:rsidRDefault="0050510B" w:rsidP="004C5A73">
            <w:pPr>
              <w:pStyle w:val="TAL"/>
              <w:jc w:val="center"/>
              <w:rPr>
                <w:ins w:id="8276" w:author="Ericsson, Venkat" w:date="2022-08-31T23:18:00Z"/>
                <w:rFonts w:cs="v4.2.0"/>
                <w:lang w:eastAsia="ja-JP"/>
              </w:rPr>
            </w:pPr>
            <w:ins w:id="8277" w:author="Ericsson, Venkat" w:date="2022-08-31T23:18:00Z">
              <w:r w:rsidRPr="00F75240">
                <w:rPr>
                  <w:lang w:eastAsia="ja-JP"/>
                </w:rPr>
                <w:t>-Infinity</w:t>
              </w:r>
            </w:ins>
          </w:p>
        </w:tc>
        <w:tc>
          <w:tcPr>
            <w:tcW w:w="682" w:type="dxa"/>
          </w:tcPr>
          <w:p w14:paraId="47FA2749" w14:textId="77777777" w:rsidR="0050510B" w:rsidRPr="00F75240" w:rsidRDefault="0050510B" w:rsidP="004C5A73">
            <w:pPr>
              <w:pStyle w:val="TAL"/>
              <w:jc w:val="center"/>
              <w:rPr>
                <w:ins w:id="8278" w:author="Ericsson, Venkat" w:date="2022-08-31T23:18:00Z"/>
                <w:rFonts w:cs="v4.2.0"/>
                <w:lang w:eastAsia="ja-JP"/>
              </w:rPr>
            </w:pPr>
            <w:ins w:id="8279" w:author="Ericsson, Venkat" w:date="2022-08-31T23:18:00Z">
              <w:r w:rsidRPr="00F75240">
                <w:rPr>
                  <w:lang w:eastAsia="ja-JP"/>
                </w:rPr>
                <w:t>-Infinity</w:t>
              </w:r>
            </w:ins>
          </w:p>
        </w:tc>
        <w:tc>
          <w:tcPr>
            <w:tcW w:w="682" w:type="dxa"/>
          </w:tcPr>
          <w:p w14:paraId="62C20072" w14:textId="77777777" w:rsidR="0050510B" w:rsidRPr="00F75240" w:rsidRDefault="0050510B" w:rsidP="004C5A73">
            <w:pPr>
              <w:pStyle w:val="TAL"/>
              <w:jc w:val="center"/>
              <w:rPr>
                <w:ins w:id="8280" w:author="Ericsson, Venkat" w:date="2022-08-31T23:18:00Z"/>
                <w:rFonts w:cs="v4.2.0"/>
                <w:lang w:eastAsia="ja-JP"/>
              </w:rPr>
            </w:pPr>
            <w:ins w:id="8281" w:author="Ericsson, Venkat" w:date="2022-08-31T23:18:00Z">
              <w:r w:rsidRPr="00F75240">
                <w:rPr>
                  <w:lang w:eastAsia="ja-JP"/>
                </w:rPr>
                <w:t>4</w:t>
              </w:r>
            </w:ins>
          </w:p>
        </w:tc>
        <w:tc>
          <w:tcPr>
            <w:tcW w:w="682" w:type="dxa"/>
          </w:tcPr>
          <w:p w14:paraId="479808F4" w14:textId="77777777" w:rsidR="0050510B" w:rsidRPr="00F75240" w:rsidRDefault="0050510B" w:rsidP="004C5A73">
            <w:pPr>
              <w:pStyle w:val="TAL"/>
              <w:jc w:val="center"/>
              <w:rPr>
                <w:ins w:id="8282" w:author="Ericsson, Venkat" w:date="2022-08-31T23:18:00Z"/>
                <w:lang w:eastAsia="ja-JP"/>
              </w:rPr>
            </w:pPr>
            <w:ins w:id="8283" w:author="Ericsson, Venkat" w:date="2022-08-31T23:18:00Z">
              <w:r w:rsidRPr="00F75240">
                <w:rPr>
                  <w:lang w:eastAsia="ja-JP"/>
                </w:rPr>
                <w:t>4</w:t>
              </w:r>
            </w:ins>
          </w:p>
        </w:tc>
        <w:tc>
          <w:tcPr>
            <w:tcW w:w="682" w:type="dxa"/>
          </w:tcPr>
          <w:p w14:paraId="2E9C55EE" w14:textId="77777777" w:rsidR="0050510B" w:rsidRPr="00F75240" w:rsidRDefault="0050510B" w:rsidP="004C5A73">
            <w:pPr>
              <w:pStyle w:val="TAL"/>
              <w:jc w:val="center"/>
              <w:rPr>
                <w:ins w:id="8284" w:author="Ericsson, Venkat" w:date="2022-08-31T23:18:00Z"/>
                <w:lang w:eastAsia="ja-JP"/>
              </w:rPr>
            </w:pPr>
            <w:ins w:id="8285" w:author="Ericsson, Venkat" w:date="2022-08-31T23:18:00Z">
              <w:r w:rsidRPr="00F75240">
                <w:rPr>
                  <w:lang w:eastAsia="ja-JP"/>
                </w:rPr>
                <w:t>4</w:t>
              </w:r>
            </w:ins>
          </w:p>
        </w:tc>
      </w:tr>
      <w:tr w:rsidR="0050510B" w:rsidRPr="00F75240" w14:paraId="214DF1A8" w14:textId="77777777" w:rsidTr="004C5A73">
        <w:trPr>
          <w:cantSplit/>
          <w:trHeight w:val="147"/>
          <w:jc w:val="center"/>
          <w:ins w:id="8286" w:author="Ericsson, Venkat" w:date="2022-08-31T23:18:00Z"/>
        </w:trPr>
        <w:tc>
          <w:tcPr>
            <w:tcW w:w="2123" w:type="dxa"/>
          </w:tcPr>
          <w:p w14:paraId="18E2256C" w14:textId="77777777" w:rsidR="0050510B" w:rsidRPr="00F75240" w:rsidRDefault="0050510B" w:rsidP="004C5A73">
            <w:pPr>
              <w:pStyle w:val="TAL"/>
              <w:rPr>
                <w:ins w:id="8287" w:author="Ericsson, Venkat" w:date="2022-08-31T23:18:00Z"/>
                <w:lang w:eastAsia="ja-JP"/>
              </w:rPr>
            </w:pPr>
            <w:ins w:id="8288" w:author="Ericsson, Venkat" w:date="2022-08-31T23:18:00Z">
              <w:r w:rsidRPr="00F75240">
                <w:rPr>
                  <w:position w:val="-12"/>
                  <w:lang w:eastAsia="ja-JP"/>
                </w:rPr>
                <w:object w:dxaOrig="620" w:dyaOrig="380" w14:anchorId="6F2CD78C">
                  <v:shape id="_x0000_i1068" type="#_x0000_t75" style="width:31.5pt;height:20.5pt" o:ole="" fillcolor="window">
                    <v:imagedata r:id="rId30" o:title=""/>
                  </v:shape>
                  <o:OLEObject Type="Embed" ProgID="Equation.3" ShapeID="_x0000_i1068" DrawAspect="Content" ObjectID="_1723607635" r:id="rId74"/>
                </w:object>
              </w:r>
            </w:ins>
            <w:ins w:id="8289" w:author="Ericsson, Venkat" w:date="2022-08-31T23:18:00Z">
              <w:r w:rsidRPr="00F75240">
                <w:rPr>
                  <w:vertAlign w:val="superscript"/>
                  <w:lang w:eastAsia="ja-JP"/>
                </w:rPr>
                <w:t xml:space="preserve"> Note2</w:t>
              </w:r>
            </w:ins>
          </w:p>
        </w:tc>
        <w:tc>
          <w:tcPr>
            <w:tcW w:w="682" w:type="dxa"/>
          </w:tcPr>
          <w:p w14:paraId="36C25955" w14:textId="77777777" w:rsidR="0050510B" w:rsidRPr="00F75240" w:rsidRDefault="0050510B" w:rsidP="004C5A73">
            <w:pPr>
              <w:pStyle w:val="TAL"/>
              <w:jc w:val="center"/>
              <w:rPr>
                <w:ins w:id="8290" w:author="Ericsson, Venkat" w:date="2022-08-31T23:18:00Z"/>
                <w:lang w:eastAsia="ja-JP"/>
              </w:rPr>
            </w:pPr>
            <w:ins w:id="8291" w:author="Ericsson, Venkat" w:date="2022-08-31T23:18:00Z">
              <w:r w:rsidRPr="00F75240">
                <w:rPr>
                  <w:rFonts w:cs="v4.2.0"/>
                  <w:bCs/>
                  <w:lang w:eastAsia="ja-JP"/>
                </w:rPr>
                <w:t>dB</w:t>
              </w:r>
            </w:ins>
          </w:p>
        </w:tc>
        <w:tc>
          <w:tcPr>
            <w:tcW w:w="682" w:type="dxa"/>
          </w:tcPr>
          <w:p w14:paraId="58E9D517" w14:textId="77777777" w:rsidR="0050510B" w:rsidRPr="00F75240" w:rsidDel="004B51DC" w:rsidRDefault="0050510B" w:rsidP="004C5A73">
            <w:pPr>
              <w:pStyle w:val="TAL"/>
              <w:jc w:val="center"/>
              <w:rPr>
                <w:ins w:id="8292" w:author="Ericsson, Venkat" w:date="2022-08-31T23:18:00Z"/>
                <w:rFonts w:cs="v4.2.0"/>
                <w:lang w:eastAsia="ja-JP"/>
              </w:rPr>
            </w:pPr>
            <w:ins w:id="8293" w:author="Ericsson, Venkat" w:date="2022-08-31T23:18:00Z">
              <w:r w:rsidRPr="00F75240">
                <w:rPr>
                  <w:rFonts w:cs="v4.2.0"/>
                  <w:lang w:eastAsia="ja-JP"/>
                </w:rPr>
                <w:t>9</w:t>
              </w:r>
            </w:ins>
          </w:p>
        </w:tc>
        <w:tc>
          <w:tcPr>
            <w:tcW w:w="682" w:type="dxa"/>
          </w:tcPr>
          <w:p w14:paraId="1DA0AA93" w14:textId="77777777" w:rsidR="0050510B" w:rsidRPr="00F75240" w:rsidDel="004B51DC" w:rsidRDefault="0050510B" w:rsidP="004C5A73">
            <w:pPr>
              <w:pStyle w:val="TAL"/>
              <w:jc w:val="center"/>
              <w:rPr>
                <w:ins w:id="8294" w:author="Ericsson, Venkat" w:date="2022-08-31T23:18:00Z"/>
                <w:rFonts w:cs="v4.2.0"/>
                <w:lang w:eastAsia="ja-JP"/>
              </w:rPr>
            </w:pPr>
            <w:ins w:id="8295" w:author="Ericsson, Venkat" w:date="2022-08-31T23:18:00Z">
              <w:r w:rsidRPr="00F75240">
                <w:rPr>
                  <w:rFonts w:cs="v4.2.0"/>
                  <w:lang w:eastAsia="ja-JP"/>
                </w:rPr>
                <w:t>-3</w:t>
              </w:r>
            </w:ins>
          </w:p>
        </w:tc>
        <w:tc>
          <w:tcPr>
            <w:tcW w:w="682" w:type="dxa"/>
          </w:tcPr>
          <w:p w14:paraId="37BC8D5D" w14:textId="77777777" w:rsidR="0050510B" w:rsidRPr="00F75240" w:rsidDel="004B51DC" w:rsidRDefault="0050510B" w:rsidP="004C5A73">
            <w:pPr>
              <w:pStyle w:val="TAL"/>
              <w:jc w:val="center"/>
              <w:rPr>
                <w:ins w:id="8296" w:author="Ericsson, Venkat" w:date="2022-08-31T23:18:00Z"/>
                <w:rFonts w:cs="v4.2.0"/>
                <w:lang w:eastAsia="ja-JP"/>
              </w:rPr>
            </w:pPr>
            <w:ins w:id="8297" w:author="Ericsson, Venkat" w:date="2022-08-31T23:18:00Z">
              <w:r w:rsidRPr="00F75240">
                <w:rPr>
                  <w:rFonts w:cs="v4.2.0"/>
                  <w:lang w:eastAsia="ja-JP"/>
                </w:rPr>
                <w:t>-3</w:t>
              </w:r>
            </w:ins>
          </w:p>
        </w:tc>
        <w:tc>
          <w:tcPr>
            <w:tcW w:w="682" w:type="dxa"/>
          </w:tcPr>
          <w:p w14:paraId="5787F8F5" w14:textId="77777777" w:rsidR="0050510B" w:rsidRPr="00F75240" w:rsidRDefault="0050510B" w:rsidP="004C5A73">
            <w:pPr>
              <w:pStyle w:val="TAL"/>
              <w:jc w:val="center"/>
              <w:rPr>
                <w:ins w:id="8298" w:author="Ericsson, Venkat" w:date="2022-08-31T23:18:00Z"/>
                <w:lang w:eastAsia="ja-JP"/>
              </w:rPr>
            </w:pPr>
            <w:ins w:id="8299" w:author="Ericsson, Venkat" w:date="2022-08-31T23:18:00Z">
              <w:r w:rsidRPr="00F75240">
                <w:rPr>
                  <w:lang w:eastAsia="ja-JP"/>
                </w:rPr>
                <w:t>-Infinity</w:t>
              </w:r>
            </w:ins>
          </w:p>
        </w:tc>
        <w:tc>
          <w:tcPr>
            <w:tcW w:w="682" w:type="dxa"/>
          </w:tcPr>
          <w:p w14:paraId="1666B67C" w14:textId="77777777" w:rsidR="0050510B" w:rsidRPr="00F75240" w:rsidRDefault="0050510B" w:rsidP="004C5A73">
            <w:pPr>
              <w:pStyle w:val="TAL"/>
              <w:jc w:val="center"/>
              <w:rPr>
                <w:ins w:id="8300" w:author="Ericsson, Venkat" w:date="2022-08-31T23:18:00Z"/>
                <w:lang w:eastAsia="ja-JP"/>
              </w:rPr>
            </w:pPr>
            <w:ins w:id="8301" w:author="Ericsson, Venkat" w:date="2022-08-31T23:18:00Z">
              <w:r w:rsidRPr="00F75240">
                <w:rPr>
                  <w:lang w:eastAsia="ja-JP"/>
                </w:rPr>
                <w:t>-Infinity</w:t>
              </w:r>
            </w:ins>
          </w:p>
        </w:tc>
        <w:tc>
          <w:tcPr>
            <w:tcW w:w="682" w:type="dxa"/>
          </w:tcPr>
          <w:p w14:paraId="7D73609A" w14:textId="77777777" w:rsidR="0050510B" w:rsidRPr="00F75240" w:rsidDel="00B36E6D" w:rsidRDefault="0050510B" w:rsidP="004C5A73">
            <w:pPr>
              <w:pStyle w:val="TAL"/>
              <w:jc w:val="center"/>
              <w:rPr>
                <w:ins w:id="8302" w:author="Ericsson, Venkat" w:date="2022-08-31T23:18:00Z"/>
                <w:rFonts w:cs="v4.2.0"/>
                <w:lang w:eastAsia="ja-JP"/>
              </w:rPr>
            </w:pPr>
            <w:ins w:id="8303" w:author="Ericsson, Venkat" w:date="2022-08-31T23:18:00Z">
              <w:r w:rsidRPr="00F75240">
                <w:rPr>
                  <w:lang w:eastAsia="ja-JP"/>
                </w:rPr>
                <w:t>-Infinity</w:t>
              </w:r>
            </w:ins>
          </w:p>
        </w:tc>
        <w:tc>
          <w:tcPr>
            <w:tcW w:w="682" w:type="dxa"/>
          </w:tcPr>
          <w:p w14:paraId="4E4DDE91" w14:textId="77777777" w:rsidR="0050510B" w:rsidRPr="00F75240" w:rsidDel="004B51DC" w:rsidRDefault="0050510B" w:rsidP="004C5A73">
            <w:pPr>
              <w:pStyle w:val="TAL"/>
              <w:jc w:val="center"/>
              <w:rPr>
                <w:ins w:id="8304" w:author="Ericsson, Venkat" w:date="2022-08-31T23:18:00Z"/>
                <w:rFonts w:cs="v4.2.0"/>
                <w:lang w:eastAsia="ja-JP"/>
              </w:rPr>
            </w:pPr>
            <w:ins w:id="8305" w:author="Ericsson, Venkat" w:date="2022-08-31T23:18:00Z">
              <w:r w:rsidRPr="00F75240">
                <w:rPr>
                  <w:lang w:eastAsia="ja-JP"/>
                </w:rPr>
                <w:t>-Infinity</w:t>
              </w:r>
            </w:ins>
          </w:p>
        </w:tc>
        <w:tc>
          <w:tcPr>
            <w:tcW w:w="682" w:type="dxa"/>
          </w:tcPr>
          <w:p w14:paraId="1C604CCD" w14:textId="77777777" w:rsidR="0050510B" w:rsidRPr="00F75240" w:rsidDel="004B51DC" w:rsidRDefault="0050510B" w:rsidP="004C5A73">
            <w:pPr>
              <w:pStyle w:val="TAL"/>
              <w:jc w:val="center"/>
              <w:rPr>
                <w:ins w:id="8306" w:author="Ericsson, Venkat" w:date="2022-08-31T23:18:00Z"/>
                <w:rFonts w:cs="v4.2.0"/>
                <w:lang w:eastAsia="ja-JP"/>
              </w:rPr>
            </w:pPr>
            <w:ins w:id="8307" w:author="Ericsson, Venkat" w:date="2022-08-31T23:18:00Z">
              <w:r w:rsidRPr="00F75240">
                <w:rPr>
                  <w:lang w:eastAsia="ja-JP"/>
                </w:rPr>
                <w:t>4</w:t>
              </w:r>
            </w:ins>
          </w:p>
        </w:tc>
        <w:tc>
          <w:tcPr>
            <w:tcW w:w="682" w:type="dxa"/>
          </w:tcPr>
          <w:p w14:paraId="356F0C12" w14:textId="77777777" w:rsidR="0050510B" w:rsidRPr="00F75240" w:rsidRDefault="0050510B" w:rsidP="004C5A73">
            <w:pPr>
              <w:pStyle w:val="TAL"/>
              <w:jc w:val="center"/>
              <w:rPr>
                <w:ins w:id="8308" w:author="Ericsson, Venkat" w:date="2022-08-31T23:18:00Z"/>
                <w:lang w:eastAsia="ja-JP"/>
              </w:rPr>
            </w:pPr>
            <w:ins w:id="8309" w:author="Ericsson, Venkat" w:date="2022-08-31T23:18:00Z">
              <w:r w:rsidRPr="00F75240">
                <w:rPr>
                  <w:lang w:eastAsia="ja-JP"/>
                </w:rPr>
                <w:t>4</w:t>
              </w:r>
            </w:ins>
          </w:p>
        </w:tc>
        <w:tc>
          <w:tcPr>
            <w:tcW w:w="682" w:type="dxa"/>
          </w:tcPr>
          <w:p w14:paraId="002EDFD7" w14:textId="77777777" w:rsidR="0050510B" w:rsidRPr="00F75240" w:rsidRDefault="0050510B" w:rsidP="004C5A73">
            <w:pPr>
              <w:pStyle w:val="TAL"/>
              <w:jc w:val="center"/>
              <w:rPr>
                <w:ins w:id="8310" w:author="Ericsson, Venkat" w:date="2022-08-31T23:18:00Z"/>
                <w:lang w:eastAsia="ja-JP"/>
              </w:rPr>
            </w:pPr>
            <w:ins w:id="8311" w:author="Ericsson, Venkat" w:date="2022-08-31T23:18:00Z">
              <w:r w:rsidRPr="00F75240">
                <w:rPr>
                  <w:lang w:eastAsia="ja-JP"/>
                </w:rPr>
                <w:t>4</w:t>
              </w:r>
            </w:ins>
          </w:p>
        </w:tc>
      </w:tr>
      <w:tr w:rsidR="0050510B" w:rsidRPr="00F75240" w14:paraId="090BB793" w14:textId="77777777" w:rsidTr="004C5A73">
        <w:trPr>
          <w:cantSplit/>
          <w:jc w:val="center"/>
          <w:ins w:id="8312" w:author="Ericsson, Venkat" w:date="2022-08-31T23:18:00Z"/>
        </w:trPr>
        <w:tc>
          <w:tcPr>
            <w:tcW w:w="2123" w:type="dxa"/>
          </w:tcPr>
          <w:p w14:paraId="463C7680" w14:textId="77777777" w:rsidR="0050510B" w:rsidRPr="00F75240" w:rsidRDefault="0050510B" w:rsidP="004C5A73">
            <w:pPr>
              <w:pStyle w:val="TAL"/>
              <w:rPr>
                <w:ins w:id="8313" w:author="Ericsson, Venkat" w:date="2022-08-31T23:18:00Z"/>
                <w:lang w:eastAsia="ja-JP"/>
              </w:rPr>
            </w:pPr>
            <w:ins w:id="8314" w:author="Ericsson, Venkat" w:date="2022-08-31T23:18:00Z">
              <w:r w:rsidRPr="00F75240">
                <w:rPr>
                  <w:lang w:eastAsia="ja-JP"/>
                </w:rPr>
                <w:t>NRSRP</w:t>
              </w:r>
              <w:r w:rsidRPr="00F75240">
                <w:rPr>
                  <w:vertAlign w:val="superscript"/>
                  <w:lang w:eastAsia="ja-JP"/>
                </w:rPr>
                <w:t xml:space="preserve"> Note2</w:t>
              </w:r>
            </w:ins>
          </w:p>
        </w:tc>
        <w:tc>
          <w:tcPr>
            <w:tcW w:w="682" w:type="dxa"/>
          </w:tcPr>
          <w:p w14:paraId="189AE4C5" w14:textId="77777777" w:rsidR="0050510B" w:rsidRPr="00F75240" w:rsidRDefault="0050510B" w:rsidP="004C5A73">
            <w:pPr>
              <w:pStyle w:val="TAL"/>
              <w:jc w:val="center"/>
              <w:rPr>
                <w:ins w:id="8315" w:author="Ericsson, Venkat" w:date="2022-08-31T23:18:00Z"/>
                <w:lang w:eastAsia="ja-JP"/>
              </w:rPr>
            </w:pPr>
            <w:ins w:id="8316" w:author="Ericsson, Venkat" w:date="2022-08-31T23:18:00Z">
              <w:r w:rsidRPr="00F75240">
                <w:rPr>
                  <w:rFonts w:cs="v4.2.0"/>
                  <w:lang w:eastAsia="ja-JP"/>
                </w:rPr>
                <w:t>dBm/15 kHz</w:t>
              </w:r>
            </w:ins>
          </w:p>
        </w:tc>
        <w:tc>
          <w:tcPr>
            <w:tcW w:w="682" w:type="dxa"/>
          </w:tcPr>
          <w:p w14:paraId="09470BFF" w14:textId="77777777" w:rsidR="0050510B" w:rsidRPr="00F75240" w:rsidRDefault="0050510B" w:rsidP="004C5A73">
            <w:pPr>
              <w:pStyle w:val="TAL"/>
              <w:jc w:val="center"/>
              <w:rPr>
                <w:ins w:id="8317" w:author="Ericsson, Venkat" w:date="2022-08-31T23:18:00Z"/>
                <w:rFonts w:cs="v4.2.0"/>
                <w:lang w:eastAsia="ja-JP"/>
              </w:rPr>
            </w:pPr>
            <w:ins w:id="8318" w:author="Ericsson, Venkat" w:date="2022-08-31T23:18:00Z">
              <w:r w:rsidRPr="00F75240">
                <w:rPr>
                  <w:rFonts w:cs="v4.2.0"/>
                  <w:lang w:eastAsia="ja-JP"/>
                </w:rPr>
                <w:t>-89</w:t>
              </w:r>
            </w:ins>
          </w:p>
        </w:tc>
        <w:tc>
          <w:tcPr>
            <w:tcW w:w="682" w:type="dxa"/>
          </w:tcPr>
          <w:p w14:paraId="05A3F27B" w14:textId="77777777" w:rsidR="0050510B" w:rsidRPr="00F75240" w:rsidRDefault="0050510B" w:rsidP="004C5A73">
            <w:pPr>
              <w:pStyle w:val="TAL"/>
              <w:jc w:val="center"/>
              <w:rPr>
                <w:ins w:id="8319" w:author="Ericsson, Venkat" w:date="2022-08-31T23:18:00Z"/>
                <w:rFonts w:cs="v4.2.0"/>
                <w:lang w:eastAsia="ja-JP"/>
              </w:rPr>
            </w:pPr>
            <w:ins w:id="8320" w:author="Ericsson, Venkat" w:date="2022-08-31T23:18:00Z">
              <w:r w:rsidRPr="00F75240">
                <w:rPr>
                  <w:rFonts w:cs="v4.2.0"/>
                  <w:lang w:eastAsia="ja-JP"/>
                </w:rPr>
                <w:t>-101</w:t>
              </w:r>
            </w:ins>
          </w:p>
        </w:tc>
        <w:tc>
          <w:tcPr>
            <w:tcW w:w="682" w:type="dxa"/>
          </w:tcPr>
          <w:p w14:paraId="7D9A1F0A" w14:textId="77777777" w:rsidR="0050510B" w:rsidRPr="00F75240" w:rsidRDefault="0050510B" w:rsidP="004C5A73">
            <w:pPr>
              <w:pStyle w:val="TAL"/>
              <w:jc w:val="center"/>
              <w:rPr>
                <w:ins w:id="8321" w:author="Ericsson, Venkat" w:date="2022-08-31T23:18:00Z"/>
                <w:rFonts w:cs="v4.2.0"/>
                <w:lang w:eastAsia="ja-JP"/>
              </w:rPr>
            </w:pPr>
            <w:ins w:id="8322" w:author="Ericsson, Venkat" w:date="2022-08-31T23:18:00Z">
              <w:r w:rsidRPr="00F75240">
                <w:rPr>
                  <w:rFonts w:cs="v4.2.0"/>
                  <w:lang w:eastAsia="ja-JP"/>
                </w:rPr>
                <w:t>-101</w:t>
              </w:r>
            </w:ins>
          </w:p>
        </w:tc>
        <w:tc>
          <w:tcPr>
            <w:tcW w:w="682" w:type="dxa"/>
          </w:tcPr>
          <w:p w14:paraId="1CA5B1FB" w14:textId="77777777" w:rsidR="0050510B" w:rsidRPr="00F75240" w:rsidRDefault="0050510B" w:rsidP="004C5A73">
            <w:pPr>
              <w:pStyle w:val="TAL"/>
              <w:jc w:val="center"/>
              <w:rPr>
                <w:ins w:id="8323" w:author="Ericsson, Venkat" w:date="2022-08-31T23:18:00Z"/>
                <w:lang w:eastAsia="ja-JP"/>
              </w:rPr>
            </w:pPr>
            <w:ins w:id="8324" w:author="Ericsson, Venkat" w:date="2022-08-31T23:18:00Z">
              <w:r w:rsidRPr="00F75240">
                <w:rPr>
                  <w:lang w:eastAsia="ja-JP"/>
                </w:rPr>
                <w:t>-Infinity</w:t>
              </w:r>
            </w:ins>
          </w:p>
        </w:tc>
        <w:tc>
          <w:tcPr>
            <w:tcW w:w="682" w:type="dxa"/>
          </w:tcPr>
          <w:p w14:paraId="1BA99AAA" w14:textId="77777777" w:rsidR="0050510B" w:rsidRPr="00F75240" w:rsidRDefault="0050510B" w:rsidP="004C5A73">
            <w:pPr>
              <w:pStyle w:val="TAL"/>
              <w:jc w:val="center"/>
              <w:rPr>
                <w:ins w:id="8325" w:author="Ericsson, Venkat" w:date="2022-08-31T23:18:00Z"/>
                <w:lang w:eastAsia="ja-JP"/>
              </w:rPr>
            </w:pPr>
            <w:ins w:id="8326" w:author="Ericsson, Venkat" w:date="2022-08-31T23:18:00Z">
              <w:r w:rsidRPr="00F75240">
                <w:rPr>
                  <w:lang w:eastAsia="ja-JP"/>
                </w:rPr>
                <w:t>-Infinity</w:t>
              </w:r>
            </w:ins>
          </w:p>
        </w:tc>
        <w:tc>
          <w:tcPr>
            <w:tcW w:w="682" w:type="dxa"/>
          </w:tcPr>
          <w:p w14:paraId="549F333D" w14:textId="77777777" w:rsidR="0050510B" w:rsidRPr="00F75240" w:rsidRDefault="0050510B" w:rsidP="004C5A73">
            <w:pPr>
              <w:pStyle w:val="TAL"/>
              <w:jc w:val="center"/>
              <w:rPr>
                <w:ins w:id="8327" w:author="Ericsson, Venkat" w:date="2022-08-31T23:18:00Z"/>
                <w:rFonts w:cs="v4.2.0"/>
                <w:lang w:eastAsia="ja-JP"/>
              </w:rPr>
            </w:pPr>
            <w:ins w:id="8328" w:author="Ericsson, Venkat" w:date="2022-08-31T23:18:00Z">
              <w:r w:rsidRPr="00F75240">
                <w:rPr>
                  <w:lang w:eastAsia="ja-JP"/>
                </w:rPr>
                <w:t>-Infinity</w:t>
              </w:r>
            </w:ins>
          </w:p>
        </w:tc>
        <w:tc>
          <w:tcPr>
            <w:tcW w:w="682" w:type="dxa"/>
          </w:tcPr>
          <w:p w14:paraId="7A7D8FEF" w14:textId="77777777" w:rsidR="0050510B" w:rsidRPr="00F75240" w:rsidRDefault="0050510B" w:rsidP="004C5A73">
            <w:pPr>
              <w:pStyle w:val="TAL"/>
              <w:jc w:val="center"/>
              <w:rPr>
                <w:ins w:id="8329" w:author="Ericsson, Venkat" w:date="2022-08-31T23:18:00Z"/>
                <w:rFonts w:cs="v4.2.0"/>
                <w:lang w:eastAsia="ja-JP"/>
              </w:rPr>
            </w:pPr>
            <w:ins w:id="8330" w:author="Ericsson, Venkat" w:date="2022-08-31T23:18:00Z">
              <w:r w:rsidRPr="00F75240">
                <w:rPr>
                  <w:lang w:eastAsia="ja-JP"/>
                </w:rPr>
                <w:t>-Infinity</w:t>
              </w:r>
            </w:ins>
          </w:p>
        </w:tc>
        <w:tc>
          <w:tcPr>
            <w:tcW w:w="682" w:type="dxa"/>
          </w:tcPr>
          <w:p w14:paraId="3E07CFCA" w14:textId="77777777" w:rsidR="0050510B" w:rsidRPr="00F75240" w:rsidRDefault="0050510B" w:rsidP="004C5A73">
            <w:pPr>
              <w:pStyle w:val="TAL"/>
              <w:jc w:val="center"/>
              <w:rPr>
                <w:ins w:id="8331" w:author="Ericsson, Venkat" w:date="2022-08-31T23:18:00Z"/>
                <w:rFonts w:cs="v4.2.0"/>
                <w:lang w:eastAsia="ja-JP"/>
              </w:rPr>
            </w:pPr>
            <w:ins w:id="8332" w:author="Ericsson, Venkat" w:date="2022-08-31T23:18:00Z">
              <w:r w:rsidRPr="00F75240">
                <w:rPr>
                  <w:lang w:eastAsia="zh-CN"/>
                </w:rPr>
                <w:t>-94</w:t>
              </w:r>
            </w:ins>
          </w:p>
        </w:tc>
        <w:tc>
          <w:tcPr>
            <w:tcW w:w="682" w:type="dxa"/>
          </w:tcPr>
          <w:p w14:paraId="4CBB5DE9" w14:textId="77777777" w:rsidR="0050510B" w:rsidRPr="00F75240" w:rsidRDefault="0050510B" w:rsidP="004C5A73">
            <w:pPr>
              <w:pStyle w:val="TAL"/>
              <w:jc w:val="center"/>
              <w:rPr>
                <w:ins w:id="8333" w:author="Ericsson, Venkat" w:date="2022-08-31T23:18:00Z"/>
                <w:lang w:eastAsia="ja-JP"/>
              </w:rPr>
            </w:pPr>
            <w:ins w:id="8334" w:author="Ericsson, Venkat" w:date="2022-08-31T23:18:00Z">
              <w:r w:rsidRPr="00F75240">
                <w:rPr>
                  <w:lang w:eastAsia="zh-CN"/>
                </w:rPr>
                <w:t>-94</w:t>
              </w:r>
            </w:ins>
          </w:p>
        </w:tc>
        <w:tc>
          <w:tcPr>
            <w:tcW w:w="682" w:type="dxa"/>
          </w:tcPr>
          <w:p w14:paraId="4B0E9234" w14:textId="77777777" w:rsidR="0050510B" w:rsidRPr="00F75240" w:rsidRDefault="0050510B" w:rsidP="004C5A73">
            <w:pPr>
              <w:pStyle w:val="TAL"/>
              <w:jc w:val="center"/>
              <w:rPr>
                <w:ins w:id="8335" w:author="Ericsson, Venkat" w:date="2022-08-31T23:18:00Z"/>
                <w:lang w:eastAsia="ja-JP"/>
              </w:rPr>
            </w:pPr>
            <w:ins w:id="8336" w:author="Ericsson, Venkat" w:date="2022-08-31T23:18:00Z">
              <w:r w:rsidRPr="00F75240">
                <w:rPr>
                  <w:lang w:eastAsia="zh-CN"/>
                </w:rPr>
                <w:t>-94</w:t>
              </w:r>
            </w:ins>
          </w:p>
        </w:tc>
      </w:tr>
      <w:tr w:rsidR="0050510B" w:rsidRPr="00F75240" w14:paraId="6EBAE328" w14:textId="77777777" w:rsidTr="004C5A73">
        <w:trPr>
          <w:cantSplit/>
          <w:jc w:val="center"/>
          <w:ins w:id="8337" w:author="Ericsson, Venkat" w:date="2022-08-31T23:18:00Z"/>
        </w:trPr>
        <w:tc>
          <w:tcPr>
            <w:tcW w:w="2123" w:type="dxa"/>
          </w:tcPr>
          <w:p w14:paraId="218E3E59" w14:textId="77777777" w:rsidR="0050510B" w:rsidRPr="00F75240" w:rsidRDefault="0050510B" w:rsidP="004C5A73">
            <w:pPr>
              <w:pStyle w:val="TAL"/>
              <w:rPr>
                <w:ins w:id="8338" w:author="Ericsson, Venkat" w:date="2022-08-31T23:18:00Z"/>
                <w:lang w:eastAsia="ja-JP"/>
              </w:rPr>
            </w:pPr>
            <w:ins w:id="8339" w:author="Ericsson, Venkat" w:date="2022-08-31T23:18:00Z">
              <w:r w:rsidRPr="00F75240">
                <w:rPr>
                  <w:rFonts w:cs="v4.2.0"/>
                  <w:lang w:eastAsia="ja-JP"/>
                </w:rPr>
                <w:t xml:space="preserve">Propagation Condition </w:t>
              </w:r>
            </w:ins>
          </w:p>
        </w:tc>
        <w:tc>
          <w:tcPr>
            <w:tcW w:w="682" w:type="dxa"/>
          </w:tcPr>
          <w:p w14:paraId="68FA9BCB" w14:textId="77777777" w:rsidR="0050510B" w:rsidRPr="00F75240" w:rsidRDefault="0050510B" w:rsidP="004C5A73">
            <w:pPr>
              <w:pStyle w:val="TAL"/>
              <w:jc w:val="center"/>
              <w:rPr>
                <w:ins w:id="8340" w:author="Ericsson, Venkat" w:date="2022-08-31T23:18:00Z"/>
                <w:lang w:eastAsia="ja-JP"/>
              </w:rPr>
            </w:pPr>
          </w:p>
        </w:tc>
        <w:tc>
          <w:tcPr>
            <w:tcW w:w="3410" w:type="dxa"/>
            <w:gridSpan w:val="5"/>
          </w:tcPr>
          <w:p w14:paraId="7137B52D" w14:textId="77777777" w:rsidR="0050510B" w:rsidRPr="00F75240" w:rsidRDefault="0050510B" w:rsidP="004C5A73">
            <w:pPr>
              <w:pStyle w:val="TAL"/>
              <w:jc w:val="center"/>
              <w:rPr>
                <w:ins w:id="8341" w:author="Ericsson, Venkat" w:date="2022-08-31T23:18:00Z"/>
                <w:rFonts w:cs="v4.2.0"/>
                <w:lang w:eastAsia="ja-JP"/>
              </w:rPr>
            </w:pPr>
            <w:ins w:id="8342" w:author="Ericsson, Venkat" w:date="2022-08-31T23:18:00Z">
              <w:r w:rsidRPr="00F75240">
                <w:rPr>
                  <w:rFonts w:cs="v4.2.0"/>
                  <w:lang w:eastAsia="ja-JP"/>
                </w:rPr>
                <w:t>AWGN</w:t>
              </w:r>
            </w:ins>
          </w:p>
        </w:tc>
        <w:tc>
          <w:tcPr>
            <w:tcW w:w="3410" w:type="dxa"/>
            <w:gridSpan w:val="5"/>
          </w:tcPr>
          <w:p w14:paraId="012E77E9" w14:textId="77777777" w:rsidR="0050510B" w:rsidRPr="00F75240" w:rsidRDefault="0050510B" w:rsidP="004C5A73">
            <w:pPr>
              <w:pStyle w:val="TAL"/>
              <w:jc w:val="center"/>
              <w:rPr>
                <w:ins w:id="8343" w:author="Ericsson, Venkat" w:date="2022-08-31T23:18:00Z"/>
                <w:rFonts w:cs="v4.2.0"/>
                <w:lang w:eastAsia="ja-JP"/>
              </w:rPr>
            </w:pPr>
            <w:ins w:id="8344" w:author="Ericsson, Venkat" w:date="2022-08-31T23:18:00Z">
              <w:r w:rsidRPr="00F75240">
                <w:rPr>
                  <w:rFonts w:cs="v4.2.0"/>
                  <w:lang w:eastAsia="ja-JP"/>
                </w:rPr>
                <w:t>AWGN</w:t>
              </w:r>
            </w:ins>
          </w:p>
        </w:tc>
      </w:tr>
      <w:tr w:rsidR="0050510B" w:rsidRPr="00F75240" w14:paraId="6B4AFF64" w14:textId="77777777" w:rsidTr="004C5A73">
        <w:trPr>
          <w:cantSplit/>
          <w:jc w:val="center"/>
          <w:ins w:id="8345" w:author="Ericsson, Venkat" w:date="2022-08-31T23:18:00Z"/>
        </w:trPr>
        <w:tc>
          <w:tcPr>
            <w:tcW w:w="2123" w:type="dxa"/>
          </w:tcPr>
          <w:p w14:paraId="12A97A9C" w14:textId="77777777" w:rsidR="0050510B" w:rsidRPr="00F75240" w:rsidRDefault="0050510B" w:rsidP="004C5A73">
            <w:pPr>
              <w:pStyle w:val="TAL"/>
              <w:rPr>
                <w:ins w:id="8346" w:author="Ericsson, Venkat" w:date="2022-08-31T23:18:00Z"/>
                <w:rFonts w:cs="v4.2.0"/>
                <w:lang w:eastAsia="ja-JP"/>
              </w:rPr>
            </w:pPr>
            <w:ins w:id="8347" w:author="Ericsson, Venkat" w:date="2022-08-31T23:18:00Z">
              <w:r w:rsidRPr="00F75240">
                <w:rPr>
                  <w:rFonts w:cs="v4.2.0" w:hint="eastAsia"/>
                  <w:lang w:eastAsia="zh-CN"/>
                </w:rPr>
                <w:t>Antenna Configuration</w:t>
              </w:r>
            </w:ins>
          </w:p>
        </w:tc>
        <w:tc>
          <w:tcPr>
            <w:tcW w:w="682" w:type="dxa"/>
          </w:tcPr>
          <w:p w14:paraId="0AD1621B" w14:textId="77777777" w:rsidR="0050510B" w:rsidRPr="00F75240" w:rsidRDefault="0050510B" w:rsidP="004C5A73">
            <w:pPr>
              <w:pStyle w:val="TAL"/>
              <w:jc w:val="center"/>
              <w:rPr>
                <w:ins w:id="8348" w:author="Ericsson, Venkat" w:date="2022-08-31T23:18:00Z"/>
                <w:lang w:eastAsia="ja-JP"/>
              </w:rPr>
            </w:pPr>
          </w:p>
        </w:tc>
        <w:tc>
          <w:tcPr>
            <w:tcW w:w="3410" w:type="dxa"/>
            <w:gridSpan w:val="5"/>
          </w:tcPr>
          <w:p w14:paraId="1DAD5876" w14:textId="77777777" w:rsidR="0050510B" w:rsidRPr="00F75240" w:rsidRDefault="0050510B" w:rsidP="004C5A73">
            <w:pPr>
              <w:pStyle w:val="TAL"/>
              <w:jc w:val="center"/>
              <w:rPr>
                <w:ins w:id="8349" w:author="Ericsson, Venkat" w:date="2022-08-31T23:18:00Z"/>
                <w:lang w:eastAsia="zh-CN"/>
              </w:rPr>
            </w:pPr>
            <w:ins w:id="8350" w:author="Ericsson, Venkat" w:date="2022-08-31T23:18:00Z">
              <w:r w:rsidRPr="00F75240">
                <w:rPr>
                  <w:rFonts w:hint="eastAsia"/>
                  <w:lang w:eastAsia="zh-CN"/>
                </w:rPr>
                <w:t>1</w:t>
              </w:r>
              <w:r w:rsidRPr="00F75240">
                <w:rPr>
                  <w:lang w:eastAsia="ja-JP"/>
                </w:rPr>
                <w:t>x1</w:t>
              </w:r>
            </w:ins>
          </w:p>
        </w:tc>
        <w:tc>
          <w:tcPr>
            <w:tcW w:w="3410" w:type="dxa"/>
            <w:gridSpan w:val="5"/>
          </w:tcPr>
          <w:p w14:paraId="1E27789E" w14:textId="77777777" w:rsidR="0050510B" w:rsidRPr="00F75240" w:rsidRDefault="0050510B" w:rsidP="004C5A73">
            <w:pPr>
              <w:pStyle w:val="TAL"/>
              <w:jc w:val="center"/>
              <w:rPr>
                <w:ins w:id="8351" w:author="Ericsson, Venkat" w:date="2022-08-31T23:18:00Z"/>
                <w:lang w:eastAsia="zh-CN"/>
              </w:rPr>
            </w:pPr>
            <w:ins w:id="8352" w:author="Ericsson, Venkat" w:date="2022-08-31T23:18:00Z">
              <w:r w:rsidRPr="00F75240">
                <w:rPr>
                  <w:rFonts w:hint="eastAsia"/>
                  <w:lang w:eastAsia="zh-CN"/>
                </w:rPr>
                <w:t>1</w:t>
              </w:r>
              <w:r w:rsidRPr="00F75240">
                <w:rPr>
                  <w:lang w:eastAsia="ja-JP"/>
                </w:rPr>
                <w:t>x1</w:t>
              </w:r>
            </w:ins>
          </w:p>
        </w:tc>
      </w:tr>
      <w:tr w:rsidR="0050510B" w:rsidRPr="00F75240" w14:paraId="66D5E971" w14:textId="77777777" w:rsidTr="004C5A73">
        <w:trPr>
          <w:cantSplit/>
          <w:jc w:val="center"/>
          <w:ins w:id="8353" w:author="Ericsson, Venkat" w:date="2022-08-31T23:18:00Z"/>
        </w:trPr>
        <w:tc>
          <w:tcPr>
            <w:tcW w:w="2123" w:type="dxa"/>
          </w:tcPr>
          <w:p w14:paraId="37348FCC" w14:textId="77777777" w:rsidR="0050510B" w:rsidRPr="00F75240" w:rsidRDefault="0050510B" w:rsidP="004C5A73">
            <w:pPr>
              <w:pStyle w:val="TAL"/>
              <w:rPr>
                <w:ins w:id="8354" w:author="Ericsson, Venkat" w:date="2022-08-31T23:18:00Z"/>
                <w:rFonts w:cs="v4.2.0"/>
                <w:lang w:eastAsia="zh-CN"/>
              </w:rPr>
            </w:pPr>
            <w:ins w:id="8355" w:author="Ericsson, Venkat" w:date="2022-08-31T23:18:00Z">
              <w:r w:rsidRPr="00F75240">
                <w:rPr>
                  <w:lang w:eastAsia="zh-CN"/>
                </w:rPr>
                <w:t xml:space="preserve">Timing offset to </w:t>
              </w:r>
              <w:proofErr w:type="spellStart"/>
              <w:r w:rsidRPr="00F75240">
                <w:rPr>
                  <w:lang w:eastAsia="zh-CN"/>
                </w:rPr>
                <w:t>nCell</w:t>
              </w:r>
              <w:proofErr w:type="spellEnd"/>
              <w:r w:rsidRPr="00F75240">
                <w:rPr>
                  <w:lang w:eastAsia="zh-CN"/>
                </w:rPr>
                <w:t xml:space="preserve"> 1</w:t>
              </w:r>
            </w:ins>
          </w:p>
        </w:tc>
        <w:tc>
          <w:tcPr>
            <w:tcW w:w="682" w:type="dxa"/>
          </w:tcPr>
          <w:p w14:paraId="767D514F" w14:textId="77777777" w:rsidR="0050510B" w:rsidRPr="00F75240" w:rsidRDefault="0050510B" w:rsidP="004C5A73">
            <w:pPr>
              <w:pStyle w:val="TAL"/>
              <w:jc w:val="center"/>
              <w:rPr>
                <w:ins w:id="8356" w:author="Ericsson, Venkat" w:date="2022-08-31T23:18:00Z"/>
                <w:lang w:eastAsia="ja-JP"/>
              </w:rPr>
            </w:pPr>
            <w:ins w:id="8357" w:author="Ericsson, Venkat" w:date="2022-08-31T23:18:00Z">
              <w:r w:rsidRPr="00F75240">
                <w:rPr>
                  <w:lang w:eastAsia="zh-CN"/>
                </w:rPr>
                <w:t>ms</w:t>
              </w:r>
            </w:ins>
          </w:p>
        </w:tc>
        <w:tc>
          <w:tcPr>
            <w:tcW w:w="3410" w:type="dxa"/>
            <w:gridSpan w:val="5"/>
            <w:vAlign w:val="center"/>
          </w:tcPr>
          <w:p w14:paraId="40A5397D" w14:textId="77777777" w:rsidR="0050510B" w:rsidRPr="00F75240" w:rsidRDefault="0050510B" w:rsidP="004C5A73">
            <w:pPr>
              <w:pStyle w:val="TAL"/>
              <w:jc w:val="center"/>
              <w:rPr>
                <w:ins w:id="8358" w:author="Ericsson, Venkat" w:date="2022-08-31T23:18:00Z"/>
                <w:lang w:eastAsia="zh-CN"/>
              </w:rPr>
            </w:pPr>
            <w:ins w:id="8359" w:author="Ericsson, Venkat" w:date="2022-08-31T23:18:00Z">
              <w:r w:rsidRPr="00F75240">
                <w:rPr>
                  <w:lang w:eastAsia="zh-CN"/>
                </w:rPr>
                <w:t>-</w:t>
              </w:r>
            </w:ins>
          </w:p>
        </w:tc>
        <w:tc>
          <w:tcPr>
            <w:tcW w:w="3410" w:type="dxa"/>
            <w:gridSpan w:val="5"/>
            <w:vAlign w:val="center"/>
          </w:tcPr>
          <w:p w14:paraId="1D9B3892" w14:textId="77777777" w:rsidR="0050510B" w:rsidRPr="00F75240" w:rsidRDefault="0050510B" w:rsidP="004C5A73">
            <w:pPr>
              <w:pStyle w:val="TAL"/>
              <w:jc w:val="center"/>
              <w:rPr>
                <w:ins w:id="8360" w:author="Ericsson, Venkat" w:date="2022-08-31T23:18:00Z"/>
                <w:lang w:eastAsia="zh-CN"/>
              </w:rPr>
            </w:pPr>
            <w:ins w:id="8361" w:author="Ericsson, Venkat" w:date="2022-08-31T23:18:00Z">
              <w:r w:rsidRPr="00F75240">
                <w:rPr>
                  <w:lang w:eastAsia="zh-CN"/>
                </w:rPr>
                <w:t>3</w:t>
              </w:r>
            </w:ins>
          </w:p>
        </w:tc>
      </w:tr>
      <w:tr w:rsidR="0050510B" w:rsidRPr="00F75240" w14:paraId="12B521DE" w14:textId="77777777" w:rsidTr="004C5A73">
        <w:trPr>
          <w:cantSplit/>
          <w:jc w:val="center"/>
          <w:ins w:id="8362" w:author="Ericsson, Venkat" w:date="2022-08-31T23:18:00Z"/>
        </w:trPr>
        <w:tc>
          <w:tcPr>
            <w:tcW w:w="9625" w:type="dxa"/>
            <w:gridSpan w:val="12"/>
          </w:tcPr>
          <w:p w14:paraId="37697AEE" w14:textId="77777777" w:rsidR="0050510B" w:rsidRPr="00F75240" w:rsidRDefault="0050510B" w:rsidP="004C5A73">
            <w:pPr>
              <w:pStyle w:val="TAN"/>
              <w:rPr>
                <w:ins w:id="8363" w:author="Ericsson, Venkat" w:date="2022-08-31T23:18:00Z"/>
                <w:lang w:eastAsia="ja-JP"/>
              </w:rPr>
            </w:pPr>
            <w:ins w:id="8364" w:author="Ericsson, Venkat" w:date="2022-08-31T23:18:00Z">
              <w:r w:rsidRPr="00F75240">
                <w:rPr>
                  <w:lang w:eastAsia="ja-JP"/>
                </w:rPr>
                <w:t>Note 1:</w:t>
              </w:r>
              <w:r w:rsidRPr="00F75240">
                <w:rPr>
                  <w:lang w:eastAsia="ja-JP"/>
                </w:rPr>
                <w:tab/>
                <w:t>NOCNG shall be used such that both cells are fully allocated and a constant total transmitted power spectral density is achieved for all OFDM symbols.</w:t>
              </w:r>
            </w:ins>
          </w:p>
          <w:p w14:paraId="649DBEFF" w14:textId="77777777" w:rsidR="0050510B" w:rsidRPr="00F75240" w:rsidRDefault="0050510B" w:rsidP="004C5A73">
            <w:pPr>
              <w:pStyle w:val="TAN"/>
              <w:rPr>
                <w:ins w:id="8365" w:author="Ericsson, Venkat" w:date="2022-08-31T23:18:00Z"/>
                <w:lang w:eastAsia="ja-JP"/>
              </w:rPr>
            </w:pPr>
            <w:ins w:id="8366" w:author="Ericsson, Venkat" w:date="2022-08-31T23:18:00Z">
              <w:r w:rsidRPr="00F75240">
                <w:rPr>
                  <w:lang w:eastAsia="ja-JP"/>
                </w:rPr>
                <w:t>Note 2:</w:t>
              </w:r>
              <w:r w:rsidRPr="00F75240">
                <w:rPr>
                  <w:lang w:eastAsia="ja-JP"/>
                </w:rPr>
                <w:tab/>
                <w:t>Es/</w:t>
              </w:r>
              <w:proofErr w:type="spellStart"/>
              <w:r w:rsidRPr="00F75240">
                <w:rPr>
                  <w:lang w:eastAsia="ja-JP"/>
                </w:rPr>
                <w:t>Iot</w:t>
              </w:r>
              <w:proofErr w:type="spellEnd"/>
              <w:r w:rsidRPr="00F75240">
                <w:rPr>
                  <w:lang w:eastAsia="ja-JP"/>
                </w:rPr>
                <w:t xml:space="preserve"> and NRSRP levels have been derived from other parameters for information purposes. They are not settable parameters themselves.</w:t>
              </w:r>
            </w:ins>
          </w:p>
        </w:tc>
      </w:tr>
    </w:tbl>
    <w:p w14:paraId="49E10456" w14:textId="77777777" w:rsidR="0050510B" w:rsidRPr="00F75240" w:rsidRDefault="0050510B" w:rsidP="0050510B">
      <w:pPr>
        <w:rPr>
          <w:ins w:id="8367" w:author="Ericsson, Venkat" w:date="2022-08-31T23:18:00Z"/>
          <w:lang w:eastAsia="zh-CN"/>
        </w:rPr>
      </w:pPr>
    </w:p>
    <w:p w14:paraId="5870240B" w14:textId="4058EDD2" w:rsidR="0050510B" w:rsidRPr="00F75240" w:rsidRDefault="0050510B" w:rsidP="0050510B">
      <w:pPr>
        <w:pStyle w:val="TH"/>
        <w:rPr>
          <w:ins w:id="8368" w:author="Ericsson, Venkat" w:date="2022-08-31T23:18:00Z"/>
        </w:rPr>
      </w:pPr>
      <w:ins w:id="8369" w:author="Ericsson, Venkat" w:date="2022-08-31T23:18:00Z">
        <w:r w:rsidRPr="00F75240">
          <w:t>Table 8.1.x</w:t>
        </w:r>
      </w:ins>
      <w:ins w:id="8370" w:author="Ericsson, Venkat" w:date="2022-08-31T23:31:00Z">
        <w:r w:rsidR="005C424A">
          <w:t>1</w:t>
        </w:r>
      </w:ins>
      <w:ins w:id="8371" w:author="Ericsson, Venkat" w:date="2022-08-31T23:18:00Z">
        <w:r w:rsidRPr="00F75240">
          <w:t>3.1-4</w:t>
        </w:r>
        <w:r w:rsidRPr="00F75240">
          <w:rPr>
            <w:rFonts w:cs="v4.2.0"/>
          </w:rPr>
          <w:t xml:space="preserve">: </w:t>
        </w:r>
        <w:r w:rsidRPr="00F75240">
          <w:rPr>
            <w:rFonts w:cs="v4.2.0"/>
            <w:lang w:eastAsia="zh-CN"/>
          </w:rPr>
          <w:t>DRX</w:t>
        </w:r>
        <w:r w:rsidRPr="00F75240">
          <w:rPr>
            <w:rFonts w:cs="v4.2.0"/>
          </w:rPr>
          <w:t xml:space="preserve">-Configuration </w:t>
        </w:r>
        <w:r w:rsidRPr="00F75240">
          <w:rPr>
            <w:rFonts w:cs="v4.2.0"/>
            <w:lang w:eastAsia="zh-CN"/>
          </w:rPr>
          <w:t>f</w:t>
        </w:r>
        <w:r w:rsidRPr="00F75240">
          <w:rPr>
            <w:lang w:eastAsia="zh-CN"/>
          </w:rPr>
          <w:t xml:space="preserve">or </w:t>
        </w:r>
        <w:r w:rsidRPr="00F75240">
          <w:rPr>
            <w:snapToGrid w:val="0"/>
          </w:rPr>
          <w:t>HD-FDD Inter-frequency neighbour cell measurement for UE</w:t>
        </w:r>
        <w:r w:rsidRPr="00F75240">
          <w:rPr>
            <w:snapToGrid w:val="0"/>
            <w:lang w:eastAsia="zh-CN"/>
          </w:rPr>
          <w:t xml:space="preserv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0510B" w:rsidRPr="00F75240" w14:paraId="1B7971A4" w14:textId="77777777" w:rsidTr="004C5A73">
        <w:trPr>
          <w:trHeight w:val="105"/>
          <w:jc w:val="center"/>
          <w:ins w:id="8372" w:author="Ericsson, Venkat" w:date="2022-08-31T23:18:00Z"/>
        </w:trPr>
        <w:tc>
          <w:tcPr>
            <w:tcW w:w="3345" w:type="dxa"/>
            <w:vAlign w:val="center"/>
          </w:tcPr>
          <w:p w14:paraId="61239ACD" w14:textId="77777777" w:rsidR="0050510B" w:rsidRPr="00F75240" w:rsidRDefault="0050510B" w:rsidP="004C5A73">
            <w:pPr>
              <w:pStyle w:val="TAH"/>
              <w:rPr>
                <w:ins w:id="8373" w:author="Ericsson, Venkat" w:date="2022-08-31T23:18:00Z"/>
                <w:rFonts w:cs="Arial"/>
                <w:lang w:eastAsia="ja-JP"/>
              </w:rPr>
            </w:pPr>
            <w:ins w:id="8374" w:author="Ericsson, Venkat" w:date="2022-08-31T23:18:00Z">
              <w:r w:rsidRPr="00F75240">
                <w:rPr>
                  <w:rFonts w:cs="Arial"/>
                  <w:lang w:eastAsia="ja-JP"/>
                </w:rPr>
                <w:t>Field</w:t>
              </w:r>
            </w:ins>
          </w:p>
        </w:tc>
        <w:tc>
          <w:tcPr>
            <w:tcW w:w="1021" w:type="dxa"/>
            <w:vAlign w:val="center"/>
          </w:tcPr>
          <w:p w14:paraId="2DF69E63" w14:textId="77777777" w:rsidR="0050510B" w:rsidRPr="00F75240" w:rsidRDefault="0050510B" w:rsidP="004C5A73">
            <w:pPr>
              <w:pStyle w:val="TAH"/>
              <w:rPr>
                <w:ins w:id="8375" w:author="Ericsson, Venkat" w:date="2022-08-31T23:18:00Z"/>
                <w:rFonts w:cs="Arial"/>
                <w:lang w:eastAsia="ja-JP"/>
              </w:rPr>
            </w:pPr>
            <w:ins w:id="8376" w:author="Ericsson, Venkat" w:date="2022-08-31T23:18:00Z">
              <w:r w:rsidRPr="00F75240">
                <w:rPr>
                  <w:rFonts w:cs="Arial"/>
                  <w:lang w:eastAsia="ja-JP"/>
                </w:rPr>
                <w:t>Value</w:t>
              </w:r>
            </w:ins>
          </w:p>
        </w:tc>
        <w:tc>
          <w:tcPr>
            <w:tcW w:w="3061" w:type="dxa"/>
          </w:tcPr>
          <w:p w14:paraId="692715BA" w14:textId="77777777" w:rsidR="0050510B" w:rsidRPr="00F75240" w:rsidRDefault="0050510B" w:rsidP="004C5A73">
            <w:pPr>
              <w:pStyle w:val="TAH"/>
              <w:rPr>
                <w:ins w:id="8377" w:author="Ericsson, Venkat" w:date="2022-08-31T23:18:00Z"/>
                <w:rFonts w:cs="Arial"/>
                <w:lang w:eastAsia="ja-JP"/>
              </w:rPr>
            </w:pPr>
            <w:ins w:id="8378" w:author="Ericsson, Venkat" w:date="2022-08-31T23:18:00Z">
              <w:r w:rsidRPr="00F75240">
                <w:rPr>
                  <w:rFonts w:cs="Arial"/>
                  <w:lang w:eastAsia="ja-JP"/>
                </w:rPr>
                <w:t>Comment</w:t>
              </w:r>
            </w:ins>
          </w:p>
        </w:tc>
      </w:tr>
      <w:tr w:rsidR="0050510B" w:rsidRPr="00F75240" w14:paraId="422C29CF" w14:textId="77777777" w:rsidTr="004C5A73">
        <w:trPr>
          <w:jc w:val="center"/>
          <w:ins w:id="8379" w:author="Ericsson, Venkat" w:date="2022-08-31T23:18:00Z"/>
        </w:trPr>
        <w:tc>
          <w:tcPr>
            <w:tcW w:w="3345" w:type="dxa"/>
            <w:vAlign w:val="center"/>
          </w:tcPr>
          <w:p w14:paraId="1D0957BA" w14:textId="77777777" w:rsidR="0050510B" w:rsidRPr="00F75240" w:rsidRDefault="0050510B" w:rsidP="004C5A73">
            <w:pPr>
              <w:pStyle w:val="TAC"/>
              <w:rPr>
                <w:ins w:id="8380" w:author="Ericsson, Venkat" w:date="2022-08-31T23:18:00Z"/>
                <w:rFonts w:cs="Arial"/>
                <w:lang w:eastAsia="ja-JP"/>
              </w:rPr>
            </w:pPr>
            <w:proofErr w:type="spellStart"/>
            <w:ins w:id="8381" w:author="Ericsson, Venkat" w:date="2022-08-31T23:18:00Z">
              <w:r w:rsidRPr="00F75240">
                <w:rPr>
                  <w:rFonts w:cs="Arial"/>
                  <w:lang w:eastAsia="ja-JP"/>
                </w:rPr>
                <w:t>onDurationTimer</w:t>
              </w:r>
              <w:proofErr w:type="spellEnd"/>
            </w:ins>
          </w:p>
        </w:tc>
        <w:tc>
          <w:tcPr>
            <w:tcW w:w="1021" w:type="dxa"/>
            <w:vAlign w:val="center"/>
          </w:tcPr>
          <w:p w14:paraId="0A77486D" w14:textId="77777777" w:rsidR="0050510B" w:rsidRPr="00F75240" w:rsidRDefault="0050510B" w:rsidP="004C5A73">
            <w:pPr>
              <w:pStyle w:val="TAC"/>
              <w:rPr>
                <w:ins w:id="8382" w:author="Ericsson, Venkat" w:date="2022-08-31T23:18:00Z"/>
                <w:rFonts w:cs="Arial"/>
                <w:lang w:eastAsia="zh-CN"/>
              </w:rPr>
            </w:pPr>
            <w:ins w:id="8383" w:author="Ericsson, Venkat" w:date="2022-08-31T23:18:00Z">
              <w:r w:rsidRPr="00F75240">
                <w:rPr>
                  <w:rFonts w:cs="Arial"/>
                  <w:lang w:eastAsia="zh-CN"/>
                </w:rPr>
                <w:t>p</w:t>
              </w:r>
              <w:r w:rsidRPr="00F75240">
                <w:rPr>
                  <w:rFonts w:cs="Arial"/>
                  <w:lang w:eastAsia="ja-JP"/>
                </w:rPr>
                <w:t>p1</w:t>
              </w:r>
            </w:ins>
          </w:p>
        </w:tc>
        <w:tc>
          <w:tcPr>
            <w:tcW w:w="3061" w:type="dxa"/>
            <w:vMerge w:val="restart"/>
          </w:tcPr>
          <w:p w14:paraId="1D222683" w14:textId="77777777" w:rsidR="0050510B" w:rsidRPr="00F75240" w:rsidRDefault="0050510B" w:rsidP="004C5A73">
            <w:pPr>
              <w:pStyle w:val="TAC"/>
              <w:rPr>
                <w:ins w:id="8384" w:author="Ericsson, Venkat" w:date="2022-08-31T23:18:00Z"/>
                <w:rFonts w:cs="Arial"/>
                <w:lang w:eastAsia="ja-JP"/>
              </w:rPr>
            </w:pPr>
            <w:ins w:id="8385" w:author="Ericsson, Venkat" w:date="2022-08-31T23:18:00Z">
              <w:r w:rsidRPr="00F75240">
                <w:rPr>
                  <w:rFonts w:cs="Arial"/>
                  <w:lang w:eastAsia="zh-CN"/>
                </w:rPr>
                <w:t xml:space="preserve">As specified in </w:t>
              </w:r>
              <w:r w:rsidRPr="00F75240">
                <w:rPr>
                  <w:rFonts w:cs="Arial"/>
                  <w:lang w:eastAsia="ja-JP"/>
                </w:rPr>
                <w:t>clause 6.</w:t>
              </w:r>
              <w:r w:rsidRPr="00F75240">
                <w:rPr>
                  <w:rFonts w:cs="Arial"/>
                  <w:lang w:eastAsia="zh-CN"/>
                </w:rPr>
                <w:t>7.3</w:t>
              </w:r>
              <w:r w:rsidRPr="00F75240">
                <w:rPr>
                  <w:rFonts w:cs="Arial"/>
                  <w:lang w:eastAsia="ja-JP"/>
                </w:rPr>
                <w:t xml:space="preserve"> in TS 36.331</w:t>
              </w:r>
            </w:ins>
          </w:p>
        </w:tc>
      </w:tr>
      <w:tr w:rsidR="0050510B" w:rsidRPr="00F75240" w14:paraId="3FA47DC9" w14:textId="77777777" w:rsidTr="004C5A73">
        <w:trPr>
          <w:jc w:val="center"/>
          <w:ins w:id="8386" w:author="Ericsson, Venkat" w:date="2022-08-31T23:18:00Z"/>
        </w:trPr>
        <w:tc>
          <w:tcPr>
            <w:tcW w:w="3345" w:type="dxa"/>
            <w:vAlign w:val="center"/>
          </w:tcPr>
          <w:p w14:paraId="334CC936" w14:textId="77777777" w:rsidR="0050510B" w:rsidRPr="00F75240" w:rsidRDefault="0050510B" w:rsidP="004C5A73">
            <w:pPr>
              <w:pStyle w:val="TAC"/>
              <w:rPr>
                <w:ins w:id="8387" w:author="Ericsson, Venkat" w:date="2022-08-31T23:18:00Z"/>
                <w:rFonts w:cs="Arial"/>
                <w:lang w:eastAsia="ja-JP"/>
              </w:rPr>
            </w:pPr>
            <w:proofErr w:type="spellStart"/>
            <w:ins w:id="8388" w:author="Ericsson, Venkat" w:date="2022-08-31T23:18:00Z">
              <w:r w:rsidRPr="00F75240">
                <w:rPr>
                  <w:lang w:eastAsia="ja-JP"/>
                </w:rPr>
                <w:t>drx-InactivityTimer</w:t>
              </w:r>
              <w:proofErr w:type="spellEnd"/>
            </w:ins>
          </w:p>
        </w:tc>
        <w:tc>
          <w:tcPr>
            <w:tcW w:w="1021" w:type="dxa"/>
            <w:vAlign w:val="center"/>
          </w:tcPr>
          <w:p w14:paraId="23CFDC62" w14:textId="77777777" w:rsidR="0050510B" w:rsidRPr="00F75240" w:rsidRDefault="0050510B" w:rsidP="004C5A73">
            <w:pPr>
              <w:pStyle w:val="TAC"/>
              <w:rPr>
                <w:ins w:id="8389" w:author="Ericsson, Venkat" w:date="2022-08-31T23:18:00Z"/>
                <w:rFonts w:cs="Arial"/>
                <w:lang w:eastAsia="zh-CN"/>
              </w:rPr>
            </w:pPr>
            <w:ins w:id="8390" w:author="Ericsson, Venkat" w:date="2022-08-31T23:18:00Z">
              <w:r w:rsidRPr="00F75240">
                <w:rPr>
                  <w:rFonts w:cs="Arial"/>
                  <w:lang w:eastAsia="zh-CN"/>
                </w:rPr>
                <w:t>pp0</w:t>
              </w:r>
            </w:ins>
          </w:p>
        </w:tc>
        <w:tc>
          <w:tcPr>
            <w:tcW w:w="3061" w:type="dxa"/>
            <w:vMerge/>
          </w:tcPr>
          <w:p w14:paraId="7846652E" w14:textId="77777777" w:rsidR="0050510B" w:rsidRPr="00F75240" w:rsidRDefault="0050510B" w:rsidP="004C5A73">
            <w:pPr>
              <w:pStyle w:val="TAC"/>
              <w:rPr>
                <w:ins w:id="8391" w:author="Ericsson, Venkat" w:date="2022-08-31T23:18:00Z"/>
                <w:rFonts w:cs="Arial"/>
                <w:lang w:eastAsia="ja-JP"/>
              </w:rPr>
            </w:pPr>
          </w:p>
        </w:tc>
      </w:tr>
      <w:tr w:rsidR="0050510B" w:rsidRPr="00F75240" w14:paraId="1D414420" w14:textId="77777777" w:rsidTr="004C5A73">
        <w:trPr>
          <w:jc w:val="center"/>
          <w:ins w:id="8392" w:author="Ericsson, Venkat" w:date="2022-08-31T23:18:00Z"/>
        </w:trPr>
        <w:tc>
          <w:tcPr>
            <w:tcW w:w="3345" w:type="dxa"/>
            <w:vAlign w:val="center"/>
          </w:tcPr>
          <w:p w14:paraId="247A6D66" w14:textId="77777777" w:rsidR="0050510B" w:rsidRPr="00F75240" w:rsidRDefault="0050510B" w:rsidP="004C5A73">
            <w:pPr>
              <w:pStyle w:val="TAC"/>
              <w:rPr>
                <w:ins w:id="8393" w:author="Ericsson, Venkat" w:date="2022-08-31T23:18:00Z"/>
                <w:rFonts w:cs="Arial"/>
                <w:lang w:eastAsia="ja-JP"/>
              </w:rPr>
            </w:pPr>
            <w:proofErr w:type="spellStart"/>
            <w:ins w:id="8394" w:author="Ericsson, Venkat" w:date="2022-08-31T23:18:00Z">
              <w:r w:rsidRPr="00F75240">
                <w:rPr>
                  <w:rFonts w:cs="Arial"/>
                  <w:lang w:eastAsia="ja-JP"/>
                </w:rPr>
                <w:t>drx-RetransmissionTimer</w:t>
              </w:r>
              <w:proofErr w:type="spellEnd"/>
            </w:ins>
          </w:p>
        </w:tc>
        <w:tc>
          <w:tcPr>
            <w:tcW w:w="1021" w:type="dxa"/>
            <w:vAlign w:val="center"/>
          </w:tcPr>
          <w:p w14:paraId="07C3B2AE" w14:textId="77777777" w:rsidR="0050510B" w:rsidRPr="00F75240" w:rsidRDefault="0050510B" w:rsidP="004C5A73">
            <w:pPr>
              <w:pStyle w:val="TAC"/>
              <w:rPr>
                <w:ins w:id="8395" w:author="Ericsson, Venkat" w:date="2022-08-31T23:18:00Z"/>
                <w:rFonts w:cs="Arial"/>
                <w:lang w:eastAsia="ja-JP"/>
              </w:rPr>
            </w:pPr>
            <w:ins w:id="8396" w:author="Ericsson, Venkat" w:date="2022-08-31T23:18:00Z">
              <w:r w:rsidRPr="00F75240">
                <w:rPr>
                  <w:rFonts w:cs="Arial"/>
                  <w:lang w:eastAsia="zh-CN"/>
                </w:rPr>
                <w:t>pp0</w:t>
              </w:r>
            </w:ins>
          </w:p>
        </w:tc>
        <w:tc>
          <w:tcPr>
            <w:tcW w:w="3061" w:type="dxa"/>
            <w:vMerge/>
          </w:tcPr>
          <w:p w14:paraId="79AA81C4" w14:textId="77777777" w:rsidR="0050510B" w:rsidRPr="00F75240" w:rsidRDefault="0050510B" w:rsidP="004C5A73">
            <w:pPr>
              <w:pStyle w:val="TAC"/>
              <w:rPr>
                <w:ins w:id="8397" w:author="Ericsson, Venkat" w:date="2022-08-31T23:18:00Z"/>
                <w:rFonts w:cs="Arial"/>
                <w:lang w:eastAsia="ja-JP"/>
              </w:rPr>
            </w:pPr>
          </w:p>
        </w:tc>
      </w:tr>
      <w:tr w:rsidR="0050510B" w:rsidRPr="00F75240" w14:paraId="74397ED4" w14:textId="77777777" w:rsidTr="004C5A73">
        <w:trPr>
          <w:trHeight w:val="151"/>
          <w:jc w:val="center"/>
          <w:ins w:id="8398" w:author="Ericsson, Venkat" w:date="2022-08-31T23:18:00Z"/>
        </w:trPr>
        <w:tc>
          <w:tcPr>
            <w:tcW w:w="3345" w:type="dxa"/>
            <w:vAlign w:val="center"/>
          </w:tcPr>
          <w:p w14:paraId="6BDF4648" w14:textId="77777777" w:rsidR="0050510B" w:rsidRPr="00F75240" w:rsidRDefault="0050510B" w:rsidP="004C5A73">
            <w:pPr>
              <w:pStyle w:val="TAC"/>
              <w:rPr>
                <w:ins w:id="8399" w:author="Ericsson, Venkat" w:date="2022-08-31T23:18:00Z"/>
                <w:rFonts w:cs="Arial"/>
                <w:vertAlign w:val="superscript"/>
                <w:lang w:eastAsia="ja-JP"/>
              </w:rPr>
            </w:pPr>
            <w:proofErr w:type="spellStart"/>
            <w:ins w:id="8400" w:author="Ericsson, Venkat" w:date="2022-08-31T23:18:00Z">
              <w:r w:rsidRPr="00F75240">
                <w:rPr>
                  <w:lang w:eastAsia="ja-JP"/>
                </w:rPr>
                <w:t>drx-StartOffset</w:t>
              </w:r>
              <w:proofErr w:type="spellEnd"/>
            </w:ins>
          </w:p>
        </w:tc>
        <w:tc>
          <w:tcPr>
            <w:tcW w:w="1021" w:type="dxa"/>
            <w:vAlign w:val="center"/>
          </w:tcPr>
          <w:p w14:paraId="6F981D02" w14:textId="77777777" w:rsidR="0050510B" w:rsidRPr="00F75240" w:rsidRDefault="0050510B" w:rsidP="004C5A73">
            <w:pPr>
              <w:pStyle w:val="TAC"/>
              <w:rPr>
                <w:ins w:id="8401" w:author="Ericsson, Venkat" w:date="2022-08-31T23:18:00Z"/>
                <w:rFonts w:cs="Arial"/>
                <w:lang w:eastAsia="zh-CN"/>
              </w:rPr>
            </w:pPr>
            <w:ins w:id="8402" w:author="Ericsson, Venkat" w:date="2022-08-31T23:18:00Z">
              <w:r w:rsidRPr="00F75240">
                <w:rPr>
                  <w:rFonts w:cs="Arial"/>
                  <w:lang w:eastAsia="zh-CN"/>
                </w:rPr>
                <w:t>0</w:t>
              </w:r>
            </w:ins>
          </w:p>
        </w:tc>
        <w:tc>
          <w:tcPr>
            <w:tcW w:w="3061" w:type="dxa"/>
            <w:vMerge/>
          </w:tcPr>
          <w:p w14:paraId="399DC273" w14:textId="77777777" w:rsidR="0050510B" w:rsidRPr="00F75240" w:rsidRDefault="0050510B" w:rsidP="004C5A73">
            <w:pPr>
              <w:pStyle w:val="TAC"/>
              <w:rPr>
                <w:ins w:id="8403" w:author="Ericsson, Venkat" w:date="2022-08-31T23:18:00Z"/>
                <w:rFonts w:cs="Arial"/>
                <w:lang w:eastAsia="ja-JP"/>
              </w:rPr>
            </w:pPr>
          </w:p>
        </w:tc>
      </w:tr>
    </w:tbl>
    <w:p w14:paraId="5CC38F0A" w14:textId="77777777" w:rsidR="0050510B" w:rsidRPr="00F75240" w:rsidRDefault="0050510B" w:rsidP="0050510B">
      <w:pPr>
        <w:rPr>
          <w:ins w:id="8404" w:author="Ericsson, Venkat" w:date="2022-08-31T23:18:00Z"/>
          <w:lang w:eastAsia="zh-CN"/>
        </w:rPr>
      </w:pPr>
    </w:p>
    <w:p w14:paraId="55534E92" w14:textId="77777777" w:rsidR="0050510B" w:rsidRPr="00F75240" w:rsidRDefault="0050510B" w:rsidP="0050510B">
      <w:pPr>
        <w:rPr>
          <w:ins w:id="8405" w:author="Ericsson, Venkat" w:date="2022-08-31T23:18:00Z"/>
          <w:lang w:eastAsia="zh-CN"/>
        </w:rPr>
      </w:pPr>
    </w:p>
    <w:p w14:paraId="77FA0C01" w14:textId="2EA873E5" w:rsidR="0050510B" w:rsidRPr="00F75240" w:rsidRDefault="0050510B" w:rsidP="0050510B">
      <w:pPr>
        <w:pStyle w:val="Heading4"/>
        <w:rPr>
          <w:ins w:id="8406" w:author="Ericsson, Venkat" w:date="2022-08-31T23:18:00Z"/>
        </w:rPr>
      </w:pPr>
      <w:ins w:id="8407" w:author="Ericsson, Venkat" w:date="2022-08-31T23:18:00Z">
        <w:r w:rsidRPr="00F75240">
          <w:t>A.8.1.x</w:t>
        </w:r>
      </w:ins>
      <w:ins w:id="8408" w:author="Ericsson, Venkat" w:date="2022-08-31T23:31:00Z">
        <w:r w:rsidR="005C424A">
          <w:t>1</w:t>
        </w:r>
      </w:ins>
      <w:ins w:id="8409" w:author="Ericsson, Venkat" w:date="2022-08-31T23:18:00Z">
        <w:r w:rsidRPr="00F75240">
          <w:t>3.2</w:t>
        </w:r>
        <w:r w:rsidRPr="00F75240">
          <w:tab/>
          <w:t>Test Requirements</w:t>
        </w:r>
      </w:ins>
    </w:p>
    <w:p w14:paraId="4EAB81D1" w14:textId="77777777" w:rsidR="0050510B" w:rsidRPr="00F75240" w:rsidRDefault="0050510B" w:rsidP="0050510B">
      <w:pPr>
        <w:rPr>
          <w:ins w:id="8410" w:author="Ericsson, Venkat" w:date="2022-08-31T23:18:00Z"/>
        </w:rPr>
      </w:pPr>
      <w:ins w:id="8411" w:author="Ericsson, Venkat" w:date="2022-08-31T23:18:00Z">
        <w:r w:rsidRPr="00F75240">
          <w:t xml:space="preserve">UE shall trigger RLF during T4 and complete neighbour cell measurement before end of T4. UE shall start to send </w:t>
        </w:r>
        <w:r w:rsidRPr="00F75240">
          <w:rPr>
            <w:rFonts w:hint="eastAsia"/>
            <w:lang w:eastAsia="zh-CN"/>
          </w:rPr>
          <w:t>N</w:t>
        </w:r>
        <w:r w:rsidRPr="00F75240">
          <w:t xml:space="preserve">PRACH preambles to cell 2 for sending the </w:t>
        </w:r>
        <w:proofErr w:type="spellStart"/>
        <w:r w:rsidRPr="00F75240">
          <w:rPr>
            <w:i/>
          </w:rPr>
          <w:t>RRCConnectionReestablishmentRequest</w:t>
        </w:r>
        <w:proofErr w:type="spellEnd"/>
        <w:r w:rsidRPr="00F75240">
          <w:t xml:space="preserve"> message to cell 2 before the end of T5 to fulfil the RRC re-establishment delay to a known </w:t>
        </w:r>
        <w:r w:rsidRPr="00F75240">
          <w:rPr>
            <w:rFonts w:hint="eastAsia"/>
            <w:lang w:eastAsia="zh-CN"/>
          </w:rPr>
          <w:t>NB-IoT</w:t>
        </w:r>
        <w:r w:rsidRPr="00F75240">
          <w:t xml:space="preserve"> TDD inter frequency cell.</w:t>
        </w:r>
      </w:ins>
    </w:p>
    <w:p w14:paraId="24A007B8" w14:textId="77777777" w:rsidR="0050510B" w:rsidRPr="00F75240" w:rsidRDefault="0050510B" w:rsidP="0050510B">
      <w:pPr>
        <w:rPr>
          <w:ins w:id="8412" w:author="Ericsson, Venkat" w:date="2022-08-31T23:18:00Z"/>
        </w:rPr>
      </w:pPr>
      <w:ins w:id="8413" w:author="Ericsson, Venkat" w:date="2022-08-31T23:18:00Z">
        <w:r w:rsidRPr="00F75240">
          <w:t>The rate of correct RRC re-establishments observed during repeated tests shall be at least 90%.</w:t>
        </w:r>
      </w:ins>
    </w:p>
    <w:p w14:paraId="2A54DAB0" w14:textId="77777777" w:rsidR="0050510B" w:rsidRPr="00F75240" w:rsidRDefault="0050510B" w:rsidP="0050510B">
      <w:pPr>
        <w:pStyle w:val="NO"/>
        <w:rPr>
          <w:ins w:id="8414" w:author="Ericsson, Venkat" w:date="2022-08-31T23:18:00Z"/>
        </w:rPr>
      </w:pPr>
      <w:ins w:id="8415" w:author="Ericsson, Venkat" w:date="2022-08-31T23:18:00Z">
        <w:r w:rsidRPr="00F75240">
          <w:t>NOTE:</w:t>
        </w:r>
        <w:r w:rsidRPr="00F75240">
          <w:tab/>
          <w:t>The RRC re-establishment delay in the test is derived from the following expression:</w:t>
        </w:r>
      </w:ins>
    </w:p>
    <w:p w14:paraId="1456584C" w14:textId="77777777" w:rsidR="0050510B" w:rsidRPr="00F75240" w:rsidRDefault="0050510B" w:rsidP="0050510B">
      <w:pPr>
        <w:pStyle w:val="EQ"/>
        <w:jc w:val="center"/>
        <w:rPr>
          <w:ins w:id="8416" w:author="Ericsson, Venkat" w:date="2022-08-31T23:18:00Z"/>
        </w:rPr>
      </w:pPr>
      <w:ins w:id="8417" w:author="Ericsson, Venkat" w:date="2022-08-31T23:18:00Z">
        <w:r w:rsidRPr="00F75240">
          <w:t>T</w:t>
        </w:r>
        <w:r w:rsidRPr="00F75240">
          <w:rPr>
            <w:vertAlign w:val="subscript"/>
          </w:rPr>
          <w:t>re-establish_delay</w:t>
        </w:r>
        <w:r w:rsidRPr="00F75240">
          <w:t>= T</w:t>
        </w:r>
        <w:r w:rsidRPr="00F75240">
          <w:rPr>
            <w:vertAlign w:val="subscript"/>
          </w:rPr>
          <w:t>UL_grant</w:t>
        </w:r>
        <w:r w:rsidRPr="00F75240">
          <w:t xml:space="preserve"> + T</w:t>
        </w:r>
        <w:r w:rsidRPr="00F75240">
          <w:rPr>
            <w:vertAlign w:val="subscript"/>
          </w:rPr>
          <w:t>UE-re-establish_delay</w:t>
        </w:r>
        <w:r w:rsidRPr="00F75240">
          <w:rPr>
            <w:rFonts w:hint="eastAsia"/>
            <w:vertAlign w:val="subscript"/>
            <w:lang w:eastAsia="zh-CN"/>
          </w:rPr>
          <w:t>_NB-IoT</w:t>
        </w:r>
        <w:r w:rsidRPr="00F75240">
          <w:t>.</w:t>
        </w:r>
      </w:ins>
    </w:p>
    <w:p w14:paraId="4F862497" w14:textId="77777777" w:rsidR="0050510B" w:rsidRPr="00F75240" w:rsidRDefault="0050510B" w:rsidP="0050510B">
      <w:pPr>
        <w:rPr>
          <w:ins w:id="8418" w:author="Ericsson, Venkat" w:date="2022-08-31T23:18:00Z"/>
        </w:rPr>
      </w:pPr>
      <w:ins w:id="8419" w:author="Ericsson, Venkat" w:date="2022-08-31T23:18:00Z">
        <w:r w:rsidRPr="00F75240">
          <w:t>Where:</w:t>
        </w:r>
      </w:ins>
    </w:p>
    <w:p w14:paraId="68368B8C" w14:textId="77777777" w:rsidR="0050510B" w:rsidRPr="00F75240" w:rsidRDefault="0050510B" w:rsidP="0050510B">
      <w:pPr>
        <w:pStyle w:val="B10"/>
        <w:rPr>
          <w:ins w:id="8420" w:author="Ericsson, Venkat" w:date="2022-08-31T23:18:00Z"/>
        </w:rPr>
      </w:pPr>
      <w:ins w:id="8421" w:author="Ericsson, Venkat" w:date="2022-08-31T23:18:00Z">
        <w:r w:rsidRPr="00F75240">
          <w:lastRenderedPageBreak/>
          <w:t>-</w:t>
        </w:r>
        <w:r w:rsidRPr="00F75240">
          <w:tab/>
        </w:r>
        <w:proofErr w:type="spellStart"/>
        <w:r w:rsidRPr="00F75240">
          <w:t>T</w:t>
        </w:r>
        <w:r w:rsidRPr="00F75240">
          <w:rPr>
            <w:vertAlign w:val="subscript"/>
          </w:rPr>
          <w:t>UL_grant</w:t>
        </w:r>
        <w:proofErr w:type="spellEnd"/>
        <w:r w:rsidRPr="00F75240">
          <w:t xml:space="preserve"> = It is the time required to acquire and process uplink grant from the target cell.</w:t>
        </w:r>
        <w:r w:rsidRPr="00F75240">
          <w:rPr>
            <w:rFonts w:cs="v4.2.0"/>
          </w:rPr>
          <w:t xml:space="preserve"> The </w:t>
        </w:r>
        <w:r w:rsidRPr="00F75240">
          <w:rPr>
            <w:rFonts w:cs="v4.2.0" w:hint="eastAsia"/>
            <w:lang w:eastAsia="zh-CN"/>
          </w:rPr>
          <w:t>N</w:t>
        </w:r>
        <w:r w:rsidRPr="00F75240">
          <w:rPr>
            <w:rFonts w:cs="v4.2.0"/>
          </w:rPr>
          <w:t xml:space="preserve">PRACH reception at the system simulator is used as a trigger for the completion of the test; hence </w:t>
        </w:r>
        <w:proofErr w:type="spellStart"/>
        <w:r w:rsidRPr="00F75240">
          <w:t>T</w:t>
        </w:r>
        <w:r w:rsidRPr="00F75240">
          <w:rPr>
            <w:vertAlign w:val="subscript"/>
          </w:rPr>
          <w:t>UL_grant</w:t>
        </w:r>
        <w:proofErr w:type="spellEnd"/>
        <w:r w:rsidRPr="00F75240">
          <w:rPr>
            <w:vertAlign w:val="subscript"/>
          </w:rPr>
          <w:t xml:space="preserve"> </w:t>
        </w:r>
        <w:r w:rsidRPr="00F75240">
          <w:t>is not used.</w:t>
        </w:r>
      </w:ins>
    </w:p>
    <w:p w14:paraId="0F9459C5" w14:textId="77777777" w:rsidR="0050510B" w:rsidRPr="00F75240" w:rsidRDefault="0050510B" w:rsidP="0050510B">
      <w:pPr>
        <w:pStyle w:val="B10"/>
        <w:rPr>
          <w:ins w:id="8422" w:author="Ericsson, Venkat" w:date="2022-08-31T23:18:00Z"/>
        </w:rPr>
      </w:pPr>
      <w:ins w:id="8423" w:author="Ericsson, Venkat" w:date="2022-08-31T23:18:00Z">
        <w:r w:rsidRPr="00F75240">
          <w:t>-</w:t>
        </w:r>
        <w:r w:rsidRPr="00F75240">
          <w:tab/>
          <w:t>T</w:t>
        </w:r>
        <w:r w:rsidRPr="00F75240">
          <w:rPr>
            <w:vertAlign w:val="subscript"/>
          </w:rPr>
          <w:t>UE-re-</w:t>
        </w:r>
        <w:proofErr w:type="spellStart"/>
        <w:r w:rsidRPr="00F75240">
          <w:rPr>
            <w:vertAlign w:val="subscript"/>
          </w:rPr>
          <w:t>establish_delay</w:t>
        </w:r>
        <w:r w:rsidRPr="00F75240">
          <w:rPr>
            <w:rFonts w:hint="eastAsia"/>
            <w:vertAlign w:val="subscript"/>
            <w:lang w:eastAsia="zh-CN"/>
          </w:rPr>
          <w:t>_NB</w:t>
        </w:r>
        <w:proofErr w:type="spellEnd"/>
        <w:r w:rsidRPr="00F75240">
          <w:rPr>
            <w:rFonts w:hint="eastAsia"/>
            <w:vertAlign w:val="subscript"/>
            <w:lang w:eastAsia="zh-CN"/>
          </w:rPr>
          <w:t>-IoT</w:t>
        </w:r>
        <w:r w:rsidRPr="00F75240">
          <w:t xml:space="preserve"> = </w:t>
        </w:r>
        <w:r w:rsidRPr="00F75240">
          <w:rPr>
            <w:rFonts w:cs="v4.2.0" w:hint="eastAsia"/>
            <w:lang w:eastAsia="zh-CN"/>
          </w:rPr>
          <w:t>100</w:t>
        </w:r>
        <w:r w:rsidRPr="00F75240">
          <w:rPr>
            <w:rFonts w:cs="v4.2.0"/>
          </w:rPr>
          <w:t xml:space="preserve"> ms + N</w:t>
        </w:r>
        <w:r w:rsidRPr="00F75240">
          <w:rPr>
            <w:rFonts w:cs="v4.2.0" w:hint="eastAsia"/>
            <w:vertAlign w:val="subscript"/>
            <w:lang w:eastAsia="zh-CN"/>
          </w:rPr>
          <w:t>NB-</w:t>
        </w:r>
        <w:proofErr w:type="spellStart"/>
        <w:r w:rsidRPr="00F75240">
          <w:rPr>
            <w:rFonts w:cs="v4.2.0" w:hint="eastAsia"/>
            <w:vertAlign w:val="subscript"/>
            <w:lang w:eastAsia="zh-CN"/>
          </w:rPr>
          <w:t>Iot</w:t>
        </w:r>
        <w:proofErr w:type="spellEnd"/>
        <w:r w:rsidRPr="00F75240">
          <w:rPr>
            <w:rFonts w:cs="v4.2.0" w:hint="eastAsia"/>
            <w:vertAlign w:val="subscript"/>
            <w:lang w:eastAsia="zh-CN"/>
          </w:rPr>
          <w:t>-</w:t>
        </w:r>
        <w:proofErr w:type="spellStart"/>
        <w:r w:rsidRPr="00F75240">
          <w:rPr>
            <w:rFonts w:cs="v4.2.0" w:hint="eastAsia"/>
            <w:vertAlign w:val="subscript"/>
            <w:lang w:eastAsia="zh-CN"/>
          </w:rPr>
          <w:t>f</w:t>
        </w:r>
        <w:r w:rsidRPr="00F75240">
          <w:rPr>
            <w:rFonts w:cs="v4.2.0"/>
            <w:vertAlign w:val="subscript"/>
          </w:rPr>
          <w:t>req</w:t>
        </w:r>
        <w:proofErr w:type="spellEnd"/>
        <w:r w:rsidRPr="00F75240">
          <w:rPr>
            <w:rFonts w:cs="v4.2.0"/>
          </w:rPr>
          <w:t>*</w:t>
        </w:r>
        <w:proofErr w:type="spellStart"/>
        <w:r w:rsidRPr="00F75240">
          <w:rPr>
            <w:rFonts w:cs="v4.2.0"/>
          </w:rPr>
          <w:t>T</w:t>
        </w:r>
        <w:r w:rsidRPr="00F75240">
          <w:rPr>
            <w:rFonts w:cs="v4.2.0"/>
            <w:vertAlign w:val="subscript"/>
          </w:rPr>
          <w:t>search</w:t>
        </w:r>
        <w:r w:rsidRPr="00F75240">
          <w:rPr>
            <w:rFonts w:cs="v4.2.0" w:hint="eastAsia"/>
            <w:vertAlign w:val="subscript"/>
            <w:lang w:eastAsia="zh-CN"/>
          </w:rPr>
          <w:t>_NB</w:t>
        </w:r>
        <w:proofErr w:type="spellEnd"/>
        <w:r w:rsidRPr="00F75240">
          <w:rPr>
            <w:rFonts w:cs="v4.2.0" w:hint="eastAsia"/>
            <w:vertAlign w:val="subscript"/>
            <w:lang w:eastAsia="zh-CN"/>
          </w:rPr>
          <w:t>-IoT</w:t>
        </w:r>
        <w:r w:rsidRPr="00F75240">
          <w:rPr>
            <w:rFonts w:cs="v4.2.0"/>
          </w:rPr>
          <w:t xml:space="preserve"> + T</w:t>
        </w:r>
        <w:r w:rsidRPr="00F75240">
          <w:rPr>
            <w:rFonts w:cs="v4.2.0"/>
            <w:vertAlign w:val="subscript"/>
          </w:rPr>
          <w:t>SI</w:t>
        </w:r>
        <w:r w:rsidRPr="00F75240">
          <w:rPr>
            <w:rFonts w:cs="v4.2.0" w:hint="eastAsia"/>
            <w:vertAlign w:val="subscript"/>
            <w:lang w:eastAsia="zh-CN"/>
          </w:rPr>
          <w:t>_NB-IoT</w:t>
        </w:r>
        <w:r w:rsidRPr="00F75240">
          <w:rPr>
            <w:rFonts w:cs="v4.2.0"/>
            <w:vertAlign w:val="subscript"/>
          </w:rPr>
          <w:t xml:space="preserve"> </w:t>
        </w:r>
        <w:r w:rsidRPr="00F75240">
          <w:rPr>
            <w:rFonts w:cs="v4.2.0"/>
          </w:rPr>
          <w:t>+ T</w:t>
        </w:r>
        <w:r w:rsidRPr="00F75240">
          <w:rPr>
            <w:rFonts w:cs="v4.2.0"/>
            <w:vertAlign w:val="subscript"/>
          </w:rPr>
          <w:t>PRACH</w:t>
        </w:r>
        <w:r w:rsidRPr="00F75240">
          <w:rPr>
            <w:rFonts w:cs="v4.2.0" w:hint="eastAsia"/>
            <w:vertAlign w:val="subscript"/>
            <w:lang w:eastAsia="zh-CN"/>
          </w:rPr>
          <w:t>_NB-IoT</w:t>
        </w:r>
      </w:ins>
    </w:p>
    <w:p w14:paraId="4944A139" w14:textId="77777777" w:rsidR="0050510B" w:rsidRPr="00F75240" w:rsidRDefault="0050510B" w:rsidP="0050510B">
      <w:pPr>
        <w:pStyle w:val="B10"/>
        <w:rPr>
          <w:ins w:id="8424" w:author="Ericsson, Venkat" w:date="2022-08-31T23:18:00Z"/>
        </w:rPr>
      </w:pPr>
      <w:ins w:id="8425" w:author="Ericsson, Venkat" w:date="2022-08-31T23:18:00Z">
        <w:r w:rsidRPr="00F75240">
          <w:rPr>
            <w:rFonts w:cs="v4.2.0"/>
          </w:rPr>
          <w:t>-</w:t>
        </w:r>
        <w:r w:rsidRPr="00F75240">
          <w:rPr>
            <w:rFonts w:cs="v4.2.0"/>
          </w:rPr>
          <w:tab/>
          <w:t>N</w:t>
        </w:r>
        <w:r w:rsidRPr="00F75240">
          <w:rPr>
            <w:rFonts w:cs="v4.2.0" w:hint="eastAsia"/>
            <w:vertAlign w:val="subscript"/>
            <w:lang w:eastAsia="zh-CN"/>
          </w:rPr>
          <w:t>NB-</w:t>
        </w:r>
        <w:proofErr w:type="spellStart"/>
        <w:r w:rsidRPr="00F75240">
          <w:rPr>
            <w:rFonts w:cs="v4.2.0" w:hint="eastAsia"/>
            <w:vertAlign w:val="subscript"/>
            <w:lang w:eastAsia="zh-CN"/>
          </w:rPr>
          <w:t>Iot</w:t>
        </w:r>
        <w:proofErr w:type="spellEnd"/>
        <w:r w:rsidRPr="00F75240">
          <w:rPr>
            <w:rFonts w:cs="v4.2.0" w:hint="eastAsia"/>
            <w:vertAlign w:val="subscript"/>
            <w:lang w:eastAsia="zh-CN"/>
          </w:rPr>
          <w:t>-</w:t>
        </w:r>
        <w:proofErr w:type="spellStart"/>
        <w:r w:rsidRPr="00F75240">
          <w:rPr>
            <w:rFonts w:cs="v4.2.0" w:hint="eastAsia"/>
            <w:vertAlign w:val="subscript"/>
            <w:lang w:eastAsia="zh-CN"/>
          </w:rPr>
          <w:t>f</w:t>
        </w:r>
        <w:r w:rsidRPr="00F75240">
          <w:rPr>
            <w:rFonts w:cs="v4.2.0"/>
            <w:vertAlign w:val="subscript"/>
          </w:rPr>
          <w:t>req</w:t>
        </w:r>
        <w:proofErr w:type="spellEnd"/>
        <w:r w:rsidRPr="00F75240">
          <w:t xml:space="preserve"> = 1</w:t>
        </w:r>
      </w:ins>
    </w:p>
    <w:p w14:paraId="68E9EC8F" w14:textId="77777777" w:rsidR="0050510B" w:rsidRPr="00F75240" w:rsidRDefault="0050510B" w:rsidP="0050510B">
      <w:pPr>
        <w:pStyle w:val="B10"/>
        <w:rPr>
          <w:ins w:id="8426" w:author="Ericsson, Venkat" w:date="2022-08-31T23:18:00Z"/>
        </w:rPr>
      </w:pPr>
      <w:ins w:id="8427" w:author="Ericsson, Venkat" w:date="2022-08-31T23:18:00Z">
        <w:r w:rsidRPr="00F75240">
          <w:rPr>
            <w:rFonts w:cs="v4.2.0"/>
          </w:rPr>
          <w:t>-</w:t>
        </w:r>
        <w:r w:rsidRPr="00F75240">
          <w:rPr>
            <w:rFonts w:cs="v4.2.0"/>
          </w:rPr>
          <w:tab/>
        </w:r>
        <w:proofErr w:type="spellStart"/>
        <w:r w:rsidRPr="00F75240">
          <w:rPr>
            <w:rFonts w:cs="v4.2.0"/>
          </w:rPr>
          <w:t>T</w:t>
        </w:r>
        <w:r w:rsidRPr="00F75240">
          <w:rPr>
            <w:rFonts w:cs="v4.2.0"/>
            <w:vertAlign w:val="subscript"/>
          </w:rPr>
          <w:t>search</w:t>
        </w:r>
        <w:r w:rsidRPr="00F75240">
          <w:rPr>
            <w:rFonts w:cs="v4.2.0" w:hint="eastAsia"/>
            <w:vertAlign w:val="subscript"/>
            <w:lang w:eastAsia="zh-CN"/>
          </w:rPr>
          <w:t>_NB</w:t>
        </w:r>
        <w:proofErr w:type="spellEnd"/>
        <w:r w:rsidRPr="00F75240">
          <w:rPr>
            <w:rFonts w:cs="v4.2.0" w:hint="eastAsia"/>
            <w:vertAlign w:val="subscript"/>
            <w:lang w:eastAsia="zh-CN"/>
          </w:rPr>
          <w:t>-IoT</w:t>
        </w:r>
        <w:r w:rsidRPr="00F75240">
          <w:t xml:space="preserve"> = </w:t>
        </w:r>
        <w:r w:rsidRPr="00F75240">
          <w:rPr>
            <w:lang w:eastAsia="zh-CN"/>
          </w:rPr>
          <w:t>0</w:t>
        </w:r>
        <w:r w:rsidRPr="00F75240">
          <w:t xml:space="preserve"> ms</w:t>
        </w:r>
      </w:ins>
    </w:p>
    <w:p w14:paraId="71251685" w14:textId="77777777" w:rsidR="0050510B" w:rsidRPr="00F75240" w:rsidRDefault="0050510B" w:rsidP="0050510B">
      <w:pPr>
        <w:pStyle w:val="B10"/>
        <w:rPr>
          <w:ins w:id="8428" w:author="Ericsson, Venkat" w:date="2022-08-31T23:18:00Z"/>
        </w:rPr>
      </w:pPr>
      <w:ins w:id="8429" w:author="Ericsson, Venkat" w:date="2022-08-31T23:18:00Z">
        <w:r w:rsidRPr="00F75240">
          <w:rPr>
            <w:rFonts w:cs="v4.2.0"/>
          </w:rPr>
          <w:t>-</w:t>
        </w:r>
        <w:r w:rsidRPr="00F75240">
          <w:rPr>
            <w:rFonts w:cs="v4.2.0"/>
          </w:rPr>
          <w:tab/>
          <w:t>T</w:t>
        </w:r>
        <w:r w:rsidRPr="00F75240">
          <w:rPr>
            <w:rFonts w:cs="v4.2.0"/>
            <w:vertAlign w:val="subscript"/>
          </w:rPr>
          <w:t>SI</w:t>
        </w:r>
        <w:r w:rsidRPr="00F75240">
          <w:rPr>
            <w:rFonts w:cs="v4.2.0" w:hint="eastAsia"/>
            <w:vertAlign w:val="subscript"/>
            <w:lang w:eastAsia="zh-CN"/>
          </w:rPr>
          <w:t>_NB-IoT</w:t>
        </w:r>
        <w:r w:rsidRPr="00F75240">
          <w:t xml:space="preserve"> </w:t>
        </w:r>
        <w:r w:rsidRPr="00F75240">
          <w:rPr>
            <w:iCs/>
          </w:rPr>
          <w:t xml:space="preserve">= </w:t>
        </w:r>
        <w:r w:rsidRPr="00F75240">
          <w:rPr>
            <w:iCs/>
            <w:lang w:eastAsia="zh-CN"/>
          </w:rPr>
          <w:t>8320</w:t>
        </w:r>
        <w:r w:rsidRPr="00F75240">
          <w:rPr>
            <w:iCs/>
          </w:rPr>
          <w:t xml:space="preserve"> ms; it is the </w:t>
        </w:r>
        <w:r w:rsidRPr="00F75240">
          <w:rPr>
            <w:rFonts w:cs="v4.2.0"/>
          </w:rPr>
          <w:t xml:space="preserve">time required for receiving all the relevant system information as </w:t>
        </w:r>
        <w:r w:rsidRPr="00F75240">
          <w:t xml:space="preserve">defined in TS 36.331 </w:t>
        </w:r>
        <w:r w:rsidRPr="00F75240">
          <w:rPr>
            <w:rFonts w:cs="v4.2.0"/>
          </w:rPr>
          <w:t xml:space="preserve">for the target </w:t>
        </w:r>
        <w:r w:rsidRPr="00F75240">
          <w:rPr>
            <w:rFonts w:cs="v4.2.0" w:hint="eastAsia"/>
            <w:lang w:eastAsia="zh-CN"/>
          </w:rPr>
          <w:t>NB-IoT</w:t>
        </w:r>
        <w:r w:rsidRPr="00F75240">
          <w:rPr>
            <w:rFonts w:cs="v4.2.0"/>
          </w:rPr>
          <w:t xml:space="preserve"> TDD cell.</w:t>
        </w:r>
      </w:ins>
    </w:p>
    <w:p w14:paraId="36DDCDB9" w14:textId="77777777" w:rsidR="0050510B" w:rsidRPr="00F75240" w:rsidRDefault="0050510B" w:rsidP="0050510B">
      <w:pPr>
        <w:pStyle w:val="B10"/>
        <w:rPr>
          <w:ins w:id="8430" w:author="Ericsson, Venkat" w:date="2022-08-31T23:18:00Z"/>
          <w:rFonts w:cs="v4.2.0"/>
        </w:rPr>
      </w:pPr>
      <w:ins w:id="8431" w:author="Ericsson, Venkat" w:date="2022-08-31T23:18:00Z">
        <w:r w:rsidRPr="00F75240">
          <w:rPr>
            <w:rFonts w:cs="v4.2.0"/>
          </w:rPr>
          <w:t>-</w:t>
        </w:r>
        <w:r w:rsidRPr="00F75240">
          <w:rPr>
            <w:rFonts w:cs="v4.2.0"/>
          </w:rPr>
          <w:tab/>
          <w:t>T</w:t>
        </w:r>
        <w:r w:rsidRPr="00F75240">
          <w:rPr>
            <w:vertAlign w:val="subscript"/>
          </w:rPr>
          <w:t>PRACH</w:t>
        </w:r>
        <w:r w:rsidRPr="00F75240">
          <w:rPr>
            <w:rFonts w:hint="eastAsia"/>
            <w:vertAlign w:val="subscript"/>
          </w:rPr>
          <w:t>_NB-IoT</w:t>
        </w:r>
        <w:r w:rsidRPr="00F75240">
          <w:rPr>
            <w:rFonts w:cs="v4.2.0"/>
          </w:rPr>
          <w:t xml:space="preserve"> = </w:t>
        </w:r>
        <w:r w:rsidRPr="00F75240">
          <w:rPr>
            <w:lang w:eastAsia="zh-CN"/>
          </w:rPr>
          <w:t>80</w:t>
        </w:r>
        <w:r w:rsidRPr="00F75240">
          <w:rPr>
            <w:rFonts w:cs="v4.2.0"/>
          </w:rPr>
          <w:t xml:space="preserve"> ms; it is the additional delay caused by the random access procedure.</w:t>
        </w:r>
      </w:ins>
    </w:p>
    <w:p w14:paraId="762A1123" w14:textId="77777777" w:rsidR="0050510B" w:rsidRDefault="0050510B" w:rsidP="0050510B">
      <w:pPr>
        <w:jc w:val="center"/>
        <w:rPr>
          <w:ins w:id="8432" w:author="Ericsson, Venkat" w:date="2022-08-31T23:18:00Z"/>
          <w:noProof/>
          <w:sz w:val="28"/>
          <w:szCs w:val="28"/>
          <w:highlight w:val="yellow"/>
          <w:lang w:eastAsia="zh-CN"/>
        </w:rPr>
      </w:pPr>
      <w:ins w:id="8433" w:author="Ericsson, Venkat" w:date="2022-08-31T23:18:00Z">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16</w:t>
        </w:r>
        <w:r w:rsidRPr="007047CC">
          <w:rPr>
            <w:noProof/>
            <w:sz w:val="28"/>
            <w:szCs w:val="28"/>
            <w:highlight w:val="yellow"/>
            <w:lang w:eastAsia="zh-CN"/>
          </w:rPr>
          <w:t>&gt;</w:t>
        </w:r>
      </w:ins>
    </w:p>
    <w:p w14:paraId="5C8376C9" w14:textId="46E0713D" w:rsidR="008C7102" w:rsidRDefault="0050510B" w:rsidP="0050510B">
      <w:pPr>
        <w:jc w:val="center"/>
        <w:rPr>
          <w:noProof/>
          <w:sz w:val="28"/>
          <w:szCs w:val="28"/>
          <w:highlight w:val="yellow"/>
          <w:lang w:eastAsia="zh-CN"/>
        </w:rPr>
      </w:pPr>
      <w:ins w:id="8434" w:author="Ericsson, Venkat" w:date="2022-08-31T23:18:00Z">
        <w:r w:rsidRPr="007047CC">
          <w:rPr>
            <w:noProof/>
            <w:sz w:val="28"/>
            <w:szCs w:val="28"/>
            <w:highlight w:val="yellow"/>
            <w:lang w:eastAsia="zh-CN"/>
          </w:rPr>
          <w:t>&lt;</w:t>
        </w:r>
        <w:r>
          <w:rPr>
            <w:noProof/>
            <w:sz w:val="28"/>
            <w:szCs w:val="28"/>
            <w:highlight w:val="yellow"/>
            <w:lang w:eastAsia="zh-CN"/>
          </w:rPr>
          <w:t>Start</w:t>
        </w:r>
        <w:r w:rsidRPr="007047CC">
          <w:rPr>
            <w:noProof/>
            <w:sz w:val="28"/>
            <w:szCs w:val="28"/>
            <w:highlight w:val="yellow"/>
            <w:lang w:eastAsia="zh-CN"/>
          </w:rPr>
          <w:t xml:space="preserve"> of Change </w:t>
        </w:r>
        <w:r>
          <w:rPr>
            <w:noProof/>
            <w:sz w:val="28"/>
            <w:szCs w:val="28"/>
            <w:highlight w:val="yellow"/>
            <w:lang w:eastAsia="zh-CN"/>
          </w:rPr>
          <w:t>17</w:t>
        </w:r>
        <w:r w:rsidRPr="007047CC">
          <w:rPr>
            <w:noProof/>
            <w:sz w:val="28"/>
            <w:szCs w:val="28"/>
            <w:highlight w:val="yellow"/>
            <w:lang w:eastAsia="zh-CN"/>
          </w:rPr>
          <w:t>&gt;</w:t>
        </w:r>
      </w:ins>
    </w:p>
    <w:p w14:paraId="7D42614C" w14:textId="77777777" w:rsidR="00875AED" w:rsidRPr="00954038" w:rsidRDefault="00875AED" w:rsidP="00875AED">
      <w:pPr>
        <w:pStyle w:val="Heading5"/>
        <w:rPr>
          <w:ins w:id="8435" w:author="Ericsson, Venkat" w:date="2022-08-29T18:21:00Z"/>
          <w:lang w:eastAsia="en-GB"/>
        </w:rPr>
      </w:pPr>
      <w:ins w:id="8436" w:author="Ericsson, Venkat" w:date="2022-08-29T18:21:00Z">
        <w:r w:rsidRPr="00954038">
          <w:t>A.6.3.x1</w:t>
        </w:r>
        <w:r w:rsidRPr="00954038">
          <w:tab/>
          <w:t>Redirection from E-UTRA to NR FR1 for redcap UE</w:t>
        </w:r>
      </w:ins>
    </w:p>
    <w:p w14:paraId="769BA48E" w14:textId="77777777" w:rsidR="00875AED" w:rsidRPr="00954038" w:rsidRDefault="00875AED" w:rsidP="00875AED">
      <w:pPr>
        <w:pStyle w:val="H6"/>
        <w:rPr>
          <w:ins w:id="8437" w:author="Ericsson, Venkat" w:date="2022-08-29T18:21:00Z"/>
          <w:snapToGrid w:val="0"/>
        </w:rPr>
      </w:pPr>
      <w:ins w:id="8438" w:author="Ericsson, Venkat" w:date="2022-08-29T18:21:00Z">
        <w:r w:rsidRPr="00954038">
          <w:rPr>
            <w:snapToGrid w:val="0"/>
          </w:rPr>
          <w:t>A.6.3.x1.1</w:t>
        </w:r>
        <w:r w:rsidRPr="00954038">
          <w:rPr>
            <w:snapToGrid w:val="0"/>
          </w:rPr>
          <w:tab/>
          <w:t>Test Purpose and Environment</w:t>
        </w:r>
      </w:ins>
    </w:p>
    <w:p w14:paraId="4C04D6D8" w14:textId="77777777" w:rsidR="00875AED" w:rsidRPr="00954038" w:rsidRDefault="00875AED" w:rsidP="00875AED">
      <w:pPr>
        <w:rPr>
          <w:ins w:id="8439" w:author="Ericsson, Venkat" w:date="2022-08-29T18:21:00Z"/>
          <w:rFonts w:cs="v4.2.0"/>
        </w:rPr>
      </w:pPr>
      <w:ins w:id="8440" w:author="Ericsson, Venkat" w:date="2022-08-29T18:21:00Z">
        <w:r w:rsidRPr="00954038">
          <w:rPr>
            <w:rFonts w:cs="v4.2.0"/>
          </w:rPr>
          <w:t xml:space="preserve">This test is to verify RRC connection release with redirection from </w:t>
        </w:r>
        <w:r w:rsidRPr="00954038">
          <w:t>E-UTRA</w:t>
        </w:r>
        <w:r w:rsidRPr="00954038">
          <w:rPr>
            <w:rFonts w:cs="v4.2.0"/>
          </w:rPr>
          <w:t xml:space="preserve"> to NR requirements specified in clause </w:t>
        </w:r>
        <w:r w:rsidRPr="00954038">
          <w:t>6.</w:t>
        </w:r>
        <w:r w:rsidRPr="00954038">
          <w:rPr>
            <w:lang w:eastAsia="zh-CN"/>
          </w:rPr>
          <w:t>3</w:t>
        </w:r>
        <w:r w:rsidRPr="00954038">
          <w:t>.2.4.</w:t>
        </w:r>
      </w:ins>
    </w:p>
    <w:p w14:paraId="70B2EEAA" w14:textId="77777777" w:rsidR="00875AED" w:rsidRPr="00954038" w:rsidRDefault="00875AED" w:rsidP="00875AED">
      <w:pPr>
        <w:pStyle w:val="H6"/>
        <w:rPr>
          <w:ins w:id="8441" w:author="Ericsson, Venkat" w:date="2022-08-29T18:21:00Z"/>
          <w:snapToGrid w:val="0"/>
        </w:rPr>
      </w:pPr>
      <w:ins w:id="8442" w:author="Ericsson, Venkat" w:date="2022-08-29T18:21:00Z">
        <w:r w:rsidRPr="00954038">
          <w:rPr>
            <w:snapToGrid w:val="0"/>
          </w:rPr>
          <w:t>A.6.3.x1.2</w:t>
        </w:r>
        <w:r w:rsidRPr="00954038">
          <w:rPr>
            <w:snapToGrid w:val="0"/>
          </w:rPr>
          <w:tab/>
          <w:t>Test Parameters</w:t>
        </w:r>
      </w:ins>
    </w:p>
    <w:p w14:paraId="1B7AD391" w14:textId="77777777" w:rsidR="00875AED" w:rsidRPr="00954038" w:rsidRDefault="00875AED" w:rsidP="00875AED">
      <w:pPr>
        <w:rPr>
          <w:ins w:id="8443" w:author="Ericsson, Venkat" w:date="2022-08-29T18:21:00Z"/>
        </w:rPr>
      </w:pPr>
      <w:ins w:id="8444" w:author="Ericsson, Venkat" w:date="2022-08-29T18:21:00Z">
        <w:r w:rsidRPr="00954038">
          <w:t>Supported test configurations are shown in table A.6.3.x1.</w:t>
        </w:r>
        <w:r w:rsidRPr="00954038">
          <w:rPr>
            <w:snapToGrid w:val="0"/>
          </w:rPr>
          <w:t>2</w:t>
        </w:r>
        <w:r w:rsidRPr="00954038">
          <w:t xml:space="preserve">-1. The time delay is tested by using the parameters in table </w:t>
        </w:r>
        <w:r w:rsidRPr="00954038">
          <w:rPr>
            <w:snapToGrid w:val="0"/>
          </w:rPr>
          <w:t>A.6.3.X1.2</w:t>
        </w:r>
        <w:r w:rsidRPr="00954038">
          <w:t xml:space="preserve">-2, and </w:t>
        </w:r>
        <w:r w:rsidRPr="00954038">
          <w:rPr>
            <w:snapToGrid w:val="0"/>
          </w:rPr>
          <w:t>A.6.3.X1.2</w:t>
        </w:r>
        <w:r w:rsidRPr="00954038">
          <w:t xml:space="preserve">-3. </w:t>
        </w:r>
      </w:ins>
    </w:p>
    <w:p w14:paraId="5213130E" w14:textId="77777777" w:rsidR="00875AED" w:rsidRPr="00954038" w:rsidRDefault="00875AED" w:rsidP="00875AED">
      <w:pPr>
        <w:rPr>
          <w:ins w:id="8445" w:author="Ericsson, Venkat" w:date="2022-08-29T18:21:00Z"/>
        </w:rPr>
      </w:pPr>
      <w:ins w:id="8446" w:author="Ericsson, Venkat" w:date="2022-08-29T18:21:00Z">
        <w:r w:rsidRPr="00954038">
          <w:t xml:space="preserve">The test consists of two successive time periods, with time duration of T1, and T2 respectively. The </w:t>
        </w:r>
        <w:proofErr w:type="spellStart"/>
        <w:r w:rsidRPr="00954038">
          <w:rPr>
            <w:i/>
            <w:lang w:eastAsia="zh-CN"/>
          </w:rPr>
          <w:t>RRCRelease</w:t>
        </w:r>
        <w:proofErr w:type="spellEnd"/>
        <w:r w:rsidRPr="00954038">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40CECE76" w14:textId="77777777" w:rsidR="00875AED" w:rsidRPr="00954038" w:rsidRDefault="00875AED" w:rsidP="00875AED">
      <w:pPr>
        <w:pStyle w:val="TH"/>
        <w:rPr>
          <w:ins w:id="8447" w:author="Ericsson, Venkat" w:date="2022-08-29T18:21:00Z"/>
        </w:rPr>
      </w:pPr>
      <w:ins w:id="8448" w:author="Ericsson, Venkat" w:date="2022-08-29T18:21:00Z">
        <w:r w:rsidRPr="00954038">
          <w:t xml:space="preserve">Table </w:t>
        </w:r>
        <w:r w:rsidRPr="00954038">
          <w:rPr>
            <w:snapToGrid w:val="0"/>
          </w:rPr>
          <w:t>A.6.3.X1.2</w:t>
        </w:r>
        <w:r w:rsidRPr="00954038">
          <w:t xml:space="preserve">-1: </w:t>
        </w:r>
        <w:r w:rsidRPr="00954038">
          <w:rPr>
            <w:snapToGrid w:val="0"/>
          </w:rPr>
          <w:t>Redirection</w:t>
        </w:r>
        <w:r w:rsidRPr="00954038">
          <w:t xml:space="preserve"> from </w:t>
        </w:r>
        <w:r w:rsidRPr="00954038">
          <w:rPr>
            <w:rFonts w:cs="v4.2.0"/>
          </w:rPr>
          <w:t>E-UTRAN</w:t>
        </w:r>
        <w:r w:rsidRPr="00954038">
          <w:t xml:space="preserve"> to NR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75AED" w:rsidRPr="00954038" w14:paraId="7633B634" w14:textId="77777777" w:rsidTr="008B2FB5">
        <w:trPr>
          <w:ins w:id="8449"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58D35E8E" w14:textId="77777777" w:rsidR="00875AED" w:rsidRPr="00954038" w:rsidRDefault="00875AED" w:rsidP="008B2FB5">
            <w:pPr>
              <w:pStyle w:val="TAH"/>
              <w:spacing w:line="256" w:lineRule="auto"/>
              <w:rPr>
                <w:ins w:id="8450" w:author="Ericsson, Venkat" w:date="2022-08-29T18:21:00Z"/>
              </w:rPr>
            </w:pPr>
            <w:ins w:id="8451" w:author="Ericsson, Venkat" w:date="2022-08-29T18:21:00Z">
              <w:r w:rsidRPr="00954038">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FDF57AF" w14:textId="77777777" w:rsidR="00875AED" w:rsidRPr="00954038" w:rsidRDefault="00875AED" w:rsidP="008B2FB5">
            <w:pPr>
              <w:pStyle w:val="TAH"/>
              <w:spacing w:line="256" w:lineRule="auto"/>
              <w:rPr>
                <w:ins w:id="8452" w:author="Ericsson, Venkat" w:date="2022-08-29T18:21:00Z"/>
              </w:rPr>
            </w:pPr>
            <w:ins w:id="8453" w:author="Ericsson, Venkat" w:date="2022-08-29T18:21:00Z">
              <w:r w:rsidRPr="00954038">
                <w:t>Description</w:t>
              </w:r>
            </w:ins>
          </w:p>
        </w:tc>
      </w:tr>
      <w:tr w:rsidR="00875AED" w:rsidRPr="00954038" w14:paraId="15D6C881" w14:textId="77777777" w:rsidTr="008B2FB5">
        <w:trPr>
          <w:ins w:id="8454"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38E1DCBB" w14:textId="77777777" w:rsidR="00875AED" w:rsidRPr="00954038" w:rsidRDefault="00875AED" w:rsidP="008B2FB5">
            <w:pPr>
              <w:pStyle w:val="TAL"/>
              <w:spacing w:line="256" w:lineRule="auto"/>
              <w:rPr>
                <w:ins w:id="8455" w:author="Ericsson, Venkat" w:date="2022-08-29T18:21:00Z"/>
              </w:rPr>
            </w:pPr>
            <w:ins w:id="8456" w:author="Ericsson, Venkat" w:date="2022-08-29T18:21:00Z">
              <w:r w:rsidRPr="00954038">
                <w:t>1</w:t>
              </w:r>
            </w:ins>
          </w:p>
        </w:tc>
        <w:tc>
          <w:tcPr>
            <w:tcW w:w="7371" w:type="dxa"/>
            <w:tcBorders>
              <w:top w:val="single" w:sz="4" w:space="0" w:color="auto"/>
              <w:left w:val="single" w:sz="4" w:space="0" w:color="auto"/>
              <w:bottom w:val="single" w:sz="4" w:space="0" w:color="auto"/>
              <w:right w:val="single" w:sz="4" w:space="0" w:color="auto"/>
            </w:tcBorders>
            <w:hideMark/>
          </w:tcPr>
          <w:p w14:paraId="4BDDC4E1" w14:textId="77777777" w:rsidR="00875AED" w:rsidRPr="00083D82" w:rsidRDefault="00875AED" w:rsidP="008B2FB5">
            <w:pPr>
              <w:pStyle w:val="TAL"/>
              <w:spacing w:line="256" w:lineRule="auto"/>
              <w:rPr>
                <w:ins w:id="8457" w:author="Ericsson, Venkat" w:date="2022-08-29T18:21:00Z"/>
              </w:rPr>
            </w:pPr>
            <w:ins w:id="8458" w:author="Ericsson, Venkat" w:date="2022-08-29T18:21:00Z">
              <w:r w:rsidRPr="00954038">
                <w:t xml:space="preserve">NR 15 kHz SSB SCS, </w:t>
              </w:r>
              <w:r w:rsidRPr="00083D82">
                <w:t>10 MHz bandwidth, FDD duplex mode, LTE FDD</w:t>
              </w:r>
            </w:ins>
          </w:p>
        </w:tc>
      </w:tr>
      <w:tr w:rsidR="00875AED" w:rsidRPr="00954038" w14:paraId="5756EF66" w14:textId="77777777" w:rsidTr="008B2FB5">
        <w:trPr>
          <w:ins w:id="8459"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6BD6AB64" w14:textId="77777777" w:rsidR="00875AED" w:rsidRPr="00954038" w:rsidRDefault="00875AED" w:rsidP="008B2FB5">
            <w:pPr>
              <w:pStyle w:val="TAL"/>
              <w:spacing w:line="256" w:lineRule="auto"/>
              <w:rPr>
                <w:ins w:id="8460" w:author="Ericsson, Venkat" w:date="2022-08-29T18:21:00Z"/>
              </w:rPr>
            </w:pPr>
            <w:ins w:id="8461" w:author="Ericsson, Venkat" w:date="2022-08-29T18:21:00Z">
              <w:r w:rsidRPr="00954038">
                <w:t>2</w:t>
              </w:r>
            </w:ins>
          </w:p>
        </w:tc>
        <w:tc>
          <w:tcPr>
            <w:tcW w:w="7371" w:type="dxa"/>
            <w:tcBorders>
              <w:top w:val="single" w:sz="4" w:space="0" w:color="auto"/>
              <w:left w:val="single" w:sz="4" w:space="0" w:color="auto"/>
              <w:bottom w:val="single" w:sz="4" w:space="0" w:color="auto"/>
              <w:right w:val="single" w:sz="4" w:space="0" w:color="auto"/>
            </w:tcBorders>
            <w:hideMark/>
          </w:tcPr>
          <w:p w14:paraId="257A13D1" w14:textId="77777777" w:rsidR="00875AED" w:rsidRPr="00083D82" w:rsidRDefault="00875AED" w:rsidP="008B2FB5">
            <w:pPr>
              <w:pStyle w:val="TAL"/>
              <w:spacing w:line="256" w:lineRule="auto"/>
              <w:rPr>
                <w:ins w:id="8462" w:author="Ericsson, Venkat" w:date="2022-08-29T18:21:00Z"/>
              </w:rPr>
            </w:pPr>
            <w:ins w:id="8463" w:author="Ericsson, Venkat" w:date="2022-08-29T18:21:00Z">
              <w:r w:rsidRPr="00954038">
                <w:t xml:space="preserve">NR 15 kHz SSB SCS, </w:t>
              </w:r>
              <w:r w:rsidRPr="00083D82">
                <w:t>10 MHz bandwidth, TDD duplex mode, LTE FDD</w:t>
              </w:r>
            </w:ins>
          </w:p>
        </w:tc>
      </w:tr>
      <w:tr w:rsidR="00875AED" w:rsidRPr="00954038" w14:paraId="2461D9B9" w14:textId="77777777" w:rsidTr="008B2FB5">
        <w:trPr>
          <w:ins w:id="8464"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3D2AF7EB" w14:textId="77777777" w:rsidR="00875AED" w:rsidRPr="00954038" w:rsidRDefault="00875AED" w:rsidP="008B2FB5">
            <w:pPr>
              <w:pStyle w:val="TAL"/>
              <w:spacing w:line="256" w:lineRule="auto"/>
              <w:rPr>
                <w:ins w:id="8465" w:author="Ericsson, Venkat" w:date="2022-08-29T18:21:00Z"/>
              </w:rPr>
            </w:pPr>
            <w:ins w:id="8466" w:author="Ericsson, Venkat" w:date="2022-08-29T18:21:00Z">
              <w:r w:rsidRPr="00954038">
                <w:t>3</w:t>
              </w:r>
            </w:ins>
          </w:p>
        </w:tc>
        <w:tc>
          <w:tcPr>
            <w:tcW w:w="7371" w:type="dxa"/>
            <w:tcBorders>
              <w:top w:val="single" w:sz="4" w:space="0" w:color="auto"/>
              <w:left w:val="single" w:sz="4" w:space="0" w:color="auto"/>
              <w:bottom w:val="single" w:sz="4" w:space="0" w:color="auto"/>
              <w:right w:val="single" w:sz="4" w:space="0" w:color="auto"/>
            </w:tcBorders>
            <w:hideMark/>
          </w:tcPr>
          <w:p w14:paraId="3475C05F" w14:textId="77777777" w:rsidR="00875AED" w:rsidRPr="00083D82" w:rsidRDefault="00875AED" w:rsidP="008B2FB5">
            <w:pPr>
              <w:pStyle w:val="TAL"/>
              <w:spacing w:line="256" w:lineRule="auto"/>
              <w:rPr>
                <w:ins w:id="8467" w:author="Ericsson, Venkat" w:date="2022-08-29T18:21:00Z"/>
              </w:rPr>
            </w:pPr>
            <w:ins w:id="8468" w:author="Ericsson, Venkat" w:date="2022-08-29T18:21:00Z">
              <w:r w:rsidRPr="00954038">
                <w:t>NR 30 kHz SSB SCS, 2</w:t>
              </w:r>
              <w:r w:rsidRPr="00083D82">
                <w:t>0 MHz bandwidth, TDD duplex mode, LTE FDD</w:t>
              </w:r>
            </w:ins>
          </w:p>
        </w:tc>
      </w:tr>
      <w:tr w:rsidR="00875AED" w:rsidRPr="00954038" w14:paraId="7424D47B" w14:textId="77777777" w:rsidTr="008B2FB5">
        <w:trPr>
          <w:ins w:id="8469"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58EA668C" w14:textId="77777777" w:rsidR="00875AED" w:rsidRPr="00954038" w:rsidRDefault="00875AED" w:rsidP="008B2FB5">
            <w:pPr>
              <w:pStyle w:val="TAL"/>
              <w:spacing w:line="256" w:lineRule="auto"/>
              <w:rPr>
                <w:ins w:id="8470" w:author="Ericsson, Venkat" w:date="2022-08-29T18:21:00Z"/>
              </w:rPr>
            </w:pPr>
            <w:ins w:id="8471" w:author="Ericsson, Venkat" w:date="2022-08-29T18:21:00Z">
              <w:r w:rsidRPr="00954038">
                <w:t>4</w:t>
              </w:r>
            </w:ins>
          </w:p>
        </w:tc>
        <w:tc>
          <w:tcPr>
            <w:tcW w:w="7371" w:type="dxa"/>
            <w:tcBorders>
              <w:top w:val="single" w:sz="4" w:space="0" w:color="auto"/>
              <w:left w:val="single" w:sz="4" w:space="0" w:color="auto"/>
              <w:bottom w:val="single" w:sz="4" w:space="0" w:color="auto"/>
              <w:right w:val="single" w:sz="4" w:space="0" w:color="auto"/>
            </w:tcBorders>
            <w:hideMark/>
          </w:tcPr>
          <w:p w14:paraId="336CE89E" w14:textId="77777777" w:rsidR="00875AED" w:rsidRPr="00083D82" w:rsidRDefault="00875AED" w:rsidP="008B2FB5">
            <w:pPr>
              <w:pStyle w:val="TAL"/>
              <w:spacing w:line="256" w:lineRule="auto"/>
              <w:rPr>
                <w:ins w:id="8472" w:author="Ericsson, Venkat" w:date="2022-08-29T18:21:00Z"/>
              </w:rPr>
            </w:pPr>
            <w:ins w:id="8473" w:author="Ericsson, Venkat" w:date="2022-08-29T18:21:00Z">
              <w:r w:rsidRPr="00954038">
                <w:t>NR 15 kHz SSB SCS, 1</w:t>
              </w:r>
              <w:r w:rsidRPr="00083D82">
                <w:t>0 MHz bandwidth, HD-FDD duplex mode, LTE TDD</w:t>
              </w:r>
            </w:ins>
          </w:p>
        </w:tc>
      </w:tr>
      <w:tr w:rsidR="00875AED" w:rsidRPr="00954038" w14:paraId="6EF1DDFC" w14:textId="77777777" w:rsidTr="008B2FB5">
        <w:trPr>
          <w:trHeight w:val="54"/>
          <w:ins w:id="8474"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43F85FC7" w14:textId="77777777" w:rsidR="00875AED" w:rsidRPr="00954038" w:rsidRDefault="00875AED" w:rsidP="008B2FB5">
            <w:pPr>
              <w:pStyle w:val="TAL"/>
              <w:spacing w:line="256" w:lineRule="auto"/>
              <w:rPr>
                <w:ins w:id="8475" w:author="Ericsson, Venkat" w:date="2022-08-29T18:21:00Z"/>
              </w:rPr>
            </w:pPr>
            <w:ins w:id="8476" w:author="Ericsson, Venkat" w:date="2022-08-29T18:21:00Z">
              <w:r w:rsidRPr="00954038">
                <w:t>5</w:t>
              </w:r>
            </w:ins>
          </w:p>
        </w:tc>
        <w:tc>
          <w:tcPr>
            <w:tcW w:w="7371" w:type="dxa"/>
            <w:tcBorders>
              <w:top w:val="single" w:sz="4" w:space="0" w:color="auto"/>
              <w:left w:val="single" w:sz="4" w:space="0" w:color="auto"/>
              <w:bottom w:val="single" w:sz="4" w:space="0" w:color="auto"/>
              <w:right w:val="single" w:sz="4" w:space="0" w:color="auto"/>
            </w:tcBorders>
            <w:hideMark/>
          </w:tcPr>
          <w:p w14:paraId="2A7F411E" w14:textId="77777777" w:rsidR="00875AED" w:rsidRPr="00083D82" w:rsidRDefault="00875AED" w:rsidP="008B2FB5">
            <w:pPr>
              <w:pStyle w:val="TAL"/>
              <w:spacing w:line="256" w:lineRule="auto"/>
              <w:rPr>
                <w:ins w:id="8477" w:author="Ericsson, Venkat" w:date="2022-08-29T18:21:00Z"/>
              </w:rPr>
            </w:pPr>
            <w:ins w:id="8478" w:author="Ericsson, Venkat" w:date="2022-08-29T18:21:00Z">
              <w:r w:rsidRPr="00954038">
                <w:t>NR 15 kHz SSB SCS, 1</w:t>
              </w:r>
              <w:r w:rsidRPr="00083D82">
                <w:t>0 MHz bandwidth, TDD duplex mode, LTE TDD</w:t>
              </w:r>
            </w:ins>
          </w:p>
        </w:tc>
      </w:tr>
      <w:tr w:rsidR="00875AED" w:rsidRPr="00954038" w14:paraId="5A2D3FE2" w14:textId="77777777" w:rsidTr="008B2FB5">
        <w:trPr>
          <w:ins w:id="8479" w:author="Ericsson, Venkat" w:date="2022-08-29T18:21:00Z"/>
        </w:trPr>
        <w:tc>
          <w:tcPr>
            <w:tcW w:w="1843" w:type="dxa"/>
            <w:tcBorders>
              <w:top w:val="single" w:sz="4" w:space="0" w:color="auto"/>
              <w:left w:val="single" w:sz="4" w:space="0" w:color="auto"/>
              <w:bottom w:val="single" w:sz="4" w:space="0" w:color="auto"/>
              <w:right w:val="single" w:sz="4" w:space="0" w:color="auto"/>
            </w:tcBorders>
            <w:hideMark/>
          </w:tcPr>
          <w:p w14:paraId="4FDDEE54" w14:textId="77777777" w:rsidR="00875AED" w:rsidRPr="00954038" w:rsidRDefault="00875AED" w:rsidP="008B2FB5">
            <w:pPr>
              <w:pStyle w:val="TAL"/>
              <w:spacing w:line="256" w:lineRule="auto"/>
              <w:rPr>
                <w:ins w:id="8480" w:author="Ericsson, Venkat" w:date="2022-08-29T18:21:00Z"/>
              </w:rPr>
            </w:pPr>
            <w:ins w:id="8481" w:author="Ericsson, Venkat" w:date="2022-08-29T18:21:00Z">
              <w:r w:rsidRPr="00954038">
                <w:t>6</w:t>
              </w:r>
            </w:ins>
          </w:p>
        </w:tc>
        <w:tc>
          <w:tcPr>
            <w:tcW w:w="7371" w:type="dxa"/>
            <w:tcBorders>
              <w:top w:val="single" w:sz="4" w:space="0" w:color="auto"/>
              <w:left w:val="single" w:sz="4" w:space="0" w:color="auto"/>
              <w:bottom w:val="single" w:sz="4" w:space="0" w:color="auto"/>
              <w:right w:val="single" w:sz="4" w:space="0" w:color="auto"/>
            </w:tcBorders>
            <w:hideMark/>
          </w:tcPr>
          <w:p w14:paraId="100CE802" w14:textId="77777777" w:rsidR="00875AED" w:rsidRPr="00083D82" w:rsidRDefault="00875AED" w:rsidP="008B2FB5">
            <w:pPr>
              <w:pStyle w:val="TAL"/>
              <w:spacing w:line="256" w:lineRule="auto"/>
              <w:rPr>
                <w:ins w:id="8482" w:author="Ericsson, Venkat" w:date="2022-08-29T18:21:00Z"/>
              </w:rPr>
            </w:pPr>
            <w:ins w:id="8483" w:author="Ericsson, Venkat" w:date="2022-08-29T18:21:00Z">
              <w:r w:rsidRPr="00954038">
                <w:t>NR 30kHz SSB SCS, 2</w:t>
              </w:r>
              <w:r w:rsidRPr="00083D82">
                <w:t>0 MHz bandwidth, TDD duplex mode, LTE TDD</w:t>
              </w:r>
            </w:ins>
          </w:p>
        </w:tc>
      </w:tr>
      <w:tr w:rsidR="00875AED" w:rsidRPr="00954038" w14:paraId="23F4B7D7" w14:textId="77777777" w:rsidTr="008B2FB5">
        <w:trPr>
          <w:ins w:id="8484" w:author="Ericsson, Venkat" w:date="2022-08-29T18:21:00Z"/>
        </w:trPr>
        <w:tc>
          <w:tcPr>
            <w:tcW w:w="9214" w:type="dxa"/>
            <w:gridSpan w:val="2"/>
            <w:tcBorders>
              <w:top w:val="single" w:sz="4" w:space="0" w:color="auto"/>
              <w:left w:val="single" w:sz="4" w:space="0" w:color="auto"/>
              <w:bottom w:val="single" w:sz="4" w:space="0" w:color="auto"/>
              <w:right w:val="single" w:sz="4" w:space="0" w:color="auto"/>
            </w:tcBorders>
            <w:hideMark/>
          </w:tcPr>
          <w:p w14:paraId="14F8B2EC" w14:textId="77777777" w:rsidR="00875AED" w:rsidRPr="00954038" w:rsidRDefault="00875AED" w:rsidP="008B2FB5">
            <w:pPr>
              <w:pStyle w:val="TAN"/>
              <w:spacing w:line="256" w:lineRule="auto"/>
              <w:rPr>
                <w:ins w:id="8485" w:author="Ericsson, Venkat" w:date="2022-08-29T18:21:00Z"/>
              </w:rPr>
            </w:pPr>
            <w:ins w:id="8486" w:author="Ericsson, Venkat" w:date="2022-08-29T18:21:00Z">
              <w:r w:rsidRPr="00954038">
                <w:t>Note:</w:t>
              </w:r>
              <w:r w:rsidRPr="00954038">
                <w:tab/>
                <w:t>The UE is only required to be tested in one of the supported test configurations</w:t>
              </w:r>
            </w:ins>
          </w:p>
        </w:tc>
      </w:tr>
    </w:tbl>
    <w:p w14:paraId="7E3D7E1B" w14:textId="77777777" w:rsidR="00875AED" w:rsidRPr="00954038" w:rsidRDefault="00875AED" w:rsidP="00875AED">
      <w:pPr>
        <w:rPr>
          <w:ins w:id="8487" w:author="Ericsson, Venkat" w:date="2022-08-29T18:21:00Z"/>
          <w:rFonts w:eastAsia="Times New Roman"/>
          <w:lang w:val="en-US" w:eastAsia="en-GB"/>
        </w:rPr>
      </w:pPr>
    </w:p>
    <w:p w14:paraId="181BCB32" w14:textId="77777777" w:rsidR="00875AED" w:rsidRPr="00954038" w:rsidRDefault="00875AED" w:rsidP="00875AED">
      <w:pPr>
        <w:pStyle w:val="TH"/>
        <w:rPr>
          <w:ins w:id="8488" w:author="Ericsson, Venkat" w:date="2022-08-29T18:21:00Z"/>
        </w:rPr>
      </w:pPr>
      <w:ins w:id="8489" w:author="Ericsson, Venkat" w:date="2022-08-29T18:21:00Z">
        <w:r w:rsidRPr="00954038">
          <w:t xml:space="preserve">Table </w:t>
        </w:r>
        <w:r w:rsidRPr="00954038">
          <w:rPr>
            <w:snapToGrid w:val="0"/>
          </w:rPr>
          <w:t>A.6.3.X1.2</w:t>
        </w:r>
        <w:r w:rsidRPr="00954038">
          <w:t>-2</w:t>
        </w:r>
        <w:r w:rsidRPr="00954038">
          <w:rPr>
            <w:rFonts w:cs="v4.2.0"/>
          </w:rPr>
          <w:t xml:space="preserve">: General test parameters for </w:t>
        </w:r>
        <w:bookmarkStart w:id="8490" w:name="OLE_LINK3"/>
        <w:bookmarkStart w:id="8491" w:name="OLE_LINK2"/>
        <w:r w:rsidRPr="00954038">
          <w:rPr>
            <w:snapToGrid w:val="0"/>
          </w:rPr>
          <w:t>Redirection</w:t>
        </w:r>
        <w:r w:rsidRPr="00954038">
          <w:t xml:space="preserve"> from </w:t>
        </w:r>
        <w:r w:rsidRPr="00954038">
          <w:rPr>
            <w:rFonts w:cs="v4.2.0"/>
          </w:rPr>
          <w:t>E-UTRAN</w:t>
        </w:r>
        <w:r w:rsidRPr="00954038">
          <w:t xml:space="preserve"> to NR</w:t>
        </w:r>
        <w:bookmarkEnd w:id="8490"/>
        <w:bookmarkEnd w:id="8491"/>
        <w:r w:rsidRPr="00954038">
          <w:t xml:space="preserve">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75AED" w:rsidRPr="00954038" w14:paraId="3E94A114" w14:textId="77777777" w:rsidTr="008B2FB5">
        <w:trPr>
          <w:cantSplit/>
          <w:trHeight w:val="113"/>
          <w:jc w:val="center"/>
          <w:ins w:id="8492" w:author="Ericsson, Venkat" w:date="2022-08-29T18:21:00Z"/>
        </w:trPr>
        <w:tc>
          <w:tcPr>
            <w:tcW w:w="3289" w:type="dxa"/>
            <w:gridSpan w:val="2"/>
            <w:tcBorders>
              <w:top w:val="single" w:sz="2" w:space="0" w:color="auto"/>
              <w:left w:val="single" w:sz="2" w:space="0" w:color="auto"/>
              <w:bottom w:val="single" w:sz="2" w:space="0" w:color="auto"/>
              <w:right w:val="single" w:sz="2" w:space="0" w:color="auto"/>
            </w:tcBorders>
            <w:hideMark/>
          </w:tcPr>
          <w:p w14:paraId="7D4EFA87" w14:textId="77777777" w:rsidR="00875AED" w:rsidRPr="00954038" w:rsidRDefault="00875AED" w:rsidP="008B2FB5">
            <w:pPr>
              <w:pStyle w:val="TAH"/>
              <w:spacing w:line="256" w:lineRule="auto"/>
              <w:rPr>
                <w:ins w:id="8493" w:author="Ericsson, Venkat" w:date="2022-08-29T18:21:00Z"/>
              </w:rPr>
            </w:pPr>
            <w:ins w:id="8494" w:author="Ericsson, Venkat" w:date="2022-08-29T18:21:00Z">
              <w:r w:rsidRPr="00954038">
                <w:t>Parameter</w:t>
              </w:r>
            </w:ins>
          </w:p>
        </w:tc>
        <w:tc>
          <w:tcPr>
            <w:tcW w:w="708" w:type="dxa"/>
            <w:tcBorders>
              <w:top w:val="single" w:sz="2" w:space="0" w:color="auto"/>
              <w:left w:val="single" w:sz="2" w:space="0" w:color="auto"/>
              <w:bottom w:val="single" w:sz="2" w:space="0" w:color="auto"/>
              <w:right w:val="single" w:sz="2" w:space="0" w:color="auto"/>
            </w:tcBorders>
            <w:hideMark/>
          </w:tcPr>
          <w:p w14:paraId="59EE042D" w14:textId="77777777" w:rsidR="00875AED" w:rsidRPr="00954038" w:rsidRDefault="00875AED" w:rsidP="008B2FB5">
            <w:pPr>
              <w:pStyle w:val="TAH"/>
              <w:spacing w:line="256" w:lineRule="auto"/>
              <w:rPr>
                <w:ins w:id="8495" w:author="Ericsson, Venkat" w:date="2022-08-29T18:21:00Z"/>
              </w:rPr>
            </w:pPr>
            <w:ins w:id="8496" w:author="Ericsson, Venkat" w:date="2022-08-29T18:21:00Z">
              <w:r w:rsidRPr="00954038">
                <w:t>Unit</w:t>
              </w:r>
            </w:ins>
          </w:p>
        </w:tc>
        <w:tc>
          <w:tcPr>
            <w:tcW w:w="2410" w:type="dxa"/>
            <w:tcBorders>
              <w:top w:val="single" w:sz="2" w:space="0" w:color="auto"/>
              <w:left w:val="single" w:sz="2" w:space="0" w:color="auto"/>
              <w:bottom w:val="single" w:sz="2" w:space="0" w:color="auto"/>
              <w:right w:val="single" w:sz="2" w:space="0" w:color="auto"/>
            </w:tcBorders>
            <w:hideMark/>
          </w:tcPr>
          <w:p w14:paraId="1B232B5C" w14:textId="77777777" w:rsidR="00875AED" w:rsidRPr="00954038" w:rsidRDefault="00875AED" w:rsidP="008B2FB5">
            <w:pPr>
              <w:pStyle w:val="TAH"/>
              <w:spacing w:line="256" w:lineRule="auto"/>
              <w:rPr>
                <w:ins w:id="8497" w:author="Ericsson, Venkat" w:date="2022-08-29T18:21:00Z"/>
              </w:rPr>
            </w:pPr>
            <w:ins w:id="8498" w:author="Ericsson, Venkat" w:date="2022-08-29T18:21:00Z">
              <w:r w:rsidRPr="00954038">
                <w:t>Value</w:t>
              </w:r>
            </w:ins>
          </w:p>
        </w:tc>
        <w:tc>
          <w:tcPr>
            <w:tcW w:w="2835" w:type="dxa"/>
            <w:tcBorders>
              <w:top w:val="single" w:sz="2" w:space="0" w:color="auto"/>
              <w:left w:val="single" w:sz="2" w:space="0" w:color="auto"/>
              <w:bottom w:val="single" w:sz="2" w:space="0" w:color="auto"/>
              <w:right w:val="single" w:sz="2" w:space="0" w:color="auto"/>
            </w:tcBorders>
            <w:hideMark/>
          </w:tcPr>
          <w:p w14:paraId="2F432950" w14:textId="77777777" w:rsidR="00875AED" w:rsidRPr="00954038" w:rsidRDefault="00875AED" w:rsidP="008B2FB5">
            <w:pPr>
              <w:pStyle w:val="TAH"/>
              <w:spacing w:line="256" w:lineRule="auto"/>
              <w:rPr>
                <w:ins w:id="8499" w:author="Ericsson, Venkat" w:date="2022-08-29T18:21:00Z"/>
              </w:rPr>
            </w:pPr>
            <w:ins w:id="8500" w:author="Ericsson, Venkat" w:date="2022-08-29T18:21:00Z">
              <w:r w:rsidRPr="00954038">
                <w:t>Comment</w:t>
              </w:r>
            </w:ins>
          </w:p>
        </w:tc>
      </w:tr>
      <w:tr w:rsidR="00875AED" w:rsidRPr="00954038" w14:paraId="35035A82" w14:textId="77777777" w:rsidTr="008B2FB5">
        <w:trPr>
          <w:cantSplit/>
          <w:trHeight w:val="113"/>
          <w:jc w:val="center"/>
          <w:ins w:id="8501" w:author="Ericsson, Venkat" w:date="2022-08-29T18:21:00Z"/>
        </w:trPr>
        <w:tc>
          <w:tcPr>
            <w:tcW w:w="1588" w:type="dxa"/>
            <w:tcBorders>
              <w:top w:val="single" w:sz="4" w:space="0" w:color="auto"/>
              <w:left w:val="single" w:sz="4" w:space="0" w:color="auto"/>
              <w:bottom w:val="nil"/>
              <w:right w:val="single" w:sz="4" w:space="0" w:color="auto"/>
            </w:tcBorders>
            <w:hideMark/>
          </w:tcPr>
          <w:p w14:paraId="66F44CE3" w14:textId="77777777" w:rsidR="00875AED" w:rsidRPr="00954038" w:rsidRDefault="00875AED" w:rsidP="008B2FB5">
            <w:pPr>
              <w:pStyle w:val="TAL"/>
              <w:spacing w:line="256" w:lineRule="auto"/>
              <w:rPr>
                <w:ins w:id="8502" w:author="Ericsson, Venkat" w:date="2022-08-29T18:21:00Z"/>
              </w:rPr>
            </w:pPr>
            <w:ins w:id="8503" w:author="Ericsson, Venkat" w:date="2022-08-29T18:21:00Z">
              <w:r w:rsidRPr="00954038">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5368B63" w14:textId="77777777" w:rsidR="00875AED" w:rsidRPr="00954038" w:rsidRDefault="00875AED" w:rsidP="008B2FB5">
            <w:pPr>
              <w:pStyle w:val="TAL"/>
              <w:spacing w:line="256" w:lineRule="auto"/>
              <w:rPr>
                <w:ins w:id="8504" w:author="Ericsson, Venkat" w:date="2022-08-29T18:21:00Z"/>
              </w:rPr>
            </w:pPr>
            <w:ins w:id="8505" w:author="Ericsson, Venkat" w:date="2022-08-29T18:21:00Z">
              <w:r w:rsidRPr="00954038">
                <w:t>Active cell</w:t>
              </w:r>
            </w:ins>
          </w:p>
        </w:tc>
        <w:tc>
          <w:tcPr>
            <w:tcW w:w="708" w:type="dxa"/>
            <w:tcBorders>
              <w:top w:val="single" w:sz="2" w:space="0" w:color="auto"/>
              <w:left w:val="single" w:sz="2" w:space="0" w:color="auto"/>
              <w:bottom w:val="single" w:sz="2" w:space="0" w:color="auto"/>
              <w:right w:val="single" w:sz="2" w:space="0" w:color="auto"/>
            </w:tcBorders>
          </w:tcPr>
          <w:p w14:paraId="588E3685" w14:textId="77777777" w:rsidR="00875AED" w:rsidRPr="00954038" w:rsidRDefault="00875AED" w:rsidP="008B2FB5">
            <w:pPr>
              <w:pStyle w:val="TAC"/>
              <w:spacing w:line="256" w:lineRule="auto"/>
              <w:rPr>
                <w:ins w:id="8506" w:author="Ericsson, Venkat" w:date="2022-08-29T18:21:00Z"/>
              </w:rPr>
            </w:pPr>
          </w:p>
        </w:tc>
        <w:tc>
          <w:tcPr>
            <w:tcW w:w="2410" w:type="dxa"/>
            <w:tcBorders>
              <w:top w:val="single" w:sz="2" w:space="0" w:color="auto"/>
              <w:left w:val="single" w:sz="2" w:space="0" w:color="auto"/>
              <w:bottom w:val="single" w:sz="2" w:space="0" w:color="auto"/>
              <w:right w:val="single" w:sz="2" w:space="0" w:color="auto"/>
            </w:tcBorders>
            <w:hideMark/>
          </w:tcPr>
          <w:p w14:paraId="62CE792F" w14:textId="77777777" w:rsidR="00875AED" w:rsidRPr="00954038" w:rsidRDefault="00875AED" w:rsidP="008B2FB5">
            <w:pPr>
              <w:pStyle w:val="TAC"/>
              <w:spacing w:line="256" w:lineRule="auto"/>
              <w:rPr>
                <w:ins w:id="8507" w:author="Ericsson, Venkat" w:date="2022-08-29T18:21:00Z"/>
              </w:rPr>
            </w:pPr>
            <w:ins w:id="8508" w:author="Ericsson, Venkat" w:date="2022-08-29T18:21:00Z">
              <w:r w:rsidRPr="00954038">
                <w:t>Cell 1</w:t>
              </w:r>
            </w:ins>
          </w:p>
        </w:tc>
        <w:tc>
          <w:tcPr>
            <w:tcW w:w="2835" w:type="dxa"/>
            <w:tcBorders>
              <w:top w:val="single" w:sz="2" w:space="0" w:color="auto"/>
              <w:left w:val="single" w:sz="2" w:space="0" w:color="auto"/>
              <w:bottom w:val="single" w:sz="2" w:space="0" w:color="auto"/>
              <w:right w:val="single" w:sz="2" w:space="0" w:color="auto"/>
            </w:tcBorders>
          </w:tcPr>
          <w:p w14:paraId="260BFD5B" w14:textId="77777777" w:rsidR="00875AED" w:rsidRPr="00083D82" w:rsidRDefault="00875AED" w:rsidP="008B2FB5">
            <w:pPr>
              <w:pStyle w:val="TAL"/>
              <w:spacing w:line="256" w:lineRule="auto"/>
              <w:rPr>
                <w:ins w:id="8509" w:author="Ericsson, Venkat" w:date="2022-08-29T18:21:00Z"/>
                <w:rFonts w:eastAsia="DengXian"/>
                <w:lang w:eastAsia="zh-CN"/>
              </w:rPr>
            </w:pPr>
            <w:ins w:id="8510" w:author="Ericsson, Venkat" w:date="2022-08-29T18:21:00Z">
              <w:r w:rsidRPr="00954038">
                <w:rPr>
                  <w:rFonts w:cs="v4.2.0"/>
                </w:rPr>
                <w:t>E-UTRAN cell</w:t>
              </w:r>
            </w:ins>
          </w:p>
        </w:tc>
      </w:tr>
      <w:tr w:rsidR="00875AED" w:rsidRPr="00954038" w14:paraId="43913C87" w14:textId="77777777" w:rsidTr="008B2FB5">
        <w:trPr>
          <w:cantSplit/>
          <w:trHeight w:val="113"/>
          <w:jc w:val="center"/>
          <w:ins w:id="8511" w:author="Ericsson, Venkat" w:date="2022-08-29T18:21:00Z"/>
        </w:trPr>
        <w:tc>
          <w:tcPr>
            <w:tcW w:w="1588" w:type="dxa"/>
            <w:tcBorders>
              <w:top w:val="nil"/>
              <w:left w:val="single" w:sz="4" w:space="0" w:color="auto"/>
              <w:bottom w:val="single" w:sz="4" w:space="0" w:color="auto"/>
              <w:right w:val="single" w:sz="4" w:space="0" w:color="auto"/>
            </w:tcBorders>
          </w:tcPr>
          <w:p w14:paraId="5CB40DE2" w14:textId="77777777" w:rsidR="00875AED" w:rsidRPr="00954038" w:rsidRDefault="00875AED" w:rsidP="008B2FB5">
            <w:pPr>
              <w:pStyle w:val="TAL"/>
              <w:spacing w:line="256" w:lineRule="auto"/>
              <w:rPr>
                <w:ins w:id="8512" w:author="Ericsson, Venkat" w:date="2022-08-29T18:21:00Z"/>
              </w:rPr>
            </w:pPr>
          </w:p>
        </w:tc>
        <w:tc>
          <w:tcPr>
            <w:tcW w:w="1701" w:type="dxa"/>
            <w:tcBorders>
              <w:top w:val="single" w:sz="2" w:space="0" w:color="auto"/>
              <w:left w:val="single" w:sz="4" w:space="0" w:color="auto"/>
              <w:bottom w:val="single" w:sz="2" w:space="0" w:color="auto"/>
              <w:right w:val="single" w:sz="2" w:space="0" w:color="auto"/>
            </w:tcBorders>
            <w:hideMark/>
          </w:tcPr>
          <w:p w14:paraId="02857D15" w14:textId="77777777" w:rsidR="00875AED" w:rsidRPr="00954038" w:rsidRDefault="00875AED" w:rsidP="008B2FB5">
            <w:pPr>
              <w:pStyle w:val="TAL"/>
              <w:spacing w:line="256" w:lineRule="auto"/>
              <w:rPr>
                <w:ins w:id="8513" w:author="Ericsson, Venkat" w:date="2022-08-29T18:21:00Z"/>
              </w:rPr>
            </w:pPr>
            <w:ins w:id="8514" w:author="Ericsson, Venkat" w:date="2022-08-29T18:21:00Z">
              <w:r w:rsidRPr="00954038">
                <w:t>Neighbouring cell</w:t>
              </w:r>
            </w:ins>
          </w:p>
        </w:tc>
        <w:tc>
          <w:tcPr>
            <w:tcW w:w="708" w:type="dxa"/>
            <w:tcBorders>
              <w:top w:val="single" w:sz="2" w:space="0" w:color="auto"/>
              <w:left w:val="single" w:sz="2" w:space="0" w:color="auto"/>
              <w:bottom w:val="single" w:sz="2" w:space="0" w:color="auto"/>
              <w:right w:val="single" w:sz="2" w:space="0" w:color="auto"/>
            </w:tcBorders>
          </w:tcPr>
          <w:p w14:paraId="561C4A45" w14:textId="77777777" w:rsidR="00875AED" w:rsidRPr="00954038" w:rsidRDefault="00875AED" w:rsidP="008B2FB5">
            <w:pPr>
              <w:pStyle w:val="TAC"/>
              <w:spacing w:line="256" w:lineRule="auto"/>
              <w:rPr>
                <w:ins w:id="8515" w:author="Ericsson, Venkat" w:date="2022-08-29T18:21:00Z"/>
              </w:rPr>
            </w:pPr>
          </w:p>
        </w:tc>
        <w:tc>
          <w:tcPr>
            <w:tcW w:w="2410" w:type="dxa"/>
            <w:tcBorders>
              <w:top w:val="single" w:sz="2" w:space="0" w:color="auto"/>
              <w:left w:val="single" w:sz="2" w:space="0" w:color="auto"/>
              <w:bottom w:val="single" w:sz="2" w:space="0" w:color="auto"/>
              <w:right w:val="single" w:sz="2" w:space="0" w:color="auto"/>
            </w:tcBorders>
            <w:hideMark/>
          </w:tcPr>
          <w:p w14:paraId="165A2964" w14:textId="77777777" w:rsidR="00875AED" w:rsidRPr="00954038" w:rsidRDefault="00875AED" w:rsidP="008B2FB5">
            <w:pPr>
              <w:pStyle w:val="TAC"/>
              <w:spacing w:line="256" w:lineRule="auto"/>
              <w:rPr>
                <w:ins w:id="8516" w:author="Ericsson, Venkat" w:date="2022-08-29T18:21:00Z"/>
              </w:rPr>
            </w:pPr>
            <w:ins w:id="8517" w:author="Ericsson, Venkat" w:date="2022-08-29T18:21:00Z">
              <w:r w:rsidRPr="00954038">
                <w:t>Cell 2</w:t>
              </w:r>
            </w:ins>
          </w:p>
        </w:tc>
        <w:tc>
          <w:tcPr>
            <w:tcW w:w="2835" w:type="dxa"/>
            <w:tcBorders>
              <w:top w:val="single" w:sz="2" w:space="0" w:color="auto"/>
              <w:left w:val="single" w:sz="2" w:space="0" w:color="auto"/>
              <w:bottom w:val="single" w:sz="2" w:space="0" w:color="auto"/>
              <w:right w:val="single" w:sz="2" w:space="0" w:color="auto"/>
            </w:tcBorders>
          </w:tcPr>
          <w:p w14:paraId="1BF29029" w14:textId="77777777" w:rsidR="00875AED" w:rsidRPr="00083D82" w:rsidRDefault="00875AED" w:rsidP="008B2FB5">
            <w:pPr>
              <w:pStyle w:val="TAL"/>
              <w:spacing w:line="256" w:lineRule="auto"/>
              <w:rPr>
                <w:ins w:id="8518" w:author="Ericsson, Venkat" w:date="2022-08-29T18:21:00Z"/>
                <w:rFonts w:eastAsia="DengXian"/>
                <w:lang w:eastAsia="zh-CN"/>
              </w:rPr>
            </w:pPr>
            <w:ins w:id="8519" w:author="Ericsson, Venkat" w:date="2022-08-29T18:21:00Z">
              <w:r w:rsidRPr="00954038">
                <w:rPr>
                  <w:rFonts w:eastAsia="DengXian"/>
                  <w:lang w:eastAsia="zh-CN"/>
                </w:rPr>
                <w:t>NR cell</w:t>
              </w:r>
            </w:ins>
          </w:p>
        </w:tc>
      </w:tr>
      <w:tr w:rsidR="00875AED" w:rsidRPr="00954038" w14:paraId="37F61313" w14:textId="77777777" w:rsidTr="008B2FB5">
        <w:trPr>
          <w:cantSplit/>
          <w:trHeight w:val="113"/>
          <w:jc w:val="center"/>
          <w:ins w:id="8520" w:author="Ericsson, Venkat" w:date="2022-08-29T18:21:00Z"/>
        </w:trPr>
        <w:tc>
          <w:tcPr>
            <w:tcW w:w="1588" w:type="dxa"/>
            <w:tcBorders>
              <w:top w:val="single" w:sz="4" w:space="0" w:color="auto"/>
              <w:left w:val="single" w:sz="2" w:space="0" w:color="auto"/>
              <w:bottom w:val="single" w:sz="2" w:space="0" w:color="auto"/>
              <w:right w:val="single" w:sz="2" w:space="0" w:color="auto"/>
            </w:tcBorders>
            <w:hideMark/>
          </w:tcPr>
          <w:p w14:paraId="35CBD365" w14:textId="77777777" w:rsidR="00875AED" w:rsidRPr="00954038" w:rsidRDefault="00875AED" w:rsidP="008B2FB5">
            <w:pPr>
              <w:pStyle w:val="TAL"/>
              <w:spacing w:line="256" w:lineRule="auto"/>
              <w:rPr>
                <w:ins w:id="8521" w:author="Ericsson, Venkat" w:date="2022-08-29T18:21:00Z"/>
              </w:rPr>
            </w:pPr>
            <w:ins w:id="8522" w:author="Ericsson, Venkat" w:date="2022-08-29T18:21:00Z">
              <w:r w:rsidRPr="00954038">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779A70D" w14:textId="77777777" w:rsidR="00875AED" w:rsidRPr="00954038" w:rsidRDefault="00875AED" w:rsidP="008B2FB5">
            <w:pPr>
              <w:pStyle w:val="TAL"/>
              <w:spacing w:line="256" w:lineRule="auto"/>
              <w:rPr>
                <w:ins w:id="8523" w:author="Ericsson, Venkat" w:date="2022-08-29T18:21:00Z"/>
              </w:rPr>
            </w:pPr>
            <w:ins w:id="8524" w:author="Ericsson, Venkat" w:date="2022-08-29T18:21:00Z">
              <w:r w:rsidRPr="00954038">
                <w:t>Active cell</w:t>
              </w:r>
            </w:ins>
          </w:p>
        </w:tc>
        <w:tc>
          <w:tcPr>
            <w:tcW w:w="708" w:type="dxa"/>
            <w:tcBorders>
              <w:top w:val="single" w:sz="2" w:space="0" w:color="auto"/>
              <w:left w:val="single" w:sz="2" w:space="0" w:color="auto"/>
              <w:bottom w:val="single" w:sz="2" w:space="0" w:color="auto"/>
              <w:right w:val="single" w:sz="2" w:space="0" w:color="auto"/>
            </w:tcBorders>
          </w:tcPr>
          <w:p w14:paraId="410A8400" w14:textId="77777777" w:rsidR="00875AED" w:rsidRPr="00954038" w:rsidRDefault="00875AED" w:rsidP="008B2FB5">
            <w:pPr>
              <w:pStyle w:val="TAC"/>
              <w:spacing w:line="256" w:lineRule="auto"/>
              <w:rPr>
                <w:ins w:id="8525" w:author="Ericsson, Venkat" w:date="2022-08-29T18:21:00Z"/>
              </w:rPr>
            </w:pPr>
          </w:p>
        </w:tc>
        <w:tc>
          <w:tcPr>
            <w:tcW w:w="2410" w:type="dxa"/>
            <w:tcBorders>
              <w:top w:val="single" w:sz="2" w:space="0" w:color="auto"/>
              <w:left w:val="single" w:sz="2" w:space="0" w:color="auto"/>
              <w:bottom w:val="single" w:sz="2" w:space="0" w:color="auto"/>
              <w:right w:val="single" w:sz="2" w:space="0" w:color="auto"/>
            </w:tcBorders>
            <w:hideMark/>
          </w:tcPr>
          <w:p w14:paraId="4B76CB84" w14:textId="77777777" w:rsidR="00875AED" w:rsidRPr="00954038" w:rsidRDefault="00875AED" w:rsidP="008B2FB5">
            <w:pPr>
              <w:pStyle w:val="TAC"/>
              <w:spacing w:line="256" w:lineRule="auto"/>
              <w:rPr>
                <w:ins w:id="8526" w:author="Ericsson, Venkat" w:date="2022-08-29T18:21:00Z"/>
              </w:rPr>
            </w:pPr>
            <w:ins w:id="8527" w:author="Ericsson, Venkat" w:date="2022-08-29T18:21:00Z">
              <w:r w:rsidRPr="00954038">
                <w:t>Cell 2</w:t>
              </w:r>
            </w:ins>
          </w:p>
        </w:tc>
        <w:tc>
          <w:tcPr>
            <w:tcW w:w="2835" w:type="dxa"/>
            <w:tcBorders>
              <w:top w:val="single" w:sz="2" w:space="0" w:color="auto"/>
              <w:left w:val="single" w:sz="2" w:space="0" w:color="auto"/>
              <w:bottom w:val="single" w:sz="2" w:space="0" w:color="auto"/>
              <w:right w:val="single" w:sz="2" w:space="0" w:color="auto"/>
            </w:tcBorders>
          </w:tcPr>
          <w:p w14:paraId="276A66CA" w14:textId="77777777" w:rsidR="00875AED" w:rsidRPr="00954038" w:rsidRDefault="00875AED" w:rsidP="008B2FB5">
            <w:pPr>
              <w:pStyle w:val="TAL"/>
              <w:spacing w:line="256" w:lineRule="auto"/>
              <w:rPr>
                <w:ins w:id="8528" w:author="Ericsson, Venkat" w:date="2022-08-29T18:21:00Z"/>
              </w:rPr>
            </w:pPr>
          </w:p>
        </w:tc>
      </w:tr>
      <w:tr w:rsidR="00875AED" w:rsidRPr="00954038" w14:paraId="77CE786C" w14:textId="77777777" w:rsidTr="008B2FB5">
        <w:trPr>
          <w:cantSplit/>
          <w:trHeight w:val="113"/>
          <w:jc w:val="center"/>
          <w:ins w:id="8529" w:author="Ericsson, Venkat" w:date="2022-08-29T18:21:00Z"/>
        </w:trPr>
        <w:tc>
          <w:tcPr>
            <w:tcW w:w="3289" w:type="dxa"/>
            <w:gridSpan w:val="2"/>
            <w:tcBorders>
              <w:top w:val="single" w:sz="2" w:space="0" w:color="auto"/>
              <w:left w:val="single" w:sz="2" w:space="0" w:color="auto"/>
              <w:bottom w:val="single" w:sz="2" w:space="0" w:color="auto"/>
              <w:right w:val="single" w:sz="2" w:space="0" w:color="auto"/>
            </w:tcBorders>
            <w:hideMark/>
          </w:tcPr>
          <w:p w14:paraId="76468283" w14:textId="77777777" w:rsidR="00875AED" w:rsidRPr="00954038" w:rsidRDefault="00875AED" w:rsidP="008B2FB5">
            <w:pPr>
              <w:pStyle w:val="TAL"/>
              <w:spacing w:line="256" w:lineRule="auto"/>
              <w:rPr>
                <w:ins w:id="8530" w:author="Ericsson, Venkat" w:date="2022-08-29T18:21:00Z"/>
              </w:rPr>
            </w:pPr>
            <w:ins w:id="8531" w:author="Ericsson, Venkat" w:date="2022-08-29T18:21:00Z">
              <w:r w:rsidRPr="00954038">
                <w:t>Filter coefficient</w:t>
              </w:r>
            </w:ins>
          </w:p>
        </w:tc>
        <w:tc>
          <w:tcPr>
            <w:tcW w:w="708" w:type="dxa"/>
            <w:tcBorders>
              <w:top w:val="single" w:sz="2" w:space="0" w:color="auto"/>
              <w:left w:val="single" w:sz="2" w:space="0" w:color="auto"/>
              <w:bottom w:val="single" w:sz="2" w:space="0" w:color="auto"/>
              <w:right w:val="single" w:sz="2" w:space="0" w:color="auto"/>
            </w:tcBorders>
          </w:tcPr>
          <w:p w14:paraId="0A09C7CA" w14:textId="77777777" w:rsidR="00875AED" w:rsidRPr="00954038" w:rsidRDefault="00875AED" w:rsidP="008B2FB5">
            <w:pPr>
              <w:pStyle w:val="TAC"/>
              <w:spacing w:line="256" w:lineRule="auto"/>
              <w:rPr>
                <w:ins w:id="8532" w:author="Ericsson, Venkat" w:date="2022-08-29T18:21:00Z"/>
              </w:rPr>
            </w:pPr>
          </w:p>
        </w:tc>
        <w:tc>
          <w:tcPr>
            <w:tcW w:w="2410" w:type="dxa"/>
            <w:tcBorders>
              <w:top w:val="single" w:sz="2" w:space="0" w:color="auto"/>
              <w:left w:val="single" w:sz="2" w:space="0" w:color="auto"/>
              <w:bottom w:val="single" w:sz="2" w:space="0" w:color="auto"/>
              <w:right w:val="single" w:sz="2" w:space="0" w:color="auto"/>
            </w:tcBorders>
            <w:hideMark/>
          </w:tcPr>
          <w:p w14:paraId="34424EF3" w14:textId="77777777" w:rsidR="00875AED" w:rsidRPr="00954038" w:rsidRDefault="00875AED" w:rsidP="008B2FB5">
            <w:pPr>
              <w:pStyle w:val="TAC"/>
              <w:spacing w:line="256" w:lineRule="auto"/>
              <w:rPr>
                <w:ins w:id="8533" w:author="Ericsson, Venkat" w:date="2022-08-29T18:21:00Z"/>
              </w:rPr>
            </w:pPr>
            <w:ins w:id="8534" w:author="Ericsson, Venkat" w:date="2022-08-29T18:21:00Z">
              <w:r w:rsidRPr="00954038">
                <w:t>0</w:t>
              </w:r>
            </w:ins>
          </w:p>
        </w:tc>
        <w:tc>
          <w:tcPr>
            <w:tcW w:w="2835" w:type="dxa"/>
            <w:tcBorders>
              <w:top w:val="single" w:sz="2" w:space="0" w:color="auto"/>
              <w:left w:val="single" w:sz="2" w:space="0" w:color="auto"/>
              <w:bottom w:val="single" w:sz="2" w:space="0" w:color="auto"/>
              <w:right w:val="single" w:sz="2" w:space="0" w:color="auto"/>
            </w:tcBorders>
            <w:hideMark/>
          </w:tcPr>
          <w:p w14:paraId="6EDB8D73" w14:textId="77777777" w:rsidR="00875AED" w:rsidRPr="00954038" w:rsidRDefault="00875AED" w:rsidP="008B2FB5">
            <w:pPr>
              <w:pStyle w:val="TAL"/>
              <w:spacing w:line="256" w:lineRule="auto"/>
              <w:rPr>
                <w:ins w:id="8535" w:author="Ericsson, Venkat" w:date="2022-08-29T18:21:00Z"/>
              </w:rPr>
            </w:pPr>
            <w:ins w:id="8536" w:author="Ericsson, Venkat" w:date="2022-08-29T18:21:00Z">
              <w:r w:rsidRPr="00954038">
                <w:t>L3 filtering is not used</w:t>
              </w:r>
            </w:ins>
          </w:p>
        </w:tc>
      </w:tr>
      <w:tr w:rsidR="00875AED" w:rsidRPr="00954038" w14:paraId="2F4DC2A5" w14:textId="77777777" w:rsidTr="008B2FB5">
        <w:trPr>
          <w:cantSplit/>
          <w:trHeight w:val="113"/>
          <w:jc w:val="center"/>
          <w:ins w:id="8537" w:author="Ericsson, Venkat" w:date="2022-08-29T18:21:00Z"/>
        </w:trPr>
        <w:tc>
          <w:tcPr>
            <w:tcW w:w="3289" w:type="dxa"/>
            <w:gridSpan w:val="2"/>
            <w:tcBorders>
              <w:top w:val="single" w:sz="2" w:space="0" w:color="auto"/>
              <w:left w:val="single" w:sz="2" w:space="0" w:color="auto"/>
              <w:bottom w:val="single" w:sz="2" w:space="0" w:color="auto"/>
              <w:right w:val="single" w:sz="2" w:space="0" w:color="auto"/>
            </w:tcBorders>
            <w:hideMark/>
          </w:tcPr>
          <w:p w14:paraId="46EECCFB" w14:textId="77777777" w:rsidR="00875AED" w:rsidRPr="00954038" w:rsidRDefault="00875AED" w:rsidP="008B2FB5">
            <w:pPr>
              <w:pStyle w:val="TAL"/>
              <w:spacing w:line="256" w:lineRule="auto"/>
              <w:rPr>
                <w:ins w:id="8538" w:author="Ericsson, Venkat" w:date="2022-08-29T18:21:00Z"/>
              </w:rPr>
            </w:pPr>
            <w:ins w:id="8539" w:author="Ericsson, Venkat" w:date="2022-08-29T18:21:00Z">
              <w:r w:rsidRPr="00954038">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23A9BDD" w14:textId="77777777" w:rsidR="00875AED" w:rsidRPr="00954038" w:rsidRDefault="00875AED" w:rsidP="008B2FB5">
            <w:pPr>
              <w:pStyle w:val="TAC"/>
              <w:spacing w:line="256" w:lineRule="auto"/>
              <w:rPr>
                <w:ins w:id="8540" w:author="Ericsson, Venkat" w:date="2022-08-29T18:21:00Z"/>
              </w:rPr>
            </w:pPr>
            <w:ins w:id="8541" w:author="Ericsson, Venkat" w:date="2022-08-29T18:21:00Z">
              <w:r w:rsidRPr="00954038">
                <w:t>-</w:t>
              </w:r>
            </w:ins>
          </w:p>
        </w:tc>
        <w:tc>
          <w:tcPr>
            <w:tcW w:w="2410" w:type="dxa"/>
            <w:tcBorders>
              <w:top w:val="single" w:sz="2" w:space="0" w:color="auto"/>
              <w:left w:val="single" w:sz="2" w:space="0" w:color="auto"/>
              <w:bottom w:val="single" w:sz="2" w:space="0" w:color="auto"/>
              <w:right w:val="single" w:sz="2" w:space="0" w:color="auto"/>
            </w:tcBorders>
            <w:hideMark/>
          </w:tcPr>
          <w:p w14:paraId="2D7A4F98" w14:textId="77777777" w:rsidR="00875AED" w:rsidRPr="00954038" w:rsidRDefault="00875AED" w:rsidP="008B2FB5">
            <w:pPr>
              <w:pStyle w:val="TAC"/>
              <w:spacing w:line="256" w:lineRule="auto"/>
              <w:rPr>
                <w:ins w:id="8542" w:author="Ericsson, Venkat" w:date="2022-08-29T18:21:00Z"/>
              </w:rPr>
            </w:pPr>
            <w:ins w:id="8543" w:author="Ericsson, Venkat" w:date="2022-08-29T18:21:00Z">
              <w:r w:rsidRPr="00954038">
                <w:t>Not Sent</w:t>
              </w:r>
            </w:ins>
          </w:p>
        </w:tc>
        <w:tc>
          <w:tcPr>
            <w:tcW w:w="2835" w:type="dxa"/>
            <w:tcBorders>
              <w:top w:val="single" w:sz="2" w:space="0" w:color="auto"/>
              <w:left w:val="single" w:sz="2" w:space="0" w:color="auto"/>
              <w:bottom w:val="single" w:sz="2" w:space="0" w:color="auto"/>
              <w:right w:val="single" w:sz="2" w:space="0" w:color="auto"/>
            </w:tcBorders>
            <w:hideMark/>
          </w:tcPr>
          <w:p w14:paraId="484C39AF" w14:textId="77777777" w:rsidR="00875AED" w:rsidRPr="00954038" w:rsidRDefault="00875AED" w:rsidP="008B2FB5">
            <w:pPr>
              <w:pStyle w:val="TAL"/>
              <w:spacing w:line="256" w:lineRule="auto"/>
              <w:rPr>
                <w:ins w:id="8544" w:author="Ericsson, Venkat" w:date="2022-08-29T18:21:00Z"/>
              </w:rPr>
            </w:pPr>
            <w:ins w:id="8545" w:author="Ericsson, Venkat" w:date="2022-08-29T18:21:00Z">
              <w:r w:rsidRPr="00954038">
                <w:t>No additional delays in random access procedure.</w:t>
              </w:r>
            </w:ins>
          </w:p>
        </w:tc>
      </w:tr>
      <w:tr w:rsidR="00875AED" w:rsidRPr="00954038" w14:paraId="22D63758" w14:textId="77777777" w:rsidTr="008B2FB5">
        <w:trPr>
          <w:cantSplit/>
          <w:trHeight w:val="113"/>
          <w:jc w:val="center"/>
          <w:ins w:id="8546" w:author="Ericsson, Venkat" w:date="2022-08-29T18:21:00Z"/>
        </w:trPr>
        <w:tc>
          <w:tcPr>
            <w:tcW w:w="3289" w:type="dxa"/>
            <w:gridSpan w:val="2"/>
            <w:tcBorders>
              <w:top w:val="single" w:sz="2" w:space="0" w:color="auto"/>
              <w:left w:val="single" w:sz="2" w:space="0" w:color="auto"/>
              <w:bottom w:val="single" w:sz="2" w:space="0" w:color="auto"/>
              <w:right w:val="single" w:sz="2" w:space="0" w:color="auto"/>
            </w:tcBorders>
            <w:hideMark/>
          </w:tcPr>
          <w:p w14:paraId="55310623" w14:textId="77777777" w:rsidR="00875AED" w:rsidRPr="00954038" w:rsidRDefault="00875AED" w:rsidP="008B2FB5">
            <w:pPr>
              <w:pStyle w:val="TAL"/>
              <w:spacing w:line="256" w:lineRule="auto"/>
              <w:rPr>
                <w:ins w:id="8547" w:author="Ericsson, Venkat" w:date="2022-08-29T18:21:00Z"/>
              </w:rPr>
            </w:pPr>
            <w:ins w:id="8548" w:author="Ericsson, Venkat" w:date="2022-08-29T18:21:00Z">
              <w:r w:rsidRPr="00954038">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4C55085" w14:textId="77777777" w:rsidR="00875AED" w:rsidRPr="00954038" w:rsidRDefault="00875AED" w:rsidP="008B2FB5">
            <w:pPr>
              <w:pStyle w:val="TAC"/>
              <w:spacing w:line="256" w:lineRule="auto"/>
              <w:rPr>
                <w:ins w:id="8549" w:author="Ericsson, Venkat" w:date="2022-08-29T18:21:00Z"/>
              </w:rPr>
            </w:pPr>
          </w:p>
        </w:tc>
        <w:tc>
          <w:tcPr>
            <w:tcW w:w="2410" w:type="dxa"/>
            <w:tcBorders>
              <w:top w:val="single" w:sz="2" w:space="0" w:color="auto"/>
              <w:left w:val="single" w:sz="2" w:space="0" w:color="auto"/>
              <w:bottom w:val="single" w:sz="2" w:space="0" w:color="auto"/>
              <w:right w:val="single" w:sz="2" w:space="0" w:color="auto"/>
            </w:tcBorders>
            <w:hideMark/>
          </w:tcPr>
          <w:p w14:paraId="30AED60F" w14:textId="77777777" w:rsidR="00875AED" w:rsidRPr="00954038" w:rsidRDefault="00875AED" w:rsidP="008B2FB5">
            <w:pPr>
              <w:pStyle w:val="TAC"/>
              <w:spacing w:line="256" w:lineRule="auto"/>
              <w:rPr>
                <w:ins w:id="8550" w:author="Ericsson, Venkat" w:date="2022-08-29T18:21:00Z"/>
              </w:rPr>
            </w:pPr>
            <w:ins w:id="8551" w:author="Ericsson, Venkat" w:date="2022-08-29T18:21:00Z">
              <w:r w:rsidRPr="00954038">
                <w:t xml:space="preserve">3 </w:t>
              </w:r>
              <w:r w:rsidRPr="00954038">
                <w:sym w:font="Symbol" w:char="F06D"/>
              </w:r>
              <w:r w:rsidRPr="00954038">
                <w:t>s</w:t>
              </w:r>
            </w:ins>
          </w:p>
        </w:tc>
        <w:tc>
          <w:tcPr>
            <w:tcW w:w="2835" w:type="dxa"/>
            <w:tcBorders>
              <w:top w:val="single" w:sz="2" w:space="0" w:color="auto"/>
              <w:left w:val="single" w:sz="2" w:space="0" w:color="auto"/>
              <w:bottom w:val="single" w:sz="2" w:space="0" w:color="auto"/>
              <w:right w:val="single" w:sz="2" w:space="0" w:color="auto"/>
            </w:tcBorders>
            <w:hideMark/>
          </w:tcPr>
          <w:p w14:paraId="3E56CBD3" w14:textId="77777777" w:rsidR="00875AED" w:rsidRPr="00954038" w:rsidRDefault="00875AED" w:rsidP="008B2FB5">
            <w:pPr>
              <w:pStyle w:val="TAL"/>
              <w:spacing w:line="256" w:lineRule="auto"/>
              <w:rPr>
                <w:ins w:id="8552" w:author="Ericsson, Venkat" w:date="2022-08-29T18:21:00Z"/>
              </w:rPr>
            </w:pPr>
            <w:ins w:id="8553" w:author="Ericsson, Venkat" w:date="2022-08-29T18:21:00Z">
              <w:r w:rsidRPr="00954038">
                <w:t>Synchronous cells</w:t>
              </w:r>
            </w:ins>
          </w:p>
        </w:tc>
      </w:tr>
      <w:tr w:rsidR="00875AED" w:rsidRPr="00954038" w14:paraId="134556EB" w14:textId="77777777" w:rsidTr="008B2FB5">
        <w:trPr>
          <w:cantSplit/>
          <w:trHeight w:val="113"/>
          <w:jc w:val="center"/>
          <w:ins w:id="8554" w:author="Ericsson, Venkat" w:date="2022-08-29T18:21:00Z"/>
        </w:trPr>
        <w:tc>
          <w:tcPr>
            <w:tcW w:w="3289" w:type="dxa"/>
            <w:gridSpan w:val="2"/>
            <w:tcBorders>
              <w:top w:val="single" w:sz="2" w:space="0" w:color="auto"/>
              <w:left w:val="single" w:sz="2" w:space="0" w:color="auto"/>
              <w:bottom w:val="single" w:sz="2" w:space="0" w:color="auto"/>
              <w:right w:val="single" w:sz="2" w:space="0" w:color="auto"/>
            </w:tcBorders>
            <w:hideMark/>
          </w:tcPr>
          <w:p w14:paraId="0F15EEB5" w14:textId="77777777" w:rsidR="00875AED" w:rsidRPr="00954038" w:rsidRDefault="00875AED" w:rsidP="008B2FB5">
            <w:pPr>
              <w:pStyle w:val="TAL"/>
              <w:spacing w:line="256" w:lineRule="auto"/>
              <w:rPr>
                <w:ins w:id="8555" w:author="Ericsson, Venkat" w:date="2022-08-29T18:21:00Z"/>
              </w:rPr>
            </w:pPr>
            <w:ins w:id="8556" w:author="Ericsson, Venkat" w:date="2022-08-29T18:21:00Z">
              <w:r w:rsidRPr="00954038">
                <w:t>T1</w:t>
              </w:r>
            </w:ins>
          </w:p>
        </w:tc>
        <w:tc>
          <w:tcPr>
            <w:tcW w:w="708" w:type="dxa"/>
            <w:tcBorders>
              <w:top w:val="single" w:sz="2" w:space="0" w:color="auto"/>
              <w:left w:val="single" w:sz="2" w:space="0" w:color="auto"/>
              <w:bottom w:val="single" w:sz="2" w:space="0" w:color="auto"/>
              <w:right w:val="single" w:sz="2" w:space="0" w:color="auto"/>
            </w:tcBorders>
            <w:hideMark/>
          </w:tcPr>
          <w:p w14:paraId="57735105" w14:textId="77777777" w:rsidR="00875AED" w:rsidRPr="00954038" w:rsidRDefault="00875AED" w:rsidP="008B2FB5">
            <w:pPr>
              <w:pStyle w:val="TAC"/>
              <w:spacing w:line="256" w:lineRule="auto"/>
              <w:rPr>
                <w:ins w:id="8557" w:author="Ericsson, Venkat" w:date="2022-08-29T18:21:00Z"/>
              </w:rPr>
            </w:pPr>
            <w:ins w:id="8558" w:author="Ericsson, Venkat" w:date="2022-08-29T18:21:00Z">
              <w:r w:rsidRPr="00954038">
                <w:t>s</w:t>
              </w:r>
            </w:ins>
          </w:p>
        </w:tc>
        <w:tc>
          <w:tcPr>
            <w:tcW w:w="2410" w:type="dxa"/>
            <w:tcBorders>
              <w:top w:val="single" w:sz="2" w:space="0" w:color="auto"/>
              <w:left w:val="single" w:sz="2" w:space="0" w:color="auto"/>
              <w:bottom w:val="single" w:sz="2" w:space="0" w:color="auto"/>
              <w:right w:val="single" w:sz="2" w:space="0" w:color="auto"/>
            </w:tcBorders>
            <w:hideMark/>
          </w:tcPr>
          <w:p w14:paraId="7DF820A7" w14:textId="77777777" w:rsidR="00875AED" w:rsidRPr="00954038" w:rsidRDefault="00875AED" w:rsidP="008B2FB5">
            <w:pPr>
              <w:pStyle w:val="TAC"/>
              <w:spacing w:line="256" w:lineRule="auto"/>
              <w:rPr>
                <w:ins w:id="8559" w:author="Ericsson, Venkat" w:date="2022-08-29T18:21:00Z"/>
              </w:rPr>
            </w:pPr>
            <w:ins w:id="8560" w:author="Ericsson, Venkat" w:date="2022-08-29T18:21:00Z">
              <w:r w:rsidRPr="00954038">
                <w:t>5</w:t>
              </w:r>
            </w:ins>
          </w:p>
        </w:tc>
        <w:tc>
          <w:tcPr>
            <w:tcW w:w="2835" w:type="dxa"/>
            <w:tcBorders>
              <w:top w:val="single" w:sz="2" w:space="0" w:color="auto"/>
              <w:left w:val="single" w:sz="2" w:space="0" w:color="auto"/>
              <w:bottom w:val="single" w:sz="2" w:space="0" w:color="auto"/>
              <w:right w:val="single" w:sz="2" w:space="0" w:color="auto"/>
            </w:tcBorders>
          </w:tcPr>
          <w:p w14:paraId="33099FD4" w14:textId="77777777" w:rsidR="00875AED" w:rsidRPr="00954038" w:rsidRDefault="00875AED" w:rsidP="008B2FB5">
            <w:pPr>
              <w:pStyle w:val="TAL"/>
              <w:spacing w:line="256" w:lineRule="auto"/>
              <w:rPr>
                <w:ins w:id="8561" w:author="Ericsson, Venkat" w:date="2022-08-29T18:21:00Z"/>
              </w:rPr>
            </w:pPr>
          </w:p>
        </w:tc>
      </w:tr>
      <w:tr w:rsidR="00875AED" w:rsidRPr="00954038" w14:paraId="7BFC387B" w14:textId="77777777" w:rsidTr="008B2FB5">
        <w:trPr>
          <w:cantSplit/>
          <w:trHeight w:val="113"/>
          <w:jc w:val="center"/>
          <w:ins w:id="8562" w:author="Ericsson, Venkat" w:date="2022-08-29T18:21:00Z"/>
        </w:trPr>
        <w:tc>
          <w:tcPr>
            <w:tcW w:w="3289" w:type="dxa"/>
            <w:gridSpan w:val="2"/>
            <w:tcBorders>
              <w:top w:val="single" w:sz="2" w:space="0" w:color="auto"/>
              <w:left w:val="single" w:sz="2" w:space="0" w:color="auto"/>
              <w:bottom w:val="single" w:sz="2" w:space="0" w:color="auto"/>
              <w:right w:val="single" w:sz="2" w:space="0" w:color="auto"/>
            </w:tcBorders>
            <w:hideMark/>
          </w:tcPr>
          <w:p w14:paraId="6624331C" w14:textId="77777777" w:rsidR="00875AED" w:rsidRPr="00954038" w:rsidRDefault="00875AED" w:rsidP="008B2FB5">
            <w:pPr>
              <w:pStyle w:val="TAL"/>
              <w:spacing w:line="256" w:lineRule="auto"/>
              <w:rPr>
                <w:ins w:id="8563" w:author="Ericsson, Venkat" w:date="2022-08-29T18:21:00Z"/>
              </w:rPr>
            </w:pPr>
            <w:ins w:id="8564" w:author="Ericsson, Venkat" w:date="2022-08-29T18:21:00Z">
              <w:r w:rsidRPr="00954038">
                <w:t>T2</w:t>
              </w:r>
            </w:ins>
          </w:p>
        </w:tc>
        <w:tc>
          <w:tcPr>
            <w:tcW w:w="708" w:type="dxa"/>
            <w:tcBorders>
              <w:top w:val="single" w:sz="2" w:space="0" w:color="auto"/>
              <w:left w:val="single" w:sz="2" w:space="0" w:color="auto"/>
              <w:bottom w:val="single" w:sz="2" w:space="0" w:color="auto"/>
              <w:right w:val="single" w:sz="2" w:space="0" w:color="auto"/>
            </w:tcBorders>
            <w:hideMark/>
          </w:tcPr>
          <w:p w14:paraId="15C9ACCA" w14:textId="77777777" w:rsidR="00875AED" w:rsidRPr="00954038" w:rsidRDefault="00875AED" w:rsidP="008B2FB5">
            <w:pPr>
              <w:pStyle w:val="TAC"/>
              <w:spacing w:line="256" w:lineRule="auto"/>
              <w:rPr>
                <w:ins w:id="8565" w:author="Ericsson, Venkat" w:date="2022-08-29T18:21:00Z"/>
              </w:rPr>
            </w:pPr>
            <w:ins w:id="8566" w:author="Ericsson, Venkat" w:date="2022-08-29T18:21:00Z">
              <w:r w:rsidRPr="00954038">
                <w:t>s</w:t>
              </w:r>
            </w:ins>
          </w:p>
        </w:tc>
        <w:tc>
          <w:tcPr>
            <w:tcW w:w="2410" w:type="dxa"/>
            <w:tcBorders>
              <w:top w:val="single" w:sz="2" w:space="0" w:color="auto"/>
              <w:left w:val="single" w:sz="2" w:space="0" w:color="auto"/>
              <w:bottom w:val="single" w:sz="2" w:space="0" w:color="auto"/>
              <w:right w:val="single" w:sz="2" w:space="0" w:color="auto"/>
            </w:tcBorders>
            <w:hideMark/>
          </w:tcPr>
          <w:p w14:paraId="74F67F45" w14:textId="77777777" w:rsidR="00875AED" w:rsidRPr="00954038" w:rsidRDefault="00875AED" w:rsidP="008B2FB5">
            <w:pPr>
              <w:pStyle w:val="TAC"/>
              <w:spacing w:line="256" w:lineRule="auto"/>
              <w:rPr>
                <w:ins w:id="8567" w:author="Ericsson, Venkat" w:date="2022-08-29T18:21:00Z"/>
              </w:rPr>
            </w:pPr>
            <w:ins w:id="8568" w:author="Ericsson, Venkat" w:date="2022-08-29T18:21:00Z">
              <w:r w:rsidRPr="00954038">
                <w:t>2.3</w:t>
              </w:r>
            </w:ins>
          </w:p>
        </w:tc>
        <w:tc>
          <w:tcPr>
            <w:tcW w:w="2835" w:type="dxa"/>
            <w:tcBorders>
              <w:top w:val="single" w:sz="2" w:space="0" w:color="auto"/>
              <w:left w:val="single" w:sz="2" w:space="0" w:color="auto"/>
              <w:bottom w:val="single" w:sz="2" w:space="0" w:color="auto"/>
              <w:right w:val="single" w:sz="2" w:space="0" w:color="auto"/>
            </w:tcBorders>
          </w:tcPr>
          <w:p w14:paraId="2F7D7B9E" w14:textId="77777777" w:rsidR="00875AED" w:rsidRPr="00954038" w:rsidRDefault="00875AED" w:rsidP="008B2FB5">
            <w:pPr>
              <w:pStyle w:val="TAL"/>
              <w:spacing w:line="256" w:lineRule="auto"/>
              <w:rPr>
                <w:ins w:id="8569" w:author="Ericsson, Venkat" w:date="2022-08-29T18:21:00Z"/>
              </w:rPr>
            </w:pPr>
          </w:p>
        </w:tc>
      </w:tr>
    </w:tbl>
    <w:p w14:paraId="160FCFF5" w14:textId="77777777" w:rsidR="00875AED" w:rsidRPr="00954038" w:rsidRDefault="00875AED" w:rsidP="00875AED">
      <w:pPr>
        <w:rPr>
          <w:ins w:id="8570" w:author="Ericsson, Venkat" w:date="2022-08-29T18:21:00Z"/>
          <w:rFonts w:eastAsia="Times New Roman" w:cs="v4.2.0"/>
          <w:lang w:eastAsia="en-GB"/>
        </w:rPr>
      </w:pPr>
    </w:p>
    <w:p w14:paraId="77A9947C" w14:textId="77777777" w:rsidR="00875AED" w:rsidRPr="00954038" w:rsidRDefault="00875AED" w:rsidP="00875AED">
      <w:pPr>
        <w:pStyle w:val="TH"/>
        <w:rPr>
          <w:ins w:id="8571" w:author="Ericsson, Venkat" w:date="2022-08-29T18:21:00Z"/>
          <w:rFonts w:cs="v4.2.0"/>
        </w:rPr>
      </w:pPr>
      <w:ins w:id="8572" w:author="Ericsson, Venkat" w:date="2022-08-29T18:21:00Z">
        <w:r w:rsidRPr="00954038">
          <w:lastRenderedPageBreak/>
          <w:t xml:space="preserve">Table </w:t>
        </w:r>
        <w:r w:rsidRPr="00954038">
          <w:rPr>
            <w:snapToGrid w:val="0"/>
          </w:rPr>
          <w:t>A.6.3.X1.2</w:t>
        </w:r>
        <w:r w:rsidRPr="00954038">
          <w:t>-3</w:t>
        </w:r>
        <w:r w:rsidRPr="00954038">
          <w:rPr>
            <w:rFonts w:cs="v4.2.0"/>
          </w:rPr>
          <w:t xml:space="preserve">: Cell specific test parameters for </w:t>
        </w:r>
        <w:r w:rsidRPr="00954038">
          <w:rPr>
            <w:snapToGrid w:val="0"/>
          </w:rPr>
          <w:t>Redirection</w:t>
        </w:r>
        <w:r w:rsidRPr="00954038">
          <w:t xml:space="preserve"> from </w:t>
        </w:r>
        <w:r w:rsidRPr="00954038">
          <w:rPr>
            <w:rFonts w:cs="v4.2.0"/>
          </w:rPr>
          <w:t>E-UTRAN</w:t>
        </w:r>
        <w:r w:rsidRPr="00954038">
          <w:t xml:space="preserve"> to NR</w:t>
        </w:r>
        <w:r w:rsidRPr="00954038">
          <w:rPr>
            <w:rFonts w:cs="v4.2.0"/>
          </w:rPr>
          <w:t xml:space="preserve"> test case (cell 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75AED" w:rsidRPr="00954038" w14:paraId="104C5783" w14:textId="77777777" w:rsidTr="008B2FB5">
        <w:trPr>
          <w:trHeight w:val="187"/>
          <w:ins w:id="8573" w:author="Ericsson, Venkat" w:date="2022-08-29T18:21:00Z"/>
        </w:trPr>
        <w:tc>
          <w:tcPr>
            <w:tcW w:w="3029" w:type="dxa"/>
            <w:tcBorders>
              <w:top w:val="single" w:sz="4" w:space="0" w:color="auto"/>
              <w:left w:val="single" w:sz="4" w:space="0" w:color="auto"/>
              <w:bottom w:val="nil"/>
              <w:right w:val="single" w:sz="4" w:space="0" w:color="auto"/>
            </w:tcBorders>
            <w:hideMark/>
          </w:tcPr>
          <w:p w14:paraId="3FB258E0" w14:textId="77777777" w:rsidR="00875AED" w:rsidRPr="00954038" w:rsidRDefault="00875AED" w:rsidP="008B2FB5">
            <w:pPr>
              <w:pStyle w:val="TAH"/>
              <w:spacing w:line="256" w:lineRule="auto"/>
              <w:rPr>
                <w:ins w:id="8574" w:author="Ericsson, Venkat" w:date="2022-08-29T18:21:00Z"/>
                <w:lang w:eastAsia="en-GB"/>
              </w:rPr>
            </w:pPr>
            <w:ins w:id="8575" w:author="Ericsson, Venkat" w:date="2022-08-29T18:21:00Z">
              <w:r w:rsidRPr="00954038">
                <w:lastRenderedPageBreak/>
                <w:t>Parameter</w:t>
              </w:r>
            </w:ins>
          </w:p>
        </w:tc>
        <w:tc>
          <w:tcPr>
            <w:tcW w:w="1147" w:type="dxa"/>
            <w:tcBorders>
              <w:top w:val="single" w:sz="4" w:space="0" w:color="auto"/>
              <w:left w:val="single" w:sz="4" w:space="0" w:color="auto"/>
              <w:bottom w:val="nil"/>
              <w:right w:val="single" w:sz="4" w:space="0" w:color="auto"/>
            </w:tcBorders>
            <w:hideMark/>
          </w:tcPr>
          <w:p w14:paraId="38085EB8" w14:textId="77777777" w:rsidR="00875AED" w:rsidRPr="00954038" w:rsidRDefault="00875AED" w:rsidP="008B2FB5">
            <w:pPr>
              <w:pStyle w:val="TAH"/>
              <w:spacing w:line="256" w:lineRule="auto"/>
              <w:rPr>
                <w:ins w:id="8576" w:author="Ericsson, Venkat" w:date="2022-08-29T18:21:00Z"/>
              </w:rPr>
            </w:pPr>
            <w:ins w:id="8577" w:author="Ericsson, Venkat" w:date="2022-08-29T18:21:00Z">
              <w:r w:rsidRPr="00954038">
                <w:t>Unit</w:t>
              </w:r>
            </w:ins>
          </w:p>
        </w:tc>
        <w:tc>
          <w:tcPr>
            <w:tcW w:w="1396" w:type="dxa"/>
            <w:tcBorders>
              <w:top w:val="single" w:sz="4" w:space="0" w:color="auto"/>
              <w:left w:val="single" w:sz="4" w:space="0" w:color="auto"/>
              <w:bottom w:val="nil"/>
              <w:right w:val="single" w:sz="4" w:space="0" w:color="auto"/>
            </w:tcBorders>
            <w:hideMark/>
          </w:tcPr>
          <w:p w14:paraId="34268E6A" w14:textId="77777777" w:rsidR="00875AED" w:rsidRPr="00954038" w:rsidRDefault="00875AED" w:rsidP="008B2FB5">
            <w:pPr>
              <w:pStyle w:val="TAH"/>
              <w:spacing w:line="256" w:lineRule="auto"/>
              <w:rPr>
                <w:ins w:id="8578" w:author="Ericsson, Venkat" w:date="2022-08-29T18:21:00Z"/>
              </w:rPr>
            </w:pPr>
            <w:ins w:id="8579" w:author="Ericsson, Venkat" w:date="2022-08-29T18:21:00Z">
              <w:r w:rsidRPr="00954038">
                <w:t>Configuration</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46323C9E" w14:textId="77777777" w:rsidR="00875AED" w:rsidRPr="00954038" w:rsidRDefault="00875AED" w:rsidP="008B2FB5">
            <w:pPr>
              <w:pStyle w:val="TAH"/>
              <w:spacing w:line="256" w:lineRule="auto"/>
              <w:rPr>
                <w:ins w:id="8580" w:author="Ericsson, Venkat" w:date="2022-08-29T18:21:00Z"/>
              </w:rPr>
            </w:pPr>
            <w:ins w:id="8581" w:author="Ericsson, Venkat" w:date="2022-08-29T18:21:00Z">
              <w:r w:rsidRPr="00954038">
                <w:t>Cell 1</w:t>
              </w:r>
            </w:ins>
          </w:p>
        </w:tc>
      </w:tr>
      <w:tr w:rsidR="00875AED" w:rsidRPr="00954038" w14:paraId="09388203" w14:textId="77777777" w:rsidTr="008B2FB5">
        <w:trPr>
          <w:trHeight w:val="187"/>
          <w:ins w:id="8582" w:author="Ericsson, Venkat" w:date="2022-08-29T18:21:00Z"/>
        </w:trPr>
        <w:tc>
          <w:tcPr>
            <w:tcW w:w="3029" w:type="dxa"/>
            <w:tcBorders>
              <w:top w:val="nil"/>
              <w:left w:val="single" w:sz="4" w:space="0" w:color="auto"/>
              <w:bottom w:val="single" w:sz="4" w:space="0" w:color="auto"/>
              <w:right w:val="single" w:sz="4" w:space="0" w:color="auto"/>
            </w:tcBorders>
          </w:tcPr>
          <w:p w14:paraId="5BC5F576" w14:textId="77777777" w:rsidR="00875AED" w:rsidRPr="00954038" w:rsidRDefault="00875AED" w:rsidP="008B2FB5">
            <w:pPr>
              <w:pStyle w:val="TAH"/>
              <w:spacing w:line="256" w:lineRule="auto"/>
              <w:rPr>
                <w:ins w:id="8583" w:author="Ericsson, Venkat" w:date="2022-08-29T18:21:00Z"/>
              </w:rPr>
            </w:pPr>
          </w:p>
        </w:tc>
        <w:tc>
          <w:tcPr>
            <w:tcW w:w="1147" w:type="dxa"/>
            <w:tcBorders>
              <w:top w:val="nil"/>
              <w:left w:val="single" w:sz="4" w:space="0" w:color="auto"/>
              <w:bottom w:val="single" w:sz="4" w:space="0" w:color="auto"/>
              <w:right w:val="single" w:sz="4" w:space="0" w:color="auto"/>
            </w:tcBorders>
          </w:tcPr>
          <w:p w14:paraId="54668489" w14:textId="77777777" w:rsidR="00875AED" w:rsidRPr="00954038" w:rsidRDefault="00875AED" w:rsidP="008B2FB5">
            <w:pPr>
              <w:pStyle w:val="TAH"/>
              <w:spacing w:line="256" w:lineRule="auto"/>
              <w:rPr>
                <w:ins w:id="8584" w:author="Ericsson, Venkat" w:date="2022-08-29T18:21:00Z"/>
              </w:rPr>
            </w:pPr>
          </w:p>
        </w:tc>
        <w:tc>
          <w:tcPr>
            <w:tcW w:w="1396" w:type="dxa"/>
            <w:tcBorders>
              <w:top w:val="nil"/>
              <w:left w:val="single" w:sz="4" w:space="0" w:color="auto"/>
              <w:bottom w:val="single" w:sz="4" w:space="0" w:color="auto"/>
              <w:right w:val="single" w:sz="4" w:space="0" w:color="auto"/>
            </w:tcBorders>
          </w:tcPr>
          <w:p w14:paraId="7BF75F59" w14:textId="77777777" w:rsidR="00875AED" w:rsidRPr="00954038" w:rsidRDefault="00875AED" w:rsidP="008B2FB5">
            <w:pPr>
              <w:pStyle w:val="TAH"/>
              <w:spacing w:line="256" w:lineRule="auto"/>
              <w:rPr>
                <w:ins w:id="8585" w:author="Ericsson, Venkat" w:date="2022-08-29T18:21:00Z"/>
              </w:rPr>
            </w:pPr>
          </w:p>
        </w:tc>
        <w:tc>
          <w:tcPr>
            <w:tcW w:w="2033" w:type="dxa"/>
            <w:tcBorders>
              <w:top w:val="single" w:sz="4" w:space="0" w:color="auto"/>
              <w:left w:val="single" w:sz="4" w:space="0" w:color="auto"/>
              <w:bottom w:val="single" w:sz="4" w:space="0" w:color="auto"/>
              <w:right w:val="single" w:sz="4" w:space="0" w:color="auto"/>
            </w:tcBorders>
            <w:hideMark/>
          </w:tcPr>
          <w:p w14:paraId="5C11C288" w14:textId="77777777" w:rsidR="00875AED" w:rsidRPr="00954038" w:rsidRDefault="00875AED" w:rsidP="008B2FB5">
            <w:pPr>
              <w:pStyle w:val="TAH"/>
              <w:spacing w:line="256" w:lineRule="auto"/>
              <w:rPr>
                <w:ins w:id="8586" w:author="Ericsson, Venkat" w:date="2022-08-29T18:21:00Z"/>
              </w:rPr>
            </w:pPr>
            <w:ins w:id="8587" w:author="Ericsson, Venkat" w:date="2022-08-29T18:21:00Z">
              <w:r w:rsidRPr="00954038">
                <w:t>T1</w:t>
              </w:r>
            </w:ins>
          </w:p>
        </w:tc>
        <w:tc>
          <w:tcPr>
            <w:tcW w:w="2034" w:type="dxa"/>
            <w:tcBorders>
              <w:top w:val="single" w:sz="4" w:space="0" w:color="auto"/>
              <w:left w:val="single" w:sz="4" w:space="0" w:color="auto"/>
              <w:bottom w:val="single" w:sz="4" w:space="0" w:color="auto"/>
              <w:right w:val="single" w:sz="4" w:space="0" w:color="auto"/>
            </w:tcBorders>
            <w:hideMark/>
          </w:tcPr>
          <w:p w14:paraId="3060B625" w14:textId="77777777" w:rsidR="00875AED" w:rsidRPr="00954038" w:rsidRDefault="00875AED" w:rsidP="008B2FB5">
            <w:pPr>
              <w:pStyle w:val="TAH"/>
              <w:spacing w:line="256" w:lineRule="auto"/>
              <w:rPr>
                <w:ins w:id="8588" w:author="Ericsson, Venkat" w:date="2022-08-29T18:21:00Z"/>
              </w:rPr>
            </w:pPr>
            <w:ins w:id="8589" w:author="Ericsson, Venkat" w:date="2022-08-29T18:21:00Z">
              <w:r w:rsidRPr="00954038">
                <w:t>T2</w:t>
              </w:r>
            </w:ins>
          </w:p>
        </w:tc>
      </w:tr>
      <w:tr w:rsidR="00875AED" w:rsidRPr="00954038" w14:paraId="1B3BED41" w14:textId="77777777" w:rsidTr="008B2FB5">
        <w:trPr>
          <w:trHeight w:val="187"/>
          <w:ins w:id="8590"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57E05507" w14:textId="77777777" w:rsidR="00875AED" w:rsidRPr="00954038" w:rsidRDefault="00875AED" w:rsidP="008B2FB5">
            <w:pPr>
              <w:pStyle w:val="TAL"/>
              <w:spacing w:line="256" w:lineRule="auto"/>
              <w:rPr>
                <w:ins w:id="8591" w:author="Ericsson, Venkat" w:date="2022-08-29T18:21:00Z"/>
              </w:rPr>
            </w:pPr>
            <w:ins w:id="8592" w:author="Ericsson, Venkat" w:date="2022-08-29T18:21:00Z">
              <w:r w:rsidRPr="00954038">
                <w:t>RF channel number</w:t>
              </w:r>
            </w:ins>
          </w:p>
        </w:tc>
        <w:tc>
          <w:tcPr>
            <w:tcW w:w="1147" w:type="dxa"/>
            <w:tcBorders>
              <w:top w:val="single" w:sz="4" w:space="0" w:color="auto"/>
              <w:left w:val="single" w:sz="4" w:space="0" w:color="auto"/>
              <w:bottom w:val="single" w:sz="4" w:space="0" w:color="auto"/>
              <w:right w:val="single" w:sz="4" w:space="0" w:color="auto"/>
            </w:tcBorders>
          </w:tcPr>
          <w:p w14:paraId="542AC043" w14:textId="77777777" w:rsidR="00875AED" w:rsidRPr="00954038" w:rsidRDefault="00875AED" w:rsidP="008B2FB5">
            <w:pPr>
              <w:pStyle w:val="TAC"/>
              <w:spacing w:line="256" w:lineRule="auto"/>
              <w:rPr>
                <w:ins w:id="8593"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071EB890" w14:textId="77777777" w:rsidR="00875AED" w:rsidRPr="00954038" w:rsidRDefault="00875AED" w:rsidP="008B2FB5">
            <w:pPr>
              <w:pStyle w:val="TAC"/>
              <w:spacing w:line="256" w:lineRule="auto"/>
              <w:rPr>
                <w:ins w:id="8594" w:author="Ericsson, Venkat" w:date="2022-08-29T18:21:00Z"/>
              </w:rPr>
            </w:pPr>
            <w:ins w:id="8595" w:author="Ericsson, Venkat" w:date="2022-08-29T18:21:00Z">
              <w:r w:rsidRPr="00954038">
                <w:t>1, 2, 3, 4, 5, 6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409B2735" w14:textId="77777777" w:rsidR="00875AED" w:rsidRPr="00954038" w:rsidRDefault="00875AED" w:rsidP="008B2FB5">
            <w:pPr>
              <w:pStyle w:val="TAC"/>
              <w:spacing w:line="256" w:lineRule="auto"/>
              <w:rPr>
                <w:ins w:id="8596" w:author="Ericsson, Venkat" w:date="2022-08-29T18:21:00Z"/>
              </w:rPr>
            </w:pPr>
            <w:ins w:id="8597" w:author="Ericsson, Venkat" w:date="2022-08-29T18:21:00Z">
              <w:r w:rsidRPr="00954038">
                <w:t>2</w:t>
              </w:r>
            </w:ins>
          </w:p>
        </w:tc>
      </w:tr>
      <w:tr w:rsidR="00875AED" w:rsidRPr="00954038" w14:paraId="19C59244" w14:textId="77777777" w:rsidTr="008B2FB5">
        <w:trPr>
          <w:trHeight w:val="187"/>
          <w:ins w:id="8598" w:author="Ericsson, Venkat" w:date="2022-08-29T18:21:00Z"/>
        </w:trPr>
        <w:tc>
          <w:tcPr>
            <w:tcW w:w="3029" w:type="dxa"/>
            <w:tcBorders>
              <w:top w:val="single" w:sz="4" w:space="0" w:color="auto"/>
              <w:left w:val="single" w:sz="4" w:space="0" w:color="auto"/>
              <w:bottom w:val="nil"/>
              <w:right w:val="single" w:sz="4" w:space="0" w:color="auto"/>
            </w:tcBorders>
            <w:hideMark/>
          </w:tcPr>
          <w:p w14:paraId="650997A6" w14:textId="77777777" w:rsidR="00875AED" w:rsidRPr="00954038" w:rsidRDefault="00875AED" w:rsidP="008B2FB5">
            <w:pPr>
              <w:pStyle w:val="TAL"/>
              <w:spacing w:line="256" w:lineRule="auto"/>
              <w:rPr>
                <w:ins w:id="8599" w:author="Ericsson, Venkat" w:date="2022-08-29T18:21:00Z"/>
              </w:rPr>
            </w:pPr>
            <w:ins w:id="8600" w:author="Ericsson, Venkat" w:date="2022-08-29T18:21:00Z">
              <w:r w:rsidRPr="00954038">
                <w:t>Duplex mode</w:t>
              </w:r>
            </w:ins>
          </w:p>
        </w:tc>
        <w:tc>
          <w:tcPr>
            <w:tcW w:w="1147" w:type="dxa"/>
            <w:tcBorders>
              <w:top w:val="single" w:sz="4" w:space="0" w:color="auto"/>
              <w:left w:val="single" w:sz="4" w:space="0" w:color="auto"/>
              <w:bottom w:val="nil"/>
              <w:right w:val="single" w:sz="4" w:space="0" w:color="auto"/>
            </w:tcBorders>
          </w:tcPr>
          <w:p w14:paraId="3C0BAE9F" w14:textId="77777777" w:rsidR="00875AED" w:rsidRPr="00954038" w:rsidRDefault="00875AED" w:rsidP="008B2FB5">
            <w:pPr>
              <w:pStyle w:val="TAC"/>
              <w:spacing w:line="256" w:lineRule="auto"/>
              <w:rPr>
                <w:ins w:id="8601"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2736D225" w14:textId="77777777" w:rsidR="00875AED" w:rsidRPr="00954038" w:rsidRDefault="00875AED" w:rsidP="008B2FB5">
            <w:pPr>
              <w:pStyle w:val="TAC"/>
              <w:spacing w:line="256" w:lineRule="auto"/>
              <w:rPr>
                <w:ins w:id="8602" w:author="Ericsson, Venkat" w:date="2022-08-29T18:21:00Z"/>
              </w:rPr>
            </w:pPr>
            <w:ins w:id="8603" w:author="Ericsson, Venkat" w:date="2022-08-29T18:21:00Z">
              <w:r w:rsidRPr="00954038">
                <w:t>1, 2, 3</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7D289ABF" w14:textId="77777777" w:rsidR="00875AED" w:rsidRPr="00954038" w:rsidRDefault="00875AED" w:rsidP="008B2FB5">
            <w:pPr>
              <w:pStyle w:val="TAC"/>
              <w:spacing w:line="256" w:lineRule="auto"/>
              <w:rPr>
                <w:ins w:id="8604" w:author="Ericsson, Venkat" w:date="2022-08-29T18:21:00Z"/>
              </w:rPr>
            </w:pPr>
            <w:ins w:id="8605" w:author="Ericsson, Venkat" w:date="2022-08-29T18:21:00Z">
              <w:r w:rsidRPr="00954038">
                <w:t>FDD</w:t>
              </w:r>
            </w:ins>
          </w:p>
        </w:tc>
      </w:tr>
      <w:tr w:rsidR="00875AED" w:rsidRPr="00954038" w14:paraId="2768FBF5" w14:textId="77777777" w:rsidTr="008B2FB5">
        <w:trPr>
          <w:trHeight w:val="187"/>
          <w:ins w:id="8606" w:author="Ericsson, Venkat" w:date="2022-08-29T18:21:00Z"/>
        </w:trPr>
        <w:tc>
          <w:tcPr>
            <w:tcW w:w="3029" w:type="dxa"/>
            <w:tcBorders>
              <w:top w:val="nil"/>
              <w:left w:val="single" w:sz="4" w:space="0" w:color="auto"/>
              <w:bottom w:val="single" w:sz="4" w:space="0" w:color="auto"/>
              <w:right w:val="single" w:sz="4" w:space="0" w:color="auto"/>
            </w:tcBorders>
          </w:tcPr>
          <w:p w14:paraId="4B88FE5D" w14:textId="77777777" w:rsidR="00875AED" w:rsidRPr="00954038" w:rsidRDefault="00875AED" w:rsidP="008B2FB5">
            <w:pPr>
              <w:pStyle w:val="TAL"/>
              <w:spacing w:line="256" w:lineRule="auto"/>
              <w:rPr>
                <w:ins w:id="8607" w:author="Ericsson, Venkat" w:date="2022-08-29T18:21:00Z"/>
              </w:rPr>
            </w:pPr>
          </w:p>
        </w:tc>
        <w:tc>
          <w:tcPr>
            <w:tcW w:w="1147" w:type="dxa"/>
            <w:tcBorders>
              <w:top w:val="nil"/>
              <w:left w:val="single" w:sz="4" w:space="0" w:color="auto"/>
              <w:bottom w:val="single" w:sz="4" w:space="0" w:color="auto"/>
              <w:right w:val="single" w:sz="4" w:space="0" w:color="auto"/>
            </w:tcBorders>
          </w:tcPr>
          <w:p w14:paraId="61931072" w14:textId="77777777" w:rsidR="00875AED" w:rsidRPr="00954038" w:rsidRDefault="00875AED" w:rsidP="008B2FB5">
            <w:pPr>
              <w:pStyle w:val="TAC"/>
              <w:spacing w:line="256" w:lineRule="auto"/>
              <w:rPr>
                <w:ins w:id="8608"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61EADD5F" w14:textId="77777777" w:rsidR="00875AED" w:rsidRPr="00954038" w:rsidRDefault="00875AED" w:rsidP="008B2FB5">
            <w:pPr>
              <w:pStyle w:val="TAC"/>
              <w:spacing w:line="256" w:lineRule="auto"/>
              <w:rPr>
                <w:ins w:id="8609" w:author="Ericsson, Venkat" w:date="2022-08-29T18:21:00Z"/>
              </w:rPr>
            </w:pPr>
            <w:ins w:id="8610" w:author="Ericsson, Venkat" w:date="2022-08-29T18:21:00Z">
              <w:r w:rsidRPr="00954038">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0A3B7E4D" w14:textId="77777777" w:rsidR="00875AED" w:rsidRPr="00954038" w:rsidRDefault="00875AED" w:rsidP="008B2FB5">
            <w:pPr>
              <w:pStyle w:val="TAC"/>
              <w:spacing w:line="256" w:lineRule="auto"/>
              <w:rPr>
                <w:ins w:id="8611" w:author="Ericsson, Venkat" w:date="2022-08-29T18:21:00Z"/>
              </w:rPr>
            </w:pPr>
            <w:ins w:id="8612" w:author="Ericsson, Venkat" w:date="2022-08-29T18:21:00Z">
              <w:r w:rsidRPr="00954038">
                <w:t>TDD</w:t>
              </w:r>
            </w:ins>
          </w:p>
        </w:tc>
      </w:tr>
      <w:tr w:rsidR="00875AED" w:rsidRPr="00954038" w14:paraId="3D0DB3F9" w14:textId="77777777" w:rsidTr="008B2FB5">
        <w:trPr>
          <w:trHeight w:val="187"/>
          <w:ins w:id="8613"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0196B163" w14:textId="77777777" w:rsidR="00875AED" w:rsidRPr="00954038" w:rsidRDefault="00875AED" w:rsidP="008B2FB5">
            <w:pPr>
              <w:pStyle w:val="TAL"/>
              <w:spacing w:line="256" w:lineRule="auto"/>
              <w:rPr>
                <w:ins w:id="8614" w:author="Ericsson, Venkat" w:date="2022-08-29T18:21:00Z"/>
              </w:rPr>
            </w:pPr>
            <w:ins w:id="8615" w:author="Ericsson, Venkat" w:date="2022-08-29T18:21:00Z">
              <w:r w:rsidRPr="00954038">
                <w:t>TDD special subframe configuration</w:t>
              </w:r>
              <w:r w:rsidRPr="00954038">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D1FCC1B" w14:textId="77777777" w:rsidR="00875AED" w:rsidRPr="00954038" w:rsidRDefault="00875AED" w:rsidP="008B2FB5">
            <w:pPr>
              <w:pStyle w:val="TAC"/>
              <w:spacing w:line="256" w:lineRule="auto"/>
              <w:rPr>
                <w:ins w:id="8616"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17E5D093" w14:textId="77777777" w:rsidR="00875AED" w:rsidRPr="00954038" w:rsidRDefault="00875AED" w:rsidP="008B2FB5">
            <w:pPr>
              <w:pStyle w:val="TAC"/>
              <w:spacing w:line="256" w:lineRule="auto"/>
              <w:rPr>
                <w:ins w:id="8617" w:author="Ericsson, Venkat" w:date="2022-08-29T18:21:00Z"/>
              </w:rPr>
            </w:pPr>
            <w:ins w:id="8618" w:author="Ericsson, Venkat" w:date="2022-08-29T18:21:00Z">
              <w:r w:rsidRPr="00954038">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667F4F2F" w14:textId="77777777" w:rsidR="00875AED" w:rsidRPr="00954038" w:rsidRDefault="00875AED" w:rsidP="008B2FB5">
            <w:pPr>
              <w:pStyle w:val="TAC"/>
              <w:spacing w:line="256" w:lineRule="auto"/>
              <w:rPr>
                <w:ins w:id="8619" w:author="Ericsson, Venkat" w:date="2022-08-29T18:21:00Z"/>
              </w:rPr>
            </w:pPr>
            <w:ins w:id="8620" w:author="Ericsson, Venkat" w:date="2022-08-29T18:21:00Z">
              <w:r w:rsidRPr="00954038">
                <w:t>6</w:t>
              </w:r>
            </w:ins>
          </w:p>
        </w:tc>
      </w:tr>
      <w:tr w:rsidR="00875AED" w:rsidRPr="00954038" w14:paraId="6FD5E56A" w14:textId="77777777" w:rsidTr="008B2FB5">
        <w:trPr>
          <w:trHeight w:val="187"/>
          <w:ins w:id="8621"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51BE3D35" w14:textId="77777777" w:rsidR="00875AED" w:rsidRPr="00954038" w:rsidRDefault="00875AED" w:rsidP="008B2FB5">
            <w:pPr>
              <w:pStyle w:val="TAL"/>
              <w:spacing w:line="256" w:lineRule="auto"/>
              <w:rPr>
                <w:ins w:id="8622" w:author="Ericsson, Venkat" w:date="2022-08-29T18:21:00Z"/>
              </w:rPr>
            </w:pPr>
            <w:ins w:id="8623" w:author="Ericsson, Venkat" w:date="2022-08-29T18:21:00Z">
              <w:r w:rsidRPr="00954038">
                <w:t>TDD uplink-downlink configuration</w:t>
              </w:r>
              <w:r w:rsidRPr="00954038">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A3F0DB9" w14:textId="77777777" w:rsidR="00875AED" w:rsidRPr="00954038" w:rsidRDefault="00875AED" w:rsidP="008B2FB5">
            <w:pPr>
              <w:pStyle w:val="TAC"/>
              <w:spacing w:line="256" w:lineRule="auto"/>
              <w:rPr>
                <w:ins w:id="8624"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2FFE222A" w14:textId="77777777" w:rsidR="00875AED" w:rsidRPr="00954038" w:rsidRDefault="00875AED" w:rsidP="008B2FB5">
            <w:pPr>
              <w:pStyle w:val="TAC"/>
              <w:spacing w:line="256" w:lineRule="auto"/>
              <w:rPr>
                <w:ins w:id="8625" w:author="Ericsson, Venkat" w:date="2022-08-29T18:21:00Z"/>
              </w:rPr>
            </w:pPr>
            <w:ins w:id="8626" w:author="Ericsson, Venkat" w:date="2022-08-29T18:21:00Z">
              <w:r w:rsidRPr="00954038">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43716253" w14:textId="77777777" w:rsidR="00875AED" w:rsidRPr="00954038" w:rsidRDefault="00875AED" w:rsidP="008B2FB5">
            <w:pPr>
              <w:pStyle w:val="TAC"/>
              <w:spacing w:line="256" w:lineRule="auto"/>
              <w:rPr>
                <w:ins w:id="8627" w:author="Ericsson, Venkat" w:date="2022-08-29T18:21:00Z"/>
              </w:rPr>
            </w:pPr>
            <w:ins w:id="8628" w:author="Ericsson, Venkat" w:date="2022-08-29T18:21:00Z">
              <w:r w:rsidRPr="00954038">
                <w:t>1</w:t>
              </w:r>
            </w:ins>
          </w:p>
        </w:tc>
      </w:tr>
      <w:tr w:rsidR="00875AED" w:rsidRPr="00954038" w14:paraId="1608330F" w14:textId="77777777" w:rsidTr="008B2FB5">
        <w:trPr>
          <w:trHeight w:val="187"/>
          <w:ins w:id="8629"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7BCEF67C" w14:textId="77777777" w:rsidR="00875AED" w:rsidRPr="00954038" w:rsidRDefault="00875AED" w:rsidP="008B2FB5">
            <w:pPr>
              <w:pStyle w:val="TAL"/>
              <w:spacing w:line="256" w:lineRule="auto"/>
              <w:rPr>
                <w:ins w:id="8630" w:author="Ericsson, Venkat" w:date="2022-08-29T18:21:00Z"/>
              </w:rPr>
            </w:pPr>
            <w:ins w:id="8631" w:author="Ericsson, Venkat" w:date="2022-08-29T18:21:00Z">
              <w:r w:rsidRPr="00954038">
                <w:t>BW</w:t>
              </w:r>
              <w:r w:rsidRPr="00954038">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4DD2F14D" w14:textId="77777777" w:rsidR="00875AED" w:rsidRPr="00954038" w:rsidRDefault="00875AED" w:rsidP="008B2FB5">
            <w:pPr>
              <w:pStyle w:val="TAC"/>
              <w:spacing w:line="256" w:lineRule="auto"/>
              <w:rPr>
                <w:ins w:id="8632" w:author="Ericsson, Venkat" w:date="2022-08-29T18:21:00Z"/>
              </w:rPr>
            </w:pPr>
            <w:ins w:id="8633" w:author="Ericsson, Venkat" w:date="2022-08-29T18:21:00Z">
              <w:r w:rsidRPr="00954038">
                <w:t>MHz</w:t>
              </w:r>
            </w:ins>
          </w:p>
        </w:tc>
        <w:tc>
          <w:tcPr>
            <w:tcW w:w="1396" w:type="dxa"/>
            <w:tcBorders>
              <w:top w:val="single" w:sz="4" w:space="0" w:color="auto"/>
              <w:left w:val="single" w:sz="4" w:space="0" w:color="auto"/>
              <w:bottom w:val="single" w:sz="4" w:space="0" w:color="auto"/>
              <w:right w:val="single" w:sz="4" w:space="0" w:color="auto"/>
            </w:tcBorders>
            <w:hideMark/>
          </w:tcPr>
          <w:p w14:paraId="307FF35C" w14:textId="77777777" w:rsidR="00875AED" w:rsidRPr="00954038" w:rsidRDefault="00875AED" w:rsidP="008B2FB5">
            <w:pPr>
              <w:pStyle w:val="TAC"/>
              <w:spacing w:line="256" w:lineRule="auto"/>
              <w:rPr>
                <w:ins w:id="8634" w:author="Ericsson, Venkat" w:date="2022-08-29T18:21:00Z"/>
              </w:rPr>
            </w:pPr>
            <w:ins w:id="8635" w:author="Ericsson, Venkat" w:date="2022-08-29T18:21:00Z">
              <w:r w:rsidRPr="00954038">
                <w:t>1, 2, 3, 4, 5, 6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37A7E8D7" w14:textId="77777777" w:rsidR="00875AED" w:rsidRPr="00954038" w:rsidRDefault="00875AED" w:rsidP="008B2FB5">
            <w:pPr>
              <w:pStyle w:val="TAC"/>
              <w:spacing w:line="256" w:lineRule="auto"/>
              <w:rPr>
                <w:ins w:id="8636" w:author="Ericsson, Venkat" w:date="2022-08-29T18:21:00Z"/>
              </w:rPr>
            </w:pPr>
            <w:ins w:id="8637" w:author="Ericsson, Venkat" w:date="2022-08-29T18:21:00Z">
              <w:r w:rsidRPr="00954038">
                <w:t xml:space="preserve">5 MHz: </w:t>
              </w:r>
              <w:proofErr w:type="spellStart"/>
              <w:r w:rsidRPr="00954038">
                <w:t>N</w:t>
              </w:r>
              <w:r w:rsidRPr="00954038">
                <w:rPr>
                  <w:vertAlign w:val="subscript"/>
                </w:rPr>
                <w:t>RB,c</w:t>
              </w:r>
              <w:proofErr w:type="spellEnd"/>
              <w:r w:rsidRPr="00954038">
                <w:t xml:space="preserve"> = 25</w:t>
              </w:r>
            </w:ins>
          </w:p>
          <w:p w14:paraId="3F9C4078" w14:textId="77777777" w:rsidR="00875AED" w:rsidRPr="00954038" w:rsidRDefault="00875AED" w:rsidP="008B2FB5">
            <w:pPr>
              <w:pStyle w:val="TAC"/>
              <w:spacing w:line="256" w:lineRule="auto"/>
              <w:rPr>
                <w:ins w:id="8638" w:author="Ericsson, Venkat" w:date="2022-08-29T18:21:00Z"/>
              </w:rPr>
            </w:pPr>
            <w:ins w:id="8639" w:author="Ericsson, Venkat" w:date="2022-08-29T18:21:00Z">
              <w:r w:rsidRPr="00954038">
                <w:t xml:space="preserve">10 MHz: </w:t>
              </w:r>
              <w:proofErr w:type="spellStart"/>
              <w:r w:rsidRPr="00954038">
                <w:t>N</w:t>
              </w:r>
              <w:r w:rsidRPr="00954038">
                <w:rPr>
                  <w:vertAlign w:val="subscript"/>
                </w:rPr>
                <w:t>RB,c</w:t>
              </w:r>
              <w:proofErr w:type="spellEnd"/>
              <w:r w:rsidRPr="00954038">
                <w:t xml:space="preserve"> = 50</w:t>
              </w:r>
            </w:ins>
          </w:p>
          <w:p w14:paraId="6862168E" w14:textId="77777777" w:rsidR="00875AED" w:rsidRPr="00954038" w:rsidRDefault="00875AED" w:rsidP="008B2FB5">
            <w:pPr>
              <w:pStyle w:val="TAC"/>
              <w:spacing w:line="256" w:lineRule="auto"/>
              <w:rPr>
                <w:ins w:id="8640" w:author="Ericsson, Venkat" w:date="2022-08-29T18:21:00Z"/>
              </w:rPr>
            </w:pPr>
            <w:ins w:id="8641" w:author="Ericsson, Venkat" w:date="2022-08-29T18:21:00Z">
              <w:r w:rsidRPr="00954038">
                <w:t xml:space="preserve">20 MHz: </w:t>
              </w:r>
              <w:proofErr w:type="spellStart"/>
              <w:r w:rsidRPr="00954038">
                <w:t>N</w:t>
              </w:r>
              <w:r w:rsidRPr="00954038">
                <w:rPr>
                  <w:vertAlign w:val="subscript"/>
                </w:rPr>
                <w:t>RB,c</w:t>
              </w:r>
              <w:proofErr w:type="spellEnd"/>
              <w:r w:rsidRPr="00954038">
                <w:t xml:space="preserve"> = 100</w:t>
              </w:r>
            </w:ins>
          </w:p>
        </w:tc>
      </w:tr>
      <w:tr w:rsidR="00875AED" w:rsidRPr="00954038" w14:paraId="5BB3927A" w14:textId="77777777" w:rsidTr="008B2FB5">
        <w:trPr>
          <w:trHeight w:val="187"/>
          <w:ins w:id="8642" w:author="Ericsson, Venkat" w:date="2022-08-29T18:21:00Z"/>
        </w:trPr>
        <w:tc>
          <w:tcPr>
            <w:tcW w:w="3029" w:type="dxa"/>
            <w:tcBorders>
              <w:top w:val="single" w:sz="4" w:space="0" w:color="auto"/>
              <w:left w:val="single" w:sz="4" w:space="0" w:color="auto"/>
              <w:bottom w:val="nil"/>
              <w:right w:val="single" w:sz="4" w:space="0" w:color="auto"/>
            </w:tcBorders>
            <w:hideMark/>
          </w:tcPr>
          <w:p w14:paraId="539B8863" w14:textId="77777777" w:rsidR="00875AED" w:rsidRPr="00954038" w:rsidRDefault="00875AED" w:rsidP="008B2FB5">
            <w:pPr>
              <w:pStyle w:val="TAL"/>
              <w:spacing w:line="256" w:lineRule="auto"/>
              <w:rPr>
                <w:ins w:id="8643" w:author="Ericsson, Venkat" w:date="2022-08-29T18:21:00Z"/>
              </w:rPr>
            </w:pPr>
            <w:ins w:id="8644" w:author="Ericsson, Venkat" w:date="2022-08-29T18:21:00Z">
              <w:r w:rsidRPr="00954038">
                <w:rPr>
                  <w:lang w:eastAsia="zh-CN"/>
                </w:rPr>
                <w:t>PRACH Configuration</w:t>
              </w:r>
              <w:r w:rsidRPr="00954038">
                <w:rPr>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10CC11D0" w14:textId="77777777" w:rsidR="00875AED" w:rsidRPr="00954038" w:rsidRDefault="00875AED" w:rsidP="008B2FB5">
            <w:pPr>
              <w:pStyle w:val="TAC"/>
              <w:spacing w:line="256" w:lineRule="auto"/>
              <w:rPr>
                <w:ins w:id="8645"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7FD415DA" w14:textId="77777777" w:rsidR="00875AED" w:rsidRPr="00954038" w:rsidRDefault="00875AED" w:rsidP="008B2FB5">
            <w:pPr>
              <w:pStyle w:val="TAC"/>
              <w:spacing w:line="256" w:lineRule="auto"/>
              <w:rPr>
                <w:ins w:id="8646" w:author="Ericsson, Venkat" w:date="2022-08-29T18:21:00Z"/>
              </w:rPr>
            </w:pPr>
            <w:ins w:id="8647" w:author="Ericsson, Venkat" w:date="2022-08-29T18:21:00Z">
              <w:r w:rsidRPr="00954038">
                <w:t>1, 2, 3</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06573C5E" w14:textId="77777777" w:rsidR="00875AED" w:rsidRPr="00954038" w:rsidRDefault="00875AED" w:rsidP="008B2FB5">
            <w:pPr>
              <w:pStyle w:val="TAC"/>
              <w:spacing w:line="256" w:lineRule="auto"/>
              <w:rPr>
                <w:ins w:id="8648" w:author="Ericsson, Venkat" w:date="2022-08-29T18:21:00Z"/>
              </w:rPr>
            </w:pPr>
            <w:ins w:id="8649" w:author="Ericsson, Venkat" w:date="2022-08-29T18:21:00Z">
              <w:r w:rsidRPr="00954038">
                <w:rPr>
                  <w:lang w:eastAsia="zh-CN"/>
                </w:rPr>
                <w:t>4</w:t>
              </w:r>
            </w:ins>
          </w:p>
        </w:tc>
      </w:tr>
      <w:tr w:rsidR="00875AED" w:rsidRPr="00954038" w14:paraId="16780010" w14:textId="77777777" w:rsidTr="008B2FB5">
        <w:trPr>
          <w:trHeight w:val="187"/>
          <w:ins w:id="8650" w:author="Ericsson, Venkat" w:date="2022-08-29T18:21:00Z"/>
        </w:trPr>
        <w:tc>
          <w:tcPr>
            <w:tcW w:w="3029" w:type="dxa"/>
            <w:tcBorders>
              <w:top w:val="nil"/>
              <w:left w:val="single" w:sz="4" w:space="0" w:color="auto"/>
              <w:bottom w:val="single" w:sz="4" w:space="0" w:color="auto"/>
              <w:right w:val="single" w:sz="4" w:space="0" w:color="auto"/>
            </w:tcBorders>
          </w:tcPr>
          <w:p w14:paraId="1307323B" w14:textId="77777777" w:rsidR="00875AED" w:rsidRPr="00954038" w:rsidRDefault="00875AED" w:rsidP="008B2FB5">
            <w:pPr>
              <w:pStyle w:val="TAL"/>
              <w:spacing w:line="256" w:lineRule="auto"/>
              <w:rPr>
                <w:ins w:id="8651" w:author="Ericsson, Venkat" w:date="2022-08-29T18: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C818" w14:textId="77777777" w:rsidR="00875AED" w:rsidRPr="00954038" w:rsidRDefault="00875AED" w:rsidP="008B2FB5">
            <w:pPr>
              <w:spacing w:after="0" w:line="256" w:lineRule="auto"/>
              <w:rPr>
                <w:ins w:id="8652" w:author="Ericsson, Venkat" w:date="2022-08-29T18:21: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EEFF36" w14:textId="77777777" w:rsidR="00875AED" w:rsidRPr="00954038" w:rsidRDefault="00875AED" w:rsidP="008B2FB5">
            <w:pPr>
              <w:pStyle w:val="TAC"/>
              <w:spacing w:line="256" w:lineRule="auto"/>
              <w:rPr>
                <w:ins w:id="8653" w:author="Ericsson, Venkat" w:date="2022-08-29T18:21:00Z"/>
              </w:rPr>
            </w:pPr>
            <w:ins w:id="8654" w:author="Ericsson, Venkat" w:date="2022-08-29T18:21:00Z">
              <w:r w:rsidRPr="00954038">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2CC180D4" w14:textId="77777777" w:rsidR="00875AED" w:rsidRPr="00954038" w:rsidRDefault="00875AED" w:rsidP="008B2FB5">
            <w:pPr>
              <w:pStyle w:val="TAC"/>
              <w:spacing w:line="256" w:lineRule="auto"/>
              <w:rPr>
                <w:ins w:id="8655" w:author="Ericsson, Venkat" w:date="2022-08-29T18:21:00Z"/>
              </w:rPr>
            </w:pPr>
            <w:ins w:id="8656" w:author="Ericsson, Venkat" w:date="2022-08-29T18:21:00Z">
              <w:r w:rsidRPr="00954038">
                <w:rPr>
                  <w:lang w:eastAsia="zh-CN"/>
                </w:rPr>
                <w:t>53</w:t>
              </w:r>
            </w:ins>
          </w:p>
        </w:tc>
      </w:tr>
      <w:tr w:rsidR="00875AED" w:rsidRPr="00954038" w14:paraId="79E36F22" w14:textId="77777777" w:rsidTr="008B2FB5">
        <w:trPr>
          <w:trHeight w:val="187"/>
          <w:ins w:id="8657" w:author="Ericsson, Venkat" w:date="2022-08-29T18:21:00Z"/>
        </w:trPr>
        <w:tc>
          <w:tcPr>
            <w:tcW w:w="3029" w:type="dxa"/>
            <w:tcBorders>
              <w:top w:val="single" w:sz="4" w:space="0" w:color="auto"/>
              <w:left w:val="single" w:sz="4" w:space="0" w:color="auto"/>
              <w:bottom w:val="nil"/>
              <w:right w:val="single" w:sz="4" w:space="0" w:color="auto"/>
            </w:tcBorders>
            <w:hideMark/>
          </w:tcPr>
          <w:p w14:paraId="14A71E63" w14:textId="77777777" w:rsidR="00875AED" w:rsidRPr="00954038" w:rsidRDefault="00875AED" w:rsidP="008B2FB5">
            <w:pPr>
              <w:pStyle w:val="TAL"/>
              <w:spacing w:line="256" w:lineRule="auto"/>
              <w:rPr>
                <w:ins w:id="8658" w:author="Ericsson, Venkat" w:date="2022-08-29T18:21:00Z"/>
              </w:rPr>
            </w:pPr>
            <w:ins w:id="8659" w:author="Ericsson, Venkat" w:date="2022-08-29T18:21:00Z">
              <w:r w:rsidRPr="00954038">
                <w:t>PDSCH parameters:</w:t>
              </w:r>
            </w:ins>
          </w:p>
          <w:p w14:paraId="6A4574C2" w14:textId="77777777" w:rsidR="00875AED" w:rsidRPr="00954038" w:rsidRDefault="00875AED" w:rsidP="008B2FB5">
            <w:pPr>
              <w:pStyle w:val="TAL"/>
              <w:spacing w:line="256" w:lineRule="auto"/>
              <w:rPr>
                <w:ins w:id="8660" w:author="Ericsson, Venkat" w:date="2022-08-29T18:21:00Z"/>
              </w:rPr>
            </w:pPr>
            <w:ins w:id="8661" w:author="Ericsson, Venkat" w:date="2022-08-29T18:21:00Z">
              <w:r w:rsidRPr="00954038">
                <w:t>DL Reference Measurement Channel</w:t>
              </w:r>
              <w:r w:rsidRPr="00954038">
                <w:rPr>
                  <w:vertAlign w:val="superscript"/>
                </w:rPr>
                <w:t>Note3</w:t>
              </w:r>
            </w:ins>
          </w:p>
        </w:tc>
        <w:tc>
          <w:tcPr>
            <w:tcW w:w="1147" w:type="dxa"/>
            <w:vMerge w:val="restart"/>
            <w:tcBorders>
              <w:top w:val="single" w:sz="4" w:space="0" w:color="auto"/>
              <w:left w:val="single" w:sz="4" w:space="0" w:color="auto"/>
              <w:bottom w:val="single" w:sz="4" w:space="0" w:color="auto"/>
              <w:right w:val="single" w:sz="4" w:space="0" w:color="auto"/>
            </w:tcBorders>
          </w:tcPr>
          <w:p w14:paraId="059D2A8B" w14:textId="77777777" w:rsidR="00875AED" w:rsidRPr="00954038" w:rsidRDefault="00875AED" w:rsidP="008B2FB5">
            <w:pPr>
              <w:pStyle w:val="TAC"/>
              <w:spacing w:line="256" w:lineRule="auto"/>
              <w:rPr>
                <w:ins w:id="8662"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7975D7D5" w14:textId="77777777" w:rsidR="00875AED" w:rsidRPr="00954038" w:rsidRDefault="00875AED" w:rsidP="008B2FB5">
            <w:pPr>
              <w:pStyle w:val="TAC"/>
              <w:spacing w:line="256" w:lineRule="auto"/>
              <w:rPr>
                <w:ins w:id="8663" w:author="Ericsson, Venkat" w:date="2022-08-29T18:21:00Z"/>
                <w:lang w:eastAsia="zh-CN"/>
              </w:rPr>
            </w:pPr>
            <w:ins w:id="8664" w:author="Ericsson, Venkat" w:date="2022-08-29T18:21:00Z">
              <w:r w:rsidRPr="00954038">
                <w:t>1, 2, 3</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38E5EF34" w14:textId="77777777" w:rsidR="00875AED" w:rsidRPr="00954038" w:rsidRDefault="00875AED" w:rsidP="008B2FB5">
            <w:pPr>
              <w:pStyle w:val="TAC"/>
              <w:spacing w:line="256" w:lineRule="auto"/>
              <w:rPr>
                <w:ins w:id="8665" w:author="Ericsson, Venkat" w:date="2022-08-29T18:21:00Z"/>
                <w:lang w:eastAsia="zh-CN"/>
              </w:rPr>
            </w:pPr>
            <w:ins w:id="8666" w:author="Ericsson, Venkat" w:date="2022-08-29T18:21:00Z">
              <w:r w:rsidRPr="00954038">
                <w:rPr>
                  <w:lang w:eastAsia="zh-CN"/>
                </w:rPr>
                <w:t>5 MHz: R.7 FDD</w:t>
              </w:r>
            </w:ins>
          </w:p>
          <w:p w14:paraId="68167C39" w14:textId="77777777" w:rsidR="00875AED" w:rsidRPr="00954038" w:rsidRDefault="00875AED" w:rsidP="008B2FB5">
            <w:pPr>
              <w:pStyle w:val="TAC"/>
              <w:spacing w:line="256" w:lineRule="auto"/>
              <w:rPr>
                <w:ins w:id="8667" w:author="Ericsson, Venkat" w:date="2022-08-29T18:21:00Z"/>
                <w:lang w:eastAsia="zh-CN"/>
              </w:rPr>
            </w:pPr>
            <w:ins w:id="8668" w:author="Ericsson, Venkat" w:date="2022-08-29T18:21:00Z">
              <w:r w:rsidRPr="00954038">
                <w:rPr>
                  <w:lang w:eastAsia="zh-CN"/>
                </w:rPr>
                <w:t>10 MHz: R.3 FDD</w:t>
              </w:r>
            </w:ins>
          </w:p>
          <w:p w14:paraId="41A88AD9" w14:textId="77777777" w:rsidR="00875AED" w:rsidRPr="00954038" w:rsidRDefault="00875AED" w:rsidP="008B2FB5">
            <w:pPr>
              <w:pStyle w:val="TAC"/>
              <w:spacing w:line="256" w:lineRule="auto"/>
              <w:rPr>
                <w:ins w:id="8669" w:author="Ericsson, Venkat" w:date="2022-08-29T18:21:00Z"/>
                <w:lang w:eastAsia="zh-CN"/>
              </w:rPr>
            </w:pPr>
            <w:ins w:id="8670" w:author="Ericsson, Venkat" w:date="2022-08-29T18:21:00Z">
              <w:r w:rsidRPr="00954038">
                <w:rPr>
                  <w:lang w:eastAsia="zh-CN"/>
                </w:rPr>
                <w:t>20 MHz: R.6 FDD</w:t>
              </w:r>
            </w:ins>
          </w:p>
        </w:tc>
      </w:tr>
      <w:tr w:rsidR="00875AED" w:rsidRPr="00954038" w14:paraId="53FABF82" w14:textId="77777777" w:rsidTr="008B2FB5">
        <w:trPr>
          <w:trHeight w:val="187"/>
          <w:ins w:id="8671" w:author="Ericsson, Venkat" w:date="2022-08-29T18:21:00Z"/>
        </w:trPr>
        <w:tc>
          <w:tcPr>
            <w:tcW w:w="3029" w:type="dxa"/>
            <w:tcBorders>
              <w:top w:val="nil"/>
              <w:left w:val="single" w:sz="4" w:space="0" w:color="auto"/>
              <w:bottom w:val="single" w:sz="4" w:space="0" w:color="auto"/>
              <w:right w:val="single" w:sz="4" w:space="0" w:color="auto"/>
            </w:tcBorders>
          </w:tcPr>
          <w:p w14:paraId="252B766C" w14:textId="77777777" w:rsidR="00875AED" w:rsidRPr="00954038" w:rsidRDefault="00875AED" w:rsidP="008B2FB5">
            <w:pPr>
              <w:pStyle w:val="TAL"/>
              <w:spacing w:line="256" w:lineRule="auto"/>
              <w:rPr>
                <w:ins w:id="8672" w:author="Ericsson, Venkat" w:date="2022-08-29T18:21: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C582" w14:textId="77777777" w:rsidR="00875AED" w:rsidRPr="00954038" w:rsidRDefault="00875AED" w:rsidP="008B2FB5">
            <w:pPr>
              <w:spacing w:after="0" w:line="256" w:lineRule="auto"/>
              <w:rPr>
                <w:ins w:id="8673" w:author="Ericsson, Venkat" w:date="2022-08-29T18:21: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27CF84" w14:textId="77777777" w:rsidR="00875AED" w:rsidRPr="00954038" w:rsidRDefault="00875AED" w:rsidP="008B2FB5">
            <w:pPr>
              <w:pStyle w:val="TAC"/>
              <w:spacing w:line="256" w:lineRule="auto"/>
              <w:rPr>
                <w:ins w:id="8674" w:author="Ericsson, Venkat" w:date="2022-08-29T18:21:00Z"/>
              </w:rPr>
            </w:pPr>
            <w:ins w:id="8675" w:author="Ericsson, Venkat" w:date="2022-08-29T18:21:00Z">
              <w:r w:rsidRPr="00954038">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2850B2C7" w14:textId="77777777" w:rsidR="00875AED" w:rsidRPr="00954038" w:rsidRDefault="00875AED" w:rsidP="008B2FB5">
            <w:pPr>
              <w:pStyle w:val="TAC"/>
              <w:spacing w:line="256" w:lineRule="auto"/>
              <w:rPr>
                <w:ins w:id="8676" w:author="Ericsson, Venkat" w:date="2022-08-29T18:21:00Z"/>
                <w:lang w:eastAsia="zh-CN"/>
              </w:rPr>
            </w:pPr>
            <w:ins w:id="8677" w:author="Ericsson, Venkat" w:date="2022-08-29T18:21:00Z">
              <w:r w:rsidRPr="00954038">
                <w:rPr>
                  <w:lang w:eastAsia="zh-CN"/>
                </w:rPr>
                <w:t>5 MHz: R.4 TDD</w:t>
              </w:r>
            </w:ins>
          </w:p>
          <w:p w14:paraId="3AE73C22" w14:textId="77777777" w:rsidR="00875AED" w:rsidRPr="00954038" w:rsidRDefault="00875AED" w:rsidP="008B2FB5">
            <w:pPr>
              <w:pStyle w:val="TAC"/>
              <w:spacing w:line="256" w:lineRule="auto"/>
              <w:rPr>
                <w:ins w:id="8678" w:author="Ericsson, Venkat" w:date="2022-08-29T18:21:00Z"/>
                <w:lang w:eastAsia="zh-CN"/>
              </w:rPr>
            </w:pPr>
            <w:ins w:id="8679" w:author="Ericsson, Venkat" w:date="2022-08-29T18:21:00Z">
              <w:r w:rsidRPr="00954038">
                <w:rPr>
                  <w:lang w:eastAsia="zh-CN"/>
                </w:rPr>
                <w:t>10 MHz: R.0 TDD</w:t>
              </w:r>
            </w:ins>
          </w:p>
          <w:p w14:paraId="53FAB4E6" w14:textId="77777777" w:rsidR="00875AED" w:rsidRPr="00954038" w:rsidRDefault="00875AED" w:rsidP="008B2FB5">
            <w:pPr>
              <w:pStyle w:val="TAC"/>
              <w:spacing w:line="256" w:lineRule="auto"/>
              <w:rPr>
                <w:ins w:id="8680" w:author="Ericsson, Venkat" w:date="2022-08-29T18:21:00Z"/>
                <w:lang w:eastAsia="zh-CN"/>
              </w:rPr>
            </w:pPr>
            <w:ins w:id="8681" w:author="Ericsson, Venkat" w:date="2022-08-29T18:21:00Z">
              <w:r w:rsidRPr="00954038">
                <w:rPr>
                  <w:lang w:eastAsia="zh-CN"/>
                </w:rPr>
                <w:t>20 MHz: R.3 TDD</w:t>
              </w:r>
            </w:ins>
          </w:p>
        </w:tc>
      </w:tr>
      <w:tr w:rsidR="00875AED" w:rsidRPr="00954038" w14:paraId="6BDE3FA6" w14:textId="77777777" w:rsidTr="008B2FB5">
        <w:trPr>
          <w:trHeight w:val="187"/>
          <w:ins w:id="8682" w:author="Ericsson, Venkat" w:date="2022-08-29T18:21:00Z"/>
        </w:trPr>
        <w:tc>
          <w:tcPr>
            <w:tcW w:w="3029" w:type="dxa"/>
            <w:tcBorders>
              <w:top w:val="single" w:sz="4" w:space="0" w:color="auto"/>
              <w:left w:val="single" w:sz="4" w:space="0" w:color="auto"/>
              <w:bottom w:val="nil"/>
              <w:right w:val="single" w:sz="4" w:space="0" w:color="auto"/>
            </w:tcBorders>
            <w:hideMark/>
          </w:tcPr>
          <w:p w14:paraId="5591C3E7" w14:textId="77777777" w:rsidR="00875AED" w:rsidRPr="00954038" w:rsidRDefault="00875AED" w:rsidP="008B2FB5">
            <w:pPr>
              <w:pStyle w:val="TAL"/>
              <w:spacing w:line="256" w:lineRule="auto"/>
              <w:rPr>
                <w:ins w:id="8683" w:author="Ericsson, Venkat" w:date="2022-08-29T18:21:00Z"/>
                <w:lang w:eastAsia="en-GB"/>
              </w:rPr>
            </w:pPr>
            <w:ins w:id="8684" w:author="Ericsson, Venkat" w:date="2022-08-29T18:21:00Z">
              <w:r w:rsidRPr="00954038">
                <w:t>PCFICH/PDCCH/PHICH parameters:</w:t>
              </w:r>
            </w:ins>
          </w:p>
          <w:p w14:paraId="5415616A" w14:textId="77777777" w:rsidR="00875AED" w:rsidRPr="00954038" w:rsidRDefault="00875AED" w:rsidP="008B2FB5">
            <w:pPr>
              <w:pStyle w:val="TAL"/>
              <w:spacing w:line="256" w:lineRule="auto"/>
              <w:rPr>
                <w:ins w:id="8685" w:author="Ericsson, Venkat" w:date="2022-08-29T18:21:00Z"/>
              </w:rPr>
            </w:pPr>
            <w:ins w:id="8686" w:author="Ericsson, Venkat" w:date="2022-08-29T18:21:00Z">
              <w:r w:rsidRPr="00954038">
                <w:t>DL Reference Measurement Channel</w:t>
              </w:r>
              <w:r w:rsidRPr="00954038">
                <w:rPr>
                  <w:vertAlign w:val="superscript"/>
                </w:rPr>
                <w:t>Note3</w:t>
              </w:r>
            </w:ins>
          </w:p>
        </w:tc>
        <w:tc>
          <w:tcPr>
            <w:tcW w:w="1147" w:type="dxa"/>
            <w:vMerge w:val="restart"/>
            <w:tcBorders>
              <w:top w:val="single" w:sz="4" w:space="0" w:color="auto"/>
              <w:left w:val="single" w:sz="4" w:space="0" w:color="auto"/>
              <w:bottom w:val="single" w:sz="4" w:space="0" w:color="auto"/>
              <w:right w:val="single" w:sz="4" w:space="0" w:color="auto"/>
            </w:tcBorders>
          </w:tcPr>
          <w:p w14:paraId="5346F9F2" w14:textId="77777777" w:rsidR="00875AED" w:rsidRPr="00954038" w:rsidRDefault="00875AED" w:rsidP="008B2FB5">
            <w:pPr>
              <w:pStyle w:val="TAC"/>
              <w:spacing w:line="256" w:lineRule="auto"/>
              <w:rPr>
                <w:ins w:id="8687" w:author="Ericsson, Venkat" w:date="2022-08-29T18:21:00Z"/>
              </w:rPr>
            </w:pPr>
          </w:p>
        </w:tc>
        <w:tc>
          <w:tcPr>
            <w:tcW w:w="1396" w:type="dxa"/>
            <w:tcBorders>
              <w:top w:val="single" w:sz="4" w:space="0" w:color="auto"/>
              <w:left w:val="single" w:sz="4" w:space="0" w:color="auto"/>
              <w:bottom w:val="single" w:sz="4" w:space="0" w:color="auto"/>
              <w:right w:val="single" w:sz="4" w:space="0" w:color="auto"/>
            </w:tcBorders>
            <w:hideMark/>
          </w:tcPr>
          <w:p w14:paraId="64EF9BF8" w14:textId="77777777" w:rsidR="00875AED" w:rsidRPr="00954038" w:rsidRDefault="00875AED" w:rsidP="008B2FB5">
            <w:pPr>
              <w:pStyle w:val="TAC"/>
              <w:spacing w:line="256" w:lineRule="auto"/>
              <w:rPr>
                <w:ins w:id="8688" w:author="Ericsson, Venkat" w:date="2022-08-29T18:21:00Z"/>
                <w:lang w:eastAsia="zh-CN"/>
              </w:rPr>
            </w:pPr>
            <w:ins w:id="8689" w:author="Ericsson, Venkat" w:date="2022-08-29T18:21:00Z">
              <w:r w:rsidRPr="00954038">
                <w:t>1, 2, 3</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573F57E0" w14:textId="77777777" w:rsidR="00875AED" w:rsidRPr="00954038" w:rsidRDefault="00875AED" w:rsidP="008B2FB5">
            <w:pPr>
              <w:pStyle w:val="TAC"/>
              <w:spacing w:line="256" w:lineRule="auto"/>
              <w:rPr>
                <w:ins w:id="8690" w:author="Ericsson, Venkat" w:date="2022-08-29T18:21:00Z"/>
                <w:lang w:eastAsia="zh-CN"/>
              </w:rPr>
            </w:pPr>
            <w:ins w:id="8691" w:author="Ericsson, Venkat" w:date="2022-08-29T18:21:00Z">
              <w:r w:rsidRPr="00954038">
                <w:rPr>
                  <w:lang w:eastAsia="zh-CN"/>
                </w:rPr>
                <w:t>5 MHz: R.11 FDD</w:t>
              </w:r>
            </w:ins>
          </w:p>
          <w:p w14:paraId="341B23F6" w14:textId="77777777" w:rsidR="00875AED" w:rsidRPr="00954038" w:rsidRDefault="00875AED" w:rsidP="008B2FB5">
            <w:pPr>
              <w:pStyle w:val="TAC"/>
              <w:spacing w:line="256" w:lineRule="auto"/>
              <w:rPr>
                <w:ins w:id="8692" w:author="Ericsson, Venkat" w:date="2022-08-29T18:21:00Z"/>
                <w:lang w:eastAsia="zh-CN"/>
              </w:rPr>
            </w:pPr>
            <w:ins w:id="8693" w:author="Ericsson, Venkat" w:date="2022-08-29T18:21:00Z">
              <w:r w:rsidRPr="00954038">
                <w:rPr>
                  <w:lang w:eastAsia="zh-CN"/>
                </w:rPr>
                <w:t>10 MHz: R.6 FDD</w:t>
              </w:r>
            </w:ins>
          </w:p>
          <w:p w14:paraId="103F6A50" w14:textId="77777777" w:rsidR="00875AED" w:rsidRPr="00954038" w:rsidRDefault="00875AED" w:rsidP="008B2FB5">
            <w:pPr>
              <w:pStyle w:val="TAC"/>
              <w:spacing w:line="256" w:lineRule="auto"/>
              <w:rPr>
                <w:ins w:id="8694" w:author="Ericsson, Venkat" w:date="2022-08-29T18:21:00Z"/>
                <w:lang w:eastAsia="zh-CN"/>
              </w:rPr>
            </w:pPr>
            <w:ins w:id="8695" w:author="Ericsson, Venkat" w:date="2022-08-29T18:21:00Z">
              <w:r w:rsidRPr="00954038">
                <w:rPr>
                  <w:lang w:eastAsia="zh-CN"/>
                </w:rPr>
                <w:t>20 MHz: R.10 FDD</w:t>
              </w:r>
            </w:ins>
          </w:p>
        </w:tc>
      </w:tr>
      <w:tr w:rsidR="00875AED" w:rsidRPr="00954038" w14:paraId="3BE0612D" w14:textId="77777777" w:rsidTr="008B2FB5">
        <w:trPr>
          <w:trHeight w:val="187"/>
          <w:ins w:id="8696" w:author="Ericsson, Venkat" w:date="2022-08-29T18:21:00Z"/>
        </w:trPr>
        <w:tc>
          <w:tcPr>
            <w:tcW w:w="3029" w:type="dxa"/>
            <w:tcBorders>
              <w:top w:val="nil"/>
              <w:left w:val="single" w:sz="4" w:space="0" w:color="auto"/>
              <w:bottom w:val="single" w:sz="4" w:space="0" w:color="auto"/>
              <w:right w:val="single" w:sz="4" w:space="0" w:color="auto"/>
            </w:tcBorders>
          </w:tcPr>
          <w:p w14:paraId="483CB32C" w14:textId="77777777" w:rsidR="00875AED" w:rsidRPr="00954038" w:rsidRDefault="00875AED" w:rsidP="008B2FB5">
            <w:pPr>
              <w:pStyle w:val="TAL"/>
              <w:spacing w:line="256" w:lineRule="auto"/>
              <w:rPr>
                <w:ins w:id="8697" w:author="Ericsson, Venkat" w:date="2022-08-29T18:21: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802A" w14:textId="77777777" w:rsidR="00875AED" w:rsidRPr="00954038" w:rsidRDefault="00875AED" w:rsidP="008B2FB5">
            <w:pPr>
              <w:spacing w:after="0" w:line="256" w:lineRule="auto"/>
              <w:rPr>
                <w:ins w:id="8698" w:author="Ericsson, Venkat" w:date="2022-08-29T18:21: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EBBBA6" w14:textId="77777777" w:rsidR="00875AED" w:rsidRPr="00954038" w:rsidRDefault="00875AED" w:rsidP="008B2FB5">
            <w:pPr>
              <w:pStyle w:val="TAC"/>
              <w:spacing w:line="256" w:lineRule="auto"/>
              <w:rPr>
                <w:ins w:id="8699" w:author="Ericsson, Venkat" w:date="2022-08-29T18:21:00Z"/>
              </w:rPr>
            </w:pPr>
            <w:ins w:id="8700" w:author="Ericsson, Venkat" w:date="2022-08-29T18:21:00Z">
              <w:r w:rsidRPr="00954038">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138ABAD4" w14:textId="77777777" w:rsidR="00875AED" w:rsidRPr="00954038" w:rsidRDefault="00875AED" w:rsidP="008B2FB5">
            <w:pPr>
              <w:pStyle w:val="TAC"/>
              <w:spacing w:line="256" w:lineRule="auto"/>
              <w:rPr>
                <w:ins w:id="8701" w:author="Ericsson, Venkat" w:date="2022-08-29T18:21:00Z"/>
                <w:lang w:eastAsia="zh-CN"/>
              </w:rPr>
            </w:pPr>
            <w:ins w:id="8702" w:author="Ericsson, Venkat" w:date="2022-08-29T18:21:00Z">
              <w:r w:rsidRPr="00954038">
                <w:rPr>
                  <w:lang w:eastAsia="zh-CN"/>
                </w:rPr>
                <w:t>5 MHz: R.11 TDD</w:t>
              </w:r>
            </w:ins>
          </w:p>
          <w:p w14:paraId="4C2E2398" w14:textId="77777777" w:rsidR="00875AED" w:rsidRPr="00954038" w:rsidRDefault="00875AED" w:rsidP="008B2FB5">
            <w:pPr>
              <w:pStyle w:val="TAC"/>
              <w:spacing w:line="256" w:lineRule="auto"/>
              <w:rPr>
                <w:ins w:id="8703" w:author="Ericsson, Venkat" w:date="2022-08-29T18:21:00Z"/>
                <w:lang w:eastAsia="zh-CN"/>
              </w:rPr>
            </w:pPr>
            <w:ins w:id="8704" w:author="Ericsson, Venkat" w:date="2022-08-29T18:21:00Z">
              <w:r w:rsidRPr="00954038">
                <w:rPr>
                  <w:lang w:eastAsia="zh-CN"/>
                </w:rPr>
                <w:t>10 MHz: R.6 TDD</w:t>
              </w:r>
            </w:ins>
          </w:p>
          <w:p w14:paraId="21184A20" w14:textId="77777777" w:rsidR="00875AED" w:rsidRPr="00954038" w:rsidRDefault="00875AED" w:rsidP="008B2FB5">
            <w:pPr>
              <w:pStyle w:val="TAC"/>
              <w:spacing w:line="256" w:lineRule="auto"/>
              <w:rPr>
                <w:ins w:id="8705" w:author="Ericsson, Venkat" w:date="2022-08-29T18:21:00Z"/>
                <w:lang w:eastAsia="zh-CN"/>
              </w:rPr>
            </w:pPr>
            <w:ins w:id="8706" w:author="Ericsson, Venkat" w:date="2022-08-29T18:21:00Z">
              <w:r w:rsidRPr="00954038">
                <w:rPr>
                  <w:lang w:eastAsia="zh-CN"/>
                </w:rPr>
                <w:t>20 MHz: R.10 TDD</w:t>
              </w:r>
            </w:ins>
          </w:p>
        </w:tc>
      </w:tr>
      <w:tr w:rsidR="00875AED" w:rsidRPr="00954038" w14:paraId="0361B769" w14:textId="77777777" w:rsidTr="008B2FB5">
        <w:trPr>
          <w:trHeight w:val="187"/>
          <w:ins w:id="8707" w:author="Ericsson, Venkat" w:date="2022-08-29T18:21:00Z"/>
        </w:trPr>
        <w:tc>
          <w:tcPr>
            <w:tcW w:w="3029" w:type="dxa"/>
            <w:tcBorders>
              <w:top w:val="single" w:sz="4" w:space="0" w:color="auto"/>
              <w:left w:val="single" w:sz="4" w:space="0" w:color="auto"/>
              <w:bottom w:val="nil"/>
              <w:right w:val="single" w:sz="4" w:space="0" w:color="auto"/>
            </w:tcBorders>
            <w:hideMark/>
          </w:tcPr>
          <w:p w14:paraId="29FCD3FD" w14:textId="77777777" w:rsidR="00875AED" w:rsidRPr="00954038" w:rsidRDefault="00875AED" w:rsidP="008B2FB5">
            <w:pPr>
              <w:pStyle w:val="TAL"/>
              <w:spacing w:line="256" w:lineRule="auto"/>
              <w:rPr>
                <w:ins w:id="8708" w:author="Ericsson, Venkat" w:date="2022-08-29T18:21:00Z"/>
                <w:lang w:eastAsia="ja-JP"/>
              </w:rPr>
            </w:pPr>
            <w:ins w:id="8709" w:author="Ericsson, Venkat" w:date="2022-08-29T18:21:00Z">
              <w:r w:rsidRPr="00954038">
                <w:t>OCNG Patterns</w:t>
              </w:r>
              <w:r w:rsidRPr="00954038">
                <w:rPr>
                  <w:vertAlign w:val="superscript"/>
                </w:rPr>
                <w:t>Note3</w:t>
              </w:r>
            </w:ins>
          </w:p>
        </w:tc>
        <w:tc>
          <w:tcPr>
            <w:tcW w:w="1147" w:type="dxa"/>
            <w:vMerge w:val="restart"/>
            <w:tcBorders>
              <w:top w:val="single" w:sz="4" w:space="0" w:color="auto"/>
              <w:left w:val="single" w:sz="4" w:space="0" w:color="auto"/>
              <w:bottom w:val="single" w:sz="4" w:space="0" w:color="auto"/>
              <w:right w:val="single" w:sz="4" w:space="0" w:color="auto"/>
            </w:tcBorders>
          </w:tcPr>
          <w:p w14:paraId="635D662D" w14:textId="77777777" w:rsidR="00875AED" w:rsidRPr="00954038" w:rsidRDefault="00875AED" w:rsidP="008B2FB5">
            <w:pPr>
              <w:pStyle w:val="TAC"/>
              <w:spacing w:line="256" w:lineRule="auto"/>
              <w:rPr>
                <w:ins w:id="8710" w:author="Ericsson, Venkat" w:date="2022-08-29T18: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125C150" w14:textId="77777777" w:rsidR="00875AED" w:rsidRPr="00954038" w:rsidRDefault="00875AED" w:rsidP="008B2FB5">
            <w:pPr>
              <w:pStyle w:val="TAC"/>
              <w:spacing w:line="256" w:lineRule="auto"/>
              <w:rPr>
                <w:ins w:id="8711" w:author="Ericsson, Venkat" w:date="2022-08-29T18:21:00Z"/>
                <w:lang w:eastAsia="zh-CN"/>
              </w:rPr>
            </w:pPr>
            <w:ins w:id="8712" w:author="Ericsson, Venkat" w:date="2022-08-29T18:21:00Z">
              <w:r w:rsidRPr="00954038">
                <w:rPr>
                  <w:lang w:eastAsia="zh-CN"/>
                </w:rPr>
                <w:t>1, 2, 3</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7075E24A" w14:textId="77777777" w:rsidR="00875AED" w:rsidRPr="00954038" w:rsidRDefault="00875AED" w:rsidP="008B2FB5">
            <w:pPr>
              <w:pStyle w:val="TAC"/>
              <w:spacing w:line="256" w:lineRule="auto"/>
              <w:rPr>
                <w:ins w:id="8713" w:author="Ericsson, Venkat" w:date="2022-08-29T18:21:00Z"/>
                <w:lang w:eastAsia="zh-CN"/>
              </w:rPr>
            </w:pPr>
            <w:ins w:id="8714" w:author="Ericsson, Venkat" w:date="2022-08-29T18:21:00Z">
              <w:r w:rsidRPr="00954038">
                <w:rPr>
                  <w:lang w:eastAsia="zh-CN"/>
                </w:rPr>
                <w:t>5 MHz: OP.20 FDD</w:t>
              </w:r>
            </w:ins>
          </w:p>
          <w:p w14:paraId="757734FA" w14:textId="77777777" w:rsidR="00875AED" w:rsidRPr="00954038" w:rsidRDefault="00875AED" w:rsidP="008B2FB5">
            <w:pPr>
              <w:pStyle w:val="TAC"/>
              <w:spacing w:line="256" w:lineRule="auto"/>
              <w:rPr>
                <w:ins w:id="8715" w:author="Ericsson, Venkat" w:date="2022-08-29T18:21:00Z"/>
                <w:lang w:eastAsia="zh-CN"/>
              </w:rPr>
            </w:pPr>
            <w:ins w:id="8716" w:author="Ericsson, Venkat" w:date="2022-08-29T18:21:00Z">
              <w:r w:rsidRPr="00954038">
                <w:rPr>
                  <w:lang w:eastAsia="zh-CN"/>
                </w:rPr>
                <w:t>10 MHz: OP.10 FDD</w:t>
              </w:r>
            </w:ins>
          </w:p>
          <w:p w14:paraId="79386403" w14:textId="77777777" w:rsidR="00875AED" w:rsidRPr="00954038" w:rsidRDefault="00875AED" w:rsidP="008B2FB5">
            <w:pPr>
              <w:pStyle w:val="TAC"/>
              <w:spacing w:line="256" w:lineRule="auto"/>
              <w:rPr>
                <w:ins w:id="8717" w:author="Ericsson, Venkat" w:date="2022-08-29T18:21:00Z"/>
                <w:lang w:eastAsia="zh-CN"/>
              </w:rPr>
            </w:pPr>
            <w:ins w:id="8718" w:author="Ericsson, Venkat" w:date="2022-08-29T18:21:00Z">
              <w:r w:rsidRPr="00954038">
                <w:rPr>
                  <w:lang w:eastAsia="zh-CN"/>
                </w:rPr>
                <w:t>20 MHz: OP.17 FDD</w:t>
              </w:r>
            </w:ins>
          </w:p>
        </w:tc>
      </w:tr>
      <w:tr w:rsidR="00875AED" w:rsidRPr="00954038" w14:paraId="480F3804" w14:textId="77777777" w:rsidTr="008B2FB5">
        <w:trPr>
          <w:trHeight w:val="187"/>
          <w:ins w:id="8719" w:author="Ericsson, Venkat" w:date="2022-08-29T18:21:00Z"/>
        </w:trPr>
        <w:tc>
          <w:tcPr>
            <w:tcW w:w="3029" w:type="dxa"/>
            <w:tcBorders>
              <w:top w:val="nil"/>
              <w:left w:val="single" w:sz="4" w:space="0" w:color="auto"/>
              <w:bottom w:val="single" w:sz="4" w:space="0" w:color="auto"/>
              <w:right w:val="single" w:sz="4" w:space="0" w:color="auto"/>
            </w:tcBorders>
          </w:tcPr>
          <w:p w14:paraId="56C5F569" w14:textId="77777777" w:rsidR="00875AED" w:rsidRPr="00954038" w:rsidRDefault="00875AED" w:rsidP="008B2FB5">
            <w:pPr>
              <w:pStyle w:val="TAL"/>
              <w:spacing w:line="256" w:lineRule="auto"/>
              <w:rPr>
                <w:ins w:id="8720" w:author="Ericsson, Venkat" w:date="2022-08-29T18:21: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94D1" w14:textId="77777777" w:rsidR="00875AED" w:rsidRPr="00954038" w:rsidRDefault="00875AED" w:rsidP="008B2FB5">
            <w:pPr>
              <w:spacing w:after="0" w:line="256" w:lineRule="auto"/>
              <w:rPr>
                <w:ins w:id="8721" w:author="Ericsson, Venkat" w:date="2022-08-29T18:2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4ADB6F8" w14:textId="77777777" w:rsidR="00875AED" w:rsidRPr="00954038" w:rsidRDefault="00875AED" w:rsidP="008B2FB5">
            <w:pPr>
              <w:pStyle w:val="TAC"/>
              <w:spacing w:line="256" w:lineRule="auto"/>
              <w:rPr>
                <w:ins w:id="8722" w:author="Ericsson, Venkat" w:date="2022-08-29T18:21:00Z"/>
                <w:lang w:eastAsia="zh-CN"/>
              </w:rPr>
            </w:pPr>
            <w:ins w:id="8723" w:author="Ericsson, Venkat" w:date="2022-08-29T18:21:00Z">
              <w:r w:rsidRPr="00954038">
                <w:rPr>
                  <w:lang w:eastAsia="zh-CN"/>
                </w:rPr>
                <w:t>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575125E7" w14:textId="77777777" w:rsidR="00875AED" w:rsidRPr="00954038" w:rsidRDefault="00875AED" w:rsidP="008B2FB5">
            <w:pPr>
              <w:pStyle w:val="TAC"/>
              <w:spacing w:line="256" w:lineRule="auto"/>
              <w:rPr>
                <w:ins w:id="8724" w:author="Ericsson, Venkat" w:date="2022-08-29T18:21:00Z"/>
                <w:lang w:eastAsia="zh-CN"/>
              </w:rPr>
            </w:pPr>
            <w:ins w:id="8725" w:author="Ericsson, Venkat" w:date="2022-08-29T18:21:00Z">
              <w:r w:rsidRPr="00954038">
                <w:rPr>
                  <w:lang w:eastAsia="zh-CN"/>
                </w:rPr>
                <w:t>5 MHz: OP.9 TDD</w:t>
              </w:r>
            </w:ins>
          </w:p>
          <w:p w14:paraId="5F27F8A4" w14:textId="77777777" w:rsidR="00875AED" w:rsidRPr="00954038" w:rsidRDefault="00875AED" w:rsidP="008B2FB5">
            <w:pPr>
              <w:pStyle w:val="TAC"/>
              <w:spacing w:line="256" w:lineRule="auto"/>
              <w:rPr>
                <w:ins w:id="8726" w:author="Ericsson, Venkat" w:date="2022-08-29T18:21:00Z"/>
                <w:lang w:eastAsia="zh-CN"/>
              </w:rPr>
            </w:pPr>
            <w:ins w:id="8727" w:author="Ericsson, Venkat" w:date="2022-08-29T18:21:00Z">
              <w:r w:rsidRPr="00954038">
                <w:rPr>
                  <w:lang w:eastAsia="zh-CN"/>
                </w:rPr>
                <w:t>10 MHz: OP.1 TDD</w:t>
              </w:r>
            </w:ins>
          </w:p>
          <w:p w14:paraId="1B7A90BC" w14:textId="77777777" w:rsidR="00875AED" w:rsidRPr="00954038" w:rsidRDefault="00875AED" w:rsidP="008B2FB5">
            <w:pPr>
              <w:pStyle w:val="TAC"/>
              <w:spacing w:line="256" w:lineRule="auto"/>
              <w:rPr>
                <w:ins w:id="8728" w:author="Ericsson, Venkat" w:date="2022-08-29T18:21:00Z"/>
                <w:lang w:eastAsia="zh-CN"/>
              </w:rPr>
            </w:pPr>
            <w:ins w:id="8729" w:author="Ericsson, Venkat" w:date="2022-08-29T18:21:00Z">
              <w:r w:rsidRPr="00954038">
                <w:rPr>
                  <w:lang w:eastAsia="zh-CN"/>
                </w:rPr>
                <w:t>20 MHz: OP.7 TDD</w:t>
              </w:r>
            </w:ins>
          </w:p>
        </w:tc>
      </w:tr>
      <w:tr w:rsidR="00875AED" w:rsidRPr="00954038" w14:paraId="15055705" w14:textId="77777777" w:rsidTr="008B2FB5">
        <w:trPr>
          <w:trHeight w:val="187"/>
          <w:ins w:id="8730"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0AE4C261" w14:textId="77777777" w:rsidR="00875AED" w:rsidRPr="00954038" w:rsidRDefault="00875AED" w:rsidP="008B2FB5">
            <w:pPr>
              <w:pStyle w:val="TAL"/>
              <w:spacing w:line="256" w:lineRule="auto"/>
              <w:rPr>
                <w:ins w:id="8731" w:author="Ericsson, Venkat" w:date="2022-08-29T18:21:00Z"/>
                <w:lang w:eastAsia="en-GB"/>
              </w:rPr>
            </w:pPr>
            <w:ins w:id="8732" w:author="Ericsson, Venkat" w:date="2022-08-29T18:21:00Z">
              <w:r w:rsidRPr="00954038">
                <w:t>PBCH_RA</w:t>
              </w:r>
            </w:ins>
          </w:p>
        </w:tc>
        <w:tc>
          <w:tcPr>
            <w:tcW w:w="1147" w:type="dxa"/>
            <w:tcBorders>
              <w:top w:val="single" w:sz="4" w:space="0" w:color="auto"/>
              <w:left w:val="single" w:sz="4" w:space="0" w:color="auto"/>
              <w:bottom w:val="nil"/>
              <w:right w:val="single" w:sz="4" w:space="0" w:color="auto"/>
            </w:tcBorders>
            <w:hideMark/>
          </w:tcPr>
          <w:p w14:paraId="0501BD50" w14:textId="77777777" w:rsidR="00875AED" w:rsidRPr="00954038" w:rsidRDefault="00875AED" w:rsidP="008B2FB5">
            <w:pPr>
              <w:pStyle w:val="TAC"/>
              <w:spacing w:line="256" w:lineRule="auto"/>
              <w:rPr>
                <w:ins w:id="8733" w:author="Ericsson, Venkat" w:date="2022-08-29T18:21:00Z"/>
              </w:rPr>
            </w:pPr>
            <w:ins w:id="8734" w:author="Ericsson, Venkat" w:date="2022-08-29T18:21:00Z">
              <w:r w:rsidRPr="00954038">
                <w:t>dB</w:t>
              </w:r>
            </w:ins>
          </w:p>
        </w:tc>
        <w:tc>
          <w:tcPr>
            <w:tcW w:w="1396" w:type="dxa"/>
            <w:tcBorders>
              <w:top w:val="single" w:sz="4" w:space="0" w:color="auto"/>
              <w:left w:val="single" w:sz="4" w:space="0" w:color="auto"/>
              <w:bottom w:val="nil"/>
              <w:right w:val="single" w:sz="4" w:space="0" w:color="auto"/>
            </w:tcBorders>
            <w:hideMark/>
          </w:tcPr>
          <w:p w14:paraId="2EC850C6" w14:textId="77777777" w:rsidR="00875AED" w:rsidRPr="00954038" w:rsidRDefault="00875AED" w:rsidP="008B2FB5">
            <w:pPr>
              <w:pStyle w:val="TAC"/>
              <w:spacing w:line="256" w:lineRule="auto"/>
              <w:rPr>
                <w:ins w:id="8735" w:author="Ericsson, Venkat" w:date="2022-08-29T18:21:00Z"/>
              </w:rPr>
            </w:pPr>
            <w:ins w:id="8736" w:author="Ericsson, Venkat" w:date="2022-08-29T18:21:00Z">
              <w:r w:rsidRPr="00954038">
                <w:t>1, 2, 3, 4, 5, 6</w:t>
              </w:r>
            </w:ins>
          </w:p>
        </w:tc>
        <w:tc>
          <w:tcPr>
            <w:tcW w:w="4067" w:type="dxa"/>
            <w:gridSpan w:val="2"/>
            <w:tcBorders>
              <w:top w:val="single" w:sz="4" w:space="0" w:color="auto"/>
              <w:left w:val="single" w:sz="4" w:space="0" w:color="auto"/>
              <w:bottom w:val="nil"/>
              <w:right w:val="single" w:sz="4" w:space="0" w:color="auto"/>
            </w:tcBorders>
            <w:hideMark/>
          </w:tcPr>
          <w:p w14:paraId="55CF83EF" w14:textId="77777777" w:rsidR="00875AED" w:rsidRPr="00954038" w:rsidRDefault="00875AED" w:rsidP="008B2FB5">
            <w:pPr>
              <w:pStyle w:val="TAC"/>
              <w:spacing w:line="256" w:lineRule="auto"/>
              <w:rPr>
                <w:ins w:id="8737" w:author="Ericsson, Venkat" w:date="2022-08-29T18:21:00Z"/>
              </w:rPr>
            </w:pPr>
            <w:ins w:id="8738" w:author="Ericsson, Venkat" w:date="2022-08-29T18:21:00Z">
              <w:r w:rsidRPr="00954038">
                <w:t>0</w:t>
              </w:r>
            </w:ins>
          </w:p>
        </w:tc>
      </w:tr>
      <w:tr w:rsidR="00875AED" w:rsidRPr="00954038" w14:paraId="14D713BA" w14:textId="77777777" w:rsidTr="008B2FB5">
        <w:trPr>
          <w:trHeight w:val="187"/>
          <w:ins w:id="8739"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08E82393" w14:textId="77777777" w:rsidR="00875AED" w:rsidRPr="00954038" w:rsidRDefault="00875AED" w:rsidP="008B2FB5">
            <w:pPr>
              <w:pStyle w:val="TAL"/>
              <w:spacing w:line="256" w:lineRule="auto"/>
              <w:rPr>
                <w:ins w:id="8740" w:author="Ericsson, Venkat" w:date="2022-08-29T18:21:00Z"/>
              </w:rPr>
            </w:pPr>
            <w:ins w:id="8741" w:author="Ericsson, Venkat" w:date="2022-08-29T18:21:00Z">
              <w:r w:rsidRPr="00954038">
                <w:t>PBCH_RB</w:t>
              </w:r>
            </w:ins>
          </w:p>
        </w:tc>
        <w:tc>
          <w:tcPr>
            <w:tcW w:w="1147" w:type="dxa"/>
            <w:tcBorders>
              <w:top w:val="nil"/>
              <w:left w:val="single" w:sz="4" w:space="0" w:color="auto"/>
              <w:bottom w:val="nil"/>
              <w:right w:val="single" w:sz="4" w:space="0" w:color="auto"/>
            </w:tcBorders>
          </w:tcPr>
          <w:p w14:paraId="4CA98030" w14:textId="77777777" w:rsidR="00875AED" w:rsidRPr="00954038" w:rsidRDefault="00875AED" w:rsidP="008B2FB5">
            <w:pPr>
              <w:pStyle w:val="TAC"/>
              <w:spacing w:line="256" w:lineRule="auto"/>
              <w:rPr>
                <w:ins w:id="8742" w:author="Ericsson, Venkat" w:date="2022-08-29T18:21:00Z"/>
              </w:rPr>
            </w:pPr>
          </w:p>
        </w:tc>
        <w:tc>
          <w:tcPr>
            <w:tcW w:w="1396" w:type="dxa"/>
            <w:tcBorders>
              <w:top w:val="nil"/>
              <w:left w:val="single" w:sz="4" w:space="0" w:color="auto"/>
              <w:bottom w:val="nil"/>
              <w:right w:val="single" w:sz="4" w:space="0" w:color="auto"/>
            </w:tcBorders>
          </w:tcPr>
          <w:p w14:paraId="1DA79DB6" w14:textId="77777777" w:rsidR="00875AED" w:rsidRPr="00954038" w:rsidRDefault="00875AED" w:rsidP="008B2FB5">
            <w:pPr>
              <w:pStyle w:val="TAC"/>
              <w:spacing w:line="256" w:lineRule="auto"/>
              <w:rPr>
                <w:ins w:id="8743" w:author="Ericsson, Venkat" w:date="2022-08-29T18:21:00Z"/>
              </w:rPr>
            </w:pPr>
          </w:p>
        </w:tc>
        <w:tc>
          <w:tcPr>
            <w:tcW w:w="4067" w:type="dxa"/>
            <w:gridSpan w:val="2"/>
            <w:tcBorders>
              <w:top w:val="nil"/>
              <w:left w:val="single" w:sz="4" w:space="0" w:color="auto"/>
              <w:bottom w:val="nil"/>
              <w:right w:val="single" w:sz="4" w:space="0" w:color="auto"/>
            </w:tcBorders>
          </w:tcPr>
          <w:p w14:paraId="425A14A7" w14:textId="77777777" w:rsidR="00875AED" w:rsidRPr="00954038" w:rsidRDefault="00875AED" w:rsidP="008B2FB5">
            <w:pPr>
              <w:pStyle w:val="TAC"/>
              <w:spacing w:line="256" w:lineRule="auto"/>
              <w:rPr>
                <w:ins w:id="8744" w:author="Ericsson, Venkat" w:date="2022-08-29T18:21:00Z"/>
              </w:rPr>
            </w:pPr>
          </w:p>
        </w:tc>
      </w:tr>
      <w:tr w:rsidR="00875AED" w:rsidRPr="00954038" w14:paraId="2039AE51" w14:textId="77777777" w:rsidTr="008B2FB5">
        <w:trPr>
          <w:trHeight w:val="187"/>
          <w:ins w:id="8745"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1A1C7DDF" w14:textId="77777777" w:rsidR="00875AED" w:rsidRPr="00954038" w:rsidRDefault="00875AED" w:rsidP="008B2FB5">
            <w:pPr>
              <w:pStyle w:val="TAL"/>
              <w:spacing w:line="256" w:lineRule="auto"/>
              <w:rPr>
                <w:ins w:id="8746" w:author="Ericsson, Venkat" w:date="2022-08-29T18:21:00Z"/>
              </w:rPr>
            </w:pPr>
            <w:ins w:id="8747" w:author="Ericsson, Venkat" w:date="2022-08-29T18:21:00Z">
              <w:r w:rsidRPr="00954038">
                <w:t>PSS_RA</w:t>
              </w:r>
            </w:ins>
          </w:p>
        </w:tc>
        <w:tc>
          <w:tcPr>
            <w:tcW w:w="1147" w:type="dxa"/>
            <w:tcBorders>
              <w:top w:val="nil"/>
              <w:left w:val="single" w:sz="4" w:space="0" w:color="auto"/>
              <w:bottom w:val="nil"/>
              <w:right w:val="single" w:sz="4" w:space="0" w:color="auto"/>
            </w:tcBorders>
          </w:tcPr>
          <w:p w14:paraId="5215896F" w14:textId="77777777" w:rsidR="00875AED" w:rsidRPr="00954038" w:rsidRDefault="00875AED" w:rsidP="008B2FB5">
            <w:pPr>
              <w:pStyle w:val="TAC"/>
              <w:spacing w:line="256" w:lineRule="auto"/>
              <w:rPr>
                <w:ins w:id="8748" w:author="Ericsson, Venkat" w:date="2022-08-29T18:21:00Z"/>
              </w:rPr>
            </w:pPr>
          </w:p>
        </w:tc>
        <w:tc>
          <w:tcPr>
            <w:tcW w:w="1396" w:type="dxa"/>
            <w:tcBorders>
              <w:top w:val="nil"/>
              <w:left w:val="single" w:sz="4" w:space="0" w:color="auto"/>
              <w:bottom w:val="nil"/>
              <w:right w:val="single" w:sz="4" w:space="0" w:color="auto"/>
            </w:tcBorders>
          </w:tcPr>
          <w:p w14:paraId="1F4654B9" w14:textId="77777777" w:rsidR="00875AED" w:rsidRPr="00954038" w:rsidRDefault="00875AED" w:rsidP="008B2FB5">
            <w:pPr>
              <w:pStyle w:val="TAC"/>
              <w:spacing w:line="256" w:lineRule="auto"/>
              <w:rPr>
                <w:ins w:id="8749" w:author="Ericsson, Venkat" w:date="2022-08-29T18:21:00Z"/>
              </w:rPr>
            </w:pPr>
          </w:p>
        </w:tc>
        <w:tc>
          <w:tcPr>
            <w:tcW w:w="4067" w:type="dxa"/>
            <w:gridSpan w:val="2"/>
            <w:tcBorders>
              <w:top w:val="nil"/>
              <w:left w:val="single" w:sz="4" w:space="0" w:color="auto"/>
              <w:bottom w:val="nil"/>
              <w:right w:val="single" w:sz="4" w:space="0" w:color="auto"/>
            </w:tcBorders>
          </w:tcPr>
          <w:p w14:paraId="682CF82C" w14:textId="77777777" w:rsidR="00875AED" w:rsidRPr="00954038" w:rsidRDefault="00875AED" w:rsidP="008B2FB5">
            <w:pPr>
              <w:pStyle w:val="TAC"/>
              <w:spacing w:line="256" w:lineRule="auto"/>
              <w:rPr>
                <w:ins w:id="8750" w:author="Ericsson, Venkat" w:date="2022-08-29T18:21:00Z"/>
              </w:rPr>
            </w:pPr>
          </w:p>
        </w:tc>
      </w:tr>
      <w:tr w:rsidR="00875AED" w:rsidRPr="00954038" w14:paraId="6ECAC8C7" w14:textId="77777777" w:rsidTr="008B2FB5">
        <w:trPr>
          <w:trHeight w:val="187"/>
          <w:ins w:id="8751"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5FE11657" w14:textId="77777777" w:rsidR="00875AED" w:rsidRPr="00954038" w:rsidRDefault="00875AED" w:rsidP="008B2FB5">
            <w:pPr>
              <w:pStyle w:val="TAL"/>
              <w:spacing w:line="256" w:lineRule="auto"/>
              <w:rPr>
                <w:ins w:id="8752" w:author="Ericsson, Venkat" w:date="2022-08-29T18:21:00Z"/>
              </w:rPr>
            </w:pPr>
            <w:ins w:id="8753" w:author="Ericsson, Venkat" w:date="2022-08-29T18:21:00Z">
              <w:r w:rsidRPr="00954038">
                <w:t>SSS_RA</w:t>
              </w:r>
            </w:ins>
          </w:p>
        </w:tc>
        <w:tc>
          <w:tcPr>
            <w:tcW w:w="1147" w:type="dxa"/>
            <w:tcBorders>
              <w:top w:val="nil"/>
              <w:left w:val="single" w:sz="4" w:space="0" w:color="auto"/>
              <w:bottom w:val="nil"/>
              <w:right w:val="single" w:sz="4" w:space="0" w:color="auto"/>
            </w:tcBorders>
          </w:tcPr>
          <w:p w14:paraId="5922FB4B" w14:textId="77777777" w:rsidR="00875AED" w:rsidRPr="00954038" w:rsidRDefault="00875AED" w:rsidP="008B2FB5">
            <w:pPr>
              <w:pStyle w:val="TAC"/>
              <w:spacing w:line="256" w:lineRule="auto"/>
              <w:rPr>
                <w:ins w:id="8754" w:author="Ericsson, Venkat" w:date="2022-08-29T18:21:00Z"/>
              </w:rPr>
            </w:pPr>
          </w:p>
        </w:tc>
        <w:tc>
          <w:tcPr>
            <w:tcW w:w="1396" w:type="dxa"/>
            <w:tcBorders>
              <w:top w:val="nil"/>
              <w:left w:val="single" w:sz="4" w:space="0" w:color="auto"/>
              <w:bottom w:val="nil"/>
              <w:right w:val="single" w:sz="4" w:space="0" w:color="auto"/>
            </w:tcBorders>
          </w:tcPr>
          <w:p w14:paraId="2E0F5778" w14:textId="77777777" w:rsidR="00875AED" w:rsidRPr="00954038" w:rsidRDefault="00875AED" w:rsidP="008B2FB5">
            <w:pPr>
              <w:pStyle w:val="TAC"/>
              <w:spacing w:line="256" w:lineRule="auto"/>
              <w:rPr>
                <w:ins w:id="8755" w:author="Ericsson, Venkat" w:date="2022-08-29T18:21:00Z"/>
              </w:rPr>
            </w:pPr>
          </w:p>
        </w:tc>
        <w:tc>
          <w:tcPr>
            <w:tcW w:w="4067" w:type="dxa"/>
            <w:gridSpan w:val="2"/>
            <w:tcBorders>
              <w:top w:val="nil"/>
              <w:left w:val="single" w:sz="4" w:space="0" w:color="auto"/>
              <w:bottom w:val="nil"/>
              <w:right w:val="single" w:sz="4" w:space="0" w:color="auto"/>
            </w:tcBorders>
          </w:tcPr>
          <w:p w14:paraId="1D9B6DAA" w14:textId="77777777" w:rsidR="00875AED" w:rsidRPr="00954038" w:rsidRDefault="00875AED" w:rsidP="008B2FB5">
            <w:pPr>
              <w:pStyle w:val="TAC"/>
              <w:spacing w:line="256" w:lineRule="auto"/>
              <w:rPr>
                <w:ins w:id="8756" w:author="Ericsson, Venkat" w:date="2022-08-29T18:21:00Z"/>
              </w:rPr>
            </w:pPr>
          </w:p>
        </w:tc>
      </w:tr>
      <w:tr w:rsidR="00875AED" w:rsidRPr="00954038" w14:paraId="5D4CD742" w14:textId="77777777" w:rsidTr="008B2FB5">
        <w:trPr>
          <w:trHeight w:val="187"/>
          <w:ins w:id="8757"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74857912" w14:textId="77777777" w:rsidR="00875AED" w:rsidRPr="00954038" w:rsidRDefault="00875AED" w:rsidP="008B2FB5">
            <w:pPr>
              <w:pStyle w:val="TAL"/>
              <w:spacing w:line="256" w:lineRule="auto"/>
              <w:rPr>
                <w:ins w:id="8758" w:author="Ericsson, Venkat" w:date="2022-08-29T18:21:00Z"/>
              </w:rPr>
            </w:pPr>
            <w:ins w:id="8759" w:author="Ericsson, Venkat" w:date="2022-08-29T18:21:00Z">
              <w:r w:rsidRPr="00954038">
                <w:t>PCFICH_RB</w:t>
              </w:r>
            </w:ins>
          </w:p>
        </w:tc>
        <w:tc>
          <w:tcPr>
            <w:tcW w:w="1147" w:type="dxa"/>
            <w:tcBorders>
              <w:top w:val="nil"/>
              <w:left w:val="single" w:sz="4" w:space="0" w:color="auto"/>
              <w:bottom w:val="nil"/>
              <w:right w:val="single" w:sz="4" w:space="0" w:color="auto"/>
            </w:tcBorders>
          </w:tcPr>
          <w:p w14:paraId="3F828E44" w14:textId="77777777" w:rsidR="00875AED" w:rsidRPr="00954038" w:rsidRDefault="00875AED" w:rsidP="008B2FB5">
            <w:pPr>
              <w:pStyle w:val="TAC"/>
              <w:spacing w:line="256" w:lineRule="auto"/>
              <w:rPr>
                <w:ins w:id="8760" w:author="Ericsson, Venkat" w:date="2022-08-29T18:21:00Z"/>
              </w:rPr>
            </w:pPr>
          </w:p>
        </w:tc>
        <w:tc>
          <w:tcPr>
            <w:tcW w:w="1396" w:type="dxa"/>
            <w:tcBorders>
              <w:top w:val="nil"/>
              <w:left w:val="single" w:sz="4" w:space="0" w:color="auto"/>
              <w:bottom w:val="nil"/>
              <w:right w:val="single" w:sz="4" w:space="0" w:color="auto"/>
            </w:tcBorders>
          </w:tcPr>
          <w:p w14:paraId="0E98A1BF" w14:textId="77777777" w:rsidR="00875AED" w:rsidRPr="00954038" w:rsidRDefault="00875AED" w:rsidP="008B2FB5">
            <w:pPr>
              <w:pStyle w:val="TAC"/>
              <w:spacing w:line="256" w:lineRule="auto"/>
              <w:rPr>
                <w:ins w:id="8761" w:author="Ericsson, Venkat" w:date="2022-08-29T18:21:00Z"/>
              </w:rPr>
            </w:pPr>
          </w:p>
        </w:tc>
        <w:tc>
          <w:tcPr>
            <w:tcW w:w="4067" w:type="dxa"/>
            <w:gridSpan w:val="2"/>
            <w:tcBorders>
              <w:top w:val="nil"/>
              <w:left w:val="single" w:sz="4" w:space="0" w:color="auto"/>
              <w:bottom w:val="nil"/>
              <w:right w:val="single" w:sz="4" w:space="0" w:color="auto"/>
            </w:tcBorders>
          </w:tcPr>
          <w:p w14:paraId="1081C41A" w14:textId="77777777" w:rsidR="00875AED" w:rsidRPr="00954038" w:rsidRDefault="00875AED" w:rsidP="008B2FB5">
            <w:pPr>
              <w:pStyle w:val="TAC"/>
              <w:spacing w:line="256" w:lineRule="auto"/>
              <w:rPr>
                <w:ins w:id="8762" w:author="Ericsson, Venkat" w:date="2022-08-29T18:21:00Z"/>
              </w:rPr>
            </w:pPr>
          </w:p>
        </w:tc>
      </w:tr>
      <w:tr w:rsidR="00875AED" w:rsidRPr="00954038" w14:paraId="5F7B0C94" w14:textId="77777777" w:rsidTr="008B2FB5">
        <w:trPr>
          <w:trHeight w:val="187"/>
          <w:ins w:id="8763"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67EAF98F" w14:textId="77777777" w:rsidR="00875AED" w:rsidRPr="00954038" w:rsidRDefault="00875AED" w:rsidP="008B2FB5">
            <w:pPr>
              <w:pStyle w:val="TAL"/>
              <w:spacing w:line="256" w:lineRule="auto"/>
              <w:rPr>
                <w:ins w:id="8764" w:author="Ericsson, Venkat" w:date="2022-08-29T18:21:00Z"/>
              </w:rPr>
            </w:pPr>
            <w:ins w:id="8765" w:author="Ericsson, Venkat" w:date="2022-08-29T18:21:00Z">
              <w:r w:rsidRPr="00954038">
                <w:t>PHICH_RA</w:t>
              </w:r>
            </w:ins>
          </w:p>
        </w:tc>
        <w:tc>
          <w:tcPr>
            <w:tcW w:w="1147" w:type="dxa"/>
            <w:tcBorders>
              <w:top w:val="nil"/>
              <w:left w:val="single" w:sz="4" w:space="0" w:color="auto"/>
              <w:bottom w:val="nil"/>
              <w:right w:val="single" w:sz="4" w:space="0" w:color="auto"/>
            </w:tcBorders>
          </w:tcPr>
          <w:p w14:paraId="3C74C315" w14:textId="77777777" w:rsidR="00875AED" w:rsidRPr="00954038" w:rsidRDefault="00875AED" w:rsidP="008B2FB5">
            <w:pPr>
              <w:pStyle w:val="TAC"/>
              <w:spacing w:line="256" w:lineRule="auto"/>
              <w:rPr>
                <w:ins w:id="8766" w:author="Ericsson, Venkat" w:date="2022-08-29T18:21:00Z"/>
              </w:rPr>
            </w:pPr>
          </w:p>
        </w:tc>
        <w:tc>
          <w:tcPr>
            <w:tcW w:w="1396" w:type="dxa"/>
            <w:tcBorders>
              <w:top w:val="nil"/>
              <w:left w:val="single" w:sz="4" w:space="0" w:color="auto"/>
              <w:bottom w:val="nil"/>
              <w:right w:val="single" w:sz="4" w:space="0" w:color="auto"/>
            </w:tcBorders>
          </w:tcPr>
          <w:p w14:paraId="666CD830" w14:textId="77777777" w:rsidR="00875AED" w:rsidRPr="00954038" w:rsidRDefault="00875AED" w:rsidP="008B2FB5">
            <w:pPr>
              <w:pStyle w:val="TAC"/>
              <w:spacing w:line="256" w:lineRule="auto"/>
              <w:rPr>
                <w:ins w:id="8767" w:author="Ericsson, Venkat" w:date="2022-08-29T18:21:00Z"/>
              </w:rPr>
            </w:pPr>
          </w:p>
        </w:tc>
        <w:tc>
          <w:tcPr>
            <w:tcW w:w="4067" w:type="dxa"/>
            <w:gridSpan w:val="2"/>
            <w:tcBorders>
              <w:top w:val="nil"/>
              <w:left w:val="single" w:sz="4" w:space="0" w:color="auto"/>
              <w:bottom w:val="nil"/>
              <w:right w:val="single" w:sz="4" w:space="0" w:color="auto"/>
            </w:tcBorders>
          </w:tcPr>
          <w:p w14:paraId="78AEA84A" w14:textId="77777777" w:rsidR="00875AED" w:rsidRPr="00954038" w:rsidRDefault="00875AED" w:rsidP="008B2FB5">
            <w:pPr>
              <w:pStyle w:val="TAC"/>
              <w:spacing w:line="256" w:lineRule="auto"/>
              <w:rPr>
                <w:ins w:id="8768" w:author="Ericsson, Venkat" w:date="2022-08-29T18:21:00Z"/>
              </w:rPr>
            </w:pPr>
          </w:p>
        </w:tc>
      </w:tr>
      <w:tr w:rsidR="00875AED" w:rsidRPr="00954038" w14:paraId="0978365B" w14:textId="77777777" w:rsidTr="008B2FB5">
        <w:trPr>
          <w:trHeight w:val="187"/>
          <w:ins w:id="8769"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0E9E609C" w14:textId="77777777" w:rsidR="00875AED" w:rsidRPr="00954038" w:rsidRDefault="00875AED" w:rsidP="008B2FB5">
            <w:pPr>
              <w:pStyle w:val="TAL"/>
              <w:spacing w:line="256" w:lineRule="auto"/>
              <w:rPr>
                <w:ins w:id="8770" w:author="Ericsson, Venkat" w:date="2022-08-29T18:21:00Z"/>
              </w:rPr>
            </w:pPr>
            <w:ins w:id="8771" w:author="Ericsson, Venkat" w:date="2022-08-29T18:21:00Z">
              <w:r w:rsidRPr="00954038">
                <w:t>PHICH_RB</w:t>
              </w:r>
            </w:ins>
          </w:p>
        </w:tc>
        <w:tc>
          <w:tcPr>
            <w:tcW w:w="1147" w:type="dxa"/>
            <w:tcBorders>
              <w:top w:val="nil"/>
              <w:left w:val="single" w:sz="4" w:space="0" w:color="auto"/>
              <w:bottom w:val="nil"/>
              <w:right w:val="single" w:sz="4" w:space="0" w:color="auto"/>
            </w:tcBorders>
          </w:tcPr>
          <w:p w14:paraId="6CED0827" w14:textId="77777777" w:rsidR="00875AED" w:rsidRPr="00954038" w:rsidRDefault="00875AED" w:rsidP="008B2FB5">
            <w:pPr>
              <w:pStyle w:val="TAC"/>
              <w:spacing w:line="256" w:lineRule="auto"/>
              <w:rPr>
                <w:ins w:id="8772" w:author="Ericsson, Venkat" w:date="2022-08-29T18:21:00Z"/>
              </w:rPr>
            </w:pPr>
          </w:p>
        </w:tc>
        <w:tc>
          <w:tcPr>
            <w:tcW w:w="1396" w:type="dxa"/>
            <w:tcBorders>
              <w:top w:val="nil"/>
              <w:left w:val="single" w:sz="4" w:space="0" w:color="auto"/>
              <w:bottom w:val="nil"/>
              <w:right w:val="single" w:sz="4" w:space="0" w:color="auto"/>
            </w:tcBorders>
          </w:tcPr>
          <w:p w14:paraId="5C5EA4F2" w14:textId="77777777" w:rsidR="00875AED" w:rsidRPr="00954038" w:rsidRDefault="00875AED" w:rsidP="008B2FB5">
            <w:pPr>
              <w:pStyle w:val="TAC"/>
              <w:spacing w:line="256" w:lineRule="auto"/>
              <w:rPr>
                <w:ins w:id="8773" w:author="Ericsson, Venkat" w:date="2022-08-29T18:21:00Z"/>
              </w:rPr>
            </w:pPr>
          </w:p>
        </w:tc>
        <w:tc>
          <w:tcPr>
            <w:tcW w:w="4067" w:type="dxa"/>
            <w:gridSpan w:val="2"/>
            <w:tcBorders>
              <w:top w:val="nil"/>
              <w:left w:val="single" w:sz="4" w:space="0" w:color="auto"/>
              <w:bottom w:val="nil"/>
              <w:right w:val="single" w:sz="4" w:space="0" w:color="auto"/>
            </w:tcBorders>
          </w:tcPr>
          <w:p w14:paraId="35EABD98" w14:textId="77777777" w:rsidR="00875AED" w:rsidRPr="00954038" w:rsidRDefault="00875AED" w:rsidP="008B2FB5">
            <w:pPr>
              <w:pStyle w:val="TAC"/>
              <w:spacing w:line="256" w:lineRule="auto"/>
              <w:rPr>
                <w:ins w:id="8774" w:author="Ericsson, Venkat" w:date="2022-08-29T18:21:00Z"/>
              </w:rPr>
            </w:pPr>
          </w:p>
        </w:tc>
      </w:tr>
      <w:tr w:rsidR="00875AED" w:rsidRPr="00954038" w14:paraId="3C3ECC7F" w14:textId="77777777" w:rsidTr="008B2FB5">
        <w:trPr>
          <w:trHeight w:val="187"/>
          <w:ins w:id="8775"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63C9F522" w14:textId="77777777" w:rsidR="00875AED" w:rsidRPr="00954038" w:rsidRDefault="00875AED" w:rsidP="008B2FB5">
            <w:pPr>
              <w:pStyle w:val="TAL"/>
              <w:spacing w:line="256" w:lineRule="auto"/>
              <w:rPr>
                <w:ins w:id="8776" w:author="Ericsson, Venkat" w:date="2022-08-29T18:21:00Z"/>
              </w:rPr>
            </w:pPr>
            <w:ins w:id="8777" w:author="Ericsson, Venkat" w:date="2022-08-29T18:21:00Z">
              <w:r w:rsidRPr="00954038">
                <w:t>PDCCH_RA</w:t>
              </w:r>
            </w:ins>
          </w:p>
        </w:tc>
        <w:tc>
          <w:tcPr>
            <w:tcW w:w="1147" w:type="dxa"/>
            <w:tcBorders>
              <w:top w:val="nil"/>
              <w:left w:val="single" w:sz="4" w:space="0" w:color="auto"/>
              <w:bottom w:val="nil"/>
              <w:right w:val="single" w:sz="4" w:space="0" w:color="auto"/>
            </w:tcBorders>
          </w:tcPr>
          <w:p w14:paraId="55CDFC68" w14:textId="77777777" w:rsidR="00875AED" w:rsidRPr="00954038" w:rsidRDefault="00875AED" w:rsidP="008B2FB5">
            <w:pPr>
              <w:pStyle w:val="TAC"/>
              <w:spacing w:line="256" w:lineRule="auto"/>
              <w:rPr>
                <w:ins w:id="8778" w:author="Ericsson, Venkat" w:date="2022-08-29T18:21:00Z"/>
              </w:rPr>
            </w:pPr>
          </w:p>
        </w:tc>
        <w:tc>
          <w:tcPr>
            <w:tcW w:w="1396" w:type="dxa"/>
            <w:tcBorders>
              <w:top w:val="nil"/>
              <w:left w:val="single" w:sz="4" w:space="0" w:color="auto"/>
              <w:bottom w:val="nil"/>
              <w:right w:val="single" w:sz="4" w:space="0" w:color="auto"/>
            </w:tcBorders>
          </w:tcPr>
          <w:p w14:paraId="5A590090" w14:textId="77777777" w:rsidR="00875AED" w:rsidRPr="00954038" w:rsidRDefault="00875AED" w:rsidP="008B2FB5">
            <w:pPr>
              <w:pStyle w:val="TAC"/>
              <w:spacing w:line="256" w:lineRule="auto"/>
              <w:rPr>
                <w:ins w:id="8779" w:author="Ericsson, Venkat" w:date="2022-08-29T18:21:00Z"/>
              </w:rPr>
            </w:pPr>
          </w:p>
        </w:tc>
        <w:tc>
          <w:tcPr>
            <w:tcW w:w="4067" w:type="dxa"/>
            <w:gridSpan w:val="2"/>
            <w:tcBorders>
              <w:top w:val="nil"/>
              <w:left w:val="single" w:sz="4" w:space="0" w:color="auto"/>
              <w:bottom w:val="nil"/>
              <w:right w:val="single" w:sz="4" w:space="0" w:color="auto"/>
            </w:tcBorders>
          </w:tcPr>
          <w:p w14:paraId="23778BE6" w14:textId="77777777" w:rsidR="00875AED" w:rsidRPr="00954038" w:rsidRDefault="00875AED" w:rsidP="008B2FB5">
            <w:pPr>
              <w:pStyle w:val="TAC"/>
              <w:spacing w:line="256" w:lineRule="auto"/>
              <w:rPr>
                <w:ins w:id="8780" w:author="Ericsson, Venkat" w:date="2022-08-29T18:21:00Z"/>
              </w:rPr>
            </w:pPr>
          </w:p>
        </w:tc>
      </w:tr>
      <w:tr w:rsidR="00875AED" w:rsidRPr="00954038" w14:paraId="596D775F" w14:textId="77777777" w:rsidTr="008B2FB5">
        <w:trPr>
          <w:trHeight w:val="187"/>
          <w:ins w:id="8781"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50380B16" w14:textId="77777777" w:rsidR="00875AED" w:rsidRPr="00954038" w:rsidRDefault="00875AED" w:rsidP="008B2FB5">
            <w:pPr>
              <w:pStyle w:val="TAL"/>
              <w:spacing w:line="256" w:lineRule="auto"/>
              <w:rPr>
                <w:ins w:id="8782" w:author="Ericsson, Venkat" w:date="2022-08-29T18:21:00Z"/>
              </w:rPr>
            </w:pPr>
            <w:ins w:id="8783" w:author="Ericsson, Venkat" w:date="2022-08-29T18:21:00Z">
              <w:r w:rsidRPr="00954038">
                <w:t>PDCCH_RB</w:t>
              </w:r>
            </w:ins>
          </w:p>
        </w:tc>
        <w:tc>
          <w:tcPr>
            <w:tcW w:w="1147" w:type="dxa"/>
            <w:tcBorders>
              <w:top w:val="nil"/>
              <w:left w:val="single" w:sz="4" w:space="0" w:color="auto"/>
              <w:bottom w:val="nil"/>
              <w:right w:val="single" w:sz="4" w:space="0" w:color="auto"/>
            </w:tcBorders>
          </w:tcPr>
          <w:p w14:paraId="110E3ADD" w14:textId="77777777" w:rsidR="00875AED" w:rsidRPr="00954038" w:rsidRDefault="00875AED" w:rsidP="008B2FB5">
            <w:pPr>
              <w:pStyle w:val="TAC"/>
              <w:spacing w:line="256" w:lineRule="auto"/>
              <w:rPr>
                <w:ins w:id="8784" w:author="Ericsson, Venkat" w:date="2022-08-29T18:21:00Z"/>
              </w:rPr>
            </w:pPr>
          </w:p>
        </w:tc>
        <w:tc>
          <w:tcPr>
            <w:tcW w:w="1396" w:type="dxa"/>
            <w:tcBorders>
              <w:top w:val="nil"/>
              <w:left w:val="single" w:sz="4" w:space="0" w:color="auto"/>
              <w:bottom w:val="nil"/>
              <w:right w:val="single" w:sz="4" w:space="0" w:color="auto"/>
            </w:tcBorders>
          </w:tcPr>
          <w:p w14:paraId="69F4EB07" w14:textId="77777777" w:rsidR="00875AED" w:rsidRPr="00954038" w:rsidRDefault="00875AED" w:rsidP="008B2FB5">
            <w:pPr>
              <w:pStyle w:val="TAC"/>
              <w:spacing w:line="256" w:lineRule="auto"/>
              <w:rPr>
                <w:ins w:id="8785" w:author="Ericsson, Venkat" w:date="2022-08-29T18:21:00Z"/>
              </w:rPr>
            </w:pPr>
          </w:p>
        </w:tc>
        <w:tc>
          <w:tcPr>
            <w:tcW w:w="4067" w:type="dxa"/>
            <w:gridSpan w:val="2"/>
            <w:tcBorders>
              <w:top w:val="nil"/>
              <w:left w:val="single" w:sz="4" w:space="0" w:color="auto"/>
              <w:bottom w:val="nil"/>
              <w:right w:val="single" w:sz="4" w:space="0" w:color="auto"/>
            </w:tcBorders>
          </w:tcPr>
          <w:p w14:paraId="73E954F7" w14:textId="77777777" w:rsidR="00875AED" w:rsidRPr="00954038" w:rsidRDefault="00875AED" w:rsidP="008B2FB5">
            <w:pPr>
              <w:pStyle w:val="TAC"/>
              <w:spacing w:line="256" w:lineRule="auto"/>
              <w:rPr>
                <w:ins w:id="8786" w:author="Ericsson, Venkat" w:date="2022-08-29T18:21:00Z"/>
              </w:rPr>
            </w:pPr>
          </w:p>
        </w:tc>
      </w:tr>
      <w:tr w:rsidR="00875AED" w:rsidRPr="00954038" w14:paraId="38023DAF" w14:textId="77777777" w:rsidTr="008B2FB5">
        <w:trPr>
          <w:trHeight w:val="187"/>
          <w:ins w:id="8787"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57896A3A" w14:textId="77777777" w:rsidR="00875AED" w:rsidRPr="00954038" w:rsidRDefault="00875AED" w:rsidP="008B2FB5">
            <w:pPr>
              <w:pStyle w:val="TAL"/>
              <w:spacing w:line="256" w:lineRule="auto"/>
              <w:rPr>
                <w:ins w:id="8788" w:author="Ericsson, Venkat" w:date="2022-08-29T18:21:00Z"/>
              </w:rPr>
            </w:pPr>
            <w:ins w:id="8789" w:author="Ericsson, Venkat" w:date="2022-08-29T18:21:00Z">
              <w:r w:rsidRPr="00954038">
                <w:t>PDSCH_RA</w:t>
              </w:r>
            </w:ins>
          </w:p>
        </w:tc>
        <w:tc>
          <w:tcPr>
            <w:tcW w:w="1147" w:type="dxa"/>
            <w:tcBorders>
              <w:top w:val="nil"/>
              <w:left w:val="single" w:sz="4" w:space="0" w:color="auto"/>
              <w:bottom w:val="nil"/>
              <w:right w:val="single" w:sz="4" w:space="0" w:color="auto"/>
            </w:tcBorders>
          </w:tcPr>
          <w:p w14:paraId="4DBD106E" w14:textId="77777777" w:rsidR="00875AED" w:rsidRPr="00954038" w:rsidRDefault="00875AED" w:rsidP="008B2FB5">
            <w:pPr>
              <w:pStyle w:val="TAC"/>
              <w:spacing w:line="256" w:lineRule="auto"/>
              <w:rPr>
                <w:ins w:id="8790" w:author="Ericsson, Venkat" w:date="2022-08-29T18:21:00Z"/>
              </w:rPr>
            </w:pPr>
          </w:p>
        </w:tc>
        <w:tc>
          <w:tcPr>
            <w:tcW w:w="1396" w:type="dxa"/>
            <w:tcBorders>
              <w:top w:val="nil"/>
              <w:left w:val="single" w:sz="4" w:space="0" w:color="auto"/>
              <w:bottom w:val="nil"/>
              <w:right w:val="single" w:sz="4" w:space="0" w:color="auto"/>
            </w:tcBorders>
          </w:tcPr>
          <w:p w14:paraId="692C323C" w14:textId="77777777" w:rsidR="00875AED" w:rsidRPr="00954038" w:rsidRDefault="00875AED" w:rsidP="008B2FB5">
            <w:pPr>
              <w:pStyle w:val="TAC"/>
              <w:spacing w:line="256" w:lineRule="auto"/>
              <w:rPr>
                <w:ins w:id="8791" w:author="Ericsson, Venkat" w:date="2022-08-29T18:21:00Z"/>
              </w:rPr>
            </w:pPr>
          </w:p>
        </w:tc>
        <w:tc>
          <w:tcPr>
            <w:tcW w:w="4067" w:type="dxa"/>
            <w:gridSpan w:val="2"/>
            <w:tcBorders>
              <w:top w:val="nil"/>
              <w:left w:val="single" w:sz="4" w:space="0" w:color="auto"/>
              <w:bottom w:val="nil"/>
              <w:right w:val="single" w:sz="4" w:space="0" w:color="auto"/>
            </w:tcBorders>
          </w:tcPr>
          <w:p w14:paraId="5F9025AD" w14:textId="77777777" w:rsidR="00875AED" w:rsidRPr="00954038" w:rsidRDefault="00875AED" w:rsidP="008B2FB5">
            <w:pPr>
              <w:pStyle w:val="TAC"/>
              <w:spacing w:line="256" w:lineRule="auto"/>
              <w:rPr>
                <w:ins w:id="8792" w:author="Ericsson, Venkat" w:date="2022-08-29T18:21:00Z"/>
              </w:rPr>
            </w:pPr>
          </w:p>
        </w:tc>
      </w:tr>
      <w:tr w:rsidR="00875AED" w:rsidRPr="00954038" w14:paraId="01E3AB76" w14:textId="77777777" w:rsidTr="008B2FB5">
        <w:trPr>
          <w:trHeight w:val="187"/>
          <w:ins w:id="8793"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49052243" w14:textId="77777777" w:rsidR="00875AED" w:rsidRPr="00954038" w:rsidRDefault="00875AED" w:rsidP="008B2FB5">
            <w:pPr>
              <w:pStyle w:val="TAL"/>
              <w:spacing w:line="256" w:lineRule="auto"/>
              <w:rPr>
                <w:ins w:id="8794" w:author="Ericsson, Venkat" w:date="2022-08-29T18:21:00Z"/>
              </w:rPr>
            </w:pPr>
            <w:ins w:id="8795" w:author="Ericsson, Venkat" w:date="2022-08-29T18:21:00Z">
              <w:r w:rsidRPr="00954038">
                <w:t>PDSCH_RB</w:t>
              </w:r>
            </w:ins>
          </w:p>
        </w:tc>
        <w:tc>
          <w:tcPr>
            <w:tcW w:w="1147" w:type="dxa"/>
            <w:tcBorders>
              <w:top w:val="nil"/>
              <w:left w:val="single" w:sz="4" w:space="0" w:color="auto"/>
              <w:bottom w:val="nil"/>
              <w:right w:val="single" w:sz="4" w:space="0" w:color="auto"/>
            </w:tcBorders>
          </w:tcPr>
          <w:p w14:paraId="65004D50" w14:textId="77777777" w:rsidR="00875AED" w:rsidRPr="00954038" w:rsidRDefault="00875AED" w:rsidP="008B2FB5">
            <w:pPr>
              <w:pStyle w:val="TAC"/>
              <w:spacing w:line="256" w:lineRule="auto"/>
              <w:rPr>
                <w:ins w:id="8796" w:author="Ericsson, Venkat" w:date="2022-08-29T18:21:00Z"/>
              </w:rPr>
            </w:pPr>
          </w:p>
        </w:tc>
        <w:tc>
          <w:tcPr>
            <w:tcW w:w="1396" w:type="dxa"/>
            <w:tcBorders>
              <w:top w:val="nil"/>
              <w:left w:val="single" w:sz="4" w:space="0" w:color="auto"/>
              <w:bottom w:val="nil"/>
              <w:right w:val="single" w:sz="4" w:space="0" w:color="auto"/>
            </w:tcBorders>
          </w:tcPr>
          <w:p w14:paraId="57A2E242" w14:textId="77777777" w:rsidR="00875AED" w:rsidRPr="00954038" w:rsidRDefault="00875AED" w:rsidP="008B2FB5">
            <w:pPr>
              <w:pStyle w:val="TAC"/>
              <w:spacing w:line="256" w:lineRule="auto"/>
              <w:rPr>
                <w:ins w:id="8797" w:author="Ericsson, Venkat" w:date="2022-08-29T18:21:00Z"/>
              </w:rPr>
            </w:pPr>
          </w:p>
        </w:tc>
        <w:tc>
          <w:tcPr>
            <w:tcW w:w="4067" w:type="dxa"/>
            <w:gridSpan w:val="2"/>
            <w:tcBorders>
              <w:top w:val="nil"/>
              <w:left w:val="single" w:sz="4" w:space="0" w:color="auto"/>
              <w:bottom w:val="nil"/>
              <w:right w:val="single" w:sz="4" w:space="0" w:color="auto"/>
            </w:tcBorders>
          </w:tcPr>
          <w:p w14:paraId="1ECEE2E8" w14:textId="77777777" w:rsidR="00875AED" w:rsidRPr="00954038" w:rsidRDefault="00875AED" w:rsidP="008B2FB5">
            <w:pPr>
              <w:pStyle w:val="TAC"/>
              <w:spacing w:line="256" w:lineRule="auto"/>
              <w:rPr>
                <w:ins w:id="8798" w:author="Ericsson, Venkat" w:date="2022-08-29T18:21:00Z"/>
              </w:rPr>
            </w:pPr>
          </w:p>
        </w:tc>
      </w:tr>
      <w:tr w:rsidR="00875AED" w:rsidRPr="00954038" w14:paraId="4F64FEF3" w14:textId="77777777" w:rsidTr="008B2FB5">
        <w:trPr>
          <w:trHeight w:val="187"/>
          <w:ins w:id="8799"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163584CB" w14:textId="77777777" w:rsidR="00875AED" w:rsidRPr="00954038" w:rsidRDefault="00875AED" w:rsidP="008B2FB5">
            <w:pPr>
              <w:pStyle w:val="TAL"/>
              <w:spacing w:line="256" w:lineRule="auto"/>
              <w:rPr>
                <w:ins w:id="8800" w:author="Ericsson, Venkat" w:date="2022-08-29T18:21:00Z"/>
              </w:rPr>
            </w:pPr>
            <w:ins w:id="8801" w:author="Ericsson, Venkat" w:date="2022-08-29T18:21:00Z">
              <w:r w:rsidRPr="00954038">
                <w:t>OCNG_RA</w:t>
              </w:r>
              <w:r w:rsidRPr="00954038">
                <w:rPr>
                  <w:rFonts w:eastAsia="Calibri"/>
                  <w:vertAlign w:val="superscript"/>
                </w:rPr>
                <w:t>Note4</w:t>
              </w:r>
            </w:ins>
          </w:p>
        </w:tc>
        <w:tc>
          <w:tcPr>
            <w:tcW w:w="1147" w:type="dxa"/>
            <w:tcBorders>
              <w:top w:val="nil"/>
              <w:left w:val="single" w:sz="4" w:space="0" w:color="auto"/>
              <w:bottom w:val="nil"/>
              <w:right w:val="single" w:sz="4" w:space="0" w:color="auto"/>
            </w:tcBorders>
          </w:tcPr>
          <w:p w14:paraId="1E3418B2" w14:textId="77777777" w:rsidR="00875AED" w:rsidRPr="00954038" w:rsidRDefault="00875AED" w:rsidP="008B2FB5">
            <w:pPr>
              <w:pStyle w:val="TAC"/>
              <w:spacing w:line="256" w:lineRule="auto"/>
              <w:rPr>
                <w:ins w:id="8802" w:author="Ericsson, Venkat" w:date="2022-08-29T18:21:00Z"/>
              </w:rPr>
            </w:pPr>
          </w:p>
        </w:tc>
        <w:tc>
          <w:tcPr>
            <w:tcW w:w="1396" w:type="dxa"/>
            <w:tcBorders>
              <w:top w:val="nil"/>
              <w:left w:val="single" w:sz="4" w:space="0" w:color="auto"/>
              <w:bottom w:val="nil"/>
              <w:right w:val="single" w:sz="4" w:space="0" w:color="auto"/>
            </w:tcBorders>
          </w:tcPr>
          <w:p w14:paraId="4FA430F1" w14:textId="77777777" w:rsidR="00875AED" w:rsidRPr="00954038" w:rsidRDefault="00875AED" w:rsidP="008B2FB5">
            <w:pPr>
              <w:pStyle w:val="TAC"/>
              <w:spacing w:line="256" w:lineRule="auto"/>
              <w:rPr>
                <w:ins w:id="8803" w:author="Ericsson, Venkat" w:date="2022-08-29T18:21:00Z"/>
              </w:rPr>
            </w:pPr>
          </w:p>
        </w:tc>
        <w:tc>
          <w:tcPr>
            <w:tcW w:w="4067" w:type="dxa"/>
            <w:gridSpan w:val="2"/>
            <w:tcBorders>
              <w:top w:val="nil"/>
              <w:left w:val="single" w:sz="4" w:space="0" w:color="auto"/>
              <w:bottom w:val="nil"/>
              <w:right w:val="single" w:sz="4" w:space="0" w:color="auto"/>
            </w:tcBorders>
          </w:tcPr>
          <w:p w14:paraId="68F663F1" w14:textId="77777777" w:rsidR="00875AED" w:rsidRPr="00954038" w:rsidRDefault="00875AED" w:rsidP="008B2FB5">
            <w:pPr>
              <w:pStyle w:val="TAC"/>
              <w:spacing w:line="256" w:lineRule="auto"/>
              <w:rPr>
                <w:ins w:id="8804" w:author="Ericsson, Venkat" w:date="2022-08-29T18:21:00Z"/>
              </w:rPr>
            </w:pPr>
          </w:p>
        </w:tc>
      </w:tr>
      <w:tr w:rsidR="00875AED" w:rsidRPr="00954038" w14:paraId="45AAADB0" w14:textId="77777777" w:rsidTr="008B2FB5">
        <w:trPr>
          <w:trHeight w:val="187"/>
          <w:ins w:id="8805"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7095876B" w14:textId="77777777" w:rsidR="00875AED" w:rsidRPr="00954038" w:rsidRDefault="00875AED" w:rsidP="008B2FB5">
            <w:pPr>
              <w:pStyle w:val="TAL"/>
              <w:spacing w:line="256" w:lineRule="auto"/>
              <w:rPr>
                <w:ins w:id="8806" w:author="Ericsson, Venkat" w:date="2022-08-29T18:21:00Z"/>
              </w:rPr>
            </w:pPr>
            <w:ins w:id="8807" w:author="Ericsson, Venkat" w:date="2022-08-29T18:21:00Z">
              <w:r w:rsidRPr="00954038">
                <w:t>OCNG_RB</w:t>
              </w:r>
              <w:r w:rsidRPr="00954038">
                <w:rPr>
                  <w:rFonts w:eastAsia="Calibri"/>
                  <w:vertAlign w:val="superscript"/>
                </w:rPr>
                <w:t>Note4</w:t>
              </w:r>
            </w:ins>
          </w:p>
        </w:tc>
        <w:tc>
          <w:tcPr>
            <w:tcW w:w="1147" w:type="dxa"/>
            <w:tcBorders>
              <w:top w:val="nil"/>
              <w:left w:val="single" w:sz="4" w:space="0" w:color="auto"/>
              <w:bottom w:val="single" w:sz="4" w:space="0" w:color="auto"/>
              <w:right w:val="single" w:sz="4" w:space="0" w:color="auto"/>
            </w:tcBorders>
          </w:tcPr>
          <w:p w14:paraId="3378F73A" w14:textId="77777777" w:rsidR="00875AED" w:rsidRPr="00954038" w:rsidRDefault="00875AED" w:rsidP="008B2FB5">
            <w:pPr>
              <w:pStyle w:val="TAC"/>
              <w:spacing w:line="256" w:lineRule="auto"/>
              <w:rPr>
                <w:ins w:id="8808" w:author="Ericsson, Venkat" w:date="2022-08-29T18:21:00Z"/>
              </w:rPr>
            </w:pPr>
          </w:p>
        </w:tc>
        <w:tc>
          <w:tcPr>
            <w:tcW w:w="1396" w:type="dxa"/>
            <w:tcBorders>
              <w:top w:val="nil"/>
              <w:left w:val="single" w:sz="4" w:space="0" w:color="auto"/>
              <w:bottom w:val="single" w:sz="4" w:space="0" w:color="auto"/>
              <w:right w:val="single" w:sz="4" w:space="0" w:color="auto"/>
            </w:tcBorders>
          </w:tcPr>
          <w:p w14:paraId="42B14084" w14:textId="77777777" w:rsidR="00875AED" w:rsidRPr="00954038" w:rsidRDefault="00875AED" w:rsidP="008B2FB5">
            <w:pPr>
              <w:pStyle w:val="TAC"/>
              <w:spacing w:line="256" w:lineRule="auto"/>
              <w:rPr>
                <w:ins w:id="8809" w:author="Ericsson, Venkat" w:date="2022-08-29T18:21:00Z"/>
              </w:rPr>
            </w:pPr>
          </w:p>
        </w:tc>
        <w:tc>
          <w:tcPr>
            <w:tcW w:w="4067" w:type="dxa"/>
            <w:gridSpan w:val="2"/>
            <w:tcBorders>
              <w:top w:val="nil"/>
              <w:left w:val="single" w:sz="4" w:space="0" w:color="auto"/>
              <w:bottom w:val="single" w:sz="4" w:space="0" w:color="auto"/>
              <w:right w:val="single" w:sz="4" w:space="0" w:color="auto"/>
            </w:tcBorders>
          </w:tcPr>
          <w:p w14:paraId="2504D6A1" w14:textId="77777777" w:rsidR="00875AED" w:rsidRPr="00954038" w:rsidRDefault="00875AED" w:rsidP="008B2FB5">
            <w:pPr>
              <w:pStyle w:val="TAC"/>
              <w:spacing w:line="256" w:lineRule="auto"/>
              <w:rPr>
                <w:ins w:id="8810" w:author="Ericsson, Venkat" w:date="2022-08-29T18:21:00Z"/>
              </w:rPr>
            </w:pPr>
          </w:p>
        </w:tc>
      </w:tr>
      <w:tr w:rsidR="00875AED" w:rsidRPr="00954038" w14:paraId="30252E0F" w14:textId="77777777" w:rsidTr="008B2FB5">
        <w:trPr>
          <w:trHeight w:val="187"/>
          <w:ins w:id="8811"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3FD6128D" w14:textId="77777777" w:rsidR="00875AED" w:rsidRPr="00954038" w:rsidRDefault="00875AED" w:rsidP="008B2FB5">
            <w:pPr>
              <w:pStyle w:val="TAL"/>
              <w:spacing w:line="256" w:lineRule="auto"/>
              <w:rPr>
                <w:ins w:id="8812" w:author="Ericsson, Venkat" w:date="2022-08-29T18:21:00Z"/>
                <w:vertAlign w:val="superscript"/>
              </w:rPr>
            </w:pPr>
            <w:ins w:id="8813" w:author="Ericsson, Venkat" w:date="2022-08-29T18:21:00Z">
              <w:r w:rsidRPr="00954038">
                <w:rPr>
                  <w:rFonts w:eastAsia="Calibri"/>
                </w:rPr>
                <w:t>N</w:t>
              </w:r>
              <w:r w:rsidRPr="00954038">
                <w:rPr>
                  <w:rFonts w:eastAsia="Calibri"/>
                  <w:vertAlign w:val="subscript"/>
                </w:rPr>
                <w:t>oc</w:t>
              </w:r>
              <w:r w:rsidRPr="00954038">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2928E5B" w14:textId="77777777" w:rsidR="00875AED" w:rsidRPr="00954038" w:rsidRDefault="00875AED" w:rsidP="008B2FB5">
            <w:pPr>
              <w:pStyle w:val="TAC"/>
              <w:spacing w:line="256" w:lineRule="auto"/>
              <w:rPr>
                <w:ins w:id="8814" w:author="Ericsson, Venkat" w:date="2022-08-29T18:21:00Z"/>
              </w:rPr>
            </w:pPr>
            <w:ins w:id="8815" w:author="Ericsson, Venkat" w:date="2022-08-29T18:21:00Z">
              <w:r w:rsidRPr="00954038">
                <w:t>dBm/15kHz</w:t>
              </w:r>
            </w:ins>
          </w:p>
        </w:tc>
        <w:tc>
          <w:tcPr>
            <w:tcW w:w="1396" w:type="dxa"/>
            <w:tcBorders>
              <w:top w:val="single" w:sz="4" w:space="0" w:color="auto"/>
              <w:left w:val="single" w:sz="4" w:space="0" w:color="auto"/>
              <w:bottom w:val="single" w:sz="4" w:space="0" w:color="auto"/>
              <w:right w:val="single" w:sz="4" w:space="0" w:color="auto"/>
            </w:tcBorders>
            <w:hideMark/>
          </w:tcPr>
          <w:p w14:paraId="1B6BF873" w14:textId="77777777" w:rsidR="00875AED" w:rsidRPr="00954038" w:rsidRDefault="00875AED" w:rsidP="008B2FB5">
            <w:pPr>
              <w:pStyle w:val="TAC"/>
              <w:spacing w:line="256" w:lineRule="auto"/>
              <w:rPr>
                <w:ins w:id="8816" w:author="Ericsson, Venkat" w:date="2022-08-29T18:21:00Z"/>
              </w:rPr>
            </w:pPr>
            <w:ins w:id="8817" w:author="Ericsson, Venkat" w:date="2022-08-29T18:21:00Z">
              <w:r w:rsidRPr="00954038">
                <w:t>1, 2, 3, 4, 5, 6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182720E2" w14:textId="77777777" w:rsidR="00875AED" w:rsidRPr="00954038" w:rsidRDefault="00875AED" w:rsidP="008B2FB5">
            <w:pPr>
              <w:pStyle w:val="TAC"/>
              <w:spacing w:line="256" w:lineRule="auto"/>
              <w:rPr>
                <w:ins w:id="8818" w:author="Ericsson, Venkat" w:date="2022-08-29T18:21:00Z"/>
              </w:rPr>
            </w:pPr>
            <w:ins w:id="8819" w:author="Ericsson, Venkat" w:date="2022-08-29T18:21:00Z">
              <w:r w:rsidRPr="00954038">
                <w:t>-98</w:t>
              </w:r>
            </w:ins>
          </w:p>
        </w:tc>
      </w:tr>
      <w:tr w:rsidR="00875AED" w:rsidRPr="00954038" w14:paraId="30D1D871" w14:textId="77777777" w:rsidTr="008B2FB5">
        <w:trPr>
          <w:trHeight w:val="187"/>
          <w:ins w:id="8820"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1D64B285" w14:textId="77777777" w:rsidR="00875AED" w:rsidRPr="00954038" w:rsidRDefault="00875AED" w:rsidP="008B2FB5">
            <w:pPr>
              <w:pStyle w:val="TAL"/>
              <w:spacing w:line="256" w:lineRule="auto"/>
              <w:rPr>
                <w:ins w:id="8821" w:author="Ericsson, Venkat" w:date="2022-08-29T18:21:00Z"/>
                <w:rFonts w:eastAsia="Calibri"/>
                <w:i/>
                <w:vertAlign w:val="superscript"/>
              </w:rPr>
            </w:pPr>
            <w:proofErr w:type="spellStart"/>
            <w:ins w:id="8822" w:author="Ericsson, Venkat" w:date="2022-08-29T18:21:00Z">
              <w:r w:rsidRPr="00954038">
                <w:rPr>
                  <w:rFonts w:eastAsia="Calibri"/>
                </w:rPr>
                <w:t>Ê</w:t>
              </w:r>
              <w:r w:rsidRPr="00954038">
                <w:rPr>
                  <w:rFonts w:eastAsia="Calibri"/>
                  <w:vertAlign w:val="subscript"/>
                </w:rPr>
                <w:t>s</w:t>
              </w:r>
              <w:proofErr w:type="spellEnd"/>
              <w:r w:rsidRPr="00954038">
                <w:rPr>
                  <w:rFonts w:eastAsia="Calibri"/>
                </w:rPr>
                <w:t>/</w:t>
              </w:r>
              <w:proofErr w:type="spellStart"/>
              <w:r w:rsidRPr="00954038">
                <w:rPr>
                  <w:rFonts w:eastAsia="Calibri"/>
                </w:rPr>
                <w:t>N</w:t>
              </w:r>
              <w:r w:rsidRPr="00954038">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B214D37" w14:textId="77777777" w:rsidR="00875AED" w:rsidRPr="00954038" w:rsidRDefault="00875AED" w:rsidP="008B2FB5">
            <w:pPr>
              <w:pStyle w:val="TAC"/>
              <w:spacing w:line="256" w:lineRule="auto"/>
              <w:rPr>
                <w:ins w:id="8823" w:author="Ericsson, Venkat" w:date="2022-08-29T18:21:00Z"/>
                <w:rFonts w:eastAsia="Times New Roman"/>
              </w:rPr>
            </w:pPr>
            <w:ins w:id="8824" w:author="Ericsson, Venkat" w:date="2022-08-29T18:21:00Z">
              <w:r w:rsidRPr="00954038">
                <w:t>dB</w:t>
              </w:r>
            </w:ins>
          </w:p>
        </w:tc>
        <w:tc>
          <w:tcPr>
            <w:tcW w:w="1396" w:type="dxa"/>
            <w:tcBorders>
              <w:top w:val="single" w:sz="4" w:space="0" w:color="auto"/>
              <w:left w:val="single" w:sz="4" w:space="0" w:color="auto"/>
              <w:bottom w:val="single" w:sz="4" w:space="0" w:color="auto"/>
              <w:right w:val="single" w:sz="4" w:space="0" w:color="auto"/>
            </w:tcBorders>
            <w:hideMark/>
          </w:tcPr>
          <w:p w14:paraId="079C19F7" w14:textId="77777777" w:rsidR="00875AED" w:rsidRPr="00954038" w:rsidRDefault="00875AED" w:rsidP="008B2FB5">
            <w:pPr>
              <w:pStyle w:val="TAC"/>
              <w:spacing w:line="256" w:lineRule="auto"/>
              <w:rPr>
                <w:ins w:id="8825" w:author="Ericsson, Venkat" w:date="2022-08-29T18:21:00Z"/>
              </w:rPr>
            </w:pPr>
            <w:ins w:id="8826" w:author="Ericsson, Venkat" w:date="2022-08-29T18:21:00Z">
              <w:r w:rsidRPr="00954038">
                <w:t>1, 2, 3, 4, 5, 6</w:t>
              </w:r>
            </w:ins>
          </w:p>
        </w:tc>
        <w:tc>
          <w:tcPr>
            <w:tcW w:w="2033" w:type="dxa"/>
            <w:tcBorders>
              <w:top w:val="single" w:sz="4" w:space="0" w:color="auto"/>
              <w:left w:val="single" w:sz="4" w:space="0" w:color="auto"/>
              <w:bottom w:val="single" w:sz="4" w:space="0" w:color="auto"/>
              <w:right w:val="single" w:sz="4" w:space="0" w:color="auto"/>
            </w:tcBorders>
            <w:hideMark/>
          </w:tcPr>
          <w:p w14:paraId="0A9CCA30" w14:textId="77777777" w:rsidR="00875AED" w:rsidRPr="00954038" w:rsidRDefault="00875AED" w:rsidP="008B2FB5">
            <w:pPr>
              <w:pStyle w:val="TAC"/>
              <w:spacing w:line="256" w:lineRule="auto"/>
              <w:rPr>
                <w:ins w:id="8827" w:author="Ericsson, Venkat" w:date="2022-08-29T18:21:00Z"/>
              </w:rPr>
            </w:pPr>
            <w:ins w:id="8828" w:author="Ericsson, Venkat" w:date="2022-08-29T18:21:00Z">
              <w:r w:rsidRPr="00954038">
                <w:t>-Infinity</w:t>
              </w:r>
            </w:ins>
          </w:p>
        </w:tc>
        <w:tc>
          <w:tcPr>
            <w:tcW w:w="2034" w:type="dxa"/>
            <w:tcBorders>
              <w:top w:val="single" w:sz="4" w:space="0" w:color="auto"/>
              <w:left w:val="single" w:sz="4" w:space="0" w:color="auto"/>
              <w:bottom w:val="single" w:sz="4" w:space="0" w:color="auto"/>
              <w:right w:val="single" w:sz="4" w:space="0" w:color="auto"/>
            </w:tcBorders>
            <w:hideMark/>
          </w:tcPr>
          <w:p w14:paraId="3C05426B" w14:textId="77777777" w:rsidR="00875AED" w:rsidRPr="00954038" w:rsidRDefault="00875AED" w:rsidP="008B2FB5">
            <w:pPr>
              <w:pStyle w:val="TAC"/>
              <w:spacing w:line="256" w:lineRule="auto"/>
              <w:rPr>
                <w:ins w:id="8829" w:author="Ericsson, Venkat" w:date="2022-08-29T18:21:00Z"/>
              </w:rPr>
            </w:pPr>
            <w:ins w:id="8830" w:author="Ericsson, Venkat" w:date="2022-08-29T18:21:00Z">
              <w:r w:rsidRPr="00954038">
                <w:t>4</w:t>
              </w:r>
            </w:ins>
          </w:p>
        </w:tc>
      </w:tr>
      <w:tr w:rsidR="00875AED" w:rsidRPr="00954038" w14:paraId="3E9A6D08" w14:textId="77777777" w:rsidTr="008B2FB5">
        <w:trPr>
          <w:trHeight w:val="187"/>
          <w:ins w:id="8831"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7D692B28" w14:textId="77777777" w:rsidR="00875AED" w:rsidRPr="00954038" w:rsidRDefault="00875AED" w:rsidP="008B2FB5">
            <w:pPr>
              <w:pStyle w:val="TAL"/>
              <w:spacing w:line="256" w:lineRule="auto"/>
              <w:rPr>
                <w:ins w:id="8832" w:author="Ericsson, Venkat" w:date="2022-08-29T18:21:00Z"/>
                <w:rFonts w:eastAsia="Calibri"/>
                <w:vertAlign w:val="superscript"/>
              </w:rPr>
            </w:pPr>
            <w:proofErr w:type="spellStart"/>
            <w:ins w:id="8833" w:author="Ericsson, Venkat" w:date="2022-08-29T18:21:00Z">
              <w:r w:rsidRPr="00954038">
                <w:rPr>
                  <w:rFonts w:eastAsia="Calibri"/>
                </w:rPr>
                <w:t>Ê</w:t>
              </w:r>
              <w:r w:rsidRPr="00954038">
                <w:rPr>
                  <w:rFonts w:eastAsia="Calibri"/>
                  <w:vertAlign w:val="subscript"/>
                </w:rPr>
                <w:t>s</w:t>
              </w:r>
              <w:proofErr w:type="spellEnd"/>
              <w:r w:rsidRPr="00954038">
                <w:rPr>
                  <w:rFonts w:eastAsia="Calibri"/>
                </w:rPr>
                <w:t>/I</w:t>
              </w:r>
              <w:r w:rsidRPr="00954038">
                <w:rPr>
                  <w:rFonts w:eastAsia="Calibri"/>
                  <w:vertAlign w:val="subscript"/>
                </w:rPr>
                <w:t>ot</w:t>
              </w:r>
              <w:r w:rsidRPr="00954038">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46A9A201" w14:textId="77777777" w:rsidR="00875AED" w:rsidRPr="00954038" w:rsidRDefault="00875AED" w:rsidP="008B2FB5">
            <w:pPr>
              <w:pStyle w:val="TAC"/>
              <w:spacing w:line="256" w:lineRule="auto"/>
              <w:rPr>
                <w:ins w:id="8834" w:author="Ericsson, Venkat" w:date="2022-08-29T18:21:00Z"/>
                <w:rFonts w:eastAsia="Times New Roman"/>
              </w:rPr>
            </w:pPr>
            <w:ins w:id="8835" w:author="Ericsson, Venkat" w:date="2022-08-29T18:21:00Z">
              <w:r w:rsidRPr="00954038">
                <w:t>dB</w:t>
              </w:r>
            </w:ins>
          </w:p>
        </w:tc>
        <w:tc>
          <w:tcPr>
            <w:tcW w:w="1396" w:type="dxa"/>
            <w:tcBorders>
              <w:top w:val="single" w:sz="4" w:space="0" w:color="auto"/>
              <w:left w:val="single" w:sz="4" w:space="0" w:color="auto"/>
              <w:bottom w:val="single" w:sz="4" w:space="0" w:color="auto"/>
              <w:right w:val="single" w:sz="4" w:space="0" w:color="auto"/>
            </w:tcBorders>
            <w:hideMark/>
          </w:tcPr>
          <w:p w14:paraId="74B8DF98" w14:textId="77777777" w:rsidR="00875AED" w:rsidRPr="00954038" w:rsidRDefault="00875AED" w:rsidP="008B2FB5">
            <w:pPr>
              <w:pStyle w:val="TAC"/>
              <w:spacing w:line="256" w:lineRule="auto"/>
              <w:rPr>
                <w:ins w:id="8836" w:author="Ericsson, Venkat" w:date="2022-08-29T18:21:00Z"/>
              </w:rPr>
            </w:pPr>
            <w:ins w:id="8837" w:author="Ericsson, Venkat" w:date="2022-08-29T18:21:00Z">
              <w:r w:rsidRPr="00954038">
                <w:t>1, 2, 3, 4, 5, 6</w:t>
              </w:r>
            </w:ins>
          </w:p>
        </w:tc>
        <w:tc>
          <w:tcPr>
            <w:tcW w:w="2033" w:type="dxa"/>
            <w:tcBorders>
              <w:top w:val="single" w:sz="4" w:space="0" w:color="auto"/>
              <w:left w:val="single" w:sz="4" w:space="0" w:color="auto"/>
              <w:bottom w:val="single" w:sz="4" w:space="0" w:color="auto"/>
              <w:right w:val="single" w:sz="4" w:space="0" w:color="auto"/>
            </w:tcBorders>
            <w:hideMark/>
          </w:tcPr>
          <w:p w14:paraId="7366C540" w14:textId="77777777" w:rsidR="00875AED" w:rsidRPr="00954038" w:rsidRDefault="00875AED" w:rsidP="008B2FB5">
            <w:pPr>
              <w:pStyle w:val="TAC"/>
              <w:spacing w:line="256" w:lineRule="auto"/>
              <w:rPr>
                <w:ins w:id="8838" w:author="Ericsson, Venkat" w:date="2022-08-29T18:21:00Z"/>
              </w:rPr>
            </w:pPr>
            <w:ins w:id="8839" w:author="Ericsson, Venkat" w:date="2022-08-29T18:21:00Z">
              <w:r w:rsidRPr="00954038">
                <w:t>-Infinity</w:t>
              </w:r>
            </w:ins>
          </w:p>
        </w:tc>
        <w:tc>
          <w:tcPr>
            <w:tcW w:w="2034" w:type="dxa"/>
            <w:tcBorders>
              <w:top w:val="single" w:sz="4" w:space="0" w:color="auto"/>
              <w:left w:val="single" w:sz="4" w:space="0" w:color="auto"/>
              <w:bottom w:val="single" w:sz="4" w:space="0" w:color="auto"/>
              <w:right w:val="single" w:sz="4" w:space="0" w:color="auto"/>
            </w:tcBorders>
            <w:hideMark/>
          </w:tcPr>
          <w:p w14:paraId="48AA0BFB" w14:textId="77777777" w:rsidR="00875AED" w:rsidRPr="00954038" w:rsidRDefault="00875AED" w:rsidP="008B2FB5">
            <w:pPr>
              <w:pStyle w:val="TAC"/>
              <w:spacing w:line="256" w:lineRule="auto"/>
              <w:rPr>
                <w:ins w:id="8840" w:author="Ericsson, Venkat" w:date="2022-08-29T18:21:00Z"/>
              </w:rPr>
            </w:pPr>
            <w:ins w:id="8841" w:author="Ericsson, Venkat" w:date="2022-08-29T18:21:00Z">
              <w:r w:rsidRPr="00954038">
                <w:t>4</w:t>
              </w:r>
            </w:ins>
          </w:p>
        </w:tc>
      </w:tr>
      <w:tr w:rsidR="00875AED" w:rsidRPr="00954038" w14:paraId="33A3D498" w14:textId="77777777" w:rsidTr="008B2FB5">
        <w:trPr>
          <w:trHeight w:val="187"/>
          <w:ins w:id="8842"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4555A55F" w14:textId="77777777" w:rsidR="00875AED" w:rsidRPr="00954038" w:rsidRDefault="00875AED" w:rsidP="008B2FB5">
            <w:pPr>
              <w:pStyle w:val="TAL"/>
              <w:spacing w:line="256" w:lineRule="auto"/>
              <w:rPr>
                <w:ins w:id="8843" w:author="Ericsson, Venkat" w:date="2022-08-29T18:21:00Z"/>
                <w:rFonts w:eastAsia="Calibri"/>
                <w:vertAlign w:val="superscript"/>
              </w:rPr>
            </w:pPr>
            <w:ins w:id="8844" w:author="Ericsson, Venkat" w:date="2022-08-29T18:21:00Z">
              <w:r w:rsidRPr="00954038">
                <w:rPr>
                  <w:rFonts w:eastAsia="Calibri"/>
                </w:rPr>
                <w:t>RSRP</w:t>
              </w:r>
              <w:r w:rsidRPr="00954038">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01B602B6" w14:textId="77777777" w:rsidR="00875AED" w:rsidRPr="00954038" w:rsidRDefault="00875AED" w:rsidP="008B2FB5">
            <w:pPr>
              <w:pStyle w:val="TAC"/>
              <w:spacing w:line="256" w:lineRule="auto"/>
              <w:rPr>
                <w:ins w:id="8845" w:author="Ericsson, Venkat" w:date="2022-08-29T18:21:00Z"/>
                <w:rFonts w:eastAsia="Times New Roman"/>
              </w:rPr>
            </w:pPr>
            <w:ins w:id="8846" w:author="Ericsson, Venkat" w:date="2022-08-29T18:21:00Z">
              <w:r w:rsidRPr="00954038">
                <w:t>dBm/15kHz</w:t>
              </w:r>
            </w:ins>
          </w:p>
        </w:tc>
        <w:tc>
          <w:tcPr>
            <w:tcW w:w="1396" w:type="dxa"/>
            <w:tcBorders>
              <w:top w:val="single" w:sz="4" w:space="0" w:color="auto"/>
              <w:left w:val="single" w:sz="4" w:space="0" w:color="auto"/>
              <w:bottom w:val="single" w:sz="4" w:space="0" w:color="auto"/>
              <w:right w:val="single" w:sz="4" w:space="0" w:color="auto"/>
            </w:tcBorders>
            <w:hideMark/>
          </w:tcPr>
          <w:p w14:paraId="3E92A163" w14:textId="77777777" w:rsidR="00875AED" w:rsidRPr="00954038" w:rsidRDefault="00875AED" w:rsidP="008B2FB5">
            <w:pPr>
              <w:pStyle w:val="TAC"/>
              <w:spacing w:line="256" w:lineRule="auto"/>
              <w:rPr>
                <w:ins w:id="8847" w:author="Ericsson, Venkat" w:date="2022-08-29T18:21:00Z"/>
              </w:rPr>
            </w:pPr>
            <w:ins w:id="8848" w:author="Ericsson, Venkat" w:date="2022-08-29T18:21:00Z">
              <w:r w:rsidRPr="00954038">
                <w:t>1, 2, 3, 4, 5, 6</w:t>
              </w:r>
            </w:ins>
          </w:p>
        </w:tc>
        <w:tc>
          <w:tcPr>
            <w:tcW w:w="2033" w:type="dxa"/>
            <w:tcBorders>
              <w:top w:val="single" w:sz="4" w:space="0" w:color="auto"/>
              <w:left w:val="single" w:sz="4" w:space="0" w:color="auto"/>
              <w:bottom w:val="single" w:sz="4" w:space="0" w:color="auto"/>
              <w:right w:val="single" w:sz="4" w:space="0" w:color="auto"/>
            </w:tcBorders>
            <w:hideMark/>
          </w:tcPr>
          <w:p w14:paraId="1A461F52" w14:textId="77777777" w:rsidR="00875AED" w:rsidRPr="00954038" w:rsidRDefault="00875AED" w:rsidP="008B2FB5">
            <w:pPr>
              <w:pStyle w:val="TAC"/>
              <w:spacing w:line="256" w:lineRule="auto"/>
              <w:rPr>
                <w:ins w:id="8849" w:author="Ericsson, Venkat" w:date="2022-08-29T18:21:00Z"/>
              </w:rPr>
            </w:pPr>
            <w:ins w:id="8850" w:author="Ericsson, Venkat" w:date="2022-08-29T18:21:00Z">
              <w:r w:rsidRPr="00954038">
                <w:t>-Infinity</w:t>
              </w:r>
            </w:ins>
          </w:p>
        </w:tc>
        <w:tc>
          <w:tcPr>
            <w:tcW w:w="2034" w:type="dxa"/>
            <w:tcBorders>
              <w:top w:val="single" w:sz="4" w:space="0" w:color="auto"/>
              <w:left w:val="single" w:sz="4" w:space="0" w:color="auto"/>
              <w:bottom w:val="single" w:sz="4" w:space="0" w:color="auto"/>
              <w:right w:val="single" w:sz="4" w:space="0" w:color="auto"/>
            </w:tcBorders>
            <w:hideMark/>
          </w:tcPr>
          <w:p w14:paraId="0F2C5ACB" w14:textId="77777777" w:rsidR="00875AED" w:rsidRPr="00954038" w:rsidRDefault="00875AED" w:rsidP="008B2FB5">
            <w:pPr>
              <w:pStyle w:val="TAC"/>
              <w:spacing w:line="256" w:lineRule="auto"/>
              <w:rPr>
                <w:ins w:id="8851" w:author="Ericsson, Venkat" w:date="2022-08-29T18:21:00Z"/>
              </w:rPr>
            </w:pPr>
            <w:ins w:id="8852" w:author="Ericsson, Venkat" w:date="2022-08-29T18:21:00Z">
              <w:r w:rsidRPr="00954038">
                <w:t>-94</w:t>
              </w:r>
            </w:ins>
          </w:p>
        </w:tc>
      </w:tr>
      <w:tr w:rsidR="00875AED" w:rsidRPr="00954038" w14:paraId="0059F7A8" w14:textId="77777777" w:rsidTr="008B2FB5">
        <w:trPr>
          <w:trHeight w:val="187"/>
          <w:ins w:id="8853"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2F1FA390" w14:textId="77777777" w:rsidR="00875AED" w:rsidRPr="00954038" w:rsidRDefault="00875AED" w:rsidP="008B2FB5">
            <w:pPr>
              <w:pStyle w:val="TAL"/>
              <w:spacing w:line="256" w:lineRule="auto"/>
              <w:rPr>
                <w:ins w:id="8854" w:author="Ericsson, Venkat" w:date="2022-08-29T18:21:00Z"/>
                <w:rFonts w:eastAsia="Calibri"/>
                <w:vertAlign w:val="superscript"/>
              </w:rPr>
            </w:pPr>
            <w:ins w:id="8855" w:author="Ericsson, Venkat" w:date="2022-08-29T18:21:00Z">
              <w:r w:rsidRPr="00954038">
                <w:rPr>
                  <w:rFonts w:eastAsia="Calibri"/>
                </w:rPr>
                <w:t>SCH_RP</w:t>
              </w:r>
              <w:r w:rsidRPr="00954038">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6BD284B5" w14:textId="77777777" w:rsidR="00875AED" w:rsidRPr="00954038" w:rsidRDefault="00875AED" w:rsidP="008B2FB5">
            <w:pPr>
              <w:pStyle w:val="TAC"/>
              <w:spacing w:line="256" w:lineRule="auto"/>
              <w:rPr>
                <w:ins w:id="8856" w:author="Ericsson, Venkat" w:date="2022-08-29T18:21:00Z"/>
                <w:rFonts w:eastAsia="Times New Roman"/>
              </w:rPr>
            </w:pPr>
            <w:ins w:id="8857" w:author="Ericsson, Venkat" w:date="2022-08-29T18:21:00Z">
              <w:r w:rsidRPr="00954038">
                <w:t>dBm/15kHz</w:t>
              </w:r>
            </w:ins>
          </w:p>
        </w:tc>
        <w:tc>
          <w:tcPr>
            <w:tcW w:w="1396" w:type="dxa"/>
            <w:tcBorders>
              <w:top w:val="single" w:sz="4" w:space="0" w:color="auto"/>
              <w:left w:val="single" w:sz="4" w:space="0" w:color="auto"/>
              <w:bottom w:val="single" w:sz="4" w:space="0" w:color="auto"/>
              <w:right w:val="single" w:sz="4" w:space="0" w:color="auto"/>
            </w:tcBorders>
            <w:hideMark/>
          </w:tcPr>
          <w:p w14:paraId="0639F2D7" w14:textId="77777777" w:rsidR="00875AED" w:rsidRPr="00954038" w:rsidRDefault="00875AED" w:rsidP="008B2FB5">
            <w:pPr>
              <w:pStyle w:val="TAC"/>
              <w:spacing w:line="256" w:lineRule="auto"/>
              <w:rPr>
                <w:ins w:id="8858" w:author="Ericsson, Venkat" w:date="2022-08-29T18:21:00Z"/>
              </w:rPr>
            </w:pPr>
            <w:ins w:id="8859" w:author="Ericsson, Venkat" w:date="2022-08-29T18:21:00Z">
              <w:r w:rsidRPr="00954038">
                <w:t>1, 2, 3, 4, 5, 6</w:t>
              </w:r>
            </w:ins>
          </w:p>
        </w:tc>
        <w:tc>
          <w:tcPr>
            <w:tcW w:w="2033" w:type="dxa"/>
            <w:tcBorders>
              <w:top w:val="single" w:sz="4" w:space="0" w:color="auto"/>
              <w:left w:val="single" w:sz="4" w:space="0" w:color="auto"/>
              <w:bottom w:val="single" w:sz="4" w:space="0" w:color="auto"/>
              <w:right w:val="single" w:sz="4" w:space="0" w:color="auto"/>
            </w:tcBorders>
            <w:hideMark/>
          </w:tcPr>
          <w:p w14:paraId="7825E8E9" w14:textId="77777777" w:rsidR="00875AED" w:rsidRPr="00954038" w:rsidRDefault="00875AED" w:rsidP="008B2FB5">
            <w:pPr>
              <w:pStyle w:val="TAC"/>
              <w:spacing w:line="256" w:lineRule="auto"/>
              <w:rPr>
                <w:ins w:id="8860" w:author="Ericsson, Venkat" w:date="2022-08-29T18:21:00Z"/>
              </w:rPr>
            </w:pPr>
            <w:ins w:id="8861" w:author="Ericsson, Venkat" w:date="2022-08-29T18:21:00Z">
              <w:r w:rsidRPr="00954038">
                <w:t>-Infinity</w:t>
              </w:r>
            </w:ins>
          </w:p>
        </w:tc>
        <w:tc>
          <w:tcPr>
            <w:tcW w:w="2034" w:type="dxa"/>
            <w:tcBorders>
              <w:top w:val="single" w:sz="4" w:space="0" w:color="auto"/>
              <w:left w:val="single" w:sz="4" w:space="0" w:color="auto"/>
              <w:bottom w:val="single" w:sz="4" w:space="0" w:color="auto"/>
              <w:right w:val="single" w:sz="4" w:space="0" w:color="auto"/>
            </w:tcBorders>
            <w:hideMark/>
          </w:tcPr>
          <w:p w14:paraId="6165256F" w14:textId="77777777" w:rsidR="00875AED" w:rsidRPr="00954038" w:rsidRDefault="00875AED" w:rsidP="008B2FB5">
            <w:pPr>
              <w:pStyle w:val="TAC"/>
              <w:spacing w:line="256" w:lineRule="auto"/>
              <w:rPr>
                <w:ins w:id="8862" w:author="Ericsson, Venkat" w:date="2022-08-29T18:21:00Z"/>
              </w:rPr>
            </w:pPr>
            <w:ins w:id="8863" w:author="Ericsson, Venkat" w:date="2022-08-29T18:21:00Z">
              <w:r w:rsidRPr="00954038">
                <w:t>-94</w:t>
              </w:r>
            </w:ins>
          </w:p>
        </w:tc>
      </w:tr>
      <w:tr w:rsidR="00875AED" w:rsidRPr="00954038" w14:paraId="1BE231D2" w14:textId="77777777" w:rsidTr="008B2FB5">
        <w:trPr>
          <w:trHeight w:val="187"/>
          <w:ins w:id="8864"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167EA3D4" w14:textId="77777777" w:rsidR="00875AED" w:rsidRPr="00954038" w:rsidRDefault="00875AED" w:rsidP="008B2FB5">
            <w:pPr>
              <w:pStyle w:val="TAL"/>
              <w:spacing w:line="256" w:lineRule="auto"/>
              <w:rPr>
                <w:ins w:id="8865" w:author="Ericsson, Venkat" w:date="2022-08-29T18:21:00Z"/>
                <w:rFonts w:eastAsia="Calibri"/>
                <w:vertAlign w:val="superscript"/>
              </w:rPr>
            </w:pPr>
            <w:ins w:id="8866" w:author="Ericsson, Venkat" w:date="2022-08-29T18:21:00Z">
              <w:r w:rsidRPr="00954038">
                <w:rPr>
                  <w:rFonts w:eastAsia="Calibri"/>
                </w:rPr>
                <w:t>Io</w:t>
              </w:r>
              <w:r w:rsidRPr="00954038">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135FAD8C" w14:textId="77777777" w:rsidR="00875AED" w:rsidRPr="00954038" w:rsidRDefault="00875AED" w:rsidP="008B2FB5">
            <w:pPr>
              <w:pStyle w:val="TAC"/>
              <w:spacing w:line="256" w:lineRule="auto"/>
              <w:rPr>
                <w:ins w:id="8867" w:author="Ericsson, Venkat" w:date="2022-08-29T18:21:00Z"/>
                <w:rFonts w:eastAsia="Times New Roman"/>
              </w:rPr>
            </w:pPr>
            <w:ins w:id="8868" w:author="Ericsson, Venkat" w:date="2022-08-29T18:21:00Z">
              <w:r w:rsidRPr="00954038">
                <w:t>dBm/9MHz</w:t>
              </w:r>
            </w:ins>
          </w:p>
        </w:tc>
        <w:tc>
          <w:tcPr>
            <w:tcW w:w="1396" w:type="dxa"/>
            <w:tcBorders>
              <w:top w:val="single" w:sz="4" w:space="0" w:color="auto"/>
              <w:left w:val="single" w:sz="4" w:space="0" w:color="auto"/>
              <w:bottom w:val="single" w:sz="4" w:space="0" w:color="auto"/>
              <w:right w:val="single" w:sz="4" w:space="0" w:color="auto"/>
            </w:tcBorders>
            <w:hideMark/>
          </w:tcPr>
          <w:p w14:paraId="5891982D" w14:textId="77777777" w:rsidR="00875AED" w:rsidRPr="00954038" w:rsidRDefault="00875AED" w:rsidP="008B2FB5">
            <w:pPr>
              <w:pStyle w:val="TAC"/>
              <w:spacing w:line="256" w:lineRule="auto"/>
              <w:rPr>
                <w:ins w:id="8869" w:author="Ericsson, Venkat" w:date="2022-08-29T18:21:00Z"/>
                <w:lang w:eastAsia="zh-CN"/>
              </w:rPr>
            </w:pPr>
            <w:ins w:id="8870" w:author="Ericsson, Venkat" w:date="2022-08-29T18:21:00Z">
              <w:r w:rsidRPr="00954038">
                <w:t>1, 2, 3, 4, 5, 6</w:t>
              </w:r>
            </w:ins>
          </w:p>
        </w:tc>
        <w:tc>
          <w:tcPr>
            <w:tcW w:w="2033" w:type="dxa"/>
            <w:tcBorders>
              <w:top w:val="single" w:sz="4" w:space="0" w:color="auto"/>
              <w:left w:val="single" w:sz="4" w:space="0" w:color="auto"/>
              <w:bottom w:val="single" w:sz="4" w:space="0" w:color="auto"/>
              <w:right w:val="single" w:sz="4" w:space="0" w:color="auto"/>
            </w:tcBorders>
            <w:hideMark/>
          </w:tcPr>
          <w:p w14:paraId="6487CAD9" w14:textId="77777777" w:rsidR="00875AED" w:rsidRPr="00954038" w:rsidRDefault="00875AED" w:rsidP="008B2FB5">
            <w:pPr>
              <w:pStyle w:val="TAC"/>
              <w:spacing w:line="256" w:lineRule="auto"/>
              <w:rPr>
                <w:ins w:id="8871" w:author="Ericsson, Venkat" w:date="2022-08-29T18:21:00Z"/>
                <w:lang w:eastAsia="zh-CN"/>
              </w:rPr>
            </w:pPr>
            <w:ins w:id="8872" w:author="Ericsson, Venkat" w:date="2022-08-29T18:21:00Z">
              <w:r w:rsidRPr="00954038">
                <w:rPr>
                  <w:lang w:eastAsia="zh-CN"/>
                </w:rPr>
                <w:t>-70.22</w:t>
              </w:r>
            </w:ins>
          </w:p>
        </w:tc>
        <w:tc>
          <w:tcPr>
            <w:tcW w:w="2034" w:type="dxa"/>
            <w:tcBorders>
              <w:top w:val="single" w:sz="4" w:space="0" w:color="auto"/>
              <w:left w:val="single" w:sz="4" w:space="0" w:color="auto"/>
              <w:bottom w:val="single" w:sz="4" w:space="0" w:color="auto"/>
              <w:right w:val="single" w:sz="4" w:space="0" w:color="auto"/>
            </w:tcBorders>
            <w:hideMark/>
          </w:tcPr>
          <w:p w14:paraId="487DC458" w14:textId="77777777" w:rsidR="00875AED" w:rsidRPr="00954038" w:rsidRDefault="00875AED" w:rsidP="008B2FB5">
            <w:pPr>
              <w:pStyle w:val="TAC"/>
              <w:spacing w:line="256" w:lineRule="auto"/>
              <w:rPr>
                <w:ins w:id="8873" w:author="Ericsson, Venkat" w:date="2022-08-29T18:21:00Z"/>
                <w:lang w:eastAsia="zh-CN"/>
              </w:rPr>
            </w:pPr>
            <w:ins w:id="8874" w:author="Ericsson, Venkat" w:date="2022-08-29T18:21:00Z">
              <w:r w:rsidRPr="00954038">
                <w:rPr>
                  <w:lang w:eastAsia="zh-CN"/>
                </w:rPr>
                <w:t>-64.76</w:t>
              </w:r>
            </w:ins>
          </w:p>
        </w:tc>
      </w:tr>
      <w:tr w:rsidR="00875AED" w:rsidRPr="00954038" w14:paraId="24FB609D" w14:textId="77777777" w:rsidTr="008B2FB5">
        <w:trPr>
          <w:trHeight w:val="187"/>
          <w:ins w:id="8875" w:author="Ericsson, Venkat" w:date="2022-08-29T18:21:00Z"/>
        </w:trPr>
        <w:tc>
          <w:tcPr>
            <w:tcW w:w="3029" w:type="dxa"/>
            <w:tcBorders>
              <w:top w:val="single" w:sz="4" w:space="0" w:color="auto"/>
              <w:left w:val="single" w:sz="4" w:space="0" w:color="auto"/>
              <w:bottom w:val="single" w:sz="4" w:space="0" w:color="auto"/>
              <w:right w:val="single" w:sz="4" w:space="0" w:color="auto"/>
            </w:tcBorders>
            <w:hideMark/>
          </w:tcPr>
          <w:p w14:paraId="4F9E1490" w14:textId="77777777" w:rsidR="00875AED" w:rsidRPr="00954038" w:rsidRDefault="00875AED" w:rsidP="008B2FB5">
            <w:pPr>
              <w:pStyle w:val="TAL"/>
              <w:spacing w:line="256" w:lineRule="auto"/>
              <w:rPr>
                <w:ins w:id="8876" w:author="Ericsson, Venkat" w:date="2022-08-29T18:21:00Z"/>
                <w:rFonts w:eastAsia="Calibri"/>
                <w:lang w:eastAsia="en-GB"/>
              </w:rPr>
            </w:pPr>
            <w:ins w:id="8877" w:author="Ericsson, Venkat" w:date="2022-08-29T18:21:00Z">
              <w:r w:rsidRPr="00954038">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E87B8E4" w14:textId="77777777" w:rsidR="00875AED" w:rsidRPr="00954038" w:rsidRDefault="00875AED" w:rsidP="008B2FB5">
            <w:pPr>
              <w:pStyle w:val="TAC"/>
              <w:spacing w:line="256" w:lineRule="auto"/>
              <w:rPr>
                <w:ins w:id="8878" w:author="Ericsson, Venkat" w:date="2022-08-29T18:21:00Z"/>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37CD0834" w14:textId="77777777" w:rsidR="00875AED" w:rsidRPr="00954038" w:rsidRDefault="00875AED" w:rsidP="008B2FB5">
            <w:pPr>
              <w:pStyle w:val="TAC"/>
              <w:spacing w:line="256" w:lineRule="auto"/>
              <w:rPr>
                <w:ins w:id="8879" w:author="Ericsson, Venkat" w:date="2022-08-29T18:21:00Z"/>
              </w:rPr>
            </w:pPr>
            <w:ins w:id="8880" w:author="Ericsson, Venkat" w:date="2022-08-29T18:21:00Z">
              <w:r w:rsidRPr="00954038">
                <w:t>1, 2, 3, 4, 5, 6</w:t>
              </w:r>
            </w:ins>
          </w:p>
        </w:tc>
        <w:tc>
          <w:tcPr>
            <w:tcW w:w="4067" w:type="dxa"/>
            <w:gridSpan w:val="2"/>
            <w:tcBorders>
              <w:top w:val="single" w:sz="4" w:space="0" w:color="auto"/>
              <w:left w:val="single" w:sz="4" w:space="0" w:color="auto"/>
              <w:bottom w:val="single" w:sz="4" w:space="0" w:color="auto"/>
              <w:right w:val="single" w:sz="4" w:space="0" w:color="auto"/>
            </w:tcBorders>
            <w:hideMark/>
          </w:tcPr>
          <w:p w14:paraId="4FC072A7" w14:textId="77777777" w:rsidR="00875AED" w:rsidRPr="00954038" w:rsidRDefault="00875AED" w:rsidP="008B2FB5">
            <w:pPr>
              <w:pStyle w:val="TAC"/>
              <w:spacing w:line="256" w:lineRule="auto"/>
              <w:rPr>
                <w:ins w:id="8881" w:author="Ericsson, Venkat" w:date="2022-08-29T18:21:00Z"/>
              </w:rPr>
            </w:pPr>
            <w:ins w:id="8882" w:author="Ericsson, Venkat" w:date="2022-08-29T18:21:00Z">
              <w:r w:rsidRPr="00954038">
                <w:t>AWGN</w:t>
              </w:r>
            </w:ins>
          </w:p>
        </w:tc>
      </w:tr>
      <w:tr w:rsidR="00875AED" w:rsidRPr="00954038" w14:paraId="6F311E8A" w14:textId="77777777" w:rsidTr="008B2FB5">
        <w:trPr>
          <w:ins w:id="8883" w:author="Ericsson, Venkat" w:date="2022-08-29T18:2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AB628BF" w14:textId="77777777" w:rsidR="00875AED" w:rsidRPr="00954038" w:rsidRDefault="00875AED" w:rsidP="008B2FB5">
            <w:pPr>
              <w:pStyle w:val="TAN"/>
              <w:spacing w:line="256" w:lineRule="auto"/>
              <w:rPr>
                <w:ins w:id="8884" w:author="Ericsson, Venkat" w:date="2022-08-29T18:21:00Z"/>
              </w:rPr>
            </w:pPr>
            <w:ins w:id="8885" w:author="Ericsson, Venkat" w:date="2022-08-29T18:21:00Z">
              <w:r w:rsidRPr="00954038">
                <w:lastRenderedPageBreak/>
                <w:t>Note 1:</w:t>
              </w:r>
              <w:r w:rsidRPr="00954038">
                <w:tab/>
                <w:t>Special subframe and uplink-downlink configurations are specified in table 4.2-1 in TS 36.211 [23].</w:t>
              </w:r>
            </w:ins>
          </w:p>
          <w:p w14:paraId="19460CB1" w14:textId="77777777" w:rsidR="00875AED" w:rsidRPr="00954038" w:rsidRDefault="00875AED" w:rsidP="008B2FB5">
            <w:pPr>
              <w:pStyle w:val="TAN"/>
              <w:spacing w:line="256" w:lineRule="auto"/>
              <w:rPr>
                <w:ins w:id="8886" w:author="Ericsson, Venkat" w:date="2022-08-29T18:21:00Z"/>
              </w:rPr>
            </w:pPr>
            <w:ins w:id="8887" w:author="Ericsson, Venkat" w:date="2022-08-29T18:21:00Z">
              <w:r w:rsidRPr="00954038">
                <w:t>Note 2:</w:t>
              </w:r>
              <w:r w:rsidRPr="00954038">
                <w:tab/>
                <w:t>PRACH configurations are specified in table 5.7.1-2 and table 5.7.1-3 in TS 36.211 [23].</w:t>
              </w:r>
            </w:ins>
          </w:p>
          <w:p w14:paraId="2F61ABF5" w14:textId="77777777" w:rsidR="00875AED" w:rsidRPr="00954038" w:rsidRDefault="00875AED" w:rsidP="008B2FB5">
            <w:pPr>
              <w:pStyle w:val="TAN"/>
              <w:spacing w:line="256" w:lineRule="auto"/>
              <w:rPr>
                <w:ins w:id="8888" w:author="Ericsson, Venkat" w:date="2022-08-29T18:21:00Z"/>
              </w:rPr>
            </w:pPr>
            <w:ins w:id="8889" w:author="Ericsson, Venkat" w:date="2022-08-29T18:21:00Z">
              <w:r w:rsidRPr="00954038">
                <w:t>Note 3:</w:t>
              </w:r>
              <w:r w:rsidRPr="00954038">
                <w:tab/>
                <w:t>DL RMCs and OCNG patterns are specified in clauses A 3.1 and A 3.2 of TS 36.133 [15] respectively.</w:t>
              </w:r>
            </w:ins>
          </w:p>
          <w:p w14:paraId="510E9EAF" w14:textId="77777777" w:rsidR="00875AED" w:rsidRPr="00954038" w:rsidRDefault="00875AED" w:rsidP="008B2FB5">
            <w:pPr>
              <w:pStyle w:val="TAN"/>
              <w:spacing w:line="256" w:lineRule="auto"/>
              <w:rPr>
                <w:ins w:id="8890" w:author="Ericsson, Venkat" w:date="2022-08-29T18:21:00Z"/>
                <w:lang w:eastAsia="ja-JP"/>
              </w:rPr>
            </w:pPr>
            <w:ins w:id="8891" w:author="Ericsson, Venkat" w:date="2022-08-29T18:21:00Z">
              <w:r w:rsidRPr="00954038">
                <w:t>Note 4:</w:t>
              </w:r>
              <w:r w:rsidRPr="00954038">
                <w:tab/>
                <w:t>OCNG shall be used such that all cells are fully allocated and a constant total transmitted power spectral density is achieved for all OFDM symbols.</w:t>
              </w:r>
            </w:ins>
          </w:p>
          <w:p w14:paraId="38EA80C2" w14:textId="77777777" w:rsidR="00875AED" w:rsidRPr="00954038" w:rsidRDefault="00875AED" w:rsidP="008B2FB5">
            <w:pPr>
              <w:pStyle w:val="TAN"/>
              <w:spacing w:line="256" w:lineRule="auto"/>
              <w:rPr>
                <w:ins w:id="8892" w:author="Ericsson, Venkat" w:date="2022-08-29T18:21:00Z"/>
                <w:lang w:eastAsia="en-GB"/>
              </w:rPr>
            </w:pPr>
            <w:ins w:id="8893" w:author="Ericsson, Venkat" w:date="2022-08-29T18:21:00Z">
              <w:r w:rsidRPr="00954038">
                <w:t>Note 5:</w:t>
              </w:r>
              <w:r w:rsidRPr="00954038">
                <w:tab/>
                <w:t xml:space="preserve">Interference from other cells and noise sources not specified in the test is assumed to be constant over subcarriers and time and shall be modelled as AWGN of appropriate power for </w:t>
              </w:r>
              <w:proofErr w:type="spellStart"/>
              <w:r w:rsidRPr="00954038">
                <w:t>N</w:t>
              </w:r>
              <w:r w:rsidRPr="00954038">
                <w:rPr>
                  <w:vertAlign w:val="subscript"/>
                </w:rPr>
                <w:t>oc</w:t>
              </w:r>
              <w:proofErr w:type="spellEnd"/>
              <w:r w:rsidRPr="00954038">
                <w:t xml:space="preserve"> to be fulfilled.</w:t>
              </w:r>
            </w:ins>
          </w:p>
          <w:p w14:paraId="175A5C82" w14:textId="77777777" w:rsidR="00875AED" w:rsidRPr="00954038" w:rsidRDefault="00875AED" w:rsidP="008B2FB5">
            <w:pPr>
              <w:pStyle w:val="TAN"/>
              <w:spacing w:line="256" w:lineRule="auto"/>
              <w:rPr>
                <w:ins w:id="8894" w:author="Ericsson, Venkat" w:date="2022-08-29T18:21:00Z"/>
              </w:rPr>
            </w:pPr>
            <w:ins w:id="8895" w:author="Ericsson, Venkat" w:date="2022-08-29T18:21:00Z">
              <w:r w:rsidRPr="00954038">
                <w:t>Note 6:</w:t>
              </w:r>
              <w:r w:rsidRPr="00954038">
                <w:tab/>
              </w:r>
              <w:proofErr w:type="spellStart"/>
              <w:r w:rsidRPr="00954038">
                <w:rPr>
                  <w:rFonts w:eastAsia="Calibri"/>
                </w:rPr>
                <w:t>Ê</w:t>
              </w:r>
              <w:r w:rsidRPr="00954038">
                <w:rPr>
                  <w:rFonts w:eastAsia="Calibri"/>
                  <w:vertAlign w:val="subscript"/>
                </w:rPr>
                <w:t>s</w:t>
              </w:r>
              <w:proofErr w:type="spellEnd"/>
              <w:r w:rsidRPr="00954038">
                <w:rPr>
                  <w:rFonts w:eastAsia="Calibri"/>
                </w:rPr>
                <w:t>/</w:t>
              </w:r>
              <w:proofErr w:type="spellStart"/>
              <w:r w:rsidRPr="00954038">
                <w:rPr>
                  <w:rFonts w:eastAsia="Calibri"/>
                </w:rPr>
                <w:t>I</w:t>
              </w:r>
              <w:r w:rsidRPr="00954038">
                <w:rPr>
                  <w:rFonts w:eastAsia="Calibri"/>
                  <w:vertAlign w:val="subscript"/>
                </w:rPr>
                <w:t>ot</w:t>
              </w:r>
              <w:proofErr w:type="spellEnd"/>
              <w:r w:rsidRPr="00954038">
                <w:rPr>
                  <w:lang w:eastAsia="zh-CN"/>
                </w:rPr>
                <w:t>,</w:t>
              </w:r>
              <w:r w:rsidRPr="00954038">
                <w:t xml:space="preserve"> RSRP, SCH_RP and Io levels have been derived from other parameters for information purposes. They are not settable parameters themselves.</w:t>
              </w:r>
            </w:ins>
          </w:p>
          <w:p w14:paraId="009BAC64" w14:textId="77777777" w:rsidR="00875AED" w:rsidRPr="00954038" w:rsidRDefault="00875AED" w:rsidP="008B2FB5">
            <w:pPr>
              <w:pStyle w:val="TAN"/>
              <w:spacing w:line="256" w:lineRule="auto"/>
              <w:rPr>
                <w:ins w:id="8896" w:author="Ericsson, Venkat" w:date="2022-08-29T18:21:00Z"/>
                <w:rFonts w:eastAsia="Malgun Gothic"/>
              </w:rPr>
            </w:pPr>
            <w:ins w:id="8897" w:author="Ericsson, Venkat" w:date="2022-08-29T18:21:00Z">
              <w:r w:rsidRPr="00954038">
                <w:rPr>
                  <w:rFonts w:eastAsia="Malgun Gothic"/>
                </w:rPr>
                <w:t>Note 7:</w:t>
              </w:r>
              <w:r w:rsidRPr="00954038">
                <w:rPr>
                  <w:rFonts w:eastAsia="Malgun Gothic"/>
                </w:rPr>
                <w:tab/>
                <w:t>Propagation condition and correlation matrix are defined in clause B.2 in TS 36.101 [25].</w:t>
              </w:r>
            </w:ins>
          </w:p>
        </w:tc>
      </w:tr>
    </w:tbl>
    <w:p w14:paraId="4A6D8666" w14:textId="77777777" w:rsidR="00875AED" w:rsidRPr="00954038" w:rsidRDefault="00875AED" w:rsidP="00875AED">
      <w:pPr>
        <w:rPr>
          <w:ins w:id="8898" w:author="Ericsson, Venkat" w:date="2022-08-29T18:21:00Z"/>
          <w:rFonts w:eastAsia="Times New Roman"/>
          <w:lang w:eastAsia="en-GB"/>
        </w:rPr>
      </w:pPr>
    </w:p>
    <w:p w14:paraId="408549D0" w14:textId="77777777" w:rsidR="00BC1B0A" w:rsidRPr="00954038" w:rsidRDefault="00BC1B0A" w:rsidP="00BC1B0A">
      <w:pPr>
        <w:pStyle w:val="TH"/>
        <w:rPr>
          <w:ins w:id="8899" w:author="Ericsson, Venkat" w:date="2022-08-29T18:21:00Z"/>
          <w:rFonts w:cs="v4.2.0"/>
        </w:rPr>
      </w:pPr>
      <w:ins w:id="8900" w:author="Ericsson, Venkat" w:date="2022-08-29T18:21:00Z">
        <w:r w:rsidRPr="00954038">
          <w:t xml:space="preserve">Table </w:t>
        </w:r>
        <w:r w:rsidRPr="00954038">
          <w:rPr>
            <w:snapToGrid w:val="0"/>
          </w:rPr>
          <w:t>A.6.3.X1.2</w:t>
        </w:r>
        <w:r w:rsidRPr="00954038">
          <w:t>-4</w:t>
        </w:r>
        <w:r w:rsidRPr="00954038">
          <w:rPr>
            <w:rFonts w:cs="v4.2.0"/>
          </w:rPr>
          <w:t xml:space="preserve">: Cell specific test parameters for </w:t>
        </w:r>
        <w:r w:rsidRPr="00954038">
          <w:rPr>
            <w:snapToGrid w:val="0"/>
          </w:rPr>
          <w:t>Redirection</w:t>
        </w:r>
        <w:r w:rsidRPr="00954038">
          <w:t xml:space="preserve"> from </w:t>
        </w:r>
        <w:r w:rsidRPr="00954038">
          <w:rPr>
            <w:rFonts w:cs="v4.2.0"/>
          </w:rPr>
          <w:t>E-UTRAN</w:t>
        </w:r>
        <w:r w:rsidRPr="00954038">
          <w:t xml:space="preserve"> to NR</w:t>
        </w:r>
        <w:r w:rsidRPr="00954038">
          <w:rPr>
            <w:rFonts w:cs="v4.2.0"/>
          </w:rPr>
          <w:t xml:space="preserve"> test case (cell 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
      <w:tr w:rsidR="00BC1B0A" w:rsidRPr="00954038" w14:paraId="1DA9BA3B" w14:textId="77777777" w:rsidTr="008B2FB5">
        <w:trPr>
          <w:trHeight w:val="187"/>
          <w:jc w:val="center"/>
          <w:ins w:id="8901" w:author="Ericsson, Venkat" w:date="2022-08-29T18:21:00Z"/>
        </w:trPr>
        <w:tc>
          <w:tcPr>
            <w:tcW w:w="3808" w:type="dxa"/>
            <w:gridSpan w:val="3"/>
            <w:tcBorders>
              <w:top w:val="single" w:sz="4" w:space="0" w:color="auto"/>
              <w:left w:val="single" w:sz="4" w:space="0" w:color="auto"/>
              <w:bottom w:val="nil"/>
              <w:right w:val="single" w:sz="4" w:space="0" w:color="auto"/>
            </w:tcBorders>
            <w:vAlign w:val="center"/>
            <w:hideMark/>
          </w:tcPr>
          <w:p w14:paraId="546D8575" w14:textId="77777777" w:rsidR="00BC1B0A" w:rsidRPr="00954038" w:rsidRDefault="00BC1B0A" w:rsidP="008B2FB5">
            <w:pPr>
              <w:pStyle w:val="TAH"/>
              <w:spacing w:line="256" w:lineRule="auto"/>
              <w:rPr>
                <w:ins w:id="8902" w:author="Ericsson, Venkat" w:date="2022-08-29T18:21:00Z"/>
                <w:lang w:eastAsia="en-GB"/>
              </w:rPr>
            </w:pPr>
            <w:ins w:id="8903" w:author="Ericsson, Venkat" w:date="2022-08-29T18:21:00Z">
              <w:r w:rsidRPr="00954038">
                <w:t>Parameter</w:t>
              </w:r>
            </w:ins>
          </w:p>
        </w:tc>
        <w:tc>
          <w:tcPr>
            <w:tcW w:w="1135" w:type="dxa"/>
            <w:tcBorders>
              <w:top w:val="single" w:sz="4" w:space="0" w:color="auto"/>
              <w:left w:val="single" w:sz="4" w:space="0" w:color="auto"/>
              <w:bottom w:val="nil"/>
              <w:right w:val="single" w:sz="4" w:space="0" w:color="auto"/>
            </w:tcBorders>
            <w:vAlign w:val="center"/>
            <w:hideMark/>
          </w:tcPr>
          <w:p w14:paraId="08A5ABA1" w14:textId="77777777" w:rsidR="00BC1B0A" w:rsidRPr="00954038" w:rsidRDefault="00BC1B0A" w:rsidP="008B2FB5">
            <w:pPr>
              <w:pStyle w:val="TAH"/>
              <w:spacing w:line="256" w:lineRule="auto"/>
              <w:rPr>
                <w:ins w:id="8904" w:author="Ericsson, Venkat" w:date="2022-08-29T18:21:00Z"/>
              </w:rPr>
            </w:pPr>
            <w:ins w:id="8905" w:author="Ericsson, Venkat" w:date="2022-08-29T18:21:00Z">
              <w:r w:rsidRPr="00954038">
                <w:t>Unit</w:t>
              </w:r>
            </w:ins>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14:paraId="56B5F5F6" w14:textId="77777777" w:rsidR="00BC1B0A" w:rsidRPr="00954038" w:rsidRDefault="00BC1B0A" w:rsidP="008B2FB5">
            <w:pPr>
              <w:pStyle w:val="TAH"/>
              <w:spacing w:line="256" w:lineRule="auto"/>
              <w:rPr>
                <w:ins w:id="8906" w:author="Ericsson, Venkat" w:date="2022-08-29T18:21:00Z"/>
              </w:rPr>
            </w:pPr>
            <w:ins w:id="8907" w:author="Ericsson, Venkat" w:date="2022-08-29T18:21:00Z">
              <w:r w:rsidRPr="00954038">
                <w:t>Cell 2</w:t>
              </w:r>
            </w:ins>
          </w:p>
        </w:tc>
      </w:tr>
      <w:tr w:rsidR="00BC1B0A" w:rsidRPr="00954038" w14:paraId="4291788C" w14:textId="77777777" w:rsidTr="008B2FB5">
        <w:trPr>
          <w:trHeight w:val="187"/>
          <w:jc w:val="center"/>
          <w:ins w:id="8908" w:author="Ericsson, Venkat" w:date="2022-08-29T18:21:00Z"/>
        </w:trPr>
        <w:tc>
          <w:tcPr>
            <w:tcW w:w="3808" w:type="dxa"/>
            <w:gridSpan w:val="3"/>
            <w:tcBorders>
              <w:top w:val="nil"/>
              <w:left w:val="single" w:sz="4" w:space="0" w:color="auto"/>
              <w:bottom w:val="single" w:sz="4" w:space="0" w:color="auto"/>
              <w:right w:val="single" w:sz="4" w:space="0" w:color="auto"/>
            </w:tcBorders>
            <w:vAlign w:val="center"/>
            <w:hideMark/>
          </w:tcPr>
          <w:p w14:paraId="135A3770" w14:textId="77777777" w:rsidR="00BC1B0A" w:rsidRPr="00954038" w:rsidRDefault="00BC1B0A" w:rsidP="008B2FB5">
            <w:pPr>
              <w:rPr>
                <w:ins w:id="8909" w:author="Ericsson, Venkat" w:date="2022-08-29T18:21:00Z"/>
              </w:rPr>
            </w:pPr>
          </w:p>
        </w:tc>
        <w:tc>
          <w:tcPr>
            <w:tcW w:w="1135" w:type="dxa"/>
            <w:tcBorders>
              <w:top w:val="nil"/>
              <w:left w:val="single" w:sz="4" w:space="0" w:color="auto"/>
              <w:bottom w:val="single" w:sz="4" w:space="0" w:color="auto"/>
              <w:right w:val="single" w:sz="4" w:space="0" w:color="auto"/>
            </w:tcBorders>
            <w:vAlign w:val="center"/>
            <w:hideMark/>
          </w:tcPr>
          <w:p w14:paraId="070D7A8A" w14:textId="77777777" w:rsidR="00BC1B0A" w:rsidRPr="00954038" w:rsidRDefault="00BC1B0A" w:rsidP="008B2FB5">
            <w:pPr>
              <w:spacing w:after="0" w:line="256" w:lineRule="auto"/>
              <w:rPr>
                <w:ins w:id="8910" w:author="Ericsson, Venkat" w:date="2022-08-29T18:21:00Z"/>
                <w:rFonts w:ascii="Calibri" w:hAnsi="Calibri"/>
                <w:lang w:val="en-US" w:eastAsia="zh-CN"/>
              </w:rPr>
            </w:pP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14:paraId="2B22B21D" w14:textId="77777777" w:rsidR="00BC1B0A" w:rsidRPr="00954038" w:rsidRDefault="00BC1B0A" w:rsidP="008B2FB5">
            <w:pPr>
              <w:pStyle w:val="TAH"/>
              <w:spacing w:line="256" w:lineRule="auto"/>
              <w:rPr>
                <w:ins w:id="8911" w:author="Ericsson, Venkat" w:date="2022-08-29T18:21:00Z"/>
                <w:lang w:eastAsia="en-GB"/>
              </w:rPr>
            </w:pPr>
            <w:ins w:id="8912" w:author="Ericsson, Venkat" w:date="2022-08-29T18:21:00Z">
              <w:r w:rsidRPr="00954038">
                <w:t>T1</w:t>
              </w:r>
            </w:ins>
          </w:p>
        </w:tc>
        <w:tc>
          <w:tcPr>
            <w:tcW w:w="2310" w:type="dxa"/>
            <w:tcBorders>
              <w:top w:val="single" w:sz="4" w:space="0" w:color="auto"/>
              <w:left w:val="single" w:sz="4" w:space="0" w:color="auto"/>
              <w:bottom w:val="single" w:sz="4" w:space="0" w:color="auto"/>
              <w:right w:val="single" w:sz="4" w:space="0" w:color="auto"/>
            </w:tcBorders>
            <w:vAlign w:val="center"/>
            <w:hideMark/>
          </w:tcPr>
          <w:p w14:paraId="6D17BBEE" w14:textId="77777777" w:rsidR="00BC1B0A" w:rsidRPr="00954038" w:rsidRDefault="00BC1B0A" w:rsidP="008B2FB5">
            <w:pPr>
              <w:pStyle w:val="TAH"/>
              <w:spacing w:line="256" w:lineRule="auto"/>
              <w:rPr>
                <w:ins w:id="8913" w:author="Ericsson, Venkat" w:date="2022-08-29T18:21:00Z"/>
              </w:rPr>
            </w:pPr>
            <w:ins w:id="8914" w:author="Ericsson, Venkat" w:date="2022-08-29T18:21:00Z">
              <w:r w:rsidRPr="00954038">
                <w:t>T2</w:t>
              </w:r>
            </w:ins>
          </w:p>
        </w:tc>
      </w:tr>
      <w:tr w:rsidR="00BC1B0A" w:rsidRPr="00954038" w14:paraId="19DE9F99" w14:textId="77777777" w:rsidTr="008B2FB5">
        <w:trPr>
          <w:trHeight w:val="187"/>
          <w:jc w:val="center"/>
          <w:ins w:id="8915"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61CA59AA" w14:textId="77777777" w:rsidR="00BC1B0A" w:rsidRPr="00954038" w:rsidRDefault="00BC1B0A" w:rsidP="008B2FB5">
            <w:pPr>
              <w:pStyle w:val="TAL"/>
              <w:spacing w:line="256" w:lineRule="auto"/>
              <w:rPr>
                <w:ins w:id="8916" w:author="Ericsson, Venkat" w:date="2022-08-29T18:21:00Z"/>
              </w:rPr>
            </w:pPr>
            <w:ins w:id="8917" w:author="Ericsson, Venkat" w:date="2022-08-29T18:21:00Z">
              <w:r w:rsidRPr="00954038">
                <w:t>RF Channel Number</w:t>
              </w:r>
            </w:ins>
          </w:p>
        </w:tc>
        <w:tc>
          <w:tcPr>
            <w:tcW w:w="1135" w:type="dxa"/>
            <w:tcBorders>
              <w:top w:val="single" w:sz="4" w:space="0" w:color="auto"/>
              <w:left w:val="single" w:sz="4" w:space="0" w:color="auto"/>
              <w:bottom w:val="single" w:sz="4" w:space="0" w:color="auto"/>
              <w:right w:val="single" w:sz="4" w:space="0" w:color="auto"/>
            </w:tcBorders>
          </w:tcPr>
          <w:p w14:paraId="2ADEC18D" w14:textId="77777777" w:rsidR="00BC1B0A" w:rsidRPr="00954038" w:rsidRDefault="00BC1B0A" w:rsidP="008B2FB5">
            <w:pPr>
              <w:pStyle w:val="TAC"/>
              <w:spacing w:line="256" w:lineRule="auto"/>
              <w:rPr>
                <w:ins w:id="8918"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3EB3FC30" w14:textId="77777777" w:rsidR="00BC1B0A" w:rsidRPr="00954038" w:rsidRDefault="00BC1B0A" w:rsidP="008B2FB5">
            <w:pPr>
              <w:pStyle w:val="TAC"/>
              <w:spacing w:line="256" w:lineRule="auto"/>
              <w:rPr>
                <w:ins w:id="8919" w:author="Ericsson, Venkat" w:date="2022-08-29T18:21:00Z"/>
              </w:rPr>
            </w:pPr>
            <w:ins w:id="8920" w:author="Ericsson, Venkat" w:date="2022-08-29T18:21:00Z">
              <w:r w:rsidRPr="00954038">
                <w:t>1</w:t>
              </w:r>
            </w:ins>
          </w:p>
        </w:tc>
      </w:tr>
      <w:tr w:rsidR="00BC1B0A" w:rsidRPr="00954038" w14:paraId="051F285B" w14:textId="77777777" w:rsidTr="008B2FB5">
        <w:trPr>
          <w:trHeight w:val="187"/>
          <w:jc w:val="center"/>
          <w:ins w:id="8921"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0C9D621D" w14:textId="77777777" w:rsidR="00BC1B0A" w:rsidRPr="00954038" w:rsidRDefault="00BC1B0A" w:rsidP="008B2FB5">
            <w:pPr>
              <w:pStyle w:val="TAL"/>
              <w:spacing w:line="256" w:lineRule="auto"/>
              <w:rPr>
                <w:ins w:id="8922" w:author="Ericsson, Venkat" w:date="2022-08-29T18:21:00Z"/>
              </w:rPr>
            </w:pPr>
            <w:ins w:id="8923" w:author="Ericsson, Venkat" w:date="2022-08-29T18:21:00Z">
              <w:r w:rsidRPr="00954038">
                <w:t>Duplex mode</w:t>
              </w:r>
            </w:ins>
          </w:p>
        </w:tc>
        <w:tc>
          <w:tcPr>
            <w:tcW w:w="1741" w:type="dxa"/>
            <w:tcBorders>
              <w:top w:val="single" w:sz="4" w:space="0" w:color="auto"/>
              <w:left w:val="single" w:sz="4" w:space="0" w:color="auto"/>
              <w:bottom w:val="single" w:sz="4" w:space="0" w:color="auto"/>
              <w:right w:val="single" w:sz="4" w:space="0" w:color="auto"/>
            </w:tcBorders>
            <w:hideMark/>
          </w:tcPr>
          <w:p w14:paraId="0CC9A87D" w14:textId="77777777" w:rsidR="00BC1B0A" w:rsidRPr="00954038" w:rsidRDefault="00BC1B0A" w:rsidP="008B2FB5">
            <w:pPr>
              <w:pStyle w:val="TAL"/>
              <w:spacing w:line="256" w:lineRule="auto"/>
              <w:rPr>
                <w:ins w:id="8924" w:author="Ericsson, Venkat" w:date="2022-08-29T18:21:00Z"/>
              </w:rPr>
            </w:pPr>
            <w:ins w:id="8925" w:author="Ericsson, Venkat" w:date="2022-08-29T18:21:00Z">
              <w:r w:rsidRPr="00954038">
                <w:t>Config 1,4</w:t>
              </w:r>
            </w:ins>
          </w:p>
        </w:tc>
        <w:tc>
          <w:tcPr>
            <w:tcW w:w="1135" w:type="dxa"/>
            <w:tcBorders>
              <w:top w:val="single" w:sz="4" w:space="0" w:color="auto"/>
              <w:left w:val="single" w:sz="4" w:space="0" w:color="auto"/>
              <w:bottom w:val="nil"/>
              <w:right w:val="single" w:sz="4" w:space="0" w:color="auto"/>
            </w:tcBorders>
          </w:tcPr>
          <w:p w14:paraId="2F516E7F" w14:textId="77777777" w:rsidR="00BC1B0A" w:rsidRPr="00954038" w:rsidRDefault="00BC1B0A" w:rsidP="008B2FB5">
            <w:pPr>
              <w:pStyle w:val="TAC"/>
              <w:spacing w:line="256" w:lineRule="auto"/>
              <w:rPr>
                <w:ins w:id="8926"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6208C29F" w14:textId="77777777" w:rsidR="00BC1B0A" w:rsidRPr="00954038" w:rsidRDefault="00BC1B0A" w:rsidP="008B2FB5">
            <w:pPr>
              <w:pStyle w:val="TAC"/>
              <w:spacing w:line="256" w:lineRule="auto"/>
              <w:rPr>
                <w:ins w:id="8927" w:author="Ericsson, Venkat" w:date="2022-08-29T18:21:00Z"/>
              </w:rPr>
            </w:pPr>
            <w:ins w:id="8928" w:author="Ericsson, Venkat" w:date="2022-08-29T18:21:00Z">
              <w:r w:rsidRPr="00954038">
                <w:t>FDD</w:t>
              </w:r>
            </w:ins>
          </w:p>
        </w:tc>
      </w:tr>
      <w:tr w:rsidR="00BC1B0A" w:rsidRPr="00954038" w14:paraId="54F353A3" w14:textId="77777777" w:rsidTr="008B2FB5">
        <w:trPr>
          <w:trHeight w:val="187"/>
          <w:jc w:val="center"/>
          <w:ins w:id="8929" w:author="Ericsson, Venkat" w:date="2022-08-29T18:21:00Z"/>
        </w:trPr>
        <w:tc>
          <w:tcPr>
            <w:tcW w:w="2067" w:type="dxa"/>
            <w:gridSpan w:val="2"/>
            <w:tcBorders>
              <w:top w:val="nil"/>
              <w:left w:val="single" w:sz="4" w:space="0" w:color="auto"/>
              <w:bottom w:val="single" w:sz="4" w:space="0" w:color="auto"/>
              <w:right w:val="single" w:sz="4" w:space="0" w:color="auto"/>
            </w:tcBorders>
          </w:tcPr>
          <w:p w14:paraId="175BCF54" w14:textId="77777777" w:rsidR="00BC1B0A" w:rsidRPr="00954038" w:rsidRDefault="00BC1B0A" w:rsidP="008B2FB5">
            <w:pPr>
              <w:pStyle w:val="TAL"/>
              <w:spacing w:line="256" w:lineRule="auto"/>
              <w:rPr>
                <w:ins w:id="8930"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382D79B2" w14:textId="77777777" w:rsidR="00BC1B0A" w:rsidRPr="00954038" w:rsidRDefault="00BC1B0A" w:rsidP="008B2FB5">
            <w:pPr>
              <w:pStyle w:val="TAL"/>
              <w:spacing w:line="256" w:lineRule="auto"/>
              <w:rPr>
                <w:ins w:id="8931" w:author="Ericsson, Venkat" w:date="2022-08-29T18:21:00Z"/>
              </w:rPr>
            </w:pPr>
            <w:ins w:id="8932" w:author="Ericsson, Venkat" w:date="2022-08-29T18:21:00Z">
              <w:r w:rsidRPr="00954038">
                <w:t>Config 2,3,5,6</w:t>
              </w:r>
            </w:ins>
          </w:p>
        </w:tc>
        <w:tc>
          <w:tcPr>
            <w:tcW w:w="1135" w:type="dxa"/>
            <w:tcBorders>
              <w:top w:val="nil"/>
              <w:left w:val="single" w:sz="4" w:space="0" w:color="auto"/>
              <w:bottom w:val="single" w:sz="4" w:space="0" w:color="auto"/>
              <w:right w:val="single" w:sz="4" w:space="0" w:color="auto"/>
            </w:tcBorders>
          </w:tcPr>
          <w:p w14:paraId="43A273A3" w14:textId="77777777" w:rsidR="00BC1B0A" w:rsidRPr="00954038" w:rsidRDefault="00BC1B0A" w:rsidP="008B2FB5">
            <w:pPr>
              <w:pStyle w:val="TAC"/>
              <w:spacing w:line="256" w:lineRule="auto"/>
              <w:rPr>
                <w:ins w:id="8933"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4A3B031D" w14:textId="77777777" w:rsidR="00BC1B0A" w:rsidRPr="00954038" w:rsidRDefault="00BC1B0A" w:rsidP="008B2FB5">
            <w:pPr>
              <w:pStyle w:val="TAC"/>
              <w:spacing w:line="256" w:lineRule="auto"/>
              <w:rPr>
                <w:ins w:id="8934" w:author="Ericsson, Venkat" w:date="2022-08-29T18:21:00Z"/>
              </w:rPr>
            </w:pPr>
            <w:ins w:id="8935" w:author="Ericsson, Venkat" w:date="2022-08-29T18:21:00Z">
              <w:r w:rsidRPr="00954038">
                <w:t>TDD</w:t>
              </w:r>
            </w:ins>
          </w:p>
        </w:tc>
      </w:tr>
      <w:tr w:rsidR="00BC1B0A" w:rsidRPr="00954038" w14:paraId="202E07C9" w14:textId="77777777" w:rsidTr="008B2FB5">
        <w:trPr>
          <w:trHeight w:val="187"/>
          <w:jc w:val="center"/>
          <w:ins w:id="8936" w:author="Ericsson, Venkat" w:date="2022-08-29T18:21:00Z"/>
        </w:trPr>
        <w:tc>
          <w:tcPr>
            <w:tcW w:w="2067" w:type="dxa"/>
            <w:gridSpan w:val="2"/>
            <w:vMerge w:val="restart"/>
            <w:tcBorders>
              <w:top w:val="nil"/>
              <w:left w:val="single" w:sz="4" w:space="0" w:color="auto"/>
              <w:bottom w:val="single" w:sz="4" w:space="0" w:color="auto"/>
              <w:right w:val="single" w:sz="4" w:space="0" w:color="auto"/>
            </w:tcBorders>
          </w:tcPr>
          <w:p w14:paraId="15DC87D5" w14:textId="77777777" w:rsidR="00BC1B0A" w:rsidRPr="00954038" w:rsidRDefault="00BC1B0A" w:rsidP="008B2FB5">
            <w:pPr>
              <w:pStyle w:val="TAL"/>
              <w:spacing w:line="256" w:lineRule="auto"/>
              <w:rPr>
                <w:ins w:id="8937" w:author="Ericsson, Venkat" w:date="2022-08-29T18:21:00Z"/>
              </w:rPr>
            </w:pPr>
          </w:p>
          <w:p w14:paraId="4853B445" w14:textId="77777777" w:rsidR="00BC1B0A" w:rsidRPr="00954038" w:rsidRDefault="00BC1B0A" w:rsidP="008B2FB5">
            <w:pPr>
              <w:pStyle w:val="TAL"/>
              <w:spacing w:line="256" w:lineRule="auto"/>
              <w:rPr>
                <w:ins w:id="8938" w:author="Ericsson, Venkat" w:date="2022-08-29T18:21:00Z"/>
              </w:rPr>
            </w:pPr>
            <w:ins w:id="8939" w:author="Ericsson, Venkat" w:date="2022-08-29T18:21:00Z">
              <w:r w:rsidRPr="00954038">
                <w:t>SSB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4E379641" w14:textId="77777777" w:rsidR="00BC1B0A" w:rsidRPr="00083D82" w:rsidRDefault="00BC1B0A" w:rsidP="008B2FB5">
            <w:pPr>
              <w:pStyle w:val="TAL"/>
              <w:spacing w:line="256" w:lineRule="auto"/>
              <w:rPr>
                <w:ins w:id="8940" w:author="Ericsson, Venkat" w:date="2022-08-29T18:21:00Z"/>
              </w:rPr>
            </w:pPr>
            <w:ins w:id="8941" w:author="Ericsson, Venkat" w:date="2022-08-29T18:21:00Z">
              <w:r w:rsidRPr="00954038">
                <w:rPr>
                  <w:rFonts w:cs="Arial"/>
                </w:rPr>
                <w:t>Config</w:t>
              </w:r>
              <w:r w:rsidRPr="00954038">
                <w:rPr>
                  <w:szCs w:val="18"/>
                </w:rPr>
                <w:t xml:space="preserve"> 1,2,4,5</w:t>
              </w:r>
            </w:ins>
          </w:p>
        </w:tc>
        <w:tc>
          <w:tcPr>
            <w:tcW w:w="1135" w:type="dxa"/>
            <w:tcBorders>
              <w:top w:val="nil"/>
              <w:left w:val="single" w:sz="4" w:space="0" w:color="auto"/>
              <w:bottom w:val="single" w:sz="4" w:space="0" w:color="auto"/>
              <w:right w:val="single" w:sz="4" w:space="0" w:color="auto"/>
            </w:tcBorders>
          </w:tcPr>
          <w:p w14:paraId="458C17A0" w14:textId="77777777" w:rsidR="00BC1B0A" w:rsidRPr="00083D82" w:rsidRDefault="00BC1B0A" w:rsidP="008B2FB5">
            <w:pPr>
              <w:pStyle w:val="TAC"/>
              <w:spacing w:line="256" w:lineRule="auto"/>
              <w:rPr>
                <w:ins w:id="8942"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14:paraId="2A733110" w14:textId="77777777" w:rsidR="00BC1B0A" w:rsidRPr="00083D82" w:rsidRDefault="00BC1B0A" w:rsidP="008B2FB5">
            <w:pPr>
              <w:pStyle w:val="TAC"/>
              <w:spacing w:line="256" w:lineRule="auto"/>
              <w:rPr>
                <w:ins w:id="8943" w:author="Ericsson, Venkat" w:date="2022-08-29T18:21:00Z"/>
              </w:rPr>
            </w:pPr>
            <w:ins w:id="8944" w:author="Ericsson, Venkat" w:date="2022-08-29T18:21:00Z">
              <w:r w:rsidRPr="00083D82">
                <w:rPr>
                  <w:rFonts w:cs="Arial"/>
                  <w:lang w:val="en-US"/>
                </w:rPr>
                <w:t>SSB.1 FR1</w:t>
              </w:r>
            </w:ins>
          </w:p>
        </w:tc>
      </w:tr>
      <w:tr w:rsidR="00BC1B0A" w:rsidRPr="00954038" w14:paraId="17D352B2" w14:textId="77777777" w:rsidTr="008B2FB5">
        <w:trPr>
          <w:trHeight w:val="187"/>
          <w:jc w:val="center"/>
          <w:ins w:id="8945" w:author="Ericsson, Venkat" w:date="2022-08-29T18:21:00Z"/>
        </w:trPr>
        <w:tc>
          <w:tcPr>
            <w:tcW w:w="2067" w:type="dxa"/>
            <w:gridSpan w:val="2"/>
            <w:vMerge/>
            <w:tcBorders>
              <w:top w:val="nil"/>
              <w:left w:val="single" w:sz="4" w:space="0" w:color="auto"/>
              <w:bottom w:val="single" w:sz="4" w:space="0" w:color="auto"/>
              <w:right w:val="single" w:sz="4" w:space="0" w:color="auto"/>
            </w:tcBorders>
            <w:vAlign w:val="center"/>
            <w:hideMark/>
          </w:tcPr>
          <w:p w14:paraId="20ED5CC0" w14:textId="77777777" w:rsidR="00BC1B0A" w:rsidRPr="00954038" w:rsidRDefault="00BC1B0A" w:rsidP="008B2FB5">
            <w:pPr>
              <w:spacing w:after="0" w:line="256" w:lineRule="auto"/>
              <w:rPr>
                <w:ins w:id="8946" w:author="Ericsson, Venkat" w:date="2022-08-29T18:21:00Z"/>
                <w:rFonts w:ascii="Arial" w:hAnsi="Arial"/>
                <w:sz w:val="18"/>
                <w:lang w:eastAsia="en-GB"/>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D0BE41A" w14:textId="77777777" w:rsidR="00BC1B0A" w:rsidRPr="00083D82" w:rsidRDefault="00BC1B0A" w:rsidP="008B2FB5">
            <w:pPr>
              <w:pStyle w:val="TAL"/>
              <w:spacing w:line="256" w:lineRule="auto"/>
              <w:rPr>
                <w:ins w:id="8947" w:author="Ericsson, Venkat" w:date="2022-08-29T18:21:00Z"/>
              </w:rPr>
            </w:pPr>
            <w:ins w:id="8948" w:author="Ericsson, Venkat" w:date="2022-08-29T18:21:00Z">
              <w:r w:rsidRPr="00954038">
                <w:rPr>
                  <w:rFonts w:cs="Arial"/>
                </w:rPr>
                <w:t>Config</w:t>
              </w:r>
              <w:r w:rsidRPr="00954038">
                <w:rPr>
                  <w:szCs w:val="18"/>
                </w:rPr>
                <w:t xml:space="preserve"> 3,6</w:t>
              </w:r>
            </w:ins>
          </w:p>
        </w:tc>
        <w:tc>
          <w:tcPr>
            <w:tcW w:w="1135" w:type="dxa"/>
            <w:tcBorders>
              <w:top w:val="nil"/>
              <w:left w:val="single" w:sz="4" w:space="0" w:color="auto"/>
              <w:bottom w:val="single" w:sz="4" w:space="0" w:color="auto"/>
              <w:right w:val="single" w:sz="4" w:space="0" w:color="auto"/>
            </w:tcBorders>
          </w:tcPr>
          <w:p w14:paraId="5C3A95AE" w14:textId="77777777" w:rsidR="00BC1B0A" w:rsidRPr="00083D82" w:rsidRDefault="00BC1B0A" w:rsidP="008B2FB5">
            <w:pPr>
              <w:pStyle w:val="TAC"/>
              <w:spacing w:line="256" w:lineRule="auto"/>
              <w:rPr>
                <w:ins w:id="8949"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14:paraId="4E8D250D" w14:textId="77777777" w:rsidR="00BC1B0A" w:rsidRPr="00083D82" w:rsidRDefault="00BC1B0A" w:rsidP="008B2FB5">
            <w:pPr>
              <w:pStyle w:val="TAC"/>
              <w:spacing w:line="256" w:lineRule="auto"/>
              <w:rPr>
                <w:ins w:id="8950" w:author="Ericsson, Venkat" w:date="2022-08-29T18:21:00Z"/>
              </w:rPr>
            </w:pPr>
            <w:ins w:id="8951" w:author="Ericsson, Venkat" w:date="2022-08-29T18:21:00Z">
              <w:r w:rsidRPr="00083D82">
                <w:t xml:space="preserve">SSB.1 </w:t>
              </w:r>
              <w:proofErr w:type="spellStart"/>
              <w:r w:rsidRPr="00083D82">
                <w:t>RedCap</w:t>
              </w:r>
              <w:proofErr w:type="spellEnd"/>
              <w:r w:rsidRPr="00083D82">
                <w:t xml:space="preserve"> FR1</w:t>
              </w:r>
            </w:ins>
          </w:p>
        </w:tc>
      </w:tr>
      <w:tr w:rsidR="00BC1B0A" w:rsidRPr="00954038" w14:paraId="35A76702" w14:textId="77777777" w:rsidTr="008B2FB5">
        <w:trPr>
          <w:trHeight w:val="187"/>
          <w:jc w:val="center"/>
          <w:ins w:id="8952"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21182A84" w14:textId="77777777" w:rsidR="00BC1B0A" w:rsidRPr="00954038" w:rsidRDefault="00BC1B0A" w:rsidP="008B2FB5">
            <w:pPr>
              <w:pStyle w:val="TAL"/>
              <w:spacing w:line="256" w:lineRule="auto"/>
              <w:rPr>
                <w:ins w:id="8953" w:author="Ericsson, Venkat" w:date="2022-08-29T18:21:00Z"/>
              </w:rPr>
            </w:pPr>
            <w:ins w:id="8954" w:author="Ericsson, Venkat" w:date="2022-08-29T18:21:00Z">
              <w:r w:rsidRPr="00954038">
                <w:lastRenderedPageBreak/>
                <w:t>TDD configuration</w:t>
              </w:r>
            </w:ins>
          </w:p>
        </w:tc>
        <w:tc>
          <w:tcPr>
            <w:tcW w:w="1741" w:type="dxa"/>
            <w:tcBorders>
              <w:top w:val="single" w:sz="4" w:space="0" w:color="auto"/>
              <w:left w:val="single" w:sz="4" w:space="0" w:color="auto"/>
              <w:bottom w:val="single" w:sz="4" w:space="0" w:color="auto"/>
              <w:right w:val="single" w:sz="4" w:space="0" w:color="auto"/>
            </w:tcBorders>
            <w:hideMark/>
          </w:tcPr>
          <w:p w14:paraId="3723D81B" w14:textId="77777777" w:rsidR="00BC1B0A" w:rsidRPr="00954038" w:rsidRDefault="00BC1B0A" w:rsidP="008B2FB5">
            <w:pPr>
              <w:pStyle w:val="TAL"/>
              <w:spacing w:line="256" w:lineRule="auto"/>
              <w:rPr>
                <w:ins w:id="8955" w:author="Ericsson, Venkat" w:date="2022-08-29T18:21:00Z"/>
              </w:rPr>
            </w:pPr>
            <w:ins w:id="8956" w:author="Ericsson, Venkat" w:date="2022-08-29T18:21:00Z">
              <w:r w:rsidRPr="00954038">
                <w:t>Config</w:t>
              </w:r>
              <w:r w:rsidRPr="00954038">
                <w:rPr>
                  <w:szCs w:val="18"/>
                </w:rPr>
                <w:t xml:space="preserve"> 1,4</w:t>
              </w:r>
            </w:ins>
          </w:p>
        </w:tc>
        <w:tc>
          <w:tcPr>
            <w:tcW w:w="1135" w:type="dxa"/>
            <w:tcBorders>
              <w:top w:val="single" w:sz="4" w:space="0" w:color="auto"/>
              <w:left w:val="single" w:sz="4" w:space="0" w:color="auto"/>
              <w:bottom w:val="nil"/>
              <w:right w:val="single" w:sz="4" w:space="0" w:color="auto"/>
            </w:tcBorders>
          </w:tcPr>
          <w:p w14:paraId="75264897" w14:textId="77777777" w:rsidR="00BC1B0A" w:rsidRPr="00954038" w:rsidRDefault="00BC1B0A" w:rsidP="008B2FB5">
            <w:pPr>
              <w:pStyle w:val="TAC"/>
              <w:spacing w:line="256" w:lineRule="auto"/>
              <w:rPr>
                <w:ins w:id="8957"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58BBBF51" w14:textId="77777777" w:rsidR="00BC1B0A" w:rsidRPr="00954038" w:rsidRDefault="00BC1B0A" w:rsidP="008B2FB5">
            <w:pPr>
              <w:pStyle w:val="TAC"/>
              <w:spacing w:line="256" w:lineRule="auto"/>
              <w:rPr>
                <w:ins w:id="8958" w:author="Ericsson, Venkat" w:date="2022-08-29T18:21:00Z"/>
              </w:rPr>
            </w:pPr>
            <w:ins w:id="8959" w:author="Ericsson, Venkat" w:date="2022-08-29T18:21:00Z">
              <w:r w:rsidRPr="00954038">
                <w:t>Not Applicable</w:t>
              </w:r>
            </w:ins>
          </w:p>
        </w:tc>
      </w:tr>
      <w:tr w:rsidR="00BC1B0A" w:rsidRPr="00954038" w14:paraId="0876D34D" w14:textId="77777777" w:rsidTr="008B2FB5">
        <w:trPr>
          <w:trHeight w:val="187"/>
          <w:jc w:val="center"/>
          <w:ins w:id="8960" w:author="Ericsson, Venkat" w:date="2022-08-29T18:21:00Z"/>
        </w:trPr>
        <w:tc>
          <w:tcPr>
            <w:tcW w:w="2067" w:type="dxa"/>
            <w:gridSpan w:val="2"/>
            <w:tcBorders>
              <w:top w:val="nil"/>
              <w:left w:val="single" w:sz="4" w:space="0" w:color="auto"/>
              <w:bottom w:val="nil"/>
              <w:right w:val="single" w:sz="4" w:space="0" w:color="auto"/>
            </w:tcBorders>
          </w:tcPr>
          <w:p w14:paraId="722796BC" w14:textId="77777777" w:rsidR="00BC1B0A" w:rsidRPr="00954038" w:rsidRDefault="00BC1B0A" w:rsidP="008B2FB5">
            <w:pPr>
              <w:pStyle w:val="TAL"/>
              <w:spacing w:line="256" w:lineRule="auto"/>
              <w:rPr>
                <w:ins w:id="8961"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73CE906C" w14:textId="77777777" w:rsidR="00BC1B0A" w:rsidRPr="00954038" w:rsidRDefault="00BC1B0A" w:rsidP="008B2FB5">
            <w:pPr>
              <w:pStyle w:val="TAL"/>
              <w:spacing w:line="256" w:lineRule="auto"/>
              <w:rPr>
                <w:ins w:id="8962" w:author="Ericsson, Venkat" w:date="2022-08-29T18:21:00Z"/>
              </w:rPr>
            </w:pPr>
            <w:ins w:id="8963" w:author="Ericsson, Venkat" w:date="2022-08-29T18:21:00Z">
              <w:r w:rsidRPr="00954038">
                <w:t>Config</w:t>
              </w:r>
              <w:r w:rsidRPr="00954038">
                <w:rPr>
                  <w:szCs w:val="18"/>
                </w:rPr>
                <w:t xml:space="preserve"> 2,5</w:t>
              </w:r>
            </w:ins>
          </w:p>
        </w:tc>
        <w:tc>
          <w:tcPr>
            <w:tcW w:w="1135" w:type="dxa"/>
            <w:tcBorders>
              <w:top w:val="nil"/>
              <w:left w:val="single" w:sz="4" w:space="0" w:color="auto"/>
              <w:bottom w:val="nil"/>
              <w:right w:val="single" w:sz="4" w:space="0" w:color="auto"/>
            </w:tcBorders>
          </w:tcPr>
          <w:p w14:paraId="56876F40" w14:textId="77777777" w:rsidR="00BC1B0A" w:rsidRPr="00954038" w:rsidRDefault="00BC1B0A" w:rsidP="008B2FB5">
            <w:pPr>
              <w:pStyle w:val="TAC"/>
              <w:spacing w:line="256" w:lineRule="auto"/>
              <w:rPr>
                <w:ins w:id="8964"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24C3D95F" w14:textId="77777777" w:rsidR="00BC1B0A" w:rsidRPr="00954038" w:rsidRDefault="00BC1B0A" w:rsidP="008B2FB5">
            <w:pPr>
              <w:pStyle w:val="TAC"/>
              <w:spacing w:line="256" w:lineRule="auto"/>
              <w:rPr>
                <w:ins w:id="8965" w:author="Ericsson, Venkat" w:date="2022-08-29T18:21:00Z"/>
              </w:rPr>
            </w:pPr>
            <w:ins w:id="8966" w:author="Ericsson, Venkat" w:date="2022-08-29T18:21:00Z">
              <w:r w:rsidRPr="00954038">
                <w:t>TDDConf.1.1</w:t>
              </w:r>
            </w:ins>
          </w:p>
        </w:tc>
      </w:tr>
      <w:tr w:rsidR="00BC1B0A" w:rsidRPr="00954038" w14:paraId="113C0A83" w14:textId="77777777" w:rsidTr="008B2FB5">
        <w:trPr>
          <w:trHeight w:val="187"/>
          <w:jc w:val="center"/>
          <w:ins w:id="8967" w:author="Ericsson, Venkat" w:date="2022-08-29T18:21:00Z"/>
        </w:trPr>
        <w:tc>
          <w:tcPr>
            <w:tcW w:w="2067" w:type="dxa"/>
            <w:gridSpan w:val="2"/>
            <w:tcBorders>
              <w:top w:val="nil"/>
              <w:left w:val="single" w:sz="4" w:space="0" w:color="auto"/>
              <w:bottom w:val="single" w:sz="4" w:space="0" w:color="auto"/>
              <w:right w:val="single" w:sz="4" w:space="0" w:color="auto"/>
            </w:tcBorders>
          </w:tcPr>
          <w:p w14:paraId="5194F6E1" w14:textId="77777777" w:rsidR="00BC1B0A" w:rsidRPr="00954038" w:rsidRDefault="00BC1B0A" w:rsidP="008B2FB5">
            <w:pPr>
              <w:pStyle w:val="TAL"/>
              <w:spacing w:line="256" w:lineRule="auto"/>
              <w:rPr>
                <w:ins w:id="8968"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5AD001A2" w14:textId="77777777" w:rsidR="00BC1B0A" w:rsidRPr="00954038" w:rsidRDefault="00BC1B0A" w:rsidP="008B2FB5">
            <w:pPr>
              <w:pStyle w:val="TAL"/>
              <w:spacing w:line="256" w:lineRule="auto"/>
              <w:rPr>
                <w:ins w:id="8969" w:author="Ericsson, Venkat" w:date="2022-08-29T18:21:00Z"/>
              </w:rPr>
            </w:pPr>
            <w:ins w:id="8970" w:author="Ericsson, Venkat" w:date="2022-08-29T18:21:00Z">
              <w:r w:rsidRPr="00954038">
                <w:t>Config</w:t>
              </w:r>
              <w:r w:rsidRPr="00954038">
                <w:rPr>
                  <w:szCs w:val="18"/>
                </w:rPr>
                <w:t xml:space="preserve"> 3,6</w:t>
              </w:r>
            </w:ins>
          </w:p>
        </w:tc>
        <w:tc>
          <w:tcPr>
            <w:tcW w:w="1135" w:type="dxa"/>
            <w:tcBorders>
              <w:top w:val="nil"/>
              <w:left w:val="single" w:sz="4" w:space="0" w:color="auto"/>
              <w:bottom w:val="single" w:sz="4" w:space="0" w:color="auto"/>
              <w:right w:val="single" w:sz="4" w:space="0" w:color="auto"/>
            </w:tcBorders>
          </w:tcPr>
          <w:p w14:paraId="78DB9344" w14:textId="77777777" w:rsidR="00BC1B0A" w:rsidRPr="00954038" w:rsidRDefault="00BC1B0A" w:rsidP="008B2FB5">
            <w:pPr>
              <w:pStyle w:val="TAC"/>
              <w:spacing w:line="256" w:lineRule="auto"/>
              <w:rPr>
                <w:ins w:id="8971"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1AAD9BBB" w14:textId="77777777" w:rsidR="00BC1B0A" w:rsidRPr="00954038" w:rsidRDefault="00BC1B0A" w:rsidP="008B2FB5">
            <w:pPr>
              <w:pStyle w:val="TAC"/>
              <w:spacing w:line="256" w:lineRule="auto"/>
              <w:rPr>
                <w:ins w:id="8972" w:author="Ericsson, Venkat" w:date="2022-08-29T18:21:00Z"/>
              </w:rPr>
            </w:pPr>
            <w:ins w:id="8973" w:author="Ericsson, Venkat" w:date="2022-08-29T18:21:00Z">
              <w:r w:rsidRPr="00954038">
                <w:t>TDDConf.2.1</w:t>
              </w:r>
            </w:ins>
          </w:p>
        </w:tc>
      </w:tr>
      <w:tr w:rsidR="00BC1B0A" w:rsidRPr="00954038" w14:paraId="33AA2B98" w14:textId="77777777" w:rsidTr="008B2FB5">
        <w:trPr>
          <w:trHeight w:val="187"/>
          <w:jc w:val="center"/>
          <w:ins w:id="8974"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476BF232" w14:textId="77777777" w:rsidR="00BC1B0A" w:rsidRPr="00954038" w:rsidRDefault="00BC1B0A" w:rsidP="008B2FB5">
            <w:pPr>
              <w:pStyle w:val="TAL"/>
              <w:spacing w:line="256" w:lineRule="auto"/>
              <w:rPr>
                <w:ins w:id="8975" w:author="Ericsson, Venkat" w:date="2022-08-29T18:21:00Z"/>
              </w:rPr>
            </w:pPr>
            <w:ins w:id="8976" w:author="Ericsson, Venkat" w:date="2022-08-29T18:21:00Z">
              <w:r w:rsidRPr="00954038">
                <w:t>BW</w:t>
              </w:r>
              <w:r w:rsidRPr="00954038">
                <w:rPr>
                  <w:vertAlign w:val="subscript"/>
                </w:rPr>
                <w:t>channel</w:t>
              </w:r>
            </w:ins>
          </w:p>
        </w:tc>
        <w:tc>
          <w:tcPr>
            <w:tcW w:w="1741" w:type="dxa"/>
            <w:tcBorders>
              <w:top w:val="single" w:sz="4" w:space="0" w:color="auto"/>
              <w:left w:val="single" w:sz="4" w:space="0" w:color="auto"/>
              <w:bottom w:val="single" w:sz="4" w:space="0" w:color="auto"/>
              <w:right w:val="single" w:sz="4" w:space="0" w:color="auto"/>
            </w:tcBorders>
            <w:hideMark/>
          </w:tcPr>
          <w:p w14:paraId="13374142" w14:textId="77777777" w:rsidR="00BC1B0A" w:rsidRPr="00954038" w:rsidRDefault="00BC1B0A" w:rsidP="008B2FB5">
            <w:pPr>
              <w:pStyle w:val="TAL"/>
              <w:spacing w:line="256" w:lineRule="auto"/>
              <w:rPr>
                <w:ins w:id="8977" w:author="Ericsson, Venkat" w:date="2022-08-29T18:21:00Z"/>
              </w:rPr>
            </w:pPr>
            <w:ins w:id="8978" w:author="Ericsson, Venkat" w:date="2022-08-29T18:21:00Z">
              <w:r w:rsidRPr="00954038">
                <w:t>Config</w:t>
              </w:r>
              <w:r w:rsidRPr="00954038">
                <w:rPr>
                  <w:szCs w:val="18"/>
                </w:rPr>
                <w:t xml:space="preserve"> 1,4</w:t>
              </w:r>
            </w:ins>
          </w:p>
        </w:tc>
        <w:tc>
          <w:tcPr>
            <w:tcW w:w="1135" w:type="dxa"/>
            <w:tcBorders>
              <w:top w:val="single" w:sz="4" w:space="0" w:color="auto"/>
              <w:left w:val="single" w:sz="4" w:space="0" w:color="auto"/>
              <w:bottom w:val="nil"/>
              <w:right w:val="single" w:sz="4" w:space="0" w:color="auto"/>
            </w:tcBorders>
            <w:hideMark/>
          </w:tcPr>
          <w:p w14:paraId="49CF3354" w14:textId="77777777" w:rsidR="00BC1B0A" w:rsidRPr="00954038" w:rsidRDefault="00BC1B0A" w:rsidP="008B2FB5">
            <w:pPr>
              <w:pStyle w:val="TAC"/>
              <w:spacing w:line="256" w:lineRule="auto"/>
              <w:rPr>
                <w:ins w:id="8979" w:author="Ericsson, Venkat" w:date="2022-08-29T18:21:00Z"/>
              </w:rPr>
            </w:pPr>
            <w:ins w:id="8980" w:author="Ericsson, Venkat" w:date="2022-08-29T18:21:00Z">
              <w:r w:rsidRPr="00954038">
                <w:t>MHz</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2CF0F9C1" w14:textId="77777777" w:rsidR="00BC1B0A" w:rsidRPr="00083D82" w:rsidRDefault="00BC1B0A" w:rsidP="008B2FB5">
            <w:pPr>
              <w:pStyle w:val="TAC"/>
              <w:spacing w:line="256" w:lineRule="auto"/>
              <w:rPr>
                <w:ins w:id="8981" w:author="Ericsson, Venkat" w:date="2022-08-29T18:21:00Z"/>
                <w:szCs w:val="18"/>
              </w:rPr>
            </w:pPr>
            <w:ins w:id="8982" w:author="Ericsson, Venkat" w:date="2022-08-29T18:21:00Z">
              <w:r w:rsidRPr="00954038">
                <w:rPr>
                  <w:szCs w:val="18"/>
                </w:rPr>
                <w:t xml:space="preserve">10: </w:t>
              </w:r>
              <w:proofErr w:type="spellStart"/>
              <w:r w:rsidRPr="00954038">
                <w:rPr>
                  <w:szCs w:val="18"/>
                </w:rPr>
                <w:t>N</w:t>
              </w:r>
              <w:r w:rsidRPr="00954038">
                <w:rPr>
                  <w:szCs w:val="18"/>
                  <w:vertAlign w:val="subscript"/>
                </w:rPr>
                <w:t>RB,c</w:t>
              </w:r>
              <w:proofErr w:type="spellEnd"/>
              <w:r w:rsidRPr="00083D82">
                <w:rPr>
                  <w:szCs w:val="18"/>
                </w:rPr>
                <w:t xml:space="preserve"> = 52</w:t>
              </w:r>
            </w:ins>
          </w:p>
        </w:tc>
      </w:tr>
      <w:tr w:rsidR="00BC1B0A" w:rsidRPr="00954038" w14:paraId="41342513" w14:textId="77777777" w:rsidTr="008B2FB5">
        <w:trPr>
          <w:trHeight w:val="187"/>
          <w:jc w:val="center"/>
          <w:ins w:id="8983" w:author="Ericsson, Venkat" w:date="2022-08-29T18:21:00Z"/>
        </w:trPr>
        <w:tc>
          <w:tcPr>
            <w:tcW w:w="2067" w:type="dxa"/>
            <w:gridSpan w:val="2"/>
            <w:tcBorders>
              <w:top w:val="nil"/>
              <w:left w:val="single" w:sz="4" w:space="0" w:color="auto"/>
              <w:bottom w:val="nil"/>
              <w:right w:val="single" w:sz="4" w:space="0" w:color="auto"/>
            </w:tcBorders>
          </w:tcPr>
          <w:p w14:paraId="22572ED4" w14:textId="77777777" w:rsidR="00BC1B0A" w:rsidRPr="00954038" w:rsidRDefault="00BC1B0A" w:rsidP="008B2FB5">
            <w:pPr>
              <w:pStyle w:val="TAL"/>
              <w:spacing w:line="256" w:lineRule="auto"/>
              <w:rPr>
                <w:ins w:id="8984"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05AC2EDF" w14:textId="77777777" w:rsidR="00BC1B0A" w:rsidRPr="00954038" w:rsidRDefault="00BC1B0A" w:rsidP="008B2FB5">
            <w:pPr>
              <w:pStyle w:val="TAL"/>
              <w:spacing w:line="256" w:lineRule="auto"/>
              <w:rPr>
                <w:ins w:id="8985" w:author="Ericsson, Venkat" w:date="2022-08-29T18:21:00Z"/>
              </w:rPr>
            </w:pPr>
            <w:ins w:id="8986" w:author="Ericsson, Venkat" w:date="2022-08-29T18:21:00Z">
              <w:r w:rsidRPr="00954038">
                <w:t>Config</w:t>
              </w:r>
              <w:r w:rsidRPr="00954038">
                <w:rPr>
                  <w:szCs w:val="18"/>
                </w:rPr>
                <w:t xml:space="preserve"> 2,5</w:t>
              </w:r>
            </w:ins>
          </w:p>
        </w:tc>
        <w:tc>
          <w:tcPr>
            <w:tcW w:w="1135" w:type="dxa"/>
            <w:tcBorders>
              <w:top w:val="nil"/>
              <w:left w:val="single" w:sz="4" w:space="0" w:color="auto"/>
              <w:bottom w:val="nil"/>
              <w:right w:val="single" w:sz="4" w:space="0" w:color="auto"/>
            </w:tcBorders>
          </w:tcPr>
          <w:p w14:paraId="398EC8CD" w14:textId="77777777" w:rsidR="00BC1B0A" w:rsidRPr="00954038" w:rsidRDefault="00BC1B0A" w:rsidP="008B2FB5">
            <w:pPr>
              <w:pStyle w:val="TAC"/>
              <w:spacing w:line="256" w:lineRule="auto"/>
              <w:rPr>
                <w:ins w:id="8987"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35BA2542" w14:textId="77777777" w:rsidR="00BC1B0A" w:rsidRPr="00083D82" w:rsidRDefault="00BC1B0A" w:rsidP="008B2FB5">
            <w:pPr>
              <w:pStyle w:val="TAC"/>
              <w:spacing w:line="256" w:lineRule="auto"/>
              <w:rPr>
                <w:ins w:id="8988" w:author="Ericsson, Venkat" w:date="2022-08-29T18:21:00Z"/>
                <w:szCs w:val="18"/>
              </w:rPr>
            </w:pPr>
            <w:ins w:id="8989" w:author="Ericsson, Venkat" w:date="2022-08-29T18:21:00Z">
              <w:r w:rsidRPr="00954038">
                <w:rPr>
                  <w:szCs w:val="18"/>
                </w:rPr>
                <w:t xml:space="preserve">10: </w:t>
              </w:r>
              <w:proofErr w:type="spellStart"/>
              <w:r w:rsidRPr="00954038">
                <w:rPr>
                  <w:szCs w:val="18"/>
                </w:rPr>
                <w:t>N</w:t>
              </w:r>
              <w:r w:rsidRPr="00954038">
                <w:rPr>
                  <w:szCs w:val="18"/>
                  <w:vertAlign w:val="subscript"/>
                </w:rPr>
                <w:t>RB,c</w:t>
              </w:r>
              <w:proofErr w:type="spellEnd"/>
              <w:r w:rsidRPr="00083D82">
                <w:rPr>
                  <w:szCs w:val="18"/>
                </w:rPr>
                <w:t xml:space="preserve"> = 52</w:t>
              </w:r>
            </w:ins>
          </w:p>
        </w:tc>
      </w:tr>
      <w:tr w:rsidR="00BC1B0A" w:rsidRPr="00954038" w14:paraId="2C2CCEA8" w14:textId="77777777" w:rsidTr="008B2FB5">
        <w:trPr>
          <w:trHeight w:val="187"/>
          <w:jc w:val="center"/>
          <w:ins w:id="8990" w:author="Ericsson, Venkat" w:date="2022-08-29T18:21:00Z"/>
        </w:trPr>
        <w:tc>
          <w:tcPr>
            <w:tcW w:w="2067" w:type="dxa"/>
            <w:gridSpan w:val="2"/>
            <w:tcBorders>
              <w:top w:val="nil"/>
              <w:left w:val="single" w:sz="4" w:space="0" w:color="auto"/>
              <w:bottom w:val="single" w:sz="4" w:space="0" w:color="auto"/>
              <w:right w:val="single" w:sz="4" w:space="0" w:color="auto"/>
            </w:tcBorders>
          </w:tcPr>
          <w:p w14:paraId="087F2A6A" w14:textId="77777777" w:rsidR="00BC1B0A" w:rsidRPr="00954038" w:rsidRDefault="00BC1B0A" w:rsidP="008B2FB5">
            <w:pPr>
              <w:pStyle w:val="TAL"/>
              <w:spacing w:line="256" w:lineRule="auto"/>
              <w:rPr>
                <w:ins w:id="8991"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118AD630" w14:textId="77777777" w:rsidR="00BC1B0A" w:rsidRPr="00954038" w:rsidRDefault="00BC1B0A" w:rsidP="008B2FB5">
            <w:pPr>
              <w:pStyle w:val="TAL"/>
              <w:spacing w:line="256" w:lineRule="auto"/>
              <w:rPr>
                <w:ins w:id="8992" w:author="Ericsson, Venkat" w:date="2022-08-29T18:21:00Z"/>
              </w:rPr>
            </w:pPr>
            <w:ins w:id="8993" w:author="Ericsson, Venkat" w:date="2022-08-29T18:21:00Z">
              <w:r w:rsidRPr="00954038">
                <w:t>Config</w:t>
              </w:r>
              <w:r w:rsidRPr="00954038">
                <w:rPr>
                  <w:szCs w:val="18"/>
                </w:rPr>
                <w:t xml:space="preserve"> 3,6</w:t>
              </w:r>
            </w:ins>
          </w:p>
        </w:tc>
        <w:tc>
          <w:tcPr>
            <w:tcW w:w="1135" w:type="dxa"/>
            <w:tcBorders>
              <w:top w:val="nil"/>
              <w:left w:val="single" w:sz="4" w:space="0" w:color="auto"/>
              <w:bottom w:val="single" w:sz="4" w:space="0" w:color="auto"/>
              <w:right w:val="single" w:sz="4" w:space="0" w:color="auto"/>
            </w:tcBorders>
          </w:tcPr>
          <w:p w14:paraId="1647B353" w14:textId="77777777" w:rsidR="00BC1B0A" w:rsidRPr="00954038" w:rsidRDefault="00BC1B0A" w:rsidP="008B2FB5">
            <w:pPr>
              <w:pStyle w:val="TAC"/>
              <w:spacing w:line="256" w:lineRule="auto"/>
              <w:rPr>
                <w:ins w:id="8994"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57B7405B" w14:textId="77777777" w:rsidR="00BC1B0A" w:rsidRPr="00083D82" w:rsidRDefault="00BC1B0A" w:rsidP="008B2FB5">
            <w:pPr>
              <w:pStyle w:val="TAC"/>
              <w:spacing w:line="256" w:lineRule="auto"/>
              <w:rPr>
                <w:ins w:id="8995" w:author="Ericsson, Venkat" w:date="2022-08-29T18:21:00Z"/>
                <w:szCs w:val="18"/>
              </w:rPr>
            </w:pPr>
            <w:ins w:id="8996" w:author="Ericsson, Venkat" w:date="2022-08-29T18:21:00Z">
              <w:r w:rsidRPr="00954038">
                <w:rPr>
                  <w:szCs w:val="18"/>
                </w:rPr>
                <w:t xml:space="preserve">20: </w:t>
              </w:r>
              <w:proofErr w:type="spellStart"/>
              <w:r w:rsidRPr="00954038">
                <w:rPr>
                  <w:szCs w:val="18"/>
                </w:rPr>
                <w:t>N</w:t>
              </w:r>
              <w:r w:rsidRPr="00954038">
                <w:rPr>
                  <w:szCs w:val="18"/>
                  <w:vertAlign w:val="subscript"/>
                </w:rPr>
                <w:t>RB,c</w:t>
              </w:r>
              <w:proofErr w:type="spellEnd"/>
              <w:r w:rsidRPr="00954038">
                <w:rPr>
                  <w:szCs w:val="18"/>
                </w:rPr>
                <w:t xml:space="preserve"> = </w:t>
              </w:r>
              <w:r w:rsidRPr="00083D82">
                <w:rPr>
                  <w:szCs w:val="18"/>
                </w:rPr>
                <w:t>51</w:t>
              </w:r>
            </w:ins>
          </w:p>
        </w:tc>
      </w:tr>
      <w:tr w:rsidR="00BC1B0A" w:rsidRPr="00954038" w14:paraId="6E7FAEC2" w14:textId="77777777" w:rsidTr="008B2FB5">
        <w:trPr>
          <w:trHeight w:val="187"/>
          <w:jc w:val="center"/>
          <w:ins w:id="8997"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4E00D693" w14:textId="77777777" w:rsidR="00BC1B0A" w:rsidRPr="00954038" w:rsidRDefault="00BC1B0A" w:rsidP="008B2FB5">
            <w:pPr>
              <w:pStyle w:val="TAL"/>
              <w:spacing w:line="256" w:lineRule="auto"/>
              <w:rPr>
                <w:ins w:id="8998" w:author="Ericsson, Venkat" w:date="2022-08-29T18:21:00Z"/>
              </w:rPr>
            </w:pPr>
            <w:ins w:id="8999" w:author="Ericsson, Venkat" w:date="2022-08-29T18:21:00Z">
              <w:r w:rsidRPr="00954038">
                <w:t>BWP BW</w:t>
              </w:r>
            </w:ins>
          </w:p>
        </w:tc>
        <w:tc>
          <w:tcPr>
            <w:tcW w:w="1741" w:type="dxa"/>
            <w:tcBorders>
              <w:top w:val="single" w:sz="4" w:space="0" w:color="auto"/>
              <w:left w:val="single" w:sz="4" w:space="0" w:color="auto"/>
              <w:bottom w:val="single" w:sz="4" w:space="0" w:color="auto"/>
              <w:right w:val="single" w:sz="4" w:space="0" w:color="auto"/>
            </w:tcBorders>
            <w:hideMark/>
          </w:tcPr>
          <w:p w14:paraId="1134B38D" w14:textId="77777777" w:rsidR="00BC1B0A" w:rsidRPr="00954038" w:rsidRDefault="00BC1B0A" w:rsidP="008B2FB5">
            <w:pPr>
              <w:pStyle w:val="TAL"/>
              <w:spacing w:line="256" w:lineRule="auto"/>
              <w:rPr>
                <w:ins w:id="9000" w:author="Ericsson, Venkat" w:date="2022-08-29T18:21:00Z"/>
              </w:rPr>
            </w:pPr>
            <w:ins w:id="9001" w:author="Ericsson, Venkat" w:date="2022-08-29T18:21:00Z">
              <w:r w:rsidRPr="00954038">
                <w:t>Config</w:t>
              </w:r>
              <w:r w:rsidRPr="00954038">
                <w:rPr>
                  <w:szCs w:val="18"/>
                </w:rPr>
                <w:t xml:space="preserve"> 1,4</w:t>
              </w:r>
            </w:ins>
          </w:p>
        </w:tc>
        <w:tc>
          <w:tcPr>
            <w:tcW w:w="1135" w:type="dxa"/>
            <w:tcBorders>
              <w:top w:val="single" w:sz="4" w:space="0" w:color="auto"/>
              <w:left w:val="single" w:sz="4" w:space="0" w:color="auto"/>
              <w:bottom w:val="nil"/>
              <w:right w:val="single" w:sz="4" w:space="0" w:color="auto"/>
            </w:tcBorders>
            <w:hideMark/>
          </w:tcPr>
          <w:p w14:paraId="2DD8DC26" w14:textId="77777777" w:rsidR="00BC1B0A" w:rsidRPr="00954038" w:rsidRDefault="00BC1B0A" w:rsidP="008B2FB5">
            <w:pPr>
              <w:pStyle w:val="TAC"/>
              <w:spacing w:line="256" w:lineRule="auto"/>
              <w:rPr>
                <w:ins w:id="9002" w:author="Ericsson, Venkat" w:date="2022-08-29T18:21:00Z"/>
              </w:rPr>
            </w:pPr>
            <w:ins w:id="9003" w:author="Ericsson, Venkat" w:date="2022-08-29T18:21:00Z">
              <w:r w:rsidRPr="00954038">
                <w:t>MHz</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738272EC" w14:textId="77777777" w:rsidR="00BC1B0A" w:rsidRPr="00083D82" w:rsidRDefault="00BC1B0A" w:rsidP="008B2FB5">
            <w:pPr>
              <w:pStyle w:val="TAC"/>
              <w:spacing w:line="256" w:lineRule="auto"/>
              <w:rPr>
                <w:ins w:id="9004" w:author="Ericsson, Venkat" w:date="2022-08-29T18:21:00Z"/>
                <w:szCs w:val="18"/>
              </w:rPr>
            </w:pPr>
            <w:ins w:id="9005" w:author="Ericsson, Venkat" w:date="2022-08-29T18:21:00Z">
              <w:r w:rsidRPr="00954038">
                <w:rPr>
                  <w:szCs w:val="18"/>
                </w:rPr>
                <w:t xml:space="preserve">10: </w:t>
              </w:r>
              <w:proofErr w:type="spellStart"/>
              <w:r w:rsidRPr="00954038">
                <w:rPr>
                  <w:szCs w:val="18"/>
                </w:rPr>
                <w:t>N</w:t>
              </w:r>
              <w:r w:rsidRPr="00954038">
                <w:rPr>
                  <w:szCs w:val="18"/>
                  <w:vertAlign w:val="subscript"/>
                </w:rPr>
                <w:t>RB,c</w:t>
              </w:r>
              <w:proofErr w:type="spellEnd"/>
              <w:r w:rsidRPr="00083D82">
                <w:rPr>
                  <w:szCs w:val="18"/>
                </w:rPr>
                <w:t xml:space="preserve"> = 52</w:t>
              </w:r>
            </w:ins>
          </w:p>
        </w:tc>
      </w:tr>
      <w:tr w:rsidR="00BC1B0A" w:rsidRPr="00954038" w14:paraId="5951A546" w14:textId="77777777" w:rsidTr="008B2FB5">
        <w:trPr>
          <w:trHeight w:val="187"/>
          <w:jc w:val="center"/>
          <w:ins w:id="9006" w:author="Ericsson, Venkat" w:date="2022-08-29T18:21:00Z"/>
        </w:trPr>
        <w:tc>
          <w:tcPr>
            <w:tcW w:w="2067" w:type="dxa"/>
            <w:gridSpan w:val="2"/>
            <w:tcBorders>
              <w:top w:val="nil"/>
              <w:left w:val="single" w:sz="4" w:space="0" w:color="auto"/>
              <w:bottom w:val="nil"/>
              <w:right w:val="single" w:sz="4" w:space="0" w:color="auto"/>
            </w:tcBorders>
          </w:tcPr>
          <w:p w14:paraId="33603F64" w14:textId="77777777" w:rsidR="00BC1B0A" w:rsidRPr="00954038" w:rsidRDefault="00BC1B0A" w:rsidP="008B2FB5">
            <w:pPr>
              <w:pStyle w:val="TAL"/>
              <w:spacing w:line="256" w:lineRule="auto"/>
              <w:rPr>
                <w:ins w:id="9007"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0E6C9CFF" w14:textId="77777777" w:rsidR="00BC1B0A" w:rsidRPr="00954038" w:rsidRDefault="00BC1B0A" w:rsidP="008B2FB5">
            <w:pPr>
              <w:pStyle w:val="TAL"/>
              <w:spacing w:line="256" w:lineRule="auto"/>
              <w:rPr>
                <w:ins w:id="9008" w:author="Ericsson, Venkat" w:date="2022-08-29T18:21:00Z"/>
              </w:rPr>
            </w:pPr>
            <w:ins w:id="9009" w:author="Ericsson, Venkat" w:date="2022-08-29T18:21:00Z">
              <w:r w:rsidRPr="00954038">
                <w:t>Config</w:t>
              </w:r>
              <w:r w:rsidRPr="00954038">
                <w:rPr>
                  <w:szCs w:val="18"/>
                </w:rPr>
                <w:t xml:space="preserve"> 2,5</w:t>
              </w:r>
            </w:ins>
          </w:p>
        </w:tc>
        <w:tc>
          <w:tcPr>
            <w:tcW w:w="1135" w:type="dxa"/>
            <w:tcBorders>
              <w:top w:val="nil"/>
              <w:left w:val="single" w:sz="4" w:space="0" w:color="auto"/>
              <w:bottom w:val="nil"/>
              <w:right w:val="single" w:sz="4" w:space="0" w:color="auto"/>
            </w:tcBorders>
          </w:tcPr>
          <w:p w14:paraId="77CFA8EB" w14:textId="77777777" w:rsidR="00BC1B0A" w:rsidRPr="00954038" w:rsidRDefault="00BC1B0A" w:rsidP="008B2FB5">
            <w:pPr>
              <w:pStyle w:val="TAC"/>
              <w:spacing w:line="256" w:lineRule="auto"/>
              <w:rPr>
                <w:ins w:id="9010"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749027BE" w14:textId="77777777" w:rsidR="00BC1B0A" w:rsidRPr="00083D82" w:rsidRDefault="00BC1B0A" w:rsidP="008B2FB5">
            <w:pPr>
              <w:pStyle w:val="TAC"/>
              <w:spacing w:line="256" w:lineRule="auto"/>
              <w:rPr>
                <w:ins w:id="9011" w:author="Ericsson, Venkat" w:date="2022-08-29T18:21:00Z"/>
                <w:szCs w:val="18"/>
              </w:rPr>
            </w:pPr>
            <w:ins w:id="9012" w:author="Ericsson, Venkat" w:date="2022-08-29T18:21:00Z">
              <w:r w:rsidRPr="00954038">
                <w:rPr>
                  <w:szCs w:val="18"/>
                </w:rPr>
                <w:t xml:space="preserve">10: </w:t>
              </w:r>
              <w:proofErr w:type="spellStart"/>
              <w:r w:rsidRPr="00954038">
                <w:rPr>
                  <w:szCs w:val="18"/>
                </w:rPr>
                <w:t>N</w:t>
              </w:r>
              <w:r w:rsidRPr="00954038">
                <w:rPr>
                  <w:szCs w:val="18"/>
                  <w:vertAlign w:val="subscript"/>
                </w:rPr>
                <w:t>RB,c</w:t>
              </w:r>
              <w:proofErr w:type="spellEnd"/>
              <w:r w:rsidRPr="00083D82">
                <w:rPr>
                  <w:szCs w:val="18"/>
                </w:rPr>
                <w:t xml:space="preserve"> = 52</w:t>
              </w:r>
            </w:ins>
          </w:p>
        </w:tc>
      </w:tr>
      <w:tr w:rsidR="00BC1B0A" w:rsidRPr="00954038" w14:paraId="5832F6A1" w14:textId="77777777" w:rsidTr="008B2FB5">
        <w:trPr>
          <w:trHeight w:val="187"/>
          <w:jc w:val="center"/>
          <w:ins w:id="9013" w:author="Ericsson, Venkat" w:date="2022-08-29T18:21:00Z"/>
        </w:trPr>
        <w:tc>
          <w:tcPr>
            <w:tcW w:w="2067" w:type="dxa"/>
            <w:gridSpan w:val="2"/>
            <w:tcBorders>
              <w:top w:val="nil"/>
              <w:left w:val="single" w:sz="4" w:space="0" w:color="auto"/>
              <w:bottom w:val="single" w:sz="4" w:space="0" w:color="auto"/>
              <w:right w:val="single" w:sz="4" w:space="0" w:color="auto"/>
            </w:tcBorders>
          </w:tcPr>
          <w:p w14:paraId="2C3E5502" w14:textId="77777777" w:rsidR="00BC1B0A" w:rsidRPr="00954038" w:rsidRDefault="00BC1B0A" w:rsidP="008B2FB5">
            <w:pPr>
              <w:pStyle w:val="TAL"/>
              <w:spacing w:line="256" w:lineRule="auto"/>
              <w:rPr>
                <w:ins w:id="9014"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6E4FFAC0" w14:textId="77777777" w:rsidR="00BC1B0A" w:rsidRPr="00954038" w:rsidRDefault="00BC1B0A" w:rsidP="008B2FB5">
            <w:pPr>
              <w:pStyle w:val="TAL"/>
              <w:spacing w:line="256" w:lineRule="auto"/>
              <w:rPr>
                <w:ins w:id="9015" w:author="Ericsson, Venkat" w:date="2022-08-29T18:21:00Z"/>
              </w:rPr>
            </w:pPr>
            <w:ins w:id="9016" w:author="Ericsson, Venkat" w:date="2022-08-29T18:21:00Z">
              <w:r w:rsidRPr="00954038">
                <w:t>Config</w:t>
              </w:r>
              <w:r w:rsidRPr="00954038">
                <w:rPr>
                  <w:szCs w:val="18"/>
                </w:rPr>
                <w:t xml:space="preserve"> 3,6</w:t>
              </w:r>
            </w:ins>
          </w:p>
        </w:tc>
        <w:tc>
          <w:tcPr>
            <w:tcW w:w="1135" w:type="dxa"/>
            <w:tcBorders>
              <w:top w:val="nil"/>
              <w:left w:val="single" w:sz="4" w:space="0" w:color="auto"/>
              <w:bottom w:val="single" w:sz="4" w:space="0" w:color="auto"/>
              <w:right w:val="single" w:sz="4" w:space="0" w:color="auto"/>
            </w:tcBorders>
          </w:tcPr>
          <w:p w14:paraId="0D538D77" w14:textId="77777777" w:rsidR="00BC1B0A" w:rsidRPr="00954038" w:rsidRDefault="00BC1B0A" w:rsidP="008B2FB5">
            <w:pPr>
              <w:pStyle w:val="TAC"/>
              <w:spacing w:line="256" w:lineRule="auto"/>
              <w:rPr>
                <w:ins w:id="9017"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5966CF7E" w14:textId="77777777" w:rsidR="00BC1B0A" w:rsidRPr="00083D82" w:rsidRDefault="00BC1B0A" w:rsidP="008B2FB5">
            <w:pPr>
              <w:pStyle w:val="TAC"/>
              <w:spacing w:line="256" w:lineRule="auto"/>
              <w:rPr>
                <w:ins w:id="9018" w:author="Ericsson, Venkat" w:date="2022-08-29T18:21:00Z"/>
                <w:szCs w:val="18"/>
              </w:rPr>
            </w:pPr>
            <w:ins w:id="9019" w:author="Ericsson, Venkat" w:date="2022-08-29T18:21:00Z">
              <w:r w:rsidRPr="00954038">
                <w:rPr>
                  <w:szCs w:val="18"/>
                </w:rPr>
                <w:t xml:space="preserve">20: </w:t>
              </w:r>
              <w:proofErr w:type="spellStart"/>
              <w:r w:rsidRPr="00954038">
                <w:rPr>
                  <w:szCs w:val="18"/>
                </w:rPr>
                <w:t>N</w:t>
              </w:r>
              <w:r w:rsidRPr="00954038">
                <w:rPr>
                  <w:szCs w:val="18"/>
                  <w:vertAlign w:val="subscript"/>
                </w:rPr>
                <w:t>RB,c</w:t>
              </w:r>
              <w:proofErr w:type="spellEnd"/>
              <w:r w:rsidRPr="00954038">
                <w:rPr>
                  <w:szCs w:val="18"/>
                </w:rPr>
                <w:t xml:space="preserve"> = </w:t>
              </w:r>
              <w:r w:rsidRPr="00083D82">
                <w:rPr>
                  <w:szCs w:val="18"/>
                </w:rPr>
                <w:t>51</w:t>
              </w:r>
            </w:ins>
          </w:p>
        </w:tc>
      </w:tr>
      <w:tr w:rsidR="00BC1B0A" w:rsidRPr="00954038" w14:paraId="3F444C5B" w14:textId="77777777" w:rsidTr="008B2FB5">
        <w:trPr>
          <w:trHeight w:val="187"/>
          <w:jc w:val="center"/>
          <w:ins w:id="9020"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362C60DF" w14:textId="77777777" w:rsidR="00BC1B0A" w:rsidRPr="00954038" w:rsidRDefault="00BC1B0A" w:rsidP="008B2FB5">
            <w:pPr>
              <w:pStyle w:val="TAL"/>
              <w:spacing w:line="256" w:lineRule="auto"/>
              <w:rPr>
                <w:ins w:id="9021" w:author="Ericsson, Venkat" w:date="2022-08-29T18:21:00Z"/>
              </w:rPr>
            </w:pPr>
            <w:proofErr w:type="spellStart"/>
            <w:ins w:id="9022" w:author="Ericsson, Venkat" w:date="2022-08-29T18:21:00Z">
              <w:r w:rsidRPr="00954038">
                <w:t>DRx</w:t>
              </w:r>
              <w:proofErr w:type="spellEnd"/>
              <w:r w:rsidRPr="00954038">
                <w:t xml:space="preserve"> Cycle</w:t>
              </w:r>
            </w:ins>
          </w:p>
        </w:tc>
        <w:tc>
          <w:tcPr>
            <w:tcW w:w="1135" w:type="dxa"/>
            <w:tcBorders>
              <w:top w:val="single" w:sz="4" w:space="0" w:color="auto"/>
              <w:left w:val="single" w:sz="4" w:space="0" w:color="auto"/>
              <w:bottom w:val="single" w:sz="4" w:space="0" w:color="auto"/>
              <w:right w:val="single" w:sz="4" w:space="0" w:color="auto"/>
            </w:tcBorders>
            <w:hideMark/>
          </w:tcPr>
          <w:p w14:paraId="5F8D1171" w14:textId="77777777" w:rsidR="00BC1B0A" w:rsidRPr="00954038" w:rsidRDefault="00BC1B0A" w:rsidP="008B2FB5">
            <w:pPr>
              <w:pStyle w:val="TAC"/>
              <w:spacing w:line="256" w:lineRule="auto"/>
              <w:rPr>
                <w:ins w:id="9023" w:author="Ericsson, Venkat" w:date="2022-08-29T18:21:00Z"/>
              </w:rPr>
            </w:pPr>
            <w:ins w:id="9024" w:author="Ericsson, Venkat" w:date="2022-08-29T18:21:00Z">
              <w:r w:rsidRPr="00954038">
                <w:t>ms</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41E3125D" w14:textId="77777777" w:rsidR="00BC1B0A" w:rsidRPr="00954038" w:rsidRDefault="00BC1B0A" w:rsidP="008B2FB5">
            <w:pPr>
              <w:pStyle w:val="TAC"/>
              <w:spacing w:line="256" w:lineRule="auto"/>
              <w:rPr>
                <w:ins w:id="9025" w:author="Ericsson, Venkat" w:date="2022-08-29T18:21:00Z"/>
              </w:rPr>
            </w:pPr>
            <w:ins w:id="9026" w:author="Ericsson, Venkat" w:date="2022-08-29T18:21:00Z">
              <w:r w:rsidRPr="00954038">
                <w:t>Not Applicable</w:t>
              </w:r>
            </w:ins>
          </w:p>
        </w:tc>
      </w:tr>
      <w:tr w:rsidR="00BC1B0A" w:rsidRPr="00954038" w14:paraId="25078635" w14:textId="77777777" w:rsidTr="008B2FB5">
        <w:trPr>
          <w:trHeight w:val="187"/>
          <w:jc w:val="center"/>
          <w:ins w:id="9027"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3A321F58" w14:textId="77777777" w:rsidR="00BC1B0A" w:rsidRPr="00954038" w:rsidRDefault="00BC1B0A" w:rsidP="008B2FB5">
            <w:pPr>
              <w:pStyle w:val="TAL"/>
              <w:spacing w:line="256" w:lineRule="auto"/>
              <w:rPr>
                <w:ins w:id="9028" w:author="Ericsson, Venkat" w:date="2022-08-29T18:21:00Z"/>
              </w:rPr>
            </w:pPr>
            <w:ins w:id="9029" w:author="Ericsson, Venkat" w:date="2022-08-29T18:21:00Z">
              <w:r w:rsidRPr="00954038">
                <w:t xml:space="preserve">PDSCH Reference measurement channel </w:t>
              </w:r>
            </w:ins>
          </w:p>
        </w:tc>
        <w:tc>
          <w:tcPr>
            <w:tcW w:w="1741" w:type="dxa"/>
            <w:tcBorders>
              <w:top w:val="single" w:sz="4" w:space="0" w:color="auto"/>
              <w:left w:val="single" w:sz="4" w:space="0" w:color="auto"/>
              <w:bottom w:val="single" w:sz="4" w:space="0" w:color="auto"/>
              <w:right w:val="single" w:sz="4" w:space="0" w:color="auto"/>
            </w:tcBorders>
            <w:hideMark/>
          </w:tcPr>
          <w:p w14:paraId="2FE9361B" w14:textId="77777777" w:rsidR="00BC1B0A" w:rsidRPr="00954038" w:rsidRDefault="00BC1B0A" w:rsidP="008B2FB5">
            <w:pPr>
              <w:pStyle w:val="TAL"/>
              <w:spacing w:line="256" w:lineRule="auto"/>
              <w:rPr>
                <w:ins w:id="9030" w:author="Ericsson, Venkat" w:date="2022-08-29T18:21:00Z"/>
              </w:rPr>
            </w:pPr>
            <w:ins w:id="9031" w:author="Ericsson, Venkat" w:date="2022-08-29T18:21:00Z">
              <w:r w:rsidRPr="00954038">
                <w:t>Config</w:t>
              </w:r>
              <w:r w:rsidRPr="00954038">
                <w:rPr>
                  <w:szCs w:val="18"/>
                </w:rPr>
                <w:t xml:space="preserve"> 1,4</w:t>
              </w:r>
            </w:ins>
          </w:p>
        </w:tc>
        <w:tc>
          <w:tcPr>
            <w:tcW w:w="1135" w:type="dxa"/>
            <w:tcBorders>
              <w:top w:val="single" w:sz="4" w:space="0" w:color="auto"/>
              <w:left w:val="single" w:sz="4" w:space="0" w:color="auto"/>
              <w:bottom w:val="nil"/>
              <w:right w:val="single" w:sz="4" w:space="0" w:color="auto"/>
            </w:tcBorders>
          </w:tcPr>
          <w:p w14:paraId="20CD7A0F" w14:textId="77777777" w:rsidR="00BC1B0A" w:rsidRPr="00954038" w:rsidRDefault="00BC1B0A" w:rsidP="008B2FB5">
            <w:pPr>
              <w:pStyle w:val="TAC"/>
              <w:spacing w:line="256" w:lineRule="auto"/>
              <w:rPr>
                <w:ins w:id="9032"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05D05989" w14:textId="77777777" w:rsidR="00BC1B0A" w:rsidRPr="00954038" w:rsidRDefault="00BC1B0A" w:rsidP="008B2FB5">
            <w:pPr>
              <w:pStyle w:val="TAC"/>
              <w:spacing w:line="256" w:lineRule="auto"/>
              <w:rPr>
                <w:ins w:id="9033" w:author="Ericsson, Venkat" w:date="2022-08-29T18:21:00Z"/>
              </w:rPr>
            </w:pPr>
            <w:ins w:id="9034" w:author="Ericsson, Venkat" w:date="2022-08-29T18:21:00Z">
              <w:r w:rsidRPr="00083D82">
                <w:t>SR.1.1 FDD</w:t>
              </w:r>
            </w:ins>
          </w:p>
        </w:tc>
      </w:tr>
      <w:tr w:rsidR="00BC1B0A" w:rsidRPr="00954038" w14:paraId="5795BDDD" w14:textId="77777777" w:rsidTr="008B2FB5">
        <w:trPr>
          <w:trHeight w:val="187"/>
          <w:jc w:val="center"/>
          <w:ins w:id="9035" w:author="Ericsson, Venkat" w:date="2022-08-29T18:21:00Z"/>
        </w:trPr>
        <w:tc>
          <w:tcPr>
            <w:tcW w:w="2067" w:type="dxa"/>
            <w:gridSpan w:val="2"/>
            <w:tcBorders>
              <w:top w:val="nil"/>
              <w:left w:val="single" w:sz="4" w:space="0" w:color="auto"/>
              <w:bottom w:val="nil"/>
              <w:right w:val="single" w:sz="4" w:space="0" w:color="auto"/>
            </w:tcBorders>
          </w:tcPr>
          <w:p w14:paraId="2CB463E4" w14:textId="77777777" w:rsidR="00BC1B0A" w:rsidRPr="00954038" w:rsidRDefault="00BC1B0A" w:rsidP="008B2FB5">
            <w:pPr>
              <w:pStyle w:val="TAL"/>
              <w:spacing w:line="256" w:lineRule="auto"/>
              <w:rPr>
                <w:ins w:id="9036"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1F68E3FE" w14:textId="77777777" w:rsidR="00BC1B0A" w:rsidRPr="00954038" w:rsidRDefault="00BC1B0A" w:rsidP="008B2FB5">
            <w:pPr>
              <w:pStyle w:val="TAL"/>
              <w:spacing w:line="256" w:lineRule="auto"/>
              <w:rPr>
                <w:ins w:id="9037" w:author="Ericsson, Venkat" w:date="2022-08-29T18:21:00Z"/>
              </w:rPr>
            </w:pPr>
            <w:ins w:id="9038" w:author="Ericsson, Venkat" w:date="2022-08-29T18:21:00Z">
              <w:r w:rsidRPr="00954038">
                <w:t>Config</w:t>
              </w:r>
              <w:r w:rsidRPr="00954038">
                <w:rPr>
                  <w:szCs w:val="18"/>
                </w:rPr>
                <w:t xml:space="preserve"> 2,5</w:t>
              </w:r>
            </w:ins>
          </w:p>
        </w:tc>
        <w:tc>
          <w:tcPr>
            <w:tcW w:w="1135" w:type="dxa"/>
            <w:tcBorders>
              <w:top w:val="nil"/>
              <w:left w:val="single" w:sz="4" w:space="0" w:color="auto"/>
              <w:bottom w:val="nil"/>
              <w:right w:val="single" w:sz="4" w:space="0" w:color="auto"/>
            </w:tcBorders>
          </w:tcPr>
          <w:p w14:paraId="15FF49AA" w14:textId="77777777" w:rsidR="00BC1B0A" w:rsidRPr="00954038" w:rsidRDefault="00BC1B0A" w:rsidP="008B2FB5">
            <w:pPr>
              <w:pStyle w:val="TAC"/>
              <w:spacing w:line="256" w:lineRule="auto"/>
              <w:rPr>
                <w:ins w:id="9039"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7DB9AFAF" w14:textId="77777777" w:rsidR="00BC1B0A" w:rsidRPr="00954038" w:rsidRDefault="00BC1B0A" w:rsidP="008B2FB5">
            <w:pPr>
              <w:pStyle w:val="TAC"/>
              <w:spacing w:line="256" w:lineRule="auto"/>
              <w:rPr>
                <w:ins w:id="9040" w:author="Ericsson, Venkat" w:date="2022-08-29T18:21:00Z"/>
              </w:rPr>
            </w:pPr>
            <w:ins w:id="9041" w:author="Ericsson, Venkat" w:date="2022-08-29T18:21:00Z">
              <w:r w:rsidRPr="00083D82">
                <w:t>SR.1.1 TDD</w:t>
              </w:r>
            </w:ins>
          </w:p>
        </w:tc>
      </w:tr>
      <w:tr w:rsidR="00BC1B0A" w:rsidRPr="00954038" w14:paraId="6430AADA" w14:textId="77777777" w:rsidTr="008B2FB5">
        <w:trPr>
          <w:trHeight w:val="187"/>
          <w:jc w:val="center"/>
          <w:ins w:id="9042" w:author="Ericsson, Venkat" w:date="2022-08-29T18:21:00Z"/>
        </w:trPr>
        <w:tc>
          <w:tcPr>
            <w:tcW w:w="2067" w:type="dxa"/>
            <w:gridSpan w:val="2"/>
            <w:tcBorders>
              <w:top w:val="nil"/>
              <w:left w:val="single" w:sz="4" w:space="0" w:color="auto"/>
              <w:bottom w:val="single" w:sz="4" w:space="0" w:color="auto"/>
              <w:right w:val="single" w:sz="4" w:space="0" w:color="auto"/>
            </w:tcBorders>
          </w:tcPr>
          <w:p w14:paraId="26A1B9B4" w14:textId="77777777" w:rsidR="00BC1B0A" w:rsidRPr="00954038" w:rsidRDefault="00BC1B0A" w:rsidP="008B2FB5">
            <w:pPr>
              <w:pStyle w:val="TAL"/>
              <w:spacing w:line="256" w:lineRule="auto"/>
              <w:rPr>
                <w:ins w:id="9043"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255DEFE1" w14:textId="77777777" w:rsidR="00BC1B0A" w:rsidRPr="00954038" w:rsidRDefault="00BC1B0A" w:rsidP="008B2FB5">
            <w:pPr>
              <w:pStyle w:val="TAL"/>
              <w:spacing w:line="256" w:lineRule="auto"/>
              <w:rPr>
                <w:ins w:id="9044" w:author="Ericsson, Venkat" w:date="2022-08-29T18:21:00Z"/>
              </w:rPr>
            </w:pPr>
            <w:ins w:id="9045" w:author="Ericsson, Venkat" w:date="2022-08-29T18:21:00Z">
              <w:r w:rsidRPr="00954038">
                <w:t>Config</w:t>
              </w:r>
              <w:r w:rsidRPr="00954038">
                <w:rPr>
                  <w:szCs w:val="18"/>
                </w:rPr>
                <w:t xml:space="preserve"> 3,6</w:t>
              </w:r>
            </w:ins>
          </w:p>
        </w:tc>
        <w:tc>
          <w:tcPr>
            <w:tcW w:w="1135" w:type="dxa"/>
            <w:tcBorders>
              <w:top w:val="nil"/>
              <w:left w:val="single" w:sz="4" w:space="0" w:color="auto"/>
              <w:bottom w:val="single" w:sz="4" w:space="0" w:color="auto"/>
              <w:right w:val="single" w:sz="4" w:space="0" w:color="auto"/>
            </w:tcBorders>
          </w:tcPr>
          <w:p w14:paraId="1FC85B23" w14:textId="77777777" w:rsidR="00BC1B0A" w:rsidRPr="00954038" w:rsidRDefault="00BC1B0A" w:rsidP="008B2FB5">
            <w:pPr>
              <w:pStyle w:val="TAC"/>
              <w:spacing w:line="256" w:lineRule="auto"/>
              <w:rPr>
                <w:ins w:id="9046"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645D23BB" w14:textId="77777777" w:rsidR="00BC1B0A" w:rsidRPr="00954038" w:rsidRDefault="00BC1B0A" w:rsidP="008B2FB5">
            <w:pPr>
              <w:pStyle w:val="TAC"/>
              <w:spacing w:line="256" w:lineRule="auto"/>
              <w:rPr>
                <w:ins w:id="9047" w:author="Ericsson, Venkat" w:date="2022-08-29T18:21:00Z"/>
              </w:rPr>
            </w:pPr>
            <w:ins w:id="9048" w:author="Ericsson, Venkat" w:date="2022-08-29T18:21:00Z">
              <w:r w:rsidRPr="00083D82">
                <w:t>SR2.1 TDD</w:t>
              </w:r>
            </w:ins>
          </w:p>
        </w:tc>
      </w:tr>
      <w:tr w:rsidR="00BC1B0A" w:rsidRPr="00954038" w14:paraId="58B2FD3C" w14:textId="77777777" w:rsidTr="008B2FB5">
        <w:trPr>
          <w:trHeight w:val="187"/>
          <w:jc w:val="center"/>
          <w:ins w:id="9049"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3A1758F1" w14:textId="77777777" w:rsidR="00BC1B0A" w:rsidRPr="00954038" w:rsidRDefault="00BC1B0A" w:rsidP="008B2FB5">
            <w:pPr>
              <w:pStyle w:val="TAL"/>
              <w:spacing w:line="256" w:lineRule="auto"/>
              <w:rPr>
                <w:ins w:id="9050" w:author="Ericsson, Venkat" w:date="2022-08-29T18:21:00Z"/>
              </w:rPr>
            </w:pPr>
            <w:ins w:id="9051" w:author="Ericsson, Venkat" w:date="2022-08-29T18:21:00Z">
              <w:r w:rsidRPr="00954038">
                <w:rPr>
                  <w:rFonts w:cs="v5.0.0"/>
                </w:rPr>
                <w:t>CORESET Reference Channel</w:t>
              </w:r>
            </w:ins>
          </w:p>
        </w:tc>
        <w:tc>
          <w:tcPr>
            <w:tcW w:w="1741" w:type="dxa"/>
            <w:tcBorders>
              <w:top w:val="single" w:sz="4" w:space="0" w:color="auto"/>
              <w:left w:val="single" w:sz="4" w:space="0" w:color="auto"/>
              <w:bottom w:val="single" w:sz="4" w:space="0" w:color="auto"/>
              <w:right w:val="single" w:sz="4" w:space="0" w:color="auto"/>
            </w:tcBorders>
            <w:hideMark/>
          </w:tcPr>
          <w:p w14:paraId="2CBBF709" w14:textId="77777777" w:rsidR="00BC1B0A" w:rsidRPr="00954038" w:rsidRDefault="00BC1B0A" w:rsidP="008B2FB5">
            <w:pPr>
              <w:pStyle w:val="TAL"/>
              <w:spacing w:line="256" w:lineRule="auto"/>
              <w:rPr>
                <w:ins w:id="9052" w:author="Ericsson, Venkat" w:date="2022-08-29T18:21:00Z"/>
              </w:rPr>
            </w:pPr>
            <w:ins w:id="9053" w:author="Ericsson, Venkat" w:date="2022-08-29T18:21:00Z">
              <w:r w:rsidRPr="00954038">
                <w:t>Config</w:t>
              </w:r>
              <w:r w:rsidRPr="00954038">
                <w:rPr>
                  <w:szCs w:val="18"/>
                </w:rPr>
                <w:t xml:space="preserve"> 1,4</w:t>
              </w:r>
            </w:ins>
          </w:p>
        </w:tc>
        <w:tc>
          <w:tcPr>
            <w:tcW w:w="1135" w:type="dxa"/>
            <w:tcBorders>
              <w:top w:val="single" w:sz="4" w:space="0" w:color="auto"/>
              <w:left w:val="single" w:sz="4" w:space="0" w:color="auto"/>
              <w:bottom w:val="nil"/>
              <w:right w:val="single" w:sz="4" w:space="0" w:color="auto"/>
            </w:tcBorders>
          </w:tcPr>
          <w:p w14:paraId="4200D3CF" w14:textId="77777777" w:rsidR="00BC1B0A" w:rsidRPr="00954038" w:rsidRDefault="00BC1B0A" w:rsidP="008B2FB5">
            <w:pPr>
              <w:pStyle w:val="TAC"/>
              <w:spacing w:line="256" w:lineRule="auto"/>
              <w:rPr>
                <w:ins w:id="9054"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34CA873D" w14:textId="77777777" w:rsidR="00BC1B0A" w:rsidRPr="00954038" w:rsidRDefault="00BC1B0A" w:rsidP="008B2FB5">
            <w:pPr>
              <w:pStyle w:val="TAC"/>
              <w:spacing w:line="256" w:lineRule="auto"/>
              <w:rPr>
                <w:ins w:id="9055" w:author="Ericsson, Venkat" w:date="2022-08-29T18:21:00Z"/>
              </w:rPr>
            </w:pPr>
            <w:ins w:id="9056" w:author="Ericsson, Venkat" w:date="2022-08-29T18:21:00Z">
              <w:r w:rsidRPr="00083D82">
                <w:t>CR.1.1 FDD</w:t>
              </w:r>
            </w:ins>
          </w:p>
        </w:tc>
      </w:tr>
      <w:tr w:rsidR="00BC1B0A" w:rsidRPr="00954038" w14:paraId="2D0041B2" w14:textId="77777777" w:rsidTr="008B2FB5">
        <w:trPr>
          <w:trHeight w:val="187"/>
          <w:jc w:val="center"/>
          <w:ins w:id="9057" w:author="Ericsson, Venkat" w:date="2022-08-29T18:21:00Z"/>
        </w:trPr>
        <w:tc>
          <w:tcPr>
            <w:tcW w:w="2067" w:type="dxa"/>
            <w:gridSpan w:val="2"/>
            <w:tcBorders>
              <w:top w:val="nil"/>
              <w:left w:val="single" w:sz="4" w:space="0" w:color="auto"/>
              <w:bottom w:val="nil"/>
              <w:right w:val="single" w:sz="4" w:space="0" w:color="auto"/>
            </w:tcBorders>
          </w:tcPr>
          <w:p w14:paraId="65A9CAF9" w14:textId="77777777" w:rsidR="00BC1B0A" w:rsidRPr="00954038" w:rsidRDefault="00BC1B0A" w:rsidP="008B2FB5">
            <w:pPr>
              <w:pStyle w:val="TAL"/>
              <w:spacing w:line="256" w:lineRule="auto"/>
              <w:rPr>
                <w:ins w:id="9058" w:author="Ericsson, Venkat" w:date="2022-08-29T18:21:00Z"/>
                <w:rFonts w:cs="v5.0.0"/>
              </w:rPr>
            </w:pPr>
          </w:p>
        </w:tc>
        <w:tc>
          <w:tcPr>
            <w:tcW w:w="1741" w:type="dxa"/>
            <w:tcBorders>
              <w:top w:val="single" w:sz="4" w:space="0" w:color="auto"/>
              <w:left w:val="single" w:sz="4" w:space="0" w:color="auto"/>
              <w:bottom w:val="single" w:sz="4" w:space="0" w:color="auto"/>
              <w:right w:val="single" w:sz="4" w:space="0" w:color="auto"/>
            </w:tcBorders>
            <w:hideMark/>
          </w:tcPr>
          <w:p w14:paraId="3DDCAD0A" w14:textId="77777777" w:rsidR="00BC1B0A" w:rsidRPr="00954038" w:rsidRDefault="00BC1B0A" w:rsidP="008B2FB5">
            <w:pPr>
              <w:pStyle w:val="TAL"/>
              <w:spacing w:line="256" w:lineRule="auto"/>
              <w:rPr>
                <w:ins w:id="9059" w:author="Ericsson, Venkat" w:date="2022-08-29T18:21:00Z"/>
                <w:rFonts w:cs="v5.0.0"/>
              </w:rPr>
            </w:pPr>
            <w:ins w:id="9060" w:author="Ericsson, Venkat" w:date="2022-08-29T18:21:00Z">
              <w:r w:rsidRPr="00954038">
                <w:t>Config</w:t>
              </w:r>
              <w:r w:rsidRPr="00954038">
                <w:rPr>
                  <w:szCs w:val="18"/>
                </w:rPr>
                <w:t xml:space="preserve"> 2,5</w:t>
              </w:r>
            </w:ins>
          </w:p>
        </w:tc>
        <w:tc>
          <w:tcPr>
            <w:tcW w:w="1135" w:type="dxa"/>
            <w:tcBorders>
              <w:top w:val="nil"/>
              <w:left w:val="single" w:sz="4" w:space="0" w:color="auto"/>
              <w:bottom w:val="nil"/>
              <w:right w:val="single" w:sz="4" w:space="0" w:color="auto"/>
            </w:tcBorders>
          </w:tcPr>
          <w:p w14:paraId="55E738C4" w14:textId="77777777" w:rsidR="00BC1B0A" w:rsidRPr="00954038" w:rsidRDefault="00BC1B0A" w:rsidP="008B2FB5">
            <w:pPr>
              <w:pStyle w:val="TAC"/>
              <w:spacing w:line="256" w:lineRule="auto"/>
              <w:rPr>
                <w:ins w:id="9061"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227992C5" w14:textId="77777777" w:rsidR="00BC1B0A" w:rsidRPr="00954038" w:rsidRDefault="00BC1B0A" w:rsidP="008B2FB5">
            <w:pPr>
              <w:pStyle w:val="TAC"/>
              <w:spacing w:line="256" w:lineRule="auto"/>
              <w:rPr>
                <w:ins w:id="9062" w:author="Ericsson, Venkat" w:date="2022-08-29T18:21:00Z"/>
              </w:rPr>
            </w:pPr>
            <w:ins w:id="9063" w:author="Ericsson, Venkat" w:date="2022-08-29T18:21:00Z">
              <w:r w:rsidRPr="00083D82">
                <w:t>CR.1.1 TDD</w:t>
              </w:r>
            </w:ins>
          </w:p>
        </w:tc>
      </w:tr>
      <w:tr w:rsidR="00BC1B0A" w:rsidRPr="00954038" w14:paraId="6B65CFE9" w14:textId="77777777" w:rsidTr="008B2FB5">
        <w:trPr>
          <w:trHeight w:val="187"/>
          <w:jc w:val="center"/>
          <w:ins w:id="9064" w:author="Ericsson, Venkat" w:date="2022-08-29T18:21:00Z"/>
        </w:trPr>
        <w:tc>
          <w:tcPr>
            <w:tcW w:w="2067" w:type="dxa"/>
            <w:gridSpan w:val="2"/>
            <w:tcBorders>
              <w:top w:val="nil"/>
              <w:left w:val="single" w:sz="4" w:space="0" w:color="auto"/>
              <w:bottom w:val="single" w:sz="4" w:space="0" w:color="auto"/>
              <w:right w:val="single" w:sz="4" w:space="0" w:color="auto"/>
            </w:tcBorders>
          </w:tcPr>
          <w:p w14:paraId="7DE510FE" w14:textId="77777777" w:rsidR="00BC1B0A" w:rsidRPr="00954038" w:rsidRDefault="00BC1B0A" w:rsidP="008B2FB5">
            <w:pPr>
              <w:pStyle w:val="TAL"/>
              <w:spacing w:line="256" w:lineRule="auto"/>
              <w:rPr>
                <w:ins w:id="9065" w:author="Ericsson, Venkat" w:date="2022-08-29T18:21:00Z"/>
                <w:rFonts w:cs="v5.0.0"/>
              </w:rPr>
            </w:pPr>
          </w:p>
        </w:tc>
        <w:tc>
          <w:tcPr>
            <w:tcW w:w="1741" w:type="dxa"/>
            <w:tcBorders>
              <w:top w:val="single" w:sz="4" w:space="0" w:color="auto"/>
              <w:left w:val="single" w:sz="4" w:space="0" w:color="auto"/>
              <w:bottom w:val="single" w:sz="4" w:space="0" w:color="auto"/>
              <w:right w:val="single" w:sz="4" w:space="0" w:color="auto"/>
            </w:tcBorders>
            <w:hideMark/>
          </w:tcPr>
          <w:p w14:paraId="57C9DD7A" w14:textId="77777777" w:rsidR="00BC1B0A" w:rsidRPr="00954038" w:rsidRDefault="00BC1B0A" w:rsidP="008B2FB5">
            <w:pPr>
              <w:pStyle w:val="TAL"/>
              <w:spacing w:line="256" w:lineRule="auto"/>
              <w:rPr>
                <w:ins w:id="9066" w:author="Ericsson, Venkat" w:date="2022-08-29T18:21:00Z"/>
                <w:rFonts w:cs="v5.0.0"/>
              </w:rPr>
            </w:pPr>
            <w:ins w:id="9067" w:author="Ericsson, Venkat" w:date="2022-08-29T18:21:00Z">
              <w:r w:rsidRPr="00954038">
                <w:t>Config</w:t>
              </w:r>
              <w:r w:rsidRPr="00954038">
                <w:rPr>
                  <w:szCs w:val="18"/>
                </w:rPr>
                <w:t xml:space="preserve"> 3,6</w:t>
              </w:r>
            </w:ins>
          </w:p>
        </w:tc>
        <w:tc>
          <w:tcPr>
            <w:tcW w:w="1135" w:type="dxa"/>
            <w:tcBorders>
              <w:top w:val="nil"/>
              <w:left w:val="single" w:sz="4" w:space="0" w:color="auto"/>
              <w:bottom w:val="single" w:sz="4" w:space="0" w:color="auto"/>
              <w:right w:val="single" w:sz="4" w:space="0" w:color="auto"/>
            </w:tcBorders>
          </w:tcPr>
          <w:p w14:paraId="76427F3D" w14:textId="77777777" w:rsidR="00BC1B0A" w:rsidRPr="00954038" w:rsidRDefault="00BC1B0A" w:rsidP="008B2FB5">
            <w:pPr>
              <w:pStyle w:val="TAC"/>
              <w:spacing w:line="256" w:lineRule="auto"/>
              <w:rPr>
                <w:ins w:id="9068"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701832E8" w14:textId="77777777" w:rsidR="00BC1B0A" w:rsidRPr="00954038" w:rsidRDefault="00BC1B0A" w:rsidP="008B2FB5">
            <w:pPr>
              <w:pStyle w:val="TAC"/>
              <w:spacing w:line="256" w:lineRule="auto"/>
              <w:rPr>
                <w:ins w:id="9069" w:author="Ericsson, Venkat" w:date="2022-08-29T18:21:00Z"/>
              </w:rPr>
            </w:pPr>
            <w:ins w:id="9070" w:author="Ericsson, Venkat" w:date="2022-08-29T18:21:00Z">
              <w:r w:rsidRPr="00083D82">
                <w:t>CR2.1 TDD</w:t>
              </w:r>
            </w:ins>
          </w:p>
        </w:tc>
      </w:tr>
      <w:tr w:rsidR="00BC1B0A" w:rsidRPr="00954038" w14:paraId="603B6179" w14:textId="77777777" w:rsidTr="008B2FB5">
        <w:trPr>
          <w:trHeight w:val="187"/>
          <w:jc w:val="center"/>
          <w:ins w:id="9071"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3BE6118F" w14:textId="77777777" w:rsidR="00BC1B0A" w:rsidRPr="00954038" w:rsidRDefault="00BC1B0A" w:rsidP="008B2FB5">
            <w:pPr>
              <w:pStyle w:val="TAL"/>
              <w:spacing w:line="256" w:lineRule="auto"/>
              <w:rPr>
                <w:ins w:id="9072" w:author="Ericsson, Venkat" w:date="2022-08-29T18:21:00Z"/>
              </w:rPr>
            </w:pPr>
            <w:ins w:id="9073" w:author="Ericsson, Venkat" w:date="2022-08-29T18:21:00Z">
              <w:r w:rsidRPr="00954038">
                <w:t>OCNG Patterns</w:t>
              </w:r>
            </w:ins>
          </w:p>
        </w:tc>
        <w:tc>
          <w:tcPr>
            <w:tcW w:w="1135" w:type="dxa"/>
            <w:tcBorders>
              <w:top w:val="single" w:sz="4" w:space="0" w:color="auto"/>
              <w:left w:val="single" w:sz="4" w:space="0" w:color="auto"/>
              <w:bottom w:val="single" w:sz="4" w:space="0" w:color="auto"/>
              <w:right w:val="single" w:sz="4" w:space="0" w:color="auto"/>
            </w:tcBorders>
          </w:tcPr>
          <w:p w14:paraId="043C74CB" w14:textId="77777777" w:rsidR="00BC1B0A" w:rsidRPr="00954038" w:rsidRDefault="00BC1B0A" w:rsidP="008B2FB5">
            <w:pPr>
              <w:pStyle w:val="TAC"/>
              <w:spacing w:line="256" w:lineRule="auto"/>
              <w:rPr>
                <w:ins w:id="9074"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1E593B0F" w14:textId="77777777" w:rsidR="00BC1B0A" w:rsidRPr="00954038" w:rsidRDefault="00BC1B0A" w:rsidP="008B2FB5">
            <w:pPr>
              <w:pStyle w:val="TAC"/>
              <w:spacing w:line="256" w:lineRule="auto"/>
              <w:rPr>
                <w:ins w:id="9075" w:author="Ericsson, Venkat" w:date="2022-08-29T18:21:00Z"/>
              </w:rPr>
            </w:pPr>
            <w:ins w:id="9076" w:author="Ericsson, Venkat" w:date="2022-08-29T18:21:00Z">
              <w:r w:rsidRPr="00954038">
                <w:rPr>
                  <w:snapToGrid w:val="0"/>
                </w:rPr>
                <w:t>OCNG pattern 1</w:t>
              </w:r>
            </w:ins>
          </w:p>
        </w:tc>
      </w:tr>
      <w:tr w:rsidR="00BC1B0A" w:rsidRPr="00954038" w14:paraId="19F017FB" w14:textId="77777777" w:rsidTr="008B2FB5">
        <w:trPr>
          <w:trHeight w:val="187"/>
          <w:jc w:val="center"/>
          <w:ins w:id="9077"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6117538B" w14:textId="77777777" w:rsidR="00BC1B0A" w:rsidRPr="00954038" w:rsidRDefault="00BC1B0A" w:rsidP="008B2FB5">
            <w:pPr>
              <w:pStyle w:val="TAL"/>
              <w:spacing w:line="256" w:lineRule="auto"/>
              <w:rPr>
                <w:ins w:id="9078" w:author="Ericsson, Venkat" w:date="2022-08-29T18:21:00Z"/>
              </w:rPr>
            </w:pPr>
            <w:ins w:id="9079" w:author="Ericsson, Venkat" w:date="2022-08-29T18:21:00Z">
              <w:r w:rsidRPr="00954038">
                <w:t>SMTC configuration</w:t>
              </w:r>
            </w:ins>
          </w:p>
        </w:tc>
        <w:tc>
          <w:tcPr>
            <w:tcW w:w="1741" w:type="dxa"/>
            <w:tcBorders>
              <w:top w:val="single" w:sz="4" w:space="0" w:color="auto"/>
              <w:left w:val="single" w:sz="4" w:space="0" w:color="auto"/>
              <w:bottom w:val="single" w:sz="4" w:space="0" w:color="auto"/>
              <w:right w:val="single" w:sz="4" w:space="0" w:color="auto"/>
            </w:tcBorders>
            <w:hideMark/>
          </w:tcPr>
          <w:p w14:paraId="56ECED9C" w14:textId="77777777" w:rsidR="00BC1B0A" w:rsidRPr="00954038" w:rsidRDefault="00BC1B0A" w:rsidP="008B2FB5">
            <w:pPr>
              <w:pStyle w:val="TAL"/>
              <w:spacing w:line="256" w:lineRule="auto"/>
              <w:rPr>
                <w:ins w:id="9080" w:author="Ericsson, Venkat" w:date="2022-08-29T18:21:00Z"/>
              </w:rPr>
            </w:pPr>
            <w:ins w:id="9081" w:author="Ericsson, Venkat" w:date="2022-08-29T18:21:00Z">
              <w:r w:rsidRPr="00954038">
                <w:t>Config</w:t>
              </w:r>
              <w:r w:rsidRPr="00954038">
                <w:rPr>
                  <w:szCs w:val="18"/>
                </w:rPr>
                <w:t xml:space="preserve"> </w:t>
              </w:r>
              <w:r w:rsidRPr="00954038">
                <w:t>1,2</w:t>
              </w:r>
              <w:r w:rsidRPr="00954038">
                <w:rPr>
                  <w:szCs w:val="18"/>
                </w:rPr>
                <w:t>,4,5</w:t>
              </w:r>
            </w:ins>
          </w:p>
        </w:tc>
        <w:tc>
          <w:tcPr>
            <w:tcW w:w="1135" w:type="dxa"/>
            <w:tcBorders>
              <w:top w:val="single" w:sz="4" w:space="0" w:color="auto"/>
              <w:left w:val="single" w:sz="4" w:space="0" w:color="auto"/>
              <w:bottom w:val="nil"/>
              <w:right w:val="single" w:sz="4" w:space="0" w:color="auto"/>
            </w:tcBorders>
          </w:tcPr>
          <w:p w14:paraId="5A646C03" w14:textId="77777777" w:rsidR="00BC1B0A" w:rsidRPr="00954038" w:rsidRDefault="00BC1B0A" w:rsidP="008B2FB5">
            <w:pPr>
              <w:pStyle w:val="TAC"/>
              <w:spacing w:line="256" w:lineRule="auto"/>
              <w:rPr>
                <w:ins w:id="9082"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59908FF9" w14:textId="77777777" w:rsidR="00BC1B0A" w:rsidRPr="00954038" w:rsidRDefault="00BC1B0A" w:rsidP="008B2FB5">
            <w:pPr>
              <w:pStyle w:val="TAC"/>
              <w:spacing w:line="256" w:lineRule="auto"/>
              <w:rPr>
                <w:ins w:id="9083" w:author="Ericsson, Venkat" w:date="2022-08-29T18:21:00Z"/>
              </w:rPr>
            </w:pPr>
            <w:ins w:id="9084" w:author="Ericsson, Venkat" w:date="2022-08-29T18:21:00Z">
              <w:r w:rsidRPr="00954038">
                <w:rPr>
                  <w:rFonts w:cs="v4.2.0"/>
                </w:rPr>
                <w:t xml:space="preserve">SMTC.1 </w:t>
              </w:r>
              <w:proofErr w:type="spellStart"/>
              <w:r w:rsidRPr="00954038">
                <w:rPr>
                  <w:rFonts w:cs="v4.2.0"/>
                </w:rPr>
                <w:t>RedCap</w:t>
              </w:r>
              <w:proofErr w:type="spellEnd"/>
              <w:r w:rsidRPr="00954038">
                <w:rPr>
                  <w:rFonts w:cs="v4.2.0"/>
                </w:rPr>
                <w:t xml:space="preserve"> FR1</w:t>
              </w:r>
            </w:ins>
          </w:p>
        </w:tc>
      </w:tr>
      <w:tr w:rsidR="00BC1B0A" w:rsidRPr="00954038" w14:paraId="57765601" w14:textId="77777777" w:rsidTr="008B2FB5">
        <w:trPr>
          <w:trHeight w:val="187"/>
          <w:jc w:val="center"/>
          <w:ins w:id="9085" w:author="Ericsson, Venkat" w:date="2022-08-29T18:21:00Z"/>
        </w:trPr>
        <w:tc>
          <w:tcPr>
            <w:tcW w:w="2067" w:type="dxa"/>
            <w:gridSpan w:val="2"/>
            <w:tcBorders>
              <w:top w:val="nil"/>
              <w:left w:val="single" w:sz="4" w:space="0" w:color="auto"/>
              <w:bottom w:val="single" w:sz="4" w:space="0" w:color="auto"/>
              <w:right w:val="single" w:sz="4" w:space="0" w:color="auto"/>
            </w:tcBorders>
          </w:tcPr>
          <w:p w14:paraId="2AD4A777" w14:textId="77777777" w:rsidR="00BC1B0A" w:rsidRPr="00954038" w:rsidRDefault="00BC1B0A" w:rsidP="008B2FB5">
            <w:pPr>
              <w:pStyle w:val="TAL"/>
              <w:spacing w:line="256" w:lineRule="auto"/>
              <w:rPr>
                <w:ins w:id="9086"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3B294B4F" w14:textId="77777777" w:rsidR="00BC1B0A" w:rsidRPr="00954038" w:rsidRDefault="00BC1B0A" w:rsidP="008B2FB5">
            <w:pPr>
              <w:pStyle w:val="TAL"/>
              <w:spacing w:line="256" w:lineRule="auto"/>
              <w:rPr>
                <w:ins w:id="9087" w:author="Ericsson, Venkat" w:date="2022-08-29T18:21:00Z"/>
              </w:rPr>
            </w:pPr>
            <w:ins w:id="9088" w:author="Ericsson, Venkat" w:date="2022-08-29T18:21:00Z">
              <w:r w:rsidRPr="00954038">
                <w:t>Config</w:t>
              </w:r>
              <w:r w:rsidRPr="00954038">
                <w:rPr>
                  <w:szCs w:val="18"/>
                </w:rPr>
                <w:t xml:space="preserve"> </w:t>
              </w:r>
              <w:r w:rsidRPr="00954038">
                <w:t>3,6</w:t>
              </w:r>
            </w:ins>
          </w:p>
        </w:tc>
        <w:tc>
          <w:tcPr>
            <w:tcW w:w="1135" w:type="dxa"/>
            <w:tcBorders>
              <w:top w:val="nil"/>
              <w:left w:val="single" w:sz="4" w:space="0" w:color="auto"/>
              <w:bottom w:val="single" w:sz="4" w:space="0" w:color="auto"/>
              <w:right w:val="single" w:sz="4" w:space="0" w:color="auto"/>
            </w:tcBorders>
          </w:tcPr>
          <w:p w14:paraId="3A3AEFB0" w14:textId="77777777" w:rsidR="00BC1B0A" w:rsidRPr="00954038" w:rsidRDefault="00BC1B0A" w:rsidP="008B2FB5">
            <w:pPr>
              <w:pStyle w:val="TAC"/>
              <w:spacing w:line="256" w:lineRule="auto"/>
              <w:rPr>
                <w:ins w:id="9089"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020A128D" w14:textId="77777777" w:rsidR="00BC1B0A" w:rsidRPr="00083D82" w:rsidRDefault="00BC1B0A" w:rsidP="008B2FB5">
            <w:pPr>
              <w:pStyle w:val="TAC"/>
              <w:spacing w:line="256" w:lineRule="auto"/>
              <w:rPr>
                <w:ins w:id="9090" w:author="Ericsson, Venkat" w:date="2022-08-29T18:21:00Z"/>
              </w:rPr>
            </w:pPr>
            <w:ins w:id="9091" w:author="Ericsson, Venkat" w:date="2022-08-29T18:21:00Z">
              <w:r w:rsidRPr="00954038">
                <w:t xml:space="preserve">SMTC.1 </w:t>
              </w:r>
              <w:proofErr w:type="spellStart"/>
              <w:r w:rsidRPr="00954038">
                <w:t>RedCap</w:t>
              </w:r>
              <w:proofErr w:type="spellEnd"/>
              <w:r w:rsidRPr="00954038">
                <w:rPr>
                  <w:rFonts w:cs="v4.2.0"/>
                </w:rPr>
                <w:t xml:space="preserve"> FR1</w:t>
              </w:r>
            </w:ins>
          </w:p>
        </w:tc>
      </w:tr>
      <w:tr w:rsidR="00BC1B0A" w:rsidRPr="00954038" w14:paraId="3A54F1F9" w14:textId="77777777" w:rsidTr="008B2FB5">
        <w:trPr>
          <w:trHeight w:val="187"/>
          <w:jc w:val="center"/>
          <w:ins w:id="9092"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71CE59B3" w14:textId="77777777" w:rsidR="00BC1B0A" w:rsidRPr="00954038" w:rsidRDefault="00BC1B0A" w:rsidP="008B2FB5">
            <w:pPr>
              <w:pStyle w:val="TAL"/>
              <w:spacing w:line="256" w:lineRule="auto"/>
              <w:rPr>
                <w:ins w:id="9093" w:author="Ericsson, Venkat" w:date="2022-08-29T18:21:00Z"/>
              </w:rPr>
            </w:pPr>
            <w:ins w:id="9094" w:author="Ericsson, Venkat" w:date="2022-08-29T18:21:00Z">
              <w:r w:rsidRPr="00954038">
                <w:t>PDSCH/PDCCH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14542A1B" w14:textId="77777777" w:rsidR="00BC1B0A" w:rsidRPr="00954038" w:rsidRDefault="00BC1B0A" w:rsidP="008B2FB5">
            <w:pPr>
              <w:pStyle w:val="TAL"/>
              <w:spacing w:line="256" w:lineRule="auto"/>
              <w:rPr>
                <w:ins w:id="9095" w:author="Ericsson, Venkat" w:date="2022-08-29T18:21:00Z"/>
              </w:rPr>
            </w:pPr>
            <w:ins w:id="9096" w:author="Ericsson, Venkat" w:date="2022-08-29T18:21:00Z">
              <w:r w:rsidRPr="00954038">
                <w:t>Config</w:t>
              </w:r>
              <w:r w:rsidRPr="00954038">
                <w:rPr>
                  <w:szCs w:val="18"/>
                </w:rPr>
                <w:t xml:space="preserve"> </w:t>
              </w:r>
              <w:r w:rsidRPr="00954038">
                <w:t>1,2</w:t>
              </w:r>
              <w:r w:rsidRPr="00954038">
                <w:rPr>
                  <w:szCs w:val="18"/>
                </w:rPr>
                <w:t>,4,5</w:t>
              </w:r>
            </w:ins>
          </w:p>
        </w:tc>
        <w:tc>
          <w:tcPr>
            <w:tcW w:w="1135" w:type="dxa"/>
            <w:tcBorders>
              <w:top w:val="single" w:sz="4" w:space="0" w:color="auto"/>
              <w:left w:val="single" w:sz="4" w:space="0" w:color="auto"/>
              <w:bottom w:val="nil"/>
              <w:right w:val="single" w:sz="4" w:space="0" w:color="auto"/>
            </w:tcBorders>
            <w:hideMark/>
          </w:tcPr>
          <w:p w14:paraId="7BE00DDE" w14:textId="77777777" w:rsidR="00BC1B0A" w:rsidRPr="00954038" w:rsidRDefault="00BC1B0A" w:rsidP="008B2FB5">
            <w:pPr>
              <w:pStyle w:val="TAC"/>
              <w:spacing w:line="256" w:lineRule="auto"/>
              <w:rPr>
                <w:ins w:id="9097" w:author="Ericsson, Venkat" w:date="2022-08-29T18:21:00Z"/>
              </w:rPr>
            </w:pPr>
            <w:ins w:id="9098" w:author="Ericsson, Venkat" w:date="2022-08-29T18:21:00Z">
              <w:r w:rsidRPr="00954038">
                <w:t>kHz</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5D810977" w14:textId="77777777" w:rsidR="00BC1B0A" w:rsidRPr="00954038" w:rsidRDefault="00BC1B0A" w:rsidP="008B2FB5">
            <w:pPr>
              <w:pStyle w:val="TAC"/>
              <w:spacing w:line="256" w:lineRule="auto"/>
              <w:rPr>
                <w:ins w:id="9099" w:author="Ericsson, Venkat" w:date="2022-08-29T18:21:00Z"/>
              </w:rPr>
            </w:pPr>
            <w:ins w:id="9100" w:author="Ericsson, Venkat" w:date="2022-08-29T18:21:00Z">
              <w:r w:rsidRPr="00954038">
                <w:t>15 kHz</w:t>
              </w:r>
            </w:ins>
          </w:p>
        </w:tc>
      </w:tr>
      <w:tr w:rsidR="00BC1B0A" w:rsidRPr="00954038" w14:paraId="4C4BD05D" w14:textId="77777777" w:rsidTr="008B2FB5">
        <w:trPr>
          <w:trHeight w:val="187"/>
          <w:jc w:val="center"/>
          <w:ins w:id="9101" w:author="Ericsson, Venkat" w:date="2022-08-29T18:21:00Z"/>
        </w:trPr>
        <w:tc>
          <w:tcPr>
            <w:tcW w:w="2067" w:type="dxa"/>
            <w:gridSpan w:val="2"/>
            <w:tcBorders>
              <w:top w:val="nil"/>
              <w:left w:val="single" w:sz="4" w:space="0" w:color="auto"/>
              <w:bottom w:val="single" w:sz="4" w:space="0" w:color="auto"/>
              <w:right w:val="single" w:sz="4" w:space="0" w:color="auto"/>
            </w:tcBorders>
          </w:tcPr>
          <w:p w14:paraId="67D3ABD4" w14:textId="77777777" w:rsidR="00BC1B0A" w:rsidRPr="00954038" w:rsidRDefault="00BC1B0A" w:rsidP="008B2FB5">
            <w:pPr>
              <w:pStyle w:val="TAL"/>
              <w:spacing w:line="256" w:lineRule="auto"/>
              <w:rPr>
                <w:ins w:id="9102"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3E73E412" w14:textId="77777777" w:rsidR="00BC1B0A" w:rsidRPr="00954038" w:rsidRDefault="00BC1B0A" w:rsidP="008B2FB5">
            <w:pPr>
              <w:pStyle w:val="TAL"/>
              <w:spacing w:line="256" w:lineRule="auto"/>
              <w:rPr>
                <w:ins w:id="9103" w:author="Ericsson, Venkat" w:date="2022-08-29T18:21:00Z"/>
              </w:rPr>
            </w:pPr>
            <w:ins w:id="9104" w:author="Ericsson, Venkat" w:date="2022-08-29T18:21:00Z">
              <w:r w:rsidRPr="00954038">
                <w:t>Config</w:t>
              </w:r>
              <w:r w:rsidRPr="00954038">
                <w:rPr>
                  <w:szCs w:val="18"/>
                </w:rPr>
                <w:t xml:space="preserve"> </w:t>
              </w:r>
              <w:r w:rsidRPr="00954038">
                <w:t>3,6</w:t>
              </w:r>
            </w:ins>
          </w:p>
        </w:tc>
        <w:tc>
          <w:tcPr>
            <w:tcW w:w="1135" w:type="dxa"/>
            <w:tcBorders>
              <w:top w:val="nil"/>
              <w:left w:val="single" w:sz="4" w:space="0" w:color="auto"/>
              <w:bottom w:val="single" w:sz="4" w:space="0" w:color="auto"/>
              <w:right w:val="single" w:sz="4" w:space="0" w:color="auto"/>
            </w:tcBorders>
          </w:tcPr>
          <w:p w14:paraId="7F014A45" w14:textId="77777777" w:rsidR="00BC1B0A" w:rsidRPr="00954038" w:rsidRDefault="00BC1B0A" w:rsidP="008B2FB5">
            <w:pPr>
              <w:pStyle w:val="TAC"/>
              <w:spacing w:line="256" w:lineRule="auto"/>
              <w:rPr>
                <w:ins w:id="9105"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6F8B410F" w14:textId="77777777" w:rsidR="00BC1B0A" w:rsidRPr="00954038" w:rsidRDefault="00BC1B0A" w:rsidP="008B2FB5">
            <w:pPr>
              <w:pStyle w:val="TAC"/>
              <w:spacing w:line="256" w:lineRule="auto"/>
              <w:rPr>
                <w:ins w:id="9106" w:author="Ericsson, Venkat" w:date="2022-08-29T18:21:00Z"/>
              </w:rPr>
            </w:pPr>
            <w:ins w:id="9107" w:author="Ericsson, Venkat" w:date="2022-08-29T18:21:00Z">
              <w:r w:rsidRPr="00954038">
                <w:t>30 kHz</w:t>
              </w:r>
            </w:ins>
          </w:p>
        </w:tc>
      </w:tr>
      <w:tr w:rsidR="00BC1B0A" w:rsidRPr="00954038" w14:paraId="3B44BA32" w14:textId="77777777" w:rsidTr="008B2FB5">
        <w:trPr>
          <w:trHeight w:val="187"/>
          <w:jc w:val="center"/>
          <w:ins w:id="9108"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138559A1" w14:textId="77777777" w:rsidR="00BC1B0A" w:rsidRPr="00954038" w:rsidRDefault="00BC1B0A" w:rsidP="008B2FB5">
            <w:pPr>
              <w:pStyle w:val="TAL"/>
              <w:spacing w:line="256" w:lineRule="auto"/>
              <w:rPr>
                <w:ins w:id="9109" w:author="Ericsson, Venkat" w:date="2022-08-29T18:21:00Z"/>
              </w:rPr>
            </w:pPr>
            <w:ins w:id="9110" w:author="Ericsson, Venkat" w:date="2022-08-29T18:21:00Z">
              <w:r w:rsidRPr="00954038">
                <w:t>PUCCH/PUSCH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7DCC20CB" w14:textId="77777777" w:rsidR="00BC1B0A" w:rsidRPr="00954038" w:rsidRDefault="00BC1B0A" w:rsidP="008B2FB5">
            <w:pPr>
              <w:pStyle w:val="TAL"/>
              <w:spacing w:line="256" w:lineRule="auto"/>
              <w:rPr>
                <w:ins w:id="9111" w:author="Ericsson, Venkat" w:date="2022-08-29T18:21:00Z"/>
              </w:rPr>
            </w:pPr>
            <w:ins w:id="9112" w:author="Ericsson, Venkat" w:date="2022-08-29T18:21:00Z">
              <w:r w:rsidRPr="00954038">
                <w:t>Config</w:t>
              </w:r>
              <w:r w:rsidRPr="00954038">
                <w:rPr>
                  <w:szCs w:val="18"/>
                </w:rPr>
                <w:t xml:space="preserve"> </w:t>
              </w:r>
              <w:r w:rsidRPr="00954038">
                <w:t>1,2</w:t>
              </w:r>
              <w:r w:rsidRPr="00954038">
                <w:rPr>
                  <w:szCs w:val="18"/>
                </w:rPr>
                <w:t>,4,5</w:t>
              </w:r>
            </w:ins>
          </w:p>
        </w:tc>
        <w:tc>
          <w:tcPr>
            <w:tcW w:w="1135" w:type="dxa"/>
            <w:tcBorders>
              <w:top w:val="single" w:sz="4" w:space="0" w:color="auto"/>
              <w:left w:val="single" w:sz="4" w:space="0" w:color="auto"/>
              <w:bottom w:val="nil"/>
              <w:right w:val="single" w:sz="4" w:space="0" w:color="auto"/>
            </w:tcBorders>
            <w:hideMark/>
          </w:tcPr>
          <w:p w14:paraId="1B130B80" w14:textId="77777777" w:rsidR="00BC1B0A" w:rsidRPr="00954038" w:rsidRDefault="00BC1B0A" w:rsidP="008B2FB5">
            <w:pPr>
              <w:pStyle w:val="TAC"/>
              <w:spacing w:line="256" w:lineRule="auto"/>
              <w:rPr>
                <w:ins w:id="9113" w:author="Ericsson, Venkat" w:date="2022-08-29T18:21:00Z"/>
              </w:rPr>
            </w:pPr>
            <w:ins w:id="9114" w:author="Ericsson, Venkat" w:date="2022-08-29T18:21:00Z">
              <w:r w:rsidRPr="00954038">
                <w:t>kHz</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44ACFBCD" w14:textId="77777777" w:rsidR="00BC1B0A" w:rsidRPr="00954038" w:rsidRDefault="00BC1B0A" w:rsidP="008B2FB5">
            <w:pPr>
              <w:pStyle w:val="TAC"/>
              <w:spacing w:line="256" w:lineRule="auto"/>
              <w:rPr>
                <w:ins w:id="9115" w:author="Ericsson, Venkat" w:date="2022-08-29T18:21:00Z"/>
              </w:rPr>
            </w:pPr>
            <w:ins w:id="9116" w:author="Ericsson, Venkat" w:date="2022-08-29T18:21:00Z">
              <w:r w:rsidRPr="00954038">
                <w:t>15 kHz</w:t>
              </w:r>
            </w:ins>
          </w:p>
        </w:tc>
      </w:tr>
      <w:tr w:rsidR="00BC1B0A" w:rsidRPr="00954038" w14:paraId="1066E59D" w14:textId="77777777" w:rsidTr="008B2FB5">
        <w:trPr>
          <w:trHeight w:val="187"/>
          <w:jc w:val="center"/>
          <w:ins w:id="9117" w:author="Ericsson, Venkat" w:date="2022-08-29T18:21:00Z"/>
        </w:trPr>
        <w:tc>
          <w:tcPr>
            <w:tcW w:w="2067" w:type="dxa"/>
            <w:gridSpan w:val="2"/>
            <w:tcBorders>
              <w:top w:val="nil"/>
              <w:left w:val="single" w:sz="4" w:space="0" w:color="auto"/>
              <w:bottom w:val="single" w:sz="4" w:space="0" w:color="auto"/>
              <w:right w:val="single" w:sz="4" w:space="0" w:color="auto"/>
            </w:tcBorders>
          </w:tcPr>
          <w:p w14:paraId="56A7D805" w14:textId="77777777" w:rsidR="00BC1B0A" w:rsidRPr="00954038" w:rsidRDefault="00BC1B0A" w:rsidP="008B2FB5">
            <w:pPr>
              <w:pStyle w:val="TAL"/>
              <w:spacing w:line="256" w:lineRule="auto"/>
              <w:rPr>
                <w:ins w:id="9118"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00171914" w14:textId="77777777" w:rsidR="00BC1B0A" w:rsidRPr="00954038" w:rsidRDefault="00BC1B0A" w:rsidP="008B2FB5">
            <w:pPr>
              <w:pStyle w:val="TAL"/>
              <w:spacing w:line="256" w:lineRule="auto"/>
              <w:rPr>
                <w:ins w:id="9119" w:author="Ericsson, Venkat" w:date="2022-08-29T18:21:00Z"/>
              </w:rPr>
            </w:pPr>
            <w:ins w:id="9120" w:author="Ericsson, Venkat" w:date="2022-08-29T18:21:00Z">
              <w:r w:rsidRPr="00954038">
                <w:t>Config</w:t>
              </w:r>
              <w:r w:rsidRPr="00954038">
                <w:rPr>
                  <w:szCs w:val="18"/>
                </w:rPr>
                <w:t xml:space="preserve"> </w:t>
              </w:r>
              <w:r w:rsidRPr="00954038">
                <w:t>3</w:t>
              </w:r>
              <w:r w:rsidRPr="00954038">
                <w:rPr>
                  <w:szCs w:val="18"/>
                </w:rPr>
                <w:t>,6</w:t>
              </w:r>
            </w:ins>
          </w:p>
        </w:tc>
        <w:tc>
          <w:tcPr>
            <w:tcW w:w="1135" w:type="dxa"/>
            <w:tcBorders>
              <w:top w:val="nil"/>
              <w:left w:val="single" w:sz="4" w:space="0" w:color="auto"/>
              <w:bottom w:val="single" w:sz="4" w:space="0" w:color="auto"/>
              <w:right w:val="single" w:sz="4" w:space="0" w:color="auto"/>
            </w:tcBorders>
          </w:tcPr>
          <w:p w14:paraId="1129BEE7" w14:textId="77777777" w:rsidR="00BC1B0A" w:rsidRPr="00954038" w:rsidRDefault="00BC1B0A" w:rsidP="008B2FB5">
            <w:pPr>
              <w:pStyle w:val="TAC"/>
              <w:spacing w:line="256" w:lineRule="auto"/>
              <w:rPr>
                <w:ins w:id="9121"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098D64F6" w14:textId="77777777" w:rsidR="00BC1B0A" w:rsidRPr="00954038" w:rsidRDefault="00BC1B0A" w:rsidP="008B2FB5">
            <w:pPr>
              <w:pStyle w:val="TAC"/>
              <w:spacing w:line="256" w:lineRule="auto"/>
              <w:rPr>
                <w:ins w:id="9122" w:author="Ericsson, Venkat" w:date="2022-08-29T18:21:00Z"/>
              </w:rPr>
            </w:pPr>
            <w:ins w:id="9123" w:author="Ericsson, Venkat" w:date="2022-08-29T18:21:00Z">
              <w:r w:rsidRPr="00954038">
                <w:t>30 kHz</w:t>
              </w:r>
            </w:ins>
          </w:p>
        </w:tc>
      </w:tr>
      <w:tr w:rsidR="00BC1B0A" w:rsidRPr="00954038" w14:paraId="3557F29B" w14:textId="77777777" w:rsidTr="008B2FB5">
        <w:trPr>
          <w:trHeight w:val="187"/>
          <w:jc w:val="center"/>
          <w:ins w:id="9124"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56837AD0" w14:textId="77777777" w:rsidR="00BC1B0A" w:rsidRPr="00954038" w:rsidRDefault="00BC1B0A" w:rsidP="008B2FB5">
            <w:pPr>
              <w:pStyle w:val="TAL"/>
              <w:spacing w:line="256" w:lineRule="auto"/>
              <w:rPr>
                <w:ins w:id="9125" w:author="Ericsson, Venkat" w:date="2022-08-29T18:21:00Z"/>
              </w:rPr>
            </w:pPr>
            <w:ins w:id="9126" w:author="Ericsson, Venkat" w:date="2022-08-29T18:21:00Z">
              <w:r w:rsidRPr="00954038">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0D0B6FDA" w14:textId="77777777" w:rsidR="00BC1B0A" w:rsidRPr="00954038" w:rsidRDefault="00BC1B0A" w:rsidP="008B2FB5">
            <w:pPr>
              <w:pStyle w:val="TAC"/>
              <w:spacing w:line="256" w:lineRule="auto"/>
              <w:rPr>
                <w:ins w:id="9127"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0ACEA9E2" w14:textId="77777777" w:rsidR="00BC1B0A" w:rsidRPr="00954038" w:rsidRDefault="00BC1B0A" w:rsidP="008B2FB5">
            <w:pPr>
              <w:pStyle w:val="TAC"/>
              <w:spacing w:line="256" w:lineRule="auto"/>
              <w:rPr>
                <w:ins w:id="9128" w:author="Ericsson, Venkat" w:date="2022-08-29T18:21:00Z"/>
              </w:rPr>
            </w:pPr>
            <w:ins w:id="9129" w:author="Ericsson, Venkat" w:date="2022-08-29T18:21:00Z">
              <w:r w:rsidRPr="00954038">
                <w:rPr>
                  <w:lang w:eastAsia="zh-CN"/>
                </w:rPr>
                <w:t>FR1 PRACH configuration 1</w:t>
              </w:r>
            </w:ins>
          </w:p>
        </w:tc>
      </w:tr>
      <w:tr w:rsidR="00BC1B0A" w:rsidRPr="00954038" w14:paraId="084C11FC" w14:textId="77777777" w:rsidTr="008B2FB5">
        <w:trPr>
          <w:trHeight w:val="187"/>
          <w:jc w:val="center"/>
          <w:ins w:id="9130" w:author="Ericsson, Venkat" w:date="2022-08-29T18:21:00Z"/>
        </w:trPr>
        <w:tc>
          <w:tcPr>
            <w:tcW w:w="2067" w:type="dxa"/>
            <w:gridSpan w:val="2"/>
            <w:tcBorders>
              <w:top w:val="single" w:sz="4" w:space="0" w:color="auto"/>
              <w:left w:val="single" w:sz="4" w:space="0" w:color="auto"/>
              <w:bottom w:val="nil"/>
              <w:right w:val="single" w:sz="4" w:space="0" w:color="auto"/>
            </w:tcBorders>
            <w:hideMark/>
          </w:tcPr>
          <w:p w14:paraId="0A03044C" w14:textId="77777777" w:rsidR="00BC1B0A" w:rsidRPr="00954038" w:rsidRDefault="00BC1B0A" w:rsidP="008B2FB5">
            <w:pPr>
              <w:pStyle w:val="TAL"/>
              <w:spacing w:line="256" w:lineRule="auto"/>
              <w:rPr>
                <w:ins w:id="9131" w:author="Ericsson, Venkat" w:date="2022-08-29T18:21:00Z"/>
              </w:rPr>
            </w:pPr>
            <w:ins w:id="9132" w:author="Ericsson, Venkat" w:date="2022-08-29T18:21:00Z">
              <w:r w:rsidRPr="00954038">
                <w:t>BWP configuration</w:t>
              </w:r>
            </w:ins>
          </w:p>
        </w:tc>
        <w:tc>
          <w:tcPr>
            <w:tcW w:w="1741" w:type="dxa"/>
            <w:tcBorders>
              <w:top w:val="single" w:sz="4" w:space="0" w:color="auto"/>
              <w:left w:val="single" w:sz="4" w:space="0" w:color="auto"/>
              <w:bottom w:val="single" w:sz="4" w:space="0" w:color="auto"/>
              <w:right w:val="single" w:sz="4" w:space="0" w:color="auto"/>
            </w:tcBorders>
            <w:hideMark/>
          </w:tcPr>
          <w:p w14:paraId="30C87EE0" w14:textId="77777777" w:rsidR="00BC1B0A" w:rsidRPr="00954038" w:rsidRDefault="00BC1B0A" w:rsidP="008B2FB5">
            <w:pPr>
              <w:pStyle w:val="TAL"/>
              <w:spacing w:line="256" w:lineRule="auto"/>
              <w:rPr>
                <w:ins w:id="9133" w:author="Ericsson, Venkat" w:date="2022-08-29T18:21:00Z"/>
              </w:rPr>
            </w:pPr>
            <w:ins w:id="9134" w:author="Ericsson, Venkat" w:date="2022-08-29T18:21:00Z">
              <w:r w:rsidRPr="00954038">
                <w:t>Initial DL BWP</w:t>
              </w:r>
            </w:ins>
          </w:p>
        </w:tc>
        <w:tc>
          <w:tcPr>
            <w:tcW w:w="1135" w:type="dxa"/>
            <w:tcBorders>
              <w:top w:val="single" w:sz="4" w:space="0" w:color="auto"/>
              <w:left w:val="single" w:sz="4" w:space="0" w:color="auto"/>
              <w:bottom w:val="single" w:sz="4" w:space="0" w:color="auto"/>
              <w:right w:val="single" w:sz="4" w:space="0" w:color="auto"/>
            </w:tcBorders>
          </w:tcPr>
          <w:p w14:paraId="16B811BF" w14:textId="77777777" w:rsidR="00BC1B0A" w:rsidRPr="00954038" w:rsidRDefault="00BC1B0A" w:rsidP="008B2FB5">
            <w:pPr>
              <w:pStyle w:val="TAC"/>
              <w:spacing w:line="256" w:lineRule="auto"/>
              <w:rPr>
                <w:ins w:id="9135" w:author="Ericsson, Venkat" w:date="2022-08-29T18:21:00Z"/>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2E8D92F8" w14:textId="77777777" w:rsidR="00BC1B0A" w:rsidRPr="00954038" w:rsidRDefault="00BC1B0A" w:rsidP="008B2FB5">
            <w:pPr>
              <w:pStyle w:val="TAC"/>
              <w:spacing w:line="256" w:lineRule="auto"/>
              <w:rPr>
                <w:ins w:id="9136" w:author="Ericsson, Venkat" w:date="2022-08-29T18:21:00Z"/>
                <w:lang w:eastAsia="en-GB"/>
              </w:rPr>
            </w:pPr>
            <w:ins w:id="9137" w:author="Ericsson, Venkat" w:date="2022-08-29T18:21:00Z">
              <w:r w:rsidRPr="00954038">
                <w:rPr>
                  <w:rFonts w:cs="v3.7.0"/>
                </w:rPr>
                <w:t>DLBWP.0.1</w:t>
              </w:r>
            </w:ins>
          </w:p>
        </w:tc>
      </w:tr>
      <w:tr w:rsidR="00BC1B0A" w:rsidRPr="00954038" w14:paraId="53047C37" w14:textId="77777777" w:rsidTr="008B2FB5">
        <w:trPr>
          <w:trHeight w:val="187"/>
          <w:jc w:val="center"/>
          <w:ins w:id="9138" w:author="Ericsson, Venkat" w:date="2022-08-29T18:21:00Z"/>
        </w:trPr>
        <w:tc>
          <w:tcPr>
            <w:tcW w:w="2067" w:type="dxa"/>
            <w:gridSpan w:val="2"/>
            <w:tcBorders>
              <w:top w:val="nil"/>
              <w:left w:val="single" w:sz="4" w:space="0" w:color="auto"/>
              <w:bottom w:val="nil"/>
              <w:right w:val="single" w:sz="4" w:space="0" w:color="auto"/>
            </w:tcBorders>
          </w:tcPr>
          <w:p w14:paraId="695A9483" w14:textId="77777777" w:rsidR="00BC1B0A" w:rsidRPr="00954038" w:rsidRDefault="00BC1B0A" w:rsidP="008B2FB5">
            <w:pPr>
              <w:pStyle w:val="TAL"/>
              <w:spacing w:line="256" w:lineRule="auto"/>
              <w:rPr>
                <w:ins w:id="9139"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5300469F" w14:textId="77777777" w:rsidR="00BC1B0A" w:rsidRPr="00954038" w:rsidRDefault="00BC1B0A" w:rsidP="008B2FB5">
            <w:pPr>
              <w:pStyle w:val="TAL"/>
              <w:spacing w:line="256" w:lineRule="auto"/>
              <w:rPr>
                <w:ins w:id="9140" w:author="Ericsson, Venkat" w:date="2022-08-29T18:21:00Z"/>
              </w:rPr>
            </w:pPr>
            <w:ins w:id="9141" w:author="Ericsson, Venkat" w:date="2022-08-29T18:21:00Z">
              <w:r w:rsidRPr="00954038">
                <w:t>Dedicated DL BWP</w:t>
              </w:r>
            </w:ins>
          </w:p>
        </w:tc>
        <w:tc>
          <w:tcPr>
            <w:tcW w:w="1135" w:type="dxa"/>
            <w:tcBorders>
              <w:top w:val="single" w:sz="4" w:space="0" w:color="auto"/>
              <w:left w:val="single" w:sz="4" w:space="0" w:color="auto"/>
              <w:bottom w:val="single" w:sz="4" w:space="0" w:color="auto"/>
              <w:right w:val="single" w:sz="4" w:space="0" w:color="auto"/>
            </w:tcBorders>
          </w:tcPr>
          <w:p w14:paraId="4CA22438" w14:textId="77777777" w:rsidR="00BC1B0A" w:rsidRPr="00954038" w:rsidRDefault="00BC1B0A" w:rsidP="008B2FB5">
            <w:pPr>
              <w:pStyle w:val="TAC"/>
              <w:spacing w:line="256" w:lineRule="auto"/>
              <w:rPr>
                <w:ins w:id="9142" w:author="Ericsson, Venkat" w:date="2022-08-29T18:21:00Z"/>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035445C0" w14:textId="77777777" w:rsidR="00BC1B0A" w:rsidRPr="00954038" w:rsidRDefault="00BC1B0A" w:rsidP="008B2FB5">
            <w:pPr>
              <w:pStyle w:val="TAC"/>
              <w:spacing w:line="256" w:lineRule="auto"/>
              <w:rPr>
                <w:ins w:id="9143" w:author="Ericsson, Venkat" w:date="2022-08-29T18:21:00Z"/>
                <w:lang w:eastAsia="en-GB"/>
              </w:rPr>
            </w:pPr>
            <w:ins w:id="9144" w:author="Ericsson, Venkat" w:date="2022-08-29T18:21:00Z">
              <w:r w:rsidRPr="00954038">
                <w:rPr>
                  <w:rFonts w:cs="v3.7.0"/>
                </w:rPr>
                <w:t>DLBWP.1.1</w:t>
              </w:r>
            </w:ins>
          </w:p>
        </w:tc>
      </w:tr>
      <w:tr w:rsidR="00BC1B0A" w:rsidRPr="00954038" w14:paraId="3B963D56" w14:textId="77777777" w:rsidTr="008B2FB5">
        <w:trPr>
          <w:trHeight w:val="187"/>
          <w:jc w:val="center"/>
          <w:ins w:id="9145" w:author="Ericsson, Venkat" w:date="2022-08-29T18:21:00Z"/>
        </w:trPr>
        <w:tc>
          <w:tcPr>
            <w:tcW w:w="2067" w:type="dxa"/>
            <w:gridSpan w:val="2"/>
            <w:tcBorders>
              <w:top w:val="nil"/>
              <w:left w:val="single" w:sz="4" w:space="0" w:color="auto"/>
              <w:bottom w:val="nil"/>
              <w:right w:val="single" w:sz="4" w:space="0" w:color="auto"/>
            </w:tcBorders>
          </w:tcPr>
          <w:p w14:paraId="6E1E1CED" w14:textId="77777777" w:rsidR="00BC1B0A" w:rsidRPr="00954038" w:rsidRDefault="00BC1B0A" w:rsidP="008B2FB5">
            <w:pPr>
              <w:pStyle w:val="TAL"/>
              <w:spacing w:line="256" w:lineRule="auto"/>
              <w:rPr>
                <w:ins w:id="9146"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1448A3DD" w14:textId="77777777" w:rsidR="00BC1B0A" w:rsidRPr="00954038" w:rsidRDefault="00BC1B0A" w:rsidP="008B2FB5">
            <w:pPr>
              <w:pStyle w:val="TAL"/>
              <w:spacing w:line="256" w:lineRule="auto"/>
              <w:rPr>
                <w:ins w:id="9147" w:author="Ericsson, Venkat" w:date="2022-08-29T18:21:00Z"/>
              </w:rPr>
            </w:pPr>
            <w:ins w:id="9148" w:author="Ericsson, Venkat" w:date="2022-08-29T18:21:00Z">
              <w:r w:rsidRPr="00954038">
                <w:t>Initial UL BWP</w:t>
              </w:r>
            </w:ins>
          </w:p>
        </w:tc>
        <w:tc>
          <w:tcPr>
            <w:tcW w:w="1135" w:type="dxa"/>
            <w:tcBorders>
              <w:top w:val="single" w:sz="4" w:space="0" w:color="auto"/>
              <w:left w:val="single" w:sz="4" w:space="0" w:color="auto"/>
              <w:bottom w:val="single" w:sz="4" w:space="0" w:color="auto"/>
              <w:right w:val="single" w:sz="4" w:space="0" w:color="auto"/>
            </w:tcBorders>
          </w:tcPr>
          <w:p w14:paraId="41C32130" w14:textId="77777777" w:rsidR="00BC1B0A" w:rsidRPr="00954038" w:rsidRDefault="00BC1B0A" w:rsidP="008B2FB5">
            <w:pPr>
              <w:pStyle w:val="TAC"/>
              <w:spacing w:line="256" w:lineRule="auto"/>
              <w:rPr>
                <w:ins w:id="9149" w:author="Ericsson, Venkat" w:date="2022-08-29T18:21:00Z"/>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75DD0859" w14:textId="77777777" w:rsidR="00BC1B0A" w:rsidRPr="00954038" w:rsidRDefault="00BC1B0A" w:rsidP="008B2FB5">
            <w:pPr>
              <w:pStyle w:val="TAC"/>
              <w:spacing w:line="256" w:lineRule="auto"/>
              <w:rPr>
                <w:ins w:id="9150" w:author="Ericsson, Venkat" w:date="2022-08-29T18:21:00Z"/>
                <w:lang w:eastAsia="en-GB"/>
              </w:rPr>
            </w:pPr>
            <w:ins w:id="9151" w:author="Ericsson, Venkat" w:date="2022-08-29T18:21:00Z">
              <w:r w:rsidRPr="00954038">
                <w:rPr>
                  <w:rFonts w:cs="v3.7.0"/>
                </w:rPr>
                <w:t>ULBWP.0.1</w:t>
              </w:r>
            </w:ins>
          </w:p>
        </w:tc>
      </w:tr>
      <w:tr w:rsidR="00BC1B0A" w:rsidRPr="00954038" w14:paraId="27BDFE93" w14:textId="77777777" w:rsidTr="008B2FB5">
        <w:trPr>
          <w:trHeight w:val="187"/>
          <w:jc w:val="center"/>
          <w:ins w:id="9152" w:author="Ericsson, Venkat" w:date="2022-08-29T18:21:00Z"/>
        </w:trPr>
        <w:tc>
          <w:tcPr>
            <w:tcW w:w="2067" w:type="dxa"/>
            <w:gridSpan w:val="2"/>
            <w:tcBorders>
              <w:top w:val="nil"/>
              <w:left w:val="single" w:sz="4" w:space="0" w:color="auto"/>
              <w:bottom w:val="single" w:sz="4" w:space="0" w:color="auto"/>
              <w:right w:val="single" w:sz="4" w:space="0" w:color="auto"/>
            </w:tcBorders>
          </w:tcPr>
          <w:p w14:paraId="0DBBE197" w14:textId="77777777" w:rsidR="00BC1B0A" w:rsidRPr="00954038" w:rsidRDefault="00BC1B0A" w:rsidP="008B2FB5">
            <w:pPr>
              <w:pStyle w:val="TAL"/>
              <w:spacing w:line="256" w:lineRule="auto"/>
              <w:rPr>
                <w:ins w:id="9153" w:author="Ericsson, Venkat" w:date="2022-08-29T18:21:00Z"/>
              </w:rPr>
            </w:pPr>
          </w:p>
        </w:tc>
        <w:tc>
          <w:tcPr>
            <w:tcW w:w="1741" w:type="dxa"/>
            <w:tcBorders>
              <w:top w:val="single" w:sz="4" w:space="0" w:color="auto"/>
              <w:left w:val="single" w:sz="4" w:space="0" w:color="auto"/>
              <w:bottom w:val="single" w:sz="4" w:space="0" w:color="auto"/>
              <w:right w:val="single" w:sz="4" w:space="0" w:color="auto"/>
            </w:tcBorders>
            <w:hideMark/>
          </w:tcPr>
          <w:p w14:paraId="7BCA0D0F" w14:textId="77777777" w:rsidR="00BC1B0A" w:rsidRPr="00954038" w:rsidRDefault="00BC1B0A" w:rsidP="008B2FB5">
            <w:pPr>
              <w:pStyle w:val="TAL"/>
              <w:spacing w:line="256" w:lineRule="auto"/>
              <w:rPr>
                <w:ins w:id="9154" w:author="Ericsson, Venkat" w:date="2022-08-29T18:21:00Z"/>
              </w:rPr>
            </w:pPr>
            <w:ins w:id="9155" w:author="Ericsson, Venkat" w:date="2022-08-29T18:21:00Z">
              <w:r w:rsidRPr="00954038">
                <w:t>Dedicated UL BWP</w:t>
              </w:r>
            </w:ins>
          </w:p>
        </w:tc>
        <w:tc>
          <w:tcPr>
            <w:tcW w:w="1135" w:type="dxa"/>
            <w:tcBorders>
              <w:top w:val="single" w:sz="4" w:space="0" w:color="auto"/>
              <w:left w:val="single" w:sz="4" w:space="0" w:color="auto"/>
              <w:bottom w:val="single" w:sz="4" w:space="0" w:color="auto"/>
              <w:right w:val="single" w:sz="4" w:space="0" w:color="auto"/>
            </w:tcBorders>
          </w:tcPr>
          <w:p w14:paraId="1163E2ED" w14:textId="77777777" w:rsidR="00BC1B0A" w:rsidRPr="00954038" w:rsidRDefault="00BC1B0A" w:rsidP="008B2FB5">
            <w:pPr>
              <w:pStyle w:val="TAC"/>
              <w:spacing w:line="256" w:lineRule="auto"/>
              <w:rPr>
                <w:ins w:id="9156" w:author="Ericsson, Venkat" w:date="2022-08-29T18:21:00Z"/>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400555EB" w14:textId="77777777" w:rsidR="00BC1B0A" w:rsidRPr="00954038" w:rsidRDefault="00BC1B0A" w:rsidP="008B2FB5">
            <w:pPr>
              <w:pStyle w:val="TAC"/>
              <w:spacing w:line="256" w:lineRule="auto"/>
              <w:rPr>
                <w:ins w:id="9157" w:author="Ericsson, Venkat" w:date="2022-08-29T18:21:00Z"/>
                <w:lang w:eastAsia="en-GB"/>
              </w:rPr>
            </w:pPr>
            <w:ins w:id="9158" w:author="Ericsson, Venkat" w:date="2022-08-29T18:21:00Z">
              <w:r w:rsidRPr="00954038">
                <w:rPr>
                  <w:rFonts w:cs="v3.7.0"/>
                </w:rPr>
                <w:t>ULBWP.1.1</w:t>
              </w:r>
            </w:ins>
          </w:p>
        </w:tc>
      </w:tr>
      <w:tr w:rsidR="00BC1B0A" w:rsidRPr="00954038" w14:paraId="364596AB" w14:textId="77777777" w:rsidTr="008B2FB5">
        <w:trPr>
          <w:trHeight w:val="187"/>
          <w:jc w:val="center"/>
          <w:ins w:id="9159"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3EDC1DF3" w14:textId="77777777" w:rsidR="00BC1B0A" w:rsidRPr="00954038" w:rsidRDefault="00BC1B0A" w:rsidP="008B2FB5">
            <w:pPr>
              <w:pStyle w:val="TAL"/>
              <w:spacing w:line="256" w:lineRule="auto"/>
              <w:rPr>
                <w:ins w:id="9160" w:author="Ericsson, Venkat" w:date="2022-08-29T18:21:00Z"/>
              </w:rPr>
            </w:pPr>
            <w:ins w:id="9161" w:author="Ericsson, Venkat" w:date="2022-08-29T18:21:00Z">
              <w:r w:rsidRPr="00954038">
                <w:rPr>
                  <w:lang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1D75D73C" w14:textId="77777777" w:rsidR="00BC1B0A" w:rsidRPr="00954038" w:rsidRDefault="00BC1B0A" w:rsidP="008B2FB5">
            <w:pPr>
              <w:pStyle w:val="TAC"/>
              <w:spacing w:line="256" w:lineRule="auto"/>
              <w:rPr>
                <w:ins w:id="9162" w:author="Ericsson, Venkat" w:date="2022-08-29T18:21:00Z"/>
              </w:rPr>
            </w:pPr>
            <w:ins w:id="9163" w:author="Ericsson, Venkat" w:date="2022-08-29T18:21:00Z">
              <w:r w:rsidRPr="00954038">
                <w:rPr>
                  <w:lang w:eastAsia="ja-JP"/>
                </w:rPr>
                <w:t>dB</w:t>
              </w:r>
            </w:ins>
          </w:p>
        </w:tc>
        <w:tc>
          <w:tcPr>
            <w:tcW w:w="4657" w:type="dxa"/>
            <w:gridSpan w:val="3"/>
            <w:tcBorders>
              <w:top w:val="single" w:sz="4" w:space="0" w:color="auto"/>
              <w:left w:val="single" w:sz="4" w:space="0" w:color="auto"/>
              <w:bottom w:val="nil"/>
              <w:right w:val="single" w:sz="4" w:space="0" w:color="auto"/>
            </w:tcBorders>
            <w:hideMark/>
          </w:tcPr>
          <w:p w14:paraId="4CCED81C" w14:textId="77777777" w:rsidR="00BC1B0A" w:rsidRPr="00954038" w:rsidRDefault="00BC1B0A" w:rsidP="008B2FB5">
            <w:pPr>
              <w:pStyle w:val="TAC"/>
              <w:spacing w:line="256" w:lineRule="auto"/>
              <w:rPr>
                <w:ins w:id="9164" w:author="Ericsson, Venkat" w:date="2022-08-29T18:21:00Z"/>
              </w:rPr>
            </w:pPr>
            <w:ins w:id="9165" w:author="Ericsson, Venkat" w:date="2022-08-29T18:21:00Z">
              <w:r w:rsidRPr="00954038">
                <w:rPr>
                  <w:lang w:eastAsia="ja-JP"/>
                </w:rPr>
                <w:t>0</w:t>
              </w:r>
            </w:ins>
          </w:p>
        </w:tc>
      </w:tr>
      <w:tr w:rsidR="00BC1B0A" w:rsidRPr="00954038" w14:paraId="2383C507" w14:textId="77777777" w:rsidTr="008B2FB5">
        <w:trPr>
          <w:trHeight w:val="187"/>
          <w:jc w:val="center"/>
          <w:ins w:id="9166"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26B1F890" w14:textId="77777777" w:rsidR="00BC1B0A" w:rsidRPr="00954038" w:rsidRDefault="00BC1B0A" w:rsidP="008B2FB5">
            <w:pPr>
              <w:pStyle w:val="TAL"/>
              <w:spacing w:line="256" w:lineRule="auto"/>
              <w:rPr>
                <w:ins w:id="9167" w:author="Ericsson, Venkat" w:date="2022-08-29T18:21:00Z"/>
              </w:rPr>
            </w:pPr>
            <w:ins w:id="9168" w:author="Ericsson, Venkat" w:date="2022-08-29T18:21:00Z">
              <w:r w:rsidRPr="00954038">
                <w:rPr>
                  <w:lang w:eastAsia="ja-JP"/>
                </w:rPr>
                <w:t>EPRE ratio of PBCH DMRS to SSS</w:t>
              </w:r>
            </w:ins>
          </w:p>
        </w:tc>
        <w:tc>
          <w:tcPr>
            <w:tcW w:w="1135" w:type="dxa"/>
            <w:tcBorders>
              <w:top w:val="nil"/>
              <w:left w:val="single" w:sz="4" w:space="0" w:color="auto"/>
              <w:bottom w:val="nil"/>
              <w:right w:val="single" w:sz="4" w:space="0" w:color="auto"/>
            </w:tcBorders>
          </w:tcPr>
          <w:p w14:paraId="14996902" w14:textId="77777777" w:rsidR="00BC1B0A" w:rsidRPr="00954038" w:rsidRDefault="00BC1B0A" w:rsidP="008B2FB5">
            <w:pPr>
              <w:pStyle w:val="TAC"/>
              <w:spacing w:line="256" w:lineRule="auto"/>
              <w:rPr>
                <w:ins w:id="9169" w:author="Ericsson, Venkat" w:date="2022-08-29T18:21:00Z"/>
              </w:rPr>
            </w:pPr>
          </w:p>
        </w:tc>
        <w:tc>
          <w:tcPr>
            <w:tcW w:w="4657" w:type="dxa"/>
            <w:gridSpan w:val="3"/>
            <w:tcBorders>
              <w:top w:val="nil"/>
              <w:left w:val="single" w:sz="4" w:space="0" w:color="auto"/>
              <w:bottom w:val="nil"/>
              <w:right w:val="single" w:sz="4" w:space="0" w:color="auto"/>
            </w:tcBorders>
          </w:tcPr>
          <w:p w14:paraId="5C5E2A25" w14:textId="77777777" w:rsidR="00BC1B0A" w:rsidRPr="00954038" w:rsidRDefault="00BC1B0A" w:rsidP="008B2FB5">
            <w:pPr>
              <w:pStyle w:val="TAC"/>
              <w:spacing w:line="256" w:lineRule="auto"/>
              <w:rPr>
                <w:ins w:id="9170" w:author="Ericsson, Venkat" w:date="2022-08-29T18:21:00Z"/>
              </w:rPr>
            </w:pPr>
          </w:p>
        </w:tc>
      </w:tr>
      <w:tr w:rsidR="00BC1B0A" w:rsidRPr="00954038" w14:paraId="2B8BD5F9" w14:textId="77777777" w:rsidTr="008B2FB5">
        <w:trPr>
          <w:trHeight w:val="187"/>
          <w:jc w:val="center"/>
          <w:ins w:id="9171"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112A737D" w14:textId="77777777" w:rsidR="00BC1B0A" w:rsidRPr="00954038" w:rsidRDefault="00BC1B0A" w:rsidP="008B2FB5">
            <w:pPr>
              <w:pStyle w:val="TAL"/>
              <w:spacing w:line="256" w:lineRule="auto"/>
              <w:rPr>
                <w:ins w:id="9172" w:author="Ericsson, Venkat" w:date="2022-08-29T18:21:00Z"/>
              </w:rPr>
            </w:pPr>
            <w:ins w:id="9173" w:author="Ericsson, Venkat" w:date="2022-08-29T18:21:00Z">
              <w:r w:rsidRPr="00954038">
                <w:rPr>
                  <w:lang w:eastAsia="ja-JP"/>
                </w:rPr>
                <w:t>EPRE ratio of PBCH to PBCH DMRS</w:t>
              </w:r>
            </w:ins>
          </w:p>
        </w:tc>
        <w:tc>
          <w:tcPr>
            <w:tcW w:w="1135" w:type="dxa"/>
            <w:tcBorders>
              <w:top w:val="nil"/>
              <w:left w:val="single" w:sz="4" w:space="0" w:color="auto"/>
              <w:bottom w:val="nil"/>
              <w:right w:val="single" w:sz="4" w:space="0" w:color="auto"/>
            </w:tcBorders>
          </w:tcPr>
          <w:p w14:paraId="249D4300" w14:textId="77777777" w:rsidR="00BC1B0A" w:rsidRPr="00954038" w:rsidRDefault="00BC1B0A" w:rsidP="008B2FB5">
            <w:pPr>
              <w:pStyle w:val="TAC"/>
              <w:spacing w:line="256" w:lineRule="auto"/>
              <w:rPr>
                <w:ins w:id="9174" w:author="Ericsson, Venkat" w:date="2022-08-29T18:21:00Z"/>
              </w:rPr>
            </w:pPr>
          </w:p>
        </w:tc>
        <w:tc>
          <w:tcPr>
            <w:tcW w:w="4657" w:type="dxa"/>
            <w:gridSpan w:val="3"/>
            <w:tcBorders>
              <w:top w:val="nil"/>
              <w:left w:val="single" w:sz="4" w:space="0" w:color="auto"/>
              <w:bottom w:val="nil"/>
              <w:right w:val="single" w:sz="4" w:space="0" w:color="auto"/>
            </w:tcBorders>
          </w:tcPr>
          <w:p w14:paraId="40202081" w14:textId="77777777" w:rsidR="00BC1B0A" w:rsidRPr="00954038" w:rsidRDefault="00BC1B0A" w:rsidP="008B2FB5">
            <w:pPr>
              <w:pStyle w:val="TAC"/>
              <w:spacing w:line="256" w:lineRule="auto"/>
              <w:rPr>
                <w:ins w:id="9175" w:author="Ericsson, Venkat" w:date="2022-08-29T18:21:00Z"/>
              </w:rPr>
            </w:pPr>
          </w:p>
        </w:tc>
      </w:tr>
      <w:tr w:rsidR="00BC1B0A" w:rsidRPr="00954038" w14:paraId="01141673" w14:textId="77777777" w:rsidTr="008B2FB5">
        <w:trPr>
          <w:trHeight w:val="187"/>
          <w:jc w:val="center"/>
          <w:ins w:id="9176"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2E9C7485" w14:textId="77777777" w:rsidR="00BC1B0A" w:rsidRPr="00954038" w:rsidRDefault="00BC1B0A" w:rsidP="008B2FB5">
            <w:pPr>
              <w:pStyle w:val="TAL"/>
              <w:spacing w:line="256" w:lineRule="auto"/>
              <w:rPr>
                <w:ins w:id="9177" w:author="Ericsson, Venkat" w:date="2022-08-29T18:21:00Z"/>
              </w:rPr>
            </w:pPr>
            <w:ins w:id="9178" w:author="Ericsson, Venkat" w:date="2022-08-29T18:21:00Z">
              <w:r w:rsidRPr="00954038">
                <w:rPr>
                  <w:lang w:eastAsia="ja-JP"/>
                </w:rPr>
                <w:t>EPRE ratio of PDCCH DMRS to SSS</w:t>
              </w:r>
            </w:ins>
          </w:p>
        </w:tc>
        <w:tc>
          <w:tcPr>
            <w:tcW w:w="1135" w:type="dxa"/>
            <w:tcBorders>
              <w:top w:val="nil"/>
              <w:left w:val="single" w:sz="4" w:space="0" w:color="auto"/>
              <w:bottom w:val="nil"/>
              <w:right w:val="single" w:sz="4" w:space="0" w:color="auto"/>
            </w:tcBorders>
          </w:tcPr>
          <w:p w14:paraId="432EDB99" w14:textId="77777777" w:rsidR="00BC1B0A" w:rsidRPr="00954038" w:rsidRDefault="00BC1B0A" w:rsidP="008B2FB5">
            <w:pPr>
              <w:pStyle w:val="TAC"/>
              <w:spacing w:line="256" w:lineRule="auto"/>
              <w:rPr>
                <w:ins w:id="9179" w:author="Ericsson, Venkat" w:date="2022-08-29T18:21:00Z"/>
              </w:rPr>
            </w:pPr>
          </w:p>
        </w:tc>
        <w:tc>
          <w:tcPr>
            <w:tcW w:w="4657" w:type="dxa"/>
            <w:gridSpan w:val="3"/>
            <w:tcBorders>
              <w:top w:val="nil"/>
              <w:left w:val="single" w:sz="4" w:space="0" w:color="auto"/>
              <w:bottom w:val="nil"/>
              <w:right w:val="single" w:sz="4" w:space="0" w:color="auto"/>
            </w:tcBorders>
          </w:tcPr>
          <w:p w14:paraId="77AB48C8" w14:textId="77777777" w:rsidR="00BC1B0A" w:rsidRPr="00954038" w:rsidRDefault="00BC1B0A" w:rsidP="008B2FB5">
            <w:pPr>
              <w:pStyle w:val="TAC"/>
              <w:spacing w:line="256" w:lineRule="auto"/>
              <w:rPr>
                <w:ins w:id="9180" w:author="Ericsson, Venkat" w:date="2022-08-29T18:21:00Z"/>
              </w:rPr>
            </w:pPr>
          </w:p>
        </w:tc>
      </w:tr>
      <w:tr w:rsidR="00BC1B0A" w:rsidRPr="00954038" w14:paraId="2CE1622D" w14:textId="77777777" w:rsidTr="008B2FB5">
        <w:trPr>
          <w:trHeight w:val="187"/>
          <w:jc w:val="center"/>
          <w:ins w:id="9181"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7AADDB91" w14:textId="77777777" w:rsidR="00BC1B0A" w:rsidRPr="00954038" w:rsidRDefault="00BC1B0A" w:rsidP="008B2FB5">
            <w:pPr>
              <w:pStyle w:val="TAL"/>
              <w:spacing w:line="256" w:lineRule="auto"/>
              <w:rPr>
                <w:ins w:id="9182" w:author="Ericsson, Venkat" w:date="2022-08-29T18:21:00Z"/>
              </w:rPr>
            </w:pPr>
            <w:ins w:id="9183" w:author="Ericsson, Venkat" w:date="2022-08-29T18:21:00Z">
              <w:r w:rsidRPr="00954038">
                <w:rPr>
                  <w:lang w:eastAsia="ja-JP"/>
                </w:rPr>
                <w:t>EPRE ratio of PDCCH to PDCCH DMRS</w:t>
              </w:r>
            </w:ins>
          </w:p>
        </w:tc>
        <w:tc>
          <w:tcPr>
            <w:tcW w:w="1135" w:type="dxa"/>
            <w:tcBorders>
              <w:top w:val="nil"/>
              <w:left w:val="single" w:sz="4" w:space="0" w:color="auto"/>
              <w:bottom w:val="nil"/>
              <w:right w:val="single" w:sz="4" w:space="0" w:color="auto"/>
            </w:tcBorders>
          </w:tcPr>
          <w:p w14:paraId="7ACD46CE" w14:textId="77777777" w:rsidR="00BC1B0A" w:rsidRPr="00954038" w:rsidRDefault="00BC1B0A" w:rsidP="008B2FB5">
            <w:pPr>
              <w:pStyle w:val="TAC"/>
              <w:spacing w:line="256" w:lineRule="auto"/>
              <w:rPr>
                <w:ins w:id="9184" w:author="Ericsson, Venkat" w:date="2022-08-29T18:21:00Z"/>
              </w:rPr>
            </w:pPr>
          </w:p>
        </w:tc>
        <w:tc>
          <w:tcPr>
            <w:tcW w:w="4657" w:type="dxa"/>
            <w:gridSpan w:val="3"/>
            <w:tcBorders>
              <w:top w:val="nil"/>
              <w:left w:val="single" w:sz="4" w:space="0" w:color="auto"/>
              <w:bottom w:val="nil"/>
              <w:right w:val="single" w:sz="4" w:space="0" w:color="auto"/>
            </w:tcBorders>
          </w:tcPr>
          <w:p w14:paraId="30223F41" w14:textId="77777777" w:rsidR="00BC1B0A" w:rsidRPr="00954038" w:rsidRDefault="00BC1B0A" w:rsidP="008B2FB5">
            <w:pPr>
              <w:pStyle w:val="TAC"/>
              <w:spacing w:line="256" w:lineRule="auto"/>
              <w:rPr>
                <w:ins w:id="9185" w:author="Ericsson, Venkat" w:date="2022-08-29T18:21:00Z"/>
              </w:rPr>
            </w:pPr>
          </w:p>
        </w:tc>
      </w:tr>
      <w:tr w:rsidR="00BC1B0A" w:rsidRPr="00954038" w14:paraId="019D5FDA" w14:textId="77777777" w:rsidTr="008B2FB5">
        <w:trPr>
          <w:trHeight w:val="187"/>
          <w:jc w:val="center"/>
          <w:ins w:id="9186"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5D802FB6" w14:textId="77777777" w:rsidR="00BC1B0A" w:rsidRPr="00954038" w:rsidRDefault="00BC1B0A" w:rsidP="008B2FB5">
            <w:pPr>
              <w:pStyle w:val="TAL"/>
              <w:spacing w:line="256" w:lineRule="auto"/>
              <w:rPr>
                <w:ins w:id="9187" w:author="Ericsson, Venkat" w:date="2022-08-29T18:21:00Z"/>
              </w:rPr>
            </w:pPr>
            <w:ins w:id="9188" w:author="Ericsson, Venkat" w:date="2022-08-29T18:21:00Z">
              <w:r w:rsidRPr="00954038">
                <w:rPr>
                  <w:lang w:eastAsia="ja-JP"/>
                </w:rPr>
                <w:t xml:space="preserve">EPRE ratio of PDSCH DMRS to SSS </w:t>
              </w:r>
            </w:ins>
          </w:p>
        </w:tc>
        <w:tc>
          <w:tcPr>
            <w:tcW w:w="1135" w:type="dxa"/>
            <w:tcBorders>
              <w:top w:val="nil"/>
              <w:left w:val="single" w:sz="4" w:space="0" w:color="auto"/>
              <w:bottom w:val="nil"/>
              <w:right w:val="single" w:sz="4" w:space="0" w:color="auto"/>
            </w:tcBorders>
          </w:tcPr>
          <w:p w14:paraId="19B35161" w14:textId="77777777" w:rsidR="00BC1B0A" w:rsidRPr="00954038" w:rsidRDefault="00BC1B0A" w:rsidP="008B2FB5">
            <w:pPr>
              <w:pStyle w:val="TAC"/>
              <w:spacing w:line="256" w:lineRule="auto"/>
              <w:rPr>
                <w:ins w:id="9189" w:author="Ericsson, Venkat" w:date="2022-08-29T18:21:00Z"/>
              </w:rPr>
            </w:pPr>
          </w:p>
        </w:tc>
        <w:tc>
          <w:tcPr>
            <w:tcW w:w="4657" w:type="dxa"/>
            <w:gridSpan w:val="3"/>
            <w:tcBorders>
              <w:top w:val="nil"/>
              <w:left w:val="single" w:sz="4" w:space="0" w:color="auto"/>
              <w:bottom w:val="nil"/>
              <w:right w:val="single" w:sz="4" w:space="0" w:color="auto"/>
            </w:tcBorders>
          </w:tcPr>
          <w:p w14:paraId="0F45BE2C" w14:textId="77777777" w:rsidR="00BC1B0A" w:rsidRPr="00954038" w:rsidRDefault="00BC1B0A" w:rsidP="008B2FB5">
            <w:pPr>
              <w:pStyle w:val="TAC"/>
              <w:spacing w:line="256" w:lineRule="auto"/>
              <w:rPr>
                <w:ins w:id="9190" w:author="Ericsson, Venkat" w:date="2022-08-29T18:21:00Z"/>
              </w:rPr>
            </w:pPr>
          </w:p>
        </w:tc>
      </w:tr>
      <w:tr w:rsidR="00BC1B0A" w:rsidRPr="00954038" w14:paraId="31A50D08" w14:textId="77777777" w:rsidTr="008B2FB5">
        <w:trPr>
          <w:trHeight w:val="187"/>
          <w:jc w:val="center"/>
          <w:ins w:id="9191"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0D72D4B6" w14:textId="77777777" w:rsidR="00BC1B0A" w:rsidRPr="00954038" w:rsidRDefault="00BC1B0A" w:rsidP="008B2FB5">
            <w:pPr>
              <w:pStyle w:val="TAL"/>
              <w:spacing w:line="256" w:lineRule="auto"/>
              <w:rPr>
                <w:ins w:id="9192" w:author="Ericsson, Venkat" w:date="2022-08-29T18:21:00Z"/>
              </w:rPr>
            </w:pPr>
            <w:ins w:id="9193" w:author="Ericsson, Venkat" w:date="2022-08-29T18:21:00Z">
              <w:r w:rsidRPr="00954038">
                <w:rPr>
                  <w:lang w:eastAsia="ja-JP"/>
                </w:rPr>
                <w:t xml:space="preserve">EPRE ratio of PDSCH to PDSCH </w:t>
              </w:r>
            </w:ins>
          </w:p>
        </w:tc>
        <w:tc>
          <w:tcPr>
            <w:tcW w:w="1135" w:type="dxa"/>
            <w:tcBorders>
              <w:top w:val="nil"/>
              <w:left w:val="single" w:sz="4" w:space="0" w:color="auto"/>
              <w:bottom w:val="nil"/>
              <w:right w:val="single" w:sz="4" w:space="0" w:color="auto"/>
            </w:tcBorders>
          </w:tcPr>
          <w:p w14:paraId="09570B89" w14:textId="77777777" w:rsidR="00BC1B0A" w:rsidRPr="00954038" w:rsidRDefault="00BC1B0A" w:rsidP="008B2FB5">
            <w:pPr>
              <w:pStyle w:val="TAC"/>
              <w:spacing w:line="256" w:lineRule="auto"/>
              <w:rPr>
                <w:ins w:id="9194" w:author="Ericsson, Venkat" w:date="2022-08-29T18:21:00Z"/>
              </w:rPr>
            </w:pPr>
          </w:p>
        </w:tc>
        <w:tc>
          <w:tcPr>
            <w:tcW w:w="4657" w:type="dxa"/>
            <w:gridSpan w:val="3"/>
            <w:tcBorders>
              <w:top w:val="nil"/>
              <w:left w:val="single" w:sz="4" w:space="0" w:color="auto"/>
              <w:bottom w:val="nil"/>
              <w:right w:val="single" w:sz="4" w:space="0" w:color="auto"/>
            </w:tcBorders>
          </w:tcPr>
          <w:p w14:paraId="6B623556" w14:textId="77777777" w:rsidR="00BC1B0A" w:rsidRPr="00954038" w:rsidRDefault="00BC1B0A" w:rsidP="008B2FB5">
            <w:pPr>
              <w:pStyle w:val="TAC"/>
              <w:spacing w:line="256" w:lineRule="auto"/>
              <w:rPr>
                <w:ins w:id="9195" w:author="Ericsson, Venkat" w:date="2022-08-29T18:21:00Z"/>
              </w:rPr>
            </w:pPr>
          </w:p>
        </w:tc>
      </w:tr>
      <w:tr w:rsidR="00BC1B0A" w:rsidRPr="00954038" w14:paraId="3EAC7F43" w14:textId="77777777" w:rsidTr="008B2FB5">
        <w:trPr>
          <w:trHeight w:val="187"/>
          <w:jc w:val="center"/>
          <w:ins w:id="9196"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23F1B39D" w14:textId="77777777" w:rsidR="00BC1B0A" w:rsidRPr="00954038" w:rsidRDefault="00BC1B0A" w:rsidP="008B2FB5">
            <w:pPr>
              <w:pStyle w:val="TAL"/>
              <w:spacing w:line="256" w:lineRule="auto"/>
              <w:rPr>
                <w:ins w:id="9197" w:author="Ericsson, Venkat" w:date="2022-08-29T18:21:00Z"/>
              </w:rPr>
            </w:pPr>
            <w:ins w:id="9198" w:author="Ericsson, Venkat" w:date="2022-08-29T18:21:00Z">
              <w:r w:rsidRPr="00954038">
                <w:rPr>
                  <w:lang w:eastAsia="ja-JP"/>
                </w:rPr>
                <w:t>EPRE ratio of OCNG DMRS to SSS(Note 1)</w:t>
              </w:r>
            </w:ins>
          </w:p>
        </w:tc>
        <w:tc>
          <w:tcPr>
            <w:tcW w:w="1135" w:type="dxa"/>
            <w:tcBorders>
              <w:top w:val="nil"/>
              <w:left w:val="single" w:sz="4" w:space="0" w:color="auto"/>
              <w:bottom w:val="nil"/>
              <w:right w:val="single" w:sz="4" w:space="0" w:color="auto"/>
            </w:tcBorders>
          </w:tcPr>
          <w:p w14:paraId="0A84615C" w14:textId="77777777" w:rsidR="00BC1B0A" w:rsidRPr="00954038" w:rsidRDefault="00BC1B0A" w:rsidP="008B2FB5">
            <w:pPr>
              <w:pStyle w:val="TAC"/>
              <w:spacing w:line="256" w:lineRule="auto"/>
              <w:rPr>
                <w:ins w:id="9199" w:author="Ericsson, Venkat" w:date="2022-08-29T18:21:00Z"/>
              </w:rPr>
            </w:pPr>
          </w:p>
        </w:tc>
        <w:tc>
          <w:tcPr>
            <w:tcW w:w="4657" w:type="dxa"/>
            <w:gridSpan w:val="3"/>
            <w:tcBorders>
              <w:top w:val="nil"/>
              <w:left w:val="single" w:sz="4" w:space="0" w:color="auto"/>
              <w:bottom w:val="nil"/>
              <w:right w:val="single" w:sz="4" w:space="0" w:color="auto"/>
            </w:tcBorders>
          </w:tcPr>
          <w:p w14:paraId="1397B94D" w14:textId="77777777" w:rsidR="00BC1B0A" w:rsidRPr="00954038" w:rsidRDefault="00BC1B0A" w:rsidP="008B2FB5">
            <w:pPr>
              <w:pStyle w:val="TAC"/>
              <w:spacing w:line="256" w:lineRule="auto"/>
              <w:rPr>
                <w:ins w:id="9200" w:author="Ericsson, Venkat" w:date="2022-08-29T18:21:00Z"/>
              </w:rPr>
            </w:pPr>
          </w:p>
        </w:tc>
      </w:tr>
      <w:tr w:rsidR="00BC1B0A" w:rsidRPr="00954038" w14:paraId="6A79DFAE" w14:textId="77777777" w:rsidTr="008B2FB5">
        <w:trPr>
          <w:trHeight w:val="187"/>
          <w:jc w:val="center"/>
          <w:ins w:id="9201"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7A9B0155" w14:textId="77777777" w:rsidR="00BC1B0A" w:rsidRPr="00954038" w:rsidRDefault="00BC1B0A" w:rsidP="008B2FB5">
            <w:pPr>
              <w:pStyle w:val="TAL"/>
              <w:spacing w:line="256" w:lineRule="auto"/>
              <w:rPr>
                <w:ins w:id="9202" w:author="Ericsson, Venkat" w:date="2022-08-29T18:21:00Z"/>
              </w:rPr>
            </w:pPr>
            <w:ins w:id="9203" w:author="Ericsson, Venkat" w:date="2022-08-29T18:21:00Z">
              <w:r w:rsidRPr="00954038">
                <w:rPr>
                  <w:lang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278F0B79" w14:textId="77777777" w:rsidR="00BC1B0A" w:rsidRPr="00954038" w:rsidRDefault="00BC1B0A" w:rsidP="008B2FB5">
            <w:pPr>
              <w:pStyle w:val="TAC"/>
              <w:spacing w:line="256" w:lineRule="auto"/>
              <w:rPr>
                <w:ins w:id="9204" w:author="Ericsson, Venkat" w:date="2022-08-29T18:21:00Z"/>
              </w:rPr>
            </w:pPr>
          </w:p>
        </w:tc>
        <w:tc>
          <w:tcPr>
            <w:tcW w:w="4657" w:type="dxa"/>
            <w:gridSpan w:val="3"/>
            <w:tcBorders>
              <w:top w:val="nil"/>
              <w:left w:val="single" w:sz="4" w:space="0" w:color="auto"/>
              <w:bottom w:val="single" w:sz="4" w:space="0" w:color="auto"/>
              <w:right w:val="single" w:sz="4" w:space="0" w:color="auto"/>
            </w:tcBorders>
          </w:tcPr>
          <w:p w14:paraId="35B7E285" w14:textId="77777777" w:rsidR="00BC1B0A" w:rsidRPr="00954038" w:rsidRDefault="00BC1B0A" w:rsidP="008B2FB5">
            <w:pPr>
              <w:pStyle w:val="TAC"/>
              <w:spacing w:line="256" w:lineRule="auto"/>
              <w:rPr>
                <w:ins w:id="9205" w:author="Ericsson, Venkat" w:date="2022-08-29T18:21:00Z"/>
              </w:rPr>
            </w:pPr>
          </w:p>
        </w:tc>
      </w:tr>
      <w:tr w:rsidR="00BC1B0A" w:rsidRPr="00954038" w14:paraId="5618462D" w14:textId="77777777" w:rsidTr="008B2FB5">
        <w:trPr>
          <w:trHeight w:val="187"/>
          <w:jc w:val="center"/>
          <w:ins w:id="9206"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60870E78" w14:textId="77777777" w:rsidR="00BC1B0A" w:rsidRPr="00954038" w:rsidRDefault="00BC1B0A" w:rsidP="008B2FB5">
            <w:pPr>
              <w:pStyle w:val="TAL"/>
              <w:spacing w:line="256" w:lineRule="auto"/>
              <w:rPr>
                <w:ins w:id="9207" w:author="Ericsson, Venkat" w:date="2022-08-29T18:21:00Z"/>
              </w:rPr>
            </w:pPr>
            <w:ins w:id="9208" w:author="Ericsson, Venkat" w:date="2022-08-29T18:21:00Z">
              <w:r w:rsidRPr="00954038">
                <w:rPr>
                  <w:rFonts w:eastAsia="Times New Roman"/>
                  <w:position w:val="-12"/>
                  <w:lang w:eastAsia="en-GB"/>
                </w:rPr>
                <w:object w:dxaOrig="408" w:dyaOrig="312" w14:anchorId="32594CE4">
                  <v:shape id="_x0000_i1069" type="#_x0000_t75" style="width:20.5pt;height:15.5pt" o:ole="" fillcolor="window">
                    <v:imagedata r:id="rId26" o:title=""/>
                  </v:shape>
                  <o:OLEObject Type="Embed" ProgID="Equation.3" ShapeID="_x0000_i1069" DrawAspect="Content" ObjectID="_1723607636" r:id="rId75"/>
                </w:object>
              </w:r>
            </w:ins>
            <w:ins w:id="9209" w:author="Ericsson, Venkat" w:date="2022-08-29T18:21:00Z">
              <w:r w:rsidRPr="00954038">
                <w:rPr>
                  <w:vertAlign w:val="superscript"/>
                </w:rPr>
                <w:t>Note2</w:t>
              </w:r>
            </w:ins>
          </w:p>
        </w:tc>
        <w:tc>
          <w:tcPr>
            <w:tcW w:w="1135" w:type="dxa"/>
            <w:tcBorders>
              <w:top w:val="single" w:sz="4" w:space="0" w:color="auto"/>
              <w:left w:val="single" w:sz="4" w:space="0" w:color="auto"/>
              <w:bottom w:val="single" w:sz="4" w:space="0" w:color="auto"/>
              <w:right w:val="single" w:sz="4" w:space="0" w:color="auto"/>
            </w:tcBorders>
            <w:hideMark/>
          </w:tcPr>
          <w:p w14:paraId="3842FFE4" w14:textId="77777777" w:rsidR="00BC1B0A" w:rsidRPr="00954038" w:rsidRDefault="00BC1B0A" w:rsidP="008B2FB5">
            <w:pPr>
              <w:pStyle w:val="TAC"/>
              <w:spacing w:line="256" w:lineRule="auto"/>
              <w:rPr>
                <w:ins w:id="9210" w:author="Ericsson, Venkat" w:date="2022-08-29T18:21:00Z"/>
              </w:rPr>
            </w:pPr>
            <w:ins w:id="9211" w:author="Ericsson, Venkat" w:date="2022-08-29T18:21:00Z">
              <w:r w:rsidRPr="00954038">
                <w:t>dBm/15kHz</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7D5F8FB0" w14:textId="77777777" w:rsidR="00BC1B0A" w:rsidRPr="00954038" w:rsidRDefault="00BC1B0A" w:rsidP="008B2FB5">
            <w:pPr>
              <w:pStyle w:val="TAC"/>
              <w:spacing w:line="256" w:lineRule="auto"/>
              <w:rPr>
                <w:ins w:id="9212" w:author="Ericsson, Venkat" w:date="2022-08-29T18:21:00Z"/>
              </w:rPr>
            </w:pPr>
            <w:ins w:id="9213" w:author="Ericsson, Venkat" w:date="2022-08-29T18:21:00Z">
              <w:r w:rsidRPr="00954038">
                <w:t>-98</w:t>
              </w:r>
            </w:ins>
          </w:p>
        </w:tc>
      </w:tr>
      <w:tr w:rsidR="00BC1B0A" w:rsidRPr="00954038" w14:paraId="121AA90A" w14:textId="77777777" w:rsidTr="008B2FB5">
        <w:trPr>
          <w:trHeight w:val="187"/>
          <w:jc w:val="center"/>
          <w:ins w:id="9214" w:author="Ericsson, Venkat" w:date="2022-08-29T18:21:00Z"/>
        </w:trPr>
        <w:tc>
          <w:tcPr>
            <w:tcW w:w="971" w:type="dxa"/>
            <w:tcBorders>
              <w:top w:val="single" w:sz="4" w:space="0" w:color="auto"/>
              <w:left w:val="single" w:sz="4" w:space="0" w:color="auto"/>
              <w:bottom w:val="nil"/>
              <w:right w:val="single" w:sz="4" w:space="0" w:color="auto"/>
            </w:tcBorders>
            <w:hideMark/>
          </w:tcPr>
          <w:p w14:paraId="7C491445" w14:textId="77777777" w:rsidR="00BC1B0A" w:rsidRPr="00954038" w:rsidRDefault="00BC1B0A" w:rsidP="008B2FB5">
            <w:pPr>
              <w:pStyle w:val="TAL"/>
              <w:spacing w:line="256" w:lineRule="auto"/>
              <w:rPr>
                <w:ins w:id="9215" w:author="Ericsson, Venkat" w:date="2022-08-29T18:21:00Z"/>
                <w:vertAlign w:val="superscript"/>
              </w:rPr>
            </w:pPr>
            <w:ins w:id="9216" w:author="Ericsson, Venkat" w:date="2022-08-29T18:21:00Z">
              <w:r w:rsidRPr="00954038">
                <w:rPr>
                  <w:rFonts w:eastAsia="Times New Roman"/>
                  <w:position w:val="-12"/>
                  <w:lang w:eastAsia="en-GB"/>
                </w:rPr>
                <w:object w:dxaOrig="408" w:dyaOrig="312" w14:anchorId="26E782EC">
                  <v:shape id="_x0000_i1070" type="#_x0000_t75" style="width:20.5pt;height:15.5pt" o:ole="" fillcolor="window">
                    <v:imagedata r:id="rId26" o:title=""/>
                  </v:shape>
                  <o:OLEObject Type="Embed" ProgID="Equation.3" ShapeID="_x0000_i1070" DrawAspect="Content" ObjectID="_1723607637" r:id="rId76"/>
                </w:object>
              </w:r>
            </w:ins>
            <w:ins w:id="9217" w:author="Ericsson, Venkat" w:date="2022-08-29T18:21:00Z">
              <w:r w:rsidRPr="00954038">
                <w:rPr>
                  <w:vertAlign w:val="superscript"/>
                </w:rPr>
                <w:t>Note2</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1A9B98CC" w14:textId="77777777" w:rsidR="00BC1B0A" w:rsidRPr="00954038" w:rsidRDefault="00BC1B0A" w:rsidP="008B2FB5">
            <w:pPr>
              <w:pStyle w:val="TAL"/>
              <w:spacing w:line="256" w:lineRule="auto"/>
              <w:rPr>
                <w:ins w:id="9218" w:author="Ericsson, Venkat" w:date="2022-08-29T18:21:00Z"/>
              </w:rPr>
            </w:pPr>
            <w:ins w:id="9219" w:author="Ericsson, Venkat" w:date="2022-08-29T18:21:00Z">
              <w:r w:rsidRPr="00954038">
                <w:t>Config</w:t>
              </w:r>
              <w:r w:rsidRPr="00954038">
                <w:rPr>
                  <w:szCs w:val="18"/>
                </w:rPr>
                <w:t xml:space="preserve"> </w:t>
              </w:r>
              <w:r w:rsidRPr="00954038">
                <w:t>1,2</w:t>
              </w:r>
              <w:r w:rsidRPr="00954038">
                <w:rPr>
                  <w:szCs w:val="18"/>
                </w:rPr>
                <w:t>,4,5</w:t>
              </w:r>
            </w:ins>
          </w:p>
        </w:tc>
        <w:tc>
          <w:tcPr>
            <w:tcW w:w="1135" w:type="dxa"/>
            <w:tcBorders>
              <w:top w:val="single" w:sz="4" w:space="0" w:color="auto"/>
              <w:left w:val="single" w:sz="4" w:space="0" w:color="auto"/>
              <w:bottom w:val="nil"/>
              <w:right w:val="single" w:sz="4" w:space="0" w:color="auto"/>
            </w:tcBorders>
            <w:hideMark/>
          </w:tcPr>
          <w:p w14:paraId="5E419C28" w14:textId="77777777" w:rsidR="00BC1B0A" w:rsidRPr="00954038" w:rsidRDefault="00BC1B0A" w:rsidP="008B2FB5">
            <w:pPr>
              <w:pStyle w:val="TAC"/>
              <w:spacing w:line="256" w:lineRule="auto"/>
              <w:rPr>
                <w:ins w:id="9220" w:author="Ericsson, Venkat" w:date="2022-08-29T18:21:00Z"/>
              </w:rPr>
            </w:pPr>
            <w:ins w:id="9221" w:author="Ericsson, Venkat" w:date="2022-08-29T18:21:00Z">
              <w:r w:rsidRPr="00954038">
                <w:t>dBm/SCS</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16108067" w14:textId="77777777" w:rsidR="00BC1B0A" w:rsidRPr="00954038" w:rsidRDefault="00BC1B0A" w:rsidP="008B2FB5">
            <w:pPr>
              <w:pStyle w:val="TAC"/>
              <w:spacing w:line="256" w:lineRule="auto"/>
              <w:rPr>
                <w:ins w:id="9222" w:author="Ericsson, Venkat" w:date="2022-08-29T18:21:00Z"/>
              </w:rPr>
            </w:pPr>
            <w:ins w:id="9223" w:author="Ericsson, Venkat" w:date="2022-08-29T18:21:00Z">
              <w:r w:rsidRPr="00954038">
                <w:t>-98</w:t>
              </w:r>
            </w:ins>
          </w:p>
        </w:tc>
      </w:tr>
      <w:tr w:rsidR="00BC1B0A" w:rsidRPr="00954038" w14:paraId="3D0C5D56" w14:textId="77777777" w:rsidTr="008B2FB5">
        <w:trPr>
          <w:trHeight w:val="187"/>
          <w:jc w:val="center"/>
          <w:ins w:id="9224" w:author="Ericsson, Venkat" w:date="2022-08-29T18:21:00Z"/>
        </w:trPr>
        <w:tc>
          <w:tcPr>
            <w:tcW w:w="971" w:type="dxa"/>
            <w:tcBorders>
              <w:top w:val="nil"/>
              <w:left w:val="single" w:sz="4" w:space="0" w:color="auto"/>
              <w:bottom w:val="single" w:sz="4" w:space="0" w:color="auto"/>
              <w:right w:val="single" w:sz="4" w:space="0" w:color="auto"/>
            </w:tcBorders>
          </w:tcPr>
          <w:p w14:paraId="23D3B243" w14:textId="77777777" w:rsidR="00BC1B0A" w:rsidRPr="00954038" w:rsidRDefault="00BC1B0A" w:rsidP="008B2FB5">
            <w:pPr>
              <w:pStyle w:val="TAL"/>
              <w:spacing w:line="256" w:lineRule="auto"/>
              <w:rPr>
                <w:ins w:id="9225" w:author="Ericsson, Venkat" w:date="2022-08-29T18:21:00Z"/>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0B6A6EB6" w14:textId="77777777" w:rsidR="00BC1B0A" w:rsidRPr="00954038" w:rsidRDefault="00BC1B0A" w:rsidP="008B2FB5">
            <w:pPr>
              <w:pStyle w:val="TAL"/>
              <w:spacing w:line="256" w:lineRule="auto"/>
              <w:rPr>
                <w:ins w:id="9226" w:author="Ericsson, Venkat" w:date="2022-08-29T18:21:00Z"/>
              </w:rPr>
            </w:pPr>
            <w:ins w:id="9227" w:author="Ericsson, Venkat" w:date="2022-08-29T18:21:00Z">
              <w:r w:rsidRPr="00954038">
                <w:t>Config</w:t>
              </w:r>
              <w:r w:rsidRPr="00954038">
                <w:rPr>
                  <w:szCs w:val="18"/>
                </w:rPr>
                <w:t xml:space="preserve"> </w:t>
              </w:r>
              <w:r w:rsidRPr="00954038">
                <w:t>3,6</w:t>
              </w:r>
            </w:ins>
          </w:p>
        </w:tc>
        <w:tc>
          <w:tcPr>
            <w:tcW w:w="1135" w:type="dxa"/>
            <w:tcBorders>
              <w:top w:val="nil"/>
              <w:left w:val="single" w:sz="4" w:space="0" w:color="auto"/>
              <w:bottom w:val="single" w:sz="4" w:space="0" w:color="auto"/>
              <w:right w:val="single" w:sz="4" w:space="0" w:color="auto"/>
            </w:tcBorders>
          </w:tcPr>
          <w:p w14:paraId="0D2602B4" w14:textId="77777777" w:rsidR="00BC1B0A" w:rsidRPr="00954038" w:rsidRDefault="00BC1B0A" w:rsidP="008B2FB5">
            <w:pPr>
              <w:pStyle w:val="TAC"/>
              <w:spacing w:line="256" w:lineRule="auto"/>
              <w:rPr>
                <w:ins w:id="9228" w:author="Ericsson, Venkat" w:date="2022-08-29T18:21:00Z"/>
              </w:rPr>
            </w:pPr>
          </w:p>
        </w:tc>
        <w:tc>
          <w:tcPr>
            <w:tcW w:w="4657" w:type="dxa"/>
            <w:gridSpan w:val="3"/>
            <w:tcBorders>
              <w:top w:val="single" w:sz="4" w:space="0" w:color="auto"/>
              <w:left w:val="single" w:sz="4" w:space="0" w:color="auto"/>
              <w:bottom w:val="single" w:sz="4" w:space="0" w:color="auto"/>
              <w:right w:val="single" w:sz="4" w:space="0" w:color="auto"/>
            </w:tcBorders>
            <w:hideMark/>
          </w:tcPr>
          <w:p w14:paraId="06426AEB" w14:textId="77777777" w:rsidR="00BC1B0A" w:rsidRPr="00954038" w:rsidRDefault="00BC1B0A" w:rsidP="008B2FB5">
            <w:pPr>
              <w:pStyle w:val="TAC"/>
              <w:spacing w:line="256" w:lineRule="auto"/>
              <w:rPr>
                <w:ins w:id="9229" w:author="Ericsson, Venkat" w:date="2022-08-29T18:21:00Z"/>
              </w:rPr>
            </w:pPr>
            <w:ins w:id="9230" w:author="Ericsson, Venkat" w:date="2022-08-29T18:21:00Z">
              <w:r w:rsidRPr="00954038">
                <w:t>-95</w:t>
              </w:r>
            </w:ins>
          </w:p>
        </w:tc>
      </w:tr>
      <w:tr w:rsidR="00BC1B0A" w:rsidRPr="00954038" w14:paraId="0B99FC45" w14:textId="77777777" w:rsidTr="008B2FB5">
        <w:trPr>
          <w:trHeight w:val="187"/>
          <w:jc w:val="center"/>
          <w:ins w:id="9231"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1E658D47" w14:textId="77777777" w:rsidR="00BC1B0A" w:rsidRPr="00954038" w:rsidRDefault="00BC1B0A" w:rsidP="008B2FB5">
            <w:pPr>
              <w:pStyle w:val="TAL"/>
              <w:spacing w:line="256" w:lineRule="auto"/>
              <w:rPr>
                <w:ins w:id="9232" w:author="Ericsson, Venkat" w:date="2022-08-29T18:21:00Z"/>
                <w:i/>
              </w:rPr>
            </w:pPr>
            <w:ins w:id="9233" w:author="Ericsson, Venkat" w:date="2022-08-29T18:21:00Z">
              <w:r w:rsidRPr="00954038">
                <w:rPr>
                  <w:rFonts w:eastAsia="Times New Roman"/>
                  <w:i/>
                  <w:position w:val="-12"/>
                  <w:lang w:eastAsia="en-GB"/>
                </w:rPr>
                <w:object w:dxaOrig="576" w:dyaOrig="408" w14:anchorId="1A966523">
                  <v:shape id="_x0000_i1071" type="#_x0000_t75" style="width:29pt;height:20.5pt" o:ole="" fillcolor="window">
                    <v:imagedata r:id="rId30" o:title=""/>
                  </v:shape>
                  <o:OLEObject Type="Embed" ProgID="Equation.3" ShapeID="_x0000_i1071" DrawAspect="Content" ObjectID="_1723607638" r:id="rId77"/>
                </w:object>
              </w:r>
            </w:ins>
          </w:p>
        </w:tc>
        <w:tc>
          <w:tcPr>
            <w:tcW w:w="1135" w:type="dxa"/>
            <w:tcBorders>
              <w:top w:val="single" w:sz="4" w:space="0" w:color="auto"/>
              <w:left w:val="single" w:sz="4" w:space="0" w:color="auto"/>
              <w:bottom w:val="single" w:sz="4" w:space="0" w:color="auto"/>
              <w:right w:val="single" w:sz="4" w:space="0" w:color="auto"/>
            </w:tcBorders>
            <w:hideMark/>
          </w:tcPr>
          <w:p w14:paraId="38E998E3" w14:textId="77777777" w:rsidR="00BC1B0A" w:rsidRPr="00954038" w:rsidRDefault="00BC1B0A" w:rsidP="008B2FB5">
            <w:pPr>
              <w:pStyle w:val="TAC"/>
              <w:spacing w:line="256" w:lineRule="auto"/>
              <w:rPr>
                <w:ins w:id="9234" w:author="Ericsson, Venkat" w:date="2022-08-29T18:21:00Z"/>
              </w:rPr>
            </w:pPr>
            <w:ins w:id="9235" w:author="Ericsson, Venkat" w:date="2022-08-29T18:21:00Z">
              <w:r w:rsidRPr="00954038">
                <w:t>dB</w:t>
              </w:r>
            </w:ins>
          </w:p>
        </w:tc>
        <w:tc>
          <w:tcPr>
            <w:tcW w:w="2328" w:type="dxa"/>
            <w:tcBorders>
              <w:top w:val="single" w:sz="4" w:space="0" w:color="auto"/>
              <w:left w:val="single" w:sz="4" w:space="0" w:color="auto"/>
              <w:bottom w:val="single" w:sz="4" w:space="0" w:color="auto"/>
              <w:right w:val="single" w:sz="4" w:space="0" w:color="auto"/>
            </w:tcBorders>
            <w:hideMark/>
          </w:tcPr>
          <w:p w14:paraId="749B09DD" w14:textId="77777777" w:rsidR="00BC1B0A" w:rsidRPr="00954038" w:rsidRDefault="00BC1B0A" w:rsidP="008B2FB5">
            <w:pPr>
              <w:pStyle w:val="TAC"/>
              <w:spacing w:line="256" w:lineRule="auto"/>
              <w:rPr>
                <w:ins w:id="9236" w:author="Ericsson, Venkat" w:date="2022-08-29T18:21:00Z"/>
              </w:rPr>
            </w:pPr>
            <w:ins w:id="9237" w:author="Ericsson, Venkat" w:date="2022-08-29T18:21:00Z">
              <w:r w:rsidRPr="00954038">
                <w:t>4</w:t>
              </w:r>
            </w:ins>
          </w:p>
        </w:tc>
        <w:tc>
          <w:tcPr>
            <w:tcW w:w="2329" w:type="dxa"/>
            <w:gridSpan w:val="2"/>
            <w:tcBorders>
              <w:top w:val="single" w:sz="4" w:space="0" w:color="auto"/>
              <w:left w:val="single" w:sz="4" w:space="0" w:color="auto"/>
              <w:bottom w:val="single" w:sz="4" w:space="0" w:color="auto"/>
              <w:right w:val="single" w:sz="4" w:space="0" w:color="auto"/>
            </w:tcBorders>
            <w:hideMark/>
          </w:tcPr>
          <w:p w14:paraId="7AD65579" w14:textId="77777777" w:rsidR="00BC1B0A" w:rsidRPr="00954038" w:rsidRDefault="00BC1B0A" w:rsidP="008B2FB5">
            <w:pPr>
              <w:pStyle w:val="TAC"/>
              <w:spacing w:line="256" w:lineRule="auto"/>
              <w:rPr>
                <w:ins w:id="9238" w:author="Ericsson, Venkat" w:date="2022-08-29T18:21:00Z"/>
              </w:rPr>
            </w:pPr>
            <w:ins w:id="9239" w:author="Ericsson, Venkat" w:date="2022-08-29T18:21:00Z">
              <w:r w:rsidRPr="00954038">
                <w:t>4</w:t>
              </w:r>
            </w:ins>
          </w:p>
        </w:tc>
      </w:tr>
      <w:tr w:rsidR="00BC1B0A" w:rsidRPr="00954038" w14:paraId="4601C9F0" w14:textId="77777777" w:rsidTr="008B2FB5">
        <w:trPr>
          <w:trHeight w:val="187"/>
          <w:jc w:val="center"/>
          <w:ins w:id="9240"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2D6F998A" w14:textId="77777777" w:rsidR="00BC1B0A" w:rsidRPr="00954038" w:rsidRDefault="00BC1B0A" w:rsidP="008B2FB5">
            <w:pPr>
              <w:pStyle w:val="TAL"/>
              <w:spacing w:line="256" w:lineRule="auto"/>
              <w:rPr>
                <w:ins w:id="9241" w:author="Ericsson, Venkat" w:date="2022-08-29T18:21:00Z"/>
              </w:rPr>
            </w:pPr>
            <w:ins w:id="9242" w:author="Ericsson, Venkat" w:date="2022-08-29T18:21:00Z">
              <w:r w:rsidRPr="00954038">
                <w:rPr>
                  <w:rFonts w:eastAsia="Times New Roman"/>
                  <w:position w:val="-12"/>
                  <w:lang w:eastAsia="en-GB"/>
                </w:rPr>
                <w:object w:dxaOrig="864" w:dyaOrig="408" w14:anchorId="16B2BB8C">
                  <v:shape id="_x0000_i1072" type="#_x0000_t75" style="width:43pt;height:20.5pt" o:ole="" fillcolor="window">
                    <v:imagedata r:id="rId28" o:title=""/>
                  </v:shape>
                  <o:OLEObject Type="Embed" ProgID="Equation.3" ShapeID="_x0000_i1072" DrawAspect="Content" ObjectID="_1723607639" r:id="rId78"/>
                </w:object>
              </w:r>
            </w:ins>
          </w:p>
        </w:tc>
        <w:tc>
          <w:tcPr>
            <w:tcW w:w="1135" w:type="dxa"/>
            <w:tcBorders>
              <w:top w:val="single" w:sz="4" w:space="0" w:color="auto"/>
              <w:left w:val="single" w:sz="4" w:space="0" w:color="auto"/>
              <w:bottom w:val="single" w:sz="4" w:space="0" w:color="auto"/>
              <w:right w:val="single" w:sz="4" w:space="0" w:color="auto"/>
            </w:tcBorders>
            <w:hideMark/>
          </w:tcPr>
          <w:p w14:paraId="2D621EFF" w14:textId="77777777" w:rsidR="00BC1B0A" w:rsidRPr="00954038" w:rsidRDefault="00BC1B0A" w:rsidP="008B2FB5">
            <w:pPr>
              <w:pStyle w:val="TAC"/>
              <w:spacing w:line="256" w:lineRule="auto"/>
              <w:rPr>
                <w:ins w:id="9243" w:author="Ericsson, Venkat" w:date="2022-08-29T18:21:00Z"/>
              </w:rPr>
            </w:pPr>
            <w:ins w:id="9244" w:author="Ericsson, Venkat" w:date="2022-08-29T18:21:00Z">
              <w:r w:rsidRPr="00954038">
                <w:t>dB</w:t>
              </w:r>
            </w:ins>
          </w:p>
        </w:tc>
        <w:tc>
          <w:tcPr>
            <w:tcW w:w="2328" w:type="dxa"/>
            <w:tcBorders>
              <w:top w:val="single" w:sz="4" w:space="0" w:color="auto"/>
              <w:left w:val="single" w:sz="4" w:space="0" w:color="auto"/>
              <w:bottom w:val="single" w:sz="4" w:space="0" w:color="auto"/>
              <w:right w:val="single" w:sz="4" w:space="0" w:color="auto"/>
            </w:tcBorders>
            <w:hideMark/>
          </w:tcPr>
          <w:p w14:paraId="284BEAA4" w14:textId="77777777" w:rsidR="00BC1B0A" w:rsidRPr="00954038" w:rsidRDefault="00BC1B0A" w:rsidP="008B2FB5">
            <w:pPr>
              <w:pStyle w:val="TAC"/>
              <w:spacing w:line="256" w:lineRule="auto"/>
              <w:rPr>
                <w:ins w:id="9245" w:author="Ericsson, Venkat" w:date="2022-08-29T18:21:00Z"/>
              </w:rPr>
            </w:pPr>
            <w:ins w:id="9246" w:author="Ericsson, Venkat" w:date="2022-08-29T18:21:00Z">
              <w:r w:rsidRPr="00954038">
                <w:t>4</w:t>
              </w:r>
            </w:ins>
          </w:p>
        </w:tc>
        <w:tc>
          <w:tcPr>
            <w:tcW w:w="2329" w:type="dxa"/>
            <w:gridSpan w:val="2"/>
            <w:tcBorders>
              <w:top w:val="single" w:sz="4" w:space="0" w:color="auto"/>
              <w:left w:val="single" w:sz="4" w:space="0" w:color="auto"/>
              <w:bottom w:val="single" w:sz="4" w:space="0" w:color="auto"/>
              <w:right w:val="single" w:sz="4" w:space="0" w:color="auto"/>
            </w:tcBorders>
            <w:hideMark/>
          </w:tcPr>
          <w:p w14:paraId="03754C6E" w14:textId="77777777" w:rsidR="00BC1B0A" w:rsidRPr="00954038" w:rsidRDefault="00BC1B0A" w:rsidP="008B2FB5">
            <w:pPr>
              <w:pStyle w:val="TAC"/>
              <w:spacing w:line="256" w:lineRule="auto"/>
              <w:rPr>
                <w:ins w:id="9247" w:author="Ericsson, Venkat" w:date="2022-08-29T18:21:00Z"/>
              </w:rPr>
            </w:pPr>
            <w:ins w:id="9248" w:author="Ericsson, Venkat" w:date="2022-08-29T18:21:00Z">
              <w:r w:rsidRPr="00954038">
                <w:t>4</w:t>
              </w:r>
            </w:ins>
          </w:p>
        </w:tc>
      </w:tr>
      <w:tr w:rsidR="00BC1B0A" w:rsidRPr="00954038" w14:paraId="70A3EB21" w14:textId="77777777" w:rsidTr="008B2FB5">
        <w:trPr>
          <w:trHeight w:val="187"/>
          <w:jc w:val="center"/>
          <w:ins w:id="9249" w:author="Ericsson, Venkat" w:date="2022-08-29T18:21:00Z"/>
        </w:trPr>
        <w:tc>
          <w:tcPr>
            <w:tcW w:w="971" w:type="dxa"/>
            <w:tcBorders>
              <w:top w:val="single" w:sz="4" w:space="0" w:color="auto"/>
              <w:left w:val="single" w:sz="4" w:space="0" w:color="auto"/>
              <w:bottom w:val="nil"/>
              <w:right w:val="single" w:sz="4" w:space="0" w:color="auto"/>
            </w:tcBorders>
            <w:hideMark/>
          </w:tcPr>
          <w:p w14:paraId="4DACDBF2" w14:textId="77777777" w:rsidR="00BC1B0A" w:rsidRPr="00954038" w:rsidRDefault="00BC1B0A" w:rsidP="008B2FB5">
            <w:pPr>
              <w:pStyle w:val="TAL"/>
              <w:spacing w:line="256" w:lineRule="auto"/>
              <w:rPr>
                <w:ins w:id="9250" w:author="Ericsson, Venkat" w:date="2022-08-29T18:21:00Z"/>
              </w:rPr>
            </w:pPr>
            <w:ins w:id="9251" w:author="Ericsson, Venkat" w:date="2022-08-29T18:21:00Z">
              <w:r w:rsidRPr="00954038">
                <w:t>Io</w:t>
              </w:r>
              <w:r w:rsidRPr="00954038">
                <w:rPr>
                  <w:vertAlign w:val="superscript"/>
                </w:rPr>
                <w:t>Note3</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7B7EB1FF" w14:textId="77777777" w:rsidR="00BC1B0A" w:rsidRPr="00954038" w:rsidRDefault="00BC1B0A" w:rsidP="008B2FB5">
            <w:pPr>
              <w:pStyle w:val="TAL"/>
              <w:spacing w:line="256" w:lineRule="auto"/>
              <w:rPr>
                <w:ins w:id="9252" w:author="Ericsson, Venkat" w:date="2022-08-29T18:21:00Z"/>
              </w:rPr>
            </w:pPr>
            <w:ins w:id="9253" w:author="Ericsson, Venkat" w:date="2022-08-29T18:21:00Z">
              <w:r w:rsidRPr="00954038">
                <w:t>Config</w:t>
              </w:r>
              <w:r w:rsidRPr="00954038">
                <w:rPr>
                  <w:szCs w:val="18"/>
                </w:rPr>
                <w:t xml:space="preserve"> </w:t>
              </w:r>
              <w:r w:rsidRPr="00954038">
                <w:t>1,2</w:t>
              </w:r>
              <w:r w:rsidRPr="00954038">
                <w:rPr>
                  <w:szCs w:val="18"/>
                </w:rPr>
                <w:t>,4,5</w:t>
              </w:r>
            </w:ins>
          </w:p>
        </w:tc>
        <w:tc>
          <w:tcPr>
            <w:tcW w:w="1135" w:type="dxa"/>
            <w:tcBorders>
              <w:top w:val="single" w:sz="4" w:space="0" w:color="auto"/>
              <w:left w:val="single" w:sz="4" w:space="0" w:color="auto"/>
              <w:bottom w:val="single" w:sz="4" w:space="0" w:color="auto"/>
              <w:right w:val="single" w:sz="4" w:space="0" w:color="auto"/>
            </w:tcBorders>
            <w:hideMark/>
          </w:tcPr>
          <w:p w14:paraId="467F70BB" w14:textId="77777777" w:rsidR="00BC1B0A" w:rsidRPr="00954038" w:rsidRDefault="00BC1B0A" w:rsidP="008B2FB5">
            <w:pPr>
              <w:pStyle w:val="TAC"/>
              <w:spacing w:line="256" w:lineRule="auto"/>
              <w:rPr>
                <w:ins w:id="9254" w:author="Ericsson, Venkat" w:date="2022-08-29T18:21:00Z"/>
              </w:rPr>
            </w:pPr>
            <w:ins w:id="9255" w:author="Ericsson, Venkat" w:date="2022-08-29T18:21:00Z">
              <w:r w:rsidRPr="00954038">
                <w:t>dBm/</w:t>
              </w:r>
            </w:ins>
          </w:p>
          <w:p w14:paraId="2214A1C2" w14:textId="77777777" w:rsidR="00BC1B0A" w:rsidRPr="00954038" w:rsidRDefault="00BC1B0A" w:rsidP="008B2FB5">
            <w:pPr>
              <w:pStyle w:val="TAC"/>
              <w:spacing w:line="256" w:lineRule="auto"/>
              <w:rPr>
                <w:ins w:id="9256" w:author="Ericsson, Venkat" w:date="2022-08-29T18:21:00Z"/>
              </w:rPr>
            </w:pPr>
            <w:ins w:id="9257" w:author="Ericsson, Venkat" w:date="2022-08-29T18:21:00Z">
              <w:r w:rsidRPr="00954038">
                <w:t>9.36MHz</w:t>
              </w:r>
            </w:ins>
          </w:p>
        </w:tc>
        <w:tc>
          <w:tcPr>
            <w:tcW w:w="2328" w:type="dxa"/>
            <w:tcBorders>
              <w:top w:val="single" w:sz="4" w:space="0" w:color="auto"/>
              <w:left w:val="single" w:sz="4" w:space="0" w:color="auto"/>
              <w:bottom w:val="single" w:sz="4" w:space="0" w:color="auto"/>
              <w:right w:val="single" w:sz="4" w:space="0" w:color="auto"/>
            </w:tcBorders>
            <w:hideMark/>
          </w:tcPr>
          <w:p w14:paraId="0C8E5191" w14:textId="77777777" w:rsidR="00BC1B0A" w:rsidRPr="00954038" w:rsidRDefault="00BC1B0A" w:rsidP="008B2FB5">
            <w:pPr>
              <w:pStyle w:val="TAC"/>
              <w:spacing w:line="256" w:lineRule="auto"/>
              <w:rPr>
                <w:ins w:id="9258" w:author="Ericsson, Venkat" w:date="2022-08-29T18:21:00Z"/>
              </w:rPr>
            </w:pPr>
            <w:ins w:id="9259" w:author="Ericsson, Venkat" w:date="2022-08-29T18:21:00Z">
              <w:r w:rsidRPr="00954038">
                <w:t>-64.59</w:t>
              </w:r>
            </w:ins>
          </w:p>
        </w:tc>
        <w:tc>
          <w:tcPr>
            <w:tcW w:w="2329" w:type="dxa"/>
            <w:gridSpan w:val="2"/>
            <w:tcBorders>
              <w:top w:val="single" w:sz="4" w:space="0" w:color="auto"/>
              <w:left w:val="single" w:sz="4" w:space="0" w:color="auto"/>
              <w:bottom w:val="single" w:sz="4" w:space="0" w:color="auto"/>
              <w:right w:val="single" w:sz="4" w:space="0" w:color="auto"/>
            </w:tcBorders>
            <w:hideMark/>
          </w:tcPr>
          <w:p w14:paraId="4ADBE318" w14:textId="77777777" w:rsidR="00BC1B0A" w:rsidRPr="00954038" w:rsidRDefault="00BC1B0A" w:rsidP="008B2FB5">
            <w:pPr>
              <w:pStyle w:val="TAC"/>
              <w:spacing w:line="256" w:lineRule="auto"/>
              <w:rPr>
                <w:ins w:id="9260" w:author="Ericsson, Venkat" w:date="2022-08-29T18:21:00Z"/>
              </w:rPr>
            </w:pPr>
            <w:ins w:id="9261" w:author="Ericsson, Venkat" w:date="2022-08-29T18:21:00Z">
              <w:r w:rsidRPr="00954038">
                <w:t>-64.59</w:t>
              </w:r>
            </w:ins>
          </w:p>
        </w:tc>
      </w:tr>
      <w:tr w:rsidR="00BC1B0A" w:rsidRPr="00954038" w14:paraId="4BA4E96D" w14:textId="77777777" w:rsidTr="008B2FB5">
        <w:trPr>
          <w:trHeight w:val="187"/>
          <w:jc w:val="center"/>
          <w:ins w:id="9262" w:author="Ericsson, Venkat" w:date="2022-08-29T18:21:00Z"/>
        </w:trPr>
        <w:tc>
          <w:tcPr>
            <w:tcW w:w="971" w:type="dxa"/>
            <w:tcBorders>
              <w:top w:val="nil"/>
              <w:left w:val="single" w:sz="4" w:space="0" w:color="auto"/>
              <w:bottom w:val="single" w:sz="4" w:space="0" w:color="auto"/>
              <w:right w:val="single" w:sz="4" w:space="0" w:color="auto"/>
            </w:tcBorders>
            <w:hideMark/>
          </w:tcPr>
          <w:p w14:paraId="5B8041E7" w14:textId="77777777" w:rsidR="00BC1B0A" w:rsidRPr="00954038" w:rsidRDefault="00BC1B0A" w:rsidP="008B2FB5">
            <w:pPr>
              <w:rPr>
                <w:ins w:id="9263" w:author="Ericsson, Venkat" w:date="2022-08-29T18:21:00Z"/>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626D30EE" w14:textId="77777777" w:rsidR="00BC1B0A" w:rsidRPr="00954038" w:rsidRDefault="00BC1B0A" w:rsidP="008B2FB5">
            <w:pPr>
              <w:pStyle w:val="TAL"/>
              <w:spacing w:line="256" w:lineRule="auto"/>
              <w:rPr>
                <w:ins w:id="9264" w:author="Ericsson, Venkat" w:date="2022-08-29T18:21:00Z"/>
                <w:lang w:eastAsia="en-GB"/>
              </w:rPr>
            </w:pPr>
            <w:ins w:id="9265" w:author="Ericsson, Venkat" w:date="2022-08-29T18:21:00Z">
              <w:r w:rsidRPr="00954038">
                <w:t>Config</w:t>
              </w:r>
              <w:r w:rsidRPr="00954038">
                <w:rPr>
                  <w:szCs w:val="18"/>
                </w:rPr>
                <w:t xml:space="preserve"> </w:t>
              </w:r>
              <w:r w:rsidRPr="00954038">
                <w:t>3,6</w:t>
              </w:r>
            </w:ins>
          </w:p>
        </w:tc>
        <w:tc>
          <w:tcPr>
            <w:tcW w:w="1135" w:type="dxa"/>
            <w:tcBorders>
              <w:top w:val="single" w:sz="4" w:space="0" w:color="auto"/>
              <w:left w:val="single" w:sz="4" w:space="0" w:color="auto"/>
              <w:bottom w:val="single" w:sz="4" w:space="0" w:color="auto"/>
              <w:right w:val="single" w:sz="4" w:space="0" w:color="auto"/>
            </w:tcBorders>
            <w:hideMark/>
          </w:tcPr>
          <w:p w14:paraId="11FAF786" w14:textId="77777777" w:rsidR="00BC1B0A" w:rsidRPr="00954038" w:rsidRDefault="00BC1B0A" w:rsidP="008B2FB5">
            <w:pPr>
              <w:pStyle w:val="TAC"/>
              <w:spacing w:line="256" w:lineRule="auto"/>
              <w:rPr>
                <w:ins w:id="9266" w:author="Ericsson, Venkat" w:date="2022-08-29T18:21:00Z"/>
              </w:rPr>
            </w:pPr>
            <w:ins w:id="9267" w:author="Ericsson, Venkat" w:date="2022-08-29T18:21:00Z">
              <w:r w:rsidRPr="00954038">
                <w:t>dBm/</w:t>
              </w:r>
            </w:ins>
          </w:p>
          <w:p w14:paraId="63F69A15" w14:textId="77777777" w:rsidR="00BC1B0A" w:rsidRPr="00954038" w:rsidRDefault="00BC1B0A" w:rsidP="008B2FB5">
            <w:pPr>
              <w:pStyle w:val="TAC"/>
              <w:spacing w:line="256" w:lineRule="auto"/>
              <w:rPr>
                <w:ins w:id="9268" w:author="Ericsson, Venkat" w:date="2022-08-29T18:21:00Z"/>
              </w:rPr>
            </w:pPr>
            <w:ins w:id="9269" w:author="Ericsson, Venkat" w:date="2022-08-29T18:21:00Z">
              <w:r w:rsidRPr="00954038">
                <w:t>38.16MHz</w:t>
              </w:r>
            </w:ins>
          </w:p>
        </w:tc>
        <w:tc>
          <w:tcPr>
            <w:tcW w:w="2328" w:type="dxa"/>
            <w:tcBorders>
              <w:top w:val="single" w:sz="4" w:space="0" w:color="auto"/>
              <w:left w:val="single" w:sz="4" w:space="0" w:color="auto"/>
              <w:bottom w:val="single" w:sz="4" w:space="0" w:color="auto"/>
              <w:right w:val="single" w:sz="4" w:space="0" w:color="auto"/>
            </w:tcBorders>
            <w:hideMark/>
          </w:tcPr>
          <w:p w14:paraId="0681FFA2" w14:textId="77777777" w:rsidR="00BC1B0A" w:rsidRPr="00954038" w:rsidRDefault="00BC1B0A" w:rsidP="008B2FB5">
            <w:pPr>
              <w:pStyle w:val="TAC"/>
              <w:spacing w:line="256" w:lineRule="auto"/>
              <w:rPr>
                <w:ins w:id="9270" w:author="Ericsson, Venkat" w:date="2022-08-29T18:21:00Z"/>
              </w:rPr>
            </w:pPr>
            <w:ins w:id="9271" w:author="Ericsson, Venkat" w:date="2022-08-29T18:21:00Z">
              <w:r w:rsidRPr="00954038">
                <w:t>-58.49</w:t>
              </w:r>
            </w:ins>
          </w:p>
        </w:tc>
        <w:tc>
          <w:tcPr>
            <w:tcW w:w="2329" w:type="dxa"/>
            <w:gridSpan w:val="2"/>
            <w:tcBorders>
              <w:top w:val="single" w:sz="4" w:space="0" w:color="auto"/>
              <w:left w:val="single" w:sz="4" w:space="0" w:color="auto"/>
              <w:bottom w:val="single" w:sz="4" w:space="0" w:color="auto"/>
              <w:right w:val="single" w:sz="4" w:space="0" w:color="auto"/>
            </w:tcBorders>
            <w:hideMark/>
          </w:tcPr>
          <w:p w14:paraId="4438A1D3" w14:textId="77777777" w:rsidR="00BC1B0A" w:rsidRPr="00954038" w:rsidRDefault="00BC1B0A" w:rsidP="008B2FB5">
            <w:pPr>
              <w:pStyle w:val="TAC"/>
              <w:spacing w:line="256" w:lineRule="auto"/>
              <w:rPr>
                <w:ins w:id="9272" w:author="Ericsson, Venkat" w:date="2022-08-29T18:21:00Z"/>
              </w:rPr>
            </w:pPr>
            <w:ins w:id="9273" w:author="Ericsson, Venkat" w:date="2022-08-29T18:21:00Z">
              <w:r w:rsidRPr="00954038">
                <w:t>-58.49</w:t>
              </w:r>
            </w:ins>
          </w:p>
        </w:tc>
      </w:tr>
      <w:tr w:rsidR="00BC1B0A" w:rsidRPr="00954038" w14:paraId="545EFA28" w14:textId="77777777" w:rsidTr="008B2FB5">
        <w:trPr>
          <w:trHeight w:val="187"/>
          <w:jc w:val="center"/>
          <w:ins w:id="9274" w:author="Ericsson, Venkat" w:date="2022-08-29T18:21:00Z"/>
        </w:trPr>
        <w:tc>
          <w:tcPr>
            <w:tcW w:w="3808" w:type="dxa"/>
            <w:gridSpan w:val="3"/>
            <w:tcBorders>
              <w:top w:val="single" w:sz="4" w:space="0" w:color="auto"/>
              <w:left w:val="single" w:sz="4" w:space="0" w:color="auto"/>
              <w:bottom w:val="single" w:sz="4" w:space="0" w:color="auto"/>
              <w:right w:val="single" w:sz="4" w:space="0" w:color="auto"/>
            </w:tcBorders>
            <w:hideMark/>
          </w:tcPr>
          <w:p w14:paraId="109BE945" w14:textId="77777777" w:rsidR="00BC1B0A" w:rsidRPr="00954038" w:rsidRDefault="00BC1B0A" w:rsidP="008B2FB5">
            <w:pPr>
              <w:pStyle w:val="TAL"/>
              <w:spacing w:line="256" w:lineRule="auto"/>
              <w:rPr>
                <w:ins w:id="9275" w:author="Ericsson, Venkat" w:date="2022-08-29T18:21:00Z"/>
              </w:rPr>
            </w:pPr>
            <w:ins w:id="9276" w:author="Ericsson, Venkat" w:date="2022-08-29T18:21:00Z">
              <w:r w:rsidRPr="00954038">
                <w:lastRenderedPageBreak/>
                <w:t>Propagation condition</w:t>
              </w:r>
            </w:ins>
          </w:p>
        </w:tc>
        <w:tc>
          <w:tcPr>
            <w:tcW w:w="1135" w:type="dxa"/>
            <w:tcBorders>
              <w:top w:val="single" w:sz="4" w:space="0" w:color="auto"/>
              <w:left w:val="single" w:sz="4" w:space="0" w:color="auto"/>
              <w:bottom w:val="single" w:sz="4" w:space="0" w:color="auto"/>
              <w:right w:val="single" w:sz="4" w:space="0" w:color="auto"/>
            </w:tcBorders>
            <w:hideMark/>
          </w:tcPr>
          <w:p w14:paraId="4850BA68" w14:textId="77777777" w:rsidR="00BC1B0A" w:rsidRPr="00954038" w:rsidRDefault="00BC1B0A" w:rsidP="008B2FB5">
            <w:pPr>
              <w:pStyle w:val="TAC"/>
              <w:spacing w:line="256" w:lineRule="auto"/>
              <w:rPr>
                <w:ins w:id="9277" w:author="Ericsson, Venkat" w:date="2022-08-29T18:21:00Z"/>
              </w:rPr>
            </w:pPr>
            <w:ins w:id="9278" w:author="Ericsson, Venkat" w:date="2022-08-29T18:21:00Z">
              <w:r w:rsidRPr="00954038">
                <w:t>-</w:t>
              </w:r>
            </w:ins>
          </w:p>
        </w:tc>
        <w:tc>
          <w:tcPr>
            <w:tcW w:w="4657" w:type="dxa"/>
            <w:gridSpan w:val="3"/>
            <w:tcBorders>
              <w:top w:val="single" w:sz="4" w:space="0" w:color="auto"/>
              <w:left w:val="single" w:sz="4" w:space="0" w:color="auto"/>
              <w:bottom w:val="single" w:sz="4" w:space="0" w:color="auto"/>
              <w:right w:val="single" w:sz="4" w:space="0" w:color="auto"/>
            </w:tcBorders>
            <w:hideMark/>
          </w:tcPr>
          <w:p w14:paraId="5C0C066A" w14:textId="77777777" w:rsidR="00BC1B0A" w:rsidRPr="00954038" w:rsidRDefault="00BC1B0A" w:rsidP="008B2FB5">
            <w:pPr>
              <w:pStyle w:val="TAC"/>
              <w:spacing w:line="256" w:lineRule="auto"/>
              <w:rPr>
                <w:ins w:id="9279" w:author="Ericsson, Venkat" w:date="2022-08-29T18:21:00Z"/>
              </w:rPr>
            </w:pPr>
            <w:ins w:id="9280" w:author="Ericsson, Venkat" w:date="2022-08-29T18:21:00Z">
              <w:r w:rsidRPr="00954038">
                <w:t>AWGN</w:t>
              </w:r>
            </w:ins>
          </w:p>
        </w:tc>
      </w:tr>
      <w:tr w:rsidR="00BC1B0A" w:rsidRPr="00954038" w14:paraId="784CF337" w14:textId="77777777" w:rsidTr="008B2FB5">
        <w:trPr>
          <w:jc w:val="center"/>
          <w:ins w:id="9281" w:author="Ericsson, Venkat" w:date="2022-08-29T18:21: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5AAFAEB7" w14:textId="77777777" w:rsidR="00BC1B0A" w:rsidRPr="00954038" w:rsidRDefault="00BC1B0A" w:rsidP="008B2FB5">
            <w:pPr>
              <w:pStyle w:val="TAN"/>
              <w:spacing w:line="256" w:lineRule="auto"/>
              <w:rPr>
                <w:ins w:id="9282" w:author="Ericsson, Venkat" w:date="2022-08-29T18:21:00Z"/>
              </w:rPr>
            </w:pPr>
            <w:ins w:id="9283" w:author="Ericsson, Venkat" w:date="2022-08-29T18:21:00Z">
              <w:r w:rsidRPr="00954038">
                <w:t>Note 1:</w:t>
              </w:r>
              <w:r w:rsidRPr="00954038">
                <w:tab/>
                <w:t>OCNG shall be used such that both cells are fully allocated and a constant total transmitted power spectral density is achieved for all OFDM symbols.</w:t>
              </w:r>
            </w:ins>
          </w:p>
          <w:p w14:paraId="20CE88AF" w14:textId="77777777" w:rsidR="00BC1B0A" w:rsidRPr="00954038" w:rsidRDefault="00BC1B0A" w:rsidP="008B2FB5">
            <w:pPr>
              <w:pStyle w:val="TAN"/>
              <w:spacing w:line="256" w:lineRule="auto"/>
              <w:rPr>
                <w:ins w:id="9284" w:author="Ericsson, Venkat" w:date="2022-08-29T18:21:00Z"/>
              </w:rPr>
            </w:pPr>
            <w:ins w:id="9285" w:author="Ericsson, Venkat" w:date="2022-08-29T18:21:00Z">
              <w:r w:rsidRPr="00954038">
                <w:t>Note 2:</w:t>
              </w:r>
              <w:r w:rsidRPr="00954038">
                <w:tab/>
                <w:t xml:space="preserve">Interference from other cells and noise sources not specified in the test is assumed to be constant over subcarriers and time and shall be modelled as AWGN of appropriate power for </w:t>
              </w:r>
            </w:ins>
            <w:ins w:id="9286" w:author="Ericsson, Venkat" w:date="2022-08-29T18:21:00Z">
              <w:r w:rsidRPr="00954038">
                <w:rPr>
                  <w:rFonts w:eastAsia="Calibri" w:cs="v4.2.0"/>
                  <w:position w:val="-12"/>
                  <w:szCs w:val="22"/>
                  <w:lang w:eastAsia="en-GB"/>
                </w:rPr>
                <w:object w:dxaOrig="408" w:dyaOrig="312" w14:anchorId="61D19671">
                  <v:shape id="_x0000_i1073" type="#_x0000_t75" style="width:20.5pt;height:15.5pt" o:ole="" fillcolor="window">
                    <v:imagedata r:id="rId26" o:title=""/>
                  </v:shape>
                  <o:OLEObject Type="Embed" ProgID="Equation.3" ShapeID="_x0000_i1073" DrawAspect="Content" ObjectID="_1723607640" r:id="rId79"/>
                </w:object>
              </w:r>
            </w:ins>
            <w:ins w:id="9287" w:author="Ericsson, Venkat" w:date="2022-08-29T18:21:00Z">
              <w:r w:rsidRPr="00954038">
                <w:t xml:space="preserve"> to be fulfilled.</w:t>
              </w:r>
            </w:ins>
          </w:p>
          <w:p w14:paraId="2E5E7220" w14:textId="77777777" w:rsidR="00BC1B0A" w:rsidRPr="00954038" w:rsidRDefault="00BC1B0A" w:rsidP="008B2FB5">
            <w:pPr>
              <w:pStyle w:val="TAN"/>
              <w:spacing w:line="256" w:lineRule="auto"/>
              <w:rPr>
                <w:ins w:id="9288" w:author="Ericsson, Venkat" w:date="2022-08-29T18:21:00Z"/>
              </w:rPr>
            </w:pPr>
            <w:ins w:id="9289" w:author="Ericsson, Venkat" w:date="2022-08-29T18:21:00Z">
              <w:r w:rsidRPr="00954038">
                <w:t>Note 3:</w:t>
              </w:r>
              <w:r w:rsidRPr="00954038">
                <w:tab/>
                <w:t>Io levels have been derived from other parameters for information purposes. They are not settable parameters themselves.</w:t>
              </w:r>
            </w:ins>
          </w:p>
        </w:tc>
      </w:tr>
    </w:tbl>
    <w:p w14:paraId="3B1B6AA9" w14:textId="77777777" w:rsidR="00BC1B0A" w:rsidRPr="00954038" w:rsidRDefault="00BC1B0A" w:rsidP="00BC1B0A">
      <w:pPr>
        <w:rPr>
          <w:ins w:id="9290" w:author="Ericsson, Venkat" w:date="2022-08-29T18:21:00Z"/>
          <w:rFonts w:eastAsia="Times New Roman"/>
          <w:lang w:eastAsia="en-GB"/>
        </w:rPr>
      </w:pPr>
    </w:p>
    <w:p w14:paraId="25D79B9B" w14:textId="77777777" w:rsidR="00BC1B0A" w:rsidRPr="00954038" w:rsidRDefault="00BC1B0A" w:rsidP="00BC1B0A">
      <w:pPr>
        <w:pStyle w:val="H6"/>
        <w:rPr>
          <w:ins w:id="9291" w:author="Ericsson, Venkat" w:date="2022-08-29T18:21:00Z"/>
          <w:snapToGrid w:val="0"/>
        </w:rPr>
      </w:pPr>
      <w:ins w:id="9292" w:author="Ericsson, Venkat" w:date="2022-08-29T18:21:00Z">
        <w:r w:rsidRPr="00954038">
          <w:rPr>
            <w:snapToGrid w:val="0"/>
          </w:rPr>
          <w:t>A.6.3.x1.3</w:t>
        </w:r>
        <w:r w:rsidRPr="00954038">
          <w:rPr>
            <w:snapToGrid w:val="0"/>
          </w:rPr>
          <w:tab/>
          <w:t>Test Requirements</w:t>
        </w:r>
      </w:ins>
    </w:p>
    <w:p w14:paraId="5B79445A" w14:textId="77777777" w:rsidR="00BC1B0A" w:rsidRPr="00954038" w:rsidRDefault="00BC1B0A" w:rsidP="00BC1B0A">
      <w:pPr>
        <w:spacing w:before="120" w:after="0"/>
        <w:rPr>
          <w:ins w:id="9293" w:author="Ericsson, Venkat" w:date="2022-08-29T18:21:00Z"/>
          <w:rFonts w:eastAsia="MS Mincho" w:cs="v4.2.0"/>
        </w:rPr>
      </w:pPr>
      <w:ins w:id="9294" w:author="Ericsson, Venkat" w:date="2022-08-29T18:21:00Z">
        <w:r w:rsidRPr="00954038">
          <w:rPr>
            <w:rFonts w:eastAsia="MS Mincho" w:cs="v4.2.0"/>
          </w:rPr>
          <w:t>The UE shall start to transmit the PRACH to Cell 2 less than 2240 ms from the beginning of time period T2.</w:t>
        </w:r>
      </w:ins>
    </w:p>
    <w:p w14:paraId="56400FA1" w14:textId="77777777" w:rsidR="00BC1B0A" w:rsidRPr="00954038" w:rsidRDefault="00BC1B0A" w:rsidP="00BC1B0A">
      <w:pPr>
        <w:rPr>
          <w:ins w:id="9295" w:author="Ericsson, Venkat" w:date="2022-08-29T18:21:00Z"/>
          <w:rFonts w:eastAsia="Times New Roman" w:cs="v4.2.0"/>
        </w:rPr>
      </w:pPr>
      <w:ins w:id="9296" w:author="Ericsson, Venkat" w:date="2022-08-29T18:21:00Z">
        <w:r w:rsidRPr="00954038">
          <w:rPr>
            <w:rFonts w:cs="v4.2.0"/>
          </w:rPr>
          <w:t>The rate of correct RRC connection release redirection to NR observed during repeated tests shall be at least 90%.</w:t>
        </w:r>
      </w:ins>
    </w:p>
    <w:p w14:paraId="72A472A5" w14:textId="77777777" w:rsidR="00BC1B0A" w:rsidRPr="00954038" w:rsidRDefault="00BC1B0A" w:rsidP="00BC1B0A">
      <w:pPr>
        <w:pStyle w:val="NO"/>
        <w:rPr>
          <w:ins w:id="9297" w:author="Ericsson, Venkat" w:date="2022-08-29T18:21:00Z"/>
        </w:rPr>
      </w:pPr>
      <w:ins w:id="9298" w:author="Ericsson, Venkat" w:date="2022-08-29T18:21:00Z">
        <w:r w:rsidRPr="00954038">
          <w:t>NOTE:</w:t>
        </w:r>
        <w:r w:rsidRPr="00954038">
          <w:tab/>
          <w:t>The redirection delay can be expressed as:</w:t>
        </w:r>
      </w:ins>
    </w:p>
    <w:p w14:paraId="29CF1802" w14:textId="77777777" w:rsidR="00BC1B0A" w:rsidRPr="00954038" w:rsidRDefault="00BC1B0A" w:rsidP="00BC1B0A">
      <w:pPr>
        <w:pStyle w:val="EQ"/>
        <w:rPr>
          <w:ins w:id="9299" w:author="Ericsson, Venkat" w:date="2022-08-29T18:21:00Z"/>
          <w:rFonts w:cs="v4.2.0"/>
        </w:rPr>
      </w:pPr>
      <w:ins w:id="9300" w:author="Ericsson, Venkat" w:date="2022-08-29T18:21:00Z">
        <w:r w:rsidRPr="00954038">
          <w:tab/>
          <w:t>T</w:t>
        </w:r>
        <w:r w:rsidRPr="00954038">
          <w:rPr>
            <w:vertAlign w:val="subscript"/>
          </w:rPr>
          <w:t>connection_release_redirect_NR</w:t>
        </w:r>
        <w:r w:rsidRPr="00954038">
          <w:t xml:space="preserve"> = T</w:t>
        </w:r>
        <w:r w:rsidRPr="00954038">
          <w:rPr>
            <w:vertAlign w:val="subscript"/>
          </w:rPr>
          <w:t xml:space="preserve">RRC_procedure_delay </w:t>
        </w:r>
        <w:r w:rsidRPr="00954038">
          <w:t xml:space="preserve">+ </w:t>
        </w:r>
        <w:r w:rsidRPr="00954038">
          <w:rPr>
            <w:rFonts w:cs="v4.2.0"/>
          </w:rPr>
          <w:t>T</w:t>
        </w:r>
        <w:r w:rsidRPr="00954038">
          <w:rPr>
            <w:rFonts w:cs="v4.2.0"/>
            <w:vertAlign w:val="subscript"/>
          </w:rPr>
          <w:t xml:space="preserve">identify-NR </w:t>
        </w:r>
        <w:r w:rsidRPr="00954038">
          <w:rPr>
            <w:rFonts w:cs="v4.2.0"/>
          </w:rPr>
          <w:t>+ T</w:t>
        </w:r>
        <w:r w:rsidRPr="00954038">
          <w:rPr>
            <w:rFonts w:cs="v4.2.0"/>
            <w:vertAlign w:val="subscript"/>
          </w:rPr>
          <w:t xml:space="preserve">SI-NR </w:t>
        </w:r>
        <w:r w:rsidRPr="00954038">
          <w:rPr>
            <w:rFonts w:cs="v4.2.0"/>
          </w:rPr>
          <w:t>+ T</w:t>
        </w:r>
        <w:r w:rsidRPr="00954038">
          <w:rPr>
            <w:rFonts w:cs="v4.2.0"/>
            <w:vertAlign w:val="subscript"/>
          </w:rPr>
          <w:t>RACH</w:t>
        </w:r>
        <w:r w:rsidRPr="00954038">
          <w:rPr>
            <w:rFonts w:cs="v4.2.0"/>
          </w:rPr>
          <w:t>,</w:t>
        </w:r>
      </w:ins>
    </w:p>
    <w:p w14:paraId="08D8C625" w14:textId="77777777" w:rsidR="00BC1B0A" w:rsidRPr="00954038" w:rsidRDefault="00BC1B0A" w:rsidP="00BC1B0A">
      <w:pPr>
        <w:pStyle w:val="B10"/>
        <w:rPr>
          <w:ins w:id="9301" w:author="Ericsson, Venkat" w:date="2022-08-29T18:21:00Z"/>
        </w:rPr>
      </w:pPr>
      <w:ins w:id="9302" w:author="Ericsson, Venkat" w:date="2022-08-29T18:21:00Z">
        <w:r w:rsidRPr="00954038">
          <w:t>where:</w:t>
        </w:r>
      </w:ins>
    </w:p>
    <w:p w14:paraId="7F361C81" w14:textId="77777777" w:rsidR="00BC1B0A" w:rsidRPr="00954038" w:rsidRDefault="00BC1B0A" w:rsidP="00BC1B0A">
      <w:pPr>
        <w:pStyle w:val="B10"/>
        <w:rPr>
          <w:ins w:id="9303" w:author="Ericsson, Venkat" w:date="2022-08-29T18:21:00Z"/>
        </w:rPr>
      </w:pPr>
      <w:ins w:id="9304" w:author="Ericsson, Venkat" w:date="2022-08-29T18:21:00Z">
        <w:r w:rsidRPr="00954038">
          <w:tab/>
        </w:r>
        <w:proofErr w:type="spellStart"/>
        <w:r w:rsidRPr="00954038">
          <w:t>T</w:t>
        </w:r>
        <w:r w:rsidRPr="00954038">
          <w:rPr>
            <w:vertAlign w:val="subscript"/>
          </w:rPr>
          <w:t>RRC_procedure_delay</w:t>
        </w:r>
        <w:proofErr w:type="spellEnd"/>
        <w:r w:rsidRPr="00954038">
          <w:rPr>
            <w:vertAlign w:val="subscript"/>
          </w:rPr>
          <w:t xml:space="preserve"> </w:t>
        </w:r>
        <w:r w:rsidRPr="00954038">
          <w:t>= 110 ms in the test.</w:t>
        </w:r>
      </w:ins>
    </w:p>
    <w:p w14:paraId="59F0815D" w14:textId="77777777" w:rsidR="00BC1B0A" w:rsidRPr="00954038" w:rsidRDefault="00BC1B0A" w:rsidP="00BC1B0A">
      <w:pPr>
        <w:pStyle w:val="B10"/>
        <w:rPr>
          <w:ins w:id="9305" w:author="Ericsson, Venkat" w:date="2022-08-29T18:21:00Z"/>
        </w:rPr>
      </w:pPr>
      <w:ins w:id="9306" w:author="Ericsson, Venkat" w:date="2022-08-29T18:21:00Z">
        <w:r w:rsidRPr="00954038">
          <w:tab/>
        </w:r>
        <w:proofErr w:type="spellStart"/>
        <w:r w:rsidRPr="00954038">
          <w:t>T</w:t>
        </w:r>
        <w:r w:rsidRPr="00954038">
          <w:rPr>
            <w:vertAlign w:val="subscript"/>
          </w:rPr>
          <w:t>identify</w:t>
        </w:r>
        <w:proofErr w:type="spellEnd"/>
        <w:r w:rsidRPr="00954038">
          <w:rPr>
            <w:vertAlign w:val="subscript"/>
          </w:rPr>
          <w:t>-NR</w:t>
        </w:r>
        <w:r w:rsidRPr="00954038">
          <w:t xml:space="preserve"> = 680 ms</w:t>
        </w:r>
        <w:r w:rsidRPr="00954038">
          <w:rPr>
            <w:bCs/>
          </w:rPr>
          <w:t xml:space="preserve"> </w:t>
        </w:r>
        <w:r w:rsidRPr="00954038">
          <w:t xml:space="preserve">regardless </w:t>
        </w:r>
        <w:proofErr w:type="spellStart"/>
        <w:r w:rsidRPr="00954038">
          <w:t>RedCap</w:t>
        </w:r>
        <w:proofErr w:type="spellEnd"/>
        <w:r w:rsidRPr="00954038">
          <w:t xml:space="preserve"> UE is capable of 2 Rx or only supports 1 Rx antenna.</w:t>
        </w:r>
      </w:ins>
    </w:p>
    <w:p w14:paraId="7A9FBA67" w14:textId="77777777" w:rsidR="00BC1B0A" w:rsidRPr="00954038" w:rsidRDefault="00BC1B0A" w:rsidP="00BC1B0A">
      <w:pPr>
        <w:pStyle w:val="B10"/>
        <w:rPr>
          <w:ins w:id="9307" w:author="Ericsson, Venkat" w:date="2022-08-29T18:21:00Z"/>
        </w:rPr>
      </w:pPr>
      <w:ins w:id="9308" w:author="Ericsson, Venkat" w:date="2022-08-29T18:21:00Z">
        <w:r w:rsidRPr="00954038">
          <w:tab/>
          <w:t>T</w:t>
        </w:r>
        <w:r w:rsidRPr="00954038">
          <w:rPr>
            <w:vertAlign w:val="subscript"/>
          </w:rPr>
          <w:t>SI-NR</w:t>
        </w:r>
        <w:r w:rsidRPr="00954038">
          <w:t xml:space="preserve"> = 1280 ms</w:t>
        </w:r>
        <w:r w:rsidRPr="00954038">
          <w:rPr>
            <w:lang w:eastAsia="zh-CN"/>
          </w:rPr>
          <w:t xml:space="preserve">, </w:t>
        </w:r>
        <w:r w:rsidRPr="00954038">
          <w:t>it is the time required for receiving all the relevant system information as defined in TS 38.331 for the target NR cell.</w:t>
        </w:r>
      </w:ins>
    </w:p>
    <w:p w14:paraId="5CBEF7A7" w14:textId="77777777" w:rsidR="00BC1B0A" w:rsidRPr="00954038" w:rsidRDefault="00BC1B0A" w:rsidP="00BC1B0A">
      <w:pPr>
        <w:pStyle w:val="B10"/>
        <w:rPr>
          <w:ins w:id="9309" w:author="Ericsson, Venkat" w:date="2022-08-29T18:21:00Z"/>
        </w:rPr>
      </w:pPr>
      <w:ins w:id="9310" w:author="Ericsson, Venkat" w:date="2022-08-29T18:21:00Z">
        <w:r w:rsidRPr="00954038">
          <w:tab/>
          <w:t>T</w:t>
        </w:r>
        <w:r w:rsidRPr="00954038">
          <w:rPr>
            <w:vertAlign w:val="subscript"/>
          </w:rPr>
          <w:t>RACH</w:t>
        </w:r>
        <w:r w:rsidRPr="00954038">
          <w:t xml:space="preserve"> = 170 ms in the test.</w:t>
        </w:r>
      </w:ins>
    </w:p>
    <w:p w14:paraId="1A4DB54A" w14:textId="75C3DCEA" w:rsidR="008C7102" w:rsidRDefault="00BC1B0A" w:rsidP="00B710AB">
      <w:pPr>
        <w:pStyle w:val="B10"/>
      </w:pPr>
      <w:ins w:id="9311" w:author="Ericsson, Venkat" w:date="2022-08-29T18:21:00Z">
        <w:r w:rsidRPr="00954038">
          <w:t>This gives a total of 2240 ms.</w:t>
        </w:r>
      </w:ins>
    </w:p>
    <w:p w14:paraId="4F5F33BB" w14:textId="30DCD31B" w:rsidR="00AA07F8" w:rsidRDefault="00AA07F8" w:rsidP="00AA07F8">
      <w:pPr>
        <w:jc w:val="center"/>
        <w:rPr>
          <w:noProof/>
          <w:sz w:val="28"/>
          <w:szCs w:val="28"/>
          <w:highlight w:val="yellow"/>
          <w:lang w:eastAsia="zh-CN"/>
        </w:rPr>
      </w:pPr>
      <w:r w:rsidRPr="007047CC">
        <w:rPr>
          <w:noProof/>
          <w:sz w:val="28"/>
          <w:szCs w:val="28"/>
          <w:highlight w:val="yellow"/>
          <w:lang w:eastAsia="zh-CN"/>
        </w:rPr>
        <w:t>&lt;</w:t>
      </w:r>
      <w:r>
        <w:rPr>
          <w:noProof/>
          <w:sz w:val="28"/>
          <w:szCs w:val="28"/>
          <w:highlight w:val="yellow"/>
          <w:lang w:eastAsia="zh-CN"/>
        </w:rPr>
        <w:t>End</w:t>
      </w:r>
      <w:r w:rsidRPr="007047CC">
        <w:rPr>
          <w:noProof/>
          <w:sz w:val="28"/>
          <w:szCs w:val="28"/>
          <w:highlight w:val="yellow"/>
          <w:lang w:eastAsia="zh-CN"/>
        </w:rPr>
        <w:t xml:space="preserve"> of Change </w:t>
      </w:r>
      <w:r>
        <w:rPr>
          <w:noProof/>
          <w:sz w:val="28"/>
          <w:szCs w:val="28"/>
          <w:highlight w:val="yellow"/>
          <w:lang w:eastAsia="zh-CN"/>
        </w:rPr>
        <w:t>17</w:t>
      </w:r>
      <w:r w:rsidRPr="007047CC">
        <w:rPr>
          <w:noProof/>
          <w:sz w:val="28"/>
          <w:szCs w:val="28"/>
          <w:highlight w:val="yellow"/>
          <w:lang w:eastAsia="zh-CN"/>
        </w:rPr>
        <w:t>&gt;</w:t>
      </w:r>
    </w:p>
    <w:p w14:paraId="75FEE9E0" w14:textId="77777777" w:rsidR="00AA07F8" w:rsidRPr="007047CC" w:rsidRDefault="00AA07F8" w:rsidP="00B710AB">
      <w:pPr>
        <w:pStyle w:val="B10"/>
        <w:rPr>
          <w:sz w:val="28"/>
          <w:szCs w:val="28"/>
          <w:highlight w:val="yellow"/>
          <w:lang w:eastAsia="zh-CN"/>
        </w:rPr>
      </w:pPr>
    </w:p>
    <w:sectPr w:rsidR="00AA07F8" w:rsidRPr="007047CC"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C177" w14:textId="77777777" w:rsidR="00427692" w:rsidRDefault="00427692">
      <w:r>
        <w:separator/>
      </w:r>
    </w:p>
  </w:endnote>
  <w:endnote w:type="continuationSeparator" w:id="0">
    <w:p w14:paraId="44DCB5F0" w14:textId="77777777" w:rsidR="00427692" w:rsidRDefault="0042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
    <w:panose1 w:val="02020603050405020304"/>
    <w:charset w:val="00"/>
    <w:family w:val="auto"/>
    <w:pitch w:val="variable"/>
    <w:sig w:usb0="E00002FF" w:usb1="5000205A" w:usb2="00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97B7" w14:textId="77777777" w:rsidR="00427692" w:rsidRDefault="00427692">
      <w:r>
        <w:separator/>
      </w:r>
    </w:p>
  </w:footnote>
  <w:footnote w:type="continuationSeparator" w:id="0">
    <w:p w14:paraId="2363E05E" w14:textId="77777777" w:rsidR="00427692" w:rsidRDefault="0042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8413C4"/>
    <w:multiLevelType w:val="multilevel"/>
    <w:tmpl w:val="EB883EBA"/>
    <w:lvl w:ilvl="0">
      <w:start w:val="1"/>
      <w:numFmt w:val="decimal"/>
      <w:pStyle w:val="B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5"/>
  </w:num>
  <w:num w:numId="4">
    <w:abstractNumId w:val="16"/>
  </w:num>
  <w:num w:numId="5">
    <w:abstractNumId w:val="8"/>
  </w:num>
  <w:num w:numId="6">
    <w:abstractNumId w:val="19"/>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4"/>
  </w:num>
  <w:num w:numId="11">
    <w:abstractNumId w:val="28"/>
  </w:num>
  <w:num w:numId="1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erry Cui">
    <w15:presenceInfo w15:providerId="AD" w15:userId="S::jie_cui@apple.com::104a6b33-8fd3-4766-b499-674591651d48"/>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6"/>
    <w:rsid w:val="00010221"/>
    <w:rsid w:val="0001175B"/>
    <w:rsid w:val="00016FAC"/>
    <w:rsid w:val="000210C5"/>
    <w:rsid w:val="00022E4A"/>
    <w:rsid w:val="000265D3"/>
    <w:rsid w:val="00027B1F"/>
    <w:rsid w:val="00027F25"/>
    <w:rsid w:val="000330F9"/>
    <w:rsid w:val="00033E19"/>
    <w:rsid w:val="00042B1F"/>
    <w:rsid w:val="00043214"/>
    <w:rsid w:val="00045054"/>
    <w:rsid w:val="00045FE1"/>
    <w:rsid w:val="00046AA5"/>
    <w:rsid w:val="000517EB"/>
    <w:rsid w:val="000615A4"/>
    <w:rsid w:val="00062356"/>
    <w:rsid w:val="00071FCE"/>
    <w:rsid w:val="00073FDA"/>
    <w:rsid w:val="00077452"/>
    <w:rsid w:val="00082262"/>
    <w:rsid w:val="000838E5"/>
    <w:rsid w:val="000918F5"/>
    <w:rsid w:val="0009236E"/>
    <w:rsid w:val="00092489"/>
    <w:rsid w:val="00093D23"/>
    <w:rsid w:val="00093FAC"/>
    <w:rsid w:val="00095317"/>
    <w:rsid w:val="0009686F"/>
    <w:rsid w:val="00096931"/>
    <w:rsid w:val="000A0F2F"/>
    <w:rsid w:val="000A6394"/>
    <w:rsid w:val="000B05CD"/>
    <w:rsid w:val="000B15EC"/>
    <w:rsid w:val="000B225C"/>
    <w:rsid w:val="000B7FED"/>
    <w:rsid w:val="000C038A"/>
    <w:rsid w:val="000C6598"/>
    <w:rsid w:val="000C7C85"/>
    <w:rsid w:val="000D44B3"/>
    <w:rsid w:val="000D78B9"/>
    <w:rsid w:val="000D7ECB"/>
    <w:rsid w:val="000E0F72"/>
    <w:rsid w:val="000E43F7"/>
    <w:rsid w:val="000F0F21"/>
    <w:rsid w:val="000F2A8E"/>
    <w:rsid w:val="000F5981"/>
    <w:rsid w:val="001008DE"/>
    <w:rsid w:val="00101ED8"/>
    <w:rsid w:val="0010373E"/>
    <w:rsid w:val="001063B6"/>
    <w:rsid w:val="00116CE0"/>
    <w:rsid w:val="00121130"/>
    <w:rsid w:val="001240CF"/>
    <w:rsid w:val="001249CE"/>
    <w:rsid w:val="001256E3"/>
    <w:rsid w:val="00125A2F"/>
    <w:rsid w:val="00125D13"/>
    <w:rsid w:val="00136A31"/>
    <w:rsid w:val="00140E7C"/>
    <w:rsid w:val="001426C4"/>
    <w:rsid w:val="00145D43"/>
    <w:rsid w:val="00154411"/>
    <w:rsid w:val="0015560F"/>
    <w:rsid w:val="00156C7C"/>
    <w:rsid w:val="00157050"/>
    <w:rsid w:val="001730C9"/>
    <w:rsid w:val="00177B27"/>
    <w:rsid w:val="001821BF"/>
    <w:rsid w:val="0018366A"/>
    <w:rsid w:val="0018392F"/>
    <w:rsid w:val="00183F39"/>
    <w:rsid w:val="00187F7C"/>
    <w:rsid w:val="00190BA5"/>
    <w:rsid w:val="001913B3"/>
    <w:rsid w:val="00192C46"/>
    <w:rsid w:val="00193E85"/>
    <w:rsid w:val="001957F0"/>
    <w:rsid w:val="001A08B3"/>
    <w:rsid w:val="001A2186"/>
    <w:rsid w:val="001A3F77"/>
    <w:rsid w:val="001A497C"/>
    <w:rsid w:val="001A50AD"/>
    <w:rsid w:val="001A6A53"/>
    <w:rsid w:val="001A6D2C"/>
    <w:rsid w:val="001A7B60"/>
    <w:rsid w:val="001B2C7F"/>
    <w:rsid w:val="001B4099"/>
    <w:rsid w:val="001B43A8"/>
    <w:rsid w:val="001B4874"/>
    <w:rsid w:val="001B5100"/>
    <w:rsid w:val="001B52F0"/>
    <w:rsid w:val="001B7A65"/>
    <w:rsid w:val="001C21EF"/>
    <w:rsid w:val="001C275F"/>
    <w:rsid w:val="001C3FC7"/>
    <w:rsid w:val="001C605D"/>
    <w:rsid w:val="001D30FB"/>
    <w:rsid w:val="001D3358"/>
    <w:rsid w:val="001D3467"/>
    <w:rsid w:val="001D45F0"/>
    <w:rsid w:val="001D6622"/>
    <w:rsid w:val="001E41F3"/>
    <w:rsid w:val="001F02F7"/>
    <w:rsid w:val="001F5026"/>
    <w:rsid w:val="001F631F"/>
    <w:rsid w:val="001F66C1"/>
    <w:rsid w:val="002060AA"/>
    <w:rsid w:val="00211F26"/>
    <w:rsid w:val="002121A0"/>
    <w:rsid w:val="002151FC"/>
    <w:rsid w:val="00217A46"/>
    <w:rsid w:val="00220BDF"/>
    <w:rsid w:val="00220DFB"/>
    <w:rsid w:val="00221030"/>
    <w:rsid w:val="002258B2"/>
    <w:rsid w:val="00226B22"/>
    <w:rsid w:val="00227F9B"/>
    <w:rsid w:val="00230001"/>
    <w:rsid w:val="002303A1"/>
    <w:rsid w:val="0023427F"/>
    <w:rsid w:val="00234797"/>
    <w:rsid w:val="00235460"/>
    <w:rsid w:val="00237D68"/>
    <w:rsid w:val="00241FA7"/>
    <w:rsid w:val="002448A9"/>
    <w:rsid w:val="00253828"/>
    <w:rsid w:val="0026004D"/>
    <w:rsid w:val="00260B6F"/>
    <w:rsid w:val="00261148"/>
    <w:rsid w:val="002621AE"/>
    <w:rsid w:val="00263D84"/>
    <w:rsid w:val="002640DD"/>
    <w:rsid w:val="002642A7"/>
    <w:rsid w:val="00275162"/>
    <w:rsid w:val="00275388"/>
    <w:rsid w:val="00275D12"/>
    <w:rsid w:val="00283A13"/>
    <w:rsid w:val="00284FEB"/>
    <w:rsid w:val="002860C4"/>
    <w:rsid w:val="0028714D"/>
    <w:rsid w:val="0028767D"/>
    <w:rsid w:val="002916D9"/>
    <w:rsid w:val="00293143"/>
    <w:rsid w:val="002937F6"/>
    <w:rsid w:val="002A0852"/>
    <w:rsid w:val="002A55F6"/>
    <w:rsid w:val="002B02D1"/>
    <w:rsid w:val="002B5741"/>
    <w:rsid w:val="002C30B4"/>
    <w:rsid w:val="002C3F52"/>
    <w:rsid w:val="002D1E01"/>
    <w:rsid w:val="002E393A"/>
    <w:rsid w:val="002E472E"/>
    <w:rsid w:val="002E70E0"/>
    <w:rsid w:val="002E7560"/>
    <w:rsid w:val="002F2215"/>
    <w:rsid w:val="002F4433"/>
    <w:rsid w:val="002F7FCE"/>
    <w:rsid w:val="00300491"/>
    <w:rsid w:val="0030372B"/>
    <w:rsid w:val="00305409"/>
    <w:rsid w:val="00305783"/>
    <w:rsid w:val="003070F0"/>
    <w:rsid w:val="00307F8D"/>
    <w:rsid w:val="0031053D"/>
    <w:rsid w:val="003137DB"/>
    <w:rsid w:val="0031382C"/>
    <w:rsid w:val="003166A5"/>
    <w:rsid w:val="003206C6"/>
    <w:rsid w:val="003214C5"/>
    <w:rsid w:val="00321C08"/>
    <w:rsid w:val="00325372"/>
    <w:rsid w:val="00325840"/>
    <w:rsid w:val="0033069C"/>
    <w:rsid w:val="00330AB1"/>
    <w:rsid w:val="0033561C"/>
    <w:rsid w:val="003370A2"/>
    <w:rsid w:val="00337B75"/>
    <w:rsid w:val="00340293"/>
    <w:rsid w:val="003450BC"/>
    <w:rsid w:val="00347485"/>
    <w:rsid w:val="00350F7F"/>
    <w:rsid w:val="0035561F"/>
    <w:rsid w:val="00355E3E"/>
    <w:rsid w:val="003561B0"/>
    <w:rsid w:val="00356D1E"/>
    <w:rsid w:val="00356FF9"/>
    <w:rsid w:val="003600E1"/>
    <w:rsid w:val="003609EF"/>
    <w:rsid w:val="0036231A"/>
    <w:rsid w:val="00363707"/>
    <w:rsid w:val="00363A50"/>
    <w:rsid w:val="00367FB6"/>
    <w:rsid w:val="00374DD4"/>
    <w:rsid w:val="00381ADC"/>
    <w:rsid w:val="00381C34"/>
    <w:rsid w:val="0038229E"/>
    <w:rsid w:val="00383184"/>
    <w:rsid w:val="00384F74"/>
    <w:rsid w:val="003858E8"/>
    <w:rsid w:val="00386EC1"/>
    <w:rsid w:val="00387508"/>
    <w:rsid w:val="00390DAD"/>
    <w:rsid w:val="0039267D"/>
    <w:rsid w:val="00397426"/>
    <w:rsid w:val="00397E6F"/>
    <w:rsid w:val="003A0E6E"/>
    <w:rsid w:val="003A44BE"/>
    <w:rsid w:val="003A55B9"/>
    <w:rsid w:val="003A66B1"/>
    <w:rsid w:val="003A784A"/>
    <w:rsid w:val="003B2C76"/>
    <w:rsid w:val="003B3595"/>
    <w:rsid w:val="003B37A7"/>
    <w:rsid w:val="003D03C7"/>
    <w:rsid w:val="003D6352"/>
    <w:rsid w:val="003E1A36"/>
    <w:rsid w:val="003E37D8"/>
    <w:rsid w:val="003E3CED"/>
    <w:rsid w:val="003E4D5B"/>
    <w:rsid w:val="003F0A0B"/>
    <w:rsid w:val="003F271C"/>
    <w:rsid w:val="003F5969"/>
    <w:rsid w:val="003F79C8"/>
    <w:rsid w:val="00400989"/>
    <w:rsid w:val="00404D99"/>
    <w:rsid w:val="00410371"/>
    <w:rsid w:val="00413594"/>
    <w:rsid w:val="0041679E"/>
    <w:rsid w:val="00420C2E"/>
    <w:rsid w:val="004212AD"/>
    <w:rsid w:val="00422974"/>
    <w:rsid w:val="0042329C"/>
    <w:rsid w:val="004242F1"/>
    <w:rsid w:val="004263E0"/>
    <w:rsid w:val="00427692"/>
    <w:rsid w:val="00435354"/>
    <w:rsid w:val="00436D97"/>
    <w:rsid w:val="00440842"/>
    <w:rsid w:val="0044258A"/>
    <w:rsid w:val="0044570F"/>
    <w:rsid w:val="00445DEC"/>
    <w:rsid w:val="00446B58"/>
    <w:rsid w:val="00451DC4"/>
    <w:rsid w:val="004521B6"/>
    <w:rsid w:val="004532A1"/>
    <w:rsid w:val="00454A8E"/>
    <w:rsid w:val="00457630"/>
    <w:rsid w:val="0046054C"/>
    <w:rsid w:val="00462022"/>
    <w:rsid w:val="004656F7"/>
    <w:rsid w:val="00466B7C"/>
    <w:rsid w:val="0047103B"/>
    <w:rsid w:val="00473613"/>
    <w:rsid w:val="0048126C"/>
    <w:rsid w:val="00491544"/>
    <w:rsid w:val="00491F98"/>
    <w:rsid w:val="00492539"/>
    <w:rsid w:val="004935FB"/>
    <w:rsid w:val="00495D9F"/>
    <w:rsid w:val="00496852"/>
    <w:rsid w:val="004A12E5"/>
    <w:rsid w:val="004A224F"/>
    <w:rsid w:val="004A5C92"/>
    <w:rsid w:val="004B715E"/>
    <w:rsid w:val="004B75B7"/>
    <w:rsid w:val="004C7046"/>
    <w:rsid w:val="004C7939"/>
    <w:rsid w:val="004D4389"/>
    <w:rsid w:val="004D4B60"/>
    <w:rsid w:val="004D69B1"/>
    <w:rsid w:val="004E042F"/>
    <w:rsid w:val="004E635E"/>
    <w:rsid w:val="004E75B2"/>
    <w:rsid w:val="004F2919"/>
    <w:rsid w:val="004F42CA"/>
    <w:rsid w:val="004F6D4E"/>
    <w:rsid w:val="0050050B"/>
    <w:rsid w:val="00500B66"/>
    <w:rsid w:val="00501C21"/>
    <w:rsid w:val="005026E2"/>
    <w:rsid w:val="0050510B"/>
    <w:rsid w:val="0050634F"/>
    <w:rsid w:val="0051269E"/>
    <w:rsid w:val="00512EF7"/>
    <w:rsid w:val="00512FCE"/>
    <w:rsid w:val="0051392F"/>
    <w:rsid w:val="00515210"/>
    <w:rsid w:val="0051580D"/>
    <w:rsid w:val="00516C7A"/>
    <w:rsid w:val="00520BB6"/>
    <w:rsid w:val="0052302A"/>
    <w:rsid w:val="00523A0F"/>
    <w:rsid w:val="00525D8D"/>
    <w:rsid w:val="0053024F"/>
    <w:rsid w:val="00532C44"/>
    <w:rsid w:val="005342A0"/>
    <w:rsid w:val="005432D4"/>
    <w:rsid w:val="00545A3C"/>
    <w:rsid w:val="00546505"/>
    <w:rsid w:val="00547111"/>
    <w:rsid w:val="00553568"/>
    <w:rsid w:val="0055555A"/>
    <w:rsid w:val="005632D4"/>
    <w:rsid w:val="00567C32"/>
    <w:rsid w:val="00581A13"/>
    <w:rsid w:val="00586FD7"/>
    <w:rsid w:val="0059045C"/>
    <w:rsid w:val="005908EE"/>
    <w:rsid w:val="00592D47"/>
    <w:rsid w:val="00592D74"/>
    <w:rsid w:val="005945C5"/>
    <w:rsid w:val="00596343"/>
    <w:rsid w:val="00596418"/>
    <w:rsid w:val="005A31C0"/>
    <w:rsid w:val="005A457B"/>
    <w:rsid w:val="005B18A2"/>
    <w:rsid w:val="005B1D62"/>
    <w:rsid w:val="005B253B"/>
    <w:rsid w:val="005C1BDA"/>
    <w:rsid w:val="005C2E88"/>
    <w:rsid w:val="005C424A"/>
    <w:rsid w:val="005C51D8"/>
    <w:rsid w:val="005D21C4"/>
    <w:rsid w:val="005D5AD4"/>
    <w:rsid w:val="005E24EB"/>
    <w:rsid w:val="005E2C44"/>
    <w:rsid w:val="005E5D22"/>
    <w:rsid w:val="005F1C48"/>
    <w:rsid w:val="005F6DFA"/>
    <w:rsid w:val="00610C87"/>
    <w:rsid w:val="00611B32"/>
    <w:rsid w:val="006163CC"/>
    <w:rsid w:val="00616F70"/>
    <w:rsid w:val="00621188"/>
    <w:rsid w:val="006257ED"/>
    <w:rsid w:val="006261A0"/>
    <w:rsid w:val="00626E07"/>
    <w:rsid w:val="0062762E"/>
    <w:rsid w:val="0063003F"/>
    <w:rsid w:val="006314DE"/>
    <w:rsid w:val="00632A9A"/>
    <w:rsid w:val="00633B1F"/>
    <w:rsid w:val="006343CE"/>
    <w:rsid w:val="00636DBE"/>
    <w:rsid w:val="0064226B"/>
    <w:rsid w:val="0064446E"/>
    <w:rsid w:val="00645ACA"/>
    <w:rsid w:val="00652458"/>
    <w:rsid w:val="0065785E"/>
    <w:rsid w:val="00665C47"/>
    <w:rsid w:val="0067187D"/>
    <w:rsid w:val="006739BA"/>
    <w:rsid w:val="00673F02"/>
    <w:rsid w:val="00675BB2"/>
    <w:rsid w:val="00681B7E"/>
    <w:rsid w:val="00684294"/>
    <w:rsid w:val="00685E3B"/>
    <w:rsid w:val="006936B0"/>
    <w:rsid w:val="00695808"/>
    <w:rsid w:val="00695C89"/>
    <w:rsid w:val="006A6EF8"/>
    <w:rsid w:val="006B46FB"/>
    <w:rsid w:val="006B76CF"/>
    <w:rsid w:val="006C5EAF"/>
    <w:rsid w:val="006D4637"/>
    <w:rsid w:val="006D4EFE"/>
    <w:rsid w:val="006D5DEF"/>
    <w:rsid w:val="006D69AE"/>
    <w:rsid w:val="006E21FB"/>
    <w:rsid w:val="006E65FA"/>
    <w:rsid w:val="007047CC"/>
    <w:rsid w:val="00710A25"/>
    <w:rsid w:val="00713D12"/>
    <w:rsid w:val="0071562B"/>
    <w:rsid w:val="00715E49"/>
    <w:rsid w:val="00722ED1"/>
    <w:rsid w:val="00723FB2"/>
    <w:rsid w:val="0072552F"/>
    <w:rsid w:val="00726A45"/>
    <w:rsid w:val="00726F0F"/>
    <w:rsid w:val="00731487"/>
    <w:rsid w:val="00732D7F"/>
    <w:rsid w:val="00740CBC"/>
    <w:rsid w:val="00742764"/>
    <w:rsid w:val="00746812"/>
    <w:rsid w:val="00752766"/>
    <w:rsid w:val="00755B2B"/>
    <w:rsid w:val="00756544"/>
    <w:rsid w:val="0076402A"/>
    <w:rsid w:val="00771123"/>
    <w:rsid w:val="007739A3"/>
    <w:rsid w:val="00773E07"/>
    <w:rsid w:val="007745F0"/>
    <w:rsid w:val="00782907"/>
    <w:rsid w:val="007842B6"/>
    <w:rsid w:val="007857D1"/>
    <w:rsid w:val="00786FCE"/>
    <w:rsid w:val="007876F0"/>
    <w:rsid w:val="00792342"/>
    <w:rsid w:val="0079348B"/>
    <w:rsid w:val="007977A8"/>
    <w:rsid w:val="007A3533"/>
    <w:rsid w:val="007A5ABE"/>
    <w:rsid w:val="007A5B89"/>
    <w:rsid w:val="007A6CF9"/>
    <w:rsid w:val="007B04F3"/>
    <w:rsid w:val="007B512A"/>
    <w:rsid w:val="007C2097"/>
    <w:rsid w:val="007C2B11"/>
    <w:rsid w:val="007C3263"/>
    <w:rsid w:val="007C71CE"/>
    <w:rsid w:val="007D23CC"/>
    <w:rsid w:val="007D2B29"/>
    <w:rsid w:val="007D6A07"/>
    <w:rsid w:val="007E2C10"/>
    <w:rsid w:val="007F08B0"/>
    <w:rsid w:val="007F5C44"/>
    <w:rsid w:val="007F7259"/>
    <w:rsid w:val="00800734"/>
    <w:rsid w:val="008034CA"/>
    <w:rsid w:val="008040A8"/>
    <w:rsid w:val="00804FBD"/>
    <w:rsid w:val="00811ED9"/>
    <w:rsid w:val="0081233B"/>
    <w:rsid w:val="00812EF3"/>
    <w:rsid w:val="00815417"/>
    <w:rsid w:val="0081643F"/>
    <w:rsid w:val="008177A9"/>
    <w:rsid w:val="00821F29"/>
    <w:rsid w:val="00823D07"/>
    <w:rsid w:val="008279FA"/>
    <w:rsid w:val="00832298"/>
    <w:rsid w:val="008325FE"/>
    <w:rsid w:val="008419D1"/>
    <w:rsid w:val="0084218D"/>
    <w:rsid w:val="0084575B"/>
    <w:rsid w:val="008626E7"/>
    <w:rsid w:val="008659F0"/>
    <w:rsid w:val="00870501"/>
    <w:rsid w:val="00870EE7"/>
    <w:rsid w:val="0087372F"/>
    <w:rsid w:val="00874C10"/>
    <w:rsid w:val="00875AED"/>
    <w:rsid w:val="0087785B"/>
    <w:rsid w:val="00881486"/>
    <w:rsid w:val="0088508D"/>
    <w:rsid w:val="008863B9"/>
    <w:rsid w:val="00886BB1"/>
    <w:rsid w:val="0089136D"/>
    <w:rsid w:val="008926FE"/>
    <w:rsid w:val="008937D4"/>
    <w:rsid w:val="008941C3"/>
    <w:rsid w:val="00895159"/>
    <w:rsid w:val="008968A9"/>
    <w:rsid w:val="008A1B35"/>
    <w:rsid w:val="008A3D8D"/>
    <w:rsid w:val="008A3F79"/>
    <w:rsid w:val="008A45A6"/>
    <w:rsid w:val="008A54E7"/>
    <w:rsid w:val="008A7A0C"/>
    <w:rsid w:val="008B002A"/>
    <w:rsid w:val="008B0041"/>
    <w:rsid w:val="008B0F37"/>
    <w:rsid w:val="008C155A"/>
    <w:rsid w:val="008C6F2C"/>
    <w:rsid w:val="008C7102"/>
    <w:rsid w:val="008D1E2B"/>
    <w:rsid w:val="008D5068"/>
    <w:rsid w:val="008E0EF7"/>
    <w:rsid w:val="008E1192"/>
    <w:rsid w:val="008E2E50"/>
    <w:rsid w:val="008E3153"/>
    <w:rsid w:val="008E4E35"/>
    <w:rsid w:val="008E5E0F"/>
    <w:rsid w:val="008F1A48"/>
    <w:rsid w:val="008F3789"/>
    <w:rsid w:val="008F3B23"/>
    <w:rsid w:val="008F686C"/>
    <w:rsid w:val="008F7F0A"/>
    <w:rsid w:val="009058A6"/>
    <w:rsid w:val="009148DE"/>
    <w:rsid w:val="009158E5"/>
    <w:rsid w:val="009177C4"/>
    <w:rsid w:val="00923CDB"/>
    <w:rsid w:val="00924B41"/>
    <w:rsid w:val="009254F4"/>
    <w:rsid w:val="00930685"/>
    <w:rsid w:val="00931DFB"/>
    <w:rsid w:val="0093515E"/>
    <w:rsid w:val="00940DA0"/>
    <w:rsid w:val="00941E30"/>
    <w:rsid w:val="00945220"/>
    <w:rsid w:val="009460FE"/>
    <w:rsid w:val="009531E2"/>
    <w:rsid w:val="00956CC5"/>
    <w:rsid w:val="00957C21"/>
    <w:rsid w:val="009616F0"/>
    <w:rsid w:val="0097007D"/>
    <w:rsid w:val="00970E91"/>
    <w:rsid w:val="00975D73"/>
    <w:rsid w:val="00977186"/>
    <w:rsid w:val="009777D9"/>
    <w:rsid w:val="00982529"/>
    <w:rsid w:val="00983E7E"/>
    <w:rsid w:val="00990BC2"/>
    <w:rsid w:val="00991B88"/>
    <w:rsid w:val="00992BF6"/>
    <w:rsid w:val="009A1806"/>
    <w:rsid w:val="009A1908"/>
    <w:rsid w:val="009A1C10"/>
    <w:rsid w:val="009A3E45"/>
    <w:rsid w:val="009A47E3"/>
    <w:rsid w:val="009A5753"/>
    <w:rsid w:val="009A579D"/>
    <w:rsid w:val="009A5BAC"/>
    <w:rsid w:val="009A78B8"/>
    <w:rsid w:val="009B13E9"/>
    <w:rsid w:val="009C0305"/>
    <w:rsid w:val="009C2918"/>
    <w:rsid w:val="009C5663"/>
    <w:rsid w:val="009D2201"/>
    <w:rsid w:val="009D4A06"/>
    <w:rsid w:val="009D5BF9"/>
    <w:rsid w:val="009D7871"/>
    <w:rsid w:val="009E22FB"/>
    <w:rsid w:val="009E2F67"/>
    <w:rsid w:val="009E3297"/>
    <w:rsid w:val="009E3B62"/>
    <w:rsid w:val="009E719B"/>
    <w:rsid w:val="009F65AE"/>
    <w:rsid w:val="009F734F"/>
    <w:rsid w:val="00A00476"/>
    <w:rsid w:val="00A01116"/>
    <w:rsid w:val="00A01E2D"/>
    <w:rsid w:val="00A049AE"/>
    <w:rsid w:val="00A04FC5"/>
    <w:rsid w:val="00A160A3"/>
    <w:rsid w:val="00A1775D"/>
    <w:rsid w:val="00A17E03"/>
    <w:rsid w:val="00A23FC8"/>
    <w:rsid w:val="00A245F1"/>
    <w:rsid w:val="00A246B6"/>
    <w:rsid w:val="00A24C2F"/>
    <w:rsid w:val="00A253E4"/>
    <w:rsid w:val="00A255C1"/>
    <w:rsid w:val="00A2776A"/>
    <w:rsid w:val="00A315CB"/>
    <w:rsid w:val="00A317DB"/>
    <w:rsid w:val="00A31B1B"/>
    <w:rsid w:val="00A31FF3"/>
    <w:rsid w:val="00A3710A"/>
    <w:rsid w:val="00A37621"/>
    <w:rsid w:val="00A420CB"/>
    <w:rsid w:val="00A42A1D"/>
    <w:rsid w:val="00A43BAA"/>
    <w:rsid w:val="00A450CD"/>
    <w:rsid w:val="00A467E1"/>
    <w:rsid w:val="00A46FC8"/>
    <w:rsid w:val="00A47E70"/>
    <w:rsid w:val="00A50CF0"/>
    <w:rsid w:val="00A513A1"/>
    <w:rsid w:val="00A529FF"/>
    <w:rsid w:val="00A54F38"/>
    <w:rsid w:val="00A55584"/>
    <w:rsid w:val="00A565E2"/>
    <w:rsid w:val="00A74148"/>
    <w:rsid w:val="00A74F4A"/>
    <w:rsid w:val="00A75E08"/>
    <w:rsid w:val="00A7671C"/>
    <w:rsid w:val="00A7777C"/>
    <w:rsid w:val="00A864BE"/>
    <w:rsid w:val="00A866A9"/>
    <w:rsid w:val="00A90960"/>
    <w:rsid w:val="00A90F08"/>
    <w:rsid w:val="00A93DEB"/>
    <w:rsid w:val="00AA07AF"/>
    <w:rsid w:val="00AA07F8"/>
    <w:rsid w:val="00AA09BE"/>
    <w:rsid w:val="00AA2CBC"/>
    <w:rsid w:val="00AA4E53"/>
    <w:rsid w:val="00AA5A21"/>
    <w:rsid w:val="00AA6CB1"/>
    <w:rsid w:val="00AB1A1F"/>
    <w:rsid w:val="00AB3DA5"/>
    <w:rsid w:val="00AC1064"/>
    <w:rsid w:val="00AC184E"/>
    <w:rsid w:val="00AC2A11"/>
    <w:rsid w:val="00AC43BD"/>
    <w:rsid w:val="00AC5820"/>
    <w:rsid w:val="00AD1CD8"/>
    <w:rsid w:val="00AD3DE1"/>
    <w:rsid w:val="00AD6F2A"/>
    <w:rsid w:val="00AE317C"/>
    <w:rsid w:val="00AE3AE5"/>
    <w:rsid w:val="00AF1CEA"/>
    <w:rsid w:val="00AF24CC"/>
    <w:rsid w:val="00B012E5"/>
    <w:rsid w:val="00B0231A"/>
    <w:rsid w:val="00B03CE1"/>
    <w:rsid w:val="00B05245"/>
    <w:rsid w:val="00B0736A"/>
    <w:rsid w:val="00B106C0"/>
    <w:rsid w:val="00B1367B"/>
    <w:rsid w:val="00B17D1D"/>
    <w:rsid w:val="00B23D74"/>
    <w:rsid w:val="00B247AC"/>
    <w:rsid w:val="00B24CBF"/>
    <w:rsid w:val="00B258BB"/>
    <w:rsid w:val="00B31156"/>
    <w:rsid w:val="00B352BA"/>
    <w:rsid w:val="00B4670F"/>
    <w:rsid w:val="00B47B06"/>
    <w:rsid w:val="00B47E4D"/>
    <w:rsid w:val="00B51127"/>
    <w:rsid w:val="00B57F33"/>
    <w:rsid w:val="00B62DAA"/>
    <w:rsid w:val="00B66B2D"/>
    <w:rsid w:val="00B67B97"/>
    <w:rsid w:val="00B70573"/>
    <w:rsid w:val="00B7079E"/>
    <w:rsid w:val="00B70842"/>
    <w:rsid w:val="00B710AB"/>
    <w:rsid w:val="00B746AA"/>
    <w:rsid w:val="00B81D58"/>
    <w:rsid w:val="00B81F4F"/>
    <w:rsid w:val="00B82119"/>
    <w:rsid w:val="00B82152"/>
    <w:rsid w:val="00B9376F"/>
    <w:rsid w:val="00B968C8"/>
    <w:rsid w:val="00BA0E45"/>
    <w:rsid w:val="00BA3EC5"/>
    <w:rsid w:val="00BA51D9"/>
    <w:rsid w:val="00BA7554"/>
    <w:rsid w:val="00BB0C94"/>
    <w:rsid w:val="00BB458F"/>
    <w:rsid w:val="00BB503A"/>
    <w:rsid w:val="00BB5DFC"/>
    <w:rsid w:val="00BC1B0A"/>
    <w:rsid w:val="00BC419B"/>
    <w:rsid w:val="00BC4F81"/>
    <w:rsid w:val="00BD279D"/>
    <w:rsid w:val="00BD52CF"/>
    <w:rsid w:val="00BD6BB8"/>
    <w:rsid w:val="00BD74E6"/>
    <w:rsid w:val="00BE45ED"/>
    <w:rsid w:val="00BE7D1C"/>
    <w:rsid w:val="00BF65CD"/>
    <w:rsid w:val="00C00835"/>
    <w:rsid w:val="00C03EA2"/>
    <w:rsid w:val="00C12C70"/>
    <w:rsid w:val="00C13CB8"/>
    <w:rsid w:val="00C2378D"/>
    <w:rsid w:val="00C25031"/>
    <w:rsid w:val="00C26981"/>
    <w:rsid w:val="00C32098"/>
    <w:rsid w:val="00C336CE"/>
    <w:rsid w:val="00C34A72"/>
    <w:rsid w:val="00C40689"/>
    <w:rsid w:val="00C40F99"/>
    <w:rsid w:val="00C41EE9"/>
    <w:rsid w:val="00C422D3"/>
    <w:rsid w:val="00C44107"/>
    <w:rsid w:val="00C53EF5"/>
    <w:rsid w:val="00C54117"/>
    <w:rsid w:val="00C54DA7"/>
    <w:rsid w:val="00C57D2F"/>
    <w:rsid w:val="00C62B27"/>
    <w:rsid w:val="00C6582B"/>
    <w:rsid w:val="00C66BA2"/>
    <w:rsid w:val="00C754F7"/>
    <w:rsid w:val="00C81E1C"/>
    <w:rsid w:val="00C83F57"/>
    <w:rsid w:val="00C84F5F"/>
    <w:rsid w:val="00C90499"/>
    <w:rsid w:val="00C92582"/>
    <w:rsid w:val="00C937B5"/>
    <w:rsid w:val="00C95985"/>
    <w:rsid w:val="00C9628C"/>
    <w:rsid w:val="00C972B8"/>
    <w:rsid w:val="00CA4E96"/>
    <w:rsid w:val="00CB0E75"/>
    <w:rsid w:val="00CB174B"/>
    <w:rsid w:val="00CB4B87"/>
    <w:rsid w:val="00CB62A7"/>
    <w:rsid w:val="00CB6F26"/>
    <w:rsid w:val="00CC34A7"/>
    <w:rsid w:val="00CC5026"/>
    <w:rsid w:val="00CC68D0"/>
    <w:rsid w:val="00CC6BA0"/>
    <w:rsid w:val="00CD27AC"/>
    <w:rsid w:val="00CD51A3"/>
    <w:rsid w:val="00CE0262"/>
    <w:rsid w:val="00CE2573"/>
    <w:rsid w:val="00CE553B"/>
    <w:rsid w:val="00CE5BEC"/>
    <w:rsid w:val="00CF0688"/>
    <w:rsid w:val="00CF25D8"/>
    <w:rsid w:val="00CF2BA5"/>
    <w:rsid w:val="00CF3A01"/>
    <w:rsid w:val="00CF5666"/>
    <w:rsid w:val="00CF7436"/>
    <w:rsid w:val="00D017CB"/>
    <w:rsid w:val="00D03988"/>
    <w:rsid w:val="00D03BDD"/>
    <w:rsid w:val="00D03BFD"/>
    <w:rsid w:val="00D03F9A"/>
    <w:rsid w:val="00D041D3"/>
    <w:rsid w:val="00D04880"/>
    <w:rsid w:val="00D04D39"/>
    <w:rsid w:val="00D05155"/>
    <w:rsid w:val="00D06D51"/>
    <w:rsid w:val="00D123E2"/>
    <w:rsid w:val="00D2006A"/>
    <w:rsid w:val="00D24991"/>
    <w:rsid w:val="00D252B1"/>
    <w:rsid w:val="00D30CD7"/>
    <w:rsid w:val="00D3131F"/>
    <w:rsid w:val="00D33EB0"/>
    <w:rsid w:val="00D35787"/>
    <w:rsid w:val="00D3683C"/>
    <w:rsid w:val="00D3777E"/>
    <w:rsid w:val="00D37C6E"/>
    <w:rsid w:val="00D41B48"/>
    <w:rsid w:val="00D41EDA"/>
    <w:rsid w:val="00D42509"/>
    <w:rsid w:val="00D50255"/>
    <w:rsid w:val="00D54261"/>
    <w:rsid w:val="00D544B5"/>
    <w:rsid w:val="00D55F44"/>
    <w:rsid w:val="00D616D1"/>
    <w:rsid w:val="00D66520"/>
    <w:rsid w:val="00D7598C"/>
    <w:rsid w:val="00D76BB5"/>
    <w:rsid w:val="00D813C6"/>
    <w:rsid w:val="00D82B3B"/>
    <w:rsid w:val="00D846DD"/>
    <w:rsid w:val="00D86CE4"/>
    <w:rsid w:val="00D923A3"/>
    <w:rsid w:val="00D93E08"/>
    <w:rsid w:val="00D94AC1"/>
    <w:rsid w:val="00DA4AF3"/>
    <w:rsid w:val="00DA6D46"/>
    <w:rsid w:val="00DB4219"/>
    <w:rsid w:val="00DC3797"/>
    <w:rsid w:val="00DC6A8F"/>
    <w:rsid w:val="00DC78FB"/>
    <w:rsid w:val="00DD00F3"/>
    <w:rsid w:val="00DD0320"/>
    <w:rsid w:val="00DD38C7"/>
    <w:rsid w:val="00DD479C"/>
    <w:rsid w:val="00DD5359"/>
    <w:rsid w:val="00DD5499"/>
    <w:rsid w:val="00DD554D"/>
    <w:rsid w:val="00DD7BAE"/>
    <w:rsid w:val="00DE1C19"/>
    <w:rsid w:val="00DE34CF"/>
    <w:rsid w:val="00DE5592"/>
    <w:rsid w:val="00DF2DB5"/>
    <w:rsid w:val="00DF3558"/>
    <w:rsid w:val="00DF7CB8"/>
    <w:rsid w:val="00E03D99"/>
    <w:rsid w:val="00E058CE"/>
    <w:rsid w:val="00E10170"/>
    <w:rsid w:val="00E10695"/>
    <w:rsid w:val="00E1398D"/>
    <w:rsid w:val="00E13BE4"/>
    <w:rsid w:val="00E13F3D"/>
    <w:rsid w:val="00E146C8"/>
    <w:rsid w:val="00E16FE1"/>
    <w:rsid w:val="00E17E1D"/>
    <w:rsid w:val="00E20927"/>
    <w:rsid w:val="00E25C57"/>
    <w:rsid w:val="00E30873"/>
    <w:rsid w:val="00E34898"/>
    <w:rsid w:val="00E42D61"/>
    <w:rsid w:val="00E47C1A"/>
    <w:rsid w:val="00E54922"/>
    <w:rsid w:val="00E645F9"/>
    <w:rsid w:val="00E67282"/>
    <w:rsid w:val="00E73669"/>
    <w:rsid w:val="00E7632F"/>
    <w:rsid w:val="00E846BD"/>
    <w:rsid w:val="00E871F7"/>
    <w:rsid w:val="00E92774"/>
    <w:rsid w:val="00E928F6"/>
    <w:rsid w:val="00E95688"/>
    <w:rsid w:val="00E95B78"/>
    <w:rsid w:val="00EA03D3"/>
    <w:rsid w:val="00EA12CB"/>
    <w:rsid w:val="00EA2A2A"/>
    <w:rsid w:val="00EA4BEE"/>
    <w:rsid w:val="00EB099B"/>
    <w:rsid w:val="00EB09B7"/>
    <w:rsid w:val="00EB0CBF"/>
    <w:rsid w:val="00EC14E1"/>
    <w:rsid w:val="00EC1D35"/>
    <w:rsid w:val="00EC1ED3"/>
    <w:rsid w:val="00EC2342"/>
    <w:rsid w:val="00EC4922"/>
    <w:rsid w:val="00EC73C9"/>
    <w:rsid w:val="00EC7518"/>
    <w:rsid w:val="00EE2A29"/>
    <w:rsid w:val="00EE656E"/>
    <w:rsid w:val="00EE7D7C"/>
    <w:rsid w:val="00EF43A6"/>
    <w:rsid w:val="00EF74A4"/>
    <w:rsid w:val="00F02736"/>
    <w:rsid w:val="00F0387E"/>
    <w:rsid w:val="00F06648"/>
    <w:rsid w:val="00F15E92"/>
    <w:rsid w:val="00F1760F"/>
    <w:rsid w:val="00F228FC"/>
    <w:rsid w:val="00F25D98"/>
    <w:rsid w:val="00F300FB"/>
    <w:rsid w:val="00F358A5"/>
    <w:rsid w:val="00F3701E"/>
    <w:rsid w:val="00F37FCA"/>
    <w:rsid w:val="00F42AF0"/>
    <w:rsid w:val="00F55B76"/>
    <w:rsid w:val="00F62899"/>
    <w:rsid w:val="00F631C8"/>
    <w:rsid w:val="00F65CED"/>
    <w:rsid w:val="00F67542"/>
    <w:rsid w:val="00F74971"/>
    <w:rsid w:val="00F755C5"/>
    <w:rsid w:val="00F760F7"/>
    <w:rsid w:val="00F768F1"/>
    <w:rsid w:val="00F81447"/>
    <w:rsid w:val="00F84E3F"/>
    <w:rsid w:val="00F86FEE"/>
    <w:rsid w:val="00F87F6F"/>
    <w:rsid w:val="00F91E84"/>
    <w:rsid w:val="00F93EE0"/>
    <w:rsid w:val="00FA0468"/>
    <w:rsid w:val="00FA1324"/>
    <w:rsid w:val="00FA2E88"/>
    <w:rsid w:val="00FB32FA"/>
    <w:rsid w:val="00FB53DB"/>
    <w:rsid w:val="00FB6386"/>
    <w:rsid w:val="00FC21E8"/>
    <w:rsid w:val="00FC6CE2"/>
    <w:rsid w:val="00FC7191"/>
    <w:rsid w:val="00FD0227"/>
    <w:rsid w:val="00FD0D76"/>
    <w:rsid w:val="00FD152A"/>
    <w:rsid w:val="00FD1A38"/>
    <w:rsid w:val="00FD2E80"/>
    <w:rsid w:val="00FD722C"/>
    <w:rsid w:val="00FE06BB"/>
    <w:rsid w:val="00FE6E34"/>
    <w:rsid w:val="00FF12BF"/>
    <w:rsid w:val="00FF2209"/>
    <w:rsid w:val="00FF3F9C"/>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1C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A0E45"/>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BA0E45"/>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A0E45"/>
    <w:rPr>
      <w:rFonts w:ascii="Arial" w:hAnsi="Arial"/>
      <w:sz w:val="22"/>
      <w:lang w:val="en-GB" w:eastAsia="en-US"/>
    </w:rPr>
  </w:style>
  <w:style w:type="character" w:customStyle="1" w:styleId="Heading6Char">
    <w:name w:val="Heading 6 Char"/>
    <w:aliases w:val="T1 Char4,Header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aliases w:val="Figure Heading Char,FH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A0E45"/>
    <w:rPr>
      <w:rFonts w:ascii="Calibri Light" w:eastAsia="DengXian Light" w:hAnsi="Calibri Light" w:cs="Times New Roman"/>
      <w:i/>
      <w:iCs/>
      <w:color w:val="2F5496"/>
      <w:lang w:val="en-GB" w:eastAsia="en-US"/>
    </w:rPr>
  </w:style>
  <w:style w:type="paragraph" w:customStyle="1" w:styleId="msonormal0">
    <w:name w:val="msonormal"/>
    <w:basedOn w:val="Normal"/>
    <w:uiPriority w:val="99"/>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0E4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A0E4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A0E45"/>
    <w:rPr>
      <w:rFonts w:ascii="Times New Roman" w:hAnsi="Times New Roman"/>
      <w:lang w:val="en-GB" w:eastAsia="en-US"/>
    </w:rPr>
  </w:style>
  <w:style w:type="character" w:customStyle="1" w:styleId="DocumentMapChar">
    <w:name w:val="Document Map Char"/>
    <w:basedOn w:val="DefaultParagraphFont"/>
    <w:link w:val="DocumentMap"/>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BA0E45"/>
    <w:rPr>
      <w:rFonts w:ascii="Times New Roman" w:hAnsi="Times New Roman"/>
      <w:b/>
      <w:bCs/>
      <w:lang w:val="en-GB" w:eastAsia="en-US"/>
    </w:rPr>
  </w:style>
  <w:style w:type="character" w:customStyle="1" w:styleId="BalloonTextChar">
    <w:name w:val="Balloon Text Char"/>
    <w:basedOn w:val="DefaultParagraphFont"/>
    <w:link w:val="BalloonText"/>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0"/>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qFormat/>
    <w:locked/>
    <w:rsid w:val="002151FC"/>
    <w:rPr>
      <w:rFonts w:ascii="Times New Roman" w:hAnsi="Times New Roman"/>
      <w:noProof/>
      <w:lang w:val="en-GB" w:eastAsia="en-US"/>
    </w:rPr>
  </w:style>
  <w:style w:type="table" w:styleId="TableGrid">
    <w:name w:val="Table Grid"/>
    <w:basedOn w:val="TableNormal"/>
    <w:uiPriority w:val="39"/>
    <w:qFormat/>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53828"/>
    <w:rPr>
      <w:rFonts w:ascii="Times New Roman" w:hAnsi="Times New Roman"/>
      <w:lang w:val="en-GB" w:eastAsia="en-US"/>
    </w:rPr>
  </w:style>
  <w:style w:type="paragraph" w:customStyle="1" w:styleId="3GPPNormalText">
    <w:name w:val="3GPP Normal Text"/>
    <w:basedOn w:val="BodyText"/>
    <w:link w:val="3GPPNormalTextChar"/>
    <w:qFormat/>
    <w:rsid w:val="00E871F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871F7"/>
    <w:rPr>
      <w:rFonts w:ascii="Arial" w:eastAsia="MS Mincho" w:hAnsi="Arial" w:cs="Arial"/>
      <w:sz w:val="24"/>
      <w:szCs w:val="24"/>
      <w:lang w:val="en-US" w:eastAsia="en-US"/>
    </w:rPr>
  </w:style>
  <w:style w:type="character" w:customStyle="1" w:styleId="H6Char">
    <w:name w:val="H6 Char"/>
    <w:link w:val="H6"/>
    <w:qFormat/>
    <w:rsid w:val="003D03C7"/>
    <w:rPr>
      <w:rFonts w:ascii="Arial" w:hAnsi="Arial"/>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247AC"/>
    <w:rPr>
      <w:rFonts w:ascii="Arial" w:hAnsi="Arial"/>
      <w:sz w:val="28"/>
      <w:lang w:val="en-GB" w:eastAsia="en-US"/>
    </w:rPr>
  </w:style>
  <w:style w:type="paragraph" w:customStyle="1" w:styleId="BN">
    <w:name w:val="BN"/>
    <w:basedOn w:val="Normal"/>
    <w:rsid w:val="00731487"/>
    <w:pPr>
      <w:numPr>
        <w:numId w:val="12"/>
      </w:numPr>
      <w:overflowPunct w:val="0"/>
      <w:autoSpaceDE w:val="0"/>
      <w:autoSpaceDN w:val="0"/>
      <w:adjustRightInd w:val="0"/>
      <w:ind w:left="934" w:hanging="360"/>
      <w:textAlignment w:val="baseline"/>
    </w:pPr>
    <w:rPr>
      <w:rFonts w:eastAsia="Times New Roman"/>
      <w:lang w:eastAsia="ko-KR"/>
    </w:rPr>
  </w:style>
  <w:style w:type="character" w:customStyle="1" w:styleId="EXChar">
    <w:name w:val="EX Char"/>
    <w:link w:val="EX"/>
    <w:rsid w:val="00611B32"/>
    <w:rPr>
      <w:rFonts w:ascii="Times New Roman" w:hAnsi="Times New Roman"/>
      <w:lang w:val="en-GB" w:eastAsia="en-US"/>
    </w:rPr>
  </w:style>
  <w:style w:type="character" w:customStyle="1" w:styleId="TFChar">
    <w:name w:val="TF Char"/>
    <w:link w:val="TF"/>
    <w:rsid w:val="00611B32"/>
    <w:rPr>
      <w:rFonts w:ascii="Arial" w:hAnsi="Arial"/>
      <w:b/>
      <w:lang w:val="en-GB" w:eastAsia="en-US"/>
    </w:rPr>
  </w:style>
  <w:style w:type="paragraph" w:customStyle="1" w:styleId="TAJ">
    <w:name w:val="TAJ"/>
    <w:basedOn w:val="TH"/>
    <w:uiPriority w:val="99"/>
    <w:rsid w:val="00611B3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611B32"/>
    <w:pPr>
      <w:overflowPunct w:val="0"/>
      <w:autoSpaceDE w:val="0"/>
      <w:autoSpaceDN w:val="0"/>
      <w:adjustRightInd w:val="0"/>
      <w:textAlignment w:val="baseline"/>
    </w:pPr>
    <w:rPr>
      <w:rFonts w:eastAsia="Times New Roman"/>
      <w:i/>
      <w:color w:val="0000FF"/>
    </w:rPr>
  </w:style>
  <w:style w:type="character" w:customStyle="1" w:styleId="ListChar">
    <w:name w:val="List Char"/>
    <w:link w:val="List"/>
    <w:rsid w:val="00611B32"/>
    <w:rPr>
      <w:rFonts w:ascii="Times New Roman" w:hAnsi="Times New Roman"/>
      <w:lang w:val="en-GB" w:eastAsia="en-US"/>
    </w:rPr>
  </w:style>
  <w:style w:type="character" w:customStyle="1" w:styleId="ListBulletChar">
    <w:name w:val="List Bullet Char"/>
    <w:link w:val="ListBullet"/>
    <w:rsid w:val="00611B32"/>
    <w:rPr>
      <w:rFonts w:ascii="Times New Roman" w:hAnsi="Times New Roman"/>
      <w:lang w:val="en-GB" w:eastAsia="en-US"/>
    </w:rPr>
  </w:style>
  <w:style w:type="character" w:customStyle="1" w:styleId="ListBullet2Char">
    <w:name w:val="List Bullet 2 Char"/>
    <w:link w:val="ListBullet2"/>
    <w:rsid w:val="00611B32"/>
    <w:rPr>
      <w:rFonts w:ascii="Times New Roman" w:hAnsi="Times New Roman"/>
      <w:lang w:val="en-GB" w:eastAsia="en-US"/>
    </w:rPr>
  </w:style>
  <w:style w:type="character" w:customStyle="1" w:styleId="ListBullet3Char">
    <w:name w:val="List Bullet 3 Char"/>
    <w:link w:val="ListBullet3"/>
    <w:rsid w:val="00611B32"/>
    <w:rPr>
      <w:rFonts w:ascii="Times New Roman" w:hAnsi="Times New Roman"/>
      <w:lang w:val="en-GB" w:eastAsia="en-US"/>
    </w:rPr>
  </w:style>
  <w:style w:type="character" w:customStyle="1" w:styleId="List2Char">
    <w:name w:val="List 2 Char"/>
    <w:link w:val="List2"/>
    <w:rsid w:val="00611B32"/>
    <w:rPr>
      <w:rFonts w:ascii="Times New Roman" w:hAnsi="Times New Roman"/>
      <w:lang w:val="en-GB" w:eastAsia="en-US"/>
    </w:rPr>
  </w:style>
  <w:style w:type="paragraph" w:styleId="IndexHeading">
    <w:name w:val="index heading"/>
    <w:basedOn w:val="Normal"/>
    <w:next w:val="Normal"/>
    <w:uiPriority w:val="99"/>
    <w:rsid w:val="00611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11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11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11B32"/>
    <w:rPr>
      <w:rFonts w:ascii="Times New Roman" w:eastAsia="MS Mincho" w:hAnsi="Times New Roman"/>
      <w:b/>
      <w:lang w:val="en-GB" w:eastAsia="en-US"/>
    </w:rPr>
  </w:style>
  <w:style w:type="paragraph" w:customStyle="1" w:styleId="tabletext">
    <w:name w:val="table text"/>
    <w:basedOn w:val="Normal"/>
    <w:next w:val="table"/>
    <w:uiPriority w:val="99"/>
    <w:rsid w:val="00611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611B3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611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611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11B32"/>
    <w:rPr>
      <w:rFonts w:ascii="Courier New" w:eastAsia="MS Mincho" w:hAnsi="Courier New"/>
      <w:lang w:val="en-GB" w:eastAsia="en-US"/>
    </w:rPr>
  </w:style>
  <w:style w:type="paragraph" w:customStyle="1" w:styleId="text">
    <w:name w:val="text"/>
    <w:basedOn w:val="Normal"/>
    <w:uiPriority w:val="99"/>
    <w:rsid w:val="00611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611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11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11B32"/>
    <w:rPr>
      <w:rFonts w:ascii="Arial" w:eastAsia="MS Mincho" w:hAnsi="Arial"/>
      <w:lang w:val="en-GB" w:eastAsia="en-US"/>
    </w:rPr>
  </w:style>
  <w:style w:type="paragraph" w:customStyle="1" w:styleId="textintend1">
    <w:name w:val="text intend 1"/>
    <w:basedOn w:val="text"/>
    <w:uiPriority w:val="99"/>
    <w:rsid w:val="00611B32"/>
    <w:pPr>
      <w:widowControl/>
      <w:tabs>
        <w:tab w:val="num" w:pos="992"/>
      </w:tabs>
      <w:spacing w:after="120"/>
      <w:ind w:left="992" w:hanging="425"/>
    </w:pPr>
    <w:rPr>
      <w:lang w:val="en-US"/>
    </w:rPr>
  </w:style>
  <w:style w:type="paragraph" w:customStyle="1" w:styleId="textintend2">
    <w:name w:val="text intend 2"/>
    <w:basedOn w:val="text"/>
    <w:uiPriority w:val="99"/>
    <w:rsid w:val="00611B32"/>
    <w:pPr>
      <w:widowControl/>
      <w:tabs>
        <w:tab w:val="num" w:pos="1418"/>
      </w:tabs>
      <w:spacing w:after="120"/>
      <w:ind w:left="1418" w:hanging="426"/>
    </w:pPr>
    <w:rPr>
      <w:lang w:val="en-US"/>
    </w:rPr>
  </w:style>
  <w:style w:type="paragraph" w:customStyle="1" w:styleId="textintend3">
    <w:name w:val="text intend 3"/>
    <w:basedOn w:val="text"/>
    <w:uiPriority w:val="99"/>
    <w:rsid w:val="00611B32"/>
    <w:pPr>
      <w:widowControl/>
      <w:tabs>
        <w:tab w:val="num" w:pos="1843"/>
      </w:tabs>
      <w:spacing w:after="120"/>
      <w:ind w:left="1843" w:hanging="425"/>
    </w:pPr>
    <w:rPr>
      <w:lang w:val="en-US"/>
    </w:rPr>
  </w:style>
  <w:style w:type="paragraph" w:customStyle="1" w:styleId="normalpuce">
    <w:name w:val="normal puce"/>
    <w:basedOn w:val="Normal"/>
    <w:uiPriority w:val="99"/>
    <w:rsid w:val="00611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11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11B32"/>
    <w:rPr>
      <w:rFonts w:ascii="Times New Roman" w:eastAsia="MS Mincho" w:hAnsi="Times New Roman"/>
      <w:i/>
      <w:sz w:val="22"/>
      <w:lang w:val="en-GB" w:eastAsia="en-US"/>
    </w:rPr>
  </w:style>
  <w:style w:type="character" w:styleId="PageNumber">
    <w:name w:val="page number"/>
    <w:basedOn w:val="DefaultParagraphFont"/>
    <w:rsid w:val="00611B32"/>
  </w:style>
  <w:style w:type="paragraph" w:styleId="BodyText2">
    <w:name w:val="Body Text 2"/>
    <w:basedOn w:val="Normal"/>
    <w:link w:val="BodyText2Char"/>
    <w:uiPriority w:val="99"/>
    <w:rsid w:val="00611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611B32"/>
    <w:rPr>
      <w:rFonts w:ascii="Times New Roman" w:eastAsia="MS Mincho" w:hAnsi="Times New Roman"/>
      <w:sz w:val="24"/>
      <w:lang w:val="en-GB" w:eastAsia="en-US"/>
    </w:rPr>
  </w:style>
  <w:style w:type="paragraph" w:customStyle="1" w:styleId="para">
    <w:name w:val="para"/>
    <w:basedOn w:val="Normal"/>
    <w:uiPriority w:val="99"/>
    <w:rsid w:val="00611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11B32"/>
    <w:rPr>
      <w:noProof w:val="0"/>
      <w:vanish w:val="0"/>
      <w:color w:val="FF0000"/>
      <w:lang w:eastAsia="en-US"/>
    </w:rPr>
  </w:style>
  <w:style w:type="paragraph" w:customStyle="1" w:styleId="MTDisplayEquation">
    <w:name w:val="MTDisplayEquation"/>
    <w:basedOn w:val="Normal"/>
    <w:uiPriority w:val="99"/>
    <w:rsid w:val="00611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11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11B32"/>
    <w:rPr>
      <w:rFonts w:ascii="Times New Roman" w:eastAsia="MS Mincho" w:hAnsi="Times New Roman"/>
      <w:lang w:val="en-GB" w:eastAsia="en-US"/>
    </w:rPr>
  </w:style>
  <w:style w:type="paragraph" w:customStyle="1" w:styleId="List1">
    <w:name w:val="List1"/>
    <w:basedOn w:val="Normal"/>
    <w:uiPriority w:val="99"/>
    <w:rsid w:val="00611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11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11B32"/>
    <w:rPr>
      <w:rFonts w:ascii="Times New Roman" w:eastAsia="MS Mincho" w:hAnsi="Times New Roman"/>
      <w:b/>
      <w:i/>
      <w:lang w:val="en-GB" w:eastAsia="en-US"/>
    </w:rPr>
  </w:style>
  <w:style w:type="paragraph" w:customStyle="1" w:styleId="TdocText">
    <w:name w:val="Tdoc_Text"/>
    <w:basedOn w:val="Normal"/>
    <w:uiPriority w:val="99"/>
    <w:rsid w:val="00611B3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611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611B32"/>
    <w:rPr>
      <w:rFonts w:ascii="Bookman" w:hAnsi="Bookman"/>
      <w:position w:val="6"/>
      <w:sz w:val="18"/>
    </w:rPr>
  </w:style>
  <w:style w:type="paragraph" w:customStyle="1" w:styleId="References">
    <w:name w:val="References"/>
    <w:basedOn w:val="Normal"/>
    <w:uiPriority w:val="99"/>
    <w:rsid w:val="00611B3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611B32"/>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611B32"/>
    <w:rPr>
      <w:rFonts w:eastAsia="MS Mincho"/>
      <w:lang w:val="en-GB" w:eastAsia="en-US" w:bidi="ar-SA"/>
    </w:rPr>
  </w:style>
  <w:style w:type="character" w:customStyle="1" w:styleId="B1Char1">
    <w:name w:val="B1 Char1"/>
    <w:rsid w:val="00611B32"/>
    <w:rPr>
      <w:rFonts w:eastAsia="MS Mincho"/>
      <w:lang w:val="en-GB" w:eastAsia="en-US" w:bidi="ar-SA"/>
    </w:rPr>
  </w:style>
  <w:style w:type="paragraph" w:customStyle="1" w:styleId="TableText0">
    <w:name w:val="TableText"/>
    <w:basedOn w:val="BodyTextIndent"/>
    <w:uiPriority w:val="99"/>
    <w:rsid w:val="00611B32"/>
    <w:pPr>
      <w:keepNext/>
      <w:keepLines/>
      <w:spacing w:before="0" w:after="180"/>
      <w:ind w:left="0"/>
      <w:jc w:val="center"/>
    </w:pPr>
    <w:rPr>
      <w:i w:val="0"/>
      <w:snapToGrid w:val="0"/>
      <w:kern w:val="2"/>
      <w:sz w:val="20"/>
    </w:rPr>
  </w:style>
  <w:style w:type="character" w:customStyle="1" w:styleId="msoins0">
    <w:name w:val="msoins"/>
    <w:basedOn w:val="DefaultParagraphFont"/>
    <w:rsid w:val="00611B32"/>
  </w:style>
  <w:style w:type="paragraph" w:customStyle="1" w:styleId="B1">
    <w:name w:val="B1+"/>
    <w:basedOn w:val="B10"/>
    <w:uiPriority w:val="99"/>
    <w:rsid w:val="00611B32"/>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611B3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611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611B32"/>
    <w:rPr>
      <w:rFonts w:eastAsia="SimSun"/>
      <w:i/>
      <w:color w:val="0000FF"/>
      <w:lang w:val="en-GB" w:eastAsia="en-US"/>
    </w:rPr>
  </w:style>
  <w:style w:type="paragraph" w:customStyle="1" w:styleId="Bulletedo1">
    <w:name w:val="Bulleted o 1"/>
    <w:basedOn w:val="Normal"/>
    <w:uiPriority w:val="99"/>
    <w:rsid w:val="00611B32"/>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611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611B32"/>
    <w:rPr>
      <w:rFonts w:ascii="Arial" w:hAnsi="Arial"/>
      <w:sz w:val="18"/>
      <w:lang w:val="en-GB"/>
    </w:rPr>
  </w:style>
  <w:style w:type="paragraph" w:styleId="Revision">
    <w:name w:val="Revision"/>
    <w:hidden/>
    <w:uiPriority w:val="99"/>
    <w:semiHidden/>
    <w:rsid w:val="00611B32"/>
    <w:rPr>
      <w:rFonts w:ascii="Times New Roman" w:hAnsi="Times New Roman"/>
      <w:lang w:val="en-GB" w:eastAsia="en-US"/>
    </w:rPr>
  </w:style>
  <w:style w:type="character" w:styleId="Strong">
    <w:name w:val="Strong"/>
    <w:qFormat/>
    <w:rsid w:val="00611B32"/>
    <w:rPr>
      <w:b/>
      <w:bCs/>
    </w:rPr>
  </w:style>
  <w:style w:type="character" w:customStyle="1" w:styleId="TAL0">
    <w:name w:val="TAL (文字)"/>
    <w:rsid w:val="00611B32"/>
    <w:rPr>
      <w:rFonts w:ascii="Arial" w:hAnsi="Arial"/>
      <w:sz w:val="18"/>
      <w:lang w:val="en-GB" w:eastAsia="ko-KR" w:bidi="ar-SA"/>
    </w:rPr>
  </w:style>
  <w:style w:type="character" w:customStyle="1" w:styleId="CharChar3">
    <w:name w:val="Char Char3"/>
    <w:semiHidden/>
    <w:rsid w:val="00611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11B32"/>
    <w:rPr>
      <w:lang w:val="en-GB" w:eastAsia="en-US" w:bidi="ar-SA"/>
    </w:rPr>
  </w:style>
  <w:style w:type="character" w:customStyle="1" w:styleId="msoins00">
    <w:name w:val="msoins0"/>
    <w:rsid w:val="00611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1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1B32"/>
    <w:rPr>
      <w:rFonts w:ascii="Arial" w:hAnsi="Arial"/>
      <w:sz w:val="24"/>
      <w:lang w:val="en-GB" w:eastAsia="en-US" w:bidi="ar-SA"/>
    </w:rPr>
  </w:style>
  <w:style w:type="paragraph" w:customStyle="1" w:styleId="no0">
    <w:name w:val="no"/>
    <w:basedOn w:val="Normal"/>
    <w:uiPriority w:val="99"/>
    <w:rsid w:val="00611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11B32"/>
    <w:rPr>
      <w:sz w:val="24"/>
      <w:lang w:val="en-US" w:eastAsia="en-US"/>
    </w:rPr>
  </w:style>
  <w:style w:type="character" w:customStyle="1" w:styleId="EditorsNoteChar">
    <w:name w:val="Editor's Note Char"/>
    <w:link w:val="EditorsNote"/>
    <w:rsid w:val="00611B32"/>
    <w:rPr>
      <w:rFonts w:ascii="Times New Roman" w:hAnsi="Times New Roman"/>
      <w:color w:val="FF0000"/>
      <w:lang w:val="en-GB" w:eastAsia="en-US"/>
    </w:rPr>
  </w:style>
  <w:style w:type="paragraph" w:customStyle="1" w:styleId="BL">
    <w:name w:val="BL"/>
    <w:basedOn w:val="Normal"/>
    <w:uiPriority w:val="99"/>
    <w:rsid w:val="00611B3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611B32"/>
    <w:rPr>
      <w:color w:val="808080"/>
    </w:rPr>
  </w:style>
  <w:style w:type="character" w:customStyle="1" w:styleId="PLChar">
    <w:name w:val="PL Char"/>
    <w:link w:val="PL"/>
    <w:rsid w:val="00611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11B32"/>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11B3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1B32"/>
    <w:rPr>
      <w:rFonts w:ascii="Times New Roman" w:eastAsia="SimSun" w:hAnsi="Times New Roman"/>
      <w:lang w:eastAsia="en-US"/>
    </w:rPr>
  </w:style>
  <w:style w:type="character" w:customStyle="1" w:styleId="CharChar31">
    <w:name w:val="Char Char31"/>
    <w:semiHidden/>
    <w:rsid w:val="00611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11B32"/>
    <w:rPr>
      <w:rFonts w:ascii="Arial" w:hAnsi="Arial" w:cs="Times New Roman"/>
      <w:sz w:val="28"/>
      <w:szCs w:val="20"/>
      <w:lang w:val="en-GB" w:eastAsia="en-US"/>
    </w:rPr>
  </w:style>
  <w:style w:type="numbering" w:customStyle="1" w:styleId="1">
    <w:name w:val="リストなし1"/>
    <w:next w:val="NoList"/>
    <w:uiPriority w:val="99"/>
    <w:semiHidden/>
    <w:unhideWhenUsed/>
    <w:rsid w:val="00611B32"/>
  </w:style>
  <w:style w:type="paragraph" w:customStyle="1" w:styleId="CharCharCharCharChar">
    <w:name w:val="Char Char Char Char 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11B32"/>
    <w:rPr>
      <w:lang w:val="en-GB" w:eastAsia="ja-JP" w:bidi="ar-SA"/>
    </w:rPr>
  </w:style>
  <w:style w:type="paragraph" w:customStyle="1" w:styleId="1Char">
    <w:name w:val="(文字) (文字)1 Char (文字) (文字)"/>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11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11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1B32"/>
    <w:rPr>
      <w:rFonts w:ascii="Arial" w:hAnsi="Arial"/>
      <w:sz w:val="32"/>
      <w:lang w:val="en-GB" w:eastAsia="ja-JP" w:bidi="ar-SA"/>
    </w:rPr>
  </w:style>
  <w:style w:type="character" w:customStyle="1" w:styleId="CharChar4">
    <w:name w:val="Char Char4"/>
    <w:rsid w:val="00611B32"/>
    <w:rPr>
      <w:rFonts w:ascii="Courier New" w:hAnsi="Courier New"/>
      <w:lang w:val="nb-NO" w:eastAsia="ja-JP" w:bidi="ar-SA"/>
    </w:rPr>
  </w:style>
  <w:style w:type="character" w:customStyle="1" w:styleId="AndreaLeonardi">
    <w:name w:val="Andrea Leonardi"/>
    <w:semiHidden/>
    <w:rsid w:val="00611B32"/>
    <w:rPr>
      <w:rFonts w:ascii="Arial" w:hAnsi="Arial" w:cs="Arial"/>
      <w:color w:val="auto"/>
      <w:sz w:val="20"/>
      <w:szCs w:val="20"/>
    </w:rPr>
  </w:style>
  <w:style w:type="character" w:customStyle="1" w:styleId="NOCharChar">
    <w:name w:val="NO Char Char"/>
    <w:rsid w:val="00611B32"/>
    <w:rPr>
      <w:lang w:val="en-GB" w:eastAsia="en-US" w:bidi="ar-SA"/>
    </w:rPr>
  </w:style>
  <w:style w:type="character" w:customStyle="1" w:styleId="NOZchn">
    <w:name w:val="NO Zchn"/>
    <w:rsid w:val="00611B32"/>
    <w:rPr>
      <w:lang w:val="en-GB" w:eastAsia="en-US" w:bidi="ar-SA"/>
    </w:rPr>
  </w:style>
  <w:style w:type="character" w:customStyle="1" w:styleId="TACCar">
    <w:name w:val="TAC Car"/>
    <w:rsid w:val="00611B32"/>
    <w:rPr>
      <w:rFonts w:ascii="Arial" w:hAnsi="Arial"/>
      <w:sz w:val="18"/>
      <w:lang w:val="en-GB" w:eastAsia="ja-JP" w:bidi="ar-SA"/>
    </w:rPr>
  </w:style>
  <w:style w:type="paragraph" w:customStyle="1" w:styleId="CharCharCharCharCharChar">
    <w:name w:val="Char Char Char Char Char Char"/>
    <w:semiHidden/>
    <w:rsid w:val="00611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11B32"/>
    <w:rPr>
      <w:rFonts w:ascii="Arial" w:hAnsi="Arial" w:cs="Times New Roman"/>
      <w:sz w:val="20"/>
      <w:szCs w:val="20"/>
      <w:lang w:val="en-GB" w:eastAsia="en-US"/>
    </w:rPr>
  </w:style>
  <w:style w:type="character" w:customStyle="1" w:styleId="T1Char1">
    <w:name w:val="T1 Char1"/>
    <w:aliases w:val="Header 6 Char Char1"/>
    <w:rsid w:val="00611B32"/>
    <w:rPr>
      <w:rFonts w:ascii="Arial" w:hAnsi="Arial" w:cs="Times New Roman"/>
      <w:sz w:val="20"/>
      <w:szCs w:val="20"/>
      <w:lang w:val="en-GB" w:eastAsia="en-US"/>
    </w:rPr>
  </w:style>
  <w:style w:type="paragraph" w:customStyle="1" w:styleId="CarCar">
    <w:name w:val="Car Car"/>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1B32"/>
    <w:rPr>
      <w:rFonts w:ascii="Arial" w:hAnsi="Arial"/>
      <w:sz w:val="32"/>
      <w:lang w:val="en-GB" w:eastAsia="en-US" w:bidi="ar-SA"/>
    </w:rPr>
  </w:style>
  <w:style w:type="paragraph" w:customStyle="1" w:styleId="ZchnZchn1">
    <w:name w:val="Zchn Zchn1"/>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1B32"/>
    <w:rPr>
      <w:rFonts w:ascii="Arial" w:hAnsi="Arial"/>
      <w:sz w:val="32"/>
      <w:lang w:val="en-GB" w:eastAsia="en-US" w:bidi="ar-SA"/>
    </w:rPr>
  </w:style>
  <w:style w:type="paragraph" w:customStyle="1" w:styleId="2">
    <w:name w:val="(文字) (文字)2"/>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1B32"/>
    <w:rPr>
      <w:rFonts w:ascii="Arial" w:hAnsi="Arial"/>
      <w:sz w:val="32"/>
      <w:lang w:val="en-GB" w:eastAsia="en-US" w:bidi="ar-SA"/>
    </w:rPr>
  </w:style>
  <w:style w:type="paragraph" w:customStyle="1" w:styleId="3">
    <w:name w:val="(文字) (文字)3"/>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11B32"/>
    <w:rPr>
      <w:rFonts w:ascii="Arial" w:hAnsi="Arial" w:cs="Times New Roman"/>
      <w:sz w:val="20"/>
      <w:szCs w:val="20"/>
      <w:lang w:val="en-GB" w:eastAsia="en-US"/>
    </w:rPr>
  </w:style>
  <w:style w:type="paragraph" w:customStyle="1" w:styleId="10">
    <w:name w:val="(文字) (文字)1"/>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611B3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611B3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11B3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1B3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11B32"/>
    <w:rPr>
      <w:rFonts w:ascii="Tahoma" w:hAnsi="Tahoma" w:cs="Tahoma"/>
      <w:shd w:val="clear" w:color="auto" w:fill="000080"/>
      <w:lang w:val="en-GB" w:eastAsia="en-US"/>
    </w:rPr>
  </w:style>
  <w:style w:type="character" w:customStyle="1" w:styleId="ZchnZchn5">
    <w:name w:val="Zchn Zchn5"/>
    <w:rsid w:val="00611B32"/>
    <w:rPr>
      <w:rFonts w:ascii="Courier New" w:eastAsia="Batang" w:hAnsi="Courier New"/>
      <w:lang w:val="nb-NO" w:eastAsia="en-US" w:bidi="ar-SA"/>
    </w:rPr>
  </w:style>
  <w:style w:type="character" w:customStyle="1" w:styleId="CharChar10">
    <w:name w:val="Char Char10"/>
    <w:semiHidden/>
    <w:rsid w:val="00611B32"/>
    <w:rPr>
      <w:rFonts w:ascii="Times New Roman" w:hAnsi="Times New Roman"/>
      <w:lang w:val="en-GB" w:eastAsia="en-US"/>
    </w:rPr>
  </w:style>
  <w:style w:type="character" w:customStyle="1" w:styleId="CharChar9">
    <w:name w:val="Char Char9"/>
    <w:semiHidden/>
    <w:rsid w:val="00611B32"/>
    <w:rPr>
      <w:rFonts w:ascii="Tahoma" w:hAnsi="Tahoma" w:cs="Tahoma"/>
      <w:sz w:val="16"/>
      <w:szCs w:val="16"/>
      <w:lang w:val="en-GB" w:eastAsia="en-US"/>
    </w:rPr>
  </w:style>
  <w:style w:type="character" w:customStyle="1" w:styleId="CharChar8">
    <w:name w:val="Char Char8"/>
    <w:semiHidden/>
    <w:rsid w:val="00611B32"/>
    <w:rPr>
      <w:rFonts w:ascii="Times New Roman" w:hAnsi="Times New Roman"/>
      <w:b/>
      <w:bCs/>
      <w:lang w:val="en-GB" w:eastAsia="en-US"/>
    </w:rPr>
  </w:style>
  <w:style w:type="paragraph" w:customStyle="1" w:styleId="11">
    <w:name w:val="修订1"/>
    <w:hidden/>
    <w:semiHidden/>
    <w:rsid w:val="00611B32"/>
    <w:rPr>
      <w:rFonts w:ascii="Times New Roman" w:eastAsia="Batang" w:hAnsi="Times New Roman"/>
      <w:lang w:val="en-GB" w:eastAsia="en-US"/>
    </w:rPr>
  </w:style>
  <w:style w:type="paragraph" w:styleId="EndnoteText">
    <w:name w:val="endnote text"/>
    <w:basedOn w:val="Normal"/>
    <w:link w:val="EndnoteTextChar"/>
    <w:rsid w:val="00611B3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611B32"/>
    <w:rPr>
      <w:rFonts w:ascii="Times New Roman" w:eastAsia="Times New Roman" w:hAnsi="Times New Roman"/>
      <w:lang w:val="en-GB" w:eastAsia="en-US"/>
    </w:rPr>
  </w:style>
  <w:style w:type="character" w:styleId="EndnoteReference">
    <w:name w:val="endnote reference"/>
    <w:rsid w:val="00611B32"/>
    <w:rPr>
      <w:vertAlign w:val="superscript"/>
    </w:rPr>
  </w:style>
  <w:style w:type="character" w:customStyle="1" w:styleId="btChar3">
    <w:name w:val="bt Char3"/>
    <w:rsid w:val="00611B32"/>
    <w:rPr>
      <w:lang w:val="en-GB" w:eastAsia="ja-JP" w:bidi="ar-SA"/>
    </w:rPr>
  </w:style>
  <w:style w:type="paragraph" w:styleId="Title">
    <w:name w:val="Title"/>
    <w:basedOn w:val="Normal"/>
    <w:next w:val="Normal"/>
    <w:link w:val="TitleChar"/>
    <w:qFormat/>
    <w:rsid w:val="00611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11B32"/>
    <w:rPr>
      <w:rFonts w:ascii="Courier New" w:eastAsia="Malgun Gothic" w:hAnsi="Courier New"/>
      <w:lang w:val="nb-NO" w:eastAsia="en-US"/>
    </w:rPr>
  </w:style>
  <w:style w:type="paragraph" w:customStyle="1" w:styleId="FL">
    <w:name w:val="FL"/>
    <w:basedOn w:val="Normal"/>
    <w:rsid w:val="00611B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611B32"/>
    <w:rPr>
      <w:rFonts w:ascii="Arial" w:hAnsi="Arial"/>
      <w:sz w:val="22"/>
      <w:lang w:val="en-GB" w:eastAsia="ja-JP" w:bidi="ar-SA"/>
    </w:rPr>
  </w:style>
  <w:style w:type="paragraph" w:styleId="Date">
    <w:name w:val="Date"/>
    <w:basedOn w:val="Normal"/>
    <w:next w:val="Normal"/>
    <w:link w:val="DateChar"/>
    <w:rsid w:val="00611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11B32"/>
    <w:rPr>
      <w:rFonts w:ascii="Times New Roman" w:eastAsia="Malgun Gothic" w:hAnsi="Times New Roman"/>
      <w:lang w:val="en-GB" w:eastAsia="en-US"/>
    </w:rPr>
  </w:style>
  <w:style w:type="paragraph" w:customStyle="1" w:styleId="AutoCorrect">
    <w:name w:val="AutoCorrect"/>
    <w:rsid w:val="00611B32"/>
    <w:rPr>
      <w:rFonts w:ascii="Times New Roman" w:eastAsia="Malgun Gothic" w:hAnsi="Times New Roman"/>
      <w:sz w:val="24"/>
      <w:szCs w:val="24"/>
      <w:lang w:val="en-GB" w:eastAsia="ko-KR"/>
    </w:rPr>
  </w:style>
  <w:style w:type="paragraph" w:customStyle="1" w:styleId="-PAGE-">
    <w:name w:val="- PAGE -"/>
    <w:rsid w:val="00611B32"/>
    <w:rPr>
      <w:rFonts w:ascii="Times New Roman" w:eastAsia="Malgun Gothic" w:hAnsi="Times New Roman"/>
      <w:sz w:val="24"/>
      <w:szCs w:val="24"/>
      <w:lang w:val="en-GB" w:eastAsia="ko-KR"/>
    </w:rPr>
  </w:style>
  <w:style w:type="paragraph" w:customStyle="1" w:styleId="PageXofY">
    <w:name w:val="Page X of Y"/>
    <w:rsid w:val="00611B32"/>
    <w:rPr>
      <w:rFonts w:ascii="Times New Roman" w:eastAsia="Malgun Gothic" w:hAnsi="Times New Roman"/>
      <w:sz w:val="24"/>
      <w:szCs w:val="24"/>
      <w:lang w:val="en-GB" w:eastAsia="ko-KR"/>
    </w:rPr>
  </w:style>
  <w:style w:type="paragraph" w:customStyle="1" w:styleId="Createdby">
    <w:name w:val="Created by"/>
    <w:rsid w:val="00611B32"/>
    <w:rPr>
      <w:rFonts w:ascii="Times New Roman" w:eastAsia="Malgun Gothic" w:hAnsi="Times New Roman"/>
      <w:sz w:val="24"/>
      <w:szCs w:val="24"/>
      <w:lang w:val="en-GB" w:eastAsia="ko-KR"/>
    </w:rPr>
  </w:style>
  <w:style w:type="paragraph" w:customStyle="1" w:styleId="Createdon">
    <w:name w:val="Created on"/>
    <w:rsid w:val="00611B32"/>
    <w:rPr>
      <w:rFonts w:ascii="Times New Roman" w:eastAsia="Malgun Gothic" w:hAnsi="Times New Roman"/>
      <w:sz w:val="24"/>
      <w:szCs w:val="24"/>
      <w:lang w:val="en-GB" w:eastAsia="ko-KR"/>
    </w:rPr>
  </w:style>
  <w:style w:type="paragraph" w:customStyle="1" w:styleId="Lastprinted">
    <w:name w:val="Last printed"/>
    <w:rsid w:val="00611B32"/>
    <w:rPr>
      <w:rFonts w:ascii="Times New Roman" w:eastAsia="Malgun Gothic" w:hAnsi="Times New Roman"/>
      <w:sz w:val="24"/>
      <w:szCs w:val="24"/>
      <w:lang w:val="en-GB" w:eastAsia="ko-KR"/>
    </w:rPr>
  </w:style>
  <w:style w:type="paragraph" w:customStyle="1" w:styleId="Lastsavedby">
    <w:name w:val="Last saved by"/>
    <w:rsid w:val="00611B32"/>
    <w:rPr>
      <w:rFonts w:ascii="Times New Roman" w:eastAsia="Malgun Gothic" w:hAnsi="Times New Roman"/>
      <w:sz w:val="24"/>
      <w:szCs w:val="24"/>
      <w:lang w:val="en-GB" w:eastAsia="ko-KR"/>
    </w:rPr>
  </w:style>
  <w:style w:type="paragraph" w:customStyle="1" w:styleId="Filename">
    <w:name w:val="Filename"/>
    <w:rsid w:val="00611B32"/>
    <w:rPr>
      <w:rFonts w:ascii="Times New Roman" w:eastAsia="Malgun Gothic" w:hAnsi="Times New Roman"/>
      <w:sz w:val="24"/>
      <w:szCs w:val="24"/>
      <w:lang w:val="en-GB" w:eastAsia="ko-KR"/>
    </w:rPr>
  </w:style>
  <w:style w:type="paragraph" w:customStyle="1" w:styleId="Filenameandpath">
    <w:name w:val="Filename and path"/>
    <w:rsid w:val="00611B32"/>
    <w:rPr>
      <w:rFonts w:ascii="Times New Roman" w:eastAsia="Malgun Gothic" w:hAnsi="Times New Roman"/>
      <w:sz w:val="24"/>
      <w:szCs w:val="24"/>
      <w:lang w:val="en-GB" w:eastAsia="ko-KR"/>
    </w:rPr>
  </w:style>
  <w:style w:type="paragraph" w:customStyle="1" w:styleId="AuthorPageDate">
    <w:name w:val="Author  Page #  Date"/>
    <w:rsid w:val="00611B32"/>
    <w:rPr>
      <w:rFonts w:ascii="Times New Roman" w:eastAsia="Malgun Gothic" w:hAnsi="Times New Roman"/>
      <w:sz w:val="24"/>
      <w:szCs w:val="24"/>
      <w:lang w:val="en-GB" w:eastAsia="ko-KR"/>
    </w:rPr>
  </w:style>
  <w:style w:type="paragraph" w:customStyle="1" w:styleId="ConfidentialPageDate">
    <w:name w:val="Confidential  Page #  Date"/>
    <w:rsid w:val="00611B32"/>
    <w:rPr>
      <w:rFonts w:ascii="Times New Roman" w:eastAsia="Malgun Gothic" w:hAnsi="Times New Roman"/>
      <w:sz w:val="24"/>
      <w:szCs w:val="24"/>
      <w:lang w:val="en-GB" w:eastAsia="ko-KR"/>
    </w:rPr>
  </w:style>
  <w:style w:type="paragraph" w:customStyle="1" w:styleId="INDENT1">
    <w:name w:val="INDENT1"/>
    <w:basedOn w:val="Normal"/>
    <w:rsid w:val="00611B3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11B3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11B3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11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11B3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11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11B3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11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1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11B3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11B3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11B3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11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11B3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11B3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11B32"/>
    <w:rPr>
      <w:rFonts w:ascii="Arial" w:hAnsi="Arial"/>
      <w:lang w:val="en-GB" w:eastAsia="en-US" w:bidi="ar-SA"/>
    </w:rPr>
  </w:style>
  <w:style w:type="table" w:customStyle="1" w:styleId="Tabellengitternetz1">
    <w:name w:val="Tabellengitternetz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1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1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611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11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611B3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611B3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611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611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11B3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11B3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11B3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11B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1B3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1B3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1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1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11B32"/>
    <w:pPr>
      <w:tabs>
        <w:tab w:val="left" w:pos="360"/>
      </w:tabs>
      <w:ind w:left="360" w:hanging="360"/>
    </w:pPr>
    <w:rPr>
      <w:sz w:val="24"/>
      <w:szCs w:val="24"/>
    </w:rPr>
  </w:style>
  <w:style w:type="paragraph" w:customStyle="1" w:styleId="Para1">
    <w:name w:val="Para1"/>
    <w:basedOn w:val="Normal"/>
    <w:rsid w:val="00611B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1B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11B32"/>
    <w:pPr>
      <w:keepNext/>
      <w:keepLines/>
      <w:spacing w:after="60"/>
      <w:ind w:left="210"/>
      <w:jc w:val="center"/>
    </w:pPr>
    <w:rPr>
      <w:b/>
      <w:sz w:val="20"/>
      <w:lang w:eastAsia="en-GB"/>
    </w:rPr>
  </w:style>
  <w:style w:type="paragraph" w:customStyle="1" w:styleId="14">
    <w:name w:val="図表目次1"/>
    <w:basedOn w:val="Normal"/>
    <w:next w:val="Normal"/>
    <w:rsid w:val="00611B3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11B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11B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11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11B3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11B32"/>
    <w:pPr>
      <w:spacing w:before="120"/>
      <w:outlineLvl w:val="2"/>
    </w:pPr>
    <w:rPr>
      <w:sz w:val="28"/>
    </w:rPr>
  </w:style>
  <w:style w:type="paragraph" w:customStyle="1" w:styleId="Heading2Head2A2">
    <w:name w:val="Heading 2.Head2A.2"/>
    <w:basedOn w:val="Heading1"/>
    <w:next w:val="Normal"/>
    <w:rsid w:val="00611B3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611B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11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11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11B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611B32"/>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611B32"/>
  </w:style>
  <w:style w:type="paragraph" w:customStyle="1" w:styleId="1030302">
    <w:name w:val="样式 样式 标题 1 + 两端对齐 段前: 0.3 行 段后: 0.3 行 行距: 单倍行距 + 段前: 0.2 行 段后: ..."/>
    <w:basedOn w:val="Normal"/>
    <w:autoRedefine/>
    <w:rsid w:val="00611B3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1B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11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11B32"/>
    <w:rPr>
      <w:rFonts w:ascii="Arial" w:eastAsia="Malgun Gothic" w:hAnsi="Arial"/>
      <w:kern w:val="2"/>
      <w:sz w:val="18"/>
      <w:lang w:val="en-GB" w:eastAsia="en-US"/>
    </w:rPr>
  </w:style>
  <w:style w:type="character" w:customStyle="1" w:styleId="CharChar29">
    <w:name w:val="Char Char29"/>
    <w:rsid w:val="00611B32"/>
    <w:rPr>
      <w:rFonts w:ascii="Arial" w:hAnsi="Arial"/>
      <w:sz w:val="36"/>
      <w:lang w:val="en-GB" w:eastAsia="en-US" w:bidi="ar-SA"/>
    </w:rPr>
  </w:style>
  <w:style w:type="character" w:customStyle="1" w:styleId="CharChar28">
    <w:name w:val="Char Char28"/>
    <w:rsid w:val="00611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1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1B32"/>
    <w:rPr>
      <w:rFonts w:ascii="Arial" w:hAnsi="Arial"/>
      <w:sz w:val="22"/>
      <w:lang w:val="en-GB" w:eastAsia="en-GB" w:bidi="ar-SA"/>
    </w:rPr>
  </w:style>
  <w:style w:type="paragraph" w:customStyle="1" w:styleId="Default">
    <w:name w:val="Default"/>
    <w:rsid w:val="00611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11B32"/>
    <w:rPr>
      <w:rFonts w:ascii="Times New Roman" w:hAnsi="Times New Roman"/>
      <w:lang w:val="en-GB"/>
    </w:rPr>
  </w:style>
  <w:style w:type="character" w:styleId="HTMLAcronym">
    <w:name w:val="HTML Acronym"/>
    <w:uiPriority w:val="99"/>
    <w:unhideWhenUsed/>
    <w:rsid w:val="00611B32"/>
  </w:style>
  <w:style w:type="numbering" w:customStyle="1" w:styleId="NoList2">
    <w:name w:val="No List2"/>
    <w:next w:val="NoList"/>
    <w:semiHidden/>
    <w:rsid w:val="00611B32"/>
  </w:style>
  <w:style w:type="numbering" w:customStyle="1" w:styleId="NoList3">
    <w:name w:val="No List3"/>
    <w:next w:val="NoList"/>
    <w:uiPriority w:val="99"/>
    <w:semiHidden/>
    <w:rsid w:val="00611B32"/>
  </w:style>
  <w:style w:type="table" w:customStyle="1" w:styleId="TableGrid4">
    <w:name w:val="Table Grid4"/>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11B32"/>
  </w:style>
  <w:style w:type="numbering" w:customStyle="1" w:styleId="16">
    <w:name w:val="無清單1"/>
    <w:next w:val="NoList"/>
    <w:uiPriority w:val="99"/>
    <w:semiHidden/>
    <w:unhideWhenUsed/>
    <w:rsid w:val="00611B32"/>
  </w:style>
  <w:style w:type="numbering" w:customStyle="1" w:styleId="110">
    <w:name w:val="無清單11"/>
    <w:next w:val="NoList"/>
    <w:uiPriority w:val="99"/>
    <w:semiHidden/>
    <w:unhideWhenUsed/>
    <w:rsid w:val="00611B32"/>
  </w:style>
  <w:style w:type="table" w:customStyle="1" w:styleId="17">
    <w:name w:val="表格格線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11B32"/>
  </w:style>
  <w:style w:type="paragraph" w:customStyle="1" w:styleId="H53GPP">
    <w:name w:val="H5 3GPP"/>
    <w:basedOn w:val="Normal"/>
    <w:link w:val="H53GPPChar"/>
    <w:qFormat/>
    <w:rsid w:val="00611B3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611B3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611B3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11B32"/>
    <w:rPr>
      <w:rFonts w:asciiTheme="majorHAnsi" w:eastAsia="Times New Roman" w:hAnsiTheme="majorHAnsi" w:cstheme="majorBidi"/>
      <w:b/>
      <w:bCs/>
      <w:kern w:val="28"/>
      <w:sz w:val="32"/>
      <w:szCs w:val="32"/>
      <w:lang w:val="en-GB" w:eastAsia="ko-KR"/>
    </w:rPr>
  </w:style>
  <w:style w:type="paragraph" w:customStyle="1" w:styleId="21">
    <w:name w:val="修订2"/>
    <w:hidden/>
    <w:semiHidden/>
    <w:rsid w:val="00611B3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11B3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11B32"/>
  </w:style>
  <w:style w:type="table" w:customStyle="1" w:styleId="TableGrid5">
    <w:name w:val="Table Grid5"/>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1B32"/>
  </w:style>
  <w:style w:type="numbering" w:customStyle="1" w:styleId="111">
    <w:name w:val="リストなし11"/>
    <w:next w:val="NoList"/>
    <w:uiPriority w:val="99"/>
    <w:semiHidden/>
    <w:unhideWhenUsed/>
    <w:rsid w:val="00611B32"/>
  </w:style>
  <w:style w:type="table" w:customStyle="1" w:styleId="TableGrid11">
    <w:name w:val="Table Grid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11B32"/>
  </w:style>
  <w:style w:type="table" w:customStyle="1" w:styleId="310">
    <w:name w:val="网格型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11B32"/>
  </w:style>
  <w:style w:type="numbering" w:customStyle="1" w:styleId="NoList31">
    <w:name w:val="No List31"/>
    <w:next w:val="NoList"/>
    <w:uiPriority w:val="99"/>
    <w:semiHidden/>
    <w:rsid w:val="00611B32"/>
  </w:style>
  <w:style w:type="table" w:customStyle="1" w:styleId="TableGrid41">
    <w:name w:val="Table Grid4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11B32"/>
  </w:style>
  <w:style w:type="numbering" w:customStyle="1" w:styleId="120">
    <w:name w:val="無清單12"/>
    <w:next w:val="NoList"/>
    <w:uiPriority w:val="99"/>
    <w:semiHidden/>
    <w:unhideWhenUsed/>
    <w:rsid w:val="00611B32"/>
  </w:style>
  <w:style w:type="numbering" w:customStyle="1" w:styleId="1110">
    <w:name w:val="無清單111"/>
    <w:next w:val="NoList"/>
    <w:uiPriority w:val="99"/>
    <w:semiHidden/>
    <w:unhideWhenUsed/>
    <w:rsid w:val="00611B32"/>
  </w:style>
  <w:style w:type="table" w:customStyle="1" w:styleId="113">
    <w:name w:val="表格格線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611B32"/>
  </w:style>
  <w:style w:type="numbering" w:customStyle="1" w:styleId="NoList121">
    <w:name w:val="No List121"/>
    <w:next w:val="NoList"/>
    <w:uiPriority w:val="99"/>
    <w:semiHidden/>
    <w:unhideWhenUsed/>
    <w:rsid w:val="00611B32"/>
  </w:style>
  <w:style w:type="numbering" w:customStyle="1" w:styleId="1111">
    <w:name w:val="リストなし111"/>
    <w:next w:val="NoList"/>
    <w:uiPriority w:val="99"/>
    <w:semiHidden/>
    <w:unhideWhenUsed/>
    <w:rsid w:val="00611B32"/>
  </w:style>
  <w:style w:type="numbering" w:customStyle="1" w:styleId="1112">
    <w:name w:val="无列表111"/>
    <w:next w:val="NoList"/>
    <w:semiHidden/>
    <w:rsid w:val="00611B32"/>
  </w:style>
  <w:style w:type="numbering" w:customStyle="1" w:styleId="NoList211">
    <w:name w:val="No List211"/>
    <w:next w:val="NoList"/>
    <w:semiHidden/>
    <w:rsid w:val="00611B32"/>
  </w:style>
  <w:style w:type="numbering" w:customStyle="1" w:styleId="NoList311">
    <w:name w:val="No List311"/>
    <w:next w:val="NoList"/>
    <w:uiPriority w:val="99"/>
    <w:semiHidden/>
    <w:rsid w:val="00611B32"/>
  </w:style>
  <w:style w:type="numbering" w:customStyle="1" w:styleId="NoList1111">
    <w:name w:val="No List1111"/>
    <w:next w:val="NoList"/>
    <w:uiPriority w:val="99"/>
    <w:semiHidden/>
    <w:unhideWhenUsed/>
    <w:rsid w:val="00611B32"/>
  </w:style>
  <w:style w:type="numbering" w:customStyle="1" w:styleId="121">
    <w:name w:val="無清單121"/>
    <w:next w:val="NoList"/>
    <w:uiPriority w:val="99"/>
    <w:semiHidden/>
    <w:unhideWhenUsed/>
    <w:rsid w:val="00611B32"/>
  </w:style>
  <w:style w:type="numbering" w:customStyle="1" w:styleId="11110">
    <w:name w:val="無清單1111"/>
    <w:next w:val="NoList"/>
    <w:uiPriority w:val="99"/>
    <w:semiHidden/>
    <w:unhideWhenUsed/>
    <w:rsid w:val="00611B32"/>
  </w:style>
  <w:style w:type="numbering" w:customStyle="1" w:styleId="NoList5">
    <w:name w:val="No List5"/>
    <w:next w:val="NoList"/>
    <w:uiPriority w:val="99"/>
    <w:semiHidden/>
    <w:unhideWhenUsed/>
    <w:rsid w:val="00611B32"/>
  </w:style>
  <w:style w:type="table" w:customStyle="1" w:styleId="TableGrid6">
    <w:name w:val="Table Grid6"/>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11B32"/>
  </w:style>
  <w:style w:type="numbering" w:customStyle="1" w:styleId="122">
    <w:name w:val="リストなし12"/>
    <w:next w:val="NoList"/>
    <w:uiPriority w:val="99"/>
    <w:semiHidden/>
    <w:unhideWhenUsed/>
    <w:rsid w:val="00611B32"/>
  </w:style>
  <w:style w:type="table" w:customStyle="1" w:styleId="TableGrid12">
    <w:name w:val="Table Grid1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11B32"/>
  </w:style>
  <w:style w:type="table" w:customStyle="1" w:styleId="32">
    <w:name w:val="网格型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11B32"/>
  </w:style>
  <w:style w:type="numbering" w:customStyle="1" w:styleId="NoList32">
    <w:name w:val="No List32"/>
    <w:next w:val="NoList"/>
    <w:uiPriority w:val="99"/>
    <w:semiHidden/>
    <w:rsid w:val="00611B32"/>
  </w:style>
  <w:style w:type="table" w:customStyle="1" w:styleId="TableGrid42">
    <w:name w:val="Table Grid4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11B32"/>
  </w:style>
  <w:style w:type="numbering" w:customStyle="1" w:styleId="130">
    <w:name w:val="無清單13"/>
    <w:next w:val="NoList"/>
    <w:uiPriority w:val="99"/>
    <w:semiHidden/>
    <w:unhideWhenUsed/>
    <w:rsid w:val="00611B32"/>
  </w:style>
  <w:style w:type="numbering" w:customStyle="1" w:styleId="1120">
    <w:name w:val="無清單112"/>
    <w:next w:val="NoList"/>
    <w:uiPriority w:val="99"/>
    <w:semiHidden/>
    <w:unhideWhenUsed/>
    <w:rsid w:val="00611B32"/>
  </w:style>
  <w:style w:type="table" w:customStyle="1" w:styleId="124">
    <w:name w:val="表格格線1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11B32"/>
  </w:style>
  <w:style w:type="numbering" w:customStyle="1" w:styleId="NoList122">
    <w:name w:val="No List122"/>
    <w:next w:val="NoList"/>
    <w:uiPriority w:val="99"/>
    <w:semiHidden/>
    <w:unhideWhenUsed/>
    <w:rsid w:val="00611B32"/>
  </w:style>
  <w:style w:type="numbering" w:customStyle="1" w:styleId="1121">
    <w:name w:val="リストなし112"/>
    <w:next w:val="NoList"/>
    <w:uiPriority w:val="99"/>
    <w:semiHidden/>
    <w:unhideWhenUsed/>
    <w:rsid w:val="00611B32"/>
  </w:style>
  <w:style w:type="numbering" w:customStyle="1" w:styleId="1122">
    <w:name w:val="无列表112"/>
    <w:next w:val="NoList"/>
    <w:semiHidden/>
    <w:rsid w:val="00611B32"/>
  </w:style>
  <w:style w:type="numbering" w:customStyle="1" w:styleId="NoList212">
    <w:name w:val="No List212"/>
    <w:next w:val="NoList"/>
    <w:semiHidden/>
    <w:rsid w:val="00611B32"/>
  </w:style>
  <w:style w:type="numbering" w:customStyle="1" w:styleId="NoList312">
    <w:name w:val="No List312"/>
    <w:next w:val="NoList"/>
    <w:uiPriority w:val="99"/>
    <w:semiHidden/>
    <w:rsid w:val="00611B32"/>
  </w:style>
  <w:style w:type="numbering" w:customStyle="1" w:styleId="NoList1112">
    <w:name w:val="No List1112"/>
    <w:next w:val="NoList"/>
    <w:uiPriority w:val="99"/>
    <w:semiHidden/>
    <w:unhideWhenUsed/>
    <w:rsid w:val="00611B32"/>
  </w:style>
  <w:style w:type="numbering" w:customStyle="1" w:styleId="1220">
    <w:name w:val="無清單122"/>
    <w:next w:val="NoList"/>
    <w:uiPriority w:val="99"/>
    <w:semiHidden/>
    <w:unhideWhenUsed/>
    <w:rsid w:val="00611B32"/>
  </w:style>
  <w:style w:type="numbering" w:customStyle="1" w:styleId="11120">
    <w:name w:val="無清單1112"/>
    <w:next w:val="NoList"/>
    <w:uiPriority w:val="99"/>
    <w:semiHidden/>
    <w:unhideWhenUsed/>
    <w:rsid w:val="00611B32"/>
  </w:style>
  <w:style w:type="paragraph" w:customStyle="1" w:styleId="Subtitle1">
    <w:name w:val="Subtitle1"/>
    <w:basedOn w:val="Normal"/>
    <w:next w:val="Normal"/>
    <w:uiPriority w:val="11"/>
    <w:qFormat/>
    <w:rsid w:val="00611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11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11B32"/>
    <w:rPr>
      <w:rFonts w:ascii="Arial" w:hAnsi="Arial"/>
      <w:sz w:val="28"/>
      <w:lang w:val="en-GB" w:eastAsia="ko-KR" w:bidi="ar-SA"/>
    </w:rPr>
  </w:style>
  <w:style w:type="character" w:customStyle="1" w:styleId="CharChar33">
    <w:name w:val="Char Char33"/>
    <w:semiHidden/>
    <w:rsid w:val="00611B32"/>
    <w:rPr>
      <w:rFonts w:ascii="Arial" w:hAnsi="Arial"/>
      <w:sz w:val="28"/>
      <w:lang w:val="en-GB" w:eastAsia="ko-KR" w:bidi="ar-SA"/>
    </w:rPr>
  </w:style>
  <w:style w:type="character" w:customStyle="1" w:styleId="CharChar32">
    <w:name w:val="Char Char32"/>
    <w:semiHidden/>
    <w:rsid w:val="00611B32"/>
    <w:rPr>
      <w:rFonts w:ascii="Arial" w:hAnsi="Arial"/>
      <w:sz w:val="28"/>
      <w:lang w:val="en-GB" w:eastAsia="ko-KR" w:bidi="ar-SA"/>
    </w:rPr>
  </w:style>
  <w:style w:type="numbering" w:customStyle="1" w:styleId="NoList6">
    <w:name w:val="No List6"/>
    <w:next w:val="NoList"/>
    <w:uiPriority w:val="99"/>
    <w:semiHidden/>
    <w:unhideWhenUsed/>
    <w:rsid w:val="00611B32"/>
  </w:style>
  <w:style w:type="table" w:customStyle="1" w:styleId="TableGrid7">
    <w:name w:val="Table Grid7"/>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11B32"/>
  </w:style>
  <w:style w:type="numbering" w:customStyle="1" w:styleId="131">
    <w:name w:val="リストなし13"/>
    <w:next w:val="NoList"/>
    <w:uiPriority w:val="99"/>
    <w:semiHidden/>
    <w:unhideWhenUsed/>
    <w:rsid w:val="00611B32"/>
  </w:style>
  <w:style w:type="table" w:customStyle="1" w:styleId="TableGrid13">
    <w:name w:val="Table Grid13"/>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11B32"/>
  </w:style>
  <w:style w:type="table" w:customStyle="1" w:styleId="33">
    <w:name w:val="网格型3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11B32"/>
  </w:style>
  <w:style w:type="numbering" w:customStyle="1" w:styleId="NoList33">
    <w:name w:val="No List33"/>
    <w:next w:val="NoList"/>
    <w:uiPriority w:val="99"/>
    <w:semiHidden/>
    <w:rsid w:val="00611B32"/>
  </w:style>
  <w:style w:type="table" w:customStyle="1" w:styleId="TableGrid43">
    <w:name w:val="Table Grid43"/>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11B32"/>
  </w:style>
  <w:style w:type="numbering" w:customStyle="1" w:styleId="140">
    <w:name w:val="無清單14"/>
    <w:next w:val="NoList"/>
    <w:uiPriority w:val="99"/>
    <w:semiHidden/>
    <w:unhideWhenUsed/>
    <w:rsid w:val="00611B32"/>
  </w:style>
  <w:style w:type="numbering" w:customStyle="1" w:styleId="1130">
    <w:name w:val="無清單113"/>
    <w:next w:val="NoList"/>
    <w:uiPriority w:val="99"/>
    <w:semiHidden/>
    <w:unhideWhenUsed/>
    <w:rsid w:val="00611B32"/>
  </w:style>
  <w:style w:type="table" w:customStyle="1" w:styleId="133">
    <w:name w:val="表格格線13"/>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11B32"/>
  </w:style>
  <w:style w:type="numbering" w:customStyle="1" w:styleId="NoList123">
    <w:name w:val="No List123"/>
    <w:next w:val="NoList"/>
    <w:uiPriority w:val="99"/>
    <w:semiHidden/>
    <w:unhideWhenUsed/>
    <w:rsid w:val="00611B32"/>
  </w:style>
  <w:style w:type="numbering" w:customStyle="1" w:styleId="1131">
    <w:name w:val="リストなし113"/>
    <w:next w:val="NoList"/>
    <w:uiPriority w:val="99"/>
    <w:semiHidden/>
    <w:unhideWhenUsed/>
    <w:rsid w:val="00611B32"/>
  </w:style>
  <w:style w:type="numbering" w:customStyle="1" w:styleId="1132">
    <w:name w:val="无列表113"/>
    <w:next w:val="NoList"/>
    <w:semiHidden/>
    <w:rsid w:val="00611B32"/>
  </w:style>
  <w:style w:type="numbering" w:customStyle="1" w:styleId="NoList213">
    <w:name w:val="No List213"/>
    <w:next w:val="NoList"/>
    <w:semiHidden/>
    <w:rsid w:val="00611B32"/>
  </w:style>
  <w:style w:type="numbering" w:customStyle="1" w:styleId="NoList313">
    <w:name w:val="No List313"/>
    <w:next w:val="NoList"/>
    <w:uiPriority w:val="99"/>
    <w:semiHidden/>
    <w:rsid w:val="00611B32"/>
  </w:style>
  <w:style w:type="numbering" w:customStyle="1" w:styleId="NoList1113">
    <w:name w:val="No List1113"/>
    <w:next w:val="NoList"/>
    <w:uiPriority w:val="99"/>
    <w:semiHidden/>
    <w:unhideWhenUsed/>
    <w:rsid w:val="00611B32"/>
  </w:style>
  <w:style w:type="numbering" w:customStyle="1" w:styleId="1230">
    <w:name w:val="無清單123"/>
    <w:next w:val="NoList"/>
    <w:uiPriority w:val="99"/>
    <w:semiHidden/>
    <w:unhideWhenUsed/>
    <w:rsid w:val="00611B32"/>
  </w:style>
  <w:style w:type="numbering" w:customStyle="1" w:styleId="1113">
    <w:name w:val="無清單1113"/>
    <w:next w:val="NoList"/>
    <w:uiPriority w:val="99"/>
    <w:semiHidden/>
    <w:unhideWhenUsed/>
    <w:rsid w:val="00611B32"/>
  </w:style>
  <w:style w:type="numbering" w:customStyle="1" w:styleId="NoList41">
    <w:name w:val="No List41"/>
    <w:next w:val="NoList"/>
    <w:uiPriority w:val="99"/>
    <w:semiHidden/>
    <w:unhideWhenUsed/>
    <w:rsid w:val="00611B32"/>
  </w:style>
  <w:style w:type="table" w:customStyle="1" w:styleId="TableGrid51">
    <w:name w:val="Table Grid5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11B32"/>
  </w:style>
  <w:style w:type="numbering" w:customStyle="1" w:styleId="11111">
    <w:name w:val="リストなし1111"/>
    <w:next w:val="NoList"/>
    <w:uiPriority w:val="99"/>
    <w:semiHidden/>
    <w:unhideWhenUsed/>
    <w:rsid w:val="00611B32"/>
  </w:style>
  <w:style w:type="numbering" w:customStyle="1" w:styleId="11112">
    <w:name w:val="无列表1111"/>
    <w:next w:val="NoList"/>
    <w:semiHidden/>
    <w:rsid w:val="00611B32"/>
  </w:style>
  <w:style w:type="numbering" w:customStyle="1" w:styleId="NoList2111">
    <w:name w:val="No List2111"/>
    <w:next w:val="NoList"/>
    <w:semiHidden/>
    <w:rsid w:val="00611B32"/>
  </w:style>
  <w:style w:type="numbering" w:customStyle="1" w:styleId="NoList3111">
    <w:name w:val="No List3111"/>
    <w:next w:val="NoList"/>
    <w:uiPriority w:val="99"/>
    <w:semiHidden/>
    <w:rsid w:val="00611B32"/>
  </w:style>
  <w:style w:type="numbering" w:customStyle="1" w:styleId="NoList11111">
    <w:name w:val="No List11111"/>
    <w:next w:val="NoList"/>
    <w:uiPriority w:val="99"/>
    <w:semiHidden/>
    <w:unhideWhenUsed/>
    <w:rsid w:val="00611B32"/>
  </w:style>
  <w:style w:type="numbering" w:customStyle="1" w:styleId="1211">
    <w:name w:val="無清單1211"/>
    <w:next w:val="NoList"/>
    <w:uiPriority w:val="99"/>
    <w:semiHidden/>
    <w:unhideWhenUsed/>
    <w:rsid w:val="00611B32"/>
  </w:style>
  <w:style w:type="numbering" w:customStyle="1" w:styleId="111110">
    <w:name w:val="無清單11111"/>
    <w:next w:val="NoList"/>
    <w:uiPriority w:val="99"/>
    <w:semiHidden/>
    <w:unhideWhenUsed/>
    <w:rsid w:val="00611B32"/>
  </w:style>
  <w:style w:type="numbering" w:customStyle="1" w:styleId="NoList51">
    <w:name w:val="No List51"/>
    <w:next w:val="NoList"/>
    <w:uiPriority w:val="99"/>
    <w:semiHidden/>
    <w:unhideWhenUsed/>
    <w:rsid w:val="00611B32"/>
  </w:style>
  <w:style w:type="table" w:customStyle="1" w:styleId="TableGrid61">
    <w:name w:val="Table Grid6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11B32"/>
  </w:style>
  <w:style w:type="numbering" w:customStyle="1" w:styleId="1210">
    <w:name w:val="リストなし121"/>
    <w:next w:val="NoList"/>
    <w:uiPriority w:val="99"/>
    <w:semiHidden/>
    <w:unhideWhenUsed/>
    <w:rsid w:val="00611B32"/>
  </w:style>
  <w:style w:type="table" w:customStyle="1" w:styleId="TableGrid121">
    <w:name w:val="Table Grid12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11B32"/>
  </w:style>
  <w:style w:type="table" w:customStyle="1" w:styleId="321">
    <w:name w:val="网格型3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11B32"/>
  </w:style>
  <w:style w:type="numbering" w:customStyle="1" w:styleId="NoList321">
    <w:name w:val="No List321"/>
    <w:next w:val="NoList"/>
    <w:uiPriority w:val="99"/>
    <w:semiHidden/>
    <w:rsid w:val="00611B32"/>
  </w:style>
  <w:style w:type="table" w:customStyle="1" w:styleId="TableGrid421">
    <w:name w:val="Table Grid42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11B32"/>
  </w:style>
  <w:style w:type="numbering" w:customStyle="1" w:styleId="1310">
    <w:name w:val="無清單131"/>
    <w:next w:val="NoList"/>
    <w:uiPriority w:val="99"/>
    <w:semiHidden/>
    <w:unhideWhenUsed/>
    <w:rsid w:val="00611B32"/>
  </w:style>
  <w:style w:type="numbering" w:customStyle="1" w:styleId="11210">
    <w:name w:val="無清單1121"/>
    <w:next w:val="NoList"/>
    <w:uiPriority w:val="99"/>
    <w:semiHidden/>
    <w:unhideWhenUsed/>
    <w:rsid w:val="00611B32"/>
  </w:style>
  <w:style w:type="table" w:customStyle="1" w:styleId="1213">
    <w:name w:val="表格格線12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11B32"/>
  </w:style>
  <w:style w:type="numbering" w:customStyle="1" w:styleId="NoList1221">
    <w:name w:val="No List1221"/>
    <w:next w:val="NoList"/>
    <w:uiPriority w:val="99"/>
    <w:semiHidden/>
    <w:unhideWhenUsed/>
    <w:rsid w:val="00611B32"/>
  </w:style>
  <w:style w:type="numbering" w:customStyle="1" w:styleId="11211">
    <w:name w:val="リストなし1121"/>
    <w:next w:val="NoList"/>
    <w:uiPriority w:val="99"/>
    <w:semiHidden/>
    <w:unhideWhenUsed/>
    <w:rsid w:val="00611B32"/>
  </w:style>
  <w:style w:type="numbering" w:customStyle="1" w:styleId="11212">
    <w:name w:val="无列表1121"/>
    <w:next w:val="NoList"/>
    <w:semiHidden/>
    <w:rsid w:val="00611B32"/>
  </w:style>
  <w:style w:type="numbering" w:customStyle="1" w:styleId="NoList2121">
    <w:name w:val="No List2121"/>
    <w:next w:val="NoList"/>
    <w:semiHidden/>
    <w:rsid w:val="00611B32"/>
  </w:style>
  <w:style w:type="numbering" w:customStyle="1" w:styleId="NoList3121">
    <w:name w:val="No List3121"/>
    <w:next w:val="NoList"/>
    <w:uiPriority w:val="99"/>
    <w:semiHidden/>
    <w:rsid w:val="00611B32"/>
  </w:style>
  <w:style w:type="numbering" w:customStyle="1" w:styleId="NoList11121">
    <w:name w:val="No List11121"/>
    <w:next w:val="NoList"/>
    <w:uiPriority w:val="99"/>
    <w:semiHidden/>
    <w:unhideWhenUsed/>
    <w:rsid w:val="00611B32"/>
  </w:style>
  <w:style w:type="numbering" w:customStyle="1" w:styleId="1221">
    <w:name w:val="無清單1221"/>
    <w:next w:val="NoList"/>
    <w:uiPriority w:val="99"/>
    <w:semiHidden/>
    <w:unhideWhenUsed/>
    <w:rsid w:val="00611B32"/>
  </w:style>
  <w:style w:type="numbering" w:customStyle="1" w:styleId="11121">
    <w:name w:val="無清單11121"/>
    <w:next w:val="NoList"/>
    <w:uiPriority w:val="99"/>
    <w:semiHidden/>
    <w:unhideWhenUsed/>
    <w:rsid w:val="00611B32"/>
  </w:style>
  <w:style w:type="paragraph" w:styleId="IntenseQuote">
    <w:name w:val="Intense Quote"/>
    <w:basedOn w:val="Normal"/>
    <w:next w:val="Normal"/>
    <w:link w:val="IntenseQuoteChar"/>
    <w:uiPriority w:val="30"/>
    <w:qFormat/>
    <w:rsid w:val="00611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611B32"/>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611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11B3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11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611B3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11B32"/>
  </w:style>
  <w:style w:type="table" w:customStyle="1" w:styleId="23">
    <w:name w:val="网格型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11B32"/>
  </w:style>
  <w:style w:type="numbering" w:customStyle="1" w:styleId="NoList1131">
    <w:name w:val="No List1131"/>
    <w:next w:val="NoList"/>
    <w:uiPriority w:val="99"/>
    <w:semiHidden/>
    <w:unhideWhenUsed/>
    <w:rsid w:val="00611B32"/>
  </w:style>
  <w:style w:type="numbering" w:customStyle="1" w:styleId="NoList411">
    <w:name w:val="No List411"/>
    <w:next w:val="NoList"/>
    <w:uiPriority w:val="99"/>
    <w:semiHidden/>
    <w:unhideWhenUsed/>
    <w:rsid w:val="00611B32"/>
  </w:style>
  <w:style w:type="table" w:customStyle="1" w:styleId="TableGrid112">
    <w:name w:val="Table Grid11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11B32"/>
  </w:style>
  <w:style w:type="numbering" w:customStyle="1" w:styleId="NoList12111">
    <w:name w:val="No List12111"/>
    <w:next w:val="NoList"/>
    <w:uiPriority w:val="99"/>
    <w:semiHidden/>
    <w:unhideWhenUsed/>
    <w:rsid w:val="00611B32"/>
  </w:style>
  <w:style w:type="numbering" w:customStyle="1" w:styleId="111111">
    <w:name w:val="リストなし11111"/>
    <w:next w:val="NoList"/>
    <w:uiPriority w:val="99"/>
    <w:semiHidden/>
    <w:unhideWhenUsed/>
    <w:rsid w:val="00611B32"/>
  </w:style>
  <w:style w:type="numbering" w:customStyle="1" w:styleId="111112">
    <w:name w:val="无列表11111"/>
    <w:next w:val="NoList"/>
    <w:semiHidden/>
    <w:rsid w:val="00611B32"/>
  </w:style>
  <w:style w:type="numbering" w:customStyle="1" w:styleId="NoList21111">
    <w:name w:val="No List21111"/>
    <w:next w:val="NoList"/>
    <w:semiHidden/>
    <w:rsid w:val="00611B32"/>
  </w:style>
  <w:style w:type="numbering" w:customStyle="1" w:styleId="NoList31111">
    <w:name w:val="No List31111"/>
    <w:next w:val="NoList"/>
    <w:uiPriority w:val="99"/>
    <w:semiHidden/>
    <w:rsid w:val="00611B32"/>
  </w:style>
  <w:style w:type="numbering" w:customStyle="1" w:styleId="NoList111111">
    <w:name w:val="No List111111"/>
    <w:next w:val="NoList"/>
    <w:uiPriority w:val="99"/>
    <w:semiHidden/>
    <w:unhideWhenUsed/>
    <w:rsid w:val="00611B32"/>
  </w:style>
  <w:style w:type="numbering" w:customStyle="1" w:styleId="12111">
    <w:name w:val="無清單12111"/>
    <w:next w:val="NoList"/>
    <w:uiPriority w:val="99"/>
    <w:semiHidden/>
    <w:unhideWhenUsed/>
    <w:rsid w:val="00611B32"/>
  </w:style>
  <w:style w:type="numbering" w:customStyle="1" w:styleId="1111110">
    <w:name w:val="無清單111111"/>
    <w:next w:val="NoList"/>
    <w:uiPriority w:val="99"/>
    <w:semiHidden/>
    <w:unhideWhenUsed/>
    <w:rsid w:val="00611B32"/>
  </w:style>
  <w:style w:type="numbering" w:customStyle="1" w:styleId="NoList1311">
    <w:name w:val="No List1311"/>
    <w:next w:val="NoList"/>
    <w:uiPriority w:val="99"/>
    <w:semiHidden/>
    <w:unhideWhenUsed/>
    <w:rsid w:val="00611B32"/>
  </w:style>
  <w:style w:type="numbering" w:customStyle="1" w:styleId="12110">
    <w:name w:val="リストなし1211"/>
    <w:next w:val="NoList"/>
    <w:uiPriority w:val="99"/>
    <w:semiHidden/>
    <w:unhideWhenUsed/>
    <w:rsid w:val="00611B32"/>
  </w:style>
  <w:style w:type="numbering" w:customStyle="1" w:styleId="12112">
    <w:name w:val="无列表1211"/>
    <w:next w:val="NoList"/>
    <w:semiHidden/>
    <w:rsid w:val="00611B32"/>
  </w:style>
  <w:style w:type="numbering" w:customStyle="1" w:styleId="NoList2211">
    <w:name w:val="No List2211"/>
    <w:next w:val="NoList"/>
    <w:semiHidden/>
    <w:rsid w:val="00611B32"/>
  </w:style>
  <w:style w:type="numbering" w:customStyle="1" w:styleId="NoList3211">
    <w:name w:val="No List3211"/>
    <w:next w:val="NoList"/>
    <w:uiPriority w:val="99"/>
    <w:semiHidden/>
    <w:rsid w:val="00611B32"/>
  </w:style>
  <w:style w:type="numbering" w:customStyle="1" w:styleId="NoList11211">
    <w:name w:val="No List11211"/>
    <w:next w:val="NoList"/>
    <w:uiPriority w:val="99"/>
    <w:semiHidden/>
    <w:unhideWhenUsed/>
    <w:rsid w:val="00611B32"/>
  </w:style>
  <w:style w:type="numbering" w:customStyle="1" w:styleId="13110">
    <w:name w:val="無清單1311"/>
    <w:next w:val="NoList"/>
    <w:uiPriority w:val="99"/>
    <w:semiHidden/>
    <w:unhideWhenUsed/>
    <w:rsid w:val="00611B32"/>
  </w:style>
  <w:style w:type="numbering" w:customStyle="1" w:styleId="112110">
    <w:name w:val="無清單11211"/>
    <w:next w:val="NoList"/>
    <w:uiPriority w:val="99"/>
    <w:semiHidden/>
    <w:unhideWhenUsed/>
    <w:rsid w:val="00611B32"/>
  </w:style>
  <w:style w:type="numbering" w:customStyle="1" w:styleId="2111">
    <w:name w:val="无列表2111"/>
    <w:next w:val="NoList"/>
    <w:uiPriority w:val="99"/>
    <w:semiHidden/>
    <w:unhideWhenUsed/>
    <w:rsid w:val="00611B32"/>
  </w:style>
  <w:style w:type="numbering" w:customStyle="1" w:styleId="NoList12211">
    <w:name w:val="No List12211"/>
    <w:next w:val="NoList"/>
    <w:uiPriority w:val="99"/>
    <w:semiHidden/>
    <w:unhideWhenUsed/>
    <w:rsid w:val="00611B32"/>
  </w:style>
  <w:style w:type="numbering" w:customStyle="1" w:styleId="112111">
    <w:name w:val="リストなし11211"/>
    <w:next w:val="NoList"/>
    <w:uiPriority w:val="99"/>
    <w:semiHidden/>
    <w:unhideWhenUsed/>
    <w:rsid w:val="00611B32"/>
  </w:style>
  <w:style w:type="numbering" w:customStyle="1" w:styleId="112112">
    <w:name w:val="无列表11211"/>
    <w:next w:val="NoList"/>
    <w:semiHidden/>
    <w:rsid w:val="00611B32"/>
  </w:style>
  <w:style w:type="numbering" w:customStyle="1" w:styleId="NoList21211">
    <w:name w:val="No List21211"/>
    <w:next w:val="NoList"/>
    <w:semiHidden/>
    <w:rsid w:val="00611B32"/>
  </w:style>
  <w:style w:type="numbering" w:customStyle="1" w:styleId="NoList31211">
    <w:name w:val="No List31211"/>
    <w:next w:val="NoList"/>
    <w:uiPriority w:val="99"/>
    <w:semiHidden/>
    <w:rsid w:val="00611B32"/>
  </w:style>
  <w:style w:type="numbering" w:customStyle="1" w:styleId="NoList111211">
    <w:name w:val="No List111211"/>
    <w:next w:val="NoList"/>
    <w:uiPriority w:val="99"/>
    <w:semiHidden/>
    <w:unhideWhenUsed/>
    <w:rsid w:val="00611B32"/>
  </w:style>
  <w:style w:type="numbering" w:customStyle="1" w:styleId="12211">
    <w:name w:val="無清單12211"/>
    <w:next w:val="NoList"/>
    <w:uiPriority w:val="99"/>
    <w:semiHidden/>
    <w:unhideWhenUsed/>
    <w:rsid w:val="00611B32"/>
  </w:style>
  <w:style w:type="numbering" w:customStyle="1" w:styleId="111211">
    <w:name w:val="無清單111211"/>
    <w:next w:val="NoList"/>
    <w:uiPriority w:val="99"/>
    <w:semiHidden/>
    <w:unhideWhenUsed/>
    <w:rsid w:val="00611B32"/>
  </w:style>
  <w:style w:type="paragraph" w:customStyle="1" w:styleId="IntenseQuote1">
    <w:name w:val="Intense Quote1"/>
    <w:basedOn w:val="Normal"/>
    <w:next w:val="Normal"/>
    <w:uiPriority w:val="30"/>
    <w:qFormat/>
    <w:rsid w:val="00611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611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11B3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11B32"/>
  </w:style>
  <w:style w:type="numbering" w:customStyle="1" w:styleId="NoList61">
    <w:name w:val="No List61"/>
    <w:next w:val="NoList"/>
    <w:uiPriority w:val="99"/>
    <w:semiHidden/>
    <w:unhideWhenUsed/>
    <w:rsid w:val="00611B32"/>
  </w:style>
  <w:style w:type="numbering" w:customStyle="1" w:styleId="NoList141">
    <w:name w:val="No List141"/>
    <w:next w:val="NoList"/>
    <w:uiPriority w:val="99"/>
    <w:semiHidden/>
    <w:unhideWhenUsed/>
    <w:rsid w:val="00611B32"/>
  </w:style>
  <w:style w:type="numbering" w:customStyle="1" w:styleId="1312">
    <w:name w:val="リストなし131"/>
    <w:next w:val="NoList"/>
    <w:uiPriority w:val="99"/>
    <w:semiHidden/>
    <w:unhideWhenUsed/>
    <w:rsid w:val="00611B32"/>
  </w:style>
  <w:style w:type="numbering" w:customStyle="1" w:styleId="NoList231">
    <w:name w:val="No List231"/>
    <w:next w:val="NoList"/>
    <w:semiHidden/>
    <w:rsid w:val="00611B32"/>
  </w:style>
  <w:style w:type="numbering" w:customStyle="1" w:styleId="NoList331">
    <w:name w:val="No List331"/>
    <w:next w:val="NoList"/>
    <w:uiPriority w:val="99"/>
    <w:semiHidden/>
    <w:rsid w:val="00611B32"/>
  </w:style>
  <w:style w:type="numbering" w:customStyle="1" w:styleId="NoList114">
    <w:name w:val="No List114"/>
    <w:next w:val="NoList"/>
    <w:uiPriority w:val="99"/>
    <w:semiHidden/>
    <w:unhideWhenUsed/>
    <w:rsid w:val="00611B32"/>
  </w:style>
  <w:style w:type="numbering" w:customStyle="1" w:styleId="141">
    <w:name w:val="無清單141"/>
    <w:next w:val="NoList"/>
    <w:uiPriority w:val="99"/>
    <w:semiHidden/>
    <w:unhideWhenUsed/>
    <w:rsid w:val="00611B32"/>
  </w:style>
  <w:style w:type="numbering" w:customStyle="1" w:styleId="11310">
    <w:name w:val="無清單1131"/>
    <w:next w:val="NoList"/>
    <w:uiPriority w:val="99"/>
    <w:semiHidden/>
    <w:unhideWhenUsed/>
    <w:rsid w:val="00611B32"/>
  </w:style>
  <w:style w:type="numbering" w:customStyle="1" w:styleId="NoList42">
    <w:name w:val="No List42"/>
    <w:next w:val="NoList"/>
    <w:uiPriority w:val="99"/>
    <w:semiHidden/>
    <w:unhideWhenUsed/>
    <w:rsid w:val="00611B32"/>
  </w:style>
  <w:style w:type="numbering" w:customStyle="1" w:styleId="NoList1231">
    <w:name w:val="No List1231"/>
    <w:next w:val="NoList"/>
    <w:uiPriority w:val="99"/>
    <w:semiHidden/>
    <w:unhideWhenUsed/>
    <w:rsid w:val="00611B32"/>
  </w:style>
  <w:style w:type="numbering" w:customStyle="1" w:styleId="11311">
    <w:name w:val="リストなし1131"/>
    <w:next w:val="NoList"/>
    <w:uiPriority w:val="99"/>
    <w:semiHidden/>
    <w:unhideWhenUsed/>
    <w:rsid w:val="00611B32"/>
  </w:style>
  <w:style w:type="numbering" w:customStyle="1" w:styleId="11312">
    <w:name w:val="无列表1131"/>
    <w:next w:val="NoList"/>
    <w:semiHidden/>
    <w:rsid w:val="00611B32"/>
  </w:style>
  <w:style w:type="numbering" w:customStyle="1" w:styleId="NoList2131">
    <w:name w:val="No List2131"/>
    <w:next w:val="NoList"/>
    <w:semiHidden/>
    <w:rsid w:val="00611B32"/>
  </w:style>
  <w:style w:type="numbering" w:customStyle="1" w:styleId="NoList3131">
    <w:name w:val="No List3131"/>
    <w:next w:val="NoList"/>
    <w:uiPriority w:val="99"/>
    <w:semiHidden/>
    <w:rsid w:val="00611B32"/>
  </w:style>
  <w:style w:type="numbering" w:customStyle="1" w:styleId="NoList11131">
    <w:name w:val="No List11131"/>
    <w:next w:val="NoList"/>
    <w:uiPriority w:val="99"/>
    <w:semiHidden/>
    <w:unhideWhenUsed/>
    <w:rsid w:val="00611B32"/>
  </w:style>
  <w:style w:type="numbering" w:customStyle="1" w:styleId="1231">
    <w:name w:val="無清單1231"/>
    <w:next w:val="NoList"/>
    <w:uiPriority w:val="99"/>
    <w:semiHidden/>
    <w:unhideWhenUsed/>
    <w:rsid w:val="00611B32"/>
  </w:style>
  <w:style w:type="numbering" w:customStyle="1" w:styleId="11131">
    <w:name w:val="無清單11131"/>
    <w:next w:val="NoList"/>
    <w:uiPriority w:val="99"/>
    <w:semiHidden/>
    <w:unhideWhenUsed/>
    <w:rsid w:val="00611B32"/>
  </w:style>
  <w:style w:type="numbering" w:customStyle="1" w:styleId="NoList1212">
    <w:name w:val="No List1212"/>
    <w:next w:val="NoList"/>
    <w:uiPriority w:val="99"/>
    <w:semiHidden/>
    <w:unhideWhenUsed/>
    <w:rsid w:val="00611B32"/>
  </w:style>
  <w:style w:type="numbering" w:customStyle="1" w:styleId="11122">
    <w:name w:val="リストなし1112"/>
    <w:next w:val="NoList"/>
    <w:uiPriority w:val="99"/>
    <w:semiHidden/>
    <w:unhideWhenUsed/>
    <w:rsid w:val="00611B32"/>
  </w:style>
  <w:style w:type="numbering" w:customStyle="1" w:styleId="11123">
    <w:name w:val="无列表1112"/>
    <w:next w:val="NoList"/>
    <w:semiHidden/>
    <w:rsid w:val="00611B32"/>
  </w:style>
  <w:style w:type="numbering" w:customStyle="1" w:styleId="NoList2112">
    <w:name w:val="No List2112"/>
    <w:next w:val="NoList"/>
    <w:semiHidden/>
    <w:rsid w:val="00611B32"/>
  </w:style>
  <w:style w:type="numbering" w:customStyle="1" w:styleId="NoList3112">
    <w:name w:val="No List3112"/>
    <w:next w:val="NoList"/>
    <w:uiPriority w:val="99"/>
    <w:semiHidden/>
    <w:rsid w:val="00611B32"/>
  </w:style>
  <w:style w:type="numbering" w:customStyle="1" w:styleId="NoList11112">
    <w:name w:val="No List11112"/>
    <w:next w:val="NoList"/>
    <w:uiPriority w:val="99"/>
    <w:semiHidden/>
    <w:unhideWhenUsed/>
    <w:rsid w:val="00611B32"/>
  </w:style>
  <w:style w:type="numbering" w:customStyle="1" w:styleId="12120">
    <w:name w:val="無清單1212"/>
    <w:next w:val="NoList"/>
    <w:uiPriority w:val="99"/>
    <w:semiHidden/>
    <w:unhideWhenUsed/>
    <w:rsid w:val="00611B32"/>
  </w:style>
  <w:style w:type="numbering" w:customStyle="1" w:styleId="111120">
    <w:name w:val="無清單11112"/>
    <w:next w:val="NoList"/>
    <w:uiPriority w:val="99"/>
    <w:semiHidden/>
    <w:unhideWhenUsed/>
    <w:rsid w:val="00611B32"/>
  </w:style>
  <w:style w:type="numbering" w:customStyle="1" w:styleId="NoList52">
    <w:name w:val="No List52"/>
    <w:next w:val="NoList"/>
    <w:uiPriority w:val="99"/>
    <w:semiHidden/>
    <w:unhideWhenUsed/>
    <w:rsid w:val="00611B32"/>
  </w:style>
  <w:style w:type="numbering" w:customStyle="1" w:styleId="NoList132">
    <w:name w:val="No List132"/>
    <w:next w:val="NoList"/>
    <w:uiPriority w:val="99"/>
    <w:semiHidden/>
    <w:unhideWhenUsed/>
    <w:rsid w:val="00611B32"/>
  </w:style>
  <w:style w:type="numbering" w:customStyle="1" w:styleId="1222">
    <w:name w:val="リストなし122"/>
    <w:next w:val="NoList"/>
    <w:uiPriority w:val="99"/>
    <w:semiHidden/>
    <w:unhideWhenUsed/>
    <w:rsid w:val="00611B32"/>
  </w:style>
  <w:style w:type="numbering" w:customStyle="1" w:styleId="1223">
    <w:name w:val="无列表122"/>
    <w:next w:val="NoList"/>
    <w:semiHidden/>
    <w:rsid w:val="00611B32"/>
  </w:style>
  <w:style w:type="numbering" w:customStyle="1" w:styleId="NoList222">
    <w:name w:val="No List222"/>
    <w:next w:val="NoList"/>
    <w:semiHidden/>
    <w:rsid w:val="00611B32"/>
  </w:style>
  <w:style w:type="numbering" w:customStyle="1" w:styleId="NoList322">
    <w:name w:val="No List322"/>
    <w:next w:val="NoList"/>
    <w:uiPriority w:val="99"/>
    <w:semiHidden/>
    <w:rsid w:val="00611B32"/>
  </w:style>
  <w:style w:type="numbering" w:customStyle="1" w:styleId="NoList1122">
    <w:name w:val="No List1122"/>
    <w:next w:val="NoList"/>
    <w:uiPriority w:val="99"/>
    <w:semiHidden/>
    <w:unhideWhenUsed/>
    <w:rsid w:val="00611B32"/>
  </w:style>
  <w:style w:type="numbering" w:customStyle="1" w:styleId="1320">
    <w:name w:val="無清單132"/>
    <w:next w:val="NoList"/>
    <w:uiPriority w:val="99"/>
    <w:semiHidden/>
    <w:unhideWhenUsed/>
    <w:rsid w:val="00611B32"/>
  </w:style>
  <w:style w:type="numbering" w:customStyle="1" w:styleId="11220">
    <w:name w:val="無清單1122"/>
    <w:next w:val="NoList"/>
    <w:uiPriority w:val="99"/>
    <w:semiHidden/>
    <w:unhideWhenUsed/>
    <w:rsid w:val="00611B32"/>
  </w:style>
  <w:style w:type="numbering" w:customStyle="1" w:styleId="212">
    <w:name w:val="无列表212"/>
    <w:next w:val="NoList"/>
    <w:uiPriority w:val="99"/>
    <w:semiHidden/>
    <w:unhideWhenUsed/>
    <w:rsid w:val="00611B32"/>
  </w:style>
  <w:style w:type="numbering" w:customStyle="1" w:styleId="NoList11122">
    <w:name w:val="No List11122"/>
    <w:next w:val="NoList"/>
    <w:uiPriority w:val="99"/>
    <w:semiHidden/>
    <w:unhideWhenUsed/>
    <w:rsid w:val="00611B32"/>
  </w:style>
  <w:style w:type="numbering" w:customStyle="1" w:styleId="NoList7">
    <w:name w:val="No List7"/>
    <w:next w:val="NoList"/>
    <w:uiPriority w:val="99"/>
    <w:semiHidden/>
    <w:unhideWhenUsed/>
    <w:rsid w:val="00611B32"/>
  </w:style>
  <w:style w:type="table" w:customStyle="1" w:styleId="TableGrid8">
    <w:name w:val="Table Grid8"/>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11B32"/>
  </w:style>
  <w:style w:type="numbering" w:customStyle="1" w:styleId="142">
    <w:name w:val="リストなし14"/>
    <w:next w:val="NoList"/>
    <w:uiPriority w:val="99"/>
    <w:semiHidden/>
    <w:unhideWhenUsed/>
    <w:rsid w:val="00611B32"/>
  </w:style>
  <w:style w:type="table" w:customStyle="1" w:styleId="TableGrid14">
    <w:name w:val="Table Grid14"/>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11B32"/>
  </w:style>
  <w:style w:type="table" w:customStyle="1" w:styleId="340">
    <w:name w:val="网格型3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11B32"/>
  </w:style>
  <w:style w:type="numbering" w:customStyle="1" w:styleId="NoList34">
    <w:name w:val="No List34"/>
    <w:next w:val="NoList"/>
    <w:uiPriority w:val="99"/>
    <w:semiHidden/>
    <w:rsid w:val="00611B32"/>
  </w:style>
  <w:style w:type="table" w:customStyle="1" w:styleId="TableGrid44">
    <w:name w:val="Table Grid44"/>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11B32"/>
  </w:style>
  <w:style w:type="numbering" w:customStyle="1" w:styleId="150">
    <w:name w:val="無清單15"/>
    <w:next w:val="NoList"/>
    <w:uiPriority w:val="99"/>
    <w:semiHidden/>
    <w:unhideWhenUsed/>
    <w:rsid w:val="00611B32"/>
  </w:style>
  <w:style w:type="numbering" w:customStyle="1" w:styleId="114">
    <w:name w:val="無清單114"/>
    <w:next w:val="NoList"/>
    <w:uiPriority w:val="99"/>
    <w:semiHidden/>
    <w:unhideWhenUsed/>
    <w:rsid w:val="00611B32"/>
  </w:style>
  <w:style w:type="table" w:customStyle="1" w:styleId="144">
    <w:name w:val="表格格線14"/>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11B32"/>
  </w:style>
  <w:style w:type="table" w:customStyle="1" w:styleId="TableGrid52">
    <w:name w:val="Table Grid5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11B32"/>
  </w:style>
  <w:style w:type="numbering" w:customStyle="1" w:styleId="1140">
    <w:name w:val="リストなし114"/>
    <w:next w:val="NoList"/>
    <w:uiPriority w:val="99"/>
    <w:semiHidden/>
    <w:unhideWhenUsed/>
    <w:rsid w:val="00611B32"/>
  </w:style>
  <w:style w:type="table" w:customStyle="1" w:styleId="TableGrid113">
    <w:name w:val="Table Grid113"/>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11B32"/>
  </w:style>
  <w:style w:type="table" w:customStyle="1" w:styleId="312">
    <w:name w:val="网格型3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11B32"/>
  </w:style>
  <w:style w:type="numbering" w:customStyle="1" w:styleId="NoList314">
    <w:name w:val="No List314"/>
    <w:next w:val="NoList"/>
    <w:uiPriority w:val="99"/>
    <w:semiHidden/>
    <w:rsid w:val="00611B32"/>
  </w:style>
  <w:style w:type="table" w:customStyle="1" w:styleId="TableGrid412">
    <w:name w:val="Table Grid41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11B32"/>
  </w:style>
  <w:style w:type="numbering" w:customStyle="1" w:styleId="1240">
    <w:name w:val="無清單124"/>
    <w:next w:val="NoList"/>
    <w:uiPriority w:val="99"/>
    <w:semiHidden/>
    <w:unhideWhenUsed/>
    <w:rsid w:val="00611B32"/>
  </w:style>
  <w:style w:type="numbering" w:customStyle="1" w:styleId="11140">
    <w:name w:val="無清單1114"/>
    <w:next w:val="NoList"/>
    <w:uiPriority w:val="99"/>
    <w:semiHidden/>
    <w:unhideWhenUsed/>
    <w:rsid w:val="00611B32"/>
  </w:style>
  <w:style w:type="table" w:customStyle="1" w:styleId="1123">
    <w:name w:val="表格格線11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11B32"/>
  </w:style>
  <w:style w:type="numbering" w:customStyle="1" w:styleId="NoList1213">
    <w:name w:val="No List1213"/>
    <w:next w:val="NoList"/>
    <w:uiPriority w:val="99"/>
    <w:semiHidden/>
    <w:unhideWhenUsed/>
    <w:rsid w:val="00611B32"/>
  </w:style>
  <w:style w:type="numbering" w:customStyle="1" w:styleId="11130">
    <w:name w:val="リストなし1113"/>
    <w:next w:val="NoList"/>
    <w:uiPriority w:val="99"/>
    <w:semiHidden/>
    <w:unhideWhenUsed/>
    <w:rsid w:val="00611B32"/>
  </w:style>
  <w:style w:type="numbering" w:customStyle="1" w:styleId="11132">
    <w:name w:val="无列表1113"/>
    <w:next w:val="NoList"/>
    <w:semiHidden/>
    <w:rsid w:val="00611B32"/>
  </w:style>
  <w:style w:type="numbering" w:customStyle="1" w:styleId="NoList2113">
    <w:name w:val="No List2113"/>
    <w:next w:val="NoList"/>
    <w:semiHidden/>
    <w:rsid w:val="00611B32"/>
  </w:style>
  <w:style w:type="numbering" w:customStyle="1" w:styleId="NoList3113">
    <w:name w:val="No List3113"/>
    <w:next w:val="NoList"/>
    <w:uiPriority w:val="99"/>
    <w:semiHidden/>
    <w:rsid w:val="00611B32"/>
  </w:style>
  <w:style w:type="numbering" w:customStyle="1" w:styleId="NoList11113">
    <w:name w:val="No List11113"/>
    <w:next w:val="NoList"/>
    <w:uiPriority w:val="99"/>
    <w:semiHidden/>
    <w:unhideWhenUsed/>
    <w:rsid w:val="00611B32"/>
  </w:style>
  <w:style w:type="numbering" w:customStyle="1" w:styleId="12130">
    <w:name w:val="無清單1213"/>
    <w:next w:val="NoList"/>
    <w:uiPriority w:val="99"/>
    <w:semiHidden/>
    <w:unhideWhenUsed/>
    <w:rsid w:val="00611B32"/>
  </w:style>
  <w:style w:type="numbering" w:customStyle="1" w:styleId="11113">
    <w:name w:val="無清單11113"/>
    <w:next w:val="NoList"/>
    <w:uiPriority w:val="99"/>
    <w:semiHidden/>
    <w:unhideWhenUsed/>
    <w:rsid w:val="00611B32"/>
  </w:style>
  <w:style w:type="numbering" w:customStyle="1" w:styleId="NoList53">
    <w:name w:val="No List53"/>
    <w:next w:val="NoList"/>
    <w:uiPriority w:val="99"/>
    <w:semiHidden/>
    <w:unhideWhenUsed/>
    <w:rsid w:val="00611B32"/>
  </w:style>
  <w:style w:type="table" w:customStyle="1" w:styleId="TableGrid62">
    <w:name w:val="Table Grid6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11B32"/>
  </w:style>
  <w:style w:type="numbering" w:customStyle="1" w:styleId="1232">
    <w:name w:val="リストなし123"/>
    <w:next w:val="NoList"/>
    <w:uiPriority w:val="99"/>
    <w:semiHidden/>
    <w:unhideWhenUsed/>
    <w:rsid w:val="00611B32"/>
  </w:style>
  <w:style w:type="table" w:customStyle="1" w:styleId="TableGrid122">
    <w:name w:val="Table Grid12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11B32"/>
  </w:style>
  <w:style w:type="table" w:customStyle="1" w:styleId="322">
    <w:name w:val="网格型3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11B32"/>
  </w:style>
  <w:style w:type="numbering" w:customStyle="1" w:styleId="NoList323">
    <w:name w:val="No List323"/>
    <w:next w:val="NoList"/>
    <w:uiPriority w:val="99"/>
    <w:semiHidden/>
    <w:rsid w:val="00611B32"/>
  </w:style>
  <w:style w:type="table" w:customStyle="1" w:styleId="TableGrid422">
    <w:name w:val="Table Grid42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11B32"/>
  </w:style>
  <w:style w:type="numbering" w:customStyle="1" w:styleId="1330">
    <w:name w:val="無清單133"/>
    <w:next w:val="NoList"/>
    <w:uiPriority w:val="99"/>
    <w:semiHidden/>
    <w:unhideWhenUsed/>
    <w:rsid w:val="00611B32"/>
  </w:style>
  <w:style w:type="numbering" w:customStyle="1" w:styleId="11230">
    <w:name w:val="無清單1123"/>
    <w:next w:val="NoList"/>
    <w:uiPriority w:val="99"/>
    <w:semiHidden/>
    <w:unhideWhenUsed/>
    <w:rsid w:val="00611B32"/>
  </w:style>
  <w:style w:type="table" w:customStyle="1" w:styleId="1224">
    <w:name w:val="表格格線12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11B32"/>
  </w:style>
  <w:style w:type="numbering" w:customStyle="1" w:styleId="NoList1222">
    <w:name w:val="No List1222"/>
    <w:next w:val="NoList"/>
    <w:uiPriority w:val="99"/>
    <w:semiHidden/>
    <w:unhideWhenUsed/>
    <w:rsid w:val="00611B32"/>
  </w:style>
  <w:style w:type="numbering" w:customStyle="1" w:styleId="11221">
    <w:name w:val="リストなし1122"/>
    <w:next w:val="NoList"/>
    <w:uiPriority w:val="99"/>
    <w:semiHidden/>
    <w:unhideWhenUsed/>
    <w:rsid w:val="00611B32"/>
  </w:style>
  <w:style w:type="numbering" w:customStyle="1" w:styleId="11222">
    <w:name w:val="无列表1122"/>
    <w:next w:val="NoList"/>
    <w:semiHidden/>
    <w:rsid w:val="00611B32"/>
  </w:style>
  <w:style w:type="numbering" w:customStyle="1" w:styleId="NoList2122">
    <w:name w:val="No List2122"/>
    <w:next w:val="NoList"/>
    <w:semiHidden/>
    <w:rsid w:val="00611B32"/>
  </w:style>
  <w:style w:type="numbering" w:customStyle="1" w:styleId="NoList3122">
    <w:name w:val="No List3122"/>
    <w:next w:val="NoList"/>
    <w:uiPriority w:val="99"/>
    <w:semiHidden/>
    <w:rsid w:val="00611B32"/>
  </w:style>
  <w:style w:type="numbering" w:customStyle="1" w:styleId="NoList11123">
    <w:name w:val="No List11123"/>
    <w:next w:val="NoList"/>
    <w:uiPriority w:val="99"/>
    <w:semiHidden/>
    <w:unhideWhenUsed/>
    <w:rsid w:val="00611B32"/>
  </w:style>
  <w:style w:type="numbering" w:customStyle="1" w:styleId="12220">
    <w:name w:val="無清單1222"/>
    <w:next w:val="NoList"/>
    <w:uiPriority w:val="99"/>
    <w:semiHidden/>
    <w:unhideWhenUsed/>
    <w:rsid w:val="00611B32"/>
  </w:style>
  <w:style w:type="numbering" w:customStyle="1" w:styleId="111220">
    <w:name w:val="無清單11122"/>
    <w:next w:val="NoList"/>
    <w:uiPriority w:val="99"/>
    <w:semiHidden/>
    <w:unhideWhenUsed/>
    <w:rsid w:val="00611B32"/>
  </w:style>
  <w:style w:type="numbering" w:customStyle="1" w:styleId="NoList8">
    <w:name w:val="No List8"/>
    <w:next w:val="NoList"/>
    <w:uiPriority w:val="99"/>
    <w:semiHidden/>
    <w:unhideWhenUsed/>
    <w:rsid w:val="00611B32"/>
  </w:style>
  <w:style w:type="table" w:customStyle="1" w:styleId="TableGrid9">
    <w:name w:val="Table Grid9"/>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11B32"/>
  </w:style>
  <w:style w:type="numbering" w:customStyle="1" w:styleId="151">
    <w:name w:val="リストなし15"/>
    <w:next w:val="NoList"/>
    <w:uiPriority w:val="99"/>
    <w:semiHidden/>
    <w:unhideWhenUsed/>
    <w:rsid w:val="00611B32"/>
  </w:style>
  <w:style w:type="table" w:customStyle="1" w:styleId="TableGrid15">
    <w:name w:val="Table Grid15"/>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11B32"/>
  </w:style>
  <w:style w:type="table" w:customStyle="1" w:styleId="35">
    <w:name w:val="网格型3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11B32"/>
  </w:style>
  <w:style w:type="numbering" w:customStyle="1" w:styleId="NoList35">
    <w:name w:val="No List35"/>
    <w:next w:val="NoList"/>
    <w:uiPriority w:val="99"/>
    <w:semiHidden/>
    <w:rsid w:val="00611B32"/>
  </w:style>
  <w:style w:type="table" w:customStyle="1" w:styleId="TableGrid45">
    <w:name w:val="Table Grid45"/>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11B32"/>
  </w:style>
  <w:style w:type="numbering" w:customStyle="1" w:styleId="160">
    <w:name w:val="無清單16"/>
    <w:next w:val="NoList"/>
    <w:uiPriority w:val="99"/>
    <w:semiHidden/>
    <w:unhideWhenUsed/>
    <w:rsid w:val="00611B32"/>
  </w:style>
  <w:style w:type="numbering" w:customStyle="1" w:styleId="115">
    <w:name w:val="無清單115"/>
    <w:next w:val="NoList"/>
    <w:uiPriority w:val="99"/>
    <w:semiHidden/>
    <w:unhideWhenUsed/>
    <w:rsid w:val="00611B32"/>
  </w:style>
  <w:style w:type="table" w:customStyle="1" w:styleId="153">
    <w:name w:val="表格格線15"/>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11B32"/>
  </w:style>
  <w:style w:type="table" w:customStyle="1" w:styleId="TableGrid53">
    <w:name w:val="Table Grid53"/>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11B32"/>
  </w:style>
  <w:style w:type="numbering" w:customStyle="1" w:styleId="1150">
    <w:name w:val="リストなし115"/>
    <w:next w:val="NoList"/>
    <w:uiPriority w:val="99"/>
    <w:semiHidden/>
    <w:unhideWhenUsed/>
    <w:rsid w:val="00611B32"/>
  </w:style>
  <w:style w:type="table" w:customStyle="1" w:styleId="TableGrid114">
    <w:name w:val="Table Grid114"/>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11B32"/>
  </w:style>
  <w:style w:type="table" w:customStyle="1" w:styleId="313">
    <w:name w:val="网格型31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11B32"/>
  </w:style>
  <w:style w:type="numbering" w:customStyle="1" w:styleId="NoList315">
    <w:name w:val="No List315"/>
    <w:next w:val="NoList"/>
    <w:uiPriority w:val="99"/>
    <w:semiHidden/>
    <w:rsid w:val="00611B32"/>
  </w:style>
  <w:style w:type="table" w:customStyle="1" w:styleId="TableGrid413">
    <w:name w:val="Table Grid413"/>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11B32"/>
  </w:style>
  <w:style w:type="numbering" w:customStyle="1" w:styleId="125">
    <w:name w:val="無清單125"/>
    <w:next w:val="NoList"/>
    <w:uiPriority w:val="99"/>
    <w:semiHidden/>
    <w:unhideWhenUsed/>
    <w:rsid w:val="00611B32"/>
  </w:style>
  <w:style w:type="numbering" w:customStyle="1" w:styleId="1115">
    <w:name w:val="無清單1115"/>
    <w:next w:val="NoList"/>
    <w:uiPriority w:val="99"/>
    <w:semiHidden/>
    <w:unhideWhenUsed/>
    <w:rsid w:val="00611B32"/>
  </w:style>
  <w:style w:type="table" w:customStyle="1" w:styleId="1133">
    <w:name w:val="表格格線113"/>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11B32"/>
  </w:style>
  <w:style w:type="numbering" w:customStyle="1" w:styleId="NoList1214">
    <w:name w:val="No List1214"/>
    <w:next w:val="NoList"/>
    <w:uiPriority w:val="99"/>
    <w:semiHidden/>
    <w:unhideWhenUsed/>
    <w:rsid w:val="00611B32"/>
  </w:style>
  <w:style w:type="numbering" w:customStyle="1" w:styleId="11141">
    <w:name w:val="リストなし1114"/>
    <w:next w:val="NoList"/>
    <w:uiPriority w:val="99"/>
    <w:semiHidden/>
    <w:unhideWhenUsed/>
    <w:rsid w:val="00611B32"/>
  </w:style>
  <w:style w:type="numbering" w:customStyle="1" w:styleId="11142">
    <w:name w:val="无列表1114"/>
    <w:next w:val="NoList"/>
    <w:semiHidden/>
    <w:rsid w:val="00611B32"/>
  </w:style>
  <w:style w:type="numbering" w:customStyle="1" w:styleId="NoList2114">
    <w:name w:val="No List2114"/>
    <w:next w:val="NoList"/>
    <w:semiHidden/>
    <w:rsid w:val="00611B32"/>
  </w:style>
  <w:style w:type="numbering" w:customStyle="1" w:styleId="NoList3114">
    <w:name w:val="No List3114"/>
    <w:next w:val="NoList"/>
    <w:uiPriority w:val="99"/>
    <w:semiHidden/>
    <w:rsid w:val="00611B32"/>
  </w:style>
  <w:style w:type="numbering" w:customStyle="1" w:styleId="NoList11114">
    <w:name w:val="No List11114"/>
    <w:next w:val="NoList"/>
    <w:uiPriority w:val="99"/>
    <w:semiHidden/>
    <w:unhideWhenUsed/>
    <w:rsid w:val="00611B32"/>
  </w:style>
  <w:style w:type="numbering" w:customStyle="1" w:styleId="1214">
    <w:name w:val="無清單1214"/>
    <w:next w:val="NoList"/>
    <w:uiPriority w:val="99"/>
    <w:semiHidden/>
    <w:unhideWhenUsed/>
    <w:rsid w:val="00611B32"/>
  </w:style>
  <w:style w:type="numbering" w:customStyle="1" w:styleId="11114">
    <w:name w:val="無清單11114"/>
    <w:next w:val="NoList"/>
    <w:uiPriority w:val="99"/>
    <w:semiHidden/>
    <w:unhideWhenUsed/>
    <w:rsid w:val="00611B32"/>
  </w:style>
  <w:style w:type="numbering" w:customStyle="1" w:styleId="NoList54">
    <w:name w:val="No List54"/>
    <w:next w:val="NoList"/>
    <w:uiPriority w:val="99"/>
    <w:semiHidden/>
    <w:unhideWhenUsed/>
    <w:rsid w:val="00611B32"/>
  </w:style>
  <w:style w:type="table" w:customStyle="1" w:styleId="TableGrid63">
    <w:name w:val="Table Grid63"/>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11B32"/>
  </w:style>
  <w:style w:type="numbering" w:customStyle="1" w:styleId="1241">
    <w:name w:val="リストなし124"/>
    <w:next w:val="NoList"/>
    <w:uiPriority w:val="99"/>
    <w:semiHidden/>
    <w:unhideWhenUsed/>
    <w:rsid w:val="00611B32"/>
  </w:style>
  <w:style w:type="table" w:customStyle="1" w:styleId="TableGrid123">
    <w:name w:val="Table Grid123"/>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11B32"/>
  </w:style>
  <w:style w:type="table" w:customStyle="1" w:styleId="323">
    <w:name w:val="网格型32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11B32"/>
  </w:style>
  <w:style w:type="numbering" w:customStyle="1" w:styleId="NoList324">
    <w:name w:val="No List324"/>
    <w:next w:val="NoList"/>
    <w:uiPriority w:val="99"/>
    <w:semiHidden/>
    <w:rsid w:val="00611B32"/>
  </w:style>
  <w:style w:type="table" w:customStyle="1" w:styleId="TableGrid423">
    <w:name w:val="Table Grid423"/>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11B32"/>
  </w:style>
  <w:style w:type="numbering" w:customStyle="1" w:styleId="134">
    <w:name w:val="無清單134"/>
    <w:next w:val="NoList"/>
    <w:uiPriority w:val="99"/>
    <w:semiHidden/>
    <w:unhideWhenUsed/>
    <w:rsid w:val="00611B32"/>
  </w:style>
  <w:style w:type="numbering" w:customStyle="1" w:styleId="1124">
    <w:name w:val="無清單1124"/>
    <w:next w:val="NoList"/>
    <w:uiPriority w:val="99"/>
    <w:semiHidden/>
    <w:unhideWhenUsed/>
    <w:rsid w:val="00611B32"/>
  </w:style>
  <w:style w:type="table" w:customStyle="1" w:styleId="1234">
    <w:name w:val="表格格線123"/>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11B32"/>
  </w:style>
  <w:style w:type="numbering" w:customStyle="1" w:styleId="NoList1223">
    <w:name w:val="No List1223"/>
    <w:next w:val="NoList"/>
    <w:uiPriority w:val="99"/>
    <w:semiHidden/>
    <w:unhideWhenUsed/>
    <w:rsid w:val="00611B32"/>
  </w:style>
  <w:style w:type="numbering" w:customStyle="1" w:styleId="11231">
    <w:name w:val="リストなし1123"/>
    <w:next w:val="NoList"/>
    <w:uiPriority w:val="99"/>
    <w:semiHidden/>
    <w:unhideWhenUsed/>
    <w:rsid w:val="00611B32"/>
  </w:style>
  <w:style w:type="numbering" w:customStyle="1" w:styleId="11232">
    <w:name w:val="无列表1123"/>
    <w:next w:val="NoList"/>
    <w:semiHidden/>
    <w:rsid w:val="00611B32"/>
  </w:style>
  <w:style w:type="numbering" w:customStyle="1" w:styleId="NoList2123">
    <w:name w:val="No List2123"/>
    <w:next w:val="NoList"/>
    <w:semiHidden/>
    <w:rsid w:val="00611B32"/>
  </w:style>
  <w:style w:type="numbering" w:customStyle="1" w:styleId="NoList3123">
    <w:name w:val="No List3123"/>
    <w:next w:val="NoList"/>
    <w:uiPriority w:val="99"/>
    <w:semiHidden/>
    <w:rsid w:val="00611B32"/>
  </w:style>
  <w:style w:type="numbering" w:customStyle="1" w:styleId="NoList11124">
    <w:name w:val="No List11124"/>
    <w:next w:val="NoList"/>
    <w:uiPriority w:val="99"/>
    <w:semiHidden/>
    <w:unhideWhenUsed/>
    <w:rsid w:val="00611B32"/>
  </w:style>
  <w:style w:type="numbering" w:customStyle="1" w:styleId="12230">
    <w:name w:val="無清單1223"/>
    <w:next w:val="NoList"/>
    <w:uiPriority w:val="99"/>
    <w:semiHidden/>
    <w:unhideWhenUsed/>
    <w:rsid w:val="00611B32"/>
  </w:style>
  <w:style w:type="numbering" w:customStyle="1" w:styleId="111230">
    <w:name w:val="無清單11123"/>
    <w:next w:val="NoList"/>
    <w:uiPriority w:val="99"/>
    <w:semiHidden/>
    <w:unhideWhenUsed/>
    <w:rsid w:val="00611B32"/>
  </w:style>
  <w:style w:type="numbering" w:customStyle="1" w:styleId="NoList62">
    <w:name w:val="No List62"/>
    <w:next w:val="NoList"/>
    <w:uiPriority w:val="99"/>
    <w:semiHidden/>
    <w:unhideWhenUsed/>
    <w:rsid w:val="00611B32"/>
  </w:style>
  <w:style w:type="table" w:customStyle="1" w:styleId="TableGrid71">
    <w:name w:val="Table Grid7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11B32"/>
  </w:style>
  <w:style w:type="numbering" w:customStyle="1" w:styleId="1321">
    <w:name w:val="リストなし132"/>
    <w:next w:val="NoList"/>
    <w:uiPriority w:val="99"/>
    <w:semiHidden/>
    <w:unhideWhenUsed/>
    <w:rsid w:val="00611B32"/>
  </w:style>
  <w:style w:type="table" w:customStyle="1" w:styleId="TableGrid131">
    <w:name w:val="Table Grid131"/>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11B32"/>
  </w:style>
  <w:style w:type="table" w:customStyle="1" w:styleId="331">
    <w:name w:val="网格型3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11B32"/>
  </w:style>
  <w:style w:type="numbering" w:customStyle="1" w:styleId="NoList332">
    <w:name w:val="No List332"/>
    <w:next w:val="NoList"/>
    <w:uiPriority w:val="99"/>
    <w:semiHidden/>
    <w:rsid w:val="00611B32"/>
  </w:style>
  <w:style w:type="table" w:customStyle="1" w:styleId="TableGrid431">
    <w:name w:val="Table Grid43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11B32"/>
  </w:style>
  <w:style w:type="numbering" w:customStyle="1" w:styleId="1420">
    <w:name w:val="無清單142"/>
    <w:next w:val="NoList"/>
    <w:uiPriority w:val="99"/>
    <w:semiHidden/>
    <w:unhideWhenUsed/>
    <w:rsid w:val="00611B32"/>
  </w:style>
  <w:style w:type="numbering" w:customStyle="1" w:styleId="11320">
    <w:name w:val="無清單1132"/>
    <w:next w:val="NoList"/>
    <w:uiPriority w:val="99"/>
    <w:semiHidden/>
    <w:unhideWhenUsed/>
    <w:rsid w:val="00611B32"/>
  </w:style>
  <w:style w:type="table" w:customStyle="1" w:styleId="1313">
    <w:name w:val="表格格線13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11B32"/>
  </w:style>
  <w:style w:type="numbering" w:customStyle="1" w:styleId="NoList1232">
    <w:name w:val="No List1232"/>
    <w:next w:val="NoList"/>
    <w:uiPriority w:val="99"/>
    <w:semiHidden/>
    <w:unhideWhenUsed/>
    <w:rsid w:val="00611B32"/>
  </w:style>
  <w:style w:type="numbering" w:customStyle="1" w:styleId="11321">
    <w:name w:val="リストなし1132"/>
    <w:next w:val="NoList"/>
    <w:uiPriority w:val="99"/>
    <w:semiHidden/>
    <w:unhideWhenUsed/>
    <w:rsid w:val="00611B32"/>
  </w:style>
  <w:style w:type="numbering" w:customStyle="1" w:styleId="11322">
    <w:name w:val="无列表1132"/>
    <w:next w:val="NoList"/>
    <w:semiHidden/>
    <w:rsid w:val="00611B32"/>
  </w:style>
  <w:style w:type="numbering" w:customStyle="1" w:styleId="NoList2132">
    <w:name w:val="No List2132"/>
    <w:next w:val="NoList"/>
    <w:semiHidden/>
    <w:rsid w:val="00611B32"/>
  </w:style>
  <w:style w:type="numbering" w:customStyle="1" w:styleId="NoList3132">
    <w:name w:val="No List3132"/>
    <w:next w:val="NoList"/>
    <w:uiPriority w:val="99"/>
    <w:semiHidden/>
    <w:rsid w:val="00611B32"/>
  </w:style>
  <w:style w:type="numbering" w:customStyle="1" w:styleId="NoList11132">
    <w:name w:val="No List11132"/>
    <w:next w:val="NoList"/>
    <w:uiPriority w:val="99"/>
    <w:semiHidden/>
    <w:unhideWhenUsed/>
    <w:rsid w:val="00611B32"/>
  </w:style>
  <w:style w:type="numbering" w:customStyle="1" w:styleId="12320">
    <w:name w:val="無清單1232"/>
    <w:next w:val="NoList"/>
    <w:uiPriority w:val="99"/>
    <w:semiHidden/>
    <w:unhideWhenUsed/>
    <w:rsid w:val="00611B32"/>
  </w:style>
  <w:style w:type="numbering" w:customStyle="1" w:styleId="111320">
    <w:name w:val="無清單11132"/>
    <w:next w:val="NoList"/>
    <w:uiPriority w:val="99"/>
    <w:semiHidden/>
    <w:unhideWhenUsed/>
    <w:rsid w:val="00611B32"/>
  </w:style>
  <w:style w:type="numbering" w:customStyle="1" w:styleId="NoList412">
    <w:name w:val="No List412"/>
    <w:next w:val="NoList"/>
    <w:uiPriority w:val="99"/>
    <w:semiHidden/>
    <w:unhideWhenUsed/>
    <w:rsid w:val="00611B32"/>
  </w:style>
  <w:style w:type="table" w:customStyle="1" w:styleId="TableGrid511">
    <w:name w:val="Table Grid5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11B32"/>
  </w:style>
  <w:style w:type="numbering" w:customStyle="1" w:styleId="111121">
    <w:name w:val="リストなし11112"/>
    <w:next w:val="NoList"/>
    <w:uiPriority w:val="99"/>
    <w:semiHidden/>
    <w:unhideWhenUsed/>
    <w:rsid w:val="00611B32"/>
  </w:style>
  <w:style w:type="numbering" w:customStyle="1" w:styleId="111122">
    <w:name w:val="无列表11112"/>
    <w:next w:val="NoList"/>
    <w:semiHidden/>
    <w:rsid w:val="00611B32"/>
  </w:style>
  <w:style w:type="numbering" w:customStyle="1" w:styleId="NoList21112">
    <w:name w:val="No List21112"/>
    <w:next w:val="NoList"/>
    <w:semiHidden/>
    <w:rsid w:val="00611B32"/>
  </w:style>
  <w:style w:type="numbering" w:customStyle="1" w:styleId="NoList31112">
    <w:name w:val="No List31112"/>
    <w:next w:val="NoList"/>
    <w:uiPriority w:val="99"/>
    <w:semiHidden/>
    <w:rsid w:val="00611B32"/>
  </w:style>
  <w:style w:type="numbering" w:customStyle="1" w:styleId="NoList111112">
    <w:name w:val="No List111112"/>
    <w:next w:val="NoList"/>
    <w:uiPriority w:val="99"/>
    <w:semiHidden/>
    <w:unhideWhenUsed/>
    <w:rsid w:val="00611B32"/>
  </w:style>
  <w:style w:type="numbering" w:customStyle="1" w:styleId="121120">
    <w:name w:val="無清單12112"/>
    <w:next w:val="NoList"/>
    <w:uiPriority w:val="99"/>
    <w:semiHidden/>
    <w:unhideWhenUsed/>
    <w:rsid w:val="00611B32"/>
  </w:style>
  <w:style w:type="numbering" w:customStyle="1" w:styleId="1111120">
    <w:name w:val="無清單111112"/>
    <w:next w:val="NoList"/>
    <w:uiPriority w:val="99"/>
    <w:semiHidden/>
    <w:unhideWhenUsed/>
    <w:rsid w:val="00611B32"/>
  </w:style>
  <w:style w:type="numbering" w:customStyle="1" w:styleId="NoList512">
    <w:name w:val="No List512"/>
    <w:next w:val="NoList"/>
    <w:uiPriority w:val="99"/>
    <w:semiHidden/>
    <w:unhideWhenUsed/>
    <w:rsid w:val="00611B32"/>
  </w:style>
  <w:style w:type="table" w:customStyle="1" w:styleId="TableGrid611">
    <w:name w:val="Table Grid6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11B32"/>
  </w:style>
  <w:style w:type="numbering" w:customStyle="1" w:styleId="12121">
    <w:name w:val="リストなし1212"/>
    <w:next w:val="NoList"/>
    <w:uiPriority w:val="99"/>
    <w:semiHidden/>
    <w:unhideWhenUsed/>
    <w:rsid w:val="00611B32"/>
  </w:style>
  <w:style w:type="table" w:customStyle="1" w:styleId="TableGrid1211">
    <w:name w:val="Table Grid12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11B32"/>
  </w:style>
  <w:style w:type="table" w:customStyle="1" w:styleId="3211">
    <w:name w:val="网格型3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11B32"/>
  </w:style>
  <w:style w:type="numbering" w:customStyle="1" w:styleId="NoList3212">
    <w:name w:val="No List3212"/>
    <w:next w:val="NoList"/>
    <w:uiPriority w:val="99"/>
    <w:semiHidden/>
    <w:rsid w:val="00611B32"/>
  </w:style>
  <w:style w:type="table" w:customStyle="1" w:styleId="TableGrid4211">
    <w:name w:val="Table Grid42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11B32"/>
  </w:style>
  <w:style w:type="numbering" w:customStyle="1" w:styleId="13120">
    <w:name w:val="無清單1312"/>
    <w:next w:val="NoList"/>
    <w:uiPriority w:val="99"/>
    <w:semiHidden/>
    <w:unhideWhenUsed/>
    <w:rsid w:val="00611B32"/>
  </w:style>
  <w:style w:type="numbering" w:customStyle="1" w:styleId="112120">
    <w:name w:val="無清單11212"/>
    <w:next w:val="NoList"/>
    <w:uiPriority w:val="99"/>
    <w:semiHidden/>
    <w:unhideWhenUsed/>
    <w:rsid w:val="00611B32"/>
  </w:style>
  <w:style w:type="table" w:customStyle="1" w:styleId="12113">
    <w:name w:val="表格格線12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11B32"/>
  </w:style>
  <w:style w:type="numbering" w:customStyle="1" w:styleId="NoList12212">
    <w:name w:val="No List12212"/>
    <w:next w:val="NoList"/>
    <w:uiPriority w:val="99"/>
    <w:semiHidden/>
    <w:unhideWhenUsed/>
    <w:rsid w:val="00611B32"/>
  </w:style>
  <w:style w:type="numbering" w:customStyle="1" w:styleId="112121">
    <w:name w:val="リストなし11212"/>
    <w:next w:val="NoList"/>
    <w:uiPriority w:val="99"/>
    <w:semiHidden/>
    <w:unhideWhenUsed/>
    <w:rsid w:val="00611B32"/>
  </w:style>
  <w:style w:type="numbering" w:customStyle="1" w:styleId="112122">
    <w:name w:val="无列表11212"/>
    <w:next w:val="NoList"/>
    <w:semiHidden/>
    <w:rsid w:val="00611B32"/>
  </w:style>
  <w:style w:type="numbering" w:customStyle="1" w:styleId="NoList21212">
    <w:name w:val="No List21212"/>
    <w:next w:val="NoList"/>
    <w:semiHidden/>
    <w:rsid w:val="00611B32"/>
  </w:style>
  <w:style w:type="numbering" w:customStyle="1" w:styleId="NoList31212">
    <w:name w:val="No List31212"/>
    <w:next w:val="NoList"/>
    <w:uiPriority w:val="99"/>
    <w:semiHidden/>
    <w:rsid w:val="00611B32"/>
  </w:style>
  <w:style w:type="numbering" w:customStyle="1" w:styleId="NoList111212">
    <w:name w:val="No List111212"/>
    <w:next w:val="NoList"/>
    <w:uiPriority w:val="99"/>
    <w:semiHidden/>
    <w:unhideWhenUsed/>
    <w:rsid w:val="00611B32"/>
  </w:style>
  <w:style w:type="numbering" w:customStyle="1" w:styleId="12212">
    <w:name w:val="無清單12212"/>
    <w:next w:val="NoList"/>
    <w:uiPriority w:val="99"/>
    <w:semiHidden/>
    <w:unhideWhenUsed/>
    <w:rsid w:val="00611B32"/>
  </w:style>
  <w:style w:type="numbering" w:customStyle="1" w:styleId="111212">
    <w:name w:val="無清單111212"/>
    <w:next w:val="NoList"/>
    <w:uiPriority w:val="99"/>
    <w:semiHidden/>
    <w:unhideWhenUsed/>
    <w:rsid w:val="00611B32"/>
  </w:style>
  <w:style w:type="table" w:customStyle="1" w:styleId="116">
    <w:name w:val="网格型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11B32"/>
  </w:style>
  <w:style w:type="table" w:customStyle="1" w:styleId="215">
    <w:name w:val="网格型2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11B32"/>
  </w:style>
  <w:style w:type="numbering" w:customStyle="1" w:styleId="NoList11311">
    <w:name w:val="No List11311"/>
    <w:next w:val="NoList"/>
    <w:uiPriority w:val="99"/>
    <w:semiHidden/>
    <w:unhideWhenUsed/>
    <w:rsid w:val="00611B32"/>
  </w:style>
  <w:style w:type="numbering" w:customStyle="1" w:styleId="NoList4111">
    <w:name w:val="No List4111"/>
    <w:next w:val="NoList"/>
    <w:uiPriority w:val="99"/>
    <w:semiHidden/>
    <w:unhideWhenUsed/>
    <w:rsid w:val="00611B32"/>
  </w:style>
  <w:style w:type="table" w:customStyle="1" w:styleId="TableGrid1121">
    <w:name w:val="Table Grid112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11B32"/>
  </w:style>
  <w:style w:type="numbering" w:customStyle="1" w:styleId="NoList121111">
    <w:name w:val="No List121111"/>
    <w:next w:val="NoList"/>
    <w:uiPriority w:val="99"/>
    <w:semiHidden/>
    <w:unhideWhenUsed/>
    <w:rsid w:val="00611B32"/>
  </w:style>
  <w:style w:type="numbering" w:customStyle="1" w:styleId="1111111">
    <w:name w:val="リストなし111111"/>
    <w:next w:val="NoList"/>
    <w:uiPriority w:val="99"/>
    <w:semiHidden/>
    <w:unhideWhenUsed/>
    <w:rsid w:val="00611B32"/>
  </w:style>
  <w:style w:type="numbering" w:customStyle="1" w:styleId="1111112">
    <w:name w:val="无列表111111"/>
    <w:next w:val="NoList"/>
    <w:semiHidden/>
    <w:rsid w:val="00611B32"/>
  </w:style>
  <w:style w:type="numbering" w:customStyle="1" w:styleId="NoList211111">
    <w:name w:val="No List211111"/>
    <w:next w:val="NoList"/>
    <w:semiHidden/>
    <w:rsid w:val="00611B32"/>
  </w:style>
  <w:style w:type="numbering" w:customStyle="1" w:styleId="NoList311111">
    <w:name w:val="No List311111"/>
    <w:next w:val="NoList"/>
    <w:uiPriority w:val="99"/>
    <w:semiHidden/>
    <w:rsid w:val="00611B32"/>
  </w:style>
  <w:style w:type="numbering" w:customStyle="1" w:styleId="NoList1111111">
    <w:name w:val="No List1111111"/>
    <w:next w:val="NoList"/>
    <w:uiPriority w:val="99"/>
    <w:semiHidden/>
    <w:unhideWhenUsed/>
    <w:rsid w:val="00611B32"/>
  </w:style>
  <w:style w:type="numbering" w:customStyle="1" w:styleId="121111">
    <w:name w:val="無清單121111"/>
    <w:next w:val="NoList"/>
    <w:uiPriority w:val="99"/>
    <w:semiHidden/>
    <w:unhideWhenUsed/>
    <w:rsid w:val="00611B32"/>
  </w:style>
  <w:style w:type="numbering" w:customStyle="1" w:styleId="11111110">
    <w:name w:val="無清單1111111"/>
    <w:next w:val="NoList"/>
    <w:uiPriority w:val="99"/>
    <w:semiHidden/>
    <w:unhideWhenUsed/>
    <w:rsid w:val="00611B32"/>
  </w:style>
  <w:style w:type="numbering" w:customStyle="1" w:styleId="NoList13111">
    <w:name w:val="No List13111"/>
    <w:next w:val="NoList"/>
    <w:uiPriority w:val="99"/>
    <w:semiHidden/>
    <w:unhideWhenUsed/>
    <w:rsid w:val="00611B32"/>
  </w:style>
  <w:style w:type="numbering" w:customStyle="1" w:styleId="121110">
    <w:name w:val="リストなし12111"/>
    <w:next w:val="NoList"/>
    <w:uiPriority w:val="99"/>
    <w:semiHidden/>
    <w:unhideWhenUsed/>
    <w:rsid w:val="00611B32"/>
  </w:style>
  <w:style w:type="numbering" w:customStyle="1" w:styleId="121112">
    <w:name w:val="无列表12111"/>
    <w:next w:val="NoList"/>
    <w:semiHidden/>
    <w:rsid w:val="00611B32"/>
  </w:style>
  <w:style w:type="numbering" w:customStyle="1" w:styleId="NoList22111">
    <w:name w:val="No List22111"/>
    <w:next w:val="NoList"/>
    <w:semiHidden/>
    <w:rsid w:val="00611B32"/>
  </w:style>
  <w:style w:type="numbering" w:customStyle="1" w:styleId="NoList32111">
    <w:name w:val="No List32111"/>
    <w:next w:val="NoList"/>
    <w:uiPriority w:val="99"/>
    <w:semiHidden/>
    <w:rsid w:val="00611B32"/>
  </w:style>
  <w:style w:type="numbering" w:customStyle="1" w:styleId="NoList112111">
    <w:name w:val="No List112111"/>
    <w:next w:val="NoList"/>
    <w:uiPriority w:val="99"/>
    <w:semiHidden/>
    <w:unhideWhenUsed/>
    <w:rsid w:val="00611B32"/>
  </w:style>
  <w:style w:type="numbering" w:customStyle="1" w:styleId="131110">
    <w:name w:val="無清單13111"/>
    <w:next w:val="NoList"/>
    <w:uiPriority w:val="99"/>
    <w:semiHidden/>
    <w:unhideWhenUsed/>
    <w:rsid w:val="00611B32"/>
  </w:style>
  <w:style w:type="numbering" w:customStyle="1" w:styleId="1121110">
    <w:name w:val="無清單112111"/>
    <w:next w:val="NoList"/>
    <w:uiPriority w:val="99"/>
    <w:semiHidden/>
    <w:unhideWhenUsed/>
    <w:rsid w:val="00611B32"/>
  </w:style>
  <w:style w:type="numbering" w:customStyle="1" w:styleId="21111">
    <w:name w:val="无列表21111"/>
    <w:next w:val="NoList"/>
    <w:uiPriority w:val="99"/>
    <w:semiHidden/>
    <w:unhideWhenUsed/>
    <w:rsid w:val="00611B32"/>
  </w:style>
  <w:style w:type="numbering" w:customStyle="1" w:styleId="NoList122111">
    <w:name w:val="No List122111"/>
    <w:next w:val="NoList"/>
    <w:uiPriority w:val="99"/>
    <w:semiHidden/>
    <w:unhideWhenUsed/>
    <w:rsid w:val="00611B32"/>
  </w:style>
  <w:style w:type="numbering" w:customStyle="1" w:styleId="1121111">
    <w:name w:val="リストなし112111"/>
    <w:next w:val="NoList"/>
    <w:uiPriority w:val="99"/>
    <w:semiHidden/>
    <w:unhideWhenUsed/>
    <w:rsid w:val="00611B32"/>
  </w:style>
  <w:style w:type="numbering" w:customStyle="1" w:styleId="1121112">
    <w:name w:val="无列表112111"/>
    <w:next w:val="NoList"/>
    <w:semiHidden/>
    <w:rsid w:val="00611B32"/>
  </w:style>
  <w:style w:type="numbering" w:customStyle="1" w:styleId="NoList212111">
    <w:name w:val="No List212111"/>
    <w:next w:val="NoList"/>
    <w:semiHidden/>
    <w:rsid w:val="00611B32"/>
  </w:style>
  <w:style w:type="numbering" w:customStyle="1" w:styleId="NoList312111">
    <w:name w:val="No List312111"/>
    <w:next w:val="NoList"/>
    <w:uiPriority w:val="99"/>
    <w:semiHidden/>
    <w:rsid w:val="00611B32"/>
  </w:style>
  <w:style w:type="numbering" w:customStyle="1" w:styleId="NoList1112111">
    <w:name w:val="No List1112111"/>
    <w:next w:val="NoList"/>
    <w:uiPriority w:val="99"/>
    <w:semiHidden/>
    <w:unhideWhenUsed/>
    <w:rsid w:val="00611B32"/>
  </w:style>
  <w:style w:type="numbering" w:customStyle="1" w:styleId="122111">
    <w:name w:val="無清單122111"/>
    <w:next w:val="NoList"/>
    <w:uiPriority w:val="99"/>
    <w:semiHidden/>
    <w:unhideWhenUsed/>
    <w:rsid w:val="00611B32"/>
  </w:style>
  <w:style w:type="numbering" w:customStyle="1" w:styleId="1112111">
    <w:name w:val="無清單1112111"/>
    <w:next w:val="NoList"/>
    <w:uiPriority w:val="99"/>
    <w:semiHidden/>
    <w:unhideWhenUsed/>
    <w:rsid w:val="00611B32"/>
  </w:style>
  <w:style w:type="numbering" w:customStyle="1" w:styleId="NoList5111">
    <w:name w:val="No List5111"/>
    <w:next w:val="NoList"/>
    <w:uiPriority w:val="99"/>
    <w:semiHidden/>
    <w:unhideWhenUsed/>
    <w:rsid w:val="00611B32"/>
  </w:style>
  <w:style w:type="numbering" w:customStyle="1" w:styleId="NoList611">
    <w:name w:val="No List611"/>
    <w:next w:val="NoList"/>
    <w:uiPriority w:val="99"/>
    <w:semiHidden/>
    <w:unhideWhenUsed/>
    <w:rsid w:val="00611B32"/>
  </w:style>
  <w:style w:type="numbering" w:customStyle="1" w:styleId="NoList1411">
    <w:name w:val="No List1411"/>
    <w:next w:val="NoList"/>
    <w:uiPriority w:val="99"/>
    <w:semiHidden/>
    <w:unhideWhenUsed/>
    <w:rsid w:val="00611B32"/>
  </w:style>
  <w:style w:type="numbering" w:customStyle="1" w:styleId="13112">
    <w:name w:val="リストなし1311"/>
    <w:next w:val="NoList"/>
    <w:uiPriority w:val="99"/>
    <w:semiHidden/>
    <w:unhideWhenUsed/>
    <w:rsid w:val="00611B32"/>
  </w:style>
  <w:style w:type="numbering" w:customStyle="1" w:styleId="NoList2311">
    <w:name w:val="No List2311"/>
    <w:next w:val="NoList"/>
    <w:semiHidden/>
    <w:rsid w:val="00611B32"/>
  </w:style>
  <w:style w:type="numbering" w:customStyle="1" w:styleId="NoList3311">
    <w:name w:val="No List3311"/>
    <w:next w:val="NoList"/>
    <w:uiPriority w:val="99"/>
    <w:semiHidden/>
    <w:rsid w:val="00611B32"/>
  </w:style>
  <w:style w:type="numbering" w:customStyle="1" w:styleId="NoList1141">
    <w:name w:val="No List1141"/>
    <w:next w:val="NoList"/>
    <w:uiPriority w:val="99"/>
    <w:semiHidden/>
    <w:unhideWhenUsed/>
    <w:rsid w:val="00611B32"/>
  </w:style>
  <w:style w:type="numbering" w:customStyle="1" w:styleId="1411">
    <w:name w:val="無清單1411"/>
    <w:next w:val="NoList"/>
    <w:uiPriority w:val="99"/>
    <w:semiHidden/>
    <w:unhideWhenUsed/>
    <w:rsid w:val="00611B32"/>
  </w:style>
  <w:style w:type="numbering" w:customStyle="1" w:styleId="113110">
    <w:name w:val="無清單11311"/>
    <w:next w:val="NoList"/>
    <w:uiPriority w:val="99"/>
    <w:semiHidden/>
    <w:unhideWhenUsed/>
    <w:rsid w:val="00611B32"/>
  </w:style>
  <w:style w:type="numbering" w:customStyle="1" w:styleId="NoList421">
    <w:name w:val="No List421"/>
    <w:next w:val="NoList"/>
    <w:uiPriority w:val="99"/>
    <w:semiHidden/>
    <w:unhideWhenUsed/>
    <w:rsid w:val="00611B32"/>
  </w:style>
  <w:style w:type="numbering" w:customStyle="1" w:styleId="NoList12311">
    <w:name w:val="No List12311"/>
    <w:next w:val="NoList"/>
    <w:uiPriority w:val="99"/>
    <w:semiHidden/>
    <w:unhideWhenUsed/>
    <w:rsid w:val="00611B32"/>
  </w:style>
  <w:style w:type="numbering" w:customStyle="1" w:styleId="113111">
    <w:name w:val="リストなし11311"/>
    <w:next w:val="NoList"/>
    <w:uiPriority w:val="99"/>
    <w:semiHidden/>
    <w:unhideWhenUsed/>
    <w:rsid w:val="00611B32"/>
  </w:style>
  <w:style w:type="numbering" w:customStyle="1" w:styleId="113112">
    <w:name w:val="无列表11311"/>
    <w:next w:val="NoList"/>
    <w:semiHidden/>
    <w:rsid w:val="00611B32"/>
  </w:style>
  <w:style w:type="numbering" w:customStyle="1" w:styleId="NoList21311">
    <w:name w:val="No List21311"/>
    <w:next w:val="NoList"/>
    <w:semiHidden/>
    <w:rsid w:val="00611B32"/>
  </w:style>
  <w:style w:type="numbering" w:customStyle="1" w:styleId="NoList31311">
    <w:name w:val="No List31311"/>
    <w:next w:val="NoList"/>
    <w:uiPriority w:val="99"/>
    <w:semiHidden/>
    <w:rsid w:val="00611B32"/>
  </w:style>
  <w:style w:type="numbering" w:customStyle="1" w:styleId="NoList111311">
    <w:name w:val="No List111311"/>
    <w:next w:val="NoList"/>
    <w:uiPriority w:val="99"/>
    <w:semiHidden/>
    <w:unhideWhenUsed/>
    <w:rsid w:val="00611B32"/>
  </w:style>
  <w:style w:type="numbering" w:customStyle="1" w:styleId="12311">
    <w:name w:val="無清單12311"/>
    <w:next w:val="NoList"/>
    <w:uiPriority w:val="99"/>
    <w:semiHidden/>
    <w:unhideWhenUsed/>
    <w:rsid w:val="00611B32"/>
  </w:style>
  <w:style w:type="numbering" w:customStyle="1" w:styleId="111311">
    <w:name w:val="無清單111311"/>
    <w:next w:val="NoList"/>
    <w:uiPriority w:val="99"/>
    <w:semiHidden/>
    <w:unhideWhenUsed/>
    <w:rsid w:val="00611B32"/>
  </w:style>
  <w:style w:type="numbering" w:customStyle="1" w:styleId="NoList12121">
    <w:name w:val="No List12121"/>
    <w:next w:val="NoList"/>
    <w:uiPriority w:val="99"/>
    <w:semiHidden/>
    <w:unhideWhenUsed/>
    <w:rsid w:val="00611B32"/>
  </w:style>
  <w:style w:type="numbering" w:customStyle="1" w:styleId="111210">
    <w:name w:val="リストなし11121"/>
    <w:next w:val="NoList"/>
    <w:uiPriority w:val="99"/>
    <w:semiHidden/>
    <w:unhideWhenUsed/>
    <w:rsid w:val="00611B32"/>
  </w:style>
  <w:style w:type="numbering" w:customStyle="1" w:styleId="111213">
    <w:name w:val="无列表11121"/>
    <w:next w:val="NoList"/>
    <w:semiHidden/>
    <w:rsid w:val="00611B32"/>
  </w:style>
  <w:style w:type="numbering" w:customStyle="1" w:styleId="NoList21121">
    <w:name w:val="No List21121"/>
    <w:next w:val="NoList"/>
    <w:semiHidden/>
    <w:rsid w:val="00611B32"/>
  </w:style>
  <w:style w:type="numbering" w:customStyle="1" w:styleId="NoList31121">
    <w:name w:val="No List31121"/>
    <w:next w:val="NoList"/>
    <w:uiPriority w:val="99"/>
    <w:semiHidden/>
    <w:rsid w:val="00611B32"/>
  </w:style>
  <w:style w:type="numbering" w:customStyle="1" w:styleId="NoList111121">
    <w:name w:val="No List111121"/>
    <w:next w:val="NoList"/>
    <w:uiPriority w:val="99"/>
    <w:semiHidden/>
    <w:unhideWhenUsed/>
    <w:rsid w:val="00611B32"/>
  </w:style>
  <w:style w:type="numbering" w:customStyle="1" w:styleId="121210">
    <w:name w:val="無清單12121"/>
    <w:next w:val="NoList"/>
    <w:uiPriority w:val="99"/>
    <w:semiHidden/>
    <w:unhideWhenUsed/>
    <w:rsid w:val="00611B32"/>
  </w:style>
  <w:style w:type="numbering" w:customStyle="1" w:styleId="1111210">
    <w:name w:val="無清單111121"/>
    <w:next w:val="NoList"/>
    <w:uiPriority w:val="99"/>
    <w:semiHidden/>
    <w:unhideWhenUsed/>
    <w:rsid w:val="00611B32"/>
  </w:style>
  <w:style w:type="numbering" w:customStyle="1" w:styleId="NoList521">
    <w:name w:val="No List521"/>
    <w:next w:val="NoList"/>
    <w:uiPriority w:val="99"/>
    <w:semiHidden/>
    <w:unhideWhenUsed/>
    <w:rsid w:val="00611B32"/>
  </w:style>
  <w:style w:type="numbering" w:customStyle="1" w:styleId="NoList1321">
    <w:name w:val="No List1321"/>
    <w:next w:val="NoList"/>
    <w:uiPriority w:val="99"/>
    <w:semiHidden/>
    <w:unhideWhenUsed/>
    <w:rsid w:val="00611B32"/>
  </w:style>
  <w:style w:type="numbering" w:customStyle="1" w:styleId="12210">
    <w:name w:val="リストなし1221"/>
    <w:next w:val="NoList"/>
    <w:uiPriority w:val="99"/>
    <w:semiHidden/>
    <w:unhideWhenUsed/>
    <w:rsid w:val="00611B32"/>
  </w:style>
  <w:style w:type="numbering" w:customStyle="1" w:styleId="12213">
    <w:name w:val="无列表1221"/>
    <w:next w:val="NoList"/>
    <w:semiHidden/>
    <w:rsid w:val="00611B32"/>
  </w:style>
  <w:style w:type="numbering" w:customStyle="1" w:styleId="NoList2221">
    <w:name w:val="No List2221"/>
    <w:next w:val="NoList"/>
    <w:semiHidden/>
    <w:rsid w:val="00611B32"/>
  </w:style>
  <w:style w:type="numbering" w:customStyle="1" w:styleId="NoList3221">
    <w:name w:val="No List3221"/>
    <w:next w:val="NoList"/>
    <w:uiPriority w:val="99"/>
    <w:semiHidden/>
    <w:rsid w:val="00611B32"/>
  </w:style>
  <w:style w:type="numbering" w:customStyle="1" w:styleId="NoList11221">
    <w:name w:val="No List11221"/>
    <w:next w:val="NoList"/>
    <w:uiPriority w:val="99"/>
    <w:semiHidden/>
    <w:unhideWhenUsed/>
    <w:rsid w:val="00611B32"/>
  </w:style>
  <w:style w:type="numbering" w:customStyle="1" w:styleId="13210">
    <w:name w:val="無清單1321"/>
    <w:next w:val="NoList"/>
    <w:uiPriority w:val="99"/>
    <w:semiHidden/>
    <w:unhideWhenUsed/>
    <w:rsid w:val="00611B32"/>
  </w:style>
  <w:style w:type="numbering" w:customStyle="1" w:styleId="112210">
    <w:name w:val="無清單11221"/>
    <w:next w:val="NoList"/>
    <w:uiPriority w:val="99"/>
    <w:semiHidden/>
    <w:unhideWhenUsed/>
    <w:rsid w:val="00611B32"/>
  </w:style>
  <w:style w:type="numbering" w:customStyle="1" w:styleId="2121">
    <w:name w:val="无列表2121"/>
    <w:next w:val="NoList"/>
    <w:uiPriority w:val="99"/>
    <w:semiHidden/>
    <w:unhideWhenUsed/>
    <w:rsid w:val="00611B32"/>
  </w:style>
  <w:style w:type="numbering" w:customStyle="1" w:styleId="NoList111221">
    <w:name w:val="No List111221"/>
    <w:next w:val="NoList"/>
    <w:uiPriority w:val="99"/>
    <w:semiHidden/>
    <w:unhideWhenUsed/>
    <w:rsid w:val="00611B32"/>
  </w:style>
  <w:style w:type="numbering" w:customStyle="1" w:styleId="NoList71">
    <w:name w:val="No List71"/>
    <w:next w:val="NoList"/>
    <w:uiPriority w:val="99"/>
    <w:semiHidden/>
    <w:unhideWhenUsed/>
    <w:rsid w:val="00611B32"/>
  </w:style>
  <w:style w:type="table" w:customStyle="1" w:styleId="TableGrid81">
    <w:name w:val="Table Grid8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11B32"/>
  </w:style>
  <w:style w:type="numbering" w:customStyle="1" w:styleId="1410">
    <w:name w:val="リストなし141"/>
    <w:next w:val="NoList"/>
    <w:uiPriority w:val="99"/>
    <w:semiHidden/>
    <w:unhideWhenUsed/>
    <w:rsid w:val="00611B32"/>
  </w:style>
  <w:style w:type="table" w:customStyle="1" w:styleId="TableGrid141">
    <w:name w:val="Table Grid141"/>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11B32"/>
  </w:style>
  <w:style w:type="table" w:customStyle="1" w:styleId="341">
    <w:name w:val="网格型34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11B32"/>
  </w:style>
  <w:style w:type="numbering" w:customStyle="1" w:styleId="NoList341">
    <w:name w:val="No List341"/>
    <w:next w:val="NoList"/>
    <w:uiPriority w:val="99"/>
    <w:semiHidden/>
    <w:rsid w:val="00611B32"/>
  </w:style>
  <w:style w:type="table" w:customStyle="1" w:styleId="TableGrid441">
    <w:name w:val="Table Grid44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11B32"/>
  </w:style>
  <w:style w:type="numbering" w:customStyle="1" w:styleId="1510">
    <w:name w:val="無清單151"/>
    <w:next w:val="NoList"/>
    <w:uiPriority w:val="99"/>
    <w:semiHidden/>
    <w:unhideWhenUsed/>
    <w:rsid w:val="00611B32"/>
  </w:style>
  <w:style w:type="numbering" w:customStyle="1" w:styleId="11410">
    <w:name w:val="無清單1141"/>
    <w:next w:val="NoList"/>
    <w:uiPriority w:val="99"/>
    <w:semiHidden/>
    <w:unhideWhenUsed/>
    <w:rsid w:val="00611B32"/>
  </w:style>
  <w:style w:type="table" w:customStyle="1" w:styleId="1413">
    <w:name w:val="表格格線14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11B32"/>
  </w:style>
  <w:style w:type="table" w:customStyle="1" w:styleId="TableGrid521">
    <w:name w:val="Table Grid52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11B32"/>
  </w:style>
  <w:style w:type="numbering" w:customStyle="1" w:styleId="11411">
    <w:name w:val="リストなし1141"/>
    <w:next w:val="NoList"/>
    <w:uiPriority w:val="99"/>
    <w:semiHidden/>
    <w:unhideWhenUsed/>
    <w:rsid w:val="00611B32"/>
  </w:style>
  <w:style w:type="table" w:customStyle="1" w:styleId="TableGrid1131">
    <w:name w:val="Table Grid113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11B32"/>
  </w:style>
  <w:style w:type="table" w:customStyle="1" w:styleId="3121">
    <w:name w:val="网格型31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11B32"/>
  </w:style>
  <w:style w:type="numbering" w:customStyle="1" w:styleId="NoList3141">
    <w:name w:val="No List3141"/>
    <w:next w:val="NoList"/>
    <w:uiPriority w:val="99"/>
    <w:semiHidden/>
    <w:rsid w:val="00611B32"/>
  </w:style>
  <w:style w:type="table" w:customStyle="1" w:styleId="TableGrid4121">
    <w:name w:val="Table Grid412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11B32"/>
  </w:style>
  <w:style w:type="numbering" w:customStyle="1" w:styleId="12410">
    <w:name w:val="無清單1241"/>
    <w:next w:val="NoList"/>
    <w:uiPriority w:val="99"/>
    <w:semiHidden/>
    <w:unhideWhenUsed/>
    <w:rsid w:val="00611B32"/>
  </w:style>
  <w:style w:type="numbering" w:customStyle="1" w:styleId="111410">
    <w:name w:val="無清單11141"/>
    <w:next w:val="NoList"/>
    <w:uiPriority w:val="99"/>
    <w:semiHidden/>
    <w:unhideWhenUsed/>
    <w:rsid w:val="00611B32"/>
  </w:style>
  <w:style w:type="table" w:customStyle="1" w:styleId="11213">
    <w:name w:val="表格格線112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11B32"/>
  </w:style>
  <w:style w:type="numbering" w:customStyle="1" w:styleId="NoList12131">
    <w:name w:val="No List12131"/>
    <w:next w:val="NoList"/>
    <w:uiPriority w:val="99"/>
    <w:semiHidden/>
    <w:unhideWhenUsed/>
    <w:rsid w:val="00611B32"/>
  </w:style>
  <w:style w:type="numbering" w:customStyle="1" w:styleId="111310">
    <w:name w:val="リストなし11131"/>
    <w:next w:val="NoList"/>
    <w:uiPriority w:val="99"/>
    <w:semiHidden/>
    <w:unhideWhenUsed/>
    <w:rsid w:val="00611B32"/>
  </w:style>
  <w:style w:type="numbering" w:customStyle="1" w:styleId="111312">
    <w:name w:val="无列表11131"/>
    <w:next w:val="NoList"/>
    <w:semiHidden/>
    <w:rsid w:val="00611B32"/>
  </w:style>
  <w:style w:type="numbering" w:customStyle="1" w:styleId="NoList21131">
    <w:name w:val="No List21131"/>
    <w:next w:val="NoList"/>
    <w:semiHidden/>
    <w:rsid w:val="00611B32"/>
  </w:style>
  <w:style w:type="numbering" w:customStyle="1" w:styleId="NoList31131">
    <w:name w:val="No List31131"/>
    <w:next w:val="NoList"/>
    <w:uiPriority w:val="99"/>
    <w:semiHidden/>
    <w:rsid w:val="00611B32"/>
  </w:style>
  <w:style w:type="numbering" w:customStyle="1" w:styleId="NoList111131">
    <w:name w:val="No List111131"/>
    <w:next w:val="NoList"/>
    <w:uiPriority w:val="99"/>
    <w:semiHidden/>
    <w:unhideWhenUsed/>
    <w:rsid w:val="00611B32"/>
  </w:style>
  <w:style w:type="numbering" w:customStyle="1" w:styleId="12131">
    <w:name w:val="無清單12131"/>
    <w:next w:val="NoList"/>
    <w:uiPriority w:val="99"/>
    <w:semiHidden/>
    <w:unhideWhenUsed/>
    <w:rsid w:val="00611B32"/>
  </w:style>
  <w:style w:type="numbering" w:customStyle="1" w:styleId="111131">
    <w:name w:val="無清單111131"/>
    <w:next w:val="NoList"/>
    <w:uiPriority w:val="99"/>
    <w:semiHidden/>
    <w:unhideWhenUsed/>
    <w:rsid w:val="00611B32"/>
  </w:style>
  <w:style w:type="numbering" w:customStyle="1" w:styleId="NoList531">
    <w:name w:val="No List531"/>
    <w:next w:val="NoList"/>
    <w:uiPriority w:val="99"/>
    <w:semiHidden/>
    <w:unhideWhenUsed/>
    <w:rsid w:val="00611B32"/>
  </w:style>
  <w:style w:type="table" w:customStyle="1" w:styleId="TableGrid621">
    <w:name w:val="Table Grid62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11B32"/>
  </w:style>
  <w:style w:type="numbering" w:customStyle="1" w:styleId="12310">
    <w:name w:val="リストなし1231"/>
    <w:next w:val="NoList"/>
    <w:uiPriority w:val="99"/>
    <w:semiHidden/>
    <w:unhideWhenUsed/>
    <w:rsid w:val="00611B32"/>
  </w:style>
  <w:style w:type="table" w:customStyle="1" w:styleId="TableGrid1221">
    <w:name w:val="Table Grid122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11B32"/>
  </w:style>
  <w:style w:type="table" w:customStyle="1" w:styleId="3221">
    <w:name w:val="网格型32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11B32"/>
  </w:style>
  <w:style w:type="numbering" w:customStyle="1" w:styleId="NoList3231">
    <w:name w:val="No List3231"/>
    <w:next w:val="NoList"/>
    <w:uiPriority w:val="99"/>
    <w:semiHidden/>
    <w:rsid w:val="00611B32"/>
  </w:style>
  <w:style w:type="table" w:customStyle="1" w:styleId="TableGrid4221">
    <w:name w:val="Table Grid422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11B32"/>
  </w:style>
  <w:style w:type="numbering" w:customStyle="1" w:styleId="1331">
    <w:name w:val="無清單1331"/>
    <w:next w:val="NoList"/>
    <w:uiPriority w:val="99"/>
    <w:semiHidden/>
    <w:unhideWhenUsed/>
    <w:rsid w:val="00611B32"/>
  </w:style>
  <w:style w:type="numbering" w:customStyle="1" w:styleId="112310">
    <w:name w:val="無清單11231"/>
    <w:next w:val="NoList"/>
    <w:uiPriority w:val="99"/>
    <w:semiHidden/>
    <w:unhideWhenUsed/>
    <w:rsid w:val="00611B32"/>
  </w:style>
  <w:style w:type="table" w:customStyle="1" w:styleId="12214">
    <w:name w:val="表格格線122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11B32"/>
  </w:style>
  <w:style w:type="numbering" w:customStyle="1" w:styleId="NoList12221">
    <w:name w:val="No List12221"/>
    <w:next w:val="NoList"/>
    <w:uiPriority w:val="99"/>
    <w:semiHidden/>
    <w:unhideWhenUsed/>
    <w:rsid w:val="00611B32"/>
  </w:style>
  <w:style w:type="numbering" w:customStyle="1" w:styleId="112211">
    <w:name w:val="リストなし11221"/>
    <w:next w:val="NoList"/>
    <w:uiPriority w:val="99"/>
    <w:semiHidden/>
    <w:unhideWhenUsed/>
    <w:rsid w:val="00611B32"/>
  </w:style>
  <w:style w:type="numbering" w:customStyle="1" w:styleId="112212">
    <w:name w:val="无列表11221"/>
    <w:next w:val="NoList"/>
    <w:semiHidden/>
    <w:rsid w:val="00611B32"/>
  </w:style>
  <w:style w:type="numbering" w:customStyle="1" w:styleId="NoList21221">
    <w:name w:val="No List21221"/>
    <w:next w:val="NoList"/>
    <w:semiHidden/>
    <w:rsid w:val="00611B32"/>
  </w:style>
  <w:style w:type="numbering" w:customStyle="1" w:styleId="NoList31221">
    <w:name w:val="No List31221"/>
    <w:next w:val="NoList"/>
    <w:uiPriority w:val="99"/>
    <w:semiHidden/>
    <w:rsid w:val="00611B32"/>
  </w:style>
  <w:style w:type="numbering" w:customStyle="1" w:styleId="NoList111231">
    <w:name w:val="No List111231"/>
    <w:next w:val="NoList"/>
    <w:uiPriority w:val="99"/>
    <w:semiHidden/>
    <w:unhideWhenUsed/>
    <w:rsid w:val="00611B32"/>
  </w:style>
  <w:style w:type="numbering" w:customStyle="1" w:styleId="12221">
    <w:name w:val="無清單12221"/>
    <w:next w:val="NoList"/>
    <w:uiPriority w:val="99"/>
    <w:semiHidden/>
    <w:unhideWhenUsed/>
    <w:rsid w:val="00611B32"/>
  </w:style>
  <w:style w:type="numbering" w:customStyle="1" w:styleId="111221">
    <w:name w:val="無清單111221"/>
    <w:next w:val="NoList"/>
    <w:uiPriority w:val="99"/>
    <w:semiHidden/>
    <w:unhideWhenUsed/>
    <w:rsid w:val="00611B32"/>
  </w:style>
  <w:style w:type="paragraph" w:styleId="NoSpacing">
    <w:name w:val="No Spacing"/>
    <w:basedOn w:val="Normal"/>
    <w:uiPriority w:val="1"/>
    <w:qFormat/>
    <w:rsid w:val="00611B3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11B32"/>
    <w:rPr>
      <w:smallCaps/>
      <w:color w:val="C0504D"/>
      <w:u w:val="single"/>
    </w:rPr>
  </w:style>
  <w:style w:type="paragraph" w:customStyle="1" w:styleId="36">
    <w:name w:val="修订3"/>
    <w:semiHidden/>
    <w:rsid w:val="00611B32"/>
    <w:rPr>
      <w:rFonts w:ascii="Times New Roman" w:eastAsia="Batang" w:hAnsi="Times New Roman"/>
      <w:lang w:val="en-GB" w:eastAsia="en-US"/>
    </w:rPr>
  </w:style>
  <w:style w:type="character" w:customStyle="1" w:styleId="NumberedListChar">
    <w:name w:val="Numbered List Char"/>
    <w:basedOn w:val="DefaultParagraphFont"/>
    <w:link w:val="NumberedList"/>
    <w:rsid w:val="00611B32"/>
    <w:rPr>
      <w:rFonts w:ascii="Times New Roman" w:eastAsia="MS Mincho" w:hAnsi="Times New Roman"/>
      <w:sz w:val="24"/>
      <w:szCs w:val="24"/>
      <w:lang w:val="en-US" w:eastAsia="en-GB"/>
    </w:rPr>
  </w:style>
  <w:style w:type="paragraph" w:customStyle="1" w:styleId="Doc-text2">
    <w:name w:val="Doc-text2"/>
    <w:basedOn w:val="Normal"/>
    <w:link w:val="Doc-text2Char"/>
    <w:qFormat/>
    <w:rsid w:val="00611B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11B32"/>
    <w:rPr>
      <w:rFonts w:ascii="Arial" w:eastAsia="MS Mincho" w:hAnsi="Arial" w:cs="Arial"/>
      <w:lang w:val="en-GB" w:eastAsia="ja-JP"/>
    </w:rPr>
  </w:style>
  <w:style w:type="character" w:customStyle="1" w:styleId="11Char">
    <w:name w:val="1.1 Char"/>
    <w:rsid w:val="00611B32"/>
    <w:rPr>
      <w:rFonts w:ascii="Arial" w:eastAsia="MS Mincho" w:hAnsi="Arial" w:cs="Times New Roman"/>
      <w:b/>
      <w:bCs/>
      <w:sz w:val="24"/>
      <w:szCs w:val="26"/>
      <w:lang w:eastAsia="en-US"/>
    </w:rPr>
  </w:style>
  <w:style w:type="character" w:customStyle="1" w:styleId="1b">
    <w:name w:val="明显强调1"/>
    <w:uiPriority w:val="21"/>
    <w:qFormat/>
    <w:rsid w:val="00611B32"/>
    <w:rPr>
      <w:b/>
      <w:bCs/>
      <w:i/>
      <w:iCs/>
      <w:color w:val="4F81BD"/>
    </w:rPr>
  </w:style>
  <w:style w:type="paragraph" w:customStyle="1" w:styleId="MediumGrid21">
    <w:name w:val="Medium Grid 21"/>
    <w:uiPriority w:val="1"/>
    <w:qFormat/>
    <w:rsid w:val="00611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11B3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611B32"/>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611B32"/>
    <w:rPr>
      <w:rFonts w:ascii="Times New Roman" w:hAnsi="Times New Roman" w:cs="Times New Roman" w:hint="default"/>
      <w:i/>
      <w:iCs/>
    </w:rPr>
  </w:style>
  <w:style w:type="character" w:styleId="IntenseEmphasis">
    <w:name w:val="Intense Emphasis"/>
    <w:uiPriority w:val="21"/>
    <w:qFormat/>
    <w:rsid w:val="00611B32"/>
    <w:rPr>
      <w:b/>
      <w:bCs w:val="0"/>
      <w:i/>
      <w:iCs w:val="0"/>
      <w:color w:val="4F81BD"/>
    </w:rPr>
  </w:style>
  <w:style w:type="character" w:styleId="IntenseReference">
    <w:name w:val="Intense Reference"/>
    <w:qFormat/>
    <w:rsid w:val="00611B32"/>
    <w:rPr>
      <w:b/>
      <w:bCs w:val="0"/>
      <w:smallCaps/>
      <w:color w:val="C0504D"/>
      <w:spacing w:val="5"/>
      <w:u w:val="single"/>
    </w:rPr>
  </w:style>
  <w:style w:type="paragraph" w:customStyle="1" w:styleId="Header-3gppTdoc">
    <w:name w:val="Header-3gpp Tdoc"/>
    <w:basedOn w:val="Header"/>
    <w:link w:val="Header-3gppTdocChar"/>
    <w:qFormat/>
    <w:rsid w:val="00611B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11B32"/>
    <w:rPr>
      <w:rFonts w:ascii="Arial" w:eastAsia="MS Mincho" w:hAnsi="Arial" w:cs="Arial"/>
      <w:b/>
      <w:sz w:val="24"/>
      <w:szCs w:val="24"/>
      <w:lang w:val="en-US" w:eastAsia="en-GB"/>
    </w:rPr>
  </w:style>
  <w:style w:type="character" w:customStyle="1" w:styleId="Char2">
    <w:name w:val="明显引用 Char2"/>
    <w:basedOn w:val="DefaultParagraphFont"/>
    <w:uiPriority w:val="30"/>
    <w:rsid w:val="00611B3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11B32"/>
  </w:style>
  <w:style w:type="table" w:customStyle="1" w:styleId="5">
    <w:name w:val="网格型5"/>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11B32"/>
  </w:style>
  <w:style w:type="numbering" w:customStyle="1" w:styleId="13121">
    <w:name w:val="无列表1312"/>
    <w:next w:val="NoList"/>
    <w:semiHidden/>
    <w:rsid w:val="00611B32"/>
  </w:style>
  <w:style w:type="numbering" w:customStyle="1" w:styleId="NoList4112">
    <w:name w:val="No List4112"/>
    <w:next w:val="NoList"/>
    <w:uiPriority w:val="99"/>
    <w:semiHidden/>
    <w:unhideWhenUsed/>
    <w:rsid w:val="00611B32"/>
  </w:style>
  <w:style w:type="numbering" w:customStyle="1" w:styleId="2212">
    <w:name w:val="无列表2212"/>
    <w:next w:val="NoList"/>
    <w:uiPriority w:val="99"/>
    <w:semiHidden/>
    <w:unhideWhenUsed/>
    <w:rsid w:val="00611B32"/>
  </w:style>
  <w:style w:type="numbering" w:customStyle="1" w:styleId="NoList121112">
    <w:name w:val="No List121112"/>
    <w:next w:val="NoList"/>
    <w:uiPriority w:val="99"/>
    <w:semiHidden/>
    <w:unhideWhenUsed/>
    <w:rsid w:val="00611B32"/>
  </w:style>
  <w:style w:type="numbering" w:customStyle="1" w:styleId="1111121">
    <w:name w:val="リストなし111112"/>
    <w:next w:val="NoList"/>
    <w:uiPriority w:val="99"/>
    <w:semiHidden/>
    <w:unhideWhenUsed/>
    <w:rsid w:val="00611B32"/>
  </w:style>
  <w:style w:type="numbering" w:customStyle="1" w:styleId="1111122">
    <w:name w:val="无列表111112"/>
    <w:next w:val="NoList"/>
    <w:semiHidden/>
    <w:rsid w:val="00611B32"/>
  </w:style>
  <w:style w:type="numbering" w:customStyle="1" w:styleId="NoList211112">
    <w:name w:val="No List211112"/>
    <w:next w:val="NoList"/>
    <w:semiHidden/>
    <w:rsid w:val="00611B32"/>
  </w:style>
  <w:style w:type="numbering" w:customStyle="1" w:styleId="NoList311112">
    <w:name w:val="No List311112"/>
    <w:next w:val="NoList"/>
    <w:uiPriority w:val="99"/>
    <w:semiHidden/>
    <w:rsid w:val="00611B32"/>
  </w:style>
  <w:style w:type="numbering" w:customStyle="1" w:styleId="NoList1111112">
    <w:name w:val="No List1111112"/>
    <w:next w:val="NoList"/>
    <w:uiPriority w:val="99"/>
    <w:semiHidden/>
    <w:unhideWhenUsed/>
    <w:rsid w:val="00611B32"/>
  </w:style>
  <w:style w:type="numbering" w:customStyle="1" w:styleId="1211120">
    <w:name w:val="無清單121112"/>
    <w:next w:val="NoList"/>
    <w:uiPriority w:val="99"/>
    <w:semiHidden/>
    <w:unhideWhenUsed/>
    <w:rsid w:val="00611B32"/>
  </w:style>
  <w:style w:type="numbering" w:customStyle="1" w:styleId="11111120">
    <w:name w:val="無清單1111112"/>
    <w:next w:val="NoList"/>
    <w:uiPriority w:val="99"/>
    <w:semiHidden/>
    <w:unhideWhenUsed/>
    <w:rsid w:val="00611B32"/>
  </w:style>
  <w:style w:type="numbering" w:customStyle="1" w:styleId="NoList13112">
    <w:name w:val="No List13112"/>
    <w:next w:val="NoList"/>
    <w:uiPriority w:val="99"/>
    <w:semiHidden/>
    <w:unhideWhenUsed/>
    <w:rsid w:val="00611B32"/>
  </w:style>
  <w:style w:type="numbering" w:customStyle="1" w:styleId="121121">
    <w:name w:val="リストなし12112"/>
    <w:next w:val="NoList"/>
    <w:uiPriority w:val="99"/>
    <w:semiHidden/>
    <w:unhideWhenUsed/>
    <w:rsid w:val="00611B32"/>
  </w:style>
  <w:style w:type="numbering" w:customStyle="1" w:styleId="121122">
    <w:name w:val="无列表12112"/>
    <w:next w:val="NoList"/>
    <w:semiHidden/>
    <w:rsid w:val="00611B32"/>
  </w:style>
  <w:style w:type="numbering" w:customStyle="1" w:styleId="NoList22112">
    <w:name w:val="No List22112"/>
    <w:next w:val="NoList"/>
    <w:semiHidden/>
    <w:rsid w:val="00611B32"/>
  </w:style>
  <w:style w:type="numbering" w:customStyle="1" w:styleId="NoList32112">
    <w:name w:val="No List32112"/>
    <w:next w:val="NoList"/>
    <w:uiPriority w:val="99"/>
    <w:semiHidden/>
    <w:rsid w:val="00611B32"/>
  </w:style>
  <w:style w:type="numbering" w:customStyle="1" w:styleId="NoList112112">
    <w:name w:val="No List112112"/>
    <w:next w:val="NoList"/>
    <w:uiPriority w:val="99"/>
    <w:semiHidden/>
    <w:unhideWhenUsed/>
    <w:rsid w:val="00611B32"/>
  </w:style>
  <w:style w:type="numbering" w:customStyle="1" w:styleId="131120">
    <w:name w:val="無清單13112"/>
    <w:next w:val="NoList"/>
    <w:uiPriority w:val="99"/>
    <w:semiHidden/>
    <w:unhideWhenUsed/>
    <w:rsid w:val="00611B32"/>
  </w:style>
  <w:style w:type="numbering" w:customStyle="1" w:styleId="1121120">
    <w:name w:val="無清單112112"/>
    <w:next w:val="NoList"/>
    <w:uiPriority w:val="99"/>
    <w:semiHidden/>
    <w:unhideWhenUsed/>
    <w:rsid w:val="00611B32"/>
  </w:style>
  <w:style w:type="numbering" w:customStyle="1" w:styleId="21112">
    <w:name w:val="无列表21112"/>
    <w:next w:val="NoList"/>
    <w:uiPriority w:val="99"/>
    <w:semiHidden/>
    <w:unhideWhenUsed/>
    <w:rsid w:val="00611B32"/>
  </w:style>
  <w:style w:type="numbering" w:customStyle="1" w:styleId="NoList122112">
    <w:name w:val="No List122112"/>
    <w:next w:val="NoList"/>
    <w:uiPriority w:val="99"/>
    <w:semiHidden/>
    <w:unhideWhenUsed/>
    <w:rsid w:val="00611B32"/>
  </w:style>
  <w:style w:type="numbering" w:customStyle="1" w:styleId="1121121">
    <w:name w:val="リストなし112112"/>
    <w:next w:val="NoList"/>
    <w:uiPriority w:val="99"/>
    <w:semiHidden/>
    <w:unhideWhenUsed/>
    <w:rsid w:val="00611B32"/>
  </w:style>
  <w:style w:type="numbering" w:customStyle="1" w:styleId="1121122">
    <w:name w:val="无列表112112"/>
    <w:next w:val="NoList"/>
    <w:semiHidden/>
    <w:rsid w:val="00611B32"/>
  </w:style>
  <w:style w:type="numbering" w:customStyle="1" w:styleId="NoList212112">
    <w:name w:val="No List212112"/>
    <w:next w:val="NoList"/>
    <w:semiHidden/>
    <w:rsid w:val="00611B32"/>
  </w:style>
  <w:style w:type="numbering" w:customStyle="1" w:styleId="NoList312112">
    <w:name w:val="No List312112"/>
    <w:next w:val="NoList"/>
    <w:uiPriority w:val="99"/>
    <w:semiHidden/>
    <w:rsid w:val="00611B32"/>
  </w:style>
  <w:style w:type="numbering" w:customStyle="1" w:styleId="NoList1112112">
    <w:name w:val="No List1112112"/>
    <w:next w:val="NoList"/>
    <w:uiPriority w:val="99"/>
    <w:semiHidden/>
    <w:unhideWhenUsed/>
    <w:rsid w:val="00611B32"/>
  </w:style>
  <w:style w:type="numbering" w:customStyle="1" w:styleId="122112">
    <w:name w:val="無清單122112"/>
    <w:next w:val="NoList"/>
    <w:uiPriority w:val="99"/>
    <w:semiHidden/>
    <w:unhideWhenUsed/>
    <w:rsid w:val="00611B32"/>
  </w:style>
  <w:style w:type="numbering" w:customStyle="1" w:styleId="1112112">
    <w:name w:val="無清單1112112"/>
    <w:next w:val="NoList"/>
    <w:uiPriority w:val="99"/>
    <w:semiHidden/>
    <w:unhideWhenUsed/>
    <w:rsid w:val="00611B32"/>
  </w:style>
  <w:style w:type="numbering" w:customStyle="1" w:styleId="12222">
    <w:name w:val="无列表1222"/>
    <w:next w:val="NoList"/>
    <w:semiHidden/>
    <w:rsid w:val="00611B32"/>
  </w:style>
  <w:style w:type="table" w:customStyle="1" w:styleId="TableGrid1122">
    <w:name w:val="Table Grid112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11B32"/>
  </w:style>
  <w:style w:type="numbering" w:customStyle="1" w:styleId="11111111">
    <w:name w:val="リストなし1111111"/>
    <w:next w:val="NoList"/>
    <w:uiPriority w:val="99"/>
    <w:semiHidden/>
    <w:unhideWhenUsed/>
    <w:rsid w:val="00611B32"/>
  </w:style>
  <w:style w:type="numbering" w:customStyle="1" w:styleId="11111112">
    <w:name w:val="无列表1111111"/>
    <w:next w:val="NoList"/>
    <w:semiHidden/>
    <w:rsid w:val="00611B32"/>
  </w:style>
  <w:style w:type="numbering" w:customStyle="1" w:styleId="NoList2111111">
    <w:name w:val="No List2111111"/>
    <w:next w:val="NoList"/>
    <w:semiHidden/>
    <w:rsid w:val="00611B32"/>
  </w:style>
  <w:style w:type="numbering" w:customStyle="1" w:styleId="NoList3111111">
    <w:name w:val="No List3111111"/>
    <w:next w:val="NoList"/>
    <w:uiPriority w:val="99"/>
    <w:semiHidden/>
    <w:rsid w:val="00611B32"/>
  </w:style>
  <w:style w:type="numbering" w:customStyle="1" w:styleId="NoList11111111">
    <w:name w:val="No List11111111"/>
    <w:next w:val="NoList"/>
    <w:uiPriority w:val="99"/>
    <w:semiHidden/>
    <w:unhideWhenUsed/>
    <w:rsid w:val="00611B32"/>
  </w:style>
  <w:style w:type="numbering" w:customStyle="1" w:styleId="1211111">
    <w:name w:val="無清單1211111"/>
    <w:next w:val="NoList"/>
    <w:uiPriority w:val="99"/>
    <w:semiHidden/>
    <w:unhideWhenUsed/>
    <w:rsid w:val="00611B32"/>
  </w:style>
  <w:style w:type="numbering" w:customStyle="1" w:styleId="111111110">
    <w:name w:val="無清單11111111"/>
    <w:next w:val="NoList"/>
    <w:uiPriority w:val="99"/>
    <w:semiHidden/>
    <w:unhideWhenUsed/>
    <w:rsid w:val="00611B32"/>
  </w:style>
  <w:style w:type="numbering" w:customStyle="1" w:styleId="1211110">
    <w:name w:val="无列表121111"/>
    <w:next w:val="NoList"/>
    <w:semiHidden/>
    <w:rsid w:val="00611B32"/>
  </w:style>
  <w:style w:type="numbering" w:customStyle="1" w:styleId="211111">
    <w:name w:val="无列表211111"/>
    <w:next w:val="NoList"/>
    <w:uiPriority w:val="99"/>
    <w:semiHidden/>
    <w:unhideWhenUsed/>
    <w:rsid w:val="00611B32"/>
  </w:style>
  <w:style w:type="character" w:customStyle="1" w:styleId="Char3">
    <w:name w:val="明显引用 Char3"/>
    <w:basedOn w:val="DefaultParagraphFont"/>
    <w:uiPriority w:val="30"/>
    <w:rsid w:val="00611B3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11B32"/>
  </w:style>
  <w:style w:type="numbering" w:customStyle="1" w:styleId="161">
    <w:name w:val="リストなし16"/>
    <w:next w:val="NoList"/>
    <w:uiPriority w:val="99"/>
    <w:semiHidden/>
    <w:unhideWhenUsed/>
    <w:rsid w:val="00611B32"/>
  </w:style>
  <w:style w:type="table" w:customStyle="1" w:styleId="TableGrid16">
    <w:name w:val="Table Grid16"/>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11B32"/>
  </w:style>
  <w:style w:type="table" w:customStyle="1" w:styleId="360">
    <w:name w:val="网格型36"/>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11B32"/>
  </w:style>
  <w:style w:type="numbering" w:customStyle="1" w:styleId="NoList36">
    <w:name w:val="No List36"/>
    <w:next w:val="NoList"/>
    <w:uiPriority w:val="99"/>
    <w:semiHidden/>
    <w:rsid w:val="00611B32"/>
  </w:style>
  <w:style w:type="table" w:customStyle="1" w:styleId="TableGrid46">
    <w:name w:val="Table Grid46"/>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11B32"/>
  </w:style>
  <w:style w:type="numbering" w:customStyle="1" w:styleId="170">
    <w:name w:val="無清單17"/>
    <w:next w:val="NoList"/>
    <w:uiPriority w:val="99"/>
    <w:semiHidden/>
    <w:unhideWhenUsed/>
    <w:rsid w:val="00611B32"/>
  </w:style>
  <w:style w:type="numbering" w:customStyle="1" w:styleId="1160">
    <w:name w:val="無清單116"/>
    <w:next w:val="NoList"/>
    <w:uiPriority w:val="99"/>
    <w:semiHidden/>
    <w:unhideWhenUsed/>
    <w:rsid w:val="00611B32"/>
  </w:style>
  <w:style w:type="table" w:customStyle="1" w:styleId="163">
    <w:name w:val="表格格線16"/>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11B32"/>
  </w:style>
  <w:style w:type="numbering" w:customStyle="1" w:styleId="25">
    <w:name w:val="无列表25"/>
    <w:next w:val="NoList"/>
    <w:uiPriority w:val="99"/>
    <w:semiHidden/>
    <w:unhideWhenUsed/>
    <w:rsid w:val="00611B32"/>
  </w:style>
  <w:style w:type="numbering" w:customStyle="1" w:styleId="NoList126">
    <w:name w:val="No List126"/>
    <w:next w:val="NoList"/>
    <w:uiPriority w:val="99"/>
    <w:semiHidden/>
    <w:unhideWhenUsed/>
    <w:rsid w:val="00611B32"/>
  </w:style>
  <w:style w:type="numbering" w:customStyle="1" w:styleId="1161">
    <w:name w:val="リストなし116"/>
    <w:next w:val="NoList"/>
    <w:uiPriority w:val="99"/>
    <w:semiHidden/>
    <w:unhideWhenUsed/>
    <w:rsid w:val="00611B32"/>
  </w:style>
  <w:style w:type="numbering" w:customStyle="1" w:styleId="1162">
    <w:name w:val="无列表116"/>
    <w:next w:val="NoList"/>
    <w:semiHidden/>
    <w:rsid w:val="00611B32"/>
  </w:style>
  <w:style w:type="numbering" w:customStyle="1" w:styleId="NoList216">
    <w:name w:val="No List216"/>
    <w:next w:val="NoList"/>
    <w:semiHidden/>
    <w:rsid w:val="00611B32"/>
  </w:style>
  <w:style w:type="numbering" w:customStyle="1" w:styleId="NoList316">
    <w:name w:val="No List316"/>
    <w:next w:val="NoList"/>
    <w:uiPriority w:val="99"/>
    <w:semiHidden/>
    <w:rsid w:val="00611B32"/>
  </w:style>
  <w:style w:type="numbering" w:customStyle="1" w:styleId="1260">
    <w:name w:val="無清單126"/>
    <w:next w:val="NoList"/>
    <w:uiPriority w:val="99"/>
    <w:semiHidden/>
    <w:unhideWhenUsed/>
    <w:rsid w:val="00611B32"/>
  </w:style>
  <w:style w:type="numbering" w:customStyle="1" w:styleId="1116">
    <w:name w:val="無清單1116"/>
    <w:next w:val="NoList"/>
    <w:uiPriority w:val="99"/>
    <w:semiHidden/>
    <w:unhideWhenUsed/>
    <w:rsid w:val="00611B32"/>
  </w:style>
  <w:style w:type="table" w:customStyle="1" w:styleId="TableGrid115">
    <w:name w:val="Table Grid115"/>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11B32"/>
  </w:style>
  <w:style w:type="numbering" w:customStyle="1" w:styleId="NoList1125">
    <w:name w:val="No List1125"/>
    <w:next w:val="NoList"/>
    <w:uiPriority w:val="99"/>
    <w:semiHidden/>
    <w:unhideWhenUsed/>
    <w:rsid w:val="00611B32"/>
  </w:style>
  <w:style w:type="table" w:customStyle="1" w:styleId="TableGrid54">
    <w:name w:val="Table Grid54"/>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11B32"/>
  </w:style>
  <w:style w:type="numbering" w:customStyle="1" w:styleId="11150">
    <w:name w:val="リストなし1115"/>
    <w:next w:val="NoList"/>
    <w:uiPriority w:val="99"/>
    <w:semiHidden/>
    <w:unhideWhenUsed/>
    <w:rsid w:val="00611B32"/>
  </w:style>
  <w:style w:type="numbering" w:customStyle="1" w:styleId="11151">
    <w:name w:val="无列表1115"/>
    <w:next w:val="NoList"/>
    <w:semiHidden/>
    <w:rsid w:val="00611B32"/>
  </w:style>
  <w:style w:type="numbering" w:customStyle="1" w:styleId="NoList2115">
    <w:name w:val="No List2115"/>
    <w:next w:val="NoList"/>
    <w:semiHidden/>
    <w:rsid w:val="00611B32"/>
  </w:style>
  <w:style w:type="numbering" w:customStyle="1" w:styleId="NoList3115">
    <w:name w:val="No List3115"/>
    <w:next w:val="NoList"/>
    <w:uiPriority w:val="99"/>
    <w:semiHidden/>
    <w:rsid w:val="00611B32"/>
  </w:style>
  <w:style w:type="numbering" w:customStyle="1" w:styleId="NoList11115">
    <w:name w:val="No List11115"/>
    <w:next w:val="NoList"/>
    <w:uiPriority w:val="99"/>
    <w:semiHidden/>
    <w:unhideWhenUsed/>
    <w:rsid w:val="00611B32"/>
  </w:style>
  <w:style w:type="numbering" w:customStyle="1" w:styleId="1215">
    <w:name w:val="無清單1215"/>
    <w:next w:val="NoList"/>
    <w:uiPriority w:val="99"/>
    <w:semiHidden/>
    <w:unhideWhenUsed/>
    <w:rsid w:val="00611B32"/>
  </w:style>
  <w:style w:type="numbering" w:customStyle="1" w:styleId="111150">
    <w:name w:val="無清單11115"/>
    <w:next w:val="NoList"/>
    <w:uiPriority w:val="99"/>
    <w:semiHidden/>
    <w:unhideWhenUsed/>
    <w:rsid w:val="00611B32"/>
  </w:style>
  <w:style w:type="numbering" w:customStyle="1" w:styleId="NoList55">
    <w:name w:val="No List55"/>
    <w:next w:val="NoList"/>
    <w:uiPriority w:val="99"/>
    <w:semiHidden/>
    <w:unhideWhenUsed/>
    <w:rsid w:val="00611B32"/>
  </w:style>
  <w:style w:type="table" w:customStyle="1" w:styleId="TableGrid64">
    <w:name w:val="Table Grid64"/>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11B32"/>
  </w:style>
  <w:style w:type="numbering" w:customStyle="1" w:styleId="1250">
    <w:name w:val="リストなし125"/>
    <w:next w:val="NoList"/>
    <w:uiPriority w:val="99"/>
    <w:semiHidden/>
    <w:unhideWhenUsed/>
    <w:rsid w:val="00611B32"/>
  </w:style>
  <w:style w:type="table" w:customStyle="1" w:styleId="TableGrid124">
    <w:name w:val="Table Grid124"/>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11B32"/>
  </w:style>
  <w:style w:type="table" w:customStyle="1" w:styleId="324">
    <w:name w:val="网格型32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11B32"/>
  </w:style>
  <w:style w:type="numbering" w:customStyle="1" w:styleId="NoList325">
    <w:name w:val="No List325"/>
    <w:next w:val="NoList"/>
    <w:uiPriority w:val="99"/>
    <w:semiHidden/>
    <w:rsid w:val="00611B32"/>
  </w:style>
  <w:style w:type="table" w:customStyle="1" w:styleId="TableGrid424">
    <w:name w:val="Table Grid424"/>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11B32"/>
  </w:style>
  <w:style w:type="numbering" w:customStyle="1" w:styleId="1125">
    <w:name w:val="無清單1125"/>
    <w:next w:val="NoList"/>
    <w:uiPriority w:val="99"/>
    <w:semiHidden/>
    <w:unhideWhenUsed/>
    <w:rsid w:val="00611B32"/>
  </w:style>
  <w:style w:type="table" w:customStyle="1" w:styleId="1243">
    <w:name w:val="表格格線124"/>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11B32"/>
  </w:style>
  <w:style w:type="numbering" w:customStyle="1" w:styleId="NoList1224">
    <w:name w:val="No List1224"/>
    <w:next w:val="NoList"/>
    <w:uiPriority w:val="99"/>
    <w:semiHidden/>
    <w:unhideWhenUsed/>
    <w:rsid w:val="00611B32"/>
  </w:style>
  <w:style w:type="numbering" w:customStyle="1" w:styleId="11240">
    <w:name w:val="リストなし1124"/>
    <w:next w:val="NoList"/>
    <w:uiPriority w:val="99"/>
    <w:semiHidden/>
    <w:unhideWhenUsed/>
    <w:rsid w:val="00611B32"/>
  </w:style>
  <w:style w:type="numbering" w:customStyle="1" w:styleId="11241">
    <w:name w:val="无列表1124"/>
    <w:next w:val="NoList"/>
    <w:semiHidden/>
    <w:rsid w:val="00611B32"/>
  </w:style>
  <w:style w:type="numbering" w:customStyle="1" w:styleId="NoList2124">
    <w:name w:val="No List2124"/>
    <w:next w:val="NoList"/>
    <w:semiHidden/>
    <w:rsid w:val="00611B32"/>
  </w:style>
  <w:style w:type="numbering" w:customStyle="1" w:styleId="NoList3124">
    <w:name w:val="No List3124"/>
    <w:next w:val="NoList"/>
    <w:uiPriority w:val="99"/>
    <w:semiHidden/>
    <w:rsid w:val="00611B32"/>
  </w:style>
  <w:style w:type="numbering" w:customStyle="1" w:styleId="NoList11125">
    <w:name w:val="No List11125"/>
    <w:next w:val="NoList"/>
    <w:uiPriority w:val="99"/>
    <w:semiHidden/>
    <w:unhideWhenUsed/>
    <w:rsid w:val="00611B32"/>
  </w:style>
  <w:style w:type="numbering" w:customStyle="1" w:styleId="12240">
    <w:name w:val="無清單1224"/>
    <w:next w:val="NoList"/>
    <w:uiPriority w:val="99"/>
    <w:semiHidden/>
    <w:unhideWhenUsed/>
    <w:rsid w:val="00611B32"/>
  </w:style>
  <w:style w:type="numbering" w:customStyle="1" w:styleId="111240">
    <w:name w:val="無清單11124"/>
    <w:next w:val="NoList"/>
    <w:uiPriority w:val="99"/>
    <w:semiHidden/>
    <w:unhideWhenUsed/>
    <w:rsid w:val="00611B32"/>
  </w:style>
  <w:style w:type="table" w:customStyle="1" w:styleId="TableGrid1113">
    <w:name w:val="Table Grid1113"/>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11B32"/>
  </w:style>
  <w:style w:type="numbering" w:customStyle="1" w:styleId="NoList1133">
    <w:name w:val="No List1133"/>
    <w:next w:val="NoList"/>
    <w:uiPriority w:val="99"/>
    <w:semiHidden/>
    <w:unhideWhenUsed/>
    <w:rsid w:val="00611B32"/>
  </w:style>
  <w:style w:type="numbering" w:customStyle="1" w:styleId="NoList413">
    <w:name w:val="No List413"/>
    <w:next w:val="NoList"/>
    <w:uiPriority w:val="99"/>
    <w:semiHidden/>
    <w:unhideWhenUsed/>
    <w:rsid w:val="00611B32"/>
  </w:style>
  <w:style w:type="table" w:customStyle="1" w:styleId="TableGrid1123">
    <w:name w:val="Table Grid1123"/>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11B32"/>
  </w:style>
  <w:style w:type="numbering" w:customStyle="1" w:styleId="NoList12113">
    <w:name w:val="No List12113"/>
    <w:next w:val="NoList"/>
    <w:uiPriority w:val="99"/>
    <w:semiHidden/>
    <w:unhideWhenUsed/>
    <w:rsid w:val="00611B32"/>
  </w:style>
  <w:style w:type="numbering" w:customStyle="1" w:styleId="111130">
    <w:name w:val="リストなし11113"/>
    <w:next w:val="NoList"/>
    <w:uiPriority w:val="99"/>
    <w:semiHidden/>
    <w:unhideWhenUsed/>
    <w:rsid w:val="00611B32"/>
  </w:style>
  <w:style w:type="numbering" w:customStyle="1" w:styleId="111132">
    <w:name w:val="无列表11113"/>
    <w:next w:val="NoList"/>
    <w:semiHidden/>
    <w:rsid w:val="00611B32"/>
  </w:style>
  <w:style w:type="numbering" w:customStyle="1" w:styleId="NoList21113">
    <w:name w:val="No List21113"/>
    <w:next w:val="NoList"/>
    <w:semiHidden/>
    <w:rsid w:val="00611B32"/>
  </w:style>
  <w:style w:type="numbering" w:customStyle="1" w:styleId="NoList31113">
    <w:name w:val="No List31113"/>
    <w:next w:val="NoList"/>
    <w:uiPriority w:val="99"/>
    <w:semiHidden/>
    <w:rsid w:val="00611B32"/>
  </w:style>
  <w:style w:type="numbering" w:customStyle="1" w:styleId="NoList111113">
    <w:name w:val="No List111113"/>
    <w:next w:val="NoList"/>
    <w:uiPriority w:val="99"/>
    <w:semiHidden/>
    <w:unhideWhenUsed/>
    <w:rsid w:val="00611B32"/>
  </w:style>
  <w:style w:type="numbering" w:customStyle="1" w:styleId="121130">
    <w:name w:val="無清單12113"/>
    <w:next w:val="NoList"/>
    <w:uiPriority w:val="99"/>
    <w:semiHidden/>
    <w:unhideWhenUsed/>
    <w:rsid w:val="00611B32"/>
  </w:style>
  <w:style w:type="numbering" w:customStyle="1" w:styleId="111113">
    <w:name w:val="無清單111113"/>
    <w:next w:val="NoList"/>
    <w:uiPriority w:val="99"/>
    <w:semiHidden/>
    <w:unhideWhenUsed/>
    <w:rsid w:val="00611B32"/>
  </w:style>
  <w:style w:type="numbering" w:customStyle="1" w:styleId="NoList1313">
    <w:name w:val="No List1313"/>
    <w:next w:val="NoList"/>
    <w:uiPriority w:val="99"/>
    <w:semiHidden/>
    <w:unhideWhenUsed/>
    <w:rsid w:val="00611B32"/>
  </w:style>
  <w:style w:type="numbering" w:customStyle="1" w:styleId="12132">
    <w:name w:val="リストなし1213"/>
    <w:next w:val="NoList"/>
    <w:uiPriority w:val="99"/>
    <w:semiHidden/>
    <w:unhideWhenUsed/>
    <w:rsid w:val="00611B32"/>
  </w:style>
  <w:style w:type="numbering" w:customStyle="1" w:styleId="12133">
    <w:name w:val="无列表1213"/>
    <w:next w:val="NoList"/>
    <w:semiHidden/>
    <w:rsid w:val="00611B32"/>
  </w:style>
  <w:style w:type="numbering" w:customStyle="1" w:styleId="NoList2213">
    <w:name w:val="No List2213"/>
    <w:next w:val="NoList"/>
    <w:semiHidden/>
    <w:rsid w:val="00611B32"/>
  </w:style>
  <w:style w:type="numbering" w:customStyle="1" w:styleId="NoList3213">
    <w:name w:val="No List3213"/>
    <w:next w:val="NoList"/>
    <w:uiPriority w:val="99"/>
    <w:semiHidden/>
    <w:rsid w:val="00611B32"/>
  </w:style>
  <w:style w:type="numbering" w:customStyle="1" w:styleId="NoList11213">
    <w:name w:val="No List11213"/>
    <w:next w:val="NoList"/>
    <w:uiPriority w:val="99"/>
    <w:semiHidden/>
    <w:unhideWhenUsed/>
    <w:rsid w:val="00611B32"/>
  </w:style>
  <w:style w:type="numbering" w:customStyle="1" w:styleId="13130">
    <w:name w:val="無清單1313"/>
    <w:next w:val="NoList"/>
    <w:uiPriority w:val="99"/>
    <w:semiHidden/>
    <w:unhideWhenUsed/>
    <w:rsid w:val="00611B32"/>
  </w:style>
  <w:style w:type="numbering" w:customStyle="1" w:styleId="112130">
    <w:name w:val="無清單11213"/>
    <w:next w:val="NoList"/>
    <w:uiPriority w:val="99"/>
    <w:semiHidden/>
    <w:unhideWhenUsed/>
    <w:rsid w:val="00611B32"/>
  </w:style>
  <w:style w:type="numbering" w:customStyle="1" w:styleId="2113">
    <w:name w:val="无列表2113"/>
    <w:next w:val="NoList"/>
    <w:uiPriority w:val="99"/>
    <w:semiHidden/>
    <w:unhideWhenUsed/>
    <w:rsid w:val="00611B32"/>
  </w:style>
  <w:style w:type="numbering" w:customStyle="1" w:styleId="NoList12213">
    <w:name w:val="No List12213"/>
    <w:next w:val="NoList"/>
    <w:uiPriority w:val="99"/>
    <w:semiHidden/>
    <w:unhideWhenUsed/>
    <w:rsid w:val="00611B32"/>
  </w:style>
  <w:style w:type="numbering" w:customStyle="1" w:styleId="112131">
    <w:name w:val="リストなし11213"/>
    <w:next w:val="NoList"/>
    <w:uiPriority w:val="99"/>
    <w:semiHidden/>
    <w:unhideWhenUsed/>
    <w:rsid w:val="00611B32"/>
  </w:style>
  <w:style w:type="numbering" w:customStyle="1" w:styleId="112132">
    <w:name w:val="无列表11213"/>
    <w:next w:val="NoList"/>
    <w:semiHidden/>
    <w:rsid w:val="00611B32"/>
  </w:style>
  <w:style w:type="numbering" w:customStyle="1" w:styleId="NoList21213">
    <w:name w:val="No List21213"/>
    <w:next w:val="NoList"/>
    <w:semiHidden/>
    <w:rsid w:val="00611B32"/>
  </w:style>
  <w:style w:type="numbering" w:customStyle="1" w:styleId="NoList31213">
    <w:name w:val="No List31213"/>
    <w:next w:val="NoList"/>
    <w:uiPriority w:val="99"/>
    <w:semiHidden/>
    <w:rsid w:val="00611B32"/>
  </w:style>
  <w:style w:type="numbering" w:customStyle="1" w:styleId="NoList111213">
    <w:name w:val="No List111213"/>
    <w:next w:val="NoList"/>
    <w:uiPriority w:val="99"/>
    <w:semiHidden/>
    <w:unhideWhenUsed/>
    <w:rsid w:val="00611B32"/>
  </w:style>
  <w:style w:type="numbering" w:customStyle="1" w:styleId="122130">
    <w:name w:val="無清單12213"/>
    <w:next w:val="NoList"/>
    <w:uiPriority w:val="99"/>
    <w:semiHidden/>
    <w:unhideWhenUsed/>
    <w:rsid w:val="00611B32"/>
  </w:style>
  <w:style w:type="numbering" w:customStyle="1" w:styleId="1112130">
    <w:name w:val="無清單111213"/>
    <w:next w:val="NoList"/>
    <w:uiPriority w:val="99"/>
    <w:semiHidden/>
    <w:unhideWhenUsed/>
    <w:rsid w:val="00611B32"/>
  </w:style>
  <w:style w:type="table" w:customStyle="1" w:styleId="TableGrid11211">
    <w:name w:val="Table Grid112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11B32"/>
  </w:style>
  <w:style w:type="table" w:customStyle="1" w:styleId="TableGrid91">
    <w:name w:val="Table Grid9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11B32"/>
  </w:style>
  <w:style w:type="numbering" w:customStyle="1" w:styleId="1511">
    <w:name w:val="リストなし151"/>
    <w:next w:val="NoList"/>
    <w:uiPriority w:val="99"/>
    <w:semiHidden/>
    <w:unhideWhenUsed/>
    <w:rsid w:val="00611B32"/>
  </w:style>
  <w:style w:type="table" w:customStyle="1" w:styleId="TableGrid151">
    <w:name w:val="Table Grid15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11B32"/>
  </w:style>
  <w:style w:type="table" w:customStyle="1" w:styleId="351">
    <w:name w:val="网格型35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11B32"/>
  </w:style>
  <w:style w:type="numbering" w:customStyle="1" w:styleId="NoList351">
    <w:name w:val="No List351"/>
    <w:next w:val="NoList"/>
    <w:uiPriority w:val="99"/>
    <w:semiHidden/>
    <w:rsid w:val="00611B32"/>
  </w:style>
  <w:style w:type="table" w:customStyle="1" w:styleId="TableGrid451">
    <w:name w:val="Table Grid45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11B32"/>
  </w:style>
  <w:style w:type="numbering" w:customStyle="1" w:styleId="1610">
    <w:name w:val="無清單161"/>
    <w:next w:val="NoList"/>
    <w:uiPriority w:val="99"/>
    <w:semiHidden/>
    <w:unhideWhenUsed/>
    <w:rsid w:val="00611B32"/>
  </w:style>
  <w:style w:type="numbering" w:customStyle="1" w:styleId="11510">
    <w:name w:val="無清單1151"/>
    <w:next w:val="NoList"/>
    <w:uiPriority w:val="99"/>
    <w:semiHidden/>
    <w:unhideWhenUsed/>
    <w:rsid w:val="00611B32"/>
  </w:style>
  <w:style w:type="table" w:customStyle="1" w:styleId="1513">
    <w:name w:val="表格格線15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11B32"/>
  </w:style>
  <w:style w:type="numbering" w:customStyle="1" w:styleId="241">
    <w:name w:val="无列表241"/>
    <w:next w:val="NoList"/>
    <w:uiPriority w:val="99"/>
    <w:semiHidden/>
    <w:unhideWhenUsed/>
    <w:rsid w:val="00611B32"/>
  </w:style>
  <w:style w:type="numbering" w:customStyle="1" w:styleId="NoList1251">
    <w:name w:val="No List1251"/>
    <w:next w:val="NoList"/>
    <w:uiPriority w:val="99"/>
    <w:semiHidden/>
    <w:unhideWhenUsed/>
    <w:rsid w:val="00611B32"/>
  </w:style>
  <w:style w:type="numbering" w:customStyle="1" w:styleId="11511">
    <w:name w:val="リストなし1151"/>
    <w:next w:val="NoList"/>
    <w:uiPriority w:val="99"/>
    <w:semiHidden/>
    <w:unhideWhenUsed/>
    <w:rsid w:val="00611B32"/>
  </w:style>
  <w:style w:type="numbering" w:customStyle="1" w:styleId="11512">
    <w:name w:val="无列表1151"/>
    <w:next w:val="NoList"/>
    <w:semiHidden/>
    <w:rsid w:val="00611B32"/>
  </w:style>
  <w:style w:type="numbering" w:customStyle="1" w:styleId="NoList2151">
    <w:name w:val="No List2151"/>
    <w:next w:val="NoList"/>
    <w:semiHidden/>
    <w:rsid w:val="00611B32"/>
  </w:style>
  <w:style w:type="numbering" w:customStyle="1" w:styleId="NoList3151">
    <w:name w:val="No List3151"/>
    <w:next w:val="NoList"/>
    <w:uiPriority w:val="99"/>
    <w:semiHidden/>
    <w:rsid w:val="00611B32"/>
  </w:style>
  <w:style w:type="numbering" w:customStyle="1" w:styleId="12510">
    <w:name w:val="無清單1251"/>
    <w:next w:val="NoList"/>
    <w:uiPriority w:val="99"/>
    <w:semiHidden/>
    <w:unhideWhenUsed/>
    <w:rsid w:val="00611B32"/>
  </w:style>
  <w:style w:type="numbering" w:customStyle="1" w:styleId="111510">
    <w:name w:val="無清單11151"/>
    <w:next w:val="NoList"/>
    <w:uiPriority w:val="99"/>
    <w:semiHidden/>
    <w:unhideWhenUsed/>
    <w:rsid w:val="00611B32"/>
  </w:style>
  <w:style w:type="table" w:customStyle="1" w:styleId="TableGrid1141">
    <w:name w:val="Table Grid1141"/>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11B32"/>
  </w:style>
  <w:style w:type="numbering" w:customStyle="1" w:styleId="NoList11241">
    <w:name w:val="No List11241"/>
    <w:next w:val="NoList"/>
    <w:uiPriority w:val="99"/>
    <w:semiHidden/>
    <w:unhideWhenUsed/>
    <w:rsid w:val="00611B32"/>
  </w:style>
  <w:style w:type="table" w:customStyle="1" w:styleId="TableGrid531">
    <w:name w:val="Table Grid53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11B32"/>
  </w:style>
  <w:style w:type="numbering" w:customStyle="1" w:styleId="111411">
    <w:name w:val="リストなし11141"/>
    <w:next w:val="NoList"/>
    <w:uiPriority w:val="99"/>
    <w:semiHidden/>
    <w:unhideWhenUsed/>
    <w:rsid w:val="00611B32"/>
  </w:style>
  <w:style w:type="numbering" w:customStyle="1" w:styleId="111412">
    <w:name w:val="无列表11141"/>
    <w:next w:val="NoList"/>
    <w:semiHidden/>
    <w:rsid w:val="00611B32"/>
  </w:style>
  <w:style w:type="numbering" w:customStyle="1" w:styleId="NoList21141">
    <w:name w:val="No List21141"/>
    <w:next w:val="NoList"/>
    <w:semiHidden/>
    <w:rsid w:val="00611B32"/>
  </w:style>
  <w:style w:type="numbering" w:customStyle="1" w:styleId="NoList31141">
    <w:name w:val="No List31141"/>
    <w:next w:val="NoList"/>
    <w:uiPriority w:val="99"/>
    <w:semiHidden/>
    <w:rsid w:val="00611B32"/>
  </w:style>
  <w:style w:type="numbering" w:customStyle="1" w:styleId="NoList111141">
    <w:name w:val="No List111141"/>
    <w:next w:val="NoList"/>
    <w:uiPriority w:val="99"/>
    <w:semiHidden/>
    <w:unhideWhenUsed/>
    <w:rsid w:val="00611B32"/>
  </w:style>
  <w:style w:type="numbering" w:customStyle="1" w:styleId="12141">
    <w:name w:val="無清單12141"/>
    <w:next w:val="NoList"/>
    <w:uiPriority w:val="99"/>
    <w:semiHidden/>
    <w:unhideWhenUsed/>
    <w:rsid w:val="00611B32"/>
  </w:style>
  <w:style w:type="numbering" w:customStyle="1" w:styleId="111141">
    <w:name w:val="無清單111141"/>
    <w:next w:val="NoList"/>
    <w:uiPriority w:val="99"/>
    <w:semiHidden/>
    <w:unhideWhenUsed/>
    <w:rsid w:val="00611B32"/>
  </w:style>
  <w:style w:type="numbering" w:customStyle="1" w:styleId="NoList541">
    <w:name w:val="No List541"/>
    <w:next w:val="NoList"/>
    <w:uiPriority w:val="99"/>
    <w:semiHidden/>
    <w:unhideWhenUsed/>
    <w:rsid w:val="00611B32"/>
  </w:style>
  <w:style w:type="table" w:customStyle="1" w:styleId="TableGrid631">
    <w:name w:val="Table Grid63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11B32"/>
  </w:style>
  <w:style w:type="numbering" w:customStyle="1" w:styleId="12411">
    <w:name w:val="リストなし1241"/>
    <w:next w:val="NoList"/>
    <w:uiPriority w:val="99"/>
    <w:semiHidden/>
    <w:unhideWhenUsed/>
    <w:rsid w:val="00611B32"/>
  </w:style>
  <w:style w:type="table" w:customStyle="1" w:styleId="TableGrid1231">
    <w:name w:val="Table Grid123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11B32"/>
  </w:style>
  <w:style w:type="table" w:customStyle="1" w:styleId="3231">
    <w:name w:val="网格型32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11B32"/>
  </w:style>
  <w:style w:type="numbering" w:customStyle="1" w:styleId="NoList3241">
    <w:name w:val="No List3241"/>
    <w:next w:val="NoList"/>
    <w:uiPriority w:val="99"/>
    <w:semiHidden/>
    <w:rsid w:val="00611B32"/>
  </w:style>
  <w:style w:type="table" w:customStyle="1" w:styleId="TableGrid4231">
    <w:name w:val="Table Grid423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11B32"/>
  </w:style>
  <w:style w:type="numbering" w:customStyle="1" w:styleId="112410">
    <w:name w:val="無清單11241"/>
    <w:next w:val="NoList"/>
    <w:uiPriority w:val="99"/>
    <w:semiHidden/>
    <w:unhideWhenUsed/>
    <w:rsid w:val="00611B32"/>
  </w:style>
  <w:style w:type="table" w:customStyle="1" w:styleId="12313">
    <w:name w:val="表格格線123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11B32"/>
  </w:style>
  <w:style w:type="numbering" w:customStyle="1" w:styleId="NoList12231">
    <w:name w:val="No List12231"/>
    <w:next w:val="NoList"/>
    <w:uiPriority w:val="99"/>
    <w:semiHidden/>
    <w:unhideWhenUsed/>
    <w:rsid w:val="00611B32"/>
  </w:style>
  <w:style w:type="numbering" w:customStyle="1" w:styleId="112311">
    <w:name w:val="リストなし11231"/>
    <w:next w:val="NoList"/>
    <w:uiPriority w:val="99"/>
    <w:semiHidden/>
    <w:unhideWhenUsed/>
    <w:rsid w:val="00611B32"/>
  </w:style>
  <w:style w:type="numbering" w:customStyle="1" w:styleId="112312">
    <w:name w:val="无列表11231"/>
    <w:next w:val="NoList"/>
    <w:semiHidden/>
    <w:rsid w:val="00611B32"/>
  </w:style>
  <w:style w:type="numbering" w:customStyle="1" w:styleId="NoList21231">
    <w:name w:val="No List21231"/>
    <w:next w:val="NoList"/>
    <w:semiHidden/>
    <w:rsid w:val="00611B32"/>
  </w:style>
  <w:style w:type="numbering" w:customStyle="1" w:styleId="NoList31231">
    <w:name w:val="No List31231"/>
    <w:next w:val="NoList"/>
    <w:uiPriority w:val="99"/>
    <w:semiHidden/>
    <w:rsid w:val="00611B32"/>
  </w:style>
  <w:style w:type="numbering" w:customStyle="1" w:styleId="NoList111241">
    <w:name w:val="No List111241"/>
    <w:next w:val="NoList"/>
    <w:uiPriority w:val="99"/>
    <w:semiHidden/>
    <w:unhideWhenUsed/>
    <w:rsid w:val="00611B32"/>
  </w:style>
  <w:style w:type="numbering" w:customStyle="1" w:styleId="12231">
    <w:name w:val="無清單12231"/>
    <w:next w:val="NoList"/>
    <w:uiPriority w:val="99"/>
    <w:semiHidden/>
    <w:unhideWhenUsed/>
    <w:rsid w:val="00611B32"/>
  </w:style>
  <w:style w:type="numbering" w:customStyle="1" w:styleId="111231">
    <w:name w:val="無清單111231"/>
    <w:next w:val="NoList"/>
    <w:uiPriority w:val="99"/>
    <w:semiHidden/>
    <w:unhideWhenUsed/>
    <w:rsid w:val="00611B32"/>
  </w:style>
  <w:style w:type="table" w:customStyle="1" w:styleId="1117">
    <w:name w:val="网格型1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11B32"/>
  </w:style>
  <w:style w:type="table" w:customStyle="1" w:styleId="2110">
    <w:name w:val="网格型2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11B32"/>
  </w:style>
  <w:style w:type="numbering" w:customStyle="1" w:styleId="NoList11321">
    <w:name w:val="No List11321"/>
    <w:next w:val="NoList"/>
    <w:uiPriority w:val="99"/>
    <w:semiHidden/>
    <w:unhideWhenUsed/>
    <w:rsid w:val="00611B32"/>
  </w:style>
  <w:style w:type="numbering" w:customStyle="1" w:styleId="NoList4121">
    <w:name w:val="No List4121"/>
    <w:next w:val="NoList"/>
    <w:uiPriority w:val="99"/>
    <w:semiHidden/>
    <w:unhideWhenUsed/>
    <w:rsid w:val="00611B32"/>
  </w:style>
  <w:style w:type="table" w:customStyle="1" w:styleId="TableGrid11221">
    <w:name w:val="Table Grid1122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11B32"/>
  </w:style>
  <w:style w:type="numbering" w:customStyle="1" w:styleId="NoList121121">
    <w:name w:val="No List121121"/>
    <w:next w:val="NoList"/>
    <w:uiPriority w:val="99"/>
    <w:semiHidden/>
    <w:unhideWhenUsed/>
    <w:rsid w:val="00611B32"/>
  </w:style>
  <w:style w:type="numbering" w:customStyle="1" w:styleId="1111211">
    <w:name w:val="リストなし111121"/>
    <w:next w:val="NoList"/>
    <w:uiPriority w:val="99"/>
    <w:semiHidden/>
    <w:unhideWhenUsed/>
    <w:rsid w:val="00611B32"/>
  </w:style>
  <w:style w:type="numbering" w:customStyle="1" w:styleId="1111212">
    <w:name w:val="无列表111121"/>
    <w:next w:val="NoList"/>
    <w:semiHidden/>
    <w:rsid w:val="00611B32"/>
  </w:style>
  <w:style w:type="numbering" w:customStyle="1" w:styleId="NoList211121">
    <w:name w:val="No List211121"/>
    <w:next w:val="NoList"/>
    <w:semiHidden/>
    <w:rsid w:val="00611B32"/>
  </w:style>
  <w:style w:type="numbering" w:customStyle="1" w:styleId="NoList311121">
    <w:name w:val="No List311121"/>
    <w:next w:val="NoList"/>
    <w:uiPriority w:val="99"/>
    <w:semiHidden/>
    <w:rsid w:val="00611B32"/>
  </w:style>
  <w:style w:type="numbering" w:customStyle="1" w:styleId="NoList1111121">
    <w:name w:val="No List1111121"/>
    <w:next w:val="NoList"/>
    <w:uiPriority w:val="99"/>
    <w:semiHidden/>
    <w:unhideWhenUsed/>
    <w:rsid w:val="00611B32"/>
  </w:style>
  <w:style w:type="numbering" w:customStyle="1" w:styleId="1211210">
    <w:name w:val="無清單121121"/>
    <w:next w:val="NoList"/>
    <w:uiPriority w:val="99"/>
    <w:semiHidden/>
    <w:unhideWhenUsed/>
    <w:rsid w:val="00611B32"/>
  </w:style>
  <w:style w:type="numbering" w:customStyle="1" w:styleId="11111210">
    <w:name w:val="無清單1111121"/>
    <w:next w:val="NoList"/>
    <w:uiPriority w:val="99"/>
    <w:semiHidden/>
    <w:unhideWhenUsed/>
    <w:rsid w:val="00611B32"/>
  </w:style>
  <w:style w:type="numbering" w:customStyle="1" w:styleId="NoList13121">
    <w:name w:val="No List13121"/>
    <w:next w:val="NoList"/>
    <w:uiPriority w:val="99"/>
    <w:semiHidden/>
    <w:unhideWhenUsed/>
    <w:rsid w:val="00611B32"/>
  </w:style>
  <w:style w:type="numbering" w:customStyle="1" w:styleId="121211">
    <w:name w:val="リストなし12121"/>
    <w:next w:val="NoList"/>
    <w:uiPriority w:val="99"/>
    <w:semiHidden/>
    <w:unhideWhenUsed/>
    <w:rsid w:val="00611B32"/>
  </w:style>
  <w:style w:type="numbering" w:customStyle="1" w:styleId="121212">
    <w:name w:val="无列表12121"/>
    <w:next w:val="NoList"/>
    <w:semiHidden/>
    <w:rsid w:val="00611B32"/>
  </w:style>
  <w:style w:type="numbering" w:customStyle="1" w:styleId="NoList22121">
    <w:name w:val="No List22121"/>
    <w:next w:val="NoList"/>
    <w:semiHidden/>
    <w:rsid w:val="00611B32"/>
  </w:style>
  <w:style w:type="numbering" w:customStyle="1" w:styleId="NoList32121">
    <w:name w:val="No List32121"/>
    <w:next w:val="NoList"/>
    <w:uiPriority w:val="99"/>
    <w:semiHidden/>
    <w:rsid w:val="00611B32"/>
  </w:style>
  <w:style w:type="numbering" w:customStyle="1" w:styleId="NoList112121">
    <w:name w:val="No List112121"/>
    <w:next w:val="NoList"/>
    <w:uiPriority w:val="99"/>
    <w:semiHidden/>
    <w:unhideWhenUsed/>
    <w:rsid w:val="00611B32"/>
  </w:style>
  <w:style w:type="numbering" w:customStyle="1" w:styleId="131210">
    <w:name w:val="無清單13121"/>
    <w:next w:val="NoList"/>
    <w:uiPriority w:val="99"/>
    <w:semiHidden/>
    <w:unhideWhenUsed/>
    <w:rsid w:val="00611B32"/>
  </w:style>
  <w:style w:type="numbering" w:customStyle="1" w:styleId="1121210">
    <w:name w:val="無清單112121"/>
    <w:next w:val="NoList"/>
    <w:uiPriority w:val="99"/>
    <w:semiHidden/>
    <w:unhideWhenUsed/>
    <w:rsid w:val="00611B32"/>
  </w:style>
  <w:style w:type="numbering" w:customStyle="1" w:styleId="21121">
    <w:name w:val="无列表21121"/>
    <w:next w:val="NoList"/>
    <w:uiPriority w:val="99"/>
    <w:semiHidden/>
    <w:unhideWhenUsed/>
    <w:rsid w:val="00611B32"/>
  </w:style>
  <w:style w:type="numbering" w:customStyle="1" w:styleId="NoList122121">
    <w:name w:val="No List122121"/>
    <w:next w:val="NoList"/>
    <w:uiPriority w:val="99"/>
    <w:semiHidden/>
    <w:unhideWhenUsed/>
    <w:rsid w:val="00611B32"/>
  </w:style>
  <w:style w:type="numbering" w:customStyle="1" w:styleId="1121211">
    <w:name w:val="リストなし112121"/>
    <w:next w:val="NoList"/>
    <w:uiPriority w:val="99"/>
    <w:semiHidden/>
    <w:unhideWhenUsed/>
    <w:rsid w:val="00611B32"/>
  </w:style>
  <w:style w:type="numbering" w:customStyle="1" w:styleId="1121212">
    <w:name w:val="无列表112121"/>
    <w:next w:val="NoList"/>
    <w:semiHidden/>
    <w:rsid w:val="00611B32"/>
  </w:style>
  <w:style w:type="numbering" w:customStyle="1" w:styleId="NoList212121">
    <w:name w:val="No List212121"/>
    <w:next w:val="NoList"/>
    <w:semiHidden/>
    <w:rsid w:val="00611B32"/>
  </w:style>
  <w:style w:type="numbering" w:customStyle="1" w:styleId="NoList312121">
    <w:name w:val="No List312121"/>
    <w:next w:val="NoList"/>
    <w:uiPriority w:val="99"/>
    <w:semiHidden/>
    <w:rsid w:val="00611B32"/>
  </w:style>
  <w:style w:type="numbering" w:customStyle="1" w:styleId="NoList1112121">
    <w:name w:val="No List1112121"/>
    <w:next w:val="NoList"/>
    <w:uiPriority w:val="99"/>
    <w:semiHidden/>
    <w:unhideWhenUsed/>
    <w:rsid w:val="00611B32"/>
  </w:style>
  <w:style w:type="numbering" w:customStyle="1" w:styleId="122121">
    <w:name w:val="無清單122121"/>
    <w:next w:val="NoList"/>
    <w:uiPriority w:val="99"/>
    <w:semiHidden/>
    <w:unhideWhenUsed/>
    <w:rsid w:val="00611B32"/>
  </w:style>
  <w:style w:type="numbering" w:customStyle="1" w:styleId="1112121">
    <w:name w:val="無清單1112121"/>
    <w:next w:val="NoList"/>
    <w:uiPriority w:val="99"/>
    <w:semiHidden/>
    <w:unhideWhenUsed/>
    <w:rsid w:val="00611B32"/>
  </w:style>
  <w:style w:type="numbering" w:customStyle="1" w:styleId="131111">
    <w:name w:val="无列表13111"/>
    <w:next w:val="NoList"/>
    <w:semiHidden/>
    <w:rsid w:val="00611B32"/>
  </w:style>
  <w:style w:type="numbering" w:customStyle="1" w:styleId="NoList41111">
    <w:name w:val="No List41111"/>
    <w:next w:val="NoList"/>
    <w:uiPriority w:val="99"/>
    <w:semiHidden/>
    <w:unhideWhenUsed/>
    <w:rsid w:val="00611B32"/>
  </w:style>
  <w:style w:type="numbering" w:customStyle="1" w:styleId="22111">
    <w:name w:val="无列表22111"/>
    <w:next w:val="NoList"/>
    <w:uiPriority w:val="99"/>
    <w:semiHidden/>
    <w:unhideWhenUsed/>
    <w:rsid w:val="00611B32"/>
  </w:style>
  <w:style w:type="numbering" w:customStyle="1" w:styleId="NoList1211112">
    <w:name w:val="No List1211112"/>
    <w:next w:val="NoList"/>
    <w:uiPriority w:val="99"/>
    <w:semiHidden/>
    <w:unhideWhenUsed/>
    <w:rsid w:val="00611B32"/>
  </w:style>
  <w:style w:type="numbering" w:customStyle="1" w:styleId="11111121">
    <w:name w:val="リストなし1111112"/>
    <w:next w:val="NoList"/>
    <w:uiPriority w:val="99"/>
    <w:semiHidden/>
    <w:unhideWhenUsed/>
    <w:rsid w:val="00611B32"/>
  </w:style>
  <w:style w:type="numbering" w:customStyle="1" w:styleId="11111122">
    <w:name w:val="无列表1111112"/>
    <w:next w:val="NoList"/>
    <w:semiHidden/>
    <w:rsid w:val="00611B32"/>
  </w:style>
  <w:style w:type="numbering" w:customStyle="1" w:styleId="NoList2111112">
    <w:name w:val="No List2111112"/>
    <w:next w:val="NoList"/>
    <w:semiHidden/>
    <w:rsid w:val="00611B32"/>
  </w:style>
  <w:style w:type="numbering" w:customStyle="1" w:styleId="NoList3111112">
    <w:name w:val="No List3111112"/>
    <w:next w:val="NoList"/>
    <w:uiPriority w:val="99"/>
    <w:semiHidden/>
    <w:rsid w:val="00611B32"/>
  </w:style>
  <w:style w:type="numbering" w:customStyle="1" w:styleId="NoList11111112">
    <w:name w:val="No List11111112"/>
    <w:next w:val="NoList"/>
    <w:uiPriority w:val="99"/>
    <w:semiHidden/>
    <w:unhideWhenUsed/>
    <w:rsid w:val="00611B32"/>
  </w:style>
  <w:style w:type="numbering" w:customStyle="1" w:styleId="1211112">
    <w:name w:val="無清單1211112"/>
    <w:next w:val="NoList"/>
    <w:uiPriority w:val="99"/>
    <w:semiHidden/>
    <w:unhideWhenUsed/>
    <w:rsid w:val="00611B32"/>
  </w:style>
  <w:style w:type="numbering" w:customStyle="1" w:styleId="111111120">
    <w:name w:val="無清單11111112"/>
    <w:next w:val="NoList"/>
    <w:uiPriority w:val="99"/>
    <w:semiHidden/>
    <w:unhideWhenUsed/>
    <w:rsid w:val="00611B32"/>
  </w:style>
  <w:style w:type="numbering" w:customStyle="1" w:styleId="NoList131111">
    <w:name w:val="No List131111"/>
    <w:next w:val="NoList"/>
    <w:uiPriority w:val="99"/>
    <w:semiHidden/>
    <w:unhideWhenUsed/>
    <w:rsid w:val="00611B32"/>
  </w:style>
  <w:style w:type="numbering" w:customStyle="1" w:styleId="1211113">
    <w:name w:val="リストなし121111"/>
    <w:next w:val="NoList"/>
    <w:uiPriority w:val="99"/>
    <w:semiHidden/>
    <w:unhideWhenUsed/>
    <w:rsid w:val="00611B32"/>
  </w:style>
  <w:style w:type="numbering" w:customStyle="1" w:styleId="1211121">
    <w:name w:val="无列表121112"/>
    <w:next w:val="NoList"/>
    <w:semiHidden/>
    <w:rsid w:val="00611B32"/>
  </w:style>
  <w:style w:type="numbering" w:customStyle="1" w:styleId="NoList221111">
    <w:name w:val="No List221111"/>
    <w:next w:val="NoList"/>
    <w:semiHidden/>
    <w:rsid w:val="00611B32"/>
  </w:style>
  <w:style w:type="numbering" w:customStyle="1" w:styleId="NoList321111">
    <w:name w:val="No List321111"/>
    <w:next w:val="NoList"/>
    <w:uiPriority w:val="99"/>
    <w:semiHidden/>
    <w:rsid w:val="00611B32"/>
  </w:style>
  <w:style w:type="numbering" w:customStyle="1" w:styleId="NoList1121111">
    <w:name w:val="No List1121111"/>
    <w:next w:val="NoList"/>
    <w:uiPriority w:val="99"/>
    <w:semiHidden/>
    <w:unhideWhenUsed/>
    <w:rsid w:val="00611B32"/>
  </w:style>
  <w:style w:type="numbering" w:customStyle="1" w:styleId="1311110">
    <w:name w:val="無清單131111"/>
    <w:next w:val="NoList"/>
    <w:uiPriority w:val="99"/>
    <w:semiHidden/>
    <w:unhideWhenUsed/>
    <w:rsid w:val="00611B32"/>
  </w:style>
  <w:style w:type="numbering" w:customStyle="1" w:styleId="11211110">
    <w:name w:val="無清單1121111"/>
    <w:next w:val="NoList"/>
    <w:uiPriority w:val="99"/>
    <w:semiHidden/>
    <w:unhideWhenUsed/>
    <w:rsid w:val="00611B32"/>
  </w:style>
  <w:style w:type="numbering" w:customStyle="1" w:styleId="211112">
    <w:name w:val="无列表211112"/>
    <w:next w:val="NoList"/>
    <w:uiPriority w:val="99"/>
    <w:semiHidden/>
    <w:unhideWhenUsed/>
    <w:rsid w:val="00611B32"/>
  </w:style>
  <w:style w:type="numbering" w:customStyle="1" w:styleId="NoList1221111">
    <w:name w:val="No List1221111"/>
    <w:next w:val="NoList"/>
    <w:uiPriority w:val="99"/>
    <w:semiHidden/>
    <w:unhideWhenUsed/>
    <w:rsid w:val="00611B32"/>
  </w:style>
  <w:style w:type="numbering" w:customStyle="1" w:styleId="11211111">
    <w:name w:val="リストなし1121111"/>
    <w:next w:val="NoList"/>
    <w:uiPriority w:val="99"/>
    <w:semiHidden/>
    <w:unhideWhenUsed/>
    <w:rsid w:val="00611B32"/>
  </w:style>
  <w:style w:type="numbering" w:customStyle="1" w:styleId="11211112">
    <w:name w:val="无列表1121111"/>
    <w:next w:val="NoList"/>
    <w:semiHidden/>
    <w:rsid w:val="00611B32"/>
  </w:style>
  <w:style w:type="numbering" w:customStyle="1" w:styleId="NoList2121111">
    <w:name w:val="No List2121111"/>
    <w:next w:val="NoList"/>
    <w:semiHidden/>
    <w:rsid w:val="00611B32"/>
  </w:style>
  <w:style w:type="numbering" w:customStyle="1" w:styleId="NoList3121111">
    <w:name w:val="No List3121111"/>
    <w:next w:val="NoList"/>
    <w:uiPriority w:val="99"/>
    <w:semiHidden/>
    <w:rsid w:val="00611B32"/>
  </w:style>
  <w:style w:type="numbering" w:customStyle="1" w:styleId="NoList11121111">
    <w:name w:val="No List11121111"/>
    <w:next w:val="NoList"/>
    <w:uiPriority w:val="99"/>
    <w:semiHidden/>
    <w:unhideWhenUsed/>
    <w:rsid w:val="00611B32"/>
  </w:style>
  <w:style w:type="numbering" w:customStyle="1" w:styleId="1221111">
    <w:name w:val="無清單1221111"/>
    <w:next w:val="NoList"/>
    <w:uiPriority w:val="99"/>
    <w:semiHidden/>
    <w:unhideWhenUsed/>
    <w:rsid w:val="00611B32"/>
  </w:style>
  <w:style w:type="numbering" w:customStyle="1" w:styleId="11121111">
    <w:name w:val="無清單11121111"/>
    <w:next w:val="NoList"/>
    <w:uiPriority w:val="99"/>
    <w:semiHidden/>
    <w:unhideWhenUsed/>
    <w:rsid w:val="00611B32"/>
  </w:style>
  <w:style w:type="numbering" w:customStyle="1" w:styleId="122110">
    <w:name w:val="无列表12211"/>
    <w:next w:val="NoList"/>
    <w:semiHidden/>
    <w:rsid w:val="00611B32"/>
  </w:style>
  <w:style w:type="numbering" w:customStyle="1" w:styleId="50">
    <w:name w:val="无列表5"/>
    <w:next w:val="NoList"/>
    <w:uiPriority w:val="99"/>
    <w:semiHidden/>
    <w:unhideWhenUsed/>
    <w:rsid w:val="00611B32"/>
  </w:style>
  <w:style w:type="table" w:customStyle="1" w:styleId="6">
    <w:name w:val="网格型6"/>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11B32"/>
  </w:style>
  <w:style w:type="numbering" w:customStyle="1" w:styleId="171">
    <w:name w:val="リストなし17"/>
    <w:next w:val="NoList"/>
    <w:uiPriority w:val="99"/>
    <w:semiHidden/>
    <w:unhideWhenUsed/>
    <w:rsid w:val="00611B32"/>
  </w:style>
  <w:style w:type="table" w:customStyle="1" w:styleId="TableGrid17">
    <w:name w:val="Table Grid17"/>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11B32"/>
  </w:style>
  <w:style w:type="table" w:customStyle="1" w:styleId="37">
    <w:name w:val="网格型37"/>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11B32"/>
  </w:style>
  <w:style w:type="numbering" w:customStyle="1" w:styleId="NoList37">
    <w:name w:val="No List37"/>
    <w:next w:val="NoList"/>
    <w:uiPriority w:val="99"/>
    <w:semiHidden/>
    <w:rsid w:val="00611B32"/>
  </w:style>
  <w:style w:type="table" w:customStyle="1" w:styleId="TableGrid47">
    <w:name w:val="Table Grid47"/>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11B32"/>
  </w:style>
  <w:style w:type="numbering" w:customStyle="1" w:styleId="180">
    <w:name w:val="無清單18"/>
    <w:next w:val="NoList"/>
    <w:uiPriority w:val="99"/>
    <w:semiHidden/>
    <w:unhideWhenUsed/>
    <w:rsid w:val="00611B32"/>
  </w:style>
  <w:style w:type="numbering" w:customStyle="1" w:styleId="117">
    <w:name w:val="無清單117"/>
    <w:next w:val="NoList"/>
    <w:uiPriority w:val="99"/>
    <w:semiHidden/>
    <w:unhideWhenUsed/>
    <w:rsid w:val="00611B32"/>
  </w:style>
  <w:style w:type="table" w:customStyle="1" w:styleId="173">
    <w:name w:val="表格格線17"/>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11B32"/>
  </w:style>
  <w:style w:type="table" w:customStyle="1" w:styleId="TableGrid55">
    <w:name w:val="Table Grid55"/>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11B32"/>
  </w:style>
  <w:style w:type="numbering" w:customStyle="1" w:styleId="1170">
    <w:name w:val="リストなし117"/>
    <w:next w:val="NoList"/>
    <w:uiPriority w:val="99"/>
    <w:semiHidden/>
    <w:unhideWhenUsed/>
    <w:rsid w:val="00611B32"/>
  </w:style>
  <w:style w:type="table" w:customStyle="1" w:styleId="TableGrid116">
    <w:name w:val="Table Grid116"/>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611B32"/>
  </w:style>
  <w:style w:type="table" w:customStyle="1" w:styleId="315">
    <w:name w:val="网格型31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11B32"/>
  </w:style>
  <w:style w:type="numbering" w:customStyle="1" w:styleId="NoList317">
    <w:name w:val="No List317"/>
    <w:next w:val="NoList"/>
    <w:uiPriority w:val="99"/>
    <w:semiHidden/>
    <w:rsid w:val="00611B32"/>
  </w:style>
  <w:style w:type="table" w:customStyle="1" w:styleId="TableGrid415">
    <w:name w:val="Table Grid415"/>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11B32"/>
  </w:style>
  <w:style w:type="numbering" w:customStyle="1" w:styleId="127">
    <w:name w:val="無清單127"/>
    <w:next w:val="NoList"/>
    <w:uiPriority w:val="99"/>
    <w:semiHidden/>
    <w:unhideWhenUsed/>
    <w:rsid w:val="00611B32"/>
  </w:style>
  <w:style w:type="numbering" w:customStyle="1" w:styleId="11170">
    <w:name w:val="無清單1117"/>
    <w:next w:val="NoList"/>
    <w:uiPriority w:val="99"/>
    <w:semiHidden/>
    <w:unhideWhenUsed/>
    <w:rsid w:val="00611B32"/>
  </w:style>
  <w:style w:type="table" w:customStyle="1" w:styleId="1152">
    <w:name w:val="表格格線115"/>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11B32"/>
  </w:style>
  <w:style w:type="numbering" w:customStyle="1" w:styleId="NoList1216">
    <w:name w:val="No List1216"/>
    <w:next w:val="NoList"/>
    <w:uiPriority w:val="99"/>
    <w:semiHidden/>
    <w:unhideWhenUsed/>
    <w:rsid w:val="00611B32"/>
  </w:style>
  <w:style w:type="numbering" w:customStyle="1" w:styleId="11160">
    <w:name w:val="リストなし1116"/>
    <w:next w:val="NoList"/>
    <w:uiPriority w:val="99"/>
    <w:semiHidden/>
    <w:unhideWhenUsed/>
    <w:rsid w:val="00611B32"/>
  </w:style>
  <w:style w:type="numbering" w:customStyle="1" w:styleId="11161">
    <w:name w:val="无列表1116"/>
    <w:next w:val="NoList"/>
    <w:semiHidden/>
    <w:rsid w:val="00611B32"/>
  </w:style>
  <w:style w:type="numbering" w:customStyle="1" w:styleId="NoList2116">
    <w:name w:val="No List2116"/>
    <w:next w:val="NoList"/>
    <w:semiHidden/>
    <w:rsid w:val="00611B32"/>
  </w:style>
  <w:style w:type="numbering" w:customStyle="1" w:styleId="NoList3116">
    <w:name w:val="No List3116"/>
    <w:next w:val="NoList"/>
    <w:uiPriority w:val="99"/>
    <w:semiHidden/>
    <w:rsid w:val="00611B32"/>
  </w:style>
  <w:style w:type="numbering" w:customStyle="1" w:styleId="NoList11116">
    <w:name w:val="No List11116"/>
    <w:next w:val="NoList"/>
    <w:uiPriority w:val="99"/>
    <w:semiHidden/>
    <w:unhideWhenUsed/>
    <w:rsid w:val="00611B32"/>
  </w:style>
  <w:style w:type="numbering" w:customStyle="1" w:styleId="1216">
    <w:name w:val="無清單1216"/>
    <w:next w:val="NoList"/>
    <w:uiPriority w:val="99"/>
    <w:semiHidden/>
    <w:unhideWhenUsed/>
    <w:rsid w:val="00611B32"/>
  </w:style>
  <w:style w:type="numbering" w:customStyle="1" w:styleId="11116">
    <w:name w:val="無清單11116"/>
    <w:next w:val="NoList"/>
    <w:uiPriority w:val="99"/>
    <w:semiHidden/>
    <w:unhideWhenUsed/>
    <w:rsid w:val="00611B32"/>
  </w:style>
  <w:style w:type="numbering" w:customStyle="1" w:styleId="NoList56">
    <w:name w:val="No List56"/>
    <w:next w:val="NoList"/>
    <w:uiPriority w:val="99"/>
    <w:semiHidden/>
    <w:unhideWhenUsed/>
    <w:rsid w:val="00611B32"/>
  </w:style>
  <w:style w:type="table" w:customStyle="1" w:styleId="TableGrid65">
    <w:name w:val="Table Grid65"/>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11B32"/>
  </w:style>
  <w:style w:type="numbering" w:customStyle="1" w:styleId="1261">
    <w:name w:val="リストなし126"/>
    <w:next w:val="NoList"/>
    <w:uiPriority w:val="99"/>
    <w:semiHidden/>
    <w:unhideWhenUsed/>
    <w:rsid w:val="00611B32"/>
  </w:style>
  <w:style w:type="table" w:customStyle="1" w:styleId="TableGrid125">
    <w:name w:val="Table Grid125"/>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11B32"/>
  </w:style>
  <w:style w:type="table" w:customStyle="1" w:styleId="325">
    <w:name w:val="网格型32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11B32"/>
  </w:style>
  <w:style w:type="numbering" w:customStyle="1" w:styleId="NoList326">
    <w:name w:val="No List326"/>
    <w:next w:val="NoList"/>
    <w:uiPriority w:val="99"/>
    <w:semiHidden/>
    <w:rsid w:val="00611B32"/>
  </w:style>
  <w:style w:type="table" w:customStyle="1" w:styleId="TableGrid425">
    <w:name w:val="Table Grid425"/>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11B32"/>
  </w:style>
  <w:style w:type="numbering" w:customStyle="1" w:styleId="136">
    <w:name w:val="無清單136"/>
    <w:next w:val="NoList"/>
    <w:uiPriority w:val="99"/>
    <w:semiHidden/>
    <w:unhideWhenUsed/>
    <w:rsid w:val="00611B32"/>
  </w:style>
  <w:style w:type="numbering" w:customStyle="1" w:styleId="1126">
    <w:name w:val="無清單1126"/>
    <w:next w:val="NoList"/>
    <w:uiPriority w:val="99"/>
    <w:semiHidden/>
    <w:unhideWhenUsed/>
    <w:rsid w:val="00611B32"/>
  </w:style>
  <w:style w:type="table" w:customStyle="1" w:styleId="1252">
    <w:name w:val="表格格線125"/>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11B32"/>
  </w:style>
  <w:style w:type="numbering" w:customStyle="1" w:styleId="NoList1225">
    <w:name w:val="No List1225"/>
    <w:next w:val="NoList"/>
    <w:uiPriority w:val="99"/>
    <w:semiHidden/>
    <w:unhideWhenUsed/>
    <w:rsid w:val="00611B32"/>
  </w:style>
  <w:style w:type="numbering" w:customStyle="1" w:styleId="11250">
    <w:name w:val="リストなし1125"/>
    <w:next w:val="NoList"/>
    <w:uiPriority w:val="99"/>
    <w:semiHidden/>
    <w:unhideWhenUsed/>
    <w:rsid w:val="00611B32"/>
  </w:style>
  <w:style w:type="numbering" w:customStyle="1" w:styleId="11251">
    <w:name w:val="无列表1125"/>
    <w:next w:val="NoList"/>
    <w:semiHidden/>
    <w:rsid w:val="00611B32"/>
  </w:style>
  <w:style w:type="numbering" w:customStyle="1" w:styleId="NoList2125">
    <w:name w:val="No List2125"/>
    <w:next w:val="NoList"/>
    <w:semiHidden/>
    <w:rsid w:val="00611B32"/>
  </w:style>
  <w:style w:type="numbering" w:customStyle="1" w:styleId="NoList3125">
    <w:name w:val="No List3125"/>
    <w:next w:val="NoList"/>
    <w:uiPriority w:val="99"/>
    <w:semiHidden/>
    <w:rsid w:val="00611B32"/>
  </w:style>
  <w:style w:type="numbering" w:customStyle="1" w:styleId="NoList11126">
    <w:name w:val="No List11126"/>
    <w:next w:val="NoList"/>
    <w:uiPriority w:val="99"/>
    <w:semiHidden/>
    <w:unhideWhenUsed/>
    <w:rsid w:val="00611B32"/>
  </w:style>
  <w:style w:type="numbering" w:customStyle="1" w:styleId="1225">
    <w:name w:val="無清單1225"/>
    <w:next w:val="NoList"/>
    <w:uiPriority w:val="99"/>
    <w:semiHidden/>
    <w:unhideWhenUsed/>
    <w:rsid w:val="00611B32"/>
  </w:style>
  <w:style w:type="numbering" w:customStyle="1" w:styleId="11125">
    <w:name w:val="無清單11125"/>
    <w:next w:val="NoList"/>
    <w:uiPriority w:val="99"/>
    <w:semiHidden/>
    <w:unhideWhenUsed/>
    <w:rsid w:val="00611B32"/>
  </w:style>
  <w:style w:type="numbering" w:customStyle="1" w:styleId="NoList63">
    <w:name w:val="No List63"/>
    <w:next w:val="NoList"/>
    <w:uiPriority w:val="99"/>
    <w:semiHidden/>
    <w:unhideWhenUsed/>
    <w:rsid w:val="00611B32"/>
  </w:style>
  <w:style w:type="table" w:customStyle="1" w:styleId="TableGrid72">
    <w:name w:val="Table Grid7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11B32"/>
  </w:style>
  <w:style w:type="numbering" w:customStyle="1" w:styleId="1333">
    <w:name w:val="リストなし133"/>
    <w:next w:val="NoList"/>
    <w:uiPriority w:val="99"/>
    <w:semiHidden/>
    <w:unhideWhenUsed/>
    <w:rsid w:val="00611B32"/>
  </w:style>
  <w:style w:type="table" w:customStyle="1" w:styleId="TableGrid132">
    <w:name w:val="Table Grid132"/>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11B32"/>
  </w:style>
  <w:style w:type="table" w:customStyle="1" w:styleId="332">
    <w:name w:val="网格型3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11B32"/>
  </w:style>
  <w:style w:type="numbering" w:customStyle="1" w:styleId="NoList333">
    <w:name w:val="No List333"/>
    <w:next w:val="NoList"/>
    <w:uiPriority w:val="99"/>
    <w:semiHidden/>
    <w:rsid w:val="00611B32"/>
  </w:style>
  <w:style w:type="table" w:customStyle="1" w:styleId="TableGrid432">
    <w:name w:val="Table Grid43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11B32"/>
  </w:style>
  <w:style w:type="numbering" w:customStyle="1" w:styleId="1430">
    <w:name w:val="無清單143"/>
    <w:next w:val="NoList"/>
    <w:uiPriority w:val="99"/>
    <w:semiHidden/>
    <w:unhideWhenUsed/>
    <w:rsid w:val="00611B32"/>
  </w:style>
  <w:style w:type="numbering" w:customStyle="1" w:styleId="11330">
    <w:name w:val="無清單1133"/>
    <w:next w:val="NoList"/>
    <w:uiPriority w:val="99"/>
    <w:semiHidden/>
    <w:unhideWhenUsed/>
    <w:rsid w:val="00611B32"/>
  </w:style>
  <w:style w:type="table" w:customStyle="1" w:styleId="1323">
    <w:name w:val="表格格線13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11B32"/>
  </w:style>
  <w:style w:type="numbering" w:customStyle="1" w:styleId="NoList1233">
    <w:name w:val="No List1233"/>
    <w:next w:val="NoList"/>
    <w:uiPriority w:val="99"/>
    <w:semiHidden/>
    <w:unhideWhenUsed/>
    <w:rsid w:val="00611B32"/>
  </w:style>
  <w:style w:type="numbering" w:customStyle="1" w:styleId="11331">
    <w:name w:val="リストなし1133"/>
    <w:next w:val="NoList"/>
    <w:uiPriority w:val="99"/>
    <w:semiHidden/>
    <w:unhideWhenUsed/>
    <w:rsid w:val="00611B32"/>
  </w:style>
  <w:style w:type="numbering" w:customStyle="1" w:styleId="11332">
    <w:name w:val="无列表1133"/>
    <w:next w:val="NoList"/>
    <w:semiHidden/>
    <w:rsid w:val="00611B32"/>
  </w:style>
  <w:style w:type="numbering" w:customStyle="1" w:styleId="NoList2133">
    <w:name w:val="No List2133"/>
    <w:next w:val="NoList"/>
    <w:semiHidden/>
    <w:rsid w:val="00611B32"/>
  </w:style>
  <w:style w:type="numbering" w:customStyle="1" w:styleId="NoList3133">
    <w:name w:val="No List3133"/>
    <w:next w:val="NoList"/>
    <w:uiPriority w:val="99"/>
    <w:semiHidden/>
    <w:rsid w:val="00611B32"/>
  </w:style>
  <w:style w:type="numbering" w:customStyle="1" w:styleId="NoList11133">
    <w:name w:val="No List11133"/>
    <w:next w:val="NoList"/>
    <w:uiPriority w:val="99"/>
    <w:semiHidden/>
    <w:unhideWhenUsed/>
    <w:rsid w:val="00611B32"/>
  </w:style>
  <w:style w:type="numbering" w:customStyle="1" w:styleId="12330">
    <w:name w:val="無清單1233"/>
    <w:next w:val="NoList"/>
    <w:uiPriority w:val="99"/>
    <w:semiHidden/>
    <w:unhideWhenUsed/>
    <w:rsid w:val="00611B32"/>
  </w:style>
  <w:style w:type="numbering" w:customStyle="1" w:styleId="111330">
    <w:name w:val="無清單11133"/>
    <w:next w:val="NoList"/>
    <w:uiPriority w:val="99"/>
    <w:semiHidden/>
    <w:unhideWhenUsed/>
    <w:rsid w:val="00611B32"/>
  </w:style>
  <w:style w:type="numbering" w:customStyle="1" w:styleId="NoList414">
    <w:name w:val="No List414"/>
    <w:next w:val="NoList"/>
    <w:uiPriority w:val="99"/>
    <w:semiHidden/>
    <w:unhideWhenUsed/>
    <w:rsid w:val="00611B32"/>
  </w:style>
  <w:style w:type="table" w:customStyle="1" w:styleId="TableGrid512">
    <w:name w:val="Table Grid51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11B32"/>
  </w:style>
  <w:style w:type="numbering" w:customStyle="1" w:styleId="111140">
    <w:name w:val="リストなし11114"/>
    <w:next w:val="NoList"/>
    <w:uiPriority w:val="99"/>
    <w:semiHidden/>
    <w:unhideWhenUsed/>
    <w:rsid w:val="00611B32"/>
  </w:style>
  <w:style w:type="numbering" w:customStyle="1" w:styleId="111142">
    <w:name w:val="无列表11114"/>
    <w:next w:val="NoList"/>
    <w:semiHidden/>
    <w:rsid w:val="00611B32"/>
  </w:style>
  <w:style w:type="numbering" w:customStyle="1" w:styleId="NoList21114">
    <w:name w:val="No List21114"/>
    <w:next w:val="NoList"/>
    <w:semiHidden/>
    <w:rsid w:val="00611B32"/>
  </w:style>
  <w:style w:type="numbering" w:customStyle="1" w:styleId="NoList31114">
    <w:name w:val="No List31114"/>
    <w:next w:val="NoList"/>
    <w:uiPriority w:val="99"/>
    <w:semiHidden/>
    <w:rsid w:val="00611B32"/>
  </w:style>
  <w:style w:type="numbering" w:customStyle="1" w:styleId="NoList111114">
    <w:name w:val="No List111114"/>
    <w:next w:val="NoList"/>
    <w:uiPriority w:val="99"/>
    <w:semiHidden/>
    <w:unhideWhenUsed/>
    <w:rsid w:val="00611B32"/>
  </w:style>
  <w:style w:type="numbering" w:customStyle="1" w:styleId="12114">
    <w:name w:val="無清單12114"/>
    <w:next w:val="NoList"/>
    <w:uiPriority w:val="99"/>
    <w:semiHidden/>
    <w:unhideWhenUsed/>
    <w:rsid w:val="00611B32"/>
  </w:style>
  <w:style w:type="numbering" w:customStyle="1" w:styleId="1111140">
    <w:name w:val="無清單111114"/>
    <w:next w:val="NoList"/>
    <w:uiPriority w:val="99"/>
    <w:semiHidden/>
    <w:unhideWhenUsed/>
    <w:rsid w:val="00611B32"/>
  </w:style>
  <w:style w:type="numbering" w:customStyle="1" w:styleId="NoList513">
    <w:name w:val="No List513"/>
    <w:next w:val="NoList"/>
    <w:uiPriority w:val="99"/>
    <w:semiHidden/>
    <w:unhideWhenUsed/>
    <w:rsid w:val="00611B32"/>
  </w:style>
  <w:style w:type="table" w:customStyle="1" w:styleId="TableGrid612">
    <w:name w:val="Table Grid61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11B32"/>
  </w:style>
  <w:style w:type="numbering" w:customStyle="1" w:styleId="12140">
    <w:name w:val="リストなし1214"/>
    <w:next w:val="NoList"/>
    <w:uiPriority w:val="99"/>
    <w:semiHidden/>
    <w:unhideWhenUsed/>
    <w:rsid w:val="00611B32"/>
  </w:style>
  <w:style w:type="table" w:customStyle="1" w:styleId="TableGrid1212">
    <w:name w:val="Table Grid121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11B32"/>
  </w:style>
  <w:style w:type="table" w:customStyle="1" w:styleId="3212">
    <w:name w:val="网格型32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11B32"/>
  </w:style>
  <w:style w:type="numbering" w:customStyle="1" w:styleId="NoList3214">
    <w:name w:val="No List3214"/>
    <w:next w:val="NoList"/>
    <w:uiPriority w:val="99"/>
    <w:semiHidden/>
    <w:rsid w:val="00611B32"/>
  </w:style>
  <w:style w:type="table" w:customStyle="1" w:styleId="TableGrid4212">
    <w:name w:val="Table Grid421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11B32"/>
  </w:style>
  <w:style w:type="numbering" w:customStyle="1" w:styleId="1314">
    <w:name w:val="無清單1314"/>
    <w:next w:val="NoList"/>
    <w:uiPriority w:val="99"/>
    <w:semiHidden/>
    <w:unhideWhenUsed/>
    <w:rsid w:val="00611B32"/>
  </w:style>
  <w:style w:type="numbering" w:customStyle="1" w:styleId="11214">
    <w:name w:val="無清單11214"/>
    <w:next w:val="NoList"/>
    <w:uiPriority w:val="99"/>
    <w:semiHidden/>
    <w:unhideWhenUsed/>
    <w:rsid w:val="00611B32"/>
  </w:style>
  <w:style w:type="table" w:customStyle="1" w:styleId="12123">
    <w:name w:val="表格格線121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11B32"/>
  </w:style>
  <w:style w:type="numbering" w:customStyle="1" w:styleId="NoList12214">
    <w:name w:val="No List12214"/>
    <w:next w:val="NoList"/>
    <w:uiPriority w:val="99"/>
    <w:semiHidden/>
    <w:unhideWhenUsed/>
    <w:rsid w:val="00611B32"/>
  </w:style>
  <w:style w:type="numbering" w:customStyle="1" w:styleId="112140">
    <w:name w:val="リストなし11214"/>
    <w:next w:val="NoList"/>
    <w:uiPriority w:val="99"/>
    <w:semiHidden/>
    <w:unhideWhenUsed/>
    <w:rsid w:val="00611B32"/>
  </w:style>
  <w:style w:type="numbering" w:customStyle="1" w:styleId="112141">
    <w:name w:val="无列表11214"/>
    <w:next w:val="NoList"/>
    <w:semiHidden/>
    <w:rsid w:val="00611B32"/>
  </w:style>
  <w:style w:type="numbering" w:customStyle="1" w:styleId="NoList21214">
    <w:name w:val="No List21214"/>
    <w:next w:val="NoList"/>
    <w:semiHidden/>
    <w:rsid w:val="00611B32"/>
  </w:style>
  <w:style w:type="numbering" w:customStyle="1" w:styleId="NoList31214">
    <w:name w:val="No List31214"/>
    <w:next w:val="NoList"/>
    <w:uiPriority w:val="99"/>
    <w:semiHidden/>
    <w:rsid w:val="00611B32"/>
  </w:style>
  <w:style w:type="numbering" w:customStyle="1" w:styleId="NoList111214">
    <w:name w:val="No List111214"/>
    <w:next w:val="NoList"/>
    <w:uiPriority w:val="99"/>
    <w:semiHidden/>
    <w:unhideWhenUsed/>
    <w:rsid w:val="00611B32"/>
  </w:style>
  <w:style w:type="numbering" w:customStyle="1" w:styleId="122140">
    <w:name w:val="無清單12214"/>
    <w:next w:val="NoList"/>
    <w:uiPriority w:val="99"/>
    <w:semiHidden/>
    <w:unhideWhenUsed/>
    <w:rsid w:val="00611B32"/>
  </w:style>
  <w:style w:type="numbering" w:customStyle="1" w:styleId="1112140">
    <w:name w:val="無清單111214"/>
    <w:next w:val="NoList"/>
    <w:uiPriority w:val="99"/>
    <w:semiHidden/>
    <w:unhideWhenUsed/>
    <w:rsid w:val="00611B32"/>
  </w:style>
  <w:style w:type="table" w:customStyle="1" w:styleId="137">
    <w:name w:val="网格型13"/>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11B32"/>
  </w:style>
  <w:style w:type="table" w:customStyle="1" w:styleId="232">
    <w:name w:val="网格型23"/>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11B32"/>
  </w:style>
  <w:style w:type="numbering" w:customStyle="1" w:styleId="NoList11312">
    <w:name w:val="No List11312"/>
    <w:next w:val="NoList"/>
    <w:uiPriority w:val="99"/>
    <w:semiHidden/>
    <w:unhideWhenUsed/>
    <w:rsid w:val="00611B32"/>
  </w:style>
  <w:style w:type="numbering" w:customStyle="1" w:styleId="NoList4113">
    <w:name w:val="No List4113"/>
    <w:next w:val="NoList"/>
    <w:uiPriority w:val="99"/>
    <w:semiHidden/>
    <w:unhideWhenUsed/>
    <w:rsid w:val="00611B32"/>
  </w:style>
  <w:style w:type="table" w:customStyle="1" w:styleId="TableGrid1124">
    <w:name w:val="Table Grid1124"/>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11B32"/>
  </w:style>
  <w:style w:type="numbering" w:customStyle="1" w:styleId="NoList121113">
    <w:name w:val="No List121113"/>
    <w:next w:val="NoList"/>
    <w:uiPriority w:val="99"/>
    <w:semiHidden/>
    <w:unhideWhenUsed/>
    <w:rsid w:val="00611B32"/>
  </w:style>
  <w:style w:type="numbering" w:customStyle="1" w:styleId="1111130">
    <w:name w:val="リストなし111113"/>
    <w:next w:val="NoList"/>
    <w:uiPriority w:val="99"/>
    <w:semiHidden/>
    <w:unhideWhenUsed/>
    <w:rsid w:val="00611B32"/>
  </w:style>
  <w:style w:type="numbering" w:customStyle="1" w:styleId="1111131">
    <w:name w:val="无列表111113"/>
    <w:next w:val="NoList"/>
    <w:semiHidden/>
    <w:rsid w:val="00611B32"/>
  </w:style>
  <w:style w:type="numbering" w:customStyle="1" w:styleId="NoList211113">
    <w:name w:val="No List211113"/>
    <w:next w:val="NoList"/>
    <w:semiHidden/>
    <w:rsid w:val="00611B32"/>
  </w:style>
  <w:style w:type="numbering" w:customStyle="1" w:styleId="NoList311113">
    <w:name w:val="No List311113"/>
    <w:next w:val="NoList"/>
    <w:uiPriority w:val="99"/>
    <w:semiHidden/>
    <w:rsid w:val="00611B32"/>
  </w:style>
  <w:style w:type="numbering" w:customStyle="1" w:styleId="NoList1111113">
    <w:name w:val="No List1111113"/>
    <w:next w:val="NoList"/>
    <w:uiPriority w:val="99"/>
    <w:semiHidden/>
    <w:unhideWhenUsed/>
    <w:rsid w:val="00611B32"/>
  </w:style>
  <w:style w:type="numbering" w:customStyle="1" w:styleId="121113">
    <w:name w:val="無清單121113"/>
    <w:next w:val="NoList"/>
    <w:uiPriority w:val="99"/>
    <w:semiHidden/>
    <w:unhideWhenUsed/>
    <w:rsid w:val="00611B32"/>
  </w:style>
  <w:style w:type="numbering" w:customStyle="1" w:styleId="1111113">
    <w:name w:val="無清單1111113"/>
    <w:next w:val="NoList"/>
    <w:uiPriority w:val="99"/>
    <w:semiHidden/>
    <w:unhideWhenUsed/>
    <w:rsid w:val="00611B32"/>
  </w:style>
  <w:style w:type="numbering" w:customStyle="1" w:styleId="NoList13113">
    <w:name w:val="No List13113"/>
    <w:next w:val="NoList"/>
    <w:uiPriority w:val="99"/>
    <w:semiHidden/>
    <w:unhideWhenUsed/>
    <w:rsid w:val="00611B32"/>
  </w:style>
  <w:style w:type="numbering" w:customStyle="1" w:styleId="121131">
    <w:name w:val="リストなし12113"/>
    <w:next w:val="NoList"/>
    <w:uiPriority w:val="99"/>
    <w:semiHidden/>
    <w:unhideWhenUsed/>
    <w:rsid w:val="00611B32"/>
  </w:style>
  <w:style w:type="numbering" w:customStyle="1" w:styleId="121132">
    <w:name w:val="无列表12113"/>
    <w:next w:val="NoList"/>
    <w:semiHidden/>
    <w:rsid w:val="00611B32"/>
  </w:style>
  <w:style w:type="numbering" w:customStyle="1" w:styleId="NoList22113">
    <w:name w:val="No List22113"/>
    <w:next w:val="NoList"/>
    <w:semiHidden/>
    <w:rsid w:val="00611B32"/>
  </w:style>
  <w:style w:type="numbering" w:customStyle="1" w:styleId="NoList32113">
    <w:name w:val="No List32113"/>
    <w:next w:val="NoList"/>
    <w:uiPriority w:val="99"/>
    <w:semiHidden/>
    <w:rsid w:val="00611B32"/>
  </w:style>
  <w:style w:type="numbering" w:customStyle="1" w:styleId="NoList112113">
    <w:name w:val="No List112113"/>
    <w:next w:val="NoList"/>
    <w:uiPriority w:val="99"/>
    <w:semiHidden/>
    <w:unhideWhenUsed/>
    <w:rsid w:val="00611B32"/>
  </w:style>
  <w:style w:type="numbering" w:customStyle="1" w:styleId="13113">
    <w:name w:val="無清單13113"/>
    <w:next w:val="NoList"/>
    <w:uiPriority w:val="99"/>
    <w:semiHidden/>
    <w:unhideWhenUsed/>
    <w:rsid w:val="00611B32"/>
  </w:style>
  <w:style w:type="numbering" w:customStyle="1" w:styleId="112113">
    <w:name w:val="無清單112113"/>
    <w:next w:val="NoList"/>
    <w:uiPriority w:val="99"/>
    <w:semiHidden/>
    <w:unhideWhenUsed/>
    <w:rsid w:val="00611B32"/>
  </w:style>
  <w:style w:type="numbering" w:customStyle="1" w:styleId="21113">
    <w:name w:val="无列表21113"/>
    <w:next w:val="NoList"/>
    <w:uiPriority w:val="99"/>
    <w:semiHidden/>
    <w:unhideWhenUsed/>
    <w:rsid w:val="00611B32"/>
  </w:style>
  <w:style w:type="numbering" w:customStyle="1" w:styleId="NoList122113">
    <w:name w:val="No List122113"/>
    <w:next w:val="NoList"/>
    <w:uiPriority w:val="99"/>
    <w:semiHidden/>
    <w:unhideWhenUsed/>
    <w:rsid w:val="00611B32"/>
  </w:style>
  <w:style w:type="numbering" w:customStyle="1" w:styleId="1121130">
    <w:name w:val="リストなし112113"/>
    <w:next w:val="NoList"/>
    <w:uiPriority w:val="99"/>
    <w:semiHidden/>
    <w:unhideWhenUsed/>
    <w:rsid w:val="00611B32"/>
  </w:style>
  <w:style w:type="numbering" w:customStyle="1" w:styleId="1121131">
    <w:name w:val="无列表112113"/>
    <w:next w:val="NoList"/>
    <w:semiHidden/>
    <w:rsid w:val="00611B32"/>
  </w:style>
  <w:style w:type="numbering" w:customStyle="1" w:styleId="NoList212113">
    <w:name w:val="No List212113"/>
    <w:next w:val="NoList"/>
    <w:semiHidden/>
    <w:rsid w:val="00611B32"/>
  </w:style>
  <w:style w:type="numbering" w:customStyle="1" w:styleId="NoList312113">
    <w:name w:val="No List312113"/>
    <w:next w:val="NoList"/>
    <w:uiPriority w:val="99"/>
    <w:semiHidden/>
    <w:rsid w:val="00611B32"/>
  </w:style>
  <w:style w:type="numbering" w:customStyle="1" w:styleId="NoList1112113">
    <w:name w:val="No List1112113"/>
    <w:next w:val="NoList"/>
    <w:uiPriority w:val="99"/>
    <w:semiHidden/>
    <w:unhideWhenUsed/>
    <w:rsid w:val="00611B32"/>
  </w:style>
  <w:style w:type="numbering" w:customStyle="1" w:styleId="122113">
    <w:name w:val="無清單122113"/>
    <w:next w:val="NoList"/>
    <w:uiPriority w:val="99"/>
    <w:semiHidden/>
    <w:unhideWhenUsed/>
    <w:rsid w:val="00611B32"/>
  </w:style>
  <w:style w:type="numbering" w:customStyle="1" w:styleId="1112113">
    <w:name w:val="無清單1112113"/>
    <w:next w:val="NoList"/>
    <w:uiPriority w:val="99"/>
    <w:semiHidden/>
    <w:unhideWhenUsed/>
    <w:rsid w:val="00611B32"/>
  </w:style>
  <w:style w:type="numbering" w:customStyle="1" w:styleId="NoList5112">
    <w:name w:val="No List5112"/>
    <w:next w:val="NoList"/>
    <w:uiPriority w:val="99"/>
    <w:semiHidden/>
    <w:unhideWhenUsed/>
    <w:rsid w:val="00611B32"/>
  </w:style>
  <w:style w:type="numbering" w:customStyle="1" w:styleId="NoList612">
    <w:name w:val="No List612"/>
    <w:next w:val="NoList"/>
    <w:uiPriority w:val="99"/>
    <w:semiHidden/>
    <w:unhideWhenUsed/>
    <w:rsid w:val="00611B32"/>
  </w:style>
  <w:style w:type="numbering" w:customStyle="1" w:styleId="NoList1412">
    <w:name w:val="No List1412"/>
    <w:next w:val="NoList"/>
    <w:uiPriority w:val="99"/>
    <w:semiHidden/>
    <w:unhideWhenUsed/>
    <w:rsid w:val="00611B32"/>
  </w:style>
  <w:style w:type="numbering" w:customStyle="1" w:styleId="13122">
    <w:name w:val="リストなし1312"/>
    <w:next w:val="NoList"/>
    <w:uiPriority w:val="99"/>
    <w:semiHidden/>
    <w:unhideWhenUsed/>
    <w:rsid w:val="00611B32"/>
  </w:style>
  <w:style w:type="numbering" w:customStyle="1" w:styleId="NoList2312">
    <w:name w:val="No List2312"/>
    <w:next w:val="NoList"/>
    <w:semiHidden/>
    <w:rsid w:val="00611B32"/>
  </w:style>
  <w:style w:type="numbering" w:customStyle="1" w:styleId="NoList3312">
    <w:name w:val="No List3312"/>
    <w:next w:val="NoList"/>
    <w:uiPriority w:val="99"/>
    <w:semiHidden/>
    <w:rsid w:val="00611B32"/>
  </w:style>
  <w:style w:type="numbering" w:customStyle="1" w:styleId="NoList1142">
    <w:name w:val="No List1142"/>
    <w:next w:val="NoList"/>
    <w:uiPriority w:val="99"/>
    <w:semiHidden/>
    <w:unhideWhenUsed/>
    <w:rsid w:val="00611B32"/>
  </w:style>
  <w:style w:type="numbering" w:customStyle="1" w:styleId="14120">
    <w:name w:val="無清單1412"/>
    <w:next w:val="NoList"/>
    <w:uiPriority w:val="99"/>
    <w:semiHidden/>
    <w:unhideWhenUsed/>
    <w:rsid w:val="00611B32"/>
  </w:style>
  <w:style w:type="numbering" w:customStyle="1" w:styleId="113120">
    <w:name w:val="無清單11312"/>
    <w:next w:val="NoList"/>
    <w:uiPriority w:val="99"/>
    <w:semiHidden/>
    <w:unhideWhenUsed/>
    <w:rsid w:val="00611B32"/>
  </w:style>
  <w:style w:type="numbering" w:customStyle="1" w:styleId="NoList422">
    <w:name w:val="No List422"/>
    <w:next w:val="NoList"/>
    <w:uiPriority w:val="99"/>
    <w:semiHidden/>
    <w:unhideWhenUsed/>
    <w:rsid w:val="00611B32"/>
  </w:style>
  <w:style w:type="numbering" w:customStyle="1" w:styleId="NoList12312">
    <w:name w:val="No List12312"/>
    <w:next w:val="NoList"/>
    <w:uiPriority w:val="99"/>
    <w:semiHidden/>
    <w:unhideWhenUsed/>
    <w:rsid w:val="00611B32"/>
  </w:style>
  <w:style w:type="numbering" w:customStyle="1" w:styleId="113121">
    <w:name w:val="リストなし11312"/>
    <w:next w:val="NoList"/>
    <w:uiPriority w:val="99"/>
    <w:semiHidden/>
    <w:unhideWhenUsed/>
    <w:rsid w:val="00611B32"/>
  </w:style>
  <w:style w:type="numbering" w:customStyle="1" w:styleId="113122">
    <w:name w:val="无列表11312"/>
    <w:next w:val="NoList"/>
    <w:semiHidden/>
    <w:rsid w:val="00611B32"/>
  </w:style>
  <w:style w:type="numbering" w:customStyle="1" w:styleId="NoList21312">
    <w:name w:val="No List21312"/>
    <w:next w:val="NoList"/>
    <w:semiHidden/>
    <w:rsid w:val="00611B32"/>
  </w:style>
  <w:style w:type="numbering" w:customStyle="1" w:styleId="NoList31312">
    <w:name w:val="No List31312"/>
    <w:next w:val="NoList"/>
    <w:uiPriority w:val="99"/>
    <w:semiHidden/>
    <w:rsid w:val="00611B32"/>
  </w:style>
  <w:style w:type="numbering" w:customStyle="1" w:styleId="NoList111312">
    <w:name w:val="No List111312"/>
    <w:next w:val="NoList"/>
    <w:uiPriority w:val="99"/>
    <w:semiHidden/>
    <w:unhideWhenUsed/>
    <w:rsid w:val="00611B32"/>
  </w:style>
  <w:style w:type="numbering" w:customStyle="1" w:styleId="123120">
    <w:name w:val="無清單12312"/>
    <w:next w:val="NoList"/>
    <w:uiPriority w:val="99"/>
    <w:semiHidden/>
    <w:unhideWhenUsed/>
    <w:rsid w:val="00611B32"/>
  </w:style>
  <w:style w:type="numbering" w:customStyle="1" w:styleId="1113120">
    <w:name w:val="無清單111312"/>
    <w:next w:val="NoList"/>
    <w:uiPriority w:val="99"/>
    <w:semiHidden/>
    <w:unhideWhenUsed/>
    <w:rsid w:val="00611B32"/>
  </w:style>
  <w:style w:type="numbering" w:customStyle="1" w:styleId="NoList12122">
    <w:name w:val="No List12122"/>
    <w:next w:val="NoList"/>
    <w:uiPriority w:val="99"/>
    <w:semiHidden/>
    <w:unhideWhenUsed/>
    <w:rsid w:val="00611B32"/>
  </w:style>
  <w:style w:type="numbering" w:customStyle="1" w:styleId="111222">
    <w:name w:val="リストなし11122"/>
    <w:next w:val="NoList"/>
    <w:uiPriority w:val="99"/>
    <w:semiHidden/>
    <w:unhideWhenUsed/>
    <w:rsid w:val="00611B32"/>
  </w:style>
  <w:style w:type="numbering" w:customStyle="1" w:styleId="111223">
    <w:name w:val="无列表11122"/>
    <w:next w:val="NoList"/>
    <w:semiHidden/>
    <w:rsid w:val="00611B32"/>
  </w:style>
  <w:style w:type="numbering" w:customStyle="1" w:styleId="NoList21122">
    <w:name w:val="No List21122"/>
    <w:next w:val="NoList"/>
    <w:semiHidden/>
    <w:rsid w:val="00611B32"/>
  </w:style>
  <w:style w:type="numbering" w:customStyle="1" w:styleId="NoList31122">
    <w:name w:val="No List31122"/>
    <w:next w:val="NoList"/>
    <w:uiPriority w:val="99"/>
    <w:semiHidden/>
    <w:rsid w:val="00611B32"/>
  </w:style>
  <w:style w:type="numbering" w:customStyle="1" w:styleId="NoList111122">
    <w:name w:val="No List111122"/>
    <w:next w:val="NoList"/>
    <w:uiPriority w:val="99"/>
    <w:semiHidden/>
    <w:unhideWhenUsed/>
    <w:rsid w:val="00611B32"/>
  </w:style>
  <w:style w:type="numbering" w:customStyle="1" w:styleId="121220">
    <w:name w:val="無清單12122"/>
    <w:next w:val="NoList"/>
    <w:uiPriority w:val="99"/>
    <w:semiHidden/>
    <w:unhideWhenUsed/>
    <w:rsid w:val="00611B32"/>
  </w:style>
  <w:style w:type="numbering" w:customStyle="1" w:styleId="1111220">
    <w:name w:val="無清單111122"/>
    <w:next w:val="NoList"/>
    <w:uiPriority w:val="99"/>
    <w:semiHidden/>
    <w:unhideWhenUsed/>
    <w:rsid w:val="00611B32"/>
  </w:style>
  <w:style w:type="numbering" w:customStyle="1" w:styleId="NoList522">
    <w:name w:val="No List522"/>
    <w:next w:val="NoList"/>
    <w:uiPriority w:val="99"/>
    <w:semiHidden/>
    <w:unhideWhenUsed/>
    <w:rsid w:val="00611B32"/>
  </w:style>
  <w:style w:type="numbering" w:customStyle="1" w:styleId="NoList1322">
    <w:name w:val="No List1322"/>
    <w:next w:val="NoList"/>
    <w:uiPriority w:val="99"/>
    <w:semiHidden/>
    <w:unhideWhenUsed/>
    <w:rsid w:val="00611B32"/>
  </w:style>
  <w:style w:type="numbering" w:customStyle="1" w:styleId="12223">
    <w:name w:val="リストなし1222"/>
    <w:next w:val="NoList"/>
    <w:uiPriority w:val="99"/>
    <w:semiHidden/>
    <w:unhideWhenUsed/>
    <w:rsid w:val="00611B32"/>
  </w:style>
  <w:style w:type="numbering" w:customStyle="1" w:styleId="12232">
    <w:name w:val="无列表1223"/>
    <w:next w:val="NoList"/>
    <w:semiHidden/>
    <w:rsid w:val="00611B32"/>
  </w:style>
  <w:style w:type="numbering" w:customStyle="1" w:styleId="NoList2222">
    <w:name w:val="No List2222"/>
    <w:next w:val="NoList"/>
    <w:semiHidden/>
    <w:rsid w:val="00611B32"/>
  </w:style>
  <w:style w:type="numbering" w:customStyle="1" w:styleId="NoList3222">
    <w:name w:val="No List3222"/>
    <w:next w:val="NoList"/>
    <w:uiPriority w:val="99"/>
    <w:semiHidden/>
    <w:rsid w:val="00611B32"/>
  </w:style>
  <w:style w:type="numbering" w:customStyle="1" w:styleId="NoList11222">
    <w:name w:val="No List11222"/>
    <w:next w:val="NoList"/>
    <w:uiPriority w:val="99"/>
    <w:semiHidden/>
    <w:unhideWhenUsed/>
    <w:rsid w:val="00611B32"/>
  </w:style>
  <w:style w:type="numbering" w:customStyle="1" w:styleId="13220">
    <w:name w:val="無清單1322"/>
    <w:next w:val="NoList"/>
    <w:uiPriority w:val="99"/>
    <w:semiHidden/>
    <w:unhideWhenUsed/>
    <w:rsid w:val="00611B32"/>
  </w:style>
  <w:style w:type="numbering" w:customStyle="1" w:styleId="112220">
    <w:name w:val="無清單11222"/>
    <w:next w:val="NoList"/>
    <w:uiPriority w:val="99"/>
    <w:semiHidden/>
    <w:unhideWhenUsed/>
    <w:rsid w:val="00611B32"/>
  </w:style>
  <w:style w:type="numbering" w:customStyle="1" w:styleId="2122">
    <w:name w:val="无列表2122"/>
    <w:next w:val="NoList"/>
    <w:uiPriority w:val="99"/>
    <w:semiHidden/>
    <w:unhideWhenUsed/>
    <w:rsid w:val="00611B32"/>
  </w:style>
  <w:style w:type="numbering" w:customStyle="1" w:styleId="NoList111222">
    <w:name w:val="No List111222"/>
    <w:next w:val="NoList"/>
    <w:uiPriority w:val="99"/>
    <w:semiHidden/>
    <w:unhideWhenUsed/>
    <w:rsid w:val="00611B32"/>
  </w:style>
  <w:style w:type="numbering" w:customStyle="1" w:styleId="NoList72">
    <w:name w:val="No List72"/>
    <w:next w:val="NoList"/>
    <w:uiPriority w:val="99"/>
    <w:semiHidden/>
    <w:unhideWhenUsed/>
    <w:rsid w:val="00611B32"/>
  </w:style>
  <w:style w:type="table" w:customStyle="1" w:styleId="TableGrid82">
    <w:name w:val="Table Grid8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11B32"/>
  </w:style>
  <w:style w:type="numbering" w:customStyle="1" w:styleId="1421">
    <w:name w:val="リストなし142"/>
    <w:next w:val="NoList"/>
    <w:uiPriority w:val="99"/>
    <w:semiHidden/>
    <w:unhideWhenUsed/>
    <w:rsid w:val="00611B32"/>
  </w:style>
  <w:style w:type="table" w:customStyle="1" w:styleId="TableGrid142">
    <w:name w:val="Table Grid142"/>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11B32"/>
  </w:style>
  <w:style w:type="table" w:customStyle="1" w:styleId="342">
    <w:name w:val="网格型34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11B32"/>
  </w:style>
  <w:style w:type="numbering" w:customStyle="1" w:styleId="NoList342">
    <w:name w:val="No List342"/>
    <w:next w:val="NoList"/>
    <w:uiPriority w:val="99"/>
    <w:semiHidden/>
    <w:rsid w:val="00611B32"/>
  </w:style>
  <w:style w:type="table" w:customStyle="1" w:styleId="TableGrid442">
    <w:name w:val="Table Grid44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11B32"/>
  </w:style>
  <w:style w:type="numbering" w:customStyle="1" w:styleId="1520">
    <w:name w:val="無清單152"/>
    <w:next w:val="NoList"/>
    <w:uiPriority w:val="99"/>
    <w:semiHidden/>
    <w:unhideWhenUsed/>
    <w:rsid w:val="00611B32"/>
  </w:style>
  <w:style w:type="numbering" w:customStyle="1" w:styleId="11420">
    <w:name w:val="無清單1142"/>
    <w:next w:val="NoList"/>
    <w:uiPriority w:val="99"/>
    <w:semiHidden/>
    <w:unhideWhenUsed/>
    <w:rsid w:val="00611B32"/>
  </w:style>
  <w:style w:type="table" w:customStyle="1" w:styleId="1423">
    <w:name w:val="表格格線14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11B32"/>
  </w:style>
  <w:style w:type="table" w:customStyle="1" w:styleId="TableGrid522">
    <w:name w:val="Table Grid52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11B32"/>
  </w:style>
  <w:style w:type="numbering" w:customStyle="1" w:styleId="11421">
    <w:name w:val="リストなし1142"/>
    <w:next w:val="NoList"/>
    <w:uiPriority w:val="99"/>
    <w:semiHidden/>
    <w:unhideWhenUsed/>
    <w:rsid w:val="00611B32"/>
  </w:style>
  <w:style w:type="table" w:customStyle="1" w:styleId="TableGrid1132">
    <w:name w:val="Table Grid113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11B32"/>
  </w:style>
  <w:style w:type="table" w:customStyle="1" w:styleId="3122">
    <w:name w:val="网格型31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11B32"/>
  </w:style>
  <w:style w:type="numbering" w:customStyle="1" w:styleId="NoList3142">
    <w:name w:val="No List3142"/>
    <w:next w:val="NoList"/>
    <w:uiPriority w:val="99"/>
    <w:semiHidden/>
    <w:rsid w:val="00611B32"/>
  </w:style>
  <w:style w:type="table" w:customStyle="1" w:styleId="TableGrid4122">
    <w:name w:val="Table Grid412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11B32"/>
  </w:style>
  <w:style w:type="numbering" w:customStyle="1" w:styleId="12420">
    <w:name w:val="無清單1242"/>
    <w:next w:val="NoList"/>
    <w:uiPriority w:val="99"/>
    <w:semiHidden/>
    <w:unhideWhenUsed/>
    <w:rsid w:val="00611B32"/>
  </w:style>
  <w:style w:type="numbering" w:customStyle="1" w:styleId="111420">
    <w:name w:val="無清單11142"/>
    <w:next w:val="NoList"/>
    <w:uiPriority w:val="99"/>
    <w:semiHidden/>
    <w:unhideWhenUsed/>
    <w:rsid w:val="00611B32"/>
  </w:style>
  <w:style w:type="table" w:customStyle="1" w:styleId="11223">
    <w:name w:val="表格格線112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11B32"/>
  </w:style>
  <w:style w:type="numbering" w:customStyle="1" w:styleId="NoList12132">
    <w:name w:val="No List12132"/>
    <w:next w:val="NoList"/>
    <w:uiPriority w:val="99"/>
    <w:semiHidden/>
    <w:unhideWhenUsed/>
    <w:rsid w:val="00611B32"/>
  </w:style>
  <w:style w:type="numbering" w:customStyle="1" w:styleId="111321">
    <w:name w:val="リストなし11132"/>
    <w:next w:val="NoList"/>
    <w:uiPriority w:val="99"/>
    <w:semiHidden/>
    <w:unhideWhenUsed/>
    <w:rsid w:val="00611B32"/>
  </w:style>
  <w:style w:type="numbering" w:customStyle="1" w:styleId="111322">
    <w:name w:val="无列表11132"/>
    <w:next w:val="NoList"/>
    <w:semiHidden/>
    <w:rsid w:val="00611B32"/>
  </w:style>
  <w:style w:type="numbering" w:customStyle="1" w:styleId="NoList21132">
    <w:name w:val="No List21132"/>
    <w:next w:val="NoList"/>
    <w:semiHidden/>
    <w:rsid w:val="00611B32"/>
  </w:style>
  <w:style w:type="numbering" w:customStyle="1" w:styleId="NoList31132">
    <w:name w:val="No List31132"/>
    <w:next w:val="NoList"/>
    <w:uiPriority w:val="99"/>
    <w:semiHidden/>
    <w:rsid w:val="00611B32"/>
  </w:style>
  <w:style w:type="numbering" w:customStyle="1" w:styleId="NoList111132">
    <w:name w:val="No List111132"/>
    <w:next w:val="NoList"/>
    <w:uiPriority w:val="99"/>
    <w:semiHidden/>
    <w:unhideWhenUsed/>
    <w:rsid w:val="00611B32"/>
  </w:style>
  <w:style w:type="numbering" w:customStyle="1" w:styleId="121320">
    <w:name w:val="無清單12132"/>
    <w:next w:val="NoList"/>
    <w:uiPriority w:val="99"/>
    <w:semiHidden/>
    <w:unhideWhenUsed/>
    <w:rsid w:val="00611B32"/>
  </w:style>
  <w:style w:type="numbering" w:customStyle="1" w:styleId="1111320">
    <w:name w:val="無清單111132"/>
    <w:next w:val="NoList"/>
    <w:uiPriority w:val="99"/>
    <w:semiHidden/>
    <w:unhideWhenUsed/>
    <w:rsid w:val="00611B32"/>
  </w:style>
  <w:style w:type="numbering" w:customStyle="1" w:styleId="NoList532">
    <w:name w:val="No List532"/>
    <w:next w:val="NoList"/>
    <w:uiPriority w:val="99"/>
    <w:semiHidden/>
    <w:unhideWhenUsed/>
    <w:rsid w:val="00611B32"/>
  </w:style>
  <w:style w:type="table" w:customStyle="1" w:styleId="TableGrid622">
    <w:name w:val="Table Grid62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11B32"/>
  </w:style>
  <w:style w:type="numbering" w:customStyle="1" w:styleId="12321">
    <w:name w:val="リストなし1232"/>
    <w:next w:val="NoList"/>
    <w:uiPriority w:val="99"/>
    <w:semiHidden/>
    <w:unhideWhenUsed/>
    <w:rsid w:val="00611B32"/>
  </w:style>
  <w:style w:type="table" w:customStyle="1" w:styleId="TableGrid1222">
    <w:name w:val="Table Grid122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11B32"/>
  </w:style>
  <w:style w:type="table" w:customStyle="1" w:styleId="3222">
    <w:name w:val="网格型32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11B32"/>
  </w:style>
  <w:style w:type="numbering" w:customStyle="1" w:styleId="NoList3232">
    <w:name w:val="No List3232"/>
    <w:next w:val="NoList"/>
    <w:uiPriority w:val="99"/>
    <w:semiHidden/>
    <w:rsid w:val="00611B32"/>
  </w:style>
  <w:style w:type="table" w:customStyle="1" w:styleId="TableGrid4222">
    <w:name w:val="Table Grid422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11B32"/>
  </w:style>
  <w:style w:type="numbering" w:customStyle="1" w:styleId="13320">
    <w:name w:val="無清單1332"/>
    <w:next w:val="NoList"/>
    <w:uiPriority w:val="99"/>
    <w:semiHidden/>
    <w:unhideWhenUsed/>
    <w:rsid w:val="00611B32"/>
  </w:style>
  <w:style w:type="numbering" w:customStyle="1" w:styleId="112320">
    <w:name w:val="無清單11232"/>
    <w:next w:val="NoList"/>
    <w:uiPriority w:val="99"/>
    <w:semiHidden/>
    <w:unhideWhenUsed/>
    <w:rsid w:val="00611B32"/>
  </w:style>
  <w:style w:type="table" w:customStyle="1" w:styleId="12224">
    <w:name w:val="表格格線122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11B32"/>
  </w:style>
  <w:style w:type="numbering" w:customStyle="1" w:styleId="NoList12222">
    <w:name w:val="No List12222"/>
    <w:next w:val="NoList"/>
    <w:uiPriority w:val="99"/>
    <w:semiHidden/>
    <w:unhideWhenUsed/>
    <w:rsid w:val="00611B32"/>
  </w:style>
  <w:style w:type="numbering" w:customStyle="1" w:styleId="112221">
    <w:name w:val="リストなし11222"/>
    <w:next w:val="NoList"/>
    <w:uiPriority w:val="99"/>
    <w:semiHidden/>
    <w:unhideWhenUsed/>
    <w:rsid w:val="00611B32"/>
  </w:style>
  <w:style w:type="numbering" w:customStyle="1" w:styleId="112222">
    <w:name w:val="无列表11222"/>
    <w:next w:val="NoList"/>
    <w:semiHidden/>
    <w:rsid w:val="00611B32"/>
  </w:style>
  <w:style w:type="numbering" w:customStyle="1" w:styleId="NoList21222">
    <w:name w:val="No List21222"/>
    <w:next w:val="NoList"/>
    <w:semiHidden/>
    <w:rsid w:val="00611B32"/>
  </w:style>
  <w:style w:type="numbering" w:customStyle="1" w:styleId="NoList31222">
    <w:name w:val="No List31222"/>
    <w:next w:val="NoList"/>
    <w:uiPriority w:val="99"/>
    <w:semiHidden/>
    <w:rsid w:val="00611B32"/>
  </w:style>
  <w:style w:type="numbering" w:customStyle="1" w:styleId="NoList111232">
    <w:name w:val="No List111232"/>
    <w:next w:val="NoList"/>
    <w:uiPriority w:val="99"/>
    <w:semiHidden/>
    <w:unhideWhenUsed/>
    <w:rsid w:val="00611B32"/>
  </w:style>
  <w:style w:type="numbering" w:customStyle="1" w:styleId="122220">
    <w:name w:val="無清單12222"/>
    <w:next w:val="NoList"/>
    <w:uiPriority w:val="99"/>
    <w:semiHidden/>
    <w:unhideWhenUsed/>
    <w:rsid w:val="00611B32"/>
  </w:style>
  <w:style w:type="numbering" w:customStyle="1" w:styleId="1112220">
    <w:name w:val="無清單111222"/>
    <w:next w:val="NoList"/>
    <w:uiPriority w:val="99"/>
    <w:semiHidden/>
    <w:unhideWhenUsed/>
    <w:rsid w:val="00611B32"/>
  </w:style>
  <w:style w:type="numbering" w:customStyle="1" w:styleId="NoList82">
    <w:name w:val="No List82"/>
    <w:next w:val="NoList"/>
    <w:uiPriority w:val="99"/>
    <w:semiHidden/>
    <w:unhideWhenUsed/>
    <w:rsid w:val="00611B32"/>
  </w:style>
  <w:style w:type="table" w:customStyle="1" w:styleId="TableGrid92">
    <w:name w:val="Table Grid9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11B32"/>
  </w:style>
  <w:style w:type="numbering" w:customStyle="1" w:styleId="1521">
    <w:name w:val="リストなし152"/>
    <w:next w:val="NoList"/>
    <w:uiPriority w:val="99"/>
    <w:semiHidden/>
    <w:unhideWhenUsed/>
    <w:rsid w:val="00611B32"/>
  </w:style>
  <w:style w:type="table" w:customStyle="1" w:styleId="TableGrid152">
    <w:name w:val="Table Grid15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11B32"/>
  </w:style>
  <w:style w:type="table" w:customStyle="1" w:styleId="352">
    <w:name w:val="网格型35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11B32"/>
  </w:style>
  <w:style w:type="numbering" w:customStyle="1" w:styleId="NoList352">
    <w:name w:val="No List352"/>
    <w:next w:val="NoList"/>
    <w:uiPriority w:val="99"/>
    <w:semiHidden/>
    <w:rsid w:val="00611B32"/>
  </w:style>
  <w:style w:type="table" w:customStyle="1" w:styleId="TableGrid452">
    <w:name w:val="Table Grid45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11B32"/>
  </w:style>
  <w:style w:type="numbering" w:customStyle="1" w:styleId="1620">
    <w:name w:val="無清單162"/>
    <w:next w:val="NoList"/>
    <w:uiPriority w:val="99"/>
    <w:semiHidden/>
    <w:unhideWhenUsed/>
    <w:rsid w:val="00611B32"/>
  </w:style>
  <w:style w:type="numbering" w:customStyle="1" w:styleId="11520">
    <w:name w:val="無清單1152"/>
    <w:next w:val="NoList"/>
    <w:uiPriority w:val="99"/>
    <w:semiHidden/>
    <w:unhideWhenUsed/>
    <w:rsid w:val="00611B32"/>
  </w:style>
  <w:style w:type="table" w:customStyle="1" w:styleId="1523">
    <w:name w:val="表格格線15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11B32"/>
  </w:style>
  <w:style w:type="table" w:customStyle="1" w:styleId="TableGrid532">
    <w:name w:val="Table Grid53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11B32"/>
  </w:style>
  <w:style w:type="numbering" w:customStyle="1" w:styleId="11521">
    <w:name w:val="リストなし1152"/>
    <w:next w:val="NoList"/>
    <w:uiPriority w:val="99"/>
    <w:semiHidden/>
    <w:unhideWhenUsed/>
    <w:rsid w:val="00611B32"/>
  </w:style>
  <w:style w:type="table" w:customStyle="1" w:styleId="TableGrid1142">
    <w:name w:val="Table Grid114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11B32"/>
  </w:style>
  <w:style w:type="table" w:customStyle="1" w:styleId="3132">
    <w:name w:val="网格型31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11B32"/>
  </w:style>
  <w:style w:type="numbering" w:customStyle="1" w:styleId="NoList3152">
    <w:name w:val="No List3152"/>
    <w:next w:val="NoList"/>
    <w:uiPriority w:val="99"/>
    <w:semiHidden/>
    <w:rsid w:val="00611B32"/>
  </w:style>
  <w:style w:type="table" w:customStyle="1" w:styleId="TableGrid4132">
    <w:name w:val="Table Grid413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11B32"/>
  </w:style>
  <w:style w:type="numbering" w:customStyle="1" w:styleId="12520">
    <w:name w:val="無清單1252"/>
    <w:next w:val="NoList"/>
    <w:uiPriority w:val="99"/>
    <w:semiHidden/>
    <w:unhideWhenUsed/>
    <w:rsid w:val="00611B32"/>
  </w:style>
  <w:style w:type="numbering" w:customStyle="1" w:styleId="11152">
    <w:name w:val="無清單11152"/>
    <w:next w:val="NoList"/>
    <w:uiPriority w:val="99"/>
    <w:semiHidden/>
    <w:unhideWhenUsed/>
    <w:rsid w:val="00611B32"/>
  </w:style>
  <w:style w:type="table" w:customStyle="1" w:styleId="11323">
    <w:name w:val="表格格線113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11B32"/>
  </w:style>
  <w:style w:type="numbering" w:customStyle="1" w:styleId="NoList12142">
    <w:name w:val="No List12142"/>
    <w:next w:val="NoList"/>
    <w:uiPriority w:val="99"/>
    <w:semiHidden/>
    <w:unhideWhenUsed/>
    <w:rsid w:val="00611B32"/>
  </w:style>
  <w:style w:type="numbering" w:customStyle="1" w:styleId="111421">
    <w:name w:val="リストなし11142"/>
    <w:next w:val="NoList"/>
    <w:uiPriority w:val="99"/>
    <w:semiHidden/>
    <w:unhideWhenUsed/>
    <w:rsid w:val="00611B32"/>
  </w:style>
  <w:style w:type="numbering" w:customStyle="1" w:styleId="111422">
    <w:name w:val="无列表11142"/>
    <w:next w:val="NoList"/>
    <w:semiHidden/>
    <w:rsid w:val="00611B32"/>
  </w:style>
  <w:style w:type="numbering" w:customStyle="1" w:styleId="NoList21142">
    <w:name w:val="No List21142"/>
    <w:next w:val="NoList"/>
    <w:semiHidden/>
    <w:rsid w:val="00611B32"/>
  </w:style>
  <w:style w:type="numbering" w:customStyle="1" w:styleId="NoList31142">
    <w:name w:val="No List31142"/>
    <w:next w:val="NoList"/>
    <w:uiPriority w:val="99"/>
    <w:semiHidden/>
    <w:rsid w:val="00611B32"/>
  </w:style>
  <w:style w:type="numbering" w:customStyle="1" w:styleId="NoList111142">
    <w:name w:val="No List111142"/>
    <w:next w:val="NoList"/>
    <w:uiPriority w:val="99"/>
    <w:semiHidden/>
    <w:unhideWhenUsed/>
    <w:rsid w:val="00611B32"/>
  </w:style>
  <w:style w:type="numbering" w:customStyle="1" w:styleId="121420">
    <w:name w:val="無清單12142"/>
    <w:next w:val="NoList"/>
    <w:uiPriority w:val="99"/>
    <w:semiHidden/>
    <w:unhideWhenUsed/>
    <w:rsid w:val="00611B32"/>
  </w:style>
  <w:style w:type="numbering" w:customStyle="1" w:styleId="1111420">
    <w:name w:val="無清單111142"/>
    <w:next w:val="NoList"/>
    <w:uiPriority w:val="99"/>
    <w:semiHidden/>
    <w:unhideWhenUsed/>
    <w:rsid w:val="00611B32"/>
  </w:style>
  <w:style w:type="numbering" w:customStyle="1" w:styleId="NoList542">
    <w:name w:val="No List542"/>
    <w:next w:val="NoList"/>
    <w:uiPriority w:val="99"/>
    <w:semiHidden/>
    <w:unhideWhenUsed/>
    <w:rsid w:val="00611B32"/>
  </w:style>
  <w:style w:type="table" w:customStyle="1" w:styleId="TableGrid632">
    <w:name w:val="Table Grid63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11B32"/>
  </w:style>
  <w:style w:type="numbering" w:customStyle="1" w:styleId="12421">
    <w:name w:val="リストなし1242"/>
    <w:next w:val="NoList"/>
    <w:uiPriority w:val="99"/>
    <w:semiHidden/>
    <w:unhideWhenUsed/>
    <w:rsid w:val="00611B32"/>
  </w:style>
  <w:style w:type="table" w:customStyle="1" w:styleId="TableGrid1232">
    <w:name w:val="Table Grid123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11B32"/>
  </w:style>
  <w:style w:type="table" w:customStyle="1" w:styleId="3232">
    <w:name w:val="网格型32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11B32"/>
  </w:style>
  <w:style w:type="numbering" w:customStyle="1" w:styleId="NoList3242">
    <w:name w:val="No List3242"/>
    <w:next w:val="NoList"/>
    <w:uiPriority w:val="99"/>
    <w:semiHidden/>
    <w:rsid w:val="00611B32"/>
  </w:style>
  <w:style w:type="table" w:customStyle="1" w:styleId="TableGrid4232">
    <w:name w:val="Table Grid423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11B32"/>
  </w:style>
  <w:style w:type="numbering" w:customStyle="1" w:styleId="1342">
    <w:name w:val="無清單1342"/>
    <w:next w:val="NoList"/>
    <w:uiPriority w:val="99"/>
    <w:semiHidden/>
    <w:unhideWhenUsed/>
    <w:rsid w:val="00611B32"/>
  </w:style>
  <w:style w:type="numbering" w:customStyle="1" w:styleId="11242">
    <w:name w:val="無清單11242"/>
    <w:next w:val="NoList"/>
    <w:uiPriority w:val="99"/>
    <w:semiHidden/>
    <w:unhideWhenUsed/>
    <w:rsid w:val="00611B32"/>
  </w:style>
  <w:style w:type="table" w:customStyle="1" w:styleId="12323">
    <w:name w:val="表格格線123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11B32"/>
  </w:style>
  <w:style w:type="numbering" w:customStyle="1" w:styleId="NoList12232">
    <w:name w:val="No List12232"/>
    <w:next w:val="NoList"/>
    <w:uiPriority w:val="99"/>
    <w:semiHidden/>
    <w:unhideWhenUsed/>
    <w:rsid w:val="00611B32"/>
  </w:style>
  <w:style w:type="numbering" w:customStyle="1" w:styleId="112321">
    <w:name w:val="リストなし11232"/>
    <w:next w:val="NoList"/>
    <w:uiPriority w:val="99"/>
    <w:semiHidden/>
    <w:unhideWhenUsed/>
    <w:rsid w:val="00611B32"/>
  </w:style>
  <w:style w:type="numbering" w:customStyle="1" w:styleId="112322">
    <w:name w:val="无列表11232"/>
    <w:next w:val="NoList"/>
    <w:semiHidden/>
    <w:rsid w:val="00611B32"/>
  </w:style>
  <w:style w:type="numbering" w:customStyle="1" w:styleId="NoList21232">
    <w:name w:val="No List21232"/>
    <w:next w:val="NoList"/>
    <w:semiHidden/>
    <w:rsid w:val="00611B32"/>
  </w:style>
  <w:style w:type="numbering" w:customStyle="1" w:styleId="NoList31232">
    <w:name w:val="No List31232"/>
    <w:next w:val="NoList"/>
    <w:uiPriority w:val="99"/>
    <w:semiHidden/>
    <w:rsid w:val="00611B32"/>
  </w:style>
  <w:style w:type="numbering" w:customStyle="1" w:styleId="NoList111242">
    <w:name w:val="No List111242"/>
    <w:next w:val="NoList"/>
    <w:uiPriority w:val="99"/>
    <w:semiHidden/>
    <w:unhideWhenUsed/>
    <w:rsid w:val="00611B32"/>
  </w:style>
  <w:style w:type="numbering" w:customStyle="1" w:styleId="122320">
    <w:name w:val="無清單12232"/>
    <w:next w:val="NoList"/>
    <w:uiPriority w:val="99"/>
    <w:semiHidden/>
    <w:unhideWhenUsed/>
    <w:rsid w:val="00611B32"/>
  </w:style>
  <w:style w:type="numbering" w:customStyle="1" w:styleId="111232">
    <w:name w:val="無清單111232"/>
    <w:next w:val="NoList"/>
    <w:uiPriority w:val="99"/>
    <w:semiHidden/>
    <w:unhideWhenUsed/>
    <w:rsid w:val="00611B32"/>
  </w:style>
  <w:style w:type="numbering" w:customStyle="1" w:styleId="NoList621">
    <w:name w:val="No List621"/>
    <w:next w:val="NoList"/>
    <w:uiPriority w:val="99"/>
    <w:semiHidden/>
    <w:unhideWhenUsed/>
    <w:rsid w:val="00611B32"/>
  </w:style>
  <w:style w:type="table" w:customStyle="1" w:styleId="TableGrid711">
    <w:name w:val="Table Grid7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11B32"/>
  </w:style>
  <w:style w:type="numbering" w:customStyle="1" w:styleId="13212">
    <w:name w:val="リストなし1321"/>
    <w:next w:val="NoList"/>
    <w:uiPriority w:val="99"/>
    <w:semiHidden/>
    <w:unhideWhenUsed/>
    <w:rsid w:val="00611B32"/>
  </w:style>
  <w:style w:type="table" w:customStyle="1" w:styleId="TableGrid1311">
    <w:name w:val="Table Grid1311"/>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11B32"/>
  </w:style>
  <w:style w:type="table" w:customStyle="1" w:styleId="3311">
    <w:name w:val="网格型33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11B32"/>
  </w:style>
  <w:style w:type="numbering" w:customStyle="1" w:styleId="NoList3321">
    <w:name w:val="No List3321"/>
    <w:next w:val="NoList"/>
    <w:uiPriority w:val="99"/>
    <w:semiHidden/>
    <w:rsid w:val="00611B32"/>
  </w:style>
  <w:style w:type="table" w:customStyle="1" w:styleId="TableGrid4311">
    <w:name w:val="Table Grid43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11B32"/>
  </w:style>
  <w:style w:type="numbering" w:customStyle="1" w:styleId="14210">
    <w:name w:val="無清單1421"/>
    <w:next w:val="NoList"/>
    <w:uiPriority w:val="99"/>
    <w:semiHidden/>
    <w:unhideWhenUsed/>
    <w:rsid w:val="00611B32"/>
  </w:style>
  <w:style w:type="numbering" w:customStyle="1" w:styleId="113210">
    <w:name w:val="無清單11321"/>
    <w:next w:val="NoList"/>
    <w:uiPriority w:val="99"/>
    <w:semiHidden/>
    <w:unhideWhenUsed/>
    <w:rsid w:val="00611B32"/>
  </w:style>
  <w:style w:type="table" w:customStyle="1" w:styleId="13114">
    <w:name w:val="表格格線13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11B32"/>
  </w:style>
  <w:style w:type="numbering" w:customStyle="1" w:styleId="NoList12321">
    <w:name w:val="No List12321"/>
    <w:next w:val="NoList"/>
    <w:uiPriority w:val="99"/>
    <w:semiHidden/>
    <w:unhideWhenUsed/>
    <w:rsid w:val="00611B32"/>
  </w:style>
  <w:style w:type="numbering" w:customStyle="1" w:styleId="113211">
    <w:name w:val="リストなし11321"/>
    <w:next w:val="NoList"/>
    <w:uiPriority w:val="99"/>
    <w:semiHidden/>
    <w:unhideWhenUsed/>
    <w:rsid w:val="00611B32"/>
  </w:style>
  <w:style w:type="numbering" w:customStyle="1" w:styleId="113212">
    <w:name w:val="无列表11321"/>
    <w:next w:val="NoList"/>
    <w:semiHidden/>
    <w:rsid w:val="00611B32"/>
  </w:style>
  <w:style w:type="numbering" w:customStyle="1" w:styleId="NoList21321">
    <w:name w:val="No List21321"/>
    <w:next w:val="NoList"/>
    <w:semiHidden/>
    <w:rsid w:val="00611B32"/>
  </w:style>
  <w:style w:type="numbering" w:customStyle="1" w:styleId="NoList31321">
    <w:name w:val="No List31321"/>
    <w:next w:val="NoList"/>
    <w:uiPriority w:val="99"/>
    <w:semiHidden/>
    <w:rsid w:val="00611B32"/>
  </w:style>
  <w:style w:type="numbering" w:customStyle="1" w:styleId="NoList111321">
    <w:name w:val="No List111321"/>
    <w:next w:val="NoList"/>
    <w:uiPriority w:val="99"/>
    <w:semiHidden/>
    <w:unhideWhenUsed/>
    <w:rsid w:val="00611B32"/>
  </w:style>
  <w:style w:type="numbering" w:customStyle="1" w:styleId="123210">
    <w:name w:val="無清單12321"/>
    <w:next w:val="NoList"/>
    <w:uiPriority w:val="99"/>
    <w:semiHidden/>
    <w:unhideWhenUsed/>
    <w:rsid w:val="00611B32"/>
  </w:style>
  <w:style w:type="numbering" w:customStyle="1" w:styleId="1113210">
    <w:name w:val="無清單111321"/>
    <w:next w:val="NoList"/>
    <w:uiPriority w:val="99"/>
    <w:semiHidden/>
    <w:unhideWhenUsed/>
    <w:rsid w:val="00611B32"/>
  </w:style>
  <w:style w:type="numbering" w:customStyle="1" w:styleId="NoList4122">
    <w:name w:val="No List4122"/>
    <w:next w:val="NoList"/>
    <w:uiPriority w:val="99"/>
    <w:semiHidden/>
    <w:unhideWhenUsed/>
    <w:rsid w:val="00611B32"/>
  </w:style>
  <w:style w:type="table" w:customStyle="1" w:styleId="TableGrid5111">
    <w:name w:val="Table Grid51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11B32"/>
  </w:style>
  <w:style w:type="numbering" w:customStyle="1" w:styleId="1111221">
    <w:name w:val="リストなし111122"/>
    <w:next w:val="NoList"/>
    <w:uiPriority w:val="99"/>
    <w:semiHidden/>
    <w:unhideWhenUsed/>
    <w:rsid w:val="00611B32"/>
  </w:style>
  <w:style w:type="numbering" w:customStyle="1" w:styleId="1111222">
    <w:name w:val="无列表111122"/>
    <w:next w:val="NoList"/>
    <w:semiHidden/>
    <w:rsid w:val="00611B32"/>
  </w:style>
  <w:style w:type="numbering" w:customStyle="1" w:styleId="NoList211122">
    <w:name w:val="No List211122"/>
    <w:next w:val="NoList"/>
    <w:semiHidden/>
    <w:rsid w:val="00611B32"/>
  </w:style>
  <w:style w:type="numbering" w:customStyle="1" w:styleId="NoList311122">
    <w:name w:val="No List311122"/>
    <w:next w:val="NoList"/>
    <w:uiPriority w:val="99"/>
    <w:semiHidden/>
    <w:rsid w:val="00611B32"/>
  </w:style>
  <w:style w:type="numbering" w:customStyle="1" w:styleId="NoList1111122">
    <w:name w:val="No List1111122"/>
    <w:next w:val="NoList"/>
    <w:uiPriority w:val="99"/>
    <w:semiHidden/>
    <w:unhideWhenUsed/>
    <w:rsid w:val="00611B32"/>
  </w:style>
  <w:style w:type="numbering" w:customStyle="1" w:styleId="1211220">
    <w:name w:val="無清單121122"/>
    <w:next w:val="NoList"/>
    <w:uiPriority w:val="99"/>
    <w:semiHidden/>
    <w:unhideWhenUsed/>
    <w:rsid w:val="00611B32"/>
  </w:style>
  <w:style w:type="numbering" w:customStyle="1" w:styleId="11111220">
    <w:name w:val="無清單1111122"/>
    <w:next w:val="NoList"/>
    <w:uiPriority w:val="99"/>
    <w:semiHidden/>
    <w:unhideWhenUsed/>
    <w:rsid w:val="00611B32"/>
  </w:style>
  <w:style w:type="numbering" w:customStyle="1" w:styleId="NoList5121">
    <w:name w:val="No List5121"/>
    <w:next w:val="NoList"/>
    <w:uiPriority w:val="99"/>
    <w:semiHidden/>
    <w:unhideWhenUsed/>
    <w:rsid w:val="00611B32"/>
  </w:style>
  <w:style w:type="table" w:customStyle="1" w:styleId="TableGrid6111">
    <w:name w:val="Table Grid61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11B32"/>
  </w:style>
  <w:style w:type="numbering" w:customStyle="1" w:styleId="121221">
    <w:name w:val="リストなし12122"/>
    <w:next w:val="NoList"/>
    <w:uiPriority w:val="99"/>
    <w:semiHidden/>
    <w:unhideWhenUsed/>
    <w:rsid w:val="00611B32"/>
  </w:style>
  <w:style w:type="table" w:customStyle="1" w:styleId="TableGrid12111">
    <w:name w:val="Table Grid121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11B32"/>
  </w:style>
  <w:style w:type="table" w:customStyle="1" w:styleId="32111">
    <w:name w:val="网格型32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11B32"/>
  </w:style>
  <w:style w:type="numbering" w:customStyle="1" w:styleId="NoList32122">
    <w:name w:val="No List32122"/>
    <w:next w:val="NoList"/>
    <w:uiPriority w:val="99"/>
    <w:semiHidden/>
    <w:rsid w:val="00611B32"/>
  </w:style>
  <w:style w:type="table" w:customStyle="1" w:styleId="TableGrid42111">
    <w:name w:val="Table Grid421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11B32"/>
  </w:style>
  <w:style w:type="numbering" w:customStyle="1" w:styleId="131220">
    <w:name w:val="無清單13122"/>
    <w:next w:val="NoList"/>
    <w:uiPriority w:val="99"/>
    <w:semiHidden/>
    <w:unhideWhenUsed/>
    <w:rsid w:val="00611B32"/>
  </w:style>
  <w:style w:type="numbering" w:customStyle="1" w:styleId="1121220">
    <w:name w:val="無清單112122"/>
    <w:next w:val="NoList"/>
    <w:uiPriority w:val="99"/>
    <w:semiHidden/>
    <w:unhideWhenUsed/>
    <w:rsid w:val="00611B32"/>
  </w:style>
  <w:style w:type="table" w:customStyle="1" w:styleId="121114">
    <w:name w:val="表格格線121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11B32"/>
  </w:style>
  <w:style w:type="numbering" w:customStyle="1" w:styleId="NoList122122">
    <w:name w:val="No List122122"/>
    <w:next w:val="NoList"/>
    <w:uiPriority w:val="99"/>
    <w:semiHidden/>
    <w:unhideWhenUsed/>
    <w:rsid w:val="00611B32"/>
  </w:style>
  <w:style w:type="numbering" w:customStyle="1" w:styleId="1121221">
    <w:name w:val="リストなし112122"/>
    <w:next w:val="NoList"/>
    <w:uiPriority w:val="99"/>
    <w:semiHidden/>
    <w:unhideWhenUsed/>
    <w:rsid w:val="00611B32"/>
  </w:style>
  <w:style w:type="numbering" w:customStyle="1" w:styleId="1121222">
    <w:name w:val="无列表112122"/>
    <w:next w:val="NoList"/>
    <w:semiHidden/>
    <w:rsid w:val="00611B32"/>
  </w:style>
  <w:style w:type="numbering" w:customStyle="1" w:styleId="NoList212122">
    <w:name w:val="No List212122"/>
    <w:next w:val="NoList"/>
    <w:semiHidden/>
    <w:rsid w:val="00611B32"/>
  </w:style>
  <w:style w:type="numbering" w:customStyle="1" w:styleId="NoList312122">
    <w:name w:val="No List312122"/>
    <w:next w:val="NoList"/>
    <w:uiPriority w:val="99"/>
    <w:semiHidden/>
    <w:rsid w:val="00611B32"/>
  </w:style>
  <w:style w:type="numbering" w:customStyle="1" w:styleId="NoList1112122">
    <w:name w:val="No List1112122"/>
    <w:next w:val="NoList"/>
    <w:uiPriority w:val="99"/>
    <w:semiHidden/>
    <w:unhideWhenUsed/>
    <w:rsid w:val="00611B32"/>
  </w:style>
  <w:style w:type="numbering" w:customStyle="1" w:styleId="122122">
    <w:name w:val="無清單122122"/>
    <w:next w:val="NoList"/>
    <w:uiPriority w:val="99"/>
    <w:semiHidden/>
    <w:unhideWhenUsed/>
    <w:rsid w:val="00611B32"/>
  </w:style>
  <w:style w:type="numbering" w:customStyle="1" w:styleId="1112122">
    <w:name w:val="無清單1112122"/>
    <w:next w:val="NoList"/>
    <w:uiPriority w:val="99"/>
    <w:semiHidden/>
    <w:unhideWhenUsed/>
    <w:rsid w:val="00611B32"/>
  </w:style>
  <w:style w:type="table" w:customStyle="1" w:styleId="1127">
    <w:name w:val="网格型11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11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11B32"/>
  </w:style>
  <w:style w:type="table" w:customStyle="1" w:styleId="2120">
    <w:name w:val="网格型212"/>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11B32"/>
  </w:style>
  <w:style w:type="numbering" w:customStyle="1" w:styleId="NoList113111">
    <w:name w:val="No List113111"/>
    <w:next w:val="NoList"/>
    <w:uiPriority w:val="99"/>
    <w:semiHidden/>
    <w:unhideWhenUsed/>
    <w:rsid w:val="00611B32"/>
  </w:style>
  <w:style w:type="numbering" w:customStyle="1" w:styleId="NoList41112">
    <w:name w:val="No List41112"/>
    <w:next w:val="NoList"/>
    <w:uiPriority w:val="99"/>
    <w:semiHidden/>
    <w:unhideWhenUsed/>
    <w:rsid w:val="00611B32"/>
  </w:style>
  <w:style w:type="table" w:customStyle="1" w:styleId="TableGrid11212">
    <w:name w:val="Table Grid11212"/>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11B32"/>
  </w:style>
  <w:style w:type="numbering" w:customStyle="1" w:styleId="NoList1211113">
    <w:name w:val="No List1211113"/>
    <w:next w:val="NoList"/>
    <w:uiPriority w:val="99"/>
    <w:semiHidden/>
    <w:unhideWhenUsed/>
    <w:rsid w:val="00611B32"/>
  </w:style>
  <w:style w:type="numbering" w:customStyle="1" w:styleId="11111130">
    <w:name w:val="リストなし1111113"/>
    <w:next w:val="NoList"/>
    <w:uiPriority w:val="99"/>
    <w:semiHidden/>
    <w:unhideWhenUsed/>
    <w:rsid w:val="00611B32"/>
  </w:style>
  <w:style w:type="numbering" w:customStyle="1" w:styleId="11111131">
    <w:name w:val="无列表1111113"/>
    <w:next w:val="NoList"/>
    <w:semiHidden/>
    <w:rsid w:val="00611B32"/>
  </w:style>
  <w:style w:type="numbering" w:customStyle="1" w:styleId="NoList2111113">
    <w:name w:val="No List2111113"/>
    <w:next w:val="NoList"/>
    <w:semiHidden/>
    <w:rsid w:val="00611B32"/>
  </w:style>
  <w:style w:type="numbering" w:customStyle="1" w:styleId="NoList3111113">
    <w:name w:val="No List3111113"/>
    <w:next w:val="NoList"/>
    <w:uiPriority w:val="99"/>
    <w:semiHidden/>
    <w:rsid w:val="00611B32"/>
  </w:style>
  <w:style w:type="numbering" w:customStyle="1" w:styleId="NoList11111113">
    <w:name w:val="No List11111113"/>
    <w:next w:val="NoList"/>
    <w:uiPriority w:val="99"/>
    <w:semiHidden/>
    <w:unhideWhenUsed/>
    <w:rsid w:val="00611B32"/>
  </w:style>
  <w:style w:type="numbering" w:customStyle="1" w:styleId="12111130">
    <w:name w:val="無清單1211113"/>
    <w:next w:val="NoList"/>
    <w:uiPriority w:val="99"/>
    <w:semiHidden/>
    <w:unhideWhenUsed/>
    <w:rsid w:val="00611B32"/>
  </w:style>
  <w:style w:type="numbering" w:customStyle="1" w:styleId="11111113">
    <w:name w:val="無清單11111113"/>
    <w:next w:val="NoList"/>
    <w:uiPriority w:val="99"/>
    <w:semiHidden/>
    <w:unhideWhenUsed/>
    <w:rsid w:val="00611B32"/>
  </w:style>
  <w:style w:type="numbering" w:customStyle="1" w:styleId="NoList131112">
    <w:name w:val="No List131112"/>
    <w:next w:val="NoList"/>
    <w:uiPriority w:val="99"/>
    <w:semiHidden/>
    <w:unhideWhenUsed/>
    <w:rsid w:val="00611B32"/>
  </w:style>
  <w:style w:type="numbering" w:customStyle="1" w:styleId="1211122">
    <w:name w:val="リストなし121112"/>
    <w:next w:val="NoList"/>
    <w:uiPriority w:val="99"/>
    <w:semiHidden/>
    <w:unhideWhenUsed/>
    <w:rsid w:val="00611B32"/>
  </w:style>
  <w:style w:type="numbering" w:customStyle="1" w:styleId="1211130">
    <w:name w:val="无列表121113"/>
    <w:next w:val="NoList"/>
    <w:semiHidden/>
    <w:rsid w:val="00611B32"/>
  </w:style>
  <w:style w:type="numbering" w:customStyle="1" w:styleId="NoList221112">
    <w:name w:val="No List221112"/>
    <w:next w:val="NoList"/>
    <w:semiHidden/>
    <w:rsid w:val="00611B32"/>
  </w:style>
  <w:style w:type="numbering" w:customStyle="1" w:styleId="NoList321112">
    <w:name w:val="No List321112"/>
    <w:next w:val="NoList"/>
    <w:uiPriority w:val="99"/>
    <w:semiHidden/>
    <w:rsid w:val="00611B32"/>
  </w:style>
  <w:style w:type="numbering" w:customStyle="1" w:styleId="NoList1121112">
    <w:name w:val="No List1121112"/>
    <w:next w:val="NoList"/>
    <w:uiPriority w:val="99"/>
    <w:semiHidden/>
    <w:unhideWhenUsed/>
    <w:rsid w:val="00611B32"/>
  </w:style>
  <w:style w:type="numbering" w:customStyle="1" w:styleId="131112">
    <w:name w:val="無清單131112"/>
    <w:next w:val="NoList"/>
    <w:uiPriority w:val="99"/>
    <w:semiHidden/>
    <w:unhideWhenUsed/>
    <w:rsid w:val="00611B32"/>
  </w:style>
  <w:style w:type="numbering" w:customStyle="1" w:styleId="11211120">
    <w:name w:val="無清單1121112"/>
    <w:next w:val="NoList"/>
    <w:uiPriority w:val="99"/>
    <w:semiHidden/>
    <w:unhideWhenUsed/>
    <w:rsid w:val="00611B32"/>
  </w:style>
  <w:style w:type="numbering" w:customStyle="1" w:styleId="211113">
    <w:name w:val="无列表211113"/>
    <w:next w:val="NoList"/>
    <w:uiPriority w:val="99"/>
    <w:semiHidden/>
    <w:unhideWhenUsed/>
    <w:rsid w:val="00611B32"/>
  </w:style>
  <w:style w:type="numbering" w:customStyle="1" w:styleId="NoList1221112">
    <w:name w:val="No List1221112"/>
    <w:next w:val="NoList"/>
    <w:uiPriority w:val="99"/>
    <w:semiHidden/>
    <w:unhideWhenUsed/>
    <w:rsid w:val="00611B32"/>
  </w:style>
  <w:style w:type="numbering" w:customStyle="1" w:styleId="11211121">
    <w:name w:val="リストなし1121112"/>
    <w:next w:val="NoList"/>
    <w:uiPriority w:val="99"/>
    <w:semiHidden/>
    <w:unhideWhenUsed/>
    <w:rsid w:val="00611B32"/>
  </w:style>
  <w:style w:type="numbering" w:customStyle="1" w:styleId="11211122">
    <w:name w:val="无列表1121112"/>
    <w:next w:val="NoList"/>
    <w:semiHidden/>
    <w:rsid w:val="00611B32"/>
  </w:style>
  <w:style w:type="numbering" w:customStyle="1" w:styleId="NoList2121112">
    <w:name w:val="No List2121112"/>
    <w:next w:val="NoList"/>
    <w:semiHidden/>
    <w:rsid w:val="00611B32"/>
  </w:style>
  <w:style w:type="numbering" w:customStyle="1" w:styleId="NoList3121112">
    <w:name w:val="No List3121112"/>
    <w:next w:val="NoList"/>
    <w:uiPriority w:val="99"/>
    <w:semiHidden/>
    <w:rsid w:val="00611B32"/>
  </w:style>
  <w:style w:type="numbering" w:customStyle="1" w:styleId="NoList11121112">
    <w:name w:val="No List11121112"/>
    <w:next w:val="NoList"/>
    <w:uiPriority w:val="99"/>
    <w:semiHidden/>
    <w:unhideWhenUsed/>
    <w:rsid w:val="00611B32"/>
  </w:style>
  <w:style w:type="numbering" w:customStyle="1" w:styleId="1221112">
    <w:name w:val="無清單1221112"/>
    <w:next w:val="NoList"/>
    <w:uiPriority w:val="99"/>
    <w:semiHidden/>
    <w:unhideWhenUsed/>
    <w:rsid w:val="00611B32"/>
  </w:style>
  <w:style w:type="numbering" w:customStyle="1" w:styleId="11121112">
    <w:name w:val="無清單11121112"/>
    <w:next w:val="NoList"/>
    <w:uiPriority w:val="99"/>
    <w:semiHidden/>
    <w:unhideWhenUsed/>
    <w:rsid w:val="00611B32"/>
  </w:style>
  <w:style w:type="numbering" w:customStyle="1" w:styleId="NoList51111">
    <w:name w:val="No List51111"/>
    <w:next w:val="NoList"/>
    <w:uiPriority w:val="99"/>
    <w:semiHidden/>
    <w:unhideWhenUsed/>
    <w:rsid w:val="00611B32"/>
  </w:style>
  <w:style w:type="numbering" w:customStyle="1" w:styleId="NoList6111">
    <w:name w:val="No List6111"/>
    <w:next w:val="NoList"/>
    <w:uiPriority w:val="99"/>
    <w:semiHidden/>
    <w:unhideWhenUsed/>
    <w:rsid w:val="00611B32"/>
  </w:style>
  <w:style w:type="numbering" w:customStyle="1" w:styleId="NoList14111">
    <w:name w:val="No List14111"/>
    <w:next w:val="NoList"/>
    <w:uiPriority w:val="99"/>
    <w:semiHidden/>
    <w:unhideWhenUsed/>
    <w:rsid w:val="00611B32"/>
  </w:style>
  <w:style w:type="numbering" w:customStyle="1" w:styleId="131113">
    <w:name w:val="リストなし13111"/>
    <w:next w:val="NoList"/>
    <w:uiPriority w:val="99"/>
    <w:semiHidden/>
    <w:unhideWhenUsed/>
    <w:rsid w:val="00611B32"/>
  </w:style>
  <w:style w:type="numbering" w:customStyle="1" w:styleId="NoList23111">
    <w:name w:val="No List23111"/>
    <w:next w:val="NoList"/>
    <w:semiHidden/>
    <w:rsid w:val="00611B32"/>
  </w:style>
  <w:style w:type="numbering" w:customStyle="1" w:styleId="NoList33111">
    <w:name w:val="No List33111"/>
    <w:next w:val="NoList"/>
    <w:uiPriority w:val="99"/>
    <w:semiHidden/>
    <w:rsid w:val="00611B32"/>
  </w:style>
  <w:style w:type="numbering" w:customStyle="1" w:styleId="NoList11411">
    <w:name w:val="No List11411"/>
    <w:next w:val="NoList"/>
    <w:uiPriority w:val="99"/>
    <w:semiHidden/>
    <w:unhideWhenUsed/>
    <w:rsid w:val="00611B32"/>
  </w:style>
  <w:style w:type="numbering" w:customStyle="1" w:styleId="14111">
    <w:name w:val="無清單14111"/>
    <w:next w:val="NoList"/>
    <w:uiPriority w:val="99"/>
    <w:semiHidden/>
    <w:unhideWhenUsed/>
    <w:rsid w:val="00611B32"/>
  </w:style>
  <w:style w:type="numbering" w:customStyle="1" w:styleId="1131110">
    <w:name w:val="無清單113111"/>
    <w:next w:val="NoList"/>
    <w:uiPriority w:val="99"/>
    <w:semiHidden/>
    <w:unhideWhenUsed/>
    <w:rsid w:val="00611B32"/>
  </w:style>
  <w:style w:type="numbering" w:customStyle="1" w:styleId="NoList4211">
    <w:name w:val="No List4211"/>
    <w:next w:val="NoList"/>
    <w:uiPriority w:val="99"/>
    <w:semiHidden/>
    <w:unhideWhenUsed/>
    <w:rsid w:val="00611B32"/>
  </w:style>
  <w:style w:type="numbering" w:customStyle="1" w:styleId="NoList123111">
    <w:name w:val="No List123111"/>
    <w:next w:val="NoList"/>
    <w:uiPriority w:val="99"/>
    <w:semiHidden/>
    <w:unhideWhenUsed/>
    <w:rsid w:val="00611B32"/>
  </w:style>
  <w:style w:type="numbering" w:customStyle="1" w:styleId="1131111">
    <w:name w:val="リストなし113111"/>
    <w:next w:val="NoList"/>
    <w:uiPriority w:val="99"/>
    <w:semiHidden/>
    <w:unhideWhenUsed/>
    <w:rsid w:val="00611B32"/>
  </w:style>
  <w:style w:type="numbering" w:customStyle="1" w:styleId="1131112">
    <w:name w:val="无列表113111"/>
    <w:next w:val="NoList"/>
    <w:semiHidden/>
    <w:rsid w:val="00611B32"/>
  </w:style>
  <w:style w:type="numbering" w:customStyle="1" w:styleId="NoList213111">
    <w:name w:val="No List213111"/>
    <w:next w:val="NoList"/>
    <w:semiHidden/>
    <w:rsid w:val="00611B32"/>
  </w:style>
  <w:style w:type="numbering" w:customStyle="1" w:styleId="NoList313111">
    <w:name w:val="No List313111"/>
    <w:next w:val="NoList"/>
    <w:uiPriority w:val="99"/>
    <w:semiHidden/>
    <w:rsid w:val="00611B32"/>
  </w:style>
  <w:style w:type="numbering" w:customStyle="1" w:styleId="NoList1113111">
    <w:name w:val="No List1113111"/>
    <w:next w:val="NoList"/>
    <w:uiPriority w:val="99"/>
    <w:semiHidden/>
    <w:unhideWhenUsed/>
    <w:rsid w:val="00611B32"/>
  </w:style>
  <w:style w:type="numbering" w:customStyle="1" w:styleId="123111">
    <w:name w:val="無清單123111"/>
    <w:next w:val="NoList"/>
    <w:uiPriority w:val="99"/>
    <w:semiHidden/>
    <w:unhideWhenUsed/>
    <w:rsid w:val="00611B32"/>
  </w:style>
  <w:style w:type="numbering" w:customStyle="1" w:styleId="1113111">
    <w:name w:val="無清單1113111"/>
    <w:next w:val="NoList"/>
    <w:uiPriority w:val="99"/>
    <w:semiHidden/>
    <w:unhideWhenUsed/>
    <w:rsid w:val="00611B32"/>
  </w:style>
  <w:style w:type="numbering" w:customStyle="1" w:styleId="NoList121211">
    <w:name w:val="No List121211"/>
    <w:next w:val="NoList"/>
    <w:uiPriority w:val="99"/>
    <w:semiHidden/>
    <w:unhideWhenUsed/>
    <w:rsid w:val="00611B32"/>
  </w:style>
  <w:style w:type="numbering" w:customStyle="1" w:styleId="1112110">
    <w:name w:val="リストなし111211"/>
    <w:next w:val="NoList"/>
    <w:uiPriority w:val="99"/>
    <w:semiHidden/>
    <w:unhideWhenUsed/>
    <w:rsid w:val="00611B32"/>
  </w:style>
  <w:style w:type="numbering" w:customStyle="1" w:styleId="1112114">
    <w:name w:val="无列表111211"/>
    <w:next w:val="NoList"/>
    <w:semiHidden/>
    <w:rsid w:val="00611B32"/>
  </w:style>
  <w:style w:type="numbering" w:customStyle="1" w:styleId="NoList211211">
    <w:name w:val="No List211211"/>
    <w:next w:val="NoList"/>
    <w:semiHidden/>
    <w:rsid w:val="00611B32"/>
  </w:style>
  <w:style w:type="numbering" w:customStyle="1" w:styleId="NoList311211">
    <w:name w:val="No List311211"/>
    <w:next w:val="NoList"/>
    <w:uiPriority w:val="99"/>
    <w:semiHidden/>
    <w:rsid w:val="00611B32"/>
  </w:style>
  <w:style w:type="numbering" w:customStyle="1" w:styleId="NoList1111211">
    <w:name w:val="No List1111211"/>
    <w:next w:val="NoList"/>
    <w:uiPriority w:val="99"/>
    <w:semiHidden/>
    <w:unhideWhenUsed/>
    <w:rsid w:val="00611B32"/>
  </w:style>
  <w:style w:type="numbering" w:customStyle="1" w:styleId="1212110">
    <w:name w:val="無清單121211"/>
    <w:next w:val="NoList"/>
    <w:uiPriority w:val="99"/>
    <w:semiHidden/>
    <w:unhideWhenUsed/>
    <w:rsid w:val="00611B32"/>
  </w:style>
  <w:style w:type="numbering" w:customStyle="1" w:styleId="11112110">
    <w:name w:val="無清單1111211"/>
    <w:next w:val="NoList"/>
    <w:uiPriority w:val="99"/>
    <w:semiHidden/>
    <w:unhideWhenUsed/>
    <w:rsid w:val="00611B32"/>
  </w:style>
  <w:style w:type="numbering" w:customStyle="1" w:styleId="NoList5211">
    <w:name w:val="No List5211"/>
    <w:next w:val="NoList"/>
    <w:uiPriority w:val="99"/>
    <w:semiHidden/>
    <w:unhideWhenUsed/>
    <w:rsid w:val="00611B32"/>
  </w:style>
  <w:style w:type="numbering" w:customStyle="1" w:styleId="NoList13211">
    <w:name w:val="No List13211"/>
    <w:next w:val="NoList"/>
    <w:uiPriority w:val="99"/>
    <w:semiHidden/>
    <w:unhideWhenUsed/>
    <w:rsid w:val="00611B32"/>
  </w:style>
  <w:style w:type="numbering" w:customStyle="1" w:styleId="122114">
    <w:name w:val="リストなし12211"/>
    <w:next w:val="NoList"/>
    <w:uiPriority w:val="99"/>
    <w:semiHidden/>
    <w:unhideWhenUsed/>
    <w:rsid w:val="00611B32"/>
  </w:style>
  <w:style w:type="numbering" w:customStyle="1" w:styleId="122120">
    <w:name w:val="无列表12212"/>
    <w:next w:val="NoList"/>
    <w:semiHidden/>
    <w:rsid w:val="00611B32"/>
  </w:style>
  <w:style w:type="numbering" w:customStyle="1" w:styleId="NoList22211">
    <w:name w:val="No List22211"/>
    <w:next w:val="NoList"/>
    <w:semiHidden/>
    <w:rsid w:val="00611B32"/>
  </w:style>
  <w:style w:type="numbering" w:customStyle="1" w:styleId="NoList32211">
    <w:name w:val="No List32211"/>
    <w:next w:val="NoList"/>
    <w:uiPriority w:val="99"/>
    <w:semiHidden/>
    <w:rsid w:val="00611B32"/>
  </w:style>
  <w:style w:type="numbering" w:customStyle="1" w:styleId="NoList112211">
    <w:name w:val="No List112211"/>
    <w:next w:val="NoList"/>
    <w:uiPriority w:val="99"/>
    <w:semiHidden/>
    <w:unhideWhenUsed/>
    <w:rsid w:val="00611B32"/>
  </w:style>
  <w:style w:type="numbering" w:customStyle="1" w:styleId="132110">
    <w:name w:val="無清單13211"/>
    <w:next w:val="NoList"/>
    <w:uiPriority w:val="99"/>
    <w:semiHidden/>
    <w:unhideWhenUsed/>
    <w:rsid w:val="00611B32"/>
  </w:style>
  <w:style w:type="numbering" w:customStyle="1" w:styleId="1122110">
    <w:name w:val="無清單112211"/>
    <w:next w:val="NoList"/>
    <w:uiPriority w:val="99"/>
    <w:semiHidden/>
    <w:unhideWhenUsed/>
    <w:rsid w:val="00611B32"/>
  </w:style>
  <w:style w:type="numbering" w:customStyle="1" w:styleId="21211">
    <w:name w:val="无列表21211"/>
    <w:next w:val="NoList"/>
    <w:uiPriority w:val="99"/>
    <w:semiHidden/>
    <w:unhideWhenUsed/>
    <w:rsid w:val="00611B32"/>
  </w:style>
  <w:style w:type="numbering" w:customStyle="1" w:styleId="NoList1112211">
    <w:name w:val="No List1112211"/>
    <w:next w:val="NoList"/>
    <w:uiPriority w:val="99"/>
    <w:semiHidden/>
    <w:unhideWhenUsed/>
    <w:rsid w:val="00611B32"/>
  </w:style>
  <w:style w:type="numbering" w:customStyle="1" w:styleId="NoList711">
    <w:name w:val="No List711"/>
    <w:next w:val="NoList"/>
    <w:uiPriority w:val="99"/>
    <w:semiHidden/>
    <w:unhideWhenUsed/>
    <w:rsid w:val="00611B32"/>
  </w:style>
  <w:style w:type="table" w:customStyle="1" w:styleId="TableGrid811">
    <w:name w:val="Table Grid8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11B32"/>
  </w:style>
  <w:style w:type="numbering" w:customStyle="1" w:styleId="14110">
    <w:name w:val="リストなし1411"/>
    <w:next w:val="NoList"/>
    <w:uiPriority w:val="99"/>
    <w:semiHidden/>
    <w:unhideWhenUsed/>
    <w:rsid w:val="00611B32"/>
  </w:style>
  <w:style w:type="table" w:customStyle="1" w:styleId="TableGrid1411">
    <w:name w:val="Table Grid1411"/>
    <w:basedOn w:val="TableNormal"/>
    <w:next w:val="TableGrid"/>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11B32"/>
  </w:style>
  <w:style w:type="table" w:customStyle="1" w:styleId="3411">
    <w:name w:val="网格型34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11B32"/>
  </w:style>
  <w:style w:type="numbering" w:customStyle="1" w:styleId="NoList3411">
    <w:name w:val="No List3411"/>
    <w:next w:val="NoList"/>
    <w:uiPriority w:val="99"/>
    <w:semiHidden/>
    <w:rsid w:val="00611B32"/>
  </w:style>
  <w:style w:type="table" w:customStyle="1" w:styleId="TableGrid4411">
    <w:name w:val="Table Grid44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11B32"/>
  </w:style>
  <w:style w:type="numbering" w:customStyle="1" w:styleId="15110">
    <w:name w:val="無清單1511"/>
    <w:next w:val="NoList"/>
    <w:uiPriority w:val="99"/>
    <w:semiHidden/>
    <w:unhideWhenUsed/>
    <w:rsid w:val="00611B32"/>
  </w:style>
  <w:style w:type="numbering" w:customStyle="1" w:styleId="114110">
    <w:name w:val="無清單11411"/>
    <w:next w:val="NoList"/>
    <w:uiPriority w:val="99"/>
    <w:semiHidden/>
    <w:unhideWhenUsed/>
    <w:rsid w:val="00611B32"/>
  </w:style>
  <w:style w:type="table" w:customStyle="1" w:styleId="14113">
    <w:name w:val="表格格線14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11B32"/>
  </w:style>
  <w:style w:type="table" w:customStyle="1" w:styleId="TableGrid5211">
    <w:name w:val="Table Grid52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11B32"/>
  </w:style>
  <w:style w:type="numbering" w:customStyle="1" w:styleId="114111">
    <w:name w:val="リストなし11411"/>
    <w:next w:val="NoList"/>
    <w:uiPriority w:val="99"/>
    <w:semiHidden/>
    <w:unhideWhenUsed/>
    <w:rsid w:val="00611B32"/>
  </w:style>
  <w:style w:type="table" w:customStyle="1" w:styleId="TableGrid11311">
    <w:name w:val="Table Grid113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11B32"/>
  </w:style>
  <w:style w:type="table" w:customStyle="1" w:styleId="31211">
    <w:name w:val="网格型31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11B32"/>
  </w:style>
  <w:style w:type="numbering" w:customStyle="1" w:styleId="NoList31411">
    <w:name w:val="No List31411"/>
    <w:next w:val="NoList"/>
    <w:uiPriority w:val="99"/>
    <w:semiHidden/>
    <w:rsid w:val="00611B32"/>
  </w:style>
  <w:style w:type="table" w:customStyle="1" w:styleId="TableGrid41211">
    <w:name w:val="Table Grid412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11B32"/>
  </w:style>
  <w:style w:type="numbering" w:customStyle="1" w:styleId="124110">
    <w:name w:val="無清單12411"/>
    <w:next w:val="NoList"/>
    <w:uiPriority w:val="99"/>
    <w:semiHidden/>
    <w:unhideWhenUsed/>
    <w:rsid w:val="00611B32"/>
  </w:style>
  <w:style w:type="numbering" w:customStyle="1" w:styleId="1114110">
    <w:name w:val="無清單111411"/>
    <w:next w:val="NoList"/>
    <w:uiPriority w:val="99"/>
    <w:semiHidden/>
    <w:unhideWhenUsed/>
    <w:rsid w:val="00611B32"/>
  </w:style>
  <w:style w:type="table" w:customStyle="1" w:styleId="112114">
    <w:name w:val="表格格線112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11B32"/>
  </w:style>
  <w:style w:type="numbering" w:customStyle="1" w:styleId="NoList121311">
    <w:name w:val="No List121311"/>
    <w:next w:val="NoList"/>
    <w:uiPriority w:val="99"/>
    <w:semiHidden/>
    <w:unhideWhenUsed/>
    <w:rsid w:val="00611B32"/>
  </w:style>
  <w:style w:type="numbering" w:customStyle="1" w:styleId="1113110">
    <w:name w:val="リストなし111311"/>
    <w:next w:val="NoList"/>
    <w:uiPriority w:val="99"/>
    <w:semiHidden/>
    <w:unhideWhenUsed/>
    <w:rsid w:val="00611B32"/>
  </w:style>
  <w:style w:type="numbering" w:customStyle="1" w:styleId="1113112">
    <w:name w:val="无列表111311"/>
    <w:next w:val="NoList"/>
    <w:semiHidden/>
    <w:rsid w:val="00611B32"/>
  </w:style>
  <w:style w:type="numbering" w:customStyle="1" w:styleId="NoList211311">
    <w:name w:val="No List211311"/>
    <w:next w:val="NoList"/>
    <w:semiHidden/>
    <w:rsid w:val="00611B32"/>
  </w:style>
  <w:style w:type="numbering" w:customStyle="1" w:styleId="NoList311311">
    <w:name w:val="No List311311"/>
    <w:next w:val="NoList"/>
    <w:uiPriority w:val="99"/>
    <w:semiHidden/>
    <w:rsid w:val="00611B32"/>
  </w:style>
  <w:style w:type="numbering" w:customStyle="1" w:styleId="NoList1111311">
    <w:name w:val="No List1111311"/>
    <w:next w:val="NoList"/>
    <w:uiPriority w:val="99"/>
    <w:semiHidden/>
    <w:unhideWhenUsed/>
    <w:rsid w:val="00611B32"/>
  </w:style>
  <w:style w:type="numbering" w:customStyle="1" w:styleId="121311">
    <w:name w:val="無清單121311"/>
    <w:next w:val="NoList"/>
    <w:uiPriority w:val="99"/>
    <w:semiHidden/>
    <w:unhideWhenUsed/>
    <w:rsid w:val="00611B32"/>
  </w:style>
  <w:style w:type="numbering" w:customStyle="1" w:styleId="1111311">
    <w:name w:val="無清單1111311"/>
    <w:next w:val="NoList"/>
    <w:uiPriority w:val="99"/>
    <w:semiHidden/>
    <w:unhideWhenUsed/>
    <w:rsid w:val="00611B32"/>
  </w:style>
  <w:style w:type="numbering" w:customStyle="1" w:styleId="NoList5311">
    <w:name w:val="No List5311"/>
    <w:next w:val="NoList"/>
    <w:uiPriority w:val="99"/>
    <w:semiHidden/>
    <w:unhideWhenUsed/>
    <w:rsid w:val="00611B32"/>
  </w:style>
  <w:style w:type="table" w:customStyle="1" w:styleId="TableGrid6211">
    <w:name w:val="Table Grid621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11B32"/>
  </w:style>
  <w:style w:type="numbering" w:customStyle="1" w:styleId="123110">
    <w:name w:val="リストなし12311"/>
    <w:next w:val="NoList"/>
    <w:uiPriority w:val="99"/>
    <w:semiHidden/>
    <w:unhideWhenUsed/>
    <w:rsid w:val="00611B32"/>
  </w:style>
  <w:style w:type="table" w:customStyle="1" w:styleId="TableGrid12211">
    <w:name w:val="Table Grid12211"/>
    <w:basedOn w:val="TableNormal"/>
    <w:next w:val="TableGrid"/>
    <w:uiPriority w:val="39"/>
    <w:rsid w:val="00611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11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11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11B32"/>
  </w:style>
  <w:style w:type="table" w:customStyle="1" w:styleId="32211">
    <w:name w:val="网格型32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11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11B32"/>
  </w:style>
  <w:style w:type="numbering" w:customStyle="1" w:styleId="NoList32311">
    <w:name w:val="No List32311"/>
    <w:next w:val="NoList"/>
    <w:uiPriority w:val="99"/>
    <w:semiHidden/>
    <w:rsid w:val="00611B32"/>
  </w:style>
  <w:style w:type="table" w:customStyle="1" w:styleId="TableGrid42211">
    <w:name w:val="Table Grid42211"/>
    <w:basedOn w:val="TableNormal"/>
    <w:next w:val="TableGrid"/>
    <w:rsid w:val="00611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11B32"/>
  </w:style>
  <w:style w:type="numbering" w:customStyle="1" w:styleId="13311">
    <w:name w:val="無清單13311"/>
    <w:next w:val="NoList"/>
    <w:uiPriority w:val="99"/>
    <w:semiHidden/>
    <w:unhideWhenUsed/>
    <w:rsid w:val="00611B32"/>
  </w:style>
  <w:style w:type="numbering" w:customStyle="1" w:styleId="1123110">
    <w:name w:val="無清單112311"/>
    <w:next w:val="NoList"/>
    <w:uiPriority w:val="99"/>
    <w:semiHidden/>
    <w:unhideWhenUsed/>
    <w:rsid w:val="00611B32"/>
  </w:style>
  <w:style w:type="table" w:customStyle="1" w:styleId="122115">
    <w:name w:val="表格格線12211"/>
    <w:basedOn w:val="TableNormal"/>
    <w:next w:val="TableGrid"/>
    <w:rsid w:val="00611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11B32"/>
  </w:style>
  <w:style w:type="numbering" w:customStyle="1" w:styleId="NoList122211">
    <w:name w:val="No List122211"/>
    <w:next w:val="NoList"/>
    <w:uiPriority w:val="99"/>
    <w:semiHidden/>
    <w:unhideWhenUsed/>
    <w:rsid w:val="00611B32"/>
  </w:style>
  <w:style w:type="numbering" w:customStyle="1" w:styleId="1122111">
    <w:name w:val="リストなし112211"/>
    <w:next w:val="NoList"/>
    <w:uiPriority w:val="99"/>
    <w:semiHidden/>
    <w:unhideWhenUsed/>
    <w:rsid w:val="00611B32"/>
  </w:style>
  <w:style w:type="numbering" w:customStyle="1" w:styleId="1122112">
    <w:name w:val="无列表112211"/>
    <w:next w:val="NoList"/>
    <w:semiHidden/>
    <w:rsid w:val="00611B32"/>
  </w:style>
  <w:style w:type="numbering" w:customStyle="1" w:styleId="NoList212211">
    <w:name w:val="No List212211"/>
    <w:next w:val="NoList"/>
    <w:semiHidden/>
    <w:rsid w:val="00611B32"/>
  </w:style>
  <w:style w:type="numbering" w:customStyle="1" w:styleId="NoList312211">
    <w:name w:val="No List312211"/>
    <w:next w:val="NoList"/>
    <w:uiPriority w:val="99"/>
    <w:semiHidden/>
    <w:rsid w:val="00611B32"/>
  </w:style>
  <w:style w:type="numbering" w:customStyle="1" w:styleId="NoList1112311">
    <w:name w:val="No List1112311"/>
    <w:next w:val="NoList"/>
    <w:uiPriority w:val="99"/>
    <w:semiHidden/>
    <w:unhideWhenUsed/>
    <w:rsid w:val="00611B32"/>
  </w:style>
  <w:style w:type="numbering" w:customStyle="1" w:styleId="122211">
    <w:name w:val="無清單122211"/>
    <w:next w:val="NoList"/>
    <w:uiPriority w:val="99"/>
    <w:semiHidden/>
    <w:unhideWhenUsed/>
    <w:rsid w:val="00611B32"/>
  </w:style>
  <w:style w:type="numbering" w:customStyle="1" w:styleId="1112211">
    <w:name w:val="無清單1112211"/>
    <w:next w:val="NoList"/>
    <w:uiPriority w:val="99"/>
    <w:semiHidden/>
    <w:unhideWhenUsed/>
    <w:rsid w:val="00611B32"/>
  </w:style>
  <w:style w:type="numbering" w:customStyle="1" w:styleId="410">
    <w:name w:val="无列表41"/>
    <w:next w:val="NoList"/>
    <w:uiPriority w:val="99"/>
    <w:semiHidden/>
    <w:unhideWhenUsed/>
    <w:rsid w:val="00611B32"/>
  </w:style>
  <w:style w:type="table" w:customStyle="1" w:styleId="51">
    <w:name w:val="网格型5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11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11B32"/>
  </w:style>
  <w:style w:type="numbering" w:customStyle="1" w:styleId="131211">
    <w:name w:val="无列表13121"/>
    <w:next w:val="NoList"/>
    <w:semiHidden/>
    <w:rsid w:val="00611B32"/>
  </w:style>
  <w:style w:type="numbering" w:customStyle="1" w:styleId="NoList41121">
    <w:name w:val="No List41121"/>
    <w:next w:val="NoList"/>
    <w:uiPriority w:val="99"/>
    <w:semiHidden/>
    <w:unhideWhenUsed/>
    <w:rsid w:val="00611B32"/>
  </w:style>
  <w:style w:type="numbering" w:customStyle="1" w:styleId="22121">
    <w:name w:val="无列表22121"/>
    <w:next w:val="NoList"/>
    <w:uiPriority w:val="99"/>
    <w:semiHidden/>
    <w:unhideWhenUsed/>
    <w:rsid w:val="00611B32"/>
  </w:style>
  <w:style w:type="numbering" w:customStyle="1" w:styleId="NoList1211121">
    <w:name w:val="No List1211121"/>
    <w:next w:val="NoList"/>
    <w:uiPriority w:val="99"/>
    <w:semiHidden/>
    <w:unhideWhenUsed/>
    <w:rsid w:val="00611B32"/>
  </w:style>
  <w:style w:type="numbering" w:customStyle="1" w:styleId="11111211">
    <w:name w:val="リストなし1111121"/>
    <w:next w:val="NoList"/>
    <w:uiPriority w:val="99"/>
    <w:semiHidden/>
    <w:unhideWhenUsed/>
    <w:rsid w:val="00611B32"/>
  </w:style>
  <w:style w:type="numbering" w:customStyle="1" w:styleId="11111212">
    <w:name w:val="无列表1111121"/>
    <w:next w:val="NoList"/>
    <w:semiHidden/>
    <w:rsid w:val="00611B32"/>
  </w:style>
  <w:style w:type="numbering" w:customStyle="1" w:styleId="NoList2111121">
    <w:name w:val="No List2111121"/>
    <w:next w:val="NoList"/>
    <w:semiHidden/>
    <w:rsid w:val="00611B32"/>
  </w:style>
  <w:style w:type="numbering" w:customStyle="1" w:styleId="NoList3111121">
    <w:name w:val="No List3111121"/>
    <w:next w:val="NoList"/>
    <w:uiPriority w:val="99"/>
    <w:semiHidden/>
    <w:rsid w:val="00611B32"/>
  </w:style>
  <w:style w:type="numbering" w:customStyle="1" w:styleId="NoList11111121">
    <w:name w:val="No List11111121"/>
    <w:next w:val="NoList"/>
    <w:uiPriority w:val="99"/>
    <w:semiHidden/>
    <w:unhideWhenUsed/>
    <w:rsid w:val="00611B32"/>
  </w:style>
  <w:style w:type="numbering" w:customStyle="1" w:styleId="12111210">
    <w:name w:val="無清單1211121"/>
    <w:next w:val="NoList"/>
    <w:uiPriority w:val="99"/>
    <w:semiHidden/>
    <w:unhideWhenUsed/>
    <w:rsid w:val="00611B32"/>
  </w:style>
  <w:style w:type="numbering" w:customStyle="1" w:styleId="111111210">
    <w:name w:val="無清單11111121"/>
    <w:next w:val="NoList"/>
    <w:uiPriority w:val="99"/>
    <w:semiHidden/>
    <w:unhideWhenUsed/>
    <w:rsid w:val="00611B32"/>
  </w:style>
  <w:style w:type="numbering" w:customStyle="1" w:styleId="NoList131121">
    <w:name w:val="No List131121"/>
    <w:next w:val="NoList"/>
    <w:uiPriority w:val="99"/>
    <w:semiHidden/>
    <w:unhideWhenUsed/>
    <w:rsid w:val="00611B32"/>
  </w:style>
  <w:style w:type="numbering" w:customStyle="1" w:styleId="1211211">
    <w:name w:val="リストなし121121"/>
    <w:next w:val="NoList"/>
    <w:uiPriority w:val="99"/>
    <w:semiHidden/>
    <w:unhideWhenUsed/>
    <w:rsid w:val="00611B32"/>
  </w:style>
  <w:style w:type="numbering" w:customStyle="1" w:styleId="1211212">
    <w:name w:val="无列表121121"/>
    <w:next w:val="NoList"/>
    <w:semiHidden/>
    <w:rsid w:val="00611B32"/>
  </w:style>
  <w:style w:type="numbering" w:customStyle="1" w:styleId="NoList221121">
    <w:name w:val="No List221121"/>
    <w:next w:val="NoList"/>
    <w:semiHidden/>
    <w:rsid w:val="00611B32"/>
  </w:style>
  <w:style w:type="numbering" w:customStyle="1" w:styleId="NoList321121">
    <w:name w:val="No List321121"/>
    <w:next w:val="NoList"/>
    <w:uiPriority w:val="99"/>
    <w:semiHidden/>
    <w:rsid w:val="00611B32"/>
  </w:style>
  <w:style w:type="numbering" w:customStyle="1" w:styleId="NoList1121121">
    <w:name w:val="No List1121121"/>
    <w:next w:val="NoList"/>
    <w:uiPriority w:val="99"/>
    <w:semiHidden/>
    <w:unhideWhenUsed/>
    <w:rsid w:val="00611B32"/>
  </w:style>
  <w:style w:type="numbering" w:customStyle="1" w:styleId="1311210">
    <w:name w:val="無清單131121"/>
    <w:next w:val="NoList"/>
    <w:uiPriority w:val="99"/>
    <w:semiHidden/>
    <w:unhideWhenUsed/>
    <w:rsid w:val="00611B32"/>
  </w:style>
  <w:style w:type="numbering" w:customStyle="1" w:styleId="11211210">
    <w:name w:val="無清單1121121"/>
    <w:next w:val="NoList"/>
    <w:uiPriority w:val="99"/>
    <w:semiHidden/>
    <w:unhideWhenUsed/>
    <w:rsid w:val="00611B32"/>
  </w:style>
  <w:style w:type="numbering" w:customStyle="1" w:styleId="211121">
    <w:name w:val="无列表211121"/>
    <w:next w:val="NoList"/>
    <w:uiPriority w:val="99"/>
    <w:semiHidden/>
    <w:unhideWhenUsed/>
    <w:rsid w:val="00611B32"/>
  </w:style>
  <w:style w:type="numbering" w:customStyle="1" w:styleId="NoList1221121">
    <w:name w:val="No List1221121"/>
    <w:next w:val="NoList"/>
    <w:uiPriority w:val="99"/>
    <w:semiHidden/>
    <w:unhideWhenUsed/>
    <w:rsid w:val="00611B32"/>
  </w:style>
  <w:style w:type="numbering" w:customStyle="1" w:styleId="11211211">
    <w:name w:val="リストなし1121121"/>
    <w:next w:val="NoList"/>
    <w:uiPriority w:val="99"/>
    <w:semiHidden/>
    <w:unhideWhenUsed/>
    <w:rsid w:val="00611B32"/>
  </w:style>
  <w:style w:type="numbering" w:customStyle="1" w:styleId="11211212">
    <w:name w:val="无列表1121121"/>
    <w:next w:val="NoList"/>
    <w:semiHidden/>
    <w:rsid w:val="00611B32"/>
  </w:style>
  <w:style w:type="numbering" w:customStyle="1" w:styleId="NoList2121121">
    <w:name w:val="No List2121121"/>
    <w:next w:val="NoList"/>
    <w:semiHidden/>
    <w:rsid w:val="00611B32"/>
  </w:style>
  <w:style w:type="numbering" w:customStyle="1" w:styleId="NoList3121121">
    <w:name w:val="No List3121121"/>
    <w:next w:val="NoList"/>
    <w:uiPriority w:val="99"/>
    <w:semiHidden/>
    <w:rsid w:val="00611B32"/>
  </w:style>
  <w:style w:type="numbering" w:customStyle="1" w:styleId="NoList11121121">
    <w:name w:val="No List11121121"/>
    <w:next w:val="NoList"/>
    <w:uiPriority w:val="99"/>
    <w:semiHidden/>
    <w:unhideWhenUsed/>
    <w:rsid w:val="00611B32"/>
  </w:style>
  <w:style w:type="numbering" w:customStyle="1" w:styleId="1221121">
    <w:name w:val="無清單1221121"/>
    <w:next w:val="NoList"/>
    <w:uiPriority w:val="99"/>
    <w:semiHidden/>
    <w:unhideWhenUsed/>
    <w:rsid w:val="00611B32"/>
  </w:style>
  <w:style w:type="numbering" w:customStyle="1" w:styleId="11121121">
    <w:name w:val="無清單11121121"/>
    <w:next w:val="NoList"/>
    <w:uiPriority w:val="99"/>
    <w:semiHidden/>
    <w:unhideWhenUsed/>
    <w:rsid w:val="00611B32"/>
  </w:style>
  <w:style w:type="numbering" w:customStyle="1" w:styleId="122210">
    <w:name w:val="无列表12221"/>
    <w:next w:val="NoList"/>
    <w:semiHidden/>
    <w:rsid w:val="00611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header" Target="header3.xml"/><Relationship Id="rId42" Type="http://schemas.openxmlformats.org/officeDocument/2006/relationships/oleObject" Target="embeddings/oleObject12.bin"/><Relationship Id="rId47" Type="http://schemas.openxmlformats.org/officeDocument/2006/relationships/oleObject" Target="embeddings/oleObject17.bin"/><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microsoft.com/office/2011/relationships/people" Target="people.xml"/><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image" Target="media/image7.wmf"/><Relationship Id="rId37" Type="http://schemas.openxmlformats.org/officeDocument/2006/relationships/oleObject" Target="embeddings/oleObject7.bin"/><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oleObject" Target="embeddings/oleObject44.bin"/><Relationship Id="rId79" Type="http://schemas.openxmlformats.org/officeDocument/2006/relationships/oleObject" Target="embeddings/oleObject49.bin"/><Relationship Id="rId5" Type="http://schemas.openxmlformats.org/officeDocument/2006/relationships/customXml" Target="../customXml/item4.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6.wmf"/><Relationship Id="rId35"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numbering" Target="numbering.xml"/><Relationship Id="rId51" Type="http://schemas.openxmlformats.org/officeDocument/2006/relationships/oleObject" Target="embeddings/oleObject21.bin"/><Relationship Id="rId72" Type="http://schemas.openxmlformats.org/officeDocument/2006/relationships/oleObject" Target="embeddings/oleObject42.bin"/><Relationship Id="rId80" Type="http://schemas.openxmlformats.org/officeDocument/2006/relationships/header" Target="header4.xml"/><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image" Target="media/image8.wmf"/><Relationship Id="rId38" Type="http://schemas.openxmlformats.org/officeDocument/2006/relationships/oleObject" Target="embeddings/oleObject8.bin"/><Relationship Id="rId46" Type="http://schemas.openxmlformats.org/officeDocument/2006/relationships/oleObject" Target="embeddings/oleObject16.bin"/><Relationship Id="rId59" Type="http://schemas.openxmlformats.org/officeDocument/2006/relationships/oleObject" Target="embeddings/oleObject29.bin"/><Relationship Id="rId67" Type="http://schemas.openxmlformats.org/officeDocument/2006/relationships/oleObject" Target="embeddings/oleObject37.bin"/><Relationship Id="rId20" Type="http://schemas.openxmlformats.org/officeDocument/2006/relationships/footer" Target="footer2.xml"/><Relationship Id="rId41" Type="http://schemas.openxmlformats.org/officeDocument/2006/relationships/oleObject" Target="embeddings/oleObject11.bin"/><Relationship Id="rId54" Type="http://schemas.openxmlformats.org/officeDocument/2006/relationships/oleObject" Target="embeddings/oleObject24.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5.wmf"/><Relationship Id="rId36" Type="http://schemas.openxmlformats.org/officeDocument/2006/relationships/oleObject" Target="embeddings/oleObject6.bin"/><Relationship Id="rId49" Type="http://schemas.openxmlformats.org/officeDocument/2006/relationships/oleObject" Target="embeddings/oleObject19.bin"/><Relationship Id="rId57" Type="http://schemas.openxmlformats.org/officeDocument/2006/relationships/oleObject" Target="embeddings/oleObject27.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oleObject" Target="embeddings/oleObject4.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oleObject" Target="embeddings/oleObject46.bin"/><Relationship Id="rId7" Type="http://schemas.openxmlformats.org/officeDocument/2006/relationships/customXml" Target="../customXml/item6.xml"/><Relationship Id="rId71"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2.wmf"/><Relationship Id="rId40" Type="http://schemas.openxmlformats.org/officeDocument/2006/relationships/oleObject" Target="embeddings/oleObject10.bin"/><Relationship Id="rId45" Type="http://schemas.openxmlformats.org/officeDocument/2006/relationships/oleObject" Target="embeddings/oleObject15.bin"/><Relationship Id="rId66" Type="http://schemas.openxmlformats.org/officeDocument/2006/relationships/oleObject" Target="embeddings/oleObject36.bin"/><Relationship Id="rId61" Type="http://schemas.openxmlformats.org/officeDocument/2006/relationships/oleObject" Target="embeddings/oleObject31.bin"/><Relationship Id="rId8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6.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53</Pages>
  <Words>16671</Words>
  <Characters>88646</Characters>
  <Application>Microsoft Office Word</Application>
  <DocSecurity>0</DocSecurity>
  <Lines>738</Lines>
  <Paragraphs>210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276</cp:revision>
  <cp:lastPrinted>1900-01-01T08:00:00Z</cp:lastPrinted>
  <dcterms:created xsi:type="dcterms:W3CDTF">2022-05-24T08:00:00Z</dcterms:created>
  <dcterms:modified xsi:type="dcterms:W3CDTF">2022-09-02T05:06:00Z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