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1936" w14:textId="3AB2484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C7428F">
        <w:rPr>
          <w:b/>
          <w:noProof/>
          <w:sz w:val="24"/>
        </w:rPr>
        <w:t>6</w:t>
      </w:r>
      <w:r w:rsidRPr="0033027D">
        <w:rPr>
          <w:b/>
          <w:noProof/>
          <w:sz w:val="24"/>
        </w:rPr>
        <w:tab/>
      </w:r>
      <w:r w:rsidR="00E70355">
        <w:rPr>
          <w:b/>
          <w:noProof/>
          <w:sz w:val="24"/>
        </w:rPr>
        <w:t>RP</w:t>
      </w:r>
      <w:r w:rsidRPr="0033027D">
        <w:rPr>
          <w:b/>
          <w:noProof/>
          <w:sz w:val="24"/>
        </w:rPr>
        <w:t>-</w:t>
      </w:r>
      <w:r w:rsidR="00684A18">
        <w:rPr>
          <w:b/>
          <w:noProof/>
          <w:sz w:val="24"/>
        </w:rPr>
        <w:t>2</w:t>
      </w:r>
      <w:r w:rsidR="00626656">
        <w:rPr>
          <w:b/>
          <w:noProof/>
          <w:sz w:val="24"/>
        </w:rPr>
        <w:t>2</w:t>
      </w:r>
      <w:r w:rsidR="00E742C8">
        <w:rPr>
          <w:b/>
          <w:noProof/>
          <w:sz w:val="24"/>
        </w:rPr>
        <w:t>1633</w:t>
      </w:r>
    </w:p>
    <w:p w14:paraId="2087E052" w14:textId="1498B56F" w:rsidR="006A45BA" w:rsidRPr="006A45BA" w:rsidRDefault="00C7428F" w:rsidP="0033027D">
      <w:pPr>
        <w:pStyle w:val="CRCoverPage"/>
        <w:tabs>
          <w:tab w:val="right" w:pos="9639"/>
        </w:tabs>
        <w:spacing w:after="0"/>
        <w:rPr>
          <w:b/>
          <w:noProof/>
          <w:sz w:val="24"/>
        </w:rPr>
      </w:pPr>
      <w:r>
        <w:rPr>
          <w:b/>
          <w:noProof/>
          <w:sz w:val="24"/>
        </w:rPr>
        <w:t>Budapest, Hungary, 6-9 June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0458E9">
        <w:rPr>
          <w:rFonts w:eastAsia="Batang" w:cs="Arial"/>
          <w:sz w:val="18"/>
          <w:szCs w:val="18"/>
          <w:lang w:eastAsia="zh-CN"/>
        </w:rPr>
        <w:t>1</w:t>
      </w:r>
      <w:r w:rsidR="006458D0">
        <w:rPr>
          <w:rFonts w:eastAsia="Batang" w:cs="Arial"/>
          <w:sz w:val="18"/>
          <w:szCs w:val="18"/>
          <w:lang w:eastAsia="zh-CN"/>
        </w:rPr>
        <w:t>3561</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38E81F0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D4D07">
        <w:rPr>
          <w:rFonts w:ascii="Arial" w:eastAsia="Batang" w:hAnsi="Arial"/>
          <w:b/>
          <w:lang w:val="en-US" w:eastAsia="zh-CN"/>
        </w:rPr>
        <w:t>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2B648FC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809B8">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w:t>
      </w:r>
      <w:proofErr w:type="gramStart"/>
      <w:r w:rsidR="006146D2" w:rsidRPr="006146D2">
        <w:rPr>
          <w:i/>
        </w:rPr>
        <w:t>e.g.</w:t>
      </w:r>
      <w:proofErr w:type="gramEnd"/>
      <w:r w:rsidR="006146D2" w:rsidRPr="006146D2">
        <w:rPr>
          <w:i/>
        </w:rPr>
        <w:t xml:space="preserve">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proofErr w:type="gramStart"/>
      <w:r w:rsidR="00482E5E">
        <w:t>", and</w:t>
      </w:r>
      <w:proofErr w:type="gramEnd"/>
      <w:r w:rsidR="00482E5E">
        <w:t xml:space="preserve"> has developed positioning accuracy requirements in TS</w:t>
      </w:r>
      <w:r w:rsidR="000B1F7A">
        <w:t xml:space="preserve">22.104 for </w:t>
      </w:r>
      <w:r w:rsidR="00482E5E">
        <w:t xml:space="preserve">IIoT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xml:space="preserve">", but there remain </w:t>
      </w:r>
      <w:proofErr w:type="gramStart"/>
      <w:r w:rsidR="00A0717A">
        <w:t>a number of</w:t>
      </w:r>
      <w:proofErr w:type="gramEnd"/>
      <w:r w:rsidR="00A0717A">
        <w:t xml:space="preserve">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lastRenderedPageBreak/>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 xml:space="preserve">Coverage scenarios to </w:t>
      </w:r>
      <w:proofErr w:type="gramStart"/>
      <w:r w:rsidRPr="00AB31E0">
        <w:rPr>
          <w:bCs/>
        </w:rPr>
        <w:t>cover:</w:t>
      </w:r>
      <w:proofErr w:type="gramEnd"/>
      <w:r w:rsidRPr="00AB31E0">
        <w:rPr>
          <w:bCs/>
        </w:rPr>
        <w:t xml:space="preserve">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w:t>
      </w:r>
      <w:proofErr w:type="gramStart"/>
      <w:r w:rsidRPr="00AB31E0">
        <w:rPr>
          <w:bCs/>
        </w:rPr>
        <w:t>e.g.</w:t>
      </w:r>
      <w:proofErr w:type="gramEnd"/>
      <w:r w:rsidRPr="00AB31E0">
        <w:rPr>
          <w:bCs/>
        </w:rPr>
        <w:t xml:space="preserve"> TDOA, RTT, AOA/D, etc) including combination of SL positioning measurements with other RAT dependent positioning measurements (e.g. Uu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3572BC75" w14:textId="54A7EAEB" w:rsidR="00684A18" w:rsidRDefault="000F0021" w:rsidP="00684A18">
      <w:pPr>
        <w:spacing w:after="0"/>
        <w:ind w:left="1080"/>
        <w:rPr>
          <w:ins w:id="2" w:author="Ericsson" w:date="2022-05-24T16:52:00Z"/>
          <w:bCs/>
        </w:rPr>
      </w:pPr>
      <w:r>
        <w:rPr>
          <w:bCs/>
        </w:rPr>
        <w:t>Note</w:t>
      </w:r>
      <w:ins w:id="3" w:author="Ericsson" w:date="2022-05-24T16:52:00Z">
        <w:r w:rsidR="00684A18">
          <w:rPr>
            <w:bCs/>
          </w:rPr>
          <w:t>1</w:t>
        </w:r>
      </w:ins>
      <w:r>
        <w:rPr>
          <w:bCs/>
        </w:rPr>
        <w:t xml:space="preserv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7EA94422" w14:textId="35DC0490" w:rsidR="00684A18" w:rsidRDefault="00684A18" w:rsidP="00684A18">
      <w:pPr>
        <w:spacing w:after="0"/>
        <w:ind w:left="1080"/>
        <w:rPr>
          <w:bCs/>
        </w:rPr>
      </w:pPr>
      <w:ins w:id="4" w:author="Ericsson" w:date="2022-05-24T16:52:00Z">
        <w:r>
          <w:rPr>
            <w:bCs/>
          </w:rPr>
          <w:t>Note2</w:t>
        </w:r>
        <w:r w:rsidRPr="00684A18">
          <w:rPr>
            <w:bCs/>
          </w:rPr>
          <w:t>: gNB deployment scenarios shall not be precluded from the study in all in-coverage use cases and scenarios of relative and absolute positioning.</w:t>
        </w:r>
      </w:ins>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w:t>
      </w:r>
      <w:proofErr w:type="gramStart"/>
      <w:r w:rsidR="004F2212">
        <w:rPr>
          <w:bCs/>
        </w:rPr>
        <w:t>e.g.</w:t>
      </w:r>
      <w:proofErr w:type="gramEnd"/>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lastRenderedPageBreak/>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 xml:space="preserve">Evaluate positioning performance of existing positioning procedures and measurements with RedCap </w:t>
      </w:r>
      <w:proofErr w:type="gramStart"/>
      <w:r w:rsidRPr="001A5A0D">
        <w:rPr>
          <w:bCs/>
        </w:rPr>
        <w:t>UEs[</w:t>
      </w:r>
      <w:proofErr w:type="gramEnd"/>
      <w:r w:rsidRPr="001A5A0D">
        <w:rPr>
          <w:bCs/>
        </w:rPr>
        <w:t>RAN1]</w:t>
      </w:r>
    </w:p>
    <w:p w14:paraId="7ADC5725" w14:textId="4A908E14" w:rsidR="00684A18" w:rsidRPr="00684A18" w:rsidRDefault="001A5A0D" w:rsidP="00684A18">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77777777" w:rsidR="00A752B0" w:rsidRPr="00464C6A" w:rsidRDefault="00965506" w:rsidP="009B493F">
            <w:pPr>
              <w:spacing w:after="0"/>
              <w:rPr>
                <w:iCs/>
              </w:rPr>
            </w:pPr>
            <w:r w:rsidRPr="00464C6A">
              <w:rPr>
                <w:iCs/>
              </w:rPr>
              <w:t>38.xxx</w:t>
            </w:r>
          </w:p>
          <w:p w14:paraId="03698D6B" w14:textId="13877FFB" w:rsidR="00BB5EBF" w:rsidRPr="00464C6A" w:rsidRDefault="00FF3F0C" w:rsidP="00BB5EBF">
            <w:pPr>
              <w:spacing w:after="0"/>
              <w:rPr>
                <w:iCs/>
              </w:rPr>
            </w:pPr>
            <w:r w:rsidRPr="00464C6A">
              <w:rPr>
                <w:iCs/>
              </w:rPr>
              <w:t>}</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 xml:space="preserve">Alexey </w:t>
            </w:r>
            <w:proofErr w:type="spellStart"/>
            <w:r w:rsidRPr="003732C8">
              <w:rPr>
                <w:iCs/>
              </w:rPr>
              <w:t>Khoryaev</w:t>
            </w:r>
            <w:proofErr w:type="spellEnd"/>
            <w:r w:rsidRPr="003732C8">
              <w:rPr>
                <w:iCs/>
              </w:rPr>
              <w:t>,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proofErr w:type="spellStart"/>
      <w:r w:rsidR="003732C8" w:rsidRPr="00A72420">
        <w:t>Khoryaev</w:t>
      </w:r>
      <w:proofErr w:type="spellEnd"/>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w:t>
      </w:r>
      <w:proofErr w:type="gramStart"/>
      <w:r w:rsidR="00010C13" w:rsidRPr="00010C13">
        <w:rPr>
          <w:color w:val="0000FF"/>
        </w:rPr>
        <w:t>procedures  to</w:t>
      </w:r>
      <w:proofErr w:type="gramEnd"/>
      <w:r w:rsidR="00010C13" w:rsidRPr="00010C13">
        <w:rPr>
          <w:color w:val="0000FF"/>
        </w:rPr>
        <w:t xml:space="preserve">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lastRenderedPageBreak/>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r w:rsidRPr="00411571">
              <w:t>HiSilicon</w:t>
            </w:r>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r w:rsidRPr="00BC39EB">
              <w:t>InterDigital</w:t>
            </w:r>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2436" w14:textId="77777777" w:rsidR="0024177D" w:rsidRDefault="0024177D">
      <w:r>
        <w:separator/>
      </w:r>
    </w:p>
  </w:endnote>
  <w:endnote w:type="continuationSeparator" w:id="0">
    <w:p w14:paraId="3C08B536" w14:textId="77777777" w:rsidR="0024177D" w:rsidRDefault="0024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5DC2" w14:textId="77777777" w:rsidR="0024177D" w:rsidRDefault="0024177D">
      <w:r>
        <w:separator/>
      </w:r>
    </w:p>
  </w:footnote>
  <w:footnote w:type="continuationSeparator" w:id="0">
    <w:p w14:paraId="6EA91258" w14:textId="77777777" w:rsidR="0024177D" w:rsidRDefault="00241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B0519"/>
    <w:rsid w:val="000B1ABD"/>
    <w:rsid w:val="000B1F7A"/>
    <w:rsid w:val="000B4104"/>
    <w:rsid w:val="000B61FD"/>
    <w:rsid w:val="000B6F1D"/>
    <w:rsid w:val="000C0BF7"/>
    <w:rsid w:val="000C1229"/>
    <w:rsid w:val="000C40EE"/>
    <w:rsid w:val="000C5FE3"/>
    <w:rsid w:val="000D122A"/>
    <w:rsid w:val="000D78C5"/>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14C4"/>
    <w:rsid w:val="001E26F2"/>
    <w:rsid w:val="001F3714"/>
    <w:rsid w:val="001F3C8B"/>
    <w:rsid w:val="001F7EB4"/>
    <w:rsid w:val="002000C2"/>
    <w:rsid w:val="00205F25"/>
    <w:rsid w:val="002171F1"/>
    <w:rsid w:val="00221B1E"/>
    <w:rsid w:val="0023572E"/>
    <w:rsid w:val="00236642"/>
    <w:rsid w:val="00237E9D"/>
    <w:rsid w:val="00240DCD"/>
    <w:rsid w:val="0024177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D7FDC"/>
    <w:rsid w:val="002E25B6"/>
    <w:rsid w:val="002E3F04"/>
    <w:rsid w:val="002E6A7D"/>
    <w:rsid w:val="002E73C0"/>
    <w:rsid w:val="002E7A9E"/>
    <w:rsid w:val="002F152E"/>
    <w:rsid w:val="002F2AD8"/>
    <w:rsid w:val="002F3C41"/>
    <w:rsid w:val="002F6C5C"/>
    <w:rsid w:val="0030045C"/>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1FAD"/>
    <w:rsid w:val="00612542"/>
    <w:rsid w:val="006146D2"/>
    <w:rsid w:val="00620B3F"/>
    <w:rsid w:val="00620C14"/>
    <w:rsid w:val="00620DF9"/>
    <w:rsid w:val="006239E7"/>
    <w:rsid w:val="006254C4"/>
    <w:rsid w:val="00626656"/>
    <w:rsid w:val="006323BE"/>
    <w:rsid w:val="006418C6"/>
    <w:rsid w:val="00641ED8"/>
    <w:rsid w:val="006458D0"/>
    <w:rsid w:val="00653718"/>
    <w:rsid w:val="00654893"/>
    <w:rsid w:val="00660990"/>
    <w:rsid w:val="006633A4"/>
    <w:rsid w:val="00663CD1"/>
    <w:rsid w:val="006675D1"/>
    <w:rsid w:val="00667DD2"/>
    <w:rsid w:val="00670114"/>
    <w:rsid w:val="00671BBB"/>
    <w:rsid w:val="00672441"/>
    <w:rsid w:val="00682237"/>
    <w:rsid w:val="00684421"/>
    <w:rsid w:val="00684A18"/>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25BD0"/>
    <w:rsid w:val="00834A60"/>
    <w:rsid w:val="00837F5F"/>
    <w:rsid w:val="0084242A"/>
    <w:rsid w:val="008504E6"/>
    <w:rsid w:val="008519CE"/>
    <w:rsid w:val="0085705E"/>
    <w:rsid w:val="00863E89"/>
    <w:rsid w:val="008660BD"/>
    <w:rsid w:val="00872B3B"/>
    <w:rsid w:val="008809B8"/>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D4D07"/>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79AA"/>
    <w:rsid w:val="00C50F7C"/>
    <w:rsid w:val="00C51704"/>
    <w:rsid w:val="00C52584"/>
    <w:rsid w:val="00C525F4"/>
    <w:rsid w:val="00C55307"/>
    <w:rsid w:val="00C5591F"/>
    <w:rsid w:val="00C57C50"/>
    <w:rsid w:val="00C715CA"/>
    <w:rsid w:val="00C72A5B"/>
    <w:rsid w:val="00C73ECB"/>
    <w:rsid w:val="00C7428F"/>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42C8"/>
    <w:rsid w:val="00E76C75"/>
    <w:rsid w:val="00E810EF"/>
    <w:rsid w:val="00E826FE"/>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1046</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5NUHHDQN7SK2-1476151046-519668</_dlc_DocId>
    <_dlc_DocIdUrl xmlns="f166a696-7b5b-4ccd-9f0c-ffde0cceec81">
      <Url>https://ericsson.sharepoint.com/sites/star/_layouts/15/DocIdRedir.aspx?ID=5NUHHDQN7SK2-1476151046-519668</Url>
      <Description>5NUHHDQN7SK2-1476151046-519668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A84D6C9-1CB2-4B72-8AC5-07CFA8609B02}">
  <ds:schemaRefs>
    <ds:schemaRef ds:uri="http://schemas.microsoft.com/sharepoint/events"/>
  </ds:schemaRefs>
</ds:datastoreItem>
</file>

<file path=customXml/itemProps3.xml><?xml version="1.0" encoding="utf-8"?>
<ds:datastoreItem xmlns:ds="http://schemas.openxmlformats.org/officeDocument/2006/customXml" ds:itemID="{7DECE540-74D9-4637-9D45-38B00A115599}">
  <ds:schemaRefs>
    <ds:schemaRef ds:uri="Microsoft.SharePoint.Taxonomy.ContentTypeSync"/>
  </ds:schemaRefs>
</ds:datastoreItem>
</file>

<file path=customXml/itemProps4.xml><?xml version="1.0" encoding="utf-8"?>
<ds:datastoreItem xmlns:ds="http://schemas.openxmlformats.org/officeDocument/2006/customXml" ds:itemID="{0E1A68E6-F663-4FDF-8DB4-A119C480E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44EC3-41DE-468F-BD40-F8AA76FF6E4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CD0BB7E-C609-4951-B92F-D8F869EB17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8</cp:revision>
  <cp:lastPrinted>2000-02-29T11:31:00Z</cp:lastPrinted>
  <dcterms:created xsi:type="dcterms:W3CDTF">2022-05-24T14:53:00Z</dcterms:created>
  <dcterms:modified xsi:type="dcterms:W3CDTF">2022-05-30T16:27:00Z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0x010100C5F30C9B16E14C8EACE5F2CC7B7AC7F400F5862E332FC6CE449700A00A9FC83FBA</vt:lpwstr>
  </property>
  <property fmtid="{D5CDD505-2E9C-101B-9397-08002B2CF9AE}" pid="9" name="TaxKeyword">
    <vt:lpwstr>1046;#WID template|f180fc6f-77f7-422b-b4be-002f0d449a61</vt:lpwstr>
  </property>
  <property fmtid="{D5CDD505-2E9C-101B-9397-08002B2CF9AE}" pid="10" name="_dlc_DocIdItemGuid">
    <vt:lpwstr>b5876d0b-d744-4982-8fcb-bbdefad03585</vt:lpwstr>
  </property>
  <property fmtid="{D5CDD505-2E9C-101B-9397-08002B2CF9AE}" pid="11" name="EriCOLLProjects">
    <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ies>
</file>