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0251" w14:textId="71D51B99" w:rsidR="00DB0F1A" w:rsidRPr="006F5681" w:rsidRDefault="00DB0F1A" w:rsidP="00DB0F1A">
      <w:pPr>
        <w:widowControl w:val="0"/>
        <w:tabs>
          <w:tab w:val="left" w:pos="6521"/>
        </w:tabs>
        <w:spacing w:after="0"/>
        <w:rPr>
          <w:rFonts w:ascii="Arial" w:hAnsi="Arial"/>
          <w:i/>
          <w:sz w:val="28"/>
          <w:szCs w:val="28"/>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sidRPr="006F5681">
        <w:rPr>
          <w:rFonts w:ascii="Arial" w:hAnsi="Arial" w:cs="Arial"/>
          <w:b/>
          <w:bCs/>
          <w:sz w:val="28"/>
          <w:szCs w:val="28"/>
        </w:rPr>
        <w:t>3GPP TSG RAN WG1 #109-e</w:t>
      </w:r>
      <w:r w:rsidRPr="006F5681">
        <w:rPr>
          <w:rFonts w:ascii="Arial" w:hAnsi="Arial"/>
          <w:sz w:val="28"/>
          <w:szCs w:val="28"/>
        </w:rPr>
        <w:tab/>
      </w:r>
      <w:r w:rsidR="006F5681">
        <w:rPr>
          <w:rFonts w:ascii="Arial" w:hAnsi="Arial"/>
          <w:sz w:val="28"/>
          <w:szCs w:val="28"/>
        </w:rPr>
        <w:tab/>
      </w:r>
      <w:r w:rsidR="006F5681">
        <w:rPr>
          <w:rFonts w:ascii="Arial" w:hAnsi="Arial"/>
          <w:sz w:val="28"/>
          <w:szCs w:val="28"/>
        </w:rPr>
        <w:tab/>
      </w:r>
      <w:r w:rsidR="006F5681">
        <w:rPr>
          <w:rFonts w:ascii="Arial" w:hAnsi="Arial"/>
          <w:sz w:val="28"/>
          <w:szCs w:val="28"/>
        </w:rPr>
        <w:tab/>
      </w:r>
      <w:r w:rsidRPr="006F5681">
        <w:rPr>
          <w:rFonts w:ascii="Arial" w:hAnsi="Arial"/>
          <w:sz w:val="28"/>
          <w:szCs w:val="28"/>
        </w:rPr>
        <w:tab/>
      </w:r>
      <w:r w:rsidRPr="006F5681">
        <w:rPr>
          <w:rFonts w:ascii="Arial" w:hAnsi="Arial"/>
          <w:sz w:val="28"/>
          <w:szCs w:val="28"/>
        </w:rPr>
        <w:tab/>
      </w:r>
      <w:r w:rsidRPr="006F5681">
        <w:rPr>
          <w:rFonts w:ascii="Arial" w:hAnsi="Arial"/>
          <w:sz w:val="28"/>
          <w:szCs w:val="28"/>
        </w:rPr>
        <w:tab/>
      </w:r>
      <w:r w:rsidRPr="006F5681">
        <w:rPr>
          <w:rFonts w:ascii="Arial" w:hAnsi="Arial"/>
          <w:b/>
          <w:sz w:val="28"/>
          <w:szCs w:val="28"/>
        </w:rPr>
        <w:t>R1-22</w:t>
      </w:r>
      <w:r w:rsidR="00221507" w:rsidRPr="006F5681">
        <w:rPr>
          <w:rFonts w:ascii="Arial" w:hAnsi="Arial"/>
          <w:b/>
          <w:sz w:val="28"/>
          <w:szCs w:val="28"/>
        </w:rPr>
        <w:t>05646</w:t>
      </w:r>
    </w:p>
    <w:p w14:paraId="59479AFB" w14:textId="686CB3BE" w:rsidR="00D2548B" w:rsidRPr="006F5681" w:rsidRDefault="00DB0F1A" w:rsidP="00DB0F1A">
      <w:pPr>
        <w:pStyle w:val="CRCoverPage"/>
        <w:outlineLvl w:val="0"/>
        <w:rPr>
          <w:b/>
          <w:noProof/>
          <w:sz w:val="28"/>
          <w:szCs w:val="28"/>
        </w:rPr>
      </w:pPr>
      <w:r w:rsidRPr="006F5681">
        <w:rPr>
          <w:rFonts w:cs="Arial"/>
          <w:b/>
          <w:bCs/>
          <w:sz w:val="28"/>
          <w:szCs w:val="28"/>
          <w:lang w:val="en-US" w:eastAsia="ja-JP"/>
        </w:rPr>
        <w:t>e-Meeting</w:t>
      </w:r>
      <w:r w:rsidRPr="006F5681">
        <w:rPr>
          <w:rFonts w:cs="Arial"/>
          <w:b/>
          <w:bCs/>
          <w:sz w:val="28"/>
          <w:szCs w:val="28"/>
          <w:lang w:val="en-US"/>
        </w:rPr>
        <w:t>, May 9</w:t>
      </w:r>
      <w:r w:rsidRPr="006F5681">
        <w:rPr>
          <w:rFonts w:cs="Arial"/>
          <w:b/>
          <w:bCs/>
          <w:sz w:val="28"/>
          <w:szCs w:val="28"/>
          <w:vertAlign w:val="superscript"/>
          <w:lang w:val="en-US"/>
        </w:rPr>
        <w:t>th</w:t>
      </w:r>
      <w:r w:rsidRPr="006F5681">
        <w:rPr>
          <w:rFonts w:eastAsia="Arial Unicode MS" w:cs="Arial"/>
          <w:b/>
          <w:bCs/>
          <w:sz w:val="28"/>
          <w:szCs w:val="28"/>
          <w:lang w:val="en-US" w:eastAsia="ko-KR"/>
        </w:rPr>
        <w:t xml:space="preserve"> </w:t>
      </w:r>
      <w:r w:rsidRPr="006F5681">
        <w:rPr>
          <w:rFonts w:cs="Arial"/>
          <w:b/>
          <w:bCs/>
          <w:sz w:val="28"/>
          <w:szCs w:val="28"/>
          <w:lang w:val="en-US"/>
        </w:rPr>
        <w:t>– 20</w:t>
      </w:r>
      <w:r w:rsidRPr="006F5681">
        <w:rPr>
          <w:rFonts w:cs="Arial"/>
          <w:b/>
          <w:bCs/>
          <w:sz w:val="28"/>
          <w:szCs w:val="28"/>
          <w:vertAlign w:val="superscript"/>
          <w:lang w:val="en-US"/>
        </w:rPr>
        <w:t>th</w:t>
      </w:r>
      <w:r w:rsidRPr="006F5681">
        <w:rPr>
          <w:rFonts w:cs="Arial"/>
          <w:b/>
          <w:bCs/>
          <w:sz w:val="28"/>
          <w:szCs w:val="28"/>
          <w:lang w:val="en-US"/>
        </w:rPr>
        <w:t>,</w:t>
      </w:r>
      <w:r w:rsidRPr="006F5681">
        <w:rPr>
          <w:rFonts w:cs="Arial"/>
          <w:b/>
          <w:sz w:val="28"/>
          <w:szCs w:val="28"/>
          <w:lang w:val="en-US"/>
        </w:rPr>
        <w:t xml:space="preserve"> </w:t>
      </w:r>
      <w:r w:rsidR="0012247E" w:rsidRPr="006F5681">
        <w:rPr>
          <w:rFonts w:cs="Arial"/>
          <w:b/>
          <w:sz w:val="28"/>
          <w:szCs w:val="28"/>
          <w:lang w:val="en-US"/>
        </w:rPr>
        <w:t>202</w:t>
      </w:r>
      <w:r w:rsidR="00BF529F" w:rsidRPr="006F5681">
        <w:rPr>
          <w:rFonts w:cs="Arial"/>
          <w:b/>
          <w:sz w:val="28"/>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65EB23D0"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D3F7151" w:rsidR="00D2548B" w:rsidRPr="006F5681" w:rsidRDefault="00221507" w:rsidP="004B07D3">
            <w:pPr>
              <w:pStyle w:val="CRCoverPage"/>
              <w:spacing w:after="0"/>
              <w:jc w:val="center"/>
              <w:rPr>
                <w:b/>
                <w:bCs/>
                <w:noProof/>
                <w:sz w:val="28"/>
                <w:szCs w:val="28"/>
              </w:rPr>
            </w:pPr>
            <w:r w:rsidRPr="006F5681">
              <w:rPr>
                <w:b/>
                <w:bCs/>
                <w:noProof/>
                <w:sz w:val="28"/>
                <w:szCs w:val="28"/>
              </w:rPr>
              <w:t>0319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1790A915" w:rsidR="00D2548B" w:rsidRPr="006F5681" w:rsidRDefault="006F5681" w:rsidP="004B07D3">
            <w:pPr>
              <w:pStyle w:val="CRCoverPage"/>
              <w:spacing w:after="0"/>
              <w:jc w:val="center"/>
              <w:rPr>
                <w:b/>
                <w:noProof/>
                <w:sz w:val="28"/>
                <w:szCs w:val="28"/>
              </w:rPr>
            </w:pPr>
            <w:r w:rsidRPr="006F5681">
              <w:rPr>
                <w:b/>
                <w:noProof/>
                <w:sz w:val="28"/>
                <w:szCs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53B3FD78" w:rsidR="00D2548B" w:rsidRPr="00410371" w:rsidRDefault="00D2548B" w:rsidP="004B07D3">
            <w:pPr>
              <w:pStyle w:val="CRCoverPage"/>
              <w:spacing w:after="0"/>
              <w:jc w:val="center"/>
              <w:rPr>
                <w:noProof/>
                <w:sz w:val="28"/>
              </w:rPr>
            </w:pPr>
            <w:r w:rsidRPr="001F1F64">
              <w:rPr>
                <w:b/>
                <w:noProof/>
                <w:sz w:val="28"/>
              </w:rPr>
              <w:t>1</w:t>
            </w:r>
            <w:r w:rsidR="002E78A6">
              <w:rPr>
                <w:b/>
                <w:noProof/>
                <w:sz w:val="28"/>
              </w:rPr>
              <w:t>7</w:t>
            </w:r>
            <w:r w:rsidRPr="001F1F64">
              <w:rPr>
                <w:b/>
                <w:noProof/>
                <w:sz w:val="28"/>
              </w:rPr>
              <w:t>.</w:t>
            </w:r>
            <w:r w:rsidR="00DB0F1A">
              <w:rPr>
                <w:b/>
                <w:noProof/>
                <w:sz w:val="28"/>
              </w:rPr>
              <w:t>1</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FF497A9" w:rsidR="00D2548B" w:rsidRDefault="000E4EE6" w:rsidP="004B07D3">
            <w:pPr>
              <w:pStyle w:val="CRCoverPage"/>
              <w:spacing w:after="0"/>
              <w:ind w:left="100"/>
              <w:rPr>
                <w:noProof/>
              </w:rPr>
            </w:pPr>
            <w:r>
              <w:t>Rel-16 e</w:t>
            </w:r>
            <w:r w:rsidR="0016491E">
              <w:t xml:space="preserve">ditorial corrections </w:t>
            </w:r>
            <w:r w:rsidR="00975975" w:rsidRPr="00975975">
              <w:t xml:space="preserve">for </w:t>
            </w:r>
            <w:r w:rsidR="002956A7">
              <w:t xml:space="preserve">TS </w:t>
            </w:r>
            <w:r w:rsidR="00975975" w:rsidRPr="00975975">
              <w:t>38.21</w:t>
            </w:r>
            <w:r w:rsidR="00A250B8">
              <w:t>3</w:t>
            </w:r>
            <w:r>
              <w:t xml:space="preserve"> (mirrored to Rel-17)</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647B4721" w:rsidR="00D2548B" w:rsidRDefault="00863536"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B054157" w:rsidR="00D2548B" w:rsidRDefault="005C44CC" w:rsidP="00907056">
            <w:pPr>
              <w:pStyle w:val="CRCoverPage"/>
              <w:spacing w:after="0"/>
              <w:ind w:left="100"/>
              <w:rPr>
                <w:noProof/>
              </w:rPr>
            </w:pPr>
            <w:proofErr w:type="spellStart"/>
            <w:r w:rsidRPr="004D6DCB">
              <w:t>NR_unlic</w:t>
            </w:r>
            <w:proofErr w:type="spellEnd"/>
            <w:r w:rsidRPr="004D6DCB">
              <w:t>-Core</w:t>
            </w:r>
            <w:r>
              <w:t xml:space="preserve">, </w:t>
            </w:r>
            <w:r w:rsidR="00F93DF7" w:rsidRPr="004D6DCB">
              <w:t xml:space="preserve">5G_V2X_NRSL-Core, </w:t>
            </w:r>
            <w:r w:rsidR="003336BE" w:rsidRPr="004D6DCB">
              <w:rPr>
                <w:rFonts w:hint="eastAsia"/>
                <w:noProof/>
              </w:rPr>
              <w:t>NR_L1enh_URLLC-Core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104FB38C" w:rsidR="00D2548B" w:rsidRPr="00361529" w:rsidRDefault="00BF529F" w:rsidP="004B07D3">
            <w:pPr>
              <w:pStyle w:val="CRCoverPage"/>
              <w:spacing w:after="0"/>
              <w:ind w:left="100"/>
              <w:rPr>
                <w:noProof/>
              </w:rPr>
            </w:pPr>
            <w:r>
              <w:t>2022-0</w:t>
            </w:r>
            <w:r w:rsidR="00DB0F1A">
              <w:t>5</w:t>
            </w:r>
            <w:r>
              <w:t>-</w:t>
            </w:r>
            <w:r w:rsidR="00DB0F1A">
              <w:t>2</w:t>
            </w:r>
            <w:r w:rsidR="00221507">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381FC3AE" w:rsidR="00D2548B" w:rsidRDefault="002E78A6" w:rsidP="004B07D3">
            <w:pPr>
              <w:pStyle w:val="CRCoverPage"/>
              <w:spacing w:after="0"/>
              <w:ind w:left="100" w:right="-609"/>
              <w:rPr>
                <w:b/>
                <w:noProof/>
              </w:rPr>
            </w:pPr>
            <w:r>
              <w:t>A</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6366BB62" w:rsidR="00D2548B" w:rsidRDefault="00D2548B" w:rsidP="004B07D3">
            <w:pPr>
              <w:pStyle w:val="CRCoverPage"/>
              <w:spacing w:after="0"/>
              <w:ind w:left="100"/>
              <w:rPr>
                <w:noProof/>
              </w:rPr>
            </w:pPr>
            <w:r>
              <w:t>Rel-1</w:t>
            </w:r>
            <w:r w:rsidR="00D27FE2">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55C4D74" w14:textId="77777777" w:rsidR="00B95E9F" w:rsidRPr="00267C9A" w:rsidRDefault="00B95E9F" w:rsidP="00B95E9F">
            <w:pPr>
              <w:pStyle w:val="00Text"/>
              <w:numPr>
                <w:ilvl w:val="0"/>
                <w:numId w:val="37"/>
              </w:numPr>
              <w:spacing w:after="120" w:afterAutospacing="0" w:line="240" w:lineRule="auto"/>
              <w:rPr>
                <w:rFonts w:ascii="Arial" w:hAnsi="Arial" w:cs="Arial"/>
                <w:noProof/>
                <w:szCs w:val="20"/>
                <w:lang w:val="en-US"/>
              </w:rPr>
            </w:pPr>
            <w:r w:rsidRPr="00267C9A">
              <w:rPr>
                <w:rFonts w:ascii="Arial" w:hAnsi="Arial" w:cs="Arial"/>
              </w:rPr>
              <w:t>Misalignment of parameter name</w:t>
            </w:r>
            <w:r>
              <w:rPr>
                <w:rFonts w:ascii="Arial" w:hAnsi="Arial" w:cs="Arial"/>
              </w:rPr>
              <w:t>s</w:t>
            </w:r>
            <w:r w:rsidRPr="00267C9A">
              <w:rPr>
                <w:rFonts w:ascii="Arial" w:hAnsi="Arial" w:cs="Arial"/>
              </w:rPr>
              <w:t xml:space="preserve"> between </w:t>
            </w:r>
            <w:r w:rsidRPr="00267C9A">
              <w:rPr>
                <w:rFonts w:ascii="Arial" w:hAnsi="Arial" w:cs="Arial"/>
                <w:lang w:val="en-US" w:eastAsia="zh-CN"/>
              </w:rPr>
              <w:t xml:space="preserve">TS </w:t>
            </w:r>
            <w:r w:rsidRPr="00267C9A">
              <w:rPr>
                <w:rFonts w:ascii="Arial" w:hAnsi="Arial" w:cs="Arial"/>
              </w:rPr>
              <w:t>3</w:t>
            </w:r>
            <w:r w:rsidRPr="00267C9A">
              <w:rPr>
                <w:rFonts w:ascii="Arial" w:hAnsi="Arial" w:cs="Arial"/>
                <w:lang w:val="en-US" w:eastAsia="zh-CN"/>
              </w:rPr>
              <w:t>8</w:t>
            </w:r>
            <w:r w:rsidRPr="00267C9A">
              <w:rPr>
                <w:rFonts w:ascii="Arial" w:hAnsi="Arial" w:cs="Arial"/>
              </w:rPr>
              <w:t>.21</w:t>
            </w:r>
            <w:r w:rsidRPr="00267C9A">
              <w:rPr>
                <w:rFonts w:ascii="Arial" w:hAnsi="Arial" w:cs="Arial"/>
                <w:lang w:val="en-US" w:eastAsia="zh-CN"/>
              </w:rPr>
              <w:t>3</w:t>
            </w:r>
            <w:r w:rsidRPr="00267C9A">
              <w:rPr>
                <w:rFonts w:ascii="Arial" w:hAnsi="Arial" w:cs="Arial"/>
              </w:rPr>
              <w:t xml:space="preserve"> and </w:t>
            </w:r>
            <w:r>
              <w:rPr>
                <w:rFonts w:ascii="Arial" w:hAnsi="Arial" w:cs="Arial"/>
              </w:rPr>
              <w:t>TS38.212 /</w:t>
            </w:r>
            <w:r w:rsidRPr="00267C9A">
              <w:rPr>
                <w:rFonts w:ascii="Arial" w:hAnsi="Arial" w:cs="Arial"/>
                <w:lang w:val="en-US" w:eastAsia="zh-CN"/>
              </w:rPr>
              <w:t>TS</w:t>
            </w:r>
            <w:r w:rsidRPr="00267C9A">
              <w:rPr>
                <w:rFonts w:ascii="Arial" w:hAnsi="Arial" w:cs="Arial"/>
              </w:rPr>
              <w:t>38.331</w:t>
            </w:r>
            <w:r w:rsidRPr="00267C9A">
              <w:rPr>
                <w:rFonts w:ascii="Arial" w:hAnsi="Arial" w:cs="Arial"/>
                <w:lang w:val="en-US" w:eastAsia="zh-CN"/>
              </w:rPr>
              <w:t>.</w:t>
            </w:r>
          </w:p>
          <w:p w14:paraId="5114314F" w14:textId="77777777" w:rsidR="00B95E9F" w:rsidRDefault="00B95E9F" w:rsidP="00B95E9F">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Missing reference to clause 9.2.6 for including PUCCH repetitions in resolving PUCCH/PUSCH overlapping in clauses 11.1 and 11.1.1.</w:t>
            </w:r>
          </w:p>
          <w:p w14:paraId="51D65A57" w14:textId="1A424B6F" w:rsidR="00341788" w:rsidRPr="00F56E90" w:rsidRDefault="00B95E9F" w:rsidP="00B95E9F">
            <w:pPr>
              <w:pStyle w:val="00Text"/>
              <w:numPr>
                <w:ilvl w:val="0"/>
                <w:numId w:val="37"/>
              </w:numPr>
              <w:spacing w:after="120" w:afterAutospacing="0" w:line="240" w:lineRule="auto"/>
              <w:rPr>
                <w:rFonts w:ascii="Arial" w:hAnsi="Arial" w:cs="Arial"/>
                <w:noProof/>
                <w:szCs w:val="20"/>
                <w:lang w:val="en-US"/>
              </w:rPr>
            </w:pPr>
            <w:r>
              <w:rPr>
                <w:rFonts w:ascii="Arial" w:hAnsi="Arial" w:cs="Arial"/>
                <w:noProof/>
              </w:rPr>
              <w:t>Other editorial alignments (identation, etc)</w:t>
            </w:r>
            <w:r w:rsidR="00F13B86">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90B56" w14:textId="77777777" w:rsidR="00B95E9F" w:rsidRPr="001141C0" w:rsidRDefault="00B95E9F" w:rsidP="00B95E9F">
            <w:pPr>
              <w:pStyle w:val="00Text"/>
              <w:numPr>
                <w:ilvl w:val="0"/>
                <w:numId w:val="38"/>
              </w:numPr>
              <w:spacing w:after="120" w:afterAutospacing="0" w:line="240" w:lineRule="auto"/>
              <w:rPr>
                <w:rFonts w:ascii="Arial" w:hAnsi="Arial" w:cs="Arial"/>
                <w:noProof/>
                <w:szCs w:val="20"/>
                <w:lang w:val="en-US"/>
              </w:rPr>
            </w:pPr>
            <w:r>
              <w:rPr>
                <w:rFonts w:ascii="Arial" w:hAnsi="Arial" w:cs="Arial"/>
              </w:rPr>
              <w:t>A</w:t>
            </w:r>
            <w:r w:rsidRPr="00267C9A">
              <w:rPr>
                <w:rFonts w:ascii="Arial" w:hAnsi="Arial" w:cs="Arial"/>
              </w:rPr>
              <w:t>lign parameter name</w:t>
            </w:r>
            <w:r>
              <w:rPr>
                <w:rFonts w:ascii="Arial" w:hAnsi="Arial" w:cs="Arial"/>
              </w:rPr>
              <w:t>s</w:t>
            </w:r>
            <w:r w:rsidRPr="00267C9A">
              <w:rPr>
                <w:rFonts w:ascii="Arial" w:hAnsi="Arial" w:cs="Arial"/>
              </w:rPr>
              <w:t xml:space="preserve"> between </w:t>
            </w:r>
            <w:r w:rsidRPr="00267C9A">
              <w:rPr>
                <w:rFonts w:ascii="Arial" w:hAnsi="Arial" w:cs="Arial"/>
                <w:lang w:val="en-US" w:eastAsia="zh-CN"/>
              </w:rPr>
              <w:t xml:space="preserve">TS </w:t>
            </w:r>
            <w:r w:rsidRPr="00267C9A">
              <w:rPr>
                <w:rFonts w:ascii="Arial" w:hAnsi="Arial" w:cs="Arial"/>
              </w:rPr>
              <w:t>3</w:t>
            </w:r>
            <w:r w:rsidRPr="00267C9A">
              <w:rPr>
                <w:rFonts w:ascii="Arial" w:hAnsi="Arial" w:cs="Arial"/>
                <w:lang w:val="en-US" w:eastAsia="zh-CN"/>
              </w:rPr>
              <w:t>8</w:t>
            </w:r>
            <w:r w:rsidRPr="00267C9A">
              <w:rPr>
                <w:rFonts w:ascii="Arial" w:hAnsi="Arial" w:cs="Arial"/>
              </w:rPr>
              <w:t>.21</w:t>
            </w:r>
            <w:r w:rsidRPr="00267C9A">
              <w:rPr>
                <w:rFonts w:ascii="Arial" w:hAnsi="Arial" w:cs="Arial"/>
                <w:lang w:val="en-US" w:eastAsia="zh-CN"/>
              </w:rPr>
              <w:t>3</w:t>
            </w:r>
            <w:r w:rsidRPr="00267C9A">
              <w:rPr>
                <w:rFonts w:ascii="Arial" w:hAnsi="Arial" w:cs="Arial"/>
              </w:rPr>
              <w:t xml:space="preserve"> and </w:t>
            </w:r>
            <w:r>
              <w:rPr>
                <w:rFonts w:ascii="Arial" w:hAnsi="Arial" w:cs="Arial"/>
              </w:rPr>
              <w:t xml:space="preserve">TS38.212 / </w:t>
            </w:r>
            <w:r w:rsidRPr="00267C9A">
              <w:rPr>
                <w:rFonts w:ascii="Arial" w:hAnsi="Arial" w:cs="Arial"/>
                <w:lang w:val="en-US" w:eastAsia="zh-CN"/>
              </w:rPr>
              <w:t>TS</w:t>
            </w:r>
            <w:r w:rsidRPr="00267C9A">
              <w:rPr>
                <w:rFonts w:ascii="Arial" w:hAnsi="Arial" w:cs="Arial"/>
              </w:rPr>
              <w:t>38.331</w:t>
            </w:r>
            <w:r w:rsidRPr="001141C0">
              <w:rPr>
                <w:rFonts w:ascii="Arial" w:hAnsi="Arial" w:cs="Arial"/>
                <w:lang w:val="en-US" w:eastAsia="zh-CN"/>
              </w:rPr>
              <w:t>.</w:t>
            </w:r>
          </w:p>
          <w:p w14:paraId="27D4B03F" w14:textId="77777777" w:rsidR="00B95E9F" w:rsidRDefault="00B95E9F" w:rsidP="00B95E9F">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 reference to clause 9.2.6 for including PUCCH repetitions in resolving PUCCH/PUSCH overlapping in clauses 11.1 and 11.1.1.</w:t>
            </w:r>
          </w:p>
          <w:p w14:paraId="6BB01697" w14:textId="57ED5FA3" w:rsidR="00F13B86" w:rsidRPr="00F13B86" w:rsidRDefault="00B95E9F" w:rsidP="00B95E9F">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Capture other editorial alignments.</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6031ED24" w:rsidR="00D2548B" w:rsidRPr="00963886" w:rsidRDefault="00B95E9F" w:rsidP="00963886">
            <w:pPr>
              <w:pStyle w:val="CRCoverPage"/>
              <w:spacing w:after="0"/>
              <w:rPr>
                <w:noProof/>
                <w:lang w:val="en-US"/>
              </w:rPr>
            </w:pPr>
            <w:r>
              <w:rPr>
                <w:rFonts w:eastAsia="SimSun" w:hint="eastAsia"/>
                <w:lang w:val="en-US" w:eastAsia="zh-CN"/>
              </w:rPr>
              <w:t>8.2, 8.2A</w:t>
            </w:r>
            <w:r>
              <w:rPr>
                <w:rFonts w:eastAsia="SimSun"/>
                <w:lang w:val="en-US" w:eastAsia="zh-CN"/>
              </w:rPr>
              <w:t>,</w:t>
            </w:r>
            <w:r>
              <w:rPr>
                <w:rFonts w:eastAsia="SimSun" w:hint="eastAsia"/>
                <w:lang w:val="en-US" w:eastAsia="zh-CN"/>
              </w:rPr>
              <w:t xml:space="preserve"> </w:t>
            </w:r>
            <w:r>
              <w:rPr>
                <w:rFonts w:eastAsia="SimSun"/>
                <w:lang w:val="en-US" w:eastAsia="zh-CN"/>
              </w:rPr>
              <w:t xml:space="preserve">9.1.2, 9.1.3.1, 9.2.5.2, </w:t>
            </w:r>
            <w:r w:rsidR="00A30996">
              <w:rPr>
                <w:rFonts w:eastAsia="SimSun"/>
                <w:lang w:val="en-US" w:eastAsia="zh-CN"/>
              </w:rPr>
              <w:t xml:space="preserve">11.1, </w:t>
            </w:r>
            <w:r>
              <w:rPr>
                <w:rFonts w:eastAsia="SimSun" w:hint="eastAsia"/>
                <w:lang w:val="en-US" w:eastAsia="zh-CN"/>
              </w:rPr>
              <w:t>11.1.1</w:t>
            </w:r>
            <w:r>
              <w:rPr>
                <w:rFonts w:eastAsia="SimSun"/>
                <w:lang w:val="en-US" w:eastAsia="zh-CN"/>
              </w:rPr>
              <w:t xml:space="preserve">, </w:t>
            </w:r>
            <w:r w:rsidR="00FA614C">
              <w:rPr>
                <w:rFonts w:eastAsia="SimSun"/>
                <w:lang w:val="en-US" w:eastAsia="zh-CN"/>
              </w:rPr>
              <w:t xml:space="preserve">16.1, </w:t>
            </w:r>
            <w:r>
              <w:rPr>
                <w:rFonts w:eastAsia="SimSun"/>
                <w:lang w:val="en-US" w:eastAsia="zh-CN"/>
              </w:rPr>
              <w:t>16.5, 16.5.1, 16.5.1.2, 16.5.2.1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bookmarkEnd w:id="12"/>
    <w:bookmarkEnd w:id="13"/>
    <w:bookmarkEnd w:id="14"/>
    <w:bookmarkEnd w:id="15"/>
    <w:bookmarkEnd w:id="16"/>
    <w:bookmarkEnd w:id="17"/>
    <w:bookmarkEnd w:id="18"/>
    <w:bookmarkEnd w:id="19"/>
    <w:bookmarkEnd w:id="20"/>
    <w:p w14:paraId="4E44C944"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3FEA025B" w14:textId="6DB5BC77" w:rsidR="00910207" w:rsidRDefault="00910207" w:rsidP="00910207">
      <w:pPr>
        <w:pStyle w:val="Heading2"/>
        <w:ind w:left="850" w:hanging="850"/>
      </w:pPr>
      <w:bookmarkStart w:id="21" w:name="_Ref491444649"/>
      <w:bookmarkStart w:id="22" w:name="_Ref491451289"/>
      <w:bookmarkStart w:id="23" w:name="_Ref491451291"/>
      <w:bookmarkStart w:id="24" w:name="_Ref491451292"/>
      <w:bookmarkStart w:id="25" w:name="_Ref491451293"/>
      <w:bookmarkStart w:id="26" w:name="_Ref491451294"/>
      <w:bookmarkStart w:id="27" w:name="_Ref491451297"/>
      <w:bookmarkStart w:id="28" w:name="_Ref491458133"/>
      <w:bookmarkStart w:id="29" w:name="_Toc12021463"/>
      <w:bookmarkStart w:id="30" w:name="_Toc20311575"/>
      <w:bookmarkStart w:id="31" w:name="_Toc26719400"/>
      <w:bookmarkStart w:id="32" w:name="_Toc29894832"/>
      <w:bookmarkStart w:id="33" w:name="_Toc29899131"/>
      <w:bookmarkStart w:id="34" w:name="_Toc29899549"/>
      <w:bookmarkStart w:id="35" w:name="_Toc29917286"/>
      <w:bookmarkStart w:id="36" w:name="_Toc36498160"/>
      <w:bookmarkStart w:id="37" w:name="_Toc45699186"/>
      <w:bookmarkStart w:id="38" w:name="_Toc98434633"/>
      <w:r w:rsidRPr="00B916EC">
        <w:t>8</w:t>
      </w:r>
      <w:r w:rsidRPr="00B916EC">
        <w:rPr>
          <w:rFonts w:hint="eastAsia"/>
        </w:rPr>
        <w:t>.</w:t>
      </w:r>
      <w:r w:rsidRPr="00B916EC">
        <w:t>2</w:t>
      </w:r>
      <w:r>
        <w:rPr>
          <w:rFonts w:hint="eastAsia"/>
        </w:rPr>
        <w:tab/>
      </w:r>
      <w:r w:rsidRPr="00B916EC">
        <w:t>Random access response</w:t>
      </w:r>
      <w:bookmarkEnd w:id="21"/>
      <w:bookmarkEnd w:id="22"/>
      <w:bookmarkEnd w:id="23"/>
      <w:bookmarkEnd w:id="24"/>
      <w:bookmarkEnd w:id="25"/>
      <w:bookmarkEnd w:id="26"/>
      <w:bookmarkEnd w:id="27"/>
      <w:bookmarkEnd w:id="28"/>
      <w:bookmarkEnd w:id="29"/>
      <w:bookmarkEnd w:id="30"/>
      <w:bookmarkEnd w:id="31"/>
      <w:r>
        <w:t xml:space="preserve"> - Type-1 random access procedure</w:t>
      </w:r>
      <w:bookmarkEnd w:id="32"/>
      <w:bookmarkEnd w:id="33"/>
      <w:bookmarkEnd w:id="34"/>
      <w:bookmarkEnd w:id="35"/>
      <w:bookmarkEnd w:id="36"/>
      <w:bookmarkEnd w:id="37"/>
      <w:bookmarkEnd w:id="38"/>
    </w:p>
    <w:p w14:paraId="700C234E" w14:textId="291D19F8" w:rsidR="00E4575F" w:rsidRPr="00E4575F" w:rsidRDefault="00E4575F" w:rsidP="00E4575F">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ins w:id="39" w:author="Aris Papasakellariou" w:date="2022-05-24T14:09:00Z">
        <w:r>
          <w:t xml:space="preserve"> </w:t>
        </w:r>
      </w:ins>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40" w:name="_Hlk505324461"/>
      <w:proofErr w:type="spellStart"/>
      <w:r w:rsidRPr="0027104D">
        <w:rPr>
          <w:i/>
        </w:rPr>
        <w:t>ra-ResponseWindow</w:t>
      </w:r>
      <w:bookmarkEnd w:id="40"/>
      <w:proofErr w:type="spellEnd"/>
      <w:r w:rsidRPr="00B916EC">
        <w:rPr>
          <w:lang w:val="en-US"/>
        </w:rPr>
        <w:t>.</w:t>
      </w:r>
    </w:p>
    <w:p w14:paraId="0F692FEF" w14:textId="179E465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07503E9" w14:textId="77777777" w:rsidR="00EB7C9C" w:rsidRDefault="00EB7C9C" w:rsidP="00EB7C9C">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6423C980" w14:textId="77777777" w:rsidR="00EB7C9C" w:rsidRDefault="00EB7C9C" w:rsidP="00EB7C9C">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2AF7DB3D" w14:textId="7C861175" w:rsidR="00910207" w:rsidRDefault="00910207" w:rsidP="00910207">
      <w:pPr>
        <w:rPr>
          <w:rFonts w:eastAsiaTheme="minorEastAsia"/>
          <w:lang w:eastAsia="zh-CN"/>
        </w:rPr>
      </w:pPr>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ins w:id="41" w:author="Aris Papasakellariou" w:date="2022-05-23T22:17:00Z">
        <w:r w:rsidR="00EB7C9C">
          <w:t xml:space="preserve">[5, </w:t>
        </w:r>
      </w:ins>
      <w:r w:rsidRPr="002F06D1">
        <w:t>TS 38.212</w:t>
      </w:r>
      <w:ins w:id="42" w:author="Aris Papasakellariou" w:date="2022-05-23T22:17:00Z">
        <w:r w:rsidR="00EB7C9C">
          <w:t>]</w:t>
        </w:r>
      </w:ins>
      <w:r w:rsidRPr="002F06D1">
        <w:t xml:space="preserve"> or Table 7.3.1.1.1-4A in </w:t>
      </w:r>
      <w:ins w:id="43" w:author="Aris Papasakellariou" w:date="2022-05-23T22:17:00Z">
        <w:r w:rsidR="00EB7C9C">
          <w:t xml:space="preserve">[5, </w:t>
        </w:r>
      </w:ins>
      <w:r w:rsidRPr="002F06D1">
        <w:t>TS 38.212</w:t>
      </w:r>
      <w:ins w:id="44" w:author="Aris Papasakellariou" w:date="2022-05-23T22:17:00Z">
        <w:r w:rsidR="00EB7C9C">
          <w:t>]</w:t>
        </w:r>
      </w:ins>
      <w:r w:rsidRPr="002F06D1">
        <w:t xml:space="preserve"> if </w:t>
      </w:r>
      <w:del w:id="45" w:author="Aris Papasakellariou" w:date="2022-05-23T19:20:00Z">
        <w:r w:rsidRPr="002F06D1" w:rsidDel="00714582">
          <w:rPr>
            <w:i/>
            <w:lang w:eastAsia="zh-CN"/>
          </w:rPr>
          <w:delText>C</w:delText>
        </w:r>
      </w:del>
      <w:proofErr w:type="spellStart"/>
      <w:ins w:id="46" w:author="Aris Papasakellariou" w:date="2022-05-23T19:20:00Z">
        <w:r>
          <w:rPr>
            <w:i/>
            <w:lang w:eastAsia="zh-CN"/>
          </w:rPr>
          <w:t>c</w:t>
        </w:r>
      </w:ins>
      <w:r w:rsidRPr="002F06D1">
        <w:rPr>
          <w:i/>
          <w:lang w:eastAsia="zh-CN"/>
        </w:rPr>
        <w:t>hannelAccessMode</w:t>
      </w:r>
      <w:commentRangeStart w:id="47"/>
      <w:proofErr w:type="spellEnd"/>
      <w:del w:id="48" w:author="Aris Papasakellariou" w:date="2022-05-23T19:20:00Z">
        <w:r w:rsidRPr="002F06D1" w:rsidDel="00714582">
          <w:rPr>
            <w:i/>
            <w:lang w:eastAsia="zh-CN"/>
          </w:rPr>
          <w:delText>-r16</w:delText>
        </w:r>
      </w:del>
      <w:commentRangeEnd w:id="47"/>
      <w:r>
        <w:rPr>
          <w:rStyle w:val="CommentReference"/>
          <w:lang w:val="x-none"/>
        </w:rPr>
        <w:commentReference w:id="47"/>
      </w:r>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rFonts w:eastAsiaTheme="minorEastAsia"/>
          <w:lang w:eastAsia="zh-CN"/>
        </w:rPr>
        <w:t>.</w:t>
      </w:r>
    </w:p>
    <w:p w14:paraId="01A26D29"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F426D23" w14:textId="77777777" w:rsidR="00910207" w:rsidRPr="00B916EC" w:rsidRDefault="00910207" w:rsidP="00910207">
      <w:pPr>
        <w:pStyle w:val="Heading2"/>
        <w:ind w:left="850" w:hanging="850"/>
      </w:pPr>
      <w:bookmarkStart w:id="49" w:name="_Toc29894833"/>
      <w:bookmarkStart w:id="50" w:name="_Toc29899132"/>
      <w:bookmarkStart w:id="51" w:name="_Toc29899550"/>
      <w:bookmarkStart w:id="52" w:name="_Toc29917287"/>
      <w:bookmarkStart w:id="53" w:name="_Toc36498161"/>
      <w:bookmarkStart w:id="54" w:name="_Toc45699187"/>
      <w:bookmarkStart w:id="55" w:name="_Toc9843463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49"/>
      <w:bookmarkEnd w:id="50"/>
      <w:bookmarkEnd w:id="51"/>
      <w:bookmarkEnd w:id="52"/>
      <w:bookmarkEnd w:id="53"/>
      <w:bookmarkEnd w:id="54"/>
      <w:bookmarkEnd w:id="55"/>
    </w:p>
    <w:p w14:paraId="4261B27E"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C0DFAB9" w14:textId="77777777" w:rsidR="00B54CA3" w:rsidRPr="0020305F" w:rsidRDefault="00B54CA3" w:rsidP="00B54CA3">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w:t>
      </w:r>
      <w:r w:rsidRPr="005C5356">
        <w:rPr>
          <w:lang w:eastAsia="zh-CN"/>
        </w:rPr>
        <w:t xml:space="preserve">for </w:t>
      </w:r>
      <m:oMath>
        <m:r>
          <w:rPr>
            <w:rFonts w:ascii="Cambria Math" w:hAnsi="Cambria Math"/>
            <w:lang w:eastAsia="zh-CN"/>
          </w:rPr>
          <m:t>μ≤3</m:t>
        </m:r>
      </m:oMath>
      <w:r w:rsidRPr="005C5356">
        <w:rPr>
          <w:lang w:eastAsia="zh-CN"/>
        </w:rPr>
        <w:t xml:space="preserve">, </w:t>
      </w:r>
      <w:r w:rsidRPr="005C5356">
        <w:rPr>
          <w:lang w:val="en-US" w:eastAsia="zh-CN"/>
        </w:rPr>
        <w:t xml:space="preserve">from </w:t>
      </w:r>
      <w:r w:rsidRPr="005C5356">
        <w:rPr>
          <w:lang w:eastAsia="zh-CN"/>
        </w:rPr>
        <w:t>{</w:t>
      </w:r>
      <w:r w:rsidRPr="005C5356">
        <w:rPr>
          <w:iCs/>
          <w:lang w:eastAsia="zh-CN"/>
        </w:rPr>
        <w:t xml:space="preserve">7, 8, 12, 16, 20, 24, 28, 32} for </w:t>
      </w:r>
      <m:oMath>
        <m:r>
          <w:rPr>
            <w:rFonts w:ascii="Cambria Math" w:hAnsi="Cambria Math"/>
            <w:lang w:eastAsia="zh-CN"/>
          </w:rPr>
          <m:t>μ=5</m:t>
        </m:r>
      </m:oMath>
      <w:r w:rsidRPr="005C5356">
        <w:rPr>
          <w:lang w:eastAsia="zh-CN"/>
        </w:rPr>
        <w:t xml:space="preserve">, </w:t>
      </w:r>
      <w:r w:rsidRPr="005C5356">
        <w:rPr>
          <w:lang w:val="en-US" w:eastAsia="zh-CN"/>
        </w:rPr>
        <w:t>and</w:t>
      </w:r>
      <w:r w:rsidRPr="005C5356">
        <w:rPr>
          <w:lang w:eastAsia="zh-CN"/>
        </w:rPr>
        <w:t xml:space="preserve"> </w:t>
      </w:r>
      <w:r w:rsidRPr="005C5356">
        <w:rPr>
          <w:lang w:val="en-US" w:eastAsia="zh-CN"/>
        </w:rPr>
        <w:t xml:space="preserve">from </w:t>
      </w:r>
      <w:r w:rsidRPr="005C5356">
        <w:rPr>
          <w:iCs/>
          <w:lang w:eastAsia="zh-CN"/>
        </w:rPr>
        <w:t xml:space="preserve">{13, 16, 24, 32, 40, 48, 56, 64} for </w:t>
      </w:r>
      <m:oMath>
        <m:r>
          <w:rPr>
            <w:rFonts w:ascii="Cambria Math" w:hAnsi="Cambria Math"/>
            <w:lang w:eastAsia="zh-CN"/>
          </w:rPr>
          <m:t>μ=6</m:t>
        </m:r>
      </m:oMath>
      <w:r w:rsidRPr="005C5356">
        <w:rPr>
          <w:lang w:val="en-US" w:eastAsia="zh-CN"/>
        </w:rPr>
        <w:t xml:space="preserve"> </w:t>
      </w:r>
      <w:r w:rsidRPr="0020305F">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t>
      </w:r>
      <w:r w:rsidRPr="0020305F">
        <w:t xml:space="preserve">where </w:t>
      </w:r>
      <m:oMath>
        <m:r>
          <w:rPr>
            <w:rFonts w:ascii="Cambria Math"/>
          </w:rPr>
          <m:t>n</m:t>
        </m:r>
      </m:oMath>
      <w:r w:rsidRPr="0020305F">
        <w:t xml:space="preserve"> is a slot of the PDSCH reception</w:t>
      </w:r>
      <w:r>
        <w:rPr>
          <w:lang w:val="en-US"/>
        </w:rPr>
        <w:t>,</w:t>
      </w:r>
      <w:r w:rsidRPr="0020305F">
        <w:t xml:space="preserve"> </w:t>
      </w:r>
      <m:oMath>
        <m:r>
          <w:rPr>
            <w:rFonts w:ascii="Cambria Math" w:hAnsi="Cambria Math"/>
          </w:rPr>
          <m:t>∆</m:t>
        </m:r>
      </m:oMath>
      <w:r w:rsidRPr="0020305F">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3F587AED" w14:textId="77777777" w:rsidR="00B54CA3" w:rsidRDefault="00B54CA3" w:rsidP="00B54CA3">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7D490C1F" w14:textId="5B003EF4" w:rsidR="00910207" w:rsidRPr="00CC5DCD" w:rsidRDefault="00910207" w:rsidP="00910207">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ins w:id="56" w:author="Aris Papasakellariou" w:date="2022-05-23T22:19:00Z">
        <w:r w:rsidR="003D5399">
          <w:rPr>
            <w:lang w:val="en-US"/>
          </w:rPr>
          <w:t>[</w:t>
        </w:r>
      </w:ins>
      <w:ins w:id="57" w:author="Aris Papasakellariou" w:date="2022-05-23T22:20:00Z">
        <w:r w:rsidR="003D5399">
          <w:rPr>
            <w:lang w:val="en-US"/>
          </w:rPr>
          <w:t xml:space="preserve">5, </w:t>
        </w:r>
      </w:ins>
      <w:r w:rsidRPr="00C453D7">
        <w:t>TS 38.212</w:t>
      </w:r>
      <w:ins w:id="58" w:author="Aris Papasakellariou" w:date="2022-05-23T22:20:00Z">
        <w:r w:rsidR="003D5399">
          <w:rPr>
            <w:lang w:val="en-US"/>
          </w:rPr>
          <w:t>]</w:t>
        </w:r>
      </w:ins>
      <w:r w:rsidRPr="002F06D1">
        <w:t xml:space="preserve"> or Table 7.3.1.1.1-4A in </w:t>
      </w:r>
      <w:ins w:id="59" w:author="Aris Papasakellariou" w:date="2022-05-23T22:20:00Z">
        <w:r w:rsidR="003D5399">
          <w:rPr>
            <w:lang w:val="en-US"/>
          </w:rPr>
          <w:t xml:space="preserve">[5, </w:t>
        </w:r>
      </w:ins>
      <w:r w:rsidRPr="002F06D1">
        <w:t>TS 38.212</w:t>
      </w:r>
      <w:ins w:id="60" w:author="Aris Papasakellariou" w:date="2022-05-23T22:20:00Z">
        <w:r w:rsidR="003D5399">
          <w:rPr>
            <w:lang w:val="en-US"/>
          </w:rPr>
          <w:t>]</w:t>
        </w:r>
      </w:ins>
      <w:r w:rsidRPr="002F06D1">
        <w:t xml:space="preserve"> if </w:t>
      </w:r>
      <w:del w:id="61" w:author="Aris Papasakellariou" w:date="2022-05-23T19:28:00Z">
        <w:r w:rsidRPr="002F06D1" w:rsidDel="00073348">
          <w:rPr>
            <w:i/>
            <w:lang w:eastAsia="zh-CN"/>
          </w:rPr>
          <w:delText>C</w:delText>
        </w:r>
      </w:del>
      <w:ins w:id="62" w:author="Aris Papasakellariou" w:date="2022-05-23T19:28:00Z">
        <w:r>
          <w:rPr>
            <w:i/>
            <w:lang w:val="en-US" w:eastAsia="zh-CN"/>
          </w:rPr>
          <w:t>c</w:t>
        </w:r>
      </w:ins>
      <w:proofErr w:type="spellStart"/>
      <w:r w:rsidRPr="002F06D1">
        <w:rPr>
          <w:i/>
          <w:lang w:eastAsia="zh-CN"/>
        </w:rPr>
        <w:t>hannelAccessMode</w:t>
      </w:r>
      <w:proofErr w:type="spellEnd"/>
      <w:del w:id="63" w:author="Aris Papasakellariou" w:date="2022-05-23T19:28:00Z">
        <w:r w:rsidRPr="002F06D1" w:rsidDel="00073348">
          <w:rPr>
            <w:i/>
            <w:lang w:eastAsia="zh-CN"/>
          </w:rPr>
          <w:delText>-r16</w:delText>
        </w:r>
      </w:del>
      <w:r w:rsidRPr="002F06D1">
        <w:rPr>
          <w:lang w:eastAsia="zh-CN"/>
        </w:rPr>
        <w:t xml:space="preserve"> = "</w:t>
      </w:r>
      <w:proofErr w:type="spellStart"/>
      <w:r w:rsidRPr="002F06D1">
        <w:rPr>
          <w:i/>
          <w:iCs/>
        </w:rPr>
        <w:t>semi</w:t>
      </w:r>
      <w:r>
        <w:rPr>
          <w:i/>
          <w:iCs/>
          <w:lang w:val="en-GB"/>
        </w:rPr>
        <w:t>S</w:t>
      </w:r>
      <w:r w:rsidRPr="002F06D1">
        <w:rPr>
          <w:i/>
          <w:iCs/>
        </w:rPr>
        <w:t>tatic</w:t>
      </w:r>
      <w:proofErr w:type="spellEnd"/>
      <w:r w:rsidRPr="002F06D1">
        <w:rPr>
          <w:lang w:eastAsia="zh-CN"/>
        </w:rPr>
        <w:t>"</w:t>
      </w:r>
      <w:r w:rsidRPr="002F06D1">
        <w:t xml:space="preserve"> is provided</w:t>
      </w:r>
    </w:p>
    <w:p w14:paraId="766300DD" w14:textId="77777777" w:rsidR="00910207" w:rsidRPr="0020305F" w:rsidRDefault="00910207" w:rsidP="00910207">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F250503"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A3E1F20" w14:textId="77777777" w:rsidR="00910207" w:rsidRPr="00B916EC" w:rsidRDefault="00910207" w:rsidP="00910207">
      <w:pPr>
        <w:pStyle w:val="Heading3"/>
      </w:pPr>
      <w:bookmarkStart w:id="64" w:name="_Ref497329097"/>
      <w:bookmarkStart w:id="65" w:name="_Toc12021469"/>
      <w:bookmarkStart w:id="66" w:name="_Toc20311581"/>
      <w:bookmarkStart w:id="67" w:name="_Toc26719406"/>
      <w:bookmarkStart w:id="68" w:name="_Toc29894839"/>
      <w:bookmarkStart w:id="69" w:name="_Toc29899138"/>
      <w:bookmarkStart w:id="70" w:name="_Toc29899556"/>
      <w:bookmarkStart w:id="71" w:name="_Toc29917293"/>
      <w:bookmarkStart w:id="72" w:name="_Toc36498167"/>
      <w:bookmarkStart w:id="73" w:name="_Toc45699193"/>
      <w:bookmarkStart w:id="74" w:name="_Toc98434640"/>
      <w:r w:rsidRPr="00B916EC">
        <w:t>9.1.2</w:t>
      </w:r>
      <w:r w:rsidRPr="00B916EC">
        <w:tab/>
        <w:t>Type-1 HARQ-ACK codebook determination</w:t>
      </w:r>
      <w:bookmarkEnd w:id="64"/>
      <w:bookmarkEnd w:id="65"/>
      <w:bookmarkEnd w:id="66"/>
      <w:bookmarkEnd w:id="67"/>
      <w:bookmarkEnd w:id="68"/>
      <w:bookmarkEnd w:id="69"/>
      <w:bookmarkEnd w:id="70"/>
      <w:bookmarkEnd w:id="71"/>
      <w:bookmarkEnd w:id="72"/>
      <w:bookmarkEnd w:id="73"/>
      <w:bookmarkEnd w:id="74"/>
    </w:p>
    <w:p w14:paraId="7663BE4D" w14:textId="77777777" w:rsidR="0080096B" w:rsidRDefault="0080096B" w:rsidP="0080096B">
      <w:pPr>
        <w:keepNext/>
        <w:keepLines/>
        <w:spacing w:before="180"/>
        <w:ind w:left="1134" w:hanging="1134"/>
        <w:jc w:val="center"/>
        <w:outlineLvl w:val="1"/>
        <w:rPr>
          <w:noProof/>
          <w:color w:val="FF0000"/>
          <w:sz w:val="22"/>
          <w:szCs w:val="18"/>
          <w:lang w:eastAsia="zh-CN"/>
        </w:rPr>
      </w:pPr>
      <w:bookmarkStart w:id="75" w:name="_Hlk104237106"/>
      <w:r w:rsidRPr="000C2A12">
        <w:rPr>
          <w:noProof/>
          <w:color w:val="FF0000"/>
          <w:sz w:val="22"/>
          <w:szCs w:val="18"/>
          <w:lang w:eastAsia="zh-CN"/>
        </w:rPr>
        <w:t>*** Unchanged text is omitted ***</w:t>
      </w:r>
    </w:p>
    <w:p w14:paraId="6664EB8F" w14:textId="047425C7" w:rsidR="0080096B" w:rsidRDefault="0080096B" w:rsidP="0080096B">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corresponding DCI format</w:t>
      </w:r>
      <w:r w:rsidRPr="00111FF6">
        <w:rPr>
          <w:lang w:eastAsia="x-none"/>
        </w:rPr>
        <w:t xml:space="preserve"> or provided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lang w:eastAsia="x-none"/>
        </w:rPr>
        <w:t xml:space="preserve"> or</w:t>
      </w:r>
      <w:r w:rsidRPr="00111FF6">
        <w:rPr>
          <w:i/>
          <w:iCs/>
          <w:lang w:eastAsia="x-none"/>
        </w:rPr>
        <w:t xml:space="preserve"> 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w:t>
      </w:r>
      <w:del w:id="76" w:author="Aris Papasakellariou" w:date="2022-05-23T22:27:00Z">
        <w:r w:rsidRPr="00111FF6" w:rsidDel="0080096B">
          <w:rPr>
            <w:i/>
            <w:lang w:val="en-US"/>
          </w:rPr>
          <w:delText>For</w:delText>
        </w:r>
      </w:del>
      <w:r w:rsidRPr="00111FF6">
        <w:rPr>
          <w:i/>
          <w:lang w:val="en-US"/>
        </w:rPr>
        <w:t>DCI-</w:t>
      </w:r>
      <w:del w:id="77" w:author="Aris Papasakellariou" w:date="2022-05-23T22:27:00Z">
        <w:r w:rsidRPr="00111FF6" w:rsidDel="0080096B">
          <w:rPr>
            <w:i/>
            <w:lang w:val="en-US"/>
          </w:rPr>
          <w:delText>Format</w:delText>
        </w:r>
      </w:del>
      <w:r w:rsidRPr="00111FF6">
        <w:rPr>
          <w:i/>
          <w:lang w:val="en-US"/>
        </w:rPr>
        <w:t>1-2</w:t>
      </w:r>
      <w:r w:rsidRPr="00111FF6">
        <w:rPr>
          <w:rFonts w:hint="eastAsia"/>
          <w:lang w:val="en-US" w:eastAsia="zh-CN"/>
        </w:rPr>
        <w:t xml:space="preserve"> </w:t>
      </w:r>
      <w:r w:rsidRPr="00111FF6">
        <w:rPr>
          <w:lang w:eastAsia="x-none"/>
        </w:rPr>
        <w:t>if the PDSCH-to-</w:t>
      </w:r>
      <w:proofErr w:type="spellStart"/>
      <w:r w:rsidRPr="00111FF6">
        <w:rPr>
          <w:lang w:eastAsia="x-none"/>
        </w:rPr>
        <w:t>HARQ_feedback</w:t>
      </w:r>
      <w:proofErr w:type="spellEnd"/>
      <w:r w:rsidRPr="00111FF6">
        <w:rPr>
          <w:lang w:eastAsia="x-none"/>
        </w:rPr>
        <w:t xml:space="preserve"> timing indicator field is not present in the DCI format as described in clause 9.2.3</w:t>
      </w:r>
      <w:r>
        <w:t xml:space="preserve">. The UE reports NACK value(s) for HARQ-ACK information </w:t>
      </w:r>
      <w:r>
        <w:lastRenderedPageBreak/>
        <w:t>bit(s) in a HARQ-ACK codebook that the UE transmits in a slot not indicated by a value of a PDSCH-to-</w:t>
      </w:r>
      <w:proofErr w:type="spellStart"/>
      <w:r>
        <w:t>HARQ_feedback</w:t>
      </w:r>
      <w:proofErr w:type="spellEnd"/>
      <w:r>
        <w:t xml:space="preserve"> timing indicator field in a corresponding DCI format. </w:t>
      </w:r>
    </w:p>
    <w:bookmarkEnd w:id="75"/>
    <w:p w14:paraId="13D348DE" w14:textId="77777777" w:rsidR="0080096B" w:rsidRDefault="0080096B" w:rsidP="0080096B">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2B9F3854" w14:textId="77777777" w:rsidR="0080096B" w:rsidRDefault="0080096B" w:rsidP="0080096B">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1640B387" w14:textId="77777777" w:rsidR="0080096B" w:rsidRDefault="0080096B" w:rsidP="0080096B">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4B3400AF" w14:textId="77777777" w:rsidR="0080096B" w:rsidRDefault="0080096B" w:rsidP="0080096B">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250B0DB8" w14:textId="77777777" w:rsidR="0080096B" w:rsidRPr="00111FF6" w:rsidRDefault="0080096B" w:rsidP="0080096B">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341A2502" w14:textId="77777777" w:rsidR="0080096B" w:rsidRPr="00111FF6" w:rsidRDefault="0080096B" w:rsidP="0080096B">
      <w:pPr>
        <w:pStyle w:val="B1"/>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6A0A9D68" w14:textId="77777777" w:rsidR="0080096B" w:rsidRDefault="0080096B" w:rsidP="0080096B">
      <w:pPr>
        <w:pStyle w:val="B1"/>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proofErr w:type="spellStart"/>
      <w:r w:rsidRPr="00111FF6">
        <w:rPr>
          <w:rFonts w:cs="Arial"/>
          <w:i/>
          <w:iCs/>
          <w:lang w:eastAsia="zh-CN"/>
        </w:rPr>
        <w:t>subslotLengthForPUCCH</w:t>
      </w:r>
      <w:proofErr w:type="spellEnd"/>
      <w:r w:rsidRPr="00111FF6">
        <w:rPr>
          <w:rFonts w:cs="Arial"/>
          <w:lang w:eastAsia="zh-CN"/>
        </w:rPr>
        <w:t xml:space="preserve"> for the HARQ-ACK codebook</w:t>
      </w:r>
    </w:p>
    <w:p w14:paraId="34459D43" w14:textId="5715FD83" w:rsidR="0080096B" w:rsidRDefault="0080096B" w:rsidP="0080096B">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111FF6">
        <w:rPr>
          <w:lang w:val="en-US" w:eastAsia="zh-CN"/>
        </w:rPr>
        <w:t xml:space="preserve">or </w:t>
      </w:r>
      <w:r w:rsidRPr="00111FF6">
        <w:rPr>
          <w:i/>
          <w:iCs/>
          <w:lang w:eastAsia="x-none"/>
        </w:rPr>
        <w:t>dl-</w:t>
      </w:r>
      <w:proofErr w:type="spellStart"/>
      <w:r w:rsidRPr="00111FF6">
        <w:rPr>
          <w:i/>
          <w:iCs/>
          <w:lang w:eastAsia="x-none"/>
        </w:rPr>
        <w:t>DataToUL</w:t>
      </w:r>
      <w:proofErr w:type="spellEnd"/>
      <w:r w:rsidRPr="00111FF6">
        <w:rPr>
          <w:i/>
          <w:iCs/>
          <w:lang w:eastAsia="x-none"/>
        </w:rPr>
        <w:t>-ACK</w:t>
      </w:r>
      <w:r w:rsidRPr="00111FF6">
        <w:rPr>
          <w:i/>
          <w:iCs/>
          <w:lang w:val="en-US" w:eastAsia="x-none"/>
        </w:rPr>
        <w:t>-r16</w:t>
      </w:r>
      <w:r w:rsidRPr="00111FF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w:t>
      </w:r>
      <w:del w:id="78" w:author="Aris Papasakellariou" w:date="2022-05-23T22:29:00Z">
        <w:r w:rsidRPr="00111FF6" w:rsidDel="0080096B">
          <w:rPr>
            <w:i/>
            <w:lang w:val="en-US"/>
          </w:rPr>
          <w:delText>For</w:delText>
        </w:r>
      </w:del>
      <w:r w:rsidRPr="00111FF6">
        <w:rPr>
          <w:i/>
          <w:lang w:val="en-US"/>
        </w:rPr>
        <w:t>DCI-</w:t>
      </w:r>
      <w:del w:id="79" w:author="Aris Papasakellariou" w:date="2022-05-23T22:29:00Z">
        <w:r w:rsidRPr="00111FF6" w:rsidDel="0080096B">
          <w:rPr>
            <w:i/>
            <w:lang w:val="en-US"/>
          </w:rPr>
          <w:delText>Format</w:delText>
        </w:r>
      </w:del>
      <w:r w:rsidRPr="00111FF6">
        <w:rPr>
          <w:i/>
          <w:lang w:val="en-US"/>
        </w:rPr>
        <w:t>1-2</w:t>
      </w:r>
      <w:r w:rsidRPr="00111FF6">
        <w:rPr>
          <w:rFonts w:hint="eastAsia"/>
          <w:lang w:val="en-US" w:eastAsia="zh-CN"/>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310C0B8E"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62405D4" w14:textId="77777777" w:rsidR="00910207" w:rsidRPr="00B916EC" w:rsidRDefault="00910207" w:rsidP="00910207">
      <w:pPr>
        <w:pStyle w:val="Heading4"/>
      </w:pPr>
      <w:bookmarkStart w:id="80" w:name="_Ref500250940"/>
      <w:bookmarkStart w:id="81" w:name="_Toc12021473"/>
      <w:bookmarkStart w:id="82" w:name="_Toc20311585"/>
      <w:bookmarkStart w:id="83" w:name="_Toc26719410"/>
      <w:bookmarkStart w:id="84" w:name="_Toc29894843"/>
      <w:bookmarkStart w:id="85" w:name="_Toc29899142"/>
      <w:bookmarkStart w:id="86" w:name="_Toc29899560"/>
      <w:bookmarkStart w:id="87" w:name="_Toc29917297"/>
      <w:bookmarkStart w:id="88" w:name="_Toc36498171"/>
      <w:bookmarkStart w:id="89" w:name="_Toc45699197"/>
      <w:bookmarkStart w:id="90" w:name="_Toc98434644"/>
      <w:r w:rsidRPr="00B916EC">
        <w:t>9</w:t>
      </w:r>
      <w:r w:rsidRPr="00B916EC">
        <w:rPr>
          <w:rFonts w:hint="eastAsia"/>
        </w:rPr>
        <w:t>.</w:t>
      </w:r>
      <w:r w:rsidRPr="00B916EC">
        <w:t>1.3.1</w:t>
      </w:r>
      <w:r w:rsidRPr="00B916EC">
        <w:rPr>
          <w:rFonts w:hint="eastAsia"/>
        </w:rPr>
        <w:tab/>
      </w:r>
      <w:r w:rsidRPr="00B916EC">
        <w:t xml:space="preserve">Type-2 HARQ-ACK codebook in </w:t>
      </w:r>
      <w:bookmarkEnd w:id="80"/>
      <w:r w:rsidRPr="00B916EC">
        <w:t>physical uplink control channel</w:t>
      </w:r>
      <w:bookmarkEnd w:id="81"/>
      <w:bookmarkEnd w:id="82"/>
      <w:bookmarkEnd w:id="83"/>
      <w:bookmarkEnd w:id="84"/>
      <w:bookmarkEnd w:id="85"/>
      <w:bookmarkEnd w:id="86"/>
      <w:bookmarkEnd w:id="87"/>
      <w:bookmarkEnd w:id="88"/>
      <w:bookmarkEnd w:id="89"/>
      <w:bookmarkEnd w:id="90"/>
    </w:p>
    <w:p w14:paraId="063E925D" w14:textId="77777777" w:rsidR="0080096B" w:rsidRPr="00B06CC2" w:rsidRDefault="0080096B" w:rsidP="0080096B">
      <w:pPr>
        <w:rPr>
          <w:lang w:eastAsia="zh-CN"/>
        </w:rPr>
      </w:pPr>
      <w:r w:rsidRPr="00B06CC2">
        <w:rPr>
          <w:lang w:eastAsia="zh-CN"/>
        </w:rPr>
        <w:t xml:space="preserve">If a UE is configured to monitor PDCCH for multicast DCI formats with CRC scrambled by one or more G-RNTIs that the UE generates a Type-2 HARQ-ACK codebook, the UE separately applies the procedures in this clause per G-RNTI and determines the Type-2 HARQ-ACK codebook by concatenating the Type-2 HARQ-ACK codebook for unicast DCI formats followed by the HARQ-ACK codebooks for the multicast DCI formats in ascending order of the corresponding G-RNTI values. </w:t>
      </w:r>
    </w:p>
    <w:p w14:paraId="29819E94" w14:textId="77777777" w:rsidR="0080096B" w:rsidRDefault="0080096B" w:rsidP="0080096B">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6CAD4E5B" w14:textId="755213E1" w:rsidR="0080096B" w:rsidRPr="00B27E56" w:rsidRDefault="0080096B" w:rsidP="0080096B">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91" w:author="Aris Papasakellariou" w:date="2022-05-23T22:30:00Z">
        <w:r w:rsidRPr="00B27E56" w:rsidDel="0080096B">
          <w:rPr>
            <w:i/>
            <w:lang w:val="en-US"/>
          </w:rPr>
          <w:delText>For</w:delText>
        </w:r>
      </w:del>
      <w:r w:rsidRPr="00B27E56">
        <w:rPr>
          <w:i/>
          <w:lang w:val="en-US"/>
        </w:rPr>
        <w:t>DCI-</w:t>
      </w:r>
      <w:del w:id="92" w:author="Aris Papasakellariou" w:date="2022-05-23T22:30:00Z">
        <w:r w:rsidRPr="00B27E56" w:rsidDel="0080096B">
          <w:rPr>
            <w:i/>
            <w:lang w:val="en-US"/>
          </w:rPr>
          <w:delText>Format</w:delText>
        </w:r>
      </w:del>
      <w:r w:rsidRPr="00B27E56">
        <w:rPr>
          <w:i/>
          <w:lang w:val="en-US"/>
        </w:rPr>
        <w:t>1-2</w:t>
      </w:r>
      <w:r w:rsidRPr="00B27E56">
        <w:rPr>
          <w:rFonts w:hint="eastAsia"/>
          <w:lang w:val="en-US" w:eastAsia="zh-CN"/>
        </w:rPr>
        <w:t xml:space="preserve"> </w:t>
      </w:r>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4FA3FAE9" w14:textId="77777777" w:rsidR="0080096B" w:rsidRPr="00DB01BB" w:rsidRDefault="0080096B" w:rsidP="0080096B">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proofErr w:type="spellStart"/>
      <w:r>
        <w:rPr>
          <w:rFonts w:eastAsia="Yu Mincho"/>
          <w:lang w:eastAsia="zh-CN"/>
        </w:rPr>
        <w:t>fi</w:t>
      </w:r>
      <w:r w:rsidRPr="004E08B3">
        <w:rPr>
          <w:rFonts w:eastAsia="Yu Mincho"/>
          <w:lang w:eastAsia="zh-CN"/>
        </w:rPr>
        <w:t>e</w:t>
      </w:r>
      <w:r>
        <w:rPr>
          <w:rFonts w:eastAsia="Yu Mincho"/>
          <w:lang w:val="en-US" w:eastAsia="zh-CN"/>
        </w:rPr>
        <w:t>l</w:t>
      </w:r>
      <w:proofErr w:type="spellEnd"/>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27F3FAC5"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5E81DFF" w14:textId="77777777" w:rsidR="00910207" w:rsidRPr="00B916EC" w:rsidRDefault="00910207" w:rsidP="00910207">
      <w:pPr>
        <w:pStyle w:val="Heading4"/>
      </w:pPr>
      <w:bookmarkStart w:id="93" w:name="_Ref500185963"/>
      <w:bookmarkStart w:id="94" w:name="_Toc12021482"/>
      <w:bookmarkStart w:id="95" w:name="_Toc20311594"/>
      <w:bookmarkStart w:id="96" w:name="_Toc26719419"/>
      <w:bookmarkStart w:id="97" w:name="_Toc29894854"/>
      <w:bookmarkStart w:id="98" w:name="_Toc29899153"/>
      <w:bookmarkStart w:id="99" w:name="_Toc29899571"/>
      <w:bookmarkStart w:id="100" w:name="_Toc29917308"/>
      <w:bookmarkStart w:id="101" w:name="_Toc36498182"/>
      <w:bookmarkStart w:id="102" w:name="_Toc45699209"/>
      <w:bookmarkStart w:id="103" w:name="_Toc9843465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93"/>
      <w:r>
        <w:t xml:space="preserve"> in a PUCCH</w:t>
      </w:r>
      <w:bookmarkEnd w:id="94"/>
      <w:bookmarkEnd w:id="95"/>
      <w:bookmarkEnd w:id="96"/>
      <w:bookmarkEnd w:id="97"/>
      <w:bookmarkEnd w:id="98"/>
      <w:bookmarkEnd w:id="99"/>
      <w:bookmarkEnd w:id="100"/>
      <w:bookmarkEnd w:id="101"/>
      <w:bookmarkEnd w:id="102"/>
      <w:bookmarkEnd w:id="103"/>
    </w:p>
    <w:p w14:paraId="3CADF366"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C8F8532" w14:textId="77777777" w:rsidR="00302A08" w:rsidRDefault="00302A08" w:rsidP="00302A08">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w:t>
      </w:r>
      <w:r>
        <w:rPr>
          <w:lang w:eastAsia="zh-CN"/>
        </w:rPr>
        <w:lastRenderedPageBreak/>
        <w:t xml:space="preserve">2, or the UE has HARQ-ACK, SR and wideband CSI reports to transmit and the UE determines a PUCCH resource with PUCCH format 3, where </w:t>
      </w:r>
    </w:p>
    <w:p w14:paraId="68F5A5DB" w14:textId="61173A5C" w:rsidR="00302A08" w:rsidRDefault="00302A08" w:rsidP="00302A08">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w:t>
      </w:r>
      <w:proofErr w:type="spellStart"/>
      <w:r>
        <w:t>HARQ_feedback</w:t>
      </w:r>
      <w:proofErr w:type="spellEnd"/>
      <w:r>
        <w:t xml:space="preserve">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104" w:author="Aris Papasakellariou" w:date="2022-05-23T22:33:00Z">
        <w:r w:rsidRPr="00B27E56" w:rsidDel="00302A08">
          <w:rPr>
            <w:i/>
            <w:lang w:val="en-US"/>
          </w:rPr>
          <w:delText>For</w:delText>
        </w:r>
      </w:del>
      <w:r w:rsidRPr="00B27E56">
        <w:rPr>
          <w:i/>
          <w:lang w:val="en-US"/>
        </w:rPr>
        <w:t>DCI-</w:t>
      </w:r>
      <w:del w:id="105" w:author="Aris Papasakellariou" w:date="2022-05-23T22:33:00Z">
        <w:r w:rsidRPr="00B27E56" w:rsidDel="00302A08">
          <w:rPr>
            <w:i/>
            <w:lang w:val="en-US"/>
          </w:rPr>
          <w:delText>Format</w:delText>
        </w:r>
      </w:del>
      <w:r w:rsidRPr="00B27E56">
        <w:rPr>
          <w:i/>
          <w:lang w:val="en-US"/>
        </w:rPr>
        <w:t>1-2</w:t>
      </w:r>
      <w:r w:rsidRPr="00B27E56">
        <w:rPr>
          <w:rFonts w:hint="eastAsia"/>
          <w:lang w:val="en-US" w:eastAsia="zh-CN"/>
        </w:rPr>
        <w:t xml:space="preserv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32E8A278" w14:textId="77777777" w:rsidR="00302A08" w:rsidRDefault="00302A08" w:rsidP="00302A08">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049239FB"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BA344DF" w14:textId="77777777" w:rsidR="004C5E9D" w:rsidRDefault="004C5E9D" w:rsidP="004C5E9D">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6195E8F7" w14:textId="1F0698B8" w:rsidR="004C5E9D" w:rsidRDefault="004C5E9D" w:rsidP="004C5E9D">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106" w:author="Aris Papasakellariou" w:date="2022-05-23T22:34:00Z">
        <w:r w:rsidRPr="00B27E56" w:rsidDel="004C5E9D">
          <w:rPr>
            <w:i/>
            <w:lang w:val="en-US"/>
          </w:rPr>
          <w:delText>For</w:delText>
        </w:r>
      </w:del>
      <w:r w:rsidRPr="00B27E56">
        <w:rPr>
          <w:i/>
          <w:lang w:val="en-US"/>
        </w:rPr>
        <w:t>DCI-</w:t>
      </w:r>
      <w:del w:id="107" w:author="Aris Papasakellariou" w:date="2022-05-23T22:34:00Z">
        <w:r w:rsidRPr="00B27E56" w:rsidDel="004C5E9D">
          <w:rPr>
            <w:i/>
            <w:lang w:val="en-US"/>
          </w:rPr>
          <w:delText>Format</w:delText>
        </w:r>
      </w:del>
      <w:r w:rsidRPr="00B27E56">
        <w:rPr>
          <w:i/>
          <w:lang w:val="en-US"/>
        </w:rPr>
        <w:t>1-2</w:t>
      </w:r>
      <w:r w:rsidRPr="00B27E56">
        <w:rPr>
          <w:rFonts w:hint="eastAsia"/>
          <w:lang w:val="en-US" w:eastAsia="zh-CN"/>
        </w:rPr>
        <w:t xml:space="preserv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4F173049" w14:textId="77777777" w:rsidR="004C5E9D" w:rsidRPr="00577A1B" w:rsidRDefault="004C5E9D" w:rsidP="004C5E9D">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0760BBBD" w14:textId="77777777" w:rsidR="00910207" w:rsidRPr="00303FCB"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50EF955" w14:textId="77777777" w:rsidR="00910207" w:rsidRPr="00B916EC" w:rsidRDefault="00910207" w:rsidP="00910207">
      <w:pPr>
        <w:pStyle w:val="Heading2"/>
        <w:rPr>
          <w:lang w:eastAsia="zh-CN"/>
        </w:rPr>
      </w:pPr>
      <w:bookmarkStart w:id="108" w:name="_Ref500831375"/>
      <w:bookmarkStart w:id="109" w:name="_Toc12021489"/>
      <w:bookmarkStart w:id="110" w:name="_Toc20311601"/>
      <w:bookmarkStart w:id="111" w:name="_Toc26719426"/>
      <w:bookmarkStart w:id="112" w:name="_Toc29894862"/>
      <w:bookmarkStart w:id="113" w:name="_Toc29899161"/>
      <w:bookmarkStart w:id="114" w:name="_Toc29899579"/>
      <w:bookmarkStart w:id="115" w:name="_Toc29917318"/>
      <w:bookmarkStart w:id="116" w:name="_Toc36498192"/>
      <w:bookmarkStart w:id="117" w:name="_Toc45699220"/>
      <w:bookmarkStart w:id="118" w:name="_Toc98434667"/>
      <w:r w:rsidRPr="00B916EC">
        <w:rPr>
          <w:lang w:eastAsia="zh-CN"/>
        </w:rPr>
        <w:t>11.1</w:t>
      </w:r>
      <w:r w:rsidRPr="00B916EC">
        <w:rPr>
          <w:lang w:eastAsia="zh-CN"/>
        </w:rPr>
        <w:tab/>
        <w:t>Slot configuration</w:t>
      </w:r>
      <w:bookmarkEnd w:id="108"/>
      <w:bookmarkEnd w:id="109"/>
      <w:bookmarkEnd w:id="110"/>
      <w:bookmarkEnd w:id="111"/>
      <w:bookmarkEnd w:id="112"/>
      <w:bookmarkEnd w:id="113"/>
      <w:bookmarkEnd w:id="114"/>
      <w:bookmarkEnd w:id="115"/>
      <w:bookmarkEnd w:id="116"/>
      <w:bookmarkEnd w:id="117"/>
      <w:bookmarkEnd w:id="118"/>
    </w:p>
    <w:p w14:paraId="4A800A25"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CD673CA" w14:textId="77777777" w:rsidR="001D02BA" w:rsidRDefault="001D02BA" w:rsidP="001D02BA">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2785E8A4" w14:textId="312380CD" w:rsidR="00910207" w:rsidRPr="00991649" w:rsidRDefault="001D02BA" w:rsidP="001D02BA">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w:t>
      </w:r>
      <w:ins w:id="119" w:author="Aris Papasakellariou" w:date="2022-05-23T22:35:00Z">
        <w:r>
          <w:rPr>
            <w:lang w:val="en-US"/>
          </w:rPr>
          <w:t xml:space="preserve"> </w:t>
        </w:r>
      </w:ins>
      <w:r>
        <w:rPr>
          <w:lang w:val="en-US"/>
        </w:rPr>
        <w:t>38.214], determined from clauses 9</w:t>
      </w:r>
      <w:ins w:id="120" w:author="Aris Papasakellariou" w:date="2022-05-23T21:37:00Z">
        <w:r w:rsidR="00910207">
          <w:rPr>
            <w:lang w:val="en-US"/>
          </w:rPr>
          <w:t>,</w:t>
        </w:r>
      </w:ins>
      <w:del w:id="121" w:author="Aris Papasakellariou" w:date="2022-05-23T21:37:00Z">
        <w:r w:rsidR="00910207" w:rsidDel="000B4A7F">
          <w:rPr>
            <w:lang w:val="en-US"/>
          </w:rPr>
          <w:delText xml:space="preserve"> and</w:delText>
        </w:r>
      </w:del>
      <w:r w:rsidR="00910207">
        <w:rPr>
          <w:lang w:val="en-US"/>
        </w:rPr>
        <w:t xml:space="preserve"> 9.2.5</w:t>
      </w:r>
      <w:ins w:id="122" w:author="Aris Papasakellariou" w:date="2022-05-23T21:37:00Z">
        <w:r w:rsidR="00910207">
          <w:rPr>
            <w:lang w:val="en-US"/>
          </w:rPr>
          <w:t xml:space="preserve"> and 9.2.6</w:t>
        </w:r>
      </w:ins>
      <w:r w:rsidR="00910207">
        <w:rPr>
          <w:lang w:val="en-US"/>
        </w:rPr>
        <w:t xml:space="preserve"> or clause 6.1 of [6, TS</w:t>
      </w:r>
      <w:ins w:id="123" w:author="Aris Papasakellariou" w:date="2022-05-23T22:35:00Z">
        <w:r>
          <w:rPr>
            <w:lang w:val="en-US"/>
          </w:rPr>
          <w:t xml:space="preserve"> </w:t>
        </w:r>
      </w:ins>
      <w:r w:rsidR="00910207">
        <w:rPr>
          <w:lang w:val="en-US"/>
        </w:rPr>
        <w:t>38.214], or the PRACH transmission in the set of symbols.</w:t>
      </w:r>
    </w:p>
    <w:p w14:paraId="573AA1EF" w14:textId="77777777" w:rsidR="00910207" w:rsidRPr="001F460E" w:rsidRDefault="00910207" w:rsidP="00910207">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w:t>
      </w:r>
      <w:proofErr w:type="spellStart"/>
      <w:r w:rsidRPr="001F460E">
        <w:rPr>
          <w:rFonts w:hint="eastAsia"/>
        </w:rPr>
        <w:t>ol</w:t>
      </w:r>
      <w:proofErr w:type="spellEnd"/>
      <w:r w:rsidRPr="001F460E">
        <w:rPr>
          <w:rFonts w:hint="eastAsia"/>
        </w:rPr>
        <w:t xml:space="preserve"> of a CORESET where the UE detects the DCI format</w:t>
      </w:r>
      <w:r w:rsidRPr="001F460E">
        <w:t xml:space="preserve">. The UE cancels the PUCCH, or the PUSCH, or an actual repetition of the PUSCH [6, TS 38.214], determined from </w:t>
      </w:r>
      <w:r>
        <w:t>clause</w:t>
      </w:r>
      <w:r w:rsidRPr="001F460E">
        <w:t>s 9</w:t>
      </w:r>
      <w:ins w:id="124" w:author="Aris Papasakellariou" w:date="2022-05-23T21:37:00Z">
        <w:r>
          <w:rPr>
            <w:lang w:val="en-US"/>
          </w:rPr>
          <w:t>,</w:t>
        </w:r>
      </w:ins>
      <w:del w:id="125" w:author="Aris Papasakellariou" w:date="2022-05-23T21:37:00Z">
        <w:r w:rsidRPr="001F460E" w:rsidDel="000B4A7F">
          <w:delText xml:space="preserve"> and</w:delText>
        </w:r>
      </w:del>
      <w:r w:rsidRPr="001F460E">
        <w:t xml:space="preserve"> 9.2.5</w:t>
      </w:r>
      <w:ins w:id="126" w:author="Aris Papasakellariou" w:date="2022-05-23T21:37:00Z">
        <w:r>
          <w:rPr>
            <w:lang w:val="en-US"/>
          </w:rPr>
          <w:t xml:space="preserve"> and 9.2.6</w:t>
        </w:r>
      </w:ins>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7ACD4A25" w14:textId="77777777" w:rsidR="0001262C" w:rsidRPr="008418E3" w:rsidRDefault="00910207" w:rsidP="0001262C">
      <w:pPr>
        <w:pStyle w:val="B1"/>
        <w:rPr>
          <w:lang w:val="en-US" w:eastAsia="zh-CN"/>
        </w:rPr>
      </w:pPr>
      <w:r>
        <w:rPr>
          <w:lang w:val="en-US" w:eastAsia="zh-CN"/>
        </w:rPr>
        <w:t>-</w:t>
      </w:r>
      <w:r>
        <w:rPr>
          <w:lang w:val="en-US" w:eastAsia="zh-CN"/>
        </w:rPr>
        <w:tab/>
      </w:r>
      <w:r w:rsidR="0001262C">
        <w:rPr>
          <w:lang w:val="en-US" w:eastAsia="zh-CN"/>
        </w:rPr>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0001262C">
        <w:rPr>
          <w:lang w:val="en-US" w:eastAsia="zh-CN"/>
        </w:rPr>
        <w:t xml:space="preserve"> relative to a last symbol of a CORESET where the UE detects the DCI format. The UE cancels the SRS transmission in remaining symbols from the subset of symbols. </w:t>
      </w:r>
    </w:p>
    <w:p w14:paraId="30A26EC5" w14:textId="77777777" w:rsidR="0001262C" w:rsidRPr="00BB6487" w:rsidRDefault="0001262C" w:rsidP="0001262C">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19BDEA0C" w14:textId="628042D2" w:rsidR="00910207" w:rsidRDefault="00910207" w:rsidP="0001262C">
      <w:pPr>
        <w:pStyle w:val="B1"/>
        <w:jc w:val="center"/>
        <w:rPr>
          <w:noProof/>
          <w:color w:val="FF0000"/>
          <w:sz w:val="22"/>
          <w:szCs w:val="18"/>
          <w:lang w:eastAsia="zh-CN"/>
        </w:rPr>
      </w:pPr>
      <w:r w:rsidRPr="000C2A12">
        <w:rPr>
          <w:noProof/>
          <w:color w:val="FF0000"/>
          <w:sz w:val="22"/>
          <w:szCs w:val="18"/>
          <w:lang w:eastAsia="zh-CN"/>
        </w:rPr>
        <w:t>*** Unchanged text is omitted ***</w:t>
      </w:r>
    </w:p>
    <w:p w14:paraId="25C89BFD" w14:textId="77777777" w:rsidR="00910207" w:rsidRPr="00B916EC" w:rsidRDefault="00910207" w:rsidP="00910207">
      <w:pPr>
        <w:pStyle w:val="Heading3"/>
      </w:pPr>
      <w:bookmarkStart w:id="127" w:name="_Toc12021490"/>
      <w:bookmarkStart w:id="128" w:name="_Toc20311602"/>
      <w:bookmarkStart w:id="129" w:name="_Toc26719427"/>
      <w:bookmarkStart w:id="130" w:name="_Toc29894863"/>
      <w:bookmarkStart w:id="131" w:name="_Toc29899162"/>
      <w:bookmarkStart w:id="132" w:name="_Toc29899580"/>
      <w:bookmarkStart w:id="133" w:name="_Toc29917319"/>
      <w:bookmarkStart w:id="134" w:name="_Toc36498193"/>
      <w:bookmarkStart w:id="135" w:name="_Toc45699221"/>
      <w:bookmarkStart w:id="136" w:name="_Toc98434668"/>
      <w:r w:rsidRPr="00B916EC">
        <w:t>11.1.1</w:t>
      </w:r>
      <w:r w:rsidRPr="00B916EC">
        <w:tab/>
        <w:t>UE procedure for determining slot format</w:t>
      </w:r>
      <w:bookmarkEnd w:id="127"/>
      <w:bookmarkEnd w:id="128"/>
      <w:bookmarkEnd w:id="129"/>
      <w:bookmarkEnd w:id="130"/>
      <w:bookmarkEnd w:id="131"/>
      <w:bookmarkEnd w:id="132"/>
      <w:bookmarkEnd w:id="133"/>
      <w:bookmarkEnd w:id="134"/>
      <w:bookmarkEnd w:id="135"/>
      <w:bookmarkEnd w:id="136"/>
    </w:p>
    <w:p w14:paraId="1C14F348"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BCCE743" w14:textId="7E1677B8" w:rsidR="0001262C" w:rsidRPr="00783241" w:rsidRDefault="0001262C" w:rsidP="0001262C">
      <w:r w:rsidRPr="00783241">
        <w:t xml:space="preserve">If neither </w:t>
      </w:r>
      <w:r w:rsidRPr="00783241">
        <w:rPr>
          <w:i/>
          <w:iCs/>
        </w:rPr>
        <w:t>CO-DurationPerCell-r16</w:t>
      </w:r>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del w:id="137" w:author="Aris Papasakellariou" w:date="2022-05-23T22:40:00Z">
        <w:r w:rsidRPr="00783241" w:rsidDel="0001262C">
          <w:rPr>
            <w:i/>
            <w:iCs/>
          </w:rPr>
          <w:delText>C</w:delText>
        </w:r>
      </w:del>
      <w:proofErr w:type="spellStart"/>
      <w:ins w:id="138" w:author="Aris Papasakellariou" w:date="2022-05-23T22:40:00Z">
        <w:r>
          <w:rPr>
            <w:i/>
            <w:iCs/>
          </w:rPr>
          <w:t>c</w:t>
        </w:r>
      </w:ins>
      <w:r w:rsidRPr="00783241">
        <w:rPr>
          <w:i/>
          <w:iCs/>
        </w:rPr>
        <w:t>hannelAccessMode</w:t>
      </w:r>
      <w:proofErr w:type="spellEnd"/>
      <w:del w:id="139" w:author="Aris Papasakellariou" w:date="2022-05-23T22:40:00Z">
        <w:r w:rsidRPr="00783241" w:rsidDel="0001262C">
          <w:rPr>
            <w:i/>
            <w:iCs/>
          </w:rPr>
          <w:delText>-r16</w:delText>
        </w:r>
      </w:del>
      <w:r w:rsidRPr="00783241">
        <w:rPr>
          <w:rFonts w:hint="eastAsia"/>
        </w:rPr>
        <w:t> </w:t>
      </w:r>
      <w:r w:rsidRPr="00783241">
        <w:t>=</w:t>
      </w:r>
      <w:r w:rsidRPr="00783241">
        <w:rPr>
          <w:rFonts w:hint="eastAsia"/>
        </w:rPr>
        <w:t> </w:t>
      </w:r>
      <w:r w:rsidRPr="00B43E55">
        <w:rPr>
          <w:iCs/>
        </w:rPr>
        <w:t>"</w:t>
      </w:r>
      <w:proofErr w:type="spellStart"/>
      <w:r>
        <w:rPr>
          <w:i/>
        </w:rPr>
        <w:t>semiStatic</w:t>
      </w:r>
      <w:proofErr w:type="spellEnd"/>
      <w:r w:rsidRPr="00B43E55">
        <w:rPr>
          <w:iCs/>
        </w:rPr>
        <w:t>"</w:t>
      </w:r>
      <w:r w:rsidRPr="00783241">
        <w:rPr>
          <w:rFonts w:hint="eastAsia"/>
        </w:rPr>
        <w:t> </w:t>
      </w:r>
      <w:r w:rsidRPr="00783241">
        <w:t xml:space="preserve">is provided, the procedures in this clause apply with assuming a channel occupancy </w:t>
      </w:r>
      <w:r w:rsidRPr="00783241">
        <w:lastRenderedPageBreak/>
        <w:t>time defined in clause 4.3 of [15, TS 37.213] is the</w:t>
      </w:r>
      <w:r w:rsidRPr="00783241">
        <w:rPr>
          <w:rFonts w:hint="eastAsia"/>
        </w:rPr>
        <w:t> </w:t>
      </w:r>
      <w:r w:rsidRPr="00783241">
        <w:t>remaining channel occupancy duration if a DL transmission burst(s) is detected within the channel occupancy time.</w:t>
      </w:r>
    </w:p>
    <w:p w14:paraId="42F24B8C" w14:textId="65A4CB41" w:rsidR="00910207" w:rsidRPr="00CA657A" w:rsidRDefault="0001262C" w:rsidP="00910207">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6A333A31" wp14:editId="4A4C6834">
            <wp:extent cx="1713230" cy="21082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3230" cy="210820"/>
                    </a:xfrm>
                    <a:prstGeom prst="rect">
                      <a:avLst/>
                    </a:prstGeom>
                    <a:noFill/>
                    <a:ln>
                      <a:noFill/>
                    </a:ln>
                  </pic:spPr>
                </pic:pic>
              </a:graphicData>
            </a:graphic>
          </wp:inline>
        </w:drawing>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64490443"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5DD4341" w14:textId="77777777" w:rsidR="00493089" w:rsidRPr="00F24E06" w:rsidRDefault="00493089" w:rsidP="00493089">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7BA3F5F0" w14:textId="65E40746" w:rsidR="00910207" w:rsidRPr="00991649" w:rsidRDefault="00493089" w:rsidP="00493089">
      <w:pPr>
        <w:ind w:left="568" w:hanging="284"/>
      </w:pPr>
      <w:r>
        <w:t>-</w:t>
      </w:r>
      <w:r>
        <w:tab/>
        <w:t>If the UE does not indicate the capability of [</w:t>
      </w:r>
      <w:proofErr w:type="spellStart"/>
      <w:r>
        <w:t>partialCancellation</w:t>
      </w:r>
      <w:proofErr w:type="spellEnd"/>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otherwise, the UE cancels the PUCCH, or the PUSCH, or an actual repetition of the PUSCH [6, TS38.214], determined from clauses 9</w:t>
      </w:r>
      <w:ins w:id="140" w:author="Aris Papasakellariou" w:date="2022-05-23T21:44:00Z">
        <w:r w:rsidR="00910207">
          <w:rPr>
            <w:lang w:val="en-US"/>
          </w:rPr>
          <w:t>,</w:t>
        </w:r>
      </w:ins>
      <w:del w:id="141" w:author="Aris Papasakellariou" w:date="2022-05-23T21:44:00Z">
        <w:r w:rsidR="00910207" w:rsidDel="003C4E21">
          <w:rPr>
            <w:lang w:val="en-US"/>
          </w:rPr>
          <w:delText xml:space="preserve"> and</w:delText>
        </w:r>
      </w:del>
      <w:r w:rsidR="00910207">
        <w:rPr>
          <w:lang w:val="en-US"/>
        </w:rPr>
        <w:t xml:space="preserve"> 9.2.5 </w:t>
      </w:r>
      <w:ins w:id="142" w:author="Aris Papasakellariou" w:date="2022-05-23T21:44:00Z">
        <w:r w:rsidR="00910207">
          <w:rPr>
            <w:lang w:val="en-US"/>
          </w:rPr>
          <w:t xml:space="preserve">and 9.2.6 </w:t>
        </w:r>
      </w:ins>
      <w:r w:rsidR="00910207">
        <w:rPr>
          <w:lang w:val="en-US"/>
        </w:rPr>
        <w:t>or clause 6.1 of [6, TS</w:t>
      </w:r>
      <w:ins w:id="143" w:author="Aris Papasakellariou" w:date="2022-05-23T21:44:00Z">
        <w:r w:rsidR="00910207">
          <w:rPr>
            <w:lang w:val="en-US"/>
          </w:rPr>
          <w:t xml:space="preserve"> </w:t>
        </w:r>
      </w:ins>
      <w:r w:rsidR="00910207">
        <w:rPr>
          <w:lang w:val="en-US"/>
        </w:rPr>
        <w:t xml:space="preserve">38.214], or the PRACH transmission in the set of symbols. </w:t>
      </w:r>
    </w:p>
    <w:p w14:paraId="5C1EEC53" w14:textId="1C08A02E" w:rsidR="00910207" w:rsidRPr="001F460E" w:rsidRDefault="00910207" w:rsidP="00910207">
      <w:pPr>
        <w:pStyle w:val="B1"/>
      </w:pPr>
      <w:r w:rsidRPr="001F460E">
        <w:t>-</w:t>
      </w:r>
      <w:r>
        <w:tab/>
      </w:r>
      <w:bookmarkStart w:id="144" w:name="_Hlk104237875"/>
      <w:r w:rsidR="00493089" w:rsidRPr="001F460E">
        <w:t>If the UE indicates the capability of [</w:t>
      </w:r>
      <w:proofErr w:type="spellStart"/>
      <w:r w:rsidR="00493089" w:rsidRPr="001F460E">
        <w:t>partialCancellation</w:t>
      </w:r>
      <w:proofErr w:type="spellEnd"/>
      <w:r w:rsidR="00493089" w:rsidRPr="001F460E">
        <w:t xml:space="preserve">], </w:t>
      </w:r>
      <w:r w:rsidR="00493089" w:rsidRPr="001F460E">
        <w:rPr>
          <w:rFonts w:hint="eastAsia"/>
        </w:rPr>
        <w:t xml:space="preserve">the UE does not expect to cancel the transmission </w:t>
      </w:r>
      <w:r w:rsidR="00493089" w:rsidRPr="001F460E">
        <w:t xml:space="preserve">of the PUCCH or PUSCH or PRACH </w:t>
      </w:r>
      <w:r w:rsidR="00493089" w:rsidRPr="001F460E">
        <w:rPr>
          <w:rFonts w:hint="eastAsia"/>
        </w:rPr>
        <w:t>in</w:t>
      </w:r>
      <w:r w:rsidR="00493089" w:rsidRPr="001F460E">
        <w:rPr>
          <w:lang w:val="en-US"/>
        </w:rPr>
        <w:t xml:space="preserve"> symbols from the set of symbols </w:t>
      </w:r>
      <w:r w:rsidR="00493089" w:rsidRPr="001F460E">
        <w:t>that</w:t>
      </w:r>
      <w:r w:rsidR="00493089" w:rsidRPr="001F460E">
        <w:rPr>
          <w:rFonts w:hint="eastAsia"/>
        </w:rPr>
        <w:t xml:space="preserve"> occur </w:t>
      </w:r>
      <w:r w:rsidR="00493089">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493089">
        <w:rPr>
          <w:lang w:val="en-US"/>
        </w:rPr>
        <w:t xml:space="preserve"> </w:t>
      </w:r>
      <w:r w:rsidR="00493089" w:rsidRPr="001F460E">
        <w:rPr>
          <w:rFonts w:hint="eastAsia"/>
        </w:rPr>
        <w:t>relative to a last symbol of a CORESET where the UE detects the DCI format</w:t>
      </w:r>
      <w:r w:rsidR="00493089">
        <w:rPr>
          <w:lang w:val="en-US"/>
        </w:rPr>
        <w:t xml:space="preserve">. </w:t>
      </w:r>
      <w:r w:rsidR="00493089" w:rsidRPr="001F460E">
        <w:t xml:space="preserve">The UE cancels the PUCCH, or the PUSCH, or an actual repetition of the PUSCH [6, TS 38.214], determined from </w:t>
      </w:r>
      <w:r w:rsidR="00493089">
        <w:t>clause</w:t>
      </w:r>
      <w:r w:rsidR="00493089" w:rsidRPr="001F460E">
        <w:t>s</w:t>
      </w:r>
      <w:bookmarkEnd w:id="144"/>
      <w:r w:rsidR="00493089" w:rsidRPr="001F460E">
        <w:t xml:space="preserve"> </w:t>
      </w:r>
      <w:r w:rsidRPr="001F460E">
        <w:t>9</w:t>
      </w:r>
      <w:ins w:id="145" w:author="Aris Papasakellariou" w:date="2022-05-23T21:44:00Z">
        <w:r>
          <w:rPr>
            <w:lang w:val="en-US"/>
          </w:rPr>
          <w:t>,</w:t>
        </w:r>
      </w:ins>
      <w:del w:id="146" w:author="Aris Papasakellariou" w:date="2022-05-23T21:44:00Z">
        <w:r w:rsidRPr="001F460E" w:rsidDel="003C4E21">
          <w:delText xml:space="preserve"> and</w:delText>
        </w:r>
      </w:del>
      <w:r w:rsidRPr="001F460E">
        <w:t xml:space="preserve"> 9.2.5</w:t>
      </w:r>
      <w:ins w:id="147" w:author="Aris Papasakellariou" w:date="2022-05-23T21:44:00Z">
        <w:r>
          <w:rPr>
            <w:lang w:val="en-US"/>
          </w:rPr>
          <w:t xml:space="preserve"> and 9.2.6</w:t>
        </w:r>
      </w:ins>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58CE8F0" w14:textId="77777777" w:rsidR="00493089" w:rsidRPr="008418E3" w:rsidRDefault="00910207" w:rsidP="00493089">
      <w:pPr>
        <w:pStyle w:val="B1"/>
        <w:rPr>
          <w:lang w:val="en-US" w:eastAsia="zh-CN"/>
        </w:rPr>
      </w:pPr>
      <w:r>
        <w:rPr>
          <w:lang w:val="en-US" w:eastAsia="zh-CN"/>
        </w:rPr>
        <w:t>-</w:t>
      </w:r>
      <w:r>
        <w:rPr>
          <w:lang w:val="en-US" w:eastAsia="zh-CN"/>
        </w:rPr>
        <w:tab/>
      </w:r>
      <w:bookmarkStart w:id="148" w:name="_Hlk104237917"/>
      <w:r w:rsidR="00493089">
        <w:rPr>
          <w:lang w:val="en-US" w:eastAsia="zh-CN"/>
        </w:rPr>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00493089">
        <w:rPr>
          <w:lang w:val="en-US" w:eastAsia="zh-CN"/>
        </w:rPr>
        <w:t xml:space="preserve"> relative to a last symbol of a CORESET where the UE detects the DCI format. The UE cancels the SRS transmission in remaining symbols from the subset of symbols. </w:t>
      </w:r>
    </w:p>
    <w:p w14:paraId="73E08EBB" w14:textId="25359426" w:rsidR="00910207" w:rsidRPr="00BB6487" w:rsidRDefault="00493089" w:rsidP="00493089">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bookmarkEnd w:id="148"/>
      <w:r w:rsidR="00910207" w:rsidRPr="001F460E">
        <w:t>.</w:t>
      </w:r>
    </w:p>
    <w:p w14:paraId="08D098B1"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2C38290" w14:textId="77777777" w:rsidR="00416B30" w:rsidRDefault="00416B30" w:rsidP="00416B30">
      <w:pPr>
        <w:pStyle w:val="B1"/>
      </w:pPr>
      <w:r>
        <w:t>-</w:t>
      </w:r>
      <w:r>
        <w:tab/>
      </w:r>
      <w:bookmarkStart w:id="149" w:name="_Hlk104238273"/>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215DD442" w14:textId="1537A6E8" w:rsidR="00910207" w:rsidRPr="005258CF" w:rsidRDefault="00416B30" w:rsidP="00416B30">
      <w:pPr>
        <w:pStyle w:val="B2"/>
        <w:rPr>
          <w:lang w:val="en-US"/>
        </w:rPr>
      </w:pPr>
      <w:r>
        <w:t>-</w:t>
      </w:r>
      <w:r>
        <w:tab/>
        <w:t>i</w:t>
      </w:r>
      <w:r w:rsidRPr="001F460E">
        <w:t xml:space="preserve">f the UE </w:t>
      </w:r>
      <w:r>
        <w:t xml:space="preserve">does not </w:t>
      </w:r>
      <w:r w:rsidRPr="001F460E">
        <w:t>indicate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w:t>
      </w:r>
      <w:bookmarkEnd w:id="149"/>
      <w:r w:rsidRPr="00072C05">
        <w:t xml:space="preserve"> </w:t>
      </w:r>
      <w:r w:rsidR="00910207" w:rsidRPr="00072C05">
        <w:t>9</w:t>
      </w:r>
      <w:ins w:id="150" w:author="Aris Papasakellariou" w:date="2022-05-23T21:41:00Z">
        <w:r w:rsidR="00910207">
          <w:rPr>
            <w:lang w:val="en-US"/>
          </w:rPr>
          <w:t>,</w:t>
        </w:r>
      </w:ins>
      <w:del w:id="151" w:author="Aris Papasakellariou" w:date="2022-05-23T21:41:00Z">
        <w:r w:rsidR="00910207" w:rsidRPr="00072C05" w:rsidDel="003C4E21">
          <w:delText xml:space="preserve"> and</w:delText>
        </w:r>
      </w:del>
      <w:r w:rsidR="00910207" w:rsidRPr="00072C05">
        <w:t xml:space="preserve"> 9.2.5 </w:t>
      </w:r>
      <w:ins w:id="152" w:author="Aris Papasakellariou" w:date="2022-05-23T21:42:00Z">
        <w:r w:rsidR="00910207">
          <w:rPr>
            <w:lang w:val="en-US"/>
          </w:rPr>
          <w:t xml:space="preserve">and 9.2.6 </w:t>
        </w:r>
      </w:ins>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w:t>
      </w:r>
      <w:r>
        <w:rPr>
          <w:lang w:val="en-US"/>
        </w:rPr>
        <w:t xml:space="preserve"> </w:t>
      </w:r>
      <w:r w:rsidR="00910207" w:rsidRPr="00072C05">
        <w:t>9</w:t>
      </w:r>
      <w:ins w:id="153" w:author="Aris Papasakellariou" w:date="2022-05-23T21:42:00Z">
        <w:r w:rsidR="00910207">
          <w:rPr>
            <w:lang w:val="en-US"/>
          </w:rPr>
          <w:t>,</w:t>
        </w:r>
      </w:ins>
      <w:del w:id="154" w:author="Aris Papasakellariou" w:date="2022-05-23T21:42:00Z">
        <w:r w:rsidR="00910207" w:rsidRPr="00072C05" w:rsidDel="003C4E21">
          <w:delText xml:space="preserve"> and</w:delText>
        </w:r>
      </w:del>
      <w:r w:rsidR="00910207" w:rsidRPr="00072C05">
        <w:t xml:space="preserve"> 9.2.5</w:t>
      </w:r>
      <w:ins w:id="155" w:author="Aris Papasakellariou" w:date="2022-05-23T21:42:00Z">
        <w:r w:rsidR="00910207">
          <w:rPr>
            <w:lang w:val="en-US"/>
          </w:rPr>
          <w:t xml:space="preserve"> and 9.2.6</w:t>
        </w:r>
      </w:ins>
      <w:r w:rsidR="00910207" w:rsidRPr="00072C05">
        <w:t xml:space="preserve"> or </w:t>
      </w:r>
      <w:r w:rsidR="00910207">
        <w:t>in clause</w:t>
      </w:r>
      <w:r w:rsidR="00910207" w:rsidRPr="00072C05">
        <w:t xml:space="preserve"> 6.1 of [6. TS 38.214]</w:t>
      </w:r>
      <w:r w:rsidR="00910207">
        <w:rPr>
          <w:lang w:val="en-US"/>
        </w:rPr>
        <w:t>,</w:t>
      </w:r>
      <w:r w:rsidR="00910207" w:rsidRPr="00072C05">
        <w:t xml:space="preserve"> </w:t>
      </w:r>
      <w:r w:rsidR="00910207">
        <w:t>or the PRACH in the slot</w:t>
      </w:r>
      <w:r w:rsidR="00910207">
        <w:rPr>
          <w:lang w:val="en-US"/>
        </w:rPr>
        <w:t>;</w:t>
      </w:r>
    </w:p>
    <w:p w14:paraId="27A4A0D9" w14:textId="77777777" w:rsidR="00910207" w:rsidRPr="005258CF" w:rsidRDefault="00910207" w:rsidP="00910207">
      <w:pPr>
        <w:pStyle w:val="B2"/>
        <w:rPr>
          <w:lang w:val="en-US"/>
        </w:rPr>
      </w:pPr>
      <w:r>
        <w:t>-</w:t>
      </w:r>
      <w:r>
        <w:tab/>
        <w:t>i</w:t>
      </w:r>
      <w:r w:rsidRPr="001F460E">
        <w:t>f the UE indicate</w:t>
      </w:r>
      <w:r>
        <w:t>s</w:t>
      </w:r>
      <w:r w:rsidRPr="001F460E">
        <w:t xml:space="preserve"> the capability of [</w:t>
      </w:r>
      <w:proofErr w:type="spellStart"/>
      <w:r w:rsidRPr="001F460E">
        <w:t>partialCancellation</w:t>
      </w:r>
      <w:proofErr w:type="spellEnd"/>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ins w:id="156" w:author="Aris Papasakellariou" w:date="2022-05-23T21:43:00Z">
        <w:r>
          <w:rPr>
            <w:lang w:val="en-US"/>
          </w:rPr>
          <w:t>,</w:t>
        </w:r>
      </w:ins>
      <w:del w:id="157" w:author="Aris Papasakellariou" w:date="2022-05-23T21:43:00Z">
        <w:r w:rsidRPr="00072C05" w:rsidDel="003C4E21">
          <w:delText xml:space="preserve"> and</w:delText>
        </w:r>
      </w:del>
      <w:r w:rsidRPr="00072C05">
        <w:t xml:space="preserve"> 9.2.5 </w:t>
      </w:r>
      <w:ins w:id="158" w:author="Aris Papasakellariou" w:date="2022-05-23T21:43:00Z">
        <w:r>
          <w:rPr>
            <w:lang w:val="en-US"/>
          </w:rPr>
          <w:t xml:space="preserve">and 9.2.6 </w:t>
        </w:r>
      </w:ins>
      <w:r w:rsidRPr="00072C05">
        <w:t xml:space="preserve">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ins w:id="159" w:author="Aris Papasakellariou" w:date="2022-05-23T21:43:00Z">
        <w:r>
          <w:rPr>
            <w:lang w:val="en-US"/>
          </w:rPr>
          <w:t>,</w:t>
        </w:r>
      </w:ins>
      <w:del w:id="160" w:author="Aris Papasakellariou" w:date="2022-05-23T21:43:00Z">
        <w:r w:rsidRPr="00072C05" w:rsidDel="003C4E21">
          <w:delText xml:space="preserve"> and</w:delText>
        </w:r>
      </w:del>
      <w:r w:rsidRPr="00072C05">
        <w:t xml:space="preserve"> 9.2.5 </w:t>
      </w:r>
      <w:ins w:id="161" w:author="Aris Papasakellariou" w:date="2022-05-23T21:43:00Z">
        <w:r>
          <w:rPr>
            <w:lang w:val="en-US"/>
          </w:rPr>
          <w:t xml:space="preserve">and 9.2.6 </w:t>
        </w:r>
      </w:ins>
      <w:r w:rsidRPr="00072C05">
        <w:t xml:space="preserve">or </w:t>
      </w:r>
      <w:r>
        <w:t>in clause</w:t>
      </w:r>
      <w:r w:rsidRPr="00072C05">
        <w:t xml:space="preserve"> 6.1 of [6. TS 38.214]</w:t>
      </w:r>
      <w:r>
        <w:t xml:space="preserve">, or the PRACH transmission </w:t>
      </w:r>
      <w:r w:rsidRPr="001F460E">
        <w:t>in remaining symbols from the set of symbols</w:t>
      </w:r>
      <w:r>
        <w:rPr>
          <w:lang w:val="en-US"/>
        </w:rPr>
        <w:t>;</w:t>
      </w:r>
    </w:p>
    <w:p w14:paraId="71BB7980" w14:textId="77777777" w:rsidR="00910207" w:rsidRPr="005258CF" w:rsidRDefault="00910207" w:rsidP="00910207">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33E9738A"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4646DEEC" w14:textId="77777777" w:rsidR="00470C32" w:rsidRPr="00FB646D" w:rsidRDefault="00470C32" w:rsidP="00470C32">
      <w:pPr>
        <w:pStyle w:val="Heading2"/>
        <w:ind w:left="1136" w:hanging="1136"/>
      </w:pPr>
      <w:bookmarkStart w:id="162" w:name="_Toc29894876"/>
      <w:bookmarkStart w:id="163" w:name="_Toc29899175"/>
      <w:bookmarkStart w:id="164" w:name="_Toc29899593"/>
      <w:bookmarkStart w:id="165" w:name="_Toc29917329"/>
      <w:bookmarkStart w:id="166" w:name="_Toc36498203"/>
      <w:bookmarkStart w:id="167" w:name="_Toc45699231"/>
      <w:bookmarkStart w:id="168" w:name="_Toc98434678"/>
      <w:r>
        <w:t>16</w:t>
      </w:r>
      <w:r w:rsidRPr="00B916EC">
        <w:t>.</w:t>
      </w:r>
      <w:r>
        <w:t>1</w:t>
      </w:r>
      <w:r w:rsidRPr="00B916EC">
        <w:rPr>
          <w:rFonts w:hint="eastAsia"/>
        </w:rPr>
        <w:tab/>
      </w:r>
      <w:r>
        <w:t>Synchronization procedures</w:t>
      </w:r>
      <w:bookmarkEnd w:id="162"/>
      <w:bookmarkEnd w:id="163"/>
      <w:bookmarkEnd w:id="164"/>
      <w:bookmarkEnd w:id="165"/>
      <w:bookmarkEnd w:id="166"/>
      <w:bookmarkEnd w:id="167"/>
      <w:bookmarkEnd w:id="168"/>
    </w:p>
    <w:p w14:paraId="27E2E418" w14:textId="77777777" w:rsidR="00470C32" w:rsidRDefault="00470C32" w:rsidP="00470C3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65536D3" w14:textId="77777777" w:rsidR="00470C32" w:rsidRDefault="00470C32" w:rsidP="00470C32">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4E2508C7" w14:textId="3124C00D" w:rsidR="00470C32" w:rsidRDefault="00470C32" w:rsidP="00470C32">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proofErr w:type="spellStart"/>
      <w:r>
        <w:rPr>
          <w:rFonts w:eastAsiaTheme="minorEastAsia"/>
          <w:i/>
          <w:lang w:eastAsia="zh-CN"/>
        </w:rPr>
        <w:t>tdd</w:t>
      </w:r>
      <w:proofErr w:type="spellEnd"/>
      <w:r w:rsidRPr="00F67668">
        <w:rPr>
          <w:rFonts w:eastAsiaTheme="minorEastAsia"/>
          <w:i/>
          <w:lang w:eastAsia="zh-CN"/>
        </w:rPr>
        <w:t>-UL-</w:t>
      </w:r>
      <w:ins w:id="169" w:author="Aris Papasakellariou" w:date="2022-05-24T08:17:00Z">
        <w:r>
          <w:rPr>
            <w:rFonts w:eastAsiaTheme="minorEastAsia"/>
            <w:i/>
            <w:lang w:val="en-US" w:eastAsia="zh-CN"/>
          </w:rPr>
          <w:t>DL-</w:t>
        </w:r>
      </w:ins>
      <w:proofErr w:type="spellStart"/>
      <w:r w:rsidRPr="00F67668">
        <w:rPr>
          <w:rFonts w:eastAsiaTheme="minorEastAsia"/>
          <w:i/>
          <w:lang w:eastAsia="zh-CN"/>
        </w:rPr>
        <w:t>ConfigurationCommon</w:t>
      </w:r>
      <w:proofErr w:type="spellEnd"/>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proofErr w:type="spellStart"/>
      <w:r w:rsidRPr="00F67668">
        <w:rPr>
          <w:rFonts w:eastAsiaTheme="minorEastAsia"/>
          <w:i/>
          <w:lang w:eastAsia="zh-CN"/>
        </w:rPr>
        <w:t>sl</w:t>
      </w:r>
      <w:proofErr w:type="spellEnd"/>
      <w:r w:rsidRPr="00F67668">
        <w:rPr>
          <w:rFonts w:eastAsiaTheme="minorEastAsia"/>
          <w:i/>
          <w:lang w:eastAsia="zh-CN"/>
        </w:rPr>
        <w:t>-TDD-Configuration</w:t>
      </w:r>
      <w:r w:rsidRPr="00F67668">
        <w:rPr>
          <w:rFonts w:eastAsiaTheme="minorEastAsia"/>
          <w:lang w:eastAsia="zh-CN"/>
        </w:rPr>
        <w:t xml:space="preserve"> as defined in [</w:t>
      </w:r>
      <w:ins w:id="170" w:author="Aris Papasakellariou" w:date="2022-05-24T08:19:00Z">
        <w:r>
          <w:rPr>
            <w:rFonts w:eastAsiaTheme="minorEastAsia"/>
            <w:lang w:val="en-US" w:eastAsia="zh-CN"/>
          </w:rPr>
          <w:t>12</w:t>
        </w:r>
      </w:ins>
      <w:del w:id="171" w:author="Aris Papasakellariou" w:date="2022-05-24T08:19:00Z">
        <w:r w:rsidRPr="00F67668" w:rsidDel="00470C32">
          <w:rPr>
            <w:rFonts w:eastAsiaTheme="minorEastAsia"/>
            <w:lang w:eastAsia="zh-CN"/>
          </w:rPr>
          <w:delText>9.3</w:delText>
        </w:r>
      </w:del>
      <w:r w:rsidRPr="00F67668">
        <w:rPr>
          <w:rFonts w:eastAsiaTheme="minorEastAsia"/>
          <w:lang w:eastAsia="zh-CN"/>
        </w:rPr>
        <w:t>, TS 38.331]</w:t>
      </w:r>
    </w:p>
    <w:p w14:paraId="7DCEA91C" w14:textId="77777777" w:rsidR="00470C32" w:rsidRPr="001E2A52" w:rsidRDefault="00470C32" w:rsidP="00470C32">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1E0256D7" w14:textId="5F98A784" w:rsidR="00910207" w:rsidRPr="00470C32" w:rsidRDefault="00470C32" w:rsidP="00470C3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ACA4A8C" w14:textId="77777777" w:rsidR="00910207" w:rsidRPr="00E31422" w:rsidRDefault="00910207" w:rsidP="00910207">
      <w:pPr>
        <w:pStyle w:val="Heading2"/>
        <w:spacing w:before="0"/>
        <w:ind w:left="1136" w:hanging="1136"/>
      </w:pPr>
      <w:bookmarkStart w:id="172" w:name="_Toc29894887"/>
      <w:bookmarkStart w:id="173" w:name="_Toc29899186"/>
      <w:bookmarkStart w:id="174" w:name="_Toc29899604"/>
      <w:bookmarkStart w:id="175" w:name="_Toc29917340"/>
      <w:bookmarkStart w:id="176" w:name="_Toc36498215"/>
      <w:bookmarkStart w:id="177" w:name="_Toc45699245"/>
      <w:bookmarkStart w:id="178" w:name="_Toc98434692"/>
      <w:r>
        <w:t>16.5</w:t>
      </w:r>
      <w:r w:rsidRPr="00E31422">
        <w:rPr>
          <w:rFonts w:hint="eastAsia"/>
        </w:rPr>
        <w:tab/>
      </w:r>
      <w:r w:rsidRPr="00E31422">
        <w:t xml:space="preserve">UE procedure for </w:t>
      </w:r>
      <w:r>
        <w:t>reporting HARQ-ACK on uplink</w:t>
      </w:r>
      <w:bookmarkEnd w:id="172"/>
      <w:bookmarkEnd w:id="173"/>
      <w:bookmarkEnd w:id="174"/>
      <w:bookmarkEnd w:id="175"/>
      <w:bookmarkEnd w:id="176"/>
      <w:bookmarkEnd w:id="177"/>
      <w:bookmarkEnd w:id="178"/>
    </w:p>
    <w:p w14:paraId="1D9AD1E6"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77333C1" w14:textId="77777777" w:rsidR="00910207" w:rsidRDefault="00910207" w:rsidP="00910207">
      <w:r w:rsidRPr="0072566B">
        <w:t>For DCI format 3_0, if present, the PSFCH-to-HARQ</w:t>
      </w:r>
      <w:ins w:id="179" w:author="Aris Papasakellariou" w:date="2022-05-23T20:27:00Z">
        <w:r>
          <w:t xml:space="preserve"> </w:t>
        </w:r>
      </w:ins>
      <w:del w:id="180" w:author="Aris Papasakellariou" w:date="2022-05-23T20:27:00Z">
        <w:r w:rsidRPr="0072566B" w:rsidDel="002129C0">
          <w:delText>_</w:delText>
        </w:r>
      </w:del>
      <w:r w:rsidRPr="0072566B">
        <w:t xml:space="preserve">feedback timing indicator field values map to values for a set of number of slots provided by </w:t>
      </w:r>
      <w:proofErr w:type="spellStart"/>
      <w:r w:rsidRPr="00B177D4">
        <w:rPr>
          <w:i/>
          <w:iCs/>
        </w:rPr>
        <w:t>sl</w:t>
      </w:r>
      <w:proofErr w:type="spellEnd"/>
      <w:r w:rsidRPr="00B177D4">
        <w:rPr>
          <w:i/>
          <w:iCs/>
        </w:rPr>
        <w:t>-PSFCH-</w:t>
      </w:r>
      <w:proofErr w:type="spellStart"/>
      <w:r w:rsidRPr="00B177D4">
        <w:rPr>
          <w:i/>
          <w:iCs/>
        </w:rPr>
        <w:t>ToPUCCH</w:t>
      </w:r>
      <w:proofErr w:type="spellEnd"/>
      <w:r w:rsidRPr="0072566B">
        <w:t xml:space="preserve"> as defined in Table </w:t>
      </w:r>
      <w:r>
        <w:t>16.5-2</w:t>
      </w:r>
      <w:r w:rsidRPr="0072566B">
        <w:t>.</w:t>
      </w:r>
    </w:p>
    <w:p w14:paraId="79954CB9" w14:textId="77777777" w:rsidR="00910207" w:rsidRPr="00B916EC" w:rsidRDefault="00910207" w:rsidP="00910207">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ins w:id="181" w:author="Aris Papasakellariou" w:date="2022-05-23T20:27:00Z">
        <w:r>
          <w:rPr>
            <w:lang w:val="en-US" w:eastAsia="zh-CN"/>
          </w:rPr>
          <w:t xml:space="preserve"> </w:t>
        </w:r>
      </w:ins>
      <w:del w:id="182" w:author="Aris Papasakellariou" w:date="2022-05-23T20:27:00Z">
        <w:r w:rsidRPr="00B916EC" w:rsidDel="002129C0">
          <w:rPr>
            <w:rFonts w:hint="eastAsia"/>
            <w:lang w:eastAsia="zh-CN"/>
          </w:rPr>
          <w:delText>_</w:delText>
        </w:r>
      </w:del>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910207" w:rsidRPr="0028542D" w14:paraId="2D704BB4" w14:textId="77777777" w:rsidTr="009254B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6FAD5EB3" w14:textId="77777777" w:rsidR="00910207" w:rsidRPr="0028542D" w:rsidRDefault="00910207" w:rsidP="009254BB">
            <w:pPr>
              <w:pStyle w:val="TAH"/>
              <w:rPr>
                <w:lang w:eastAsia="zh-CN"/>
              </w:rPr>
            </w:pPr>
            <w:r w:rsidRPr="00B916EC">
              <w:rPr>
                <w:rFonts w:hint="eastAsia"/>
                <w:lang w:eastAsia="zh-CN"/>
              </w:rPr>
              <w:t>PS</w:t>
            </w:r>
            <w:r>
              <w:rPr>
                <w:lang w:eastAsia="zh-CN"/>
              </w:rPr>
              <w:t>F</w:t>
            </w:r>
            <w:r w:rsidRPr="00B916EC">
              <w:rPr>
                <w:rFonts w:hint="eastAsia"/>
                <w:lang w:eastAsia="zh-CN"/>
              </w:rPr>
              <w:t>CH-to-HARQ</w:t>
            </w:r>
            <w:ins w:id="183" w:author="Aris Papasakellariou" w:date="2022-05-23T20:27:00Z">
              <w:r>
                <w:rPr>
                  <w:lang w:val="en-US" w:eastAsia="zh-CN"/>
                </w:rPr>
                <w:t xml:space="preserve"> </w:t>
              </w:r>
            </w:ins>
            <w:del w:id="184" w:author="Aris Papasakellariou" w:date="2022-05-23T20:27:00Z">
              <w:r w:rsidRPr="00B916EC" w:rsidDel="002129C0">
                <w:rPr>
                  <w:rFonts w:hint="eastAsia"/>
                  <w:lang w:eastAsia="zh-CN"/>
                </w:rPr>
                <w:delText>_</w:delText>
              </w:r>
            </w:del>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6916DEDA" w14:textId="77777777" w:rsidR="00910207" w:rsidRPr="0028542D" w:rsidRDefault="00910207" w:rsidP="009254BB">
            <w:pPr>
              <w:pStyle w:val="TAH"/>
            </w:pPr>
            <w:r w:rsidRPr="00B916EC">
              <w:t>Number of slots</w:t>
            </w:r>
            <w:r w:rsidRPr="0028542D">
              <w:t xml:space="preserve"> </w:t>
            </w:r>
            <w:r>
              <w:rPr>
                <w:noProof/>
                <w:position w:val="-6"/>
                <w:lang w:val="en-US"/>
              </w:rPr>
              <w:drawing>
                <wp:inline distT="0" distB="0" distL="0" distR="0" wp14:anchorId="42EB15E6" wp14:editId="4FB3E2CF">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910207" w:rsidRPr="00B916EC" w14:paraId="25165B8C" w14:textId="77777777" w:rsidTr="009254BB">
        <w:trPr>
          <w:cantSplit/>
          <w:jc w:val="center"/>
        </w:trPr>
        <w:tc>
          <w:tcPr>
            <w:tcW w:w="1430" w:type="dxa"/>
          </w:tcPr>
          <w:p w14:paraId="4815118E" w14:textId="77777777" w:rsidR="00910207" w:rsidRPr="00B916EC" w:rsidRDefault="00910207" w:rsidP="009254BB">
            <w:pPr>
              <w:pStyle w:val="TAC"/>
            </w:pPr>
            <w:r>
              <w:t>1 bit</w:t>
            </w:r>
          </w:p>
        </w:tc>
        <w:tc>
          <w:tcPr>
            <w:tcW w:w="1440" w:type="dxa"/>
          </w:tcPr>
          <w:p w14:paraId="6B4F5444" w14:textId="77777777" w:rsidR="00910207" w:rsidRPr="00B916EC" w:rsidRDefault="00910207" w:rsidP="009254BB">
            <w:pPr>
              <w:pStyle w:val="TAC"/>
            </w:pPr>
            <w:r>
              <w:t>2 bits</w:t>
            </w:r>
          </w:p>
        </w:tc>
        <w:tc>
          <w:tcPr>
            <w:tcW w:w="1530" w:type="dxa"/>
            <w:vAlign w:val="center"/>
          </w:tcPr>
          <w:p w14:paraId="5D60B32E" w14:textId="77777777" w:rsidR="00910207" w:rsidRPr="00B916EC" w:rsidRDefault="00910207" w:rsidP="009254BB">
            <w:pPr>
              <w:pStyle w:val="TAC"/>
            </w:pPr>
            <w:r>
              <w:t>3 bits</w:t>
            </w:r>
          </w:p>
        </w:tc>
        <w:tc>
          <w:tcPr>
            <w:tcW w:w="5221" w:type="dxa"/>
            <w:gridSpan w:val="2"/>
            <w:vAlign w:val="center"/>
          </w:tcPr>
          <w:p w14:paraId="61C6DCED" w14:textId="77777777" w:rsidR="00910207" w:rsidRPr="00B916EC" w:rsidRDefault="00910207" w:rsidP="009254BB">
            <w:pPr>
              <w:pStyle w:val="TAL"/>
              <w:jc w:val="center"/>
            </w:pPr>
          </w:p>
        </w:tc>
      </w:tr>
      <w:tr w:rsidR="00910207" w:rsidRPr="00B916EC" w14:paraId="384CF314" w14:textId="77777777" w:rsidTr="009254BB">
        <w:trPr>
          <w:cantSplit/>
          <w:jc w:val="center"/>
        </w:trPr>
        <w:tc>
          <w:tcPr>
            <w:tcW w:w="1430" w:type="dxa"/>
          </w:tcPr>
          <w:p w14:paraId="65C2CF77" w14:textId="77777777" w:rsidR="00910207" w:rsidRPr="00B916EC" w:rsidRDefault="00910207" w:rsidP="009254BB">
            <w:pPr>
              <w:pStyle w:val="TAC"/>
            </w:pPr>
            <w:r>
              <w:t>'0'</w:t>
            </w:r>
          </w:p>
        </w:tc>
        <w:tc>
          <w:tcPr>
            <w:tcW w:w="1440" w:type="dxa"/>
          </w:tcPr>
          <w:p w14:paraId="7D9DFE9D" w14:textId="77777777" w:rsidR="00910207" w:rsidRPr="00B916EC" w:rsidRDefault="00910207" w:rsidP="009254BB">
            <w:pPr>
              <w:pStyle w:val="TAC"/>
            </w:pPr>
            <w:r>
              <w:t>'00'</w:t>
            </w:r>
          </w:p>
        </w:tc>
        <w:tc>
          <w:tcPr>
            <w:tcW w:w="1530" w:type="dxa"/>
            <w:vAlign w:val="center"/>
          </w:tcPr>
          <w:p w14:paraId="313DCCF0" w14:textId="77777777" w:rsidR="00910207" w:rsidRPr="00B916EC" w:rsidRDefault="00910207" w:rsidP="009254BB">
            <w:pPr>
              <w:pStyle w:val="TAC"/>
            </w:pPr>
            <w:r w:rsidRPr="00B916EC">
              <w:t>'000'</w:t>
            </w:r>
          </w:p>
        </w:tc>
        <w:tc>
          <w:tcPr>
            <w:tcW w:w="5221" w:type="dxa"/>
            <w:gridSpan w:val="2"/>
            <w:vAlign w:val="center"/>
          </w:tcPr>
          <w:p w14:paraId="2AEBEF6D" w14:textId="77777777" w:rsidR="00910207" w:rsidRPr="00B916EC" w:rsidRDefault="00910207" w:rsidP="009254BB">
            <w:pPr>
              <w:pStyle w:val="TAL"/>
              <w:jc w:val="center"/>
            </w:pPr>
            <w:r w:rsidRPr="00B916EC">
              <w:t>1</w:t>
            </w:r>
            <w:r w:rsidRPr="00B916EC">
              <w:rPr>
                <w:vertAlign w:val="superscript"/>
              </w:rPr>
              <w:t>st</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910207" w:rsidRPr="00B916EC" w14:paraId="28ADE2E0" w14:textId="77777777" w:rsidTr="009254BB">
        <w:trPr>
          <w:cantSplit/>
          <w:jc w:val="center"/>
        </w:trPr>
        <w:tc>
          <w:tcPr>
            <w:tcW w:w="1430" w:type="dxa"/>
          </w:tcPr>
          <w:p w14:paraId="7B160EDE" w14:textId="77777777" w:rsidR="00910207" w:rsidRPr="00B916EC" w:rsidRDefault="00910207" w:rsidP="009254BB">
            <w:pPr>
              <w:pStyle w:val="TAC"/>
            </w:pPr>
            <w:r>
              <w:t>'1'</w:t>
            </w:r>
          </w:p>
        </w:tc>
        <w:tc>
          <w:tcPr>
            <w:tcW w:w="1440" w:type="dxa"/>
          </w:tcPr>
          <w:p w14:paraId="18455B3A" w14:textId="77777777" w:rsidR="00910207" w:rsidRPr="00B916EC" w:rsidRDefault="00910207" w:rsidP="009254BB">
            <w:pPr>
              <w:pStyle w:val="TAC"/>
            </w:pPr>
            <w:r>
              <w:t>'01'</w:t>
            </w:r>
          </w:p>
        </w:tc>
        <w:tc>
          <w:tcPr>
            <w:tcW w:w="1530" w:type="dxa"/>
            <w:vAlign w:val="center"/>
          </w:tcPr>
          <w:p w14:paraId="37C98E39" w14:textId="77777777" w:rsidR="00910207" w:rsidRPr="00B916EC" w:rsidRDefault="00910207" w:rsidP="009254BB">
            <w:pPr>
              <w:pStyle w:val="TAC"/>
            </w:pPr>
            <w:r w:rsidRPr="00B916EC">
              <w:t>'001'</w:t>
            </w:r>
          </w:p>
        </w:tc>
        <w:tc>
          <w:tcPr>
            <w:tcW w:w="5221" w:type="dxa"/>
            <w:gridSpan w:val="2"/>
            <w:vAlign w:val="center"/>
          </w:tcPr>
          <w:p w14:paraId="4A61E57E" w14:textId="77777777" w:rsidR="00910207" w:rsidRPr="00B916EC" w:rsidRDefault="00910207" w:rsidP="009254BB">
            <w:pPr>
              <w:pStyle w:val="TAL"/>
              <w:jc w:val="center"/>
            </w:pPr>
            <w:r w:rsidRPr="00B916EC">
              <w:t>2</w:t>
            </w:r>
            <w:r w:rsidRPr="00B916EC">
              <w:rPr>
                <w:vertAlign w:val="superscript"/>
              </w:rPr>
              <w:t>nd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910207" w:rsidRPr="00B916EC" w14:paraId="2BEB5484" w14:textId="77777777" w:rsidTr="009254BB">
        <w:trPr>
          <w:cantSplit/>
          <w:jc w:val="center"/>
        </w:trPr>
        <w:tc>
          <w:tcPr>
            <w:tcW w:w="1430" w:type="dxa"/>
          </w:tcPr>
          <w:p w14:paraId="31E56585" w14:textId="77777777" w:rsidR="00910207" w:rsidRPr="00B916EC" w:rsidRDefault="00910207" w:rsidP="009254BB">
            <w:pPr>
              <w:pStyle w:val="TAC"/>
            </w:pPr>
          </w:p>
        </w:tc>
        <w:tc>
          <w:tcPr>
            <w:tcW w:w="1440" w:type="dxa"/>
          </w:tcPr>
          <w:p w14:paraId="4874775B" w14:textId="77777777" w:rsidR="00910207" w:rsidRPr="00B916EC" w:rsidRDefault="00910207" w:rsidP="009254BB">
            <w:pPr>
              <w:pStyle w:val="TAC"/>
            </w:pPr>
            <w:r>
              <w:t>'10'</w:t>
            </w:r>
          </w:p>
        </w:tc>
        <w:tc>
          <w:tcPr>
            <w:tcW w:w="1530" w:type="dxa"/>
            <w:vAlign w:val="center"/>
          </w:tcPr>
          <w:p w14:paraId="3713C84F" w14:textId="77777777" w:rsidR="00910207" w:rsidRPr="00B916EC" w:rsidRDefault="00910207" w:rsidP="009254BB">
            <w:pPr>
              <w:pStyle w:val="TAC"/>
            </w:pPr>
            <w:r w:rsidRPr="00B916EC">
              <w:t>'010'</w:t>
            </w:r>
          </w:p>
        </w:tc>
        <w:tc>
          <w:tcPr>
            <w:tcW w:w="5221" w:type="dxa"/>
            <w:gridSpan w:val="2"/>
            <w:vAlign w:val="center"/>
          </w:tcPr>
          <w:p w14:paraId="0CF847E8" w14:textId="77777777" w:rsidR="00910207" w:rsidRPr="00B916EC" w:rsidRDefault="00910207" w:rsidP="009254BB">
            <w:pPr>
              <w:pStyle w:val="TAL"/>
              <w:jc w:val="center"/>
            </w:pPr>
            <w:r w:rsidRPr="00B916EC">
              <w:t>3</w:t>
            </w:r>
            <w:r w:rsidRPr="00B916EC">
              <w:rPr>
                <w:vertAlign w:val="superscript"/>
              </w:rPr>
              <w:t>rd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910207" w:rsidRPr="00B916EC" w14:paraId="5043FF37" w14:textId="77777777" w:rsidTr="009254BB">
        <w:trPr>
          <w:cantSplit/>
          <w:jc w:val="center"/>
        </w:trPr>
        <w:tc>
          <w:tcPr>
            <w:tcW w:w="1430" w:type="dxa"/>
          </w:tcPr>
          <w:p w14:paraId="7E161F7F" w14:textId="77777777" w:rsidR="00910207" w:rsidRPr="00B916EC" w:rsidRDefault="00910207" w:rsidP="009254BB">
            <w:pPr>
              <w:pStyle w:val="TAC"/>
            </w:pPr>
          </w:p>
        </w:tc>
        <w:tc>
          <w:tcPr>
            <w:tcW w:w="1440" w:type="dxa"/>
          </w:tcPr>
          <w:p w14:paraId="31C33948" w14:textId="77777777" w:rsidR="00910207" w:rsidRPr="00B916EC" w:rsidRDefault="00910207" w:rsidP="009254BB">
            <w:pPr>
              <w:pStyle w:val="TAC"/>
            </w:pPr>
            <w:r>
              <w:t>'11'</w:t>
            </w:r>
          </w:p>
        </w:tc>
        <w:tc>
          <w:tcPr>
            <w:tcW w:w="1530" w:type="dxa"/>
            <w:vAlign w:val="center"/>
          </w:tcPr>
          <w:p w14:paraId="29795999" w14:textId="77777777" w:rsidR="00910207" w:rsidRPr="00B916EC" w:rsidRDefault="00910207" w:rsidP="009254BB">
            <w:pPr>
              <w:pStyle w:val="TAC"/>
            </w:pPr>
            <w:r w:rsidRPr="00B916EC">
              <w:t>'011'</w:t>
            </w:r>
          </w:p>
        </w:tc>
        <w:tc>
          <w:tcPr>
            <w:tcW w:w="5221" w:type="dxa"/>
            <w:gridSpan w:val="2"/>
            <w:vAlign w:val="center"/>
          </w:tcPr>
          <w:p w14:paraId="2F6EFF46" w14:textId="77777777" w:rsidR="00910207" w:rsidRPr="00B916EC" w:rsidRDefault="00910207" w:rsidP="009254BB">
            <w:pPr>
              <w:pStyle w:val="TAL"/>
              <w:jc w:val="center"/>
            </w:pPr>
            <w:r w:rsidRPr="00B916EC">
              <w:t>4</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910207" w:rsidRPr="00B916EC" w14:paraId="625892B5" w14:textId="77777777" w:rsidTr="009254BB">
        <w:trPr>
          <w:cantSplit/>
          <w:jc w:val="center"/>
        </w:trPr>
        <w:tc>
          <w:tcPr>
            <w:tcW w:w="1430" w:type="dxa"/>
          </w:tcPr>
          <w:p w14:paraId="5BA2B234" w14:textId="77777777" w:rsidR="00910207" w:rsidRPr="00B916EC" w:rsidRDefault="00910207" w:rsidP="009254BB">
            <w:pPr>
              <w:pStyle w:val="TAC"/>
            </w:pPr>
          </w:p>
        </w:tc>
        <w:tc>
          <w:tcPr>
            <w:tcW w:w="1440" w:type="dxa"/>
          </w:tcPr>
          <w:p w14:paraId="0B9B4AD6" w14:textId="77777777" w:rsidR="00910207" w:rsidRPr="00B916EC" w:rsidRDefault="00910207" w:rsidP="009254BB">
            <w:pPr>
              <w:pStyle w:val="TAC"/>
            </w:pPr>
          </w:p>
        </w:tc>
        <w:tc>
          <w:tcPr>
            <w:tcW w:w="1530" w:type="dxa"/>
            <w:vAlign w:val="center"/>
          </w:tcPr>
          <w:p w14:paraId="5F92B454" w14:textId="77777777" w:rsidR="00910207" w:rsidRPr="00B916EC" w:rsidRDefault="00910207" w:rsidP="009254BB">
            <w:pPr>
              <w:pStyle w:val="TAC"/>
            </w:pPr>
            <w:r w:rsidRPr="00B916EC">
              <w:t>'100'</w:t>
            </w:r>
          </w:p>
        </w:tc>
        <w:tc>
          <w:tcPr>
            <w:tcW w:w="5221" w:type="dxa"/>
            <w:gridSpan w:val="2"/>
            <w:vAlign w:val="center"/>
          </w:tcPr>
          <w:p w14:paraId="1A1CEA63" w14:textId="77777777" w:rsidR="00910207" w:rsidRPr="00B916EC" w:rsidRDefault="00910207" w:rsidP="009254BB">
            <w:pPr>
              <w:pStyle w:val="TAL"/>
              <w:jc w:val="center"/>
            </w:pPr>
            <w:r w:rsidRPr="00B916EC">
              <w:t>5</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910207" w:rsidRPr="00B916EC" w14:paraId="32D91632" w14:textId="77777777" w:rsidTr="009254BB">
        <w:trPr>
          <w:cantSplit/>
          <w:jc w:val="center"/>
        </w:trPr>
        <w:tc>
          <w:tcPr>
            <w:tcW w:w="1430" w:type="dxa"/>
          </w:tcPr>
          <w:p w14:paraId="7B01132D" w14:textId="77777777" w:rsidR="00910207" w:rsidRPr="00B916EC" w:rsidRDefault="00910207" w:rsidP="009254BB">
            <w:pPr>
              <w:pStyle w:val="TAC"/>
            </w:pPr>
          </w:p>
        </w:tc>
        <w:tc>
          <w:tcPr>
            <w:tcW w:w="1440" w:type="dxa"/>
          </w:tcPr>
          <w:p w14:paraId="734994FD" w14:textId="77777777" w:rsidR="00910207" w:rsidRPr="00B916EC" w:rsidRDefault="00910207" w:rsidP="009254BB">
            <w:pPr>
              <w:pStyle w:val="TAC"/>
            </w:pPr>
          </w:p>
        </w:tc>
        <w:tc>
          <w:tcPr>
            <w:tcW w:w="1530" w:type="dxa"/>
            <w:vAlign w:val="center"/>
          </w:tcPr>
          <w:p w14:paraId="68E5A0A0" w14:textId="77777777" w:rsidR="00910207" w:rsidRPr="00B916EC" w:rsidRDefault="00910207" w:rsidP="009254BB">
            <w:pPr>
              <w:pStyle w:val="TAC"/>
            </w:pPr>
            <w:r w:rsidRPr="00B916EC">
              <w:t>'101'</w:t>
            </w:r>
          </w:p>
        </w:tc>
        <w:tc>
          <w:tcPr>
            <w:tcW w:w="5221" w:type="dxa"/>
            <w:gridSpan w:val="2"/>
            <w:vAlign w:val="center"/>
          </w:tcPr>
          <w:p w14:paraId="4C4FF78F" w14:textId="77777777" w:rsidR="00910207" w:rsidRPr="00B916EC" w:rsidRDefault="00910207" w:rsidP="009254BB">
            <w:pPr>
              <w:pStyle w:val="TAL"/>
              <w:jc w:val="center"/>
            </w:pPr>
            <w:r w:rsidRPr="00B916EC">
              <w:t>6</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910207" w:rsidRPr="00B916EC" w14:paraId="3D1192EE" w14:textId="77777777" w:rsidTr="009254BB">
        <w:trPr>
          <w:cantSplit/>
          <w:jc w:val="center"/>
        </w:trPr>
        <w:tc>
          <w:tcPr>
            <w:tcW w:w="1430" w:type="dxa"/>
          </w:tcPr>
          <w:p w14:paraId="4D354F8F" w14:textId="77777777" w:rsidR="00910207" w:rsidRPr="00B916EC" w:rsidRDefault="00910207" w:rsidP="009254BB">
            <w:pPr>
              <w:pStyle w:val="TAC"/>
            </w:pPr>
          </w:p>
        </w:tc>
        <w:tc>
          <w:tcPr>
            <w:tcW w:w="1440" w:type="dxa"/>
          </w:tcPr>
          <w:p w14:paraId="113A0129" w14:textId="77777777" w:rsidR="00910207" w:rsidRPr="00B916EC" w:rsidRDefault="00910207" w:rsidP="009254BB">
            <w:pPr>
              <w:pStyle w:val="TAC"/>
            </w:pPr>
          </w:p>
        </w:tc>
        <w:tc>
          <w:tcPr>
            <w:tcW w:w="1530" w:type="dxa"/>
            <w:vAlign w:val="center"/>
          </w:tcPr>
          <w:p w14:paraId="794B3E0F" w14:textId="77777777" w:rsidR="00910207" w:rsidRPr="00B916EC" w:rsidRDefault="00910207" w:rsidP="009254BB">
            <w:pPr>
              <w:pStyle w:val="TAC"/>
            </w:pPr>
            <w:r w:rsidRPr="00B916EC">
              <w:t>'110'</w:t>
            </w:r>
          </w:p>
        </w:tc>
        <w:tc>
          <w:tcPr>
            <w:tcW w:w="5221" w:type="dxa"/>
            <w:gridSpan w:val="2"/>
            <w:vAlign w:val="center"/>
          </w:tcPr>
          <w:p w14:paraId="5698C02E" w14:textId="77777777" w:rsidR="00910207" w:rsidRPr="00B916EC" w:rsidRDefault="00910207" w:rsidP="009254BB">
            <w:pPr>
              <w:pStyle w:val="TAL"/>
              <w:jc w:val="center"/>
            </w:pPr>
            <w:r w:rsidRPr="00B916EC">
              <w:t>7</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910207" w:rsidRPr="00B916EC" w14:paraId="7CFAC017" w14:textId="77777777" w:rsidTr="009254BB">
        <w:trPr>
          <w:cantSplit/>
          <w:jc w:val="center"/>
        </w:trPr>
        <w:tc>
          <w:tcPr>
            <w:tcW w:w="1430" w:type="dxa"/>
          </w:tcPr>
          <w:p w14:paraId="663E95B7" w14:textId="77777777" w:rsidR="00910207" w:rsidRPr="00B916EC" w:rsidRDefault="00910207" w:rsidP="009254BB">
            <w:pPr>
              <w:pStyle w:val="TAC"/>
            </w:pPr>
          </w:p>
        </w:tc>
        <w:tc>
          <w:tcPr>
            <w:tcW w:w="1440" w:type="dxa"/>
          </w:tcPr>
          <w:p w14:paraId="0A0284D8" w14:textId="77777777" w:rsidR="00910207" w:rsidRPr="00B916EC" w:rsidRDefault="00910207" w:rsidP="009254BB">
            <w:pPr>
              <w:pStyle w:val="TAC"/>
            </w:pPr>
          </w:p>
        </w:tc>
        <w:tc>
          <w:tcPr>
            <w:tcW w:w="1530" w:type="dxa"/>
            <w:vAlign w:val="center"/>
          </w:tcPr>
          <w:p w14:paraId="1DAF1382" w14:textId="77777777" w:rsidR="00910207" w:rsidRPr="00B916EC" w:rsidRDefault="00910207" w:rsidP="009254BB">
            <w:pPr>
              <w:pStyle w:val="TAC"/>
            </w:pPr>
            <w:r w:rsidRPr="00B916EC">
              <w:t>'111'</w:t>
            </w:r>
          </w:p>
        </w:tc>
        <w:tc>
          <w:tcPr>
            <w:tcW w:w="5221" w:type="dxa"/>
            <w:gridSpan w:val="2"/>
            <w:vAlign w:val="center"/>
          </w:tcPr>
          <w:p w14:paraId="608C2F2D" w14:textId="77777777" w:rsidR="00910207" w:rsidRPr="00B916EC" w:rsidRDefault="00910207" w:rsidP="009254BB">
            <w:pPr>
              <w:pStyle w:val="TAL"/>
              <w:jc w:val="center"/>
            </w:pPr>
            <w:r w:rsidRPr="00B916EC">
              <w:t>8</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bl>
    <w:p w14:paraId="3AA81E07" w14:textId="77777777" w:rsidR="00910207" w:rsidDel="00876AA0" w:rsidRDefault="00910207" w:rsidP="00910207">
      <w:pPr>
        <w:rPr>
          <w:del w:id="185" w:author="Aris Papasakellariou" w:date="2022-05-23T20:28:00Z"/>
        </w:rPr>
      </w:pPr>
    </w:p>
    <w:p w14:paraId="5E94CD21" w14:textId="127FE91F" w:rsidR="00910207" w:rsidRDefault="00910207" w:rsidP="00416B30">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ins w:id="186" w:author="Aris Papasakellariou" w:date="2022-05-23T20:29:00Z">
        <w:r>
          <w:t xml:space="preserve"> </w:t>
        </w:r>
      </w:ins>
      <w:del w:id="187" w:author="Aris Papasakellariou" w:date="2022-05-23T20:29:00Z">
        <w:r w:rsidDel="00876AA0">
          <w:delText>_</w:delText>
        </w:r>
      </w:del>
      <w:r>
        <w:t xml:space="preserve">feedback </w:t>
      </w:r>
      <w:r w:rsidRPr="00B916EC">
        <w:t>timing</w:t>
      </w:r>
      <w:r>
        <w:t xml:space="preserve"> indicator field, </w:t>
      </w:r>
      <w:r w:rsidR="00416B30">
        <w:t>if present, in a</w:t>
      </w:r>
      <w:r w:rsidR="00416B30" w:rsidRPr="00B916EC">
        <w:t xml:space="preserve"> DCI format</w:t>
      </w:r>
      <w:r w:rsidR="00416B30">
        <w:t xml:space="preserve"> </w:t>
      </w:r>
      <w:r w:rsidR="00416B30">
        <w:rPr>
          <w:lang w:eastAsia="zh-CN"/>
        </w:rPr>
        <w:t>indicating a</w:t>
      </w:r>
      <w:r w:rsidR="00416B30" w:rsidRPr="00E20EB7">
        <w:rPr>
          <w:lang w:eastAsia="zh-CN"/>
        </w:rPr>
        <w:t xml:space="preserve"> slot for PUCCH transmission to report </w:t>
      </w:r>
      <w:r w:rsidR="00416B30">
        <w:rPr>
          <w:lang w:eastAsia="zh-CN"/>
        </w:rPr>
        <w:t xml:space="preserve">the </w:t>
      </w:r>
      <w:r w:rsidR="00416B30" w:rsidRPr="00E20EB7">
        <w:rPr>
          <w:lang w:eastAsia="zh-CN"/>
        </w:rPr>
        <w:t>HARQ</w:t>
      </w:r>
      <w:r w:rsidR="00416B30">
        <w:rPr>
          <w:lang w:eastAsia="zh-CN"/>
        </w:rPr>
        <w:t>-ACK information</w:t>
      </w:r>
      <w:r w:rsidR="00416B30">
        <w:t xml:space="preserve">, or </w:t>
      </w:r>
      <m:oMath>
        <m:r>
          <w:rPr>
            <w:rFonts w:ascii="Cambria Math" w:hAnsi="Cambria Math"/>
          </w:rPr>
          <m:t>k</m:t>
        </m:r>
      </m:oMath>
      <w:r w:rsidR="00416B30">
        <w:t xml:space="preserve"> is provided by </w:t>
      </w:r>
      <w:proofErr w:type="spellStart"/>
      <w:r w:rsidR="00416B30" w:rsidRPr="008D4A0B">
        <w:rPr>
          <w:i/>
          <w:iCs/>
        </w:rPr>
        <w:t>sl</w:t>
      </w:r>
      <w:proofErr w:type="spellEnd"/>
      <w:r w:rsidR="00416B30" w:rsidRPr="008D4A0B">
        <w:rPr>
          <w:i/>
          <w:iCs/>
        </w:rPr>
        <w:t>-PSFCH-</w:t>
      </w:r>
      <w:proofErr w:type="spellStart"/>
      <w:r w:rsidR="00416B30" w:rsidRPr="008D4A0B">
        <w:rPr>
          <w:i/>
          <w:iCs/>
        </w:rPr>
        <w:t>ToPUCCH</w:t>
      </w:r>
      <w:proofErr w:type="spellEnd"/>
      <w:r w:rsidR="00416B30" w:rsidRPr="009266EA">
        <w:t xml:space="preserve"> for </w:t>
      </w:r>
      <w:r w:rsidR="00416B30">
        <w:t xml:space="preserve">a transmission scheduled by a DCI format or for a SL </w:t>
      </w:r>
      <w:r w:rsidR="00416B30" w:rsidRPr="009266EA">
        <w:t xml:space="preserve">configured grant type 2, or </w:t>
      </w:r>
      <w:r w:rsidR="00416B30">
        <w:t xml:space="preserve">by </w:t>
      </w:r>
      <w:r w:rsidR="00416B30">
        <w:rPr>
          <w:i/>
        </w:rPr>
        <w:t xml:space="preserve">sl-PSFCH-ToPUCCH-CG-Type1 </w:t>
      </w:r>
      <w:r w:rsidR="00416B30" w:rsidRPr="008D4A0B">
        <w:rPr>
          <w:iCs/>
        </w:rPr>
        <w:t>for</w:t>
      </w:r>
      <w:r w:rsidR="00416B30">
        <w:rPr>
          <w:iCs/>
        </w:rPr>
        <w:t xml:space="preserve"> a SL</w:t>
      </w:r>
      <w:r w:rsidR="00416B30" w:rsidRPr="008D4A0B">
        <w:rPr>
          <w:iCs/>
        </w:rPr>
        <w:t xml:space="preserve"> confi</w:t>
      </w:r>
      <w:r w:rsidR="00416B30">
        <w:rPr>
          <w:iCs/>
        </w:rPr>
        <w:t>gured grant type 1</w:t>
      </w:r>
      <w:r w:rsidR="00416B30">
        <w:t xml:space="preserve">. </w:t>
      </w:r>
      <m:oMath>
        <m:r>
          <w:rPr>
            <w:rFonts w:ascii="Cambria Math" w:hAnsi="Cambria Math"/>
          </w:rPr>
          <m:t>k=0</m:t>
        </m:r>
      </m:oMath>
      <w:r w:rsidR="00416B30">
        <w:t xml:space="preserve"> corresponds to a last slot for a PUCCH transmission that would overlap with the last PSFCH reception occasion</w:t>
      </w:r>
      <w:r w:rsidR="00416B30" w:rsidRPr="005E0535">
        <w:t xml:space="preserve"> assuming that </w:t>
      </w:r>
      <w:r w:rsidR="00416B30">
        <w:t>the</w:t>
      </w:r>
      <w:r w:rsidR="00416B30" w:rsidRPr="005E0535">
        <w:t xml:space="preserve"> start of the </w:t>
      </w:r>
      <w:proofErr w:type="spellStart"/>
      <w:r w:rsidR="00416B30" w:rsidRPr="005E0535">
        <w:t>sidelink</w:t>
      </w:r>
      <w:proofErr w:type="spellEnd"/>
      <w:r w:rsidR="00416B30" w:rsidRPr="005E0535">
        <w:t xml:space="preserve"> frame is </w:t>
      </w:r>
      <w:r w:rsidR="00416B30">
        <w:t>same as</w:t>
      </w:r>
      <w:r w:rsidR="00416B30" w:rsidRPr="005E0535">
        <w:t xml:space="preserve"> the start of the downlink</w:t>
      </w:r>
      <w:r w:rsidR="00416B30">
        <w:t xml:space="preserve"> frame</w:t>
      </w:r>
      <w:r w:rsidR="00416B30" w:rsidRPr="005E0535">
        <w:t xml:space="preserve"> [4, </w:t>
      </w:r>
      <w:r w:rsidR="00416B30">
        <w:t xml:space="preserve">TS </w:t>
      </w:r>
      <w:r w:rsidR="00416B30" w:rsidRPr="005E0535">
        <w:t>38.211]</w:t>
      </w:r>
      <w:r w:rsidR="00416B30">
        <w:t>.</w:t>
      </w:r>
    </w:p>
    <w:p w14:paraId="0D8E5BFC" w14:textId="77777777" w:rsidR="00910207"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1A90BF1" w14:textId="1E5C8D96" w:rsidR="00D77793" w:rsidRPr="00497233" w:rsidRDefault="00D77793" w:rsidP="00D77793">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proofErr w:type="spellStart"/>
      <w:r w:rsidRPr="00B177D4">
        <w:rPr>
          <w:rFonts w:eastAsia="Yu Mincho"/>
          <w:i/>
          <w:iCs/>
        </w:rPr>
        <w:t>sl</w:t>
      </w:r>
      <w:proofErr w:type="spellEnd"/>
      <w:r w:rsidRPr="00B177D4">
        <w:rPr>
          <w:rFonts w:eastAsia="Yu Mincho"/>
          <w:i/>
          <w:iCs/>
        </w:rPr>
        <w:t>-PUCCH-Config</w:t>
      </w:r>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Pr>
          <w:rFonts w:eastAsia="Yu Mincho"/>
        </w:rPr>
        <w:t>in clause</w:t>
      </w:r>
      <w:r w:rsidRPr="00497233">
        <w:rPr>
          <w:rFonts w:eastAsia="Yu Mincho"/>
        </w:rPr>
        <w:t xml:space="preserve"> 9.2.1. The PUCCH resource determination is based on a PUCCH resource indicator field [5, TS 38.212] in a last DCI format 3_0, among the DCI formats 3_0 that have a value of a PSFCH-to-HARQ</w:t>
      </w:r>
      <w:ins w:id="188" w:author="Aris Papasakellariou" w:date="2022-05-23T22:48:00Z">
        <w:r>
          <w:rPr>
            <w:rFonts w:eastAsia="Yu Mincho"/>
          </w:rPr>
          <w:t xml:space="preserve"> </w:t>
        </w:r>
      </w:ins>
      <w:del w:id="189" w:author="Aris Papasakellariou" w:date="2022-05-23T22:48:00Z">
        <w:r w:rsidRPr="00497233" w:rsidDel="00D77793">
          <w:rPr>
            <w:rFonts w:eastAsia="Yu Mincho"/>
          </w:rPr>
          <w:delText>_</w:delText>
        </w:r>
      </w:del>
      <w:r w:rsidRPr="00497233">
        <w:rPr>
          <w:rFonts w:eastAsia="Yu Mincho"/>
        </w:rPr>
        <w:t>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1C82EB8B"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5930265" w14:textId="77777777" w:rsidR="00910207" w:rsidRPr="004B7A86" w:rsidRDefault="00910207" w:rsidP="00910207">
      <w:pPr>
        <w:pStyle w:val="Heading3"/>
      </w:pPr>
      <w:bookmarkStart w:id="190" w:name="_Toc45699246"/>
      <w:bookmarkStart w:id="191" w:name="_Toc98434693"/>
      <w:r w:rsidRPr="004B7A86">
        <w:t>16.5.1</w:t>
      </w:r>
      <w:r w:rsidRPr="004B7A86">
        <w:tab/>
        <w:t>Type-1 HARQ-ACK codebook</w:t>
      </w:r>
      <w:r w:rsidRPr="004B7A86">
        <w:rPr>
          <w:rFonts w:hint="eastAsia"/>
        </w:rPr>
        <w:t xml:space="preserve"> </w:t>
      </w:r>
      <w:r w:rsidRPr="004B7A86">
        <w:t>determination</w:t>
      </w:r>
      <w:bookmarkEnd w:id="190"/>
      <w:bookmarkEnd w:id="191"/>
      <w:r w:rsidRPr="004B7A86">
        <w:t xml:space="preserve"> </w:t>
      </w:r>
    </w:p>
    <w:p w14:paraId="53CFC0CB"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73D14B" w14:textId="2A38A84D" w:rsidR="00D77793" w:rsidRPr="004B7A86" w:rsidRDefault="00D77793" w:rsidP="00D77793">
      <w:r w:rsidRPr="004B7A86">
        <w:t xml:space="preserve">A UE reports HARQ-ACK information for PSSCH </w:t>
      </w:r>
      <w:r>
        <w:t>transmissions</w:t>
      </w:r>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w:t>
      </w:r>
      <w:proofErr w:type="spellStart"/>
      <w:r w:rsidRPr="004B7A86">
        <w:t>t</w:t>
      </w:r>
      <w:proofErr w:type="spellEnd"/>
      <w:r w:rsidRPr="004B7A86">
        <w:t xml:space="preserve">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w:t>
      </w:r>
      <w:ins w:id="192" w:author="Aris Papasakellariou" w:date="2022-05-23T22:49:00Z">
        <w:r>
          <w:t xml:space="preserve"> </w:t>
        </w:r>
      </w:ins>
      <w:del w:id="193" w:author="Aris Papasakellariou" w:date="2022-05-23T22:49:00Z">
        <w:r w:rsidRPr="004B7A86" w:rsidDel="00D77793">
          <w:delText>_</w:delText>
        </w:r>
      </w:del>
      <w:r w:rsidRPr="004B7A86">
        <w:t xml:space="preserve">feedback timing indicator field in a DCI format 3_0 </w:t>
      </w:r>
      <w:r w:rsidRPr="004B7A86">
        <w:lastRenderedPageBreak/>
        <w:t xml:space="preserve">scheduling the PSSCH transmissions, or by a value of PSFCH-to-HARQ feedback timing indicator field in a DCI format 3_0 activating a SL configured grant Type-2 transmission, or by a value of </w:t>
      </w:r>
      <w:r w:rsidRPr="004B7A86">
        <w:rPr>
          <w:i/>
          <w:iCs/>
        </w:rPr>
        <w:t>sl-PSFCH-ToPUCCH</w:t>
      </w:r>
      <w:r>
        <w:rPr>
          <w:i/>
          <w:iCs/>
        </w:rPr>
        <w:t>-CG-Type1</w:t>
      </w:r>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xml:space="preserve">, the UE sets a value for each corresponding HARQ-ACK information bit to NACK. </w:t>
      </w:r>
    </w:p>
    <w:p w14:paraId="58D3F0AD"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5C4F809" w14:textId="77777777" w:rsidR="00910207" w:rsidRDefault="00910207" w:rsidP="00910207">
      <w:pPr>
        <w:pStyle w:val="Heading4"/>
        <w:rPr>
          <w:lang w:val="en-US" w:eastAsia="zh-CN"/>
        </w:rPr>
      </w:pPr>
      <w:bookmarkStart w:id="194" w:name="_Toc45699248"/>
      <w:bookmarkStart w:id="195" w:name="_Toc98434695"/>
      <w:r w:rsidRPr="007E4EA5">
        <w:rPr>
          <w:lang w:val="en-US" w:eastAsia="zh-CN"/>
        </w:rPr>
        <w:t>16.5.1.</w:t>
      </w:r>
      <w:r>
        <w:rPr>
          <w:lang w:val="en-US" w:eastAsia="zh-CN"/>
        </w:rPr>
        <w:t>2</w:t>
      </w:r>
      <w:r w:rsidRPr="007E4EA5">
        <w:rPr>
          <w:lang w:val="en-US" w:eastAsia="zh-CN"/>
        </w:rPr>
        <w:tab/>
        <w:t>Type-1 HARQ-ACK codebook in physical uplink shared channel</w:t>
      </w:r>
      <w:bookmarkEnd w:id="194"/>
      <w:bookmarkEnd w:id="195"/>
    </w:p>
    <w:p w14:paraId="006C4D49"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5DD9F18" w14:textId="77777777" w:rsidR="00910207" w:rsidRPr="00A351FA" w:rsidRDefault="00910207" w:rsidP="00910207">
      <w:pPr>
        <w:rPr>
          <w:lang w:eastAsia="zh-CN"/>
        </w:rPr>
      </w:pPr>
      <w:r w:rsidRPr="00A351FA">
        <w:rPr>
          <w:lang w:eastAsia="zh-CN"/>
        </w:rPr>
        <w:t xml:space="preserve">If a UE would multiplex HARQ-ACK information in a PUSCH transmission that is not scheduled by a DCI format or is scheduled by </w:t>
      </w:r>
      <w:r>
        <w:rPr>
          <w:lang w:eastAsia="zh-CN"/>
        </w:rPr>
        <w:t xml:space="preserve">a </w:t>
      </w:r>
      <w:r w:rsidRPr="00A351FA">
        <w:rPr>
          <w:lang w:eastAsia="zh-CN"/>
        </w:rPr>
        <w:t xml:space="preserve">DCI format </w:t>
      </w:r>
      <w:r>
        <w:rPr>
          <w:lang w:eastAsia="zh-CN"/>
        </w:rPr>
        <w:t>without an SAI field</w:t>
      </w:r>
      <w:r w:rsidRPr="00A351FA">
        <w:rPr>
          <w:lang w:eastAsia="zh-CN"/>
        </w:rPr>
        <w:t xml:space="preserve">, then </w:t>
      </w:r>
    </w:p>
    <w:p w14:paraId="322D30B1" w14:textId="77777777" w:rsidR="00910207" w:rsidRDefault="00910207" w:rsidP="00910207">
      <w:pPr>
        <w:pStyle w:val="B1"/>
      </w:pPr>
      <w:r w:rsidRPr="00A351FA">
        <w:t>-</w:t>
      </w:r>
      <w:r w:rsidRPr="00A351FA">
        <w:tab/>
        <w:t>i</w:t>
      </w:r>
      <w:r w:rsidRPr="00A351FA">
        <w:rPr>
          <w:lang w:val="en-GB"/>
        </w:rPr>
        <w:t xml:space="preserve">f the </w:t>
      </w:r>
      <w:r w:rsidRPr="00A351FA">
        <w:t xml:space="preserve">UE </w:t>
      </w:r>
    </w:p>
    <w:p w14:paraId="5A0FBFD8" w14:textId="15BBCD56" w:rsidR="00D77793" w:rsidRDefault="00D77793" w:rsidP="00D77793">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PSFCH-to-HARQ</w:t>
      </w:r>
      <w:ins w:id="196" w:author="Aris Papasakellariou" w:date="2022-05-23T22:50:00Z">
        <w:r>
          <w:rPr>
            <w:lang w:val="en-US"/>
          </w:rPr>
          <w:t xml:space="preserve"> </w:t>
        </w:r>
      </w:ins>
      <w:del w:id="197" w:author="Aris Papasakellariou" w:date="2022-05-23T22:50:00Z">
        <w:r w:rsidRPr="00A351FA" w:rsidDel="00D77793">
          <w:delText>_</w:delText>
        </w:r>
      </w:del>
      <w:r w:rsidRPr="00A351FA">
        <w:t xml:space="preserve">feedback timing indicator field in a DCI format scheduling the PSSCH </w:t>
      </w:r>
      <w:r>
        <w:t>transmissions</w:t>
      </w:r>
      <w:r w:rsidRPr="00A351FA">
        <w:t xml:space="preserve"> or on the value of PSFCH-to-HARQ feedback timing indicator field in a DCI format 3_0 activating a SL configured grant Type</w:t>
      </w:r>
      <w:r>
        <w:rPr>
          <w:lang w:val="en-US"/>
        </w:rPr>
        <w:t xml:space="preserve"> </w:t>
      </w:r>
      <w:r w:rsidRPr="00A351FA">
        <w:t>2 transmission</w:t>
      </w:r>
      <w:r>
        <w:t>,</w:t>
      </w:r>
      <w:r w:rsidRPr="00A351FA">
        <w:t xml:space="preserve"> or </w:t>
      </w:r>
    </w:p>
    <w:p w14:paraId="5E661678" w14:textId="77777777" w:rsidR="00910207" w:rsidRDefault="00910207" w:rsidP="00910207">
      <w:pPr>
        <w:pStyle w:val="B2"/>
        <w:rPr>
          <w:ins w:id="198" w:author="Aris Papasakellariou" w:date="2022-05-23T20:56:00Z"/>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w:t>
      </w:r>
      <w:r>
        <w:rPr>
          <w:lang w:val="en-US"/>
        </w:rPr>
        <w:t xml:space="preserve"> </w:t>
      </w:r>
      <w:r w:rsidRPr="00A351FA">
        <w:t xml:space="preserve">1, </w:t>
      </w:r>
    </w:p>
    <w:p w14:paraId="0D78EB7D" w14:textId="77777777" w:rsidR="00910207" w:rsidRDefault="00910207" w:rsidP="00910207">
      <w:pPr>
        <w:ind w:left="568"/>
      </w:pPr>
      <w:r w:rsidRPr="00A351FA">
        <w:rPr>
          <w:lang w:eastAsia="zh-CN"/>
        </w:rPr>
        <w:t xml:space="preserve">then </w:t>
      </w:r>
      <w:r w:rsidRPr="00A351FA">
        <w:t>in any of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transmissions with corresponding PSFCH reception occasions, as described </w:t>
      </w:r>
      <w:r>
        <w:t>in clause</w:t>
      </w:r>
      <w:r w:rsidRPr="00A351FA">
        <w:t xml:space="preserve"> 16.5.1.1</w:t>
      </w:r>
      <w:r w:rsidRPr="00A351FA">
        <w:rPr>
          <w:iCs/>
        </w:rPr>
        <w:t xml:space="preserve">, </w:t>
      </w:r>
      <w:r w:rsidRPr="00A351FA">
        <w:t>the UE does not multiplex HARQ-ACK</w:t>
      </w:r>
      <w:r w:rsidRPr="00A351FA">
        <w:rPr>
          <w:lang w:val="en-US"/>
        </w:rPr>
        <w:t xml:space="preserve"> information</w:t>
      </w:r>
      <w:r w:rsidRPr="00A351FA">
        <w:t xml:space="preserve"> in the PUSCH transmission;</w:t>
      </w:r>
    </w:p>
    <w:p w14:paraId="72EED17B" w14:textId="77777777" w:rsidR="00910207" w:rsidRDefault="00910207" w:rsidP="00910207">
      <w:pPr>
        <w:pStyle w:val="B1"/>
        <w:rPr>
          <w:lang w:val="en-US"/>
        </w:rPr>
      </w:pPr>
      <w:r w:rsidRPr="00A351FA">
        <w:rPr>
          <w:lang w:val="en-US"/>
        </w:rPr>
        <w:t>-</w:t>
      </w:r>
      <w:r w:rsidRPr="00A351FA">
        <w:rPr>
          <w:lang w:val="en-US"/>
        </w:rPr>
        <w:tab/>
        <w:t xml:space="preserve">else </w:t>
      </w:r>
      <w:r w:rsidRPr="00A351FA">
        <w:t xml:space="preserve">the UE generates the HARQ-ACK codebook as described </w:t>
      </w:r>
      <w:r>
        <w:t>in clause</w:t>
      </w:r>
      <w:r w:rsidRPr="00A351FA">
        <w:rPr>
          <w:lang w:val="en-US"/>
        </w:rPr>
        <w:t xml:space="preserve"> 16.5.1.1,</w:t>
      </w:r>
      <w:r w:rsidRPr="00A351FA">
        <w:t xml:space="preserve"> </w:t>
      </w:r>
      <w:r w:rsidRPr="00A351FA">
        <w:rPr>
          <w:lang w:val="en-US"/>
        </w:rPr>
        <w:t xml:space="preserve">unless the UE generates HARQ-ACK information only for </w:t>
      </w:r>
    </w:p>
    <w:p w14:paraId="4EE748EE" w14:textId="77777777" w:rsidR="00910207" w:rsidRDefault="00910207" w:rsidP="00910207">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19E5A602" w14:textId="77777777" w:rsidR="00910207" w:rsidRDefault="00910207" w:rsidP="00910207">
      <w:pPr>
        <w:pStyle w:val="B2"/>
        <w:rPr>
          <w:ins w:id="199" w:author="Aris Papasakellariou" w:date="2022-05-23T20:59:00Z"/>
        </w:rPr>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w:t>
      </w:r>
      <w:ins w:id="200" w:author="Aris Papasakellariou" w:date="2022-05-23T21:00:00Z">
        <w:r>
          <w:rPr>
            <w:lang w:val="en-US"/>
          </w:rPr>
          <w:t>,</w:t>
        </w:r>
      </w:ins>
      <w:r w:rsidRPr="00A351FA">
        <w:t xml:space="preserve"> </w:t>
      </w:r>
    </w:p>
    <w:p w14:paraId="1A1E6283" w14:textId="77777777" w:rsidR="00910207" w:rsidRDefault="00910207" w:rsidP="00910207">
      <w:pPr>
        <w:ind w:left="568"/>
      </w:pPr>
      <w:r w:rsidRPr="00A351FA">
        <w:t>in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occasions for candidate PSSCH transmissions with corresponding PSFCH reception</w:t>
      </w:r>
      <w:r>
        <w:t xml:space="preserve"> occasion</w:t>
      </w:r>
      <w:r w:rsidRPr="00A351FA">
        <w:t>s</w:t>
      </w:r>
      <w:r>
        <w:t>,</w:t>
      </w:r>
      <w:r w:rsidRPr="00A351FA">
        <w:t xml:space="preserve"> </w:t>
      </w: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w:t>
      </w:r>
      <w:r>
        <w:rPr>
          <w:lang w:val="en-US" w:eastAsia="x-none"/>
        </w:rPr>
        <w:t>in clause</w:t>
      </w:r>
      <w:r w:rsidRPr="00A351FA">
        <w:rPr>
          <w:lang w:val="en-US" w:eastAsia="x-none"/>
        </w:rPr>
        <w:t xml:space="preserve"> 16.5.1</w:t>
      </w:r>
      <w:r w:rsidRPr="00A351FA">
        <w:t>.</w:t>
      </w:r>
    </w:p>
    <w:p w14:paraId="1AB5EF85" w14:textId="77777777" w:rsidR="00910207" w:rsidRPr="00A351FA" w:rsidRDefault="00910207" w:rsidP="00910207">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50B27012" w14:textId="77777777" w:rsidR="00910207" w:rsidRDefault="00910207" w:rsidP="00910207">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w:t>
      </w:r>
      <w:r>
        <w:rPr>
          <w:lang w:eastAsia="zh-CN"/>
        </w:rPr>
        <w:t>in 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68824990" w14:textId="77777777" w:rsidR="00910207" w:rsidRDefault="00910207" w:rsidP="00910207">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694D1026" w14:textId="77777777" w:rsidR="00910207" w:rsidRDefault="00910207" w:rsidP="00910207">
      <w:pPr>
        <w:pStyle w:val="B1"/>
        <w:rPr>
          <w:ins w:id="201" w:author="Aris Papasakellariou" w:date="2022-05-23T21:05:00Z"/>
          <w:lang w:val="en-US"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w:t>
      </w:r>
      <w:ins w:id="202" w:author="Aris Papasakellariou" w:date="2022-05-23T21:05:00Z">
        <w:r>
          <w:rPr>
            <w:lang w:val="en-US" w:eastAsia="zh-CN"/>
          </w:rPr>
          <w:t>,</w:t>
        </w:r>
      </w:ins>
      <w:r w:rsidRPr="00A351FA">
        <w:rPr>
          <w:lang w:val="en-US" w:eastAsia="zh-CN"/>
        </w:rPr>
        <w:t xml:space="preserve"> </w:t>
      </w:r>
    </w:p>
    <w:p w14:paraId="4C715ECA" w14:textId="77777777" w:rsidR="00910207" w:rsidRDefault="00910207" w:rsidP="00910207">
      <w:pPr>
        <w:ind w:left="284"/>
        <w:rPr>
          <w:lang w:eastAsia="zh-CN"/>
        </w:rPr>
      </w:pPr>
      <w:r w:rsidRPr="00A351FA">
        <w:rPr>
          <w:lang w:val="en-US" w:eastAsia="zh-CN"/>
        </w:rPr>
        <w:t>in the</w:t>
      </w:r>
      <w:r>
        <w:rPr>
          <w:lang w:val="en-US" w:eastAsia="zh-CN"/>
        </w:rPr>
        <w:t xml:space="preserve"> set</w:t>
      </w:r>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w:t>
      </w:r>
      <w:r>
        <w:rPr>
          <w:lang w:val="en-US" w:eastAsia="x-none"/>
        </w:rPr>
        <w:t>in clause</w:t>
      </w:r>
      <w:r w:rsidRPr="00A351FA">
        <w:rPr>
          <w:lang w:val="en-US" w:eastAsia="x-none"/>
        </w:rPr>
        <w:t xml:space="preserve"> 16.5.1</w:t>
      </w:r>
      <w:r w:rsidRPr="00A351FA">
        <w:rPr>
          <w:lang w:eastAsia="zh-CN"/>
        </w:rPr>
        <w:t xml:space="preserve">. </w:t>
      </w:r>
    </w:p>
    <w:p w14:paraId="344E552F" w14:textId="77777777" w:rsidR="00910207" w:rsidRPr="00F718D4" w:rsidRDefault="004060F8" w:rsidP="00910207">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910207" w:rsidRPr="00A351FA">
        <w:t xml:space="preserve"> if the </w:t>
      </w:r>
      <w:r w:rsidR="00910207" w:rsidRPr="00A351FA">
        <w:rPr>
          <w:lang w:eastAsia="zh-CN"/>
        </w:rPr>
        <w:t xml:space="preserve">SAI field </w:t>
      </w:r>
      <w:r w:rsidR="00910207" w:rsidRPr="00A351FA">
        <w:t xml:space="preserve">in </w:t>
      </w:r>
      <w:r w:rsidR="00910207">
        <w:t xml:space="preserve">the </w:t>
      </w:r>
      <w:r w:rsidR="00910207" w:rsidRPr="00A351FA">
        <w:t>DCI format</w:t>
      </w:r>
      <w:r w:rsidR="00910207"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910207" w:rsidRPr="00A351FA">
        <w:t>.</w:t>
      </w:r>
    </w:p>
    <w:p w14:paraId="3C26B1D5"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33811657" w14:textId="77777777" w:rsidR="00910207" w:rsidRPr="00DB7616" w:rsidRDefault="00910207" w:rsidP="00910207">
      <w:pPr>
        <w:pStyle w:val="Heading4"/>
      </w:pPr>
      <w:bookmarkStart w:id="203" w:name="_Toc45699250"/>
      <w:bookmarkStart w:id="204"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03"/>
      <w:bookmarkEnd w:id="204"/>
    </w:p>
    <w:p w14:paraId="7A42D8E6"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187F2D4" w14:textId="77777777" w:rsidR="00910207" w:rsidRPr="00DB7616" w:rsidRDefault="00910207" w:rsidP="00910207">
      <w:pPr>
        <w:rPr>
          <w:lang w:eastAsia="zh-CN"/>
        </w:rPr>
      </w:pPr>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r>
        <w:rPr>
          <w:lang w:eastAsia="zh-CN"/>
        </w:rPr>
        <w:t xml:space="preserve"> occasions</w:t>
      </w:r>
      <w:r w:rsidRPr="00DB7616">
        <w:rPr>
          <w:lang w:eastAsia="zh-CN"/>
        </w:rPr>
        <w:t xml:space="preserve"> on an active DL BWP of a serving cell </w:t>
      </w:r>
      <m:oMath>
        <m:r>
          <w:rPr>
            <w:rFonts w:ascii="Cambria Math" w:hAnsi="Cambria Math"/>
            <w:lang w:eastAsia="zh-CN"/>
          </w:rPr>
          <m:t>c</m:t>
        </m:r>
      </m:oMath>
      <w:r w:rsidRPr="00DB7616">
        <w:t xml:space="preserve">, as described </w:t>
      </w:r>
      <w:r>
        <w:t>in clause</w:t>
      </w:r>
      <w:r w:rsidRPr="00DB7616">
        <w:t xml:space="preserve"> 10.1, </w:t>
      </w:r>
      <w:r w:rsidRPr="00DB7616">
        <w:rPr>
          <w:lang w:val="en-US" w:eastAsia="zh-CN"/>
        </w:rPr>
        <w:t xml:space="preserve">and for which the UE transmits HARQ-ACK information in a same PUCCH in slot </w:t>
      </w:r>
      <m:oMath>
        <m:r>
          <w:rPr>
            <w:rFonts w:ascii="Cambria Math" w:hAnsi="Cambria Math"/>
            <w:lang w:val="en-US" w:eastAsia="zh-CN"/>
          </w:rPr>
          <m:t>n</m:t>
        </m:r>
      </m:oMath>
      <w:r w:rsidRPr="00DB7616">
        <w:t xml:space="preserve"> </w:t>
      </w:r>
      <w:r w:rsidRPr="00DB7616">
        <w:rPr>
          <w:lang w:val="en-US" w:eastAsia="zh-CN"/>
        </w:rPr>
        <w:t>based on</w:t>
      </w:r>
    </w:p>
    <w:p w14:paraId="2FB57599" w14:textId="260CBB75" w:rsidR="00D77793" w:rsidRPr="006C77E7" w:rsidRDefault="00D77793" w:rsidP="00D77793">
      <w:pPr>
        <w:pStyle w:val="B1"/>
        <w:rPr>
          <w:lang w:eastAsia="zh-CN"/>
        </w:rPr>
      </w:pPr>
      <w:r w:rsidRPr="006C77E7">
        <w:rPr>
          <w:lang w:eastAsia="zh-CN"/>
        </w:rPr>
        <w:t>-</w:t>
      </w:r>
      <w:r w:rsidRPr="006C77E7">
        <w:rPr>
          <w:lang w:eastAsia="zh-CN"/>
        </w:rPr>
        <w:tab/>
        <w:t>PS</w:t>
      </w:r>
      <w:r w:rsidRPr="006C77E7">
        <w:rPr>
          <w:lang w:val="en-US" w:eastAsia="zh-CN"/>
        </w:rPr>
        <w:t>F</w:t>
      </w:r>
      <w:r w:rsidRPr="006C77E7">
        <w:rPr>
          <w:lang w:eastAsia="zh-CN"/>
        </w:rPr>
        <w:t>CH-to-HARQ</w:t>
      </w:r>
      <w:ins w:id="205" w:author="Aris Papasakellariou" w:date="2022-05-23T22:51:00Z">
        <w:r>
          <w:rPr>
            <w:lang w:val="en-US" w:eastAsia="zh-CN"/>
          </w:rPr>
          <w:t xml:space="preserve"> </w:t>
        </w:r>
      </w:ins>
      <w:del w:id="206" w:author="Aris Papasakellariou" w:date="2022-05-23T22:51:00Z">
        <w:r w:rsidRPr="006C77E7" w:rsidDel="00D77793">
          <w:rPr>
            <w:lang w:eastAsia="zh-CN"/>
          </w:rPr>
          <w:delText>_</w:delText>
        </w:r>
      </w:del>
      <w:r w:rsidRPr="006C77E7">
        <w:rPr>
          <w:lang w:eastAsia="zh-CN"/>
        </w:rPr>
        <w:t xml:space="preserve">feedback timing </w:t>
      </w:r>
      <w:r w:rsidRPr="006C77E7">
        <w:rPr>
          <w:lang w:val="en-US" w:eastAsia="zh-CN"/>
        </w:rPr>
        <w:t xml:space="preserve">indicator field </w:t>
      </w:r>
      <w:r w:rsidRPr="006C77E7">
        <w:rPr>
          <w:lang w:eastAsia="zh-CN"/>
        </w:rPr>
        <w:t>values</w:t>
      </w:r>
      <w:r w:rsidRPr="006C77E7">
        <w:rPr>
          <w:lang w:val="en-US" w:eastAsia="zh-CN"/>
        </w:rPr>
        <w:t>,</w:t>
      </w:r>
      <w:r w:rsidRPr="006C77E7">
        <w:rPr>
          <w:lang w:val="en-GB"/>
        </w:rPr>
        <w:t xml:space="preserve"> or a value provided by </w:t>
      </w:r>
      <w:r w:rsidRPr="00882C4D">
        <w:rPr>
          <w:i/>
          <w:iCs/>
        </w:rPr>
        <w:t>sl-PSFCH-ToPUCCH-CG-Type1</w:t>
      </w:r>
      <w:r w:rsidRPr="006C77E7">
        <w:rPr>
          <w:iCs/>
        </w:rPr>
        <w:t>,</w:t>
      </w:r>
      <w:r w:rsidRPr="006C77E7">
        <w:rPr>
          <w:lang w:eastAsia="zh-CN"/>
        </w:rPr>
        <w:t xml:space="preserve"> </w:t>
      </w:r>
      <w:r w:rsidRPr="006C77E7">
        <w:rPr>
          <w:lang w:val="en-US" w:eastAsia="zh-CN"/>
        </w:rPr>
        <w:t xml:space="preserve">for PUCCH transmission with HARQ-ACK information in slot </w:t>
      </w:r>
      <m:oMath>
        <m:r>
          <w:rPr>
            <w:rFonts w:ascii="Cambria Math" w:hAnsi="Cambria Math"/>
            <w:lang w:val="en-US" w:eastAsia="zh-CN"/>
          </w:rPr>
          <m:t>n</m:t>
        </m:r>
      </m:oMath>
      <w:r w:rsidRPr="006C77E7">
        <w:rPr>
          <w:lang w:val="en-US"/>
        </w:rPr>
        <w:t xml:space="preserve"> </w:t>
      </w:r>
      <w:r w:rsidRPr="006C77E7">
        <w:rPr>
          <w:lang w:val="en-US" w:eastAsia="zh-CN"/>
        </w:rPr>
        <w:t>in response to PSFCH receptions</w:t>
      </w:r>
      <w:r>
        <w:rPr>
          <w:lang w:val="en-US" w:eastAsia="zh-CN"/>
        </w:rPr>
        <w:t>;</w:t>
      </w:r>
    </w:p>
    <w:p w14:paraId="2A96FBCA" w14:textId="77777777" w:rsidR="00910207" w:rsidRPr="00841818" w:rsidRDefault="00910207" w:rsidP="0091020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D463292" w14:textId="77777777" w:rsidR="00910207" w:rsidRPr="00CE4B6D" w:rsidRDefault="00910207" w:rsidP="00910207">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w:t>
      </w:r>
      <m:oMath>
        <m:r>
          <w:ins w:id="207" w:author="Aris Papasakellariou" w:date="2022-05-23T20:46:00Z">
            <w:rPr>
              <w:rFonts w:ascii="Cambria Math" w:hAnsi="Cambria Math"/>
            </w:rPr>
            <m:t>k</m:t>
          </w:ins>
        </m:r>
      </m:oMath>
      <w:ins w:id="208" w:author="Aris Papasakellariou" w:date="2022-05-23T20:46:00Z">
        <w:r w:rsidRPr="00CE4B6D" w:rsidDel="00171B53">
          <w:t xml:space="preserve"> </w:t>
        </w:r>
      </w:ins>
      <w:del w:id="209" w:author="Aris Papasakellariou" w:date="2022-05-23T20:46:00Z">
        <w:r w:rsidRPr="00CE4B6D" w:rsidDel="00171B53">
          <w:delText>PS</w:delText>
        </w:r>
        <w:r w:rsidRPr="00CE4B6D" w:rsidDel="00171B53">
          <w:rPr>
            <w:lang w:val="en-US"/>
          </w:rPr>
          <w:delText>F</w:delText>
        </w:r>
        <w:r w:rsidRPr="00CE4B6D" w:rsidDel="00171B53">
          <w:delText>CH-to-HARQ</w:delText>
        </w:r>
      </w:del>
      <w:del w:id="210" w:author="Aris Papasakellariou" w:date="2022-05-23T20:37:00Z">
        <w:r w:rsidRPr="00CE4B6D" w:rsidDel="00C82D71">
          <w:delText>-</w:delText>
        </w:r>
      </w:del>
      <w:del w:id="211" w:author="Aris Papasakellariou" w:date="2022-05-23T20:46:00Z">
        <w:r w:rsidRPr="00CE4B6D" w:rsidDel="00171B53">
          <w:delText xml:space="preserve">feedback timing </w:delText>
        </w:r>
      </w:del>
      <w:r w:rsidRPr="00CE4B6D">
        <w:t xml:space="preserve">value for </w:t>
      </w:r>
      <w:r w:rsidRPr="00CE4B6D">
        <w:rPr>
          <w:lang w:val="en-US"/>
        </w:rPr>
        <w:t>the SL configured grant</w:t>
      </w:r>
      <w:ins w:id="212" w:author="Aris Papasakellariou" w:date="2022-05-23T20:46:00Z">
        <w:r>
          <w:rPr>
            <w:lang w:val="en-US"/>
          </w:rPr>
          <w:t xml:space="preserve"> as described in clause 16.5</w:t>
        </w:r>
      </w:ins>
    </w:p>
    <w:p w14:paraId="090F021B" w14:textId="77777777" w:rsidR="00910207" w:rsidRPr="00CE4B6D" w:rsidRDefault="004060F8" w:rsidP="00910207">
      <w:pPr>
        <w:pStyle w:val="B3"/>
        <w:ind w:hanging="568"/>
        <w:rPr>
          <w:lang w:eastAsia="zh-CN"/>
        </w:rPr>
      </w:pPr>
      <m:oMath>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m:t>
        </m:r>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+1</m:t>
        </m:r>
      </m:oMath>
      <w:r w:rsidR="00910207" w:rsidRPr="00CE4B6D">
        <w:rPr>
          <w:lang w:eastAsia="zh-CN"/>
        </w:rPr>
        <w:t>;</w:t>
      </w:r>
    </w:p>
    <w:p w14:paraId="1FD06B0D" w14:textId="77777777" w:rsidR="00910207" w:rsidRPr="00CE4B6D" w:rsidRDefault="004060F8" w:rsidP="00910207">
      <w:pPr>
        <w:pStyle w:val="B3"/>
        <w:ind w:left="567" w:firstLine="0"/>
        <w:rPr>
          <w:lang w:eastAsia="zh-CN"/>
        </w:rPr>
      </w:pPr>
      <m:oMath>
        <m:sSubSup>
          <m:sSubSupPr>
            <m:ctrlPr>
              <w:rPr>
                <w:rFonts w:ascii="Cambria Math" w:hAnsi="Cambria Math" w:cs="Arial"/>
                <w:i/>
                <w:kern w:val="2"/>
                <w:sz w:val="21"/>
              </w:rPr>
            </m:ctrlPr>
          </m:sSubSupPr>
          <m:e>
            <m:acc>
              <m:accPr>
                <m:chr m:val="̃"/>
                <m:ctrlPr>
                  <w:rPr>
                    <w:rFonts w:ascii="Cambria Math" w:hAnsi="Cambria Math" w:cs="Arial"/>
                    <w:kern w:val="2"/>
                    <w:sz w:val="21"/>
                  </w:rPr>
                </m:ctrlPr>
              </m:accPr>
              <m:e>
                <m:r>
                  <w:rPr>
                    <w:rFonts w:ascii="Cambria Math" w:hAnsi="Cambria Math" w:cs="Arial"/>
                  </w:rPr>
                  <m:t>o</m:t>
                </m:r>
              </m:e>
            </m:acc>
          </m:e>
          <m:sub>
            <m:sSub>
              <m:sSubPr>
                <m:ctrlPr>
                  <w:rPr>
                    <w:rFonts w:ascii="Cambria Math" w:hAnsi="Cambria Math" w:cs="Arial"/>
                    <w:i/>
                    <w:kern w:val="2"/>
                    <w:sz w:val="21"/>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00910207" w:rsidRPr="00CE4B6D">
        <w:rPr>
          <w:rFonts w:hint="eastAsia"/>
          <w:lang w:eastAsia="zh-CN"/>
        </w:rPr>
        <w:t>=</w:t>
      </w:r>
      <w:r w:rsidR="00910207" w:rsidRPr="00CE4B6D">
        <w:t xml:space="preserve"> HARQ-ACK information bit </w:t>
      </w:r>
      <w:r w:rsidR="00910207" w:rsidRPr="00CE4B6D">
        <w:rPr>
          <w:lang w:eastAsia="zh-CN"/>
        </w:rPr>
        <w:t xml:space="preserve">associated with </w:t>
      </w:r>
      <w:r w:rsidR="00910207" w:rsidRPr="00CE4B6D">
        <w:rPr>
          <w:rFonts w:hint="eastAsia"/>
          <w:lang w:eastAsia="zh-CN"/>
        </w:rPr>
        <w:t>the</w:t>
      </w:r>
      <w:r w:rsidR="00910207" w:rsidRPr="00CE4B6D">
        <w:rPr>
          <w:lang w:eastAsia="zh-CN"/>
        </w:rPr>
        <w:t xml:space="preserve"> PSFCH reception occasion</w:t>
      </w:r>
      <w:r w:rsidR="00910207" w:rsidRPr="00CE4B6D">
        <w:rPr>
          <w:lang w:val="en-US" w:eastAsia="zh-CN"/>
        </w:rPr>
        <w:t>s</w:t>
      </w:r>
      <w:r w:rsidR="00910207" w:rsidRPr="00CE4B6D">
        <w:rPr>
          <w:lang w:eastAsia="zh-CN"/>
        </w:rPr>
        <w:t xml:space="preserve"> associated with the PSSCH transmissions scheduled by the SL configured grant</w:t>
      </w:r>
    </w:p>
    <w:p w14:paraId="19A78FC4" w14:textId="77777777" w:rsidR="00910207" w:rsidRPr="00CE4B6D" w:rsidRDefault="00910207" w:rsidP="00910207">
      <w:pPr>
        <w:pStyle w:val="B2"/>
        <w:ind w:hanging="567"/>
        <w:rPr>
          <w:lang w:eastAsia="zh-CN"/>
        </w:rPr>
      </w:pPr>
      <w:r w:rsidRPr="00CE4B6D">
        <w:rPr>
          <w:rFonts w:hint="eastAsia"/>
          <w:lang w:eastAsia="zh-CN"/>
        </w:rPr>
        <w:t>end if</w:t>
      </w:r>
    </w:p>
    <w:p w14:paraId="417E1374" w14:textId="77777777" w:rsidR="001D50C8" w:rsidRPr="00F43FEB" w:rsidRDefault="001D50C8" w:rsidP="00D91D3E">
      <w:pPr>
        <w:pStyle w:val="TH"/>
      </w:pPr>
    </w:p>
    <w:sectPr w:rsidR="001D50C8" w:rsidRPr="00F43FEB" w:rsidSect="000B6BF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Aris Papasakellariou" w:date="2022-05-23T19:20:00Z" w:initials="AP">
    <w:p w14:paraId="4310F943" w14:textId="77777777" w:rsidR="00910207" w:rsidRPr="00714582" w:rsidRDefault="00910207" w:rsidP="00910207">
      <w:pPr>
        <w:pStyle w:val="CommentText"/>
        <w:rPr>
          <w:lang w:val="en-US"/>
        </w:rPr>
      </w:pPr>
      <w:r>
        <w:rPr>
          <w:rStyle w:val="CommentReference"/>
        </w:rPr>
        <w:annotationRef/>
      </w:r>
      <w:r>
        <w:rPr>
          <w:lang w:val="en-US"/>
        </w:rPr>
        <w:t xml:space="preserve">The ‘-r16’ can also be removed for reference consistency of Rel-16 RRC parameters that do not have a Rel-15 parameter with same name.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0F9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65CF6" w16cex:dateUtc="2022-05-24T0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0F943" w16cid:durableId="26365C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62B0" w14:textId="77777777" w:rsidR="004060F8" w:rsidRDefault="004060F8">
      <w:r>
        <w:separator/>
      </w:r>
    </w:p>
    <w:p w14:paraId="4B7AC5B1" w14:textId="77777777" w:rsidR="004060F8" w:rsidRDefault="004060F8"/>
  </w:endnote>
  <w:endnote w:type="continuationSeparator" w:id="0">
    <w:p w14:paraId="3061FBAD" w14:textId="77777777" w:rsidR="004060F8" w:rsidRDefault="004060F8">
      <w:r>
        <w:continuationSeparator/>
      </w:r>
    </w:p>
    <w:p w14:paraId="3A00F05E" w14:textId="77777777" w:rsidR="004060F8" w:rsidRDefault="004060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1409B" w14:textId="77777777" w:rsidR="004060F8" w:rsidRDefault="004060F8">
      <w:r>
        <w:separator/>
      </w:r>
    </w:p>
    <w:p w14:paraId="7C185B1D" w14:textId="77777777" w:rsidR="004060F8" w:rsidRDefault="004060F8"/>
  </w:footnote>
  <w:footnote w:type="continuationSeparator" w:id="0">
    <w:p w14:paraId="50FD249E" w14:textId="77777777" w:rsidR="004060F8" w:rsidRDefault="004060F8">
      <w:r>
        <w:continuationSeparator/>
      </w:r>
    </w:p>
    <w:p w14:paraId="1A729313" w14:textId="77777777" w:rsidR="004060F8" w:rsidRDefault="004060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62C"/>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EE6"/>
    <w:rsid w:val="000E4F12"/>
    <w:rsid w:val="000E5C43"/>
    <w:rsid w:val="000E6089"/>
    <w:rsid w:val="000E70D4"/>
    <w:rsid w:val="000E7979"/>
    <w:rsid w:val="000F0524"/>
    <w:rsid w:val="000F080F"/>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BA"/>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507"/>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E78A6"/>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A08"/>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1821"/>
    <w:rsid w:val="00332681"/>
    <w:rsid w:val="00333119"/>
    <w:rsid w:val="003336BE"/>
    <w:rsid w:val="00333BA7"/>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399"/>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60F8"/>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6B30"/>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317"/>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0C32"/>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308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051"/>
    <w:rsid w:val="004B66E4"/>
    <w:rsid w:val="004B6A07"/>
    <w:rsid w:val="004B70E0"/>
    <w:rsid w:val="004B74B5"/>
    <w:rsid w:val="004C03BC"/>
    <w:rsid w:val="004C0B9B"/>
    <w:rsid w:val="004C1FAC"/>
    <w:rsid w:val="004C2797"/>
    <w:rsid w:val="004C5D2B"/>
    <w:rsid w:val="004C5E9D"/>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1DAD"/>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77AE9"/>
    <w:rsid w:val="00581D07"/>
    <w:rsid w:val="00582041"/>
    <w:rsid w:val="00583483"/>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652"/>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1"/>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82C"/>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96B"/>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536"/>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207"/>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3C7"/>
    <w:rsid w:val="009619CA"/>
    <w:rsid w:val="00961E6E"/>
    <w:rsid w:val="009622D5"/>
    <w:rsid w:val="009628C8"/>
    <w:rsid w:val="00963886"/>
    <w:rsid w:val="00963D24"/>
    <w:rsid w:val="0096451A"/>
    <w:rsid w:val="00965399"/>
    <w:rsid w:val="00966B5B"/>
    <w:rsid w:val="00966CBD"/>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1C50"/>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996"/>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4CA3"/>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5BB6"/>
    <w:rsid w:val="00B95E9F"/>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C3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E7F"/>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27FE2"/>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77793"/>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0F1A"/>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0DF"/>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575F"/>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B7C9C"/>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2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490"/>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14C"/>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4085</Words>
  <Characters>23286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27317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 2042</cp:lastModifiedBy>
  <cp:revision>53</cp:revision>
  <cp:lastPrinted>2020-10-03T11:19:00Z</cp:lastPrinted>
  <dcterms:created xsi:type="dcterms:W3CDTF">2022-03-06T02:08:00Z</dcterms:created>
  <dcterms:modified xsi:type="dcterms:W3CDTF">2022-05-30T10:00:00Z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