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D2D5" w14:textId="5FCBDC57" w:rsidR="00112550" w:rsidRPr="00B415E9" w:rsidRDefault="00112550">
      <w:pPr>
        <w:pStyle w:val="CRCoverPage"/>
        <w:tabs>
          <w:tab w:val="right" w:pos="9639"/>
        </w:tabs>
        <w:spacing w:after="0"/>
        <w:rPr>
          <w:b/>
          <w:bCs/>
          <w:i/>
          <w:noProof/>
          <w:sz w:val="28"/>
        </w:rPr>
      </w:pPr>
      <w:r w:rsidRPr="00B415E9">
        <w:rPr>
          <w:b/>
          <w:bCs/>
          <w:color w:val="000000"/>
          <w:sz w:val="27"/>
          <w:szCs w:val="27"/>
        </w:rPr>
        <w:t>3GPP TSG RAN WG1 #109-e</w:t>
      </w:r>
      <w:r w:rsidR="00B415E9" w:rsidRPr="00B415E9">
        <w:rPr>
          <w:b/>
          <w:bCs/>
        </w:rPr>
        <w:t xml:space="preserve"> </w:t>
      </w:r>
      <w:r w:rsidR="00B415E9" w:rsidRPr="00B415E9">
        <w:rPr>
          <w:b/>
          <w:bCs/>
        </w:rPr>
        <w:tab/>
      </w:r>
      <w:r w:rsidR="00B415E9" w:rsidRPr="00B415E9">
        <w:rPr>
          <w:b/>
          <w:bCs/>
          <w:sz w:val="22"/>
          <w:szCs w:val="22"/>
        </w:rPr>
        <w:t>R1-22</w:t>
      </w:r>
      <w:r w:rsidR="000C77A0">
        <w:rPr>
          <w:b/>
          <w:bCs/>
          <w:sz w:val="22"/>
          <w:szCs w:val="22"/>
        </w:rPr>
        <w:t>056</w:t>
      </w:r>
      <w:r w:rsidR="00CC74E0">
        <w:rPr>
          <w:b/>
          <w:bCs/>
          <w:sz w:val="22"/>
          <w:szCs w:val="22"/>
        </w:rPr>
        <w:t>85</w:t>
      </w:r>
    </w:p>
    <w:p w14:paraId="7CB45193" w14:textId="120BB363" w:rsidR="001E41F3" w:rsidRPr="00B415E9" w:rsidRDefault="00112550" w:rsidP="00B415E9">
      <w:pPr>
        <w:pStyle w:val="CRCoverPage"/>
        <w:tabs>
          <w:tab w:val="right" w:pos="9639"/>
        </w:tabs>
        <w:spacing w:after="0"/>
        <w:rPr>
          <w:b/>
          <w:bCs/>
          <w:color w:val="000000"/>
          <w:sz w:val="27"/>
          <w:szCs w:val="27"/>
        </w:rPr>
      </w:pPr>
      <w:r w:rsidRPr="00B415E9">
        <w:rPr>
          <w:b/>
          <w:bCs/>
          <w:color w:val="000000"/>
          <w:sz w:val="27"/>
          <w:szCs w:val="27"/>
        </w:rPr>
        <w:t>e-Meeting, May 9th – 20th, 202</w:t>
      </w:r>
      <w:r w:rsidR="00B415E9" w:rsidRPr="00B415E9">
        <w:rPr>
          <w:b/>
          <w:bCs/>
          <w:color w:val="000000"/>
          <w:sz w:val="27"/>
          <w:szCs w:val="27"/>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85332E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183FC" w:rsidR="001E41F3" w:rsidRPr="00B4381F" w:rsidRDefault="0012738E" w:rsidP="00E13F3D">
            <w:pPr>
              <w:pStyle w:val="CRCoverPage"/>
              <w:spacing w:after="0"/>
              <w:jc w:val="right"/>
              <w:rPr>
                <w:b/>
                <w:bCs/>
                <w:noProof/>
                <w:sz w:val="28"/>
              </w:rPr>
            </w:pPr>
            <w:r w:rsidRPr="00B4381F">
              <w:rPr>
                <w:b/>
                <w:bCs/>
                <w:sz w:val="28"/>
                <w:szCs w:val="28"/>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F6A40" w:rsidR="001E41F3" w:rsidRPr="000C77A0" w:rsidRDefault="000C77A0" w:rsidP="000C77A0">
            <w:pPr>
              <w:pStyle w:val="CRCoverPage"/>
              <w:spacing w:after="0"/>
              <w:jc w:val="center"/>
              <w:rPr>
                <w:b/>
                <w:bCs/>
                <w:noProof/>
                <w:sz w:val="28"/>
                <w:szCs w:val="28"/>
              </w:rPr>
            </w:pPr>
            <w:r w:rsidRPr="000C77A0">
              <w:rPr>
                <w:b/>
                <w:bCs/>
                <w:noProof/>
                <w:sz w:val="28"/>
                <w:szCs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78258" w:rsidR="001E41F3" w:rsidRPr="00440E95" w:rsidRDefault="009908FE" w:rsidP="00E13F3D">
            <w:pPr>
              <w:pStyle w:val="CRCoverPage"/>
              <w:spacing w:after="0"/>
              <w:jc w:val="center"/>
              <w:rPr>
                <w:b/>
                <w:noProof/>
                <w:sz w:val="28"/>
                <w:szCs w:val="28"/>
              </w:rPr>
            </w:pPr>
            <w:r w:rsidRPr="00440E95">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288A4" w:rsidR="001E41F3" w:rsidRPr="00B4381F" w:rsidRDefault="0012738E">
            <w:pPr>
              <w:pStyle w:val="CRCoverPage"/>
              <w:spacing w:after="0"/>
              <w:jc w:val="center"/>
              <w:rPr>
                <w:b/>
                <w:bCs/>
                <w:noProof/>
                <w:sz w:val="28"/>
              </w:rPr>
            </w:pPr>
            <w:r w:rsidRPr="00B4381F">
              <w:rPr>
                <w:b/>
                <w:bCs/>
                <w:sz w:val="28"/>
                <w:szCs w:val="28"/>
              </w:rPr>
              <w:t>1</w:t>
            </w:r>
            <w:r w:rsidR="0062300B" w:rsidRPr="00B4381F">
              <w:rPr>
                <w:b/>
                <w:bCs/>
                <w:sz w:val="28"/>
                <w:szCs w:val="28"/>
              </w:rPr>
              <w:t>7</w:t>
            </w:r>
            <w:r w:rsidRPr="00B4381F">
              <w:rPr>
                <w:b/>
                <w:bCs/>
                <w:sz w:val="28"/>
                <w:szCs w:val="28"/>
              </w:rPr>
              <w:t>.</w:t>
            </w:r>
            <w:r w:rsidR="0062300B" w:rsidRPr="00B4381F">
              <w:rPr>
                <w:b/>
                <w:bCs/>
                <w:sz w:val="28"/>
                <w:szCs w:val="28"/>
              </w:rPr>
              <w:t>1</w:t>
            </w:r>
            <w:r w:rsidRPr="00B438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DD96" w:rsidR="00F25D98" w:rsidRDefault="00BB06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2F25F" w:rsidR="00F25D98" w:rsidRDefault="00BB06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C503B" w:rsidR="001E41F3" w:rsidRPr="00BF1BE9" w:rsidRDefault="0012738E" w:rsidP="0012738E">
            <w:pPr>
              <w:pStyle w:val="CRCoverPage"/>
              <w:spacing w:after="0"/>
              <w:rPr>
                <w:noProof/>
              </w:rPr>
            </w:pPr>
            <w:r w:rsidRPr="00BF1BE9">
              <w:rPr>
                <w:color w:val="000000"/>
              </w:rPr>
              <w:t>Rel-16 editorial corrections for TS 37.213</w:t>
            </w:r>
            <w:r w:rsidR="0062300B">
              <w:rPr>
                <w:color w:val="000000"/>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5B2F2" w:rsidR="001E41F3" w:rsidRDefault="00D812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5E1EA" w:rsidR="001E41F3" w:rsidRDefault="00D8122D"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0C9EE" w:rsidR="001E41F3" w:rsidRPr="00BF1BE9" w:rsidRDefault="00D8122D">
            <w:pPr>
              <w:pStyle w:val="CRCoverPage"/>
              <w:spacing w:after="0"/>
              <w:ind w:left="100"/>
              <w:rPr>
                <w:noProof/>
              </w:rPr>
            </w:pPr>
            <w:proofErr w:type="spellStart"/>
            <w:r w:rsidRPr="00BF1BE9">
              <w:rPr>
                <w:color w:val="000000"/>
              </w:rPr>
              <w:t>NR_unlic</w:t>
            </w:r>
            <w:proofErr w:type="spellEnd"/>
            <w:r w:rsidRPr="00BF1BE9">
              <w:rPr>
                <w:color w:val="000000"/>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F31B7" w:rsidR="001E41F3" w:rsidRDefault="00BF1BE9">
            <w:pPr>
              <w:pStyle w:val="CRCoverPage"/>
              <w:spacing w:after="0"/>
              <w:ind w:left="100"/>
              <w:rPr>
                <w:noProof/>
              </w:rPr>
            </w:pPr>
            <w:r>
              <w:t>20</w:t>
            </w:r>
            <w:r w:rsidR="00D8122D">
              <w:t>22</w:t>
            </w:r>
            <w:r>
              <w:t>-05-2</w:t>
            </w:r>
            <w:r w:rsidR="00CC74E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A6499" w:rsidR="001E41F3" w:rsidRDefault="0062300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DCB97" w:rsidR="001E41F3" w:rsidRDefault="00703A60">
            <w:pPr>
              <w:pStyle w:val="CRCoverPage"/>
              <w:spacing w:after="0"/>
              <w:ind w:left="100"/>
              <w:rPr>
                <w:noProof/>
              </w:rPr>
            </w:pPr>
            <w:r>
              <w:t>Rel-1</w:t>
            </w:r>
            <w:r w:rsidR="006230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C7BDF" w14:paraId="1256F52C" w14:textId="77777777" w:rsidTr="00547111">
        <w:tc>
          <w:tcPr>
            <w:tcW w:w="2694" w:type="dxa"/>
            <w:gridSpan w:val="2"/>
            <w:tcBorders>
              <w:top w:val="single" w:sz="4" w:space="0" w:color="auto"/>
              <w:left w:val="single" w:sz="4" w:space="0" w:color="auto"/>
            </w:tcBorders>
          </w:tcPr>
          <w:p w14:paraId="52C87DB0" w14:textId="77777777" w:rsidR="001E41F3" w:rsidRPr="00692CE3" w:rsidRDefault="001E41F3">
            <w:pPr>
              <w:pStyle w:val="CRCoverPage"/>
              <w:tabs>
                <w:tab w:val="right" w:pos="2184"/>
              </w:tabs>
              <w:spacing w:after="0"/>
              <w:rPr>
                <w:b/>
                <w:i/>
                <w:noProof/>
              </w:rPr>
            </w:pPr>
            <w:r w:rsidRPr="00692CE3">
              <w:rPr>
                <w:b/>
                <w:i/>
                <w:noProof/>
              </w:rPr>
              <w:t>Reason for change:</w:t>
            </w:r>
          </w:p>
        </w:tc>
        <w:tc>
          <w:tcPr>
            <w:tcW w:w="6946" w:type="dxa"/>
            <w:gridSpan w:val="9"/>
            <w:tcBorders>
              <w:top w:val="single" w:sz="4" w:space="0" w:color="auto"/>
              <w:right w:val="single" w:sz="4" w:space="0" w:color="auto"/>
            </w:tcBorders>
            <w:shd w:val="pct30" w:color="FFFF00" w:fill="auto"/>
          </w:tcPr>
          <w:p w14:paraId="38923852" w14:textId="7A2A6EEF" w:rsidR="009D318F" w:rsidRPr="00AC7BDF" w:rsidRDefault="009D318F">
            <w:pPr>
              <w:pStyle w:val="CRCoverPage"/>
              <w:spacing w:after="0"/>
              <w:ind w:left="100"/>
              <w:rPr>
                <w:color w:val="000000"/>
              </w:rPr>
            </w:pPr>
            <w:r w:rsidRPr="00AC7BDF">
              <w:rPr>
                <w:color w:val="000000"/>
              </w:rPr>
              <w:t>1. Misalignment of parameter names between TS 38.213 and TS38.</w:t>
            </w:r>
            <w:r w:rsidR="0023252B" w:rsidRPr="00AC7BDF">
              <w:rPr>
                <w:color w:val="000000"/>
              </w:rPr>
              <w:t>331</w:t>
            </w:r>
            <w:r w:rsidRPr="00AC7BDF">
              <w:rPr>
                <w:color w:val="000000"/>
              </w:rPr>
              <w:t xml:space="preserve">. </w:t>
            </w:r>
          </w:p>
          <w:p w14:paraId="708AA7DE" w14:textId="178D6644" w:rsidR="001E41F3" w:rsidRPr="00692CE3" w:rsidRDefault="009D318F" w:rsidP="00692CE3">
            <w:pPr>
              <w:pStyle w:val="CRCoverPage"/>
              <w:spacing w:after="0"/>
              <w:ind w:left="100"/>
              <w:rPr>
                <w:noProof/>
              </w:rPr>
            </w:pPr>
            <w:r w:rsidRPr="00AC7BDF">
              <w:rPr>
                <w:color w:val="000000"/>
              </w:rPr>
              <w:t xml:space="preserve">2. </w:t>
            </w:r>
            <w:r w:rsidR="00347AFE" w:rsidRPr="00AC7BDF">
              <w:rPr>
                <w:color w:val="000000"/>
              </w:rPr>
              <w:t>Using “us” for microsecond time unit</w:t>
            </w:r>
          </w:p>
        </w:tc>
      </w:tr>
      <w:tr w:rsidR="001E41F3" w:rsidRPr="00AC7BDF" w14:paraId="4CA74D09" w14:textId="77777777" w:rsidTr="00547111">
        <w:tc>
          <w:tcPr>
            <w:tcW w:w="2694" w:type="dxa"/>
            <w:gridSpan w:val="2"/>
            <w:tcBorders>
              <w:left w:val="single" w:sz="4" w:space="0" w:color="auto"/>
            </w:tcBorders>
          </w:tcPr>
          <w:p w14:paraId="2D0866D6" w14:textId="77777777" w:rsidR="001E41F3" w:rsidRPr="00AC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7BDF" w:rsidRDefault="001E41F3">
            <w:pPr>
              <w:pStyle w:val="CRCoverPage"/>
              <w:spacing w:after="0"/>
              <w:rPr>
                <w:noProof/>
                <w:sz w:val="8"/>
                <w:szCs w:val="8"/>
              </w:rPr>
            </w:pPr>
          </w:p>
        </w:tc>
      </w:tr>
      <w:tr w:rsidR="001E41F3" w:rsidRPr="00AC7BDF" w14:paraId="21016551" w14:textId="77777777" w:rsidTr="00547111">
        <w:tc>
          <w:tcPr>
            <w:tcW w:w="2694" w:type="dxa"/>
            <w:gridSpan w:val="2"/>
            <w:tcBorders>
              <w:left w:val="single" w:sz="4" w:space="0" w:color="auto"/>
            </w:tcBorders>
          </w:tcPr>
          <w:p w14:paraId="49433147" w14:textId="77777777" w:rsidR="001E41F3" w:rsidRPr="00AC7BDF" w:rsidRDefault="001E41F3">
            <w:pPr>
              <w:pStyle w:val="CRCoverPage"/>
              <w:tabs>
                <w:tab w:val="right" w:pos="2184"/>
              </w:tabs>
              <w:spacing w:after="0"/>
              <w:rPr>
                <w:b/>
                <w:i/>
                <w:noProof/>
              </w:rPr>
            </w:pPr>
            <w:r w:rsidRPr="00AC7BDF">
              <w:rPr>
                <w:b/>
                <w:i/>
                <w:noProof/>
              </w:rPr>
              <w:t>Summary of change</w:t>
            </w:r>
            <w:r w:rsidR="0051580D" w:rsidRPr="00AC7BDF">
              <w:rPr>
                <w:b/>
                <w:i/>
                <w:noProof/>
              </w:rPr>
              <w:t>:</w:t>
            </w:r>
          </w:p>
        </w:tc>
        <w:tc>
          <w:tcPr>
            <w:tcW w:w="6946" w:type="dxa"/>
            <w:gridSpan w:val="9"/>
            <w:tcBorders>
              <w:right w:val="single" w:sz="4" w:space="0" w:color="auto"/>
            </w:tcBorders>
            <w:shd w:val="pct30" w:color="FFFF00" w:fill="auto"/>
          </w:tcPr>
          <w:p w14:paraId="128A8147" w14:textId="2698F208" w:rsidR="009D318F" w:rsidRPr="00AC7BDF" w:rsidRDefault="009D318F">
            <w:pPr>
              <w:pStyle w:val="CRCoverPage"/>
              <w:spacing w:after="0"/>
              <w:ind w:left="100"/>
              <w:rPr>
                <w:color w:val="000000"/>
              </w:rPr>
            </w:pPr>
            <w:r w:rsidRPr="00AC7BDF">
              <w:rPr>
                <w:color w:val="000000"/>
              </w:rPr>
              <w:t xml:space="preserve">1. Align parameter names between TS 38.213 and TS38.331. </w:t>
            </w:r>
          </w:p>
          <w:p w14:paraId="31C656EC" w14:textId="23456BC8" w:rsidR="001E41F3" w:rsidRPr="00AC7BDF" w:rsidRDefault="009D318F" w:rsidP="00692CE3">
            <w:pPr>
              <w:pStyle w:val="CRCoverPage"/>
              <w:spacing w:after="0"/>
              <w:ind w:left="100"/>
              <w:rPr>
                <w:noProof/>
              </w:rPr>
            </w:pPr>
            <w:r w:rsidRPr="00AC7BDF">
              <w:rPr>
                <w:color w:val="000000"/>
              </w:rPr>
              <w:t xml:space="preserve">2. </w:t>
            </w:r>
            <w:r w:rsidR="00347AFE" w:rsidRPr="00AC7BDF">
              <w:rPr>
                <w:color w:val="000000"/>
              </w:rPr>
              <w:t xml:space="preserve">Use </w:t>
            </w:r>
            <w:r w:rsidR="00141CAE" w:rsidRPr="00AC7BDF">
              <w:rPr>
                <w:color w:val="000000"/>
              </w:rPr>
              <w:t>“</w:t>
            </w:r>
            <w:r w:rsidR="00141CAE" w:rsidRPr="00AC7BDF">
              <w:rPr>
                <w:rFonts w:cs="Arial"/>
                <w:color w:val="000000"/>
              </w:rPr>
              <w:t>µ</w:t>
            </w:r>
            <w:r w:rsidR="00141CAE" w:rsidRPr="00AC7BDF">
              <w:rPr>
                <w:color w:val="000000"/>
              </w:rPr>
              <w:t>” instead of “u” for</w:t>
            </w:r>
            <w:r w:rsidR="00692CE3" w:rsidRPr="00AC7BDF">
              <w:rPr>
                <w:color w:val="000000"/>
              </w:rPr>
              <w:t xml:space="preserve"> “us”.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8A05" w:rsidR="001E41F3" w:rsidRDefault="00D0541A">
            <w:pPr>
              <w:pStyle w:val="CRCoverPage"/>
              <w:spacing w:after="0"/>
              <w:ind w:left="100"/>
              <w:rPr>
                <w:noProof/>
              </w:rPr>
            </w:pPr>
            <w:r>
              <w:rPr>
                <w:noProof/>
              </w:rPr>
              <w:t>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C9B35" w:rsidR="001E41F3" w:rsidRDefault="0041278D">
            <w:pPr>
              <w:pStyle w:val="CRCoverPage"/>
              <w:spacing w:after="0"/>
              <w:ind w:left="100"/>
              <w:rPr>
                <w:noProof/>
              </w:rPr>
            </w:pPr>
            <w:r>
              <w:rPr>
                <w:noProof/>
              </w:rPr>
              <w:t>4.0, 4.1, 4.1.1, 4.1.2, 4.1.3, 4.1.6.2, 4.2, 4.2.1, 4.2.1.0.3, 4.2.1.1, 4.2.1.2, 4.2.1.2.1, 4.2.1.2.2, 4.2.1.2.3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4CD25" w:rsidR="001E41F3" w:rsidRDefault="00BF1B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ED3A5" w:rsidR="001E41F3" w:rsidRDefault="00BF1B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DA1432" w:rsidR="001E41F3" w:rsidRDefault="00BF1B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13915" w:rsidR="001E41F3" w:rsidRDefault="00B91E38">
            <w:pPr>
              <w:pStyle w:val="CRCoverPage"/>
              <w:spacing w:after="0"/>
              <w:ind w:left="100"/>
              <w:rPr>
                <w:noProof/>
              </w:rPr>
            </w:pPr>
            <w:r>
              <w:rPr>
                <w:noProof/>
              </w:rPr>
              <w:t xml:space="preserve">Note that mirroed changed in </w:t>
            </w:r>
            <w:r w:rsidR="00413C25">
              <w:rPr>
                <w:noProof/>
              </w:rPr>
              <w:t xml:space="preserve">Clause 4.3 are implemented </w:t>
            </w:r>
            <w:r w:rsidR="009908FE">
              <w:rPr>
                <w:noProof/>
              </w:rPr>
              <w:t>via</w:t>
            </w:r>
            <w:r w:rsidR="00413C25">
              <w:rPr>
                <w:noProof/>
              </w:rPr>
              <w:t xml:space="preserve"> </w:t>
            </w:r>
            <w:r w:rsidR="00A15DE6">
              <w:rPr>
                <w:noProof/>
              </w:rPr>
              <w:t>R1-22</w:t>
            </w:r>
            <w:r w:rsidR="00C27D3D">
              <w:rPr>
                <w:noProof/>
              </w:rPr>
              <w:t>05653</w:t>
            </w:r>
            <w:r w:rsidR="00A15DE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6DEEB" w14:textId="7FF6F2F2" w:rsidR="00FA714C" w:rsidRDefault="00FA714C" w:rsidP="00FA714C">
      <w:pPr>
        <w:pStyle w:val="Heading2"/>
      </w:pPr>
      <w:r>
        <w:lastRenderedPageBreak/>
        <w:t>4.0</w:t>
      </w:r>
      <w:r>
        <w:tab/>
        <w:t>General</w:t>
      </w:r>
    </w:p>
    <w:p w14:paraId="0BD2944C" w14:textId="77777777" w:rsidR="00FA714C" w:rsidRPr="008433A8" w:rsidRDefault="00FA714C" w:rsidP="00FA714C">
      <w:pPr>
        <w:rPr>
          <w:lang w:val="en-US"/>
        </w:rPr>
      </w:pPr>
      <w:r w:rsidRPr="008433A8">
        <w:rPr>
          <w:lang w:val="en-US"/>
        </w:rPr>
        <w:t>Unless otherwise noted, the definitions below are applicable for the following terminologies used in this specification:</w:t>
      </w:r>
    </w:p>
    <w:p w14:paraId="288FE08E" w14:textId="77777777" w:rsidR="00FA714C" w:rsidRPr="0024137B" w:rsidRDefault="00FA714C" w:rsidP="00FA714C">
      <w:pPr>
        <w:pStyle w:val="B1"/>
      </w:pPr>
      <w:r>
        <w:t>-</w:t>
      </w:r>
      <w:r>
        <w:tab/>
      </w:r>
      <w:r w:rsidRPr="0024137B">
        <w:t>A channel refers to a carrier or a part of a carrier consisting of a contiguous set of resource blocks (RBs) on which a channel access procedure is performed in shared spectrum.</w:t>
      </w:r>
    </w:p>
    <w:p w14:paraId="32A68339" w14:textId="63E28D50" w:rsidR="00FA714C" w:rsidRPr="0024137B" w:rsidRDefault="00FA714C" w:rsidP="00FA714C">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m:t>
        </m:r>
        <m:r>
          <w:del w:id="1" w:author="Sorour Falahati" w:date="2022-05-24T17:10:00Z">
            <w:rPr>
              <w:rFonts w:ascii="Cambria Math" w:hAnsi="Cambria Math"/>
            </w:rPr>
            <m:t>u</m:t>
          </w:del>
        </m:r>
        <m:r>
          <w:ins w:id="2" w:author="Sorour Falahati" w:date="2022-05-24T17:10:00Z">
            <w:rPr>
              <w:rFonts w:ascii="Cambria Math" w:hAnsi="Cambria Math"/>
            </w:rPr>
            <m:t>μ</m:t>
          </w:ins>
        </m:r>
        <m:r>
          <w:rPr>
            <w:rFonts w:ascii="Cambria Math" w:hAnsi="Cambria Math"/>
          </w:rPr>
          <m:t>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m:t>
        </m:r>
        <m:r>
          <w:del w:id="3" w:author="Sorour Falahati" w:date="2022-05-24T17:10:00Z">
            <w:rPr>
              <w:rFonts w:ascii="Cambria Math" w:hAnsi="Cambria Math"/>
            </w:rPr>
            <m:t>u</m:t>
          </w:del>
        </m:r>
        <m:r>
          <w:ins w:id="4" w:author="Sorour Falahati" w:date="2022-05-24T17:10:00Z">
            <w:rPr>
              <w:rFonts w:ascii="Cambria Math" w:hAnsi="Cambria Math"/>
            </w:rPr>
            <m:t>μ</m:t>
          </w:ins>
        </m:r>
        <m:r>
          <w:rPr>
            <w:rFonts w:ascii="Cambria Math" w:hAnsi="Cambria Math"/>
          </w:rPr>
          <m:t>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3905012B" w14:textId="77777777" w:rsidR="00FA714C" w:rsidRPr="0024137B" w:rsidRDefault="00FA714C" w:rsidP="00FA714C">
      <w:pPr>
        <w:pStyle w:val="B1"/>
      </w:pPr>
      <w:r>
        <w:t>-</w:t>
      </w:r>
      <w:r>
        <w:tab/>
      </w:r>
      <w:r w:rsidRPr="0024137B">
        <w:t xml:space="preserve">A </w:t>
      </w:r>
      <w:r w:rsidRPr="0024137B">
        <w:rPr>
          <w:i/>
        </w:rPr>
        <w:t>channel occupancy</w:t>
      </w:r>
      <w:r w:rsidRPr="0024137B">
        <w:t xml:space="preserve"> refers to transmission(s) on channel(s) by eNB/gNB/UE(s) after performing the corresponding channel access procedures in this </w:t>
      </w:r>
      <w:r>
        <w:t>clause</w:t>
      </w:r>
      <w:r w:rsidRPr="0024137B">
        <w:t>.</w:t>
      </w:r>
    </w:p>
    <w:p w14:paraId="100A91D6" w14:textId="0554100E" w:rsidR="00FA714C" w:rsidRPr="0024137B" w:rsidRDefault="00FA714C" w:rsidP="00FA714C">
      <w:pPr>
        <w:pStyle w:val="B1"/>
      </w:pPr>
      <w:r>
        <w:t>-</w:t>
      </w:r>
      <w:r>
        <w:tab/>
      </w:r>
      <w:r w:rsidRPr="0024137B">
        <w:t xml:space="preserve">A </w:t>
      </w:r>
      <w:r w:rsidRPr="0024137B">
        <w:rPr>
          <w:i/>
        </w:rPr>
        <w:t>Channel Occupancy Time</w:t>
      </w:r>
      <w:r w:rsidRPr="0024137B">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24137B">
        <w:rPr>
          <w:i/>
        </w:rPr>
        <w:t>Channel Occupancy Time</w:t>
      </w:r>
      <w:r w:rsidRPr="0024137B">
        <w:t xml:space="preserve">, if a transmission gap is less than or equal to </w:t>
      </w:r>
      <m:oMath>
        <m:r>
          <w:rPr>
            <w:rFonts w:ascii="Cambria Math" w:hAnsi="Cambria Math"/>
          </w:rPr>
          <m:t>25</m:t>
        </m:r>
        <m:r>
          <w:del w:id="5" w:author="Sorour Falahati" w:date="2022-05-24T17:11:00Z">
            <w:rPr>
              <w:rFonts w:ascii="Cambria Math" w:hAnsi="Cambria Math"/>
            </w:rPr>
            <m:t>u</m:t>
          </w:del>
        </m:r>
        <m:r>
          <w:ins w:id="6" w:author="Sorour Falahati" w:date="2022-05-24T17:11:00Z">
            <w:rPr>
              <w:rFonts w:ascii="Cambria Math" w:hAnsi="Cambria Math"/>
            </w:rPr>
            <m:t>μ</m:t>
          </w:ins>
        </m:r>
        <m:r>
          <w:rPr>
            <w:rFonts w:ascii="Cambria Math" w:hAnsi="Cambria Math"/>
          </w:rPr>
          <m:t>s</m:t>
        </m:r>
      </m:oMath>
      <w:r w:rsidRPr="0024137B">
        <w:t>, the gap duration is counted in the channel occupancy time. A channel occupancy time can be shared for transmission between an eNB/gNB and the corresponding UE(s).</w:t>
      </w:r>
    </w:p>
    <w:p w14:paraId="00896F9A" w14:textId="51786807" w:rsidR="00FA714C" w:rsidRPr="008433A8" w:rsidRDefault="00FA714C" w:rsidP="00FA714C">
      <w:pPr>
        <w:pStyle w:val="B1"/>
        <w:rPr>
          <w:rFonts w:eastAsia="Calibri"/>
          <w:lang w:eastAsia="sv-SE"/>
        </w:rPr>
      </w:pPr>
      <w:r>
        <w:rPr>
          <w:lang w:eastAsia="sv-SE"/>
        </w:rPr>
        <w:t>-</w:t>
      </w:r>
      <w:r>
        <w:rPr>
          <w:lang w:eastAsia="sv-SE"/>
        </w:rPr>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eNB/gNB without any gaps greater than </w:t>
      </w:r>
      <m:oMath>
        <m:r>
          <w:rPr>
            <w:rFonts w:ascii="Cambria Math" w:hAnsi="Cambria Math"/>
          </w:rPr>
          <m:t>16</m:t>
        </m:r>
        <m:r>
          <w:del w:id="7" w:author="Sorour Falahati" w:date="2022-05-24T17:11:00Z">
            <w:rPr>
              <w:rFonts w:ascii="Cambria Math" w:hAnsi="Cambria Math"/>
            </w:rPr>
            <m:t>u</m:t>
          </w:del>
        </m:r>
        <m:r>
          <w:ins w:id="8" w:author="Sorour Falahati" w:date="2022-05-24T17:11:00Z">
            <w:rPr>
              <w:rFonts w:ascii="Cambria Math" w:hAnsi="Cambria Math"/>
            </w:rPr>
            <m:t>μ</m:t>
          </w:ins>
        </m:r>
        <m:r>
          <w:rPr>
            <w:rFonts w:ascii="Cambria Math" w:hAnsi="Cambria Math"/>
          </w:rPr>
          <m:t>s</m:t>
        </m:r>
      </m:oMath>
      <w:r w:rsidRPr="0024137B">
        <w:rPr>
          <w:lang w:eastAsia="sv-SE"/>
        </w:rPr>
        <w:t xml:space="preserve">. Transmissions from an eNB/gNB separated by a gap of more than </w:t>
      </w:r>
      <m:oMath>
        <m:r>
          <w:rPr>
            <w:rFonts w:ascii="Cambria Math" w:hAnsi="Cambria Math"/>
          </w:rPr>
          <m:t>16</m:t>
        </m:r>
        <m:r>
          <w:del w:id="9" w:author="Sorour Falahati" w:date="2022-05-24T17:11:00Z">
            <w:rPr>
              <w:rFonts w:ascii="Cambria Math" w:hAnsi="Cambria Math"/>
            </w:rPr>
            <m:t>u</m:t>
          </w:del>
        </m:r>
        <m:r>
          <w:ins w:id="10" w:author="Sorour Falahati" w:date="2022-05-24T17:11:00Z">
            <w:rPr>
              <w:rFonts w:ascii="Cambria Math" w:hAnsi="Cambria Math"/>
            </w:rPr>
            <m:t>μ</m:t>
          </w:ins>
        </m:r>
        <m:r>
          <w:rPr>
            <w:rFonts w:ascii="Cambria Math" w:hAnsi="Cambria Math"/>
          </w:rPr>
          <m:t>s</m:t>
        </m:r>
      </m:oMath>
      <w:r w:rsidRPr="0024137B">
        <w:rPr>
          <w:lang w:eastAsia="sv-SE"/>
        </w:rPr>
        <w:t xml:space="preserve"> are considered as separate DL transmission bursts.</w:t>
      </w:r>
      <w:r>
        <w:rPr>
          <w:lang w:eastAsia="sv-SE"/>
        </w:rPr>
        <w:t xml:space="preserve"> </w:t>
      </w:r>
      <w:r w:rsidRPr="0024137B">
        <w:rPr>
          <w:lang w:eastAsia="sv-SE"/>
        </w:rPr>
        <w:t xml:space="preserve">An eNB/gNB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p w14:paraId="338B048B" w14:textId="665C784C" w:rsidR="00FA714C" w:rsidRPr="0024137B" w:rsidRDefault="00FA714C" w:rsidP="00FA714C">
      <w:pPr>
        <w:pStyle w:val="B1"/>
        <w:rPr>
          <w:lang w:eastAsia="sv-SE"/>
        </w:rPr>
      </w:pPr>
      <w:r>
        <w:rPr>
          <w:lang w:eastAsia="sv-SE"/>
        </w:rPr>
        <w:t>-</w:t>
      </w:r>
      <w:r>
        <w:rPr>
          <w:lang w:eastAsia="sv-SE"/>
        </w:rPr>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m:t>
        </m:r>
        <m:r>
          <w:del w:id="11" w:author="Sorour Falahati" w:date="2022-05-24T17:11:00Z">
            <w:rPr>
              <w:rFonts w:ascii="Cambria Math" w:hAnsi="Cambria Math"/>
            </w:rPr>
            <m:t>u</m:t>
          </w:del>
        </m:r>
        <m:r>
          <w:ins w:id="12" w:author="Sorour Falahati" w:date="2022-05-24T17:11:00Z">
            <w:rPr>
              <w:rFonts w:ascii="Cambria Math" w:hAnsi="Cambria Math"/>
            </w:rPr>
            <m:t>μ</m:t>
          </w:ins>
        </m:r>
        <m:r>
          <w:rPr>
            <w:rFonts w:ascii="Cambria Math" w:hAnsi="Cambria Math"/>
          </w:rPr>
          <m:t>s</m:t>
        </m:r>
      </m:oMath>
      <w:r w:rsidRPr="0024137B">
        <w:rPr>
          <w:lang w:eastAsia="sv-SE"/>
        </w:rPr>
        <w:t xml:space="preserve">. Transmissions from a UE separated by a gap of more than </w:t>
      </w:r>
      <w:del w:id="13" w:author="Sorour Falahati" w:date="2022-05-24T17:11:00Z">
        <w:r w:rsidRPr="0024137B" w:rsidDel="001A2EB2">
          <w:rPr>
            <w:lang w:eastAsia="sv-SE"/>
          </w:rPr>
          <w:delText>16 us</w:delText>
        </w:r>
      </w:del>
      <m:oMath>
        <m:r>
          <w:ins w:id="14" w:author="Sorour Falahati" w:date="2022-05-24T17:11:00Z">
            <w:rPr>
              <w:rFonts w:ascii="Cambria Math" w:hAnsi="Cambria Math"/>
            </w:rPr>
            <m:t>16μs</m:t>
          </w:ins>
        </m:r>
      </m:oMath>
      <w:r w:rsidRPr="0024137B">
        <w:rPr>
          <w:lang w:eastAsia="sv-SE"/>
        </w:rPr>
        <w:t xml:space="preserve">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p>
    <w:p w14:paraId="773A18AB" w14:textId="77777777" w:rsidR="00FA714C" w:rsidRPr="0024137B" w:rsidRDefault="00FA714C" w:rsidP="00FA714C">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The </w:t>
      </w:r>
      <w:r w:rsidRPr="0024137B">
        <w:rPr>
          <w:i/>
          <w:iCs/>
        </w:rPr>
        <w:t>discovery burst</w:t>
      </w:r>
      <w:r w:rsidRPr="0024137B">
        <w:t xml:space="preserve"> can be any of the following:</w:t>
      </w:r>
    </w:p>
    <w:p w14:paraId="0AD14B1A" w14:textId="77777777" w:rsidR="00FA714C" w:rsidRPr="0024137B" w:rsidRDefault="00FA714C" w:rsidP="00FA714C">
      <w:pPr>
        <w:pStyle w:val="B2"/>
      </w:pPr>
      <w:r>
        <w:t>-</w:t>
      </w:r>
      <w:r>
        <w:tab/>
      </w:r>
      <w:r w:rsidRPr="0024137B">
        <w:t>Transmission(s) initiated by an eNB that includes a primary synchronization signal (PSS), secondary synchronization signal (SSS) and cell-specific reference signal(s)(CRS) and may include non-zero power CSI reference signals (CSI-RS).</w:t>
      </w:r>
    </w:p>
    <w:p w14:paraId="1A3AE0C4" w14:textId="77777777" w:rsidR="00FA714C" w:rsidRPr="001D5499" w:rsidRDefault="00FA714C" w:rsidP="00FA714C">
      <w:pPr>
        <w:pStyle w:val="B2"/>
      </w:pPr>
      <w:r>
        <w:t>-</w:t>
      </w:r>
      <w:r>
        <w:tab/>
      </w:r>
      <w:r w:rsidRPr="0024137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5FCD7B25" w14:textId="77777777" w:rsidR="00FA714C" w:rsidRPr="001A7C01" w:rsidRDefault="00FA714C" w:rsidP="00FA714C">
      <w:pPr>
        <w:pStyle w:val="Heading2"/>
      </w:pPr>
      <w:bookmarkStart w:id="15" w:name="_Toc524694426"/>
      <w:bookmarkStart w:id="16" w:name="_Toc28873129"/>
      <w:bookmarkStart w:id="17" w:name="_Toc35593587"/>
      <w:bookmarkStart w:id="18" w:name="_Toc44668995"/>
      <w:bookmarkStart w:id="19" w:name="_Toc51607144"/>
      <w:bookmarkStart w:id="20" w:name="_Toc98349878"/>
      <w:r>
        <w:t>4</w:t>
      </w:r>
      <w:r w:rsidRPr="001A7C01">
        <w:rPr>
          <w:rFonts w:hint="eastAsia"/>
        </w:rPr>
        <w:t>.</w:t>
      </w:r>
      <w:r w:rsidRPr="001A7C01">
        <w:t>1</w:t>
      </w:r>
      <w:r w:rsidRPr="001A7C01">
        <w:rPr>
          <w:rFonts w:hint="eastAsia"/>
        </w:rPr>
        <w:tab/>
      </w:r>
      <w:r w:rsidRPr="001A7C01">
        <w:t>Downlink channel access procedures</w:t>
      </w:r>
      <w:bookmarkEnd w:id="15"/>
      <w:bookmarkEnd w:id="16"/>
      <w:bookmarkEnd w:id="17"/>
      <w:bookmarkEnd w:id="18"/>
      <w:bookmarkEnd w:id="19"/>
      <w:bookmarkEnd w:id="20"/>
    </w:p>
    <w:p w14:paraId="68FA2044" w14:textId="77777777" w:rsidR="00FA714C" w:rsidRDefault="00FA714C" w:rsidP="00FA714C">
      <w:r w:rsidRPr="001A7C01">
        <w:t xml:space="preserve">An </w:t>
      </w:r>
      <w:proofErr w:type="spellStart"/>
      <w:r w:rsidRPr="001A7C01">
        <w:t>eNB</w:t>
      </w:r>
      <w:proofErr w:type="spellEnd"/>
      <w:r w:rsidRPr="001A7C01">
        <w:t xml:space="preserve"> operating LAA </w:t>
      </w:r>
      <w:proofErr w:type="spellStart"/>
      <w:r w:rsidRPr="001A7C01">
        <w:t>Scell</w:t>
      </w:r>
      <w:proofErr w:type="spellEnd"/>
      <w:r w:rsidRPr="001A7C01">
        <w:t xml:space="preserve">(s) </w:t>
      </w:r>
      <w:r w:rsidRPr="006577BC">
        <w:rPr>
          <w:lang w:val="en-US"/>
        </w:rPr>
        <w:t xml:space="preserve">on channel(s) and a </w:t>
      </w:r>
      <w:proofErr w:type="spellStart"/>
      <w:r w:rsidRPr="006577BC">
        <w:rPr>
          <w:lang w:val="en-US"/>
        </w:rPr>
        <w:t>gNB</w:t>
      </w:r>
      <w:proofErr w:type="spellEnd"/>
      <w:r w:rsidRPr="006577BC">
        <w:rPr>
          <w:lang w:val="en-US"/>
        </w:rPr>
        <w:t xml:space="preserve"> performing transmission(s) on channel(s) </w:t>
      </w:r>
      <w:r w:rsidRPr="001A7C01">
        <w:t xml:space="preserve">shall perform the channel access procedures described in this </w:t>
      </w:r>
      <w:r>
        <w:t>clause</w:t>
      </w:r>
      <w:r w:rsidRPr="001A7C01">
        <w:t xml:space="preserve"> for accessing the channel(s) on which the transmission(s) are performed. </w:t>
      </w:r>
    </w:p>
    <w:p w14:paraId="5EB4CB22" w14:textId="2FC5E611" w:rsidR="00FA714C" w:rsidRPr="006577BC" w:rsidRDefault="00FA714C" w:rsidP="00FA714C">
      <w:pPr>
        <w:rPr>
          <w:lang w:val="en-US"/>
        </w:rPr>
      </w:pPr>
      <w:r w:rsidRPr="006577BC">
        <w:rPr>
          <w:lang w:val="en-US"/>
        </w:rPr>
        <w:t xml:space="preserve">In this </w:t>
      </w:r>
      <w:r>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Pr>
          <w:lang w:val="en-US"/>
        </w:rPr>
        <w:t>clause</w:t>
      </w:r>
      <w:r w:rsidRPr="006577BC">
        <w:rPr>
          <w:lang w:val="en-US"/>
        </w:rPr>
        <w:t xml:space="preserve"> 4.1.5 when applicable.</w:t>
      </w:r>
    </w:p>
    <w:p w14:paraId="58E1CFE9" w14:textId="23934E83" w:rsidR="00FA714C" w:rsidRPr="008433A8" w:rsidRDefault="00FA714C" w:rsidP="00FA714C">
      <w:pPr>
        <w:rPr>
          <w:color w:val="000000"/>
          <w:lang w:val="en-US"/>
        </w:rPr>
      </w:pPr>
      <w:r w:rsidRPr="006577BC">
        <w:rPr>
          <w:lang w:val="en-US"/>
        </w:rPr>
        <w:t xml:space="preserve">A gNB performs channel access procedures in this </w:t>
      </w:r>
      <w:r>
        <w:rPr>
          <w:lang w:val="en-US"/>
        </w:rPr>
        <w:t>clause</w:t>
      </w:r>
      <w:r w:rsidRPr="006577BC">
        <w:rPr>
          <w:lang w:val="en-US"/>
        </w:rPr>
        <w:t xml:space="preserve"> unless the higher layer parameter </w:t>
      </w:r>
      <w:del w:id="21" w:author="Sorour Falahati" w:date="2022-05-24T19:06:00Z">
        <w:r w:rsidRPr="006577BC" w:rsidDel="00694971">
          <w:rPr>
            <w:i/>
            <w:color w:val="000000"/>
            <w:lang w:val="en-US"/>
          </w:rPr>
          <w:delText>C</w:delText>
        </w:r>
      </w:del>
      <w:ins w:id="22" w:author="Sorour Falahati" w:date="2022-05-24T19:06:00Z">
        <w:r w:rsidR="00694971">
          <w:rPr>
            <w:i/>
            <w:color w:val="000000"/>
            <w:lang w:val="en-US"/>
          </w:rPr>
          <w:t>c</w:t>
        </w:r>
      </w:ins>
      <w:r w:rsidRPr="006577BC">
        <w:rPr>
          <w:i/>
          <w:color w:val="000000"/>
          <w:lang w:val="en-US"/>
        </w:rPr>
        <w:t>hannelAccessMode-r16</w:t>
      </w:r>
      <w:r w:rsidRPr="006577BC">
        <w:rPr>
          <w:color w:val="000000"/>
          <w:lang w:val="en-US"/>
        </w:rPr>
        <w:t xml:space="preserve"> is provided and </w:t>
      </w:r>
      <w:del w:id="23" w:author="Sorour Falahati" w:date="2022-05-24T19:06:00Z">
        <w:r w:rsidRPr="006577BC" w:rsidDel="00694971">
          <w:rPr>
            <w:i/>
            <w:color w:val="000000"/>
            <w:lang w:val="en-US"/>
          </w:rPr>
          <w:delText>C</w:delText>
        </w:r>
      </w:del>
      <w:ins w:id="24" w:author="Sorour Falahati" w:date="2022-05-24T19:06:00Z">
        <w:r w:rsidR="00694971">
          <w:rPr>
            <w:i/>
            <w:color w:val="000000"/>
            <w:lang w:val="en-US"/>
          </w:rPr>
          <w:t>c</w:t>
        </w:r>
      </w:ins>
      <w:r w:rsidRPr="006577BC">
        <w:rPr>
          <w:i/>
          <w:color w:val="000000"/>
          <w:lang w:val="en-US"/>
        </w:rPr>
        <w:t>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r>
        <w:rPr>
          <w:i/>
          <w:color w:val="000000"/>
          <w:lang w:val="en-US"/>
        </w:rPr>
        <w:t>S</w:t>
      </w:r>
      <w:r w:rsidRPr="006577BC">
        <w:rPr>
          <w:i/>
          <w:color w:val="000000"/>
          <w:lang w:val="en-US"/>
        </w:rPr>
        <w:t>tatic</w:t>
      </w:r>
      <w:proofErr w:type="spellEnd"/>
      <w:r>
        <w:rPr>
          <w:i/>
          <w:color w:val="000000"/>
          <w:lang w:val="en-US"/>
        </w:rPr>
        <w:t>'</w:t>
      </w:r>
      <w:r w:rsidRPr="006577BC">
        <w:rPr>
          <w:i/>
          <w:color w:val="000000"/>
          <w:lang w:val="en-US"/>
        </w:rPr>
        <w:t>.</w:t>
      </w:r>
    </w:p>
    <w:p w14:paraId="38398E56" w14:textId="77777777" w:rsidR="00E01383" w:rsidRPr="001A7C01" w:rsidRDefault="00E01383" w:rsidP="00E01383">
      <w:pPr>
        <w:pStyle w:val="Heading3"/>
      </w:pPr>
      <w:bookmarkStart w:id="25" w:name="_Toc524694427"/>
      <w:bookmarkStart w:id="26" w:name="_Toc28873130"/>
      <w:bookmarkStart w:id="27" w:name="_Toc35593588"/>
      <w:bookmarkStart w:id="28" w:name="_Toc44668996"/>
      <w:bookmarkStart w:id="29" w:name="_Toc51607145"/>
      <w:bookmarkStart w:id="30" w:name="_Toc98349879"/>
      <w:r>
        <w:t>4</w:t>
      </w:r>
      <w:r w:rsidRPr="001A7C01">
        <w:t>.1.1</w:t>
      </w:r>
      <w:r w:rsidRPr="001A7C01">
        <w:tab/>
      </w:r>
      <w:r>
        <w:t>Type 1 DL c</w:t>
      </w:r>
      <w:r w:rsidRPr="001A7C01">
        <w:t>hannel access procedure</w:t>
      </w:r>
      <w:r>
        <w:t>s</w:t>
      </w:r>
      <w:bookmarkEnd w:id="25"/>
      <w:bookmarkEnd w:id="26"/>
      <w:bookmarkEnd w:id="27"/>
      <w:bookmarkEnd w:id="28"/>
      <w:bookmarkEnd w:id="29"/>
      <w:bookmarkEnd w:id="30"/>
    </w:p>
    <w:p w14:paraId="13164A05" w14:textId="77777777" w:rsidR="00E01383" w:rsidRPr="006577BC" w:rsidRDefault="00E01383" w:rsidP="00E01383">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eNB/gNB </w:t>
      </w:r>
      <w:r w:rsidRPr="006577BC">
        <w:rPr>
          <w:lang w:val="en-US"/>
        </w:rPr>
        <w:t xml:space="preserve">where the time duration spanned by the sensing slots that are sensed to be idle before a downlink transmission(s) is random. The </w:t>
      </w:r>
      <w:r>
        <w:rPr>
          <w:lang w:val="en-US"/>
        </w:rPr>
        <w:t>clause</w:t>
      </w:r>
      <w:r w:rsidRPr="006577BC">
        <w:rPr>
          <w:lang w:val="en-US"/>
        </w:rPr>
        <w:t xml:space="preserve"> is applicable to the following transmissions:</w:t>
      </w:r>
    </w:p>
    <w:p w14:paraId="59224DF3" w14:textId="77777777" w:rsidR="00E01383" w:rsidRPr="001A7C01" w:rsidRDefault="00E01383" w:rsidP="00E01383">
      <w:pPr>
        <w:pStyle w:val="B1"/>
      </w:pPr>
      <w:r>
        <w:t>-</w:t>
      </w:r>
      <w:r>
        <w:tab/>
        <w:t>Transmission(s) initiated by an eNB</w:t>
      </w:r>
      <w:r w:rsidRPr="00AC7FAF">
        <w:t xml:space="preserve"> </w:t>
      </w:r>
      <w:r w:rsidRPr="001A7C01">
        <w:t>including PDSCH/PDCCH/EPDCCH</w:t>
      </w:r>
      <w:r>
        <w:t>, or</w:t>
      </w:r>
    </w:p>
    <w:p w14:paraId="14153C98" w14:textId="77777777" w:rsidR="00E01383" w:rsidRDefault="00E01383" w:rsidP="00E01383">
      <w:pPr>
        <w:pStyle w:val="B1"/>
      </w:pPr>
      <w:bookmarkStart w:id="31" w:name="_Hlk26439519"/>
      <w:r>
        <w:lastRenderedPageBreak/>
        <w:t>-</w:t>
      </w:r>
      <w:r>
        <w:tab/>
        <w:t>Any transmission(s) initiated by a gNB.</w:t>
      </w:r>
    </w:p>
    <w:bookmarkEnd w:id="31"/>
    <w:p w14:paraId="0DC25A7B" w14:textId="035945DD" w:rsidR="00E01383" w:rsidRPr="001A7C01" w:rsidRDefault="00E01383" w:rsidP="00E01383">
      <w:r w:rsidRPr="001A7C01">
        <w:rPr>
          <w:lang w:eastAsia="x-none"/>
        </w:rPr>
        <w:t>The eNB</w:t>
      </w:r>
      <w:r w:rsidRPr="006577BC">
        <w:rPr>
          <w:lang w:val="en-US" w:eastAsia="x-none"/>
        </w:rPr>
        <w:t>/gNB</w:t>
      </w:r>
      <w:r w:rsidRPr="001A7C01">
        <w:rPr>
          <w:lang w:eastAsia="x-none"/>
        </w:rPr>
        <w:t xml:space="preserve"> may transmit a transmission after first sensing the channel to be idle during the</w:t>
      </w:r>
      <w:r w:rsidRPr="00A646AE">
        <w:rPr>
          <w:lang w:val="en-US" w:eastAsia="x-none"/>
        </w:rPr>
        <w:t xml:space="preserve"> </w:t>
      </w:r>
      <w:r w:rsidRPr="006577BC">
        <w:rPr>
          <w:lang w:val="en-US" w:eastAsia="x-none"/>
        </w:rPr>
        <w:t>sensing</w:t>
      </w:r>
      <w:r w:rsidRPr="001A7C01">
        <w:rPr>
          <w:lang w:eastAsia="x-none"/>
        </w:rPr>
        <w:t xml:space="preserve"> slot durations of a defer duration</w:t>
      </w:r>
      <w:r>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and after the counter </w:t>
      </w:r>
      <m:oMath>
        <m:r>
          <w:rPr>
            <w:rFonts w:ascii="Cambria Math" w:hAnsi="Cambria Math"/>
          </w:rPr>
          <m:t>N</m:t>
        </m:r>
      </m:oMath>
      <w:r w:rsidRPr="001A7C01">
        <w:t xml:space="preserve"> is zero in step 4. The counter </w:t>
      </w:r>
      <m:oMath>
        <m:r>
          <w:rPr>
            <w:rFonts w:ascii="Cambria Math" w:hAnsi="Cambria Math"/>
          </w:rPr>
          <m:t>N</m:t>
        </m:r>
      </m:oMath>
      <w:r w:rsidRPr="001A7C01">
        <w:t xml:space="preserve"> is adjusted by sensing the channel for additional </w:t>
      </w:r>
      <w:r w:rsidRPr="006577BC">
        <w:rPr>
          <w:lang w:val="en-US"/>
        </w:rPr>
        <w:t xml:space="preserve">sensing </w:t>
      </w:r>
      <w:r w:rsidRPr="001A7C01">
        <w:t>slot duration(s) according to the steps below:</w:t>
      </w:r>
    </w:p>
    <w:p w14:paraId="7415CA31" w14:textId="20AD1440" w:rsidR="00E01383" w:rsidRPr="001A7C01" w:rsidRDefault="00E01383" w:rsidP="00E01383">
      <w:pPr>
        <w:pStyle w:val="B1"/>
      </w:pPr>
      <w:r w:rsidRPr="001A7C01">
        <w:t>1)</w:t>
      </w:r>
      <w:r w:rsidRPr="001A7C01">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1A7C01">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1A7C01">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t>, and go to step 4;</w:t>
      </w:r>
    </w:p>
    <w:p w14:paraId="02FAABC5" w14:textId="590B2DE2" w:rsidR="00E01383" w:rsidRPr="001A7C01" w:rsidRDefault="00E01383" w:rsidP="00E01383">
      <w:pPr>
        <w:pStyle w:val="B1"/>
      </w:pPr>
      <w:r w:rsidRPr="001A7C01">
        <w:t>2)</w:t>
      </w:r>
      <w:r w:rsidRPr="001A7C01">
        <w:tab/>
        <w:t xml:space="preserve">if </w:t>
      </w:r>
      <m:oMath>
        <m:r>
          <w:rPr>
            <w:rFonts w:ascii="Cambria Math"/>
          </w:rPr>
          <m:t>N&gt;0</m:t>
        </m:r>
      </m:oMath>
      <w:r w:rsidRPr="001A7C01">
        <w:t xml:space="preserve"> and the eNB</w:t>
      </w:r>
      <w:r w:rsidRPr="0004495A">
        <w:t>/gNB</w:t>
      </w:r>
      <w:r w:rsidRPr="001A7C01">
        <w:t xml:space="preserve"> chooses to decrement the counter, set </w:t>
      </w:r>
      <m:oMath>
        <m:r>
          <w:rPr>
            <w:rFonts w:ascii="Cambria Math"/>
          </w:rPr>
          <m:t>N=N</m:t>
        </m:r>
        <m:r>
          <w:rPr>
            <w:rFonts w:ascii="Cambria Math"/>
          </w:rPr>
          <m:t>-</m:t>
        </m:r>
        <m:r>
          <w:rPr>
            <w:rFonts w:ascii="Cambria Math"/>
          </w:rPr>
          <m:t>1</m:t>
        </m:r>
      </m:oMath>
      <w:r w:rsidRPr="001A7C01">
        <w:t>;</w:t>
      </w:r>
    </w:p>
    <w:p w14:paraId="659C62AE" w14:textId="77777777" w:rsidR="00E01383" w:rsidRPr="001A7C01" w:rsidRDefault="00E01383" w:rsidP="00E01383">
      <w:pPr>
        <w:pStyle w:val="B1"/>
      </w:pPr>
      <w:r w:rsidRPr="001A7C01">
        <w:t>3)</w:t>
      </w:r>
      <w:r w:rsidRPr="001A7C01">
        <w:tab/>
        <w:t xml:space="preserve">sense the channel for an additional </w:t>
      </w:r>
      <w:r w:rsidRPr="0004495A">
        <w:t xml:space="preserve">sensing </w:t>
      </w:r>
      <w:r w:rsidRPr="001A7C01">
        <w:t xml:space="preserve">slot duration, and if the additional </w:t>
      </w:r>
      <w:r w:rsidRPr="0004495A">
        <w:t xml:space="preserve">sensing </w:t>
      </w:r>
      <w:r w:rsidRPr="001A7C01">
        <w:t>slot duration is idle, go to step 4; else, go to step 5;</w:t>
      </w:r>
    </w:p>
    <w:p w14:paraId="3B829D4E" w14:textId="24F74206" w:rsidR="00E01383" w:rsidRPr="001A7C01" w:rsidRDefault="00E01383" w:rsidP="00E01383">
      <w:pPr>
        <w:pStyle w:val="B1"/>
      </w:pPr>
      <w:r w:rsidRPr="001A7C01">
        <w:t>4)</w:t>
      </w:r>
      <w:r w:rsidRPr="001A7C01">
        <w:tab/>
        <w:t xml:space="preserve">if </w:t>
      </w:r>
      <m:oMath>
        <m:r>
          <w:rPr>
            <w:rFonts w:ascii="Cambria Math"/>
          </w:rPr>
          <m:t>N=0</m:t>
        </m:r>
      </m:oMath>
      <w:r w:rsidRPr="001A7C01">
        <w:t>, stop; else, go to step 2.</w:t>
      </w:r>
    </w:p>
    <w:p w14:paraId="1CD99FFD" w14:textId="669E053B" w:rsidR="00E01383" w:rsidRPr="001A7C01" w:rsidRDefault="00E01383" w:rsidP="00E01383">
      <w:pPr>
        <w:pStyle w:val="B1"/>
      </w:pPr>
      <w:r w:rsidRPr="001A7C01">
        <w:t>5)</w:t>
      </w:r>
      <w:r w:rsidRPr="001A7C01">
        <w:tab/>
        <w:t xml:space="preserve">sense the channel </w:t>
      </w:r>
      <w:r w:rsidRPr="001A7C01">
        <w:rPr>
          <w:lang w:eastAsia="x-none"/>
        </w:rPr>
        <w:t xml:space="preserve">until either a busy </w:t>
      </w:r>
      <w:r>
        <w:rPr>
          <w:lang w:eastAsia="x-none"/>
        </w:rPr>
        <w:t xml:space="preserve">sensing </w:t>
      </w:r>
      <w:r w:rsidRPr="001A7C01">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or all the </w:t>
      </w:r>
      <w:r>
        <w:rPr>
          <w:lang w:eastAsia="x-none"/>
        </w:rPr>
        <w:t xml:space="preserve">sensing </w:t>
      </w:r>
      <w:r w:rsidRPr="001A7C01">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are detected to be idle</w:t>
      </w:r>
      <w:r w:rsidRPr="001A7C01">
        <w:t>;</w:t>
      </w:r>
    </w:p>
    <w:p w14:paraId="63DB80E7" w14:textId="5F994B0D" w:rsidR="00E01383" w:rsidRPr="001A7C01" w:rsidRDefault="00E01383" w:rsidP="00E01383">
      <w:pPr>
        <w:pStyle w:val="B1"/>
      </w:pPr>
      <w:r w:rsidRPr="001A7C01">
        <w:t>6)</w:t>
      </w:r>
      <w:r w:rsidRPr="001A7C01">
        <w:tab/>
        <w:t xml:space="preserve">if the channel is sensed to be idle during all the </w:t>
      </w:r>
      <w:r>
        <w:t xml:space="preserve">sensing </w:t>
      </w:r>
      <w:r w:rsidRPr="001A7C01">
        <w:t xml:space="preserve">slot durations of the additional </w:t>
      </w:r>
      <w:r w:rsidRPr="001A7C01">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1A7C01">
        <w:t>, go to step 4; else, go to step 5;</w:t>
      </w:r>
    </w:p>
    <w:p w14:paraId="76ED0F82" w14:textId="475ADBAE" w:rsidR="00E01383" w:rsidRPr="001A7C01" w:rsidRDefault="00E01383" w:rsidP="00E01383">
      <w:pPr>
        <w:rPr>
          <w:lang w:val="en-US"/>
        </w:rPr>
      </w:pPr>
      <w:r w:rsidRPr="001A7C01">
        <w:rPr>
          <w:lang w:eastAsia="x-none"/>
        </w:rPr>
        <w:t>If an eNB</w:t>
      </w:r>
      <w:r w:rsidRPr="006577BC">
        <w:rPr>
          <w:lang w:val="en-US" w:eastAsia="x-none"/>
        </w:rPr>
        <w:t>/gNB</w:t>
      </w:r>
      <w:r w:rsidRPr="001A7C01">
        <w:rPr>
          <w:lang w:eastAsia="x-none"/>
        </w:rPr>
        <w:t xml:space="preserve"> has not transmitted a transmission after step 4 in the procedure above, the eNB</w:t>
      </w:r>
      <w:r w:rsidRPr="006577BC">
        <w:rPr>
          <w:lang w:val="en-US" w:eastAsia="x-none"/>
        </w:rPr>
        <w:t>/gNB</w:t>
      </w:r>
      <w:r w:rsidRPr="001A7C01">
        <w:rPr>
          <w:lang w:eastAsia="x-none"/>
        </w:rPr>
        <w:t xml:space="preserve"> may transmit a transmission on the </w:t>
      </w:r>
      <w:r>
        <w:rPr>
          <w:lang w:eastAsia="x-none"/>
        </w:rPr>
        <w:t>channel</w:t>
      </w:r>
      <w:r w:rsidRPr="001A7C01">
        <w:rPr>
          <w:lang w:eastAsia="x-none"/>
        </w:rPr>
        <w:t xml:space="preserve">, </w:t>
      </w:r>
      <w:r w:rsidRPr="001A7C01">
        <w:rPr>
          <w:lang w:val="en-US"/>
        </w:rPr>
        <w:t xml:space="preserve">if the channel is sensed to be idle at least in a </w:t>
      </w:r>
      <w:r w:rsidRPr="006577BC">
        <w:rPr>
          <w:lang w:val="en-US"/>
        </w:rPr>
        <w:t xml:space="preserve">sensing </w:t>
      </w:r>
      <w:r w:rsidRPr="001A7C01">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t>/gNB</w:t>
      </w:r>
      <w:r w:rsidRPr="001A7C01">
        <w:t xml:space="preserve"> is ready to transmit and if the channel has been sensed to be idle </w:t>
      </w:r>
      <w:r w:rsidRPr="001A7C01">
        <w:rPr>
          <w:lang w:eastAsia="x-none"/>
        </w:rPr>
        <w:t xml:space="preserve">during all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transmission. If the channel has not been sensed to be idle in a </w:t>
      </w:r>
      <w:r w:rsidRPr="006577BC">
        <w:rPr>
          <w:lang w:val="en-US"/>
        </w:rP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t>/gNB</w:t>
      </w:r>
      <w:r w:rsidRPr="001A7C01">
        <w:t xml:space="preserve"> first senses the channel after it is ready to transmit or if the channel has been sensed to be not idle </w:t>
      </w:r>
      <w:r w:rsidRPr="001A7C01">
        <w:rPr>
          <w:lang w:eastAsia="x-none"/>
        </w:rPr>
        <w:t xml:space="preserve">during any of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intended transmission, the eNB</w:t>
      </w:r>
      <w:r>
        <w:t>/gNB</w:t>
      </w:r>
      <w:r w:rsidRPr="001A7C01">
        <w:t xml:space="preserve"> proceeds to step 1</w:t>
      </w:r>
      <w:r w:rsidRPr="001A7C01">
        <w:rPr>
          <w:lang w:eastAsia="x-none"/>
        </w:rPr>
        <w:t xml:space="preserve"> after sensing the channel to be idle during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w:t>
      </w:r>
      <w:r w:rsidRPr="001A7C01">
        <w:rPr>
          <w:lang w:val="en-US"/>
        </w:rPr>
        <w:t xml:space="preserve"> </w:t>
      </w:r>
    </w:p>
    <w:p w14:paraId="7F78D626" w14:textId="04308DE9" w:rsidR="00E01383" w:rsidRPr="006577BC" w:rsidRDefault="00E01383" w:rsidP="00E01383">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32" w:author="Sorour Falahati" w:date="2022-05-24T17:13:00Z">
            <w:rPr>
              <w:rFonts w:ascii="Cambria Math" w:hAnsi="Cambria Math"/>
            </w:rPr>
            <m:t>u</m:t>
          </w:del>
        </m:r>
        <m:r>
          <w:ins w:id="33" w:author="Sorour Falahati" w:date="2022-05-24T17:13:00Z">
            <w:rPr>
              <w:rFonts w:ascii="Cambria Math" w:hAnsi="Cambria Math"/>
            </w:rPr>
            <m:t>μ</m:t>
          </w:ins>
        </m:r>
        <m:r>
          <w:rPr>
            <w:rFonts w:ascii="Cambria Math" w:hAnsi="Cambria Math"/>
          </w:rPr>
          <m:t>s</m:t>
        </m:r>
      </m:oMath>
      <w:r w:rsidRPr="006577BC">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6577BC">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68C9CD36" w14:textId="2C030E9D" w:rsidR="001E41F3" w:rsidRDefault="00A07DA0">
      <w:pPr>
        <w:rPr>
          <w:noProof/>
          <w:color w:val="FF0000"/>
        </w:rPr>
      </w:pPr>
      <w:r w:rsidRPr="007B652C">
        <w:rPr>
          <w:noProof/>
          <w:color w:val="FF0000"/>
        </w:rPr>
        <w:t>&lt;unchanged omitted&gt;</w:t>
      </w:r>
    </w:p>
    <w:p w14:paraId="220023D4" w14:textId="77777777" w:rsidR="00B44823" w:rsidRDefault="00B44823" w:rsidP="00B44823">
      <w:pPr>
        <w:pStyle w:val="Heading4"/>
      </w:pPr>
      <w:bookmarkStart w:id="34" w:name="_Toc28873131"/>
      <w:bookmarkStart w:id="35" w:name="_Toc35593589"/>
      <w:bookmarkStart w:id="36" w:name="_Toc44668997"/>
      <w:bookmarkStart w:id="37" w:name="_Toc51607146"/>
      <w:bookmarkStart w:id="38" w:name="_Toc98349880"/>
      <w:r>
        <w:t>4.1.1.1</w:t>
      </w:r>
      <w:r>
        <w:tab/>
        <w:t>Regional limitations on channel occupancy time</w:t>
      </w:r>
      <w:bookmarkEnd w:id="34"/>
      <w:bookmarkEnd w:id="35"/>
      <w:bookmarkEnd w:id="36"/>
      <w:bookmarkEnd w:id="37"/>
      <w:bookmarkEnd w:id="38"/>
    </w:p>
    <w:p w14:paraId="7A6B3DE0" w14:textId="4BEDBFFD" w:rsidR="00B44823" w:rsidRPr="008433A8" w:rsidRDefault="00B44823" w:rsidP="00B44823">
      <w:pPr>
        <w:rPr>
          <w:lang w:val="en-US"/>
        </w:rPr>
      </w:pPr>
      <w:r w:rsidRPr="006577BC">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6577BC">
        <w:rPr>
          <w:rFonts w:eastAsia="MS Mincho"/>
          <w:lang w:val="en-US"/>
        </w:rPr>
        <w:t xml:space="preserve"> </w:t>
      </w:r>
      <w:r w:rsidRPr="006577BC">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6577BC">
        <w:rPr>
          <w:rFonts w:eastAsia="MS Mincho"/>
          <w:lang w:val="en-US" w:eastAsia="ja-JP"/>
        </w:rPr>
        <w:t xml:space="preserve">, </w:t>
      </w:r>
      <w:r w:rsidRPr="006577BC">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del w:id="39" w:author="Sorour Falahati" w:date="2022-05-24T17:14:00Z">
            <w:rPr>
              <w:rFonts w:ascii="Cambria Math" w:hAnsi="Cambria Math"/>
              <w:lang w:val="en-US"/>
            </w:rPr>
            <m:t>u</m:t>
          </w:del>
        </m:r>
        <m:r>
          <w:ins w:id="40" w:author="Sorour Falahati" w:date="2022-05-24T17:14:00Z">
            <w:rPr>
              <w:rFonts w:ascii="Cambria Math" w:hAnsi="Cambria Math"/>
              <w:lang w:val="en-US"/>
            </w:rPr>
            <m:t>μ</m:t>
          </w:ins>
        </m:r>
        <m:r>
          <w:rPr>
            <w:rFonts w:ascii="Cambria Math" w:hAnsi="Cambria Math"/>
            <w:lang w:val="en-US"/>
          </w:rPr>
          <m:t>s</m:t>
        </m:r>
      </m:oMath>
      <w:r w:rsidRPr="006577BC">
        <w:rPr>
          <w:lang w:val="en-US"/>
        </w:rPr>
        <w:t xml:space="preserve"> and if the</w:t>
      </w:r>
      <w:r w:rsidRPr="006577BC">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del w:id="41" w:author="Sorour Falahati" w:date="2022-05-24T17:14:00Z">
            <w:rPr>
              <w:rFonts w:ascii="Cambria Math" w:eastAsia="MS Mincho" w:hAnsi="Cambria Math"/>
              <w:lang w:eastAsia="ja-JP"/>
            </w:rPr>
            <m:t>u</m:t>
          </w:del>
        </m:r>
        <m:r>
          <w:ins w:id="42" w:author="Sorour Falahati" w:date="2022-05-24T17:14:00Z">
            <w:rPr>
              <w:rFonts w:ascii="Cambria Math" w:eastAsia="MS Mincho" w:hAnsi="Cambria Math"/>
              <w:lang w:eastAsia="ja-JP"/>
            </w:rPr>
            <m:t>μ</m:t>
          </w:ins>
        </m:r>
        <m:r>
          <w:rPr>
            <w:rFonts w:ascii="Cambria Math" w:eastAsia="MS Mincho" w:hAnsi="Cambria Math"/>
            <w:lang w:eastAsia="ja-JP"/>
          </w:rPr>
          <m:t>s</m:t>
        </m:r>
      </m:oMath>
      <w:r w:rsidRPr="006577BC">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6577BC">
        <w:rPr>
          <w:rFonts w:eastAsia="MS Mincho"/>
          <w:lang w:val="en-US"/>
        </w:rPr>
        <w:t xml:space="preserve"> </w:t>
      </w:r>
      <w:r w:rsidRPr="006577BC">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43" w:author="Sorour Falahati" w:date="2022-05-24T17:14:00Z">
            <w:rPr>
              <w:rFonts w:ascii="Cambria Math" w:hAnsi="Cambria Math"/>
            </w:rPr>
            <m:t>u</m:t>
          </w:del>
        </m:r>
        <m:r>
          <w:ins w:id="44" w:author="Sorour Falahati" w:date="2022-05-24T17:14:00Z">
            <w:rPr>
              <w:rFonts w:ascii="Cambria Math" w:hAnsi="Cambria Math"/>
            </w:rPr>
            <m:t>μ</m:t>
          </w:ins>
        </m:r>
        <m:r>
          <w:rPr>
            <w:rFonts w:ascii="Cambria Math" w:hAnsi="Cambria Math"/>
          </w:rPr>
          <m:t>s</m:t>
        </m:r>
      </m:oMath>
      <w:r w:rsidRPr="006577BC">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w:t>
      </w:r>
    </w:p>
    <w:p w14:paraId="7F31AD9C" w14:textId="77777777" w:rsidR="00B44823" w:rsidRDefault="00B44823" w:rsidP="00B44823">
      <w:pPr>
        <w:pStyle w:val="Heading3"/>
      </w:pPr>
      <w:bookmarkStart w:id="45" w:name="_Toc524694428"/>
      <w:bookmarkStart w:id="46" w:name="_Toc28873132"/>
      <w:bookmarkStart w:id="47" w:name="_Toc35593590"/>
      <w:bookmarkStart w:id="48" w:name="_Toc44668998"/>
      <w:bookmarkStart w:id="49" w:name="_Toc51607147"/>
      <w:bookmarkStart w:id="50" w:name="_Toc98349881"/>
      <w:r>
        <w:t>4</w:t>
      </w:r>
      <w:r w:rsidRPr="001A7C01">
        <w:t>.1.2</w:t>
      </w:r>
      <w:r w:rsidRPr="001A7C01">
        <w:tab/>
      </w:r>
      <w:r>
        <w:t>Type 2 DL</w:t>
      </w:r>
      <w:r w:rsidRPr="001A7C01">
        <w:t xml:space="preserve"> </w:t>
      </w:r>
      <w:r>
        <w:t>c</w:t>
      </w:r>
      <w:r w:rsidRPr="001A7C01">
        <w:t>hannel access procedure</w:t>
      </w:r>
      <w:r>
        <w:t>s</w:t>
      </w:r>
      <w:bookmarkEnd w:id="45"/>
      <w:bookmarkEnd w:id="46"/>
      <w:bookmarkEnd w:id="47"/>
      <w:bookmarkEnd w:id="48"/>
      <w:bookmarkEnd w:id="49"/>
      <w:bookmarkEnd w:id="50"/>
    </w:p>
    <w:p w14:paraId="2FDE47F6" w14:textId="77777777" w:rsidR="00B44823" w:rsidRDefault="00B44823" w:rsidP="00B44823">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eNB/gNB </w:t>
      </w:r>
      <w:r w:rsidRPr="006577BC">
        <w:rPr>
          <w:lang w:val="en-US"/>
        </w:rPr>
        <w:t>where the time duration spanned by sensing slots that are sensed to be idle before a downlink transmission(s) is deterministic.</w:t>
      </w:r>
    </w:p>
    <w:p w14:paraId="7D7B7FCE" w14:textId="77777777" w:rsidR="00B44823" w:rsidRPr="006577BC" w:rsidRDefault="00B44823" w:rsidP="00B44823">
      <w:pPr>
        <w:rPr>
          <w:lang w:val="en-US"/>
        </w:rPr>
      </w:pPr>
      <w:r w:rsidRPr="006577BC">
        <w:rPr>
          <w:lang w:val="en-US"/>
        </w:rPr>
        <w:t xml:space="preserve">If an eNB performs Type 2 DL channel access procedures, it follows the procedures described in </w:t>
      </w:r>
      <w:r>
        <w:rPr>
          <w:lang w:val="en-US"/>
        </w:rPr>
        <w:t>clause</w:t>
      </w:r>
      <w:r w:rsidRPr="006577BC">
        <w:rPr>
          <w:lang w:val="en-US"/>
        </w:rPr>
        <w:t xml:space="preserve"> 4.1.2.1.</w:t>
      </w:r>
    </w:p>
    <w:p w14:paraId="05E30111" w14:textId="77777777" w:rsidR="00B44823" w:rsidRPr="006577BC" w:rsidRDefault="00B44823" w:rsidP="00B44823">
      <w:pPr>
        <w:rPr>
          <w:lang w:val="en-US"/>
        </w:rPr>
      </w:pPr>
      <w:r w:rsidRPr="006577BC">
        <w:rPr>
          <w:lang w:val="en-US"/>
        </w:rPr>
        <w:t xml:space="preserve">Type 2A channel access procedures as described in </w:t>
      </w:r>
      <w:r>
        <w:rPr>
          <w:lang w:val="en-US"/>
        </w:rPr>
        <w:t>clause</w:t>
      </w:r>
      <w:r w:rsidRPr="006577BC">
        <w:rPr>
          <w:lang w:val="en-US"/>
        </w:rPr>
        <w:t xml:space="preserve"> 4.1.2.1 are </w:t>
      </w:r>
      <w:r>
        <w:t xml:space="preserve">only </w:t>
      </w:r>
      <w:r w:rsidRPr="006577BC">
        <w:rPr>
          <w:lang w:val="en-US"/>
        </w:rPr>
        <w:t>applicable to the following transmission(s) performed by an eNB/gNB:</w:t>
      </w:r>
    </w:p>
    <w:p w14:paraId="70ACAD22" w14:textId="284A2036" w:rsidR="00B44823" w:rsidRPr="004D2171" w:rsidRDefault="00B44823" w:rsidP="00B44823">
      <w:pPr>
        <w:pStyle w:val="B1"/>
      </w:pPr>
      <w:r w:rsidRPr="004D2171">
        <w:t>-</w:t>
      </w:r>
      <w:r w:rsidRPr="004D2171">
        <w:tab/>
        <w:t>Transmission(s) initiated by an eNB including discovery burst and not including PDSCH</w:t>
      </w:r>
      <w:r w:rsidRPr="004D2171">
        <w:rPr>
          <w:rFonts w:hint="eastAsia"/>
          <w:lang w:val="en-US" w:eastAsia="zh-CN"/>
        </w:rPr>
        <w:t xml:space="preserve"> where the transmission(s) duration is at most</w:t>
      </w:r>
      <w:r w:rsidRPr="004D2171">
        <w:rPr>
          <w:lang w:val="en-US" w:eastAsia="zh-CN"/>
        </w:rPr>
        <w:t xml:space="preserve"> </w:t>
      </w:r>
      <m:oMath>
        <m:r>
          <w:rPr>
            <w:rFonts w:ascii="Cambria Math" w:hAnsi="Cambria Math"/>
          </w:rPr>
          <m:t>1ms</m:t>
        </m:r>
      </m:oMath>
      <w:r w:rsidRPr="004D2171">
        <w:t>, or</w:t>
      </w:r>
    </w:p>
    <w:p w14:paraId="2B7AE7E4" w14:textId="6D38516E" w:rsidR="00B44823" w:rsidRPr="0024137B" w:rsidRDefault="00B44823" w:rsidP="00B44823">
      <w:pPr>
        <w:pStyle w:val="B1"/>
      </w:pPr>
      <w:r>
        <w:t>-</w:t>
      </w:r>
      <w:r>
        <w:tab/>
      </w:r>
      <w:r w:rsidRPr="0024137B">
        <w:t>Transmission(s) initiated by a gNB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251ED718" w14:textId="7AEB20AD" w:rsidR="00B44823" w:rsidRPr="0024137B" w:rsidRDefault="00B44823" w:rsidP="00B44823">
      <w:pPr>
        <w:pStyle w:val="B1"/>
      </w:pPr>
      <w:r>
        <w:t>-</w:t>
      </w:r>
      <w:r>
        <w:tab/>
      </w:r>
      <w:r w:rsidRPr="0024137B">
        <w:t xml:space="preserve">Transmission(s) by an eNB/ gNB following transmission(s) by a UE after a gap of  </w:t>
      </w:r>
      <m:oMath>
        <m:r>
          <w:rPr>
            <w:rFonts w:ascii="Cambria Math" w:hAnsi="Cambria Math"/>
          </w:rPr>
          <m:t>25</m:t>
        </m:r>
        <m:r>
          <w:del w:id="51" w:author="Sorour Falahati" w:date="2022-05-24T17:14:00Z">
            <w:rPr>
              <w:rFonts w:ascii="Cambria Math" w:hAnsi="Cambria Math"/>
            </w:rPr>
            <m:t>u</m:t>
          </w:del>
        </m:r>
        <m:r>
          <w:ins w:id="52" w:author="Sorour Falahati" w:date="2022-05-24T17:14:00Z">
            <w:rPr>
              <w:rFonts w:ascii="Cambria Math" w:hAnsi="Cambria Math"/>
            </w:rPr>
            <m:t>μ</m:t>
          </w:ins>
        </m:r>
        <m:r>
          <w:rPr>
            <w:rFonts w:ascii="Cambria Math" w:hAnsi="Cambria Math"/>
          </w:rPr>
          <m:t>s</m:t>
        </m:r>
      </m:oMath>
      <w:r w:rsidRPr="0024137B">
        <w:t xml:space="preserve"> in a shared channel occupancy as described in </w:t>
      </w:r>
      <w:r>
        <w:t>clause</w:t>
      </w:r>
      <w:r w:rsidRPr="0024137B">
        <w:t xml:space="preserve"> 4.1.3. </w:t>
      </w:r>
    </w:p>
    <w:p w14:paraId="2B2E6F37" w14:textId="390A388E" w:rsidR="00B44823" w:rsidRPr="006577BC" w:rsidRDefault="00B44823" w:rsidP="00B44823">
      <w:pPr>
        <w:rPr>
          <w:lang w:val="en-US"/>
        </w:rPr>
      </w:pPr>
      <w:r w:rsidRPr="006577BC">
        <w:rPr>
          <w:lang w:val="en-US"/>
        </w:rPr>
        <w:lastRenderedPageBreak/>
        <w:t xml:space="preserve">Type 2B or Type 2C DL channel access procedures as described in </w:t>
      </w:r>
      <w:r>
        <w:rPr>
          <w:lang w:val="en-US"/>
        </w:rPr>
        <w:t>clause</w:t>
      </w:r>
      <w:r w:rsidRPr="006577BC">
        <w:rPr>
          <w:lang w:val="en-US"/>
        </w:rPr>
        <w:t xml:space="preserve"> 4.1.2.2 and 4.1.2.3, respectively, are applicable to the transmission(s) performed by a gNB following transmission(s) by a UE after a gap of </w:t>
      </w:r>
      <m:oMath>
        <m:r>
          <w:rPr>
            <w:rFonts w:ascii="Cambria Math" w:hAnsi="Cambria Math"/>
            <w:lang w:val="en-US"/>
          </w:rPr>
          <m:t>16</m:t>
        </m:r>
        <m:r>
          <w:del w:id="53" w:author="Sorour Falahati" w:date="2022-05-24T17:14:00Z">
            <w:rPr>
              <w:rFonts w:ascii="Cambria Math" w:hAnsi="Cambria Math"/>
            </w:rPr>
            <m:t>u</m:t>
          </w:del>
        </m:r>
        <m:r>
          <w:ins w:id="54" w:author="Sorour Falahati" w:date="2022-05-24T17:14:00Z">
            <w:rPr>
              <w:rFonts w:ascii="Cambria Math" w:hAnsi="Cambria Math"/>
            </w:rPr>
            <m:t>μ</m:t>
          </w:ins>
        </m:r>
        <m:r>
          <w:rPr>
            <w:rFonts w:ascii="Cambria Math" w:hAnsi="Cambria Math"/>
          </w:rPr>
          <m:t>s</m:t>
        </m:r>
      </m:oMath>
      <w:r w:rsidRPr="006577BC">
        <w:rPr>
          <w:lang w:val="en-US"/>
        </w:rPr>
        <w:t xml:space="preserve"> or up to </w:t>
      </w:r>
      <m:oMath>
        <m:r>
          <w:rPr>
            <w:rFonts w:ascii="Cambria Math" w:hAnsi="Cambria Math"/>
            <w:lang w:val="en-US"/>
          </w:rPr>
          <m:t>16</m:t>
        </m:r>
        <m:r>
          <w:del w:id="55" w:author="Sorour Falahati" w:date="2022-05-24T17:14:00Z">
            <w:rPr>
              <w:rFonts w:ascii="Cambria Math" w:hAnsi="Cambria Math"/>
            </w:rPr>
            <m:t>u</m:t>
          </w:del>
        </m:r>
        <m:r>
          <w:ins w:id="56" w:author="Sorour Falahati" w:date="2022-05-24T17:14:00Z">
            <w:rPr>
              <w:rFonts w:ascii="Cambria Math" w:hAnsi="Cambria Math"/>
            </w:rPr>
            <m:t>μ</m:t>
          </w:ins>
        </m:r>
        <m:r>
          <w:rPr>
            <w:rFonts w:ascii="Cambria Math" w:hAnsi="Cambria Math"/>
          </w:rPr>
          <m:t>s</m:t>
        </m:r>
      </m:oMath>
      <w:r w:rsidRPr="006577BC">
        <w:rPr>
          <w:lang w:val="en-US"/>
        </w:rPr>
        <w:t>, respectively</w:t>
      </w:r>
      <w:r w:rsidRPr="006577BC">
        <w:rPr>
          <w:i/>
          <w:lang w:val="en-US"/>
        </w:rPr>
        <w:t>,</w:t>
      </w:r>
      <w:r w:rsidRPr="006577BC">
        <w:rPr>
          <w:lang w:val="en-US"/>
        </w:rPr>
        <w:t xml:space="preserve"> in a shared channel occupancy as described in </w:t>
      </w:r>
      <w:r>
        <w:rPr>
          <w:lang w:val="en-US"/>
        </w:rPr>
        <w:t>clause</w:t>
      </w:r>
      <w:r w:rsidRPr="006577BC">
        <w:rPr>
          <w:lang w:val="en-US"/>
        </w:rPr>
        <w:t xml:space="preserve"> 4.1.3.</w:t>
      </w:r>
    </w:p>
    <w:p w14:paraId="2F6D4D00" w14:textId="77777777" w:rsidR="00B44823" w:rsidRPr="00B63099" w:rsidRDefault="00B44823" w:rsidP="00B44823">
      <w:pPr>
        <w:pStyle w:val="Heading4"/>
      </w:pPr>
      <w:bookmarkStart w:id="57" w:name="_Toc28873133"/>
      <w:bookmarkStart w:id="58" w:name="_Toc35593591"/>
      <w:bookmarkStart w:id="59" w:name="_Toc44668999"/>
      <w:bookmarkStart w:id="60" w:name="_Toc51607148"/>
      <w:bookmarkStart w:id="61" w:name="_Toc98349882"/>
      <w:r>
        <w:t>4.1.2.1</w:t>
      </w:r>
      <w:r>
        <w:tab/>
        <w:t>Type 2A DL channel access procedures</w:t>
      </w:r>
      <w:bookmarkEnd w:id="57"/>
      <w:bookmarkEnd w:id="58"/>
      <w:bookmarkEnd w:id="59"/>
      <w:bookmarkEnd w:id="60"/>
      <w:bookmarkEnd w:id="61"/>
    </w:p>
    <w:p w14:paraId="0F2FBF70" w14:textId="24487674" w:rsidR="00B44823" w:rsidRDefault="00B44823" w:rsidP="00B44823">
      <w:pPr>
        <w:rPr>
          <w:lang w:val="en-US"/>
        </w:rPr>
      </w:pPr>
      <w:r w:rsidRPr="006577BC">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del w:id="62" w:author="Sorour Falahati" w:date="2022-05-24T17:15:00Z">
            <w:rPr>
              <w:rFonts w:ascii="Cambria Math" w:hAnsi="Cambria Math"/>
            </w:rPr>
            <m:t>u</m:t>
          </w:del>
        </m:r>
        <m:r>
          <w:ins w:id="63" w:author="Sorour Falahati" w:date="2022-05-24T17:15:00Z">
            <w:rPr>
              <w:rFonts w:ascii="Cambria Math" w:hAnsi="Cambria Math"/>
            </w:rPr>
            <m:t>μ</m:t>
          </w:ins>
        </m:r>
        <m:r>
          <w:rPr>
            <w:rFonts w:ascii="Cambria Math" w:hAnsi="Cambria Math"/>
          </w:rPr>
          <m:t>s</m:t>
        </m:r>
      </m:oMath>
      <w:r w:rsidRPr="006577BC">
        <w:rPr>
          <w:lang w:val="en-US"/>
        </w:rPr>
        <w:t xml:space="preserve">. </w:t>
      </w:r>
      <w:r w:rsidRPr="006577BC">
        <w:fldChar w:fldCharType="begin"/>
      </w:r>
      <w:r w:rsidRPr="006577BC">
        <w:rPr>
          <w:lang w:val="en-US"/>
        </w:rPr>
        <w:instrText xml:space="preserve"> QUOTE </w:instrText>
      </w:r>
      <w:r w:rsidRPr="00A23822">
        <w:rPr>
          <w:rFonts w:ascii="Cambria Math" w:hAnsi="Cambria Math"/>
          <w:lang w:val="en-US"/>
        </w:rPr>
        <w:instrText>Tshort_dl</w:instrText>
      </w:r>
      <w:r w:rsidRPr="006B6BAE">
        <w:rPr>
          <w:rFonts w:ascii="Cambria Math" w:hAnsi="Cambria Math"/>
          <w:lang w:val="en-US"/>
        </w:rPr>
        <w:instrText xml:space="preserve"> </w:instrText>
      </w:r>
      <w:r w:rsidRPr="006577BC">
        <w:rPr>
          <w:lang w:val="en-US"/>
        </w:rPr>
        <w:instrText xml:space="preserve"> </w:instrText>
      </w:r>
      <w:r w:rsidRPr="006577BC">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64" w:author="Sorour Falahati" w:date="2022-05-24T17:15:00Z">
            <w:rPr>
              <w:rFonts w:ascii="Cambria Math" w:hAnsi="Cambria Math"/>
            </w:rPr>
            <m:t>u</m:t>
          </w:del>
        </m:r>
        <m:r>
          <w:ins w:id="65" w:author="Sorour Falahati" w:date="2022-05-24T17:15:00Z">
            <w:rPr>
              <w:rFonts w:ascii="Cambria Math" w:hAnsi="Cambria Math"/>
            </w:rPr>
            <m:t>μ</m:t>
          </w:ins>
        </m:r>
        <m:r>
          <w:rPr>
            <w:rFonts w:ascii="Cambria Math" w:hAnsi="Cambria Math"/>
          </w:rPr>
          <m:t>s</m:t>
        </m:r>
      </m:oMath>
      <w:r w:rsidRPr="006577BC">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w:r w:rsidRPr="006577BC">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6577BC">
        <w:rPr>
          <w:lang w:val="en-US"/>
        </w:rPr>
        <w:t xml:space="preserve"> are sensed to be idle. </w:t>
      </w:r>
    </w:p>
    <w:p w14:paraId="35CFD546" w14:textId="77777777" w:rsidR="00B44823" w:rsidRPr="009F0DE4" w:rsidRDefault="00B44823" w:rsidP="00B44823">
      <w:pPr>
        <w:pStyle w:val="Heading4"/>
      </w:pPr>
      <w:bookmarkStart w:id="66" w:name="_Toc28873134"/>
      <w:bookmarkStart w:id="67" w:name="_Toc35593592"/>
      <w:bookmarkStart w:id="68" w:name="_Toc44669000"/>
      <w:bookmarkStart w:id="69" w:name="_Toc51607149"/>
      <w:bookmarkStart w:id="70" w:name="_Toc98349883"/>
      <w:r>
        <w:t>4.1.2.2</w:t>
      </w:r>
      <w:r>
        <w:tab/>
        <w:t>Type 2B DL channel access procedures</w:t>
      </w:r>
      <w:bookmarkEnd w:id="66"/>
      <w:bookmarkEnd w:id="67"/>
      <w:bookmarkEnd w:id="68"/>
      <w:bookmarkEnd w:id="69"/>
      <w:bookmarkEnd w:id="70"/>
    </w:p>
    <w:p w14:paraId="0135B101" w14:textId="7007913C" w:rsidR="00B44823" w:rsidRPr="006577BC" w:rsidRDefault="00B44823" w:rsidP="00B44823">
      <w:pPr>
        <w:rPr>
          <w:lang w:val="en-US"/>
        </w:rPr>
      </w:pPr>
      <w:r w:rsidRPr="006577BC">
        <w:rPr>
          <w:lang w:val="en-US" w:eastAsia="x-none"/>
        </w:rPr>
        <w:t xml:space="preserve">A gNB may transmit a DL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71" w:author="Sorour Falahati" w:date="2022-05-24T17:15:00Z">
            <w:rPr>
              <w:rFonts w:ascii="Cambria Math" w:hAnsi="Cambria Math"/>
            </w:rPr>
            <m:t>u</m:t>
          </w:del>
        </m:r>
        <m:r>
          <w:ins w:id="72" w:author="Sorour Falahati" w:date="2022-05-24T17:15: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del w:id="73" w:author="Sorour Falahati" w:date="2022-05-24T17:15:00Z">
            <w:rPr>
              <w:rFonts w:ascii="Cambria Math" w:hAnsi="Cambria Math"/>
            </w:rPr>
            <m:t>u</m:t>
          </w:del>
        </m:r>
        <m:r>
          <w:ins w:id="74" w:author="Sorour Falahati" w:date="2022-05-24T17:15:00Z">
            <w:rPr>
              <w:rFonts w:ascii="Cambria Math" w:hAnsi="Cambria Math"/>
            </w:rPr>
            <m:t>μ</m:t>
          </w:ins>
        </m:r>
        <m:r>
          <w:rPr>
            <w:rFonts w:ascii="Cambria Math" w:hAnsi="Cambria Math"/>
          </w:rPr>
          <m:t>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w:t>
      </w:r>
      <w:r>
        <w:rPr>
          <w:lang w:val="en-US"/>
        </w:rPr>
        <w:t xml:space="preserve">a </w:t>
      </w:r>
      <w:r w:rsidRPr="006577BC">
        <w:rPr>
          <w:lang w:val="en-US"/>
        </w:rPr>
        <w:t xml:space="preserve">total of at least </w:t>
      </w:r>
      <m:oMath>
        <m:r>
          <w:rPr>
            <w:rFonts w:ascii="Cambria Math" w:hAnsi="Cambria Math"/>
            <w:lang w:val="en-US"/>
          </w:rPr>
          <m:t>5</m:t>
        </m:r>
        <m:r>
          <w:del w:id="75" w:author="Sorour Falahati" w:date="2022-05-24T17:15:00Z">
            <w:rPr>
              <w:rFonts w:ascii="Cambria Math" w:hAnsi="Cambria Math"/>
            </w:rPr>
            <m:t>u</m:t>
          </w:del>
        </m:r>
        <m:r>
          <w:ins w:id="76" w:author="Sorour Falahati" w:date="2022-05-24T17:15:00Z">
            <w:rPr>
              <w:rFonts w:ascii="Cambria Math" w:hAnsi="Cambria Math"/>
            </w:rPr>
            <m:t>μ</m:t>
          </w:ins>
        </m:r>
        <m:r>
          <w:rPr>
            <w:rFonts w:ascii="Cambria Math" w:hAnsi="Cambria Math"/>
          </w:rPr>
          <m:t>s</m:t>
        </m:r>
      </m:oMath>
      <w:r w:rsidRPr="006577BC">
        <w:rPr>
          <w:lang w:val="en-US"/>
        </w:rPr>
        <w:t xml:space="preserve"> with at least </w:t>
      </w:r>
      <m:oMath>
        <m:r>
          <w:rPr>
            <w:rFonts w:ascii="Cambria Math" w:hAnsi="Cambria Math"/>
            <w:lang w:val="en-US"/>
          </w:rPr>
          <m:t>4</m:t>
        </m:r>
        <m:r>
          <w:del w:id="77" w:author="Sorour Falahati" w:date="2022-05-24T17:16:00Z">
            <w:rPr>
              <w:rFonts w:ascii="Cambria Math" w:hAnsi="Cambria Math"/>
            </w:rPr>
            <m:t>u</m:t>
          </w:del>
        </m:r>
        <m:r>
          <w:ins w:id="78" w:author="Sorour Falahati" w:date="2022-05-24T17:16:00Z">
            <w:rPr>
              <w:rFonts w:ascii="Cambria Math" w:hAnsi="Cambria Math"/>
            </w:rPr>
            <m:t>μ</m:t>
          </w:ins>
        </m:r>
        <m:r>
          <w:rPr>
            <w:rFonts w:ascii="Cambria Math" w:hAnsi="Cambria Math"/>
          </w:rPr>
          <m:t>s</m:t>
        </m:r>
      </m:oMath>
      <w:r w:rsidRPr="006577BC">
        <w:rPr>
          <w:lang w:val="en-US"/>
        </w:rPr>
        <w:t xml:space="preserve"> of sensing occurring in the sensing slot.</w:t>
      </w:r>
    </w:p>
    <w:p w14:paraId="03D42D49" w14:textId="77777777" w:rsidR="00B44823" w:rsidRDefault="00B44823" w:rsidP="00B44823">
      <w:pPr>
        <w:pStyle w:val="Heading4"/>
      </w:pPr>
      <w:bookmarkStart w:id="79" w:name="_Toc28873135"/>
      <w:bookmarkStart w:id="80" w:name="_Toc35593593"/>
      <w:bookmarkStart w:id="81" w:name="_Toc44669001"/>
      <w:bookmarkStart w:id="82" w:name="_Toc51607150"/>
      <w:bookmarkStart w:id="83" w:name="_Toc98349884"/>
      <w:r>
        <w:t>4.1.2.3</w:t>
      </w:r>
      <w:r>
        <w:tab/>
        <w:t>Type 2C DL channel access procedures</w:t>
      </w:r>
      <w:bookmarkEnd w:id="79"/>
      <w:bookmarkEnd w:id="80"/>
      <w:bookmarkEnd w:id="81"/>
      <w:bookmarkEnd w:id="82"/>
      <w:bookmarkEnd w:id="83"/>
    </w:p>
    <w:p w14:paraId="7DDA0CA7" w14:textId="6D5B9E1C" w:rsidR="00B44823" w:rsidRPr="008433A8" w:rsidRDefault="00B44823" w:rsidP="00B44823">
      <w:pPr>
        <w:rPr>
          <w:lang w:val="en-US"/>
        </w:rPr>
      </w:pPr>
      <w:r w:rsidRPr="006577BC">
        <w:rPr>
          <w:lang w:val="en-US" w:eastAsia="x-none"/>
        </w:rPr>
        <w:t xml:space="preserve">When a gNB follows the procedures in this </w:t>
      </w:r>
      <w:r>
        <w:rPr>
          <w:lang w:val="en-US" w:eastAsia="x-none"/>
        </w:rPr>
        <w:t>clause</w:t>
      </w:r>
      <w:r w:rsidRPr="006577BC">
        <w:rPr>
          <w:lang w:val="en-US" w:eastAsia="x-none"/>
        </w:rPr>
        <w:t xml:space="preserve"> for transmission of a DL transmission, the gNB </w:t>
      </w:r>
      <w:r w:rsidRPr="006577BC">
        <w:rPr>
          <w:lang w:val="en-US"/>
        </w:rPr>
        <w:t xml:space="preserve">does not sense the channel before transmission of the DL transmission. The duration of the corresponding DL transmission is at most </w:t>
      </w:r>
      <m:oMath>
        <m:r>
          <w:rPr>
            <w:rFonts w:ascii="Cambria Math" w:hAnsi="Cambria Math"/>
            <w:lang w:val="en-US"/>
          </w:rPr>
          <m:t>584</m:t>
        </m:r>
        <m:r>
          <w:del w:id="84" w:author="Sorour Falahati" w:date="2022-05-24T17:16:00Z">
            <w:rPr>
              <w:rFonts w:ascii="Cambria Math" w:hAnsi="Cambria Math"/>
            </w:rPr>
            <m:t>u</m:t>
          </w:del>
        </m:r>
        <m:r>
          <w:ins w:id="85" w:author="Sorour Falahati" w:date="2022-05-24T17:16:00Z">
            <w:rPr>
              <w:rFonts w:ascii="Cambria Math" w:hAnsi="Cambria Math"/>
            </w:rPr>
            <m:t>μ</m:t>
          </w:ins>
        </m:r>
        <m:r>
          <w:rPr>
            <w:rFonts w:ascii="Cambria Math" w:hAnsi="Cambria Math"/>
          </w:rPr>
          <m:t>s</m:t>
        </m:r>
      </m:oMath>
      <w:r w:rsidRPr="006577BC">
        <w:rPr>
          <w:lang w:val="en-US"/>
        </w:rPr>
        <w:t>.</w:t>
      </w:r>
    </w:p>
    <w:p w14:paraId="312464C7" w14:textId="77777777" w:rsidR="00B44823" w:rsidRPr="009F0DE4" w:rsidRDefault="00B44823" w:rsidP="00B44823">
      <w:pPr>
        <w:pStyle w:val="Heading3"/>
      </w:pPr>
      <w:bookmarkStart w:id="86" w:name="_Toc524694429"/>
      <w:bookmarkStart w:id="87" w:name="_Toc28873136"/>
      <w:bookmarkStart w:id="88" w:name="_Toc35593594"/>
      <w:bookmarkStart w:id="89" w:name="_Toc44669002"/>
      <w:bookmarkStart w:id="90" w:name="_Toc51607151"/>
      <w:bookmarkStart w:id="91" w:name="_Toc98349885"/>
      <w:r>
        <w:t>4</w:t>
      </w:r>
      <w:r w:rsidRPr="001A7C01">
        <w:t>.1.</w:t>
      </w:r>
      <w:r>
        <w:t>3</w:t>
      </w:r>
      <w:r w:rsidRPr="001A7C01">
        <w:tab/>
      </w:r>
      <w:r>
        <w:t>DL c</w:t>
      </w:r>
      <w:r w:rsidRPr="001A7C01">
        <w:t>hannel access procedure</w:t>
      </w:r>
      <w:r>
        <w:t>s in a shared channel occupancy</w:t>
      </w:r>
      <w:bookmarkEnd w:id="86"/>
      <w:bookmarkEnd w:id="87"/>
      <w:bookmarkEnd w:id="88"/>
      <w:bookmarkEnd w:id="89"/>
      <w:bookmarkEnd w:id="90"/>
      <w:bookmarkEnd w:id="91"/>
    </w:p>
    <w:p w14:paraId="5C3AF57E" w14:textId="77777777" w:rsidR="00B44823" w:rsidRPr="006577BC" w:rsidRDefault="00B44823" w:rsidP="00B44823">
      <w:pPr>
        <w:rPr>
          <w:lang w:val="en-US" w:eastAsia="x-none"/>
        </w:rPr>
      </w:pPr>
      <w:r w:rsidRPr="006577BC">
        <w:rPr>
          <w:lang w:val="en-US" w:eastAsia="x-none"/>
        </w:rPr>
        <w:t xml:space="preserve">For the case where an eNB shares a channel occupancy initiated by a UE, the eNB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5CE8BC63" w14:textId="3AAA2EB9" w:rsidR="00B44823" w:rsidRPr="003F7B59" w:rsidRDefault="00B44823" w:rsidP="00B44823">
      <w:pPr>
        <w:pStyle w:val="B1"/>
      </w:pPr>
      <w:r>
        <w:rPr>
          <w:lang w:eastAsia="x-none"/>
        </w:rPr>
        <w:t>-</w:t>
      </w:r>
      <w:r>
        <w:rPr>
          <w:lang w:eastAsia="x-none"/>
        </w:rPr>
        <w:tab/>
      </w:r>
      <w:r w:rsidRPr="003F7B59">
        <w:rPr>
          <w:lang w:eastAsia="x-none"/>
        </w:rPr>
        <w:t xml:space="preserve">If </w:t>
      </w:r>
      <w:r w:rsidRPr="003F7B59">
        <w:t xml:space="preserve">'COT sharing indication' in AUL-UCI in subframe </w:t>
      </w:r>
      <m:oMath>
        <m:r>
          <w:rPr>
            <w:rFonts w:ascii="Cambria Math" w:hAnsi="Cambria Math"/>
          </w:rPr>
          <m:t>n</m:t>
        </m:r>
      </m:oMath>
      <w:r w:rsidRPr="003F7B59">
        <w:t xml:space="preserve"> indicates '1'</w:t>
      </w:r>
      <w:r w:rsidRPr="003F7B59">
        <w:rPr>
          <w:lang w:eastAsia="x-none"/>
        </w:rPr>
        <w:t xml:space="preserve">, </w:t>
      </w:r>
      <w:r w:rsidRPr="003F7B59">
        <w:t>a</w:t>
      </w:r>
      <w:r w:rsidRPr="003F7B59">
        <w:rPr>
          <w:noProof/>
        </w:rPr>
        <w:t xml:space="preserve">n eNB may transmit a transmission </w:t>
      </w:r>
      <w:r w:rsidRPr="003F7B59">
        <w:t xml:space="preserve">in subframe </w:t>
      </w:r>
      <m:oMath>
        <m:r>
          <w:rPr>
            <w:rFonts w:ascii="Cambria Math" w:hAnsi="Cambria Math"/>
          </w:rPr>
          <m:t>n+X</m:t>
        </m:r>
      </m:oMath>
      <w:r w:rsidRPr="003F7B59">
        <w:t xml:space="preserve">, where </w:t>
      </w:r>
      <m:oMath>
        <m:r>
          <w:rPr>
            <w:rFonts w:ascii="Cambria Math" w:hAnsi="Cambria Math"/>
          </w:rPr>
          <m:t>X</m:t>
        </m:r>
      </m:oMath>
      <w:r w:rsidRPr="003F7B59">
        <w:t xml:space="preserve"> is </w:t>
      </w:r>
      <w:proofErr w:type="spellStart"/>
      <w:r w:rsidRPr="003F7B59">
        <w:t>subframeOffsetCOT</w:t>
      </w:r>
      <w:proofErr w:type="spellEnd"/>
      <w:r w:rsidRPr="003F7B59">
        <w:t xml:space="preserve">-Sharing, </w:t>
      </w:r>
      <w:r w:rsidRPr="003F7B59">
        <w:rPr>
          <w:noProof/>
        </w:rPr>
        <w:t xml:space="preserve">including PDCCH but not including PDSCH </w:t>
      </w:r>
      <w:r w:rsidRPr="003F7B59">
        <w:rPr>
          <w:lang w:eastAsia="x-none"/>
        </w:rPr>
        <w:t xml:space="preserve">on the same </w:t>
      </w:r>
      <w:r w:rsidRPr="003F7B59">
        <w:t>channel</w:t>
      </w:r>
      <w:r w:rsidRPr="003F7B59">
        <w:rPr>
          <w:lang w:eastAsia="x-none"/>
        </w:rPr>
        <w:t xml:space="preserve"> </w:t>
      </w:r>
      <w:r w:rsidRPr="003F7B59">
        <w:rPr>
          <w:noProof/>
        </w:rPr>
        <w:t xml:space="preserve">immediately after </w:t>
      </w:r>
      <w:r w:rsidRPr="003F7B59">
        <w:t xml:space="preserve">performing Type 2A DL channel access procedures in </w:t>
      </w:r>
      <w:r>
        <w:t>clause</w:t>
      </w:r>
      <w:r w:rsidRPr="003F7B59">
        <w:t xml:space="preserve"> 4.1.2.1, if the duration of the PDCCH is less than or equal to duration of two OFDM symbols and it shall contain at least AUL-DFI or UL grant to the UE from which the PUSCH transmission indicating COT sharing was received</w:t>
      </w:r>
      <w:r w:rsidRPr="003F7B59">
        <w:rPr>
          <w:lang w:val="en-US"/>
        </w:rPr>
        <w:t>.</w:t>
      </w:r>
      <w:r w:rsidRPr="003F7B59">
        <w:t xml:space="preserve"> </w:t>
      </w:r>
    </w:p>
    <w:p w14:paraId="67900518" w14:textId="77777777" w:rsidR="00B44823" w:rsidRPr="006577BC" w:rsidRDefault="00B44823" w:rsidP="00B44823">
      <w:pPr>
        <w:rPr>
          <w:lang w:val="en-US" w:eastAsia="x-none"/>
        </w:rPr>
      </w:pPr>
      <w:bookmarkStart w:id="92" w:name="_Hlk26442137"/>
      <w:bookmarkStart w:id="93" w:name="_Hlk24364570"/>
      <w:r w:rsidRPr="006577BC">
        <w:rPr>
          <w:lang w:val="en-US" w:eastAsia="x-none"/>
        </w:rPr>
        <w:t xml:space="preserve">If a gNB shares a channel occupancy initiated by a UE using the channel access procedures described in </w:t>
      </w:r>
      <w:r>
        <w:rPr>
          <w:lang w:val="en-US" w:eastAsia="x-none"/>
        </w:rPr>
        <w:t>clause</w:t>
      </w:r>
      <w:r w:rsidRPr="006577BC">
        <w:rPr>
          <w:lang w:val="en-US" w:eastAsia="x-none"/>
        </w:rPr>
        <w:t xml:space="preserve"> 4.2.1.1 on a channel, the gNB may </w:t>
      </w:r>
      <w:r w:rsidRPr="006577BC">
        <w:rPr>
          <w:lang w:val="en-US"/>
        </w:rPr>
        <w:t>transmit a transmission that follows a</w:t>
      </w:r>
      <w:r w:rsidRPr="006577BC">
        <w:rPr>
          <w:lang w:val="en-US" w:eastAsia="x-none"/>
        </w:rPr>
        <w:t xml:space="preserve"> </w:t>
      </w:r>
      <w:r>
        <w:rPr>
          <w:lang w:val="en-US" w:eastAsia="x-none"/>
        </w:rPr>
        <w:t>UL</w:t>
      </w:r>
      <w:r w:rsidRPr="006577BC">
        <w:rPr>
          <w:lang w:val="en-US" w:eastAsia="x-none"/>
        </w:rPr>
        <w:t xml:space="preserve"> transmission on scheduled </w:t>
      </w:r>
      <w:r>
        <w:rPr>
          <w:lang w:val="en-US" w:eastAsia="x-none"/>
        </w:rPr>
        <w:t>resources</w:t>
      </w:r>
      <w:r w:rsidRPr="006577BC">
        <w:rPr>
          <w:lang w:val="en-US" w:eastAsia="x-none"/>
        </w:rPr>
        <w:t xml:space="preserve"> or </w:t>
      </w:r>
      <w:r>
        <w:rPr>
          <w:lang w:val="en-US" w:eastAsia="x-none"/>
        </w:rPr>
        <w:t xml:space="preserve">a PUSCH transmission on </w:t>
      </w:r>
      <w:r w:rsidRPr="006577BC">
        <w:rPr>
          <w:lang w:val="en-US" w:eastAsia="x-none"/>
        </w:rPr>
        <w:t>configured resources by the UE after a gap as follows:</w:t>
      </w:r>
    </w:p>
    <w:p w14:paraId="1B204F79" w14:textId="77777777" w:rsidR="00B44823" w:rsidRPr="003F7B59" w:rsidRDefault="00B44823" w:rsidP="00B44823">
      <w:pPr>
        <w:pStyle w:val="B1"/>
      </w:pPr>
      <w:r>
        <w:rPr>
          <w:lang w:eastAsia="x-none"/>
        </w:rPr>
        <w:t>-</w:t>
      </w:r>
      <w:r>
        <w:rPr>
          <w:lang w:eastAsia="x-none"/>
        </w:rPr>
        <w:tab/>
      </w:r>
      <w:r w:rsidRPr="003F7B59">
        <w:rPr>
          <w:lang w:eastAsia="x-none"/>
        </w:rPr>
        <w:t xml:space="preserve">The transmission </w:t>
      </w:r>
      <w:r w:rsidRPr="003F7B59">
        <w:t>shall contain transmission to the UE that initiated the channel occupancy</w:t>
      </w:r>
      <w:r w:rsidRPr="003F7B59">
        <w:rPr>
          <w:lang w:eastAsia="x-none"/>
        </w:rPr>
        <w:t xml:space="preserve"> and can include </w:t>
      </w:r>
      <w:r w:rsidRPr="003F7B59">
        <w:t xml:space="preserve">non-unicast and/or unicast transmissions where any unicast transmission that includes user plane data is only transmitted to the UE that initiated the channel occupancy. </w:t>
      </w:r>
    </w:p>
    <w:p w14:paraId="4195A20F" w14:textId="77777777" w:rsidR="00B44823" w:rsidRPr="003F7B59" w:rsidRDefault="00B44823" w:rsidP="00B44823">
      <w:pPr>
        <w:pStyle w:val="B2"/>
      </w:pPr>
      <w:r>
        <w:t>-</w:t>
      </w:r>
      <w:r>
        <w:tab/>
      </w:r>
      <w:r w:rsidRPr="003F7B59">
        <w:t xml:space="preserve">If the higher layer parameters </w:t>
      </w:r>
      <w:r>
        <w:rPr>
          <w:i/>
          <w:color w:val="000000"/>
        </w:rPr>
        <w:t>ul-toDL</w:t>
      </w:r>
      <w:r w:rsidRPr="003F7B59">
        <w:rPr>
          <w:i/>
          <w:color w:val="000000"/>
        </w:rPr>
        <w:t>-CO</w:t>
      </w:r>
      <w:r>
        <w:rPr>
          <w:i/>
          <w:color w:val="000000"/>
        </w:rPr>
        <w:t>T</w:t>
      </w:r>
      <w:r w:rsidRPr="003F7B59">
        <w:rPr>
          <w:i/>
          <w:color w:val="000000"/>
        </w:rPr>
        <w:t>-SharingED-Threshold-r16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2476EFC5" w14:textId="41D67C6B" w:rsidR="00B44823" w:rsidRDefault="00B44823" w:rsidP="00B44823">
      <w:pPr>
        <w:pStyle w:val="B1"/>
      </w:pPr>
      <w:r>
        <w:t>-</w:t>
      </w:r>
      <w:r>
        <w:tab/>
        <w:t xml:space="preserve">If the gap is up to </w:t>
      </w:r>
      <m:oMath>
        <m:r>
          <w:rPr>
            <w:rFonts w:ascii="Cambria Math" w:hAnsi="Cambria Math"/>
          </w:rPr>
          <m:t>16us</m:t>
        </m:r>
      </m:oMath>
      <w:r>
        <w:t>, the gNB can transmit the transmission on the channel after performing Type 2C DL channel access as described in clause 4.1.2.3.</w:t>
      </w:r>
    </w:p>
    <w:p w14:paraId="01D915A3" w14:textId="694C3104" w:rsidR="00B44823" w:rsidRDefault="00B44823" w:rsidP="00B44823">
      <w:pPr>
        <w:pStyle w:val="B1"/>
      </w:pPr>
      <w:r>
        <w:t>-</w:t>
      </w:r>
      <w:r>
        <w:tab/>
        <w:t xml:space="preserve">If the gap is </w:t>
      </w:r>
      <m:oMath>
        <m:r>
          <w:rPr>
            <w:rFonts w:ascii="Cambria Math" w:hAnsi="Cambria Math"/>
          </w:rPr>
          <m:t>25</m:t>
        </m:r>
        <m:r>
          <w:del w:id="94" w:author="Sorour Falahati" w:date="2022-05-24T17:17:00Z">
            <w:rPr>
              <w:rFonts w:ascii="Cambria Math" w:hAnsi="Cambria Math"/>
            </w:rPr>
            <m:t>u</m:t>
          </w:del>
        </m:r>
        <m:r>
          <w:ins w:id="95" w:author="Sorour Falahati" w:date="2022-05-24T17:17:00Z">
            <w:rPr>
              <w:rFonts w:ascii="Cambria Math" w:hAnsi="Cambria Math"/>
            </w:rPr>
            <m:t>μ</m:t>
          </w:ins>
        </m:r>
        <m:r>
          <w:rPr>
            <w:rFonts w:ascii="Cambria Math" w:hAnsi="Cambria Math"/>
          </w:rPr>
          <m:t>s</m:t>
        </m:r>
      </m:oMath>
      <w:r>
        <w:t xml:space="preserve">  or </w:t>
      </w:r>
      <m:oMath>
        <m:r>
          <w:rPr>
            <w:rFonts w:ascii="Cambria Math" w:hAnsi="Cambria Math"/>
          </w:rPr>
          <m:t>16</m:t>
        </m:r>
        <m:r>
          <w:del w:id="96" w:author="Sorour Falahati" w:date="2022-05-24T17:17:00Z">
            <w:rPr>
              <w:rFonts w:ascii="Cambria Math" w:hAnsi="Cambria Math"/>
            </w:rPr>
            <m:t>u</m:t>
          </w:del>
        </m:r>
        <m:r>
          <w:ins w:id="97" w:author="Sorour Falahati" w:date="2022-05-24T17:17:00Z">
            <w:rPr>
              <w:rFonts w:ascii="Cambria Math" w:hAnsi="Cambria Math"/>
            </w:rPr>
            <m:t>μ</m:t>
          </w:ins>
        </m:r>
        <m:r>
          <w:rPr>
            <w:rFonts w:ascii="Cambria Math" w:hAnsi="Cambria Math"/>
          </w:rPr>
          <m:t>s</m:t>
        </m:r>
      </m:oMath>
      <w:r>
        <w:t>, the gNB can transmit the transmission on the channel after performing Type 2A or Type 2B DL channel access procedures as described in clause 4.1.2.1 and 4.1.2.2, respectively.</w:t>
      </w:r>
    </w:p>
    <w:bookmarkEnd w:id="92"/>
    <w:p w14:paraId="001FC31E" w14:textId="77777777" w:rsidR="00B44823" w:rsidRPr="006577BC" w:rsidRDefault="00B44823" w:rsidP="00B44823">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5D8D1284" w14:textId="77777777" w:rsidR="00B44823" w:rsidRDefault="00B44823" w:rsidP="00B44823">
      <w:pPr>
        <w:pStyle w:val="B1"/>
      </w:pPr>
      <w:r>
        <w:t>-</w:t>
      </w:r>
      <w:r>
        <w:tab/>
        <w:t>I</w:t>
      </w:r>
      <w:r w:rsidRPr="00D94971">
        <w:t xml:space="preserve">f the higher layer parameter </w:t>
      </w:r>
      <w:r>
        <w:rPr>
          <w:i/>
          <w:color w:val="000000"/>
        </w:rPr>
        <w:t>ul-toDL</w:t>
      </w:r>
      <w:r w:rsidRPr="00D94971">
        <w:rPr>
          <w:i/>
          <w:iCs/>
        </w:rPr>
        <w:t>-CO</w:t>
      </w:r>
      <w:r>
        <w:rPr>
          <w:i/>
          <w:iCs/>
        </w:rPr>
        <w:t>T</w:t>
      </w:r>
      <w:r w:rsidRPr="00D94971">
        <w:rPr>
          <w:i/>
          <w:iCs/>
        </w:rPr>
        <w:t>-SharingED-Threshold-r16</w:t>
      </w:r>
      <w:r w:rsidRPr="00D94971">
        <w:t xml:space="preserve"> is provided, the UE is configured by </w:t>
      </w:r>
      <w:r w:rsidRPr="00B906D8">
        <w:rPr>
          <w:i/>
          <w:iCs/>
        </w:rPr>
        <w:t>cg-</w:t>
      </w:r>
      <w:r w:rsidRPr="00D94971">
        <w:rPr>
          <w:i/>
          <w:iCs/>
        </w:rPr>
        <w:t>COT-SharingList-r16</w:t>
      </w:r>
      <w:r w:rsidRPr="00D94971">
        <w:rPr>
          <w:iCs/>
        </w:rPr>
        <w:t xml:space="preserve"> where </w:t>
      </w:r>
      <w:r w:rsidRPr="00340FE6">
        <w:rPr>
          <w:i/>
          <w:iCs/>
        </w:rPr>
        <w:t>cg-</w:t>
      </w:r>
      <w:r w:rsidRPr="00D94971">
        <w:rPr>
          <w:i/>
          <w:iCs/>
        </w:rPr>
        <w:t xml:space="preserve">COT-SharingList-r16 </w:t>
      </w:r>
      <w:r w:rsidRPr="00D94971">
        <w:rPr>
          <w:iCs/>
        </w:rPr>
        <w:t xml:space="preserve">provides a </w:t>
      </w:r>
      <w:r w:rsidRPr="00D94971">
        <w:t xml:space="preserve">table configured by higher layer. Each row </w:t>
      </w:r>
      <w:r>
        <w:t>of the table</w:t>
      </w:r>
      <w:r w:rsidRPr="00D94971">
        <w:t xml:space="preserve"> provides </w:t>
      </w:r>
      <w:r>
        <w:t xml:space="preserve">a </w:t>
      </w:r>
      <w:r w:rsidRPr="00D94971">
        <w:t>channel occupancy</w:t>
      </w:r>
      <w:r>
        <w:t xml:space="preserve"> sharing</w:t>
      </w:r>
      <w:r w:rsidRPr="00D94971">
        <w:t xml:space="preserve"> information given by </w:t>
      </w:r>
      <w:r>
        <w:t xml:space="preserve">higher layer parameter </w:t>
      </w:r>
      <w:r>
        <w:rPr>
          <w:i/>
        </w:rPr>
        <w:t>CG</w:t>
      </w:r>
      <w:r w:rsidRPr="00D94971">
        <w:rPr>
          <w:i/>
        </w:rPr>
        <w:t>-COT-Sharing-r16</w:t>
      </w:r>
      <w:r w:rsidRPr="00D94971">
        <w:t xml:space="preserve">. </w:t>
      </w:r>
      <w:r>
        <w:t>One row of the table is configured for indicating</w:t>
      </w:r>
      <w:r w:rsidRPr="00D94971">
        <w:t xml:space="preserve"> that the channel occupancy </w:t>
      </w:r>
      <w:r>
        <w:t xml:space="preserve">sharing </w:t>
      </w:r>
      <w:r w:rsidRPr="00D94971">
        <w:t>is not available.</w:t>
      </w:r>
    </w:p>
    <w:p w14:paraId="080C40C5" w14:textId="77777777" w:rsidR="00B44823" w:rsidRPr="00D94971" w:rsidRDefault="00B44823" w:rsidP="00B44823">
      <w:pPr>
        <w:pStyle w:val="B2"/>
      </w:pPr>
      <w:r>
        <w:t>-</w:t>
      </w:r>
      <w:r>
        <w:tab/>
      </w:r>
      <w:r w:rsidRPr="00D94971">
        <w:t xml:space="preserve">If the </w:t>
      </w:r>
      <w:r>
        <w:t>'</w:t>
      </w:r>
      <w:r w:rsidRPr="00D94971">
        <w:t>COT sharing information</w:t>
      </w:r>
      <w:r>
        <w:t>'</w:t>
      </w:r>
      <w:r w:rsidRPr="00D94971">
        <w:t xml:space="preserve"> in CG-UCI </w:t>
      </w:r>
      <w:r>
        <w:t xml:space="preserve">detected in slot </w:t>
      </w:r>
      <w:r w:rsidRPr="00B749EB">
        <w:rPr>
          <w:i/>
          <w:iCs/>
        </w:rPr>
        <w:t>n</w:t>
      </w:r>
      <w:r>
        <w:t xml:space="preserve"> </w:t>
      </w:r>
      <w:r w:rsidRPr="00D94971">
        <w:t>indicates a row index that correspond</w:t>
      </w:r>
      <w:r>
        <w:t>s to a</w:t>
      </w:r>
      <w:r w:rsidRPr="00D94971">
        <w:t xml:space="preserve"> </w:t>
      </w:r>
      <w:r>
        <w:rPr>
          <w:i/>
        </w:rPr>
        <w:t>CG</w:t>
      </w:r>
      <w:r w:rsidRPr="00D94971">
        <w:rPr>
          <w:i/>
        </w:rPr>
        <w:t xml:space="preserve">-COT-Sharing-r16 </w:t>
      </w:r>
      <w:r>
        <w:t xml:space="preserve">that </w:t>
      </w:r>
      <w:r w:rsidRPr="00D94971">
        <w:t>provide</w:t>
      </w:r>
      <w:r>
        <w:t>s</w:t>
      </w:r>
      <w:r w:rsidRPr="00D94971">
        <w:t xml:space="preserve"> channel </w:t>
      </w:r>
      <w:r>
        <w:t>occu</w:t>
      </w:r>
      <w:r w:rsidRPr="00D94971">
        <w:t>pancy</w:t>
      </w:r>
      <w:r>
        <w:t xml:space="preserve"> sharing</w:t>
      </w:r>
      <w:r w:rsidRPr="00D94971">
        <w:t xml:space="preserve"> information, the gNB can share the UE </w:t>
      </w:r>
      <w:r w:rsidRPr="00D94971">
        <w:lastRenderedPageBreak/>
        <w:t xml:space="preserve">channel occupancy assuming a channel access priority class </w:t>
      </w:r>
      <w:r w:rsidRPr="002514D8">
        <w:rPr>
          <w:i/>
        </w:rPr>
        <w:t>p=</w:t>
      </w:r>
      <w:r w:rsidRPr="00C72512">
        <w:rPr>
          <w:rFonts w:cs="Courier New"/>
          <w:i/>
          <w:iCs/>
        </w:rPr>
        <w:t xml:space="preserve"> </w:t>
      </w:r>
      <w:r w:rsidRPr="00AE6C72">
        <w:rPr>
          <w:rFonts w:cs="Courier New"/>
          <w:i/>
          <w:iCs/>
        </w:rPr>
        <w:t>channelAccessPriority-r16</w:t>
      </w:r>
      <w:r>
        <w:t xml:space="preserve">, </w:t>
      </w:r>
      <w:r w:rsidRPr="00D94971">
        <w:t xml:space="preserve">starting </w:t>
      </w:r>
      <w:r>
        <w:t xml:space="preserve">from slot </w:t>
      </w:r>
      <w:proofErr w:type="spellStart"/>
      <w:r w:rsidRPr="00B749EB">
        <w:rPr>
          <w:i/>
          <w:iCs/>
        </w:rPr>
        <w:t>n+O</w:t>
      </w:r>
      <w:proofErr w:type="spellEnd"/>
      <w:r>
        <w:t xml:space="preserve">, where </w:t>
      </w:r>
      <w:r w:rsidRPr="00D94971">
        <w:rPr>
          <w:i/>
        </w:rPr>
        <w:t>O=offset</w:t>
      </w:r>
      <w:r>
        <w:rPr>
          <w:i/>
        </w:rPr>
        <w:t>-r16</w:t>
      </w:r>
      <w:r w:rsidRPr="00D94971">
        <w:rPr>
          <w:i/>
        </w:rPr>
        <w:t xml:space="preserve"> </w:t>
      </w:r>
      <w:r w:rsidRPr="00D94971">
        <w:t>slots</w:t>
      </w:r>
      <w:r>
        <w:t xml:space="preserve">, </w:t>
      </w:r>
      <w:r w:rsidRPr="00D94971">
        <w:t xml:space="preserve">for a duration of </w:t>
      </w:r>
      <w:r w:rsidRPr="00D94971">
        <w:rPr>
          <w:i/>
        </w:rPr>
        <w:t>D=d</w:t>
      </w:r>
      <w:r w:rsidRPr="006577BC">
        <w:rPr>
          <w:i/>
        </w:rPr>
        <w:t>uration</w:t>
      </w:r>
      <w:r>
        <w:rPr>
          <w:i/>
        </w:rPr>
        <w:t>-r16</w:t>
      </w:r>
      <w:r w:rsidRPr="00D94971">
        <w:t xml:space="preserve"> slots </w:t>
      </w:r>
      <w:r>
        <w:t xml:space="preserve">where </w:t>
      </w:r>
      <w:r w:rsidRPr="006577BC">
        <w:rPr>
          <w:i/>
        </w:rPr>
        <w:t>duration</w:t>
      </w:r>
      <w:r>
        <w:rPr>
          <w:i/>
        </w:rPr>
        <w:t>-r16</w:t>
      </w:r>
      <w:r>
        <w:t xml:space="preserve">, </w:t>
      </w:r>
      <w:r w:rsidRPr="006577BC">
        <w:rPr>
          <w:i/>
        </w:rPr>
        <w:t>offset</w:t>
      </w:r>
      <w:r>
        <w:rPr>
          <w:i/>
        </w:rPr>
        <w:t>-r16</w:t>
      </w:r>
      <w:r>
        <w:t xml:space="preserve">, </w:t>
      </w:r>
      <w:r w:rsidRPr="007D453D">
        <w:rPr>
          <w:iCs/>
        </w:rPr>
        <w:t xml:space="preserve">and </w:t>
      </w:r>
      <w:r w:rsidRPr="00593083">
        <w:rPr>
          <w:rFonts w:cs="Courier New"/>
          <w:i/>
          <w:iCs/>
        </w:rPr>
        <w:t>channelAccessPriority-r16</w:t>
      </w:r>
      <w:r w:rsidRPr="006577BC">
        <w:rPr>
          <w:i/>
        </w:rPr>
        <w:t xml:space="preserve"> </w:t>
      </w:r>
      <w:r>
        <w:t xml:space="preserve">are higher layer parameters provided by </w:t>
      </w:r>
      <w:r>
        <w:rPr>
          <w:i/>
        </w:rPr>
        <w:t>CG</w:t>
      </w:r>
      <w:r w:rsidRPr="00D94971">
        <w:rPr>
          <w:i/>
        </w:rPr>
        <w:t>-COT-Sharing-r16</w:t>
      </w:r>
      <w:r w:rsidRPr="00D94971">
        <w:t xml:space="preserve">. </w:t>
      </w:r>
    </w:p>
    <w:p w14:paraId="591D8195" w14:textId="77777777" w:rsidR="00B44823" w:rsidRDefault="00B44823" w:rsidP="00B44823">
      <w:pPr>
        <w:pStyle w:val="B1"/>
        <w:rPr>
          <w:lang w:val="en-US"/>
        </w:rPr>
      </w:pPr>
      <w:r>
        <w:t>-</w:t>
      </w:r>
      <w:r>
        <w:tab/>
        <w:t>I</w:t>
      </w:r>
      <w:r w:rsidRPr="00D94971">
        <w:t xml:space="preserve">f the higher layer parameter </w:t>
      </w:r>
      <w:r>
        <w:rPr>
          <w:i/>
          <w:iCs/>
        </w:rPr>
        <w:t>ul-toDL</w:t>
      </w:r>
      <w:r w:rsidRPr="00D94971">
        <w:rPr>
          <w:i/>
          <w:iCs/>
        </w:rPr>
        <w:t>-CO</w:t>
      </w:r>
      <w:r>
        <w:rPr>
          <w:i/>
          <w:iCs/>
        </w:rPr>
        <w:t>T</w:t>
      </w:r>
      <w:r w:rsidRPr="00D94971">
        <w:rPr>
          <w:i/>
          <w:iCs/>
        </w:rPr>
        <w:t>-SharingED-Threshold-r16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the gNB can share the UE channel occupancy and start the DL transmission X</w:t>
      </w:r>
      <w:r w:rsidRPr="006577BC">
        <w:t>=</w:t>
      </w:r>
      <w:r w:rsidRPr="006577BC">
        <w:rPr>
          <w:i/>
          <w:iCs/>
        </w:rPr>
        <w:t xml:space="preserve"> cg-COT-SharingOffset-r16</w:t>
      </w:r>
      <w:r w:rsidRPr="000B3E36">
        <w:t>*14</w:t>
      </w:r>
      <w:r w:rsidRPr="00704699">
        <w:t xml:space="preserve"> </w:t>
      </w:r>
      <w:r w:rsidRPr="00D94971">
        <w:t xml:space="preserve">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93"/>
    <w:p w14:paraId="5C011DEC" w14:textId="5F79E122" w:rsidR="00B44823" w:rsidRDefault="00B44823" w:rsidP="00B44823">
      <w:pPr>
        <w:rPr>
          <w:lang w:val="en-US" w:eastAsia="x-none"/>
        </w:rPr>
      </w:pPr>
      <w:r w:rsidRPr="006577BC">
        <w:rPr>
          <w:lang w:val="en-US" w:eastAsia="x-none"/>
        </w:rPr>
        <w:t xml:space="preserve">For the case where a gNB uses channel access procedures as described in </w:t>
      </w:r>
      <w:r>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Pr>
          <w:lang w:val="en-US" w:eastAsia="x-none"/>
        </w:rPr>
        <w:t>clause</w:t>
      </w:r>
      <w:r w:rsidRPr="006577BC">
        <w:rPr>
          <w:lang w:val="en-US" w:eastAsia="x-none"/>
        </w:rPr>
        <w:t xml:space="preserve"> 4.2.1.2, the gNB may </w:t>
      </w:r>
      <w:r w:rsidRPr="006577BC">
        <w:rPr>
          <w:lang w:val="en-US"/>
        </w:rPr>
        <w:t>transmit a transmission within its channel occupancy that follows the UE</w:t>
      </w:r>
      <w:r>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del w:id="98" w:author="Sorour Falahati" w:date="2022-05-24T17:17:00Z">
            <w:rPr>
              <w:rFonts w:ascii="Cambria Math" w:hAnsi="Cambria Math"/>
            </w:rPr>
            <m:t>u</m:t>
          </w:del>
        </m:r>
        <m:r>
          <w:ins w:id="99" w:author="Sorour Falahati" w:date="2022-05-24T17:17:00Z">
            <w:rPr>
              <w:rFonts w:ascii="Cambria Math" w:hAnsi="Cambria Math"/>
            </w:rPr>
            <m:t>μ</m:t>
          </w:ins>
        </m:r>
        <m:r>
          <w:rPr>
            <w:rFonts w:ascii="Cambria Math" w:hAnsi="Cambria Math"/>
          </w:rPr>
          <m:t>s</m:t>
        </m:r>
      </m:oMath>
      <w:r>
        <w:rPr>
          <w:lang w:val="en-US" w:eastAsia="x-none"/>
        </w:rPr>
        <w:t>. In this case the following applies</w:t>
      </w:r>
      <w:r w:rsidRPr="006577BC">
        <w:rPr>
          <w:lang w:val="en-US" w:eastAsia="x-none"/>
        </w:rPr>
        <w:t>:</w:t>
      </w:r>
    </w:p>
    <w:p w14:paraId="31E5DD0C" w14:textId="1E75C753" w:rsidR="00B44823" w:rsidRPr="003F7B59" w:rsidRDefault="00B44823" w:rsidP="00B44823">
      <w:pPr>
        <w:pStyle w:val="B1"/>
      </w:pPr>
      <w:r>
        <w:t>-</w:t>
      </w:r>
      <w:r>
        <w:tab/>
        <w:t>I</w:t>
      </w:r>
      <w:r w:rsidRPr="003F7B59">
        <w:t xml:space="preserve">f the gap is </w:t>
      </w:r>
      <m:oMath>
        <m:r>
          <w:rPr>
            <w:rFonts w:ascii="Cambria Math" w:hAnsi="Cambria Math"/>
          </w:rPr>
          <m:t>25</m:t>
        </m:r>
        <m:r>
          <w:del w:id="100" w:author="Sorour Falahati" w:date="2022-05-24T17:17:00Z">
            <w:rPr>
              <w:rFonts w:ascii="Cambria Math" w:hAnsi="Cambria Math"/>
            </w:rPr>
            <m:t>u</m:t>
          </w:del>
        </m:r>
        <m:r>
          <w:ins w:id="101" w:author="Sorour Falahati" w:date="2022-05-24T17:18:00Z">
            <w:rPr>
              <w:rFonts w:ascii="Cambria Math" w:hAnsi="Cambria Math"/>
            </w:rPr>
            <m:t>μ</m:t>
          </w:ins>
        </m:r>
        <m:r>
          <w:rPr>
            <w:rFonts w:ascii="Cambria Math" w:hAnsi="Cambria Math"/>
          </w:rPr>
          <m:t>s</m:t>
        </m:r>
        <m:r>
          <w:del w:id="102" w:author="Sorour Falahati" w:date="2022-05-24T17:18:00Z">
            <w:rPr>
              <w:rFonts w:ascii="Cambria Math" w:hAnsi="Cambria Math"/>
            </w:rPr>
            <m:t xml:space="preserve"> or16us</m:t>
          </w:del>
        </m:r>
      </m:oMath>
      <w:ins w:id="103" w:author="Sorour Falahati" w:date="2022-05-24T17:18:00Z">
        <w:r w:rsidR="006B6ECE">
          <w:t xml:space="preserve"> or </w:t>
        </w:r>
      </w:ins>
      <m:oMath>
        <m:r>
          <w:ins w:id="104" w:author="Sorour Falahati" w:date="2022-05-24T17:18:00Z">
            <w:rPr>
              <w:rFonts w:ascii="Cambria Math" w:hAnsi="Cambria Math"/>
            </w:rPr>
            <m:t>16μs</m:t>
          </w:ins>
        </m:r>
      </m:oMath>
      <w:r w:rsidRPr="003F7B59">
        <w:t xml:space="preserve">, the gNB can transmit the transmission on the channel after performing Type 2A or 2B DL channel access procedures as described in </w:t>
      </w:r>
      <w:r>
        <w:t>clause</w:t>
      </w:r>
      <w:r w:rsidRPr="003F7B59">
        <w:t xml:space="preserve"> 4.1.2.1 and 4.1.2.2, respectively.</w:t>
      </w:r>
    </w:p>
    <w:p w14:paraId="5A5DE7EE" w14:textId="5D9E33B0" w:rsidR="00B44823" w:rsidRDefault="00B44823" w:rsidP="00B44823">
      <w:pPr>
        <w:pStyle w:val="B1"/>
      </w:pPr>
      <w:r>
        <w:t>-</w:t>
      </w:r>
      <w:r>
        <w:tab/>
        <w:t>I</w:t>
      </w:r>
      <w:r w:rsidRPr="003F7B59">
        <w:t xml:space="preserve">f the gap is up to </w:t>
      </w:r>
      <m:oMath>
        <m:r>
          <w:rPr>
            <w:rFonts w:ascii="Cambria Math" w:hAnsi="Cambria Math"/>
          </w:rPr>
          <m:t>16</m:t>
        </m:r>
        <m:r>
          <w:del w:id="105" w:author="Sorour Falahati" w:date="2022-05-24T17:19:00Z">
            <w:rPr>
              <w:rFonts w:ascii="Cambria Math" w:hAnsi="Cambria Math"/>
            </w:rPr>
            <m:t>u</m:t>
          </w:del>
        </m:r>
        <m:r>
          <w:ins w:id="106" w:author="Sorour Falahati" w:date="2022-05-24T17:19:00Z">
            <w:rPr>
              <w:rFonts w:ascii="Cambria Math" w:hAnsi="Cambria Math"/>
            </w:rPr>
            <m:t>μ</m:t>
          </w:ins>
        </m:r>
        <m:r>
          <w:rPr>
            <w:rFonts w:ascii="Cambria Math" w:hAnsi="Cambria Math"/>
          </w:rPr>
          <m:t>s</m:t>
        </m:r>
      </m:oMath>
      <w:r w:rsidRPr="003F7B59">
        <w:t xml:space="preserve">, the gNB can transmit the transmission on the channel after performing Type 2C DL channel access as described in </w:t>
      </w:r>
      <w:r>
        <w:t>clause</w:t>
      </w:r>
      <w:r w:rsidRPr="003F7B59">
        <w:t xml:space="preserve"> 4.1.2.3.</w:t>
      </w:r>
    </w:p>
    <w:p w14:paraId="19ADA4D0" w14:textId="77777777" w:rsidR="00260B0E" w:rsidRDefault="00260B0E" w:rsidP="00260B0E">
      <w:pPr>
        <w:rPr>
          <w:noProof/>
          <w:color w:val="FF0000"/>
        </w:rPr>
      </w:pPr>
      <w:r w:rsidRPr="007B652C">
        <w:rPr>
          <w:noProof/>
          <w:color w:val="FF0000"/>
        </w:rPr>
        <w:t>&lt;unchanged omitted&gt;</w:t>
      </w:r>
    </w:p>
    <w:p w14:paraId="5E0667F1" w14:textId="77777777" w:rsidR="003C6D04" w:rsidRPr="001A7C01" w:rsidRDefault="003C6D04" w:rsidP="003C6D04">
      <w:pPr>
        <w:pStyle w:val="Heading4"/>
      </w:pPr>
      <w:bookmarkStart w:id="107" w:name="_Toc524694436"/>
      <w:bookmarkStart w:id="108" w:name="_Toc28873146"/>
      <w:bookmarkStart w:id="109" w:name="_Toc35593604"/>
      <w:bookmarkStart w:id="110" w:name="_Toc44669012"/>
      <w:bookmarkStart w:id="111" w:name="_Toc51607161"/>
      <w:bookmarkStart w:id="112" w:name="_Toc98349895"/>
      <w:r>
        <w:t>4</w:t>
      </w:r>
      <w:r w:rsidRPr="001A7C01">
        <w:t>.1.</w:t>
      </w:r>
      <w:r>
        <w:t>6</w:t>
      </w:r>
      <w:r w:rsidRPr="001A7C01">
        <w:t>.2</w:t>
      </w:r>
      <w:r w:rsidRPr="001A7C01">
        <w:tab/>
        <w:t>Type B multi-</w:t>
      </w:r>
      <w:r>
        <w:t>channel</w:t>
      </w:r>
      <w:r w:rsidRPr="001A7C01">
        <w:t xml:space="preserve"> access procedure</w:t>
      </w:r>
      <w:bookmarkEnd w:id="107"/>
      <w:bookmarkEnd w:id="108"/>
      <w:bookmarkEnd w:id="109"/>
      <w:bookmarkEnd w:id="110"/>
      <w:bookmarkEnd w:id="111"/>
      <w:bookmarkEnd w:id="112"/>
      <w:r w:rsidRPr="001A7C01">
        <w:t xml:space="preserve"> </w:t>
      </w:r>
    </w:p>
    <w:p w14:paraId="33F203DC" w14:textId="2A669CC4" w:rsidR="00753EC7" w:rsidRPr="006577BC" w:rsidRDefault="00753EC7" w:rsidP="00753EC7">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668AE756" w14:textId="25B3D27E" w:rsidR="00753EC7" w:rsidRPr="00A80C9A" w:rsidRDefault="00753EC7" w:rsidP="00753EC7">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79D9B4F7" w14:textId="58231001" w:rsidR="00753EC7" w:rsidRPr="00A80C9A" w:rsidRDefault="00753EC7" w:rsidP="00753EC7">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3000690F" w14:textId="139BACA4" w:rsidR="00753EC7" w:rsidRPr="006577BC" w:rsidRDefault="00753EC7" w:rsidP="00753EC7">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 xml:space="preserve">s on which the eNB intends to transmit. </w:t>
      </w:r>
    </w:p>
    <w:p w14:paraId="1ACB2BB5" w14:textId="4BF419ED" w:rsidR="00753EC7" w:rsidRPr="006577BC" w:rsidRDefault="00753EC7" w:rsidP="00753EC7">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F588EA0" w14:textId="6E98BEFF" w:rsidR="00753EC7" w:rsidRPr="00A80C9A" w:rsidRDefault="00753EC7" w:rsidP="00753EC7">
      <w:pPr>
        <w:pStyle w:val="B1"/>
      </w:pPr>
      <w:r w:rsidRPr="00A80C9A">
        <w:t>-</w:t>
      </w:r>
      <w:r w:rsidRPr="00A80C9A">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t>clause</w:t>
      </w:r>
      <w:r w:rsidRPr="00A80C9A">
        <w:t xml:space="preserve"> 4.1.1 with the modifications described in </w:t>
      </w:r>
      <w:r>
        <w:t>clause</w:t>
      </w:r>
      <w:r w:rsidRPr="00A80C9A">
        <w:t xml:space="preserve"> 4.1.6.2.1 or 4.1.6.2.2.</w:t>
      </w:r>
    </w:p>
    <w:p w14:paraId="03648218" w14:textId="510F0602" w:rsidR="00753EC7" w:rsidRPr="006577BC" w:rsidRDefault="00753EC7" w:rsidP="00753EC7">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1DF90D6" w14:textId="44E6AEA4" w:rsidR="00753EC7" w:rsidRPr="00A80C9A" w:rsidRDefault="00753EC7" w:rsidP="00753EC7">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m:t>
        </m:r>
        <m:r>
          <w:del w:id="113" w:author="Sorour Falahati" w:date="2022-05-24T17:24:00Z">
            <w:rPr>
              <w:rFonts w:ascii="Cambria Math" w:hAnsi="Cambria Math"/>
            </w:rPr>
            <m:t>u</m:t>
          </w:del>
        </m:r>
        <m:r>
          <w:ins w:id="114" w:author="Sorour Falahati" w:date="2022-05-24T17:24:00Z">
            <w:rPr>
              <w:rFonts w:ascii="Cambria Math" w:hAnsi="Cambria Math"/>
            </w:rPr>
            <m:t>μ</m:t>
          </w:ins>
        </m:r>
        <m:r>
          <w:rPr>
            <w:rFonts w:ascii="Cambria Math" w:hAnsi="Cambria Math"/>
          </w:rPr>
          <m:t>s</m:t>
        </m:r>
      </m:oMath>
      <w:r w:rsidRPr="00A80C9A">
        <w:t xml:space="preserve"> immediately before the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r w:rsidRPr="00A80C9A">
        <w:rPr>
          <w:lang w:val="en-US"/>
        </w:rPr>
        <w:t xml:space="preserve">carrier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38C42B79" w14:textId="1183DA7C" w:rsidR="00753EC7" w:rsidRPr="006577BC" w:rsidRDefault="00753EC7" w:rsidP="00753EC7">
      <w:pPr>
        <w:rPr>
          <w:lang w:val="en-US"/>
        </w:rPr>
      </w:pPr>
      <w:r w:rsidRPr="006577BC">
        <w:rPr>
          <w:lang w:val="en-US"/>
        </w:rPr>
        <w:t xml:space="preserve">The eNB/gNB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58C4909B" w14:textId="23E0AFCF" w:rsidR="00753EC7" w:rsidRDefault="00753EC7" w:rsidP="00753EC7">
      <w:pPr>
        <w:rPr>
          <w:lang w:val="en-US"/>
        </w:rPr>
      </w:pPr>
      <w:r w:rsidRPr="006577BC">
        <w:rPr>
          <w:lang w:val="en-US"/>
        </w:rPr>
        <w:t xml:space="preserve">For the procedures in this </w:t>
      </w:r>
      <w:r>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07EC6760" w14:textId="0A4C8933" w:rsidR="00753EC7" w:rsidRPr="004C610D" w:rsidRDefault="00753EC7" w:rsidP="00753EC7">
      <w:r w:rsidRPr="00C53B05">
        <w:t xml:space="preserve">If </w:t>
      </w:r>
      <w:r>
        <w:t xml:space="preserve">a </w:t>
      </w:r>
      <w:r w:rsidRPr="00C53B05">
        <w:t>gNB configures</w:t>
      </w:r>
      <w:r>
        <w:t xml:space="preserve"> a carrier without</w:t>
      </w:r>
      <w:r w:rsidRPr="00C53B05">
        <w:t xml:space="preserve"> intra-cell guard band(s) </w:t>
      </w:r>
      <w:r w:rsidRPr="00C53B05">
        <w:rPr>
          <w:lang w:val="en-US"/>
        </w:rPr>
        <w:t>as described in clause 7 in [8]</w:t>
      </w:r>
      <w:r w:rsidRPr="00C53B05">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272570D4" w14:textId="77777777" w:rsidR="00953360" w:rsidRDefault="00953360" w:rsidP="003C6D04">
      <w:pPr>
        <w:rPr>
          <w:lang w:val="en-US"/>
        </w:rPr>
      </w:pPr>
    </w:p>
    <w:p w14:paraId="4D77D1E4" w14:textId="5589EBBC" w:rsidR="003C6D04" w:rsidRDefault="003C6D04" w:rsidP="003C6D04">
      <w:pPr>
        <w:rPr>
          <w:noProof/>
          <w:color w:val="FF0000"/>
        </w:rPr>
      </w:pPr>
      <w:r w:rsidRPr="007B652C">
        <w:rPr>
          <w:noProof/>
          <w:color w:val="FF0000"/>
        </w:rPr>
        <w:t>&lt;unchanged omitted&gt;</w:t>
      </w:r>
    </w:p>
    <w:p w14:paraId="5CDC76BB" w14:textId="77777777" w:rsidR="00172436" w:rsidRPr="001A7C01" w:rsidRDefault="00172436" w:rsidP="00172436">
      <w:pPr>
        <w:pStyle w:val="Heading2"/>
      </w:pPr>
      <w:bookmarkStart w:id="115" w:name="_Toc524694439"/>
      <w:bookmarkStart w:id="116" w:name="_Toc28873149"/>
      <w:bookmarkStart w:id="117" w:name="_Toc35593607"/>
      <w:bookmarkStart w:id="118" w:name="_Toc44669015"/>
      <w:bookmarkStart w:id="119" w:name="_Toc51607164"/>
      <w:bookmarkStart w:id="120" w:name="_Toc98349898"/>
      <w:r>
        <w:lastRenderedPageBreak/>
        <w:t>4</w:t>
      </w:r>
      <w:r w:rsidRPr="001A7C01">
        <w:rPr>
          <w:rFonts w:hint="eastAsia"/>
        </w:rPr>
        <w:t>.</w:t>
      </w:r>
      <w:r w:rsidRPr="001A7C01">
        <w:t>2</w:t>
      </w:r>
      <w:r w:rsidRPr="001A7C01">
        <w:rPr>
          <w:rFonts w:hint="eastAsia"/>
        </w:rPr>
        <w:tab/>
      </w:r>
      <w:r w:rsidRPr="001A7C01">
        <w:t>Uplink channel access procedures</w:t>
      </w:r>
      <w:bookmarkEnd w:id="115"/>
      <w:bookmarkEnd w:id="116"/>
      <w:bookmarkEnd w:id="117"/>
      <w:bookmarkEnd w:id="118"/>
      <w:bookmarkEnd w:id="119"/>
      <w:bookmarkEnd w:id="120"/>
    </w:p>
    <w:p w14:paraId="10C3DDC5" w14:textId="77777777" w:rsidR="00172436" w:rsidRPr="006577BC" w:rsidRDefault="00172436" w:rsidP="00172436">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w:t>
      </w:r>
      <w:proofErr w:type="spellStart"/>
      <w:r w:rsidRPr="006577BC">
        <w:rPr>
          <w:lang w:val="en-US"/>
        </w:rPr>
        <w:t>eNB</w:t>
      </w:r>
      <w:proofErr w:type="spellEnd"/>
      <w:r w:rsidRPr="006577BC">
        <w:rPr>
          <w:lang w:val="en-US"/>
        </w:rPr>
        <w:t xml:space="preserve">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gNB scheduling or configuring UL transmission(s) for a UE performing transmissions on channel(s) shall perform the procedures described in this </w:t>
      </w:r>
      <w:r>
        <w:rPr>
          <w:lang w:val="en-US"/>
        </w:rPr>
        <w:t>clause</w:t>
      </w:r>
      <w:r w:rsidRPr="006577BC">
        <w:rPr>
          <w:lang w:val="en-US"/>
        </w:rPr>
        <w:t xml:space="preserve"> for the UE to access the channel(s) on which the transmission(s) are performed.</w:t>
      </w:r>
    </w:p>
    <w:p w14:paraId="451F8F61" w14:textId="20FF3907" w:rsidR="00172436" w:rsidRPr="006577BC" w:rsidRDefault="00172436" w:rsidP="00172436">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66CC5AA5" w14:textId="1FC7B872" w:rsidR="00172436" w:rsidRDefault="00172436" w:rsidP="00172436">
      <w:pPr>
        <w:rPr>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del w:id="121" w:author="Sorour Falahati" w:date="2022-05-24T19:07:00Z">
        <w:r w:rsidRPr="006577BC" w:rsidDel="00DB2EEE">
          <w:rPr>
            <w:i/>
            <w:color w:val="000000"/>
            <w:lang w:val="en-US"/>
          </w:rPr>
          <w:delText>C</w:delText>
        </w:r>
      </w:del>
      <w:ins w:id="122" w:author="Sorour Falahati" w:date="2022-05-24T19:07:00Z">
        <w:r w:rsidR="00DB2EEE">
          <w:rPr>
            <w:i/>
            <w:color w:val="000000"/>
            <w:lang w:val="en-US"/>
          </w:rPr>
          <w:t>c</w:t>
        </w:r>
      </w:ins>
      <w:r w:rsidRPr="006577BC">
        <w:rPr>
          <w:i/>
          <w:color w:val="000000"/>
          <w:lang w:val="en-US"/>
        </w:rPr>
        <w:t xml:space="preserve">hannelAccessMode-r16 </w:t>
      </w:r>
      <w:r w:rsidRPr="006577BC">
        <w:rPr>
          <w:color w:val="000000"/>
          <w:lang w:val="en-US"/>
        </w:rPr>
        <w:t xml:space="preserve">is provided and </w:t>
      </w:r>
      <w:del w:id="123" w:author="Sorour Falahati" w:date="2022-05-24T19:07:00Z">
        <w:r w:rsidRPr="006577BC" w:rsidDel="00DB2EEE">
          <w:rPr>
            <w:i/>
            <w:color w:val="000000"/>
            <w:lang w:val="en-US"/>
          </w:rPr>
          <w:delText>C</w:delText>
        </w:r>
      </w:del>
      <w:ins w:id="124" w:author="Sorour Falahati" w:date="2022-05-24T19:07:00Z">
        <w:r w:rsidR="00DB2EEE">
          <w:rPr>
            <w:i/>
            <w:color w:val="000000"/>
            <w:lang w:val="en-US"/>
          </w:rPr>
          <w:t>c</w:t>
        </w:r>
      </w:ins>
      <w:r w:rsidRPr="006577BC">
        <w:rPr>
          <w:i/>
          <w:color w:val="000000"/>
          <w:lang w:val="en-US"/>
        </w:rPr>
        <w:t>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r>
        <w:rPr>
          <w:i/>
          <w:color w:val="000000"/>
          <w:lang w:val="en-US"/>
        </w:rPr>
        <w:t>S</w:t>
      </w:r>
      <w:r w:rsidRPr="006577BC">
        <w:rPr>
          <w:i/>
          <w:color w:val="000000"/>
          <w:lang w:val="en-US"/>
        </w:rPr>
        <w:t>tatic</w:t>
      </w:r>
      <w:proofErr w:type="spellEnd"/>
      <w:r>
        <w:rPr>
          <w:i/>
          <w:color w:val="000000"/>
          <w:lang w:val="en-US"/>
        </w:rPr>
        <w:t>'</w:t>
      </w:r>
      <w:r w:rsidRPr="006577BC">
        <w:rPr>
          <w:color w:val="000000"/>
          <w:lang w:val="en-US"/>
        </w:rPr>
        <w:t>.</w:t>
      </w:r>
      <w:r w:rsidRPr="00A7096B">
        <w:rPr>
          <w:color w:val="000000"/>
          <w:lang w:val="en-US"/>
        </w:rPr>
        <w:t xml:space="preserve"> </w:t>
      </w:r>
    </w:p>
    <w:p w14:paraId="48BE670C" w14:textId="77777777" w:rsidR="00172436" w:rsidRPr="006577BC" w:rsidRDefault="00172436" w:rsidP="00172436">
      <w:pPr>
        <w:rPr>
          <w:lang w:val="en-US"/>
        </w:rPr>
      </w:pPr>
      <w:r w:rsidRPr="000D4E47">
        <w:rPr>
          <w:lang w:val="en-US"/>
        </w:rPr>
        <w:t>If a UE fails to access the channel(s) prior to an intended UL transmission to a gNB, Layer 1 notifies higher layers about the channel access failure.</w:t>
      </w:r>
    </w:p>
    <w:p w14:paraId="46E524A2" w14:textId="77777777" w:rsidR="00627724" w:rsidRPr="001A7C01" w:rsidRDefault="00627724" w:rsidP="00627724">
      <w:pPr>
        <w:pStyle w:val="Heading3"/>
      </w:pPr>
      <w:bookmarkStart w:id="125" w:name="_Toc524694440"/>
      <w:bookmarkStart w:id="126" w:name="_Toc28873150"/>
      <w:bookmarkStart w:id="127" w:name="_Toc35593608"/>
      <w:bookmarkStart w:id="128" w:name="_Toc44669016"/>
      <w:bookmarkStart w:id="129" w:name="_Toc51607165"/>
      <w:bookmarkStart w:id="130" w:name="_Toc98349899"/>
      <w:r>
        <w:t>4</w:t>
      </w:r>
      <w:r w:rsidRPr="001A7C01">
        <w:t>.2.1</w:t>
      </w:r>
      <w:r w:rsidRPr="001A7C01">
        <w:tab/>
        <w:t>Channel access procedure</w:t>
      </w:r>
      <w:r>
        <w:t>s</w:t>
      </w:r>
      <w:r w:rsidRPr="001A7C01">
        <w:t xml:space="preserve"> for </w:t>
      </w:r>
      <w:r>
        <w:t>u</w:t>
      </w:r>
      <w:r w:rsidRPr="001A7C01">
        <w:t>plink transmission(s)</w:t>
      </w:r>
      <w:bookmarkEnd w:id="125"/>
      <w:bookmarkEnd w:id="126"/>
      <w:bookmarkEnd w:id="127"/>
      <w:bookmarkEnd w:id="128"/>
      <w:bookmarkEnd w:id="129"/>
      <w:bookmarkEnd w:id="130"/>
    </w:p>
    <w:p w14:paraId="5FBB3DE8" w14:textId="77777777" w:rsidR="00627724" w:rsidRPr="006577BC" w:rsidRDefault="00627724" w:rsidP="00627724">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2D42CC11" w14:textId="77777777" w:rsidR="00627724" w:rsidRPr="006577BC" w:rsidRDefault="00627724" w:rsidP="00627724">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769B7965" w14:textId="77777777" w:rsidR="00627724" w:rsidRPr="006577BC" w:rsidRDefault="00627724" w:rsidP="00627724">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458D13FF" w14:textId="77777777" w:rsidR="00627724" w:rsidRPr="006577BC" w:rsidRDefault="00627724" w:rsidP="00627724">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504504AA" w14:textId="5C00068D" w:rsidR="00627724" w:rsidRPr="006577BC" w:rsidRDefault="00627724" w:rsidP="00627724">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UL channel access priority class</w:t>
      </w:r>
      <w:r>
        <w:rPr>
          <w:lang w:val="en-US"/>
        </w:rPr>
        <w:t xml:space="preserve">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02D0BE3C" w14:textId="77777777" w:rsidR="00627724" w:rsidRDefault="00627724" w:rsidP="00627724">
      <w:pPr>
        <w:rPr>
          <w:lang w:val="en-US"/>
        </w:rPr>
      </w:pPr>
      <w:r w:rsidRPr="0039718A">
        <w:rPr>
          <w:lang w:val="en-US"/>
        </w:rPr>
        <w:t>If a DL assignment triggering SRS but not scheduling a PUCCH transmission indicates Type 2 channel access procedures, the UE shall use Type 2 channel access procedures.</w:t>
      </w:r>
    </w:p>
    <w:p w14:paraId="1D1EBA6C" w14:textId="77777777" w:rsidR="00627724" w:rsidRPr="006577BC" w:rsidRDefault="00627724" w:rsidP="00627724">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3EE284AC" w14:textId="77777777" w:rsidR="00627724" w:rsidRDefault="00627724" w:rsidP="00627724">
      <w:pPr>
        <w:rPr>
          <w:rFonts w:eastAsia="Malgun Gothic"/>
          <w:lang w:val="en-US" w:eastAsia="ko-KR"/>
        </w:rPr>
      </w:pPr>
      <w:bookmarkStart w:id="131" w:name="_Hlk26452879"/>
      <w:r w:rsidRPr="0039718A">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13089740" w14:textId="77777777" w:rsidR="00627724" w:rsidRPr="006577BC" w:rsidRDefault="00627724" w:rsidP="00627724">
      <w:pPr>
        <w:rPr>
          <w:lang w:val="en-US" w:eastAsia="x-none"/>
        </w:rPr>
      </w:pPr>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determined according to Clause 9.2.3 in [7, TS38.213] or a random access response (RAR) message for </w:t>
      </w:r>
      <w:proofErr w:type="spellStart"/>
      <w:r>
        <w:rPr>
          <w:lang w:val="en-US" w:eastAsia="x-none"/>
        </w:rPr>
        <w:t>successRAR</w:t>
      </w:r>
      <w:proofErr w:type="spellEnd"/>
      <w:r>
        <w:rPr>
          <w:lang w:val="en-US" w:eastAsia="x-none"/>
        </w:rPr>
        <w:t xml:space="preserve"> </w:t>
      </w:r>
      <w:r w:rsidRPr="006577BC">
        <w:rPr>
          <w:lang w:val="en-US" w:eastAsia="x-none"/>
        </w:rPr>
        <w:t>scheduling a PUCCH transmission indicates Type 2 channel access procedures, the UE shall use Type 2 channel access procedures</w:t>
      </w:r>
      <w:bookmarkEnd w:id="131"/>
      <w:r w:rsidRPr="006577BC">
        <w:rPr>
          <w:lang w:val="en-US" w:eastAsia="x-none"/>
        </w:rPr>
        <w:t>.</w:t>
      </w:r>
    </w:p>
    <w:p w14:paraId="4B9F20C8" w14:textId="4B3E29D5" w:rsidR="00627724" w:rsidRPr="006577BC" w:rsidRDefault="00627724" w:rsidP="00627724">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32B96AC7" w14:textId="606958E1" w:rsidR="00627724" w:rsidRDefault="00627724" w:rsidP="00627724">
      <w:pPr>
        <w:rPr>
          <w:lang w:val="en-US"/>
        </w:rPr>
      </w:pPr>
      <w:r w:rsidRPr="006577BC">
        <w:rPr>
          <w:rFonts w:eastAsia="Malgun Gothic"/>
          <w:lang w:val="en-US" w:eastAsia="ko-KR"/>
        </w:rPr>
        <w:lastRenderedPageBreak/>
        <w:t xml:space="preserve">A UE shall use Type 1 channel access procedure for </w:t>
      </w:r>
      <w:r>
        <w:rPr>
          <w:rFonts w:eastAsia="Malgun Gothic"/>
          <w:lang w:val="en-US" w:eastAsia="ko-KR"/>
        </w:rPr>
        <w:t xml:space="preserve">PRACH transmissions and PUSCH </w:t>
      </w:r>
      <w:r w:rsidRPr="006577BC">
        <w:rPr>
          <w:rFonts w:eastAsia="Malgun Gothic"/>
          <w:lang w:val="en-US" w:eastAsia="ko-KR"/>
        </w:rPr>
        <w:t xml:space="preserve">transmissions </w:t>
      </w:r>
      <w:r>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r>
        <w:rPr>
          <w:rFonts w:eastAsia="Malgun Gothic"/>
          <w:lang w:val="en-US" w:eastAsia="ko-KR"/>
        </w:rPr>
        <w:t>. In this case,</w:t>
      </w:r>
      <w:r w:rsidRPr="006577BC">
        <w:rPr>
          <w:rFonts w:eastAsia="Malgun Gothic"/>
          <w:lang w:val="en-US" w:eastAsia="ko-KR"/>
        </w:rPr>
        <w:t xml:space="preserv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Pr>
          <w:lang w:val="en-US"/>
        </w:rPr>
        <w:t>-1 is used for PRACH transmissions, and UL channel access priority class used for PUSCH transmissions is determined according to Clause 5.6.2 in [9]</w:t>
      </w:r>
      <w:r w:rsidRPr="006577BC">
        <w:rPr>
          <w:lang w:val="en-US"/>
        </w:rPr>
        <w:t>.</w:t>
      </w:r>
      <w:r w:rsidRPr="00187BFC">
        <w:rPr>
          <w:lang w:val="en-US"/>
        </w:rPr>
        <w:t xml:space="preserve"> </w:t>
      </w:r>
    </w:p>
    <w:p w14:paraId="0E423122" w14:textId="58F1BCA4" w:rsidR="00627724" w:rsidRPr="000B3E36" w:rsidRDefault="00627724" w:rsidP="00627724">
      <w:pPr>
        <w:rPr>
          <w:rFonts w:eastAsia="Malgun Gothic"/>
        </w:rPr>
      </w:pPr>
      <w:r w:rsidRPr="000B3E36">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0B3E36">
        <w:rPr>
          <w:rFonts w:eastAsia="Malgun Gothic"/>
        </w:rPr>
        <w:t xml:space="preserve">  </w:t>
      </w:r>
      <w:r w:rsidRPr="000B3E36">
        <w:t>in Table 4.2.1-1 following the procedures described in Clause 5.6.2 in [9].</w:t>
      </w:r>
    </w:p>
    <w:p w14:paraId="1C639ADA" w14:textId="125AE3FE" w:rsidR="00627724" w:rsidRPr="000B3E36" w:rsidRDefault="00627724" w:rsidP="00627724">
      <w:r w:rsidRPr="000B3E36">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0B3E36">
        <w:rPr>
          <w:rFonts w:eastAsia="Malgun Gothic"/>
        </w:rPr>
        <w:t xml:space="preserve">  is not indicated, the UE </w:t>
      </w:r>
      <w:r w:rsidRPr="000B3E36">
        <w:t xml:space="preserve">determines </w:t>
      </w:r>
      <m:oMath>
        <m:r>
          <w:rPr>
            <w:rFonts w:ascii="Cambria Math" w:hAnsi="Cambria Math"/>
            <w:sz w:val="18"/>
            <w:szCs w:val="18"/>
          </w:rPr>
          <m:t>p</m:t>
        </m:r>
      </m:oMath>
      <w:r w:rsidRPr="000B3E36">
        <w:rPr>
          <w:rFonts w:eastAsia="Malgun Gothic"/>
        </w:rPr>
        <w:t xml:space="preserve">  </w:t>
      </w:r>
      <w:r w:rsidRPr="000B3E36">
        <w:t xml:space="preserve">in Table 4.2.1-1 following the same procedures as for PUSCH transmission on configured resources using Type 1 channel access procedures. </w:t>
      </w:r>
    </w:p>
    <w:p w14:paraId="34386B32" w14:textId="22DADAEC" w:rsidR="00627724" w:rsidRPr="000B3E36" w:rsidRDefault="00627724" w:rsidP="00627724">
      <w:pPr>
        <w:rPr>
          <w:rFonts w:eastAsia="Malgun Gothic"/>
        </w:rPr>
      </w:pPr>
      <w:r w:rsidRPr="000B3E36">
        <w:t>When a UE uses Type 2A, Type 2B, or Type 2C UL channel access procedures for PUSCH transmissions indicated by a UL grant or related to random access procedures</w:t>
      </w:r>
      <w:r>
        <w:t>,</w:t>
      </w:r>
      <w:r w:rsidRPr="000B3E36">
        <w:t xml:space="preserve"> where the corresponding UL channel access priority </w:t>
      </w:r>
      <m:oMath>
        <m:r>
          <w:rPr>
            <w:rFonts w:ascii="Cambria Math" w:hAnsi="Cambria Math"/>
          </w:rPr>
          <m:t>p</m:t>
        </m:r>
      </m:oMath>
      <w:r w:rsidRPr="00704699">
        <w:t xml:space="preserve"> is not indicated, the UE assumes that the channel a</w:t>
      </w:r>
      <w:r w:rsidRPr="000B3E36">
        <w:t xml:space="preserve">ccess priority class </w:t>
      </w:r>
      <m:oMath>
        <m:r>
          <w:rPr>
            <w:rFonts w:ascii="Cambria Math" w:hAnsi="Cambria Math"/>
          </w:rPr>
          <m:t>p</m:t>
        </m:r>
        <m:r>
          <w:rPr>
            <w:rFonts w:ascii="Cambria Math" w:hAnsi="Cambria Math"/>
            <w:lang w:val="en-US"/>
          </w:rPr>
          <m:t>=4</m:t>
        </m:r>
      </m:oMath>
      <w:r w:rsidRPr="00704699">
        <w:rPr>
          <w:lang w:val="en-US"/>
        </w:rPr>
        <w:t xml:space="preserve"> is used by the gNB for the </w:t>
      </w:r>
      <w:r w:rsidRPr="00704699">
        <w:rPr>
          <w:i/>
          <w:iCs/>
          <w:lang w:val="en-US"/>
        </w:rPr>
        <w:t>Channel Occupancy Time</w:t>
      </w:r>
      <w:r w:rsidRPr="000B3E36">
        <w:rPr>
          <w:lang w:val="en-US"/>
        </w:rPr>
        <w:t>.</w:t>
      </w:r>
    </w:p>
    <w:p w14:paraId="73753A5F" w14:textId="3F7454D2" w:rsidR="00627724" w:rsidRPr="000B3E36" w:rsidRDefault="00627724" w:rsidP="00627724">
      <w:pPr>
        <w:rPr>
          <w:rFonts w:eastAsia="Malgun Gothic"/>
          <w:lang w:val="en-US" w:eastAsia="ko-KR"/>
        </w:rPr>
      </w:pPr>
      <w:r w:rsidRPr="00704699">
        <w:rPr>
          <w:rFonts w:eastAsia="Malgun Gothic"/>
          <w:lang w:val="en-US" w:eastAsia="ko-KR"/>
        </w:rPr>
        <w:t xml:space="preserve">A UE shall not transmit on a </w:t>
      </w:r>
      <w:r w:rsidRPr="000B3E36">
        <w:rPr>
          <w:rFonts w:eastAsia="Malgun Gothic"/>
          <w:lang w:val="en-US" w:eastAsia="ko-KR"/>
        </w:rPr>
        <w:t xml:space="preserve">channel for a </w:t>
      </w:r>
      <w:r w:rsidRPr="000B3E36">
        <w:rPr>
          <w:rFonts w:eastAsia="Malgun Gothic"/>
          <w:i/>
          <w:iCs/>
          <w:lang w:val="en-US" w:eastAsia="ko-KR"/>
        </w:rPr>
        <w:t>Channel Occupancy Time</w:t>
      </w:r>
      <w:r w:rsidRPr="000B3E36">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04699">
        <w:rPr>
          <w:rFonts w:eastAsia="Malgun Gothic"/>
        </w:rPr>
        <w:t xml:space="preserve"> where the channel access procedure is performed based on the channel access p</w:t>
      </w:r>
      <w:r w:rsidRPr="000B3E36">
        <w:rPr>
          <w:rFonts w:eastAsia="Malgun Gothic"/>
        </w:rPr>
        <w:t xml:space="preserve">riority class </w:t>
      </w:r>
      <m:oMath>
        <m:r>
          <w:rPr>
            <w:rFonts w:ascii="Cambria Math" w:eastAsia="Malgun Gothic" w:hAnsi="Cambria Math"/>
            <w:lang w:eastAsia="ko-KR"/>
          </w:rPr>
          <m:t xml:space="preserve">p </m:t>
        </m:r>
      </m:oMath>
      <w:r w:rsidRPr="00704699">
        <w:rPr>
          <w:rFonts w:eastAsia="Malgun Gothic"/>
          <w:lang w:eastAsia="ko-KR"/>
        </w:rPr>
        <w:t xml:space="preserve"> associated with the UE transmissions, as given in Table 4.2.1-1.</w:t>
      </w:r>
    </w:p>
    <w:p w14:paraId="734D4D36" w14:textId="7AE29DBA" w:rsidR="00627724" w:rsidRPr="006577BC" w:rsidRDefault="00627724" w:rsidP="00627724">
      <w:pPr>
        <w:rPr>
          <w:rFonts w:eastAsia="Malgun Gothic"/>
          <w:lang w:val="en-US" w:eastAsia="ko-KR"/>
        </w:rPr>
      </w:pPr>
      <w:r w:rsidRPr="006577BC">
        <w:rPr>
          <w:rFonts w:eastAsia="Malgun Gothic"/>
          <w:lang w:val="en-US" w:eastAsia="ko-KR"/>
        </w:rPr>
        <w:t xml:space="preserve">The total </w:t>
      </w:r>
      <w:r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r>
        <w:rPr>
          <w:rFonts w:eastAsia="Malgun Gothic"/>
          <w:lang w:val="en-US" w:eastAsia="ko-KR"/>
        </w:rPr>
        <w:t xml:space="preserve"> as described in Clause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2E367339" w14:textId="5C5A96ED" w:rsidR="007F18A1" w:rsidRPr="007F18A1" w:rsidRDefault="00627724" w:rsidP="00E033A4">
      <w:pPr>
        <w:pStyle w:val="TH"/>
      </w:pPr>
      <w:r w:rsidRPr="001A7C01">
        <w:t xml:space="preserve">Table </w:t>
      </w:r>
      <w:r>
        <w:t>4</w:t>
      </w:r>
      <w:r w:rsidRPr="001A7C01">
        <w:t xml:space="preserve">.2.1-1: Channel Access Priority Class </w:t>
      </w:r>
      <w:r>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5B1CE7" w:rsidRPr="001A7C01" w14:paraId="70B2D9D9" w14:textId="77777777" w:rsidTr="00E033A4">
        <w:trPr>
          <w:trHeight w:val="376"/>
          <w:jc w:val="center"/>
        </w:trPr>
        <w:tc>
          <w:tcPr>
            <w:tcW w:w="1371" w:type="dxa"/>
            <w:shd w:val="clear" w:color="auto" w:fill="D9D9D9" w:themeFill="background1" w:themeFillShade="D9"/>
            <w:vAlign w:val="center"/>
          </w:tcPr>
          <w:p w14:paraId="2C11D8D7" w14:textId="5E77E639" w:rsidR="005B1CE7" w:rsidRPr="00E033A4" w:rsidRDefault="005B1CE7" w:rsidP="005B1CE7">
            <w:pPr>
              <w:pStyle w:val="TAC"/>
              <w:rPr>
                <w:rFonts w:ascii="Times New Roman" w:hAnsi="Times New Roman"/>
                <w:b/>
                <w:bCs/>
                <w:sz w:val="20"/>
              </w:rPr>
            </w:pPr>
            <w:r w:rsidRPr="00E033A4">
              <w:rPr>
                <w:b/>
                <w:bCs/>
              </w:rPr>
              <w:t>Channel Access Priority Class (</w:t>
            </w:r>
            <w:r w:rsidRPr="00E033A4">
              <w:rPr>
                <w:b/>
                <w:bCs/>
              </w:rPr>
              <w:fldChar w:fldCharType="begin"/>
            </w:r>
            <w:r w:rsidRPr="00E033A4">
              <w:rPr>
                <w:b/>
                <w:bCs/>
              </w:rPr>
              <w:instrText xml:space="preserve"> QUOTE </w:instrText>
            </w:r>
            <w:r w:rsidR="00965187">
              <w:rPr>
                <w:b/>
                <w:bCs/>
                <w:position w:val="-5"/>
              </w:rPr>
              <w:pict w14:anchorId="3B464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E033A4">
              <w:rPr>
                <w:b/>
                <w:bCs/>
              </w:rPr>
              <w:instrText xml:space="preserve"> </w:instrText>
            </w:r>
            <w:r w:rsidRPr="00E033A4">
              <w:rPr>
                <w:b/>
                <w:bCs/>
              </w:rPr>
              <w:fldChar w:fldCharType="separate"/>
            </w:r>
            <w:r w:rsidR="00965187">
              <w:rPr>
                <w:b/>
                <w:bCs/>
                <w:position w:val="-5"/>
              </w:rPr>
              <w:pict w14:anchorId="111E9CF4">
                <v:shape id="_x0000_i1026" type="#_x0000_t75" style="width: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E033A4">
              <w:rPr>
                <w:b/>
                <w:bCs/>
              </w:rPr>
              <w:fldChar w:fldCharType="end"/>
            </w:r>
            <w:r w:rsidRPr="00E033A4">
              <w:rPr>
                <w:b/>
                <w:bCs/>
              </w:rPr>
              <w:t>)</w:t>
            </w:r>
          </w:p>
        </w:tc>
        <w:tc>
          <w:tcPr>
            <w:tcW w:w="630" w:type="dxa"/>
            <w:shd w:val="clear" w:color="auto" w:fill="D9D9D9" w:themeFill="background1" w:themeFillShade="D9"/>
            <w:vAlign w:val="center"/>
          </w:tcPr>
          <w:p w14:paraId="43B87AE2" w14:textId="6E59A0DC" w:rsidR="005B1CE7" w:rsidRPr="00E033A4" w:rsidRDefault="00965187" w:rsidP="005B1CE7">
            <w:pPr>
              <w:pStyle w:val="TAC"/>
              <w:rPr>
                <w:rFonts w:ascii="Times New Roman" w:hAnsi="Times New Roman"/>
                <w:b/>
                <w:bCs/>
                <w:sz w:val="20"/>
              </w:rPr>
            </w:pPr>
            <w:r>
              <w:rPr>
                <w:b/>
                <w:bCs/>
              </w:rPr>
              <w:pict w14:anchorId="38C811A4">
                <v:shape id="_x0000_i1027" type="#_x0000_t75" style="width:12.5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35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543351&quot; wsp:rsidRDefault=&quot;00543351&quot; wsp:rsidP=&quot;00543351&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m&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 wsp:rsidRPr=&quot;0054335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990" w:type="dxa"/>
            <w:shd w:val="clear" w:color="auto" w:fill="D9D9D9" w:themeFill="background1" w:themeFillShade="D9"/>
            <w:vAlign w:val="center"/>
          </w:tcPr>
          <w:p w14:paraId="174F1495" w14:textId="79AC5C7B" w:rsidR="005B1CE7" w:rsidRPr="00E033A4" w:rsidRDefault="00965187" w:rsidP="005B1CE7">
            <w:pPr>
              <w:pStyle w:val="TAC"/>
              <w:rPr>
                <w:rFonts w:ascii="Times New Roman" w:hAnsi="Times New Roman"/>
                <w:b/>
                <w:bCs/>
                <w:sz w:val="20"/>
              </w:rPr>
            </w:pPr>
            <w:r>
              <w:rPr>
                <w:b/>
                <w:bCs/>
              </w:rPr>
              <w:pict w14:anchorId="7F7D016B">
                <v:shape id="_x0000_i1028" type="#_x0000_t75" style="width:33.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5C4F&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DA5C4F&quot; wsp:rsidRDefault=&quot;00DA5C4F&quot; wsp:rsidP=&quot;00DA5C4F&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in&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DA5C4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tc>
        <w:tc>
          <w:tcPr>
            <w:tcW w:w="990" w:type="dxa"/>
            <w:shd w:val="clear" w:color="auto" w:fill="D9D9D9" w:themeFill="background1" w:themeFillShade="D9"/>
            <w:vAlign w:val="center"/>
          </w:tcPr>
          <w:p w14:paraId="4FD561DC" w14:textId="0987A6BC" w:rsidR="005B1CE7" w:rsidRPr="00E033A4" w:rsidRDefault="00965187" w:rsidP="005B1CE7">
            <w:pPr>
              <w:pStyle w:val="TAC"/>
              <w:rPr>
                <w:rFonts w:ascii="Times New Roman" w:hAnsi="Times New Roman"/>
                <w:b/>
                <w:bCs/>
                <w:sz w:val="20"/>
              </w:rPr>
            </w:pPr>
            <w:r>
              <w:rPr>
                <w:b/>
                <w:bCs/>
              </w:rPr>
              <w:pict w14:anchorId="6464C933">
                <v:shape id="_x0000_i1029" type="#_x0000_t75" style="width:35.1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4ADB&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8B4ADB&quot; wsp:rsidRDefault=&quot;008B4ADB&quot; wsp:rsidP=&quot;008B4AD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ax&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8B4ADB&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890" w:type="dxa"/>
            <w:shd w:val="clear" w:color="auto" w:fill="D9D9D9" w:themeFill="background1" w:themeFillShade="D9"/>
            <w:vAlign w:val="center"/>
          </w:tcPr>
          <w:p w14:paraId="48180492" w14:textId="082C5413" w:rsidR="005B1CE7" w:rsidRPr="00E033A4" w:rsidRDefault="00965187" w:rsidP="005B1CE7">
            <w:pPr>
              <w:pStyle w:val="TAC"/>
              <w:rPr>
                <w:rFonts w:ascii="Times New Roman" w:hAnsi="Times New Roman"/>
                <w:b/>
                <w:bCs/>
                <w:sz w:val="20"/>
              </w:rPr>
            </w:pPr>
            <w:r>
              <w:rPr>
                <w:b/>
                <w:bCs/>
              </w:rPr>
              <w:pict w14:anchorId="341441C8">
                <v:shape id="_x0000_i1030" type="#_x0000_t75" style="width:36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0DB0&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ED0DB0&quot; wsp:rsidRDefault=&quot;00ED0DB0&quot; wsp:rsidP=&quot;00ED0DB0&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T&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ulm&lt;/m:t&gt;&lt;/aml:content&gt;&lt;/aml:annotation&gt;&lt;/m:r&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cot&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ED0DB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tc>
        <w:tc>
          <w:tcPr>
            <w:tcW w:w="2700" w:type="dxa"/>
            <w:shd w:val="clear" w:color="auto" w:fill="D9D9D9" w:themeFill="background1" w:themeFillShade="D9"/>
            <w:vAlign w:val="center"/>
          </w:tcPr>
          <w:p w14:paraId="5C743219" w14:textId="58B8F6DE" w:rsidR="005B1CE7" w:rsidRPr="00E033A4" w:rsidRDefault="005B1CE7" w:rsidP="005B1CE7">
            <w:pPr>
              <w:pStyle w:val="TAC"/>
              <w:rPr>
                <w:rFonts w:ascii="Times New Roman" w:hAnsi="Times New Roman"/>
                <w:b/>
                <w:bCs/>
                <w:sz w:val="20"/>
              </w:rPr>
            </w:pPr>
            <w:r w:rsidRPr="00E033A4">
              <w:rPr>
                <w:b/>
                <w:bCs/>
              </w:rPr>
              <w:t xml:space="preserve">allowed </w:t>
            </w:r>
            <w:r w:rsidRPr="00E033A4">
              <w:rPr>
                <w:b/>
                <w:bCs/>
              </w:rPr>
              <w:fldChar w:fldCharType="begin"/>
            </w:r>
            <w:r w:rsidRPr="00E033A4">
              <w:rPr>
                <w:b/>
                <w:bCs/>
              </w:rPr>
              <w:instrText xml:space="preserve"> QUOTE </w:instrText>
            </w:r>
            <w:r w:rsidR="00965187">
              <w:rPr>
                <w:b/>
                <w:bCs/>
                <w:position w:val="-6"/>
              </w:rPr>
              <w:pict w14:anchorId="27A21C25">
                <v:shape id="_x0000_i1031" type="#_x0000_t75" style="width:18.4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033A4">
              <w:rPr>
                <w:b/>
                <w:bCs/>
              </w:rPr>
              <w:instrText xml:space="preserve"> </w:instrText>
            </w:r>
            <w:r w:rsidRPr="00E033A4">
              <w:rPr>
                <w:b/>
                <w:bCs/>
              </w:rPr>
              <w:fldChar w:fldCharType="separate"/>
            </w:r>
            <w:r w:rsidR="00965187">
              <w:rPr>
                <w:b/>
                <w:bCs/>
                <w:position w:val="-6"/>
              </w:rPr>
              <w:pict w14:anchorId="111E769C">
                <v:shape id="_x0000_i1032" type="#_x0000_t75" style="width:18.4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033A4">
              <w:rPr>
                <w:b/>
                <w:bCs/>
              </w:rPr>
              <w:fldChar w:fldCharType="end"/>
            </w:r>
            <w:r w:rsidRPr="00E033A4">
              <w:rPr>
                <w:b/>
                <w:bCs/>
              </w:rPr>
              <w:t xml:space="preserve"> sizes</w:t>
            </w:r>
          </w:p>
        </w:tc>
      </w:tr>
      <w:tr w:rsidR="005B1CE7" w:rsidRPr="001A7C01" w14:paraId="3C96A444" w14:textId="77777777" w:rsidTr="00153A71">
        <w:trPr>
          <w:trHeight w:val="376"/>
          <w:jc w:val="center"/>
        </w:trPr>
        <w:tc>
          <w:tcPr>
            <w:tcW w:w="1371" w:type="dxa"/>
            <w:shd w:val="clear" w:color="auto" w:fill="auto"/>
            <w:vAlign w:val="center"/>
          </w:tcPr>
          <w:p w14:paraId="3945BE70"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43A79B7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990" w:type="dxa"/>
            <w:vAlign w:val="center"/>
          </w:tcPr>
          <w:p w14:paraId="1004EB3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990" w:type="dxa"/>
            <w:vAlign w:val="center"/>
          </w:tcPr>
          <w:p w14:paraId="27C090E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1890" w:type="dxa"/>
            <w:vAlign w:val="center"/>
          </w:tcPr>
          <w:p w14:paraId="21837AF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2 </w:t>
            </w:r>
            <w:proofErr w:type="spellStart"/>
            <w:r w:rsidRPr="001A7C01">
              <w:rPr>
                <w:rFonts w:ascii="Times New Roman" w:hAnsi="Times New Roman"/>
                <w:sz w:val="20"/>
              </w:rPr>
              <w:t>ms</w:t>
            </w:r>
            <w:proofErr w:type="spellEnd"/>
          </w:p>
        </w:tc>
        <w:tc>
          <w:tcPr>
            <w:tcW w:w="2700" w:type="dxa"/>
            <w:vAlign w:val="center"/>
          </w:tcPr>
          <w:p w14:paraId="4C10D3B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{3,7}</w:t>
            </w:r>
          </w:p>
        </w:tc>
      </w:tr>
      <w:tr w:rsidR="005B1CE7" w:rsidRPr="001A7C01" w14:paraId="4531531E" w14:textId="77777777" w:rsidTr="00153A71">
        <w:trPr>
          <w:trHeight w:val="376"/>
          <w:jc w:val="center"/>
        </w:trPr>
        <w:tc>
          <w:tcPr>
            <w:tcW w:w="1371" w:type="dxa"/>
            <w:shd w:val="clear" w:color="auto" w:fill="auto"/>
            <w:vAlign w:val="center"/>
          </w:tcPr>
          <w:p w14:paraId="7A28928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018B20D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990" w:type="dxa"/>
            <w:vAlign w:val="center"/>
          </w:tcPr>
          <w:p w14:paraId="517878A7"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990" w:type="dxa"/>
            <w:vAlign w:val="center"/>
          </w:tcPr>
          <w:p w14:paraId="15B98B9E"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1890" w:type="dxa"/>
            <w:vAlign w:val="center"/>
          </w:tcPr>
          <w:p w14:paraId="0A2DEF6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4 </w:t>
            </w:r>
            <w:proofErr w:type="spellStart"/>
            <w:r w:rsidRPr="001A7C01">
              <w:rPr>
                <w:rFonts w:ascii="Times New Roman" w:hAnsi="Times New Roman"/>
                <w:sz w:val="20"/>
              </w:rPr>
              <w:t>ms</w:t>
            </w:r>
            <w:proofErr w:type="spellEnd"/>
          </w:p>
        </w:tc>
        <w:tc>
          <w:tcPr>
            <w:tcW w:w="2700" w:type="dxa"/>
            <w:vAlign w:val="center"/>
          </w:tcPr>
          <w:p w14:paraId="1F456B47"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{7,15}</w:t>
            </w:r>
          </w:p>
        </w:tc>
      </w:tr>
      <w:tr w:rsidR="005B1CE7" w:rsidRPr="001A7C01" w14:paraId="48CBFB76" w14:textId="77777777" w:rsidTr="00153A71">
        <w:trPr>
          <w:trHeight w:val="376"/>
          <w:jc w:val="center"/>
        </w:trPr>
        <w:tc>
          <w:tcPr>
            <w:tcW w:w="1371" w:type="dxa"/>
            <w:shd w:val="clear" w:color="auto" w:fill="auto"/>
            <w:vAlign w:val="center"/>
          </w:tcPr>
          <w:p w14:paraId="104E74F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2CE959F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990" w:type="dxa"/>
            <w:vAlign w:val="center"/>
          </w:tcPr>
          <w:p w14:paraId="0F2CD104"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990" w:type="dxa"/>
            <w:vAlign w:val="center"/>
          </w:tcPr>
          <w:p w14:paraId="455B4518"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59767DD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r w:rsidRPr="001A7C01">
              <w:rPr>
                <w:rFonts w:ascii="Times New Roman" w:hAnsi="Times New Roman"/>
                <w:sz w:val="20"/>
              </w:rPr>
              <w:t xml:space="preserve"> </w:t>
            </w:r>
          </w:p>
        </w:tc>
        <w:tc>
          <w:tcPr>
            <w:tcW w:w="2700" w:type="dxa"/>
            <w:vAlign w:val="center"/>
          </w:tcPr>
          <w:p w14:paraId="31C7607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{15,31,63,127,255,511,1023}</w:t>
            </w:r>
          </w:p>
        </w:tc>
      </w:tr>
      <w:tr w:rsidR="005B1CE7" w:rsidRPr="001A7C01" w14:paraId="7DB1A1AB" w14:textId="77777777" w:rsidTr="00153A71">
        <w:trPr>
          <w:trHeight w:val="376"/>
          <w:jc w:val="center"/>
        </w:trPr>
        <w:tc>
          <w:tcPr>
            <w:tcW w:w="1371" w:type="dxa"/>
            <w:shd w:val="clear" w:color="auto" w:fill="auto"/>
            <w:vAlign w:val="center"/>
          </w:tcPr>
          <w:p w14:paraId="547AB5FB"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02A44F68"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990" w:type="dxa"/>
            <w:vAlign w:val="center"/>
          </w:tcPr>
          <w:p w14:paraId="7486E780"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990" w:type="dxa"/>
            <w:vAlign w:val="center"/>
          </w:tcPr>
          <w:p w14:paraId="766C057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291AD9FC"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p>
        </w:tc>
        <w:tc>
          <w:tcPr>
            <w:tcW w:w="2700" w:type="dxa"/>
            <w:vAlign w:val="center"/>
          </w:tcPr>
          <w:p w14:paraId="0629691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{15,31,63,127,255,511,1023}</w:t>
            </w:r>
          </w:p>
        </w:tc>
      </w:tr>
      <w:tr w:rsidR="005B1CE7" w:rsidRPr="000F0F00" w14:paraId="652B14A3" w14:textId="77777777" w:rsidTr="00153A71">
        <w:trPr>
          <w:trHeight w:val="376"/>
          <w:jc w:val="center"/>
        </w:trPr>
        <w:tc>
          <w:tcPr>
            <w:tcW w:w="8571" w:type="dxa"/>
            <w:gridSpan w:val="6"/>
            <w:shd w:val="clear" w:color="auto" w:fill="auto"/>
            <w:vAlign w:val="center"/>
          </w:tcPr>
          <w:p w14:paraId="2294292A" w14:textId="45BC9A37" w:rsidR="005B1CE7" w:rsidRPr="000F0F00" w:rsidRDefault="005B1CE7" w:rsidP="005B1CE7">
            <w:pPr>
              <w:rPr>
                <w:lang w:eastAsia="x-none"/>
              </w:rPr>
            </w:pPr>
            <w:r w:rsidRPr="001A7C01">
              <w:rPr>
                <w:lang w:val="en-AU"/>
              </w:rPr>
              <w:t>NOTE1:</w:t>
            </w:r>
            <w:r>
              <w:rPr>
                <w:lang w:eastAsia="x-none"/>
              </w:rPr>
              <w:tab/>
            </w:r>
            <w:r w:rsidRPr="00FA345D">
              <w:rPr>
                <w:lang w:val="en-US"/>
              </w:rPr>
              <w:t xml:space="preserve">For </w:t>
            </w:r>
            <m:oMath>
              <m:r>
                <w:rPr>
                  <w:rFonts w:ascii="Cambria Math" w:hAnsi="Cambria Math"/>
                </w:rPr>
                <m:t>p=3,4</m:t>
              </m:r>
            </m:oMath>
            <w:r w:rsidRPr="00FA345D">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FA345D">
              <w:rPr>
                <w:lang w:val="en-US"/>
              </w:rPr>
              <w:t xml:space="preserve"> if the higher layer parameter </w:t>
            </w:r>
            <w:r w:rsidRPr="00FA345D">
              <w:rPr>
                <w:i/>
                <w:lang w:val="en-US"/>
              </w:rPr>
              <w:t xml:space="preserve">absenceOfAnyOtherTechnology-r14 </w:t>
            </w:r>
            <w:r w:rsidRPr="00FA345D">
              <w:rPr>
                <w:lang w:val="en-US"/>
              </w:rPr>
              <w:t xml:space="preserve">or </w:t>
            </w:r>
            <w:r w:rsidRPr="00FA345D">
              <w:rPr>
                <w:i/>
                <w:lang w:val="en-US"/>
              </w:rPr>
              <w:t>absenceOfAnyOtherTechnology-</w:t>
            </w:r>
            <w:r w:rsidRPr="00FA345D">
              <w:rPr>
                <w:lang w:val="en-US"/>
              </w:rPr>
              <w:t>r16 is provided</w:t>
            </w:r>
            <w:r w:rsidRPr="00FA345D">
              <w:rPr>
                <w:i/>
                <w:lang w:val="en-US"/>
              </w:rPr>
              <w:t xml:space="preserve"> </w:t>
            </w:r>
            <w:r w:rsidRPr="00FA345D">
              <w:rPr>
                <w:lang w:val="en-US"/>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FA345D">
              <w:rPr>
                <w:lang w:val="en-US"/>
              </w:rPr>
              <w:t>.</w:t>
            </w:r>
            <w:r w:rsidRPr="001A7C01">
              <w:rPr>
                <w:lang w:val="en-US"/>
              </w:rPr>
              <w:t xml:space="preserve"> </w:t>
            </w:r>
          </w:p>
          <w:p w14:paraId="28FBF678" w14:textId="2D4EC2C6" w:rsidR="005B1CE7" w:rsidRPr="000F0F00" w:rsidRDefault="005B1CE7" w:rsidP="005B1CE7">
            <w:pPr>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w:rPr>
                  <w:rFonts w:ascii="Cambria Math" w:hAnsi="Cambria Math"/>
                  <w:lang w:val="en-US"/>
                </w:rPr>
                <m:t>100</m:t>
              </m:r>
              <m:r>
                <w:del w:id="132" w:author="Sorour Falahati" w:date="2022-05-24T18:59:00Z">
                  <w:rPr>
                    <w:rFonts w:ascii="Cambria Math" w:hAnsi="Cambria Math"/>
                  </w:rPr>
                  <m:t>u</m:t>
                </w:del>
              </m:r>
              <m:r>
                <w:ins w:id="133" w:author="Sorour Falahati" w:date="2022-05-24T18:59:00Z">
                  <w:rPr>
                    <w:rFonts w:ascii="Cambria Math" w:hAnsi="Cambria Math"/>
                  </w:rPr>
                  <m:t>μ</m:t>
                </w:ins>
              </m:r>
              <m:r>
                <w:rPr>
                  <w:rFonts w:ascii="Cambria Math" w:hAnsi="Cambria Math"/>
                </w:rPr>
                <m:t>s</m:t>
              </m:r>
            </m:oMath>
            <w:r w:rsidRPr="001A7C01">
              <w:rPr>
                <w:lang w:val="en-AU"/>
              </w:rPr>
              <w:t xml:space="preserve">. The maximum duration before including any such gap shall be </w:t>
            </w:r>
            <m:oMath>
              <m:r>
                <w:rPr>
                  <w:rFonts w:ascii="Cambria Math" w:hAnsi="Cambria Math"/>
                  <w:lang w:val="en-US"/>
                </w:rPr>
                <m:t>6</m:t>
              </m:r>
              <m:r>
                <w:rPr>
                  <w:rFonts w:ascii="Cambria Math" w:hAnsi="Cambria Math"/>
                </w:rPr>
                <m:t>ms</m:t>
              </m:r>
            </m:oMath>
            <w:r w:rsidRPr="001A7C01">
              <w:rPr>
                <w:lang w:val="en-AU"/>
              </w:rPr>
              <w:t xml:space="preserve">. </w:t>
            </w:r>
          </w:p>
        </w:tc>
      </w:tr>
    </w:tbl>
    <w:p w14:paraId="779816D0" w14:textId="79EF1EF4" w:rsidR="00627724" w:rsidRPr="001A7C01" w:rsidRDefault="00627724" w:rsidP="00627724">
      <w:pPr>
        <w:pStyle w:val="TH"/>
      </w:pPr>
    </w:p>
    <w:p w14:paraId="682E46DA" w14:textId="77777777" w:rsidR="001B5C41" w:rsidRDefault="001B5C41" w:rsidP="001B5C41">
      <w:pPr>
        <w:rPr>
          <w:noProof/>
          <w:color w:val="FF0000"/>
        </w:rPr>
      </w:pPr>
      <w:r w:rsidRPr="007B652C">
        <w:rPr>
          <w:noProof/>
          <w:color w:val="FF0000"/>
        </w:rPr>
        <w:t>&lt;unchanged omitted&gt;</w:t>
      </w:r>
    </w:p>
    <w:p w14:paraId="50BD1F0B" w14:textId="77777777" w:rsidR="00A85B5F" w:rsidRDefault="00A85B5F" w:rsidP="00A85B5F">
      <w:pPr>
        <w:pStyle w:val="Heading5"/>
      </w:pPr>
      <w:bookmarkStart w:id="134" w:name="_Toc28873155"/>
      <w:bookmarkStart w:id="135" w:name="_Toc35593613"/>
      <w:bookmarkStart w:id="136" w:name="_Toc44669021"/>
      <w:bookmarkStart w:id="137" w:name="_Toc51607170"/>
      <w:bookmarkStart w:id="138" w:name="_Toc98349904"/>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134"/>
      <w:bookmarkEnd w:id="135"/>
      <w:bookmarkEnd w:id="136"/>
      <w:bookmarkEnd w:id="137"/>
      <w:bookmarkEnd w:id="138"/>
    </w:p>
    <w:p w14:paraId="025CC3BD" w14:textId="77777777" w:rsidR="00A85B5F" w:rsidRDefault="00A85B5F" w:rsidP="00A85B5F">
      <w:pPr>
        <w:rPr>
          <w:lang w:val="en-US"/>
        </w:rPr>
      </w:pPr>
      <w:r w:rsidRPr="006577BC">
        <w:rPr>
          <w:lang w:val="en-US" w:eastAsia="x-none"/>
        </w:rPr>
        <w:t xml:space="preserve">An eNB/gNB may indicate Type 2 channel access procedures in the DCI of a UL grant or DL </w:t>
      </w:r>
      <w:r>
        <w:rPr>
          <w:lang w:val="en-US" w:eastAsia="x-none"/>
        </w:rPr>
        <w:t>assignment</w:t>
      </w:r>
      <w:r w:rsidRPr="006577BC">
        <w:rPr>
          <w:lang w:val="en-US" w:eastAsia="x-none"/>
        </w:rPr>
        <w:t xml:space="preserve"> scheduling transmission(s) including PUSCH </w:t>
      </w:r>
      <w:r>
        <w:rPr>
          <w:lang w:val="en-US" w:eastAsia="x-none"/>
        </w:rPr>
        <w:t>on one or more channels</w:t>
      </w:r>
      <w:r w:rsidRPr="009F60E5">
        <w:rPr>
          <w:lang w:val="en-US" w:eastAsia="x-none"/>
        </w:rPr>
        <w:t xml:space="preserve"> </w:t>
      </w:r>
      <w:r w:rsidRPr="006577BC">
        <w:rPr>
          <w:lang w:val="en-US" w:eastAsia="x-none"/>
        </w:rPr>
        <w:t>or PUCCH on a channel, respectively,</w:t>
      </w:r>
      <w:r>
        <w:rPr>
          <w:lang w:val="en-US"/>
        </w:rPr>
        <w:t xml:space="preserve"> as follows:</w:t>
      </w:r>
      <w:r w:rsidRPr="00914172">
        <w:rPr>
          <w:lang w:val="en-US"/>
        </w:rPr>
        <w:t xml:space="preserve"> </w:t>
      </w:r>
    </w:p>
    <w:p w14:paraId="3BCDDBDD" w14:textId="3F656DD6" w:rsidR="00A85B5F" w:rsidRDefault="00A85B5F" w:rsidP="00A85B5F">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14:paraId="63787B96" w14:textId="7AC5F28D" w:rsidR="00A85B5F" w:rsidRPr="00607F2E" w:rsidRDefault="00A85B5F" w:rsidP="00A85B5F">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202A1338" w14:textId="4837DD69" w:rsidR="00A85B5F" w:rsidRPr="00607F2E" w:rsidRDefault="00A85B5F" w:rsidP="00A85B5F">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Pr>
          <w:rFonts w:eastAsia="Malgun Gothic"/>
        </w:rPr>
        <w:t>clause</w:t>
      </w:r>
      <w:r w:rsidRPr="005F0E46">
        <w:rPr>
          <w:rFonts w:eastAsia="Malgun Gothic"/>
        </w:rPr>
        <w:t xml:space="preserve"> 4.1.1</w:t>
      </w:r>
      <w:r w:rsidRPr="00607F2E">
        <w:t>,</w:t>
      </w:r>
    </w:p>
    <w:p w14:paraId="09300A23" w14:textId="04130E08" w:rsidR="00A85B5F" w:rsidRPr="00607F2E" w:rsidRDefault="00A85B5F" w:rsidP="00A85B5F">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t>clause</w:t>
      </w:r>
      <w:r w:rsidRPr="00607F2E">
        <w:t xml:space="preserve"> 4.1.1,</w:t>
      </w:r>
    </w:p>
    <w:p w14:paraId="13019C70" w14:textId="70E691D6" w:rsidR="00A85B5F" w:rsidRDefault="00A85B5F" w:rsidP="00A85B5F">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r>
        <w:t>s</w:t>
      </w:r>
      <w:r w:rsidRPr="00607F2E">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3FDB1F3F" w14:textId="77777777" w:rsidR="00A85B5F" w:rsidRDefault="00A85B5F" w:rsidP="00A85B5F">
      <w:pPr>
        <w:rPr>
          <w:lang w:val="en-US"/>
        </w:rPr>
      </w:pPr>
      <w:r>
        <w:t>then,</w:t>
      </w:r>
    </w:p>
    <w:p w14:paraId="544A9452" w14:textId="77777777" w:rsidR="00A85B5F" w:rsidRPr="00607F2E" w:rsidRDefault="00A85B5F" w:rsidP="00A85B5F">
      <w:pPr>
        <w:pStyle w:val="B1"/>
      </w:pPr>
      <w:r w:rsidRPr="00607F2E">
        <w:t>-</w:t>
      </w:r>
      <w:r w:rsidRPr="00607F2E">
        <w:tab/>
      </w:r>
      <w:r>
        <w:t xml:space="preserve">the </w:t>
      </w:r>
      <w:r w:rsidRPr="002514D8">
        <w:rPr>
          <w:lang w:val="en-US" w:eastAsia="x-none"/>
        </w:rPr>
        <w:t>eNB/gNB may indicate Type 2 channel access procedures in the DCI</w:t>
      </w:r>
      <w:r>
        <w:rPr>
          <w:lang w:val="en-US" w:eastAsia="x-none"/>
        </w:rPr>
        <w:t xml:space="preserve"> if the eNB/gNB</w:t>
      </w:r>
      <w:r w:rsidRPr="006577BC">
        <w:rPr>
          <w:lang w:val="en-US" w:eastAsia="x-none"/>
        </w:rPr>
        <w:t xml:space="preserve"> </w:t>
      </w:r>
      <w:r w:rsidRPr="00607F2E">
        <w:t>has transmitted on the channel</w:t>
      </w:r>
      <w:r>
        <w:t>(s)</w:t>
      </w:r>
      <w:r w:rsidRPr="00607F2E">
        <w:t xml:space="preserve"> according to the channel access procedure</w:t>
      </w:r>
      <w:r>
        <w:t>s</w:t>
      </w:r>
      <w:r w:rsidRPr="00607F2E">
        <w:t xml:space="preserve"> described in </w:t>
      </w:r>
      <w:r>
        <w:t>clause</w:t>
      </w:r>
      <w:r w:rsidRPr="00607F2E">
        <w:t xml:space="preserve"> 4.1.1</w:t>
      </w:r>
      <w:r>
        <w:t xml:space="preserve"> or the multi-channel access procedures in clause 4.1.6</w:t>
      </w:r>
      <w:r w:rsidRPr="00607F2E">
        <w:t>, or</w:t>
      </w:r>
    </w:p>
    <w:p w14:paraId="4C28DEDC" w14:textId="384D5852" w:rsidR="00A85B5F" w:rsidRPr="00607F2E" w:rsidRDefault="00A85B5F" w:rsidP="00A85B5F">
      <w:pPr>
        <w:pStyle w:val="B1"/>
      </w:pPr>
      <w:r w:rsidRPr="00607F2E">
        <w:t>-</w:t>
      </w:r>
      <w:r w:rsidRPr="00607F2E">
        <w:tab/>
      </w:r>
      <w:r>
        <w:t>the</w:t>
      </w:r>
      <w:r w:rsidRPr="00607F2E">
        <w:t xml:space="preserve"> eNB may indicate using the </w:t>
      </w:r>
      <w:r>
        <w:rPr>
          <w:lang w:eastAsia="zh-CN"/>
        </w:rPr>
        <w:t>'</w:t>
      </w:r>
      <w:r w:rsidRPr="00607F2E">
        <w:t>UL duration and offse</w:t>
      </w:r>
      <w:r w:rsidRPr="00607F2E">
        <w:rPr>
          <w:lang w:eastAsia="zh-CN"/>
        </w:rPr>
        <w:t>t</w:t>
      </w:r>
      <w:r>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w:t>
      </w:r>
      <w:r>
        <w:t>clause</w:t>
      </w:r>
      <w:r w:rsidRPr="00607F2E">
        <w:t xml:space="preserve"> 4.1.1, or</w:t>
      </w:r>
    </w:p>
    <w:p w14:paraId="56FA8C4A" w14:textId="2ECDF1E7" w:rsidR="00A85B5F" w:rsidRPr="00607F2E" w:rsidRDefault="00A85B5F" w:rsidP="00A85B5F">
      <w:pPr>
        <w:pStyle w:val="B1"/>
      </w:pPr>
      <w:r w:rsidRPr="00607F2E">
        <w:rPr>
          <w:lang w:eastAsia="x-none"/>
        </w:rPr>
        <w:t>-</w:t>
      </w:r>
      <w:r w:rsidRPr="00607F2E">
        <w:rPr>
          <w:lang w:eastAsia="x-none"/>
        </w:rPr>
        <w:tab/>
      </w:r>
      <w:r>
        <w:rPr>
          <w:lang w:eastAsia="x-none"/>
        </w:rPr>
        <w:t>the</w:t>
      </w:r>
      <w:r w:rsidRPr="00607F2E">
        <w:rPr>
          <w:lang w:eastAsia="x-none"/>
        </w:rPr>
        <w:t xml:space="preserve"> eNB may indicate </w:t>
      </w:r>
      <w:r w:rsidRPr="00607F2E">
        <w:t xml:space="preserve">using the </w:t>
      </w:r>
      <w:r>
        <w:t>'</w:t>
      </w:r>
      <w:r w:rsidRPr="00607F2E">
        <w:t>UL duration and offse</w:t>
      </w:r>
      <w:r w:rsidRPr="00607F2E">
        <w:rPr>
          <w:lang w:eastAsia="zh-CN"/>
        </w:rPr>
        <w:t>t</w:t>
      </w:r>
      <w:r>
        <w:t>'</w:t>
      </w:r>
      <w:r w:rsidRPr="00607F2E">
        <w:t xml:space="preserve"> field and </w:t>
      </w:r>
      <w:r>
        <w:t>'</w:t>
      </w:r>
      <w:r w:rsidRPr="00607F2E">
        <w:rPr>
          <w:lang w:eastAsia="zh-CN"/>
        </w:rPr>
        <w:t>COT sharing indication for AUL</w:t>
      </w:r>
      <w:r>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w:t>
      </w:r>
      <w:r>
        <w:t>clause</w:t>
      </w:r>
      <w:r w:rsidRPr="00607F2E">
        <w:t xml:space="preserve"> 4.1.1 and </w:t>
      </w:r>
      <w:r w:rsidRPr="00607F2E">
        <w:rPr>
          <w:lang w:val="en-US" w:eastAsia="x-none"/>
        </w:rPr>
        <w:t>acquired the channel using the largest priority class value and the eNB transmission includes PDSCH</w:t>
      </w:r>
      <w:r w:rsidRPr="00607F2E">
        <w:t>, or</w:t>
      </w:r>
    </w:p>
    <w:p w14:paraId="64E4E213" w14:textId="7BA86D9A" w:rsidR="00A85B5F" w:rsidRDefault="00A85B5F" w:rsidP="00A85B5F">
      <w:pPr>
        <w:pStyle w:val="B1"/>
      </w:pPr>
      <w:r w:rsidRPr="00607F2E">
        <w:t>-</w:t>
      </w:r>
      <w:r w:rsidRPr="00607F2E">
        <w:tab/>
      </w:r>
      <w:r>
        <w:t>the</w:t>
      </w:r>
      <w:r w:rsidRPr="00607F2E">
        <w:t xml:space="preserve"> eNB/gNB may schedule UL transmissions </w:t>
      </w:r>
      <w:r w:rsidRPr="00607F2E">
        <w:rPr>
          <w:lang w:eastAsia="x-none"/>
        </w:rPr>
        <w:t>on a channel</w:t>
      </w:r>
      <w:r w:rsidRPr="00607F2E">
        <w:t xml:space="preserve">, that follow a transmission by the eNB/gNB on that channel </w:t>
      </w:r>
      <w:r>
        <w:t xml:space="preserve">with Type 2A channel access procedures for the UL transmissions as described in clause 4.2.1.2.1 after a duration of </w:t>
      </w:r>
      <m:oMath>
        <m:r>
          <w:rPr>
            <w:rFonts w:ascii="Cambria Math" w:hAnsi="Cambria Math"/>
          </w:rPr>
          <m:t>25</m:t>
        </m:r>
        <m:r>
          <w:del w:id="139" w:author="Sorour Falahati" w:date="2022-05-24T18:59:00Z">
            <w:rPr>
              <w:rFonts w:ascii="Cambria Math" w:hAnsi="Cambria Math"/>
            </w:rPr>
            <m:t>u</m:t>
          </w:del>
        </m:r>
        <m:r>
          <w:ins w:id="140" w:author="Sorour Falahati" w:date="2022-05-24T19:00:00Z">
            <w:rPr>
              <w:rFonts w:ascii="Cambria Math" w:hAnsi="Cambria Math"/>
            </w:rPr>
            <m:t>μ</m:t>
          </w:ins>
        </m:r>
        <m:r>
          <w:rPr>
            <w:rFonts w:ascii="Cambria Math" w:hAnsi="Cambria Math"/>
          </w:rPr>
          <m:t>s</m:t>
        </m:r>
      </m:oMath>
      <w:r w:rsidRPr="006732B7">
        <w:t>.</w:t>
      </w:r>
    </w:p>
    <w:p w14:paraId="3BC1E206" w14:textId="186981FA" w:rsidR="00A85B5F" w:rsidRDefault="00A85B5F" w:rsidP="00A85B5F">
      <w:pPr>
        <w:rPr>
          <w:lang w:val="en-US"/>
        </w:rPr>
      </w:pPr>
      <w:r w:rsidRPr="006577BC">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 xml:space="preserve">using Type 2A channel access procedures as described in </w:t>
      </w:r>
      <w:r>
        <w:rPr>
          <w:lang w:val="en-US"/>
        </w:rPr>
        <w:t>clause</w:t>
      </w:r>
      <w:r w:rsidRPr="00B869B3">
        <w:rPr>
          <w:lang w:val="en-US"/>
        </w:rPr>
        <w:t xml:space="preserve"> 4.2.1.2.1,</w:t>
      </w:r>
      <w:r w:rsidRPr="006577BC">
        <w:rPr>
          <w:lang w:val="en-US"/>
        </w:rPr>
        <w:t xml:space="preserve"> the UE may use Type 2A channel access procedure for the UL transmission.</w:t>
      </w:r>
    </w:p>
    <w:p w14:paraId="1808C1F8" w14:textId="77777777" w:rsidR="00A85B5F" w:rsidRPr="006577BC" w:rsidRDefault="00A85B5F" w:rsidP="00A85B5F">
      <w:pPr>
        <w:rPr>
          <w:lang w:val="en-US"/>
        </w:rPr>
      </w:pPr>
      <w:r w:rsidRPr="006577BC">
        <w:rPr>
          <w:lang w:val="en-US"/>
        </w:rPr>
        <w:t>If the eNB/gNB indicates Type 2 channel access procedure for the UE in the DCI, the eNB/gNB indicates the channel access priority class used to obtain access to the channel in the DCI.</w:t>
      </w:r>
    </w:p>
    <w:p w14:paraId="23060D01" w14:textId="0C349F2B" w:rsidR="00A85B5F" w:rsidRPr="006577BC" w:rsidRDefault="00A85B5F" w:rsidP="00A85B5F">
      <w:pPr>
        <w:rPr>
          <w:lang w:val="en-US"/>
        </w:rPr>
      </w:pPr>
      <w:bookmarkStart w:id="141" w:name="_Hlk24132842"/>
      <w:r w:rsidRPr="006577BC">
        <w:rPr>
          <w:lang w:val="en-US"/>
        </w:rPr>
        <w:t xml:space="preserve">For indicating a Type 2 channel access procedure, if the gap is at least </w:t>
      </w:r>
      <m:oMath>
        <m:r>
          <w:rPr>
            <w:rFonts w:ascii="Cambria Math" w:hAnsi="Cambria Math"/>
            <w:lang w:val="en-US"/>
          </w:rPr>
          <m:t>25</m:t>
        </m:r>
        <m:r>
          <w:del w:id="142" w:author="Sorour Falahati" w:date="2022-05-24T19:00:00Z">
            <w:rPr>
              <w:rFonts w:ascii="Cambria Math" w:hAnsi="Cambria Math"/>
            </w:rPr>
            <m:t>u</m:t>
          </w:del>
        </m:r>
        <m:r>
          <w:ins w:id="143" w:author="Sorour Falahati" w:date="2022-05-24T19:00:00Z">
            <w:rPr>
              <w:rFonts w:ascii="Cambria Math" w:hAnsi="Cambria Math"/>
            </w:rPr>
            <m:t>μ</m:t>
          </w:ins>
        </m:r>
        <m:r>
          <w:rPr>
            <w:rFonts w:ascii="Cambria Math" w:hAnsi="Cambria Math"/>
          </w:rPr>
          <m:t>s</m:t>
        </m:r>
      </m:oMath>
      <w:r w:rsidRPr="006577BC">
        <w:rPr>
          <w:lang w:val="en-US"/>
        </w:rPr>
        <w:t xml:space="preserve">, or equal to </w:t>
      </w:r>
      <m:oMath>
        <m:r>
          <w:rPr>
            <w:rFonts w:ascii="Cambria Math" w:hAnsi="Cambria Math"/>
            <w:lang w:val="en-US"/>
          </w:rPr>
          <m:t>16</m:t>
        </m:r>
        <m:r>
          <w:del w:id="144" w:author="Sorour Falahati" w:date="2022-05-24T19:00:00Z">
            <w:rPr>
              <w:rFonts w:ascii="Cambria Math" w:hAnsi="Cambria Math"/>
            </w:rPr>
            <m:t>u</m:t>
          </w:del>
        </m:r>
        <m:r>
          <w:ins w:id="145" w:author="Sorour Falahati" w:date="2022-05-24T19:00:00Z">
            <w:rPr>
              <w:rFonts w:ascii="Cambria Math" w:hAnsi="Cambria Math"/>
            </w:rPr>
            <m:t>μ</m:t>
          </w:ins>
        </m:r>
        <m:r>
          <w:rPr>
            <w:rFonts w:ascii="Cambria Math" w:hAnsi="Cambria Math"/>
          </w:rPr>
          <m:t>s</m:t>
        </m:r>
      </m:oMath>
      <w:r w:rsidRPr="006577BC">
        <w:rPr>
          <w:lang w:val="en-US"/>
        </w:rPr>
        <w:t xml:space="preserve">, or up to </w:t>
      </w:r>
      <m:oMath>
        <m:r>
          <w:rPr>
            <w:rFonts w:ascii="Cambria Math" w:hAnsi="Cambria Math"/>
            <w:lang w:val="en-US"/>
          </w:rPr>
          <m:t>16</m:t>
        </m:r>
        <m:r>
          <w:del w:id="146" w:author="Sorour Falahati" w:date="2022-05-24T19:00:00Z">
            <w:rPr>
              <w:rFonts w:ascii="Cambria Math" w:hAnsi="Cambria Math"/>
            </w:rPr>
            <m:t>u</m:t>
          </w:del>
        </m:r>
        <m:r>
          <w:ins w:id="147" w:author="Sorour Falahati" w:date="2022-05-24T19:00:00Z">
            <w:rPr>
              <w:rFonts w:ascii="Cambria Math" w:hAnsi="Cambria Math"/>
            </w:rPr>
            <m:t>μ</m:t>
          </w:ins>
        </m:r>
        <m:r>
          <w:rPr>
            <w:rFonts w:ascii="Cambria Math" w:hAnsi="Cambria Math"/>
          </w:rPr>
          <m:t>s</m:t>
        </m:r>
      </m:oMath>
      <w:r w:rsidRPr="006577BC">
        <w:rPr>
          <w:lang w:val="en-US"/>
        </w:rPr>
        <w:t xml:space="preserve">, the gNB may indicate Type 2A, or Type 2B, or Type 2C UL channel procedures, respectively, as described in </w:t>
      </w:r>
      <w:r>
        <w:rPr>
          <w:lang w:val="en-US"/>
        </w:rPr>
        <w:t>clause</w:t>
      </w:r>
      <w:r w:rsidRPr="006577BC">
        <w:rPr>
          <w:lang w:val="en-US"/>
        </w:rPr>
        <w:t>s 4.2.1.2.</w:t>
      </w:r>
    </w:p>
    <w:bookmarkEnd w:id="141"/>
    <w:p w14:paraId="3E29AEAC" w14:textId="77777777" w:rsidR="001D57FA" w:rsidRDefault="001D57FA" w:rsidP="001D57FA">
      <w:pPr>
        <w:rPr>
          <w:noProof/>
          <w:color w:val="FF0000"/>
        </w:rPr>
      </w:pPr>
      <w:r w:rsidRPr="007B652C">
        <w:rPr>
          <w:noProof/>
          <w:color w:val="FF0000"/>
        </w:rPr>
        <w:t>&lt;unchanged omitted&gt;</w:t>
      </w:r>
    </w:p>
    <w:p w14:paraId="63F91FF2" w14:textId="77777777" w:rsidR="00627724" w:rsidRDefault="00627724" w:rsidP="00627724">
      <w:pPr>
        <w:rPr>
          <w:lang w:eastAsia="x-none"/>
        </w:rPr>
      </w:pPr>
    </w:p>
    <w:p w14:paraId="11628090" w14:textId="77777777" w:rsidR="001D57FA" w:rsidRPr="001A7C01" w:rsidRDefault="001D57FA" w:rsidP="001D57FA">
      <w:pPr>
        <w:pStyle w:val="Heading4"/>
      </w:pPr>
      <w:bookmarkStart w:id="148" w:name="_Toc524694441"/>
      <w:bookmarkStart w:id="149" w:name="_Toc28873157"/>
      <w:bookmarkStart w:id="150" w:name="_Toc35593615"/>
      <w:bookmarkStart w:id="151" w:name="_Toc44669023"/>
      <w:bookmarkStart w:id="152" w:name="_Toc51607172"/>
      <w:bookmarkStart w:id="153" w:name="_Toc98349906"/>
      <w:r>
        <w:t>4</w:t>
      </w:r>
      <w:r w:rsidRPr="001A7C01">
        <w:t>.2.1.1</w:t>
      </w:r>
      <w:r w:rsidRPr="001A7C01">
        <w:tab/>
        <w:t>Type 1 UL channel access procedure</w:t>
      </w:r>
      <w:bookmarkEnd w:id="148"/>
      <w:bookmarkEnd w:id="149"/>
      <w:bookmarkEnd w:id="150"/>
      <w:bookmarkEnd w:id="151"/>
      <w:bookmarkEnd w:id="152"/>
      <w:bookmarkEnd w:id="153"/>
    </w:p>
    <w:p w14:paraId="0AEACCBD" w14:textId="77777777" w:rsidR="001D57FA" w:rsidRDefault="001D57FA" w:rsidP="001D57FA">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Pr>
          <w:lang w:val="en-US"/>
        </w:rPr>
        <w:t>clause</w:t>
      </w:r>
      <w:r w:rsidRPr="006577BC">
        <w:rPr>
          <w:lang w:val="en-US"/>
        </w:rPr>
        <w:t xml:space="preserve"> is applicable to the following transmissions:</w:t>
      </w:r>
    </w:p>
    <w:p w14:paraId="6CBD1984" w14:textId="77777777" w:rsidR="001D57FA" w:rsidRPr="00607F2E" w:rsidRDefault="001D57FA" w:rsidP="001D57FA">
      <w:pPr>
        <w:pStyle w:val="B1"/>
      </w:pPr>
      <w:r w:rsidRPr="00607F2E">
        <w:t>-</w:t>
      </w:r>
      <w:r w:rsidRPr="00607F2E">
        <w:tab/>
        <w:t xml:space="preserve">PUSCH/SRS transmission(s) scheduled or configured by eNB/gNB, or </w:t>
      </w:r>
    </w:p>
    <w:p w14:paraId="2D88D943" w14:textId="77777777" w:rsidR="001D57FA" w:rsidRPr="00607F2E" w:rsidRDefault="001D57FA" w:rsidP="001D57FA">
      <w:pPr>
        <w:pStyle w:val="B1"/>
      </w:pPr>
      <w:r w:rsidRPr="00607F2E">
        <w:t>-</w:t>
      </w:r>
      <w:r w:rsidRPr="00607F2E">
        <w:tab/>
        <w:t>PUCCH transmission(s) scheduled or configured by gNB, or</w:t>
      </w:r>
    </w:p>
    <w:p w14:paraId="7603A000" w14:textId="77777777" w:rsidR="001D57FA" w:rsidRPr="00607F2E" w:rsidRDefault="001D57FA" w:rsidP="001D57FA">
      <w:pPr>
        <w:pStyle w:val="B1"/>
      </w:pPr>
      <w:r w:rsidRPr="00607F2E">
        <w:t>-</w:t>
      </w:r>
      <w:r w:rsidRPr="00607F2E">
        <w:tab/>
      </w:r>
      <w:r w:rsidRPr="00607F2E">
        <w:rPr>
          <w:rFonts w:eastAsia="Malgun Gothic"/>
          <w:lang w:eastAsia="ko-KR"/>
        </w:rPr>
        <w:t>Transmission(s) related to random access procedure</w:t>
      </w:r>
      <w:r w:rsidRPr="00607F2E">
        <w:t>.</w:t>
      </w:r>
    </w:p>
    <w:p w14:paraId="041E16D7" w14:textId="4EDA3696" w:rsidR="001D57FA" w:rsidRPr="001A7C01" w:rsidRDefault="001D57FA" w:rsidP="001D57FA">
      <w:r>
        <w:rPr>
          <w:lang w:eastAsia="x-none"/>
        </w:rPr>
        <w:t>A</w:t>
      </w:r>
      <w:r w:rsidRPr="001A7C01">
        <w:rPr>
          <w:lang w:eastAsia="x-none"/>
        </w:rPr>
        <w:t xml:space="preserve"> 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Pr="001A7C01">
        <w:t xml:space="preserve"> and after the counter </w:t>
      </w:r>
      <m:oMath>
        <m:r>
          <w:rPr>
            <w:rFonts w:ascii="Cambria Math" w:hAnsi="Cambria Math"/>
          </w:rPr>
          <m:t>N</m:t>
        </m:r>
      </m:oMath>
      <w:r w:rsidRPr="006577BC">
        <w:rPr>
          <w:lang w:val="en-US"/>
        </w:rPr>
        <w:t xml:space="preserve"> </w:t>
      </w:r>
      <w:r w:rsidRPr="001A7C01">
        <w:t xml:space="preserve">is zero in step 4. The counter </w:t>
      </w:r>
      <m:oMath>
        <m:r>
          <w:rPr>
            <w:rFonts w:ascii="Cambria Math" w:hAnsi="Cambria Math"/>
          </w:rPr>
          <m:t>N</m:t>
        </m:r>
      </m:oMath>
      <w:r w:rsidRPr="001A7C01">
        <w:t xml:space="preserve"> is adjusted by sensing the channel for additional slot duration(s) according to the steps described below. </w:t>
      </w:r>
    </w:p>
    <w:p w14:paraId="115EECE2" w14:textId="7FE2FB9E" w:rsidR="001D57FA" w:rsidRPr="001A7C01" w:rsidRDefault="001D57FA" w:rsidP="001D57FA">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and go to step 4;</w:t>
      </w:r>
    </w:p>
    <w:p w14:paraId="01B2451D" w14:textId="02C9B371" w:rsidR="001D57FA" w:rsidRPr="001A7C01" w:rsidRDefault="001D57FA" w:rsidP="001D57FA">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2F12270D" w14:textId="77777777" w:rsidR="001D57FA" w:rsidRPr="001A7C01" w:rsidRDefault="001D57FA" w:rsidP="001D57FA">
      <w:pPr>
        <w:pStyle w:val="B1"/>
      </w:pPr>
      <w:r w:rsidRPr="001A7C01">
        <w:t>3)</w:t>
      </w:r>
      <w:r w:rsidRPr="001A7C01">
        <w:tab/>
        <w:t>sense the channel for an additional slot duration, and if the additional slot duration is idle, go to step 4; else, go to step 5;</w:t>
      </w:r>
    </w:p>
    <w:p w14:paraId="6670FC6F" w14:textId="366C18BE" w:rsidR="001D57FA" w:rsidRPr="001A7C01" w:rsidRDefault="001D57FA" w:rsidP="001D57FA">
      <w:pPr>
        <w:pStyle w:val="B1"/>
      </w:pPr>
      <w:r w:rsidRPr="001A7C01">
        <w:t>4)</w:t>
      </w:r>
      <w:r w:rsidRPr="001A7C01">
        <w:tab/>
        <w:t xml:space="preserve">if </w:t>
      </w:r>
      <m:oMath>
        <m:r>
          <w:rPr>
            <w:rFonts w:ascii="Cambria Math" w:hAnsi="Cambria Math"/>
          </w:rPr>
          <m:t>N=0</m:t>
        </m:r>
      </m:oMath>
      <w:r w:rsidRPr="001A7C01">
        <w:t>, stop; else, go to step 2.</w:t>
      </w:r>
    </w:p>
    <w:p w14:paraId="17910F95" w14:textId="609F1216" w:rsidR="001D57FA" w:rsidRPr="001A7C01" w:rsidRDefault="001D57FA" w:rsidP="001D57FA">
      <w:pPr>
        <w:pStyle w:val="B1"/>
      </w:pPr>
      <w:r w:rsidRPr="001A7C01">
        <w:lastRenderedPageBreak/>
        <w:t>5)</w:t>
      </w:r>
      <w:r w:rsidRPr="001A7C01">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idle;</w:t>
      </w:r>
    </w:p>
    <w:p w14:paraId="330F9821" w14:textId="2D7BF822" w:rsidR="001D57FA" w:rsidRPr="001A7C01" w:rsidRDefault="001D57FA" w:rsidP="001D57FA">
      <w:pPr>
        <w:pStyle w:val="B1"/>
      </w:pPr>
      <w:r w:rsidRPr="001A7C01">
        <w:t>6)</w:t>
      </w:r>
      <w:r w:rsidRPr="001A7C01">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go to step 4; else, go to step 5;</w:t>
      </w:r>
    </w:p>
    <w:p w14:paraId="784BEB06" w14:textId="3C4FE7D6" w:rsidR="001D57FA" w:rsidRPr="006577BC" w:rsidRDefault="001D57FA" w:rsidP="001D57FA">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1384387F" w14:textId="56C12991" w:rsidR="001D57FA" w:rsidRPr="006577BC" w:rsidRDefault="001D57FA" w:rsidP="001D57FA">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54" w:author="Sorour Falahati" w:date="2022-05-24T19:00:00Z">
            <w:rPr>
              <w:rFonts w:ascii="Cambria Math" w:hAnsi="Cambria Math"/>
            </w:rPr>
            <m:t>u</m:t>
          </w:del>
        </m:r>
        <m:r>
          <w:ins w:id="155" w:author="Sorour Falahati" w:date="2022-05-24T19:01:00Z">
            <w:rPr>
              <w:rFonts w:ascii="Cambria Math" w:hAnsi="Cambria Math"/>
            </w:rPr>
            <m:t>μ</m:t>
          </w:ins>
        </m:r>
        <m:r>
          <w:rPr>
            <w:rFonts w:ascii="Cambria Math" w:hAnsi="Cambria Math"/>
          </w:rPr>
          <m:t>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 xml:space="preserve">consecutive slot durations where each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del w:id="156" w:author="Sorour Falahati" w:date="2022-05-24T19:01:00Z">
            <w:rPr>
              <w:rFonts w:ascii="Cambria Math" w:hAnsi="Cambria Math"/>
            </w:rPr>
            <m:t>u</m:t>
          </w:del>
        </m:r>
        <m:r>
          <w:ins w:id="157" w:author="Sorour Falahati" w:date="2022-05-24T19:01:00Z">
            <w:rPr>
              <w:rFonts w:ascii="Cambria Math" w:hAnsi="Cambria Math"/>
            </w:rPr>
            <m:t>μ</m:t>
          </w:ins>
        </m:r>
        <m:r>
          <w:rPr>
            <w:rFonts w:ascii="Cambria Math" w:hAnsi="Cambria Math"/>
          </w:rPr>
          <m:t>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52782897" w14:textId="5D5B5942" w:rsidR="001D57FA" w:rsidRPr="006577BC" w:rsidRDefault="001D57FA" w:rsidP="001D57FA">
      <w:pPr>
        <w:rPr>
          <w:lang w:val="en-US" w:eastAsia="x-none"/>
        </w:rPr>
      </w:pPr>
      <w:r w:rsidRPr="006577BC">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Pr>
          <w:lang w:val="en-US"/>
        </w:rPr>
        <w:t>clause</w:t>
      </w:r>
      <w:r w:rsidRPr="006577BC">
        <w:rPr>
          <w:lang w:val="en-US"/>
        </w:rPr>
        <w:t xml:space="preserve"> 4.2.2.</w:t>
      </w:r>
    </w:p>
    <w:p w14:paraId="66BA1B7E" w14:textId="5FC64983" w:rsidR="001D57FA" w:rsidRPr="006577BC" w:rsidRDefault="001D57FA" w:rsidP="001D57FA">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are chosen before step 1 of the procedure above.</w:t>
      </w:r>
    </w:p>
    <w:p w14:paraId="0CBDAD88" w14:textId="0D66A8F3" w:rsidR="001D57FA" w:rsidRPr="006577BC" w:rsidRDefault="00965187" w:rsidP="001D57FA">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1D57FA" w:rsidRPr="006577BC">
        <w:rPr>
          <w:lang w:val="en-US"/>
        </w:rPr>
        <w:t>,</w:t>
      </w:r>
      <w:r w:rsidR="001D57FA"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1D57FA"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1D57FA" w:rsidRPr="006577BC">
        <w:rPr>
          <w:lang w:val="en-US"/>
        </w:rPr>
        <w:t xml:space="preserve"> are based on a channel access priority class </w:t>
      </w:r>
      <m:oMath>
        <m:r>
          <w:rPr>
            <w:rFonts w:ascii="Cambria Math" w:hAnsi="Cambria Math"/>
          </w:rPr>
          <m:t>p</m:t>
        </m:r>
      </m:oMath>
      <w:r w:rsidR="001D57FA" w:rsidRPr="006577BC">
        <w:rPr>
          <w:lang w:val="en-US"/>
        </w:rPr>
        <w:t xml:space="preserve"> as shown in Table 4.2.1-1, that is </w:t>
      </w:r>
      <w:proofErr w:type="spellStart"/>
      <w:r w:rsidR="001D57FA" w:rsidRPr="006577BC">
        <w:rPr>
          <w:lang w:val="en-US"/>
        </w:rPr>
        <w:t>signalled</w:t>
      </w:r>
      <w:proofErr w:type="spellEnd"/>
      <w:r w:rsidR="001D57FA" w:rsidRPr="006577BC">
        <w:rPr>
          <w:lang w:val="en-US"/>
        </w:rPr>
        <w:t xml:space="preserve"> to the UE.</w:t>
      </w:r>
    </w:p>
    <w:p w14:paraId="63B6FE70" w14:textId="77777777" w:rsidR="001D57FA" w:rsidRPr="001A7C01" w:rsidRDefault="001D57FA" w:rsidP="001D57FA">
      <w:pPr>
        <w:pStyle w:val="Heading4"/>
      </w:pPr>
      <w:bookmarkStart w:id="158" w:name="_Toc524694442"/>
      <w:bookmarkStart w:id="159" w:name="_Toc28873158"/>
      <w:bookmarkStart w:id="160" w:name="_Toc35593616"/>
      <w:bookmarkStart w:id="161" w:name="_Toc44669024"/>
      <w:bookmarkStart w:id="162" w:name="_Toc51607173"/>
      <w:bookmarkStart w:id="163" w:name="_Toc98349907"/>
      <w:r>
        <w:t>4</w:t>
      </w:r>
      <w:r w:rsidRPr="001A7C01">
        <w:t>.2.1.</w:t>
      </w:r>
      <w:r w:rsidRPr="001A7C01">
        <w:rPr>
          <w:lang w:val="en-US"/>
        </w:rPr>
        <w:t>2</w:t>
      </w:r>
      <w:r w:rsidRPr="001A7C01">
        <w:tab/>
        <w:t>Type 2 UL channel access procedure</w:t>
      </w:r>
      <w:bookmarkEnd w:id="158"/>
      <w:bookmarkEnd w:id="159"/>
      <w:bookmarkEnd w:id="160"/>
      <w:bookmarkEnd w:id="161"/>
      <w:bookmarkEnd w:id="162"/>
      <w:bookmarkEnd w:id="163"/>
    </w:p>
    <w:p w14:paraId="7E4C0C30" w14:textId="77777777" w:rsidR="001D57FA" w:rsidRPr="006577BC" w:rsidRDefault="001D57FA" w:rsidP="001D57FA">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by UE </w:t>
      </w:r>
      <w:r w:rsidRPr="006577BC">
        <w:rPr>
          <w:lang w:val="en-US"/>
        </w:rPr>
        <w:t xml:space="preserve">where the time duration spanned by the sensing slots that are sensed to be idle before a </w:t>
      </w:r>
      <w:r w:rsidRPr="006577BC">
        <w:rPr>
          <w:lang w:val="en-US" w:eastAsia="x-none"/>
        </w:rPr>
        <w:t xml:space="preserve">UL </w:t>
      </w:r>
      <w:r w:rsidRPr="006577BC">
        <w:rPr>
          <w:lang w:val="en-US"/>
        </w:rPr>
        <w:t xml:space="preserve">transmission(s) is deterministic. </w:t>
      </w:r>
    </w:p>
    <w:p w14:paraId="467C9728" w14:textId="77777777" w:rsidR="001D57FA" w:rsidRPr="006577BC" w:rsidRDefault="001D57FA" w:rsidP="001D57FA">
      <w:pPr>
        <w:rPr>
          <w:lang w:val="en-US"/>
        </w:rPr>
      </w:pPr>
      <w:r w:rsidRPr="006577BC">
        <w:rPr>
          <w:lang w:val="en-US"/>
        </w:rPr>
        <w:t xml:space="preserve">If a UE is indicated by an eNB to perform Type 2 UL channel access procedures, the UE follows the procedures described in </w:t>
      </w:r>
      <w:r>
        <w:rPr>
          <w:lang w:val="en-US"/>
        </w:rPr>
        <w:t>clause</w:t>
      </w:r>
      <w:r w:rsidRPr="006577BC">
        <w:rPr>
          <w:lang w:val="en-US"/>
        </w:rPr>
        <w:t xml:space="preserve"> 4.2.1.2.1.</w:t>
      </w:r>
    </w:p>
    <w:p w14:paraId="34BFADFA" w14:textId="77777777" w:rsidR="001D57FA" w:rsidRDefault="001D57FA" w:rsidP="001D57FA">
      <w:pPr>
        <w:pStyle w:val="Heading4"/>
        <w:rPr>
          <w:lang w:eastAsia="x-none"/>
        </w:rPr>
      </w:pPr>
      <w:bookmarkStart w:id="164" w:name="_Toc28873159"/>
      <w:bookmarkStart w:id="165" w:name="_Toc35593617"/>
      <w:bookmarkStart w:id="166" w:name="_Toc44669025"/>
      <w:bookmarkStart w:id="167" w:name="_Toc51607174"/>
      <w:bookmarkStart w:id="168" w:name="_Toc98349908"/>
      <w:r>
        <w:t>4.2.1.2.1</w:t>
      </w:r>
      <w:r>
        <w:tab/>
        <w:t xml:space="preserve">Type </w:t>
      </w:r>
      <w:r w:rsidRPr="004921CA">
        <w:t>2</w:t>
      </w:r>
      <w:r>
        <w:t>A UL channel access procedure</w:t>
      </w:r>
      <w:bookmarkEnd w:id="164"/>
      <w:bookmarkEnd w:id="165"/>
      <w:bookmarkEnd w:id="166"/>
      <w:bookmarkEnd w:id="167"/>
      <w:bookmarkEnd w:id="168"/>
    </w:p>
    <w:p w14:paraId="38821E7F" w14:textId="685191BA" w:rsidR="001D57FA" w:rsidRDefault="001D57FA" w:rsidP="001D57FA">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del w:id="169" w:author="Sorour Falahati" w:date="2022-05-24T19:01:00Z">
            <w:rPr>
              <w:rFonts w:ascii="Cambria Math" w:hAnsi="Cambria Math"/>
            </w:rPr>
            <m:t>u</m:t>
          </w:del>
        </m:r>
        <m:r>
          <w:ins w:id="170" w:author="Sorour Falahati" w:date="2022-05-24T19:01: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71" w:author="Sorour Falahati" w:date="2022-05-24T19:01:00Z">
            <w:rPr>
              <w:rFonts w:ascii="Cambria Math" w:hAnsi="Cambria Math"/>
            </w:rPr>
            <m:t>u</m:t>
          </w:del>
        </m:r>
        <m:r>
          <w:ins w:id="172" w:author="Sorour Falahati" w:date="2022-05-24T19:01:00Z">
            <w:rPr>
              <w:rFonts w:ascii="Cambria Math" w:hAnsi="Cambria Math"/>
            </w:rPr>
            <m:t>μ</m:t>
          </w:ins>
        </m:r>
        <m:r>
          <w:rPr>
            <w:rFonts w:ascii="Cambria Math" w:hAnsi="Cambria Math"/>
          </w:rPr>
          <m:t>s</m:t>
        </m:r>
      </m:oMath>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72D8BD55" w14:textId="77777777" w:rsidR="001D57FA" w:rsidRDefault="001D57FA" w:rsidP="001D57FA">
      <w:pPr>
        <w:pStyle w:val="Heading4"/>
      </w:pPr>
      <w:bookmarkStart w:id="173" w:name="_Toc28873160"/>
      <w:bookmarkStart w:id="174" w:name="_Toc35593618"/>
      <w:bookmarkStart w:id="175" w:name="_Toc44669026"/>
      <w:bookmarkStart w:id="176" w:name="_Toc51607175"/>
      <w:bookmarkStart w:id="177" w:name="_Toc98349909"/>
      <w:r>
        <w:t>4.2.1.2.2</w:t>
      </w:r>
      <w:r>
        <w:tab/>
        <w:t xml:space="preserve">Type </w:t>
      </w:r>
      <w:r w:rsidRPr="00403450">
        <w:t>2B</w:t>
      </w:r>
      <w:r>
        <w:t xml:space="preserve"> UL channel access procedure</w:t>
      </w:r>
      <w:bookmarkEnd w:id="173"/>
      <w:bookmarkEnd w:id="174"/>
      <w:bookmarkEnd w:id="175"/>
      <w:bookmarkEnd w:id="176"/>
      <w:bookmarkEnd w:id="177"/>
    </w:p>
    <w:p w14:paraId="7FE465DA" w14:textId="464D799C" w:rsidR="001D57FA" w:rsidRPr="006577BC" w:rsidRDefault="001D57FA" w:rsidP="001D57FA">
      <w:pPr>
        <w:rPr>
          <w:lang w:val="en-US"/>
        </w:rPr>
      </w:pPr>
      <w:r w:rsidRPr="006577BC">
        <w:rPr>
          <w:lang w:val="en-US" w:eastAsia="x-none"/>
        </w:rPr>
        <w:t>If a UE is indicated to perform Type 2B U</w:t>
      </w:r>
      <w:r w:rsidRPr="006577BC">
        <w:rPr>
          <w:lang w:val="en-US"/>
        </w:rPr>
        <w:t>L channel access procedures,</w:t>
      </w:r>
      <w:r w:rsidRPr="006577BC">
        <w:rPr>
          <w:lang w:val="en-US" w:eastAsia="x-none"/>
        </w:rPr>
        <w:t xml:space="preserve"> the UE uses Type 2B UL channel access procedure for a UL transmission. The UE may transmit the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78" w:author="Sorour Falahati" w:date="2022-05-24T19:01:00Z">
            <w:rPr>
              <w:rFonts w:ascii="Cambria Math" w:hAnsi="Cambria Math"/>
            </w:rPr>
            <m:t>u</m:t>
          </w:del>
        </m:r>
        <m:r>
          <w:ins w:id="179" w:author="Sorour Falahati" w:date="2022-05-24T19:01: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del w:id="180" w:author="Sorour Falahati" w:date="2022-05-24T19:01:00Z">
            <w:rPr>
              <w:rFonts w:ascii="Cambria Math" w:hAnsi="Cambria Math"/>
            </w:rPr>
            <m:t>u</m:t>
          </w:del>
        </m:r>
        <m:r>
          <w:ins w:id="181" w:author="Sorour Falahati" w:date="2022-05-24T19:01:00Z">
            <w:rPr>
              <w:rFonts w:ascii="Cambria Math" w:hAnsi="Cambria Math"/>
            </w:rPr>
            <m:t>μ</m:t>
          </w:ins>
        </m:r>
        <m:r>
          <w:rPr>
            <w:rFonts w:ascii="Cambria Math" w:hAnsi="Cambria Math"/>
          </w:rPr>
          <m:t>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total of at least </w:t>
      </w:r>
      <m:oMath>
        <m:r>
          <w:rPr>
            <w:rFonts w:ascii="Cambria Math" w:hAnsi="Cambria Math"/>
            <w:lang w:val="en-US"/>
          </w:rPr>
          <m:t>5</m:t>
        </m:r>
        <m:r>
          <w:del w:id="182" w:author="Sorour Falahati" w:date="2022-05-24T19:01:00Z">
            <w:rPr>
              <w:rFonts w:ascii="Cambria Math" w:hAnsi="Cambria Math"/>
            </w:rPr>
            <m:t>u</m:t>
          </w:del>
        </m:r>
        <m:r>
          <w:ins w:id="183" w:author="Sorour Falahati" w:date="2022-05-24T19:02:00Z">
            <w:rPr>
              <w:rFonts w:ascii="Cambria Math" w:hAnsi="Cambria Math"/>
            </w:rPr>
            <m:t>μ</m:t>
          </w:ins>
        </m:r>
        <m:r>
          <w:rPr>
            <w:rFonts w:ascii="Cambria Math" w:hAnsi="Cambria Math"/>
          </w:rPr>
          <m:t>s</m:t>
        </m:r>
      </m:oMath>
      <w:r w:rsidRPr="006577BC">
        <w:rPr>
          <w:lang w:val="en-US"/>
        </w:rPr>
        <w:t xml:space="preserve"> with at least </w:t>
      </w:r>
      <m:oMath>
        <m:r>
          <w:rPr>
            <w:rFonts w:ascii="Cambria Math" w:hAnsi="Cambria Math"/>
            <w:lang w:val="en-US"/>
          </w:rPr>
          <m:t>4</m:t>
        </m:r>
        <m:r>
          <w:del w:id="184" w:author="Sorour Falahati" w:date="2022-05-24T19:02:00Z">
            <w:rPr>
              <w:rFonts w:ascii="Cambria Math" w:hAnsi="Cambria Math"/>
            </w:rPr>
            <m:t>u</m:t>
          </w:del>
        </m:r>
        <m:r>
          <w:ins w:id="185" w:author="Sorour Falahati" w:date="2022-05-24T19:02:00Z">
            <w:rPr>
              <w:rFonts w:ascii="Cambria Math" w:hAnsi="Cambria Math"/>
            </w:rPr>
            <m:t>μ</m:t>
          </w:ins>
        </m:r>
        <m:r>
          <w:rPr>
            <w:rFonts w:ascii="Cambria Math" w:hAnsi="Cambria Math"/>
          </w:rPr>
          <m:t>s</m:t>
        </m:r>
      </m:oMath>
      <w:r w:rsidRPr="006577BC">
        <w:rPr>
          <w:lang w:val="en-US"/>
        </w:rPr>
        <w:t xml:space="preserve"> of sensing occurring in the sensing slot.</w:t>
      </w:r>
    </w:p>
    <w:p w14:paraId="782465B0" w14:textId="77777777" w:rsidR="001D57FA" w:rsidRPr="00C0636F" w:rsidRDefault="001D57FA" w:rsidP="001D57FA">
      <w:pPr>
        <w:pStyle w:val="Heading4"/>
      </w:pPr>
      <w:bookmarkStart w:id="186" w:name="_Toc28873161"/>
      <w:bookmarkStart w:id="187" w:name="_Toc35593619"/>
      <w:bookmarkStart w:id="188" w:name="_Toc44669027"/>
      <w:bookmarkStart w:id="189" w:name="_Toc51607176"/>
      <w:bookmarkStart w:id="190" w:name="_Toc98349910"/>
      <w:r>
        <w:t>4.2.1.2.3</w:t>
      </w:r>
      <w:r>
        <w:tab/>
        <w:t>Type 2C UL channel access procedure</w:t>
      </w:r>
      <w:bookmarkEnd w:id="186"/>
      <w:bookmarkEnd w:id="187"/>
      <w:bookmarkEnd w:id="188"/>
      <w:bookmarkEnd w:id="189"/>
      <w:bookmarkEnd w:id="190"/>
    </w:p>
    <w:p w14:paraId="275DF6C4" w14:textId="253F2DF0" w:rsidR="001D57FA" w:rsidRPr="006577BC" w:rsidRDefault="001D57FA" w:rsidP="001D57FA">
      <w:pPr>
        <w:rPr>
          <w:lang w:val="en-US"/>
        </w:rPr>
      </w:pPr>
      <w:r w:rsidRPr="006577BC">
        <w:rPr>
          <w:lang w:val="en-US" w:eastAsia="x-none"/>
        </w:rPr>
        <w:t>If a UE is indicated to perform Type 2C U</w:t>
      </w:r>
      <w:r w:rsidRPr="006577BC">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del w:id="191" w:author="Sorour Falahati" w:date="2022-05-24T19:02:00Z">
            <w:rPr>
              <w:rFonts w:ascii="Cambria Math" w:hAnsi="Cambria Math"/>
            </w:rPr>
            <m:t>u</m:t>
          </w:del>
        </m:r>
        <m:r>
          <w:ins w:id="192" w:author="Sorour Falahati" w:date="2022-05-24T19:02:00Z">
            <w:rPr>
              <w:rFonts w:ascii="Cambria Math" w:hAnsi="Cambria Math"/>
            </w:rPr>
            <m:t>μ</m:t>
          </w:ins>
        </m:r>
        <m:r>
          <w:rPr>
            <w:rFonts w:ascii="Cambria Math" w:hAnsi="Cambria Math"/>
          </w:rPr>
          <m:t>s</m:t>
        </m:r>
      </m:oMath>
      <w:r w:rsidRPr="006577BC">
        <w:rPr>
          <w:lang w:val="en-US"/>
        </w:rPr>
        <w:t>.</w:t>
      </w:r>
    </w:p>
    <w:p w14:paraId="0C546186" w14:textId="4A7E0FBF" w:rsidR="00B44823" w:rsidRDefault="00E304F5">
      <w:pPr>
        <w:rPr>
          <w:noProof/>
          <w:color w:val="FF0000"/>
        </w:rPr>
      </w:pPr>
      <w:r w:rsidRPr="007B652C">
        <w:rPr>
          <w:noProof/>
          <w:color w:val="FF0000"/>
        </w:rPr>
        <w:t>&lt;unchanged omitted&gt;</w:t>
      </w:r>
    </w:p>
    <w:sectPr w:rsidR="00B448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2DF80" w14:textId="77777777" w:rsidR="00965187" w:rsidRDefault="00965187">
      <w:r>
        <w:separator/>
      </w:r>
    </w:p>
  </w:endnote>
  <w:endnote w:type="continuationSeparator" w:id="0">
    <w:p w14:paraId="6AFCB0C7" w14:textId="77777777" w:rsidR="00965187" w:rsidRDefault="0096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CB3E3" w14:textId="77777777" w:rsidR="00965187" w:rsidRDefault="00965187">
      <w:r>
        <w:separator/>
      </w:r>
    </w:p>
  </w:footnote>
  <w:footnote w:type="continuationSeparator" w:id="0">
    <w:p w14:paraId="1AA98064" w14:textId="77777777" w:rsidR="00965187" w:rsidRDefault="00965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4AE4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E8F7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2436E6"/>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58"/>
    <w:rsid w:val="0004689A"/>
    <w:rsid w:val="000809AE"/>
    <w:rsid w:val="000A6394"/>
    <w:rsid w:val="000B7FED"/>
    <w:rsid w:val="000C038A"/>
    <w:rsid w:val="000C6598"/>
    <w:rsid w:val="000C77A0"/>
    <w:rsid w:val="000D44B3"/>
    <w:rsid w:val="00112550"/>
    <w:rsid w:val="0012738E"/>
    <w:rsid w:val="00141CAE"/>
    <w:rsid w:val="00143E4A"/>
    <w:rsid w:val="00145D43"/>
    <w:rsid w:val="00172436"/>
    <w:rsid w:val="00184433"/>
    <w:rsid w:val="00192C46"/>
    <w:rsid w:val="001A08B3"/>
    <w:rsid w:val="001A2EB2"/>
    <w:rsid w:val="001A7B60"/>
    <w:rsid w:val="001B52F0"/>
    <w:rsid w:val="001B5C41"/>
    <w:rsid w:val="001B7A65"/>
    <w:rsid w:val="001C4BF5"/>
    <w:rsid w:val="001D57FA"/>
    <w:rsid w:val="001E41F3"/>
    <w:rsid w:val="00211231"/>
    <w:rsid w:val="0023252B"/>
    <w:rsid w:val="0026004D"/>
    <w:rsid w:val="00260B0E"/>
    <w:rsid w:val="002640DD"/>
    <w:rsid w:val="00275D12"/>
    <w:rsid w:val="00284FEB"/>
    <w:rsid w:val="002860C4"/>
    <w:rsid w:val="002B5741"/>
    <w:rsid w:val="002E472E"/>
    <w:rsid w:val="00305409"/>
    <w:rsid w:val="00323F40"/>
    <w:rsid w:val="00347AFE"/>
    <w:rsid w:val="003609EF"/>
    <w:rsid w:val="0036231A"/>
    <w:rsid w:val="00374DD4"/>
    <w:rsid w:val="00384BF0"/>
    <w:rsid w:val="003C6D04"/>
    <w:rsid w:val="003E1A36"/>
    <w:rsid w:val="00410371"/>
    <w:rsid w:val="0041278D"/>
    <w:rsid w:val="00413C25"/>
    <w:rsid w:val="004242F1"/>
    <w:rsid w:val="004261C8"/>
    <w:rsid w:val="00440E95"/>
    <w:rsid w:val="004B75B7"/>
    <w:rsid w:val="005141D9"/>
    <w:rsid w:val="0051580D"/>
    <w:rsid w:val="0054089F"/>
    <w:rsid w:val="00547111"/>
    <w:rsid w:val="005736AD"/>
    <w:rsid w:val="00592D74"/>
    <w:rsid w:val="005B1CE7"/>
    <w:rsid w:val="005D5765"/>
    <w:rsid w:val="005E2C44"/>
    <w:rsid w:val="005F547B"/>
    <w:rsid w:val="00621188"/>
    <w:rsid w:val="0062300B"/>
    <w:rsid w:val="006257ED"/>
    <w:rsid w:val="00627724"/>
    <w:rsid w:val="00653DE4"/>
    <w:rsid w:val="00665C47"/>
    <w:rsid w:val="00670699"/>
    <w:rsid w:val="006734F2"/>
    <w:rsid w:val="00692CE3"/>
    <w:rsid w:val="00694971"/>
    <w:rsid w:val="00695808"/>
    <w:rsid w:val="006B46FB"/>
    <w:rsid w:val="006B6ECE"/>
    <w:rsid w:val="006E21FB"/>
    <w:rsid w:val="00703A60"/>
    <w:rsid w:val="00710AFB"/>
    <w:rsid w:val="00753EC7"/>
    <w:rsid w:val="00792342"/>
    <w:rsid w:val="007977A8"/>
    <w:rsid w:val="007B512A"/>
    <w:rsid w:val="007B652C"/>
    <w:rsid w:val="007C2097"/>
    <w:rsid w:val="007D6A07"/>
    <w:rsid w:val="007F18A1"/>
    <w:rsid w:val="007F7259"/>
    <w:rsid w:val="008040A8"/>
    <w:rsid w:val="008279FA"/>
    <w:rsid w:val="00850EE2"/>
    <w:rsid w:val="008626E7"/>
    <w:rsid w:val="00870EE7"/>
    <w:rsid w:val="008863B9"/>
    <w:rsid w:val="008A45A6"/>
    <w:rsid w:val="008D3CCC"/>
    <w:rsid w:val="008F3789"/>
    <w:rsid w:val="008F686C"/>
    <w:rsid w:val="009148DE"/>
    <w:rsid w:val="00941E30"/>
    <w:rsid w:val="00953360"/>
    <w:rsid w:val="00965187"/>
    <w:rsid w:val="009777D9"/>
    <w:rsid w:val="009908FE"/>
    <w:rsid w:val="00991B88"/>
    <w:rsid w:val="009A5753"/>
    <w:rsid w:val="009A579D"/>
    <w:rsid w:val="009D318F"/>
    <w:rsid w:val="009E3297"/>
    <w:rsid w:val="009F734F"/>
    <w:rsid w:val="00A07DA0"/>
    <w:rsid w:val="00A15DE6"/>
    <w:rsid w:val="00A246B6"/>
    <w:rsid w:val="00A47E70"/>
    <w:rsid w:val="00A50CF0"/>
    <w:rsid w:val="00A7671C"/>
    <w:rsid w:val="00A82CB3"/>
    <w:rsid w:val="00A85B5F"/>
    <w:rsid w:val="00AA2CBC"/>
    <w:rsid w:val="00AC5820"/>
    <w:rsid w:val="00AC7BDF"/>
    <w:rsid w:val="00AD1CD8"/>
    <w:rsid w:val="00AE75A4"/>
    <w:rsid w:val="00B258BB"/>
    <w:rsid w:val="00B415E9"/>
    <w:rsid w:val="00B4381F"/>
    <w:rsid w:val="00B44823"/>
    <w:rsid w:val="00B67B97"/>
    <w:rsid w:val="00B91E38"/>
    <w:rsid w:val="00B968C8"/>
    <w:rsid w:val="00BA3EC5"/>
    <w:rsid w:val="00BA51D9"/>
    <w:rsid w:val="00BB0691"/>
    <w:rsid w:val="00BB5DFC"/>
    <w:rsid w:val="00BD279D"/>
    <w:rsid w:val="00BD6BB8"/>
    <w:rsid w:val="00BF1BE9"/>
    <w:rsid w:val="00C14AAD"/>
    <w:rsid w:val="00C27D3D"/>
    <w:rsid w:val="00C66BA2"/>
    <w:rsid w:val="00C7753A"/>
    <w:rsid w:val="00C870F6"/>
    <w:rsid w:val="00C95985"/>
    <w:rsid w:val="00CC5026"/>
    <w:rsid w:val="00CC68D0"/>
    <w:rsid w:val="00CC74E0"/>
    <w:rsid w:val="00CF1001"/>
    <w:rsid w:val="00CF3CDB"/>
    <w:rsid w:val="00D03F9A"/>
    <w:rsid w:val="00D0541A"/>
    <w:rsid w:val="00D06D51"/>
    <w:rsid w:val="00D24991"/>
    <w:rsid w:val="00D25658"/>
    <w:rsid w:val="00D50255"/>
    <w:rsid w:val="00D66520"/>
    <w:rsid w:val="00D8122D"/>
    <w:rsid w:val="00D84AE9"/>
    <w:rsid w:val="00DB2EEE"/>
    <w:rsid w:val="00DE34CF"/>
    <w:rsid w:val="00E01383"/>
    <w:rsid w:val="00E033A4"/>
    <w:rsid w:val="00E13F3D"/>
    <w:rsid w:val="00E304F5"/>
    <w:rsid w:val="00E34898"/>
    <w:rsid w:val="00EB09B7"/>
    <w:rsid w:val="00EE7D7C"/>
    <w:rsid w:val="00F25D98"/>
    <w:rsid w:val="00F300FB"/>
    <w:rsid w:val="00F551E7"/>
    <w:rsid w:val="00F658CB"/>
    <w:rsid w:val="00F85F97"/>
    <w:rsid w:val="00FA34D9"/>
    <w:rsid w:val="00FA714C"/>
    <w:rsid w:val="00FB6386"/>
    <w:rsid w:val="00FD73D0"/>
    <w:rsid w:val="00FF70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FA714C"/>
    <w:rPr>
      <w:rFonts w:ascii="Times New Roman" w:hAnsi="Times New Roman"/>
      <w:lang w:val="en-GB" w:eastAsia="en-US"/>
    </w:rPr>
  </w:style>
  <w:style w:type="character" w:customStyle="1" w:styleId="B2Char">
    <w:name w:val="B2 Char"/>
    <w:link w:val="B2"/>
    <w:qFormat/>
    <w:rsid w:val="00FA714C"/>
    <w:rPr>
      <w:rFonts w:ascii="Times New Roman" w:hAnsi="Times New Roman"/>
      <w:lang w:val="en-GB" w:eastAsia="en-US"/>
    </w:rPr>
  </w:style>
  <w:style w:type="character" w:styleId="PlaceholderText">
    <w:name w:val="Placeholder Text"/>
    <w:basedOn w:val="DefaultParagraphFont"/>
    <w:uiPriority w:val="99"/>
    <w:semiHidden/>
    <w:rsid w:val="00A07DA0"/>
    <w:rPr>
      <w:color w:val="808080"/>
    </w:rPr>
  </w:style>
  <w:style w:type="character" w:customStyle="1" w:styleId="Heading4Char">
    <w:name w:val="Heading 4 Char"/>
    <w:aliases w:val="h4 Char"/>
    <w:link w:val="Heading4"/>
    <w:rsid w:val="003C6D04"/>
    <w:rPr>
      <w:rFonts w:ascii="Arial" w:hAnsi="Arial"/>
      <w:sz w:val="24"/>
      <w:lang w:val="en-GB" w:eastAsia="en-US"/>
    </w:rPr>
  </w:style>
  <w:style w:type="character" w:customStyle="1" w:styleId="THChar">
    <w:name w:val="TH Char"/>
    <w:link w:val="TH"/>
    <w:rsid w:val="00627724"/>
    <w:rPr>
      <w:rFonts w:ascii="Arial" w:hAnsi="Arial"/>
      <w:b/>
      <w:lang w:val="en-GB" w:eastAsia="en-US"/>
    </w:rPr>
  </w:style>
  <w:style w:type="character" w:customStyle="1" w:styleId="TACChar">
    <w:name w:val="TAC Char"/>
    <w:link w:val="TAC"/>
    <w:locked/>
    <w:rsid w:val="00627724"/>
    <w:rPr>
      <w:rFonts w:ascii="Arial" w:hAnsi="Arial"/>
      <w:sz w:val="18"/>
      <w:lang w:val="en-GB" w:eastAsia="en-US"/>
    </w:rPr>
  </w:style>
  <w:style w:type="character" w:customStyle="1" w:styleId="TAHCar">
    <w:name w:val="TAH Car"/>
    <w:link w:val="TAH"/>
    <w:qFormat/>
    <w:locked/>
    <w:rsid w:val="00627724"/>
    <w:rPr>
      <w:rFonts w:ascii="Arial" w:hAnsi="Arial"/>
      <w:b/>
      <w:sz w:val="18"/>
      <w:lang w:val="en-GB" w:eastAsia="en-US"/>
    </w:rPr>
  </w:style>
  <w:style w:type="paragraph" w:styleId="Bibliography">
    <w:name w:val="Bibliography"/>
    <w:basedOn w:val="Normal"/>
    <w:next w:val="Normal"/>
    <w:uiPriority w:val="37"/>
    <w:semiHidden/>
    <w:unhideWhenUsed/>
    <w:rsid w:val="00440E95"/>
  </w:style>
  <w:style w:type="paragraph" w:styleId="BlockText">
    <w:name w:val="Block Text"/>
    <w:basedOn w:val="Normal"/>
    <w:semiHidden/>
    <w:unhideWhenUsed/>
    <w:rsid w:val="00440E9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40E95"/>
    <w:pPr>
      <w:spacing w:after="120"/>
    </w:pPr>
  </w:style>
  <w:style w:type="character" w:customStyle="1" w:styleId="BodyTextChar">
    <w:name w:val="Body Text Char"/>
    <w:basedOn w:val="DefaultParagraphFont"/>
    <w:link w:val="BodyText"/>
    <w:semiHidden/>
    <w:rsid w:val="00440E95"/>
    <w:rPr>
      <w:rFonts w:ascii="Times New Roman" w:hAnsi="Times New Roman"/>
      <w:lang w:val="en-GB" w:eastAsia="en-US"/>
    </w:rPr>
  </w:style>
  <w:style w:type="paragraph" w:styleId="BodyText2">
    <w:name w:val="Body Text 2"/>
    <w:basedOn w:val="Normal"/>
    <w:link w:val="BodyText2Char"/>
    <w:semiHidden/>
    <w:unhideWhenUsed/>
    <w:rsid w:val="00440E95"/>
    <w:pPr>
      <w:spacing w:after="120" w:line="480" w:lineRule="auto"/>
    </w:pPr>
  </w:style>
  <w:style w:type="character" w:customStyle="1" w:styleId="BodyText2Char">
    <w:name w:val="Body Text 2 Char"/>
    <w:basedOn w:val="DefaultParagraphFont"/>
    <w:link w:val="BodyText2"/>
    <w:semiHidden/>
    <w:rsid w:val="00440E95"/>
    <w:rPr>
      <w:rFonts w:ascii="Times New Roman" w:hAnsi="Times New Roman"/>
      <w:lang w:val="en-GB" w:eastAsia="en-US"/>
    </w:rPr>
  </w:style>
  <w:style w:type="paragraph" w:styleId="BodyText3">
    <w:name w:val="Body Text 3"/>
    <w:basedOn w:val="Normal"/>
    <w:link w:val="BodyText3Char"/>
    <w:semiHidden/>
    <w:unhideWhenUsed/>
    <w:rsid w:val="00440E95"/>
    <w:pPr>
      <w:spacing w:after="120"/>
    </w:pPr>
    <w:rPr>
      <w:sz w:val="16"/>
      <w:szCs w:val="16"/>
    </w:rPr>
  </w:style>
  <w:style w:type="character" w:customStyle="1" w:styleId="BodyText3Char">
    <w:name w:val="Body Text 3 Char"/>
    <w:basedOn w:val="DefaultParagraphFont"/>
    <w:link w:val="BodyText3"/>
    <w:semiHidden/>
    <w:rsid w:val="00440E95"/>
    <w:rPr>
      <w:rFonts w:ascii="Times New Roman" w:hAnsi="Times New Roman"/>
      <w:sz w:val="16"/>
      <w:szCs w:val="16"/>
      <w:lang w:val="en-GB" w:eastAsia="en-US"/>
    </w:rPr>
  </w:style>
  <w:style w:type="paragraph" w:styleId="BodyTextFirstIndent">
    <w:name w:val="Body Text First Indent"/>
    <w:basedOn w:val="BodyText"/>
    <w:link w:val="BodyTextFirstIndentChar"/>
    <w:rsid w:val="00440E95"/>
    <w:pPr>
      <w:spacing w:after="180"/>
      <w:ind w:firstLine="360"/>
    </w:pPr>
  </w:style>
  <w:style w:type="character" w:customStyle="1" w:styleId="BodyTextFirstIndentChar">
    <w:name w:val="Body Text First Indent Char"/>
    <w:basedOn w:val="BodyTextChar"/>
    <w:link w:val="BodyTextFirstIndent"/>
    <w:rsid w:val="00440E95"/>
    <w:rPr>
      <w:rFonts w:ascii="Times New Roman" w:hAnsi="Times New Roman"/>
      <w:lang w:val="en-GB" w:eastAsia="en-US"/>
    </w:rPr>
  </w:style>
  <w:style w:type="paragraph" w:styleId="BodyTextIndent">
    <w:name w:val="Body Text Indent"/>
    <w:basedOn w:val="Normal"/>
    <w:link w:val="BodyTextIndentChar"/>
    <w:semiHidden/>
    <w:unhideWhenUsed/>
    <w:rsid w:val="00440E95"/>
    <w:pPr>
      <w:spacing w:after="120"/>
      <w:ind w:left="283"/>
    </w:pPr>
  </w:style>
  <w:style w:type="character" w:customStyle="1" w:styleId="BodyTextIndentChar">
    <w:name w:val="Body Text Indent Char"/>
    <w:basedOn w:val="DefaultParagraphFont"/>
    <w:link w:val="BodyTextIndent"/>
    <w:semiHidden/>
    <w:rsid w:val="00440E95"/>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440E95"/>
    <w:pPr>
      <w:spacing w:after="180"/>
      <w:ind w:left="360" w:firstLine="360"/>
    </w:pPr>
  </w:style>
  <w:style w:type="character" w:customStyle="1" w:styleId="BodyTextFirstIndent2Char">
    <w:name w:val="Body Text First Indent 2 Char"/>
    <w:basedOn w:val="BodyTextIndentChar"/>
    <w:link w:val="BodyTextFirstIndent2"/>
    <w:semiHidden/>
    <w:rsid w:val="00440E95"/>
    <w:rPr>
      <w:rFonts w:ascii="Times New Roman" w:hAnsi="Times New Roman"/>
      <w:lang w:val="en-GB" w:eastAsia="en-US"/>
    </w:rPr>
  </w:style>
  <w:style w:type="paragraph" w:styleId="BodyTextIndent2">
    <w:name w:val="Body Text Indent 2"/>
    <w:basedOn w:val="Normal"/>
    <w:link w:val="BodyTextIndent2Char"/>
    <w:semiHidden/>
    <w:unhideWhenUsed/>
    <w:rsid w:val="00440E95"/>
    <w:pPr>
      <w:spacing w:after="120" w:line="480" w:lineRule="auto"/>
      <w:ind w:left="283"/>
    </w:pPr>
  </w:style>
  <w:style w:type="character" w:customStyle="1" w:styleId="BodyTextIndent2Char">
    <w:name w:val="Body Text Indent 2 Char"/>
    <w:basedOn w:val="DefaultParagraphFont"/>
    <w:link w:val="BodyTextIndent2"/>
    <w:semiHidden/>
    <w:rsid w:val="00440E95"/>
    <w:rPr>
      <w:rFonts w:ascii="Times New Roman" w:hAnsi="Times New Roman"/>
      <w:lang w:val="en-GB" w:eastAsia="en-US"/>
    </w:rPr>
  </w:style>
  <w:style w:type="paragraph" w:styleId="BodyTextIndent3">
    <w:name w:val="Body Text Indent 3"/>
    <w:basedOn w:val="Normal"/>
    <w:link w:val="BodyTextIndent3Char"/>
    <w:semiHidden/>
    <w:unhideWhenUsed/>
    <w:rsid w:val="00440E95"/>
    <w:pPr>
      <w:spacing w:after="120"/>
      <w:ind w:left="283"/>
    </w:pPr>
    <w:rPr>
      <w:sz w:val="16"/>
      <w:szCs w:val="16"/>
    </w:rPr>
  </w:style>
  <w:style w:type="character" w:customStyle="1" w:styleId="BodyTextIndent3Char">
    <w:name w:val="Body Text Indent 3 Char"/>
    <w:basedOn w:val="DefaultParagraphFont"/>
    <w:link w:val="BodyTextIndent3"/>
    <w:semiHidden/>
    <w:rsid w:val="00440E95"/>
    <w:rPr>
      <w:rFonts w:ascii="Times New Roman" w:hAnsi="Times New Roman"/>
      <w:sz w:val="16"/>
      <w:szCs w:val="16"/>
      <w:lang w:val="en-GB" w:eastAsia="en-US"/>
    </w:rPr>
  </w:style>
  <w:style w:type="paragraph" w:styleId="Caption">
    <w:name w:val="caption"/>
    <w:basedOn w:val="Normal"/>
    <w:next w:val="Normal"/>
    <w:semiHidden/>
    <w:unhideWhenUsed/>
    <w:qFormat/>
    <w:rsid w:val="00440E95"/>
    <w:pPr>
      <w:spacing w:after="200"/>
    </w:pPr>
    <w:rPr>
      <w:i/>
      <w:iCs/>
      <w:color w:val="1F497D" w:themeColor="text2"/>
      <w:sz w:val="18"/>
      <w:szCs w:val="18"/>
    </w:rPr>
  </w:style>
  <w:style w:type="paragraph" w:styleId="Closing">
    <w:name w:val="Closing"/>
    <w:basedOn w:val="Normal"/>
    <w:link w:val="ClosingChar"/>
    <w:semiHidden/>
    <w:unhideWhenUsed/>
    <w:rsid w:val="00440E95"/>
    <w:pPr>
      <w:spacing w:after="0"/>
      <w:ind w:left="4252"/>
    </w:pPr>
  </w:style>
  <w:style w:type="character" w:customStyle="1" w:styleId="ClosingChar">
    <w:name w:val="Closing Char"/>
    <w:basedOn w:val="DefaultParagraphFont"/>
    <w:link w:val="Closing"/>
    <w:semiHidden/>
    <w:rsid w:val="00440E95"/>
    <w:rPr>
      <w:rFonts w:ascii="Times New Roman" w:hAnsi="Times New Roman"/>
      <w:lang w:val="en-GB" w:eastAsia="en-US"/>
    </w:rPr>
  </w:style>
  <w:style w:type="paragraph" w:styleId="Date">
    <w:name w:val="Date"/>
    <w:basedOn w:val="Normal"/>
    <w:next w:val="Normal"/>
    <w:link w:val="DateChar"/>
    <w:rsid w:val="00440E95"/>
  </w:style>
  <w:style w:type="character" w:customStyle="1" w:styleId="DateChar">
    <w:name w:val="Date Char"/>
    <w:basedOn w:val="DefaultParagraphFont"/>
    <w:link w:val="Date"/>
    <w:rsid w:val="00440E95"/>
    <w:rPr>
      <w:rFonts w:ascii="Times New Roman" w:hAnsi="Times New Roman"/>
      <w:lang w:val="en-GB" w:eastAsia="en-US"/>
    </w:rPr>
  </w:style>
  <w:style w:type="paragraph" w:styleId="E-mailSignature">
    <w:name w:val="E-mail Signature"/>
    <w:basedOn w:val="Normal"/>
    <w:link w:val="E-mailSignatureChar"/>
    <w:semiHidden/>
    <w:unhideWhenUsed/>
    <w:rsid w:val="00440E95"/>
    <w:pPr>
      <w:spacing w:after="0"/>
    </w:pPr>
  </w:style>
  <w:style w:type="character" w:customStyle="1" w:styleId="E-mailSignatureChar">
    <w:name w:val="E-mail Signature Char"/>
    <w:basedOn w:val="DefaultParagraphFont"/>
    <w:link w:val="E-mailSignature"/>
    <w:semiHidden/>
    <w:rsid w:val="00440E95"/>
    <w:rPr>
      <w:rFonts w:ascii="Times New Roman" w:hAnsi="Times New Roman"/>
      <w:lang w:val="en-GB" w:eastAsia="en-US"/>
    </w:rPr>
  </w:style>
  <w:style w:type="paragraph" w:styleId="EndnoteText">
    <w:name w:val="endnote text"/>
    <w:basedOn w:val="Normal"/>
    <w:link w:val="EndnoteTextChar"/>
    <w:semiHidden/>
    <w:unhideWhenUsed/>
    <w:rsid w:val="00440E95"/>
    <w:pPr>
      <w:spacing w:after="0"/>
    </w:pPr>
  </w:style>
  <w:style w:type="character" w:customStyle="1" w:styleId="EndnoteTextChar">
    <w:name w:val="Endnote Text Char"/>
    <w:basedOn w:val="DefaultParagraphFont"/>
    <w:link w:val="EndnoteText"/>
    <w:semiHidden/>
    <w:rsid w:val="00440E95"/>
    <w:rPr>
      <w:rFonts w:ascii="Times New Roman" w:hAnsi="Times New Roman"/>
      <w:lang w:val="en-GB" w:eastAsia="en-US"/>
    </w:rPr>
  </w:style>
  <w:style w:type="paragraph" w:styleId="EnvelopeAddress">
    <w:name w:val="envelope address"/>
    <w:basedOn w:val="Normal"/>
    <w:semiHidden/>
    <w:unhideWhenUsed/>
    <w:rsid w:val="00440E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40E9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40E95"/>
    <w:pPr>
      <w:spacing w:after="0"/>
    </w:pPr>
    <w:rPr>
      <w:i/>
      <w:iCs/>
    </w:rPr>
  </w:style>
  <w:style w:type="character" w:customStyle="1" w:styleId="HTMLAddressChar">
    <w:name w:val="HTML Address Char"/>
    <w:basedOn w:val="DefaultParagraphFont"/>
    <w:link w:val="HTMLAddress"/>
    <w:semiHidden/>
    <w:rsid w:val="00440E95"/>
    <w:rPr>
      <w:rFonts w:ascii="Times New Roman" w:hAnsi="Times New Roman"/>
      <w:i/>
      <w:iCs/>
      <w:lang w:val="en-GB" w:eastAsia="en-US"/>
    </w:rPr>
  </w:style>
  <w:style w:type="paragraph" w:styleId="HTMLPreformatted">
    <w:name w:val="HTML Preformatted"/>
    <w:basedOn w:val="Normal"/>
    <w:link w:val="HTMLPreformattedChar"/>
    <w:semiHidden/>
    <w:unhideWhenUsed/>
    <w:rsid w:val="00440E95"/>
    <w:pPr>
      <w:spacing w:after="0"/>
    </w:pPr>
    <w:rPr>
      <w:rFonts w:ascii="Consolas" w:hAnsi="Consolas"/>
    </w:rPr>
  </w:style>
  <w:style w:type="character" w:customStyle="1" w:styleId="HTMLPreformattedChar">
    <w:name w:val="HTML Preformatted Char"/>
    <w:basedOn w:val="DefaultParagraphFont"/>
    <w:link w:val="HTMLPreformatted"/>
    <w:semiHidden/>
    <w:rsid w:val="00440E95"/>
    <w:rPr>
      <w:rFonts w:ascii="Consolas" w:hAnsi="Consolas"/>
      <w:lang w:val="en-GB" w:eastAsia="en-US"/>
    </w:rPr>
  </w:style>
  <w:style w:type="paragraph" w:styleId="Index3">
    <w:name w:val="index 3"/>
    <w:basedOn w:val="Normal"/>
    <w:next w:val="Normal"/>
    <w:semiHidden/>
    <w:unhideWhenUsed/>
    <w:rsid w:val="00440E95"/>
    <w:pPr>
      <w:spacing w:after="0"/>
      <w:ind w:left="600" w:hanging="200"/>
    </w:pPr>
  </w:style>
  <w:style w:type="paragraph" w:styleId="Index4">
    <w:name w:val="index 4"/>
    <w:basedOn w:val="Normal"/>
    <w:next w:val="Normal"/>
    <w:semiHidden/>
    <w:unhideWhenUsed/>
    <w:rsid w:val="00440E95"/>
    <w:pPr>
      <w:spacing w:after="0"/>
      <w:ind w:left="800" w:hanging="200"/>
    </w:pPr>
  </w:style>
  <w:style w:type="paragraph" w:styleId="Index5">
    <w:name w:val="index 5"/>
    <w:basedOn w:val="Normal"/>
    <w:next w:val="Normal"/>
    <w:semiHidden/>
    <w:unhideWhenUsed/>
    <w:rsid w:val="00440E95"/>
    <w:pPr>
      <w:spacing w:after="0"/>
      <w:ind w:left="1000" w:hanging="200"/>
    </w:pPr>
  </w:style>
  <w:style w:type="paragraph" w:styleId="Index6">
    <w:name w:val="index 6"/>
    <w:basedOn w:val="Normal"/>
    <w:next w:val="Normal"/>
    <w:semiHidden/>
    <w:unhideWhenUsed/>
    <w:rsid w:val="00440E95"/>
    <w:pPr>
      <w:spacing w:after="0"/>
      <w:ind w:left="1200" w:hanging="200"/>
    </w:pPr>
  </w:style>
  <w:style w:type="paragraph" w:styleId="Index7">
    <w:name w:val="index 7"/>
    <w:basedOn w:val="Normal"/>
    <w:next w:val="Normal"/>
    <w:semiHidden/>
    <w:unhideWhenUsed/>
    <w:rsid w:val="00440E95"/>
    <w:pPr>
      <w:spacing w:after="0"/>
      <w:ind w:left="1400" w:hanging="200"/>
    </w:pPr>
  </w:style>
  <w:style w:type="paragraph" w:styleId="Index8">
    <w:name w:val="index 8"/>
    <w:basedOn w:val="Normal"/>
    <w:next w:val="Normal"/>
    <w:semiHidden/>
    <w:unhideWhenUsed/>
    <w:rsid w:val="00440E95"/>
    <w:pPr>
      <w:spacing w:after="0"/>
      <w:ind w:left="1600" w:hanging="200"/>
    </w:pPr>
  </w:style>
  <w:style w:type="paragraph" w:styleId="Index9">
    <w:name w:val="index 9"/>
    <w:basedOn w:val="Normal"/>
    <w:next w:val="Normal"/>
    <w:semiHidden/>
    <w:unhideWhenUsed/>
    <w:rsid w:val="00440E95"/>
    <w:pPr>
      <w:spacing w:after="0"/>
      <w:ind w:left="1800" w:hanging="200"/>
    </w:pPr>
  </w:style>
  <w:style w:type="paragraph" w:styleId="IndexHeading">
    <w:name w:val="index heading"/>
    <w:basedOn w:val="Normal"/>
    <w:next w:val="Index1"/>
    <w:semiHidden/>
    <w:unhideWhenUsed/>
    <w:rsid w:val="00440E9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40E9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40E95"/>
    <w:rPr>
      <w:rFonts w:ascii="Times New Roman" w:hAnsi="Times New Roman"/>
      <w:i/>
      <w:iCs/>
      <w:color w:val="4F81BD" w:themeColor="accent1"/>
      <w:lang w:val="en-GB" w:eastAsia="en-US"/>
    </w:rPr>
  </w:style>
  <w:style w:type="paragraph" w:styleId="ListContinue">
    <w:name w:val="List Continue"/>
    <w:basedOn w:val="Normal"/>
    <w:semiHidden/>
    <w:unhideWhenUsed/>
    <w:rsid w:val="00440E95"/>
    <w:pPr>
      <w:spacing w:after="120"/>
      <w:ind w:left="283"/>
      <w:contextualSpacing/>
    </w:pPr>
  </w:style>
  <w:style w:type="paragraph" w:styleId="ListContinue2">
    <w:name w:val="List Continue 2"/>
    <w:basedOn w:val="Normal"/>
    <w:semiHidden/>
    <w:unhideWhenUsed/>
    <w:rsid w:val="00440E95"/>
    <w:pPr>
      <w:spacing w:after="120"/>
      <w:ind w:left="566"/>
      <w:contextualSpacing/>
    </w:pPr>
  </w:style>
  <w:style w:type="paragraph" w:styleId="ListContinue3">
    <w:name w:val="List Continue 3"/>
    <w:basedOn w:val="Normal"/>
    <w:semiHidden/>
    <w:unhideWhenUsed/>
    <w:rsid w:val="00440E95"/>
    <w:pPr>
      <w:spacing w:after="120"/>
      <w:ind w:left="849"/>
      <w:contextualSpacing/>
    </w:pPr>
  </w:style>
  <w:style w:type="paragraph" w:styleId="ListContinue4">
    <w:name w:val="List Continue 4"/>
    <w:basedOn w:val="Normal"/>
    <w:semiHidden/>
    <w:unhideWhenUsed/>
    <w:rsid w:val="00440E95"/>
    <w:pPr>
      <w:spacing w:after="120"/>
      <w:ind w:left="1132"/>
      <w:contextualSpacing/>
    </w:pPr>
  </w:style>
  <w:style w:type="paragraph" w:styleId="ListContinue5">
    <w:name w:val="List Continue 5"/>
    <w:basedOn w:val="Normal"/>
    <w:semiHidden/>
    <w:unhideWhenUsed/>
    <w:rsid w:val="00440E95"/>
    <w:pPr>
      <w:spacing w:after="120"/>
      <w:ind w:left="1415"/>
      <w:contextualSpacing/>
    </w:pPr>
  </w:style>
  <w:style w:type="paragraph" w:styleId="ListNumber3">
    <w:name w:val="List Number 3"/>
    <w:basedOn w:val="Normal"/>
    <w:semiHidden/>
    <w:unhideWhenUsed/>
    <w:rsid w:val="00440E95"/>
    <w:pPr>
      <w:numPr>
        <w:numId w:val="1"/>
      </w:numPr>
      <w:contextualSpacing/>
    </w:pPr>
  </w:style>
  <w:style w:type="paragraph" w:styleId="ListNumber4">
    <w:name w:val="List Number 4"/>
    <w:basedOn w:val="Normal"/>
    <w:semiHidden/>
    <w:unhideWhenUsed/>
    <w:rsid w:val="00440E95"/>
    <w:pPr>
      <w:numPr>
        <w:numId w:val="2"/>
      </w:numPr>
      <w:contextualSpacing/>
    </w:pPr>
  </w:style>
  <w:style w:type="paragraph" w:styleId="ListNumber5">
    <w:name w:val="List Number 5"/>
    <w:basedOn w:val="Normal"/>
    <w:semiHidden/>
    <w:unhideWhenUsed/>
    <w:rsid w:val="00440E95"/>
    <w:pPr>
      <w:numPr>
        <w:numId w:val="3"/>
      </w:numPr>
      <w:contextualSpacing/>
    </w:pPr>
  </w:style>
  <w:style w:type="paragraph" w:styleId="ListParagraph">
    <w:name w:val="List Paragraph"/>
    <w:basedOn w:val="Normal"/>
    <w:uiPriority w:val="34"/>
    <w:qFormat/>
    <w:rsid w:val="00440E95"/>
    <w:pPr>
      <w:ind w:left="720"/>
      <w:contextualSpacing/>
    </w:pPr>
  </w:style>
  <w:style w:type="paragraph" w:styleId="MacroText">
    <w:name w:val="macro"/>
    <w:link w:val="MacroTextChar"/>
    <w:semiHidden/>
    <w:unhideWhenUsed/>
    <w:rsid w:val="00440E9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440E95"/>
    <w:rPr>
      <w:rFonts w:ascii="Consolas" w:hAnsi="Consolas"/>
      <w:lang w:val="en-GB" w:eastAsia="en-US"/>
    </w:rPr>
  </w:style>
  <w:style w:type="paragraph" w:styleId="MessageHeader">
    <w:name w:val="Message Header"/>
    <w:basedOn w:val="Normal"/>
    <w:link w:val="MessageHeaderChar"/>
    <w:semiHidden/>
    <w:unhideWhenUsed/>
    <w:rsid w:val="00440E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40E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40E95"/>
    <w:rPr>
      <w:rFonts w:ascii="Times New Roman" w:hAnsi="Times New Roman"/>
      <w:lang w:val="en-GB" w:eastAsia="en-US"/>
    </w:rPr>
  </w:style>
  <w:style w:type="paragraph" w:styleId="NormalWeb">
    <w:name w:val="Normal (Web)"/>
    <w:basedOn w:val="Normal"/>
    <w:semiHidden/>
    <w:unhideWhenUsed/>
    <w:rsid w:val="00440E95"/>
    <w:rPr>
      <w:sz w:val="24"/>
      <w:szCs w:val="24"/>
    </w:rPr>
  </w:style>
  <w:style w:type="paragraph" w:styleId="NormalIndent">
    <w:name w:val="Normal Indent"/>
    <w:basedOn w:val="Normal"/>
    <w:semiHidden/>
    <w:unhideWhenUsed/>
    <w:rsid w:val="00440E95"/>
    <w:pPr>
      <w:ind w:left="720"/>
    </w:pPr>
  </w:style>
  <w:style w:type="paragraph" w:styleId="NoteHeading">
    <w:name w:val="Note Heading"/>
    <w:basedOn w:val="Normal"/>
    <w:next w:val="Normal"/>
    <w:link w:val="NoteHeadingChar"/>
    <w:semiHidden/>
    <w:unhideWhenUsed/>
    <w:rsid w:val="00440E95"/>
    <w:pPr>
      <w:spacing w:after="0"/>
    </w:pPr>
  </w:style>
  <w:style w:type="character" w:customStyle="1" w:styleId="NoteHeadingChar">
    <w:name w:val="Note Heading Char"/>
    <w:basedOn w:val="DefaultParagraphFont"/>
    <w:link w:val="NoteHeading"/>
    <w:semiHidden/>
    <w:rsid w:val="00440E95"/>
    <w:rPr>
      <w:rFonts w:ascii="Times New Roman" w:hAnsi="Times New Roman"/>
      <w:lang w:val="en-GB" w:eastAsia="en-US"/>
    </w:rPr>
  </w:style>
  <w:style w:type="paragraph" w:styleId="PlainText">
    <w:name w:val="Plain Text"/>
    <w:basedOn w:val="Normal"/>
    <w:link w:val="PlainTextChar"/>
    <w:semiHidden/>
    <w:unhideWhenUsed/>
    <w:rsid w:val="00440E95"/>
    <w:pPr>
      <w:spacing w:after="0"/>
    </w:pPr>
    <w:rPr>
      <w:rFonts w:ascii="Consolas" w:hAnsi="Consolas"/>
      <w:sz w:val="21"/>
      <w:szCs w:val="21"/>
    </w:rPr>
  </w:style>
  <w:style w:type="character" w:customStyle="1" w:styleId="PlainTextChar">
    <w:name w:val="Plain Text Char"/>
    <w:basedOn w:val="DefaultParagraphFont"/>
    <w:link w:val="PlainText"/>
    <w:semiHidden/>
    <w:rsid w:val="00440E95"/>
    <w:rPr>
      <w:rFonts w:ascii="Consolas" w:hAnsi="Consolas"/>
      <w:sz w:val="21"/>
      <w:szCs w:val="21"/>
      <w:lang w:val="en-GB" w:eastAsia="en-US"/>
    </w:rPr>
  </w:style>
  <w:style w:type="paragraph" w:styleId="Quote">
    <w:name w:val="Quote"/>
    <w:basedOn w:val="Normal"/>
    <w:next w:val="Normal"/>
    <w:link w:val="QuoteChar"/>
    <w:uiPriority w:val="29"/>
    <w:qFormat/>
    <w:rsid w:val="00440E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40E9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40E95"/>
  </w:style>
  <w:style w:type="character" w:customStyle="1" w:styleId="SalutationChar">
    <w:name w:val="Salutation Char"/>
    <w:basedOn w:val="DefaultParagraphFont"/>
    <w:link w:val="Salutation"/>
    <w:rsid w:val="00440E95"/>
    <w:rPr>
      <w:rFonts w:ascii="Times New Roman" w:hAnsi="Times New Roman"/>
      <w:lang w:val="en-GB" w:eastAsia="en-US"/>
    </w:rPr>
  </w:style>
  <w:style w:type="paragraph" w:styleId="Signature">
    <w:name w:val="Signature"/>
    <w:basedOn w:val="Normal"/>
    <w:link w:val="SignatureChar"/>
    <w:semiHidden/>
    <w:unhideWhenUsed/>
    <w:rsid w:val="00440E95"/>
    <w:pPr>
      <w:spacing w:after="0"/>
      <w:ind w:left="4252"/>
    </w:pPr>
  </w:style>
  <w:style w:type="character" w:customStyle="1" w:styleId="SignatureChar">
    <w:name w:val="Signature Char"/>
    <w:basedOn w:val="DefaultParagraphFont"/>
    <w:link w:val="Signature"/>
    <w:semiHidden/>
    <w:rsid w:val="00440E95"/>
    <w:rPr>
      <w:rFonts w:ascii="Times New Roman" w:hAnsi="Times New Roman"/>
      <w:lang w:val="en-GB" w:eastAsia="en-US"/>
    </w:rPr>
  </w:style>
  <w:style w:type="paragraph" w:styleId="Subtitle">
    <w:name w:val="Subtitle"/>
    <w:basedOn w:val="Normal"/>
    <w:next w:val="Normal"/>
    <w:link w:val="SubtitleChar"/>
    <w:qFormat/>
    <w:rsid w:val="00440E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0E9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440E95"/>
    <w:pPr>
      <w:spacing w:after="0"/>
      <w:ind w:left="200" w:hanging="200"/>
    </w:pPr>
  </w:style>
  <w:style w:type="paragraph" w:styleId="TableofFigures">
    <w:name w:val="table of figures"/>
    <w:basedOn w:val="Normal"/>
    <w:next w:val="Normal"/>
    <w:semiHidden/>
    <w:unhideWhenUsed/>
    <w:rsid w:val="00440E95"/>
    <w:pPr>
      <w:spacing w:after="0"/>
    </w:pPr>
  </w:style>
  <w:style w:type="paragraph" w:styleId="Title">
    <w:name w:val="Title"/>
    <w:basedOn w:val="Normal"/>
    <w:next w:val="Normal"/>
    <w:link w:val="TitleChar"/>
    <w:qFormat/>
    <w:rsid w:val="00440E9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40E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440E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40E9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9</Pages>
  <Words>5004</Words>
  <Characters>28527</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65</cp:revision>
  <cp:lastPrinted>1899-12-31T23:00:00Z</cp:lastPrinted>
  <dcterms:created xsi:type="dcterms:W3CDTF">2022-05-24T12:19:00Z</dcterms:created>
  <dcterms:modified xsi:type="dcterms:W3CDTF">2022-05-30T09:55:00Z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