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5F612A8F" w:rsidR="00060C06" w:rsidRDefault="00060C06" w:rsidP="00B50FAD">
      <w:pPr>
        <w:pStyle w:val="CRCoverPage"/>
        <w:tabs>
          <w:tab w:val="right" w:pos="9639"/>
        </w:tabs>
        <w:spacing w:after="0"/>
        <w:rPr>
          <w:b/>
          <w:i/>
          <w:noProof/>
          <w:sz w:val="28"/>
        </w:rPr>
      </w:pPr>
      <w:r>
        <w:rPr>
          <w:b/>
          <w:noProof/>
          <w:sz w:val="24"/>
        </w:rPr>
        <w:t xml:space="preserve">3GPP TSG-RAN </w:t>
      </w:r>
      <w:r w:rsidR="00914EB0">
        <w:rPr>
          <w:b/>
          <w:noProof/>
          <w:sz w:val="24"/>
        </w:rPr>
        <w:t>#96</w:t>
      </w:r>
      <w:r>
        <w:rPr>
          <w:b/>
          <w:i/>
          <w:noProof/>
          <w:sz w:val="28"/>
        </w:rPr>
        <w:tab/>
      </w:r>
      <w:r w:rsidR="00914EB0">
        <w:rPr>
          <w:b/>
          <w:i/>
          <w:noProof/>
          <w:sz w:val="28"/>
        </w:rPr>
        <w:t>RP-22</w:t>
      </w:r>
      <w:r w:rsidR="00F73AC6">
        <w:rPr>
          <w:b/>
          <w:i/>
          <w:noProof/>
          <w:sz w:val="28"/>
        </w:rPr>
        <w:t>1078</w:t>
      </w:r>
    </w:p>
    <w:p w14:paraId="6AFADFC5" w14:textId="27D2FAAF" w:rsidR="00060C06" w:rsidRDefault="00914EB0" w:rsidP="00060C06">
      <w:pPr>
        <w:pStyle w:val="CRCoverPage"/>
        <w:outlineLvl w:val="0"/>
        <w:rPr>
          <w:b/>
          <w:noProof/>
          <w:sz w:val="24"/>
        </w:rPr>
      </w:pPr>
      <w:r>
        <w:rPr>
          <w:b/>
          <w:noProof/>
          <w:sz w:val="24"/>
        </w:rPr>
        <w:t>Budapest, Hungary, 6-9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058A6" w:rsidR="001E41F3" w:rsidRPr="00410371" w:rsidRDefault="001A7F83" w:rsidP="00E13F3D">
            <w:pPr>
              <w:pStyle w:val="CRCoverPage"/>
              <w:spacing w:after="0"/>
              <w:jc w:val="right"/>
              <w:rPr>
                <w:b/>
                <w:noProof/>
                <w:sz w:val="28"/>
              </w:rPr>
            </w:pPr>
            <w:r>
              <w:fldChar w:fldCharType="begin"/>
            </w:r>
            <w:r>
              <w:instrText xml:space="preserve"> DOCPROPERTY  Spec#  \* MERGEFORMAT </w:instrText>
            </w:r>
            <w:r>
              <w:fldChar w:fldCharType="separate"/>
            </w:r>
            <w:r w:rsidR="00914EB0">
              <w:rPr>
                <w:b/>
                <w:noProof/>
                <w:sz w:val="28"/>
              </w:rPr>
              <w:t>25.331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2C125" w:rsidR="001E41F3" w:rsidRPr="00410371" w:rsidRDefault="001A7F83" w:rsidP="00914EB0">
            <w:pPr>
              <w:pStyle w:val="CRCoverPage"/>
              <w:spacing w:after="0"/>
              <w:jc w:val="center"/>
              <w:rPr>
                <w:noProof/>
              </w:rPr>
            </w:pPr>
            <w:r>
              <w:fldChar w:fldCharType="begin"/>
            </w:r>
            <w:r>
              <w:instrText xml:space="preserve"> DOCPROPERTY  Cr#  \* MERGEFORMAT </w:instrText>
            </w:r>
            <w:r>
              <w:fldChar w:fldCharType="separate"/>
            </w:r>
            <w:r w:rsidR="00914EB0">
              <w:rPr>
                <w:b/>
                <w:noProof/>
                <w:sz w:val="28"/>
              </w:rPr>
              <w:t>596</w:t>
            </w:r>
            <w:r>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7AB3D" w:rsidR="001E41F3" w:rsidRPr="00410371" w:rsidRDefault="001A7F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B79E5" w:rsidR="001E41F3" w:rsidRPr="00410371" w:rsidRDefault="001A7F83">
            <w:pPr>
              <w:pStyle w:val="CRCoverPage"/>
              <w:spacing w:after="0"/>
              <w:jc w:val="center"/>
              <w:rPr>
                <w:noProof/>
                <w:sz w:val="28"/>
              </w:rPr>
            </w:pPr>
            <w:r>
              <w:fldChar w:fldCharType="begin"/>
            </w:r>
            <w:r>
              <w:instrText xml:space="preserve"> DOCPROPERTY  Version  \* MERGEFORMAT </w:instrText>
            </w:r>
            <w:r>
              <w:fldChar w:fldCharType="separate"/>
            </w:r>
            <w:r w:rsidR="00914EB0">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618CE" w:rsidR="001E41F3" w:rsidRDefault="00914EB0">
            <w:pPr>
              <w:pStyle w:val="CRCoverPage"/>
              <w:spacing w:after="0"/>
              <w:ind w:left="100"/>
              <w:rPr>
                <w:noProof/>
              </w:rPr>
            </w:pPr>
            <w:r>
              <w:rPr>
                <w:noProof/>
              </w:rPr>
              <w:t>Inclusive language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27B9D"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9FFE" w:rsidR="001E41F3" w:rsidRDefault="00914EB0"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52815" w:rsidR="001E41F3" w:rsidRDefault="00914EB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0417C" w:rsidR="001E41F3" w:rsidRDefault="00914EB0">
            <w:pPr>
              <w:pStyle w:val="CRCoverPage"/>
              <w:spacing w:after="0"/>
              <w:ind w:left="100"/>
              <w:rPr>
                <w:noProof/>
              </w:rPr>
            </w:pPr>
            <w:r>
              <w:t>2022-05-</w:t>
            </w:r>
            <w:r w:rsidR="001A7F8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1AF89" w:rsidR="001E41F3" w:rsidRDefault="001A7F83" w:rsidP="00D24991">
            <w:pPr>
              <w:pStyle w:val="CRCoverPage"/>
              <w:spacing w:after="0"/>
              <w:ind w:left="100" w:right="-609"/>
              <w:rPr>
                <w:b/>
                <w:noProof/>
              </w:rPr>
            </w:pPr>
            <w:r>
              <w:fldChar w:fldCharType="begin"/>
            </w:r>
            <w:r>
              <w:instrText xml:space="preserve"> DOCPROPERTY  Cat  \* MERGEFORMAT </w:instrText>
            </w:r>
            <w:r>
              <w:fldChar w:fldCharType="separate"/>
            </w:r>
            <w:r w:rsidR="00914EB0">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664A9" w:rsidR="001E41F3" w:rsidRDefault="00914EB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CEF97" w:rsidR="001E41F3" w:rsidRDefault="00914EB0">
            <w:pPr>
              <w:pStyle w:val="CRCoverPage"/>
              <w:spacing w:after="0"/>
              <w:ind w:left="100"/>
              <w:rPr>
                <w:noProof/>
              </w:rPr>
            </w:pPr>
            <w:r w:rsidRPr="00914EB0">
              <w:rPr>
                <w:noProof/>
              </w:rPr>
              <w:t>RAN</w:t>
            </w:r>
            <w:r w:rsidR="005204F6">
              <w:rPr>
                <w:noProof/>
              </w:rPr>
              <w:t xml:space="preserve"> </w:t>
            </w:r>
            <w:r w:rsidRPr="00914EB0">
              <w:rPr>
                <w:noProof/>
              </w:rPr>
              <w:t>#90 agreed to support the usage of inclusive language in 3GPP and suggested the replacement of related terms in 3GPP specifications which can be understood as non-inclusive (RP-202179).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2104A" w14:textId="77777777" w:rsidR="001E41F3" w:rsidRDefault="00914EB0">
            <w:pPr>
              <w:pStyle w:val="CRCoverPage"/>
              <w:spacing w:after="0"/>
              <w:ind w:left="100"/>
              <w:rPr>
                <w:noProof/>
              </w:rPr>
            </w:pPr>
            <w:r w:rsidRPr="00914EB0">
              <w:rPr>
                <w:noProof/>
              </w:rPr>
              <w:t xml:space="preserve">The terms “CSG whitelist” and “blacklisted cell(s)” (and derivations thereof) </w:t>
            </w:r>
            <w:r>
              <w:rPr>
                <w:noProof/>
              </w:rPr>
              <w:t>are</w:t>
            </w:r>
            <w:r w:rsidRPr="00914EB0">
              <w:rPr>
                <w:noProof/>
              </w:rPr>
              <w:t xml:space="preserve"> replaced by the terms “(list of) Permitted CSG list” and “(list of) exclude-listed cell(s)”, respectively.</w:t>
            </w:r>
          </w:p>
          <w:p w14:paraId="75A7D5BD" w14:textId="77777777" w:rsidR="00F9454C" w:rsidRDefault="00F9454C">
            <w:pPr>
              <w:pStyle w:val="CRCoverPage"/>
              <w:spacing w:after="0"/>
              <w:ind w:left="100"/>
              <w:rPr>
                <w:noProof/>
              </w:rPr>
            </w:pPr>
          </w:p>
          <w:p w14:paraId="31C656EC" w14:textId="0D1DEF3B" w:rsidR="00F9454C" w:rsidRDefault="00F9454C">
            <w:pPr>
              <w:pStyle w:val="CRCoverPage"/>
              <w:spacing w:after="0"/>
              <w:ind w:left="100"/>
              <w:rPr>
                <w:noProof/>
              </w:rPr>
            </w:pPr>
            <w:r w:rsidRPr="00F9454C">
              <w:rPr>
                <w:noProof/>
              </w:rPr>
              <w:t>Field names and names of information elements have also been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47002" w:rsidR="001E41F3" w:rsidRDefault="00914EB0">
            <w:pPr>
              <w:pStyle w:val="CRCoverPage"/>
              <w:spacing w:after="0"/>
              <w:ind w:left="100"/>
              <w:rPr>
                <w:noProof/>
              </w:rPr>
            </w:pPr>
            <w:r w:rsidRPr="00914EB0">
              <w:rPr>
                <w:noProof/>
              </w:rPr>
              <w:t>The specification will contain non-inclusive language.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8C9B8" w:rsidR="001E41F3" w:rsidRDefault="00EE4099">
            <w:pPr>
              <w:pStyle w:val="CRCoverPage"/>
              <w:spacing w:after="0"/>
              <w:ind w:left="100"/>
              <w:rPr>
                <w:noProof/>
              </w:rPr>
            </w:pPr>
            <w:r w:rsidRPr="00EE4099">
              <w:rPr>
                <w:noProof/>
              </w:rPr>
              <w:t>3.1, 8.1.3.9, 8.5.2, 8.5.23, 8.5.67.2, 8.6.7.3c, 8.6.7.3d, 8.6.7.5, 10.3.7.6b, 10.3.7.19, 10.3.7.115, 10.3.8.4L, 11.3, 13.4.6a, 14.3.1.1, 14.3.1.2, 14.3.1.3, 14.15.2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9CD0D" w:rsidR="001E41F3" w:rsidRDefault="00914E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C3AC5" w:rsidR="001E41F3" w:rsidRDefault="00914E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7899C" w:rsidR="001E41F3" w:rsidRDefault="00914E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210C4C" w:rsidR="008863B9" w:rsidRDefault="00914EB0">
            <w:pPr>
              <w:pStyle w:val="CRCoverPage"/>
              <w:spacing w:after="0"/>
              <w:ind w:left="100"/>
              <w:rPr>
                <w:noProof/>
              </w:rPr>
            </w:pPr>
            <w:r>
              <w:rPr>
                <w:noProof/>
              </w:rPr>
              <w:t>Revised from RP-220312, noted at RAN #95-e; revised from RP-210334, postponed at RAN #91-e.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8349F" w14:textId="35F4B2C7" w:rsidR="00E742C5" w:rsidRDefault="00E742C5" w:rsidP="00E742C5">
      <w:pPr>
        <w:rPr>
          <w:b/>
          <w:lang w:val="en-US"/>
        </w:rPr>
      </w:pPr>
      <w:r w:rsidRPr="00532DDA">
        <w:rPr>
          <w:b/>
          <w:highlight w:val="yellow"/>
          <w:lang w:val="en-US"/>
        </w:rPr>
        <w:lastRenderedPageBreak/>
        <w:t>START OF CHANGES</w:t>
      </w:r>
    </w:p>
    <w:p w14:paraId="20DDD0F3" w14:textId="77777777" w:rsidR="0036359D" w:rsidRPr="00AE7565" w:rsidRDefault="0036359D" w:rsidP="0036359D">
      <w:pPr>
        <w:pStyle w:val="Heading1"/>
      </w:pPr>
      <w:bookmarkStart w:id="1" w:name="_Toc516588671"/>
      <w:bookmarkStart w:id="2" w:name="_Toc36074984"/>
      <w:bookmarkStart w:id="3" w:name="_Toc36109326"/>
      <w:bookmarkStart w:id="4" w:name="_Toc52553723"/>
      <w:r w:rsidRPr="00AE7565">
        <w:rPr>
          <w:color w:val="000000"/>
        </w:rPr>
        <w:t>3</w:t>
      </w:r>
      <w:r w:rsidRPr="00AE7565">
        <w:rPr>
          <w:color w:val="000000"/>
        </w:rPr>
        <w:tab/>
        <w:t>Definitions and abbreviations</w:t>
      </w:r>
      <w:bookmarkEnd w:id="1"/>
      <w:bookmarkEnd w:id="2"/>
      <w:bookmarkEnd w:id="3"/>
      <w:bookmarkEnd w:id="4"/>
    </w:p>
    <w:p w14:paraId="78A5BD1C" w14:textId="77777777" w:rsidR="0036359D" w:rsidRPr="00AE7565" w:rsidRDefault="0036359D" w:rsidP="0036359D">
      <w:pPr>
        <w:pStyle w:val="Heading2"/>
      </w:pPr>
      <w:bookmarkStart w:id="5" w:name="_Toc516588672"/>
      <w:bookmarkStart w:id="6" w:name="_Toc36074985"/>
      <w:bookmarkStart w:id="7" w:name="_Toc36109327"/>
      <w:bookmarkStart w:id="8" w:name="_Toc52553724"/>
      <w:r w:rsidRPr="00AE7565">
        <w:t>3.1</w:t>
      </w:r>
      <w:r w:rsidRPr="00AE7565">
        <w:tab/>
        <w:t>Definitions</w:t>
      </w:r>
      <w:bookmarkEnd w:id="5"/>
      <w:bookmarkEnd w:id="6"/>
      <w:bookmarkEnd w:id="7"/>
      <w:bookmarkEnd w:id="8"/>
    </w:p>
    <w:p w14:paraId="077B50F7" w14:textId="41A10AFE" w:rsidR="0036359D" w:rsidRDefault="0036359D" w:rsidP="00E742C5">
      <w:pPr>
        <w:rPr>
          <w:b/>
          <w:lang w:val="en-US"/>
        </w:rPr>
      </w:pPr>
      <w:r w:rsidRPr="00AE7565">
        <w:rPr>
          <w:color w:val="000000"/>
        </w:rPr>
        <w:t>For the purposes of the present document, the terms and definitions given in [1] apply, together as:</w:t>
      </w:r>
    </w:p>
    <w:p w14:paraId="1502CE89" w14:textId="31EED28D" w:rsidR="00EE4099" w:rsidRDefault="00EE4099" w:rsidP="00EE4099">
      <w:pPr>
        <w:rPr>
          <w:b/>
          <w:lang w:val="en-US"/>
        </w:rPr>
      </w:pPr>
      <w:r w:rsidRPr="00532DDA">
        <w:rPr>
          <w:b/>
          <w:highlight w:val="red"/>
          <w:lang w:val="en-US"/>
        </w:rPr>
        <w:t>UNCHANGED PART OMITTED</w:t>
      </w:r>
    </w:p>
    <w:p w14:paraId="2787618D" w14:textId="77777777" w:rsidR="00EE4099" w:rsidRPr="00AE7565" w:rsidRDefault="00EE4099" w:rsidP="00EE4099">
      <w:pPr>
        <w:rPr>
          <w:noProof/>
        </w:rPr>
      </w:pPr>
      <w:r w:rsidRPr="00AE7565">
        <w:rPr>
          <w:b/>
        </w:rPr>
        <w:t>Configured Uplink Frequency</w:t>
      </w:r>
      <w:r w:rsidRPr="00AE7565" w:rsidDel="00F75B46">
        <w:rPr>
          <w:b/>
          <w:noProof/>
        </w:rPr>
        <w:t xml:space="preserve"> (FDD only)</w:t>
      </w:r>
      <w:r w:rsidRPr="00AE7565">
        <w:rPr>
          <w:b/>
        </w:rPr>
        <w:t xml:space="preserve">: </w:t>
      </w:r>
      <w:r w:rsidRPr="00AE7565">
        <w:rPr>
          <w:noProof/>
        </w:rPr>
        <w:t>For a specific UE, an uplink frequency is said to be configured if the UE has received all relevant information from RRC in order to perform transmission on that frequency.</w:t>
      </w:r>
    </w:p>
    <w:p w14:paraId="0FB6257C" w14:textId="6920AC7F" w:rsidR="00EE4099" w:rsidRPr="00AE7565" w:rsidRDefault="00EE4099" w:rsidP="00EE4099">
      <w:pPr>
        <w:pStyle w:val="p0"/>
        <w:spacing w:afterLines="90" w:after="216"/>
        <w:rPr>
          <w:lang w:val="en-GB"/>
        </w:rPr>
      </w:pPr>
      <w:r w:rsidRPr="00AE7565">
        <w:rPr>
          <w:b/>
          <w:bCs/>
          <w:lang w:val="en-GB"/>
        </w:rPr>
        <w:t>CSG member cell:</w:t>
      </w:r>
      <w:r w:rsidRPr="00AE7565">
        <w:rPr>
          <w:lang w:val="en-GB"/>
        </w:rPr>
        <w:t xml:space="preserve"> a cell broadcasting the identity of the selected PLMN, registered PLMN or equivalent PLMN and for which the </w:t>
      </w:r>
      <w:ins w:id="9" w:author="Ericsson User" w:date="2022-05-19T12:38:00Z">
        <w:r w:rsidR="00465659">
          <w:rPr>
            <w:lang w:val="en-GB"/>
          </w:rPr>
          <w:t xml:space="preserve">Permitted </w:t>
        </w:r>
      </w:ins>
      <w:r w:rsidRPr="00AE7565">
        <w:rPr>
          <w:lang w:val="en-GB"/>
        </w:rPr>
        <w:t xml:space="preserve">CSG </w:t>
      </w:r>
      <w:del w:id="10" w:author="Ericsson User" w:date="2022-05-19T12:38:00Z">
        <w:r w:rsidRPr="00AE7565" w:rsidDel="00465659">
          <w:rPr>
            <w:lang w:val="en-GB"/>
          </w:rPr>
          <w:delText>white</w:delText>
        </w:r>
      </w:del>
      <w:r w:rsidRPr="00AE7565">
        <w:rPr>
          <w:lang w:val="en-GB"/>
        </w:rPr>
        <w:t>list of the UE includes an entry comprising the cell’s CSG ID and the respective PLMN identity.</w:t>
      </w:r>
    </w:p>
    <w:p w14:paraId="32103B79" w14:textId="14D55D76" w:rsidR="00EE4099" w:rsidRPr="00532DDA" w:rsidRDefault="00EE4099" w:rsidP="00EE4099">
      <w:pPr>
        <w:rPr>
          <w:b/>
          <w:lang w:val="en-US"/>
        </w:rPr>
      </w:pPr>
      <w:r w:rsidRPr="00AE7565">
        <w:rPr>
          <w:b/>
        </w:rPr>
        <w:t>Current Frequency (FDD only):</w:t>
      </w:r>
      <w:r w:rsidRPr="00AE7565">
        <w:t xml:space="preserve"> The frequency that is currently used by the UE. In case of dual cell or dual band configured, the serving HS-DSCH cell frequency is treated as current frequency.</w:t>
      </w:r>
    </w:p>
    <w:p w14:paraId="2D40472A" w14:textId="77777777" w:rsidR="00EE4099" w:rsidRPr="00532DDA" w:rsidRDefault="00EE4099" w:rsidP="00EE4099">
      <w:pPr>
        <w:rPr>
          <w:b/>
          <w:lang w:val="en-US"/>
        </w:rPr>
      </w:pPr>
      <w:r w:rsidRPr="00532DDA">
        <w:rPr>
          <w:b/>
          <w:highlight w:val="red"/>
          <w:lang w:val="en-US"/>
        </w:rPr>
        <w:t>UNCHANGED PART OMITTED</w:t>
      </w:r>
    </w:p>
    <w:p w14:paraId="2C776073" w14:textId="586F2DE4" w:rsidR="00E742C5" w:rsidRDefault="00E742C5" w:rsidP="00E742C5">
      <w:pPr>
        <w:rPr>
          <w:b/>
          <w:lang w:val="en-US"/>
        </w:rPr>
      </w:pPr>
      <w:r w:rsidRPr="00532DDA">
        <w:rPr>
          <w:b/>
          <w:highlight w:val="yellow"/>
          <w:lang w:val="en-US"/>
        </w:rPr>
        <w:t>NEXT CHANGE</w:t>
      </w:r>
    </w:p>
    <w:p w14:paraId="0EC63629" w14:textId="77777777" w:rsidR="00BB6686" w:rsidRPr="00AE7565" w:rsidRDefault="00BB6686" w:rsidP="00BB6686">
      <w:pPr>
        <w:pStyle w:val="Heading4"/>
      </w:pPr>
      <w:bookmarkStart w:id="11" w:name="_Toc516588769"/>
      <w:bookmarkStart w:id="12" w:name="_Toc36075082"/>
      <w:bookmarkStart w:id="13" w:name="_Toc36109424"/>
      <w:bookmarkStart w:id="14" w:name="_Toc52553821"/>
      <w:r w:rsidRPr="00AE7565">
        <w:rPr>
          <w:color w:val="000000"/>
        </w:rPr>
        <w:t>8.1.3.9</w:t>
      </w:r>
      <w:r w:rsidRPr="00AE7565">
        <w:rPr>
          <w:color w:val="000000"/>
        </w:rPr>
        <w:tab/>
        <w:t>Reception of an RRC CONNECTION REJECT message by the UE</w:t>
      </w:r>
      <w:bookmarkEnd w:id="11"/>
      <w:bookmarkEnd w:id="12"/>
      <w:bookmarkEnd w:id="13"/>
      <w:bookmarkEnd w:id="14"/>
    </w:p>
    <w:p w14:paraId="65187CE3" w14:textId="77777777" w:rsidR="00BB6686" w:rsidRPr="00AE7565" w:rsidRDefault="00BB6686" w:rsidP="00BB6686">
      <w:pPr>
        <w:rPr>
          <w:color w:val="000000"/>
        </w:rPr>
      </w:pPr>
      <w:r w:rsidRPr="00AE7565">
        <w:rPr>
          <w:color w:val="000000"/>
        </w:rPr>
        <w:t>When the UE receives an RRC CONNECTION REJECT message on the downlink CCCH, it shall compare the value of the IE "Initial UE identity" in the received RRC CONNECTION REJECT message with the value of the variable INITIAL_UE_IDENTITY:</w:t>
      </w:r>
    </w:p>
    <w:p w14:paraId="777C00EE" w14:textId="77777777" w:rsidR="00BB6686" w:rsidRPr="00AE7565" w:rsidRDefault="00BB6686" w:rsidP="00BB6686">
      <w:pPr>
        <w:rPr>
          <w:color w:val="000000"/>
        </w:rPr>
      </w:pPr>
      <w:r w:rsidRPr="00AE7565">
        <w:rPr>
          <w:color w:val="000000"/>
        </w:rPr>
        <w:t>If the values are different, the UE shall ignore the rest of the message;</w:t>
      </w:r>
    </w:p>
    <w:p w14:paraId="6B3C9CF3" w14:textId="77777777" w:rsidR="00BB6686" w:rsidRPr="00AE7565" w:rsidRDefault="00BB6686" w:rsidP="00BB6686">
      <w:pPr>
        <w:rPr>
          <w:color w:val="000000"/>
        </w:rPr>
      </w:pPr>
      <w:r w:rsidRPr="00AE7565">
        <w:rPr>
          <w:color w:val="000000"/>
        </w:rPr>
        <w:t>If the values are identical, the UE shall:</w:t>
      </w:r>
    </w:p>
    <w:p w14:paraId="0F5E0519" w14:textId="77777777" w:rsidR="00BB6686" w:rsidRPr="00AE7565" w:rsidRDefault="00BB6686" w:rsidP="00BB6686">
      <w:pPr>
        <w:pStyle w:val="B1"/>
      </w:pPr>
      <w:r w:rsidRPr="00AE7565">
        <w:t>1&gt;</w:t>
      </w:r>
      <w:r w:rsidRPr="00AE7565">
        <w:tab/>
        <w:t>stop timer T300 or T318, whichever one is running; and</w:t>
      </w:r>
    </w:p>
    <w:p w14:paraId="24F65C70" w14:textId="77777777" w:rsidR="00BB6686" w:rsidRPr="00AE7565" w:rsidRDefault="00BB6686" w:rsidP="00BB6686">
      <w:pPr>
        <w:pStyle w:val="B1"/>
      </w:pPr>
      <w:r w:rsidRPr="00AE7565">
        <w:t>1&gt;</w:t>
      </w:r>
      <w:r w:rsidRPr="00AE7565">
        <w:tab/>
        <w:t>clear the entry for the RRC CONNECTION REJECT message in the table "Accepted transactions" in the variable TRANSACTIONS;</w:t>
      </w:r>
    </w:p>
    <w:p w14:paraId="1A44EBB0" w14:textId="77777777" w:rsidR="00BB6686" w:rsidRPr="00AE7565" w:rsidRDefault="00BB6686" w:rsidP="00BB6686">
      <w:pPr>
        <w:pStyle w:val="B1"/>
      </w:pPr>
      <w:r w:rsidRPr="00AE7565">
        <w:t>1&gt;</w:t>
      </w:r>
      <w:r w:rsidRPr="00AE7565">
        <w:tab/>
        <w:t>if the UE has disabled cell reselection to a UTRA carrier due to an earlier RRC CONNECTION REJECT message, the UE shall resume cell reselection to that UTRA carrier;</w:t>
      </w:r>
    </w:p>
    <w:p w14:paraId="61127EDA" w14:textId="77777777" w:rsidR="00BB6686" w:rsidRPr="00AE7565" w:rsidRDefault="00BB6686" w:rsidP="00BB6686">
      <w:pPr>
        <w:pStyle w:val="B1"/>
      </w:pPr>
      <w:r w:rsidRPr="00AE7565">
        <w:t>1&gt;</w:t>
      </w:r>
      <w:r w:rsidRPr="00AE7565">
        <w:tab/>
        <w:t xml:space="preserve">if the Rejection Cause is 'unspecified' and the IE "Counting Completion" is present, the UE shall </w:t>
      </w:r>
      <w:r w:rsidRPr="00AE7565">
        <w:rPr>
          <w:color w:val="000000"/>
        </w:rPr>
        <w:t>terminate</w:t>
      </w:r>
      <w:r w:rsidRPr="00AE7565">
        <w:t xml:space="preserve"> an ongoing </w:t>
      </w:r>
      <w:r w:rsidRPr="00AE7565">
        <w:rPr>
          <w:color w:val="000000"/>
        </w:rPr>
        <w:t>MBMS counting procedure</w:t>
      </w:r>
      <w:r w:rsidRPr="00AE7565">
        <w:t xml:space="preserve"> according to subclause 8.7.4.4</w:t>
      </w:r>
      <w:r w:rsidRPr="00AE7565">
        <w:rPr>
          <w:color w:val="000000"/>
        </w:rPr>
        <w:t>;</w:t>
      </w:r>
    </w:p>
    <w:p w14:paraId="1D9948B7" w14:textId="77777777" w:rsidR="00BB6686" w:rsidRPr="00AE7565" w:rsidRDefault="00BB6686" w:rsidP="00BB6686">
      <w:pPr>
        <w:pStyle w:val="B1"/>
      </w:pPr>
      <w:r w:rsidRPr="00AE7565">
        <w:t>1&gt;</w:t>
      </w:r>
      <w:r w:rsidRPr="00AE7565">
        <w:tab/>
        <w:t>if the IE "wait time" &lt;&gt; '0'; and</w:t>
      </w:r>
    </w:p>
    <w:p w14:paraId="1C874DF4" w14:textId="77777777" w:rsidR="00BB6686" w:rsidRPr="00AE7565" w:rsidRDefault="00BB6686" w:rsidP="00BB6686">
      <w:pPr>
        <w:pStyle w:val="B1"/>
      </w:pPr>
      <w:r w:rsidRPr="00AE7565">
        <w:t>1&gt;</w:t>
      </w:r>
      <w:r w:rsidRPr="00AE7565">
        <w:tab/>
        <w:t>if the IE "frequency info" is present and:</w:t>
      </w:r>
    </w:p>
    <w:p w14:paraId="0DC64955" w14:textId="77777777" w:rsidR="00BB6686" w:rsidRPr="00AE7565" w:rsidRDefault="00BB6686" w:rsidP="00BB6686">
      <w:pPr>
        <w:pStyle w:val="B2"/>
        <w:rPr>
          <w:color w:val="000000"/>
        </w:rPr>
      </w:pPr>
      <w:r w:rsidRPr="00AE7565">
        <w:rPr>
          <w:color w:val="000000"/>
        </w:rPr>
        <w:t>2&gt;</w:t>
      </w:r>
      <w:r w:rsidRPr="00AE7565">
        <w:rPr>
          <w:color w:val="000000"/>
        </w:rPr>
        <w:tab/>
        <w:t>if V300 is equal to or smaller than N300:</w:t>
      </w:r>
    </w:p>
    <w:p w14:paraId="0AF8047E" w14:textId="77777777" w:rsidR="00BB6686" w:rsidRPr="00AE7565" w:rsidRDefault="00BB6686" w:rsidP="00BB6686">
      <w:pPr>
        <w:pStyle w:val="B3"/>
        <w:rPr>
          <w:color w:val="000000"/>
        </w:rPr>
      </w:pPr>
      <w:r w:rsidRPr="00AE7565">
        <w:rPr>
          <w:color w:val="000000"/>
        </w:rPr>
        <w:t>3&gt;</w:t>
      </w:r>
      <w:r w:rsidRPr="00AE7565">
        <w:rPr>
          <w:color w:val="000000"/>
        </w:rPr>
        <w:tab/>
        <w:t>select a suitable UTRA cell according to [4] on that frequency;</w:t>
      </w:r>
    </w:p>
    <w:p w14:paraId="67D11B9B" w14:textId="77777777" w:rsidR="00BB6686" w:rsidRPr="00AE7565" w:rsidRDefault="00BB6686" w:rsidP="00BB6686">
      <w:pPr>
        <w:pStyle w:val="B3"/>
        <w:rPr>
          <w:color w:val="000000"/>
        </w:rPr>
      </w:pPr>
      <w:r w:rsidRPr="00AE7565">
        <w:rPr>
          <w:color w:val="000000"/>
        </w:rPr>
        <w:t>3&gt;</w:t>
      </w:r>
      <w:r w:rsidRPr="00AE7565">
        <w:rPr>
          <w:color w:val="000000"/>
        </w:rPr>
        <w:tab/>
        <w:t>after having selected and camped on a suitable cell on the designated UTRA carrier:</w:t>
      </w:r>
    </w:p>
    <w:p w14:paraId="5C1CEE3C" w14:textId="77777777" w:rsidR="00BB6686" w:rsidRPr="00AE7565" w:rsidRDefault="00BB6686" w:rsidP="00BB6686">
      <w:pPr>
        <w:pStyle w:val="B4"/>
        <w:rPr>
          <w:color w:val="000000"/>
        </w:rPr>
      </w:pPr>
      <w:r w:rsidRPr="00AE7565">
        <w:rPr>
          <w:color w:val="000000"/>
        </w:rPr>
        <w:t>4&gt;</w:t>
      </w:r>
      <w:r w:rsidRPr="00AE7565">
        <w:rPr>
          <w:color w:val="000000"/>
        </w:rPr>
        <w:tab/>
        <w:t>set CFN in relation to SFN of current cell according to subclause 8.5.15;</w:t>
      </w:r>
    </w:p>
    <w:p w14:paraId="5CEC6756" w14:textId="77777777" w:rsidR="00BB6686" w:rsidRPr="00AE7565" w:rsidRDefault="00BB6686" w:rsidP="00BB6686">
      <w:pPr>
        <w:pStyle w:val="B4"/>
        <w:rPr>
          <w:color w:val="000000"/>
        </w:rPr>
      </w:pPr>
      <w:r w:rsidRPr="00AE7565">
        <w:rPr>
          <w:color w:val="000000"/>
        </w:rPr>
        <w:t>4&gt;</w:t>
      </w:r>
      <w:r w:rsidRPr="00AE7565">
        <w:rPr>
          <w:color w:val="000000"/>
        </w:rPr>
        <w:tab/>
        <w:t>set the contents of the RRC CONNECTION REQUEST message according to subclause 8.1.3.3;</w:t>
      </w:r>
    </w:p>
    <w:p w14:paraId="74452B86" w14:textId="77777777" w:rsidR="00BB6686" w:rsidRPr="00AE7565" w:rsidRDefault="00BB6686" w:rsidP="00BB6686">
      <w:pPr>
        <w:pStyle w:val="B4"/>
        <w:rPr>
          <w:color w:val="000000"/>
        </w:rPr>
      </w:pPr>
      <w:r w:rsidRPr="00AE7565">
        <w:rPr>
          <w:color w:val="000000"/>
        </w:rPr>
        <w:t>4&gt;</w:t>
      </w:r>
      <w:r w:rsidRPr="00AE7565">
        <w:rPr>
          <w:color w:val="000000"/>
        </w:rPr>
        <w:tab/>
        <w:t>perform the mapping of the Access Class to an Access Service Class as specified in subclause 8.5.13, and apply the given Access Service Class when accessing the RACH or the common E-DCH (for the Enhanced Uplink in CELL_FACH and Idle mode);</w:t>
      </w:r>
    </w:p>
    <w:p w14:paraId="1CA3B95B" w14:textId="77777777" w:rsidR="00BB6686" w:rsidRPr="00AE7565" w:rsidRDefault="00BB6686" w:rsidP="00BB6686">
      <w:pPr>
        <w:pStyle w:val="B4"/>
        <w:rPr>
          <w:color w:val="000000"/>
        </w:rPr>
      </w:pPr>
      <w:r w:rsidRPr="00AE7565">
        <w:rPr>
          <w:color w:val="000000"/>
        </w:rPr>
        <w:t>4&gt;</w:t>
      </w:r>
      <w:r w:rsidRPr="00AE7565">
        <w:rPr>
          <w:color w:val="000000"/>
        </w:rPr>
        <w:tab/>
        <w:t>transmit an RRC CONNECTION REQUEST message on the uplink CCCH;</w:t>
      </w:r>
    </w:p>
    <w:p w14:paraId="500A8D55" w14:textId="77777777" w:rsidR="00BB6686" w:rsidRPr="00AE7565" w:rsidRDefault="00BB6686" w:rsidP="00BB6686">
      <w:pPr>
        <w:pStyle w:val="B4"/>
        <w:rPr>
          <w:color w:val="000000"/>
        </w:rPr>
      </w:pPr>
      <w:r w:rsidRPr="00AE7565">
        <w:rPr>
          <w:color w:val="000000"/>
        </w:rPr>
        <w:lastRenderedPageBreak/>
        <w:t>4&gt;</w:t>
      </w:r>
      <w:r w:rsidRPr="00AE7565">
        <w:rPr>
          <w:color w:val="000000"/>
        </w:rPr>
        <w:tab/>
        <w:t>reset counter V300;</w:t>
      </w:r>
    </w:p>
    <w:p w14:paraId="3FDCD556" w14:textId="77777777" w:rsidR="00BB6686" w:rsidRPr="00AE7565" w:rsidRDefault="00BB6686" w:rsidP="00BB6686">
      <w:pPr>
        <w:pStyle w:val="B4"/>
        <w:rPr>
          <w:color w:val="000000"/>
        </w:rPr>
      </w:pPr>
      <w:r w:rsidRPr="00AE7565">
        <w:rPr>
          <w:color w:val="000000"/>
        </w:rPr>
        <w:t>4&gt;</w:t>
      </w:r>
      <w:r w:rsidRPr="00AE7565">
        <w:rPr>
          <w:color w:val="000000"/>
        </w:rPr>
        <w:tab/>
        <w:t>start timer T300 when the MAC layer indicates success or failure in transmitting the message;</w:t>
      </w:r>
    </w:p>
    <w:p w14:paraId="15F12DD2" w14:textId="77777777" w:rsidR="00BB6686" w:rsidRPr="00AE7565" w:rsidRDefault="00BB6686" w:rsidP="00BB6686">
      <w:pPr>
        <w:pStyle w:val="B4"/>
        <w:rPr>
          <w:color w:val="000000"/>
        </w:rPr>
      </w:pPr>
      <w:r w:rsidRPr="00AE7565">
        <w:rPr>
          <w:color w:val="000000"/>
        </w:rPr>
        <w:t>4&gt;</w:t>
      </w:r>
      <w:r w:rsidRPr="00AE7565">
        <w:rPr>
          <w:color w:val="000000"/>
        </w:rPr>
        <w:tab/>
        <w:t>disable cell reselection to original UTRA carrier until the time stated in the IE "wait time" has elapsed or until the RRC connection establishment procedure ends, whichever occurs first</w:t>
      </w:r>
      <w:r>
        <w:rPr>
          <w:color w:val="000000"/>
        </w:rPr>
        <w:t>.</w:t>
      </w:r>
    </w:p>
    <w:p w14:paraId="60778224" w14:textId="77777777" w:rsidR="00BB6686" w:rsidRPr="00AE7565" w:rsidRDefault="00BB6686" w:rsidP="00BB6686">
      <w:pPr>
        <w:pStyle w:val="B3"/>
        <w:keepNext/>
        <w:keepLines/>
        <w:rPr>
          <w:color w:val="000000"/>
        </w:rPr>
      </w:pPr>
      <w:r w:rsidRPr="00AE7565">
        <w:rPr>
          <w:color w:val="000000"/>
        </w:rPr>
        <w:t>3&gt;</w:t>
      </w:r>
      <w:r w:rsidRPr="00AE7565">
        <w:rPr>
          <w:color w:val="000000"/>
        </w:rPr>
        <w:tab/>
        <w:t>if no suitable cell on the designated UTRA carrier is found:</w:t>
      </w:r>
    </w:p>
    <w:p w14:paraId="63C88966" w14:textId="77777777" w:rsidR="00BB6686" w:rsidRPr="00AE7565" w:rsidRDefault="00BB6686" w:rsidP="00BB6686">
      <w:pPr>
        <w:pStyle w:val="B4"/>
        <w:keepNext/>
        <w:keepLines/>
        <w:rPr>
          <w:color w:val="000000"/>
        </w:rPr>
      </w:pPr>
      <w:r w:rsidRPr="00AE7565">
        <w:rPr>
          <w:color w:val="000000"/>
        </w:rPr>
        <w:t>4&gt;</w:t>
      </w:r>
      <w:r w:rsidRPr="00AE7565">
        <w:rPr>
          <w:color w:val="000000"/>
        </w:rPr>
        <w:tab/>
        <w:t>wait for at least the time stated in the IE "wait time";</w:t>
      </w:r>
    </w:p>
    <w:p w14:paraId="1F4C0498" w14:textId="77777777" w:rsidR="00BB6686" w:rsidRPr="00AE7565" w:rsidRDefault="00BB6686" w:rsidP="00BB6686">
      <w:pPr>
        <w:pStyle w:val="B4"/>
        <w:rPr>
          <w:color w:val="000000"/>
        </w:rPr>
      </w:pPr>
      <w:r w:rsidRPr="00AE7565">
        <w:rPr>
          <w:color w:val="000000"/>
        </w:rPr>
        <w:t>4&gt;</w:t>
      </w:r>
      <w:r w:rsidRPr="00AE7565">
        <w:rPr>
          <w:color w:val="000000"/>
        </w:rPr>
        <w:tab/>
        <w:t>set CFN in relation to SFN of current cell according to subclause 8.5.15;</w:t>
      </w:r>
    </w:p>
    <w:p w14:paraId="4258FC55" w14:textId="77777777" w:rsidR="00BB6686" w:rsidRPr="00AE7565" w:rsidRDefault="00BB6686" w:rsidP="00BB6686">
      <w:pPr>
        <w:pStyle w:val="B4"/>
        <w:rPr>
          <w:color w:val="000000"/>
        </w:rPr>
      </w:pPr>
      <w:r w:rsidRPr="00AE7565">
        <w:rPr>
          <w:color w:val="000000"/>
        </w:rPr>
        <w:t>4&gt;</w:t>
      </w:r>
      <w:r w:rsidRPr="00AE7565">
        <w:rPr>
          <w:color w:val="000000"/>
        </w:rPr>
        <w:tab/>
        <w:t>set the IEs in the RRC CONNECTION REQUEST message according to subclause 8.1.3.3;</w:t>
      </w:r>
    </w:p>
    <w:p w14:paraId="6AD51CCC" w14:textId="77777777" w:rsidR="00BB6686" w:rsidRPr="00AE7565" w:rsidRDefault="00BB6686" w:rsidP="00BB6686">
      <w:pPr>
        <w:pStyle w:val="B4"/>
        <w:rPr>
          <w:color w:val="000000"/>
        </w:rPr>
      </w:pPr>
      <w:r w:rsidRPr="00AE7565">
        <w:rPr>
          <w:color w:val="000000"/>
        </w:rPr>
        <w:t>4&gt;</w:t>
      </w:r>
      <w:r w:rsidRPr="00AE7565">
        <w:rPr>
          <w:color w:val="000000"/>
        </w:rPr>
        <w:tab/>
        <w:t>perform the mapping of the Access Class to an Access Service Class as specified in subclause 8.5.13, and apply the given Access Service Class when accessing the RACH or the common E-DCH (for the Enhanced Uplink in CELL_FACH and Idle mode);</w:t>
      </w:r>
    </w:p>
    <w:p w14:paraId="0CBEA8BC" w14:textId="77777777" w:rsidR="00BB6686" w:rsidRPr="00AE7565" w:rsidRDefault="00BB6686" w:rsidP="00BB6686">
      <w:pPr>
        <w:pStyle w:val="B4"/>
        <w:rPr>
          <w:color w:val="000000"/>
        </w:rPr>
      </w:pPr>
      <w:r w:rsidRPr="00AE7565">
        <w:rPr>
          <w:color w:val="000000"/>
        </w:rPr>
        <w:t>4&gt;</w:t>
      </w:r>
      <w:r w:rsidRPr="00AE7565">
        <w:rPr>
          <w:color w:val="000000"/>
        </w:rPr>
        <w:tab/>
        <w:t>then submit a new RRC CONNECTION REQUEST message to the lower layers for transmission on the uplink CCCH of the original serving cell;</w:t>
      </w:r>
    </w:p>
    <w:p w14:paraId="095BFA0F" w14:textId="77777777" w:rsidR="00BB6686" w:rsidRPr="00AE7565" w:rsidRDefault="00BB6686" w:rsidP="00BB6686">
      <w:pPr>
        <w:pStyle w:val="B4"/>
        <w:rPr>
          <w:color w:val="000000"/>
        </w:rPr>
      </w:pPr>
      <w:r w:rsidRPr="00AE7565">
        <w:rPr>
          <w:color w:val="000000"/>
        </w:rPr>
        <w:t>4&gt;</w:t>
      </w:r>
      <w:r w:rsidRPr="00AE7565">
        <w:rPr>
          <w:color w:val="000000"/>
        </w:rPr>
        <w:tab/>
        <w:t>increment counter V300;</w:t>
      </w:r>
    </w:p>
    <w:p w14:paraId="2894C90C" w14:textId="77777777" w:rsidR="00BB6686" w:rsidRPr="00AE7565" w:rsidRDefault="00BB6686" w:rsidP="00BB6686">
      <w:pPr>
        <w:pStyle w:val="B4"/>
        <w:rPr>
          <w:color w:val="000000"/>
        </w:rPr>
      </w:pPr>
      <w:r w:rsidRPr="00AE7565">
        <w:rPr>
          <w:color w:val="000000"/>
        </w:rPr>
        <w:t>4&gt;</w:t>
      </w:r>
      <w:r w:rsidRPr="00AE7565">
        <w:rPr>
          <w:color w:val="000000"/>
        </w:rPr>
        <w:tab/>
        <w:t>restart timer T300 when the MAC layer indicates success or failure to transmit the message</w:t>
      </w:r>
      <w:r>
        <w:rPr>
          <w:color w:val="000000"/>
        </w:rPr>
        <w:t>.</w:t>
      </w:r>
    </w:p>
    <w:p w14:paraId="6EF1A2A7" w14:textId="77777777" w:rsidR="00BB6686" w:rsidRPr="00AE7565" w:rsidRDefault="00BB6686" w:rsidP="00BB6686">
      <w:pPr>
        <w:pStyle w:val="B2"/>
        <w:rPr>
          <w:color w:val="000000"/>
        </w:rPr>
      </w:pPr>
      <w:r w:rsidRPr="00AE7565">
        <w:rPr>
          <w:color w:val="000000"/>
        </w:rPr>
        <w:t>2&gt;</w:t>
      </w:r>
      <w:r w:rsidRPr="00AE7565">
        <w:rPr>
          <w:color w:val="000000"/>
        </w:rPr>
        <w:tab/>
        <w:t>if V300 is greater than N300:</w:t>
      </w:r>
    </w:p>
    <w:p w14:paraId="46F9E3F1" w14:textId="77777777" w:rsidR="00BB6686" w:rsidRPr="00AE7565" w:rsidRDefault="00BB6686" w:rsidP="00BB6686">
      <w:pPr>
        <w:pStyle w:val="B3"/>
        <w:rPr>
          <w:color w:val="000000"/>
        </w:rPr>
      </w:pPr>
      <w:r w:rsidRPr="00AE7565">
        <w:rPr>
          <w:color w:val="000000"/>
        </w:rPr>
        <w:t>3&gt;</w:t>
      </w:r>
      <w:r w:rsidRPr="00AE7565">
        <w:rPr>
          <w:color w:val="000000"/>
        </w:rPr>
        <w:tab/>
        <w:t>if the UE supports logging of failed RRC Connection Establishment, perform the actions specified in subclause 8.1.3.11;</w:t>
      </w:r>
    </w:p>
    <w:p w14:paraId="7BAA7761" w14:textId="77777777" w:rsidR="00BB6686" w:rsidRPr="00AE7565" w:rsidRDefault="00BB6686" w:rsidP="00BB6686">
      <w:pPr>
        <w:pStyle w:val="B3"/>
        <w:rPr>
          <w:color w:val="000000"/>
        </w:rPr>
      </w:pPr>
      <w:r w:rsidRPr="00AE7565">
        <w:rPr>
          <w:color w:val="000000"/>
        </w:rPr>
        <w:t>3&gt;</w:t>
      </w:r>
      <w:r w:rsidRPr="00AE7565">
        <w:rPr>
          <w:color w:val="000000"/>
        </w:rPr>
        <w:tab/>
        <w:t>enter idle mode;</w:t>
      </w:r>
    </w:p>
    <w:p w14:paraId="55B2B47B" w14:textId="77777777" w:rsidR="00BB6686" w:rsidRPr="00AE7565" w:rsidRDefault="00BB6686" w:rsidP="00BB6686">
      <w:pPr>
        <w:pStyle w:val="B3"/>
        <w:rPr>
          <w:color w:val="000000"/>
        </w:rPr>
      </w:pPr>
      <w:r w:rsidRPr="00AE7565">
        <w:rPr>
          <w:color w:val="000000"/>
        </w:rPr>
        <w:t>3&gt;</w:t>
      </w:r>
      <w:r w:rsidRPr="00AE7565">
        <w:rPr>
          <w:color w:val="000000"/>
        </w:rPr>
        <w:tab/>
        <w:t>perform the actions specified in subclause 8.5.2 when entering idle mode from connected mode;</w:t>
      </w:r>
    </w:p>
    <w:p w14:paraId="43C2B06B" w14:textId="77777777" w:rsidR="00BB6686" w:rsidRPr="00AE7565" w:rsidRDefault="00BB6686" w:rsidP="00BB6686">
      <w:pPr>
        <w:pStyle w:val="B3"/>
        <w:rPr>
          <w:color w:val="000000"/>
        </w:rPr>
      </w:pPr>
      <w:r w:rsidRPr="00AE7565">
        <w:rPr>
          <w:color w:val="000000"/>
        </w:rPr>
        <w:t>3&gt;</w:t>
      </w:r>
      <w:r w:rsidRPr="00AE7565">
        <w:rPr>
          <w:color w:val="000000"/>
        </w:rPr>
        <w:tab/>
        <w:t>consider the RRC establishment procedure to be unsuccessful;</w:t>
      </w:r>
    </w:p>
    <w:p w14:paraId="1EF6DBA1" w14:textId="77777777" w:rsidR="00BB6686" w:rsidRPr="00AE7565" w:rsidRDefault="00BB6686" w:rsidP="00BB6686">
      <w:pPr>
        <w:pStyle w:val="B3"/>
        <w:rPr>
          <w:color w:val="000000"/>
        </w:rPr>
      </w:pPr>
      <w:r w:rsidRPr="00AE7565">
        <w:rPr>
          <w:color w:val="000000"/>
        </w:rPr>
        <w:t>3&gt;</w:t>
      </w:r>
      <w:r w:rsidRPr="00AE7565">
        <w:rPr>
          <w:color w:val="000000"/>
        </w:rPr>
        <w:tab/>
        <w:t>the procedure ends.</w:t>
      </w:r>
    </w:p>
    <w:p w14:paraId="7F547265" w14:textId="77777777" w:rsidR="00BB6686" w:rsidRPr="00AE7565" w:rsidRDefault="00BB6686" w:rsidP="00BB6686">
      <w:pPr>
        <w:pStyle w:val="B1"/>
      </w:pPr>
      <w:r w:rsidRPr="00AE7565">
        <w:t>1&gt;</w:t>
      </w:r>
      <w:r w:rsidRPr="00AE7565">
        <w:tab/>
        <w:t>if the IE "inter-RAT info" is present:</w:t>
      </w:r>
    </w:p>
    <w:p w14:paraId="65B594C2" w14:textId="77777777" w:rsidR="00BB6686" w:rsidRPr="00AE7565" w:rsidRDefault="00BB6686" w:rsidP="00BB6686">
      <w:pPr>
        <w:pStyle w:val="B2"/>
      </w:pPr>
      <w:r w:rsidRPr="00AE7565">
        <w:t>2&gt;</w:t>
      </w:r>
      <w:r w:rsidRPr="00AE7565">
        <w:tab/>
      </w:r>
      <w:r w:rsidRPr="00AE7565">
        <w:rPr>
          <w:color w:val="000000"/>
        </w:rPr>
        <w:t>if the IE "wait time" = '0':</w:t>
      </w:r>
    </w:p>
    <w:p w14:paraId="0218D14A" w14:textId="77777777" w:rsidR="00BB6686" w:rsidRPr="00AE7565" w:rsidRDefault="00BB6686" w:rsidP="00BB6686">
      <w:pPr>
        <w:pStyle w:val="B3"/>
        <w:rPr>
          <w:color w:val="000000"/>
        </w:rPr>
      </w:pPr>
      <w:r w:rsidRPr="00AE7565">
        <w:t>3&gt;</w:t>
      </w:r>
      <w:r w:rsidRPr="00AE7565">
        <w:tab/>
      </w:r>
      <w:r w:rsidRPr="00AE7565">
        <w:rPr>
          <w:snapToGrid w:val="0"/>
        </w:rPr>
        <w:t>the UE behaviour is not specified.</w:t>
      </w:r>
    </w:p>
    <w:p w14:paraId="0D21AC33" w14:textId="77777777" w:rsidR="00BB6686" w:rsidRPr="00AE7565" w:rsidRDefault="00BB6686" w:rsidP="00BB6686">
      <w:pPr>
        <w:pStyle w:val="B2"/>
        <w:rPr>
          <w:color w:val="000000"/>
        </w:rPr>
      </w:pPr>
      <w:r w:rsidRPr="00AE7565">
        <w:rPr>
          <w:color w:val="000000"/>
        </w:rPr>
        <w:t>2&gt;</w:t>
      </w:r>
      <w:r w:rsidRPr="00AE7565">
        <w:rPr>
          <w:color w:val="000000"/>
        </w:rPr>
        <w:tab/>
        <w:t>if V300 is equal to or smaller than N300:</w:t>
      </w:r>
    </w:p>
    <w:p w14:paraId="5FD7C95D" w14:textId="77777777" w:rsidR="00BB6686" w:rsidRPr="00AE7565" w:rsidRDefault="00BB6686" w:rsidP="00BB6686">
      <w:pPr>
        <w:pStyle w:val="B3"/>
        <w:rPr>
          <w:color w:val="000000"/>
        </w:rPr>
      </w:pPr>
      <w:r w:rsidRPr="00AE7565">
        <w:rPr>
          <w:color w:val="000000"/>
        </w:rPr>
        <w:t>3&gt;</w:t>
      </w:r>
      <w:r w:rsidRPr="00AE7565">
        <w:rPr>
          <w:color w:val="000000"/>
        </w:rPr>
        <w:tab/>
        <w:t>if the IE "GSM target cell info" is present:</w:t>
      </w:r>
    </w:p>
    <w:p w14:paraId="7454E564" w14:textId="77777777" w:rsidR="00BB6686" w:rsidRPr="00AE7565" w:rsidRDefault="00BB6686" w:rsidP="00BB6686">
      <w:pPr>
        <w:pStyle w:val="B4"/>
        <w:rPr>
          <w:color w:val="000000"/>
        </w:rPr>
      </w:pPr>
      <w:r w:rsidRPr="00AE7565">
        <w:rPr>
          <w:color w:val="000000"/>
        </w:rPr>
        <w:t>4&gt;</w:t>
      </w:r>
      <w:r w:rsidRPr="00AE7565">
        <w:rPr>
          <w:color w:val="000000"/>
        </w:rPr>
        <w:tab/>
        <w:t>attempt to camp on a suitable cell of the list of cells indicated for that RAT;</w:t>
      </w:r>
    </w:p>
    <w:p w14:paraId="77F11E77" w14:textId="77777777" w:rsidR="00BB6686" w:rsidRPr="00AE7565" w:rsidRDefault="00BB6686" w:rsidP="00BB6686">
      <w:pPr>
        <w:pStyle w:val="B4"/>
        <w:rPr>
          <w:color w:val="000000"/>
        </w:rPr>
      </w:pPr>
      <w:r w:rsidRPr="00AE7565">
        <w:rPr>
          <w:color w:val="000000"/>
        </w:rPr>
        <w:t>4&gt;</w:t>
      </w:r>
      <w:r w:rsidRPr="00AE7565">
        <w:rPr>
          <w:color w:val="000000"/>
        </w:rPr>
        <w:tab/>
        <w:t>if the UE selects and camps on one of the cells indicated for that RAT:</w:t>
      </w:r>
    </w:p>
    <w:p w14:paraId="782AC638" w14:textId="77777777" w:rsidR="00BB6686" w:rsidRPr="00AE7565" w:rsidRDefault="00BB6686" w:rsidP="00BB6686">
      <w:pPr>
        <w:pStyle w:val="B5"/>
      </w:pPr>
      <w:r w:rsidRPr="00AE7565">
        <w:t>5&gt;</w:t>
      </w:r>
      <w:r w:rsidRPr="00AE7565">
        <w:tab/>
        <w:t>disable cell reselection to the original RAT until the time stated in the IE "wait time" has elapsed.</w:t>
      </w:r>
    </w:p>
    <w:p w14:paraId="1C035073" w14:textId="77777777" w:rsidR="00BB6686" w:rsidRPr="00AE7565" w:rsidRDefault="00BB6686" w:rsidP="00BB6686">
      <w:pPr>
        <w:pStyle w:val="B4"/>
        <w:rPr>
          <w:color w:val="000000"/>
        </w:rPr>
      </w:pPr>
      <w:r w:rsidRPr="00AE7565">
        <w:rPr>
          <w:color w:val="000000"/>
        </w:rPr>
        <w:t>4&gt;</w:t>
      </w:r>
      <w:r w:rsidRPr="00AE7565">
        <w:rPr>
          <w:color w:val="000000"/>
        </w:rPr>
        <w:tab/>
        <w:t>if the UE cannot find any suitable cell from the indicated ones within 10s, the UE is allowed to camp on any suitable cell on that RAT.</w:t>
      </w:r>
    </w:p>
    <w:p w14:paraId="46321A3A" w14:textId="77777777" w:rsidR="00BB6686" w:rsidRPr="00AE7565" w:rsidRDefault="00BB6686" w:rsidP="00BB6686">
      <w:pPr>
        <w:pStyle w:val="B5"/>
      </w:pPr>
      <w:r w:rsidRPr="00AE7565">
        <w:t>5&gt;</w:t>
      </w:r>
      <w:r w:rsidRPr="00AE7565">
        <w:tab/>
        <w:t>after having selected and camped on a suitable cell on the designated RAT:</w:t>
      </w:r>
    </w:p>
    <w:p w14:paraId="0B2503BB" w14:textId="77777777" w:rsidR="00BB6686" w:rsidRPr="00AE7565" w:rsidRDefault="00BB6686" w:rsidP="00BB6686">
      <w:pPr>
        <w:pStyle w:val="B6"/>
      </w:pPr>
      <w:r w:rsidRPr="00AE7565">
        <w:t>6&gt;</w:t>
      </w:r>
      <w:r w:rsidRPr="00AE7565">
        <w:tab/>
        <w:t>the UE may disable cell reselection to the original RAT until the time stated in the IE "wait time" has elapsed.</w:t>
      </w:r>
    </w:p>
    <w:p w14:paraId="260CDC8D" w14:textId="77777777" w:rsidR="00BB6686" w:rsidRPr="00AE7565" w:rsidRDefault="00BB6686" w:rsidP="00BB6686">
      <w:pPr>
        <w:pStyle w:val="B3"/>
        <w:rPr>
          <w:color w:val="000000"/>
        </w:rPr>
      </w:pPr>
      <w:r w:rsidRPr="00AE7565">
        <w:rPr>
          <w:color w:val="000000"/>
        </w:rPr>
        <w:t>3&gt;</w:t>
      </w:r>
      <w:r w:rsidRPr="00AE7565">
        <w:rPr>
          <w:color w:val="000000"/>
        </w:rPr>
        <w:tab/>
        <w:t>if the IE "E-UTRA target info" is present:</w:t>
      </w:r>
    </w:p>
    <w:p w14:paraId="5675C8DD" w14:textId="728E6B9B" w:rsidR="00BB6686" w:rsidRPr="00AE7565" w:rsidRDefault="00BB6686" w:rsidP="00BB6686">
      <w:pPr>
        <w:pStyle w:val="B4"/>
        <w:rPr>
          <w:color w:val="000000"/>
        </w:rPr>
      </w:pPr>
      <w:r w:rsidRPr="00AE7565">
        <w:rPr>
          <w:color w:val="000000"/>
        </w:rPr>
        <w:t>4&gt;</w:t>
      </w:r>
      <w:r w:rsidRPr="00AE7565">
        <w:rPr>
          <w:color w:val="000000"/>
        </w:rPr>
        <w:tab/>
        <w:t>attempt to camp on a suitable cell on one of the frequencies indicated for that RAT, excluding any cell indicated in the list of not allowed cells for that RAT (i.e. the "</w:t>
      </w:r>
      <w:del w:id="15" w:author="Ericsson User" w:date="2022-05-19T12:39:00Z">
        <w:r w:rsidRPr="00AE7565" w:rsidDel="00465659">
          <w:rPr>
            <w:color w:val="000000"/>
          </w:rPr>
          <w:delText xml:space="preserve">blacklisted </w:delText>
        </w:r>
      </w:del>
      <w:ins w:id="16" w:author="Ericsson User" w:date="2022-05-19T12:39:00Z">
        <w:r w:rsidR="00465659">
          <w:rPr>
            <w:color w:val="000000"/>
          </w:rPr>
          <w:t>exclude-</w:t>
        </w:r>
        <w:r w:rsidR="00465659" w:rsidRPr="00AE7565">
          <w:rPr>
            <w:color w:val="000000"/>
          </w:rPr>
          <w:t xml:space="preserve">listed </w:t>
        </w:r>
      </w:ins>
      <w:r w:rsidRPr="00AE7565">
        <w:rPr>
          <w:color w:val="000000"/>
        </w:rPr>
        <w:t xml:space="preserve">cells per </w:t>
      </w:r>
      <w:proofErr w:type="spellStart"/>
      <w:r w:rsidRPr="00AE7565">
        <w:rPr>
          <w:color w:val="000000"/>
        </w:rPr>
        <w:t>freq</w:t>
      </w:r>
      <w:proofErr w:type="spellEnd"/>
      <w:r w:rsidRPr="00AE7565">
        <w:rPr>
          <w:color w:val="000000"/>
        </w:rPr>
        <w:t xml:space="preserve"> list" for E-UTRA), if present;</w:t>
      </w:r>
    </w:p>
    <w:p w14:paraId="7FA7B699" w14:textId="77777777" w:rsidR="00BB6686" w:rsidRPr="00AE7565" w:rsidRDefault="00BB6686" w:rsidP="00BB6686">
      <w:pPr>
        <w:pStyle w:val="B4"/>
        <w:rPr>
          <w:color w:val="000000"/>
        </w:rPr>
      </w:pPr>
      <w:r w:rsidRPr="00AE7565">
        <w:rPr>
          <w:color w:val="000000"/>
        </w:rPr>
        <w:lastRenderedPageBreak/>
        <w:t>4&gt;</w:t>
      </w:r>
      <w:r w:rsidRPr="00AE7565">
        <w:rPr>
          <w:color w:val="000000"/>
        </w:rPr>
        <w:tab/>
        <w:t>if the UE selects and camps on one such cell:</w:t>
      </w:r>
    </w:p>
    <w:p w14:paraId="6015167F" w14:textId="77777777" w:rsidR="00BB6686" w:rsidRPr="00AE7565" w:rsidRDefault="00BB6686" w:rsidP="00BB6686">
      <w:pPr>
        <w:pStyle w:val="B5"/>
      </w:pPr>
      <w:r w:rsidRPr="00AE7565">
        <w:t>5&gt;</w:t>
      </w:r>
      <w:r w:rsidRPr="00AE7565">
        <w:tab/>
        <w:t>disable cell reselection to the original RAT until the time stated in the IE "wait time" has elapsed.</w:t>
      </w:r>
    </w:p>
    <w:p w14:paraId="240CFD5A" w14:textId="77777777" w:rsidR="00BB6686" w:rsidRPr="00AE7565" w:rsidRDefault="00BB6686" w:rsidP="00BB6686">
      <w:pPr>
        <w:pStyle w:val="B4"/>
        <w:rPr>
          <w:color w:val="000000"/>
        </w:rPr>
      </w:pPr>
      <w:r w:rsidRPr="00AE7565">
        <w:rPr>
          <w:color w:val="000000"/>
        </w:rPr>
        <w:t>4&gt;</w:t>
      </w:r>
      <w:r w:rsidRPr="00AE7565">
        <w:rPr>
          <w:color w:val="000000"/>
        </w:rPr>
        <w:tab/>
        <w:t>if the UE cannot find any suitable cell on the indicated frequencies within 10s, the UE is allowed to camp on any suitable cell on that RAT:</w:t>
      </w:r>
    </w:p>
    <w:p w14:paraId="216018CC" w14:textId="77777777" w:rsidR="00BB6686" w:rsidRPr="00AE7565" w:rsidRDefault="00BB6686" w:rsidP="00BB6686">
      <w:pPr>
        <w:pStyle w:val="B5"/>
      </w:pPr>
      <w:r w:rsidRPr="00AE7565">
        <w:t>5&gt;</w:t>
      </w:r>
      <w:r w:rsidRPr="00AE7565">
        <w:tab/>
        <w:t>after having selected and camped on a suitable cell on the designated RAT:</w:t>
      </w:r>
    </w:p>
    <w:p w14:paraId="7EA41F4D" w14:textId="77777777" w:rsidR="00BB6686" w:rsidRPr="00AE7565" w:rsidRDefault="00BB6686" w:rsidP="00BB6686">
      <w:pPr>
        <w:pStyle w:val="B6"/>
      </w:pPr>
      <w:r w:rsidRPr="00AE7565">
        <w:t>6&gt;</w:t>
      </w:r>
      <w:r w:rsidRPr="00AE7565">
        <w:tab/>
        <w:t>disable cell reselection to the original RAT until the time stated in the IE "wait time" has elapsed.</w:t>
      </w:r>
    </w:p>
    <w:p w14:paraId="7951BAF7" w14:textId="77777777" w:rsidR="00BB6686" w:rsidRPr="00AE7565" w:rsidRDefault="00BB6686" w:rsidP="00BB6686">
      <w:pPr>
        <w:pStyle w:val="B3"/>
      </w:pPr>
      <w:r w:rsidRPr="00AE7565">
        <w:t>3&gt;</w:t>
      </w:r>
      <w:r w:rsidRPr="00AE7565">
        <w:tab/>
        <w:t xml:space="preserve">if neither the IE "GSM target cell info" nor the IE </w:t>
      </w:r>
      <w:r w:rsidRPr="00AE7565">
        <w:rPr>
          <w:color w:val="000000"/>
        </w:rPr>
        <w:t>"E-UTRA target info" is</w:t>
      </w:r>
      <w:r w:rsidRPr="00AE7565">
        <w:t xml:space="preserve"> present:</w:t>
      </w:r>
    </w:p>
    <w:p w14:paraId="4F7E8872" w14:textId="77777777" w:rsidR="00BB6686" w:rsidRPr="00AE7565" w:rsidRDefault="00BB6686" w:rsidP="00BB6686">
      <w:pPr>
        <w:pStyle w:val="B4"/>
      </w:pPr>
      <w:r w:rsidRPr="00AE7565">
        <w:t>4&gt;</w:t>
      </w:r>
      <w:r w:rsidRPr="00AE7565">
        <w:tab/>
        <w:t>select a suitable cell in the designated RAT;</w:t>
      </w:r>
    </w:p>
    <w:p w14:paraId="44455ADA" w14:textId="77777777" w:rsidR="00BB6686" w:rsidRPr="00AE7565" w:rsidRDefault="00BB6686" w:rsidP="00BB6686">
      <w:pPr>
        <w:pStyle w:val="B4"/>
      </w:pPr>
      <w:r w:rsidRPr="00AE7565">
        <w:t>4&gt;</w:t>
      </w:r>
      <w:r w:rsidRPr="00AE7565">
        <w:tab/>
        <w:t>after having selected and camped on a suitable cell on the designated RAT:</w:t>
      </w:r>
    </w:p>
    <w:p w14:paraId="33BB2414" w14:textId="77777777" w:rsidR="00BB6686" w:rsidRPr="00AE7565" w:rsidRDefault="00BB6686" w:rsidP="00BB6686">
      <w:pPr>
        <w:pStyle w:val="B5"/>
      </w:pPr>
      <w:r w:rsidRPr="00AE7565">
        <w:t>5&gt;</w:t>
      </w:r>
      <w:r w:rsidRPr="00AE7565">
        <w:tab/>
        <w:t xml:space="preserve">disable cell reselection to the original RAT until the time stated in the IE "wait time" has elapsed </w:t>
      </w:r>
      <w:r w:rsidRPr="00AE7565">
        <w:rPr>
          <w:color w:val="000000"/>
        </w:rPr>
        <w:t>or until the UE successfully establishes a connection on the designated RAT, whichever occurs first</w:t>
      </w:r>
      <w:r w:rsidRPr="00AE7565">
        <w:t>.</w:t>
      </w:r>
    </w:p>
    <w:p w14:paraId="2D63E6AA" w14:textId="77777777" w:rsidR="00BB6686" w:rsidRPr="00AE7565" w:rsidRDefault="00BB6686" w:rsidP="00BB6686">
      <w:pPr>
        <w:pStyle w:val="B3"/>
        <w:rPr>
          <w:color w:val="000000"/>
        </w:rPr>
      </w:pPr>
      <w:r w:rsidRPr="00AE7565">
        <w:rPr>
          <w:color w:val="000000"/>
        </w:rPr>
        <w:t>3&gt;</w:t>
      </w:r>
      <w:r w:rsidRPr="00AE7565">
        <w:rPr>
          <w:color w:val="000000"/>
        </w:rPr>
        <w:tab/>
        <w:t>if no suitable cell in the designated RAT is found:</w:t>
      </w:r>
    </w:p>
    <w:p w14:paraId="6C94C19A" w14:textId="77777777" w:rsidR="00BB6686" w:rsidRPr="00AE7565" w:rsidRDefault="00BB6686" w:rsidP="00BB6686">
      <w:pPr>
        <w:pStyle w:val="B4"/>
        <w:rPr>
          <w:color w:val="000000"/>
        </w:rPr>
      </w:pPr>
      <w:r w:rsidRPr="00AE7565">
        <w:rPr>
          <w:color w:val="000000"/>
        </w:rPr>
        <w:t>4&gt;</w:t>
      </w:r>
      <w:r w:rsidRPr="00AE7565">
        <w:rPr>
          <w:color w:val="000000"/>
        </w:rPr>
        <w:tab/>
        <w:t>wait at least the time stated in the IE "wait time";</w:t>
      </w:r>
    </w:p>
    <w:p w14:paraId="21D4137A" w14:textId="77777777" w:rsidR="00BB6686" w:rsidRPr="00AE7565" w:rsidRDefault="00BB6686" w:rsidP="00BB6686">
      <w:pPr>
        <w:pStyle w:val="B4"/>
        <w:rPr>
          <w:color w:val="000000"/>
        </w:rPr>
      </w:pPr>
      <w:r w:rsidRPr="00AE7565">
        <w:rPr>
          <w:color w:val="000000"/>
        </w:rPr>
        <w:t>4&gt;</w:t>
      </w:r>
      <w:r w:rsidRPr="00AE7565">
        <w:rPr>
          <w:color w:val="000000"/>
        </w:rPr>
        <w:tab/>
        <w:t>set CFN in relation to SFN of current cell according to subclause 8.5.15;</w:t>
      </w:r>
    </w:p>
    <w:p w14:paraId="5FFC03C3" w14:textId="77777777" w:rsidR="00BB6686" w:rsidRPr="00AE7565" w:rsidRDefault="00BB6686" w:rsidP="00BB6686">
      <w:pPr>
        <w:pStyle w:val="B4"/>
        <w:rPr>
          <w:color w:val="000000"/>
        </w:rPr>
      </w:pPr>
      <w:r w:rsidRPr="00AE7565">
        <w:rPr>
          <w:color w:val="000000"/>
        </w:rPr>
        <w:t>4&gt;</w:t>
      </w:r>
      <w:r w:rsidRPr="00AE7565">
        <w:rPr>
          <w:color w:val="000000"/>
        </w:rPr>
        <w:tab/>
        <w:t>set the IEs in the RRC CONNECTION REQUEST message according to subclause 8.1.3.2</w:t>
      </w:r>
      <w:r>
        <w:rPr>
          <w:color w:val="000000"/>
        </w:rPr>
        <w:t>;</w:t>
      </w:r>
    </w:p>
    <w:p w14:paraId="622944E0" w14:textId="77777777" w:rsidR="00BB6686" w:rsidRPr="00AE7565" w:rsidRDefault="00BB6686" w:rsidP="00BB6686">
      <w:pPr>
        <w:pStyle w:val="B4"/>
        <w:rPr>
          <w:color w:val="000000"/>
        </w:rPr>
      </w:pPr>
      <w:r w:rsidRPr="00AE7565">
        <w:rPr>
          <w:color w:val="000000"/>
        </w:rPr>
        <w:t>4&gt;</w:t>
      </w:r>
      <w:r w:rsidRPr="00AE7565">
        <w:rPr>
          <w:color w:val="000000"/>
        </w:rPr>
        <w:tab/>
        <w:t>perform the mapping of the Access Class to an Access Service Class as specified in subclause 8.5.13, and apply the given Access Service Class when accessing the RACH or the common E-DCH (for the Enhanced Uplink in CELL_FACH and Idle mode);</w:t>
      </w:r>
    </w:p>
    <w:p w14:paraId="64443AF0" w14:textId="77777777" w:rsidR="00BB6686" w:rsidRPr="00AE7565" w:rsidRDefault="00BB6686" w:rsidP="00BB6686">
      <w:pPr>
        <w:pStyle w:val="B4"/>
        <w:rPr>
          <w:color w:val="000000"/>
        </w:rPr>
      </w:pPr>
      <w:r w:rsidRPr="00AE7565">
        <w:rPr>
          <w:color w:val="000000"/>
        </w:rPr>
        <w:t>4&gt;</w:t>
      </w:r>
      <w:r w:rsidRPr="00AE7565">
        <w:rPr>
          <w:color w:val="000000"/>
        </w:rPr>
        <w:tab/>
        <w:t>then submit a new RRC CONNECTION REQUEST message to the lower layers for transmission on the uplink CCCH;</w:t>
      </w:r>
    </w:p>
    <w:p w14:paraId="2895E2CE" w14:textId="77777777" w:rsidR="00BB6686" w:rsidRPr="00AE7565" w:rsidRDefault="00BB6686" w:rsidP="00BB6686">
      <w:pPr>
        <w:pStyle w:val="B4"/>
        <w:rPr>
          <w:color w:val="000000"/>
        </w:rPr>
      </w:pPr>
      <w:r w:rsidRPr="00AE7565">
        <w:rPr>
          <w:color w:val="000000"/>
        </w:rPr>
        <w:t>4&gt;</w:t>
      </w:r>
      <w:r w:rsidRPr="00AE7565">
        <w:rPr>
          <w:color w:val="000000"/>
        </w:rPr>
        <w:tab/>
        <w:t>increment counter V300;</w:t>
      </w:r>
    </w:p>
    <w:p w14:paraId="192AB59B" w14:textId="77777777" w:rsidR="00BB6686" w:rsidRPr="00AE7565" w:rsidRDefault="00BB6686" w:rsidP="00BB6686">
      <w:pPr>
        <w:pStyle w:val="B4"/>
        <w:rPr>
          <w:color w:val="000000"/>
        </w:rPr>
      </w:pPr>
      <w:r w:rsidRPr="00AE7565">
        <w:rPr>
          <w:color w:val="000000"/>
        </w:rPr>
        <w:t>4&gt;</w:t>
      </w:r>
      <w:r w:rsidRPr="00AE7565">
        <w:rPr>
          <w:color w:val="000000"/>
        </w:rPr>
        <w:tab/>
        <w:t>restart timer T300 when the MAC layer indicates success or failure to transmit the message</w:t>
      </w:r>
      <w:r>
        <w:rPr>
          <w:color w:val="000000"/>
        </w:rPr>
        <w:t>.</w:t>
      </w:r>
    </w:p>
    <w:p w14:paraId="1685BAB3" w14:textId="77777777" w:rsidR="00BB6686" w:rsidRPr="00AE7565" w:rsidRDefault="00BB6686" w:rsidP="00BB6686">
      <w:pPr>
        <w:pStyle w:val="B2"/>
        <w:rPr>
          <w:color w:val="000000"/>
        </w:rPr>
      </w:pPr>
      <w:r w:rsidRPr="00AE7565">
        <w:rPr>
          <w:color w:val="000000"/>
        </w:rPr>
        <w:t>2&gt;</w:t>
      </w:r>
      <w:r w:rsidRPr="00AE7565">
        <w:rPr>
          <w:color w:val="000000"/>
        </w:rPr>
        <w:tab/>
        <w:t>if V300 is greater than N300:</w:t>
      </w:r>
    </w:p>
    <w:p w14:paraId="23583221" w14:textId="77777777" w:rsidR="00BB6686" w:rsidRPr="00AE7565" w:rsidRDefault="00BB6686" w:rsidP="00BB6686">
      <w:pPr>
        <w:pStyle w:val="B3"/>
        <w:rPr>
          <w:color w:val="000000"/>
        </w:rPr>
      </w:pPr>
      <w:r w:rsidRPr="00AE7565">
        <w:rPr>
          <w:color w:val="000000"/>
        </w:rPr>
        <w:t>3&gt;</w:t>
      </w:r>
      <w:r w:rsidRPr="00AE7565">
        <w:rPr>
          <w:color w:val="000000"/>
        </w:rPr>
        <w:tab/>
        <w:t>if the UE supports logging of failed RRC Connection Establishment, perform the actions specified in subclause 8.1.3.11;</w:t>
      </w:r>
    </w:p>
    <w:p w14:paraId="0987F24F" w14:textId="77777777" w:rsidR="00BB6686" w:rsidRPr="00AE7565" w:rsidRDefault="00BB6686" w:rsidP="00BB6686">
      <w:pPr>
        <w:pStyle w:val="B3"/>
        <w:rPr>
          <w:color w:val="000000"/>
        </w:rPr>
      </w:pPr>
      <w:r w:rsidRPr="00AE7565">
        <w:rPr>
          <w:color w:val="000000"/>
        </w:rPr>
        <w:t>3&gt;</w:t>
      </w:r>
      <w:r w:rsidRPr="00AE7565">
        <w:rPr>
          <w:color w:val="000000"/>
        </w:rPr>
        <w:tab/>
        <w:t>enter idle mode;</w:t>
      </w:r>
    </w:p>
    <w:p w14:paraId="3F677DC4" w14:textId="77777777" w:rsidR="00BB6686" w:rsidRPr="00AE7565" w:rsidRDefault="00BB6686" w:rsidP="00BB6686">
      <w:pPr>
        <w:pStyle w:val="B3"/>
        <w:rPr>
          <w:color w:val="000000"/>
        </w:rPr>
      </w:pPr>
      <w:r w:rsidRPr="00AE7565">
        <w:rPr>
          <w:color w:val="000000"/>
        </w:rPr>
        <w:t>3&gt;</w:t>
      </w:r>
      <w:r w:rsidRPr="00AE7565">
        <w:rPr>
          <w:color w:val="000000"/>
        </w:rPr>
        <w:tab/>
        <w:t>perform the actions specified in subclause 8.5.2 when entering idle mode from connected mode;</w:t>
      </w:r>
    </w:p>
    <w:p w14:paraId="0050A378" w14:textId="77777777" w:rsidR="00BB6686" w:rsidRPr="00AE7565" w:rsidRDefault="00BB6686" w:rsidP="00BB6686">
      <w:pPr>
        <w:pStyle w:val="B3"/>
        <w:rPr>
          <w:color w:val="000000"/>
        </w:rPr>
      </w:pPr>
      <w:r w:rsidRPr="00AE7565">
        <w:rPr>
          <w:color w:val="000000"/>
        </w:rPr>
        <w:t>3&gt;</w:t>
      </w:r>
      <w:r w:rsidRPr="00AE7565">
        <w:rPr>
          <w:color w:val="000000"/>
        </w:rPr>
        <w:tab/>
        <w:t>consider the RRC establishment procedure to be unsuccessful;</w:t>
      </w:r>
    </w:p>
    <w:p w14:paraId="309BEF36" w14:textId="77777777" w:rsidR="00BB6686" w:rsidRPr="00AE7565" w:rsidRDefault="00BB6686" w:rsidP="00BB6686">
      <w:pPr>
        <w:pStyle w:val="B3"/>
        <w:rPr>
          <w:color w:val="000000"/>
        </w:rPr>
      </w:pPr>
      <w:r w:rsidRPr="00AE7565">
        <w:rPr>
          <w:color w:val="000000"/>
        </w:rPr>
        <w:t>3&gt;</w:t>
      </w:r>
      <w:r w:rsidRPr="00AE7565">
        <w:rPr>
          <w:color w:val="000000"/>
        </w:rPr>
        <w:tab/>
        <w:t>the procedure ends.</w:t>
      </w:r>
    </w:p>
    <w:p w14:paraId="6934C26F" w14:textId="77777777" w:rsidR="00BB6686" w:rsidRPr="00AE7565" w:rsidRDefault="00BB6686" w:rsidP="00BB6686">
      <w:pPr>
        <w:pStyle w:val="B1"/>
      </w:pPr>
      <w:r w:rsidRPr="00AE7565">
        <w:t>1&gt;</w:t>
      </w:r>
      <w:r w:rsidRPr="00AE7565">
        <w:tab/>
        <w:t>if the IE "wait time" &lt;&gt; '0'; and</w:t>
      </w:r>
    </w:p>
    <w:p w14:paraId="2814000E" w14:textId="77777777" w:rsidR="00BB6686" w:rsidRPr="00AE7565" w:rsidRDefault="00BB6686" w:rsidP="00BB6686">
      <w:pPr>
        <w:pStyle w:val="B1"/>
      </w:pPr>
      <w:r w:rsidRPr="00AE7565">
        <w:t>1&gt;</w:t>
      </w:r>
      <w:r w:rsidRPr="00AE7565">
        <w:tab/>
        <w:t>if neither the IEs "frequency info" nor "inter-RAT info" are present:</w:t>
      </w:r>
    </w:p>
    <w:p w14:paraId="2252E9DC" w14:textId="77777777" w:rsidR="00BB6686" w:rsidRPr="00AE7565" w:rsidRDefault="00BB6686" w:rsidP="00BB6686">
      <w:pPr>
        <w:pStyle w:val="B2"/>
        <w:rPr>
          <w:color w:val="000000"/>
        </w:rPr>
      </w:pPr>
      <w:r w:rsidRPr="00AE7565">
        <w:rPr>
          <w:color w:val="000000"/>
        </w:rPr>
        <w:t>2&gt;</w:t>
      </w:r>
      <w:r w:rsidRPr="00AE7565">
        <w:rPr>
          <w:color w:val="000000"/>
        </w:rPr>
        <w:tab/>
        <w:t>if V300 is equal to or smaller than N300:</w:t>
      </w:r>
    </w:p>
    <w:p w14:paraId="61E26F6B" w14:textId="77777777" w:rsidR="00BB6686" w:rsidRPr="00AE7565" w:rsidRDefault="00BB6686" w:rsidP="00BB6686">
      <w:pPr>
        <w:pStyle w:val="B3"/>
        <w:rPr>
          <w:color w:val="000000"/>
        </w:rPr>
      </w:pPr>
      <w:r w:rsidRPr="00AE7565">
        <w:rPr>
          <w:color w:val="000000"/>
        </w:rPr>
        <w:t>3&gt;</w:t>
      </w:r>
      <w:r w:rsidRPr="00AE7565">
        <w:rPr>
          <w:color w:val="000000"/>
        </w:rPr>
        <w:tab/>
        <w:t>wait at least the time stated in the IE "wait time";</w:t>
      </w:r>
    </w:p>
    <w:p w14:paraId="46D9352F" w14:textId="77777777" w:rsidR="00BB6686" w:rsidRPr="00AE7565" w:rsidRDefault="00BB6686" w:rsidP="00BB6686">
      <w:pPr>
        <w:pStyle w:val="B3"/>
        <w:rPr>
          <w:color w:val="000000"/>
        </w:rPr>
      </w:pPr>
      <w:r w:rsidRPr="00AE7565">
        <w:rPr>
          <w:color w:val="000000"/>
        </w:rPr>
        <w:t>3&gt;</w:t>
      </w:r>
      <w:r w:rsidRPr="00AE7565">
        <w:rPr>
          <w:color w:val="000000"/>
        </w:rPr>
        <w:tab/>
        <w:t>set the IEs in the RRC CONNECTION REQUEST message according to subclause 8.1.3.2;</w:t>
      </w:r>
    </w:p>
    <w:p w14:paraId="15DA39B2" w14:textId="77777777" w:rsidR="00BB6686" w:rsidRPr="00AE7565" w:rsidRDefault="00BB6686" w:rsidP="00BB6686">
      <w:pPr>
        <w:pStyle w:val="B3"/>
        <w:rPr>
          <w:color w:val="000000"/>
        </w:rPr>
      </w:pPr>
      <w:r w:rsidRPr="00AE7565">
        <w:rPr>
          <w:color w:val="000000"/>
        </w:rPr>
        <w:t>3&gt;</w:t>
      </w:r>
      <w:r w:rsidRPr="00AE7565">
        <w:rPr>
          <w:color w:val="000000"/>
        </w:rPr>
        <w:tab/>
        <w:t>perform the mapping of the Access Class to an Access Service Class as specified in subclause 8.5.13, and apply the given Access Service Class when accessing the RACH or the common E-DCH (for the Enhanced Uplink in CELL_FACH and Idle mode);</w:t>
      </w:r>
    </w:p>
    <w:p w14:paraId="6FE43189" w14:textId="77777777" w:rsidR="00BB6686" w:rsidRPr="00AE7565" w:rsidRDefault="00BB6686" w:rsidP="00BB6686">
      <w:pPr>
        <w:pStyle w:val="B3"/>
        <w:rPr>
          <w:color w:val="000000"/>
        </w:rPr>
      </w:pPr>
      <w:r w:rsidRPr="00AE7565">
        <w:rPr>
          <w:color w:val="000000"/>
        </w:rPr>
        <w:lastRenderedPageBreak/>
        <w:t>3&gt;</w:t>
      </w:r>
      <w:r w:rsidRPr="00AE7565">
        <w:rPr>
          <w:color w:val="000000"/>
        </w:rPr>
        <w:tab/>
        <w:t>submit a new RRC CONNECTION REQUEST message to the lower layers for transmission on the uplink CCCH;</w:t>
      </w:r>
    </w:p>
    <w:p w14:paraId="204D46BD" w14:textId="77777777" w:rsidR="00BB6686" w:rsidRPr="00AE7565" w:rsidRDefault="00BB6686" w:rsidP="00BB6686">
      <w:pPr>
        <w:pStyle w:val="B3"/>
        <w:rPr>
          <w:color w:val="000000"/>
        </w:rPr>
      </w:pPr>
      <w:r w:rsidRPr="00AE7565">
        <w:rPr>
          <w:color w:val="000000"/>
        </w:rPr>
        <w:t>3&gt;</w:t>
      </w:r>
      <w:r w:rsidRPr="00AE7565">
        <w:rPr>
          <w:color w:val="000000"/>
        </w:rPr>
        <w:tab/>
        <w:t>increment counter V300;</w:t>
      </w:r>
    </w:p>
    <w:p w14:paraId="4F9F7EC6" w14:textId="77777777" w:rsidR="00BB6686" w:rsidRPr="00AE7565" w:rsidRDefault="00BB6686" w:rsidP="00BB6686">
      <w:pPr>
        <w:pStyle w:val="B3"/>
        <w:rPr>
          <w:color w:val="000000"/>
        </w:rPr>
      </w:pPr>
      <w:r w:rsidRPr="00AE7565">
        <w:rPr>
          <w:color w:val="000000"/>
        </w:rPr>
        <w:t>3&gt;</w:t>
      </w:r>
      <w:r w:rsidRPr="00AE7565">
        <w:rPr>
          <w:color w:val="000000"/>
        </w:rPr>
        <w:tab/>
        <w:t>restart timer T300 when the MAC layer indicates success or failure to transmit the message</w:t>
      </w:r>
      <w:r>
        <w:rPr>
          <w:color w:val="000000"/>
        </w:rPr>
        <w:t>.</w:t>
      </w:r>
    </w:p>
    <w:p w14:paraId="34CF6206" w14:textId="77777777" w:rsidR="00BB6686" w:rsidRPr="00AE7565" w:rsidRDefault="00BB6686" w:rsidP="00BB6686">
      <w:pPr>
        <w:pStyle w:val="B2"/>
        <w:rPr>
          <w:color w:val="000000"/>
        </w:rPr>
      </w:pPr>
      <w:r w:rsidRPr="00AE7565">
        <w:rPr>
          <w:color w:val="000000"/>
        </w:rPr>
        <w:t>2&gt;</w:t>
      </w:r>
      <w:r w:rsidRPr="00AE7565">
        <w:rPr>
          <w:color w:val="000000"/>
        </w:rPr>
        <w:tab/>
        <w:t>if V300 is greater than N300:</w:t>
      </w:r>
    </w:p>
    <w:p w14:paraId="12F04FD5" w14:textId="77777777" w:rsidR="00BB6686" w:rsidRPr="00AE7565" w:rsidRDefault="00BB6686" w:rsidP="00BB6686">
      <w:pPr>
        <w:pStyle w:val="B3"/>
        <w:rPr>
          <w:color w:val="000000"/>
        </w:rPr>
      </w:pPr>
      <w:r w:rsidRPr="00AE7565">
        <w:rPr>
          <w:color w:val="000000"/>
        </w:rPr>
        <w:t>3&gt;</w:t>
      </w:r>
      <w:r w:rsidRPr="00AE7565">
        <w:rPr>
          <w:color w:val="000000"/>
        </w:rPr>
        <w:tab/>
        <w:t>if the UE supports logging of failed RRC Connection Establishment, perform the actions specified in subclause 8.1.3.11;</w:t>
      </w:r>
    </w:p>
    <w:p w14:paraId="28335514" w14:textId="77777777" w:rsidR="00BB6686" w:rsidRPr="00AE7565" w:rsidRDefault="00BB6686" w:rsidP="00BB6686">
      <w:pPr>
        <w:pStyle w:val="B3"/>
        <w:rPr>
          <w:color w:val="000000"/>
        </w:rPr>
      </w:pPr>
      <w:r w:rsidRPr="00AE7565">
        <w:rPr>
          <w:color w:val="000000"/>
        </w:rPr>
        <w:t>3&gt;</w:t>
      </w:r>
      <w:r w:rsidRPr="00AE7565">
        <w:rPr>
          <w:color w:val="000000"/>
        </w:rPr>
        <w:tab/>
        <w:t>enter idle mode;</w:t>
      </w:r>
    </w:p>
    <w:p w14:paraId="5453AAAB" w14:textId="77777777" w:rsidR="00BB6686" w:rsidRPr="00AE7565" w:rsidRDefault="00BB6686" w:rsidP="00BB6686">
      <w:pPr>
        <w:pStyle w:val="B3"/>
        <w:rPr>
          <w:color w:val="000000"/>
        </w:rPr>
      </w:pPr>
      <w:r w:rsidRPr="00AE7565">
        <w:rPr>
          <w:color w:val="000000"/>
        </w:rPr>
        <w:t>3&gt;</w:t>
      </w:r>
      <w:r w:rsidRPr="00AE7565">
        <w:rPr>
          <w:color w:val="000000"/>
        </w:rPr>
        <w:tab/>
        <w:t>perform the actions specified in subclause 8.5.2 when entering idle mode from connected mode;</w:t>
      </w:r>
    </w:p>
    <w:p w14:paraId="28C74A20" w14:textId="77777777" w:rsidR="00BB6686" w:rsidRPr="00AE7565" w:rsidRDefault="00BB6686" w:rsidP="00BB6686">
      <w:pPr>
        <w:pStyle w:val="B3"/>
        <w:rPr>
          <w:color w:val="000000"/>
        </w:rPr>
      </w:pPr>
      <w:r w:rsidRPr="00AE7565">
        <w:rPr>
          <w:color w:val="000000"/>
        </w:rPr>
        <w:t>3&gt;</w:t>
      </w:r>
      <w:r w:rsidRPr="00AE7565">
        <w:rPr>
          <w:color w:val="000000"/>
        </w:rPr>
        <w:tab/>
        <w:t>consider the RRC establishment procedure to be unsuccessful;</w:t>
      </w:r>
    </w:p>
    <w:p w14:paraId="0073659A" w14:textId="77777777" w:rsidR="00BB6686" w:rsidRPr="00AE7565" w:rsidRDefault="00BB6686" w:rsidP="00BB6686">
      <w:pPr>
        <w:pStyle w:val="B3"/>
        <w:rPr>
          <w:color w:val="000000"/>
        </w:rPr>
      </w:pPr>
      <w:r w:rsidRPr="00AE7565">
        <w:rPr>
          <w:color w:val="000000"/>
        </w:rPr>
        <w:t>3&gt;</w:t>
      </w:r>
      <w:r w:rsidRPr="00AE7565">
        <w:rPr>
          <w:color w:val="000000"/>
        </w:rPr>
        <w:tab/>
        <w:t>the procedure ends.</w:t>
      </w:r>
    </w:p>
    <w:p w14:paraId="660D6C5B" w14:textId="77777777" w:rsidR="00BB6686" w:rsidRPr="00AE7565" w:rsidRDefault="00BB6686" w:rsidP="00BB6686">
      <w:pPr>
        <w:pStyle w:val="B1"/>
      </w:pPr>
      <w:r w:rsidRPr="00AE7565">
        <w:t>1&gt;</w:t>
      </w:r>
      <w:r w:rsidRPr="00AE7565">
        <w:tab/>
        <w:t>if the IE "wait time" = '0':</w:t>
      </w:r>
    </w:p>
    <w:p w14:paraId="2C02CDBB" w14:textId="77777777" w:rsidR="00BB6686" w:rsidRPr="00AE7565" w:rsidRDefault="00BB6686" w:rsidP="00BB6686">
      <w:pPr>
        <w:pStyle w:val="B2"/>
        <w:rPr>
          <w:color w:val="000000"/>
        </w:rPr>
      </w:pPr>
      <w:r w:rsidRPr="00AE7565">
        <w:rPr>
          <w:color w:val="000000"/>
        </w:rPr>
        <w:t>2&gt;</w:t>
      </w:r>
      <w:r w:rsidRPr="00AE7565">
        <w:rPr>
          <w:color w:val="000000"/>
        </w:rPr>
        <w:tab/>
        <w:t>if</w:t>
      </w:r>
      <w:r w:rsidRPr="00AE7565">
        <w:t xml:space="preserve"> </w:t>
      </w:r>
      <w:r w:rsidRPr="00AE7565">
        <w:rPr>
          <w:color w:val="000000"/>
        </w:rPr>
        <w:t>the IE "Extended Wait Time" is present and the UE supports "delay tolerant access":</w:t>
      </w:r>
    </w:p>
    <w:p w14:paraId="029B48BE" w14:textId="77777777" w:rsidR="00BB6686" w:rsidRPr="00AE7565" w:rsidRDefault="00BB6686" w:rsidP="00BB6686">
      <w:pPr>
        <w:pStyle w:val="B3"/>
      </w:pPr>
      <w:r w:rsidRPr="00AE7565">
        <w:t>3&gt;</w:t>
      </w:r>
      <w:r w:rsidRPr="00AE7565">
        <w:tab/>
        <w:t>forward the IE "Extended Wait Time" to the upper layers</w:t>
      </w:r>
      <w:r>
        <w:t>.</w:t>
      </w:r>
    </w:p>
    <w:p w14:paraId="1A425148" w14:textId="77777777" w:rsidR="00BB6686" w:rsidRPr="00AE7565" w:rsidRDefault="00BB6686" w:rsidP="00BB6686">
      <w:pPr>
        <w:pStyle w:val="B2"/>
        <w:rPr>
          <w:color w:val="000000"/>
        </w:rPr>
      </w:pPr>
      <w:r w:rsidRPr="00AE7565">
        <w:rPr>
          <w:color w:val="000000"/>
        </w:rPr>
        <w:t>2&gt;</w:t>
      </w:r>
      <w:r w:rsidRPr="00AE7565">
        <w:rPr>
          <w:color w:val="000000"/>
        </w:rPr>
        <w:tab/>
        <w:t>enter idle mode;</w:t>
      </w:r>
    </w:p>
    <w:p w14:paraId="7D34E9BB" w14:textId="77777777" w:rsidR="00BB6686" w:rsidRPr="00AE7565" w:rsidRDefault="00BB6686" w:rsidP="00BB6686">
      <w:pPr>
        <w:pStyle w:val="B2"/>
        <w:rPr>
          <w:color w:val="000000"/>
        </w:rPr>
      </w:pPr>
      <w:r w:rsidRPr="00AE7565">
        <w:rPr>
          <w:color w:val="000000"/>
        </w:rPr>
        <w:t>2&gt;</w:t>
      </w:r>
      <w:r w:rsidRPr="00AE7565">
        <w:rPr>
          <w:color w:val="000000"/>
        </w:rPr>
        <w:tab/>
        <w:t>perform the actions specified in subclause 8.5.2 when entering idle mode from connected mode;</w:t>
      </w:r>
    </w:p>
    <w:p w14:paraId="71F7B313" w14:textId="77777777" w:rsidR="00BB6686" w:rsidRPr="00AE7565" w:rsidRDefault="00BB6686" w:rsidP="00BB6686">
      <w:pPr>
        <w:pStyle w:val="B2"/>
        <w:rPr>
          <w:color w:val="000000"/>
        </w:rPr>
      </w:pPr>
      <w:r w:rsidRPr="00AE7565">
        <w:rPr>
          <w:color w:val="000000"/>
        </w:rPr>
        <w:t>2&gt;</w:t>
      </w:r>
      <w:r w:rsidRPr="00AE7565">
        <w:rPr>
          <w:color w:val="000000"/>
        </w:rPr>
        <w:tab/>
        <w:t>consider the RRC establishment procedure to be unsuccessful;</w:t>
      </w:r>
    </w:p>
    <w:p w14:paraId="469DE1C1" w14:textId="77777777" w:rsidR="00BB6686" w:rsidRPr="00AE7565" w:rsidRDefault="00BB6686" w:rsidP="00BB6686">
      <w:pPr>
        <w:pStyle w:val="B2"/>
        <w:rPr>
          <w:color w:val="000000"/>
        </w:rPr>
      </w:pPr>
      <w:r w:rsidRPr="00AE7565">
        <w:rPr>
          <w:color w:val="000000"/>
        </w:rPr>
        <w:t>2&gt;</w:t>
      </w:r>
      <w:r w:rsidRPr="00AE7565">
        <w:rPr>
          <w:color w:val="000000"/>
        </w:rPr>
        <w:tab/>
        <w:t>the procedure ends.</w:t>
      </w:r>
    </w:p>
    <w:p w14:paraId="7ABBE774" w14:textId="00057489" w:rsidR="00E742C5" w:rsidRDefault="00E742C5" w:rsidP="00E742C5">
      <w:pPr>
        <w:rPr>
          <w:b/>
          <w:lang w:val="en-US"/>
        </w:rPr>
      </w:pPr>
      <w:r w:rsidRPr="00532DDA">
        <w:rPr>
          <w:b/>
          <w:highlight w:val="yellow"/>
          <w:lang w:val="en-US"/>
        </w:rPr>
        <w:t>NEXT CHANGE</w:t>
      </w:r>
    </w:p>
    <w:p w14:paraId="7BC41666" w14:textId="77777777" w:rsidR="007B2C52" w:rsidRPr="00AE7565" w:rsidRDefault="007B2C52" w:rsidP="007B2C52">
      <w:pPr>
        <w:pStyle w:val="Heading3"/>
      </w:pPr>
      <w:bookmarkStart w:id="17" w:name="_Toc516589087"/>
      <w:bookmarkStart w:id="18" w:name="_Toc36075400"/>
      <w:bookmarkStart w:id="19" w:name="_Toc36109742"/>
      <w:bookmarkStart w:id="20" w:name="_Toc52554139"/>
      <w:r w:rsidRPr="00AE7565">
        <w:rPr>
          <w:color w:val="000000"/>
        </w:rPr>
        <w:t>8.5.2</w:t>
      </w:r>
      <w:r w:rsidRPr="00AE7565">
        <w:rPr>
          <w:color w:val="000000"/>
        </w:rPr>
        <w:tab/>
        <w:t>Actions when entering idle mode from connected mode</w:t>
      </w:r>
      <w:bookmarkEnd w:id="17"/>
      <w:bookmarkEnd w:id="18"/>
      <w:bookmarkEnd w:id="19"/>
      <w:bookmarkEnd w:id="20"/>
    </w:p>
    <w:p w14:paraId="2C9C3606" w14:textId="77777777" w:rsidR="007B2C52" w:rsidRPr="00AE7565" w:rsidRDefault="007B2C52" w:rsidP="007B2C52">
      <w:pPr>
        <w:rPr>
          <w:color w:val="000000"/>
        </w:rPr>
      </w:pPr>
      <w:r w:rsidRPr="00AE7565">
        <w:rPr>
          <w:color w:val="000000"/>
        </w:rPr>
        <w:t>When entering idle mode from connected mode, the UE shall:</w:t>
      </w:r>
    </w:p>
    <w:p w14:paraId="7FD15E77" w14:textId="77777777" w:rsidR="007B2C52" w:rsidRPr="00AE7565" w:rsidRDefault="007B2C52" w:rsidP="007B2C52">
      <w:pPr>
        <w:pStyle w:val="B1"/>
      </w:pPr>
      <w:r w:rsidRPr="00AE7565">
        <w:t>1&gt;</w:t>
      </w:r>
      <w:r w:rsidRPr="00AE7565">
        <w:tab/>
        <w:t>clear or set variables upon leaving UTRA RRC connected mode as specified in subclause 13.4;</w:t>
      </w:r>
    </w:p>
    <w:p w14:paraId="1E21F6B7" w14:textId="77777777" w:rsidR="007B2C52" w:rsidRPr="00AE7565" w:rsidRDefault="007B2C52" w:rsidP="007B2C52">
      <w:pPr>
        <w:pStyle w:val="B1"/>
      </w:pPr>
      <w:r w:rsidRPr="00AE7565">
        <w:t>1&gt;</w:t>
      </w:r>
      <w:r w:rsidRPr="00AE7565">
        <w:tab/>
        <w:t>stop timer T323 if it is running;</w:t>
      </w:r>
    </w:p>
    <w:p w14:paraId="18028B25" w14:textId="77777777" w:rsidR="007B2C52" w:rsidRPr="00AE7565" w:rsidRDefault="007B2C52" w:rsidP="007B2C52">
      <w:pPr>
        <w:pStyle w:val="B1"/>
      </w:pPr>
      <w:r w:rsidRPr="00AE7565">
        <w:t>1&gt;</w:t>
      </w:r>
      <w:r w:rsidRPr="00AE7565">
        <w:tab/>
        <w:t>clear the variable SYSTEM_INFORMATION_CONTAINER;</w:t>
      </w:r>
    </w:p>
    <w:p w14:paraId="34A0DAEA" w14:textId="77777777" w:rsidR="007B2C52" w:rsidRPr="00AE7565" w:rsidRDefault="007B2C52" w:rsidP="007B2C52">
      <w:pPr>
        <w:pStyle w:val="B1"/>
      </w:pPr>
      <w:r w:rsidRPr="00AE7565">
        <w:t>1&gt;</w:t>
      </w:r>
      <w:r w:rsidRPr="00AE7565">
        <w:tab/>
        <w:t>if the RRC CONNECTION RELEASE message was received and the IE "Redirection info" was present therein:</w:t>
      </w:r>
    </w:p>
    <w:p w14:paraId="19FB1FFF" w14:textId="77777777" w:rsidR="007B2C52" w:rsidRPr="00AE7565" w:rsidRDefault="007B2C52" w:rsidP="007B2C52">
      <w:pPr>
        <w:pStyle w:val="B2"/>
      </w:pPr>
      <w:r w:rsidRPr="00AE7565">
        <w:t>2&gt;</w:t>
      </w:r>
      <w:r w:rsidRPr="00AE7565">
        <w:tab/>
        <w:t>if the IE "Frequency info" is present, attempt to camp on a suitable cell on the indicated UTRA carrier included in the RRC CONNECTION RELEASE message;</w:t>
      </w:r>
    </w:p>
    <w:p w14:paraId="52073D12" w14:textId="77777777" w:rsidR="007B2C52" w:rsidRPr="00AE7565" w:rsidRDefault="007B2C52" w:rsidP="007B2C52">
      <w:pPr>
        <w:pStyle w:val="B2"/>
      </w:pPr>
      <w:r w:rsidRPr="00AE7565">
        <w:t>2&gt;</w:t>
      </w:r>
      <w:r w:rsidRPr="00AE7565">
        <w:tab/>
      </w:r>
      <w:r w:rsidRPr="00AE7565">
        <w:rPr>
          <w:color w:val="000000"/>
        </w:rPr>
        <w:t xml:space="preserve">if the IE "GSM target cell info" is present, </w:t>
      </w:r>
      <w:r w:rsidRPr="00AE7565">
        <w:t>attempt to camp on a suitable cell of the list of cells for the indicated RAT included in the RRC CONNECTION RELEASE message. If no cells were indicated for that RAT or no suitable cell of the indicated cells for that RAT is found within 10s, attempt to camp on any suitable cell of that RAT; or</w:t>
      </w:r>
    </w:p>
    <w:p w14:paraId="7ABEC7A8" w14:textId="2203BF5F" w:rsidR="007B2C52" w:rsidRPr="00AE7565" w:rsidRDefault="007B2C52" w:rsidP="007B2C52">
      <w:pPr>
        <w:pStyle w:val="B2"/>
      </w:pPr>
      <w:r w:rsidRPr="00AE7565">
        <w:t>2&gt;</w:t>
      </w:r>
      <w:r w:rsidRPr="00AE7565">
        <w:tab/>
        <w:t>if the IE "E-UTRA target info" is present, attempt to camp on any of the frequencies for the indicated RAT included in the RRC CONNECTION RELEASE message, excluding any cell indicated in the list of not allowed cells for that RAT (i.e. the "</w:t>
      </w:r>
      <w:del w:id="21" w:author="Ericsson User" w:date="2022-05-19T12:39:00Z">
        <w:r w:rsidRPr="00AE7565" w:rsidDel="00465659">
          <w:delText xml:space="preserve">blacklisted </w:delText>
        </w:r>
      </w:del>
      <w:ins w:id="22" w:author="Ericsson User" w:date="2022-05-19T12:39:00Z">
        <w:r w:rsidR="00465659">
          <w:t>exclude-</w:t>
        </w:r>
        <w:r w:rsidR="00465659" w:rsidRPr="00AE7565">
          <w:t xml:space="preserve">listed </w:t>
        </w:r>
      </w:ins>
      <w:r w:rsidRPr="00AE7565">
        <w:t xml:space="preserve">cells per </w:t>
      </w:r>
      <w:proofErr w:type="spellStart"/>
      <w:r w:rsidRPr="00AE7565">
        <w:t>freq</w:t>
      </w:r>
      <w:proofErr w:type="spellEnd"/>
      <w:r w:rsidRPr="00AE7565">
        <w:t xml:space="preserve"> list" for E-UTRA), if present. If no suitable cell on the indicated frequencies for that RAT is found </w:t>
      </w:r>
      <w:r w:rsidRPr="00AE7565">
        <w:rPr>
          <w:color w:val="000000"/>
        </w:rPr>
        <w:t>in less than N seconds (</w:t>
      </w:r>
      <w:r w:rsidRPr="00AE7565">
        <w:t>where N is the number of E-UTRA frequencies listed in IE "E-UTRA target info"), attempt to camp on any suitable cell on any frequencies of that RAT in less than 4 seconds;</w:t>
      </w:r>
    </w:p>
    <w:p w14:paraId="03FE7C5C" w14:textId="77777777" w:rsidR="007B2C52" w:rsidRPr="00AE7565" w:rsidRDefault="007B2C52" w:rsidP="007B2C52">
      <w:pPr>
        <w:pStyle w:val="B2"/>
        <w:rPr>
          <w:color w:val="000000"/>
        </w:rPr>
      </w:pPr>
      <w:r w:rsidRPr="00AE7565">
        <w:t>2&gt;</w:t>
      </w:r>
      <w:r w:rsidRPr="00AE7565">
        <w:tab/>
        <w:t>if no suitable cell is found on the indicated UTRA carrier or RAT camp on any suitable cell.</w:t>
      </w:r>
    </w:p>
    <w:p w14:paraId="54F58081" w14:textId="77777777" w:rsidR="007B2C52" w:rsidRDefault="007B2C52" w:rsidP="007B2C52">
      <w:pPr>
        <w:pStyle w:val="B1"/>
        <w:rPr>
          <w:lang w:eastAsia="zh-CN"/>
        </w:rPr>
      </w:pPr>
      <w:r>
        <w:rPr>
          <w:rFonts w:hint="eastAsia"/>
          <w:lang w:eastAsia="zh-CN"/>
        </w:rPr>
        <w:t>1&gt;</w:t>
      </w:r>
      <w:r>
        <w:rPr>
          <w:rFonts w:hint="eastAsia"/>
          <w:lang w:eastAsia="zh-CN"/>
        </w:rPr>
        <w:tab/>
        <w:t xml:space="preserve">For UTRA TDD, </w:t>
      </w:r>
      <w:r w:rsidRPr="00AE7565">
        <w:t xml:space="preserve">if the RRC CONNECTION RELEASE message was received and the IE "Redirection info" was </w:t>
      </w:r>
      <w:r>
        <w:rPr>
          <w:rFonts w:hint="eastAsia"/>
          <w:lang w:eastAsia="zh-CN"/>
        </w:rPr>
        <w:t xml:space="preserve">not </w:t>
      </w:r>
      <w:r w:rsidRPr="00AE7565">
        <w:t>present</w:t>
      </w:r>
      <w:r>
        <w:rPr>
          <w:rFonts w:hint="eastAsia"/>
          <w:lang w:eastAsia="zh-CN"/>
        </w:rPr>
        <w:t>:</w:t>
      </w:r>
    </w:p>
    <w:p w14:paraId="694FBFB5" w14:textId="77777777" w:rsidR="007B2C52" w:rsidRPr="000753B5" w:rsidRDefault="007B2C52" w:rsidP="007B2C52">
      <w:pPr>
        <w:pStyle w:val="B2"/>
        <w:rPr>
          <w:lang w:eastAsia="zh-CN"/>
        </w:rPr>
      </w:pPr>
      <w:r>
        <w:rPr>
          <w:rFonts w:hint="eastAsia"/>
          <w:lang w:eastAsia="zh-CN"/>
        </w:rPr>
        <w:lastRenderedPageBreak/>
        <w:t>2</w:t>
      </w:r>
      <w:r w:rsidRPr="000753B5">
        <w:rPr>
          <w:rFonts w:hint="eastAsia"/>
          <w:lang w:eastAsia="zh-CN"/>
        </w:rPr>
        <w:t>&gt;</w:t>
      </w:r>
      <w:r w:rsidRPr="000753B5">
        <w:rPr>
          <w:rFonts w:hint="eastAsia"/>
          <w:lang w:eastAsia="zh-CN"/>
        </w:rPr>
        <w:tab/>
        <w:t xml:space="preserve">if the </w:t>
      </w:r>
      <w:r>
        <w:rPr>
          <w:rFonts w:hint="eastAsia"/>
          <w:lang w:eastAsia="zh-CN"/>
        </w:rPr>
        <w:t>to be released RRC</w:t>
      </w:r>
      <w:r w:rsidRPr="000753B5">
        <w:rPr>
          <w:lang w:eastAsia="zh-CN"/>
        </w:rPr>
        <w:t xml:space="preserve"> connection </w:t>
      </w:r>
      <w:r w:rsidRPr="000753B5">
        <w:rPr>
          <w:rFonts w:hint="eastAsia"/>
          <w:lang w:eastAsia="zh-CN"/>
        </w:rPr>
        <w:t xml:space="preserve">was </w:t>
      </w:r>
      <w:r>
        <w:rPr>
          <w:rFonts w:hint="eastAsia"/>
          <w:lang w:eastAsia="zh-CN"/>
        </w:rPr>
        <w:t>established</w:t>
      </w:r>
      <w:r w:rsidRPr="000753B5">
        <w:rPr>
          <w:rFonts w:hint="eastAsia"/>
          <w:lang w:eastAsia="zh-CN"/>
        </w:rPr>
        <w:t xml:space="preserve"> </w:t>
      </w:r>
      <w:r w:rsidRPr="000753B5">
        <w:rPr>
          <w:lang w:eastAsia="zh-CN"/>
        </w:rPr>
        <w:t>due to CSFB call initiated in E-UTRA</w:t>
      </w:r>
      <w:r w:rsidRPr="000753B5">
        <w:rPr>
          <w:rFonts w:hint="eastAsia"/>
          <w:lang w:eastAsia="zh-CN"/>
        </w:rPr>
        <w:t>:</w:t>
      </w:r>
    </w:p>
    <w:p w14:paraId="337A83B5" w14:textId="77777777" w:rsidR="007B2C52" w:rsidRDefault="007B2C52" w:rsidP="007B2C52">
      <w:pPr>
        <w:pStyle w:val="B3"/>
        <w:rPr>
          <w:color w:val="000000"/>
          <w:lang w:eastAsia="zh-CN"/>
        </w:rPr>
      </w:pPr>
      <w:r>
        <w:rPr>
          <w:rFonts w:hint="eastAsia"/>
          <w:color w:val="000000"/>
          <w:lang w:eastAsia="zh-CN"/>
        </w:rPr>
        <w:t>3&gt;</w:t>
      </w:r>
      <w:r>
        <w:rPr>
          <w:rFonts w:hint="eastAsia"/>
          <w:color w:val="000000"/>
          <w:lang w:eastAsia="zh-CN"/>
        </w:rPr>
        <w:tab/>
      </w:r>
      <w:r w:rsidRPr="00D84D2F">
        <w:rPr>
          <w:rFonts w:hint="eastAsia"/>
          <w:color w:val="000000"/>
          <w:lang w:eastAsia="zh-CN"/>
        </w:rPr>
        <w:t xml:space="preserve">attempt to camp on </w:t>
      </w:r>
      <w:r>
        <w:rPr>
          <w:rFonts w:hint="eastAsia"/>
          <w:color w:val="000000"/>
          <w:lang w:eastAsia="zh-CN"/>
        </w:rPr>
        <w:t>a</w:t>
      </w:r>
      <w:r w:rsidRPr="00D84D2F">
        <w:rPr>
          <w:color w:val="000000"/>
          <w:lang w:eastAsia="zh-CN"/>
        </w:rPr>
        <w:t xml:space="preserve"> suitable cell on an </w:t>
      </w:r>
      <w:r w:rsidRPr="00D84D2F">
        <w:rPr>
          <w:rFonts w:hint="eastAsia"/>
          <w:color w:val="000000"/>
          <w:lang w:eastAsia="zh-CN"/>
        </w:rPr>
        <w:t xml:space="preserve">E-UTRA </w:t>
      </w:r>
      <w:r w:rsidRPr="00D84D2F">
        <w:rPr>
          <w:color w:val="000000"/>
          <w:lang w:eastAsia="zh-CN"/>
        </w:rPr>
        <w:t>frequenc</w:t>
      </w:r>
      <w:r>
        <w:rPr>
          <w:rFonts w:hint="eastAsia"/>
          <w:color w:val="000000"/>
          <w:lang w:eastAsia="zh-CN"/>
        </w:rPr>
        <w:t>y. If no suitable cell is found on any of E-UTRA frequencies in less than 2 seconds, attempt to camp on any suitable cell</w:t>
      </w:r>
      <w:r>
        <w:rPr>
          <w:color w:val="000000"/>
          <w:lang w:eastAsia="zh-CN"/>
        </w:rPr>
        <w:t>.</w:t>
      </w:r>
    </w:p>
    <w:p w14:paraId="7E1B8161" w14:textId="77777777" w:rsidR="007B2C52" w:rsidRPr="00AE7565" w:rsidRDefault="007B2C52" w:rsidP="007B2C52">
      <w:pPr>
        <w:pStyle w:val="B1"/>
      </w:pPr>
      <w:r w:rsidRPr="00AE7565">
        <w:t>1&gt;</w:t>
      </w:r>
      <w:r w:rsidRPr="00AE7565">
        <w:tab/>
        <w:t>attempt to select a suitable cell to camp on.</w:t>
      </w:r>
    </w:p>
    <w:p w14:paraId="003F6326" w14:textId="77777777" w:rsidR="007B2C52" w:rsidRPr="00AE7565" w:rsidRDefault="007B2C52" w:rsidP="007B2C52">
      <w:pPr>
        <w:keepNext/>
        <w:keepLines/>
        <w:rPr>
          <w:color w:val="000000"/>
        </w:rPr>
      </w:pPr>
      <w:r w:rsidRPr="00AE7565">
        <w:rPr>
          <w:color w:val="000000"/>
        </w:rPr>
        <w:t>When leaving connected mode according to [4], the UE shall:</w:t>
      </w:r>
    </w:p>
    <w:p w14:paraId="1ACB547E" w14:textId="77777777" w:rsidR="007B2C52" w:rsidRPr="00AE7565" w:rsidRDefault="007B2C52" w:rsidP="007B2C52">
      <w:pPr>
        <w:pStyle w:val="B1"/>
      </w:pPr>
      <w:r w:rsidRPr="00AE7565">
        <w:t>1&gt;</w:t>
      </w:r>
      <w:r w:rsidRPr="00AE7565">
        <w:tab/>
        <w:t>perform cell selection.</w:t>
      </w:r>
    </w:p>
    <w:p w14:paraId="05751549" w14:textId="77777777" w:rsidR="007B2C52" w:rsidRPr="00AE7565" w:rsidRDefault="007B2C52" w:rsidP="007B2C52">
      <w:pPr>
        <w:rPr>
          <w:color w:val="000000"/>
        </w:rPr>
      </w:pPr>
      <w:r w:rsidRPr="00AE7565">
        <w:rPr>
          <w:color w:val="000000"/>
        </w:rPr>
        <w:t>While camping on a cell, the UE shall:</w:t>
      </w:r>
    </w:p>
    <w:p w14:paraId="77BE3329" w14:textId="77777777" w:rsidR="007B2C52" w:rsidRPr="00AE7565" w:rsidRDefault="007B2C52" w:rsidP="007B2C52">
      <w:pPr>
        <w:pStyle w:val="B1"/>
      </w:pPr>
      <w:r w:rsidRPr="00AE7565">
        <w:t>1&gt;</w:t>
      </w:r>
      <w:r w:rsidRPr="00AE7565">
        <w:tab/>
        <w:t>acquire system information according to the system information procedure in subclause 8.1;</w:t>
      </w:r>
    </w:p>
    <w:p w14:paraId="56BD9B16" w14:textId="77777777" w:rsidR="007B2C52" w:rsidRPr="00AE7565" w:rsidRDefault="007B2C52" w:rsidP="007B2C52">
      <w:pPr>
        <w:pStyle w:val="B1"/>
      </w:pPr>
      <w:r w:rsidRPr="00AE7565">
        <w:t>1&gt;</w:t>
      </w:r>
      <w:r w:rsidRPr="00AE7565">
        <w:tab/>
        <w:t>perform measurements according to the measurement control procedure specified in subclause 8.4; and</w:t>
      </w:r>
    </w:p>
    <w:p w14:paraId="42F38A1C" w14:textId="77777777" w:rsidR="007B2C52" w:rsidRPr="00AE7565" w:rsidRDefault="007B2C52" w:rsidP="007B2C52">
      <w:pPr>
        <w:pStyle w:val="B1"/>
      </w:pPr>
      <w:r w:rsidRPr="00AE7565">
        <w:t>1&gt;</w:t>
      </w:r>
      <w:r w:rsidRPr="00AE7565">
        <w:tab/>
        <w:t>if the UE is registered:</w:t>
      </w:r>
    </w:p>
    <w:p w14:paraId="14063C53" w14:textId="77777777" w:rsidR="007B2C52" w:rsidRPr="00AE7565" w:rsidRDefault="007B2C52" w:rsidP="007B2C52">
      <w:pPr>
        <w:pStyle w:val="B2"/>
        <w:rPr>
          <w:color w:val="000000"/>
        </w:rPr>
      </w:pPr>
      <w:r w:rsidRPr="00AE7565">
        <w:rPr>
          <w:color w:val="000000"/>
        </w:rPr>
        <w:t>2&gt;</w:t>
      </w:r>
      <w:r w:rsidRPr="00AE7565">
        <w:rPr>
          <w:color w:val="000000"/>
        </w:rPr>
        <w:tab/>
        <w:t>be prepared to receive paging messages according to the paging procedure in subclause 8.2.</w:t>
      </w:r>
    </w:p>
    <w:p w14:paraId="4E45020F" w14:textId="77777777" w:rsidR="007B2C52" w:rsidRPr="00AE7565" w:rsidRDefault="007B2C52" w:rsidP="007B2C52">
      <w:pPr>
        <w:rPr>
          <w:snapToGrid w:val="0"/>
          <w:color w:val="000000"/>
        </w:rPr>
      </w:pPr>
      <w:r w:rsidRPr="00AE7565">
        <w:rPr>
          <w:snapToGrid w:val="0"/>
          <w:color w:val="000000"/>
        </w:rPr>
        <w:t>If the UE is operating in "GSM-MAP mode", the UE shall:</w:t>
      </w:r>
    </w:p>
    <w:p w14:paraId="486CE559" w14:textId="77777777" w:rsidR="007B2C52" w:rsidRPr="00AE7565" w:rsidRDefault="007B2C52" w:rsidP="007B2C52">
      <w:pPr>
        <w:pStyle w:val="B1"/>
        <w:rPr>
          <w:snapToGrid w:val="0"/>
        </w:rPr>
      </w:pPr>
      <w:r w:rsidRPr="00AE7565">
        <w:rPr>
          <w:snapToGrid w:val="0"/>
        </w:rPr>
        <w:t>1&gt;</w:t>
      </w:r>
      <w:r w:rsidRPr="00AE7565">
        <w:rPr>
          <w:snapToGrid w:val="0"/>
        </w:rPr>
        <w:tab/>
        <w:t>delete any NAS system information received in connected mode;</w:t>
      </w:r>
    </w:p>
    <w:p w14:paraId="14A75064" w14:textId="77777777" w:rsidR="007B2C52" w:rsidRPr="00AE7565" w:rsidRDefault="007B2C52" w:rsidP="007B2C52">
      <w:pPr>
        <w:pStyle w:val="B1"/>
        <w:rPr>
          <w:snapToGrid w:val="0"/>
        </w:rPr>
      </w:pPr>
      <w:r w:rsidRPr="00AE7565">
        <w:rPr>
          <w:snapToGrid w:val="0"/>
        </w:rPr>
        <w:t>1&gt;</w:t>
      </w:r>
      <w:r w:rsidRPr="00AE7565">
        <w:rPr>
          <w:snapToGrid w:val="0"/>
        </w:rPr>
        <w:tab/>
        <w:t>acquire the NAS system information in system information block type 1; and</w:t>
      </w:r>
    </w:p>
    <w:p w14:paraId="71C3C39F" w14:textId="77777777" w:rsidR="007B2C52" w:rsidRPr="00AE7565" w:rsidRDefault="007B2C52" w:rsidP="007B2C52">
      <w:pPr>
        <w:pStyle w:val="B1"/>
        <w:rPr>
          <w:snapToGrid w:val="0"/>
        </w:rPr>
      </w:pPr>
      <w:r w:rsidRPr="00AE7565">
        <w:rPr>
          <w:snapToGrid w:val="0"/>
        </w:rPr>
        <w:t>1&gt;</w:t>
      </w:r>
      <w:r w:rsidRPr="00AE7565">
        <w:rPr>
          <w:snapToGrid w:val="0"/>
        </w:rPr>
        <w:tab/>
        <w:t>proceed according to subclause 8.6.1.2.</w:t>
      </w:r>
    </w:p>
    <w:p w14:paraId="7E34ACE9" w14:textId="77777777" w:rsidR="007B2C52" w:rsidRPr="00AE7565" w:rsidRDefault="007B2C52" w:rsidP="007B2C52">
      <w:pPr>
        <w:rPr>
          <w:color w:val="000000"/>
        </w:rPr>
      </w:pPr>
      <w:r w:rsidRPr="00AE7565">
        <w:rPr>
          <w:color w:val="000000"/>
        </w:rPr>
        <w:t>When entering idle mode, the UE shall:</w:t>
      </w:r>
    </w:p>
    <w:p w14:paraId="45DA541D" w14:textId="77777777" w:rsidR="007B2C52" w:rsidRPr="00AE7565" w:rsidRDefault="007B2C52" w:rsidP="007B2C52">
      <w:pPr>
        <w:pStyle w:val="B1"/>
      </w:pPr>
      <w:r w:rsidRPr="00AE7565">
        <w:t>1&gt;</w:t>
      </w:r>
      <w:r w:rsidRPr="00AE7565">
        <w:tab/>
        <w:t>if the USIM is present, for each CN domain:</w:t>
      </w:r>
    </w:p>
    <w:p w14:paraId="63D9C4E9" w14:textId="77777777" w:rsidR="007B2C52" w:rsidRPr="00AE7565" w:rsidRDefault="007B2C52" w:rsidP="007B2C52">
      <w:pPr>
        <w:pStyle w:val="B2"/>
        <w:rPr>
          <w:color w:val="000000"/>
        </w:rPr>
      </w:pPr>
      <w:r w:rsidRPr="00AE7565">
        <w:rPr>
          <w:color w:val="000000"/>
        </w:rPr>
        <w:t>2&gt;</w:t>
      </w:r>
      <w:r w:rsidRPr="00AE7565">
        <w:rPr>
          <w:color w:val="000000"/>
        </w:rPr>
        <w:tab/>
        <w:t>if a new security key set was received for this CN domain but was not used either for integrity protection or ciphering during this RRC connection:</w:t>
      </w:r>
    </w:p>
    <w:p w14:paraId="3463F975" w14:textId="77777777" w:rsidR="007B2C52" w:rsidRPr="00AE7565" w:rsidRDefault="007B2C52" w:rsidP="007B2C52">
      <w:pPr>
        <w:pStyle w:val="B3"/>
        <w:rPr>
          <w:color w:val="000000"/>
        </w:rPr>
      </w:pPr>
      <w:r w:rsidRPr="00AE7565">
        <w:rPr>
          <w:color w:val="000000"/>
        </w:rPr>
        <w:t>3&gt;</w:t>
      </w:r>
      <w:r w:rsidRPr="00AE7565">
        <w:rPr>
          <w:color w:val="000000"/>
        </w:rPr>
        <w:tab/>
        <w:t>set the START value for this domain to zero; and</w:t>
      </w:r>
    </w:p>
    <w:p w14:paraId="7A65DD09" w14:textId="77777777" w:rsidR="007B2C52" w:rsidRPr="00AE7565" w:rsidRDefault="007B2C52" w:rsidP="007B2C52">
      <w:pPr>
        <w:pStyle w:val="B3"/>
        <w:rPr>
          <w:color w:val="000000"/>
        </w:rPr>
      </w:pPr>
      <w:r w:rsidRPr="00AE7565">
        <w:rPr>
          <w:color w:val="000000"/>
        </w:rPr>
        <w:t>3&gt;</w:t>
      </w:r>
      <w:r w:rsidRPr="00AE7565">
        <w:rPr>
          <w:color w:val="000000"/>
        </w:rPr>
        <w:tab/>
        <w:t>store this START value for this domain in the volatile memory of the ME.</w:t>
      </w:r>
    </w:p>
    <w:p w14:paraId="30DD92D0" w14:textId="77777777" w:rsidR="007B2C52" w:rsidRPr="00AE7565" w:rsidRDefault="007B2C52" w:rsidP="007B2C52">
      <w:pPr>
        <w:pStyle w:val="B2"/>
        <w:rPr>
          <w:color w:val="000000"/>
        </w:rPr>
      </w:pPr>
      <w:r w:rsidRPr="00AE7565">
        <w:rPr>
          <w:color w:val="000000"/>
        </w:rPr>
        <w:t>2&gt;</w:t>
      </w:r>
      <w:r w:rsidRPr="00AE7565">
        <w:rPr>
          <w:color w:val="000000"/>
        </w:rPr>
        <w:tab/>
        <w:t>else:</w:t>
      </w:r>
    </w:p>
    <w:p w14:paraId="3F5608CF" w14:textId="77777777" w:rsidR="007B2C52" w:rsidRPr="00AE7565" w:rsidRDefault="007B2C52" w:rsidP="007B2C52">
      <w:pPr>
        <w:pStyle w:val="B3"/>
        <w:rPr>
          <w:color w:val="000000"/>
        </w:rPr>
      </w:pPr>
      <w:r w:rsidRPr="00AE7565">
        <w:rPr>
          <w:color w:val="000000"/>
        </w:rPr>
        <w:t>3&gt;</w:t>
      </w:r>
      <w:r w:rsidRPr="00AE7565">
        <w:rPr>
          <w:color w:val="000000"/>
        </w:rPr>
        <w:tab/>
        <w:t>if the current "START" value, according to subclause 8.5.9 for a CN domain, is greater than or equal to the value "THRESHOLD" of the variable START_THRESHOLD:</w:t>
      </w:r>
    </w:p>
    <w:p w14:paraId="629CBF78" w14:textId="77777777" w:rsidR="007B2C52" w:rsidRPr="00AE7565" w:rsidRDefault="007B2C52" w:rsidP="007B2C52">
      <w:pPr>
        <w:pStyle w:val="B4"/>
        <w:rPr>
          <w:color w:val="000000"/>
        </w:rPr>
      </w:pPr>
      <w:r w:rsidRPr="00AE7565">
        <w:rPr>
          <w:color w:val="000000"/>
        </w:rPr>
        <w:t>4&gt;</w:t>
      </w:r>
      <w:r w:rsidRPr="00AE7565">
        <w:rPr>
          <w:color w:val="000000"/>
        </w:rPr>
        <w:tab/>
        <w:t>delete the ciphering and integrity keys that are stored in the USIM for that CN domain;</w:t>
      </w:r>
    </w:p>
    <w:p w14:paraId="326A495E" w14:textId="77777777" w:rsidR="007B2C52" w:rsidRPr="00AE7565" w:rsidRDefault="007B2C52" w:rsidP="007B2C52">
      <w:pPr>
        <w:pStyle w:val="B4"/>
        <w:rPr>
          <w:color w:val="000000"/>
        </w:rPr>
      </w:pPr>
      <w:r w:rsidRPr="00AE7565">
        <w:rPr>
          <w:color w:val="000000"/>
        </w:rPr>
        <w:t>4&gt;</w:t>
      </w:r>
      <w:r w:rsidRPr="00AE7565">
        <w:rPr>
          <w:color w:val="000000"/>
        </w:rPr>
        <w:tab/>
        <w:t>set the "START" values for this CN domain to zero and store it in the volatile memory of the ME;</w:t>
      </w:r>
    </w:p>
    <w:p w14:paraId="328D6EC5" w14:textId="77777777" w:rsidR="007B2C52" w:rsidRPr="00AE7565" w:rsidRDefault="007B2C52" w:rsidP="007B2C52">
      <w:pPr>
        <w:pStyle w:val="B4"/>
        <w:rPr>
          <w:color w:val="000000"/>
        </w:rPr>
      </w:pPr>
      <w:r w:rsidRPr="00AE7565">
        <w:rPr>
          <w:color w:val="000000"/>
        </w:rPr>
        <w:t>4&gt;</w:t>
      </w:r>
      <w:r w:rsidRPr="00AE7565">
        <w:rPr>
          <w:color w:val="000000"/>
        </w:rPr>
        <w:tab/>
        <w:t>inform the deletion of these keys to upper layers.</w:t>
      </w:r>
    </w:p>
    <w:p w14:paraId="76DF4A50" w14:textId="77777777" w:rsidR="007B2C52" w:rsidRPr="00AE7565" w:rsidRDefault="007B2C52" w:rsidP="007B2C52">
      <w:pPr>
        <w:pStyle w:val="B3"/>
        <w:rPr>
          <w:color w:val="000000"/>
        </w:rPr>
      </w:pPr>
      <w:r w:rsidRPr="00AE7565">
        <w:rPr>
          <w:color w:val="000000"/>
        </w:rPr>
        <w:t>3&gt;</w:t>
      </w:r>
      <w:r w:rsidRPr="00AE7565">
        <w:rPr>
          <w:color w:val="000000"/>
        </w:rPr>
        <w:tab/>
        <w:t>else:</w:t>
      </w:r>
    </w:p>
    <w:p w14:paraId="6F32DB97" w14:textId="77777777" w:rsidR="007B2C52" w:rsidRPr="00AE7565" w:rsidRDefault="007B2C52" w:rsidP="007B2C52">
      <w:pPr>
        <w:pStyle w:val="B4"/>
        <w:rPr>
          <w:color w:val="000000"/>
        </w:rPr>
      </w:pPr>
      <w:r w:rsidRPr="00AE7565">
        <w:rPr>
          <w:color w:val="000000"/>
        </w:rPr>
        <w:t>4&gt;</w:t>
      </w:r>
      <w:r w:rsidRPr="00AE7565">
        <w:rPr>
          <w:color w:val="000000"/>
        </w:rPr>
        <w:tab/>
        <w:t>store the current "START" value for this CN domain in the volatile memory of the ME.</w:t>
      </w:r>
    </w:p>
    <w:p w14:paraId="0D1F2BDD" w14:textId="77777777" w:rsidR="007B2C52" w:rsidRPr="00AE7565" w:rsidRDefault="007B2C52" w:rsidP="007B2C52">
      <w:pPr>
        <w:pStyle w:val="NO"/>
        <w:rPr>
          <w:color w:val="000000"/>
        </w:rPr>
      </w:pPr>
      <w:r w:rsidRPr="00AE7565">
        <w:t>NOTE:</w:t>
      </w:r>
      <w:r w:rsidRPr="00AE7565">
        <w:tab/>
        <w:t xml:space="preserve">Prior to storing the "START" value, the UE should </w:t>
      </w:r>
      <w:r w:rsidRPr="00AE7565">
        <w:rPr>
          <w:color w:val="000000"/>
        </w:rPr>
        <w:t>calculate this "START" value according to subclause 8.5.9.</w:t>
      </w:r>
    </w:p>
    <w:p w14:paraId="7FE2886F" w14:textId="77777777" w:rsidR="007B2C52" w:rsidRPr="00AE7565" w:rsidRDefault="007B2C52" w:rsidP="007B2C52">
      <w:pPr>
        <w:pStyle w:val="B1"/>
      </w:pPr>
      <w:r w:rsidRPr="00AE7565">
        <w:t>1&gt;</w:t>
      </w:r>
      <w:r w:rsidRPr="00AE7565">
        <w:tab/>
        <w:t>else:</w:t>
      </w:r>
    </w:p>
    <w:p w14:paraId="309911A5" w14:textId="77777777" w:rsidR="007B2C52" w:rsidRPr="00AE7565" w:rsidRDefault="007B2C52" w:rsidP="007B2C52">
      <w:pPr>
        <w:pStyle w:val="B2"/>
        <w:rPr>
          <w:color w:val="000000"/>
        </w:rPr>
      </w:pPr>
      <w:r w:rsidRPr="00AE7565">
        <w:rPr>
          <w:color w:val="000000"/>
        </w:rPr>
        <w:t>2&gt;</w:t>
      </w:r>
      <w:r w:rsidRPr="00AE7565">
        <w:rPr>
          <w:color w:val="000000"/>
        </w:rPr>
        <w:tab/>
        <w:t>if the SIM is present, for each CN domain:</w:t>
      </w:r>
    </w:p>
    <w:p w14:paraId="7B46C293" w14:textId="77777777" w:rsidR="007B2C52" w:rsidRPr="00AE7565" w:rsidRDefault="007B2C52" w:rsidP="007B2C52">
      <w:pPr>
        <w:pStyle w:val="B3"/>
      </w:pPr>
      <w:r w:rsidRPr="00AE7565">
        <w:t>3&gt;</w:t>
      </w:r>
      <w:r w:rsidRPr="00AE7565">
        <w:tab/>
        <w:t>if a new security key set was received for this CN domain but was not used either for integrity protection or ciphering during this RRC connection:</w:t>
      </w:r>
    </w:p>
    <w:p w14:paraId="64A38739" w14:textId="77777777" w:rsidR="007B2C52" w:rsidRPr="00AE7565" w:rsidRDefault="007B2C52" w:rsidP="007B2C52">
      <w:pPr>
        <w:pStyle w:val="B4"/>
      </w:pPr>
      <w:r w:rsidRPr="00AE7565">
        <w:t>4&gt;</w:t>
      </w:r>
      <w:r w:rsidRPr="00AE7565">
        <w:tab/>
        <w:t>set the START value for this domain to zero; and</w:t>
      </w:r>
    </w:p>
    <w:p w14:paraId="70877F6E" w14:textId="77777777" w:rsidR="007B2C52" w:rsidRPr="00AE7565" w:rsidRDefault="007B2C52" w:rsidP="007B2C52">
      <w:pPr>
        <w:pStyle w:val="B4"/>
        <w:rPr>
          <w:color w:val="000000"/>
        </w:rPr>
      </w:pPr>
      <w:r w:rsidRPr="00AE7565">
        <w:t>4&gt;</w:t>
      </w:r>
      <w:r w:rsidRPr="00AE7565">
        <w:tab/>
        <w:t>store this START value for this domain in the volatile memory of the ME</w:t>
      </w:r>
    </w:p>
    <w:p w14:paraId="1930841E" w14:textId="77777777" w:rsidR="007B2C52" w:rsidRPr="00AE7565" w:rsidRDefault="007B2C52" w:rsidP="007B2C52">
      <w:pPr>
        <w:pStyle w:val="B3"/>
        <w:rPr>
          <w:color w:val="000000"/>
        </w:rPr>
      </w:pPr>
      <w:r w:rsidRPr="00AE7565">
        <w:lastRenderedPageBreak/>
        <w:t>3&gt;</w:t>
      </w:r>
      <w:r w:rsidRPr="00AE7565">
        <w:tab/>
        <w:t>else</w:t>
      </w:r>
      <w:r w:rsidRPr="00AE7565">
        <w:rPr>
          <w:color w:val="000000"/>
        </w:rPr>
        <w:t>:</w:t>
      </w:r>
    </w:p>
    <w:p w14:paraId="75492EC3" w14:textId="77777777" w:rsidR="007B2C52" w:rsidRPr="00AE7565" w:rsidRDefault="007B2C52" w:rsidP="007B2C52">
      <w:pPr>
        <w:pStyle w:val="B4"/>
      </w:pPr>
      <w:r w:rsidRPr="00AE7565">
        <w:t>4&gt;</w:t>
      </w:r>
      <w:r w:rsidRPr="00AE7565">
        <w:tab/>
        <w:t>if the current "START" value, according to subclause 8.5.9 for this CN domain, is greater than or equal to the value "THRESHOLD" of the variable START_THRESHOLD:</w:t>
      </w:r>
    </w:p>
    <w:p w14:paraId="1393F411" w14:textId="77777777" w:rsidR="007B2C52" w:rsidRPr="00AE7565" w:rsidRDefault="007B2C52" w:rsidP="007B2C52">
      <w:pPr>
        <w:pStyle w:val="B5"/>
      </w:pPr>
      <w:r w:rsidRPr="00AE7565">
        <w:t>5&gt;</w:t>
      </w:r>
      <w:r w:rsidRPr="00AE7565">
        <w:tab/>
        <w:t>delete the Kc key for this CN domain;</w:t>
      </w:r>
    </w:p>
    <w:p w14:paraId="2E06E228" w14:textId="77777777" w:rsidR="007B2C52" w:rsidRPr="00AE7565" w:rsidRDefault="007B2C52" w:rsidP="007B2C52">
      <w:pPr>
        <w:pStyle w:val="B5"/>
        <w:rPr>
          <w:color w:val="000000"/>
        </w:rPr>
      </w:pPr>
      <w:r w:rsidRPr="00AE7565">
        <w:t>5&gt;</w:t>
      </w:r>
      <w:r w:rsidRPr="00AE7565">
        <w:tab/>
        <w:t>delete the ciphering and integrity keys that are stored in the UE for that CN domain;</w:t>
      </w:r>
    </w:p>
    <w:p w14:paraId="591ED1ED" w14:textId="77777777" w:rsidR="007B2C52" w:rsidRPr="00AE7565" w:rsidRDefault="007B2C52" w:rsidP="007B2C52">
      <w:pPr>
        <w:pStyle w:val="B5"/>
      </w:pPr>
      <w:r w:rsidRPr="00AE7565">
        <w:t>5&gt;</w:t>
      </w:r>
      <w:r w:rsidRPr="00AE7565">
        <w:tab/>
        <w:t>set the "START" values for this CN domain to zero and store it the volatile memory of the ME;</w:t>
      </w:r>
    </w:p>
    <w:p w14:paraId="0E68502F" w14:textId="77777777" w:rsidR="007B2C52" w:rsidRPr="00AE7565" w:rsidRDefault="007B2C52" w:rsidP="007B2C52">
      <w:pPr>
        <w:pStyle w:val="B5"/>
      </w:pPr>
      <w:r w:rsidRPr="00AE7565">
        <w:t>5&gt;</w:t>
      </w:r>
      <w:r w:rsidRPr="00AE7565">
        <w:tab/>
        <w:t>inform the deletion of the key to upper layers.</w:t>
      </w:r>
    </w:p>
    <w:p w14:paraId="52D8E1CE" w14:textId="77777777" w:rsidR="007B2C52" w:rsidRPr="00AE7565" w:rsidRDefault="007B2C52" w:rsidP="007B2C52">
      <w:pPr>
        <w:pStyle w:val="B4"/>
      </w:pPr>
      <w:r w:rsidRPr="00AE7565">
        <w:t>4&gt;</w:t>
      </w:r>
      <w:r w:rsidRPr="00AE7565">
        <w:tab/>
        <w:t>else:</w:t>
      </w:r>
    </w:p>
    <w:p w14:paraId="655B87A8" w14:textId="77777777" w:rsidR="007B2C52" w:rsidRPr="00AE7565" w:rsidRDefault="007B2C52" w:rsidP="007B2C52">
      <w:pPr>
        <w:pStyle w:val="B5"/>
      </w:pPr>
      <w:r w:rsidRPr="00AE7565">
        <w:t>5&gt;</w:t>
      </w:r>
      <w:r w:rsidRPr="00AE7565">
        <w:tab/>
        <w:t>store the current "START" value for this CN domain in the volatile memory of the ME.</w:t>
      </w:r>
    </w:p>
    <w:p w14:paraId="0370207C" w14:textId="77777777" w:rsidR="007B2C52" w:rsidRDefault="007B2C52" w:rsidP="007B2C52">
      <w:pPr>
        <w:pStyle w:val="NO"/>
        <w:rPr>
          <w:color w:val="000000"/>
        </w:rPr>
      </w:pPr>
      <w:r w:rsidRPr="00AE7565">
        <w:t>NOTE:</w:t>
      </w:r>
      <w:r w:rsidRPr="00AE7565">
        <w:tab/>
        <w:t xml:space="preserve">Prior to storing the "START" value, the UE should </w:t>
      </w:r>
      <w:r w:rsidRPr="00AE7565">
        <w:rPr>
          <w:color w:val="000000"/>
        </w:rPr>
        <w:t>calculate this "START" value according to subclause 8.5.9.</w:t>
      </w:r>
    </w:p>
    <w:p w14:paraId="7F9AF076" w14:textId="77777777" w:rsidR="007B2C52" w:rsidRDefault="007B2C52" w:rsidP="007B2C52">
      <w:pPr>
        <w:pStyle w:val="B1"/>
        <w:rPr>
          <w:color w:val="000000"/>
        </w:rPr>
      </w:pPr>
      <w:r>
        <w:t>1&gt;</w:t>
      </w:r>
      <w:r>
        <w:tab/>
        <w:t xml:space="preserve">if the </w:t>
      </w:r>
      <w:r w:rsidRPr="00310DD7">
        <w:rPr>
          <w:color w:val="000000"/>
        </w:rPr>
        <w:t>UE supports RAN-assisted WLAN interworking</w:t>
      </w:r>
      <w:r>
        <w:rPr>
          <w:color w:val="000000"/>
        </w:rPr>
        <w:t>:</w:t>
      </w:r>
    </w:p>
    <w:p w14:paraId="7607E0A4" w14:textId="77777777" w:rsidR="007B2C52" w:rsidRDefault="007B2C52" w:rsidP="007B2C52">
      <w:pPr>
        <w:pStyle w:val="B2"/>
      </w:pPr>
      <w:r>
        <w:t>2&gt;</w:t>
      </w:r>
      <w:r>
        <w:tab/>
        <w:t>if timer T330 is not configured:</w:t>
      </w:r>
    </w:p>
    <w:p w14:paraId="2741E47F" w14:textId="77777777" w:rsidR="007B2C52" w:rsidRDefault="007B2C52" w:rsidP="007B2C52">
      <w:pPr>
        <w:pStyle w:val="B3"/>
      </w:pPr>
      <w:r w:rsidRPr="00AF6359">
        <w:t>3&gt;</w:t>
      </w:r>
      <w:r w:rsidRPr="00AF6359">
        <w:tab/>
        <w:t>clear the variable WLAN_OFFLOAD_INFO</w:t>
      </w:r>
      <w:r>
        <w:t>;</w:t>
      </w:r>
    </w:p>
    <w:p w14:paraId="25E7ABCA" w14:textId="77777777" w:rsidR="007B2C52" w:rsidRPr="00AE7565" w:rsidRDefault="007B2C52" w:rsidP="007B2C52">
      <w:pPr>
        <w:pStyle w:val="B3"/>
      </w:pPr>
      <w:r w:rsidRPr="003C54A6">
        <w:t>3&gt;</w:t>
      </w:r>
      <w:r w:rsidRPr="003C54A6">
        <w:tab/>
        <w:t>use the information stored in the variable SYSTEM_INFO_WLAN_OFFLOAD_INFO as specified in [4], and forward it to upper layer</w:t>
      </w:r>
      <w:r>
        <w:t>s.</w:t>
      </w:r>
    </w:p>
    <w:p w14:paraId="43B61B15" w14:textId="77777777" w:rsidR="007B2C52" w:rsidRDefault="007B2C52" w:rsidP="007B2C52">
      <w:pPr>
        <w:pStyle w:val="B2"/>
      </w:pPr>
      <w:r>
        <w:t>2&gt;</w:t>
      </w:r>
      <w:r>
        <w:tab/>
        <w:t>else:</w:t>
      </w:r>
    </w:p>
    <w:p w14:paraId="3C39BF09" w14:textId="77777777" w:rsidR="007B2C52" w:rsidRDefault="007B2C52" w:rsidP="007B2C52">
      <w:pPr>
        <w:pStyle w:val="B3"/>
      </w:pPr>
      <w:r>
        <w:t>3&gt;</w:t>
      </w:r>
      <w:r>
        <w:tab/>
        <w:t xml:space="preserve">if </w:t>
      </w:r>
      <w:r w:rsidRPr="007179EA">
        <w:t>timer</w:t>
      </w:r>
      <w:r>
        <w:t xml:space="preserve"> T330 is not running:</w:t>
      </w:r>
    </w:p>
    <w:p w14:paraId="0E627DE9" w14:textId="77777777" w:rsidR="007B2C52" w:rsidRDefault="007B2C52" w:rsidP="007B2C52">
      <w:pPr>
        <w:pStyle w:val="B4"/>
      </w:pPr>
      <w:r>
        <w:t>4&gt;</w:t>
      </w:r>
      <w:r>
        <w:tab/>
        <w:t>start the timer T330;</w:t>
      </w:r>
    </w:p>
    <w:p w14:paraId="73850B9D" w14:textId="77777777" w:rsidR="007B2C52" w:rsidRPr="00AE7565" w:rsidRDefault="007B2C52" w:rsidP="007B2C52">
      <w:pPr>
        <w:pStyle w:val="B4"/>
      </w:pPr>
      <w:r>
        <w:t>4&gt;</w:t>
      </w:r>
      <w:r>
        <w:tab/>
        <w:t xml:space="preserve">use the information stored in </w:t>
      </w:r>
      <w:r w:rsidRPr="00094AB2">
        <w:t xml:space="preserve">the variable </w:t>
      </w:r>
      <w:r>
        <w:t xml:space="preserve">WLAN_OFFLOAD_INFO </w:t>
      </w:r>
      <w:r w:rsidRPr="00AE7565">
        <w:t>as specified in [4]</w:t>
      </w:r>
      <w:r>
        <w:t>, and forward it to upper layers.</w:t>
      </w:r>
    </w:p>
    <w:p w14:paraId="15AB3884" w14:textId="5462A98F" w:rsidR="00E742C5" w:rsidRDefault="00E742C5" w:rsidP="00E742C5">
      <w:pPr>
        <w:rPr>
          <w:b/>
          <w:lang w:val="en-US"/>
        </w:rPr>
      </w:pPr>
      <w:r w:rsidRPr="00532DDA">
        <w:rPr>
          <w:b/>
          <w:highlight w:val="yellow"/>
          <w:lang w:val="en-US"/>
        </w:rPr>
        <w:t>NEXT CHANGE</w:t>
      </w:r>
    </w:p>
    <w:p w14:paraId="2C39FA0C" w14:textId="77777777" w:rsidR="007B2C52" w:rsidRPr="00AE7565" w:rsidRDefault="007B2C52" w:rsidP="007B2C52">
      <w:pPr>
        <w:pStyle w:val="Heading3"/>
      </w:pPr>
      <w:bookmarkStart w:id="23" w:name="_Toc516589134"/>
      <w:bookmarkStart w:id="24" w:name="_Toc36075447"/>
      <w:bookmarkStart w:id="25" w:name="_Toc36109789"/>
      <w:bookmarkStart w:id="26" w:name="_Toc52554186"/>
      <w:r w:rsidRPr="00AE7565">
        <w:rPr>
          <w:color w:val="000000"/>
        </w:rPr>
        <w:t>8.5.23</w:t>
      </w:r>
      <w:r w:rsidRPr="00AE7565">
        <w:rPr>
          <w:color w:val="000000"/>
        </w:rPr>
        <w:tab/>
        <w:t>Measured results on RACH</w:t>
      </w:r>
      <w:bookmarkEnd w:id="23"/>
      <w:bookmarkEnd w:id="24"/>
      <w:bookmarkEnd w:id="25"/>
      <w:bookmarkEnd w:id="26"/>
    </w:p>
    <w:p w14:paraId="473A5FEC" w14:textId="77777777" w:rsidR="007B2C52" w:rsidRPr="00AE7565" w:rsidRDefault="007B2C52" w:rsidP="007B2C52">
      <w:r w:rsidRPr="00AE7565">
        <w:t>When transmitting an uplink RRC message and System Information Block type 11, System Information Block type 11bis</w:t>
      </w:r>
      <w:r w:rsidRPr="00367EBF">
        <w:t>, System Information Block type 11</w:t>
      </w:r>
      <w:r>
        <w:t>ter</w:t>
      </w:r>
      <w:r w:rsidRPr="00AE7565">
        <w:t xml:space="preserve"> and System Information Block type 12, if transmitted, have been received, the UE shall:</w:t>
      </w:r>
    </w:p>
    <w:p w14:paraId="257EB81A" w14:textId="77777777" w:rsidR="007B2C52" w:rsidRPr="00AE7565" w:rsidRDefault="007B2C52" w:rsidP="007B2C52">
      <w:pPr>
        <w:pStyle w:val="B1"/>
      </w:pPr>
      <w:r w:rsidRPr="00AE7565">
        <w:t>1&gt;</w:t>
      </w:r>
      <w:r w:rsidRPr="00AE7565">
        <w:tab/>
        <w:t>if the uplink RRC message is an RRC CONNECTION REQUEST message:</w:t>
      </w:r>
    </w:p>
    <w:p w14:paraId="09698F58" w14:textId="77777777" w:rsidR="007B2C52" w:rsidRPr="00AE7565" w:rsidRDefault="007B2C52" w:rsidP="007B2C52">
      <w:pPr>
        <w:pStyle w:val="B2"/>
      </w:pPr>
      <w:r w:rsidRPr="00AE7565">
        <w:t>2&gt;</w:t>
      </w:r>
      <w:r w:rsidRPr="00AE7565">
        <w:rPr>
          <w:color w:val="000000"/>
        </w:rPr>
        <w:tab/>
      </w:r>
      <w:r w:rsidRPr="00AE7565">
        <w:t>if the IE "Intra-frequency reporting quantity for RACH reporting" and the IE "Maximum number of reported cells on RACH" are included in System Information Block type 11:</w:t>
      </w:r>
    </w:p>
    <w:p w14:paraId="31ACEAE7" w14:textId="77777777" w:rsidR="007B2C52" w:rsidRPr="00AE7565" w:rsidRDefault="007B2C52" w:rsidP="007B2C52">
      <w:pPr>
        <w:pStyle w:val="B3"/>
      </w:pPr>
      <w:r w:rsidRPr="00AE7565">
        <w:t>3&gt;</w:t>
      </w:r>
      <w:r w:rsidRPr="00AE7565">
        <w:tab/>
        <w:t>include a measurement report in the IE "Measured results on RACH", as specified in the IE "Intra-frequency reporting quantity for RACH reporting" and the IE "Maximum number of reported cells on RACH" in System Information Block type 11.</w:t>
      </w:r>
    </w:p>
    <w:p w14:paraId="51BC61C7" w14:textId="77777777" w:rsidR="007B2C52" w:rsidRPr="00AE7565" w:rsidRDefault="007B2C52" w:rsidP="007B2C52">
      <w:pPr>
        <w:pStyle w:val="B2"/>
      </w:pPr>
      <w:r w:rsidRPr="00AE7565">
        <w:t>2&gt;</w:t>
      </w:r>
      <w:r w:rsidRPr="00AE7565">
        <w:tab/>
        <w:t>if the IE "Inter-frequency RACH reporting information" is included in System Information Block type 11:</w:t>
      </w:r>
    </w:p>
    <w:p w14:paraId="43000288" w14:textId="77777777" w:rsidR="007B2C52" w:rsidRPr="00AE7565" w:rsidRDefault="007B2C52" w:rsidP="007B2C52">
      <w:pPr>
        <w:pStyle w:val="B3"/>
      </w:pPr>
      <w:r w:rsidRPr="00AE7565">
        <w:t>3&gt;</w:t>
      </w:r>
      <w:r w:rsidRPr="00AE7565">
        <w:tab/>
        <w:t>if, at the time the message is to be sent, valid measurements are available; and</w:t>
      </w:r>
    </w:p>
    <w:p w14:paraId="726E032E" w14:textId="77777777" w:rsidR="007B2C52" w:rsidRPr="00AE7565" w:rsidRDefault="007B2C52" w:rsidP="007B2C52">
      <w:pPr>
        <w:pStyle w:val="B3"/>
        <w:rPr>
          <w:color w:val="000000"/>
        </w:rPr>
      </w:pPr>
      <w:r w:rsidRPr="00AE7565">
        <w:rPr>
          <w:color w:val="000000"/>
        </w:rPr>
        <w:t>3&gt;</w:t>
      </w:r>
      <w:r w:rsidRPr="00AE7565">
        <w:rPr>
          <w:color w:val="000000"/>
        </w:rPr>
        <w:tab/>
        <w:t>there is one or more cells for which the quantity, indicated by the IE "Reporting quantity" in the IE "Inter-frequency RACH reporting information”, exceeds the threshold specified by the IE "Inter-frequency RACH reporting threshold":</w:t>
      </w:r>
    </w:p>
    <w:p w14:paraId="017CEB82" w14:textId="77777777" w:rsidR="007B2C52" w:rsidRPr="00AE7565" w:rsidRDefault="007B2C52" w:rsidP="007B2C52">
      <w:pPr>
        <w:pStyle w:val="B4"/>
        <w:rPr>
          <w:color w:val="000000"/>
        </w:rPr>
      </w:pPr>
      <w:r w:rsidRPr="00AE7565">
        <w:t>4&gt;</w:t>
      </w:r>
      <w:r w:rsidRPr="00AE7565">
        <w:tab/>
        <w:t>include a measurement report in the IE "Measured results on RACH";</w:t>
      </w:r>
    </w:p>
    <w:p w14:paraId="30638E01" w14:textId="77777777" w:rsidR="007B2C52" w:rsidRPr="00AE7565" w:rsidRDefault="007B2C52" w:rsidP="007B2C52">
      <w:pPr>
        <w:pStyle w:val="B4"/>
        <w:rPr>
          <w:color w:val="000000"/>
        </w:rPr>
      </w:pPr>
      <w:r w:rsidRPr="00AE7565">
        <w:rPr>
          <w:color w:val="000000"/>
        </w:rPr>
        <w:lastRenderedPageBreak/>
        <w:t>4&gt;</w:t>
      </w:r>
      <w:r w:rsidRPr="00AE7565">
        <w:rPr>
          <w:color w:val="000000"/>
        </w:rPr>
        <w:tab/>
        <w:t>include the cells for which the quantity, indicated by the IE "Reporting quantity" in the IE "Inter-frequency RACH reporting information”, exceeds the threshold specified by the IE "Inter-frequency RACH reporting threshold";</w:t>
      </w:r>
    </w:p>
    <w:p w14:paraId="764B838B" w14:textId="77777777" w:rsidR="007B2C52" w:rsidRPr="00AE7565" w:rsidRDefault="007B2C52" w:rsidP="007B2C52">
      <w:pPr>
        <w:pStyle w:val="B4"/>
      </w:pPr>
      <w:r w:rsidRPr="00AE7565">
        <w:t>4&gt;</w:t>
      </w:r>
      <w:r w:rsidRPr="00AE7565">
        <w:tab/>
        <w:t xml:space="preserve">set the IE "Inter-frequency cell indication- SIB11" to the following value: </w:t>
      </w:r>
      <w:proofErr w:type="spellStart"/>
      <w:r w:rsidRPr="00AE7565">
        <w:t>Value_Tag</w:t>
      </w:r>
      <w:proofErr w:type="spellEnd"/>
      <w:r w:rsidRPr="00AE7565">
        <w:t xml:space="preserve"> MOD 2, with </w:t>
      </w:r>
      <w:proofErr w:type="spellStart"/>
      <w:r w:rsidRPr="00AE7565">
        <w:t>Value_Tag</w:t>
      </w:r>
      <w:proofErr w:type="spellEnd"/>
      <w:r w:rsidRPr="00AE7565">
        <w:t xml:space="preserve"> corresponding to the value tag of System Information Block Type 11;</w:t>
      </w:r>
    </w:p>
    <w:p w14:paraId="4A026644" w14:textId="77777777" w:rsidR="007B2C52" w:rsidRPr="00AE7565" w:rsidRDefault="007B2C52" w:rsidP="007B2C52">
      <w:pPr>
        <w:pStyle w:val="B4"/>
      </w:pPr>
      <w:r w:rsidRPr="00AE7565">
        <w:t>4&gt;</w:t>
      </w:r>
      <w:r w:rsidRPr="00AE7565">
        <w:tab/>
        <w:t>set the IE "Inter-frequency cell indication- SIB12" to any value.</w:t>
      </w:r>
    </w:p>
    <w:p w14:paraId="591A1D30" w14:textId="77777777" w:rsidR="007B2C52" w:rsidRPr="00AE7565" w:rsidRDefault="007B2C52" w:rsidP="007B2C52">
      <w:pPr>
        <w:pStyle w:val="B2"/>
      </w:pPr>
      <w:r w:rsidRPr="00AE7565">
        <w:rPr>
          <w:lang w:eastAsia="zh-CN"/>
        </w:rPr>
        <w:t>2</w:t>
      </w:r>
      <w:r w:rsidRPr="00AE7565">
        <w:t>&gt;</w:t>
      </w:r>
      <w:r w:rsidRPr="00AE7565">
        <w:tab/>
        <w:t>for FDD, if System Information Block type 19 has been received and if the IE "E-UTRA frequency RACH reporting information" is included in System Information Block type 19; and</w:t>
      </w:r>
    </w:p>
    <w:p w14:paraId="59DE9626" w14:textId="77777777" w:rsidR="007B2C52" w:rsidRPr="00AE7565" w:rsidRDefault="007B2C52" w:rsidP="007B2C52">
      <w:pPr>
        <w:pStyle w:val="B2"/>
      </w:pPr>
      <w:r w:rsidRPr="00AE7565">
        <w:rPr>
          <w:lang w:eastAsia="zh-CN"/>
        </w:rPr>
        <w:t>2</w:t>
      </w:r>
      <w:r w:rsidRPr="00AE7565">
        <w:t>&gt;</w:t>
      </w:r>
      <w:r w:rsidRPr="00AE7565">
        <w:tab/>
        <w:t>if the UE supports E-UTRA RACH reporting:</w:t>
      </w:r>
    </w:p>
    <w:p w14:paraId="4B33163B" w14:textId="77777777" w:rsidR="007B2C52" w:rsidRPr="00AE7565" w:rsidRDefault="007B2C52" w:rsidP="007B2C52">
      <w:pPr>
        <w:pStyle w:val="B3"/>
        <w:rPr>
          <w:color w:val="000000"/>
          <w:lang w:eastAsia="zh-CN"/>
        </w:rPr>
      </w:pPr>
      <w:r w:rsidRPr="00AE7565">
        <w:rPr>
          <w:color w:val="000000"/>
          <w:lang w:eastAsia="zh-CN"/>
        </w:rPr>
        <w:t>3&gt;</w:t>
      </w:r>
      <w:r w:rsidRPr="00AE7565">
        <w:rPr>
          <w:color w:val="000000"/>
          <w:lang w:eastAsia="zh-CN"/>
        </w:rPr>
        <w:tab/>
        <w:t>if, at the time the message is to be sent, valid measurements are available; and</w:t>
      </w:r>
    </w:p>
    <w:p w14:paraId="01E8BAE4" w14:textId="3646103A" w:rsidR="007B2C52" w:rsidRPr="00AE7565" w:rsidRDefault="007B2C52" w:rsidP="007B2C52">
      <w:pPr>
        <w:pStyle w:val="B3"/>
        <w:rPr>
          <w:color w:val="000000"/>
          <w:lang w:eastAsia="zh-CN"/>
        </w:rPr>
      </w:pPr>
      <w:r w:rsidRPr="00AE7565">
        <w:rPr>
          <w:color w:val="000000"/>
          <w:lang w:eastAsia="zh-CN"/>
        </w:rPr>
        <w:t>3&gt;</w:t>
      </w:r>
      <w:r w:rsidRPr="00AE7565">
        <w:rPr>
          <w:color w:val="000000"/>
          <w:lang w:eastAsia="zh-CN"/>
        </w:rPr>
        <w:tab/>
        <w:t xml:space="preserve">there is one or more cells for which the Physical layer Cell Identity is not included in the </w:t>
      </w:r>
      <w:del w:id="27" w:author="Ericsson User" w:date="2022-05-19T12:58:00Z">
        <w:r w:rsidRPr="00AE7565" w:rsidDel="00260331">
          <w:rPr>
            <w:color w:val="000000"/>
            <w:lang w:eastAsia="zh-CN"/>
          </w:rPr>
          <w:delText xml:space="preserve">blacklist </w:delText>
        </w:r>
      </w:del>
      <w:ins w:id="28" w:author="Ericsson User" w:date="2022-05-19T12:58:00Z">
        <w:r w:rsidR="00260331">
          <w:rPr>
            <w:color w:val="000000"/>
            <w:lang w:eastAsia="zh-CN"/>
          </w:rPr>
          <w:t>exclude-</w:t>
        </w:r>
        <w:r w:rsidR="00260331" w:rsidRPr="00AE7565">
          <w:rPr>
            <w:color w:val="000000"/>
            <w:lang w:eastAsia="zh-CN"/>
          </w:rPr>
          <w:t xml:space="preserve">list </w:t>
        </w:r>
      </w:ins>
      <w:r w:rsidRPr="00AE7565">
        <w:rPr>
          <w:color w:val="000000"/>
          <w:lang w:eastAsia="zh-CN"/>
        </w:rPr>
        <w:t>of whose frequency and the quantity, indicated by the IE "E-UTRA frequency RACH Reporting quantity" in the IE "E-UTRA frequency RACH reporting information", exceeds the threshold specified by the IE "E-UTRA frequency RACH reporting threshold" according to the criteria specified in subclause 10.3.7.45:</w:t>
      </w:r>
    </w:p>
    <w:p w14:paraId="58566E0E" w14:textId="77777777" w:rsidR="007B2C52" w:rsidRPr="00AE7565" w:rsidRDefault="007B2C52" w:rsidP="007B2C52">
      <w:pPr>
        <w:pStyle w:val="B4"/>
        <w:rPr>
          <w:color w:val="000000"/>
        </w:rPr>
      </w:pPr>
      <w:r w:rsidRPr="00AE7565">
        <w:rPr>
          <w:color w:val="000000"/>
          <w:lang w:eastAsia="zh-CN"/>
        </w:rPr>
        <w:t>4</w:t>
      </w:r>
      <w:r w:rsidRPr="00AE7565">
        <w:rPr>
          <w:color w:val="000000"/>
        </w:rPr>
        <w:t>&gt;</w:t>
      </w:r>
      <w:r w:rsidRPr="00AE7565">
        <w:rPr>
          <w:color w:val="000000"/>
        </w:rPr>
        <w:tab/>
        <w:t>include a measurement report in the IE "Measured results on RACH";</w:t>
      </w:r>
    </w:p>
    <w:p w14:paraId="06C8F5E5" w14:textId="77777777" w:rsidR="007B2C52" w:rsidRPr="00AE7565" w:rsidRDefault="007B2C52" w:rsidP="007B2C52">
      <w:pPr>
        <w:pStyle w:val="B4"/>
        <w:rPr>
          <w:color w:val="000000"/>
        </w:rPr>
      </w:pPr>
      <w:r w:rsidRPr="00AE7565">
        <w:rPr>
          <w:color w:val="000000"/>
          <w:lang w:eastAsia="zh-CN"/>
        </w:rPr>
        <w:t>4</w:t>
      </w:r>
      <w:r w:rsidRPr="00AE7565">
        <w:rPr>
          <w:color w:val="000000"/>
        </w:rPr>
        <w:t>&gt;</w:t>
      </w:r>
      <w:r w:rsidRPr="00AE7565">
        <w:rPr>
          <w:color w:val="000000"/>
        </w:rPr>
        <w:tab/>
        <w:t>set the</w:t>
      </w:r>
      <w:r w:rsidRPr="00AE7565">
        <w:rPr>
          <w:color w:val="000000"/>
          <w:lang w:eastAsia="zh-CN"/>
        </w:rPr>
        <w:t xml:space="preserve"> </w:t>
      </w:r>
      <w:r w:rsidRPr="00AE7565">
        <w:rPr>
          <w:color w:val="000000"/>
        </w:rPr>
        <w:t>value</w:t>
      </w:r>
      <w:r w:rsidRPr="00AE7565">
        <w:rPr>
          <w:color w:val="000000"/>
          <w:lang w:eastAsia="zh-CN"/>
        </w:rPr>
        <w:t xml:space="preserve"> </w:t>
      </w:r>
      <w:r w:rsidRPr="00AE7565">
        <w:rPr>
          <w:color w:val="000000"/>
        </w:rPr>
        <w:t xml:space="preserve">of the IE "E-UTRA </w:t>
      </w:r>
      <w:r w:rsidRPr="00AE7565">
        <w:rPr>
          <w:color w:val="000000"/>
          <w:lang w:eastAsia="zh-CN"/>
        </w:rPr>
        <w:t>frequency</w:t>
      </w:r>
      <w:r w:rsidRPr="00AE7565">
        <w:rPr>
          <w:color w:val="000000"/>
        </w:rPr>
        <w:t xml:space="preserve"> indicator";</w:t>
      </w:r>
    </w:p>
    <w:p w14:paraId="668DFE66" w14:textId="77777777" w:rsidR="007B2C52" w:rsidRPr="00AE7565" w:rsidRDefault="007B2C52" w:rsidP="007B2C52">
      <w:pPr>
        <w:pStyle w:val="B4"/>
        <w:rPr>
          <w:lang w:eastAsia="zh-CN"/>
        </w:rPr>
      </w:pPr>
      <w:r w:rsidRPr="00AE7565">
        <w:rPr>
          <w:lang w:eastAsia="zh-CN"/>
        </w:rPr>
        <w:t>4</w:t>
      </w:r>
      <w:r w:rsidRPr="00AE7565">
        <w:t>&gt;</w:t>
      </w:r>
      <w:r w:rsidRPr="00AE7565">
        <w:tab/>
        <w:t>set the IE "E-UTRA frequency indication</w:t>
      </w:r>
      <w:r w:rsidRPr="00AE7565">
        <w:rPr>
          <w:lang w:eastAsia="zh-CN"/>
        </w:rPr>
        <w:t>-</w:t>
      </w:r>
      <w:r w:rsidRPr="00AE7565">
        <w:t xml:space="preserve">SIB19" to the following value: </w:t>
      </w:r>
      <w:proofErr w:type="spellStart"/>
      <w:r w:rsidRPr="00AE7565">
        <w:t>Value_Tag</w:t>
      </w:r>
      <w:proofErr w:type="spellEnd"/>
      <w:r w:rsidRPr="00AE7565">
        <w:t xml:space="preserve"> MOD 2, with </w:t>
      </w:r>
      <w:proofErr w:type="spellStart"/>
      <w:r w:rsidRPr="00AE7565">
        <w:t>Value_Tag</w:t>
      </w:r>
      <w:proofErr w:type="spellEnd"/>
      <w:r w:rsidRPr="00AE7565">
        <w:t xml:space="preserve"> corresponding to the value tag of System Information Block Type 19.</w:t>
      </w:r>
    </w:p>
    <w:p w14:paraId="70656F56" w14:textId="77777777" w:rsidR="007B2C52" w:rsidRPr="00AE7565" w:rsidRDefault="007B2C52" w:rsidP="007B2C52">
      <w:pPr>
        <w:pStyle w:val="B1"/>
      </w:pPr>
      <w:r w:rsidRPr="00AE7565">
        <w:t>1&gt;</w:t>
      </w:r>
      <w:r w:rsidRPr="00AE7565">
        <w:tab/>
        <w:t>for any other uplink RRC message which optionally includes the IE "Measured results on RACH":</w:t>
      </w:r>
    </w:p>
    <w:p w14:paraId="7E6D1FBD" w14:textId="77777777" w:rsidR="007B2C52" w:rsidRPr="00AE7565" w:rsidRDefault="007B2C52" w:rsidP="007B2C52">
      <w:pPr>
        <w:pStyle w:val="B2"/>
      </w:pPr>
      <w:r w:rsidRPr="00AE7565">
        <w:t>2&gt;</w:t>
      </w:r>
      <w:r w:rsidRPr="00AE7565">
        <w:tab/>
        <w:t>if the IE "Intra-frequency reporting quantity for RACH reporting" and the IE "Maximum number of reported cells on RACH" are included in System Information Block type 12 (or "System Information Block Type 11", if these IEs are not included in the broadcast "System Information Block Type 12" or "System Information Block Type 12" is not being broadcast).</w:t>
      </w:r>
    </w:p>
    <w:p w14:paraId="3B678C46" w14:textId="77777777" w:rsidR="007B2C52" w:rsidRPr="00AE7565" w:rsidRDefault="007B2C52" w:rsidP="007B2C52">
      <w:pPr>
        <w:pStyle w:val="B3"/>
      </w:pPr>
      <w:r w:rsidRPr="00AE7565">
        <w:t>3&gt;</w:t>
      </w:r>
      <w:r w:rsidRPr="00AE7565">
        <w:tab/>
        <w:t>include a measurement report in the IE "Measured results on RACH", as specified in the IE "Intra-frequency reporting quantity for RACH reporting" and the IE "Maximum number of reported cells on RACH" in System Information Block type 12 (or "System Information Block Type 11" if these IEs are not included in the broadcast "System Information Block Type 12" or "System Information Block Type 12" is not being broadcast).</w:t>
      </w:r>
    </w:p>
    <w:p w14:paraId="0E7D2197" w14:textId="77777777" w:rsidR="007B2C52" w:rsidRPr="00AE7565" w:rsidRDefault="007B2C52" w:rsidP="007B2C52">
      <w:pPr>
        <w:pStyle w:val="B2"/>
      </w:pPr>
      <w:r w:rsidRPr="00AE7565">
        <w:t>2&gt;</w:t>
      </w:r>
      <w:r w:rsidRPr="00AE7565">
        <w:tab/>
        <w:t>if the IE "Inter-frequency RACH reporting information" is included in "System Information Block type 12" (or "System Information Block Type 11" if this IE is not included in the "System Information Block Type 12" or if "System Information Block Type 12" is not being broadcast):</w:t>
      </w:r>
    </w:p>
    <w:p w14:paraId="717E4E42" w14:textId="77777777" w:rsidR="007B2C52" w:rsidRPr="00AE7565" w:rsidRDefault="007B2C52" w:rsidP="007B2C52">
      <w:pPr>
        <w:pStyle w:val="B3"/>
      </w:pPr>
      <w:r w:rsidRPr="00AE7565">
        <w:t>3&gt;</w:t>
      </w:r>
      <w:r w:rsidRPr="00AE7565">
        <w:tab/>
        <w:t>if, at the time the message is to be sent, valid measurements are available; and</w:t>
      </w:r>
    </w:p>
    <w:p w14:paraId="158D20DB" w14:textId="77777777" w:rsidR="007B2C52" w:rsidRPr="00AE7565" w:rsidRDefault="007B2C52" w:rsidP="007B2C52">
      <w:pPr>
        <w:pStyle w:val="B3"/>
        <w:rPr>
          <w:color w:val="000000"/>
        </w:rPr>
      </w:pPr>
      <w:r w:rsidRPr="00AE7565">
        <w:rPr>
          <w:color w:val="000000"/>
        </w:rPr>
        <w:t>3&gt;</w:t>
      </w:r>
      <w:r w:rsidRPr="00AE7565">
        <w:rPr>
          <w:color w:val="000000"/>
        </w:rPr>
        <w:tab/>
        <w:t>there is one or more cells for which the quantity, indicated by the IE "Reporting quantity" in the IE "Inter-frequency RACH reporting information”, exceeds the threshold specified by the IE "Inter-frequency RACH reporting threshold":</w:t>
      </w:r>
    </w:p>
    <w:p w14:paraId="6232342B" w14:textId="77777777" w:rsidR="007B2C52" w:rsidRPr="00AE7565" w:rsidRDefault="007B2C52" w:rsidP="007B2C52">
      <w:pPr>
        <w:pStyle w:val="B4"/>
        <w:rPr>
          <w:color w:val="000000"/>
        </w:rPr>
      </w:pPr>
      <w:r w:rsidRPr="00AE7565">
        <w:t>4&gt;</w:t>
      </w:r>
      <w:r w:rsidRPr="00AE7565">
        <w:tab/>
        <w:t>include a measurement report in the IE "Measured results on RACH";</w:t>
      </w:r>
    </w:p>
    <w:p w14:paraId="3B0841D1" w14:textId="77777777" w:rsidR="007B2C52" w:rsidRPr="00AE7565" w:rsidRDefault="007B2C52" w:rsidP="007B2C52">
      <w:pPr>
        <w:pStyle w:val="B4"/>
        <w:rPr>
          <w:color w:val="000000"/>
        </w:rPr>
      </w:pPr>
      <w:r w:rsidRPr="00AE7565">
        <w:rPr>
          <w:color w:val="000000"/>
        </w:rPr>
        <w:t>4&gt;</w:t>
      </w:r>
      <w:r w:rsidRPr="00AE7565">
        <w:rPr>
          <w:color w:val="000000"/>
        </w:rPr>
        <w:tab/>
        <w:t>include the cells for which the quantity, indicated by the IE "Reporting quantity" in the IE "Inter-frequency RACH reporting information", exceeds the threshold specified by the IE "Inter-frequency RACH reporting threshold";</w:t>
      </w:r>
    </w:p>
    <w:p w14:paraId="46D1D3DB" w14:textId="77777777" w:rsidR="007B2C52" w:rsidRPr="00AE7565" w:rsidRDefault="007B2C52" w:rsidP="007B2C52">
      <w:pPr>
        <w:pStyle w:val="B4"/>
        <w:rPr>
          <w:color w:val="000000"/>
        </w:rPr>
      </w:pPr>
      <w:r w:rsidRPr="00AE7565">
        <w:rPr>
          <w:color w:val="000000"/>
        </w:rPr>
        <w:t>4&gt;</w:t>
      </w:r>
      <w:r w:rsidRPr="00AE7565">
        <w:rPr>
          <w:color w:val="000000"/>
        </w:rPr>
        <w:tab/>
        <w:t xml:space="preserve">set the IE "Inter-frequency cell indication- SIB11" to the following value: </w:t>
      </w:r>
      <w:proofErr w:type="spellStart"/>
      <w:r w:rsidRPr="00AE7565">
        <w:rPr>
          <w:color w:val="000000"/>
        </w:rPr>
        <w:t>Value_Tag</w:t>
      </w:r>
      <w:proofErr w:type="spellEnd"/>
      <w:r w:rsidRPr="00AE7565">
        <w:rPr>
          <w:color w:val="000000"/>
        </w:rPr>
        <w:t xml:space="preserve"> MOD 2, with </w:t>
      </w:r>
      <w:proofErr w:type="spellStart"/>
      <w:r w:rsidRPr="00AE7565">
        <w:rPr>
          <w:color w:val="000000"/>
        </w:rPr>
        <w:t>Value_Tag</w:t>
      </w:r>
      <w:proofErr w:type="spellEnd"/>
      <w:r w:rsidRPr="00AE7565">
        <w:rPr>
          <w:color w:val="000000"/>
        </w:rPr>
        <w:t xml:space="preserve"> corresponding to the value tag of System Information Block Type 11;</w:t>
      </w:r>
    </w:p>
    <w:p w14:paraId="7AB945BB" w14:textId="77777777" w:rsidR="007B2C52" w:rsidRPr="00AE7565" w:rsidRDefault="007B2C52" w:rsidP="007B2C52">
      <w:pPr>
        <w:pStyle w:val="B4"/>
        <w:rPr>
          <w:color w:val="000000"/>
        </w:rPr>
      </w:pPr>
      <w:r w:rsidRPr="00AE7565">
        <w:rPr>
          <w:color w:val="000000"/>
        </w:rPr>
        <w:t>4&gt;</w:t>
      </w:r>
      <w:r w:rsidRPr="00AE7565">
        <w:rPr>
          <w:color w:val="000000"/>
        </w:rPr>
        <w:tab/>
        <w:t>if "System Information Block Type 12" is being broadcast:</w:t>
      </w:r>
    </w:p>
    <w:p w14:paraId="30B51A95" w14:textId="77777777" w:rsidR="007B2C52" w:rsidRPr="00AE7565" w:rsidRDefault="007B2C52" w:rsidP="007B2C52">
      <w:pPr>
        <w:pStyle w:val="B5"/>
      </w:pPr>
      <w:r w:rsidRPr="00AE7565">
        <w:t>5&gt;</w:t>
      </w:r>
      <w:r w:rsidRPr="00AE7565">
        <w:tab/>
        <w:t xml:space="preserve">set the IE "Inter-frequency cell indication- SIB12" to the following value: </w:t>
      </w:r>
      <w:proofErr w:type="spellStart"/>
      <w:r w:rsidRPr="00AE7565">
        <w:t>Value_Tag</w:t>
      </w:r>
      <w:proofErr w:type="spellEnd"/>
      <w:r w:rsidRPr="00AE7565">
        <w:t xml:space="preserve"> MOD 2, with </w:t>
      </w:r>
      <w:proofErr w:type="spellStart"/>
      <w:r w:rsidRPr="00AE7565">
        <w:t>Value_Tag</w:t>
      </w:r>
      <w:proofErr w:type="spellEnd"/>
      <w:r w:rsidRPr="00AE7565">
        <w:t xml:space="preserve"> corresponding to the value tag of System Information Block Type 12.</w:t>
      </w:r>
    </w:p>
    <w:p w14:paraId="2EC9A584" w14:textId="77777777" w:rsidR="007B2C52" w:rsidRPr="00AE7565" w:rsidRDefault="007B2C52" w:rsidP="007B2C52">
      <w:pPr>
        <w:pStyle w:val="B4"/>
      </w:pPr>
      <w:r w:rsidRPr="00AE7565">
        <w:lastRenderedPageBreak/>
        <w:t>4&gt;</w:t>
      </w:r>
      <w:r w:rsidRPr="00AE7565">
        <w:tab/>
        <w:t>else:</w:t>
      </w:r>
    </w:p>
    <w:p w14:paraId="08DF7533" w14:textId="77777777" w:rsidR="007B2C52" w:rsidRPr="00AE7565" w:rsidRDefault="007B2C52" w:rsidP="007B2C52">
      <w:pPr>
        <w:pStyle w:val="B5"/>
      </w:pPr>
      <w:r w:rsidRPr="00AE7565">
        <w:t>5&gt;</w:t>
      </w:r>
      <w:r w:rsidRPr="00AE7565">
        <w:tab/>
        <w:t>set the IE "Inter-frequency cell indication- SIB12" to any value.</w:t>
      </w:r>
    </w:p>
    <w:p w14:paraId="7F9FDA80" w14:textId="77777777" w:rsidR="007B2C52" w:rsidRPr="00AE7565" w:rsidRDefault="007B2C52" w:rsidP="007B2C52">
      <w:pPr>
        <w:pStyle w:val="B2"/>
      </w:pPr>
      <w:r w:rsidRPr="00AE7565">
        <w:rPr>
          <w:lang w:eastAsia="zh-CN"/>
        </w:rPr>
        <w:t>2</w:t>
      </w:r>
      <w:r w:rsidRPr="00AE7565">
        <w:t>&gt;</w:t>
      </w:r>
      <w:r w:rsidRPr="00AE7565">
        <w:tab/>
        <w:t>for FDD, if System Information Block type 19 has been received and if the IE "E-UTRA frequency RACH reporting information" is included in System Information Block type 19; and</w:t>
      </w:r>
    </w:p>
    <w:p w14:paraId="328E4A73" w14:textId="77777777" w:rsidR="007B2C52" w:rsidRPr="00AE7565" w:rsidRDefault="007B2C52" w:rsidP="007B2C52">
      <w:pPr>
        <w:pStyle w:val="B2"/>
      </w:pPr>
      <w:r w:rsidRPr="00AE7565">
        <w:rPr>
          <w:lang w:eastAsia="zh-CN"/>
        </w:rPr>
        <w:t>2</w:t>
      </w:r>
      <w:r w:rsidRPr="00AE7565">
        <w:t>&gt;</w:t>
      </w:r>
      <w:r w:rsidRPr="00AE7565">
        <w:tab/>
        <w:t>if the UE supports E-UTRA RACH reporting:</w:t>
      </w:r>
    </w:p>
    <w:p w14:paraId="17CAF1A0" w14:textId="77777777" w:rsidR="007B2C52" w:rsidRPr="00AE7565" w:rsidRDefault="007B2C52" w:rsidP="007B2C52">
      <w:pPr>
        <w:pStyle w:val="B3"/>
        <w:rPr>
          <w:color w:val="000000"/>
          <w:lang w:eastAsia="zh-CN"/>
        </w:rPr>
      </w:pPr>
      <w:r w:rsidRPr="00AE7565">
        <w:rPr>
          <w:color w:val="000000"/>
          <w:lang w:eastAsia="zh-CN"/>
        </w:rPr>
        <w:t>3&gt;</w:t>
      </w:r>
      <w:r w:rsidRPr="00AE7565">
        <w:rPr>
          <w:color w:val="000000"/>
          <w:lang w:eastAsia="zh-CN"/>
        </w:rPr>
        <w:tab/>
        <w:t xml:space="preserve">if, at the time the message is to be sent, E-UTRA measurement </w:t>
      </w:r>
      <w:r w:rsidRPr="00AE7565">
        <w:rPr>
          <w:lang w:eastAsia="zh-CN"/>
        </w:rPr>
        <w:t>for CELL_FACH is not configured</w:t>
      </w:r>
      <w:r w:rsidRPr="00AE7565">
        <w:rPr>
          <w:color w:val="000000"/>
          <w:lang w:eastAsia="zh-CN"/>
        </w:rPr>
        <w:t>; and</w:t>
      </w:r>
    </w:p>
    <w:p w14:paraId="5FA4446A" w14:textId="77777777" w:rsidR="007B2C52" w:rsidRPr="00AE7565" w:rsidRDefault="007B2C52" w:rsidP="007B2C52">
      <w:pPr>
        <w:pStyle w:val="B3"/>
        <w:rPr>
          <w:color w:val="000000"/>
          <w:lang w:eastAsia="zh-CN"/>
        </w:rPr>
      </w:pPr>
      <w:r w:rsidRPr="00AE7565">
        <w:rPr>
          <w:color w:val="000000"/>
          <w:lang w:eastAsia="zh-CN"/>
        </w:rPr>
        <w:t>3&gt;</w:t>
      </w:r>
      <w:r w:rsidRPr="00AE7565">
        <w:rPr>
          <w:color w:val="000000"/>
          <w:lang w:eastAsia="zh-CN"/>
        </w:rPr>
        <w:tab/>
        <w:t>if, at the time the message is to be sent, valid measurements are available; and</w:t>
      </w:r>
    </w:p>
    <w:p w14:paraId="3BE186AD" w14:textId="50B55D75" w:rsidR="007B2C52" w:rsidRPr="00AE7565" w:rsidRDefault="007B2C52" w:rsidP="007B2C52">
      <w:pPr>
        <w:pStyle w:val="B3"/>
        <w:rPr>
          <w:color w:val="000000"/>
          <w:lang w:eastAsia="zh-CN"/>
        </w:rPr>
      </w:pPr>
      <w:r w:rsidRPr="00AE7565">
        <w:rPr>
          <w:color w:val="000000"/>
          <w:lang w:eastAsia="zh-CN"/>
        </w:rPr>
        <w:t>3&gt;</w:t>
      </w:r>
      <w:r w:rsidRPr="00AE7565">
        <w:rPr>
          <w:color w:val="000000"/>
          <w:lang w:eastAsia="zh-CN"/>
        </w:rPr>
        <w:tab/>
        <w:t xml:space="preserve">there is one or more cells for which the Physical layer Cell Identity is not included in the </w:t>
      </w:r>
      <w:del w:id="29" w:author="Ericsson User" w:date="2022-05-19T12:58:00Z">
        <w:r w:rsidRPr="00AE7565" w:rsidDel="00260331">
          <w:rPr>
            <w:color w:val="000000"/>
            <w:lang w:eastAsia="zh-CN"/>
          </w:rPr>
          <w:delText xml:space="preserve">blacklist </w:delText>
        </w:r>
      </w:del>
      <w:ins w:id="30" w:author="Ericsson User" w:date="2022-05-19T12:58:00Z">
        <w:r w:rsidR="00260331">
          <w:rPr>
            <w:color w:val="000000"/>
            <w:lang w:eastAsia="zh-CN"/>
          </w:rPr>
          <w:t>exclude-</w:t>
        </w:r>
        <w:r w:rsidR="00260331" w:rsidRPr="00AE7565">
          <w:rPr>
            <w:color w:val="000000"/>
            <w:lang w:eastAsia="zh-CN"/>
          </w:rPr>
          <w:t xml:space="preserve">list </w:t>
        </w:r>
      </w:ins>
      <w:r w:rsidRPr="00AE7565">
        <w:rPr>
          <w:color w:val="000000"/>
          <w:lang w:eastAsia="zh-CN"/>
        </w:rPr>
        <w:t>of whose frequency and the quantity, indicated by the IE "E-UTRA frequency RACH Reporting quantity" in the IE "E-UTRA frequency RACH reporting information", exceeds the threshold specified by the IE "E-UTRA frequency RACH reporting threshold" according to the criteria specified in subclause 10.3.7.45:</w:t>
      </w:r>
    </w:p>
    <w:p w14:paraId="55F87177" w14:textId="77777777" w:rsidR="007B2C52" w:rsidRPr="00AE7565" w:rsidRDefault="007B2C52" w:rsidP="007B2C52">
      <w:pPr>
        <w:pStyle w:val="B4"/>
        <w:rPr>
          <w:color w:val="000000"/>
        </w:rPr>
      </w:pPr>
      <w:r w:rsidRPr="00AE7565">
        <w:rPr>
          <w:color w:val="000000"/>
          <w:lang w:eastAsia="zh-CN"/>
        </w:rPr>
        <w:t>4</w:t>
      </w:r>
      <w:r w:rsidRPr="00AE7565">
        <w:rPr>
          <w:color w:val="000000"/>
        </w:rPr>
        <w:t>&gt;</w:t>
      </w:r>
      <w:r w:rsidRPr="00AE7565">
        <w:rPr>
          <w:color w:val="000000"/>
        </w:rPr>
        <w:tab/>
        <w:t>include a measurement report in the IE "Measured results on RACH";</w:t>
      </w:r>
    </w:p>
    <w:p w14:paraId="3725BB2C" w14:textId="77777777" w:rsidR="007B2C52" w:rsidRPr="00AE7565" w:rsidRDefault="007B2C52" w:rsidP="007B2C52">
      <w:pPr>
        <w:pStyle w:val="B4"/>
        <w:rPr>
          <w:color w:val="000000"/>
        </w:rPr>
      </w:pPr>
      <w:r w:rsidRPr="00AE7565">
        <w:rPr>
          <w:color w:val="000000"/>
          <w:lang w:eastAsia="zh-CN"/>
        </w:rPr>
        <w:t>4</w:t>
      </w:r>
      <w:r w:rsidRPr="00AE7565">
        <w:rPr>
          <w:color w:val="000000"/>
        </w:rPr>
        <w:t>&gt;</w:t>
      </w:r>
      <w:r w:rsidRPr="00AE7565">
        <w:rPr>
          <w:color w:val="000000"/>
        </w:rPr>
        <w:tab/>
        <w:t>set the</w:t>
      </w:r>
      <w:r w:rsidRPr="00AE7565">
        <w:rPr>
          <w:color w:val="000000"/>
          <w:lang w:eastAsia="zh-CN"/>
        </w:rPr>
        <w:t xml:space="preserve"> </w:t>
      </w:r>
      <w:r w:rsidRPr="00AE7565">
        <w:rPr>
          <w:color w:val="000000"/>
        </w:rPr>
        <w:t>value</w:t>
      </w:r>
      <w:r w:rsidRPr="00AE7565">
        <w:rPr>
          <w:color w:val="000000"/>
          <w:lang w:eastAsia="zh-CN"/>
        </w:rPr>
        <w:t xml:space="preserve"> </w:t>
      </w:r>
      <w:r w:rsidRPr="00AE7565">
        <w:rPr>
          <w:color w:val="000000"/>
        </w:rPr>
        <w:t xml:space="preserve">of the IE "E-UTRA </w:t>
      </w:r>
      <w:r w:rsidRPr="00AE7565">
        <w:rPr>
          <w:color w:val="000000"/>
          <w:lang w:eastAsia="zh-CN"/>
        </w:rPr>
        <w:t>frequency</w:t>
      </w:r>
      <w:r w:rsidRPr="00AE7565">
        <w:rPr>
          <w:color w:val="000000"/>
        </w:rPr>
        <w:t xml:space="preserve"> indicator";</w:t>
      </w:r>
    </w:p>
    <w:p w14:paraId="3D8A51C3" w14:textId="77777777" w:rsidR="007B2C52" w:rsidRPr="00AE7565" w:rsidRDefault="007B2C52" w:rsidP="007B2C52">
      <w:pPr>
        <w:pStyle w:val="B4"/>
        <w:rPr>
          <w:lang w:eastAsia="zh-CN"/>
        </w:rPr>
      </w:pPr>
      <w:r w:rsidRPr="00AE7565">
        <w:rPr>
          <w:lang w:eastAsia="zh-CN"/>
        </w:rPr>
        <w:t>4</w:t>
      </w:r>
      <w:r w:rsidRPr="00AE7565">
        <w:t>&gt;</w:t>
      </w:r>
      <w:r w:rsidRPr="00AE7565">
        <w:tab/>
        <w:t>set the IE "E-UTRA frequency indication</w:t>
      </w:r>
      <w:r w:rsidRPr="00AE7565">
        <w:rPr>
          <w:lang w:eastAsia="zh-CN"/>
        </w:rPr>
        <w:t>-</w:t>
      </w:r>
      <w:r w:rsidRPr="00AE7565">
        <w:t xml:space="preserve">SIB19" to the following value: </w:t>
      </w:r>
      <w:proofErr w:type="spellStart"/>
      <w:r w:rsidRPr="00AE7565">
        <w:t>Value_Tag</w:t>
      </w:r>
      <w:proofErr w:type="spellEnd"/>
      <w:r w:rsidRPr="00AE7565">
        <w:t xml:space="preserve"> MOD 2, with </w:t>
      </w:r>
      <w:proofErr w:type="spellStart"/>
      <w:r w:rsidRPr="00AE7565">
        <w:t>Value_Tag</w:t>
      </w:r>
      <w:proofErr w:type="spellEnd"/>
      <w:r w:rsidRPr="00AE7565">
        <w:t xml:space="preserve"> corresponding to the value tag of System Information Block Type 19.</w:t>
      </w:r>
    </w:p>
    <w:p w14:paraId="7E6F8A51" w14:textId="77777777" w:rsidR="007B2C52" w:rsidRPr="00AE7565" w:rsidRDefault="007B2C52" w:rsidP="007B2C52">
      <w:pPr>
        <w:pStyle w:val="B1"/>
      </w:pPr>
      <w:r w:rsidRPr="00AE7565">
        <w:t>1&gt;</w:t>
      </w:r>
      <w:r w:rsidRPr="00AE7565">
        <w:tab/>
        <w:t xml:space="preserve">include in the IE "Measured results on RACH" all requested reporting quantities for cells for which measurements are reported. </w:t>
      </w:r>
    </w:p>
    <w:p w14:paraId="181A3585" w14:textId="77777777" w:rsidR="007B2C52" w:rsidRPr="00AE7565" w:rsidRDefault="007B2C52" w:rsidP="007B2C52">
      <w:pPr>
        <w:pStyle w:val="NO"/>
        <w:ind w:left="1419"/>
      </w:pPr>
      <w:r w:rsidRPr="00AE7565">
        <w:t>NOTE:</w:t>
      </w:r>
      <w:r w:rsidRPr="00AE7565">
        <w:tab/>
        <w:t>The UE only includes measurement results for neighbour cells for which valid measurements are available at the time the message is sent. At cell access following selection or reselection to a cell, the UE may not have had sufficient time to obtain valid measurement results for neighbour cells.</w:t>
      </w:r>
    </w:p>
    <w:p w14:paraId="4083FEF7" w14:textId="77777777" w:rsidR="007B2C52" w:rsidRPr="00AE7565" w:rsidRDefault="007B2C52" w:rsidP="007B2C52">
      <w:pPr>
        <w:pStyle w:val="B1"/>
      </w:pPr>
      <w:r w:rsidRPr="00AE7565">
        <w:t>1&gt;</w:t>
      </w:r>
      <w:r w:rsidRPr="00AE7565">
        <w:tab/>
        <w:t>for messages transmitted on CCCH, take care that the maximum allowed message size is not exceeded when forming the IE "Measured results on RACH", i.e. limit the number of included neighbour cells or if required omit the IE "Measured results on RACH" altogether. When limiting the number of included neighbouring cells, for UE’s not supporting E-UTRA RACH reporting, the number of inter-frequency cells should be limited first i.e. inter-frequency cells should be omitted before limiting  the number of intra- frequency cells. For UE's supporting E-UTRA RACH reporting, when limiting the number of included neighbouring cells:</w:t>
      </w:r>
    </w:p>
    <w:p w14:paraId="22D926CB" w14:textId="77777777" w:rsidR="007B2C52" w:rsidRPr="00AE7565" w:rsidRDefault="007B2C52" w:rsidP="007B2C52">
      <w:pPr>
        <w:pStyle w:val="B2"/>
      </w:pPr>
      <w:r w:rsidRPr="00AE7565">
        <w:t>2&gt;</w:t>
      </w:r>
      <w:r w:rsidRPr="00AE7565">
        <w:tab/>
        <w:t>if the IE "RACH reporting priority" is not present:</w:t>
      </w:r>
    </w:p>
    <w:p w14:paraId="7FB20425" w14:textId="77777777" w:rsidR="007B2C52" w:rsidRPr="00AE7565" w:rsidRDefault="007B2C52" w:rsidP="007B2C52">
      <w:pPr>
        <w:pStyle w:val="B3"/>
      </w:pPr>
      <w:r w:rsidRPr="00AE7565">
        <w:t>3&gt;</w:t>
      </w:r>
      <w:r w:rsidRPr="00AE7565">
        <w:tab/>
        <w:t>E-UTRA measurements shall be omitted first, followed by limiting the number of inter-frequency cells, before limiting the number of intra-frequency cells. Measurement result for the current cell shall be omitted last.</w:t>
      </w:r>
    </w:p>
    <w:p w14:paraId="6B560DCE" w14:textId="77777777" w:rsidR="007B2C52" w:rsidRPr="00AE7565" w:rsidRDefault="007B2C52" w:rsidP="007B2C52">
      <w:pPr>
        <w:pStyle w:val="B2"/>
      </w:pPr>
      <w:r w:rsidRPr="00AE7565">
        <w:t>2&gt;</w:t>
      </w:r>
      <w:r w:rsidRPr="00AE7565">
        <w:tab/>
        <w:t xml:space="preserve">if the IE "RACH reporting </w:t>
      </w:r>
      <w:proofErr w:type="spellStart"/>
      <w:r w:rsidRPr="00AE7565">
        <w:t>prirority</w:t>
      </w:r>
      <w:proofErr w:type="spellEnd"/>
      <w:r w:rsidRPr="00AE7565">
        <w:t>" is present and set to "</w:t>
      </w:r>
      <w:proofErr w:type="spellStart"/>
      <w:r w:rsidRPr="00AE7565">
        <w:t>IntraEUTRAInter</w:t>
      </w:r>
      <w:proofErr w:type="spellEnd"/>
      <w:r w:rsidRPr="00AE7565">
        <w:t>":</w:t>
      </w:r>
    </w:p>
    <w:p w14:paraId="5F5C762B" w14:textId="77777777" w:rsidR="007B2C52" w:rsidRPr="00AE7565" w:rsidRDefault="007B2C52" w:rsidP="007B2C52">
      <w:pPr>
        <w:pStyle w:val="B3"/>
      </w:pPr>
      <w:r w:rsidRPr="00AE7565">
        <w:t>3&gt;</w:t>
      </w:r>
      <w:r w:rsidRPr="00AE7565">
        <w:tab/>
        <w:t>the number of inter-frequency cells shall be limited first, followed by omitting E-UTRA measurements, before limiting the number of intra-frequency cells. Measurement result for the current cell shall be omitted last.</w:t>
      </w:r>
    </w:p>
    <w:p w14:paraId="792E43D5" w14:textId="77777777" w:rsidR="007B2C52" w:rsidRPr="00AE7565" w:rsidRDefault="007B2C52" w:rsidP="007B2C52">
      <w:pPr>
        <w:pStyle w:val="B2"/>
      </w:pPr>
      <w:r w:rsidRPr="00AE7565">
        <w:t>2&gt;</w:t>
      </w:r>
      <w:r w:rsidRPr="00AE7565">
        <w:tab/>
        <w:t>if the IE "RACH reporting priority" is present and set to "</w:t>
      </w:r>
      <w:proofErr w:type="spellStart"/>
      <w:r w:rsidRPr="00AE7565">
        <w:t>InterEUTRAIntra</w:t>
      </w:r>
      <w:proofErr w:type="spellEnd"/>
      <w:r w:rsidRPr="00AE7565">
        <w:t>":</w:t>
      </w:r>
    </w:p>
    <w:p w14:paraId="7EED3803" w14:textId="77777777" w:rsidR="007B2C52" w:rsidRPr="00AE7565" w:rsidRDefault="007B2C52" w:rsidP="007B2C52">
      <w:pPr>
        <w:pStyle w:val="B3"/>
      </w:pPr>
      <w:r w:rsidRPr="00AE7565">
        <w:t>3&gt;</w:t>
      </w:r>
      <w:r w:rsidRPr="00AE7565">
        <w:tab/>
        <w:t>the number of intra-frequency cells shall be limited first, followed by omitting E-UTRA measurements, before limiting the number of inter-frequency cells. Measurement result for the current cell shall be omitted last.</w:t>
      </w:r>
    </w:p>
    <w:p w14:paraId="6D8AD22F" w14:textId="77777777" w:rsidR="007B2C52" w:rsidRPr="00AE7565" w:rsidRDefault="007B2C52" w:rsidP="007B2C52">
      <w:pPr>
        <w:pStyle w:val="B2"/>
      </w:pPr>
      <w:r w:rsidRPr="00AE7565">
        <w:t>2&gt;</w:t>
      </w:r>
      <w:r w:rsidRPr="00AE7565">
        <w:tab/>
        <w:t>if the IE "RACH reporting priority" is present and set to "</w:t>
      </w:r>
      <w:proofErr w:type="spellStart"/>
      <w:r w:rsidRPr="00AE7565">
        <w:t>InterIntraEUTRA</w:t>
      </w:r>
      <w:proofErr w:type="spellEnd"/>
      <w:r w:rsidRPr="00AE7565">
        <w:t>":</w:t>
      </w:r>
    </w:p>
    <w:p w14:paraId="01AE4219" w14:textId="77777777" w:rsidR="007B2C52" w:rsidRPr="00AE7565" w:rsidRDefault="007B2C52" w:rsidP="007B2C52">
      <w:pPr>
        <w:pStyle w:val="B3"/>
      </w:pPr>
      <w:r w:rsidRPr="00AE7565">
        <w:t>3&gt;</w:t>
      </w:r>
      <w:r w:rsidRPr="00AE7565">
        <w:tab/>
        <w:t>E-UTRA measurements shall be omitted first, followed by limiting the number of intra-frequency cells, before limiting the number of inter-frequency cells. Measurement result for the current cell shall be omitted last.</w:t>
      </w:r>
    </w:p>
    <w:p w14:paraId="152A77A6" w14:textId="77777777" w:rsidR="007B2C52" w:rsidRPr="00AE7565" w:rsidRDefault="007B2C52" w:rsidP="007B2C52">
      <w:pPr>
        <w:pStyle w:val="B2"/>
      </w:pPr>
      <w:r w:rsidRPr="00AE7565">
        <w:t>2&gt;</w:t>
      </w:r>
      <w:r w:rsidRPr="00AE7565">
        <w:tab/>
        <w:t>if the IE "RACH reporting priority" is present and set to "</w:t>
      </w:r>
      <w:proofErr w:type="spellStart"/>
      <w:r w:rsidRPr="00AE7565">
        <w:t>EUTRAIntraInter</w:t>
      </w:r>
      <w:proofErr w:type="spellEnd"/>
      <w:r w:rsidRPr="00AE7565">
        <w:t>":</w:t>
      </w:r>
    </w:p>
    <w:p w14:paraId="193CE87C" w14:textId="77777777" w:rsidR="007B2C52" w:rsidRPr="00AE7565" w:rsidRDefault="007B2C52" w:rsidP="007B2C52">
      <w:pPr>
        <w:pStyle w:val="B3"/>
      </w:pPr>
      <w:r w:rsidRPr="00AE7565">
        <w:lastRenderedPageBreak/>
        <w:t>3&gt;</w:t>
      </w:r>
      <w:r w:rsidRPr="00AE7565">
        <w:tab/>
        <w:t>the number of inter-frequency cells shall be limited first, followed by limiting the number of intra- frequency cells, before omitting E-UTRA measurements. Measurement result for the current cell shall be omitted last.</w:t>
      </w:r>
    </w:p>
    <w:p w14:paraId="50AFAAF9" w14:textId="77777777" w:rsidR="007B2C52" w:rsidRPr="00AE7565" w:rsidRDefault="007B2C52" w:rsidP="007B2C52">
      <w:pPr>
        <w:pStyle w:val="B2"/>
      </w:pPr>
      <w:r w:rsidRPr="00AE7565">
        <w:t>2&gt;</w:t>
      </w:r>
      <w:r w:rsidRPr="00AE7565">
        <w:tab/>
        <w:t>if the IE "RACH reporting priority" is present and set to "</w:t>
      </w:r>
      <w:proofErr w:type="spellStart"/>
      <w:r w:rsidRPr="00AE7565">
        <w:t>EUTRAInterIntra</w:t>
      </w:r>
      <w:proofErr w:type="spellEnd"/>
      <w:r w:rsidRPr="00AE7565">
        <w:t>":</w:t>
      </w:r>
    </w:p>
    <w:p w14:paraId="7E3EE8B2" w14:textId="77777777" w:rsidR="007B2C52" w:rsidRPr="00AE7565" w:rsidRDefault="007B2C52" w:rsidP="007B2C52">
      <w:pPr>
        <w:pStyle w:val="B3"/>
      </w:pPr>
      <w:r w:rsidRPr="00AE7565">
        <w:t>3&gt;</w:t>
      </w:r>
      <w:r w:rsidRPr="00AE7565">
        <w:tab/>
        <w:t>the number of intra-frequency cells shall be limited first, followed by limiting the number of inter- frequency cells, before omitting E-UTRA measurements. Measurement result for the current cell shall be omitted last.</w:t>
      </w:r>
    </w:p>
    <w:p w14:paraId="4E71F77D" w14:textId="77777777" w:rsidR="007B2C52" w:rsidRPr="00AE7565" w:rsidRDefault="007B2C52" w:rsidP="007B2C52">
      <w:r w:rsidRPr="00AE7565">
        <w:t>When transmitting an uplink RRC message and the System Information Block type 11, System Information Block type 11bis</w:t>
      </w:r>
      <w:r w:rsidRPr="00367EBF">
        <w:t>, System Information Block type 11</w:t>
      </w:r>
      <w:r>
        <w:t>ter</w:t>
      </w:r>
      <w:r w:rsidRPr="00AE7565">
        <w:t xml:space="preserve"> and System Information Block type 12, if transmitted, have not been received, the UE shall:</w:t>
      </w:r>
    </w:p>
    <w:p w14:paraId="053055F3" w14:textId="77777777" w:rsidR="007B2C52" w:rsidRPr="00AE7565" w:rsidRDefault="007B2C52" w:rsidP="007B2C52">
      <w:pPr>
        <w:pStyle w:val="B1"/>
      </w:pPr>
      <w:r w:rsidRPr="00AE7565">
        <w:t>1&gt;</w:t>
      </w:r>
      <w:r w:rsidRPr="00AE7565">
        <w:tab/>
        <w:t>for any uplink RRC message which optionally includes the IE "Measured results on RACH", include a measurement report in the IE "Measured results on RACH" according to the following rules:</w:t>
      </w:r>
    </w:p>
    <w:p w14:paraId="2A5DEF18" w14:textId="77777777" w:rsidR="007B2C52" w:rsidRPr="00AE7565" w:rsidRDefault="007B2C52" w:rsidP="007B2C52">
      <w:pPr>
        <w:pStyle w:val="B2"/>
      </w:pPr>
      <w:r w:rsidRPr="00AE7565">
        <w:t>2&gt;</w:t>
      </w:r>
      <w:r w:rsidRPr="00AE7565">
        <w:tab/>
        <w:t>if the IE "Intra-frequency reporting quantity SIB3" was not present in System Information Block type 3:</w:t>
      </w:r>
    </w:p>
    <w:p w14:paraId="70AA3ED0" w14:textId="77777777" w:rsidR="007B2C52" w:rsidRPr="00AE7565" w:rsidRDefault="007B2C52" w:rsidP="007B2C52">
      <w:pPr>
        <w:pStyle w:val="B3"/>
      </w:pPr>
      <w:r w:rsidRPr="00AE7565">
        <w:t>3&gt;</w:t>
      </w:r>
      <w:r w:rsidRPr="00AE7565">
        <w:tab/>
        <w:t>include a measurement report for the serving cell using CPICH RSCP as a measurement quantity;</w:t>
      </w:r>
    </w:p>
    <w:p w14:paraId="4E389C43" w14:textId="77777777" w:rsidR="007B2C52" w:rsidRPr="00AE7565" w:rsidRDefault="007B2C52" w:rsidP="007B2C52">
      <w:pPr>
        <w:pStyle w:val="B3"/>
      </w:pPr>
      <w:r w:rsidRPr="00AE7565">
        <w:t>3&gt;</w:t>
      </w:r>
      <w:r w:rsidRPr="00AE7565">
        <w:tab/>
        <w:t>include measurement reports for cells on the used frequency for which measured results are available, using CPICH RSCP as measurement quantity for each cell;</w:t>
      </w:r>
    </w:p>
    <w:p w14:paraId="6CCF82FD" w14:textId="77777777" w:rsidR="007B2C52" w:rsidRPr="00AE7565" w:rsidRDefault="007B2C52" w:rsidP="007B2C52">
      <w:pPr>
        <w:pStyle w:val="B3"/>
      </w:pPr>
      <w:r w:rsidRPr="00AE7565">
        <w:t>3&gt;</w:t>
      </w:r>
      <w:r w:rsidRPr="00AE7565">
        <w:tab/>
        <w:t>omit the IE "Measurement results for monitored cells on non-used frequencies";</w:t>
      </w:r>
    </w:p>
    <w:p w14:paraId="6FE11D24" w14:textId="77777777" w:rsidR="007B2C52" w:rsidRPr="00AE7565" w:rsidRDefault="007B2C52" w:rsidP="007B2C52">
      <w:pPr>
        <w:pStyle w:val="B3"/>
      </w:pPr>
      <w:r w:rsidRPr="00AE7565">
        <w:t>3&gt;</w:t>
      </w:r>
      <w:r w:rsidRPr="00AE7565">
        <w:tab/>
        <w:t>omit the IE "Measurement results for E-UTRA frequencies".</w:t>
      </w:r>
    </w:p>
    <w:p w14:paraId="2A27EA63" w14:textId="77777777" w:rsidR="007B2C52" w:rsidRPr="00AE7565" w:rsidRDefault="007B2C52" w:rsidP="007B2C52">
      <w:pPr>
        <w:pStyle w:val="B2"/>
      </w:pPr>
      <w:r w:rsidRPr="00AE7565">
        <w:t>2&gt;</w:t>
      </w:r>
      <w:r w:rsidRPr="00AE7565">
        <w:tab/>
        <w:t>if the IE "Intra-frequency reporting quantity SIB3" was present in System Information Block type 3:</w:t>
      </w:r>
    </w:p>
    <w:p w14:paraId="585798A0" w14:textId="77777777" w:rsidR="007B2C52" w:rsidRPr="00AE7565" w:rsidRDefault="007B2C52" w:rsidP="007B2C52">
      <w:pPr>
        <w:pStyle w:val="B3"/>
      </w:pPr>
      <w:r w:rsidRPr="00AE7565">
        <w:t>3&gt;</w:t>
      </w:r>
      <w:r w:rsidRPr="00AE7565">
        <w:tab/>
        <w:t>include a measurement report for the serving cell using as a measurement quantity given in IE "Intra-frequency reporting quantity SIB3";</w:t>
      </w:r>
    </w:p>
    <w:p w14:paraId="338728F6" w14:textId="77777777" w:rsidR="007B2C52" w:rsidRPr="00AE7565" w:rsidRDefault="007B2C52" w:rsidP="007B2C52">
      <w:pPr>
        <w:pStyle w:val="B3"/>
      </w:pPr>
      <w:r w:rsidRPr="00AE7565">
        <w:t>3&gt;</w:t>
      </w:r>
      <w:r w:rsidRPr="00AE7565">
        <w:tab/>
        <w:t>include measurement reports for cells on the used frequency for which measured results are available, using as a measurement quantity given in IE "Intra-frequency reporting quantity SIB3" for each cell;</w:t>
      </w:r>
    </w:p>
    <w:p w14:paraId="633B425A" w14:textId="77777777" w:rsidR="007B2C52" w:rsidRPr="00AE7565" w:rsidRDefault="007B2C52" w:rsidP="007B2C52">
      <w:pPr>
        <w:pStyle w:val="B3"/>
      </w:pPr>
      <w:r w:rsidRPr="00AE7565">
        <w:t>3&gt;</w:t>
      </w:r>
      <w:r w:rsidRPr="00AE7565">
        <w:tab/>
        <w:t>omit the IE "Measurement results for monitored cells on non-used frequencies";</w:t>
      </w:r>
    </w:p>
    <w:p w14:paraId="736D607E" w14:textId="77777777" w:rsidR="007B2C52" w:rsidRPr="00AE7565" w:rsidRDefault="007B2C52" w:rsidP="007B2C52">
      <w:pPr>
        <w:pStyle w:val="B3"/>
      </w:pPr>
      <w:r w:rsidRPr="00AE7565">
        <w:t>3&gt;</w:t>
      </w:r>
      <w:r w:rsidRPr="00AE7565">
        <w:tab/>
        <w:t>omit the IE "Measurement results for E-UTRA frequencies".</w:t>
      </w:r>
    </w:p>
    <w:p w14:paraId="461BADE5" w14:textId="77777777" w:rsidR="007B2C52" w:rsidRPr="00AE7565" w:rsidRDefault="007B2C52" w:rsidP="007B2C52">
      <w:pPr>
        <w:pStyle w:val="B2"/>
      </w:pPr>
      <w:r w:rsidRPr="00AE7565">
        <w:t>2&gt;</w:t>
      </w:r>
      <w:r w:rsidRPr="00AE7565">
        <w:tab/>
        <w:t>for TDD, include measurement reports using the measurement quantities specified in the IE "Reporting quantity list".</w:t>
      </w:r>
    </w:p>
    <w:p w14:paraId="2EEB083A" w14:textId="77777777" w:rsidR="007B2C52" w:rsidRPr="00AE7565" w:rsidRDefault="007B2C52" w:rsidP="007B2C52">
      <w:r w:rsidRPr="00AE7565">
        <w:t>If the IE "Measured results on RACH" is present in the message, the UTRAN should extract the contents to be used for radio resource control.</w:t>
      </w:r>
    </w:p>
    <w:p w14:paraId="64A3DEAB" w14:textId="599ABAD2" w:rsidR="00E742C5" w:rsidRDefault="00E742C5" w:rsidP="00E742C5">
      <w:pPr>
        <w:rPr>
          <w:b/>
          <w:lang w:val="en-US"/>
        </w:rPr>
      </w:pPr>
      <w:r w:rsidRPr="00532DDA">
        <w:rPr>
          <w:b/>
          <w:highlight w:val="yellow"/>
          <w:lang w:val="en-US"/>
        </w:rPr>
        <w:t>NEXT CHANGE</w:t>
      </w:r>
    </w:p>
    <w:p w14:paraId="6A08D8F3" w14:textId="77777777" w:rsidR="007B2C52" w:rsidRPr="00AE7565" w:rsidRDefault="007B2C52" w:rsidP="007B2C52">
      <w:pPr>
        <w:pStyle w:val="Heading4"/>
        <w:ind w:left="0" w:firstLine="0"/>
        <w:rPr>
          <w:color w:val="000000"/>
          <w:lang w:eastAsia="zh-CN"/>
        </w:rPr>
      </w:pPr>
      <w:bookmarkStart w:id="31" w:name="_Toc516589198"/>
      <w:bookmarkStart w:id="32" w:name="_Toc36075511"/>
      <w:bookmarkStart w:id="33" w:name="_Toc36109853"/>
      <w:bookmarkStart w:id="34" w:name="_Toc52554250"/>
      <w:r w:rsidRPr="00AE7565">
        <w:rPr>
          <w:color w:val="000000"/>
        </w:rPr>
        <w:t>8.5.67.</w:t>
      </w:r>
      <w:r w:rsidRPr="00AE7565">
        <w:rPr>
          <w:color w:val="000000"/>
          <w:lang w:eastAsia="zh-CN"/>
        </w:rPr>
        <w:t>2</w:t>
      </w:r>
      <w:r w:rsidRPr="00AE7565">
        <w:rPr>
          <w:color w:val="000000"/>
          <w:lang w:eastAsia="zh-CN"/>
        </w:rPr>
        <w:tab/>
      </w:r>
      <w:r w:rsidRPr="00AE7565">
        <w:rPr>
          <w:color w:val="000000"/>
        </w:rPr>
        <w:t>Initiation</w:t>
      </w:r>
      <w:bookmarkEnd w:id="31"/>
      <w:bookmarkEnd w:id="32"/>
      <w:bookmarkEnd w:id="33"/>
      <w:bookmarkEnd w:id="34"/>
    </w:p>
    <w:p w14:paraId="7077E4E0" w14:textId="77777777" w:rsidR="007B2C52" w:rsidRPr="00AE7565" w:rsidRDefault="007B2C52" w:rsidP="007B2C52">
      <w:pPr>
        <w:rPr>
          <w:color w:val="000000"/>
        </w:rPr>
      </w:pPr>
      <w:r w:rsidRPr="00AE7565">
        <w:rPr>
          <w:color w:val="000000"/>
        </w:rPr>
        <w:t>While T32</w:t>
      </w:r>
      <w:r w:rsidRPr="00AE7565">
        <w:rPr>
          <w:color w:val="000000"/>
          <w:lang w:eastAsia="zh-CN"/>
        </w:rPr>
        <w:t>7</w:t>
      </w:r>
      <w:r w:rsidRPr="00AE7565">
        <w:rPr>
          <w:color w:val="000000"/>
        </w:rPr>
        <w:t xml:space="preserve"> is running, the UE shall:</w:t>
      </w:r>
    </w:p>
    <w:p w14:paraId="42945638" w14:textId="77777777" w:rsidR="007B2C52" w:rsidRPr="00AE7565" w:rsidRDefault="007B2C52" w:rsidP="007B2C52">
      <w:pPr>
        <w:pStyle w:val="B1"/>
        <w:rPr>
          <w:lang w:eastAsia="zh-CN"/>
        </w:rPr>
      </w:pPr>
      <w:r w:rsidRPr="00AE7565">
        <w:t>1&gt;</w:t>
      </w:r>
      <w:r w:rsidRPr="00AE7565">
        <w:tab/>
        <w:t xml:space="preserve">perform the </w:t>
      </w:r>
      <w:r w:rsidRPr="00AE7565">
        <w:rPr>
          <w:lang w:eastAsia="zh-CN"/>
        </w:rPr>
        <w:t>ANR measurements and evaluation on UTRAN, E-UTRAN or GERAN cells in accordance with the following:</w:t>
      </w:r>
    </w:p>
    <w:p w14:paraId="4FBC6B19" w14:textId="77777777" w:rsidR="007B2C52" w:rsidRPr="00AE7565" w:rsidRDefault="007B2C52" w:rsidP="007B2C52">
      <w:pPr>
        <w:pStyle w:val="B2"/>
      </w:pPr>
      <w:r w:rsidRPr="00AE7565">
        <w:rPr>
          <w:lang w:eastAsia="zh-CN"/>
        </w:rPr>
        <w:t>2&gt;</w:t>
      </w:r>
      <w:r w:rsidRPr="00AE7565">
        <w:rPr>
          <w:lang w:eastAsia="zh-CN"/>
        </w:rPr>
        <w:tab/>
        <w:t>if IE "Intra-UTRA ANR" is included in variable LOG_ANR_CONFIG:</w:t>
      </w:r>
    </w:p>
    <w:p w14:paraId="0A65863C" w14:textId="77777777" w:rsidR="007B2C52" w:rsidRPr="00AE7565" w:rsidRDefault="007B2C52" w:rsidP="007B2C52">
      <w:pPr>
        <w:pStyle w:val="B3"/>
        <w:rPr>
          <w:lang w:eastAsia="zh-CN"/>
        </w:rPr>
      </w:pPr>
      <w:r w:rsidRPr="00AE7565">
        <w:rPr>
          <w:lang w:eastAsia="zh-CN"/>
        </w:rPr>
        <w:t>3</w:t>
      </w:r>
      <w:r w:rsidRPr="00AE7565">
        <w:t>&gt;</w:t>
      </w:r>
      <w:r w:rsidRPr="00AE7565">
        <w:tab/>
      </w:r>
      <w:r w:rsidRPr="00AE7565">
        <w:rPr>
          <w:lang w:eastAsia="zh-CN"/>
        </w:rPr>
        <w:t>if the UE</w:t>
      </w:r>
      <w:r w:rsidRPr="00AE7565">
        <w:t xml:space="preserve"> camp</w:t>
      </w:r>
      <w:r w:rsidRPr="00AE7565">
        <w:rPr>
          <w:lang w:eastAsia="zh-CN"/>
        </w:rPr>
        <w:t>s</w:t>
      </w:r>
      <w:r w:rsidRPr="00AE7565">
        <w:t xml:space="preserve"> normally on an UTRA cell </w:t>
      </w:r>
      <w:r w:rsidRPr="00AE7565">
        <w:rPr>
          <w:lang w:eastAsia="zh-CN"/>
        </w:rPr>
        <w:t xml:space="preserve">(serving) </w:t>
      </w:r>
      <w:r w:rsidRPr="00AE7565">
        <w:t xml:space="preserve">that is part of the PLMN which </w:t>
      </w:r>
      <w:r w:rsidRPr="00AE7565">
        <w:rPr>
          <w:lang w:eastAsia="zh-CN"/>
        </w:rPr>
        <w:t xml:space="preserve">is the same as one of the PLMNs in the IE </w:t>
      </w:r>
      <w:r w:rsidRPr="00AE7565">
        <w:t>"</w:t>
      </w:r>
      <w:r w:rsidRPr="00AE7565">
        <w:rPr>
          <w:lang w:eastAsia="zh-CN"/>
        </w:rPr>
        <w:t>PLMN Identity</w:t>
      </w:r>
      <w:r w:rsidRPr="00AE7565">
        <w:t>"</w:t>
      </w:r>
      <w:r w:rsidRPr="00AE7565">
        <w:rPr>
          <w:lang w:eastAsia="zh-CN"/>
        </w:rPr>
        <w:t xml:space="preserve"> or IE "Equivalent PLMN Identity List" stored in variable LOG_ANR_REPORT_VARIABLE; and</w:t>
      </w:r>
    </w:p>
    <w:p w14:paraId="73DB71B4" w14:textId="77777777" w:rsidR="007B2C52" w:rsidRPr="00AE7565" w:rsidRDefault="007B2C52" w:rsidP="007B2C52">
      <w:pPr>
        <w:pStyle w:val="B3"/>
        <w:rPr>
          <w:lang w:eastAsia="zh-CN"/>
        </w:rPr>
      </w:pPr>
      <w:r w:rsidRPr="00AE7565">
        <w:t>3&gt;</w:t>
      </w:r>
      <w:r w:rsidRPr="00AE7565">
        <w:tab/>
        <w:t>if the serving cell and UTRA cell, not included in the neighbour cell list, together have not earlier been stored by UE in an entry of "Logged ANR Report Info" in the LOG_ANR_REPORT_VARIABLE</w:t>
      </w:r>
      <w:r w:rsidRPr="00AE7565">
        <w:rPr>
          <w:lang w:eastAsia="zh-CN"/>
        </w:rPr>
        <w:t>; and</w:t>
      </w:r>
    </w:p>
    <w:p w14:paraId="44A5F24A" w14:textId="77777777" w:rsidR="007B2C52" w:rsidRPr="00AE7565" w:rsidRDefault="007B2C52" w:rsidP="007B2C52">
      <w:pPr>
        <w:pStyle w:val="B3"/>
        <w:rPr>
          <w:lang w:eastAsia="zh-CN"/>
        </w:rPr>
      </w:pPr>
      <w:r w:rsidRPr="00AE7565">
        <w:rPr>
          <w:lang w:eastAsia="zh-CN"/>
        </w:rPr>
        <w:t>3&gt;</w:t>
      </w:r>
      <w:r w:rsidRPr="00AE7565">
        <w:rPr>
          <w:lang w:eastAsia="zh-CN"/>
        </w:rPr>
        <w:tab/>
        <w:t>if the quality of the UTRA cell, not included in the neighbour cell list, exceeds the quality of the serving cell with more than the value of "Logging Relative Threshold", if this IE is present in the Logging Measurement Configuration message; and</w:t>
      </w:r>
    </w:p>
    <w:p w14:paraId="2D4CC9F0" w14:textId="77777777" w:rsidR="007B2C52" w:rsidRPr="00AE7565" w:rsidRDefault="007B2C52" w:rsidP="007B2C52">
      <w:pPr>
        <w:pStyle w:val="B3"/>
        <w:rPr>
          <w:lang w:eastAsia="zh-CN"/>
        </w:rPr>
      </w:pPr>
      <w:r w:rsidRPr="00AE7565">
        <w:rPr>
          <w:lang w:eastAsia="zh-CN"/>
        </w:rPr>
        <w:lastRenderedPageBreak/>
        <w:t>3&gt;</w:t>
      </w:r>
      <w:r w:rsidRPr="00AE7565">
        <w:rPr>
          <w:lang w:eastAsia="zh-CN"/>
        </w:rPr>
        <w:tab/>
        <w:t>if the quality of UTRA cell, not included in the neighbour cell list, is above the value of "Absolute Threshold"; and</w:t>
      </w:r>
    </w:p>
    <w:p w14:paraId="75EBD9D8" w14:textId="77777777" w:rsidR="007B2C52" w:rsidRPr="00AE7565" w:rsidRDefault="007B2C52" w:rsidP="007B2C52">
      <w:pPr>
        <w:pStyle w:val="B3"/>
        <w:rPr>
          <w:lang w:eastAsia="zh-CN"/>
        </w:rPr>
      </w:pPr>
      <w:r w:rsidRPr="00AE7565">
        <w:rPr>
          <w:lang w:eastAsia="zh-CN"/>
        </w:rPr>
        <w:t>3&gt;</w:t>
      </w:r>
      <w:r w:rsidRPr="00AE7565">
        <w:rPr>
          <w:lang w:eastAsia="zh-CN"/>
        </w:rPr>
        <w:tab/>
        <w:t xml:space="preserve">if both the camping UTRAN cell and </w:t>
      </w:r>
      <w:r w:rsidRPr="00AE7565">
        <w:t>UTRA cell, not included in the neighbour cell list,</w:t>
      </w:r>
      <w:r w:rsidRPr="00AE7565">
        <w:rPr>
          <w:lang w:eastAsia="zh-CN"/>
        </w:rPr>
        <w:t xml:space="preserve"> are not CSG cells:</w:t>
      </w:r>
    </w:p>
    <w:p w14:paraId="7411359E" w14:textId="77777777" w:rsidR="007B2C52" w:rsidRPr="00AE7565" w:rsidRDefault="007B2C52" w:rsidP="007B2C52">
      <w:pPr>
        <w:pStyle w:val="B4"/>
        <w:rPr>
          <w:lang w:eastAsia="zh-CN"/>
        </w:rPr>
      </w:pPr>
      <w:r w:rsidRPr="00AE7565">
        <w:rPr>
          <w:lang w:eastAsia="zh-CN"/>
        </w:rPr>
        <w:t>4&gt;</w:t>
      </w:r>
      <w:r w:rsidRPr="00AE7565">
        <w:rPr>
          <w:lang w:eastAsia="zh-CN"/>
        </w:rPr>
        <w:tab/>
        <w:t>log the ANR information into the variable LOG_ANR_REPORT_VARIABLE as follows:</w:t>
      </w:r>
    </w:p>
    <w:p w14:paraId="5342DBDE" w14:textId="77777777" w:rsidR="007B2C52" w:rsidRPr="00AE7565" w:rsidRDefault="007B2C52" w:rsidP="007B2C52">
      <w:pPr>
        <w:pStyle w:val="B5"/>
        <w:rPr>
          <w:lang w:eastAsia="zh-CN"/>
        </w:rPr>
      </w:pPr>
      <w:r w:rsidRPr="00AE7565">
        <w:rPr>
          <w:lang w:eastAsia="zh-CN"/>
        </w:rPr>
        <w:t>5</w:t>
      </w:r>
      <w:r w:rsidRPr="00AE7565">
        <w:t>&gt;</w:t>
      </w:r>
      <w:r w:rsidRPr="00AE7565">
        <w:tab/>
        <w:t>set the IEs "Serving PLMN Identity" to indicate the IE "PLMN Identity" included in MIB and "</w:t>
      </w:r>
      <w:r w:rsidRPr="00AE7565">
        <w:rPr>
          <w:lang w:eastAsia="zh-CN"/>
        </w:rPr>
        <w:t xml:space="preserve">Serving </w:t>
      </w:r>
      <w:r w:rsidRPr="00AE7565">
        <w:t>Cell" to indicate cell identity of the cell the UE is camping on</w:t>
      </w:r>
      <w:r w:rsidRPr="00AE7565">
        <w:rPr>
          <w:lang w:eastAsia="zh-CN"/>
        </w:rPr>
        <w:t>;</w:t>
      </w:r>
    </w:p>
    <w:p w14:paraId="46F9BC06" w14:textId="77777777" w:rsidR="007B2C52" w:rsidRPr="00AE7565" w:rsidRDefault="007B2C52" w:rsidP="007B2C52">
      <w:pPr>
        <w:pStyle w:val="B5"/>
        <w:rPr>
          <w:lang w:eastAsia="zh-CN"/>
        </w:rPr>
      </w:pPr>
      <w:r w:rsidRPr="00AE7565">
        <w:rPr>
          <w:lang w:eastAsia="zh-CN"/>
        </w:rPr>
        <w:t>5&gt;</w:t>
      </w:r>
      <w:r w:rsidRPr="00AE7565">
        <w:rPr>
          <w:lang w:eastAsia="zh-CN"/>
        </w:rPr>
        <w:tab/>
        <w:t>try to acquire the corresponding system information of the UTRA cell and set to the variable LOG_ANR_REPORT_VARIABLE as follows:</w:t>
      </w:r>
    </w:p>
    <w:p w14:paraId="75AF0CFD" w14:textId="77777777" w:rsidR="007B2C52" w:rsidRPr="00AE7565" w:rsidRDefault="007B2C52" w:rsidP="007B2C52">
      <w:pPr>
        <w:pStyle w:val="B6"/>
        <w:rPr>
          <w:lang w:eastAsia="zh-CN"/>
        </w:rPr>
      </w:pPr>
      <w:r w:rsidRPr="00AE7565">
        <w:rPr>
          <w:lang w:eastAsia="zh-CN"/>
        </w:rPr>
        <w:t>6</w:t>
      </w:r>
      <w:r w:rsidRPr="00AE7565">
        <w:t>&gt;</w:t>
      </w:r>
      <w:r w:rsidRPr="00AE7565">
        <w:tab/>
        <w:t xml:space="preserve">set the IE "Cell Identity" </w:t>
      </w:r>
      <w:r w:rsidRPr="00AE7565">
        <w:rPr>
          <w:lang w:eastAsia="zh-CN"/>
        </w:rPr>
        <w:t>to indicate cell identity of this UTRA cell;</w:t>
      </w:r>
    </w:p>
    <w:p w14:paraId="57924BCE" w14:textId="77777777" w:rsidR="007B2C52" w:rsidRPr="00AE7565" w:rsidRDefault="007B2C52" w:rsidP="007B2C52">
      <w:pPr>
        <w:pStyle w:val="B6"/>
        <w:rPr>
          <w:lang w:eastAsia="zh-CN"/>
        </w:rPr>
      </w:pPr>
      <w:r w:rsidRPr="00AE7565">
        <w:rPr>
          <w:lang w:eastAsia="zh-CN"/>
        </w:rPr>
        <w:t>6&gt;</w:t>
      </w:r>
      <w:r w:rsidRPr="00AE7565">
        <w:rPr>
          <w:lang w:eastAsia="zh-CN"/>
        </w:rPr>
        <w:tab/>
        <w:t>set the IE "PLMN Identity" to indicate the IE "PLMN Identity" included in MIB of this UTRA cell;</w:t>
      </w:r>
    </w:p>
    <w:p w14:paraId="22730E75" w14:textId="77777777" w:rsidR="007B2C52" w:rsidRPr="00AE7565" w:rsidRDefault="007B2C52" w:rsidP="007B2C52">
      <w:pPr>
        <w:pStyle w:val="B6"/>
        <w:rPr>
          <w:lang w:eastAsia="zh-CN"/>
        </w:rPr>
      </w:pPr>
      <w:r w:rsidRPr="00AE7565">
        <w:rPr>
          <w:lang w:eastAsia="zh-CN"/>
        </w:rPr>
        <w:t>6&gt;</w:t>
      </w:r>
      <w:r w:rsidRPr="00AE7565">
        <w:rPr>
          <w:lang w:eastAsia="zh-CN"/>
        </w:rPr>
        <w:tab/>
        <w:t>set the IE "UARFCN" and "Cell parameter ID" for a TDD cell or "Primary Scrambling Code" for a FDD cell.</w:t>
      </w:r>
    </w:p>
    <w:p w14:paraId="32FE5235" w14:textId="77777777" w:rsidR="007B2C52" w:rsidRPr="00AE7565" w:rsidRDefault="007B2C52" w:rsidP="007B2C52">
      <w:pPr>
        <w:pStyle w:val="B2"/>
      </w:pPr>
      <w:r w:rsidRPr="00AE7565">
        <w:rPr>
          <w:lang w:eastAsia="zh-CN"/>
        </w:rPr>
        <w:t>2&gt;</w:t>
      </w:r>
      <w:r w:rsidRPr="00AE7565">
        <w:rPr>
          <w:lang w:eastAsia="zh-CN"/>
        </w:rPr>
        <w:tab/>
        <w:t>if IE "</w:t>
      </w:r>
      <w:r w:rsidRPr="00AE7565">
        <w:rPr>
          <w:color w:val="000000"/>
          <w:lang w:eastAsia="zh-CN"/>
        </w:rPr>
        <w:t>Inter-RAT ANR for E-UTRA Indicator</w:t>
      </w:r>
      <w:r w:rsidRPr="00AE7565">
        <w:rPr>
          <w:lang w:eastAsia="zh-CN"/>
        </w:rPr>
        <w:t>" is included in variable LOG_ANR_CONFIG:</w:t>
      </w:r>
    </w:p>
    <w:p w14:paraId="61A47B77" w14:textId="77777777" w:rsidR="007B2C52" w:rsidRPr="00AE7565" w:rsidRDefault="007B2C52" w:rsidP="007B2C52">
      <w:pPr>
        <w:pStyle w:val="B3"/>
        <w:rPr>
          <w:lang w:eastAsia="zh-CN"/>
        </w:rPr>
      </w:pPr>
      <w:r w:rsidRPr="00AE7565">
        <w:rPr>
          <w:lang w:eastAsia="zh-CN"/>
        </w:rPr>
        <w:t>3</w:t>
      </w:r>
      <w:r w:rsidRPr="00AE7565">
        <w:t>&gt;</w:t>
      </w:r>
      <w:r w:rsidRPr="00AE7565">
        <w:tab/>
      </w:r>
      <w:r w:rsidRPr="00AE7565">
        <w:rPr>
          <w:lang w:eastAsia="zh-CN"/>
        </w:rPr>
        <w:t>if the UE</w:t>
      </w:r>
      <w:r w:rsidRPr="00AE7565">
        <w:t xml:space="preserve"> </w:t>
      </w:r>
      <w:r w:rsidRPr="00AE7565">
        <w:rPr>
          <w:lang w:eastAsia="zh-CN"/>
        </w:rPr>
        <w:t xml:space="preserve">reselected from a E-UTRA cell to </w:t>
      </w:r>
      <w:r w:rsidRPr="00AE7565">
        <w:t xml:space="preserve">an UTRA cell </w:t>
      </w:r>
      <w:r w:rsidRPr="00AE7565">
        <w:rPr>
          <w:lang w:eastAsia="zh-CN"/>
        </w:rPr>
        <w:t xml:space="preserve">(serving cell) </w:t>
      </w:r>
      <w:r w:rsidRPr="00AE7565">
        <w:t xml:space="preserve">that is part of the PLMN which </w:t>
      </w:r>
      <w:r w:rsidRPr="00AE7565">
        <w:rPr>
          <w:lang w:eastAsia="zh-CN"/>
        </w:rPr>
        <w:t>is the same as one of the PLMNs in the IE "PLMN Identity" or IE "Equivalent PLMN Identity List" stored in variable LOG_ANR_REPORT_VARIABLE; and</w:t>
      </w:r>
    </w:p>
    <w:p w14:paraId="7E21779E" w14:textId="05A06F3D" w:rsidR="007B2C52" w:rsidRPr="00AE7565" w:rsidRDefault="007B2C52" w:rsidP="007B2C52">
      <w:pPr>
        <w:pStyle w:val="B3"/>
        <w:rPr>
          <w:lang w:eastAsia="zh-CN"/>
        </w:rPr>
      </w:pPr>
      <w:r w:rsidRPr="00AE7565">
        <w:rPr>
          <w:lang w:eastAsia="zh-CN"/>
        </w:rPr>
        <w:t>3&gt;</w:t>
      </w:r>
      <w:r w:rsidRPr="00AE7565">
        <w:rPr>
          <w:lang w:eastAsia="zh-CN"/>
        </w:rPr>
        <w:tab/>
        <w:t xml:space="preserve">if the previously camped E-UTRAN cell is not included in the </w:t>
      </w:r>
      <w:del w:id="35" w:author="Ericsson User" w:date="2022-05-19T12:58:00Z">
        <w:r w:rsidRPr="00AE7565" w:rsidDel="00260331">
          <w:delText xml:space="preserve">blacklist </w:delText>
        </w:r>
      </w:del>
      <w:ins w:id="36" w:author="Ericsson User" w:date="2022-05-19T12:58:00Z">
        <w:r w:rsidR="00260331">
          <w:t>exclude-</w:t>
        </w:r>
        <w:r w:rsidR="00260331" w:rsidRPr="00AE7565">
          <w:t xml:space="preserve">list </w:t>
        </w:r>
      </w:ins>
      <w:r w:rsidRPr="00AE7565">
        <w:t>for the EUTRAN frequency in SIB19</w:t>
      </w:r>
      <w:r w:rsidRPr="00AE7565">
        <w:rPr>
          <w:lang w:eastAsia="zh-CN"/>
        </w:rPr>
        <w:t xml:space="preserve"> of the serving cell; and</w:t>
      </w:r>
    </w:p>
    <w:p w14:paraId="64F6DE1C" w14:textId="77777777" w:rsidR="007B2C52" w:rsidRPr="00AE7565" w:rsidRDefault="007B2C52" w:rsidP="007B2C52">
      <w:pPr>
        <w:pStyle w:val="B3"/>
        <w:rPr>
          <w:lang w:eastAsia="zh-CN"/>
        </w:rPr>
      </w:pPr>
      <w:r w:rsidRPr="00AE7565">
        <w:rPr>
          <w:lang w:eastAsia="zh-CN"/>
        </w:rPr>
        <w:t>3&gt;</w:t>
      </w:r>
      <w:r w:rsidRPr="00AE7565">
        <w:rPr>
          <w:lang w:eastAsia="zh-CN"/>
        </w:rPr>
        <w:tab/>
        <w:t>if both the previously camped E-UTRAN cell and serving</w:t>
      </w:r>
      <w:r w:rsidRPr="00AE7565">
        <w:t xml:space="preserve"> cell</w:t>
      </w:r>
      <w:r w:rsidRPr="00AE7565">
        <w:rPr>
          <w:lang w:eastAsia="zh-CN"/>
        </w:rPr>
        <w:t xml:space="preserve"> are not CSG cells; and</w:t>
      </w:r>
    </w:p>
    <w:p w14:paraId="6DB3BFCC" w14:textId="77777777" w:rsidR="007B2C52" w:rsidRPr="00AE7565" w:rsidRDefault="007B2C52" w:rsidP="007B2C52">
      <w:pPr>
        <w:pStyle w:val="B3"/>
        <w:rPr>
          <w:lang w:eastAsia="zh-CN"/>
        </w:rPr>
      </w:pPr>
      <w:r w:rsidRPr="00AE7565">
        <w:rPr>
          <w:lang w:eastAsia="zh-CN"/>
        </w:rPr>
        <w:t>3&gt;</w:t>
      </w:r>
      <w:r w:rsidRPr="00AE7565">
        <w:rPr>
          <w:lang w:eastAsia="zh-CN"/>
        </w:rPr>
        <w:tab/>
        <w:t>if the serving cell and E-UTRAN cell together have not earlier been stored by UE in an entry of "Logged ANR Report Info" in the LOG_ANR_REPORT_VARIABLE:</w:t>
      </w:r>
    </w:p>
    <w:p w14:paraId="23D1D6F8" w14:textId="77777777" w:rsidR="007B2C52" w:rsidRPr="00AE7565" w:rsidRDefault="007B2C52" w:rsidP="007B2C52">
      <w:pPr>
        <w:pStyle w:val="B4"/>
        <w:rPr>
          <w:lang w:eastAsia="zh-CN"/>
        </w:rPr>
      </w:pPr>
      <w:r w:rsidRPr="00AE7565">
        <w:rPr>
          <w:lang w:eastAsia="zh-CN"/>
        </w:rPr>
        <w:t>4&gt;</w:t>
      </w:r>
      <w:r w:rsidRPr="00AE7565">
        <w:rPr>
          <w:lang w:eastAsia="zh-CN"/>
        </w:rPr>
        <w:tab/>
        <w:t>log the ANR information into the variable LOG_ANR_REPORT_VARIABLE as follows:</w:t>
      </w:r>
    </w:p>
    <w:p w14:paraId="4430A443" w14:textId="77777777" w:rsidR="007B2C52" w:rsidRPr="00AE7565" w:rsidRDefault="007B2C52" w:rsidP="007B2C52">
      <w:pPr>
        <w:pStyle w:val="B5"/>
        <w:rPr>
          <w:lang w:eastAsia="zh-CN"/>
        </w:rPr>
      </w:pPr>
      <w:r w:rsidRPr="00AE7565">
        <w:rPr>
          <w:lang w:eastAsia="zh-CN"/>
        </w:rPr>
        <w:t>5&gt;</w:t>
      </w:r>
      <w:r w:rsidRPr="00AE7565">
        <w:rPr>
          <w:lang w:eastAsia="zh-CN"/>
        </w:rPr>
        <w:tab/>
      </w:r>
      <w:r w:rsidRPr="00AE7565">
        <w:tab/>
        <w:t>set the IEs "Serving PLMN Identity" to indicate the IE "PLMN Identity" included in MIB and "</w:t>
      </w:r>
      <w:r w:rsidRPr="00AE7565">
        <w:rPr>
          <w:lang w:eastAsia="zh-CN"/>
        </w:rPr>
        <w:t xml:space="preserve">Serving </w:t>
      </w:r>
      <w:r w:rsidRPr="00AE7565">
        <w:t>Cell" to indicate cell identity of the</w:t>
      </w:r>
      <w:r w:rsidRPr="00AE7565">
        <w:rPr>
          <w:lang w:eastAsia="zh-CN"/>
        </w:rPr>
        <w:t xml:space="preserve"> serving</w:t>
      </w:r>
      <w:r w:rsidRPr="00AE7565">
        <w:t xml:space="preserve"> cell</w:t>
      </w:r>
      <w:r w:rsidRPr="00AE7565">
        <w:rPr>
          <w:lang w:eastAsia="zh-CN"/>
        </w:rPr>
        <w:t>;</w:t>
      </w:r>
    </w:p>
    <w:p w14:paraId="191A72B6" w14:textId="77777777" w:rsidR="007B2C52" w:rsidRPr="00AE7565" w:rsidRDefault="007B2C52" w:rsidP="007B2C52">
      <w:pPr>
        <w:pStyle w:val="B5"/>
        <w:rPr>
          <w:lang w:eastAsia="zh-CN"/>
        </w:rPr>
      </w:pPr>
      <w:r w:rsidRPr="00AE7565">
        <w:rPr>
          <w:lang w:eastAsia="zh-CN"/>
        </w:rPr>
        <w:t>5&gt;</w:t>
      </w:r>
      <w:r w:rsidRPr="00AE7565">
        <w:rPr>
          <w:lang w:eastAsia="zh-CN"/>
        </w:rPr>
        <w:tab/>
        <w:t>set the IE "Cell Identity" to indicate cell identity of this previously camped E-UTRAN cell;</w:t>
      </w:r>
    </w:p>
    <w:p w14:paraId="26AF77D3" w14:textId="77777777" w:rsidR="007B2C52" w:rsidRPr="00AE7565" w:rsidRDefault="007B2C52" w:rsidP="007B2C52">
      <w:pPr>
        <w:pStyle w:val="B5"/>
        <w:rPr>
          <w:lang w:eastAsia="zh-CN"/>
        </w:rPr>
      </w:pPr>
      <w:r w:rsidRPr="00AE7565">
        <w:rPr>
          <w:lang w:eastAsia="zh-CN"/>
        </w:rPr>
        <w:t>5&gt;</w:t>
      </w:r>
      <w:r w:rsidRPr="00AE7565">
        <w:rPr>
          <w:lang w:eastAsia="zh-CN"/>
        </w:rPr>
        <w:tab/>
        <w:t>set the IE "PLMN Identity" to indicate the Primary PLMN which this previously camped E-UTRAN cell belongs to;</w:t>
      </w:r>
    </w:p>
    <w:p w14:paraId="3494ACF9" w14:textId="77777777" w:rsidR="007B2C52" w:rsidRPr="00AE7565" w:rsidRDefault="007B2C52" w:rsidP="007B2C52">
      <w:pPr>
        <w:pStyle w:val="B5"/>
        <w:rPr>
          <w:lang w:eastAsia="zh-CN"/>
        </w:rPr>
      </w:pPr>
      <w:r w:rsidRPr="00AE7565">
        <w:rPr>
          <w:lang w:eastAsia="zh-CN"/>
        </w:rPr>
        <w:t>5&gt;</w:t>
      </w:r>
      <w:r w:rsidRPr="00AE7565">
        <w:rPr>
          <w:lang w:eastAsia="zh-CN"/>
        </w:rPr>
        <w:tab/>
        <w:t>set the IE "Tracking Area Code" to indicate the TAC which this previously camped E-UTRAN cell belongs to;</w:t>
      </w:r>
    </w:p>
    <w:p w14:paraId="46BCA5B2" w14:textId="77777777" w:rsidR="007B2C52" w:rsidRPr="00AE7565" w:rsidRDefault="007B2C52" w:rsidP="007B2C52">
      <w:pPr>
        <w:pStyle w:val="B5"/>
        <w:rPr>
          <w:lang w:eastAsia="zh-CN"/>
        </w:rPr>
      </w:pPr>
      <w:r w:rsidRPr="00AE7565">
        <w:rPr>
          <w:lang w:eastAsia="zh-CN"/>
        </w:rPr>
        <w:t>5&gt;</w:t>
      </w:r>
      <w:r w:rsidRPr="00AE7565">
        <w:rPr>
          <w:lang w:eastAsia="zh-CN"/>
        </w:rPr>
        <w:tab/>
        <w:t>set the IE "EARFCN" and the IE "EARFCN extension" when applicable and "Physical Cell Identity" of this previously camped E-UTRAN cell.</w:t>
      </w:r>
    </w:p>
    <w:p w14:paraId="4E2D8451" w14:textId="77777777" w:rsidR="007B2C52" w:rsidRPr="00AE7565" w:rsidRDefault="007B2C52" w:rsidP="007B2C52">
      <w:pPr>
        <w:pStyle w:val="B2"/>
      </w:pPr>
      <w:r w:rsidRPr="00AE7565">
        <w:rPr>
          <w:lang w:eastAsia="zh-CN"/>
        </w:rPr>
        <w:t>2&gt;</w:t>
      </w:r>
      <w:r w:rsidRPr="00AE7565">
        <w:rPr>
          <w:lang w:eastAsia="zh-CN"/>
        </w:rPr>
        <w:tab/>
        <w:t>if IE "</w:t>
      </w:r>
      <w:r w:rsidRPr="00AE7565">
        <w:rPr>
          <w:color w:val="000000"/>
          <w:lang w:eastAsia="zh-CN"/>
        </w:rPr>
        <w:t>Inter-RAT ANR for GSM Indicator</w:t>
      </w:r>
      <w:r w:rsidRPr="00AE7565">
        <w:rPr>
          <w:lang w:eastAsia="zh-CN"/>
        </w:rPr>
        <w:t>" is included in variable LOG_ANR_CONFIG:</w:t>
      </w:r>
    </w:p>
    <w:p w14:paraId="4339EB6C" w14:textId="77777777" w:rsidR="007B2C52" w:rsidRPr="00AE7565" w:rsidRDefault="007B2C52" w:rsidP="007B2C52">
      <w:pPr>
        <w:pStyle w:val="B3"/>
        <w:rPr>
          <w:lang w:eastAsia="zh-CN"/>
        </w:rPr>
      </w:pPr>
      <w:r w:rsidRPr="00AE7565">
        <w:rPr>
          <w:lang w:eastAsia="zh-CN"/>
        </w:rPr>
        <w:t>3</w:t>
      </w:r>
      <w:r w:rsidRPr="00AE7565">
        <w:t>&gt;</w:t>
      </w:r>
      <w:r w:rsidRPr="00AE7565">
        <w:tab/>
      </w:r>
      <w:r w:rsidRPr="00AE7565">
        <w:rPr>
          <w:lang w:eastAsia="zh-CN"/>
        </w:rPr>
        <w:t>if the UE</w:t>
      </w:r>
      <w:r w:rsidRPr="00AE7565">
        <w:t xml:space="preserve"> </w:t>
      </w:r>
      <w:r w:rsidRPr="00AE7565">
        <w:rPr>
          <w:lang w:eastAsia="zh-CN"/>
        </w:rPr>
        <w:t xml:space="preserve">reselected from a GSM cell to </w:t>
      </w:r>
      <w:r w:rsidRPr="00AE7565">
        <w:t xml:space="preserve">an UTRA cell </w:t>
      </w:r>
      <w:r w:rsidRPr="00AE7565">
        <w:rPr>
          <w:lang w:eastAsia="zh-CN"/>
        </w:rPr>
        <w:t xml:space="preserve">(serving cell) </w:t>
      </w:r>
      <w:r w:rsidRPr="00AE7565">
        <w:t xml:space="preserve">that is part of the PLMN which </w:t>
      </w:r>
      <w:r w:rsidRPr="00AE7565">
        <w:rPr>
          <w:lang w:eastAsia="zh-CN"/>
        </w:rPr>
        <w:t>is the same as one of the PLMNs in the IE "PLMN Identity" or IE "Equivalent PLMN Identity List" stored in variable LOG_ANR_REPORT_VARIABLE; and</w:t>
      </w:r>
    </w:p>
    <w:p w14:paraId="20095977" w14:textId="77777777" w:rsidR="007B2C52" w:rsidRPr="00AE7565" w:rsidRDefault="007B2C52" w:rsidP="007B2C52">
      <w:pPr>
        <w:pStyle w:val="B3"/>
        <w:rPr>
          <w:lang w:eastAsia="zh-CN"/>
        </w:rPr>
      </w:pPr>
      <w:r w:rsidRPr="00AE7565">
        <w:rPr>
          <w:lang w:eastAsia="zh-CN"/>
        </w:rPr>
        <w:t>3&gt;</w:t>
      </w:r>
      <w:r w:rsidRPr="00AE7565">
        <w:rPr>
          <w:lang w:eastAsia="zh-CN"/>
        </w:rPr>
        <w:tab/>
        <w:t>if the previously camped GSM cell is not included in the neighbour cell list in SIB11/11bis/12 of the serving cell; and</w:t>
      </w:r>
    </w:p>
    <w:p w14:paraId="21B9EBCB" w14:textId="77777777" w:rsidR="007B2C52" w:rsidRPr="00AE7565" w:rsidRDefault="007B2C52" w:rsidP="007B2C52">
      <w:pPr>
        <w:pStyle w:val="B3"/>
        <w:rPr>
          <w:lang w:eastAsia="zh-CN"/>
        </w:rPr>
      </w:pPr>
      <w:r w:rsidRPr="00AE7565">
        <w:rPr>
          <w:lang w:eastAsia="zh-CN"/>
        </w:rPr>
        <w:t>3&gt;</w:t>
      </w:r>
      <w:r w:rsidRPr="00AE7565">
        <w:rPr>
          <w:lang w:eastAsia="zh-CN"/>
        </w:rPr>
        <w:tab/>
        <w:t>if the serving</w:t>
      </w:r>
      <w:r w:rsidRPr="00AE7565">
        <w:t xml:space="preserve"> cell</w:t>
      </w:r>
      <w:r w:rsidRPr="00AE7565">
        <w:rPr>
          <w:lang w:eastAsia="zh-CN"/>
        </w:rPr>
        <w:t xml:space="preserve"> is not a CSG cell; and</w:t>
      </w:r>
    </w:p>
    <w:p w14:paraId="7497A21C" w14:textId="77777777" w:rsidR="007B2C52" w:rsidRPr="00AE7565" w:rsidRDefault="007B2C52" w:rsidP="007B2C52">
      <w:pPr>
        <w:pStyle w:val="B3"/>
        <w:rPr>
          <w:lang w:eastAsia="zh-CN"/>
        </w:rPr>
      </w:pPr>
      <w:r w:rsidRPr="00AE7565">
        <w:rPr>
          <w:lang w:eastAsia="zh-CN"/>
        </w:rPr>
        <w:t>3&gt;</w:t>
      </w:r>
      <w:r w:rsidRPr="00AE7565">
        <w:rPr>
          <w:lang w:eastAsia="zh-CN"/>
        </w:rPr>
        <w:tab/>
        <w:t>if the serving cell and GSM cell, not included in the neighbour cell list, together have not earlier been stored by UE in an entry of "Logged ANR Report Info" in the LOG_ANR_REPORT_VARIABLE:</w:t>
      </w:r>
    </w:p>
    <w:p w14:paraId="7833046E" w14:textId="77777777" w:rsidR="007B2C52" w:rsidRPr="00AE7565" w:rsidRDefault="007B2C52" w:rsidP="007B2C52">
      <w:pPr>
        <w:pStyle w:val="B4"/>
        <w:rPr>
          <w:lang w:eastAsia="zh-CN"/>
        </w:rPr>
      </w:pPr>
      <w:r w:rsidRPr="00AE7565">
        <w:rPr>
          <w:lang w:eastAsia="zh-CN"/>
        </w:rPr>
        <w:t>4&gt;</w:t>
      </w:r>
      <w:r w:rsidRPr="00AE7565">
        <w:rPr>
          <w:lang w:eastAsia="zh-CN"/>
        </w:rPr>
        <w:tab/>
        <w:t xml:space="preserve">log the ANR information into the variable LOG_ANR_REPORT_VARIABLE, as follows: </w:t>
      </w:r>
    </w:p>
    <w:p w14:paraId="583DDE54" w14:textId="77777777" w:rsidR="007B2C52" w:rsidRPr="00AE7565" w:rsidRDefault="007B2C52" w:rsidP="007B2C52">
      <w:pPr>
        <w:pStyle w:val="B5"/>
        <w:rPr>
          <w:lang w:eastAsia="zh-CN"/>
        </w:rPr>
      </w:pPr>
      <w:r w:rsidRPr="00AE7565">
        <w:rPr>
          <w:lang w:eastAsia="zh-CN"/>
        </w:rPr>
        <w:lastRenderedPageBreak/>
        <w:t>5&gt;</w:t>
      </w:r>
      <w:r w:rsidRPr="00AE7565">
        <w:rPr>
          <w:lang w:eastAsia="zh-CN"/>
        </w:rPr>
        <w:tab/>
      </w:r>
      <w:r w:rsidRPr="00AE7565">
        <w:tab/>
        <w:t>set the IEs "Serving PLMN Identity" to indicate the IE "PLMN Identity" included in MIB and "</w:t>
      </w:r>
      <w:r w:rsidRPr="00AE7565">
        <w:rPr>
          <w:lang w:eastAsia="zh-CN"/>
        </w:rPr>
        <w:t xml:space="preserve">Serving </w:t>
      </w:r>
      <w:r w:rsidRPr="00AE7565">
        <w:t>Cell" to indicate cell identity of the</w:t>
      </w:r>
      <w:r w:rsidRPr="00AE7565">
        <w:rPr>
          <w:lang w:eastAsia="zh-CN"/>
        </w:rPr>
        <w:t xml:space="preserve"> serving</w:t>
      </w:r>
      <w:r w:rsidRPr="00AE7565">
        <w:t xml:space="preserve"> cell</w:t>
      </w:r>
      <w:r w:rsidRPr="00AE7565">
        <w:rPr>
          <w:lang w:eastAsia="zh-CN"/>
        </w:rPr>
        <w:t>;</w:t>
      </w:r>
    </w:p>
    <w:p w14:paraId="58872BC8" w14:textId="77777777" w:rsidR="007B2C52" w:rsidRPr="00AE7565" w:rsidRDefault="007B2C52" w:rsidP="007B2C52">
      <w:pPr>
        <w:pStyle w:val="B5"/>
        <w:rPr>
          <w:lang w:eastAsia="zh-CN"/>
        </w:rPr>
      </w:pPr>
      <w:r w:rsidRPr="00AE7565">
        <w:rPr>
          <w:lang w:eastAsia="zh-CN"/>
        </w:rPr>
        <w:t>5&gt;</w:t>
      </w:r>
      <w:r w:rsidRPr="00AE7565">
        <w:rPr>
          <w:lang w:eastAsia="zh-CN"/>
        </w:rPr>
        <w:tab/>
        <w:t>set the IE "PLMN Identity", "Cell Identity" and "LAC"  to indicate global cell identity of this previously camped GSM set cell;</w:t>
      </w:r>
    </w:p>
    <w:p w14:paraId="54A78DBE" w14:textId="77777777" w:rsidR="007B2C52" w:rsidRPr="00AE7565" w:rsidRDefault="007B2C52" w:rsidP="007B2C52">
      <w:pPr>
        <w:pStyle w:val="B5"/>
        <w:rPr>
          <w:lang w:eastAsia="zh-CN"/>
        </w:rPr>
      </w:pPr>
      <w:r w:rsidRPr="00AE7565">
        <w:rPr>
          <w:lang w:eastAsia="zh-CN"/>
        </w:rPr>
        <w:t>5&gt; set the IE "BSIC", "BCCH ARFCN" and "Band Indicator" of this previously camped GSM set cell.</w:t>
      </w:r>
    </w:p>
    <w:p w14:paraId="3AF5960E" w14:textId="77777777" w:rsidR="007B2C52" w:rsidRPr="00AE7565" w:rsidRDefault="007B2C52" w:rsidP="007B2C52">
      <w:pPr>
        <w:pStyle w:val="B2"/>
        <w:rPr>
          <w:lang w:eastAsia="zh-CN"/>
        </w:rPr>
      </w:pPr>
      <w:r w:rsidRPr="00AE7565">
        <w:t>2&gt;</w:t>
      </w:r>
      <w:r w:rsidRPr="00AE7565">
        <w:tab/>
        <w:t xml:space="preserve">when maximum number </w:t>
      </w:r>
      <w:r w:rsidRPr="00AE7565">
        <w:rPr>
          <w:lang w:eastAsia="zh-CN"/>
        </w:rPr>
        <w:t xml:space="preserve">of entries </w:t>
      </w:r>
      <w:r w:rsidRPr="00AE7565">
        <w:t xml:space="preserve">for the </w:t>
      </w:r>
      <w:r w:rsidRPr="00AE7565">
        <w:rPr>
          <w:lang w:eastAsia="zh-CN"/>
        </w:rPr>
        <w:t xml:space="preserve">ANR </w:t>
      </w:r>
      <w:r w:rsidRPr="00AE7565">
        <w:t>logging</w:t>
      </w:r>
      <w:r w:rsidRPr="00AE7565">
        <w:rPr>
          <w:lang w:eastAsia="zh-CN"/>
        </w:rPr>
        <w:t xml:space="preserve"> is reached</w:t>
      </w:r>
      <w:r w:rsidRPr="00AE7565">
        <w:t>, stop timer T32</w:t>
      </w:r>
      <w:r w:rsidRPr="00AE7565">
        <w:rPr>
          <w:lang w:eastAsia="zh-CN"/>
        </w:rPr>
        <w:t>7</w:t>
      </w:r>
      <w:r w:rsidRPr="00AE7565">
        <w:t xml:space="preserve"> and perform the same actions as upon expiry of T32</w:t>
      </w:r>
      <w:r w:rsidRPr="00AE7565">
        <w:rPr>
          <w:lang w:eastAsia="zh-CN"/>
        </w:rPr>
        <w:t>7</w:t>
      </w:r>
      <w:r w:rsidRPr="00AE7565">
        <w:t>, as specified in 8.5.63.5.</w:t>
      </w:r>
    </w:p>
    <w:p w14:paraId="7DA2213B" w14:textId="3C0F76E3" w:rsidR="00E742C5" w:rsidRDefault="00E742C5" w:rsidP="00E742C5">
      <w:pPr>
        <w:rPr>
          <w:b/>
          <w:lang w:val="en-US"/>
        </w:rPr>
      </w:pPr>
      <w:r w:rsidRPr="00532DDA">
        <w:rPr>
          <w:b/>
          <w:highlight w:val="yellow"/>
          <w:lang w:val="en-US"/>
        </w:rPr>
        <w:t>NEXT CHANGE</w:t>
      </w:r>
    </w:p>
    <w:p w14:paraId="1F65FC39" w14:textId="77777777" w:rsidR="007B2C52" w:rsidRPr="00AE7565" w:rsidRDefault="007B2C52" w:rsidP="007B2C52">
      <w:pPr>
        <w:pStyle w:val="Heading4"/>
      </w:pPr>
      <w:bookmarkStart w:id="37" w:name="_Toc516589396"/>
      <w:bookmarkStart w:id="38" w:name="_Toc36075709"/>
      <w:bookmarkStart w:id="39" w:name="_Toc36110051"/>
      <w:bookmarkStart w:id="40" w:name="_Toc52554448"/>
      <w:r w:rsidRPr="00AE7565">
        <w:rPr>
          <w:color w:val="000000"/>
        </w:rPr>
        <w:t>8.6.7.3c</w:t>
      </w:r>
      <w:r w:rsidRPr="00AE7565">
        <w:rPr>
          <w:color w:val="000000"/>
        </w:rPr>
        <w:tab/>
        <w:t>E-UTRA frequency and priority info list</w:t>
      </w:r>
      <w:bookmarkEnd w:id="37"/>
      <w:bookmarkEnd w:id="38"/>
      <w:bookmarkEnd w:id="39"/>
      <w:bookmarkEnd w:id="40"/>
    </w:p>
    <w:p w14:paraId="2689D726" w14:textId="77777777" w:rsidR="007B2C52" w:rsidRPr="00AE7565" w:rsidRDefault="007B2C52" w:rsidP="007B2C52">
      <w:pPr>
        <w:rPr>
          <w:color w:val="000000"/>
        </w:rPr>
      </w:pPr>
      <w:r w:rsidRPr="00AE7565">
        <w:rPr>
          <w:color w:val="000000"/>
        </w:rPr>
        <w:t>If the IE "E-UTRA frequency and priority info list" is received in System Information Block Type 19, the UE shall:</w:t>
      </w:r>
    </w:p>
    <w:p w14:paraId="110F9F61" w14:textId="77777777" w:rsidR="007B2C52" w:rsidRPr="00AE7565" w:rsidRDefault="007B2C52" w:rsidP="007B2C52">
      <w:pPr>
        <w:pStyle w:val="B1"/>
      </w:pPr>
      <w:r w:rsidRPr="00AE7565">
        <w:t>1&gt;</w:t>
      </w:r>
      <w:r w:rsidRPr="00AE7565">
        <w:tab/>
        <w:t>for each occurrence of the IE "E-UTRA</w:t>
      </w:r>
      <w:r w:rsidRPr="00AE7565">
        <w:rPr>
          <w:color w:val="000000"/>
        </w:rPr>
        <w:t xml:space="preserve"> frequency and priority</w:t>
      </w:r>
      <w:r w:rsidRPr="00AE7565">
        <w:t>":</w:t>
      </w:r>
    </w:p>
    <w:p w14:paraId="1F620629" w14:textId="77777777" w:rsidR="007B2C52" w:rsidRPr="00AE7565" w:rsidRDefault="007B2C52" w:rsidP="007B2C52">
      <w:pPr>
        <w:pStyle w:val="B2"/>
      </w:pPr>
      <w:r w:rsidRPr="00AE7565">
        <w:t>2&gt;</w:t>
      </w:r>
      <w:r w:rsidRPr="00AE7565">
        <w:tab/>
        <w:t>create a new entry in the IE "</w:t>
      </w:r>
      <w:r w:rsidRPr="00AE7565">
        <w:rPr>
          <w:color w:val="000000"/>
        </w:rPr>
        <w:t>Frequency Info List</w:t>
      </w:r>
      <w:r w:rsidRPr="00AE7565">
        <w:t>"</w:t>
      </w:r>
      <w:r w:rsidRPr="00AE7565">
        <w:rPr>
          <w:color w:val="000000"/>
        </w:rPr>
        <w:t xml:space="preserve"> in the variable</w:t>
      </w:r>
      <w:r w:rsidRPr="00AE7565">
        <w:t xml:space="preserve"> EUTRA_FREQUENCY_INFO_LIST, and in that new entry:</w:t>
      </w:r>
    </w:p>
    <w:p w14:paraId="0E931609" w14:textId="77777777" w:rsidR="007B2C52" w:rsidRPr="00AE7565" w:rsidRDefault="007B2C52" w:rsidP="007B2C52">
      <w:pPr>
        <w:pStyle w:val="B3"/>
      </w:pPr>
      <w:r w:rsidRPr="00AE7565">
        <w:t>3&gt;</w:t>
      </w:r>
      <w:r w:rsidRPr="00AE7565">
        <w:tab/>
        <w:t>store the IEs "EARFCN" and "Measurement bandwidth";</w:t>
      </w:r>
    </w:p>
    <w:p w14:paraId="3BC10128" w14:textId="063181EA" w:rsidR="007B2C52" w:rsidRPr="00AE7565" w:rsidRDefault="007B2C52" w:rsidP="007B2C52">
      <w:pPr>
        <w:pStyle w:val="B3"/>
      </w:pPr>
      <w:r w:rsidRPr="00AE7565">
        <w:t>3&gt;</w:t>
      </w:r>
      <w:r w:rsidRPr="00AE7565">
        <w:tab/>
        <w:t>if the IE "</w:t>
      </w:r>
      <w:del w:id="41" w:author="Ericsson User" w:date="2022-05-19T12:40:00Z">
        <w:r w:rsidRPr="00AE7565" w:rsidDel="00465659">
          <w:delText xml:space="preserve">Blacklisted </w:delText>
        </w:r>
      </w:del>
      <w:ins w:id="42" w:author="Ericsson User" w:date="2022-05-19T12:40:00Z">
        <w:r w:rsidR="00465659">
          <w:t>Exclude-</w:t>
        </w:r>
        <w:r w:rsidR="00465659" w:rsidRPr="00AE7565">
          <w:t xml:space="preserve">listed </w:t>
        </w:r>
      </w:ins>
      <w:r w:rsidRPr="00AE7565">
        <w:t xml:space="preserve">cells per </w:t>
      </w:r>
      <w:proofErr w:type="spellStart"/>
      <w:r w:rsidRPr="00AE7565">
        <w:t>freq</w:t>
      </w:r>
      <w:proofErr w:type="spellEnd"/>
      <w:r w:rsidRPr="00AE7565">
        <w:t xml:space="preserve"> list" is present in the IE "E-UTRA</w:t>
      </w:r>
      <w:r w:rsidRPr="00AE7565">
        <w:rPr>
          <w:color w:val="000000"/>
        </w:rPr>
        <w:t xml:space="preserve"> frequency and priority</w:t>
      </w:r>
      <w:r w:rsidRPr="00AE7565">
        <w:t>":</w:t>
      </w:r>
    </w:p>
    <w:p w14:paraId="7656239C" w14:textId="0A4946DA" w:rsidR="007B2C52" w:rsidRPr="00AE7565" w:rsidRDefault="007B2C52" w:rsidP="007B2C52">
      <w:pPr>
        <w:pStyle w:val="B4"/>
      </w:pPr>
      <w:r w:rsidRPr="00AE7565">
        <w:t>4&gt;</w:t>
      </w:r>
      <w:r w:rsidRPr="00AE7565">
        <w:tab/>
        <w:t xml:space="preserve">store the </w:t>
      </w:r>
      <w:del w:id="43" w:author="Ericsson User" w:date="2022-05-19T12:40:00Z">
        <w:r w:rsidRPr="00AE7565" w:rsidDel="00465659">
          <w:delText xml:space="preserve">blacklisted </w:delText>
        </w:r>
      </w:del>
      <w:ins w:id="44" w:author="Ericsson User" w:date="2022-05-19T12:40:00Z">
        <w:r w:rsidR="00465659">
          <w:t>exclude-</w:t>
        </w:r>
        <w:r w:rsidR="00465659" w:rsidRPr="00AE7565">
          <w:t xml:space="preserve">listed </w:t>
        </w:r>
      </w:ins>
      <w:r w:rsidRPr="00AE7565">
        <w:t>cells information.</w:t>
      </w:r>
    </w:p>
    <w:p w14:paraId="61A10DD5" w14:textId="77777777" w:rsidR="007B2C52" w:rsidRDefault="007B2C52" w:rsidP="007B2C52">
      <w:pPr>
        <w:pStyle w:val="B2"/>
      </w:pPr>
      <w:r w:rsidRPr="00AE7565">
        <w:t>2&gt;</w:t>
      </w:r>
      <w:r w:rsidRPr="00AE7565">
        <w:tab/>
        <w:t xml:space="preserve">if the UE supports multi-band signalling and the UE does not </w:t>
      </w:r>
      <w:r>
        <w:t xml:space="preserve">support the E-UTRA Frequency Band associated with </w:t>
      </w:r>
      <w:r w:rsidRPr="00AE7565">
        <w:t>the EARFCN in the IE "EARFCN"</w:t>
      </w:r>
      <w:r>
        <w:t xml:space="preserve">, </w:t>
      </w:r>
      <w:r>
        <w:rPr>
          <w:color w:val="000000"/>
        </w:rPr>
        <w:t xml:space="preserve">but does understand the </w:t>
      </w:r>
      <w:r>
        <w:t>E</w:t>
      </w:r>
      <w:r w:rsidRPr="00AE7565">
        <w:t>ARFCN downlink (Nd)</w:t>
      </w:r>
      <w:r>
        <w:t>:</w:t>
      </w:r>
    </w:p>
    <w:p w14:paraId="7A9C8F73" w14:textId="77777777" w:rsidR="007B2C52" w:rsidRPr="00AE7565" w:rsidRDefault="007B2C52" w:rsidP="007B2C52">
      <w:pPr>
        <w:pStyle w:val="B3"/>
      </w:pPr>
      <w:r>
        <w:t>3&gt;</w:t>
      </w:r>
      <w:r>
        <w:tab/>
        <w:t>if</w:t>
      </w:r>
      <w:r w:rsidRPr="00AE7565">
        <w:t xml:space="preserve"> the IE "Multiple E-UTRA frequency info list" is present</w:t>
      </w:r>
      <w:r>
        <w:t xml:space="preserve"> for this occurrence of </w:t>
      </w:r>
      <w:r w:rsidRPr="00AE7565">
        <w:t>"E-UTRA</w:t>
      </w:r>
      <w:r w:rsidRPr="00AE7565">
        <w:rPr>
          <w:color w:val="000000"/>
        </w:rPr>
        <w:t xml:space="preserve"> frequency and priority</w:t>
      </w:r>
      <w:r w:rsidRPr="00AE7565">
        <w:t>":</w:t>
      </w:r>
    </w:p>
    <w:p w14:paraId="63381E45" w14:textId="77777777" w:rsidR="007B2C52" w:rsidRDefault="007B2C52" w:rsidP="007B2C52">
      <w:pPr>
        <w:pStyle w:val="B4"/>
      </w:pPr>
      <w:r w:rsidRPr="001D35B5">
        <w:t>4</w:t>
      </w:r>
      <w:r w:rsidRPr="00AE7565">
        <w:t>&gt;</w:t>
      </w:r>
      <w:r w:rsidRPr="00AE7565">
        <w:tab/>
      </w:r>
      <w:r w:rsidRPr="00CF4EB3">
        <w:t>for</w:t>
      </w:r>
      <w:r w:rsidRPr="001D35B5">
        <w:t xml:space="preserve"> </w:t>
      </w:r>
      <w:r>
        <w:t>the first</w:t>
      </w:r>
      <w:r w:rsidRPr="001D35B5">
        <w:t xml:space="preserve"> entry in</w:t>
      </w:r>
      <w:r w:rsidRPr="00AE7565">
        <w:t xml:space="preserve"> the IE "Multiple E-UTRA frequency band indicator list"</w:t>
      </w:r>
      <w:r>
        <w:t xml:space="preserve"> which</w:t>
      </w:r>
      <w:r w:rsidRPr="00AE7565">
        <w:t xml:space="preserve"> the UE supports</w:t>
      </w:r>
      <w:r>
        <w:t>, the UE shall:</w:t>
      </w:r>
    </w:p>
    <w:p w14:paraId="7AEE21B1" w14:textId="77777777" w:rsidR="007B2C52" w:rsidRPr="00AE7565" w:rsidRDefault="007B2C52" w:rsidP="007B2C52">
      <w:pPr>
        <w:pStyle w:val="B5"/>
      </w:pPr>
      <w:r>
        <w:t>5</w:t>
      </w:r>
      <w:r w:rsidRPr="00AE7565">
        <w:t>&gt;</w:t>
      </w:r>
      <w:r w:rsidRPr="00AE7565">
        <w:tab/>
        <w:t>extract the supported band and compute the corresponding EARFCN downlink</w:t>
      </w:r>
      <w:r>
        <w:t xml:space="preserve"> </w:t>
      </w:r>
      <w:r w:rsidRPr="00AE7565">
        <w:t>(Nd) value;</w:t>
      </w:r>
    </w:p>
    <w:p w14:paraId="1C8F8155" w14:textId="77777777" w:rsidR="007B2C52" w:rsidRDefault="007B2C52" w:rsidP="007B2C52">
      <w:pPr>
        <w:pStyle w:val="B5"/>
      </w:pPr>
      <w:r>
        <w:t>5</w:t>
      </w:r>
      <w:r w:rsidRPr="00AE7565">
        <w:t>&gt;</w:t>
      </w:r>
      <w:r w:rsidRPr="00AE7565">
        <w:tab/>
        <w:t>overwrite the previously stored EARFCN value with the computed EARFCN downlink</w:t>
      </w:r>
      <w:r>
        <w:t xml:space="preserve"> </w:t>
      </w:r>
      <w:r w:rsidRPr="00AE7565">
        <w:t>(Nd) value.</w:t>
      </w:r>
    </w:p>
    <w:p w14:paraId="4861616F" w14:textId="77777777" w:rsidR="007B2C52" w:rsidRDefault="007B2C52" w:rsidP="007B2C52">
      <w:pPr>
        <w:pStyle w:val="B3"/>
      </w:pPr>
      <w:r>
        <w:t>3&gt;</w:t>
      </w:r>
      <w:r>
        <w:tab/>
        <w:t>if the UE did not find a band which it supports in the IE "Multiple E-UTRA frequency band indicator list" and the IE "Multiple E-UTRA frequency info extension list" is present for this occurrence of "E-UTRA frequency and priority":</w:t>
      </w:r>
    </w:p>
    <w:p w14:paraId="5AE3CB12" w14:textId="77777777" w:rsidR="007B2C52" w:rsidRDefault="007B2C52" w:rsidP="007B2C52">
      <w:pPr>
        <w:pStyle w:val="B4"/>
      </w:pPr>
      <w:r>
        <w:t>4&gt;</w:t>
      </w:r>
      <w:r>
        <w:tab/>
        <w:t>for the first entry in the IE "Multiple E-UTRA frequency band extension indicator list" which the UE supports, the UE shall:</w:t>
      </w:r>
    </w:p>
    <w:p w14:paraId="6FF25305" w14:textId="77777777" w:rsidR="007B2C52" w:rsidRDefault="007B2C52" w:rsidP="007B2C52">
      <w:pPr>
        <w:pStyle w:val="B5"/>
      </w:pPr>
      <w:r>
        <w:t>5&gt;</w:t>
      </w:r>
      <w:r>
        <w:tab/>
        <w:t>extract the supported band and compute the corresponding EARFCN downlink(Nd) value;</w:t>
      </w:r>
    </w:p>
    <w:p w14:paraId="3E67CCB8" w14:textId="77777777" w:rsidR="007B2C52" w:rsidRPr="00AE7565" w:rsidRDefault="007B2C52" w:rsidP="007B2C52">
      <w:pPr>
        <w:pStyle w:val="B5"/>
      </w:pPr>
      <w:r>
        <w:t>5&gt;</w:t>
      </w:r>
      <w:r>
        <w:tab/>
        <w:t>overwrite the previously stored EARFCN value with the computed EARFCN downlink (Nd) value.</w:t>
      </w:r>
    </w:p>
    <w:p w14:paraId="2F2589E2" w14:textId="77777777" w:rsidR="007B2C52" w:rsidRPr="00AE7565" w:rsidRDefault="007B2C52" w:rsidP="007B2C52">
      <w:pPr>
        <w:pStyle w:val="B1"/>
      </w:pPr>
      <w:r w:rsidRPr="00AE7565">
        <w:t>1&gt;</w:t>
      </w:r>
      <w:r w:rsidRPr="00AE7565">
        <w:tab/>
        <w:t>for each occurrence of the IE "E-UTRA</w:t>
      </w:r>
      <w:r w:rsidRPr="00AE7565">
        <w:rPr>
          <w:color w:val="000000"/>
        </w:rPr>
        <w:t xml:space="preserve"> frequency and priority extension</w:t>
      </w:r>
      <w:r w:rsidRPr="00AE7565">
        <w:t>":</w:t>
      </w:r>
    </w:p>
    <w:p w14:paraId="4E27712D" w14:textId="77777777" w:rsidR="007B2C52" w:rsidRPr="00AE7565" w:rsidRDefault="007B2C52" w:rsidP="007B2C52">
      <w:pPr>
        <w:pStyle w:val="B2"/>
      </w:pPr>
      <w:r w:rsidRPr="00AE7565">
        <w:t>2&gt;</w:t>
      </w:r>
      <w:r w:rsidRPr="00AE7565">
        <w:tab/>
        <w:t>create a new entry in the IE "</w:t>
      </w:r>
      <w:r w:rsidRPr="00AE7565">
        <w:rPr>
          <w:color w:val="000000"/>
        </w:rPr>
        <w:t>Frequency Info List</w:t>
      </w:r>
      <w:r w:rsidRPr="00AE7565">
        <w:t>"</w:t>
      </w:r>
      <w:r w:rsidRPr="00AE7565">
        <w:rPr>
          <w:color w:val="000000"/>
        </w:rPr>
        <w:t xml:space="preserve"> in the variable</w:t>
      </w:r>
      <w:r w:rsidRPr="00AE7565">
        <w:t xml:space="preserve"> EUTRA_FREQUENCY_INFO_LIST, and in that new entry:</w:t>
      </w:r>
    </w:p>
    <w:p w14:paraId="5A2DAF87" w14:textId="77777777" w:rsidR="007B2C52" w:rsidRDefault="007B2C52" w:rsidP="007B2C52">
      <w:pPr>
        <w:pStyle w:val="B3"/>
      </w:pPr>
      <w:r w:rsidRPr="00AE7565">
        <w:t>3&gt;</w:t>
      </w:r>
      <w:r w:rsidRPr="00AE7565">
        <w:tab/>
        <w:t xml:space="preserve">store the IE "EARFCN extension" </w:t>
      </w:r>
      <w:r>
        <w:t>in "EARFCN";</w:t>
      </w:r>
    </w:p>
    <w:p w14:paraId="25B3A244" w14:textId="77777777" w:rsidR="007B2C52" w:rsidRPr="00AE7565" w:rsidRDefault="007B2C52" w:rsidP="007B2C52">
      <w:pPr>
        <w:pStyle w:val="B3"/>
      </w:pPr>
      <w:r>
        <w:t>3&gt;</w:t>
      </w:r>
      <w:r>
        <w:tab/>
        <w:t xml:space="preserve">store the IE </w:t>
      </w:r>
      <w:r w:rsidRPr="00AE7565">
        <w:t>"Measurement bandwidth";</w:t>
      </w:r>
    </w:p>
    <w:p w14:paraId="7764C478" w14:textId="7DD1AF21" w:rsidR="007B2C52" w:rsidRPr="00AE7565" w:rsidRDefault="007B2C52" w:rsidP="007B2C52">
      <w:pPr>
        <w:pStyle w:val="B3"/>
      </w:pPr>
      <w:r w:rsidRPr="00AE7565">
        <w:t>3&gt;</w:t>
      </w:r>
      <w:r w:rsidRPr="00AE7565">
        <w:tab/>
        <w:t>if the IE "</w:t>
      </w:r>
      <w:del w:id="45" w:author="Ericsson User" w:date="2022-05-19T12:40:00Z">
        <w:r w:rsidRPr="00AE7565" w:rsidDel="00465659">
          <w:delText xml:space="preserve">Blacklisted </w:delText>
        </w:r>
      </w:del>
      <w:ins w:id="46" w:author="Ericsson User" w:date="2022-05-19T12:40:00Z">
        <w:r w:rsidR="00465659">
          <w:t>Exclude-</w:t>
        </w:r>
        <w:r w:rsidR="00465659" w:rsidRPr="00AE7565">
          <w:t xml:space="preserve">listed </w:t>
        </w:r>
      </w:ins>
      <w:r w:rsidRPr="00AE7565">
        <w:t xml:space="preserve">cells per </w:t>
      </w:r>
      <w:proofErr w:type="spellStart"/>
      <w:r w:rsidRPr="00AE7565">
        <w:t>freq</w:t>
      </w:r>
      <w:proofErr w:type="spellEnd"/>
      <w:r w:rsidRPr="00AE7565">
        <w:t xml:space="preserve"> list" is present in the IE "E-UTRA</w:t>
      </w:r>
      <w:r w:rsidRPr="00AE7565">
        <w:rPr>
          <w:color w:val="000000"/>
        </w:rPr>
        <w:t xml:space="preserve"> frequency and priority extension</w:t>
      </w:r>
      <w:r w:rsidRPr="00AE7565">
        <w:t>":</w:t>
      </w:r>
    </w:p>
    <w:p w14:paraId="6FD23184" w14:textId="25CD98E0" w:rsidR="007B2C52" w:rsidRPr="00AE7565" w:rsidRDefault="007B2C52" w:rsidP="007B2C52">
      <w:pPr>
        <w:pStyle w:val="B4"/>
      </w:pPr>
      <w:r w:rsidRPr="00AE7565">
        <w:lastRenderedPageBreak/>
        <w:t>4&gt;</w:t>
      </w:r>
      <w:r w:rsidRPr="00AE7565">
        <w:tab/>
        <w:t xml:space="preserve">store the </w:t>
      </w:r>
      <w:del w:id="47" w:author="Ericsson User" w:date="2022-05-19T12:40:00Z">
        <w:r w:rsidRPr="00AE7565" w:rsidDel="00465659">
          <w:delText xml:space="preserve">blacklisted </w:delText>
        </w:r>
      </w:del>
      <w:ins w:id="48" w:author="Ericsson User" w:date="2022-05-19T12:40:00Z">
        <w:r w:rsidR="00465659">
          <w:t>exclude-</w:t>
        </w:r>
        <w:r w:rsidR="00465659" w:rsidRPr="00AE7565">
          <w:t xml:space="preserve">listed </w:t>
        </w:r>
      </w:ins>
      <w:r w:rsidRPr="00AE7565">
        <w:t>cells information.</w:t>
      </w:r>
    </w:p>
    <w:p w14:paraId="6DC293F4" w14:textId="77777777" w:rsidR="007B2C52" w:rsidRDefault="007B2C52" w:rsidP="007B2C52">
      <w:pPr>
        <w:pStyle w:val="B2"/>
      </w:pPr>
      <w:r w:rsidRPr="00AE7565">
        <w:t>2&gt;</w:t>
      </w:r>
      <w:r w:rsidRPr="00AE7565">
        <w:tab/>
        <w:t>if the UE supports multi-band signalling and the UE does not</w:t>
      </w:r>
      <w:r w:rsidRPr="00935B16">
        <w:t xml:space="preserve"> </w:t>
      </w:r>
      <w:r>
        <w:t>support the E-UTRA Frequency Band associated with</w:t>
      </w:r>
      <w:r w:rsidRPr="00AE7565">
        <w:t xml:space="preserve"> the EARFCN in the IE "EARFCN extension"</w:t>
      </w:r>
      <w:r>
        <w:t xml:space="preserve">, </w:t>
      </w:r>
      <w:r>
        <w:rPr>
          <w:color w:val="000000"/>
        </w:rPr>
        <w:t xml:space="preserve">but does understand the </w:t>
      </w:r>
      <w:r>
        <w:t>E</w:t>
      </w:r>
      <w:r w:rsidRPr="00AE7565">
        <w:t>ARFCN downlink (Nd)</w:t>
      </w:r>
      <w:r w:rsidRPr="00380B7D">
        <w:t>:</w:t>
      </w:r>
    </w:p>
    <w:p w14:paraId="5CB2F359" w14:textId="77777777" w:rsidR="007B2C52" w:rsidRDefault="007B2C52" w:rsidP="007B2C52">
      <w:pPr>
        <w:pStyle w:val="B3"/>
      </w:pPr>
      <w:r w:rsidRPr="00380B7D">
        <w:t>3&gt;</w:t>
      </w:r>
      <w:r w:rsidRPr="00380B7D">
        <w:tab/>
      </w:r>
      <w:r>
        <w:t>if</w:t>
      </w:r>
      <w:r w:rsidRPr="00AE7565">
        <w:t xml:space="preserve"> the </w:t>
      </w:r>
      <w:r w:rsidRPr="00802E5C">
        <w:t>i-</w:t>
      </w:r>
      <w:proofErr w:type="spellStart"/>
      <w:r w:rsidRPr="00802E5C">
        <w:t>th</w:t>
      </w:r>
      <w:proofErr w:type="spellEnd"/>
      <w:r w:rsidRPr="00802E5C">
        <w:t xml:space="preserve"> entry in the </w:t>
      </w:r>
      <w:r w:rsidRPr="00AE7565">
        <w:t>IE "Multiple E-UTRA frequency info list" is present</w:t>
      </w:r>
      <w:r w:rsidRPr="00802E5C">
        <w:t xml:space="preserve"> for this occurrence of "E-UTRA frequency and priority extension"</w:t>
      </w:r>
      <w:r w:rsidRPr="00AE7565">
        <w:t>:</w:t>
      </w:r>
    </w:p>
    <w:p w14:paraId="582E72F9" w14:textId="77777777" w:rsidR="007B2C52" w:rsidRPr="00AE7565" w:rsidRDefault="007B2C52" w:rsidP="007B2C52">
      <w:pPr>
        <w:pStyle w:val="B4"/>
        <w:ind w:left="1985" w:hanging="851"/>
      </w:pPr>
      <w:r>
        <w:t>where i = (index of this occurrence of "E-UTRA frequency and priority extension" + the value in IE "Number of applicable EARFCN")</w:t>
      </w:r>
    </w:p>
    <w:p w14:paraId="08FDABE7" w14:textId="77777777" w:rsidR="007B2C52" w:rsidRPr="00AE7565" w:rsidRDefault="007B2C52" w:rsidP="007B2C52">
      <w:pPr>
        <w:pStyle w:val="B4"/>
      </w:pPr>
      <w:r w:rsidRPr="00380B7D">
        <w:t>4</w:t>
      </w:r>
      <w:r w:rsidRPr="00AE7565">
        <w:t>&gt;</w:t>
      </w:r>
      <w:r w:rsidRPr="00AE7565">
        <w:tab/>
      </w:r>
      <w:r w:rsidRPr="00C34CB1">
        <w:t xml:space="preserve">for the first entry in </w:t>
      </w:r>
      <w:r w:rsidRPr="00AE7565">
        <w:t xml:space="preserve">the IE "Multiple E-UTRA frequency band indicator list" </w:t>
      </w:r>
      <w:r w:rsidRPr="00C34CB1">
        <w:t>which</w:t>
      </w:r>
      <w:r w:rsidRPr="00AE7565">
        <w:t xml:space="preserve"> the UE supports</w:t>
      </w:r>
      <w:r w:rsidRPr="00C34CB1">
        <w:t>, the UE shall</w:t>
      </w:r>
      <w:r w:rsidRPr="00AE7565">
        <w:t>:</w:t>
      </w:r>
    </w:p>
    <w:p w14:paraId="06B8708C" w14:textId="77777777" w:rsidR="007B2C52" w:rsidRPr="00AE7565" w:rsidRDefault="007B2C52" w:rsidP="007B2C52">
      <w:pPr>
        <w:pStyle w:val="B5"/>
      </w:pPr>
      <w:r>
        <w:t>5</w:t>
      </w:r>
      <w:r w:rsidRPr="00AE7565">
        <w:t>&gt;</w:t>
      </w:r>
      <w:r w:rsidRPr="00AE7565">
        <w:tab/>
        <w:t>extract the supported band and compute the corresponding EARFCN downlink</w:t>
      </w:r>
      <w:r>
        <w:t xml:space="preserve"> </w:t>
      </w:r>
      <w:r w:rsidRPr="00AE7565">
        <w:t>(Nd) value;</w:t>
      </w:r>
    </w:p>
    <w:p w14:paraId="6CC2641A" w14:textId="77777777" w:rsidR="007B2C52" w:rsidRDefault="007B2C52" w:rsidP="007B2C52">
      <w:pPr>
        <w:pStyle w:val="B5"/>
      </w:pPr>
      <w:r>
        <w:t>5</w:t>
      </w:r>
      <w:r w:rsidRPr="00AE7565">
        <w:t>&gt;</w:t>
      </w:r>
      <w:r w:rsidRPr="00AE7565">
        <w:tab/>
        <w:t>overwrite the previously stored EARFCN value with the computed EARFCN downlink</w:t>
      </w:r>
      <w:r>
        <w:t xml:space="preserve"> </w:t>
      </w:r>
      <w:r w:rsidRPr="00AE7565">
        <w:t>(Nd) value.</w:t>
      </w:r>
    </w:p>
    <w:p w14:paraId="788730F4" w14:textId="77777777" w:rsidR="007B2C52" w:rsidRDefault="007B2C52" w:rsidP="007B2C52">
      <w:pPr>
        <w:pStyle w:val="B3"/>
      </w:pPr>
      <w:r>
        <w:t>3&gt;</w:t>
      </w:r>
      <w:r>
        <w:tab/>
        <w:t>if the UE did not find a band which it supports in the IE "Multiple E-UTRA frequency band indicator list" and the i-</w:t>
      </w:r>
      <w:proofErr w:type="spellStart"/>
      <w:r>
        <w:t>th</w:t>
      </w:r>
      <w:proofErr w:type="spellEnd"/>
      <w:r>
        <w:t xml:space="preserve"> entry in the IE "Multiple E-UTRA frequency info extension list" is present for this occurrence of "E-UTRA frequency and priority extension":</w:t>
      </w:r>
    </w:p>
    <w:p w14:paraId="756DF60D" w14:textId="77777777" w:rsidR="007B2C52" w:rsidRPr="00C34CB1" w:rsidRDefault="007B2C52" w:rsidP="007B2C52">
      <w:pPr>
        <w:pStyle w:val="B4"/>
        <w:ind w:left="1985" w:hanging="851"/>
        <w:rPr>
          <w:color w:val="000000"/>
        </w:rPr>
      </w:pPr>
      <w:r w:rsidRPr="00C34CB1">
        <w:rPr>
          <w:color w:val="000000"/>
        </w:rPr>
        <w:t xml:space="preserve">where i = (index of this occurrence of "E-UTRA frequency and priority extension" + the value in IE "Number of applicable EARFCN") </w:t>
      </w:r>
    </w:p>
    <w:p w14:paraId="168542D7" w14:textId="77777777" w:rsidR="007B2C52" w:rsidRDefault="007B2C52" w:rsidP="007B2C52">
      <w:pPr>
        <w:pStyle w:val="B4"/>
      </w:pPr>
      <w:r>
        <w:t>4&gt;</w:t>
      </w:r>
      <w:r>
        <w:tab/>
        <w:t>for the first entry in the IE "Multiple E-UTRA frequency band indicator extension list" which the UE supports, the UE shall:</w:t>
      </w:r>
    </w:p>
    <w:p w14:paraId="1161FE29" w14:textId="77777777" w:rsidR="007B2C52" w:rsidRDefault="007B2C52" w:rsidP="007B2C52">
      <w:pPr>
        <w:pStyle w:val="B5"/>
      </w:pPr>
      <w:r>
        <w:t>5&gt;</w:t>
      </w:r>
      <w:r>
        <w:tab/>
        <w:t>extract the supported band and compute the corresponding EARFCN downlink (Nd) value;</w:t>
      </w:r>
    </w:p>
    <w:p w14:paraId="77602C61" w14:textId="77777777" w:rsidR="007B2C52" w:rsidRPr="00AE7565" w:rsidRDefault="007B2C52" w:rsidP="007B2C52">
      <w:pPr>
        <w:pStyle w:val="B5"/>
      </w:pPr>
      <w:r>
        <w:t>5&gt;</w:t>
      </w:r>
      <w:r>
        <w:tab/>
        <w:t>overwrite the previously stored EARFCN value with the computed EARFCN downlink (Nd) value.</w:t>
      </w:r>
    </w:p>
    <w:p w14:paraId="3F937C00" w14:textId="77777777" w:rsidR="007B2C52" w:rsidRPr="00AE7565" w:rsidRDefault="007B2C52" w:rsidP="007B2C52">
      <w:pPr>
        <w:pStyle w:val="B1"/>
      </w:pPr>
      <w:r w:rsidRPr="00AE7565">
        <w:t>1&gt;</w:t>
      </w:r>
      <w:r w:rsidRPr="00AE7565">
        <w:tab/>
        <w:t>if the value of the IE "Priority status" in the variable PRIORITY_INFO_LIST</w:t>
      </w:r>
      <w:r w:rsidRPr="00AE7565">
        <w:rPr>
          <w:color w:val="000000"/>
        </w:rPr>
        <w:t xml:space="preserve"> </w:t>
      </w:r>
      <w:r w:rsidRPr="00AE7565">
        <w:t>equals "</w:t>
      </w:r>
      <w:proofErr w:type="spellStart"/>
      <w:r w:rsidRPr="00AE7565">
        <w:t>dedicated_priority</w:t>
      </w:r>
      <w:proofErr w:type="spellEnd"/>
      <w:r w:rsidRPr="00AE7565">
        <w:t>":</w:t>
      </w:r>
    </w:p>
    <w:p w14:paraId="1808E218" w14:textId="77777777" w:rsidR="007B2C52" w:rsidRPr="00AE7565" w:rsidRDefault="007B2C52" w:rsidP="007B2C52">
      <w:pPr>
        <w:pStyle w:val="B2"/>
      </w:pPr>
      <w:r w:rsidRPr="00AE7565">
        <w:t>2&gt;</w:t>
      </w:r>
      <w:r w:rsidRPr="00AE7565">
        <w:tab/>
        <w:t>for each occurrence of the IE "E-UTRA</w:t>
      </w:r>
      <w:r w:rsidRPr="00AE7565" w:rsidDel="00387E73">
        <w:rPr>
          <w:color w:val="000000"/>
        </w:rPr>
        <w:t xml:space="preserve"> </w:t>
      </w:r>
      <w:r w:rsidRPr="00AE7565">
        <w:rPr>
          <w:color w:val="000000"/>
        </w:rPr>
        <w:t>frequency and priority</w:t>
      </w:r>
      <w:r w:rsidRPr="00AE7565">
        <w:t>":</w:t>
      </w:r>
    </w:p>
    <w:p w14:paraId="27D6813F" w14:textId="77777777" w:rsidR="007B2C52" w:rsidRPr="00AE7565" w:rsidRDefault="007B2C52" w:rsidP="007B2C52">
      <w:pPr>
        <w:pStyle w:val="B3"/>
      </w:pPr>
      <w:r w:rsidRPr="00AE7565">
        <w:t>3&gt;</w:t>
      </w:r>
      <w:r w:rsidRPr="00AE7565">
        <w:tab/>
        <w:t>if the value of IE "EARFCN" exists in the list of E-UTRA priorities in the variable PRIORITY_INFO_LIST, then in that occurrence of the IE "Priority Info List":</w:t>
      </w:r>
    </w:p>
    <w:p w14:paraId="6B290F26" w14:textId="77777777" w:rsidR="007B2C52" w:rsidRPr="00AE7565" w:rsidRDefault="007B2C52" w:rsidP="007B2C52">
      <w:pPr>
        <w:pStyle w:val="B4"/>
        <w:rPr>
          <w:color w:val="000000"/>
        </w:rPr>
      </w:pPr>
      <w:r w:rsidRPr="00AE7565">
        <w:t>4&gt;</w:t>
      </w:r>
      <w:r w:rsidRPr="00AE7565">
        <w:tab/>
        <w:t>store the IEs "</w:t>
      </w:r>
      <w:proofErr w:type="spellStart"/>
      <w:r w:rsidRPr="00AE7565">
        <w:t>Thresh</w:t>
      </w:r>
      <w:r w:rsidRPr="00AE7565">
        <w:rPr>
          <w:vertAlign w:val="subscript"/>
        </w:rPr>
        <w:t>x</w:t>
      </w:r>
      <w:proofErr w:type="spellEnd"/>
      <w:r w:rsidRPr="00AE7565">
        <w:rPr>
          <w:vertAlign w:val="subscript"/>
        </w:rPr>
        <w:t>, high</w:t>
      </w:r>
      <w:r w:rsidRPr="00AE7565">
        <w:t>", "</w:t>
      </w:r>
      <w:proofErr w:type="spellStart"/>
      <w:r w:rsidRPr="00AE7565">
        <w:t>Thresh</w:t>
      </w:r>
      <w:r w:rsidRPr="00AE7565">
        <w:rPr>
          <w:vertAlign w:val="subscript"/>
        </w:rPr>
        <w:t>x</w:t>
      </w:r>
      <w:proofErr w:type="spellEnd"/>
      <w:r w:rsidRPr="00AE7565">
        <w:rPr>
          <w:vertAlign w:val="subscript"/>
        </w:rPr>
        <w:t>, low</w:t>
      </w:r>
      <w:r w:rsidRPr="00AE7565">
        <w:t>", "</w:t>
      </w:r>
      <w:proofErr w:type="spellStart"/>
      <w:r w:rsidRPr="00AE7565">
        <w:rPr>
          <w:color w:val="000000"/>
        </w:rPr>
        <w:t>QrxlevminEUTRA</w:t>
      </w:r>
      <w:proofErr w:type="spellEnd"/>
      <w:r w:rsidRPr="00AE7565">
        <w:t>" and "</w:t>
      </w:r>
      <w:proofErr w:type="spellStart"/>
      <w:r w:rsidRPr="00AE7565">
        <w:rPr>
          <w:color w:val="000000"/>
        </w:rPr>
        <w:t>QqualminEUTRA</w:t>
      </w:r>
      <w:proofErr w:type="spellEnd"/>
      <w:r w:rsidRPr="00AE7565">
        <w:t>" from</w:t>
      </w:r>
      <w:r w:rsidRPr="00AE7565">
        <w:rPr>
          <w:color w:val="000000"/>
        </w:rPr>
        <w:t xml:space="preserve"> the IE </w:t>
      </w:r>
      <w:r w:rsidRPr="00AE7565">
        <w:t>"E-UTRA</w:t>
      </w:r>
      <w:r w:rsidRPr="00AE7565">
        <w:rPr>
          <w:color w:val="000000"/>
        </w:rPr>
        <w:t xml:space="preserve"> frequency and priority</w:t>
      </w:r>
      <w:r w:rsidRPr="00AE7565">
        <w:t>"</w:t>
      </w:r>
      <w:r w:rsidRPr="00AE7565">
        <w:rPr>
          <w:color w:val="000000"/>
        </w:rPr>
        <w:t xml:space="preserve"> occurrence</w:t>
      </w:r>
      <w:r>
        <w:rPr>
          <w:color w:val="000000"/>
        </w:rPr>
        <w:t>;</w:t>
      </w:r>
    </w:p>
    <w:p w14:paraId="213706AA" w14:textId="77777777" w:rsidR="007B2C52" w:rsidRPr="00AE7565" w:rsidRDefault="007B2C52" w:rsidP="007B2C52">
      <w:pPr>
        <w:pStyle w:val="B4"/>
      </w:pPr>
      <w:r w:rsidRPr="00AE7565">
        <w:t>4&gt;</w:t>
      </w:r>
      <w:r w:rsidRPr="00AE7565">
        <w:tab/>
        <w:t>store the IEs "</w:t>
      </w:r>
      <w:proofErr w:type="spellStart"/>
      <w:r w:rsidRPr="00AE7565">
        <w:t>Thresh</w:t>
      </w:r>
      <w:r w:rsidRPr="00AE7565">
        <w:rPr>
          <w:vertAlign w:val="subscript"/>
        </w:rPr>
        <w:t>x</w:t>
      </w:r>
      <w:proofErr w:type="spellEnd"/>
      <w:r w:rsidRPr="00AE7565">
        <w:rPr>
          <w:vertAlign w:val="subscript"/>
        </w:rPr>
        <w:t>, high2</w:t>
      </w:r>
      <w:r w:rsidRPr="00AE7565">
        <w:t>" and "</w:t>
      </w:r>
      <w:proofErr w:type="spellStart"/>
      <w:r w:rsidRPr="00AE7565">
        <w:t>Thresh</w:t>
      </w:r>
      <w:r w:rsidRPr="00AE7565">
        <w:rPr>
          <w:vertAlign w:val="subscript"/>
        </w:rPr>
        <w:t>x</w:t>
      </w:r>
      <w:proofErr w:type="spellEnd"/>
      <w:r w:rsidRPr="00AE7565">
        <w:rPr>
          <w:vertAlign w:val="subscript"/>
        </w:rPr>
        <w:t>, low2</w:t>
      </w:r>
      <w:r w:rsidRPr="00AE7565">
        <w:t>" from the IE "E-UTRA frequency and priority" occurrence if the IEs are present</w:t>
      </w:r>
      <w:r>
        <w:t>;</w:t>
      </w:r>
    </w:p>
    <w:p w14:paraId="570763ED" w14:textId="77777777" w:rsidR="007B2C52" w:rsidRPr="00AE7565" w:rsidRDefault="007B2C52" w:rsidP="007B2C52">
      <w:pPr>
        <w:pStyle w:val="B4"/>
      </w:pPr>
      <w:r w:rsidRPr="00AE7565">
        <w:t>4&gt;</w:t>
      </w:r>
      <w:r w:rsidRPr="00AE7565">
        <w:tab/>
        <w:t xml:space="preserve">if the UE supports </w:t>
      </w:r>
      <w:r w:rsidRPr="00A45D96">
        <w:rPr>
          <w:rFonts w:hint="eastAsia"/>
          <w:kern w:val="2"/>
          <w:lang w:eastAsia="zh-CN"/>
        </w:rPr>
        <w:t>RSRQ measurement</w:t>
      </w:r>
      <w:r w:rsidRPr="00AE7565">
        <w:t xml:space="preserve"> </w:t>
      </w:r>
      <w:r>
        <w:rPr>
          <w:rFonts w:hint="eastAsia"/>
          <w:kern w:val="2"/>
          <w:lang w:eastAsia="zh-CN"/>
        </w:rPr>
        <w:t>on all OFDM symbols</w:t>
      </w:r>
      <w:r w:rsidRPr="00AE7565">
        <w:t xml:space="preserve"> </w:t>
      </w:r>
      <w:r>
        <w:rPr>
          <w:rFonts w:hint="eastAsia"/>
          <w:lang w:eastAsia="zh-CN"/>
        </w:rPr>
        <w:t xml:space="preserve">and </w:t>
      </w:r>
      <w:r w:rsidRPr="00AE7565">
        <w:t>the IE</w:t>
      </w:r>
      <w:r>
        <w:rPr>
          <w:lang w:eastAsia="zh-CN"/>
        </w:rPr>
        <w:t>’</w:t>
      </w:r>
      <w:r>
        <w:rPr>
          <w:rFonts w:hint="eastAsia"/>
          <w:lang w:eastAsia="zh-CN"/>
        </w:rPr>
        <w:t>s</w:t>
      </w:r>
      <w:r w:rsidRPr="00AE7565">
        <w:t xml:space="preserve"> "</w:t>
      </w:r>
      <w:proofErr w:type="spellStart"/>
      <w:r>
        <w:t>QqualminRSRQ</w:t>
      </w:r>
      <w:proofErr w:type="spellEnd"/>
      <w:r w:rsidRPr="00AE7565">
        <w:t xml:space="preserve"> </w:t>
      </w:r>
      <w:r>
        <w:rPr>
          <w:rFonts w:hint="eastAsia"/>
          <w:lang w:eastAsia="zh-CN"/>
        </w:rPr>
        <w:t>-</w:t>
      </w:r>
      <w:proofErr w:type="spellStart"/>
      <w:r>
        <w:rPr>
          <w:rFonts w:hint="eastAsia"/>
          <w:lang w:eastAsia="zh-CN"/>
        </w:rPr>
        <w:t>OnAllSymbols</w:t>
      </w:r>
      <w:proofErr w:type="spellEnd"/>
      <w:r w:rsidRPr="00AE7565">
        <w:t>"</w:t>
      </w:r>
      <w:r>
        <w:rPr>
          <w:rFonts w:hint="eastAsia"/>
          <w:lang w:eastAsia="zh-CN"/>
        </w:rPr>
        <w:t xml:space="preserve"> and</w:t>
      </w:r>
      <w:r w:rsidRPr="00AE7565">
        <w:t xml:space="preserve"> "</w:t>
      </w:r>
      <w:proofErr w:type="spellStart"/>
      <w:r w:rsidRPr="00AE7565">
        <w:t>QqualminEUTRA</w:t>
      </w:r>
      <w:proofErr w:type="spellEnd"/>
      <w:r w:rsidRPr="00AE7565">
        <w:t xml:space="preserve">-WB" from the IE "E-UTRA frequency and priority" occurrence </w:t>
      </w:r>
      <w:r>
        <w:rPr>
          <w:rFonts w:hint="eastAsia"/>
          <w:lang w:eastAsia="zh-CN"/>
        </w:rPr>
        <w:t>are both</w:t>
      </w:r>
      <w:r w:rsidRPr="00AE7565">
        <w:t xml:space="preserve"> present</w:t>
      </w:r>
      <w:r>
        <w:t>:</w:t>
      </w:r>
    </w:p>
    <w:p w14:paraId="51914F77" w14:textId="77777777" w:rsidR="007B2C52" w:rsidRDefault="007B2C52" w:rsidP="007B2C52">
      <w:pPr>
        <w:pStyle w:val="B5"/>
        <w:rPr>
          <w:lang w:eastAsia="zh-CN"/>
        </w:rPr>
      </w:pPr>
      <w:r w:rsidRPr="00AE7565">
        <w:t>5&gt;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4EA2764D" w14:textId="77777777" w:rsidR="007B2C52" w:rsidRPr="00902F06" w:rsidRDefault="007B2C52" w:rsidP="007B2C52">
      <w:pPr>
        <w:pStyle w:val="B5"/>
        <w:rPr>
          <w:lang w:eastAsia="zh-CN"/>
        </w:rPr>
      </w:pPr>
      <w:r w:rsidRPr="00AE7565">
        <w:t>5&gt;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49A13B4B" w14:textId="77777777" w:rsidR="007B2C52" w:rsidRDefault="007B2C52" w:rsidP="007B2C52">
      <w:pPr>
        <w:pStyle w:val="B5"/>
        <w:rPr>
          <w:lang w:eastAsia="zh-CN"/>
        </w:rPr>
      </w:pPr>
      <w:r w:rsidRPr="00AE7565">
        <w:t>5&gt;</w:t>
      </w:r>
      <w:r w:rsidRPr="00AE7565">
        <w:tab/>
        <w:t>calculate the value of the received IE "</w:t>
      </w:r>
      <w:proofErr w:type="spellStart"/>
      <w:r>
        <w:t>QqualminRSRQ</w:t>
      </w:r>
      <w:r>
        <w:rPr>
          <w:rFonts w:hint="eastAsia"/>
          <w:lang w:eastAsia="zh-CN"/>
        </w:rPr>
        <w:t>-OnAllSymbols</w:t>
      </w:r>
      <w:proofErr w:type="spellEnd"/>
      <w:r w:rsidRPr="00AE7565">
        <w:t>" minus the value of the "EUTRA-RSRQ-</w:t>
      </w:r>
      <w:proofErr w:type="spellStart"/>
      <w:r w:rsidRPr="00AE7565">
        <w:t>offsetWB</w:t>
      </w:r>
      <w:proofErr w:type="spellEnd"/>
      <w:r w:rsidRPr="00AE7565">
        <w:t>" and store it in "</w:t>
      </w:r>
      <w:proofErr w:type="spellStart"/>
      <w:r w:rsidRPr="00AE7565">
        <w:rPr>
          <w:color w:val="000000"/>
        </w:rPr>
        <w:t>QqualminEUTRA</w:t>
      </w:r>
      <w:proofErr w:type="spellEnd"/>
      <w:r w:rsidRPr="00AE7565">
        <w:t>"</w:t>
      </w:r>
      <w:r>
        <w:t>.</w:t>
      </w:r>
    </w:p>
    <w:p w14:paraId="496C857C" w14:textId="77777777" w:rsidR="007B2C52" w:rsidRPr="00AE7565" w:rsidRDefault="007B2C52" w:rsidP="007B2C52">
      <w:pPr>
        <w:pStyle w:val="B4"/>
      </w:pPr>
      <w:r w:rsidRPr="00AE7565">
        <w:t>4&gt;</w:t>
      </w:r>
      <w:r w:rsidRPr="00AE7565">
        <w:tab/>
      </w:r>
      <w:r>
        <w:rPr>
          <w:rFonts w:hint="eastAsia"/>
          <w:lang w:eastAsia="zh-CN"/>
        </w:rPr>
        <w:t xml:space="preserve">else </w:t>
      </w:r>
      <w:r w:rsidRPr="00AE7565">
        <w:t xml:space="preserve">if the UE supports </w:t>
      </w:r>
      <w:r w:rsidRPr="00A45D96">
        <w:rPr>
          <w:rFonts w:hint="eastAsia"/>
          <w:kern w:val="2"/>
          <w:lang w:eastAsia="zh-CN"/>
        </w:rPr>
        <w:t>RSRQ measurement</w:t>
      </w:r>
      <w:r>
        <w:rPr>
          <w:rFonts w:hint="eastAsia"/>
          <w:lang w:eastAsia="zh-CN"/>
        </w:rPr>
        <w:t xml:space="preserve"> on all OFDM symbols and </w:t>
      </w:r>
      <w:r w:rsidRPr="00AE7565">
        <w:t>the IE "</w:t>
      </w:r>
      <w:proofErr w:type="spellStart"/>
      <w:r>
        <w:t>QqualminRSRQ</w:t>
      </w:r>
      <w:proofErr w:type="spellEnd"/>
      <w:r w:rsidRPr="00AE7565">
        <w:t xml:space="preserve"> </w:t>
      </w:r>
      <w:r>
        <w:rPr>
          <w:rFonts w:hint="eastAsia"/>
          <w:lang w:eastAsia="zh-CN"/>
        </w:rPr>
        <w:t>-</w:t>
      </w:r>
      <w:proofErr w:type="spellStart"/>
      <w:r>
        <w:rPr>
          <w:rFonts w:hint="eastAsia"/>
          <w:lang w:eastAsia="zh-CN"/>
        </w:rPr>
        <w:t>OnAllSymbols</w:t>
      </w:r>
      <w:proofErr w:type="spellEnd"/>
      <w:r w:rsidRPr="00AE7565">
        <w:t>" from the IE "E-UTRA frequency and priority" occurrence is present</w:t>
      </w:r>
      <w:r>
        <w:t>:</w:t>
      </w:r>
    </w:p>
    <w:p w14:paraId="6349CCB2" w14:textId="77777777" w:rsidR="007B2C52" w:rsidRPr="00AE7565" w:rsidRDefault="007B2C52" w:rsidP="007B2C52">
      <w:pPr>
        <w:pStyle w:val="B5"/>
      </w:pPr>
      <w:r w:rsidRPr="00AE7565">
        <w:t>5&gt;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proofErr w:type="spellEnd"/>
      <w:r w:rsidRPr="00006900">
        <w:t xml:space="preserve"> </w:t>
      </w:r>
      <w:proofErr w:type="spellStart"/>
      <w:r w:rsidRPr="00C8175A">
        <w:t>ffset</w:t>
      </w:r>
      <w:proofErr w:type="spellEnd"/>
      <w:r w:rsidRPr="00AE7565">
        <w:t>"</w:t>
      </w:r>
      <w:r>
        <w:t>;</w:t>
      </w:r>
    </w:p>
    <w:p w14:paraId="213EC306" w14:textId="77777777" w:rsidR="007B2C52" w:rsidRDefault="007B2C52" w:rsidP="007B2C52">
      <w:pPr>
        <w:pStyle w:val="B5"/>
        <w:rPr>
          <w:lang w:eastAsia="zh-CN"/>
        </w:rPr>
      </w:pPr>
      <w:r w:rsidRPr="00AE7565">
        <w:lastRenderedPageBreak/>
        <w:t>5&gt;</w:t>
      </w:r>
      <w:r w:rsidRPr="00AE7565">
        <w:tab/>
        <w:t>store the value of the received IE "</w:t>
      </w:r>
      <w:proofErr w:type="spellStart"/>
      <w:r>
        <w:t>QqualminRSRQ</w:t>
      </w:r>
      <w:r>
        <w:rPr>
          <w:rFonts w:hint="eastAsia"/>
          <w:lang w:eastAsia="zh-CN"/>
        </w:rPr>
        <w:t>-OnAllSymbols</w:t>
      </w:r>
      <w:proofErr w:type="spellEnd"/>
      <w:r w:rsidRPr="00AE7565">
        <w:t>" in "</w:t>
      </w:r>
      <w:proofErr w:type="spellStart"/>
      <w:r w:rsidRPr="00AE7565">
        <w:rPr>
          <w:color w:val="000000"/>
        </w:rPr>
        <w:t>QqualminEUTRA</w:t>
      </w:r>
      <w:proofErr w:type="spellEnd"/>
      <w:r w:rsidRPr="00AE7565">
        <w:t>"</w:t>
      </w:r>
      <w:r>
        <w:t>.</w:t>
      </w:r>
    </w:p>
    <w:p w14:paraId="7FCC8867" w14:textId="77777777" w:rsidR="007B2C52" w:rsidRPr="00AE7565" w:rsidRDefault="007B2C52" w:rsidP="007B2C52">
      <w:pPr>
        <w:pStyle w:val="B4"/>
      </w:pPr>
      <w:r w:rsidRPr="00AE7565">
        <w:t>4&gt;</w:t>
      </w:r>
      <w:r w:rsidRPr="00AE7565">
        <w:tab/>
      </w:r>
      <w:r>
        <w:rPr>
          <w:rFonts w:hint="eastAsia"/>
          <w:lang w:eastAsia="zh-CN"/>
        </w:rPr>
        <w:t xml:space="preserve">else </w:t>
      </w:r>
      <w:r w:rsidRPr="00AE7565">
        <w:t>if the IE "</w:t>
      </w:r>
      <w:proofErr w:type="spellStart"/>
      <w:r w:rsidRPr="00AE7565">
        <w:t>QqualminEUTRA</w:t>
      </w:r>
      <w:proofErr w:type="spellEnd"/>
      <w:r w:rsidRPr="00AE7565">
        <w:t>-WB" from the IE "E-UTRA frequency and priority" occurrence is present</w:t>
      </w:r>
      <w:r>
        <w:t>:</w:t>
      </w:r>
    </w:p>
    <w:p w14:paraId="6499E5B4" w14:textId="77777777" w:rsidR="007B2C52" w:rsidRPr="00AE7565" w:rsidRDefault="007B2C52" w:rsidP="007B2C52">
      <w:pPr>
        <w:pStyle w:val="B5"/>
      </w:pPr>
      <w:r w:rsidRPr="00AE7565">
        <w:t>5&gt;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7F0E2831" w14:textId="77777777" w:rsidR="007B2C52" w:rsidRPr="00AE7565" w:rsidRDefault="007B2C52" w:rsidP="007B2C52">
      <w:pPr>
        <w:pStyle w:val="B5"/>
      </w:pPr>
      <w:r w:rsidRPr="00AE7565">
        <w:t>5&gt;</w:t>
      </w:r>
      <w:r w:rsidRPr="00AE7565">
        <w:tab/>
        <w:t>store the value of the received IE "</w:t>
      </w:r>
      <w:proofErr w:type="spellStart"/>
      <w:r w:rsidRPr="00AE7565">
        <w:t>QqualminEUTRA</w:t>
      </w:r>
      <w:proofErr w:type="spellEnd"/>
      <w:r w:rsidRPr="00AE7565">
        <w:t>-WB" in "</w:t>
      </w:r>
      <w:proofErr w:type="spellStart"/>
      <w:r w:rsidRPr="00AE7565">
        <w:rPr>
          <w:color w:val="000000"/>
        </w:rPr>
        <w:t>QqualminEUTRA</w:t>
      </w:r>
      <w:proofErr w:type="spellEnd"/>
      <w:r w:rsidRPr="00AE7565">
        <w:t>"</w:t>
      </w:r>
      <w:r>
        <w:t>.</w:t>
      </w:r>
    </w:p>
    <w:p w14:paraId="5D28DF07" w14:textId="77777777" w:rsidR="007B2C52" w:rsidRDefault="007B2C52" w:rsidP="007B2C52">
      <w:pPr>
        <w:pStyle w:val="B3"/>
      </w:pPr>
      <w:r w:rsidRPr="00AE7565">
        <w:t>3&gt;</w:t>
      </w:r>
      <w:r w:rsidRPr="00AE7565">
        <w:tab/>
        <w:t>if the UE supports multi-band signalling and the UE does not</w:t>
      </w:r>
      <w:r w:rsidRPr="00935B16">
        <w:t xml:space="preserve"> </w:t>
      </w:r>
      <w:r>
        <w:t>support the E-UTRA Frequency Band associated with</w:t>
      </w:r>
      <w:r w:rsidRPr="00AE7565">
        <w:t xml:space="preserve"> the EARFCN in the IE "EARFCN"</w:t>
      </w:r>
      <w:r>
        <w:t xml:space="preserve">, </w:t>
      </w:r>
      <w:r>
        <w:rPr>
          <w:color w:val="000000"/>
        </w:rPr>
        <w:t xml:space="preserve">but does understand the </w:t>
      </w:r>
      <w:r>
        <w:t>E</w:t>
      </w:r>
      <w:r w:rsidRPr="00AE7565">
        <w:t>ARFCN downlink (Nd)</w:t>
      </w:r>
      <w:r>
        <w:t>:</w:t>
      </w:r>
    </w:p>
    <w:p w14:paraId="0400F9DF" w14:textId="77777777" w:rsidR="007B2C52" w:rsidRPr="00AE7565" w:rsidRDefault="007B2C52" w:rsidP="007B2C52">
      <w:pPr>
        <w:pStyle w:val="B4"/>
      </w:pPr>
      <w:r>
        <w:t>4&gt;</w:t>
      </w:r>
      <w:r>
        <w:tab/>
        <w:t>if</w:t>
      </w:r>
      <w:r w:rsidRPr="00AE7565">
        <w:t xml:space="preserve"> the IE "Multiple E-UTRA frequency info list" is present</w:t>
      </w:r>
      <w:r>
        <w:t xml:space="preserve"> for this occurrence of </w:t>
      </w:r>
      <w:r w:rsidRPr="00AE7565">
        <w:t>"E-UTRA</w:t>
      </w:r>
      <w:r w:rsidRPr="00AE7565">
        <w:rPr>
          <w:color w:val="000000"/>
        </w:rPr>
        <w:t xml:space="preserve"> frequency and priority</w:t>
      </w:r>
      <w:r w:rsidRPr="00AE7565">
        <w:t>":</w:t>
      </w:r>
    </w:p>
    <w:p w14:paraId="347E89D3" w14:textId="77777777" w:rsidR="007B2C52" w:rsidRPr="00AE7565" w:rsidRDefault="007B2C52" w:rsidP="007B2C52">
      <w:pPr>
        <w:pStyle w:val="B5"/>
      </w:pPr>
      <w:r>
        <w:t>5</w:t>
      </w:r>
      <w:r w:rsidRPr="00AE7565">
        <w:t>&gt;</w:t>
      </w:r>
      <w:r w:rsidRPr="00AE7565">
        <w:tab/>
      </w:r>
      <w:r w:rsidRPr="00CF4EB3">
        <w:t>for</w:t>
      </w:r>
      <w:r w:rsidRPr="001D35B5">
        <w:t xml:space="preserve"> </w:t>
      </w:r>
      <w:r>
        <w:t>the first</w:t>
      </w:r>
      <w:r w:rsidRPr="001D35B5">
        <w:t xml:space="preserve"> entry in</w:t>
      </w:r>
      <w:r w:rsidRPr="00AE7565">
        <w:t xml:space="preserve"> the IE "Multiple E-UTRA frequency band indicator list"</w:t>
      </w:r>
      <w:r>
        <w:t xml:space="preserve"> which</w:t>
      </w:r>
      <w:r w:rsidRPr="00AE7565">
        <w:t xml:space="preserve"> the UE supports</w:t>
      </w:r>
      <w:r>
        <w:t>, the UE shall:</w:t>
      </w:r>
    </w:p>
    <w:p w14:paraId="757A24C3" w14:textId="77777777" w:rsidR="007B2C52" w:rsidRDefault="007B2C52" w:rsidP="007B2C52">
      <w:pPr>
        <w:pStyle w:val="B6"/>
      </w:pPr>
      <w:r w:rsidRPr="00876B2E">
        <w:t>6&gt;</w:t>
      </w:r>
      <w:r w:rsidRPr="00876B2E">
        <w:tab/>
        <w:t>extract the supported band and compute the corresponding EARFCN downlink (Nd) value.</w:t>
      </w:r>
    </w:p>
    <w:p w14:paraId="69E1471F" w14:textId="77777777" w:rsidR="007B2C52" w:rsidRDefault="007B2C52" w:rsidP="007B2C52">
      <w:pPr>
        <w:pStyle w:val="B4"/>
      </w:pPr>
      <w:r>
        <w:t>4&gt;</w:t>
      </w:r>
      <w:r>
        <w:tab/>
        <w:t>if the UE did not find a band which it supports in the IE "Multiple E-UTRA frequency band indicator list" and the IE "Multiple E-UTRA frequency info extension list" is present for this occurrence of "E-UTRA frequency and priority":</w:t>
      </w:r>
    </w:p>
    <w:p w14:paraId="02725AE4" w14:textId="77777777" w:rsidR="007B2C52" w:rsidRDefault="007B2C52" w:rsidP="007B2C52">
      <w:pPr>
        <w:pStyle w:val="B5"/>
      </w:pPr>
      <w:r>
        <w:t>5&gt;</w:t>
      </w:r>
      <w:r>
        <w:tab/>
        <w:t>for the first entry in the IE "Multiple E-UTRA frequency band extension indicator list" which the UE supports, the UE shall:</w:t>
      </w:r>
    </w:p>
    <w:p w14:paraId="78157C25" w14:textId="77777777" w:rsidR="007B2C52" w:rsidRPr="00AE7565" w:rsidRDefault="007B2C52" w:rsidP="007B2C52">
      <w:pPr>
        <w:pStyle w:val="B6"/>
      </w:pPr>
      <w:r>
        <w:t>6&gt;</w:t>
      </w:r>
      <w:r>
        <w:tab/>
        <w:t>extract the supported band and compute the corresponding EARFCN downlink(Nd) value.</w:t>
      </w:r>
    </w:p>
    <w:p w14:paraId="6B4894CC" w14:textId="77777777" w:rsidR="007B2C52" w:rsidRPr="00AE7565" w:rsidRDefault="007B2C52" w:rsidP="007B2C52">
      <w:pPr>
        <w:pStyle w:val="B4"/>
      </w:pPr>
      <w:r>
        <w:t>4</w:t>
      </w:r>
      <w:r w:rsidRPr="00AE7565">
        <w:t>&gt;</w:t>
      </w:r>
      <w:r w:rsidRPr="00AE7565">
        <w:tab/>
        <w:t>if the computed EARFCN value exists in the list of E-UTRA priorities in the variable PRIORITY_INFO_LIST, then in that occurrence of the IE "Priority Info List":</w:t>
      </w:r>
    </w:p>
    <w:p w14:paraId="5A814288" w14:textId="77777777" w:rsidR="007B2C52" w:rsidRPr="00AE7565" w:rsidRDefault="007B2C52" w:rsidP="007B2C52">
      <w:pPr>
        <w:pStyle w:val="B5"/>
        <w:rPr>
          <w:color w:val="000000"/>
        </w:rPr>
      </w:pPr>
      <w:r>
        <w:t>5</w:t>
      </w:r>
      <w:r w:rsidRPr="00AE7565">
        <w:t>&gt;</w:t>
      </w:r>
      <w:r w:rsidRPr="00AE7565">
        <w:tab/>
        <w:t>store the IEs "</w:t>
      </w:r>
      <w:proofErr w:type="spellStart"/>
      <w:r w:rsidRPr="00AE7565">
        <w:t>Thresh</w:t>
      </w:r>
      <w:r w:rsidRPr="00AE7565">
        <w:rPr>
          <w:vertAlign w:val="subscript"/>
        </w:rPr>
        <w:t>x</w:t>
      </w:r>
      <w:proofErr w:type="spellEnd"/>
      <w:r w:rsidRPr="00AE7565">
        <w:rPr>
          <w:vertAlign w:val="subscript"/>
        </w:rPr>
        <w:t>, high</w:t>
      </w:r>
      <w:r w:rsidRPr="00AE7565">
        <w:t>", "</w:t>
      </w:r>
      <w:proofErr w:type="spellStart"/>
      <w:r w:rsidRPr="00AE7565">
        <w:t>Thresh</w:t>
      </w:r>
      <w:r w:rsidRPr="00AE7565">
        <w:rPr>
          <w:vertAlign w:val="subscript"/>
        </w:rPr>
        <w:t>x</w:t>
      </w:r>
      <w:proofErr w:type="spellEnd"/>
      <w:r w:rsidRPr="00AE7565">
        <w:rPr>
          <w:vertAlign w:val="subscript"/>
        </w:rPr>
        <w:t>, low</w:t>
      </w:r>
      <w:r w:rsidRPr="00AE7565">
        <w:t>", "</w:t>
      </w:r>
      <w:proofErr w:type="spellStart"/>
      <w:r w:rsidRPr="00AE7565">
        <w:rPr>
          <w:color w:val="000000"/>
        </w:rPr>
        <w:t>QrxlevminEUTRA</w:t>
      </w:r>
      <w:proofErr w:type="spellEnd"/>
      <w:r w:rsidRPr="00AE7565">
        <w:t>" and "</w:t>
      </w:r>
      <w:proofErr w:type="spellStart"/>
      <w:r w:rsidRPr="00AE7565">
        <w:rPr>
          <w:color w:val="000000"/>
        </w:rPr>
        <w:t>QqualminEUTRA</w:t>
      </w:r>
      <w:proofErr w:type="spellEnd"/>
      <w:r w:rsidRPr="00AE7565">
        <w:t>" from</w:t>
      </w:r>
      <w:r w:rsidRPr="00AE7565">
        <w:rPr>
          <w:color w:val="000000"/>
        </w:rPr>
        <w:t xml:space="preserve"> the IE </w:t>
      </w:r>
      <w:r w:rsidRPr="00AE7565">
        <w:t>"E-UTRA</w:t>
      </w:r>
      <w:r w:rsidRPr="00AE7565">
        <w:rPr>
          <w:color w:val="000000"/>
        </w:rPr>
        <w:t xml:space="preserve"> frequency and priority</w:t>
      </w:r>
      <w:r w:rsidRPr="00AE7565">
        <w:t>"</w:t>
      </w:r>
      <w:r w:rsidRPr="00AE7565">
        <w:rPr>
          <w:color w:val="000000"/>
        </w:rPr>
        <w:t xml:space="preserve"> occurrence</w:t>
      </w:r>
      <w:r>
        <w:rPr>
          <w:color w:val="000000"/>
        </w:rPr>
        <w:t>;</w:t>
      </w:r>
    </w:p>
    <w:p w14:paraId="2BE22EF4" w14:textId="77777777" w:rsidR="007B2C52" w:rsidRPr="00AE7565" w:rsidRDefault="007B2C52" w:rsidP="007B2C52">
      <w:pPr>
        <w:pStyle w:val="B5"/>
      </w:pPr>
      <w:r>
        <w:t>5</w:t>
      </w:r>
      <w:r w:rsidRPr="00AE7565">
        <w:t>&gt;</w:t>
      </w:r>
      <w:r w:rsidRPr="00AE7565">
        <w:tab/>
        <w:t>store the IEs "</w:t>
      </w:r>
      <w:proofErr w:type="spellStart"/>
      <w:r w:rsidRPr="00AE7565">
        <w:t>Thresh</w:t>
      </w:r>
      <w:r w:rsidRPr="00AE7565">
        <w:rPr>
          <w:vertAlign w:val="subscript"/>
        </w:rPr>
        <w:t>x</w:t>
      </w:r>
      <w:proofErr w:type="spellEnd"/>
      <w:r w:rsidRPr="00AE7565">
        <w:rPr>
          <w:vertAlign w:val="subscript"/>
        </w:rPr>
        <w:t>, high2</w:t>
      </w:r>
      <w:r w:rsidRPr="00AE7565">
        <w:t>" and "</w:t>
      </w:r>
      <w:proofErr w:type="spellStart"/>
      <w:r w:rsidRPr="00AE7565">
        <w:t>Thresh</w:t>
      </w:r>
      <w:r w:rsidRPr="00AE7565">
        <w:rPr>
          <w:vertAlign w:val="subscript"/>
        </w:rPr>
        <w:t>x</w:t>
      </w:r>
      <w:proofErr w:type="spellEnd"/>
      <w:r w:rsidRPr="00AE7565">
        <w:rPr>
          <w:vertAlign w:val="subscript"/>
        </w:rPr>
        <w:t>, low2</w:t>
      </w:r>
      <w:r w:rsidRPr="00AE7565">
        <w:t>" from the IE "E-UTRA frequency and priority" occurrence if the IEs are present</w:t>
      </w:r>
      <w:r>
        <w:t>;</w:t>
      </w:r>
    </w:p>
    <w:p w14:paraId="1F300E6D" w14:textId="77777777" w:rsidR="007B2C52" w:rsidRPr="00AE7565" w:rsidRDefault="007B2C52" w:rsidP="007B2C52">
      <w:pPr>
        <w:pStyle w:val="B5"/>
      </w:pPr>
      <w:r>
        <w:t>5</w:t>
      </w:r>
      <w:r w:rsidRPr="00AE7565">
        <w:t>&gt;</w:t>
      </w:r>
      <w:r w:rsidRPr="00AE7565">
        <w:tab/>
        <w:t xml:space="preserve">if the UE supports </w:t>
      </w:r>
      <w:r w:rsidRPr="00A45D96">
        <w:rPr>
          <w:rFonts w:hint="eastAsia"/>
          <w:kern w:val="2"/>
          <w:lang w:eastAsia="zh-CN"/>
        </w:rPr>
        <w:t>RSRQ measurement</w:t>
      </w:r>
      <w:r>
        <w:rPr>
          <w:rFonts w:hint="eastAsia"/>
          <w:kern w:val="2"/>
          <w:lang w:eastAsia="zh-CN"/>
        </w:rPr>
        <w:t xml:space="preserve"> on all OFDM symbol</w:t>
      </w:r>
      <w:r>
        <w:rPr>
          <w:rFonts w:hint="eastAsia"/>
          <w:lang w:eastAsia="zh-CN"/>
        </w:rPr>
        <w:t xml:space="preserve"> and </w:t>
      </w:r>
      <w:r w:rsidRPr="00AE7565">
        <w:t>the IE</w:t>
      </w:r>
      <w:r>
        <w:rPr>
          <w:lang w:eastAsia="zh-CN"/>
        </w:rPr>
        <w:t>’</w:t>
      </w:r>
      <w:r>
        <w:rPr>
          <w:rFonts w:hint="eastAsia"/>
          <w:lang w:eastAsia="zh-CN"/>
        </w:rPr>
        <w:t>s</w:t>
      </w:r>
      <w:r w:rsidRPr="00AE7565">
        <w:t xml:space="preserve"> "</w:t>
      </w:r>
      <w:proofErr w:type="spellStart"/>
      <w:r>
        <w:t>QqualminRSRQ</w:t>
      </w:r>
      <w:r>
        <w:rPr>
          <w:rFonts w:hint="eastAsia"/>
          <w:lang w:eastAsia="zh-CN"/>
        </w:rPr>
        <w:t>-OnAllSymbols</w:t>
      </w:r>
      <w:proofErr w:type="spellEnd"/>
      <w:r w:rsidRPr="00AE7565">
        <w:t>"</w:t>
      </w:r>
      <w:r>
        <w:rPr>
          <w:rFonts w:hint="eastAsia"/>
          <w:lang w:eastAsia="zh-CN"/>
        </w:rPr>
        <w:t xml:space="preserve"> and </w:t>
      </w:r>
      <w:r w:rsidRPr="00AE7565">
        <w:t>"</w:t>
      </w:r>
      <w:proofErr w:type="spellStart"/>
      <w:r w:rsidRPr="00AE7565">
        <w:t>QqualminEUTRA</w:t>
      </w:r>
      <w:proofErr w:type="spellEnd"/>
      <w:r w:rsidRPr="00AE7565">
        <w:t xml:space="preserve">-WB" from the IE "E-UTRA frequency and priority" occurrence </w:t>
      </w:r>
      <w:r>
        <w:rPr>
          <w:rFonts w:hint="eastAsia"/>
          <w:lang w:eastAsia="zh-CN"/>
        </w:rPr>
        <w:t xml:space="preserve">are both </w:t>
      </w:r>
      <w:r w:rsidRPr="00AE7565">
        <w:t>present</w:t>
      </w:r>
      <w:r>
        <w:t>:</w:t>
      </w:r>
    </w:p>
    <w:p w14:paraId="11A61F87"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2D142CCD" w14:textId="77777777" w:rsidR="007B2C52" w:rsidRDefault="007B2C52" w:rsidP="007B2C52">
      <w:pPr>
        <w:pStyle w:val="B6"/>
        <w:rPr>
          <w:lang w:eastAsia="zh-CN"/>
        </w:rPr>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7A077522" w14:textId="77777777" w:rsidR="007B2C52" w:rsidRDefault="007B2C52" w:rsidP="007B2C52">
      <w:pPr>
        <w:pStyle w:val="B6"/>
        <w:rPr>
          <w:lang w:eastAsia="zh-CN"/>
        </w:rPr>
      </w:pPr>
      <w:r>
        <w:rPr>
          <w:rFonts w:hint="eastAsia"/>
          <w:lang w:eastAsia="zh-CN"/>
        </w:rPr>
        <w:t>6&gt;</w:t>
      </w:r>
      <w:r>
        <w:rPr>
          <w:rFonts w:hint="eastAsia"/>
          <w:lang w:eastAsia="zh-CN"/>
        </w:rPr>
        <w:tab/>
      </w:r>
      <w:r w:rsidRPr="00AE7565">
        <w:t>calculate the value of the received IE "</w:t>
      </w:r>
      <w:proofErr w:type="spellStart"/>
      <w:r>
        <w:t>QqualminRSRQ</w:t>
      </w:r>
      <w:r>
        <w:rPr>
          <w:rFonts w:hint="eastAsia"/>
          <w:lang w:eastAsia="zh-CN"/>
        </w:rPr>
        <w:t>-OnAllSymbols</w:t>
      </w:r>
      <w:proofErr w:type="spellEnd"/>
      <w:r w:rsidRPr="00AE7565">
        <w:t>" minus the value of the "EUTRA-RSRQ-</w:t>
      </w:r>
      <w:proofErr w:type="spellStart"/>
      <w:r w:rsidRPr="00AE7565">
        <w:t>offsetWB</w:t>
      </w:r>
      <w:proofErr w:type="spellEnd"/>
      <w:r w:rsidRPr="00AE7565">
        <w:t>" and store it in "</w:t>
      </w:r>
      <w:proofErr w:type="spellStart"/>
      <w:r w:rsidRPr="00AE7565">
        <w:rPr>
          <w:color w:val="000000"/>
        </w:rPr>
        <w:t>QqualminEUTRA</w:t>
      </w:r>
      <w:proofErr w:type="spellEnd"/>
      <w:r w:rsidRPr="00AE7565">
        <w:t>"</w:t>
      </w:r>
      <w:r>
        <w:t>.</w:t>
      </w:r>
    </w:p>
    <w:p w14:paraId="0B259031" w14:textId="77777777" w:rsidR="007B2C52" w:rsidRPr="00DA1E45" w:rsidRDefault="007B2C52" w:rsidP="007B2C52">
      <w:pPr>
        <w:pStyle w:val="B5"/>
      </w:pPr>
      <w:r>
        <w:t>5</w:t>
      </w:r>
      <w:r w:rsidRPr="00AE7565">
        <w:t>&gt;</w:t>
      </w:r>
      <w:r w:rsidRPr="00AE7565">
        <w:tab/>
      </w:r>
      <w:r>
        <w:rPr>
          <w:rFonts w:hint="eastAsia"/>
          <w:lang w:eastAsia="zh-CN"/>
        </w:rPr>
        <w:t xml:space="preserve">else </w:t>
      </w:r>
      <w:r w:rsidRPr="00AE7565">
        <w:t xml:space="preserve">if the UE supports </w:t>
      </w:r>
      <w:r w:rsidRPr="00A45D96">
        <w:rPr>
          <w:rFonts w:hint="eastAsia"/>
          <w:kern w:val="2"/>
          <w:lang w:eastAsia="zh-CN"/>
        </w:rPr>
        <w:t>RSRQ measurement</w:t>
      </w:r>
      <w:r>
        <w:rPr>
          <w:rFonts w:hint="eastAsia"/>
          <w:kern w:val="2"/>
          <w:lang w:eastAsia="zh-CN"/>
        </w:rPr>
        <w:t xml:space="preserve"> on all OFDM symbols</w:t>
      </w:r>
      <w:r>
        <w:rPr>
          <w:rFonts w:hint="eastAsia"/>
          <w:lang w:eastAsia="zh-CN"/>
        </w:rPr>
        <w:t xml:space="preserve"> and </w:t>
      </w:r>
      <w:r w:rsidRPr="00AE7565">
        <w:t>the IE "</w:t>
      </w:r>
      <w:proofErr w:type="spellStart"/>
      <w:r>
        <w:t>QqualminRSRQ</w:t>
      </w:r>
      <w:r>
        <w:rPr>
          <w:rFonts w:hint="eastAsia"/>
          <w:lang w:eastAsia="zh-CN"/>
        </w:rPr>
        <w:t>-OnAllSymbols</w:t>
      </w:r>
      <w:proofErr w:type="spellEnd"/>
      <w:r w:rsidRPr="00AE7565">
        <w:t>" from the IE "E-UTRA frequency and priority" occurrence is present</w:t>
      </w:r>
      <w:r>
        <w:t>:</w:t>
      </w:r>
    </w:p>
    <w:p w14:paraId="3B195E93"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574DFEC6" w14:textId="77777777" w:rsidR="007B2C52" w:rsidRPr="00DA1E45" w:rsidRDefault="007B2C52" w:rsidP="007B2C52">
      <w:pPr>
        <w:pStyle w:val="B6"/>
        <w:rPr>
          <w:lang w:eastAsia="zh-CN"/>
        </w:rPr>
      </w:pPr>
      <w:r>
        <w:t>6</w:t>
      </w:r>
      <w:r w:rsidRPr="00AE7565">
        <w:t>&gt;</w:t>
      </w:r>
      <w:r w:rsidRPr="00AE7565">
        <w:tab/>
        <w:t>store the value of the received IE "</w:t>
      </w:r>
      <w:proofErr w:type="spellStart"/>
      <w:r>
        <w:t>QqualminRSRQ</w:t>
      </w:r>
      <w:r>
        <w:rPr>
          <w:rFonts w:hint="eastAsia"/>
          <w:lang w:eastAsia="zh-CN"/>
        </w:rPr>
        <w:t>-OnAllSymbols</w:t>
      </w:r>
      <w:proofErr w:type="spellEnd"/>
      <w:r w:rsidRPr="00AE7565">
        <w:t>" in "</w:t>
      </w:r>
      <w:proofErr w:type="spellStart"/>
      <w:r w:rsidRPr="00AE7565">
        <w:rPr>
          <w:color w:val="000000"/>
        </w:rPr>
        <w:t>QqualminEUTRA</w:t>
      </w:r>
      <w:proofErr w:type="spellEnd"/>
      <w:r w:rsidRPr="00AE7565">
        <w:t>"</w:t>
      </w:r>
      <w:r>
        <w:t>.</w:t>
      </w:r>
    </w:p>
    <w:p w14:paraId="6633D5CF" w14:textId="77777777" w:rsidR="007B2C52" w:rsidRPr="00AE7565" w:rsidRDefault="007B2C52" w:rsidP="007B2C52">
      <w:pPr>
        <w:pStyle w:val="B5"/>
      </w:pPr>
      <w:r>
        <w:t>5</w:t>
      </w:r>
      <w:r w:rsidRPr="00AE7565">
        <w:t>&gt;</w:t>
      </w:r>
      <w:r w:rsidRPr="00AE7565">
        <w:tab/>
      </w:r>
      <w:r>
        <w:rPr>
          <w:rFonts w:hint="eastAsia"/>
          <w:lang w:eastAsia="zh-CN"/>
        </w:rPr>
        <w:t xml:space="preserve">else </w:t>
      </w:r>
      <w:r w:rsidRPr="00AE7565">
        <w:t>if the IE "</w:t>
      </w:r>
      <w:proofErr w:type="spellStart"/>
      <w:r w:rsidRPr="00AE7565">
        <w:t>QqualminEUTRA</w:t>
      </w:r>
      <w:proofErr w:type="spellEnd"/>
      <w:r w:rsidRPr="00AE7565">
        <w:t>-WB" from the IE "E-UTRA frequency and priority" occurrence is present</w:t>
      </w:r>
      <w:r>
        <w:t>:</w:t>
      </w:r>
    </w:p>
    <w:p w14:paraId="6D9E44E8"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6BC668E5" w14:textId="77777777" w:rsidR="007B2C52" w:rsidRPr="00AE7565" w:rsidRDefault="007B2C52" w:rsidP="007B2C52">
      <w:pPr>
        <w:pStyle w:val="B6"/>
      </w:pPr>
      <w:r>
        <w:t>6</w:t>
      </w:r>
      <w:r w:rsidRPr="00AE7565">
        <w:t>&gt;</w:t>
      </w:r>
      <w:r w:rsidRPr="00AE7565">
        <w:tab/>
        <w:t>store the value of the received IE "</w:t>
      </w:r>
      <w:proofErr w:type="spellStart"/>
      <w:r w:rsidRPr="00AE7565">
        <w:t>QqualminEUTRA</w:t>
      </w:r>
      <w:proofErr w:type="spellEnd"/>
      <w:r w:rsidRPr="00AE7565">
        <w:t>-WB" in "</w:t>
      </w:r>
      <w:proofErr w:type="spellStart"/>
      <w:r w:rsidRPr="00AE7565">
        <w:rPr>
          <w:color w:val="000000"/>
        </w:rPr>
        <w:t>QqualminEUTRA</w:t>
      </w:r>
      <w:proofErr w:type="spellEnd"/>
      <w:r w:rsidRPr="00AE7565">
        <w:t>"</w:t>
      </w:r>
      <w:r>
        <w:t>.</w:t>
      </w:r>
    </w:p>
    <w:p w14:paraId="35B319B2" w14:textId="77777777" w:rsidR="007B2C52" w:rsidRPr="00AE7565" w:rsidRDefault="007B2C52" w:rsidP="007B2C52">
      <w:pPr>
        <w:pStyle w:val="B2"/>
      </w:pPr>
      <w:r w:rsidRPr="00AE7565">
        <w:lastRenderedPageBreak/>
        <w:t>2&gt;</w:t>
      </w:r>
      <w:r w:rsidRPr="00AE7565">
        <w:tab/>
        <w:t>for each occurrence of the IE "E-UTRA</w:t>
      </w:r>
      <w:r w:rsidRPr="00AE7565" w:rsidDel="00387E73">
        <w:rPr>
          <w:color w:val="000000"/>
        </w:rPr>
        <w:t xml:space="preserve"> </w:t>
      </w:r>
      <w:r w:rsidRPr="00AE7565">
        <w:rPr>
          <w:color w:val="000000"/>
        </w:rPr>
        <w:t>frequency and priority extension</w:t>
      </w:r>
      <w:r w:rsidRPr="00AE7565">
        <w:t>":</w:t>
      </w:r>
    </w:p>
    <w:p w14:paraId="32ED88EC" w14:textId="77777777" w:rsidR="007B2C52" w:rsidRPr="00AE7565" w:rsidRDefault="007B2C52" w:rsidP="007B2C52">
      <w:pPr>
        <w:pStyle w:val="B3"/>
      </w:pPr>
      <w:r w:rsidRPr="00AE7565">
        <w:t>3&gt;</w:t>
      </w:r>
      <w:r w:rsidRPr="00AE7565">
        <w:tab/>
        <w:t>if the value of IE "EARFCN extension" exists in the list of E-UTRA priorities in the variable PRIORITY_INFO_LIST, then in that occurrence of the IE "Priority Info List":</w:t>
      </w:r>
    </w:p>
    <w:p w14:paraId="5DAA959B" w14:textId="77777777" w:rsidR="007B2C52" w:rsidRPr="00AE7565" w:rsidRDefault="007B2C52" w:rsidP="007B2C52">
      <w:pPr>
        <w:pStyle w:val="B4"/>
        <w:rPr>
          <w:color w:val="000000"/>
        </w:rPr>
      </w:pPr>
      <w:r w:rsidRPr="00AE7565">
        <w:t>4&gt;</w:t>
      </w:r>
      <w:r w:rsidRPr="00AE7565">
        <w:tab/>
        <w:t>store the IEs "</w:t>
      </w:r>
      <w:proofErr w:type="spellStart"/>
      <w:r w:rsidRPr="00AE7565">
        <w:t>Thresh</w:t>
      </w:r>
      <w:r w:rsidRPr="00AE7565">
        <w:rPr>
          <w:vertAlign w:val="subscript"/>
        </w:rPr>
        <w:t>x</w:t>
      </w:r>
      <w:proofErr w:type="spellEnd"/>
      <w:r w:rsidRPr="00AE7565">
        <w:rPr>
          <w:vertAlign w:val="subscript"/>
        </w:rPr>
        <w:t>, high</w:t>
      </w:r>
      <w:r w:rsidRPr="00AE7565">
        <w:t>", "</w:t>
      </w:r>
      <w:proofErr w:type="spellStart"/>
      <w:r w:rsidRPr="00AE7565">
        <w:t>Thresh</w:t>
      </w:r>
      <w:r w:rsidRPr="00AE7565">
        <w:rPr>
          <w:vertAlign w:val="subscript"/>
        </w:rPr>
        <w:t>x</w:t>
      </w:r>
      <w:proofErr w:type="spellEnd"/>
      <w:r w:rsidRPr="00AE7565">
        <w:rPr>
          <w:vertAlign w:val="subscript"/>
        </w:rPr>
        <w:t>, low</w:t>
      </w:r>
      <w:r w:rsidRPr="00AE7565">
        <w:t>", "</w:t>
      </w:r>
      <w:proofErr w:type="spellStart"/>
      <w:r w:rsidRPr="00AE7565">
        <w:rPr>
          <w:color w:val="000000"/>
        </w:rPr>
        <w:t>QrxlevminEUTRA</w:t>
      </w:r>
      <w:proofErr w:type="spellEnd"/>
      <w:r w:rsidRPr="00AE7565">
        <w:t>" and "</w:t>
      </w:r>
      <w:proofErr w:type="spellStart"/>
      <w:r w:rsidRPr="00AE7565">
        <w:rPr>
          <w:color w:val="000000"/>
        </w:rPr>
        <w:t>QqualminEUTRA</w:t>
      </w:r>
      <w:proofErr w:type="spellEnd"/>
      <w:r w:rsidRPr="00AE7565">
        <w:t>" from</w:t>
      </w:r>
      <w:r w:rsidRPr="00AE7565">
        <w:rPr>
          <w:color w:val="000000"/>
        </w:rPr>
        <w:t xml:space="preserve"> the IE </w:t>
      </w:r>
      <w:r w:rsidRPr="00AE7565">
        <w:t>"E-UTRA</w:t>
      </w:r>
      <w:r w:rsidRPr="00AE7565">
        <w:rPr>
          <w:color w:val="000000"/>
        </w:rPr>
        <w:t xml:space="preserve"> frequency and priority extension</w:t>
      </w:r>
      <w:r w:rsidRPr="00AE7565">
        <w:t>"</w:t>
      </w:r>
      <w:r w:rsidRPr="00AE7565">
        <w:rPr>
          <w:color w:val="000000"/>
        </w:rPr>
        <w:t xml:space="preserve"> occurrence</w:t>
      </w:r>
      <w:r>
        <w:rPr>
          <w:color w:val="000000"/>
        </w:rPr>
        <w:t>;</w:t>
      </w:r>
    </w:p>
    <w:p w14:paraId="743A4D46" w14:textId="77777777" w:rsidR="007B2C52" w:rsidRDefault="007B2C52" w:rsidP="007B2C52">
      <w:pPr>
        <w:pStyle w:val="B4"/>
      </w:pPr>
      <w:r w:rsidRPr="00AE7565">
        <w:t>4&gt;</w:t>
      </w:r>
      <w:r w:rsidRPr="00AE7565">
        <w:tab/>
        <w:t>store the IEs "</w:t>
      </w:r>
      <w:proofErr w:type="spellStart"/>
      <w:r w:rsidRPr="00AE7565">
        <w:t>Thresh</w:t>
      </w:r>
      <w:r w:rsidRPr="00AE7565">
        <w:rPr>
          <w:vertAlign w:val="subscript"/>
        </w:rPr>
        <w:t>x</w:t>
      </w:r>
      <w:proofErr w:type="spellEnd"/>
      <w:r w:rsidRPr="00AE7565">
        <w:rPr>
          <w:vertAlign w:val="subscript"/>
        </w:rPr>
        <w:t>, high2</w:t>
      </w:r>
      <w:r w:rsidRPr="00AE7565">
        <w:t>" and "</w:t>
      </w:r>
      <w:proofErr w:type="spellStart"/>
      <w:r w:rsidRPr="00AE7565">
        <w:t>Thresh</w:t>
      </w:r>
      <w:r w:rsidRPr="00AE7565">
        <w:rPr>
          <w:vertAlign w:val="subscript"/>
        </w:rPr>
        <w:t>x</w:t>
      </w:r>
      <w:proofErr w:type="spellEnd"/>
      <w:r w:rsidRPr="00AE7565">
        <w:rPr>
          <w:vertAlign w:val="subscript"/>
        </w:rPr>
        <w:t>, low2</w:t>
      </w:r>
      <w:r w:rsidRPr="00AE7565">
        <w:t>" from the IE "E-UTRA frequency and priority extension" occurrence if the IEs are present</w:t>
      </w:r>
      <w:r>
        <w:t>;</w:t>
      </w:r>
    </w:p>
    <w:p w14:paraId="7BB35AD5" w14:textId="77777777" w:rsidR="007B2C52" w:rsidRPr="00AE7565" w:rsidRDefault="007B2C52" w:rsidP="007B2C52">
      <w:pPr>
        <w:pStyle w:val="B4"/>
      </w:pPr>
      <w:r w:rsidRPr="00AE7565">
        <w:t>4&gt;</w:t>
      </w:r>
      <w:r w:rsidRPr="00AE7565">
        <w:tab/>
        <w:t xml:space="preserve">if the UE supports </w:t>
      </w:r>
      <w:r w:rsidRPr="00A45D96">
        <w:rPr>
          <w:rFonts w:hint="eastAsia"/>
          <w:kern w:val="2"/>
          <w:lang w:eastAsia="zh-CN"/>
        </w:rPr>
        <w:t>RSRQ measurement</w:t>
      </w:r>
      <w:r>
        <w:rPr>
          <w:rFonts w:hint="eastAsia"/>
          <w:kern w:val="2"/>
          <w:lang w:eastAsia="zh-CN"/>
        </w:rPr>
        <w:t xml:space="preserve"> on all OFDM symbols</w:t>
      </w:r>
      <w:r>
        <w:rPr>
          <w:rFonts w:hint="eastAsia"/>
          <w:lang w:eastAsia="zh-CN"/>
        </w:rPr>
        <w:t xml:space="preserve"> and </w:t>
      </w:r>
      <w:r w:rsidRPr="00AE7565">
        <w:t>the IE</w:t>
      </w:r>
      <w:r>
        <w:rPr>
          <w:lang w:eastAsia="zh-CN"/>
        </w:rPr>
        <w:t>’</w:t>
      </w:r>
      <w:r>
        <w:rPr>
          <w:rFonts w:hint="eastAsia"/>
          <w:lang w:eastAsia="zh-CN"/>
        </w:rPr>
        <w:t>s</w:t>
      </w:r>
      <w:r w:rsidRPr="00AE7565">
        <w:t xml:space="preserve"> "</w:t>
      </w:r>
      <w:proofErr w:type="spellStart"/>
      <w:r>
        <w:t>QqualminRSRQ</w:t>
      </w:r>
      <w:r>
        <w:rPr>
          <w:rFonts w:hint="eastAsia"/>
          <w:lang w:eastAsia="zh-CN"/>
        </w:rPr>
        <w:t>-OnAllSymbols</w:t>
      </w:r>
      <w:proofErr w:type="spellEnd"/>
      <w:r w:rsidRPr="00AE7565">
        <w:t>"</w:t>
      </w:r>
      <w:r>
        <w:rPr>
          <w:rFonts w:hint="eastAsia"/>
          <w:lang w:eastAsia="zh-CN"/>
        </w:rPr>
        <w:t xml:space="preserve"> and</w:t>
      </w:r>
      <w:r w:rsidRPr="00AE7565">
        <w:t xml:space="preserve"> "</w:t>
      </w:r>
      <w:proofErr w:type="spellStart"/>
      <w:r w:rsidRPr="00AE7565">
        <w:t>QqualminEUTRA</w:t>
      </w:r>
      <w:proofErr w:type="spellEnd"/>
      <w:r w:rsidRPr="00AE7565">
        <w:t>-WB" from the IE "E-UTRA frequency and priority</w:t>
      </w:r>
      <w:r>
        <w:rPr>
          <w:rFonts w:hint="eastAsia"/>
          <w:lang w:eastAsia="zh-CN"/>
        </w:rPr>
        <w:t xml:space="preserve"> </w:t>
      </w:r>
      <w:r w:rsidRPr="000759DA">
        <w:rPr>
          <w:lang w:eastAsia="zh-CN"/>
        </w:rPr>
        <w:t>extension</w:t>
      </w:r>
      <w:r>
        <w:rPr>
          <w:lang w:eastAsia="zh-CN"/>
        </w:rPr>
        <w:t>"</w:t>
      </w:r>
      <w:r w:rsidRPr="00AE7565">
        <w:t xml:space="preserve"> occurrence </w:t>
      </w:r>
      <w:r>
        <w:rPr>
          <w:rFonts w:hint="eastAsia"/>
          <w:lang w:eastAsia="zh-CN"/>
        </w:rPr>
        <w:t xml:space="preserve">are both </w:t>
      </w:r>
      <w:r w:rsidRPr="00AE7565">
        <w:t>present</w:t>
      </w:r>
      <w:r>
        <w:t>:</w:t>
      </w:r>
    </w:p>
    <w:p w14:paraId="2AB08681" w14:textId="77777777" w:rsidR="007B2C52" w:rsidRDefault="007B2C52" w:rsidP="007B2C52">
      <w:pPr>
        <w:pStyle w:val="B5"/>
        <w:rPr>
          <w:lang w:eastAsia="zh-CN"/>
        </w:rPr>
      </w:pPr>
      <w:r w:rsidRPr="00AE7565">
        <w:t>5&gt;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5124D6B5" w14:textId="77777777" w:rsidR="007B2C52" w:rsidRPr="00902F06" w:rsidRDefault="007B2C52" w:rsidP="007B2C52">
      <w:pPr>
        <w:pStyle w:val="B5"/>
        <w:rPr>
          <w:lang w:eastAsia="zh-CN"/>
        </w:rPr>
      </w:pPr>
      <w:r w:rsidRPr="00AE7565">
        <w:t>5&gt;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0D4DC169" w14:textId="77777777" w:rsidR="007B2C52" w:rsidRDefault="007B2C52" w:rsidP="007B2C52">
      <w:pPr>
        <w:pStyle w:val="B5"/>
        <w:rPr>
          <w:lang w:eastAsia="zh-CN"/>
        </w:rPr>
      </w:pPr>
      <w:r w:rsidRPr="00AE7565">
        <w:t>5&gt;</w:t>
      </w:r>
      <w:r w:rsidRPr="00AE7565">
        <w:tab/>
        <w:t>calculate the value of the received IE "</w:t>
      </w:r>
      <w:proofErr w:type="spellStart"/>
      <w:r>
        <w:t>QqualminRSRQ</w:t>
      </w:r>
      <w:r>
        <w:rPr>
          <w:rFonts w:hint="eastAsia"/>
          <w:lang w:eastAsia="zh-CN"/>
        </w:rPr>
        <w:t>-OnAllSymbols</w:t>
      </w:r>
      <w:proofErr w:type="spellEnd"/>
      <w:r w:rsidRPr="00AE7565">
        <w:t>" minus the value of the "EUTRA-RSRQ-</w:t>
      </w:r>
      <w:proofErr w:type="spellStart"/>
      <w:r w:rsidRPr="00AE7565">
        <w:t>offsetWB</w:t>
      </w:r>
      <w:proofErr w:type="spellEnd"/>
      <w:r w:rsidRPr="00AE7565">
        <w:t>" and store it in "</w:t>
      </w:r>
      <w:proofErr w:type="spellStart"/>
      <w:r w:rsidRPr="00AE7565">
        <w:rPr>
          <w:color w:val="000000"/>
        </w:rPr>
        <w:t>QqualminEUTRA</w:t>
      </w:r>
      <w:proofErr w:type="spellEnd"/>
      <w:r w:rsidRPr="00AE7565">
        <w:t>"</w:t>
      </w:r>
      <w:r>
        <w:t>.</w:t>
      </w:r>
    </w:p>
    <w:p w14:paraId="7B01A2F2" w14:textId="77777777" w:rsidR="007B2C52" w:rsidRPr="00AE7565" w:rsidRDefault="007B2C52" w:rsidP="007B2C52">
      <w:pPr>
        <w:pStyle w:val="B4"/>
      </w:pPr>
      <w:r w:rsidRPr="00AE7565">
        <w:t>4&gt;</w:t>
      </w:r>
      <w:r w:rsidRPr="00AE7565">
        <w:tab/>
      </w:r>
      <w:r>
        <w:rPr>
          <w:rFonts w:hint="eastAsia"/>
          <w:lang w:eastAsia="zh-CN"/>
        </w:rPr>
        <w:t xml:space="preserve">else </w:t>
      </w:r>
      <w:r w:rsidRPr="00AE7565">
        <w:t xml:space="preserve">if the UE supports </w:t>
      </w:r>
      <w:r w:rsidRPr="00A45D96">
        <w:rPr>
          <w:rFonts w:hint="eastAsia"/>
          <w:kern w:val="2"/>
          <w:lang w:eastAsia="zh-CN"/>
        </w:rPr>
        <w:t>RSRQ measurement</w:t>
      </w:r>
      <w:r>
        <w:rPr>
          <w:rFonts w:hint="eastAsia"/>
          <w:kern w:val="2"/>
          <w:lang w:eastAsia="zh-CN"/>
        </w:rPr>
        <w:t xml:space="preserve"> on all OFDM symbols</w:t>
      </w:r>
      <w:r>
        <w:rPr>
          <w:rFonts w:hint="eastAsia"/>
          <w:lang w:eastAsia="zh-CN"/>
        </w:rPr>
        <w:t xml:space="preserve"> and </w:t>
      </w:r>
      <w:r w:rsidRPr="00AE7565">
        <w:t>the IE "</w:t>
      </w:r>
      <w:proofErr w:type="spellStart"/>
      <w:r>
        <w:t>QqualminRSRQ</w:t>
      </w:r>
      <w:r>
        <w:rPr>
          <w:rFonts w:hint="eastAsia"/>
          <w:lang w:eastAsia="zh-CN"/>
        </w:rPr>
        <w:t>-OnAllSymbols</w:t>
      </w:r>
      <w:proofErr w:type="spellEnd"/>
      <w:r w:rsidRPr="00AE7565">
        <w:t>" from the IE "E-UTRA frequency and priority</w:t>
      </w:r>
      <w:r>
        <w:rPr>
          <w:rFonts w:hint="eastAsia"/>
          <w:lang w:eastAsia="zh-CN"/>
        </w:rPr>
        <w:t xml:space="preserve"> </w:t>
      </w:r>
      <w:r w:rsidRPr="000759DA">
        <w:rPr>
          <w:lang w:eastAsia="zh-CN"/>
        </w:rPr>
        <w:t>extension</w:t>
      </w:r>
      <w:r w:rsidRPr="00AE7565">
        <w:t>" occurrence is present</w:t>
      </w:r>
      <w:r>
        <w:t>:</w:t>
      </w:r>
    </w:p>
    <w:p w14:paraId="08D51AE6" w14:textId="77777777" w:rsidR="007B2C52" w:rsidRPr="00AE7565" w:rsidRDefault="007B2C52" w:rsidP="007B2C52">
      <w:pPr>
        <w:pStyle w:val="B5"/>
      </w:pPr>
      <w:r w:rsidRPr="00AE7565">
        <w:t>5&gt;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72759C21" w14:textId="77777777" w:rsidR="007B2C52" w:rsidRDefault="007B2C52" w:rsidP="007B2C52">
      <w:pPr>
        <w:pStyle w:val="B4"/>
        <w:ind w:firstLine="0"/>
      </w:pPr>
      <w:r w:rsidRPr="00AE7565">
        <w:t>5&gt;</w:t>
      </w:r>
      <w:r w:rsidRPr="00AE7565">
        <w:tab/>
        <w:t>store the value of the received IE "</w:t>
      </w:r>
      <w:proofErr w:type="spellStart"/>
      <w:r>
        <w:t>QqualminRSRQ</w:t>
      </w:r>
      <w:r>
        <w:rPr>
          <w:rFonts w:hint="eastAsia"/>
          <w:lang w:eastAsia="zh-CN"/>
        </w:rPr>
        <w:t>-OnAllSymbols</w:t>
      </w:r>
      <w:proofErr w:type="spellEnd"/>
      <w:r w:rsidRPr="00AE7565">
        <w:t>" in "</w:t>
      </w:r>
      <w:proofErr w:type="spellStart"/>
      <w:r w:rsidRPr="00AE7565">
        <w:rPr>
          <w:color w:val="000000"/>
        </w:rPr>
        <w:t>QqualminEUTRA</w:t>
      </w:r>
      <w:proofErr w:type="spellEnd"/>
      <w:r w:rsidRPr="00AE7565">
        <w:t>"</w:t>
      </w:r>
      <w:r>
        <w:t>.</w:t>
      </w:r>
    </w:p>
    <w:p w14:paraId="24F38F22" w14:textId="77777777" w:rsidR="007B2C52" w:rsidRDefault="007B2C52" w:rsidP="007B2C52">
      <w:pPr>
        <w:pStyle w:val="B4"/>
      </w:pPr>
      <w:r>
        <w:t>4&gt;</w:t>
      </w:r>
      <w:r>
        <w:tab/>
        <w:t>else if the IE "</w:t>
      </w:r>
      <w:proofErr w:type="spellStart"/>
      <w:r>
        <w:t>QqualminEUTRA</w:t>
      </w:r>
      <w:proofErr w:type="spellEnd"/>
      <w:r>
        <w:t>-WB" from the IE "E-UTRA frequency and priority extension" occurrence is present:</w:t>
      </w:r>
    </w:p>
    <w:p w14:paraId="2EC6C99E" w14:textId="77777777" w:rsidR="007B2C52" w:rsidRDefault="007B2C52" w:rsidP="007B2C52">
      <w:pPr>
        <w:pStyle w:val="B5"/>
      </w:pPr>
      <w:r>
        <w:t>5&gt;</w:t>
      </w:r>
      <w:r>
        <w:tab/>
        <w:t>calculate the value of the received IE "</w:t>
      </w:r>
      <w:proofErr w:type="spellStart"/>
      <w:r>
        <w:t>QqualminEUTRA</w:t>
      </w:r>
      <w:proofErr w:type="spellEnd"/>
      <w:r>
        <w:t>" minus the value of the received IE "</w:t>
      </w:r>
      <w:proofErr w:type="spellStart"/>
      <w:r>
        <w:t>QqualminEUTRA</w:t>
      </w:r>
      <w:proofErr w:type="spellEnd"/>
      <w:r>
        <w:t>-WB" and store it in "EUTRA-RSRQ-</w:t>
      </w:r>
      <w:proofErr w:type="spellStart"/>
      <w:r>
        <w:t>offsetWB</w:t>
      </w:r>
      <w:proofErr w:type="spellEnd"/>
      <w:r>
        <w:t>";</w:t>
      </w:r>
    </w:p>
    <w:p w14:paraId="1B318A11" w14:textId="77777777" w:rsidR="007B2C52" w:rsidRPr="00AE7565" w:rsidRDefault="007B2C52" w:rsidP="007B2C52">
      <w:pPr>
        <w:pStyle w:val="B5"/>
      </w:pPr>
      <w:r>
        <w:t>5&gt;</w:t>
      </w:r>
      <w:r>
        <w:tab/>
        <w:t>store the value of the received IE "</w:t>
      </w:r>
      <w:proofErr w:type="spellStart"/>
      <w:r>
        <w:t>QqualminEUTRA</w:t>
      </w:r>
      <w:proofErr w:type="spellEnd"/>
      <w:r>
        <w:t>-WB" in "</w:t>
      </w:r>
      <w:proofErr w:type="spellStart"/>
      <w:r>
        <w:t>QqualminEUTRA</w:t>
      </w:r>
      <w:proofErr w:type="spellEnd"/>
      <w:r>
        <w:t>".</w:t>
      </w:r>
    </w:p>
    <w:p w14:paraId="568A7595" w14:textId="77777777" w:rsidR="007B2C52" w:rsidRDefault="007B2C52" w:rsidP="007B2C52">
      <w:pPr>
        <w:pStyle w:val="B3"/>
      </w:pPr>
      <w:r w:rsidRPr="00AE7565">
        <w:t>3&gt;</w:t>
      </w:r>
      <w:r w:rsidRPr="00AE7565">
        <w:tab/>
        <w:t>if the UE supports multi-band signalling and the UE does not</w:t>
      </w:r>
      <w:r w:rsidRPr="00935B16">
        <w:t xml:space="preserve"> </w:t>
      </w:r>
      <w:r>
        <w:t>support the E-UTRA Frequency Band associated with</w:t>
      </w:r>
      <w:r w:rsidRPr="00AE7565">
        <w:t xml:space="preserve"> the EARFCN in the IE "EARFCN extension"</w:t>
      </w:r>
      <w:r>
        <w:t xml:space="preserve">, </w:t>
      </w:r>
      <w:r>
        <w:rPr>
          <w:color w:val="000000"/>
        </w:rPr>
        <w:t xml:space="preserve">but does understand the </w:t>
      </w:r>
      <w:r>
        <w:t>E</w:t>
      </w:r>
      <w:r w:rsidRPr="00AE7565">
        <w:t>ARFCN downlink (Nd)</w:t>
      </w:r>
      <w:r>
        <w:t>:</w:t>
      </w:r>
    </w:p>
    <w:p w14:paraId="18CDB2F1" w14:textId="77777777" w:rsidR="007B2C52" w:rsidRDefault="007B2C52" w:rsidP="007B2C52">
      <w:pPr>
        <w:pStyle w:val="B4"/>
      </w:pPr>
      <w:r>
        <w:t>4&gt;</w:t>
      </w:r>
      <w:r>
        <w:tab/>
        <w:t>if i-</w:t>
      </w:r>
      <w:proofErr w:type="spellStart"/>
      <w:r>
        <w:t>th</w:t>
      </w:r>
      <w:proofErr w:type="spellEnd"/>
      <w:r>
        <w:t xml:space="preserve"> entry in</w:t>
      </w:r>
      <w:r w:rsidRPr="00AE7565">
        <w:t xml:space="preserve"> the IE "Multiple E-UTRA frequency info list" is present</w:t>
      </w:r>
      <w:r w:rsidRPr="00AF5FBC">
        <w:t xml:space="preserve"> </w:t>
      </w:r>
      <w:r>
        <w:t xml:space="preserve">for this occurrence of </w:t>
      </w:r>
      <w:r w:rsidRPr="00AE7565">
        <w:t>"E-UTRA</w:t>
      </w:r>
      <w:r w:rsidRPr="00AE7565">
        <w:rPr>
          <w:color w:val="000000"/>
        </w:rPr>
        <w:t xml:space="preserve"> frequency and priority</w:t>
      </w:r>
      <w:r>
        <w:rPr>
          <w:color w:val="000000"/>
        </w:rPr>
        <w:t xml:space="preserve"> extension</w:t>
      </w:r>
      <w:r w:rsidRPr="00AE7565">
        <w:t>":</w:t>
      </w:r>
    </w:p>
    <w:p w14:paraId="26568AEA" w14:textId="77777777" w:rsidR="007B2C52" w:rsidRPr="00AE7565" w:rsidRDefault="007B2C52" w:rsidP="007B2C52">
      <w:pPr>
        <w:pStyle w:val="B5"/>
        <w:ind w:left="2268" w:hanging="850"/>
      </w:pPr>
      <w:r>
        <w:t xml:space="preserve">where i = (index of </w:t>
      </w:r>
      <w:r w:rsidRPr="00380B7D">
        <w:t>this occurrence of "E-UTRA</w:t>
      </w:r>
      <w:r w:rsidRPr="00134B19">
        <w:t xml:space="preserve"> frequency and priority extension</w:t>
      </w:r>
      <w:r w:rsidRPr="00380B7D">
        <w:t>" + the value in IE "</w:t>
      </w:r>
      <w:r w:rsidRPr="00134B19">
        <w:t>Number of applicable EARFCN")</w:t>
      </w:r>
    </w:p>
    <w:p w14:paraId="611BF1CC" w14:textId="77777777" w:rsidR="007B2C52" w:rsidRPr="00AE7565" w:rsidRDefault="007B2C52" w:rsidP="007B2C52">
      <w:pPr>
        <w:pStyle w:val="B5"/>
      </w:pPr>
      <w:r>
        <w:t>5</w:t>
      </w:r>
      <w:r w:rsidRPr="00AE7565">
        <w:t>&gt;</w:t>
      </w:r>
      <w:r w:rsidRPr="00AE7565">
        <w:tab/>
      </w:r>
      <w:r w:rsidRPr="00380B7D">
        <w:t xml:space="preserve">for the first entry in </w:t>
      </w:r>
      <w:r w:rsidRPr="00AE7565">
        <w:t xml:space="preserve">the IE "Multiple E-UTRA frequency band indicator list" </w:t>
      </w:r>
      <w:r w:rsidRPr="00134B19">
        <w:t>which</w:t>
      </w:r>
      <w:r w:rsidRPr="00AE7565">
        <w:t xml:space="preserve"> the UE supports</w:t>
      </w:r>
      <w:r w:rsidRPr="00134B19">
        <w:t>, the UE shall</w:t>
      </w:r>
      <w:r w:rsidRPr="00AE7565">
        <w:t>:</w:t>
      </w:r>
    </w:p>
    <w:p w14:paraId="08180132" w14:textId="77777777" w:rsidR="007B2C52" w:rsidRDefault="007B2C52" w:rsidP="007B2C52">
      <w:pPr>
        <w:pStyle w:val="B6"/>
      </w:pPr>
      <w:r>
        <w:t>6</w:t>
      </w:r>
      <w:r w:rsidRPr="00AE7565">
        <w:t>&gt;</w:t>
      </w:r>
      <w:r w:rsidRPr="00AE7565">
        <w:tab/>
        <w:t>extract the supported band and compute the corresponding EARFCN downlink</w:t>
      </w:r>
      <w:r>
        <w:t xml:space="preserve"> </w:t>
      </w:r>
      <w:r w:rsidRPr="00AE7565">
        <w:t>(Nd) value</w:t>
      </w:r>
      <w:r>
        <w:t>.</w:t>
      </w:r>
    </w:p>
    <w:p w14:paraId="1BF285BA" w14:textId="77777777" w:rsidR="007B2C52" w:rsidRDefault="007B2C52" w:rsidP="007B2C52">
      <w:pPr>
        <w:pStyle w:val="B4"/>
      </w:pPr>
      <w:r>
        <w:t>4&gt;</w:t>
      </w:r>
      <w:r>
        <w:tab/>
        <w:t>if the UE did not find a band which it supports in the IE "Multiple E-UTRA frequency band indicator list" and the i-</w:t>
      </w:r>
      <w:proofErr w:type="spellStart"/>
      <w:r>
        <w:t>th</w:t>
      </w:r>
      <w:proofErr w:type="spellEnd"/>
      <w:r>
        <w:t xml:space="preserve"> entry in the IE "Multiple E-UTRA frequency info extension list" is present for this occurrence of "E-UTRA frequency and priority extension":</w:t>
      </w:r>
    </w:p>
    <w:p w14:paraId="4200EAA4" w14:textId="77777777" w:rsidR="007B2C52" w:rsidRPr="00134B19" w:rsidRDefault="007B2C52" w:rsidP="007B2C52">
      <w:pPr>
        <w:pStyle w:val="B5"/>
        <w:ind w:left="2268" w:hanging="850"/>
        <w:rPr>
          <w:color w:val="000000"/>
        </w:rPr>
      </w:pPr>
      <w:r w:rsidRPr="00134B19">
        <w:rPr>
          <w:color w:val="000000"/>
        </w:rPr>
        <w:t>where i = (index of this occurrence of "E-UTRA frequency and priority extension" + the value in IE</w:t>
      </w:r>
      <w:r>
        <w:rPr>
          <w:color w:val="000000"/>
        </w:rPr>
        <w:t xml:space="preserve"> "Number of applicable EARFCN")</w:t>
      </w:r>
    </w:p>
    <w:p w14:paraId="383666A7" w14:textId="77777777" w:rsidR="007B2C52" w:rsidRDefault="007B2C52" w:rsidP="007B2C52">
      <w:pPr>
        <w:pStyle w:val="B5"/>
      </w:pPr>
      <w:r>
        <w:t>5&gt;</w:t>
      </w:r>
      <w:r>
        <w:tab/>
        <w:t>for the first entry in the IE "Multiple E-UTRA frequency band indicator extension list" which the UE supports, the UE shall:</w:t>
      </w:r>
    </w:p>
    <w:p w14:paraId="1A0CDCAD" w14:textId="77777777" w:rsidR="007B2C52" w:rsidRPr="00AE7565" w:rsidRDefault="007B2C52" w:rsidP="007B2C52">
      <w:pPr>
        <w:pStyle w:val="B6"/>
      </w:pPr>
      <w:r>
        <w:t>6&gt;</w:t>
      </w:r>
      <w:r>
        <w:tab/>
        <w:t>extract the supported band and compute the corresponding EARFCN downlink (Nd) value.</w:t>
      </w:r>
    </w:p>
    <w:p w14:paraId="7A7AA1AD" w14:textId="77777777" w:rsidR="007B2C52" w:rsidRPr="00AE7565" w:rsidRDefault="007B2C52" w:rsidP="007B2C52">
      <w:pPr>
        <w:pStyle w:val="B4"/>
      </w:pPr>
      <w:r>
        <w:lastRenderedPageBreak/>
        <w:t>4</w:t>
      </w:r>
      <w:r w:rsidRPr="00AE7565">
        <w:t>&gt;</w:t>
      </w:r>
      <w:r w:rsidRPr="00AE7565">
        <w:tab/>
        <w:t>if the computed EARFCN value exists in the list of E-UTRA priorities in the variable PRIORITY_INFO_LIST, then in that occurrence of the IE "Priority Info extension List":</w:t>
      </w:r>
    </w:p>
    <w:p w14:paraId="4D9958F7" w14:textId="77777777" w:rsidR="007B2C52" w:rsidRPr="00AE7565" w:rsidRDefault="007B2C52" w:rsidP="007B2C52">
      <w:pPr>
        <w:pStyle w:val="B5"/>
      </w:pPr>
      <w:r>
        <w:t>5</w:t>
      </w:r>
      <w:r w:rsidRPr="00AE7565">
        <w:t>&gt;</w:t>
      </w:r>
      <w:r w:rsidRPr="00AE7565">
        <w:tab/>
        <w:t>store the IEs "</w:t>
      </w:r>
      <w:proofErr w:type="spellStart"/>
      <w:r w:rsidRPr="00AE7565">
        <w:t>Thresh</w:t>
      </w:r>
      <w:r w:rsidRPr="00AE7565">
        <w:rPr>
          <w:vertAlign w:val="subscript"/>
        </w:rPr>
        <w:t>x</w:t>
      </w:r>
      <w:proofErr w:type="spellEnd"/>
      <w:r w:rsidRPr="00AE7565">
        <w:rPr>
          <w:vertAlign w:val="subscript"/>
        </w:rPr>
        <w:t>, high</w:t>
      </w:r>
      <w:r w:rsidRPr="00AE7565">
        <w:t>", "</w:t>
      </w:r>
      <w:proofErr w:type="spellStart"/>
      <w:r w:rsidRPr="00AE7565">
        <w:t>Thresh</w:t>
      </w:r>
      <w:r w:rsidRPr="00AE7565">
        <w:rPr>
          <w:vertAlign w:val="subscript"/>
        </w:rPr>
        <w:t>x</w:t>
      </w:r>
      <w:proofErr w:type="spellEnd"/>
      <w:r w:rsidRPr="00AE7565">
        <w:rPr>
          <w:vertAlign w:val="subscript"/>
        </w:rPr>
        <w:t>, low</w:t>
      </w:r>
      <w:r w:rsidRPr="00AE7565">
        <w:t>", "</w:t>
      </w:r>
      <w:proofErr w:type="spellStart"/>
      <w:r w:rsidRPr="00AE7565">
        <w:t>QrxlevminEUTRA</w:t>
      </w:r>
      <w:proofErr w:type="spellEnd"/>
      <w:r w:rsidRPr="00AE7565">
        <w:t>" and "</w:t>
      </w:r>
      <w:proofErr w:type="spellStart"/>
      <w:r w:rsidRPr="00AE7565">
        <w:t>QqualminEUTRA</w:t>
      </w:r>
      <w:proofErr w:type="spellEnd"/>
      <w:r w:rsidRPr="00AE7565">
        <w:t>" from the IE "E-UTRA frequency and priority extension" occurrence</w:t>
      </w:r>
      <w:r>
        <w:t>;</w:t>
      </w:r>
    </w:p>
    <w:p w14:paraId="0EF6E3F6" w14:textId="77777777" w:rsidR="007B2C52" w:rsidRDefault="007B2C52" w:rsidP="007B2C52">
      <w:pPr>
        <w:pStyle w:val="B5"/>
      </w:pPr>
      <w:r>
        <w:t>5</w:t>
      </w:r>
      <w:r w:rsidRPr="00AE7565">
        <w:t>&gt;</w:t>
      </w:r>
      <w:r w:rsidRPr="00AE7565">
        <w:tab/>
        <w:t>store the IEs "</w:t>
      </w:r>
      <w:proofErr w:type="spellStart"/>
      <w:r w:rsidRPr="00AE7565">
        <w:t>Thresh</w:t>
      </w:r>
      <w:r w:rsidRPr="00AE7565">
        <w:rPr>
          <w:vertAlign w:val="subscript"/>
        </w:rPr>
        <w:t>x</w:t>
      </w:r>
      <w:proofErr w:type="spellEnd"/>
      <w:r w:rsidRPr="00AE7565">
        <w:rPr>
          <w:vertAlign w:val="subscript"/>
        </w:rPr>
        <w:t>, high2</w:t>
      </w:r>
      <w:r w:rsidRPr="00AE7565">
        <w:t>" and "</w:t>
      </w:r>
      <w:proofErr w:type="spellStart"/>
      <w:r w:rsidRPr="00AE7565">
        <w:t>Thresh</w:t>
      </w:r>
      <w:r w:rsidRPr="00AE7565">
        <w:rPr>
          <w:vertAlign w:val="subscript"/>
        </w:rPr>
        <w:t>x</w:t>
      </w:r>
      <w:proofErr w:type="spellEnd"/>
      <w:r w:rsidRPr="00AE7565">
        <w:rPr>
          <w:vertAlign w:val="subscript"/>
        </w:rPr>
        <w:t>, low2</w:t>
      </w:r>
      <w:r w:rsidRPr="00AE7565">
        <w:t>" from the IE "E-UTRA frequency and priority extension" occurrence if the IEs are present</w:t>
      </w:r>
      <w:r>
        <w:t>;</w:t>
      </w:r>
    </w:p>
    <w:p w14:paraId="3093FAE2" w14:textId="77777777" w:rsidR="007B2C52" w:rsidRPr="00AE7565" w:rsidRDefault="007B2C52" w:rsidP="007B2C52">
      <w:pPr>
        <w:pStyle w:val="B5"/>
      </w:pPr>
      <w:r>
        <w:t>5</w:t>
      </w:r>
      <w:r w:rsidRPr="00AE7565">
        <w:t>&gt;</w:t>
      </w:r>
      <w:r w:rsidRPr="00AE7565">
        <w:tab/>
        <w:t xml:space="preserve">if the UE supports </w:t>
      </w:r>
      <w:r w:rsidRPr="00A45D96">
        <w:rPr>
          <w:rFonts w:hint="eastAsia"/>
          <w:kern w:val="2"/>
          <w:lang w:eastAsia="zh-CN"/>
        </w:rPr>
        <w:t>RSRQ measurement</w:t>
      </w:r>
      <w:r>
        <w:rPr>
          <w:rFonts w:hint="eastAsia"/>
          <w:kern w:val="2"/>
          <w:lang w:eastAsia="zh-CN"/>
        </w:rPr>
        <w:t xml:space="preserve"> on all OFDM symbols</w:t>
      </w:r>
      <w:r>
        <w:rPr>
          <w:rFonts w:hint="eastAsia"/>
          <w:lang w:eastAsia="zh-CN"/>
        </w:rPr>
        <w:t xml:space="preserve"> and </w:t>
      </w:r>
      <w:r w:rsidRPr="00AE7565">
        <w:t>the IE</w:t>
      </w:r>
      <w:r>
        <w:rPr>
          <w:lang w:eastAsia="zh-CN"/>
        </w:rPr>
        <w:t>’</w:t>
      </w:r>
      <w:r>
        <w:rPr>
          <w:rFonts w:hint="eastAsia"/>
          <w:lang w:eastAsia="zh-CN"/>
        </w:rPr>
        <w:t>s</w:t>
      </w:r>
      <w:r w:rsidRPr="00AE7565">
        <w:t xml:space="preserve"> "</w:t>
      </w:r>
      <w:proofErr w:type="spellStart"/>
      <w:r>
        <w:t>QqualminRSRQ</w:t>
      </w:r>
      <w:r>
        <w:rPr>
          <w:rFonts w:hint="eastAsia"/>
          <w:lang w:eastAsia="zh-CN"/>
        </w:rPr>
        <w:t>-OnAllSymbols</w:t>
      </w:r>
      <w:proofErr w:type="spellEnd"/>
      <w:r w:rsidRPr="00AE7565">
        <w:t>"</w:t>
      </w:r>
      <w:r>
        <w:rPr>
          <w:rFonts w:hint="eastAsia"/>
          <w:lang w:eastAsia="zh-CN"/>
        </w:rPr>
        <w:t xml:space="preserve"> and</w:t>
      </w:r>
      <w:r w:rsidRPr="00AE7565">
        <w:t xml:space="preserve"> "</w:t>
      </w:r>
      <w:proofErr w:type="spellStart"/>
      <w:r w:rsidRPr="00AE7565">
        <w:t>QqualminEUTRA</w:t>
      </w:r>
      <w:proofErr w:type="spellEnd"/>
      <w:r w:rsidRPr="00AE7565">
        <w:t>-WB" from the IE "E-UTRA frequency and priority</w:t>
      </w:r>
      <w:r w:rsidRPr="007671FB">
        <w:rPr>
          <w:lang w:eastAsia="zh-CN"/>
        </w:rPr>
        <w:t xml:space="preserve"> </w:t>
      </w:r>
      <w:r w:rsidRPr="000759DA">
        <w:rPr>
          <w:lang w:eastAsia="zh-CN"/>
        </w:rPr>
        <w:t>extension</w:t>
      </w:r>
      <w:r w:rsidRPr="00AE7565">
        <w:t xml:space="preserve">" occurrence </w:t>
      </w:r>
      <w:r>
        <w:rPr>
          <w:rFonts w:hint="eastAsia"/>
          <w:lang w:eastAsia="zh-CN"/>
        </w:rPr>
        <w:t xml:space="preserve">are both </w:t>
      </w:r>
      <w:r w:rsidRPr="00AE7565">
        <w:t>present</w:t>
      </w:r>
      <w:r>
        <w:t>:</w:t>
      </w:r>
    </w:p>
    <w:p w14:paraId="380C7184"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506B9E62" w14:textId="77777777" w:rsidR="007B2C52" w:rsidRDefault="007B2C52" w:rsidP="007B2C52">
      <w:pPr>
        <w:pStyle w:val="B6"/>
        <w:rPr>
          <w:lang w:eastAsia="zh-CN"/>
        </w:rPr>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4BA7EFBD" w14:textId="77777777" w:rsidR="007B2C52" w:rsidRDefault="007B2C52" w:rsidP="007B2C52">
      <w:pPr>
        <w:pStyle w:val="B6"/>
        <w:rPr>
          <w:lang w:eastAsia="zh-CN"/>
        </w:rPr>
      </w:pPr>
      <w:r>
        <w:rPr>
          <w:rFonts w:hint="eastAsia"/>
          <w:lang w:eastAsia="zh-CN"/>
        </w:rPr>
        <w:t>6&gt;</w:t>
      </w:r>
      <w:r>
        <w:rPr>
          <w:rFonts w:hint="eastAsia"/>
          <w:lang w:eastAsia="zh-CN"/>
        </w:rPr>
        <w:tab/>
      </w:r>
      <w:r w:rsidRPr="00AE7565">
        <w:t>calculate the value of the received IE "</w:t>
      </w:r>
      <w:proofErr w:type="spellStart"/>
      <w:r>
        <w:t>QqualminRSRQ</w:t>
      </w:r>
      <w:r>
        <w:rPr>
          <w:rFonts w:hint="eastAsia"/>
          <w:lang w:eastAsia="zh-CN"/>
        </w:rPr>
        <w:t>-OnAllSymbols</w:t>
      </w:r>
      <w:proofErr w:type="spellEnd"/>
      <w:r w:rsidRPr="00AE7565">
        <w:t>" minus the value of the "EUTRA-RSRQ-</w:t>
      </w:r>
      <w:proofErr w:type="spellStart"/>
      <w:r w:rsidRPr="00AE7565">
        <w:t>offsetWB</w:t>
      </w:r>
      <w:proofErr w:type="spellEnd"/>
      <w:r w:rsidRPr="00AE7565">
        <w:t>" and store it in "</w:t>
      </w:r>
      <w:proofErr w:type="spellStart"/>
      <w:r w:rsidRPr="00AE7565">
        <w:rPr>
          <w:color w:val="000000"/>
        </w:rPr>
        <w:t>QqualminEUTRA</w:t>
      </w:r>
      <w:proofErr w:type="spellEnd"/>
      <w:r w:rsidRPr="00AE7565">
        <w:t>"</w:t>
      </w:r>
      <w:r>
        <w:t>.</w:t>
      </w:r>
    </w:p>
    <w:p w14:paraId="04A51336" w14:textId="77777777" w:rsidR="007B2C52" w:rsidRPr="00DA1E45" w:rsidRDefault="007B2C52" w:rsidP="007B2C52">
      <w:pPr>
        <w:pStyle w:val="B5"/>
      </w:pPr>
      <w:r>
        <w:t>5</w:t>
      </w:r>
      <w:r w:rsidRPr="00AE7565">
        <w:t>&gt;</w:t>
      </w:r>
      <w:r w:rsidRPr="00AE7565">
        <w:tab/>
      </w:r>
      <w:r>
        <w:rPr>
          <w:rFonts w:hint="eastAsia"/>
          <w:lang w:eastAsia="zh-CN"/>
        </w:rPr>
        <w:t xml:space="preserve">else </w:t>
      </w:r>
      <w:r w:rsidRPr="00AE7565">
        <w:t xml:space="preserve">if the UE supports </w:t>
      </w:r>
      <w:r w:rsidRPr="00A45D96">
        <w:rPr>
          <w:rFonts w:hint="eastAsia"/>
          <w:kern w:val="2"/>
          <w:lang w:eastAsia="zh-CN"/>
        </w:rPr>
        <w:t>RSRQ measurement</w:t>
      </w:r>
      <w:r>
        <w:rPr>
          <w:rFonts w:hint="eastAsia"/>
          <w:kern w:val="2"/>
          <w:lang w:eastAsia="zh-CN"/>
        </w:rPr>
        <w:t xml:space="preserve"> on all OFDM symbols</w:t>
      </w:r>
      <w:r>
        <w:rPr>
          <w:rFonts w:hint="eastAsia"/>
          <w:lang w:eastAsia="zh-CN"/>
        </w:rPr>
        <w:t xml:space="preserve"> and </w:t>
      </w:r>
      <w:r w:rsidRPr="00AE7565">
        <w:t>the IE "</w:t>
      </w:r>
      <w:proofErr w:type="spellStart"/>
      <w:r>
        <w:t>QqualminRSRQ</w:t>
      </w:r>
      <w:r>
        <w:rPr>
          <w:rFonts w:hint="eastAsia"/>
          <w:lang w:eastAsia="zh-CN"/>
        </w:rPr>
        <w:t>-OnAllSymbols</w:t>
      </w:r>
      <w:proofErr w:type="spellEnd"/>
      <w:r w:rsidRPr="00AE7565">
        <w:t>" from the IE "E-UTRA frequency and priority</w:t>
      </w:r>
      <w:r w:rsidRPr="007671FB">
        <w:rPr>
          <w:lang w:eastAsia="zh-CN"/>
        </w:rPr>
        <w:t xml:space="preserve"> </w:t>
      </w:r>
      <w:r w:rsidRPr="000759DA">
        <w:rPr>
          <w:lang w:eastAsia="zh-CN"/>
        </w:rPr>
        <w:t>extension</w:t>
      </w:r>
      <w:r w:rsidRPr="00AE7565">
        <w:t>" occurrence is present</w:t>
      </w:r>
      <w:r>
        <w:t>:</w:t>
      </w:r>
    </w:p>
    <w:p w14:paraId="4BDEA129"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36D9719E" w14:textId="77777777" w:rsidR="007B2C52" w:rsidRDefault="007B2C52" w:rsidP="007B2C52">
      <w:pPr>
        <w:pStyle w:val="B6"/>
      </w:pPr>
      <w:r>
        <w:t>6</w:t>
      </w:r>
      <w:r w:rsidRPr="00AE7565">
        <w:t>&gt;</w:t>
      </w:r>
      <w:r w:rsidRPr="00AE7565">
        <w:tab/>
        <w:t>store the value of the received IE "</w:t>
      </w:r>
      <w:proofErr w:type="spellStart"/>
      <w:r>
        <w:t>QqualminRSRQ</w:t>
      </w:r>
      <w:r>
        <w:rPr>
          <w:rFonts w:hint="eastAsia"/>
          <w:lang w:eastAsia="zh-CN"/>
        </w:rPr>
        <w:t>-OnAllSymbols</w:t>
      </w:r>
      <w:proofErr w:type="spellEnd"/>
      <w:r w:rsidRPr="00AE7565">
        <w:t>" in "</w:t>
      </w:r>
      <w:proofErr w:type="spellStart"/>
      <w:r w:rsidRPr="00AE7565">
        <w:rPr>
          <w:color w:val="000000"/>
        </w:rPr>
        <w:t>QqualminEUTRA</w:t>
      </w:r>
      <w:proofErr w:type="spellEnd"/>
      <w:r w:rsidRPr="00AE7565">
        <w:t>"</w:t>
      </w:r>
      <w:r>
        <w:t>.</w:t>
      </w:r>
    </w:p>
    <w:p w14:paraId="4EE89E6D" w14:textId="77777777" w:rsidR="007B2C52" w:rsidRDefault="007B2C52" w:rsidP="007B2C52">
      <w:pPr>
        <w:pStyle w:val="B5"/>
      </w:pPr>
      <w:r>
        <w:t>5&gt;</w:t>
      </w:r>
      <w:r>
        <w:tab/>
        <w:t>else if the IE "</w:t>
      </w:r>
      <w:proofErr w:type="spellStart"/>
      <w:r>
        <w:t>QqualminEUTRA</w:t>
      </w:r>
      <w:proofErr w:type="spellEnd"/>
      <w:r>
        <w:t>-WB" from the IE "E-UTRA frequency and priority extension" occurrence is present:</w:t>
      </w:r>
    </w:p>
    <w:p w14:paraId="4D12A83E" w14:textId="77777777" w:rsidR="007B2C52" w:rsidRDefault="007B2C52" w:rsidP="007B2C52">
      <w:pPr>
        <w:pStyle w:val="B6"/>
      </w:pPr>
      <w:r>
        <w:t>6&gt;</w:t>
      </w:r>
      <w:r>
        <w:tab/>
        <w:t>calculate the value of the received IE "</w:t>
      </w:r>
      <w:proofErr w:type="spellStart"/>
      <w:r>
        <w:t>QqualminEUTRA</w:t>
      </w:r>
      <w:proofErr w:type="spellEnd"/>
      <w:r>
        <w:t>" minus the value of the received IE "</w:t>
      </w:r>
      <w:proofErr w:type="spellStart"/>
      <w:r>
        <w:t>QqualminEUTRA</w:t>
      </w:r>
      <w:proofErr w:type="spellEnd"/>
      <w:r>
        <w:t>-WB" and store it in "EUTRA-RSRQ-</w:t>
      </w:r>
      <w:proofErr w:type="spellStart"/>
      <w:r>
        <w:t>offsetWB</w:t>
      </w:r>
      <w:proofErr w:type="spellEnd"/>
      <w:r>
        <w:t>";</w:t>
      </w:r>
    </w:p>
    <w:p w14:paraId="5FCD3AE6" w14:textId="77777777" w:rsidR="007B2C52" w:rsidRPr="00AE7565" w:rsidRDefault="007B2C52" w:rsidP="007B2C52">
      <w:pPr>
        <w:pStyle w:val="B6"/>
      </w:pPr>
      <w:r>
        <w:t>6&gt;</w:t>
      </w:r>
      <w:r>
        <w:tab/>
        <w:t>store the value of the received IE "</w:t>
      </w:r>
      <w:proofErr w:type="spellStart"/>
      <w:r>
        <w:t>QqualminEUTRA</w:t>
      </w:r>
      <w:proofErr w:type="spellEnd"/>
      <w:r>
        <w:t>-WB" in "</w:t>
      </w:r>
      <w:proofErr w:type="spellStart"/>
      <w:r>
        <w:t>QqualminEUTRA</w:t>
      </w:r>
      <w:proofErr w:type="spellEnd"/>
      <w:r>
        <w:t>".</w:t>
      </w:r>
    </w:p>
    <w:p w14:paraId="5F59645E" w14:textId="77777777" w:rsidR="007B2C52" w:rsidRPr="00AE7565" w:rsidRDefault="007B2C52" w:rsidP="007B2C52">
      <w:pPr>
        <w:pStyle w:val="B1"/>
      </w:pPr>
      <w:r w:rsidRPr="00AE7565">
        <w:t>1&gt;</w:t>
      </w:r>
      <w:r w:rsidRPr="00AE7565">
        <w:tab/>
        <w:t>otherwise:</w:t>
      </w:r>
    </w:p>
    <w:p w14:paraId="036C49B0" w14:textId="77777777" w:rsidR="007B2C52" w:rsidRPr="00AE7565" w:rsidRDefault="007B2C52" w:rsidP="007B2C52">
      <w:pPr>
        <w:pStyle w:val="B2"/>
      </w:pPr>
      <w:r w:rsidRPr="00AE7565">
        <w:t>2&gt;</w:t>
      </w:r>
      <w:r w:rsidRPr="00AE7565">
        <w:tab/>
        <w:t>for each occurrence of the IE "E-UTRA</w:t>
      </w:r>
      <w:r w:rsidRPr="00AE7565">
        <w:rPr>
          <w:color w:val="000000"/>
        </w:rPr>
        <w:t xml:space="preserve"> frequency and priority</w:t>
      </w:r>
      <w:r w:rsidRPr="00AE7565">
        <w:t>":</w:t>
      </w:r>
    </w:p>
    <w:p w14:paraId="6C5388C0" w14:textId="77777777" w:rsidR="007B2C52" w:rsidRPr="00AE7565" w:rsidRDefault="007B2C52" w:rsidP="007B2C52">
      <w:pPr>
        <w:pStyle w:val="B3"/>
      </w:pPr>
      <w:r w:rsidRPr="00AE7565">
        <w:t>3&gt;</w:t>
      </w:r>
      <w:r w:rsidRPr="00AE7565">
        <w:tab/>
        <w:t>if an entry already exists in the IE "Priority Info List" in the variable PRIORITY_INFO_LIST with the same priority value as indicated in the IE "priority"</w:t>
      </w:r>
      <w:r>
        <w:t>,</w:t>
      </w:r>
      <w:r w:rsidRPr="00C02E75">
        <w:t xml:space="preserve"> </w:t>
      </w:r>
      <w:r>
        <w:t>and if present in the IE "</w:t>
      </w:r>
      <w:proofErr w:type="spellStart"/>
      <w:r>
        <w:t>subpriority</w:t>
      </w:r>
      <w:proofErr w:type="spellEnd"/>
      <w:r>
        <w:t>",</w:t>
      </w:r>
      <w:r w:rsidRPr="00AE7565">
        <w:t xml:space="preserve"> and has the CHOICE "Radio Access Technology" set to "E-UTRA":</w:t>
      </w:r>
    </w:p>
    <w:p w14:paraId="5BB22735" w14:textId="77777777" w:rsidR="007B2C52" w:rsidRPr="00AE7565" w:rsidRDefault="007B2C52" w:rsidP="007B2C52">
      <w:pPr>
        <w:pStyle w:val="B4"/>
      </w:pPr>
      <w:r w:rsidRPr="00AE7565">
        <w:t>4&gt;</w:t>
      </w:r>
      <w:r w:rsidRPr="00AE7565">
        <w:tab/>
        <w:t xml:space="preserve">create a new entry in the IE "Frequency List" in that occurrence of IE "Priority Info List", and store the value of "EARFCN" </w:t>
      </w:r>
      <w:r w:rsidRPr="00AE7565">
        <w:rPr>
          <w:color w:val="000000"/>
        </w:rPr>
        <w:t xml:space="preserve">in the IE </w:t>
      </w:r>
      <w:r w:rsidRPr="00AE7565">
        <w:t>"</w:t>
      </w:r>
      <w:r w:rsidRPr="00AE7565">
        <w:rPr>
          <w:color w:val="000000"/>
        </w:rPr>
        <w:t>EARFCN</w:t>
      </w:r>
      <w:r w:rsidRPr="00AE7565">
        <w:t>"</w:t>
      </w:r>
      <w:r w:rsidRPr="00AE7565">
        <w:rPr>
          <w:color w:val="000000"/>
        </w:rPr>
        <w:t xml:space="preserve"> in this occurrence of the IE </w:t>
      </w:r>
      <w:r w:rsidRPr="00AE7565">
        <w:t>"</w:t>
      </w:r>
      <w:r w:rsidRPr="00AE7565">
        <w:rPr>
          <w:color w:val="000000"/>
        </w:rPr>
        <w:t>Frequency List</w:t>
      </w:r>
      <w:r w:rsidRPr="00AE7565">
        <w:t>"</w:t>
      </w:r>
      <w:r w:rsidRPr="00AE7565">
        <w:rPr>
          <w:color w:val="000000"/>
        </w:rPr>
        <w:t xml:space="preserve"> within the variable PRIORITY_INFO_LIST, and:</w:t>
      </w:r>
    </w:p>
    <w:p w14:paraId="5C970706" w14:textId="77777777" w:rsidR="007B2C52" w:rsidRPr="00AE7565" w:rsidRDefault="007B2C52" w:rsidP="007B2C52">
      <w:pPr>
        <w:pStyle w:val="B5"/>
        <w:rPr>
          <w:lang w:eastAsia="zh-CN"/>
        </w:rPr>
      </w:pPr>
      <w:r w:rsidRPr="00AE7565">
        <w:t>5&gt;</w:t>
      </w:r>
      <w:r w:rsidRPr="00AE7565">
        <w:tab/>
        <w:t>store the IEs "</w:t>
      </w:r>
      <w:proofErr w:type="spellStart"/>
      <w:r w:rsidRPr="00AE7565">
        <w:t>Thresh</w:t>
      </w:r>
      <w:r w:rsidRPr="00AE7565">
        <w:rPr>
          <w:vertAlign w:val="subscript"/>
        </w:rPr>
        <w:t>x</w:t>
      </w:r>
      <w:proofErr w:type="spellEnd"/>
      <w:r w:rsidRPr="00AE7565">
        <w:rPr>
          <w:vertAlign w:val="subscript"/>
        </w:rPr>
        <w:t>, high</w:t>
      </w:r>
      <w:r w:rsidRPr="00AE7565">
        <w:t>", "</w:t>
      </w:r>
      <w:proofErr w:type="spellStart"/>
      <w:r w:rsidRPr="00AE7565">
        <w:t>Thresh</w:t>
      </w:r>
      <w:r w:rsidRPr="00AE7565">
        <w:rPr>
          <w:vertAlign w:val="subscript"/>
        </w:rPr>
        <w:t>x</w:t>
      </w:r>
      <w:proofErr w:type="spellEnd"/>
      <w:r w:rsidRPr="00AE7565">
        <w:rPr>
          <w:vertAlign w:val="subscript"/>
        </w:rPr>
        <w:t>, low</w:t>
      </w:r>
      <w:r w:rsidRPr="00AE7565">
        <w:t>"</w:t>
      </w:r>
      <w:r w:rsidRPr="00AE7565">
        <w:rPr>
          <w:lang w:eastAsia="zh-CN"/>
        </w:rPr>
        <w:t>,</w:t>
      </w:r>
      <w:r w:rsidRPr="00AE7565">
        <w:t xml:space="preserve"> "</w:t>
      </w:r>
      <w:proofErr w:type="spellStart"/>
      <w:r w:rsidRPr="00AE7565">
        <w:t>QrxlevminEUTRA</w:t>
      </w:r>
      <w:proofErr w:type="spellEnd"/>
      <w:r w:rsidRPr="00AE7565">
        <w:t>" and "</w:t>
      </w:r>
      <w:proofErr w:type="spellStart"/>
      <w:r w:rsidRPr="00AE7565">
        <w:rPr>
          <w:color w:val="000000"/>
        </w:rPr>
        <w:t>QqualminEUTRA</w:t>
      </w:r>
      <w:proofErr w:type="spellEnd"/>
      <w:r w:rsidRPr="00AE7565">
        <w:t>"</w:t>
      </w:r>
      <w:r w:rsidRPr="00AE7565">
        <w:rPr>
          <w:lang w:eastAsia="zh-CN"/>
        </w:rPr>
        <w:t xml:space="preserve"> </w:t>
      </w:r>
      <w:r w:rsidRPr="00AE7565">
        <w:t>in that occurrence of the IE "Frequency List"</w:t>
      </w:r>
      <w:r w:rsidRPr="00AE7565">
        <w:rPr>
          <w:lang w:eastAsia="zh-CN"/>
        </w:rPr>
        <w:t>;</w:t>
      </w:r>
    </w:p>
    <w:p w14:paraId="28F56B2A" w14:textId="77777777" w:rsidR="007B2C52" w:rsidRDefault="007B2C52" w:rsidP="007B2C52">
      <w:pPr>
        <w:pStyle w:val="B5"/>
      </w:pPr>
      <w:r w:rsidRPr="00AE7565">
        <w:t>5&gt;</w:t>
      </w:r>
      <w:r w:rsidRPr="00AE7565">
        <w:tab/>
        <w:t>store the IEs "</w:t>
      </w:r>
      <w:proofErr w:type="spellStart"/>
      <w:r w:rsidRPr="00AE7565">
        <w:t>Thresh</w:t>
      </w:r>
      <w:r w:rsidRPr="00AE7565">
        <w:rPr>
          <w:vertAlign w:val="subscript"/>
        </w:rPr>
        <w:t>x</w:t>
      </w:r>
      <w:proofErr w:type="spellEnd"/>
      <w:r w:rsidRPr="00AE7565">
        <w:rPr>
          <w:vertAlign w:val="subscript"/>
        </w:rPr>
        <w:t>, high2</w:t>
      </w:r>
      <w:r w:rsidRPr="00AE7565">
        <w:t>" and "</w:t>
      </w:r>
      <w:proofErr w:type="spellStart"/>
      <w:r w:rsidRPr="00AE7565">
        <w:t>Thresh</w:t>
      </w:r>
      <w:r w:rsidRPr="00AE7565">
        <w:rPr>
          <w:vertAlign w:val="subscript"/>
        </w:rPr>
        <w:t>x</w:t>
      </w:r>
      <w:proofErr w:type="spellEnd"/>
      <w:r w:rsidRPr="00AE7565">
        <w:rPr>
          <w:vertAlign w:val="subscript"/>
        </w:rPr>
        <w:t>, low2</w:t>
      </w:r>
      <w:r w:rsidRPr="00AE7565">
        <w:t>" in that occurrence of the IE "Frequency List" if the IEs are present</w:t>
      </w:r>
      <w:r>
        <w:t>;</w:t>
      </w:r>
    </w:p>
    <w:p w14:paraId="6A1CF901" w14:textId="77777777" w:rsidR="007B2C52" w:rsidRPr="00AE7565" w:rsidRDefault="007B2C52" w:rsidP="007B2C52">
      <w:pPr>
        <w:pStyle w:val="B5"/>
      </w:pPr>
      <w:r>
        <w:t>5</w:t>
      </w:r>
      <w:r w:rsidRPr="00AE7565">
        <w:t>&gt;</w:t>
      </w:r>
      <w:r w:rsidRPr="00AE7565">
        <w:tab/>
        <w:t xml:space="preserve">if the UE supports </w:t>
      </w:r>
      <w:r w:rsidRPr="00A45D96">
        <w:rPr>
          <w:rFonts w:hint="eastAsia"/>
          <w:kern w:val="2"/>
          <w:lang w:eastAsia="zh-CN"/>
        </w:rPr>
        <w:t>RSRQ measurement</w:t>
      </w:r>
      <w:r>
        <w:rPr>
          <w:rFonts w:hint="eastAsia"/>
          <w:lang w:eastAsia="zh-CN"/>
        </w:rPr>
        <w:t xml:space="preserve"> on all OFDM symbols and </w:t>
      </w:r>
      <w:r w:rsidRPr="00AE7565">
        <w:t>the IE</w:t>
      </w:r>
      <w:r>
        <w:rPr>
          <w:lang w:eastAsia="zh-CN"/>
        </w:rPr>
        <w:t>’</w:t>
      </w:r>
      <w:r>
        <w:rPr>
          <w:rFonts w:hint="eastAsia"/>
          <w:lang w:eastAsia="zh-CN"/>
        </w:rPr>
        <w:t>s</w:t>
      </w:r>
      <w:r w:rsidRPr="00AE7565">
        <w:t xml:space="preserve"> "</w:t>
      </w:r>
      <w:proofErr w:type="spellStart"/>
      <w:r>
        <w:t>QqualminRSRQ</w:t>
      </w:r>
      <w:r>
        <w:rPr>
          <w:rFonts w:hint="eastAsia"/>
          <w:lang w:eastAsia="zh-CN"/>
        </w:rPr>
        <w:t>-OnAllSymbols</w:t>
      </w:r>
      <w:proofErr w:type="spellEnd"/>
      <w:r w:rsidRPr="00AE7565">
        <w:t>"</w:t>
      </w:r>
      <w:r>
        <w:rPr>
          <w:rFonts w:hint="eastAsia"/>
          <w:lang w:eastAsia="zh-CN"/>
        </w:rPr>
        <w:t xml:space="preserve"> and </w:t>
      </w:r>
      <w:r w:rsidRPr="00AE7565">
        <w:t>"</w:t>
      </w:r>
      <w:proofErr w:type="spellStart"/>
      <w:r w:rsidRPr="00AE7565">
        <w:t>QqualminEUTRA</w:t>
      </w:r>
      <w:proofErr w:type="spellEnd"/>
      <w:r w:rsidRPr="00AE7565">
        <w:t xml:space="preserve">-WB" from the IE "E-UTRA frequency and priority" occurrence </w:t>
      </w:r>
      <w:r>
        <w:rPr>
          <w:rFonts w:hint="eastAsia"/>
          <w:lang w:eastAsia="zh-CN"/>
        </w:rPr>
        <w:t xml:space="preserve">are both </w:t>
      </w:r>
      <w:r w:rsidRPr="00AE7565">
        <w:t>present</w:t>
      </w:r>
      <w:r>
        <w:t>:</w:t>
      </w:r>
    </w:p>
    <w:p w14:paraId="748997E4"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5D9501AF" w14:textId="77777777" w:rsidR="007B2C52" w:rsidRDefault="007B2C52" w:rsidP="007B2C52">
      <w:pPr>
        <w:pStyle w:val="B6"/>
        <w:rPr>
          <w:lang w:eastAsia="zh-CN"/>
        </w:rPr>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386E7A28" w14:textId="77777777" w:rsidR="007B2C52" w:rsidRDefault="007B2C52" w:rsidP="007B2C52">
      <w:pPr>
        <w:pStyle w:val="B6"/>
        <w:rPr>
          <w:lang w:eastAsia="zh-CN"/>
        </w:rPr>
      </w:pPr>
      <w:r>
        <w:rPr>
          <w:rFonts w:hint="eastAsia"/>
          <w:lang w:eastAsia="zh-CN"/>
        </w:rPr>
        <w:lastRenderedPageBreak/>
        <w:t>6&gt;</w:t>
      </w:r>
      <w:r>
        <w:rPr>
          <w:rFonts w:hint="eastAsia"/>
          <w:lang w:eastAsia="zh-CN"/>
        </w:rPr>
        <w:tab/>
      </w:r>
      <w:r w:rsidRPr="00AE7565">
        <w:t>calculate the value of the received IE "</w:t>
      </w:r>
      <w:proofErr w:type="spellStart"/>
      <w:r>
        <w:t>QqualminRSRQ</w:t>
      </w:r>
      <w:r>
        <w:rPr>
          <w:rFonts w:hint="eastAsia"/>
          <w:lang w:eastAsia="zh-CN"/>
        </w:rPr>
        <w:t>-OnAllSymbols</w:t>
      </w:r>
      <w:proofErr w:type="spellEnd"/>
      <w:r w:rsidRPr="00AE7565">
        <w:t>" minus the value of the "EUTRA-RSRQ-</w:t>
      </w:r>
      <w:proofErr w:type="spellStart"/>
      <w:r w:rsidRPr="00AE7565">
        <w:t>offsetWB</w:t>
      </w:r>
      <w:proofErr w:type="spellEnd"/>
      <w:r w:rsidRPr="00AE7565">
        <w:t>" and store it in "</w:t>
      </w:r>
      <w:proofErr w:type="spellStart"/>
      <w:r w:rsidRPr="00AE7565">
        <w:rPr>
          <w:color w:val="000000"/>
        </w:rPr>
        <w:t>QqualminEUTRA</w:t>
      </w:r>
      <w:proofErr w:type="spellEnd"/>
      <w:r w:rsidRPr="00AE7565">
        <w:t>"</w:t>
      </w:r>
      <w:r>
        <w:t>.</w:t>
      </w:r>
    </w:p>
    <w:p w14:paraId="0151135F" w14:textId="77777777" w:rsidR="007B2C52" w:rsidRPr="00DA1E45" w:rsidRDefault="007B2C52" w:rsidP="007B2C52">
      <w:pPr>
        <w:pStyle w:val="B5"/>
      </w:pPr>
      <w:r>
        <w:t>5</w:t>
      </w:r>
      <w:r w:rsidRPr="00AE7565">
        <w:t>&gt;</w:t>
      </w:r>
      <w:r w:rsidRPr="00AE7565">
        <w:tab/>
      </w:r>
      <w:r>
        <w:rPr>
          <w:rFonts w:hint="eastAsia"/>
          <w:lang w:eastAsia="zh-CN"/>
        </w:rPr>
        <w:t xml:space="preserve">else </w:t>
      </w:r>
      <w:r w:rsidRPr="00AE7565">
        <w:t xml:space="preserve">if the UE supports </w:t>
      </w:r>
      <w:r w:rsidRPr="00A45D96">
        <w:rPr>
          <w:rFonts w:hint="eastAsia"/>
          <w:kern w:val="2"/>
          <w:lang w:eastAsia="zh-CN"/>
        </w:rPr>
        <w:t>RSRQ measurement</w:t>
      </w:r>
      <w:r>
        <w:rPr>
          <w:rFonts w:hint="eastAsia"/>
          <w:kern w:val="2"/>
          <w:lang w:eastAsia="zh-CN"/>
        </w:rPr>
        <w:t xml:space="preserve"> on all OFDM symbols</w:t>
      </w:r>
      <w:r>
        <w:rPr>
          <w:rFonts w:hint="eastAsia"/>
          <w:lang w:eastAsia="zh-CN"/>
        </w:rPr>
        <w:t xml:space="preserve"> and </w:t>
      </w:r>
      <w:r w:rsidRPr="00AE7565">
        <w:t>the IE "</w:t>
      </w:r>
      <w:proofErr w:type="spellStart"/>
      <w:r>
        <w:t>QqualminRSRQ</w:t>
      </w:r>
      <w:r>
        <w:rPr>
          <w:rFonts w:hint="eastAsia"/>
          <w:lang w:eastAsia="zh-CN"/>
        </w:rPr>
        <w:t>-OnAllSymbols</w:t>
      </w:r>
      <w:proofErr w:type="spellEnd"/>
      <w:r w:rsidRPr="00AE7565">
        <w:t>" from the IE "E-UTRA frequency and priority" occurrence is present</w:t>
      </w:r>
      <w:r>
        <w:t>:</w:t>
      </w:r>
    </w:p>
    <w:p w14:paraId="1E60D7E4"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0446F809" w14:textId="77777777" w:rsidR="007B2C52" w:rsidRPr="00AE7565" w:rsidRDefault="007B2C52" w:rsidP="007B2C52">
      <w:pPr>
        <w:pStyle w:val="B6"/>
      </w:pPr>
      <w:r>
        <w:t>6</w:t>
      </w:r>
      <w:r w:rsidRPr="00AE7565">
        <w:t>&gt;</w:t>
      </w:r>
      <w:r w:rsidRPr="00AE7565">
        <w:tab/>
        <w:t>store the value of the received IE "</w:t>
      </w:r>
      <w:proofErr w:type="spellStart"/>
      <w:r>
        <w:t>QqualminRSRQ</w:t>
      </w:r>
      <w:r>
        <w:rPr>
          <w:rFonts w:hint="eastAsia"/>
          <w:lang w:eastAsia="zh-CN"/>
        </w:rPr>
        <w:t>-OnAllSymbols</w:t>
      </w:r>
      <w:proofErr w:type="spellEnd"/>
      <w:r w:rsidRPr="00AE7565">
        <w:t>" in "</w:t>
      </w:r>
      <w:proofErr w:type="spellStart"/>
      <w:r w:rsidRPr="00AE7565">
        <w:rPr>
          <w:color w:val="000000"/>
        </w:rPr>
        <w:t>QqualminEUTRA</w:t>
      </w:r>
      <w:proofErr w:type="spellEnd"/>
      <w:r w:rsidRPr="00AE7565">
        <w:t>"</w:t>
      </w:r>
      <w:r>
        <w:t>.</w:t>
      </w:r>
    </w:p>
    <w:p w14:paraId="31A624B6" w14:textId="77777777" w:rsidR="007B2C52" w:rsidRPr="00AE7565" w:rsidRDefault="007B2C52" w:rsidP="007B2C52">
      <w:pPr>
        <w:pStyle w:val="B5"/>
      </w:pPr>
      <w:r w:rsidRPr="00AE7565">
        <w:t>5&gt;</w:t>
      </w:r>
      <w:r w:rsidRPr="00AE7565">
        <w:tab/>
      </w:r>
      <w:r>
        <w:t xml:space="preserve">else </w:t>
      </w:r>
      <w:r w:rsidRPr="00AE7565">
        <w:t>if the IE "</w:t>
      </w:r>
      <w:proofErr w:type="spellStart"/>
      <w:r w:rsidRPr="00AE7565">
        <w:t>QqualminEUTRA</w:t>
      </w:r>
      <w:proofErr w:type="spellEnd"/>
      <w:r w:rsidRPr="00AE7565">
        <w:t>-WB" from the IE "E-UTRA frequency and priority" occurrence is present</w:t>
      </w:r>
      <w:r>
        <w:t>:</w:t>
      </w:r>
    </w:p>
    <w:p w14:paraId="4DDB151F" w14:textId="77777777" w:rsidR="007B2C52" w:rsidRPr="00AE7565" w:rsidRDefault="007B2C52" w:rsidP="007B2C52">
      <w:pPr>
        <w:pStyle w:val="B6"/>
      </w:pPr>
      <w:r w:rsidRPr="00AE7565">
        <w:t>6&gt;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68C634E4" w14:textId="77777777" w:rsidR="007B2C52" w:rsidRPr="00AE7565" w:rsidRDefault="007B2C52" w:rsidP="007B2C52">
      <w:pPr>
        <w:pStyle w:val="B6"/>
      </w:pPr>
      <w:r w:rsidRPr="00AE7565">
        <w:t>6&gt;</w:t>
      </w:r>
      <w:r w:rsidRPr="00AE7565">
        <w:tab/>
        <w:t>store the value of the received IE "</w:t>
      </w:r>
      <w:proofErr w:type="spellStart"/>
      <w:r w:rsidRPr="00AE7565">
        <w:t>QqualminEUTRA</w:t>
      </w:r>
      <w:proofErr w:type="spellEnd"/>
      <w:r w:rsidRPr="00AE7565">
        <w:t>-WB" in "</w:t>
      </w:r>
      <w:proofErr w:type="spellStart"/>
      <w:r w:rsidRPr="00AE7565">
        <w:rPr>
          <w:color w:val="000000"/>
        </w:rPr>
        <w:t>QqualminEUTRA</w:t>
      </w:r>
      <w:proofErr w:type="spellEnd"/>
      <w:r w:rsidRPr="00AE7565">
        <w:t>"</w:t>
      </w:r>
      <w:r>
        <w:t>.</w:t>
      </w:r>
    </w:p>
    <w:p w14:paraId="16E80345" w14:textId="77777777" w:rsidR="007B2C52" w:rsidRDefault="007B2C52" w:rsidP="007B2C52">
      <w:pPr>
        <w:pStyle w:val="B4"/>
      </w:pPr>
      <w:r w:rsidRPr="00AE7565">
        <w:t>4&gt;</w:t>
      </w:r>
      <w:r w:rsidRPr="00AE7565">
        <w:tab/>
        <w:t>if the UE supports multi-band signalling and if the UE does not</w:t>
      </w:r>
      <w:r w:rsidRPr="00935B16">
        <w:t xml:space="preserve"> </w:t>
      </w:r>
      <w:r>
        <w:t>support the E-UTRA Frequency Band associated with</w:t>
      </w:r>
      <w:r w:rsidRPr="00AE7565">
        <w:t xml:space="preserve"> the EARFCN in the IE "EARFCN"</w:t>
      </w:r>
      <w:r>
        <w:t xml:space="preserve">, </w:t>
      </w:r>
      <w:r>
        <w:rPr>
          <w:color w:val="000000"/>
        </w:rPr>
        <w:t xml:space="preserve">but does understand the </w:t>
      </w:r>
      <w:r>
        <w:t>E</w:t>
      </w:r>
      <w:r w:rsidRPr="00AE7565">
        <w:t>ARFCN downlink (Nd)</w:t>
      </w:r>
      <w:r>
        <w:t>:</w:t>
      </w:r>
    </w:p>
    <w:p w14:paraId="5DD22BE1" w14:textId="77777777" w:rsidR="007B2C52" w:rsidRPr="00AE7565" w:rsidRDefault="007B2C52" w:rsidP="007B2C52">
      <w:pPr>
        <w:pStyle w:val="B5"/>
      </w:pPr>
      <w:r>
        <w:t>5&gt;</w:t>
      </w:r>
      <w:r>
        <w:tab/>
        <w:t>if</w:t>
      </w:r>
      <w:r w:rsidRPr="00AE7565">
        <w:t xml:space="preserve"> the IE "Multiple E-UTRA frequency info list" is present</w:t>
      </w:r>
      <w:r w:rsidRPr="00FA1FFA">
        <w:t xml:space="preserve"> </w:t>
      </w:r>
      <w:r>
        <w:t xml:space="preserve">for this occurrence of </w:t>
      </w:r>
      <w:r w:rsidRPr="00AE7565">
        <w:t>"E-UTRA</w:t>
      </w:r>
      <w:r w:rsidRPr="00AE7565">
        <w:rPr>
          <w:color w:val="000000"/>
        </w:rPr>
        <w:t xml:space="preserve"> frequency and priority</w:t>
      </w:r>
      <w:r w:rsidRPr="00AE7565">
        <w:t>"</w:t>
      </w:r>
      <w:r>
        <w:t>:</w:t>
      </w:r>
    </w:p>
    <w:p w14:paraId="62EA5152" w14:textId="77777777" w:rsidR="007B2C52" w:rsidRPr="00AE7565" w:rsidRDefault="007B2C52" w:rsidP="007B2C52">
      <w:pPr>
        <w:pStyle w:val="B6"/>
      </w:pPr>
      <w:r>
        <w:t>6</w:t>
      </w:r>
      <w:r w:rsidRPr="00AE7565">
        <w:t>&gt;</w:t>
      </w:r>
      <w:r w:rsidRPr="00AE7565">
        <w:tab/>
      </w:r>
      <w:r w:rsidRPr="00CF4EB3">
        <w:t>for</w:t>
      </w:r>
      <w:r w:rsidRPr="001D35B5">
        <w:t xml:space="preserve"> </w:t>
      </w:r>
      <w:r>
        <w:t>the first</w:t>
      </w:r>
      <w:r w:rsidRPr="001D35B5">
        <w:t xml:space="preserve"> entry in </w:t>
      </w:r>
      <w:r w:rsidRPr="00AE7565">
        <w:t>the IE "Multiple E-UTRA frequency band indicator list"</w:t>
      </w:r>
      <w:r w:rsidRPr="00DA5CA3">
        <w:t xml:space="preserve"> </w:t>
      </w:r>
      <w:r>
        <w:t>which</w:t>
      </w:r>
      <w:r w:rsidRPr="00AE7565">
        <w:t xml:space="preserve"> the UE supports</w:t>
      </w:r>
      <w:r>
        <w:t>, the UE shall</w:t>
      </w:r>
      <w:r w:rsidRPr="00AE7565">
        <w:t>:</w:t>
      </w:r>
    </w:p>
    <w:p w14:paraId="523E96EC" w14:textId="77777777" w:rsidR="007B2C52" w:rsidRPr="00AE7565" w:rsidRDefault="007B2C52" w:rsidP="007B2C52">
      <w:pPr>
        <w:pStyle w:val="B7"/>
      </w:pPr>
      <w:r>
        <w:t>7</w:t>
      </w:r>
      <w:r w:rsidRPr="00AE7565">
        <w:t>&gt;</w:t>
      </w:r>
      <w:r w:rsidRPr="00AE7565">
        <w:tab/>
        <w:t>extract the supported band and compute the corresponding EARFCN downlink</w:t>
      </w:r>
      <w:r>
        <w:t xml:space="preserve"> </w:t>
      </w:r>
      <w:r w:rsidRPr="00AE7565">
        <w:t>(Nd) value;</w:t>
      </w:r>
    </w:p>
    <w:p w14:paraId="4630B74C" w14:textId="77777777" w:rsidR="007B2C52" w:rsidRDefault="007B2C52" w:rsidP="007B2C52">
      <w:pPr>
        <w:pStyle w:val="B7"/>
      </w:pPr>
      <w:r>
        <w:t>7</w:t>
      </w:r>
      <w:r w:rsidRPr="00AE7565">
        <w:t>&gt;</w:t>
      </w:r>
      <w:r w:rsidRPr="00AE7565">
        <w:tab/>
        <w:t>overwrite the previously stored EARFCN value in this occurrence of the IE "Frequency List" within the variable PRIORITY_INFO_LIST with the computed EARFCN downlink (Nd) value.</w:t>
      </w:r>
    </w:p>
    <w:p w14:paraId="55F4B719" w14:textId="77777777" w:rsidR="007B2C52" w:rsidRDefault="007B2C52" w:rsidP="007B2C52">
      <w:pPr>
        <w:pStyle w:val="B5"/>
      </w:pPr>
      <w:r>
        <w:t>5&gt;</w:t>
      </w:r>
      <w:r>
        <w:tab/>
        <w:t>if the UE did not find a band which it supports in the IE "Multiple E-UTRA frequency band indicator list" and the IE "Multiple E-UTRA frequency info extension list" is present for this occurrence of "E-UTRA frequency and priority":</w:t>
      </w:r>
    </w:p>
    <w:p w14:paraId="282127C7" w14:textId="77777777" w:rsidR="007B2C52" w:rsidRDefault="007B2C52" w:rsidP="007B2C52">
      <w:pPr>
        <w:pStyle w:val="B6"/>
      </w:pPr>
      <w:r>
        <w:t>6&gt;</w:t>
      </w:r>
      <w:r>
        <w:tab/>
        <w:t>for the first entry in the IE "Multiple E-UTRA frequency band extension indicator list" which the UE supports, the UE shall:</w:t>
      </w:r>
    </w:p>
    <w:p w14:paraId="1AFFD423" w14:textId="77777777" w:rsidR="007B2C52" w:rsidRDefault="007B2C52" w:rsidP="007B2C52">
      <w:pPr>
        <w:pStyle w:val="B7"/>
      </w:pPr>
      <w:r>
        <w:t>7&gt;</w:t>
      </w:r>
      <w:r>
        <w:tab/>
        <w:t>extract the supported band and compute the corresponding EARFCN downlink(Nd) value;</w:t>
      </w:r>
    </w:p>
    <w:p w14:paraId="637A0A32" w14:textId="77777777" w:rsidR="007B2C52" w:rsidRPr="00AE7565" w:rsidRDefault="007B2C52" w:rsidP="007B2C52">
      <w:pPr>
        <w:pStyle w:val="B7"/>
      </w:pPr>
      <w:r>
        <w:t>7&gt;</w:t>
      </w:r>
      <w:r>
        <w:tab/>
        <w:t>overwrite the previously stored EARFCN value in this occurrence of the IE "Frequency List" within the variable PRIORITY_INFO_LIST with the computed EARFCN downlink (Nd) value.</w:t>
      </w:r>
    </w:p>
    <w:p w14:paraId="5BE604F1" w14:textId="77777777" w:rsidR="007B2C52" w:rsidRPr="00AE7565" w:rsidRDefault="007B2C52" w:rsidP="007B2C52">
      <w:pPr>
        <w:pStyle w:val="B3"/>
      </w:pPr>
      <w:r w:rsidRPr="00AE7565">
        <w:t>3&gt;</w:t>
      </w:r>
      <w:r w:rsidRPr="00AE7565">
        <w:tab/>
        <w:t>otherwise:</w:t>
      </w:r>
    </w:p>
    <w:p w14:paraId="22587728" w14:textId="77777777" w:rsidR="007B2C52" w:rsidRPr="00AE7565" w:rsidRDefault="007B2C52" w:rsidP="007B2C52">
      <w:pPr>
        <w:pStyle w:val="B4"/>
      </w:pPr>
      <w:r w:rsidRPr="00AE7565">
        <w:t>4&gt;</w:t>
      </w:r>
      <w:r w:rsidRPr="00AE7565">
        <w:tab/>
        <w:t>create a new entry in the IE "Priority Info List" and store the value of "priority" in the IE "priority"</w:t>
      </w:r>
      <w:r>
        <w:t>,</w:t>
      </w:r>
      <w:r w:rsidRPr="00C02E75">
        <w:t xml:space="preserve"> </w:t>
      </w:r>
      <w:r>
        <w:t>and if present the value of "</w:t>
      </w:r>
      <w:proofErr w:type="spellStart"/>
      <w:r>
        <w:t>subpriority</w:t>
      </w:r>
      <w:proofErr w:type="spellEnd"/>
      <w:r>
        <w:t>" in the IE "</w:t>
      </w:r>
      <w:proofErr w:type="spellStart"/>
      <w:r>
        <w:t>subpriority</w:t>
      </w:r>
      <w:proofErr w:type="spellEnd"/>
      <w:r>
        <w:t>",</w:t>
      </w:r>
      <w:r w:rsidRPr="00AE7565">
        <w:t xml:space="preserve"> in this occurrence of the IE "Priority Info List" within the variable PRIORITY_INFO_LIST, and in that new entry:</w:t>
      </w:r>
    </w:p>
    <w:p w14:paraId="36DFF8B2" w14:textId="77777777" w:rsidR="007B2C52" w:rsidRPr="00AE7565" w:rsidRDefault="007B2C52" w:rsidP="007B2C52">
      <w:pPr>
        <w:pStyle w:val="B5"/>
      </w:pPr>
      <w:r w:rsidRPr="00AE7565">
        <w:t>5&gt;</w:t>
      </w:r>
      <w:r w:rsidRPr="00AE7565">
        <w:tab/>
        <w:t>set the CHOICE "</w:t>
      </w:r>
      <w:r w:rsidRPr="00AE7565">
        <w:rPr>
          <w:color w:val="000000"/>
        </w:rPr>
        <w:t>Radio Access Technology</w:t>
      </w:r>
      <w:r w:rsidRPr="00AE7565">
        <w:t>"</w:t>
      </w:r>
      <w:r w:rsidRPr="00AE7565">
        <w:rPr>
          <w:color w:val="000000"/>
        </w:rPr>
        <w:t xml:space="preserve"> to </w:t>
      </w:r>
      <w:r w:rsidRPr="00AE7565">
        <w:t>"</w:t>
      </w:r>
      <w:r w:rsidRPr="00AE7565">
        <w:rPr>
          <w:color w:val="000000"/>
        </w:rPr>
        <w:t>E-UTRA</w:t>
      </w:r>
      <w:r w:rsidRPr="00AE7565">
        <w:t>"</w:t>
      </w:r>
      <w:r w:rsidRPr="00AE7565">
        <w:rPr>
          <w:color w:val="000000"/>
        </w:rPr>
        <w:t xml:space="preserve"> and s</w:t>
      </w:r>
      <w:r w:rsidRPr="00AE7565">
        <w:t>tore the value of "EARFCN" in the IE "EARFCN" in the first occurrence of the IE "Frequency List";</w:t>
      </w:r>
    </w:p>
    <w:p w14:paraId="4954A339" w14:textId="77777777" w:rsidR="007B2C52" w:rsidRPr="00AE7565" w:rsidRDefault="007B2C52" w:rsidP="007B2C52">
      <w:pPr>
        <w:pStyle w:val="B5"/>
        <w:rPr>
          <w:lang w:eastAsia="zh-CN"/>
        </w:rPr>
      </w:pPr>
      <w:r w:rsidRPr="00AE7565">
        <w:t>5&gt;</w:t>
      </w:r>
      <w:r w:rsidRPr="00AE7565">
        <w:tab/>
        <w:t>store the IEs "</w:t>
      </w:r>
      <w:proofErr w:type="spellStart"/>
      <w:r w:rsidRPr="00AE7565">
        <w:t>Thresh</w:t>
      </w:r>
      <w:r w:rsidRPr="00AE7565">
        <w:rPr>
          <w:vertAlign w:val="subscript"/>
        </w:rPr>
        <w:t>x</w:t>
      </w:r>
      <w:proofErr w:type="spellEnd"/>
      <w:r w:rsidRPr="00AE7565">
        <w:rPr>
          <w:vertAlign w:val="subscript"/>
        </w:rPr>
        <w:t>, high</w:t>
      </w:r>
      <w:r w:rsidRPr="00AE7565">
        <w:t>", "</w:t>
      </w:r>
      <w:proofErr w:type="spellStart"/>
      <w:r w:rsidRPr="00AE7565">
        <w:t>Thresh</w:t>
      </w:r>
      <w:r w:rsidRPr="00AE7565">
        <w:rPr>
          <w:vertAlign w:val="subscript"/>
        </w:rPr>
        <w:t>x</w:t>
      </w:r>
      <w:proofErr w:type="spellEnd"/>
      <w:r w:rsidRPr="00AE7565">
        <w:rPr>
          <w:vertAlign w:val="subscript"/>
        </w:rPr>
        <w:t>, low</w:t>
      </w:r>
      <w:r w:rsidRPr="00AE7565">
        <w:t>"</w:t>
      </w:r>
      <w:r w:rsidRPr="00AE7565">
        <w:rPr>
          <w:lang w:eastAsia="zh-CN"/>
        </w:rPr>
        <w:t>,</w:t>
      </w:r>
      <w:r w:rsidRPr="00AE7565">
        <w:t xml:space="preserve"> "</w:t>
      </w:r>
      <w:proofErr w:type="spellStart"/>
      <w:r w:rsidRPr="00AE7565">
        <w:t>QrxlevminEUTRA</w:t>
      </w:r>
      <w:proofErr w:type="spellEnd"/>
      <w:r w:rsidRPr="00AE7565">
        <w:t>" and "</w:t>
      </w:r>
      <w:proofErr w:type="spellStart"/>
      <w:r w:rsidRPr="00AE7565">
        <w:rPr>
          <w:color w:val="000000"/>
        </w:rPr>
        <w:t>QqualminEUTRA</w:t>
      </w:r>
      <w:proofErr w:type="spellEnd"/>
      <w:r w:rsidRPr="00AE7565">
        <w:t>"</w:t>
      </w:r>
      <w:r w:rsidRPr="00AE7565">
        <w:rPr>
          <w:lang w:eastAsia="zh-CN"/>
        </w:rPr>
        <w:t xml:space="preserve"> </w:t>
      </w:r>
      <w:r w:rsidRPr="00AE7565">
        <w:t>in that occurrence of the IE "Frequency List"</w:t>
      </w:r>
      <w:r w:rsidRPr="00AE7565">
        <w:rPr>
          <w:lang w:eastAsia="zh-CN"/>
        </w:rPr>
        <w:t>;</w:t>
      </w:r>
    </w:p>
    <w:p w14:paraId="4F06A463" w14:textId="77777777" w:rsidR="007B2C52" w:rsidRDefault="007B2C52" w:rsidP="007B2C52">
      <w:pPr>
        <w:pStyle w:val="B5"/>
      </w:pPr>
      <w:r w:rsidRPr="00AE7565">
        <w:t>5&gt;</w:t>
      </w:r>
      <w:r w:rsidRPr="00AE7565">
        <w:tab/>
        <w:t>store the IEs "</w:t>
      </w:r>
      <w:proofErr w:type="spellStart"/>
      <w:r w:rsidRPr="00AE7565">
        <w:t>Thresh</w:t>
      </w:r>
      <w:r w:rsidRPr="00AE7565">
        <w:rPr>
          <w:vertAlign w:val="subscript"/>
        </w:rPr>
        <w:t>x</w:t>
      </w:r>
      <w:proofErr w:type="spellEnd"/>
      <w:r w:rsidRPr="00AE7565">
        <w:rPr>
          <w:vertAlign w:val="subscript"/>
        </w:rPr>
        <w:t>, high2</w:t>
      </w:r>
      <w:r w:rsidRPr="00AE7565">
        <w:t>" and "</w:t>
      </w:r>
      <w:proofErr w:type="spellStart"/>
      <w:r w:rsidRPr="00AE7565">
        <w:t>Thresh</w:t>
      </w:r>
      <w:r w:rsidRPr="00AE7565">
        <w:rPr>
          <w:vertAlign w:val="subscript"/>
        </w:rPr>
        <w:t>x</w:t>
      </w:r>
      <w:proofErr w:type="spellEnd"/>
      <w:r w:rsidRPr="00AE7565">
        <w:rPr>
          <w:vertAlign w:val="subscript"/>
        </w:rPr>
        <w:t>, low2</w:t>
      </w:r>
      <w:r w:rsidRPr="00AE7565">
        <w:t>" in that occurrence of the IE "Frequency List" if the IEs are present</w:t>
      </w:r>
      <w:r>
        <w:t>;</w:t>
      </w:r>
    </w:p>
    <w:p w14:paraId="4CDD4C45" w14:textId="77777777" w:rsidR="007B2C52" w:rsidRPr="00AE7565" w:rsidRDefault="007B2C52" w:rsidP="007B2C52">
      <w:pPr>
        <w:pStyle w:val="B5"/>
      </w:pPr>
      <w:r>
        <w:t>5</w:t>
      </w:r>
      <w:r w:rsidRPr="00AE7565">
        <w:t>&gt;</w:t>
      </w:r>
      <w:r w:rsidRPr="00AE7565">
        <w:tab/>
        <w:t xml:space="preserve">if the UE supports </w:t>
      </w:r>
      <w:r w:rsidRPr="00A45D96">
        <w:rPr>
          <w:rFonts w:hint="eastAsia"/>
          <w:kern w:val="2"/>
          <w:lang w:eastAsia="zh-CN"/>
        </w:rPr>
        <w:t>RSRQ measurement</w:t>
      </w:r>
      <w:r>
        <w:rPr>
          <w:rFonts w:hint="eastAsia"/>
          <w:kern w:val="2"/>
          <w:lang w:eastAsia="zh-CN"/>
        </w:rPr>
        <w:t xml:space="preserve"> on all OFDM symbols</w:t>
      </w:r>
      <w:r>
        <w:rPr>
          <w:rFonts w:hint="eastAsia"/>
          <w:lang w:eastAsia="zh-CN"/>
        </w:rPr>
        <w:t xml:space="preserve"> and </w:t>
      </w:r>
      <w:r w:rsidRPr="00AE7565">
        <w:t>the IE</w:t>
      </w:r>
      <w:r>
        <w:rPr>
          <w:lang w:eastAsia="zh-CN"/>
        </w:rPr>
        <w:t>’</w:t>
      </w:r>
      <w:r>
        <w:rPr>
          <w:rFonts w:hint="eastAsia"/>
          <w:lang w:eastAsia="zh-CN"/>
        </w:rPr>
        <w:t>s</w:t>
      </w:r>
      <w:r w:rsidRPr="00AE7565">
        <w:t xml:space="preserve"> "</w:t>
      </w:r>
      <w:proofErr w:type="spellStart"/>
      <w:r>
        <w:t>QqualminRSRQ</w:t>
      </w:r>
      <w:r>
        <w:rPr>
          <w:rFonts w:hint="eastAsia"/>
          <w:lang w:eastAsia="zh-CN"/>
        </w:rPr>
        <w:t>-OnAllSymbols</w:t>
      </w:r>
      <w:proofErr w:type="spellEnd"/>
      <w:r w:rsidRPr="00AE7565">
        <w:t>"</w:t>
      </w:r>
      <w:r>
        <w:rPr>
          <w:rFonts w:hint="eastAsia"/>
          <w:lang w:eastAsia="zh-CN"/>
        </w:rPr>
        <w:t xml:space="preserve"> and</w:t>
      </w:r>
      <w:r w:rsidRPr="00AE7565">
        <w:t xml:space="preserve"> "</w:t>
      </w:r>
      <w:proofErr w:type="spellStart"/>
      <w:r w:rsidRPr="00AE7565">
        <w:t>QqualminEUTRA</w:t>
      </w:r>
      <w:proofErr w:type="spellEnd"/>
      <w:r w:rsidRPr="00AE7565">
        <w:t xml:space="preserve">-WB" from the IE "E-UTRA frequency and priority" occurrence </w:t>
      </w:r>
      <w:r>
        <w:rPr>
          <w:rFonts w:hint="eastAsia"/>
          <w:lang w:eastAsia="zh-CN"/>
        </w:rPr>
        <w:t xml:space="preserve">are both </w:t>
      </w:r>
      <w:r w:rsidRPr="00AE7565">
        <w:t>present</w:t>
      </w:r>
      <w:r>
        <w:t>:</w:t>
      </w:r>
    </w:p>
    <w:p w14:paraId="60C3D8E4" w14:textId="77777777" w:rsidR="007B2C52" w:rsidRPr="00AE7565" w:rsidRDefault="007B2C52" w:rsidP="007B2C52">
      <w:pPr>
        <w:pStyle w:val="B6"/>
      </w:pPr>
      <w:r>
        <w:lastRenderedPageBreak/>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54649D43" w14:textId="77777777" w:rsidR="007B2C52" w:rsidRDefault="007B2C52" w:rsidP="007B2C52">
      <w:pPr>
        <w:pStyle w:val="B6"/>
        <w:rPr>
          <w:lang w:eastAsia="zh-CN"/>
        </w:rPr>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32F1E58A" w14:textId="77777777" w:rsidR="007B2C52" w:rsidRDefault="007B2C52" w:rsidP="007B2C52">
      <w:pPr>
        <w:pStyle w:val="B6"/>
        <w:rPr>
          <w:lang w:eastAsia="zh-CN"/>
        </w:rPr>
      </w:pPr>
      <w:r>
        <w:rPr>
          <w:rFonts w:hint="eastAsia"/>
          <w:lang w:eastAsia="zh-CN"/>
        </w:rPr>
        <w:t>6&gt;</w:t>
      </w:r>
      <w:r>
        <w:rPr>
          <w:rFonts w:hint="eastAsia"/>
          <w:lang w:eastAsia="zh-CN"/>
        </w:rPr>
        <w:tab/>
      </w:r>
      <w:r w:rsidRPr="00AE7565">
        <w:t>calculate the value of the received IE "</w:t>
      </w:r>
      <w:proofErr w:type="spellStart"/>
      <w:r>
        <w:t>QqualminRSRQ</w:t>
      </w:r>
      <w:r>
        <w:rPr>
          <w:rFonts w:hint="eastAsia"/>
          <w:lang w:eastAsia="zh-CN"/>
        </w:rPr>
        <w:t>-OnAllSymbols</w:t>
      </w:r>
      <w:proofErr w:type="spellEnd"/>
      <w:r w:rsidRPr="00AE7565">
        <w:t>" minus the value of the "EUTRA-RSRQ-</w:t>
      </w:r>
      <w:proofErr w:type="spellStart"/>
      <w:r w:rsidRPr="00AE7565">
        <w:t>offsetWB</w:t>
      </w:r>
      <w:proofErr w:type="spellEnd"/>
      <w:r w:rsidRPr="00AE7565">
        <w:t>" and store it in "</w:t>
      </w:r>
      <w:proofErr w:type="spellStart"/>
      <w:r w:rsidRPr="00AE7565">
        <w:rPr>
          <w:color w:val="000000"/>
        </w:rPr>
        <w:t>QqualminEUTRA</w:t>
      </w:r>
      <w:proofErr w:type="spellEnd"/>
      <w:r w:rsidRPr="00AE7565">
        <w:t>"</w:t>
      </w:r>
      <w:r>
        <w:t>.</w:t>
      </w:r>
    </w:p>
    <w:p w14:paraId="04FF9C94" w14:textId="77777777" w:rsidR="007B2C52" w:rsidRPr="00DA1E45" w:rsidRDefault="007B2C52" w:rsidP="007B2C52">
      <w:pPr>
        <w:pStyle w:val="B5"/>
      </w:pPr>
      <w:r>
        <w:t>5</w:t>
      </w:r>
      <w:r w:rsidRPr="00AE7565">
        <w:t>&gt;</w:t>
      </w:r>
      <w:r w:rsidRPr="00AE7565">
        <w:tab/>
      </w:r>
      <w:r>
        <w:rPr>
          <w:rFonts w:hint="eastAsia"/>
          <w:lang w:eastAsia="zh-CN"/>
        </w:rPr>
        <w:t xml:space="preserve">else </w:t>
      </w:r>
      <w:r w:rsidRPr="00AE7565">
        <w:t xml:space="preserve">if the UE supports </w:t>
      </w:r>
      <w:r w:rsidRPr="00A45D96">
        <w:rPr>
          <w:rFonts w:hint="eastAsia"/>
          <w:kern w:val="2"/>
          <w:lang w:eastAsia="zh-CN"/>
        </w:rPr>
        <w:t>RSRQ measurement</w:t>
      </w:r>
      <w:r>
        <w:rPr>
          <w:rFonts w:hint="eastAsia"/>
          <w:kern w:val="2"/>
          <w:lang w:eastAsia="zh-CN"/>
        </w:rPr>
        <w:t xml:space="preserve"> on all OFDM symbols</w:t>
      </w:r>
      <w:r>
        <w:rPr>
          <w:rFonts w:hint="eastAsia"/>
          <w:lang w:eastAsia="zh-CN"/>
        </w:rPr>
        <w:t xml:space="preserve"> and </w:t>
      </w:r>
      <w:r w:rsidRPr="00AE7565">
        <w:t>the IE "</w:t>
      </w:r>
      <w:proofErr w:type="spellStart"/>
      <w:r>
        <w:t>QqualminRSRQ</w:t>
      </w:r>
      <w:r>
        <w:rPr>
          <w:rFonts w:hint="eastAsia"/>
          <w:lang w:eastAsia="zh-CN"/>
        </w:rPr>
        <w:t>-OnAllSymbols</w:t>
      </w:r>
      <w:proofErr w:type="spellEnd"/>
      <w:r w:rsidRPr="00AE7565">
        <w:t>" from the IE "E-UTRA frequency and priority" occurrence is present</w:t>
      </w:r>
      <w:r>
        <w:t>:</w:t>
      </w:r>
    </w:p>
    <w:p w14:paraId="5D268B24"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2AB4D8D1" w14:textId="77777777" w:rsidR="007B2C52" w:rsidRPr="00AE7565" w:rsidRDefault="007B2C52" w:rsidP="007B2C52">
      <w:pPr>
        <w:pStyle w:val="B6"/>
      </w:pPr>
      <w:r>
        <w:t>6</w:t>
      </w:r>
      <w:r w:rsidRPr="00AE7565">
        <w:t>&gt;</w:t>
      </w:r>
      <w:r w:rsidRPr="00AE7565">
        <w:tab/>
        <w:t>store the value of the received IE "</w:t>
      </w:r>
      <w:proofErr w:type="spellStart"/>
      <w:r>
        <w:t>QqualminRSRQ</w:t>
      </w:r>
      <w:r>
        <w:rPr>
          <w:rFonts w:hint="eastAsia"/>
          <w:lang w:eastAsia="zh-CN"/>
        </w:rPr>
        <w:t>-OnAllSymbols</w:t>
      </w:r>
      <w:proofErr w:type="spellEnd"/>
      <w:r w:rsidRPr="00AE7565">
        <w:t>" in "</w:t>
      </w:r>
      <w:proofErr w:type="spellStart"/>
      <w:r w:rsidRPr="00AE7565">
        <w:rPr>
          <w:color w:val="000000"/>
        </w:rPr>
        <w:t>QqualminEUTRA</w:t>
      </w:r>
      <w:proofErr w:type="spellEnd"/>
      <w:r w:rsidRPr="00AE7565">
        <w:t>"</w:t>
      </w:r>
      <w:r>
        <w:t>.</w:t>
      </w:r>
    </w:p>
    <w:p w14:paraId="76EEA39D" w14:textId="77777777" w:rsidR="007B2C52" w:rsidRPr="00AE7565" w:rsidRDefault="007B2C52" w:rsidP="007B2C52">
      <w:pPr>
        <w:pStyle w:val="B5"/>
      </w:pPr>
      <w:r w:rsidRPr="00AE7565">
        <w:t>5&gt;</w:t>
      </w:r>
      <w:r w:rsidRPr="00AE7565">
        <w:tab/>
      </w:r>
      <w:r>
        <w:t xml:space="preserve">else </w:t>
      </w:r>
      <w:r w:rsidRPr="00AE7565">
        <w:t>if the IE "</w:t>
      </w:r>
      <w:proofErr w:type="spellStart"/>
      <w:r w:rsidRPr="00AE7565">
        <w:t>QqualminEUTRA</w:t>
      </w:r>
      <w:proofErr w:type="spellEnd"/>
      <w:r w:rsidRPr="00AE7565">
        <w:t>-WB" from the IE "E-UTRA frequency and priority" occurrence is present</w:t>
      </w:r>
      <w:r>
        <w:t>:</w:t>
      </w:r>
    </w:p>
    <w:p w14:paraId="3C07A822" w14:textId="77777777" w:rsidR="007B2C52" w:rsidRPr="00AE7565" w:rsidRDefault="007B2C52" w:rsidP="007B2C52">
      <w:pPr>
        <w:pStyle w:val="B6"/>
      </w:pPr>
      <w:r w:rsidRPr="00AE7565">
        <w:t>6&gt;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0CCA01FD" w14:textId="77777777" w:rsidR="007B2C52" w:rsidRPr="00AE7565" w:rsidRDefault="007B2C52" w:rsidP="007B2C52">
      <w:pPr>
        <w:pStyle w:val="B6"/>
      </w:pPr>
      <w:r w:rsidRPr="00AE7565">
        <w:t>6&gt;</w:t>
      </w:r>
      <w:r w:rsidRPr="00AE7565">
        <w:tab/>
        <w:t>store the value of the received IE "</w:t>
      </w:r>
      <w:proofErr w:type="spellStart"/>
      <w:r w:rsidRPr="00AE7565">
        <w:t>QqualminEUTRA</w:t>
      </w:r>
      <w:proofErr w:type="spellEnd"/>
      <w:r w:rsidRPr="00AE7565">
        <w:t>-WB" in "</w:t>
      </w:r>
      <w:proofErr w:type="spellStart"/>
      <w:r w:rsidRPr="00AE7565">
        <w:rPr>
          <w:color w:val="000000"/>
        </w:rPr>
        <w:t>QqualminEUTRA</w:t>
      </w:r>
      <w:proofErr w:type="spellEnd"/>
      <w:r w:rsidRPr="00AE7565">
        <w:t>"</w:t>
      </w:r>
      <w:r>
        <w:t>.</w:t>
      </w:r>
    </w:p>
    <w:p w14:paraId="3CBAEE06" w14:textId="77777777" w:rsidR="007B2C52" w:rsidRDefault="007B2C52" w:rsidP="007B2C52">
      <w:pPr>
        <w:pStyle w:val="B5"/>
      </w:pPr>
      <w:r w:rsidRPr="00AE7565">
        <w:t>5&gt;</w:t>
      </w:r>
      <w:r w:rsidRPr="00AE7565">
        <w:tab/>
        <w:t>if the UE supports multi-band signalling and if the UE does not</w:t>
      </w:r>
      <w:r w:rsidRPr="00935B16">
        <w:t xml:space="preserve"> </w:t>
      </w:r>
      <w:r>
        <w:t>support the E-UTRA Frequency Band associated with</w:t>
      </w:r>
      <w:r w:rsidRPr="00AE7565">
        <w:t xml:space="preserve"> the EARFCN in the IE "EARFCN"</w:t>
      </w:r>
      <w:r>
        <w:t xml:space="preserve">, </w:t>
      </w:r>
      <w:r>
        <w:rPr>
          <w:color w:val="000000"/>
        </w:rPr>
        <w:t xml:space="preserve">but does understand the </w:t>
      </w:r>
      <w:r>
        <w:t>E</w:t>
      </w:r>
      <w:r w:rsidRPr="00AE7565">
        <w:t>ARFCN downlink (Nd)</w:t>
      </w:r>
      <w:r>
        <w:t>:</w:t>
      </w:r>
    </w:p>
    <w:p w14:paraId="6A4A2EF9" w14:textId="77777777" w:rsidR="007B2C52" w:rsidRPr="00AE7565" w:rsidRDefault="007B2C52" w:rsidP="007B2C52">
      <w:pPr>
        <w:pStyle w:val="B6"/>
      </w:pPr>
      <w:r>
        <w:t>6&gt;</w:t>
      </w:r>
      <w:r>
        <w:tab/>
        <w:t>if</w:t>
      </w:r>
      <w:r w:rsidRPr="00AE7565">
        <w:t xml:space="preserve"> the IE "Multiple E-UTRA frequency info list" is present</w:t>
      </w:r>
      <w:r w:rsidRPr="00C63815">
        <w:t xml:space="preserve"> </w:t>
      </w:r>
      <w:r>
        <w:t xml:space="preserve">for this occurrence of </w:t>
      </w:r>
      <w:r w:rsidRPr="00AE7565">
        <w:t>"E-UTRA</w:t>
      </w:r>
      <w:r w:rsidRPr="00AE7565">
        <w:rPr>
          <w:color w:val="000000"/>
        </w:rPr>
        <w:t xml:space="preserve"> frequency and priority</w:t>
      </w:r>
      <w:r w:rsidRPr="00AE7565">
        <w:t>"</w:t>
      </w:r>
      <w:r>
        <w:t>:</w:t>
      </w:r>
    </w:p>
    <w:p w14:paraId="3AF8FBA5" w14:textId="77777777" w:rsidR="007B2C52" w:rsidRPr="00AE7565" w:rsidRDefault="007B2C52" w:rsidP="007B2C52">
      <w:pPr>
        <w:pStyle w:val="B7"/>
      </w:pPr>
      <w:r>
        <w:t>7</w:t>
      </w:r>
      <w:r w:rsidRPr="00AE7565">
        <w:t>&gt;</w:t>
      </w:r>
      <w:r w:rsidRPr="00AE7565">
        <w:tab/>
      </w:r>
      <w:r w:rsidRPr="00CF4EB3">
        <w:t>for</w:t>
      </w:r>
      <w:r w:rsidRPr="001D35B5">
        <w:t xml:space="preserve"> </w:t>
      </w:r>
      <w:r>
        <w:t>the first</w:t>
      </w:r>
      <w:r w:rsidRPr="001D35B5">
        <w:t xml:space="preserve"> entry in </w:t>
      </w:r>
      <w:r w:rsidRPr="00AE7565">
        <w:t>the IE "Multiple E-UTRA frequency band indicator list"</w:t>
      </w:r>
      <w:r w:rsidRPr="00C63815">
        <w:t xml:space="preserve"> </w:t>
      </w:r>
      <w:r>
        <w:t>which</w:t>
      </w:r>
      <w:r w:rsidRPr="00AE7565">
        <w:t xml:space="preserve"> the UE supports</w:t>
      </w:r>
      <w:r>
        <w:t>, the UE shall</w:t>
      </w:r>
      <w:r w:rsidRPr="00AE7565">
        <w:t>:</w:t>
      </w:r>
    </w:p>
    <w:p w14:paraId="7CDAC613" w14:textId="77777777" w:rsidR="007B2C52" w:rsidRPr="00AE7565" w:rsidRDefault="007B2C52" w:rsidP="007B2C52">
      <w:pPr>
        <w:pStyle w:val="B8"/>
      </w:pPr>
      <w:r>
        <w:t>8</w:t>
      </w:r>
      <w:r w:rsidRPr="00AE7565">
        <w:t>&gt;</w:t>
      </w:r>
      <w:r w:rsidRPr="00AE7565">
        <w:tab/>
        <w:t>extract the supported band and compute the corresponding EARFCN downlink</w:t>
      </w:r>
      <w:r>
        <w:t xml:space="preserve"> </w:t>
      </w:r>
      <w:r w:rsidRPr="00AE7565">
        <w:t>(Nd) value;</w:t>
      </w:r>
    </w:p>
    <w:p w14:paraId="6FEDBEA3" w14:textId="77777777" w:rsidR="007B2C52" w:rsidRDefault="007B2C52" w:rsidP="007B2C52">
      <w:pPr>
        <w:pStyle w:val="B8"/>
      </w:pPr>
      <w:r>
        <w:t>8</w:t>
      </w:r>
      <w:r w:rsidRPr="00AE7565">
        <w:t>&gt;</w:t>
      </w:r>
      <w:r w:rsidRPr="00AE7565">
        <w:tab/>
        <w:t>overwrite the previously stored EARFCN value in this occurrence of the IE "Frequency List"</w:t>
      </w:r>
      <w:r>
        <w:t xml:space="preserve"> with</w:t>
      </w:r>
      <w:r w:rsidRPr="00AE7565">
        <w:t>in the variable PRIORITY_INFO_LIST with the computed EARFCN downlink (Nd) value.</w:t>
      </w:r>
    </w:p>
    <w:p w14:paraId="0EB7573F" w14:textId="77777777" w:rsidR="007B2C52" w:rsidRDefault="007B2C52" w:rsidP="007B2C52">
      <w:pPr>
        <w:pStyle w:val="B6"/>
      </w:pPr>
      <w:r>
        <w:t>6&gt;</w:t>
      </w:r>
      <w:r>
        <w:tab/>
        <w:t>if the UE did not find a band which it supports in the IE "Multiple E-UTRA frequency band indicator list" and the IE "Multiple E-UTRA frequency info extension list" is present for this occurrence of "E-UTRA frequency and priority":</w:t>
      </w:r>
    </w:p>
    <w:p w14:paraId="2A9AD23F" w14:textId="77777777" w:rsidR="007B2C52" w:rsidRDefault="007B2C52" w:rsidP="007B2C52">
      <w:pPr>
        <w:pStyle w:val="B7"/>
      </w:pPr>
      <w:r>
        <w:t>7&gt;</w:t>
      </w:r>
      <w:r>
        <w:tab/>
        <w:t>for the first entry in the IE "Multiple E-UTRA frequency band extension indicator list" which the UE supports, the UE shall:</w:t>
      </w:r>
    </w:p>
    <w:p w14:paraId="108083DF" w14:textId="77777777" w:rsidR="007B2C52" w:rsidRDefault="007B2C52" w:rsidP="007B2C52">
      <w:pPr>
        <w:pStyle w:val="B8"/>
      </w:pPr>
      <w:r>
        <w:t>8&gt;</w:t>
      </w:r>
      <w:r>
        <w:tab/>
        <w:t>extract the supported band and compute the corresponding EARFCN downlink(Nd) value;</w:t>
      </w:r>
    </w:p>
    <w:p w14:paraId="2D4FB258" w14:textId="77777777" w:rsidR="007B2C52" w:rsidRPr="00AE7565" w:rsidRDefault="007B2C52" w:rsidP="007B2C52">
      <w:pPr>
        <w:pStyle w:val="B8"/>
      </w:pPr>
      <w:r>
        <w:t>8&gt;</w:t>
      </w:r>
      <w:r>
        <w:tab/>
        <w:t>overwrite the previously stored EARFCN value in this occurrence of the IE "Frequency List" within the variable PRIORITY_INFO_LIST with the computed EARFCN downlink (Nd) value.</w:t>
      </w:r>
    </w:p>
    <w:p w14:paraId="65799383" w14:textId="77777777" w:rsidR="007B2C52" w:rsidRPr="00AE7565" w:rsidRDefault="007B2C52" w:rsidP="007B2C52">
      <w:pPr>
        <w:pStyle w:val="B3"/>
      </w:pPr>
      <w:r w:rsidRPr="00AE7565">
        <w:t>3&gt;</w:t>
      </w:r>
      <w:r w:rsidRPr="00AE7565">
        <w:tab/>
        <w:t>store the IE "E-UTRA detection".</w:t>
      </w:r>
    </w:p>
    <w:p w14:paraId="041CF59D" w14:textId="77777777" w:rsidR="007B2C52" w:rsidRPr="00AE7565" w:rsidRDefault="007B2C52" w:rsidP="007B2C52">
      <w:pPr>
        <w:pStyle w:val="B2"/>
      </w:pPr>
      <w:r w:rsidRPr="00AE7565">
        <w:t>2&gt;</w:t>
      </w:r>
      <w:r w:rsidRPr="00AE7565">
        <w:tab/>
        <w:t>for each occurrence of the IE "E-UTRA</w:t>
      </w:r>
      <w:r w:rsidRPr="00AE7565">
        <w:rPr>
          <w:color w:val="000000"/>
        </w:rPr>
        <w:t xml:space="preserve"> frequency and priority extension</w:t>
      </w:r>
      <w:r w:rsidRPr="00AE7565">
        <w:t>":</w:t>
      </w:r>
    </w:p>
    <w:p w14:paraId="66074686" w14:textId="77777777" w:rsidR="007B2C52" w:rsidRPr="00AE7565" w:rsidRDefault="007B2C52" w:rsidP="007B2C52">
      <w:pPr>
        <w:pStyle w:val="B3"/>
      </w:pPr>
      <w:r w:rsidRPr="00AE7565">
        <w:t>3&gt;</w:t>
      </w:r>
      <w:r w:rsidRPr="00AE7565">
        <w:tab/>
        <w:t>if an entry already exists in the IE "Priority Info List" in the variable PRIORITY_INFO_LIST with the same priority value as indicated in the IE "priority"</w:t>
      </w:r>
      <w:r>
        <w:t>,</w:t>
      </w:r>
      <w:r w:rsidRPr="00C02E75">
        <w:t xml:space="preserve"> </w:t>
      </w:r>
      <w:r>
        <w:t>and if present in the IE "</w:t>
      </w:r>
      <w:proofErr w:type="spellStart"/>
      <w:r>
        <w:t>subpriority</w:t>
      </w:r>
      <w:proofErr w:type="spellEnd"/>
      <w:r>
        <w:t>",</w:t>
      </w:r>
      <w:r w:rsidRPr="00AE7565">
        <w:t xml:space="preserve"> and has the CHOICE "Radio Access Technology" set to "E-UTRA":</w:t>
      </w:r>
    </w:p>
    <w:p w14:paraId="40296F40" w14:textId="77777777" w:rsidR="007B2C52" w:rsidRPr="00AE7565" w:rsidRDefault="007B2C52" w:rsidP="007B2C52">
      <w:pPr>
        <w:pStyle w:val="B4"/>
      </w:pPr>
      <w:r w:rsidRPr="00AE7565">
        <w:lastRenderedPageBreak/>
        <w:t>4&gt;</w:t>
      </w:r>
      <w:r w:rsidRPr="00AE7565">
        <w:tab/>
        <w:t xml:space="preserve">create a new entry in the IE "Frequency List" in that occurrence of IE "Priority Info List", and store the value of "EARFCN extension" </w:t>
      </w:r>
      <w:r w:rsidRPr="00AE7565">
        <w:rPr>
          <w:color w:val="000000"/>
        </w:rPr>
        <w:t xml:space="preserve">in the IE </w:t>
      </w:r>
      <w:r w:rsidRPr="00AE7565">
        <w:t>"</w:t>
      </w:r>
      <w:r w:rsidRPr="00AE7565">
        <w:rPr>
          <w:color w:val="000000"/>
        </w:rPr>
        <w:t>EARFCN</w:t>
      </w:r>
      <w:r w:rsidRPr="00AE7565">
        <w:t>"</w:t>
      </w:r>
      <w:r w:rsidRPr="00AE7565">
        <w:rPr>
          <w:color w:val="000000"/>
        </w:rPr>
        <w:t xml:space="preserve"> in this occurrence of the IE </w:t>
      </w:r>
      <w:r w:rsidRPr="00AE7565">
        <w:t>"</w:t>
      </w:r>
      <w:r w:rsidRPr="00AE7565">
        <w:rPr>
          <w:color w:val="000000"/>
        </w:rPr>
        <w:t>Frequency List</w:t>
      </w:r>
      <w:r w:rsidRPr="00AE7565">
        <w:t>"</w:t>
      </w:r>
      <w:r w:rsidRPr="00AE7565">
        <w:rPr>
          <w:color w:val="000000"/>
        </w:rPr>
        <w:t xml:space="preserve"> within the variable PRIORITY_INFO_LIST, and:</w:t>
      </w:r>
    </w:p>
    <w:p w14:paraId="109DCBA9" w14:textId="77777777" w:rsidR="007B2C52" w:rsidRPr="00AE7565" w:rsidRDefault="007B2C52" w:rsidP="007B2C52">
      <w:pPr>
        <w:pStyle w:val="B5"/>
        <w:rPr>
          <w:lang w:eastAsia="zh-CN"/>
        </w:rPr>
      </w:pPr>
      <w:r w:rsidRPr="00AE7565">
        <w:t>5&gt;</w:t>
      </w:r>
      <w:r w:rsidRPr="00AE7565">
        <w:tab/>
        <w:t>store the IEs "</w:t>
      </w:r>
      <w:proofErr w:type="spellStart"/>
      <w:r w:rsidRPr="00AE7565">
        <w:t>Thresh</w:t>
      </w:r>
      <w:r w:rsidRPr="00AE7565">
        <w:rPr>
          <w:vertAlign w:val="subscript"/>
        </w:rPr>
        <w:t>x</w:t>
      </w:r>
      <w:proofErr w:type="spellEnd"/>
      <w:r w:rsidRPr="00AE7565">
        <w:rPr>
          <w:vertAlign w:val="subscript"/>
        </w:rPr>
        <w:t>, high</w:t>
      </w:r>
      <w:r w:rsidRPr="00AE7565">
        <w:t>", "</w:t>
      </w:r>
      <w:proofErr w:type="spellStart"/>
      <w:r w:rsidRPr="00AE7565">
        <w:t>Thresh</w:t>
      </w:r>
      <w:r w:rsidRPr="00AE7565">
        <w:rPr>
          <w:vertAlign w:val="subscript"/>
        </w:rPr>
        <w:t>x</w:t>
      </w:r>
      <w:proofErr w:type="spellEnd"/>
      <w:r w:rsidRPr="00AE7565">
        <w:rPr>
          <w:vertAlign w:val="subscript"/>
        </w:rPr>
        <w:t>, low</w:t>
      </w:r>
      <w:r w:rsidRPr="00AE7565">
        <w:t>"</w:t>
      </w:r>
      <w:r w:rsidRPr="00AE7565">
        <w:rPr>
          <w:lang w:eastAsia="zh-CN"/>
        </w:rPr>
        <w:t>,</w:t>
      </w:r>
      <w:r w:rsidRPr="00AE7565">
        <w:t xml:space="preserve"> "</w:t>
      </w:r>
      <w:proofErr w:type="spellStart"/>
      <w:r w:rsidRPr="00AE7565">
        <w:t>QrxlevminEUTRA</w:t>
      </w:r>
      <w:proofErr w:type="spellEnd"/>
      <w:r w:rsidRPr="00AE7565">
        <w:t>" and "</w:t>
      </w:r>
      <w:proofErr w:type="spellStart"/>
      <w:r w:rsidRPr="00AE7565">
        <w:rPr>
          <w:color w:val="000000"/>
        </w:rPr>
        <w:t>QqualminEUTRA</w:t>
      </w:r>
      <w:proofErr w:type="spellEnd"/>
      <w:r w:rsidRPr="00AE7565">
        <w:t>"</w:t>
      </w:r>
      <w:r w:rsidRPr="00AE7565">
        <w:rPr>
          <w:lang w:eastAsia="zh-CN"/>
        </w:rPr>
        <w:t xml:space="preserve"> </w:t>
      </w:r>
      <w:r w:rsidRPr="00AE7565">
        <w:t>in that occurrence of the IE "Frequency List"</w:t>
      </w:r>
      <w:r w:rsidRPr="00AE7565">
        <w:rPr>
          <w:lang w:eastAsia="zh-CN"/>
        </w:rPr>
        <w:t>;</w:t>
      </w:r>
    </w:p>
    <w:p w14:paraId="109ACAF8" w14:textId="77777777" w:rsidR="007B2C52" w:rsidRDefault="007B2C52" w:rsidP="007B2C52">
      <w:pPr>
        <w:pStyle w:val="B5"/>
      </w:pPr>
      <w:r w:rsidRPr="00AE7565">
        <w:t>5&gt;</w:t>
      </w:r>
      <w:r w:rsidRPr="00AE7565">
        <w:tab/>
        <w:t>store the IEs "</w:t>
      </w:r>
      <w:proofErr w:type="spellStart"/>
      <w:r w:rsidRPr="00AE7565">
        <w:t>Thresh</w:t>
      </w:r>
      <w:r w:rsidRPr="00AE7565">
        <w:rPr>
          <w:vertAlign w:val="subscript"/>
        </w:rPr>
        <w:t>x</w:t>
      </w:r>
      <w:proofErr w:type="spellEnd"/>
      <w:r w:rsidRPr="00AE7565">
        <w:rPr>
          <w:vertAlign w:val="subscript"/>
        </w:rPr>
        <w:t>, high2</w:t>
      </w:r>
      <w:r w:rsidRPr="00AE7565">
        <w:t>" and "</w:t>
      </w:r>
      <w:proofErr w:type="spellStart"/>
      <w:r w:rsidRPr="00AE7565">
        <w:t>Thresh</w:t>
      </w:r>
      <w:r w:rsidRPr="00AE7565">
        <w:rPr>
          <w:vertAlign w:val="subscript"/>
        </w:rPr>
        <w:t>x</w:t>
      </w:r>
      <w:proofErr w:type="spellEnd"/>
      <w:r w:rsidRPr="00AE7565">
        <w:rPr>
          <w:vertAlign w:val="subscript"/>
        </w:rPr>
        <w:t>, low2</w:t>
      </w:r>
      <w:r w:rsidRPr="00AE7565">
        <w:t>" in that occurrence of the IE "Frequency List" if the IEs are present</w:t>
      </w:r>
      <w:r>
        <w:t>:</w:t>
      </w:r>
    </w:p>
    <w:p w14:paraId="1D6944E4" w14:textId="77777777" w:rsidR="007B2C52" w:rsidRPr="00AE7565" w:rsidRDefault="007B2C52" w:rsidP="007B2C52">
      <w:pPr>
        <w:pStyle w:val="B5"/>
      </w:pPr>
      <w:r>
        <w:t>5</w:t>
      </w:r>
      <w:r w:rsidRPr="00AE7565">
        <w:t>&gt;</w:t>
      </w:r>
      <w:r w:rsidRPr="00AE7565">
        <w:tab/>
        <w:t>if the UE supports</w:t>
      </w:r>
      <w:r w:rsidRPr="00A45D96">
        <w:rPr>
          <w:rFonts w:hint="eastAsia"/>
          <w:kern w:val="2"/>
          <w:lang w:eastAsia="zh-CN"/>
        </w:rPr>
        <w:t xml:space="preserve"> RSRQ </w:t>
      </w:r>
      <w:r>
        <w:rPr>
          <w:rFonts w:hint="eastAsia"/>
          <w:kern w:val="2"/>
          <w:lang w:eastAsia="zh-CN"/>
        </w:rPr>
        <w:t xml:space="preserve">on all OFDM symbols </w:t>
      </w:r>
      <w:r w:rsidRPr="00A45D96">
        <w:rPr>
          <w:rFonts w:hint="eastAsia"/>
          <w:kern w:val="2"/>
          <w:lang w:eastAsia="zh-CN"/>
        </w:rPr>
        <w:t>measurement</w:t>
      </w:r>
      <w:r>
        <w:rPr>
          <w:rFonts w:hint="eastAsia"/>
          <w:lang w:eastAsia="zh-CN"/>
        </w:rPr>
        <w:t xml:space="preserve"> and </w:t>
      </w:r>
      <w:r w:rsidRPr="00AE7565">
        <w:t>the IE</w:t>
      </w:r>
      <w:r>
        <w:rPr>
          <w:lang w:eastAsia="zh-CN"/>
        </w:rPr>
        <w:t>’</w:t>
      </w:r>
      <w:r>
        <w:rPr>
          <w:rFonts w:hint="eastAsia"/>
          <w:lang w:eastAsia="zh-CN"/>
        </w:rPr>
        <w:t>s</w:t>
      </w:r>
      <w:r w:rsidRPr="00AE7565">
        <w:t xml:space="preserve"> "</w:t>
      </w:r>
      <w:proofErr w:type="spellStart"/>
      <w:r>
        <w:t>QqualminRSRQ</w:t>
      </w:r>
      <w:r>
        <w:rPr>
          <w:rFonts w:hint="eastAsia"/>
          <w:lang w:eastAsia="zh-CN"/>
        </w:rPr>
        <w:t>-OnAllSymbols</w:t>
      </w:r>
      <w:proofErr w:type="spellEnd"/>
      <w:r w:rsidRPr="00AE7565">
        <w:t>"</w:t>
      </w:r>
      <w:r>
        <w:rPr>
          <w:rFonts w:hint="eastAsia"/>
          <w:lang w:eastAsia="zh-CN"/>
        </w:rPr>
        <w:t xml:space="preserve"> and</w:t>
      </w:r>
      <w:r w:rsidRPr="00AE7565">
        <w:t xml:space="preserve"> "</w:t>
      </w:r>
      <w:proofErr w:type="spellStart"/>
      <w:r w:rsidRPr="00AE7565">
        <w:t>QqualminEUTRA</w:t>
      </w:r>
      <w:proofErr w:type="spellEnd"/>
      <w:r w:rsidRPr="00AE7565">
        <w:t>-WB" from the IE "E-UTRA frequency and priority</w:t>
      </w:r>
      <w:r w:rsidRPr="003C432E">
        <w:rPr>
          <w:lang w:eastAsia="zh-CN"/>
        </w:rPr>
        <w:t xml:space="preserve"> </w:t>
      </w:r>
      <w:r w:rsidRPr="000759DA">
        <w:rPr>
          <w:lang w:eastAsia="zh-CN"/>
        </w:rPr>
        <w:t>extension</w:t>
      </w:r>
      <w:r w:rsidRPr="00AE7565">
        <w:t xml:space="preserve">" occurrence </w:t>
      </w:r>
      <w:r>
        <w:rPr>
          <w:rFonts w:hint="eastAsia"/>
          <w:lang w:eastAsia="zh-CN"/>
        </w:rPr>
        <w:t xml:space="preserve">are both </w:t>
      </w:r>
      <w:r w:rsidRPr="00AE7565">
        <w:t>present</w:t>
      </w:r>
      <w:r>
        <w:t>:</w:t>
      </w:r>
    </w:p>
    <w:p w14:paraId="6A84AC87"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7EDB9EBD" w14:textId="77777777" w:rsidR="007B2C52" w:rsidRDefault="007B2C52" w:rsidP="007B2C52">
      <w:pPr>
        <w:pStyle w:val="B6"/>
        <w:rPr>
          <w:lang w:eastAsia="zh-CN"/>
        </w:rPr>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4A65C7D9" w14:textId="77777777" w:rsidR="007B2C52" w:rsidRDefault="007B2C52" w:rsidP="007B2C52">
      <w:pPr>
        <w:pStyle w:val="B6"/>
        <w:rPr>
          <w:lang w:eastAsia="zh-CN"/>
        </w:rPr>
      </w:pPr>
      <w:r>
        <w:rPr>
          <w:rFonts w:hint="eastAsia"/>
          <w:lang w:eastAsia="zh-CN"/>
        </w:rPr>
        <w:t>6&gt;</w:t>
      </w:r>
      <w:r>
        <w:rPr>
          <w:rFonts w:hint="eastAsia"/>
          <w:lang w:eastAsia="zh-CN"/>
        </w:rPr>
        <w:tab/>
      </w:r>
      <w:r w:rsidRPr="00AE7565">
        <w:t>calculate the value of the received IE "</w:t>
      </w:r>
      <w:proofErr w:type="spellStart"/>
      <w:r>
        <w:t>QqualminRSRQ</w:t>
      </w:r>
      <w:r>
        <w:rPr>
          <w:rFonts w:hint="eastAsia"/>
          <w:lang w:eastAsia="zh-CN"/>
        </w:rPr>
        <w:t>-OnAllSymbols</w:t>
      </w:r>
      <w:proofErr w:type="spellEnd"/>
      <w:r w:rsidRPr="00AE7565">
        <w:t>" minus the value of the "EUTRA-RSRQ-</w:t>
      </w:r>
      <w:proofErr w:type="spellStart"/>
      <w:r w:rsidRPr="00AE7565">
        <w:t>offsetWB</w:t>
      </w:r>
      <w:proofErr w:type="spellEnd"/>
      <w:r w:rsidRPr="00AE7565">
        <w:t>" and store it in "</w:t>
      </w:r>
      <w:proofErr w:type="spellStart"/>
      <w:r w:rsidRPr="00AE7565">
        <w:rPr>
          <w:color w:val="000000"/>
        </w:rPr>
        <w:t>QqualminEUTRA</w:t>
      </w:r>
      <w:proofErr w:type="spellEnd"/>
      <w:r w:rsidRPr="00AE7565">
        <w:t>"</w:t>
      </w:r>
      <w:r>
        <w:t>.</w:t>
      </w:r>
    </w:p>
    <w:p w14:paraId="3DB0AE2B" w14:textId="77777777" w:rsidR="007B2C52" w:rsidRPr="00DA1E45" w:rsidRDefault="007B2C52" w:rsidP="007B2C52">
      <w:pPr>
        <w:pStyle w:val="B5"/>
      </w:pPr>
      <w:r>
        <w:t>5</w:t>
      </w:r>
      <w:r w:rsidRPr="00AE7565">
        <w:t>&gt;</w:t>
      </w:r>
      <w:r w:rsidRPr="00AE7565">
        <w:tab/>
      </w:r>
      <w:r>
        <w:rPr>
          <w:rFonts w:hint="eastAsia"/>
          <w:lang w:eastAsia="zh-CN"/>
        </w:rPr>
        <w:t xml:space="preserve">else </w:t>
      </w:r>
      <w:r w:rsidRPr="00AE7565">
        <w:t>if the UE supports</w:t>
      </w:r>
      <w:r w:rsidRPr="00A45D96">
        <w:rPr>
          <w:rFonts w:hint="eastAsia"/>
          <w:kern w:val="2"/>
          <w:lang w:eastAsia="zh-CN"/>
        </w:rPr>
        <w:t xml:space="preserve"> RSRQ measurement</w:t>
      </w:r>
      <w:r>
        <w:rPr>
          <w:rFonts w:hint="eastAsia"/>
          <w:lang w:eastAsia="zh-CN"/>
        </w:rPr>
        <w:t xml:space="preserve"> on all OFDM symbols and </w:t>
      </w:r>
      <w:r w:rsidRPr="00AE7565">
        <w:t>the IE "</w:t>
      </w:r>
      <w:proofErr w:type="spellStart"/>
      <w:r>
        <w:t>QqualminRSRQ</w:t>
      </w:r>
      <w:r>
        <w:rPr>
          <w:rFonts w:hint="eastAsia"/>
          <w:lang w:eastAsia="zh-CN"/>
        </w:rPr>
        <w:t>-OnAllSymbols</w:t>
      </w:r>
      <w:proofErr w:type="spellEnd"/>
      <w:r w:rsidRPr="00AE7565">
        <w:t>" from the IE "E-UTRA frequency and priority</w:t>
      </w:r>
      <w:r w:rsidRPr="003C432E">
        <w:rPr>
          <w:lang w:eastAsia="zh-CN"/>
        </w:rPr>
        <w:t xml:space="preserve"> </w:t>
      </w:r>
      <w:r w:rsidRPr="000759DA">
        <w:rPr>
          <w:lang w:eastAsia="zh-CN"/>
        </w:rPr>
        <w:t>extension</w:t>
      </w:r>
      <w:r w:rsidRPr="00AE7565">
        <w:t>" occurrence is present</w:t>
      </w:r>
      <w:r>
        <w:t>:</w:t>
      </w:r>
    </w:p>
    <w:p w14:paraId="3E167566"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w:t>
      </w:r>
      <w:r w:rsidRPr="00C8175A">
        <w:t>ffset</w:t>
      </w:r>
      <w:proofErr w:type="spellEnd"/>
      <w:r w:rsidRPr="00AE7565">
        <w:t>"</w:t>
      </w:r>
      <w:r>
        <w:t>;</w:t>
      </w:r>
    </w:p>
    <w:p w14:paraId="7EA2925B" w14:textId="77777777" w:rsidR="007B2C52" w:rsidRDefault="007B2C52" w:rsidP="007B2C52">
      <w:pPr>
        <w:pStyle w:val="B6"/>
      </w:pPr>
      <w:r>
        <w:t>6</w:t>
      </w:r>
      <w:r w:rsidRPr="00AE7565">
        <w:t>&gt;</w:t>
      </w:r>
      <w:r w:rsidRPr="00AE7565">
        <w:tab/>
        <w:t>store the value of the received IE "</w:t>
      </w:r>
      <w:proofErr w:type="spellStart"/>
      <w:r>
        <w:t>QqualminRSRQ</w:t>
      </w:r>
      <w:r>
        <w:rPr>
          <w:rFonts w:hint="eastAsia"/>
          <w:lang w:eastAsia="zh-CN"/>
        </w:rPr>
        <w:t>-OnAllSymbols</w:t>
      </w:r>
      <w:proofErr w:type="spellEnd"/>
      <w:r w:rsidRPr="00AE7565">
        <w:t>" in "</w:t>
      </w:r>
      <w:proofErr w:type="spellStart"/>
      <w:r w:rsidRPr="00AE7565">
        <w:rPr>
          <w:color w:val="000000"/>
        </w:rPr>
        <w:t>QqualminEUTRA</w:t>
      </w:r>
      <w:proofErr w:type="spellEnd"/>
      <w:r w:rsidRPr="00AE7565">
        <w:t>"</w:t>
      </w:r>
      <w:r>
        <w:t>.</w:t>
      </w:r>
    </w:p>
    <w:p w14:paraId="3DD5B820" w14:textId="77777777" w:rsidR="007B2C52" w:rsidRDefault="007B2C52" w:rsidP="007B2C52">
      <w:pPr>
        <w:pStyle w:val="B5"/>
      </w:pPr>
      <w:r>
        <w:t>5&gt;</w:t>
      </w:r>
      <w:r>
        <w:tab/>
        <w:t>else if the IE "</w:t>
      </w:r>
      <w:proofErr w:type="spellStart"/>
      <w:r>
        <w:t>QqualminEUTRA</w:t>
      </w:r>
      <w:proofErr w:type="spellEnd"/>
      <w:r>
        <w:t>-WB" from the IE "E-UTRA frequency and priority extension" occurrence is present:</w:t>
      </w:r>
    </w:p>
    <w:p w14:paraId="4B058242" w14:textId="77777777" w:rsidR="007B2C52" w:rsidRDefault="007B2C52" w:rsidP="007B2C52">
      <w:pPr>
        <w:pStyle w:val="B6"/>
      </w:pPr>
      <w:r>
        <w:t>6&gt;</w:t>
      </w:r>
      <w:r>
        <w:tab/>
        <w:t>calculate the value of the received IE "</w:t>
      </w:r>
      <w:proofErr w:type="spellStart"/>
      <w:r>
        <w:t>QqualminEUTRA</w:t>
      </w:r>
      <w:proofErr w:type="spellEnd"/>
      <w:r>
        <w:t>" minus the value of the received IE "</w:t>
      </w:r>
      <w:proofErr w:type="spellStart"/>
      <w:r>
        <w:t>QqualminEUTRA</w:t>
      </w:r>
      <w:proofErr w:type="spellEnd"/>
      <w:r>
        <w:t>-WB" and store it in "EUTRA-RSRQ-</w:t>
      </w:r>
      <w:proofErr w:type="spellStart"/>
      <w:r>
        <w:t>offsetWB</w:t>
      </w:r>
      <w:proofErr w:type="spellEnd"/>
      <w:r>
        <w:t>";</w:t>
      </w:r>
    </w:p>
    <w:p w14:paraId="2D6307A0" w14:textId="77777777" w:rsidR="007B2C52" w:rsidRPr="00AE7565" w:rsidRDefault="007B2C52" w:rsidP="007B2C52">
      <w:pPr>
        <w:pStyle w:val="B6"/>
      </w:pPr>
      <w:r>
        <w:t>6&gt;</w:t>
      </w:r>
      <w:r>
        <w:tab/>
        <w:t>store the value of the received IE "</w:t>
      </w:r>
      <w:proofErr w:type="spellStart"/>
      <w:r>
        <w:t>QqualminEUTRA</w:t>
      </w:r>
      <w:proofErr w:type="spellEnd"/>
      <w:r>
        <w:t>-WB" in "</w:t>
      </w:r>
      <w:proofErr w:type="spellStart"/>
      <w:r>
        <w:t>QqualminEUTRA</w:t>
      </w:r>
      <w:proofErr w:type="spellEnd"/>
      <w:r>
        <w:t>".</w:t>
      </w:r>
    </w:p>
    <w:p w14:paraId="4B28634F" w14:textId="77777777" w:rsidR="007B2C52" w:rsidRDefault="007B2C52" w:rsidP="007B2C52">
      <w:pPr>
        <w:pStyle w:val="B4"/>
      </w:pPr>
      <w:r w:rsidRPr="00AE7565">
        <w:t>4&gt;</w:t>
      </w:r>
      <w:r w:rsidRPr="00AE7565">
        <w:tab/>
        <w:t>if the UE supports multi-band signalling and the UE does not</w:t>
      </w:r>
      <w:r w:rsidRPr="00935B16">
        <w:t xml:space="preserve"> </w:t>
      </w:r>
      <w:r>
        <w:t>support the E-UTRA Frequency Band associated with</w:t>
      </w:r>
      <w:r w:rsidRPr="00AE7565">
        <w:t xml:space="preserve"> the EARFCN in the IE "EARFCN extension"</w:t>
      </w:r>
      <w:r>
        <w:t xml:space="preserve">, </w:t>
      </w:r>
      <w:r>
        <w:rPr>
          <w:color w:val="000000"/>
        </w:rPr>
        <w:t xml:space="preserve">but does understand the </w:t>
      </w:r>
      <w:r>
        <w:t>E</w:t>
      </w:r>
      <w:r w:rsidRPr="00AE7565">
        <w:t>ARFCN downlink (Nd)</w:t>
      </w:r>
      <w:r>
        <w:t>:</w:t>
      </w:r>
    </w:p>
    <w:p w14:paraId="6776B3E6" w14:textId="77777777" w:rsidR="007B2C52" w:rsidRDefault="007B2C52" w:rsidP="007B2C52">
      <w:pPr>
        <w:pStyle w:val="B5"/>
      </w:pPr>
      <w:r>
        <w:t>5&gt;</w:t>
      </w:r>
      <w:r>
        <w:tab/>
        <w:t>if</w:t>
      </w:r>
      <w:r w:rsidRPr="00AE7565">
        <w:t xml:space="preserve"> </w:t>
      </w:r>
      <w:r>
        <w:t>the i-</w:t>
      </w:r>
      <w:proofErr w:type="spellStart"/>
      <w:r>
        <w:t>th</w:t>
      </w:r>
      <w:proofErr w:type="spellEnd"/>
      <w:r>
        <w:t xml:space="preserve"> entry in </w:t>
      </w:r>
      <w:r w:rsidRPr="00AE7565">
        <w:t>the IE "Multiple E-UTRA frequency info list" is present</w:t>
      </w:r>
      <w:r w:rsidRPr="00C63815">
        <w:t xml:space="preserve"> </w:t>
      </w:r>
      <w:r>
        <w:t xml:space="preserve">for this occurrence of </w:t>
      </w:r>
      <w:r w:rsidRPr="00AE7565">
        <w:t>"E-UTRA</w:t>
      </w:r>
      <w:r w:rsidRPr="00AE7565">
        <w:rPr>
          <w:color w:val="000000"/>
        </w:rPr>
        <w:t xml:space="preserve"> frequency and priority</w:t>
      </w:r>
      <w:r>
        <w:rPr>
          <w:color w:val="000000"/>
        </w:rPr>
        <w:t xml:space="preserve"> extension</w:t>
      </w:r>
      <w:r w:rsidRPr="00AE7565">
        <w:t>"</w:t>
      </w:r>
      <w:r>
        <w:t>:</w:t>
      </w:r>
    </w:p>
    <w:p w14:paraId="4FE07577" w14:textId="77777777" w:rsidR="007B2C52" w:rsidRPr="00134B19" w:rsidRDefault="007B2C52" w:rsidP="007B2C52">
      <w:pPr>
        <w:pStyle w:val="B6"/>
        <w:ind w:left="2552" w:hanging="851"/>
      </w:pPr>
      <w:r w:rsidRPr="00134B19">
        <w:t>where i = (index of this occurrence of "E-UTRA</w:t>
      </w:r>
      <w:r w:rsidRPr="00380B7D">
        <w:t xml:space="preserve"> frequency and priority extension</w:t>
      </w:r>
      <w:r w:rsidRPr="00134B19">
        <w:t>" + the value in IE "</w:t>
      </w:r>
      <w:r w:rsidRPr="00380B7D">
        <w:t>Number of applicable EARFCN")</w:t>
      </w:r>
    </w:p>
    <w:p w14:paraId="71073A2F" w14:textId="77777777" w:rsidR="007B2C52" w:rsidRPr="00AE7565" w:rsidRDefault="007B2C52" w:rsidP="007B2C52">
      <w:pPr>
        <w:pStyle w:val="B6"/>
      </w:pPr>
      <w:r w:rsidRPr="00380B7D">
        <w:t>6</w:t>
      </w:r>
      <w:r w:rsidRPr="00AE7565">
        <w:t>&gt;</w:t>
      </w:r>
      <w:r w:rsidRPr="00AE7565">
        <w:tab/>
      </w:r>
      <w:r w:rsidRPr="00380B7D">
        <w:t xml:space="preserve">for the first entry in </w:t>
      </w:r>
      <w:r w:rsidRPr="00AE7565">
        <w:t xml:space="preserve">the IE "Multiple E-UTRA frequency band indicator list" </w:t>
      </w:r>
      <w:r w:rsidRPr="00380B7D">
        <w:t xml:space="preserve">which </w:t>
      </w:r>
      <w:r w:rsidRPr="00AE7565">
        <w:t>the UE supports</w:t>
      </w:r>
      <w:r>
        <w:t>, the UE shall</w:t>
      </w:r>
      <w:r w:rsidRPr="00AE7565">
        <w:t>:</w:t>
      </w:r>
    </w:p>
    <w:p w14:paraId="3D5002C1" w14:textId="77777777" w:rsidR="007B2C52" w:rsidRPr="00AE7565" w:rsidRDefault="007B2C52" w:rsidP="007B2C52">
      <w:pPr>
        <w:pStyle w:val="B7"/>
      </w:pPr>
      <w:r>
        <w:t>7</w:t>
      </w:r>
      <w:r w:rsidRPr="00AE7565">
        <w:t>&gt;</w:t>
      </w:r>
      <w:r w:rsidRPr="00AE7565">
        <w:tab/>
        <w:t>extract the supported band and compute the corresponding EARFCN downlink</w:t>
      </w:r>
      <w:r>
        <w:t xml:space="preserve"> </w:t>
      </w:r>
      <w:r w:rsidRPr="00AE7565">
        <w:t>(Nd) value;</w:t>
      </w:r>
    </w:p>
    <w:p w14:paraId="41866C52" w14:textId="77777777" w:rsidR="007B2C52" w:rsidRDefault="007B2C52" w:rsidP="007B2C52">
      <w:pPr>
        <w:pStyle w:val="B7"/>
      </w:pPr>
      <w:r>
        <w:t>7</w:t>
      </w:r>
      <w:r w:rsidRPr="00AE7565">
        <w:t>&gt;</w:t>
      </w:r>
      <w:r w:rsidRPr="00AE7565">
        <w:tab/>
        <w:t>overwrite the previously stored EARFCN value in this occurrence of the IE "Frequency List" within the variable PRIORITY_INFO_LIST with the computed EARFCN downlink (Nd) value.</w:t>
      </w:r>
    </w:p>
    <w:p w14:paraId="5CF66732" w14:textId="77777777" w:rsidR="007B2C52" w:rsidRDefault="007B2C52" w:rsidP="007B2C52">
      <w:pPr>
        <w:pStyle w:val="B5"/>
      </w:pPr>
      <w:r>
        <w:t>5&gt;</w:t>
      </w:r>
      <w:r>
        <w:tab/>
        <w:t>if the UE did not find a band which it supports in the IE "Multiple E-UTRA frequency band indicator list" and the i-</w:t>
      </w:r>
      <w:proofErr w:type="spellStart"/>
      <w:r>
        <w:t>th</w:t>
      </w:r>
      <w:proofErr w:type="spellEnd"/>
      <w:r>
        <w:t xml:space="preserve"> entry in the IE "Multiple E-UTRA frequency info extension list" is present for this occurrence of "E-UTRA frequency and priority extension":</w:t>
      </w:r>
    </w:p>
    <w:p w14:paraId="73E1C818" w14:textId="77777777" w:rsidR="007B2C52" w:rsidRDefault="007B2C52" w:rsidP="007B2C52">
      <w:pPr>
        <w:pStyle w:val="B6"/>
        <w:ind w:left="2552" w:hanging="851"/>
      </w:pPr>
      <w:r>
        <w:t xml:space="preserve">where i = (index of this occurrence of "E-UTRA frequency and priority extension" + the value in IE "Number of applicable EARFCN") </w:t>
      </w:r>
    </w:p>
    <w:p w14:paraId="37C6463E" w14:textId="77777777" w:rsidR="007B2C52" w:rsidRDefault="007B2C52" w:rsidP="007B2C52">
      <w:pPr>
        <w:pStyle w:val="B6"/>
      </w:pPr>
      <w:r>
        <w:lastRenderedPageBreak/>
        <w:t>6&gt;</w:t>
      </w:r>
      <w:r>
        <w:tab/>
        <w:t>for the first entry in the IE "Multiple E-UTRA frequency band indicator extension list" which the UE supports, the UE shall:</w:t>
      </w:r>
    </w:p>
    <w:p w14:paraId="4C818660" w14:textId="77777777" w:rsidR="007B2C52" w:rsidRDefault="007B2C52" w:rsidP="007B2C52">
      <w:pPr>
        <w:pStyle w:val="B7"/>
      </w:pPr>
      <w:r>
        <w:t>7&gt;</w:t>
      </w:r>
      <w:r>
        <w:tab/>
        <w:t>extract the supported band and compute the corresponding EARFCN downlink (Nd) value;</w:t>
      </w:r>
    </w:p>
    <w:p w14:paraId="200CE027" w14:textId="77777777" w:rsidR="007B2C52" w:rsidRPr="00AE7565" w:rsidRDefault="007B2C52" w:rsidP="007B2C52">
      <w:pPr>
        <w:pStyle w:val="B7"/>
      </w:pPr>
      <w:r>
        <w:t>7&gt;</w:t>
      </w:r>
      <w:r>
        <w:tab/>
        <w:t>overwrite the previously stored EARFCN value in this occurrence of the IE "Frequency List" within the variable PRIORITY_INFO_LIST with the computed EARFCN downlink (Nd) value.</w:t>
      </w:r>
    </w:p>
    <w:p w14:paraId="28FFF264" w14:textId="77777777" w:rsidR="007B2C52" w:rsidRPr="00AE7565" w:rsidRDefault="007B2C52" w:rsidP="007B2C52">
      <w:pPr>
        <w:pStyle w:val="B3"/>
      </w:pPr>
      <w:r w:rsidRPr="00AE7565">
        <w:t>3&gt;</w:t>
      </w:r>
      <w:r w:rsidRPr="00AE7565">
        <w:tab/>
        <w:t>otherwise:</w:t>
      </w:r>
    </w:p>
    <w:p w14:paraId="7E029EF8" w14:textId="77777777" w:rsidR="007B2C52" w:rsidRPr="00AE7565" w:rsidRDefault="007B2C52" w:rsidP="007B2C52">
      <w:pPr>
        <w:pStyle w:val="B4"/>
      </w:pPr>
      <w:r w:rsidRPr="00AE7565">
        <w:t>4&gt;</w:t>
      </w:r>
      <w:r w:rsidRPr="00AE7565">
        <w:tab/>
        <w:t>create a new entry in the IE "Priority Info List" and store the value of "priority" in the IE "priority"</w:t>
      </w:r>
      <w:r>
        <w:t>,</w:t>
      </w:r>
      <w:r w:rsidRPr="00C02E75">
        <w:t xml:space="preserve"> </w:t>
      </w:r>
      <w:r>
        <w:t>and if present the value of "</w:t>
      </w:r>
      <w:proofErr w:type="spellStart"/>
      <w:r>
        <w:t>subpriority</w:t>
      </w:r>
      <w:proofErr w:type="spellEnd"/>
      <w:r>
        <w:t>" in IE "</w:t>
      </w:r>
      <w:proofErr w:type="spellStart"/>
      <w:r>
        <w:t>subpriority</w:t>
      </w:r>
      <w:proofErr w:type="spellEnd"/>
      <w:r>
        <w:t>",</w:t>
      </w:r>
      <w:r w:rsidRPr="00AE7565">
        <w:t xml:space="preserve"> in this occurrence of the IE "Priority Info List" within the variable PRIORITY_INFO_LIST, and in that new entry:</w:t>
      </w:r>
    </w:p>
    <w:p w14:paraId="45999C96" w14:textId="77777777" w:rsidR="007B2C52" w:rsidRPr="00AE7565" w:rsidRDefault="007B2C52" w:rsidP="007B2C52">
      <w:pPr>
        <w:pStyle w:val="B5"/>
      </w:pPr>
      <w:r w:rsidRPr="00AE7565">
        <w:t>5&gt;</w:t>
      </w:r>
      <w:r w:rsidRPr="00AE7565">
        <w:tab/>
        <w:t>set the CHOICE "</w:t>
      </w:r>
      <w:r w:rsidRPr="00AE7565">
        <w:rPr>
          <w:color w:val="000000"/>
        </w:rPr>
        <w:t>Radio Access Technology</w:t>
      </w:r>
      <w:r w:rsidRPr="00AE7565">
        <w:t>"</w:t>
      </w:r>
      <w:r w:rsidRPr="00AE7565">
        <w:rPr>
          <w:color w:val="000000"/>
        </w:rPr>
        <w:t xml:space="preserve"> to </w:t>
      </w:r>
      <w:r w:rsidRPr="00AE7565">
        <w:t>"</w:t>
      </w:r>
      <w:r w:rsidRPr="00AE7565">
        <w:rPr>
          <w:color w:val="000000"/>
        </w:rPr>
        <w:t>E-UTRA</w:t>
      </w:r>
      <w:r w:rsidRPr="00AE7565">
        <w:t>"</w:t>
      </w:r>
      <w:r w:rsidRPr="00AE7565">
        <w:rPr>
          <w:color w:val="000000"/>
        </w:rPr>
        <w:t xml:space="preserve"> and s</w:t>
      </w:r>
      <w:r w:rsidRPr="00AE7565">
        <w:t>tore the value of "EARFCN extension" in the IE "EARFCN extension" in the first occurrence of the IE "Frequency List";</w:t>
      </w:r>
    </w:p>
    <w:p w14:paraId="3118F026" w14:textId="77777777" w:rsidR="007B2C52" w:rsidRPr="00AE7565" w:rsidRDefault="007B2C52" w:rsidP="007B2C52">
      <w:pPr>
        <w:pStyle w:val="B5"/>
        <w:rPr>
          <w:lang w:eastAsia="zh-CN"/>
        </w:rPr>
      </w:pPr>
      <w:r w:rsidRPr="00AE7565">
        <w:t>5&gt;</w:t>
      </w:r>
      <w:r w:rsidRPr="00AE7565">
        <w:tab/>
        <w:t>store the IEs "</w:t>
      </w:r>
      <w:proofErr w:type="spellStart"/>
      <w:r w:rsidRPr="00AE7565">
        <w:t>Thresh</w:t>
      </w:r>
      <w:r w:rsidRPr="00AE7565">
        <w:rPr>
          <w:vertAlign w:val="subscript"/>
        </w:rPr>
        <w:t>x</w:t>
      </w:r>
      <w:proofErr w:type="spellEnd"/>
      <w:r w:rsidRPr="00AE7565">
        <w:rPr>
          <w:vertAlign w:val="subscript"/>
        </w:rPr>
        <w:t>, high</w:t>
      </w:r>
      <w:r w:rsidRPr="00AE7565">
        <w:t>", "</w:t>
      </w:r>
      <w:proofErr w:type="spellStart"/>
      <w:r w:rsidRPr="00AE7565">
        <w:t>Thresh</w:t>
      </w:r>
      <w:r w:rsidRPr="00AE7565">
        <w:rPr>
          <w:vertAlign w:val="subscript"/>
        </w:rPr>
        <w:t>x</w:t>
      </w:r>
      <w:proofErr w:type="spellEnd"/>
      <w:r w:rsidRPr="00AE7565">
        <w:rPr>
          <w:vertAlign w:val="subscript"/>
        </w:rPr>
        <w:t>, low</w:t>
      </w:r>
      <w:r w:rsidRPr="00AE7565">
        <w:t>"</w:t>
      </w:r>
      <w:r w:rsidRPr="00AE7565">
        <w:rPr>
          <w:lang w:eastAsia="zh-CN"/>
        </w:rPr>
        <w:t>,</w:t>
      </w:r>
      <w:r w:rsidRPr="00AE7565">
        <w:t xml:space="preserve"> "</w:t>
      </w:r>
      <w:proofErr w:type="spellStart"/>
      <w:r w:rsidRPr="00AE7565">
        <w:t>QrxlevminEUTRA</w:t>
      </w:r>
      <w:proofErr w:type="spellEnd"/>
      <w:r w:rsidRPr="00AE7565">
        <w:t>" and "</w:t>
      </w:r>
      <w:proofErr w:type="spellStart"/>
      <w:r w:rsidRPr="00AE7565">
        <w:rPr>
          <w:color w:val="000000"/>
        </w:rPr>
        <w:t>QqualminEUTRA</w:t>
      </w:r>
      <w:proofErr w:type="spellEnd"/>
      <w:r w:rsidRPr="00AE7565">
        <w:t>"</w:t>
      </w:r>
      <w:r w:rsidRPr="00AE7565">
        <w:rPr>
          <w:lang w:eastAsia="zh-CN"/>
        </w:rPr>
        <w:t xml:space="preserve"> </w:t>
      </w:r>
      <w:r w:rsidRPr="00AE7565">
        <w:t>in that occurrence of the IE "Frequency List"</w:t>
      </w:r>
      <w:r w:rsidRPr="00AE7565">
        <w:rPr>
          <w:lang w:eastAsia="zh-CN"/>
        </w:rPr>
        <w:t>;</w:t>
      </w:r>
    </w:p>
    <w:p w14:paraId="24C1AA7D" w14:textId="77777777" w:rsidR="007B2C52" w:rsidRDefault="007B2C52" w:rsidP="007B2C52">
      <w:pPr>
        <w:pStyle w:val="B5"/>
      </w:pPr>
      <w:r w:rsidRPr="00AE7565">
        <w:t>5&gt;</w:t>
      </w:r>
      <w:r w:rsidRPr="00AE7565">
        <w:tab/>
        <w:t>store the IEs "</w:t>
      </w:r>
      <w:proofErr w:type="spellStart"/>
      <w:r w:rsidRPr="00AE7565">
        <w:t>Thresh</w:t>
      </w:r>
      <w:r w:rsidRPr="00AE7565">
        <w:rPr>
          <w:vertAlign w:val="subscript"/>
        </w:rPr>
        <w:t>x</w:t>
      </w:r>
      <w:proofErr w:type="spellEnd"/>
      <w:r w:rsidRPr="00AE7565">
        <w:rPr>
          <w:vertAlign w:val="subscript"/>
        </w:rPr>
        <w:t>, high2</w:t>
      </w:r>
      <w:r w:rsidRPr="00AE7565">
        <w:t>" and "</w:t>
      </w:r>
      <w:proofErr w:type="spellStart"/>
      <w:r w:rsidRPr="00AE7565">
        <w:t>Thresh</w:t>
      </w:r>
      <w:r w:rsidRPr="00AE7565">
        <w:rPr>
          <w:vertAlign w:val="subscript"/>
        </w:rPr>
        <w:t>x</w:t>
      </w:r>
      <w:proofErr w:type="spellEnd"/>
      <w:r w:rsidRPr="00AE7565">
        <w:rPr>
          <w:vertAlign w:val="subscript"/>
        </w:rPr>
        <w:t>, low2</w:t>
      </w:r>
      <w:r w:rsidRPr="00AE7565">
        <w:t>" in that occurrence of the IE "Frequency List" if the IEs are present</w:t>
      </w:r>
      <w:r>
        <w:t>;</w:t>
      </w:r>
    </w:p>
    <w:p w14:paraId="34B6383B" w14:textId="77777777" w:rsidR="007B2C52" w:rsidRPr="00AE7565" w:rsidRDefault="007B2C52" w:rsidP="007B2C52">
      <w:pPr>
        <w:pStyle w:val="B5"/>
      </w:pPr>
      <w:r>
        <w:t>5</w:t>
      </w:r>
      <w:r w:rsidRPr="00AE7565">
        <w:t>&gt;</w:t>
      </w:r>
      <w:r w:rsidRPr="00AE7565">
        <w:tab/>
        <w:t xml:space="preserve">if the UE supports </w:t>
      </w:r>
      <w:r w:rsidRPr="00A45D96">
        <w:rPr>
          <w:rFonts w:hint="eastAsia"/>
          <w:kern w:val="2"/>
          <w:lang w:eastAsia="zh-CN"/>
        </w:rPr>
        <w:t>RSRQ measurement</w:t>
      </w:r>
      <w:r>
        <w:rPr>
          <w:rFonts w:hint="eastAsia"/>
          <w:kern w:val="2"/>
          <w:lang w:eastAsia="zh-CN"/>
        </w:rPr>
        <w:t xml:space="preserve"> on all OFDM symbols</w:t>
      </w:r>
      <w:r>
        <w:rPr>
          <w:rFonts w:hint="eastAsia"/>
          <w:lang w:eastAsia="zh-CN"/>
        </w:rPr>
        <w:t xml:space="preserve"> and </w:t>
      </w:r>
      <w:r w:rsidRPr="00AE7565">
        <w:t>the IE</w:t>
      </w:r>
      <w:r>
        <w:rPr>
          <w:lang w:eastAsia="zh-CN"/>
        </w:rPr>
        <w:t>’</w:t>
      </w:r>
      <w:r>
        <w:rPr>
          <w:rFonts w:hint="eastAsia"/>
          <w:lang w:eastAsia="zh-CN"/>
        </w:rPr>
        <w:t>s</w:t>
      </w:r>
      <w:r w:rsidRPr="00AE7565">
        <w:t xml:space="preserve"> "</w:t>
      </w:r>
      <w:proofErr w:type="spellStart"/>
      <w:r>
        <w:t>QqualminRSRQ</w:t>
      </w:r>
      <w:r>
        <w:rPr>
          <w:rFonts w:hint="eastAsia"/>
          <w:lang w:eastAsia="zh-CN"/>
        </w:rPr>
        <w:t>-OnAllSymbols</w:t>
      </w:r>
      <w:proofErr w:type="spellEnd"/>
      <w:r w:rsidRPr="00AE7565">
        <w:t>"</w:t>
      </w:r>
      <w:r>
        <w:rPr>
          <w:rFonts w:hint="eastAsia"/>
          <w:lang w:eastAsia="zh-CN"/>
        </w:rPr>
        <w:t xml:space="preserve"> and </w:t>
      </w:r>
      <w:r w:rsidRPr="00AE7565">
        <w:t>"</w:t>
      </w:r>
      <w:proofErr w:type="spellStart"/>
      <w:r w:rsidRPr="00AE7565">
        <w:t>QqualminEUTRA</w:t>
      </w:r>
      <w:proofErr w:type="spellEnd"/>
      <w:r w:rsidRPr="00AE7565">
        <w:t>-WB" from the IE "E-UTRA frequency and priority</w:t>
      </w:r>
      <w:r w:rsidRPr="003C432E">
        <w:rPr>
          <w:lang w:eastAsia="zh-CN"/>
        </w:rPr>
        <w:t xml:space="preserve"> </w:t>
      </w:r>
      <w:r w:rsidRPr="000759DA">
        <w:rPr>
          <w:lang w:eastAsia="zh-CN"/>
        </w:rPr>
        <w:t>extension</w:t>
      </w:r>
      <w:r w:rsidRPr="00AE7565">
        <w:t xml:space="preserve">" occurrence </w:t>
      </w:r>
      <w:r>
        <w:rPr>
          <w:rFonts w:hint="eastAsia"/>
          <w:lang w:eastAsia="zh-CN"/>
        </w:rPr>
        <w:t xml:space="preserve">are both </w:t>
      </w:r>
      <w:r w:rsidRPr="00AE7565">
        <w:t>present</w:t>
      </w:r>
      <w:r>
        <w:t>:</w:t>
      </w:r>
    </w:p>
    <w:p w14:paraId="4D97F976"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5A4A0F63" w14:textId="77777777" w:rsidR="007B2C52" w:rsidRDefault="007B2C52" w:rsidP="007B2C52">
      <w:pPr>
        <w:pStyle w:val="B6"/>
        <w:rPr>
          <w:lang w:eastAsia="zh-CN"/>
        </w:rPr>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rsidRPr="00AE7565">
        <w:t>QqualminEUTRA</w:t>
      </w:r>
      <w:proofErr w:type="spellEnd"/>
      <w:r w:rsidRPr="00AE7565">
        <w:t>-WB" and store it in "EUTRA-RSRQ-</w:t>
      </w:r>
      <w:proofErr w:type="spellStart"/>
      <w:r w:rsidRPr="00AE7565">
        <w:t>offsetWB</w:t>
      </w:r>
      <w:proofErr w:type="spellEnd"/>
      <w:r w:rsidRPr="00AE7565">
        <w:t>"</w:t>
      </w:r>
      <w:r>
        <w:t>;</w:t>
      </w:r>
    </w:p>
    <w:p w14:paraId="663D3BE7" w14:textId="77777777" w:rsidR="007B2C52" w:rsidRDefault="007B2C52" w:rsidP="007B2C52">
      <w:pPr>
        <w:pStyle w:val="B6"/>
        <w:rPr>
          <w:lang w:eastAsia="zh-CN"/>
        </w:rPr>
      </w:pPr>
      <w:r>
        <w:rPr>
          <w:rFonts w:hint="eastAsia"/>
          <w:lang w:eastAsia="zh-CN"/>
        </w:rPr>
        <w:t>6&gt;</w:t>
      </w:r>
      <w:r>
        <w:rPr>
          <w:rFonts w:hint="eastAsia"/>
          <w:lang w:eastAsia="zh-CN"/>
        </w:rPr>
        <w:tab/>
      </w:r>
      <w:r w:rsidRPr="00AE7565">
        <w:t>calculate the value of the received IE "</w:t>
      </w:r>
      <w:proofErr w:type="spellStart"/>
      <w:r>
        <w:t>QqualminRSRQ</w:t>
      </w:r>
      <w:r>
        <w:rPr>
          <w:rFonts w:hint="eastAsia"/>
          <w:lang w:eastAsia="zh-CN"/>
        </w:rPr>
        <w:t>-OnAllSymbols</w:t>
      </w:r>
      <w:proofErr w:type="spellEnd"/>
      <w:r w:rsidRPr="00AE7565">
        <w:t>" minus the value of the "EUTRA-RSRQ-</w:t>
      </w:r>
      <w:proofErr w:type="spellStart"/>
      <w:r w:rsidRPr="00AE7565">
        <w:t>offsetWB</w:t>
      </w:r>
      <w:proofErr w:type="spellEnd"/>
      <w:r w:rsidRPr="00AE7565">
        <w:t>" and store it in "</w:t>
      </w:r>
      <w:proofErr w:type="spellStart"/>
      <w:r w:rsidRPr="00AE7565">
        <w:rPr>
          <w:color w:val="000000"/>
        </w:rPr>
        <w:t>QqualminEUTRA</w:t>
      </w:r>
      <w:proofErr w:type="spellEnd"/>
      <w:r w:rsidRPr="00AE7565">
        <w:t>"</w:t>
      </w:r>
      <w:r>
        <w:t>.</w:t>
      </w:r>
    </w:p>
    <w:p w14:paraId="562FFF2F" w14:textId="77777777" w:rsidR="007B2C52" w:rsidRPr="00DA1E45" w:rsidRDefault="007B2C52" w:rsidP="007B2C52">
      <w:pPr>
        <w:pStyle w:val="B5"/>
      </w:pPr>
      <w:r>
        <w:t>5</w:t>
      </w:r>
      <w:r w:rsidRPr="00AE7565">
        <w:t>&gt;</w:t>
      </w:r>
      <w:r w:rsidRPr="00AE7565">
        <w:tab/>
      </w:r>
      <w:r>
        <w:rPr>
          <w:rFonts w:hint="eastAsia"/>
          <w:lang w:eastAsia="zh-CN"/>
        </w:rPr>
        <w:t xml:space="preserve">else </w:t>
      </w:r>
      <w:r w:rsidRPr="00AE7565">
        <w:t xml:space="preserve">if the UE supports </w:t>
      </w:r>
      <w:r w:rsidRPr="00A45D96">
        <w:rPr>
          <w:rFonts w:hint="eastAsia"/>
          <w:kern w:val="2"/>
          <w:lang w:eastAsia="zh-CN"/>
        </w:rPr>
        <w:t>RSRQ measurement</w:t>
      </w:r>
      <w:r>
        <w:rPr>
          <w:rFonts w:hint="eastAsia"/>
          <w:lang w:eastAsia="zh-CN"/>
        </w:rPr>
        <w:t xml:space="preserve"> on all OFDM symbols and </w:t>
      </w:r>
      <w:r w:rsidRPr="00AE7565">
        <w:t>the IE "</w:t>
      </w:r>
      <w:proofErr w:type="spellStart"/>
      <w:r>
        <w:t>QqualminRSRQ</w:t>
      </w:r>
      <w:r>
        <w:rPr>
          <w:rFonts w:hint="eastAsia"/>
          <w:lang w:eastAsia="zh-CN"/>
        </w:rPr>
        <w:t>-OnAllSymbols</w:t>
      </w:r>
      <w:proofErr w:type="spellEnd"/>
      <w:r w:rsidRPr="00AE7565">
        <w:t>" from the IE "E-UTRA frequency and priority</w:t>
      </w:r>
      <w:r w:rsidRPr="003C432E">
        <w:rPr>
          <w:lang w:eastAsia="zh-CN"/>
        </w:rPr>
        <w:t xml:space="preserve"> </w:t>
      </w:r>
      <w:r w:rsidRPr="000759DA">
        <w:rPr>
          <w:lang w:eastAsia="zh-CN"/>
        </w:rPr>
        <w:t>extension</w:t>
      </w:r>
      <w:r w:rsidRPr="00AE7565">
        <w:t>" occurrence is present</w:t>
      </w:r>
      <w:r>
        <w:t>:</w:t>
      </w:r>
    </w:p>
    <w:p w14:paraId="0A5D87FE" w14:textId="77777777" w:rsidR="007B2C52" w:rsidRPr="00AE7565" w:rsidRDefault="007B2C52" w:rsidP="007B2C52">
      <w:pPr>
        <w:pStyle w:val="B6"/>
      </w:pPr>
      <w:r>
        <w:t>6</w:t>
      </w:r>
      <w:r w:rsidRPr="00AE7565">
        <w:t>&gt;</w:t>
      </w:r>
      <w:r w:rsidRPr="00AE7565">
        <w:tab/>
        <w:t>calculate the value of the received IE "</w:t>
      </w:r>
      <w:proofErr w:type="spellStart"/>
      <w:r w:rsidRPr="00AE7565">
        <w:rPr>
          <w:color w:val="000000"/>
        </w:rPr>
        <w:t>QqualminEUTRA</w:t>
      </w:r>
      <w:proofErr w:type="spellEnd"/>
      <w:r w:rsidRPr="00AE7565">
        <w:t>" minus the value of the received IE "</w:t>
      </w:r>
      <w:proofErr w:type="spellStart"/>
      <w:r>
        <w:t>QqualminRSRQ</w:t>
      </w:r>
      <w:r>
        <w:rPr>
          <w:rFonts w:hint="eastAsia"/>
          <w:lang w:eastAsia="zh-CN"/>
        </w:rPr>
        <w:t>-OnAllSymbols</w:t>
      </w:r>
      <w:proofErr w:type="spellEnd"/>
      <w:r w:rsidRPr="00AE7565">
        <w:t>" and store it in "</w:t>
      </w:r>
      <w:r w:rsidRPr="00C8175A">
        <w:t>EUTRA-RSRQ</w:t>
      </w:r>
      <w:r>
        <w:rPr>
          <w:rFonts w:hint="eastAsia"/>
          <w:lang w:eastAsia="zh-CN"/>
        </w:rPr>
        <w:t>-</w:t>
      </w:r>
      <w:proofErr w:type="spellStart"/>
      <w:r>
        <w:rPr>
          <w:rFonts w:hint="eastAsia"/>
          <w:lang w:eastAsia="zh-CN"/>
        </w:rPr>
        <w:t>OnAllSymbolsO</w:t>
      </w:r>
      <w:r w:rsidRPr="00C8175A">
        <w:t>ffset</w:t>
      </w:r>
      <w:proofErr w:type="spellEnd"/>
      <w:r w:rsidRPr="00AE7565">
        <w:t>"</w:t>
      </w:r>
      <w:r>
        <w:t>;</w:t>
      </w:r>
    </w:p>
    <w:p w14:paraId="4136CD8D" w14:textId="77777777" w:rsidR="007B2C52" w:rsidRPr="00AE7565" w:rsidRDefault="007B2C52" w:rsidP="007B2C52">
      <w:pPr>
        <w:pStyle w:val="B6"/>
      </w:pPr>
      <w:r>
        <w:t>6</w:t>
      </w:r>
      <w:r w:rsidRPr="00AE7565">
        <w:t>&gt;</w:t>
      </w:r>
      <w:r w:rsidRPr="00AE7565">
        <w:tab/>
        <w:t>store the value of the received IE "</w:t>
      </w:r>
      <w:proofErr w:type="spellStart"/>
      <w:r>
        <w:t>QqualminRSRQ</w:t>
      </w:r>
      <w:r>
        <w:rPr>
          <w:rFonts w:hint="eastAsia"/>
          <w:lang w:eastAsia="zh-CN"/>
        </w:rPr>
        <w:t>-OnAllSymbols</w:t>
      </w:r>
      <w:proofErr w:type="spellEnd"/>
      <w:r w:rsidRPr="00AE7565">
        <w:t>" in "</w:t>
      </w:r>
      <w:proofErr w:type="spellStart"/>
      <w:r w:rsidRPr="00AE7565">
        <w:rPr>
          <w:color w:val="000000"/>
        </w:rPr>
        <w:t>QqualminEUTRA</w:t>
      </w:r>
      <w:proofErr w:type="spellEnd"/>
      <w:r w:rsidRPr="00AE7565">
        <w:t>"</w:t>
      </w:r>
      <w:r>
        <w:t>.</w:t>
      </w:r>
    </w:p>
    <w:p w14:paraId="6E786F7D" w14:textId="77777777" w:rsidR="007B2C52" w:rsidRDefault="007B2C52" w:rsidP="007B2C52">
      <w:pPr>
        <w:pStyle w:val="B5"/>
      </w:pPr>
      <w:r>
        <w:t>5&gt;</w:t>
      </w:r>
      <w:r>
        <w:tab/>
        <w:t>else if the IE "</w:t>
      </w:r>
      <w:proofErr w:type="spellStart"/>
      <w:r>
        <w:t>QqualminEUTRA</w:t>
      </w:r>
      <w:proofErr w:type="spellEnd"/>
      <w:r>
        <w:t>-WB" from the IE "E-UTRA frequency and priority extension" occurrence is present:</w:t>
      </w:r>
    </w:p>
    <w:p w14:paraId="1D5A0360" w14:textId="77777777" w:rsidR="007B2C52" w:rsidRDefault="007B2C52" w:rsidP="007B2C52">
      <w:pPr>
        <w:pStyle w:val="B6"/>
      </w:pPr>
      <w:r>
        <w:t>6&gt;</w:t>
      </w:r>
      <w:r>
        <w:tab/>
        <w:t>calculate the value of the received IE "</w:t>
      </w:r>
      <w:proofErr w:type="spellStart"/>
      <w:r>
        <w:t>QqualminEUTRA</w:t>
      </w:r>
      <w:proofErr w:type="spellEnd"/>
      <w:r>
        <w:t>" minus the value of the received IE "</w:t>
      </w:r>
      <w:proofErr w:type="spellStart"/>
      <w:r>
        <w:t>QqualminEUTRA</w:t>
      </w:r>
      <w:proofErr w:type="spellEnd"/>
      <w:r>
        <w:t>-WB" and store it in "EUTRA-RSRQ-</w:t>
      </w:r>
      <w:proofErr w:type="spellStart"/>
      <w:r>
        <w:t>offsetWB</w:t>
      </w:r>
      <w:proofErr w:type="spellEnd"/>
      <w:r>
        <w:t>";</w:t>
      </w:r>
    </w:p>
    <w:p w14:paraId="2140422F" w14:textId="77777777" w:rsidR="007B2C52" w:rsidRDefault="007B2C52" w:rsidP="007B2C52">
      <w:pPr>
        <w:pStyle w:val="B6"/>
      </w:pPr>
      <w:r>
        <w:t>6&gt;</w:t>
      </w:r>
      <w:r>
        <w:tab/>
        <w:t>store the value of the received IE "</w:t>
      </w:r>
      <w:proofErr w:type="spellStart"/>
      <w:r>
        <w:t>QqualminEUTRA</w:t>
      </w:r>
      <w:proofErr w:type="spellEnd"/>
      <w:r>
        <w:t>-WB" in "</w:t>
      </w:r>
      <w:proofErr w:type="spellStart"/>
      <w:r>
        <w:t>QqualminEUTRA</w:t>
      </w:r>
      <w:proofErr w:type="spellEnd"/>
      <w:r>
        <w:t>".</w:t>
      </w:r>
    </w:p>
    <w:p w14:paraId="3937C36A" w14:textId="77777777" w:rsidR="007B2C52" w:rsidRDefault="007B2C52" w:rsidP="007B2C52">
      <w:pPr>
        <w:pStyle w:val="B5"/>
      </w:pPr>
      <w:r w:rsidRPr="00AE7565">
        <w:t>5&gt;</w:t>
      </w:r>
      <w:r w:rsidRPr="00AE7565">
        <w:tab/>
        <w:t>if the UE supports multi-band signalling and the UE does not</w:t>
      </w:r>
      <w:r w:rsidRPr="00935B16">
        <w:t xml:space="preserve"> </w:t>
      </w:r>
      <w:r>
        <w:t>support the E-UTRA Frequency Band associated with</w:t>
      </w:r>
      <w:r w:rsidRPr="00AE7565">
        <w:t xml:space="preserve"> the EARFCN in the IE "EARFCN extension"</w:t>
      </w:r>
      <w:r>
        <w:t xml:space="preserve">, </w:t>
      </w:r>
      <w:r>
        <w:rPr>
          <w:color w:val="000000"/>
        </w:rPr>
        <w:t xml:space="preserve">but does understand the </w:t>
      </w:r>
      <w:r>
        <w:t>E</w:t>
      </w:r>
      <w:r w:rsidRPr="00AE7565">
        <w:t>ARFCN downlink (Nd)</w:t>
      </w:r>
      <w:r>
        <w:t>:</w:t>
      </w:r>
    </w:p>
    <w:p w14:paraId="2B509825" w14:textId="77777777" w:rsidR="007B2C52" w:rsidRDefault="007B2C52" w:rsidP="007B2C52">
      <w:pPr>
        <w:pStyle w:val="B6"/>
      </w:pPr>
      <w:r>
        <w:t>6&gt;</w:t>
      </w:r>
      <w:r>
        <w:tab/>
      </w:r>
      <w:r w:rsidRPr="00AE7565">
        <w:t xml:space="preserve"> </w:t>
      </w:r>
      <w:r>
        <w:t>if the i-</w:t>
      </w:r>
      <w:proofErr w:type="spellStart"/>
      <w:r>
        <w:t>th</w:t>
      </w:r>
      <w:proofErr w:type="spellEnd"/>
      <w:r>
        <w:t xml:space="preserve"> entry in </w:t>
      </w:r>
      <w:r w:rsidRPr="00AE7565">
        <w:t>the IE "Multiple E-UTRA frequency info list" is present</w:t>
      </w:r>
      <w:r w:rsidRPr="0098333F">
        <w:t xml:space="preserve"> </w:t>
      </w:r>
      <w:r>
        <w:t xml:space="preserve">for this occurrence of </w:t>
      </w:r>
      <w:r w:rsidRPr="00AE7565">
        <w:t>"E-UTRA</w:t>
      </w:r>
      <w:r w:rsidRPr="00AE7565">
        <w:rPr>
          <w:color w:val="000000"/>
        </w:rPr>
        <w:t xml:space="preserve"> frequency and priority</w:t>
      </w:r>
      <w:r>
        <w:rPr>
          <w:color w:val="000000"/>
        </w:rPr>
        <w:t xml:space="preserve"> extension</w:t>
      </w:r>
      <w:r w:rsidRPr="00AE7565">
        <w:t>"</w:t>
      </w:r>
      <w:r>
        <w:t>:</w:t>
      </w:r>
    </w:p>
    <w:p w14:paraId="4DE986BA" w14:textId="77777777" w:rsidR="007B2C52" w:rsidRPr="00134B19" w:rsidRDefault="007B2C52" w:rsidP="007B2C52">
      <w:pPr>
        <w:pStyle w:val="B7"/>
        <w:ind w:left="2835" w:hanging="850"/>
      </w:pPr>
      <w:r w:rsidRPr="00134B19">
        <w:t>where i = (index of this occurrence of "E-UTRA</w:t>
      </w:r>
      <w:r w:rsidRPr="00AE7565">
        <w:t xml:space="preserve"> frequency and priority extension</w:t>
      </w:r>
      <w:r w:rsidRPr="00134B19">
        <w:t>" + the value in IE "</w:t>
      </w:r>
      <w:r w:rsidRPr="00AE7565">
        <w:t>Number of applicable EARFCN</w:t>
      </w:r>
      <w:r>
        <w:t>")</w:t>
      </w:r>
    </w:p>
    <w:p w14:paraId="12E26BC2" w14:textId="77777777" w:rsidR="007B2C52" w:rsidRPr="00AE7565" w:rsidRDefault="007B2C52" w:rsidP="007B2C52">
      <w:pPr>
        <w:pStyle w:val="B7"/>
      </w:pPr>
      <w:r>
        <w:t>7</w:t>
      </w:r>
      <w:r w:rsidRPr="00AE7565">
        <w:t>&gt;</w:t>
      </w:r>
      <w:r w:rsidRPr="00AE7565">
        <w:tab/>
      </w:r>
      <w:r w:rsidRPr="00CF4EB3">
        <w:t>for</w:t>
      </w:r>
      <w:r w:rsidRPr="001D35B5">
        <w:t xml:space="preserve"> </w:t>
      </w:r>
      <w:r>
        <w:t>the first</w:t>
      </w:r>
      <w:r w:rsidRPr="001D35B5">
        <w:t xml:space="preserve"> entry in </w:t>
      </w:r>
      <w:r w:rsidRPr="00AE7565">
        <w:t xml:space="preserve">the IE "Multiple E-UTRA frequency band indicator list" </w:t>
      </w:r>
      <w:r>
        <w:t xml:space="preserve">which </w:t>
      </w:r>
      <w:r w:rsidRPr="00AE7565">
        <w:t>the UE supports</w:t>
      </w:r>
      <w:r>
        <w:t>, the UE shall</w:t>
      </w:r>
      <w:r w:rsidRPr="00AE7565">
        <w:t>:</w:t>
      </w:r>
    </w:p>
    <w:p w14:paraId="134CB152" w14:textId="77777777" w:rsidR="007B2C52" w:rsidRPr="00AE7565" w:rsidRDefault="007B2C52" w:rsidP="007B2C52">
      <w:pPr>
        <w:pStyle w:val="B8"/>
      </w:pPr>
      <w:r>
        <w:lastRenderedPageBreak/>
        <w:t>8</w:t>
      </w:r>
      <w:r w:rsidRPr="00AE7565">
        <w:t>&gt;</w:t>
      </w:r>
      <w:r w:rsidRPr="00AE7565">
        <w:tab/>
        <w:t>extract the supported band and compute the corresponding EARFCN downlink</w:t>
      </w:r>
      <w:r>
        <w:t xml:space="preserve"> </w:t>
      </w:r>
      <w:r w:rsidRPr="00AE7565">
        <w:t>(Nd) value;</w:t>
      </w:r>
    </w:p>
    <w:p w14:paraId="003B40FA" w14:textId="77777777" w:rsidR="007B2C52" w:rsidRDefault="007B2C52" w:rsidP="007B2C52">
      <w:pPr>
        <w:pStyle w:val="B8"/>
      </w:pPr>
      <w:r>
        <w:t>8</w:t>
      </w:r>
      <w:r w:rsidRPr="00AE7565">
        <w:t>&gt;</w:t>
      </w:r>
      <w:r w:rsidRPr="00AE7565">
        <w:tab/>
        <w:t>overwrite the previously stored EARFCN value in this occurrence of the IE "Frequency List"</w:t>
      </w:r>
      <w:r>
        <w:t xml:space="preserve"> </w:t>
      </w:r>
      <w:r w:rsidRPr="00027FB7">
        <w:t>within the variable PRIORITY_INFO_LIST</w:t>
      </w:r>
      <w:r w:rsidRPr="00AE7565">
        <w:t xml:space="preserve"> with the computed EARFCN downlink (Nd) value.</w:t>
      </w:r>
    </w:p>
    <w:p w14:paraId="7C387468" w14:textId="77777777" w:rsidR="007B2C52" w:rsidRDefault="007B2C52" w:rsidP="007B2C52">
      <w:pPr>
        <w:pStyle w:val="B5"/>
      </w:pPr>
      <w:r>
        <w:t>5&gt;</w:t>
      </w:r>
      <w:r>
        <w:tab/>
        <w:t>if the UE did not find a band which it supports in the IE "Multiple E-UTRA frequency band indicator list" and the i-</w:t>
      </w:r>
      <w:proofErr w:type="spellStart"/>
      <w:r>
        <w:t>th</w:t>
      </w:r>
      <w:proofErr w:type="spellEnd"/>
      <w:r>
        <w:t xml:space="preserve"> entry in the IE "Multiple E-UTRA frequency info extension list" is present for this occurrence of "E-UTRA frequency and priority extension":</w:t>
      </w:r>
    </w:p>
    <w:p w14:paraId="1CD6C5D3" w14:textId="77777777" w:rsidR="007B2C52" w:rsidRPr="00134B19" w:rsidRDefault="007B2C52" w:rsidP="007B2C52">
      <w:pPr>
        <w:pStyle w:val="B6"/>
        <w:ind w:left="2552" w:hanging="851"/>
      </w:pPr>
      <w:r w:rsidRPr="00134B19">
        <w:t xml:space="preserve">where i = (index of this occurrence of "E-UTRA frequency and priority extension" + the value in IE "Number of applicable EARFCN") </w:t>
      </w:r>
    </w:p>
    <w:p w14:paraId="7670043E" w14:textId="77777777" w:rsidR="007B2C52" w:rsidRDefault="007B2C52" w:rsidP="007B2C52">
      <w:pPr>
        <w:pStyle w:val="B6"/>
      </w:pPr>
      <w:r>
        <w:t>6&gt;</w:t>
      </w:r>
      <w:r>
        <w:tab/>
        <w:t>for the first entry in the IE "Multiple E-UTRA frequency band indicator extension list" which the UE supports, the UE shall:</w:t>
      </w:r>
    </w:p>
    <w:p w14:paraId="425FC180" w14:textId="77777777" w:rsidR="007B2C52" w:rsidRDefault="007B2C52" w:rsidP="007B2C52">
      <w:pPr>
        <w:pStyle w:val="B7"/>
      </w:pPr>
      <w:r>
        <w:t>7&gt;</w:t>
      </w:r>
      <w:r>
        <w:tab/>
        <w:t>extract the supported band and compute the corresponding EARFCN downlink (Nd) value;</w:t>
      </w:r>
    </w:p>
    <w:p w14:paraId="6E8F1274" w14:textId="77777777" w:rsidR="007B2C52" w:rsidRPr="00AE7565" w:rsidRDefault="007B2C52" w:rsidP="007B2C52">
      <w:pPr>
        <w:pStyle w:val="B7"/>
      </w:pPr>
      <w:r>
        <w:t>7&gt;</w:t>
      </w:r>
      <w:r>
        <w:tab/>
        <w:t>overwrite the previously stored EARFCN value in this occurrence of the IE "Frequency List" within the variable PRIORITY_INFO_LIST with the computed EARFCN downlink (Nd) value.</w:t>
      </w:r>
    </w:p>
    <w:p w14:paraId="01C3ECDF" w14:textId="77777777" w:rsidR="007B2C52" w:rsidRPr="00AE7565" w:rsidRDefault="007B2C52" w:rsidP="007B2C52">
      <w:pPr>
        <w:pStyle w:val="B3"/>
      </w:pPr>
      <w:r w:rsidRPr="00AE7565">
        <w:t>3&gt;</w:t>
      </w:r>
      <w:r w:rsidRPr="00AE7565">
        <w:tab/>
        <w:t>store the IE "E-UTRA detection".</w:t>
      </w:r>
    </w:p>
    <w:p w14:paraId="5B3FC5CD" w14:textId="0BF31269" w:rsidR="005E7EAD" w:rsidRDefault="005E7EAD" w:rsidP="005E7EAD">
      <w:pPr>
        <w:rPr>
          <w:b/>
          <w:lang w:val="en-US"/>
        </w:rPr>
      </w:pPr>
      <w:r w:rsidRPr="00532DDA">
        <w:rPr>
          <w:b/>
          <w:highlight w:val="yellow"/>
          <w:lang w:val="en-US"/>
        </w:rPr>
        <w:t>NEXT CHANGE</w:t>
      </w:r>
    </w:p>
    <w:p w14:paraId="7CEF6E9B" w14:textId="77777777" w:rsidR="007B2C52" w:rsidRPr="00AE7565" w:rsidRDefault="007B2C52" w:rsidP="007B2C52">
      <w:pPr>
        <w:pStyle w:val="Heading4"/>
      </w:pPr>
      <w:bookmarkStart w:id="49" w:name="_Toc516589397"/>
      <w:bookmarkStart w:id="50" w:name="_Toc36075710"/>
      <w:bookmarkStart w:id="51" w:name="_Toc36110052"/>
      <w:bookmarkStart w:id="52" w:name="_Toc52554449"/>
      <w:r w:rsidRPr="00AE7565">
        <w:rPr>
          <w:color w:val="000000"/>
        </w:rPr>
        <w:t>8.6.7.3d</w:t>
      </w:r>
      <w:r w:rsidRPr="00AE7565">
        <w:rPr>
          <w:color w:val="000000"/>
        </w:rPr>
        <w:tab/>
        <w:t xml:space="preserve">E-UTRA </w:t>
      </w:r>
      <w:r w:rsidRPr="00AE7565">
        <w:t xml:space="preserve">frequency </w:t>
      </w:r>
      <w:r w:rsidRPr="00AE7565">
        <w:rPr>
          <w:color w:val="000000"/>
        </w:rPr>
        <w:t>list</w:t>
      </w:r>
      <w:bookmarkEnd w:id="49"/>
      <w:bookmarkEnd w:id="50"/>
      <w:bookmarkEnd w:id="51"/>
      <w:bookmarkEnd w:id="52"/>
    </w:p>
    <w:p w14:paraId="08732E31" w14:textId="77777777" w:rsidR="007B2C52" w:rsidRPr="00AE7565" w:rsidRDefault="007B2C52" w:rsidP="007B2C52">
      <w:pPr>
        <w:rPr>
          <w:color w:val="000000"/>
        </w:rPr>
      </w:pPr>
      <w:r w:rsidRPr="00AE7565">
        <w:t xml:space="preserve">If the "E-UTRA frequency list" IE is received in </w:t>
      </w:r>
      <w:r w:rsidRPr="00AE7565">
        <w:rPr>
          <w:color w:val="000000"/>
        </w:rPr>
        <w:t>a MEASUREMENT CONTROL message, the UE shall update the variable EUTRA_FREQUENCY_INFO_LIST accordingly and in the following order. The UE shall:</w:t>
      </w:r>
    </w:p>
    <w:p w14:paraId="45BFC745" w14:textId="77777777" w:rsidR="007B2C52" w:rsidRPr="00AE7565" w:rsidRDefault="007B2C52" w:rsidP="007B2C52">
      <w:pPr>
        <w:pStyle w:val="B1"/>
      </w:pPr>
      <w:r w:rsidRPr="00AE7565">
        <w:t>1&gt;</w:t>
      </w:r>
      <w:r w:rsidRPr="00AE7565">
        <w:tab/>
        <w:t>if the IE "E-UTRA frequency removal" is received:</w:t>
      </w:r>
    </w:p>
    <w:p w14:paraId="694C881E" w14:textId="77777777" w:rsidR="007B2C52" w:rsidRPr="00AE7565" w:rsidRDefault="007B2C52" w:rsidP="007B2C52">
      <w:pPr>
        <w:pStyle w:val="B2"/>
        <w:rPr>
          <w:color w:val="000000"/>
        </w:rPr>
      </w:pPr>
      <w:r w:rsidRPr="00AE7565">
        <w:rPr>
          <w:color w:val="000000"/>
        </w:rPr>
        <w:t>2&gt;</w:t>
      </w:r>
      <w:r w:rsidRPr="00AE7565">
        <w:rPr>
          <w:color w:val="000000"/>
        </w:rPr>
        <w:tab/>
        <w:t>if it has the value "Remove some frequencies", for all the frequencies indicated by the IE "Removed frequencies":</w:t>
      </w:r>
    </w:p>
    <w:p w14:paraId="380ECFE0" w14:textId="77777777" w:rsidR="007B2C52" w:rsidRPr="00AE7565" w:rsidRDefault="007B2C52" w:rsidP="007B2C52">
      <w:pPr>
        <w:pStyle w:val="B3"/>
        <w:rPr>
          <w:color w:val="000000"/>
        </w:rPr>
      </w:pPr>
      <w:r w:rsidRPr="00AE7565">
        <w:rPr>
          <w:color w:val="000000"/>
        </w:rPr>
        <w:t>3&gt;</w:t>
      </w:r>
      <w:r w:rsidRPr="00AE7565">
        <w:rPr>
          <w:color w:val="000000"/>
        </w:rPr>
        <w:tab/>
        <w:t>clear the information stored in the variable EUTRA_FREQUENCY_INFO_LIST for the indicated frequencies in "E-UTRA frequency list" IE and "E-UTRA frequency extension list" IE.</w:t>
      </w:r>
    </w:p>
    <w:p w14:paraId="2B498A36" w14:textId="77777777" w:rsidR="007B2C52" w:rsidRPr="00AE7565" w:rsidRDefault="007B2C52" w:rsidP="007B2C52">
      <w:pPr>
        <w:pStyle w:val="B2"/>
        <w:rPr>
          <w:color w:val="000000"/>
        </w:rPr>
      </w:pPr>
      <w:r w:rsidRPr="00AE7565">
        <w:rPr>
          <w:color w:val="000000"/>
        </w:rPr>
        <w:t>2&gt;</w:t>
      </w:r>
      <w:r w:rsidRPr="00AE7565">
        <w:rPr>
          <w:color w:val="000000"/>
        </w:rPr>
        <w:tab/>
        <w:t>if it has the value "Remove all frequencies":</w:t>
      </w:r>
    </w:p>
    <w:p w14:paraId="3F47F82F" w14:textId="77777777" w:rsidR="007B2C52" w:rsidRPr="00AE7565" w:rsidRDefault="007B2C52" w:rsidP="007B2C52">
      <w:pPr>
        <w:pStyle w:val="B3"/>
        <w:rPr>
          <w:color w:val="000000"/>
        </w:rPr>
      </w:pPr>
      <w:r w:rsidRPr="00AE7565">
        <w:rPr>
          <w:color w:val="000000"/>
        </w:rPr>
        <w:t>3&gt;</w:t>
      </w:r>
      <w:r w:rsidRPr="00AE7565">
        <w:rPr>
          <w:color w:val="000000"/>
        </w:rPr>
        <w:tab/>
        <w:t>clear the information stored in the variable EUTRA_FREQUENCY_INFO_LIST for all frequencies.</w:t>
      </w:r>
    </w:p>
    <w:p w14:paraId="4708F040" w14:textId="77777777" w:rsidR="007B2C52" w:rsidRPr="00AE7565" w:rsidRDefault="007B2C52" w:rsidP="007B2C52">
      <w:pPr>
        <w:pStyle w:val="B2"/>
        <w:rPr>
          <w:color w:val="000000"/>
        </w:rPr>
      </w:pPr>
      <w:r w:rsidRPr="00AE7565">
        <w:rPr>
          <w:color w:val="000000"/>
        </w:rPr>
        <w:t>2&gt;</w:t>
      </w:r>
      <w:r w:rsidRPr="00AE7565">
        <w:rPr>
          <w:color w:val="000000"/>
        </w:rPr>
        <w:tab/>
        <w:t>if it has the value "Remove no frequencies":</w:t>
      </w:r>
    </w:p>
    <w:p w14:paraId="3CF5A489" w14:textId="77777777" w:rsidR="007B2C52" w:rsidRPr="00AE7565" w:rsidRDefault="007B2C52" w:rsidP="007B2C52">
      <w:pPr>
        <w:pStyle w:val="B3"/>
        <w:rPr>
          <w:color w:val="000000"/>
        </w:rPr>
      </w:pPr>
      <w:r w:rsidRPr="00AE7565">
        <w:rPr>
          <w:color w:val="000000"/>
        </w:rPr>
        <w:t>3&gt;</w:t>
      </w:r>
      <w:r w:rsidRPr="00AE7565">
        <w:rPr>
          <w:color w:val="000000"/>
        </w:rPr>
        <w:tab/>
        <w:t>leave the variable EUTRA_FREQUENCY_INFO_LIST unchanged.</w:t>
      </w:r>
    </w:p>
    <w:p w14:paraId="36B5FB14" w14:textId="77777777" w:rsidR="007B2C52" w:rsidRPr="00AE7565" w:rsidRDefault="007B2C52" w:rsidP="007B2C52">
      <w:pPr>
        <w:pStyle w:val="B1"/>
      </w:pPr>
      <w:r w:rsidRPr="00AE7565">
        <w:t>1&gt;</w:t>
      </w:r>
      <w:r w:rsidRPr="00AE7565">
        <w:tab/>
        <w:t>if the IE "New frequencies" is received, for each frequency:</w:t>
      </w:r>
    </w:p>
    <w:p w14:paraId="7E6E09E6" w14:textId="77777777" w:rsidR="007B2C52" w:rsidRPr="00AE7565" w:rsidRDefault="007B2C52" w:rsidP="007B2C52">
      <w:pPr>
        <w:pStyle w:val="B2"/>
      </w:pPr>
      <w:r w:rsidRPr="00AE7565">
        <w:t>2&gt;</w:t>
      </w:r>
      <w:r w:rsidRPr="00AE7565">
        <w:tab/>
        <w:t>update the variable EUTRA_FREQUENCY_INFO_LIST as follows:</w:t>
      </w:r>
    </w:p>
    <w:p w14:paraId="5E7EC260" w14:textId="77777777" w:rsidR="007B2C52" w:rsidRPr="00AE7565" w:rsidRDefault="007B2C52" w:rsidP="007B2C52">
      <w:pPr>
        <w:pStyle w:val="B3"/>
      </w:pPr>
      <w:r w:rsidRPr="00AE7565">
        <w:t>3&gt;</w:t>
      </w:r>
      <w:r w:rsidRPr="00AE7565">
        <w:tab/>
        <w:t>if the frequency is not present in the variable EUTRA_FREQUENCY_INFO_LIST:</w:t>
      </w:r>
    </w:p>
    <w:p w14:paraId="3FF3C699" w14:textId="6F4C0325" w:rsidR="007B2C52" w:rsidRPr="00AE7565" w:rsidRDefault="007B2C52" w:rsidP="007B2C52">
      <w:pPr>
        <w:pStyle w:val="B4"/>
      </w:pPr>
      <w:r w:rsidRPr="00AE7565">
        <w:t>4&gt;</w:t>
      </w:r>
      <w:r w:rsidRPr="00AE7565">
        <w:tab/>
        <w:t xml:space="preserve">store the information for the received frequency, including measurement bandwidth, </w:t>
      </w:r>
      <w:del w:id="53" w:author="Ericsson User" w:date="2022-05-19T12:41:00Z">
        <w:r w:rsidRPr="00AE7565" w:rsidDel="00465659">
          <w:delText xml:space="preserve">blacklist </w:delText>
        </w:r>
      </w:del>
      <w:ins w:id="54" w:author="Ericsson User" w:date="2022-05-19T12:41:00Z">
        <w:r w:rsidR="00465659">
          <w:t>exclude-</w:t>
        </w:r>
        <w:r w:rsidR="00465659" w:rsidRPr="00AE7565">
          <w:t xml:space="preserve">list </w:t>
        </w:r>
      </w:ins>
      <w:r w:rsidRPr="00AE7565">
        <w:t>and wideband RSRQ measurements, in the variable EUTRA_FREQUENCY_INFO_LIST.</w:t>
      </w:r>
    </w:p>
    <w:p w14:paraId="0616C0BD" w14:textId="77777777" w:rsidR="007B2C52" w:rsidRPr="00AE7565" w:rsidRDefault="007B2C52" w:rsidP="007B2C52">
      <w:pPr>
        <w:pStyle w:val="B3"/>
      </w:pPr>
      <w:r w:rsidRPr="00AE7565">
        <w:t>3&gt;</w:t>
      </w:r>
      <w:r w:rsidRPr="00AE7565">
        <w:tab/>
        <w:t>otherwise, if the frequency is already included in the variable EUTRA_FREQUENCY_INFO_LIST:</w:t>
      </w:r>
    </w:p>
    <w:p w14:paraId="31ECCE61" w14:textId="49FE8DA9" w:rsidR="007B2C52" w:rsidRPr="00AE7565" w:rsidRDefault="007B2C52" w:rsidP="007B2C52">
      <w:pPr>
        <w:pStyle w:val="B4"/>
      </w:pPr>
      <w:r w:rsidRPr="00AE7565">
        <w:t>4&gt;</w:t>
      </w:r>
      <w:r w:rsidRPr="00AE7565">
        <w:tab/>
        <w:t xml:space="preserve">store the information for the received frequency, including measurement bandwidth, </w:t>
      </w:r>
      <w:del w:id="55" w:author="Ericsson User" w:date="2022-05-19T12:41:00Z">
        <w:r w:rsidRPr="00AE7565" w:rsidDel="00465659">
          <w:delText xml:space="preserve">blacklist </w:delText>
        </w:r>
      </w:del>
      <w:ins w:id="56" w:author="Ericsson User" w:date="2022-05-19T12:41:00Z">
        <w:r w:rsidR="00465659">
          <w:t>exclude-</w:t>
        </w:r>
        <w:r w:rsidR="00465659" w:rsidRPr="00AE7565">
          <w:t xml:space="preserve">list </w:t>
        </w:r>
      </w:ins>
      <w:r w:rsidRPr="00AE7565">
        <w:t>and wideband RSRQ measurements, in the variable EUTRA_FREQUENCY_INFO_LIST, overwriting the existing information for the frequency.</w:t>
      </w:r>
    </w:p>
    <w:p w14:paraId="38942722" w14:textId="6F05323A" w:rsidR="005E7EAD" w:rsidRDefault="005E7EAD" w:rsidP="005E7EAD">
      <w:pPr>
        <w:rPr>
          <w:b/>
          <w:lang w:val="en-US"/>
        </w:rPr>
      </w:pPr>
      <w:r w:rsidRPr="00532DDA">
        <w:rPr>
          <w:b/>
          <w:highlight w:val="yellow"/>
          <w:lang w:val="en-US"/>
        </w:rPr>
        <w:t>NEXT CHANGE</w:t>
      </w:r>
    </w:p>
    <w:p w14:paraId="085662BE" w14:textId="77777777" w:rsidR="007B2C52" w:rsidRPr="00AE7565" w:rsidRDefault="007B2C52" w:rsidP="007B2C52">
      <w:pPr>
        <w:pStyle w:val="Heading4"/>
      </w:pPr>
      <w:bookmarkStart w:id="57" w:name="_Toc516589399"/>
      <w:bookmarkStart w:id="58" w:name="_Toc36075712"/>
      <w:bookmarkStart w:id="59" w:name="_Toc36110054"/>
      <w:bookmarkStart w:id="60" w:name="_Toc52554451"/>
      <w:r w:rsidRPr="00AE7565">
        <w:rPr>
          <w:color w:val="000000"/>
        </w:rPr>
        <w:lastRenderedPageBreak/>
        <w:t>8.6.7.5</w:t>
      </w:r>
      <w:r w:rsidRPr="00AE7565">
        <w:rPr>
          <w:color w:val="000000"/>
        </w:rPr>
        <w:tab/>
        <w:t>Inter-RAT measurement quantity</w:t>
      </w:r>
      <w:bookmarkEnd w:id="57"/>
      <w:bookmarkEnd w:id="58"/>
      <w:bookmarkEnd w:id="59"/>
      <w:bookmarkEnd w:id="60"/>
    </w:p>
    <w:p w14:paraId="7516BF3A" w14:textId="77777777" w:rsidR="007B2C52" w:rsidRPr="00AE7565" w:rsidRDefault="007B2C52" w:rsidP="007B2C52">
      <w:pPr>
        <w:rPr>
          <w:color w:val="000000"/>
        </w:rPr>
      </w:pPr>
      <w:r w:rsidRPr="00AE7565">
        <w:rPr>
          <w:color w:val="000000"/>
        </w:rPr>
        <w:t>If the IE "Inter-RAT measurement quantity" is received in a MEASUREMENT CONTROL message and CHOICE system is GSM, the UE shall:</w:t>
      </w:r>
    </w:p>
    <w:p w14:paraId="04B31AB8" w14:textId="77777777" w:rsidR="007B2C52" w:rsidRPr="00AE7565" w:rsidRDefault="007B2C52" w:rsidP="007B2C52">
      <w:pPr>
        <w:pStyle w:val="B1"/>
      </w:pPr>
      <w:r w:rsidRPr="00AE7565">
        <w:t>1&gt;</w:t>
      </w:r>
      <w:r w:rsidRPr="00AE7565">
        <w:tab/>
        <w:t>if IE "BSIC verification required" is set to "required", for cells that match any of the BCCH ARFCN and BSIC combinations in the list of inter-RAT cells that the UE has received in IE "Inter-RAT cell info list", and that has a "verified" BSIC:</w:t>
      </w:r>
    </w:p>
    <w:p w14:paraId="6614C80D" w14:textId="77777777" w:rsidR="007B2C52" w:rsidRPr="00AE7565" w:rsidRDefault="007B2C52" w:rsidP="007B2C52">
      <w:pPr>
        <w:pStyle w:val="B2"/>
        <w:rPr>
          <w:color w:val="000000"/>
        </w:rPr>
      </w:pPr>
      <w:r w:rsidRPr="00AE7565">
        <w:rPr>
          <w:color w:val="000000"/>
        </w:rPr>
        <w:t>2&gt;</w:t>
      </w:r>
      <w:r w:rsidRPr="00AE7565">
        <w:rPr>
          <w:color w:val="000000"/>
        </w:rPr>
        <w:tab/>
        <w:t>report measurement quantities according to IE "inter-RAT reporting quantity" taking into account the restrictions defined in subclause 8.6.7.6;</w:t>
      </w:r>
    </w:p>
    <w:p w14:paraId="464B984D" w14:textId="77777777" w:rsidR="007B2C52" w:rsidRPr="00AE7565" w:rsidRDefault="007B2C52" w:rsidP="007B2C52">
      <w:pPr>
        <w:pStyle w:val="B2"/>
        <w:rPr>
          <w:color w:val="000000"/>
        </w:rPr>
      </w:pPr>
      <w:r w:rsidRPr="00AE7565">
        <w:rPr>
          <w:color w:val="000000"/>
        </w:rPr>
        <w:t>2&gt;</w:t>
      </w:r>
      <w:r w:rsidRPr="00AE7565">
        <w:rPr>
          <w:color w:val="000000"/>
        </w:rPr>
        <w:tab/>
        <w:t>trigger inter-RAT events according to IE "inter-RAT measurement reporting criteria"; and</w:t>
      </w:r>
    </w:p>
    <w:p w14:paraId="5D1EAC4B" w14:textId="77777777" w:rsidR="007B2C52" w:rsidRPr="00AE7565" w:rsidRDefault="007B2C52" w:rsidP="007B2C52">
      <w:pPr>
        <w:pStyle w:val="B2"/>
        <w:rPr>
          <w:color w:val="000000"/>
        </w:rPr>
      </w:pPr>
      <w:r w:rsidRPr="00AE7565">
        <w:rPr>
          <w:color w:val="000000"/>
        </w:rPr>
        <w:t>2&gt;</w:t>
      </w:r>
      <w:r w:rsidRPr="00AE7565">
        <w:rPr>
          <w:color w:val="000000"/>
        </w:rPr>
        <w:tab/>
        <w:t>perform event evaluation for event-triggered reporting after BSIC has been verified for a GSM cell as defined in [19]; and</w:t>
      </w:r>
    </w:p>
    <w:p w14:paraId="7CC4AFC7" w14:textId="77777777" w:rsidR="007B2C52" w:rsidRPr="00AE7565" w:rsidRDefault="007B2C52" w:rsidP="007B2C52">
      <w:pPr>
        <w:pStyle w:val="B2"/>
        <w:rPr>
          <w:color w:val="000000"/>
        </w:rPr>
      </w:pPr>
      <w:r w:rsidRPr="00AE7565">
        <w:rPr>
          <w:color w:val="000000"/>
        </w:rPr>
        <w:t>2&gt;</w:t>
      </w:r>
      <w:r w:rsidRPr="00AE7565">
        <w:rPr>
          <w:color w:val="000000"/>
        </w:rPr>
        <w:tab/>
        <w:t>trigger periodical reports according to the given "Reporting interval"; and</w:t>
      </w:r>
    </w:p>
    <w:p w14:paraId="20987322" w14:textId="77777777" w:rsidR="007B2C52" w:rsidRPr="00AE7565" w:rsidRDefault="007B2C52" w:rsidP="007B2C52">
      <w:pPr>
        <w:pStyle w:val="B2"/>
        <w:rPr>
          <w:color w:val="000000"/>
        </w:rPr>
      </w:pPr>
      <w:r w:rsidRPr="00AE7565">
        <w:rPr>
          <w:color w:val="000000"/>
        </w:rPr>
        <w:t>2&gt;</w:t>
      </w:r>
      <w:r w:rsidRPr="00AE7565">
        <w:rPr>
          <w:color w:val="000000"/>
        </w:rPr>
        <w:tab/>
        <w:t>when a periodical measurement report is triggered, include only BSIC verified GSM cells in the IE "Inter-RAT measured results list"; and</w:t>
      </w:r>
    </w:p>
    <w:p w14:paraId="1385B359" w14:textId="77777777" w:rsidR="007B2C52" w:rsidRPr="00AE7565" w:rsidRDefault="007B2C52" w:rsidP="007B2C52">
      <w:pPr>
        <w:pStyle w:val="B3"/>
      </w:pPr>
      <w:r w:rsidRPr="00AE7565">
        <w:t>3&gt;</w:t>
      </w:r>
      <w:r w:rsidRPr="00AE7565">
        <w:tab/>
        <w:t>indicate verified BSIC for a GSM cell in the IE "Inter-RAT measured results list" as defined in subclause 8.6.7.6.</w:t>
      </w:r>
    </w:p>
    <w:p w14:paraId="0B3E2890" w14:textId="77777777" w:rsidR="007B2C52" w:rsidRPr="00AE7565" w:rsidRDefault="007B2C52" w:rsidP="007B2C52">
      <w:pPr>
        <w:pStyle w:val="B2"/>
      </w:pPr>
      <w:r w:rsidRPr="00AE7565">
        <w:rPr>
          <w:color w:val="000000"/>
        </w:rPr>
        <w:t>2&gt;</w:t>
      </w:r>
      <w:r w:rsidRPr="00AE7565">
        <w:rPr>
          <w:color w:val="000000"/>
        </w:rPr>
        <w:tab/>
        <w:t xml:space="preserve">when an event triggered measurement report is triggered, </w:t>
      </w:r>
      <w:r w:rsidRPr="00AE7565">
        <w:t>include only BSIC verified GSM cells in the IE "Inter-RAT measured results list"; and</w:t>
      </w:r>
    </w:p>
    <w:p w14:paraId="6AA6DDDF" w14:textId="77777777" w:rsidR="007B2C52" w:rsidRPr="00AE7565" w:rsidRDefault="007B2C52" w:rsidP="007B2C52">
      <w:pPr>
        <w:pStyle w:val="B3"/>
        <w:rPr>
          <w:color w:val="000000"/>
        </w:rPr>
      </w:pPr>
      <w:r w:rsidRPr="00AE7565">
        <w:t>3&gt;</w:t>
      </w:r>
      <w:r w:rsidRPr="00AE7565">
        <w:tab/>
        <w:t>indicate verified BSIC for a GSM cell in the IE "Inter-RAT measured results list" as defined in subclause 8.6.7.6.</w:t>
      </w:r>
    </w:p>
    <w:p w14:paraId="1E9AB1BE" w14:textId="77777777" w:rsidR="007B2C52" w:rsidRPr="00AE7565" w:rsidRDefault="007B2C52" w:rsidP="007B2C52">
      <w:pPr>
        <w:pStyle w:val="B1"/>
        <w:rPr>
          <w:color w:val="000000"/>
        </w:rPr>
      </w:pPr>
      <w:r w:rsidRPr="00AE7565">
        <w:rPr>
          <w:color w:val="000000"/>
        </w:rPr>
        <w:t>1&gt;</w:t>
      </w:r>
      <w:r w:rsidRPr="00AE7565">
        <w:rPr>
          <w:color w:val="000000"/>
        </w:rPr>
        <w:tab/>
        <w:t>if IE "BSIC verification required" is set to "not required", for cells that match any of the BCCH ARFCN in the list of inter-RAT cells that the UE has received in IE "Inter-RAT cell info list", regardless if the BSIC is "verified" or "non-verified":</w:t>
      </w:r>
    </w:p>
    <w:p w14:paraId="2FA197EC" w14:textId="77777777" w:rsidR="007B2C52" w:rsidRPr="00AE7565" w:rsidRDefault="007B2C52" w:rsidP="007B2C52">
      <w:pPr>
        <w:pStyle w:val="B2"/>
        <w:rPr>
          <w:color w:val="000000"/>
        </w:rPr>
      </w:pPr>
      <w:r w:rsidRPr="00AE7565">
        <w:rPr>
          <w:color w:val="000000"/>
        </w:rPr>
        <w:t>2&gt;</w:t>
      </w:r>
      <w:r w:rsidRPr="00AE7565">
        <w:rPr>
          <w:color w:val="000000"/>
        </w:rPr>
        <w:tab/>
        <w:t>report measurement quantities according to IE "inter-RAT reporting quantity";</w:t>
      </w:r>
    </w:p>
    <w:p w14:paraId="654E00AA" w14:textId="77777777" w:rsidR="007B2C52" w:rsidRPr="00AE7565" w:rsidRDefault="007B2C52" w:rsidP="007B2C52">
      <w:pPr>
        <w:pStyle w:val="B2"/>
        <w:rPr>
          <w:color w:val="000000"/>
        </w:rPr>
      </w:pPr>
      <w:r w:rsidRPr="00AE7565">
        <w:rPr>
          <w:color w:val="000000"/>
        </w:rPr>
        <w:t>2&gt;</w:t>
      </w:r>
      <w:r w:rsidRPr="00AE7565">
        <w:rPr>
          <w:color w:val="000000"/>
        </w:rPr>
        <w:tab/>
        <w:t>trigger inter-RAT events according to IE "inter-RAT measurement reporting criteria";</w:t>
      </w:r>
    </w:p>
    <w:p w14:paraId="7C7C61FB" w14:textId="77777777" w:rsidR="007B2C52" w:rsidRPr="00AE7565" w:rsidRDefault="007B2C52" w:rsidP="007B2C52">
      <w:pPr>
        <w:pStyle w:val="B2"/>
        <w:rPr>
          <w:color w:val="000000"/>
        </w:rPr>
      </w:pPr>
      <w:r w:rsidRPr="00AE7565">
        <w:rPr>
          <w:color w:val="000000"/>
        </w:rPr>
        <w:t>2&gt; when an event triggered or periodical measurement report is triggered, include GSM cells in the IE "Inter-RAT measured results list" regardless of whether the BSIC of the GSM cell has been verified or not; and</w:t>
      </w:r>
    </w:p>
    <w:p w14:paraId="4AC7CD6C" w14:textId="77777777" w:rsidR="007B2C52" w:rsidRPr="00AE7565" w:rsidRDefault="007B2C52" w:rsidP="007B2C52">
      <w:pPr>
        <w:pStyle w:val="B3"/>
      </w:pPr>
      <w:r w:rsidRPr="00AE7565">
        <w:t>3&gt;</w:t>
      </w:r>
      <w:r w:rsidRPr="00AE7565">
        <w:tab/>
        <w:t>for any GSM cell that has not been verified, indicate non-verified BSIC for a GSM cell in the "Inter-RAT measured results list" IE as defined in subclause 8.6.7.6.</w:t>
      </w:r>
    </w:p>
    <w:p w14:paraId="6E209028" w14:textId="77777777" w:rsidR="007B2C52" w:rsidRPr="00AE7565" w:rsidRDefault="007B2C52" w:rsidP="007B2C52">
      <w:pPr>
        <w:pStyle w:val="B3"/>
        <w:rPr>
          <w:color w:val="000000"/>
        </w:rPr>
      </w:pPr>
      <w:r w:rsidRPr="00AE7565">
        <w:t>3&gt;</w:t>
      </w:r>
      <w:r w:rsidRPr="00AE7565">
        <w:tab/>
        <w:t>for any GSM cell that has been verified, indicate verified BSIC for a GSM cell in the "Inter-RAT measured results list" IE as defined in subclause 8.6.7.6.</w:t>
      </w:r>
    </w:p>
    <w:p w14:paraId="72474C42" w14:textId="77777777" w:rsidR="007B2C52" w:rsidRPr="00AE7565" w:rsidRDefault="007B2C52" w:rsidP="007B2C52">
      <w:pPr>
        <w:pStyle w:val="B1"/>
        <w:rPr>
          <w:color w:val="000000"/>
        </w:rPr>
      </w:pPr>
      <w:r w:rsidRPr="00AE7565">
        <w:rPr>
          <w:color w:val="000000"/>
        </w:rPr>
        <w:t>1&gt;</w:t>
      </w:r>
      <w:r w:rsidRPr="00AE7565">
        <w:rPr>
          <w:color w:val="000000"/>
        </w:rPr>
        <w:tab/>
        <w:t>if the IE "Measurement quantity" is set to "pathloss":</w:t>
      </w:r>
    </w:p>
    <w:p w14:paraId="34457863" w14:textId="77777777" w:rsidR="007B2C52" w:rsidRPr="00AE7565" w:rsidRDefault="007B2C52" w:rsidP="007B2C52">
      <w:pPr>
        <w:pStyle w:val="B2"/>
        <w:rPr>
          <w:color w:val="000000"/>
        </w:rPr>
      </w:pPr>
      <w:r w:rsidRPr="00AE7565">
        <w:rPr>
          <w:color w:val="000000"/>
        </w:rPr>
        <w:t>2&gt;</w:t>
      </w:r>
      <w:r w:rsidRPr="00AE7565">
        <w:rPr>
          <w:color w:val="000000"/>
        </w:rPr>
        <w:tab/>
        <w:t>set the variable CONFIGURATION_INCOMPLETE to TRUE.</w:t>
      </w:r>
    </w:p>
    <w:p w14:paraId="682843E8" w14:textId="77777777" w:rsidR="007B2C52" w:rsidRPr="00AE7565" w:rsidRDefault="007B2C52" w:rsidP="007B2C52">
      <w:pPr>
        <w:pStyle w:val="NO"/>
      </w:pPr>
      <w:r w:rsidRPr="00AE7565">
        <w:t>NOTE:</w:t>
      </w:r>
      <w:r w:rsidRPr="00AE7565">
        <w:tab/>
        <w:t>The requirements for a cell to be considered "verified" or "non-verified" can be found in [19].</w:t>
      </w:r>
    </w:p>
    <w:p w14:paraId="6BC2023B" w14:textId="77777777" w:rsidR="007B2C52" w:rsidRPr="00AE7565" w:rsidRDefault="007B2C52" w:rsidP="007B2C52">
      <w:pPr>
        <w:rPr>
          <w:color w:val="000000"/>
        </w:rPr>
      </w:pPr>
      <w:r w:rsidRPr="00AE7565">
        <w:rPr>
          <w:color w:val="000000"/>
        </w:rPr>
        <w:t>If the IE "Inter-RAT measurement quantity" is received in a MEASUREMENT CONTROL message and CHOICE system is E-UTRA, the UE shall:</w:t>
      </w:r>
    </w:p>
    <w:p w14:paraId="0CDC814E" w14:textId="5C23DF5B" w:rsidR="007B2C52" w:rsidRPr="00AE7565" w:rsidRDefault="007B2C52" w:rsidP="007B2C52">
      <w:pPr>
        <w:pStyle w:val="B1"/>
      </w:pPr>
      <w:r w:rsidRPr="00AE7565">
        <w:t>1&gt;</w:t>
      </w:r>
      <w:r w:rsidRPr="00AE7565">
        <w:tab/>
        <w:t xml:space="preserve">for cells whose carrier frequency matches any of the EARFCNs or extended EARFCNs in the list of E-UTRA frequencies that the UE has stored in the variable "EUTRA_FREQUENCY_INFO_LIST", and for which the Physical Cell Identity is not included in the </w:t>
      </w:r>
      <w:del w:id="61" w:author="Ericsson User" w:date="2022-05-19T12:42:00Z">
        <w:r w:rsidRPr="00AE7565" w:rsidDel="00465659">
          <w:delText xml:space="preserve">blacklist </w:delText>
        </w:r>
      </w:del>
      <w:ins w:id="62" w:author="Ericsson User" w:date="2022-05-19T12:42:00Z">
        <w:r w:rsidR="00465659">
          <w:t>exclude-</w:t>
        </w:r>
        <w:r w:rsidR="00465659" w:rsidRPr="00AE7565">
          <w:t xml:space="preserve">list </w:t>
        </w:r>
      </w:ins>
      <w:r w:rsidRPr="00AE7565">
        <w:t>for that frequency:</w:t>
      </w:r>
    </w:p>
    <w:p w14:paraId="02594829" w14:textId="77777777" w:rsidR="007B2C52" w:rsidRPr="00AE7565" w:rsidRDefault="007B2C52" w:rsidP="007B2C52">
      <w:pPr>
        <w:pStyle w:val="B2"/>
        <w:rPr>
          <w:color w:val="000000"/>
        </w:rPr>
      </w:pPr>
      <w:r w:rsidRPr="00AE7565">
        <w:rPr>
          <w:color w:val="000000"/>
        </w:rPr>
        <w:t>2&gt;</w:t>
      </w:r>
      <w:r w:rsidRPr="00AE7565">
        <w:rPr>
          <w:color w:val="000000"/>
        </w:rPr>
        <w:tab/>
        <w:t>report measurement quantities according to IE "inter-RAT reporting quantity" taking into account the restrictions defined in subclause 8.6.7.6;</w:t>
      </w:r>
    </w:p>
    <w:p w14:paraId="3631F090" w14:textId="77777777" w:rsidR="007B2C52" w:rsidRPr="00AE7565" w:rsidRDefault="007B2C52" w:rsidP="007B2C52">
      <w:pPr>
        <w:pStyle w:val="B2"/>
        <w:ind w:left="567" w:firstLine="0"/>
        <w:rPr>
          <w:color w:val="000000"/>
        </w:rPr>
      </w:pPr>
      <w:r w:rsidRPr="00AE7565">
        <w:rPr>
          <w:color w:val="000000"/>
        </w:rPr>
        <w:t>2&gt;</w:t>
      </w:r>
      <w:r w:rsidRPr="00AE7565">
        <w:rPr>
          <w:color w:val="000000"/>
        </w:rPr>
        <w:tab/>
        <w:t>trigger inter-RAT events according to IE "inter-RAT measurement reporting criteria"; and</w:t>
      </w:r>
    </w:p>
    <w:p w14:paraId="34E6897A" w14:textId="77777777" w:rsidR="007B2C52" w:rsidRPr="00AE7565" w:rsidRDefault="007B2C52" w:rsidP="007B2C52">
      <w:pPr>
        <w:pStyle w:val="B2"/>
      </w:pPr>
      <w:r w:rsidRPr="00AE7565">
        <w:t>2&gt;</w:t>
      </w:r>
      <w:r w:rsidRPr="00AE7565">
        <w:tab/>
        <w:t>perform event evaluation for event-triggered reporting; and:</w:t>
      </w:r>
    </w:p>
    <w:p w14:paraId="0B34CA8A" w14:textId="77777777" w:rsidR="007B2C52" w:rsidRPr="00AE7565" w:rsidRDefault="007B2C52" w:rsidP="007B2C52">
      <w:pPr>
        <w:pStyle w:val="B2"/>
        <w:rPr>
          <w:color w:val="000000"/>
        </w:rPr>
      </w:pPr>
      <w:r w:rsidRPr="00AE7565">
        <w:lastRenderedPageBreak/>
        <w:t>2&gt;</w:t>
      </w:r>
      <w:r w:rsidRPr="00AE7565">
        <w:tab/>
        <w:t>trigger periodical reports according to the given "Reporting interval"; and</w:t>
      </w:r>
    </w:p>
    <w:p w14:paraId="034AD2F9" w14:textId="4AEAC8D1" w:rsidR="007B2C52" w:rsidRPr="00AE7565" w:rsidRDefault="007B2C52" w:rsidP="007B2C52">
      <w:pPr>
        <w:pStyle w:val="B2"/>
        <w:rPr>
          <w:color w:val="000000"/>
        </w:rPr>
      </w:pPr>
      <w:r w:rsidRPr="00AE7565">
        <w:rPr>
          <w:color w:val="000000"/>
        </w:rPr>
        <w:t>2&gt;</w:t>
      </w:r>
      <w:r w:rsidRPr="00AE7565">
        <w:rPr>
          <w:color w:val="000000"/>
        </w:rPr>
        <w:tab/>
        <w:t xml:space="preserve">when a periodical measurement report is triggered, for each frequency include in the IE "E-UTRA measured results list" only E-UTRA cells for which the Physical layer Cell Identity has been identified and is not included in the </w:t>
      </w:r>
      <w:del w:id="63" w:author="Ericsson User" w:date="2022-05-19T12:42:00Z">
        <w:r w:rsidRPr="00AE7565" w:rsidDel="00465659">
          <w:rPr>
            <w:color w:val="000000"/>
          </w:rPr>
          <w:delText xml:space="preserve">blacklist </w:delText>
        </w:r>
      </w:del>
      <w:ins w:id="64" w:author="Ericsson User" w:date="2022-05-19T12:42:00Z">
        <w:r w:rsidR="00465659">
          <w:rPr>
            <w:color w:val="000000"/>
          </w:rPr>
          <w:t>exclude-</w:t>
        </w:r>
        <w:r w:rsidR="00465659" w:rsidRPr="00AE7565">
          <w:rPr>
            <w:color w:val="000000"/>
          </w:rPr>
          <w:t xml:space="preserve">list </w:t>
        </w:r>
      </w:ins>
      <w:r w:rsidRPr="00AE7565">
        <w:rPr>
          <w:color w:val="000000"/>
        </w:rPr>
        <w:t>for that frequency; and</w:t>
      </w:r>
    </w:p>
    <w:p w14:paraId="688C4ED4" w14:textId="77777777" w:rsidR="007B2C52" w:rsidRPr="00AE7565" w:rsidRDefault="007B2C52" w:rsidP="007B2C52">
      <w:pPr>
        <w:pStyle w:val="B3"/>
      </w:pPr>
      <w:r w:rsidRPr="00AE7565">
        <w:t>3&gt;</w:t>
      </w:r>
      <w:r w:rsidRPr="00AE7565">
        <w:tab/>
        <w:t xml:space="preserve">include </w:t>
      </w:r>
      <w:r w:rsidRPr="00AE7565">
        <w:rPr>
          <w:color w:val="000000"/>
        </w:rPr>
        <w:t xml:space="preserve">the Physical layer Cell Identity </w:t>
      </w:r>
      <w:r w:rsidRPr="00AE7565">
        <w:t>for a E-UTRA cell in the IE "E-UTRA measured results list" as defined in subclause 8.6.7.6.</w:t>
      </w:r>
    </w:p>
    <w:p w14:paraId="69B919F2" w14:textId="6053F0F8" w:rsidR="007B2C52" w:rsidRPr="00AE7565" w:rsidRDefault="007B2C52" w:rsidP="007B2C52">
      <w:pPr>
        <w:pStyle w:val="B2"/>
      </w:pPr>
      <w:r w:rsidRPr="00AE7565">
        <w:rPr>
          <w:color w:val="000000"/>
        </w:rPr>
        <w:t>2&gt;</w:t>
      </w:r>
      <w:r w:rsidRPr="00AE7565">
        <w:rPr>
          <w:color w:val="000000"/>
        </w:rPr>
        <w:tab/>
        <w:t xml:space="preserve">when an event triggered measurement report is triggered, </w:t>
      </w:r>
      <w:r w:rsidRPr="00AE7565">
        <w:t xml:space="preserve">include </w:t>
      </w:r>
      <w:r w:rsidRPr="00AE7565">
        <w:rPr>
          <w:color w:val="000000"/>
        </w:rPr>
        <w:t xml:space="preserve">in the IE "E-UTRA measured results list" </w:t>
      </w:r>
      <w:r w:rsidRPr="00AE7565">
        <w:t xml:space="preserve">only </w:t>
      </w:r>
      <w:r w:rsidRPr="00AE7565">
        <w:rPr>
          <w:color w:val="000000"/>
        </w:rPr>
        <w:t xml:space="preserve">E-UTRA cells for which the Physical layer Cell Identity has been identified and is not included in the </w:t>
      </w:r>
      <w:del w:id="65" w:author="Ericsson User" w:date="2022-05-19T12:42:00Z">
        <w:r w:rsidRPr="00AE7565" w:rsidDel="00465659">
          <w:rPr>
            <w:color w:val="000000"/>
          </w:rPr>
          <w:delText xml:space="preserve">blacklist </w:delText>
        </w:r>
      </w:del>
      <w:ins w:id="66" w:author="Ericsson User" w:date="2022-05-19T12:42:00Z">
        <w:r w:rsidR="00465659">
          <w:rPr>
            <w:color w:val="000000"/>
          </w:rPr>
          <w:t>exclude-</w:t>
        </w:r>
        <w:r w:rsidR="00465659" w:rsidRPr="00AE7565">
          <w:rPr>
            <w:color w:val="000000"/>
          </w:rPr>
          <w:t xml:space="preserve">list </w:t>
        </w:r>
      </w:ins>
      <w:r w:rsidRPr="00AE7565">
        <w:rPr>
          <w:color w:val="000000"/>
        </w:rPr>
        <w:t>for that frequency</w:t>
      </w:r>
      <w:r w:rsidRPr="00AE7565">
        <w:t>; and</w:t>
      </w:r>
    </w:p>
    <w:p w14:paraId="7D253E37" w14:textId="77777777" w:rsidR="007B2C52" w:rsidRPr="00AE7565" w:rsidRDefault="007B2C52" w:rsidP="007B2C52">
      <w:pPr>
        <w:pStyle w:val="B3"/>
      </w:pPr>
      <w:r w:rsidRPr="00AE7565">
        <w:t>3&gt;</w:t>
      </w:r>
      <w:r w:rsidRPr="00AE7565">
        <w:tab/>
        <w:t xml:space="preserve">include </w:t>
      </w:r>
      <w:r w:rsidRPr="00AE7565">
        <w:rPr>
          <w:color w:val="000000"/>
        </w:rPr>
        <w:t xml:space="preserve">the Physical layer Cell Identity </w:t>
      </w:r>
      <w:r w:rsidRPr="00AE7565">
        <w:t>for a E-UTRA cell in the IE "E-UTRA measured results list" as defined in subclause 8.6.7.6.</w:t>
      </w:r>
    </w:p>
    <w:p w14:paraId="26AE1F24" w14:textId="77D2AE78" w:rsidR="005E7EAD" w:rsidRDefault="005E7EAD" w:rsidP="005E7EAD">
      <w:pPr>
        <w:rPr>
          <w:b/>
          <w:lang w:val="en-US"/>
        </w:rPr>
      </w:pPr>
      <w:r w:rsidRPr="00532DDA">
        <w:rPr>
          <w:b/>
          <w:highlight w:val="yellow"/>
          <w:lang w:val="en-US"/>
        </w:rPr>
        <w:t>NEXT CHANGE</w:t>
      </w:r>
    </w:p>
    <w:p w14:paraId="491A8C4C" w14:textId="77777777" w:rsidR="007B2C52" w:rsidRPr="00AE7565" w:rsidRDefault="007B2C52" w:rsidP="007B2C52">
      <w:pPr>
        <w:pStyle w:val="Heading4"/>
      </w:pPr>
      <w:bookmarkStart w:id="67" w:name="_Toc516590160"/>
      <w:bookmarkStart w:id="68" w:name="_Toc36076473"/>
      <w:bookmarkStart w:id="69" w:name="_Toc36110815"/>
      <w:bookmarkStart w:id="70" w:name="_Toc52555212"/>
      <w:r w:rsidRPr="00AE7565">
        <w:rPr>
          <w:color w:val="000000"/>
        </w:rPr>
        <w:t>10.3.7.6b</w:t>
      </w:r>
      <w:r w:rsidRPr="00AE7565">
        <w:rPr>
          <w:color w:val="000000"/>
        </w:rPr>
        <w:tab/>
        <w:t xml:space="preserve">E-UTRA </w:t>
      </w:r>
      <w:r w:rsidRPr="00AE7565">
        <w:t xml:space="preserve">frequency </w:t>
      </w:r>
      <w:r w:rsidRPr="00AE7565">
        <w:rPr>
          <w:color w:val="000000"/>
        </w:rPr>
        <w:t>list</w:t>
      </w:r>
      <w:bookmarkEnd w:id="67"/>
      <w:bookmarkEnd w:id="68"/>
      <w:bookmarkEnd w:id="69"/>
      <w:bookmarkEnd w:id="70"/>
    </w:p>
    <w:p w14:paraId="1A851A20" w14:textId="77777777" w:rsidR="007B2C52" w:rsidRPr="00AE7565" w:rsidRDefault="007B2C52" w:rsidP="007B2C52">
      <w:pPr>
        <w:rPr>
          <w:color w:val="000000"/>
        </w:rPr>
      </w:pPr>
      <w:r w:rsidRPr="00AE7565">
        <w:rPr>
          <w:color w:val="000000"/>
        </w:rPr>
        <w:t>Contains the information for the list of measurement objects for E-UTRA measurements.</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851"/>
        <w:gridCol w:w="1417"/>
        <w:gridCol w:w="1134"/>
        <w:gridCol w:w="2126"/>
        <w:gridCol w:w="993"/>
      </w:tblGrid>
      <w:tr w:rsidR="007B2C52" w:rsidRPr="00283A74" w14:paraId="6F0483E2" w14:textId="77777777" w:rsidTr="00AE2E21">
        <w:trPr>
          <w:tblHeader/>
        </w:trPr>
        <w:tc>
          <w:tcPr>
            <w:tcW w:w="2693" w:type="dxa"/>
          </w:tcPr>
          <w:p w14:paraId="7F480148" w14:textId="77777777" w:rsidR="007B2C52" w:rsidRPr="00283A74" w:rsidRDefault="007B2C52" w:rsidP="00AE2E21">
            <w:pPr>
              <w:pStyle w:val="TAH"/>
              <w:keepNext w:val="0"/>
              <w:keepLines w:val="0"/>
              <w:rPr>
                <w:color w:val="000000"/>
              </w:rPr>
            </w:pPr>
            <w:r w:rsidRPr="00283A74">
              <w:rPr>
                <w:color w:val="000000"/>
              </w:rPr>
              <w:lastRenderedPageBreak/>
              <w:t>Information Element/Group name</w:t>
            </w:r>
          </w:p>
        </w:tc>
        <w:tc>
          <w:tcPr>
            <w:tcW w:w="851" w:type="dxa"/>
          </w:tcPr>
          <w:p w14:paraId="08662830" w14:textId="77777777" w:rsidR="007B2C52" w:rsidRPr="00283A74" w:rsidRDefault="007B2C52" w:rsidP="00AE2E21">
            <w:pPr>
              <w:pStyle w:val="TAH"/>
              <w:keepNext w:val="0"/>
              <w:keepLines w:val="0"/>
              <w:rPr>
                <w:color w:val="000000"/>
              </w:rPr>
            </w:pPr>
            <w:r w:rsidRPr="00283A74">
              <w:rPr>
                <w:color w:val="000000"/>
              </w:rPr>
              <w:t>Need</w:t>
            </w:r>
          </w:p>
        </w:tc>
        <w:tc>
          <w:tcPr>
            <w:tcW w:w="1417" w:type="dxa"/>
          </w:tcPr>
          <w:p w14:paraId="522064D2" w14:textId="77777777" w:rsidR="007B2C52" w:rsidRPr="00283A74" w:rsidRDefault="007B2C52" w:rsidP="00AE2E21">
            <w:pPr>
              <w:pStyle w:val="TAH"/>
              <w:keepNext w:val="0"/>
              <w:keepLines w:val="0"/>
              <w:rPr>
                <w:color w:val="000000"/>
              </w:rPr>
            </w:pPr>
            <w:r w:rsidRPr="00283A74">
              <w:rPr>
                <w:color w:val="000000"/>
              </w:rPr>
              <w:t>Multi</w:t>
            </w:r>
          </w:p>
        </w:tc>
        <w:tc>
          <w:tcPr>
            <w:tcW w:w="1134" w:type="dxa"/>
          </w:tcPr>
          <w:p w14:paraId="3FC8ACA6" w14:textId="77777777" w:rsidR="007B2C52" w:rsidRPr="00283A74" w:rsidRDefault="007B2C52" w:rsidP="00AE2E21">
            <w:pPr>
              <w:pStyle w:val="TAH"/>
              <w:keepNext w:val="0"/>
              <w:keepLines w:val="0"/>
              <w:rPr>
                <w:color w:val="000000"/>
              </w:rPr>
            </w:pPr>
            <w:r w:rsidRPr="00283A74">
              <w:rPr>
                <w:color w:val="000000"/>
              </w:rPr>
              <w:t>Type and reference</w:t>
            </w:r>
          </w:p>
        </w:tc>
        <w:tc>
          <w:tcPr>
            <w:tcW w:w="2126" w:type="dxa"/>
          </w:tcPr>
          <w:p w14:paraId="10942669" w14:textId="77777777" w:rsidR="007B2C52" w:rsidRPr="00283A74" w:rsidRDefault="007B2C52" w:rsidP="00AE2E21">
            <w:pPr>
              <w:pStyle w:val="TAH"/>
              <w:keepNext w:val="0"/>
              <w:keepLines w:val="0"/>
              <w:rPr>
                <w:color w:val="000000"/>
              </w:rPr>
            </w:pPr>
            <w:r w:rsidRPr="00283A74">
              <w:rPr>
                <w:color w:val="000000"/>
              </w:rPr>
              <w:t>Semantics description</w:t>
            </w:r>
          </w:p>
        </w:tc>
        <w:tc>
          <w:tcPr>
            <w:tcW w:w="993" w:type="dxa"/>
          </w:tcPr>
          <w:p w14:paraId="1E925646" w14:textId="77777777" w:rsidR="007B2C52" w:rsidRPr="00283A74" w:rsidRDefault="007B2C52" w:rsidP="00AE2E21">
            <w:pPr>
              <w:pStyle w:val="TAH"/>
              <w:keepNext w:val="0"/>
              <w:keepLines w:val="0"/>
              <w:rPr>
                <w:color w:val="000000"/>
              </w:rPr>
            </w:pPr>
            <w:r w:rsidRPr="00283A74">
              <w:rPr>
                <w:color w:val="000000"/>
              </w:rPr>
              <w:t>Version</w:t>
            </w:r>
          </w:p>
        </w:tc>
      </w:tr>
      <w:tr w:rsidR="007B2C52" w:rsidRPr="00283A74" w14:paraId="197886B9" w14:textId="77777777" w:rsidTr="00AE2E21">
        <w:tc>
          <w:tcPr>
            <w:tcW w:w="2693" w:type="dxa"/>
          </w:tcPr>
          <w:p w14:paraId="1B4467BF" w14:textId="77777777" w:rsidR="007B2C52" w:rsidRPr="00283A74" w:rsidRDefault="007B2C52" w:rsidP="00AE2E21">
            <w:pPr>
              <w:pStyle w:val="TAL"/>
            </w:pPr>
            <w:r w:rsidRPr="00283A74">
              <w:t xml:space="preserve">CHOICE </w:t>
            </w:r>
            <w:r w:rsidRPr="00283A74">
              <w:rPr>
                <w:i/>
                <w:iCs/>
              </w:rPr>
              <w:t>E-UTRA frequency removal</w:t>
            </w:r>
          </w:p>
        </w:tc>
        <w:tc>
          <w:tcPr>
            <w:tcW w:w="851" w:type="dxa"/>
          </w:tcPr>
          <w:p w14:paraId="2A4CBA91" w14:textId="77777777" w:rsidR="007B2C52" w:rsidRPr="00283A74" w:rsidRDefault="007B2C52" w:rsidP="00AE2E21">
            <w:pPr>
              <w:pStyle w:val="TAL"/>
            </w:pPr>
            <w:r w:rsidRPr="00283A74">
              <w:t>MP</w:t>
            </w:r>
          </w:p>
        </w:tc>
        <w:tc>
          <w:tcPr>
            <w:tcW w:w="1417" w:type="dxa"/>
          </w:tcPr>
          <w:p w14:paraId="5C9E1EA5" w14:textId="77777777" w:rsidR="007B2C52" w:rsidRPr="00283A74" w:rsidRDefault="007B2C52" w:rsidP="00AE2E21">
            <w:pPr>
              <w:pStyle w:val="TAL"/>
            </w:pPr>
          </w:p>
        </w:tc>
        <w:tc>
          <w:tcPr>
            <w:tcW w:w="1134" w:type="dxa"/>
          </w:tcPr>
          <w:p w14:paraId="390A9534" w14:textId="77777777" w:rsidR="007B2C52" w:rsidRPr="00283A74" w:rsidRDefault="007B2C52" w:rsidP="00AE2E21">
            <w:pPr>
              <w:pStyle w:val="TAL"/>
            </w:pPr>
          </w:p>
        </w:tc>
        <w:tc>
          <w:tcPr>
            <w:tcW w:w="2126" w:type="dxa"/>
          </w:tcPr>
          <w:p w14:paraId="660ACFFE" w14:textId="77777777" w:rsidR="007B2C52" w:rsidRPr="00283A74" w:rsidRDefault="007B2C52" w:rsidP="00AE2E21">
            <w:pPr>
              <w:pStyle w:val="TAL"/>
            </w:pPr>
          </w:p>
        </w:tc>
        <w:tc>
          <w:tcPr>
            <w:tcW w:w="993" w:type="dxa"/>
          </w:tcPr>
          <w:p w14:paraId="47DA36E3" w14:textId="77777777" w:rsidR="007B2C52" w:rsidRPr="00283A74" w:rsidRDefault="007B2C52" w:rsidP="00AE2E21">
            <w:pPr>
              <w:pStyle w:val="TAL"/>
            </w:pPr>
            <w:r w:rsidRPr="00283A74">
              <w:t>REL-8</w:t>
            </w:r>
          </w:p>
        </w:tc>
      </w:tr>
      <w:tr w:rsidR="007B2C52" w:rsidRPr="00283A74" w14:paraId="09036610" w14:textId="77777777" w:rsidTr="00AE2E21">
        <w:tc>
          <w:tcPr>
            <w:tcW w:w="2693" w:type="dxa"/>
          </w:tcPr>
          <w:p w14:paraId="3FD51C08" w14:textId="77777777" w:rsidR="007B2C52" w:rsidRPr="00283A74" w:rsidRDefault="007B2C52" w:rsidP="00AE2E21">
            <w:pPr>
              <w:pStyle w:val="TAL"/>
            </w:pPr>
            <w:r w:rsidRPr="00283A74">
              <w:t>&gt;Remove all frequencies</w:t>
            </w:r>
          </w:p>
        </w:tc>
        <w:tc>
          <w:tcPr>
            <w:tcW w:w="851" w:type="dxa"/>
          </w:tcPr>
          <w:p w14:paraId="6DA13AEA" w14:textId="77777777" w:rsidR="007B2C52" w:rsidRPr="00283A74" w:rsidRDefault="007B2C52" w:rsidP="00AE2E21">
            <w:pPr>
              <w:pStyle w:val="TAL"/>
            </w:pPr>
          </w:p>
        </w:tc>
        <w:tc>
          <w:tcPr>
            <w:tcW w:w="1417" w:type="dxa"/>
          </w:tcPr>
          <w:p w14:paraId="5D5E254F" w14:textId="77777777" w:rsidR="007B2C52" w:rsidRPr="00283A74" w:rsidRDefault="007B2C52" w:rsidP="00AE2E21">
            <w:pPr>
              <w:pStyle w:val="TAL"/>
            </w:pPr>
          </w:p>
        </w:tc>
        <w:tc>
          <w:tcPr>
            <w:tcW w:w="1134" w:type="dxa"/>
          </w:tcPr>
          <w:p w14:paraId="7FCA1CBD" w14:textId="77777777" w:rsidR="007B2C52" w:rsidRPr="00283A74" w:rsidRDefault="007B2C52" w:rsidP="00AE2E21">
            <w:pPr>
              <w:pStyle w:val="TAL"/>
            </w:pPr>
          </w:p>
        </w:tc>
        <w:tc>
          <w:tcPr>
            <w:tcW w:w="2126" w:type="dxa"/>
          </w:tcPr>
          <w:p w14:paraId="07BD8516" w14:textId="77777777" w:rsidR="007B2C52" w:rsidRPr="00283A74" w:rsidRDefault="007B2C52" w:rsidP="00AE2E21">
            <w:pPr>
              <w:pStyle w:val="TAL"/>
            </w:pPr>
            <w:r w:rsidRPr="00283A74">
              <w:t>(no data)</w:t>
            </w:r>
          </w:p>
        </w:tc>
        <w:tc>
          <w:tcPr>
            <w:tcW w:w="993" w:type="dxa"/>
          </w:tcPr>
          <w:p w14:paraId="0CA74B60" w14:textId="77777777" w:rsidR="007B2C52" w:rsidRPr="00283A74" w:rsidRDefault="007B2C52" w:rsidP="00AE2E21">
            <w:pPr>
              <w:pStyle w:val="TAL"/>
            </w:pPr>
            <w:r w:rsidRPr="00283A74">
              <w:t>REL-8</w:t>
            </w:r>
          </w:p>
        </w:tc>
      </w:tr>
      <w:tr w:rsidR="007B2C52" w:rsidRPr="00283A74" w14:paraId="183495A5" w14:textId="77777777" w:rsidTr="00AE2E21">
        <w:tc>
          <w:tcPr>
            <w:tcW w:w="2693" w:type="dxa"/>
          </w:tcPr>
          <w:p w14:paraId="626F3287" w14:textId="77777777" w:rsidR="007B2C52" w:rsidRPr="00283A74" w:rsidRDefault="007B2C52" w:rsidP="00AE2E21">
            <w:pPr>
              <w:pStyle w:val="TAL"/>
            </w:pPr>
            <w:r w:rsidRPr="00283A74">
              <w:t>&gt;Remove some frequencies</w:t>
            </w:r>
          </w:p>
        </w:tc>
        <w:tc>
          <w:tcPr>
            <w:tcW w:w="851" w:type="dxa"/>
          </w:tcPr>
          <w:p w14:paraId="5EF24027" w14:textId="77777777" w:rsidR="007B2C52" w:rsidRPr="00283A74" w:rsidRDefault="007B2C52" w:rsidP="00AE2E21">
            <w:pPr>
              <w:pStyle w:val="TAL"/>
            </w:pPr>
          </w:p>
        </w:tc>
        <w:tc>
          <w:tcPr>
            <w:tcW w:w="1417" w:type="dxa"/>
          </w:tcPr>
          <w:p w14:paraId="0E941394" w14:textId="77777777" w:rsidR="007B2C52" w:rsidRPr="00283A74" w:rsidRDefault="007B2C52" w:rsidP="00AE2E21">
            <w:pPr>
              <w:pStyle w:val="TAL"/>
            </w:pPr>
          </w:p>
        </w:tc>
        <w:tc>
          <w:tcPr>
            <w:tcW w:w="1134" w:type="dxa"/>
          </w:tcPr>
          <w:p w14:paraId="61BFCE75" w14:textId="77777777" w:rsidR="007B2C52" w:rsidRPr="00283A74" w:rsidRDefault="007B2C52" w:rsidP="00AE2E21">
            <w:pPr>
              <w:pStyle w:val="TAL"/>
            </w:pPr>
          </w:p>
        </w:tc>
        <w:tc>
          <w:tcPr>
            <w:tcW w:w="2126" w:type="dxa"/>
          </w:tcPr>
          <w:p w14:paraId="16605977" w14:textId="77777777" w:rsidR="007B2C52" w:rsidRPr="00283A74" w:rsidRDefault="007B2C52" w:rsidP="00AE2E21">
            <w:pPr>
              <w:pStyle w:val="TAL"/>
            </w:pPr>
          </w:p>
        </w:tc>
        <w:tc>
          <w:tcPr>
            <w:tcW w:w="993" w:type="dxa"/>
          </w:tcPr>
          <w:p w14:paraId="0954E07B" w14:textId="77777777" w:rsidR="007B2C52" w:rsidRPr="00283A74" w:rsidRDefault="007B2C52" w:rsidP="00AE2E21">
            <w:pPr>
              <w:pStyle w:val="TAL"/>
            </w:pPr>
            <w:r w:rsidRPr="00283A74">
              <w:t>REL-8</w:t>
            </w:r>
          </w:p>
        </w:tc>
      </w:tr>
      <w:tr w:rsidR="007B2C52" w:rsidRPr="00283A74" w14:paraId="6BDAE184" w14:textId="77777777" w:rsidTr="00AE2E21">
        <w:tc>
          <w:tcPr>
            <w:tcW w:w="2693" w:type="dxa"/>
          </w:tcPr>
          <w:p w14:paraId="345D8EF1" w14:textId="77777777" w:rsidR="007B2C52" w:rsidRPr="00283A74" w:rsidRDefault="007B2C52" w:rsidP="00AE2E21">
            <w:pPr>
              <w:pStyle w:val="TAL"/>
            </w:pPr>
            <w:r w:rsidRPr="00283A74">
              <w:t>&gt;&gt;Removed frequencies</w:t>
            </w:r>
          </w:p>
        </w:tc>
        <w:tc>
          <w:tcPr>
            <w:tcW w:w="851" w:type="dxa"/>
          </w:tcPr>
          <w:p w14:paraId="04418FA4" w14:textId="77777777" w:rsidR="007B2C52" w:rsidRPr="00283A74" w:rsidRDefault="007B2C52" w:rsidP="00AE2E21">
            <w:pPr>
              <w:pStyle w:val="TAL"/>
            </w:pPr>
            <w:r w:rsidRPr="00283A74">
              <w:t>MP</w:t>
            </w:r>
          </w:p>
        </w:tc>
        <w:tc>
          <w:tcPr>
            <w:tcW w:w="1417" w:type="dxa"/>
          </w:tcPr>
          <w:p w14:paraId="6230431E" w14:textId="77777777" w:rsidR="007B2C52" w:rsidRPr="00283A74" w:rsidRDefault="007B2C52" w:rsidP="00AE2E21">
            <w:pPr>
              <w:pStyle w:val="TAL"/>
            </w:pPr>
            <w:r w:rsidRPr="00283A74">
              <w:t>1 to &lt;</w:t>
            </w:r>
            <w:proofErr w:type="spellStart"/>
            <w:r w:rsidRPr="00283A74">
              <w:t>maxNumEUTRAFreqs</w:t>
            </w:r>
            <w:proofErr w:type="spellEnd"/>
            <w:r w:rsidRPr="00283A74">
              <w:t>&gt;</w:t>
            </w:r>
          </w:p>
        </w:tc>
        <w:tc>
          <w:tcPr>
            <w:tcW w:w="1134" w:type="dxa"/>
          </w:tcPr>
          <w:p w14:paraId="708BCD1B" w14:textId="77777777" w:rsidR="007B2C52" w:rsidRPr="00283A74" w:rsidRDefault="007B2C52" w:rsidP="00AE2E21">
            <w:pPr>
              <w:pStyle w:val="TAL"/>
            </w:pPr>
          </w:p>
        </w:tc>
        <w:tc>
          <w:tcPr>
            <w:tcW w:w="2126" w:type="dxa"/>
          </w:tcPr>
          <w:p w14:paraId="3E4884A3" w14:textId="77777777" w:rsidR="007B2C52" w:rsidRPr="00283A74" w:rsidRDefault="007B2C52" w:rsidP="00AE2E21">
            <w:pPr>
              <w:pStyle w:val="TAL"/>
            </w:pPr>
          </w:p>
        </w:tc>
        <w:tc>
          <w:tcPr>
            <w:tcW w:w="993" w:type="dxa"/>
          </w:tcPr>
          <w:p w14:paraId="7F15368E" w14:textId="77777777" w:rsidR="007B2C52" w:rsidRPr="00283A74" w:rsidRDefault="007B2C52" w:rsidP="00AE2E21">
            <w:pPr>
              <w:pStyle w:val="TAL"/>
            </w:pPr>
            <w:r w:rsidRPr="00283A74">
              <w:t>REL-8</w:t>
            </w:r>
          </w:p>
        </w:tc>
      </w:tr>
      <w:tr w:rsidR="007B2C52" w:rsidRPr="00283A74" w14:paraId="7BBFA9DE" w14:textId="77777777" w:rsidTr="00AE2E21">
        <w:tc>
          <w:tcPr>
            <w:tcW w:w="2693" w:type="dxa"/>
          </w:tcPr>
          <w:p w14:paraId="470A6F93" w14:textId="77777777" w:rsidR="007B2C52" w:rsidRPr="00283A74" w:rsidRDefault="007B2C52" w:rsidP="00AE2E21">
            <w:pPr>
              <w:pStyle w:val="TAL"/>
            </w:pPr>
            <w:r w:rsidRPr="00283A74">
              <w:t>&gt;&gt;&gt;E-UTRA frequencies</w:t>
            </w:r>
          </w:p>
        </w:tc>
        <w:tc>
          <w:tcPr>
            <w:tcW w:w="851" w:type="dxa"/>
          </w:tcPr>
          <w:p w14:paraId="76674685" w14:textId="77777777" w:rsidR="007B2C52" w:rsidRPr="00283A74" w:rsidRDefault="007B2C52" w:rsidP="00AE2E21">
            <w:pPr>
              <w:pStyle w:val="TAL"/>
            </w:pPr>
            <w:r w:rsidRPr="00283A74">
              <w:t>MP</w:t>
            </w:r>
          </w:p>
        </w:tc>
        <w:tc>
          <w:tcPr>
            <w:tcW w:w="1417" w:type="dxa"/>
          </w:tcPr>
          <w:p w14:paraId="730960A3" w14:textId="77777777" w:rsidR="007B2C52" w:rsidRPr="00283A74" w:rsidRDefault="007B2C52" w:rsidP="00AE2E21">
            <w:pPr>
              <w:pStyle w:val="TAL"/>
            </w:pPr>
          </w:p>
        </w:tc>
        <w:tc>
          <w:tcPr>
            <w:tcW w:w="1134" w:type="dxa"/>
          </w:tcPr>
          <w:p w14:paraId="49CD4506" w14:textId="77777777" w:rsidR="007B2C52" w:rsidRPr="00283A74" w:rsidRDefault="007B2C52" w:rsidP="00AE2E21">
            <w:pPr>
              <w:pStyle w:val="TAL"/>
            </w:pPr>
            <w:r w:rsidRPr="00283A74">
              <w:t>Integer (0..65535)</w:t>
            </w:r>
          </w:p>
        </w:tc>
        <w:tc>
          <w:tcPr>
            <w:tcW w:w="2126" w:type="dxa"/>
          </w:tcPr>
          <w:p w14:paraId="62DDE21A" w14:textId="77777777" w:rsidR="007B2C52" w:rsidRPr="00283A74" w:rsidRDefault="007B2C52" w:rsidP="00AE2E21">
            <w:pPr>
              <w:pStyle w:val="TAL"/>
            </w:pPr>
            <w:r w:rsidRPr="00283A74">
              <w:t>EARFCN of the downlink carrier frequency [64]. If the IE indicates a value of 65535, then the EARFCN for this instance should be read from the corresponding instance of IE "EARFCN extension".</w:t>
            </w:r>
          </w:p>
        </w:tc>
        <w:tc>
          <w:tcPr>
            <w:tcW w:w="993" w:type="dxa"/>
          </w:tcPr>
          <w:p w14:paraId="7537E100" w14:textId="77777777" w:rsidR="007B2C52" w:rsidRPr="00283A74" w:rsidRDefault="007B2C52" w:rsidP="00AE2E21">
            <w:pPr>
              <w:pStyle w:val="TAL"/>
            </w:pPr>
            <w:r w:rsidRPr="00283A74">
              <w:t>REL-8</w:t>
            </w:r>
          </w:p>
        </w:tc>
      </w:tr>
      <w:tr w:rsidR="007B2C52" w:rsidRPr="00283A74" w14:paraId="2C40A9D3" w14:textId="77777777" w:rsidTr="00AE2E21">
        <w:tc>
          <w:tcPr>
            <w:tcW w:w="2693" w:type="dxa"/>
          </w:tcPr>
          <w:p w14:paraId="02E4A702" w14:textId="77777777" w:rsidR="007B2C52" w:rsidRPr="00283A74" w:rsidRDefault="007B2C52" w:rsidP="00AE2E21">
            <w:pPr>
              <w:pStyle w:val="TALCharChar"/>
            </w:pPr>
            <w:r w:rsidRPr="00283A74">
              <w:t>&gt;&gt;&gt;EARFCN extension</w:t>
            </w:r>
          </w:p>
        </w:tc>
        <w:tc>
          <w:tcPr>
            <w:tcW w:w="851" w:type="dxa"/>
          </w:tcPr>
          <w:p w14:paraId="18E7A6DC" w14:textId="77777777" w:rsidR="007B2C52" w:rsidRPr="00283A74" w:rsidRDefault="007B2C52" w:rsidP="00AE2E21">
            <w:pPr>
              <w:pStyle w:val="TALCharChar"/>
            </w:pPr>
            <w:r w:rsidRPr="00283A74">
              <w:t>OP</w:t>
            </w:r>
          </w:p>
        </w:tc>
        <w:tc>
          <w:tcPr>
            <w:tcW w:w="1417" w:type="dxa"/>
          </w:tcPr>
          <w:p w14:paraId="09F90312" w14:textId="77777777" w:rsidR="007B2C52" w:rsidRPr="00283A74" w:rsidRDefault="007B2C52" w:rsidP="00AE2E21">
            <w:pPr>
              <w:pStyle w:val="TALCharChar"/>
            </w:pPr>
          </w:p>
        </w:tc>
        <w:tc>
          <w:tcPr>
            <w:tcW w:w="1134" w:type="dxa"/>
          </w:tcPr>
          <w:p w14:paraId="30F7760C" w14:textId="77777777" w:rsidR="007B2C52" w:rsidRPr="00283A74" w:rsidRDefault="007B2C52" w:rsidP="00AE2E21">
            <w:pPr>
              <w:pStyle w:val="TALCharChar"/>
            </w:pPr>
            <w:r w:rsidRPr="00283A74">
              <w:t>Integer (65536..262143)</w:t>
            </w:r>
          </w:p>
        </w:tc>
        <w:tc>
          <w:tcPr>
            <w:tcW w:w="2126" w:type="dxa"/>
          </w:tcPr>
          <w:p w14:paraId="20788028" w14:textId="77777777" w:rsidR="007B2C52" w:rsidRPr="00283A74" w:rsidRDefault="007B2C52" w:rsidP="00AE2E21">
            <w:pPr>
              <w:pStyle w:val="TALCharChar"/>
            </w:pPr>
            <w:r w:rsidRPr="00283A74">
              <w:t xml:space="preserve">EARFCN of the downlink carrier frequency [64]. </w:t>
            </w:r>
          </w:p>
        </w:tc>
        <w:tc>
          <w:tcPr>
            <w:tcW w:w="993" w:type="dxa"/>
          </w:tcPr>
          <w:p w14:paraId="49D9312F" w14:textId="77777777" w:rsidR="007B2C52" w:rsidRPr="00283A74" w:rsidRDefault="007B2C52" w:rsidP="00AE2E21">
            <w:pPr>
              <w:pStyle w:val="TALCharChar"/>
            </w:pPr>
            <w:r w:rsidRPr="00283A74">
              <w:t>REL-11</w:t>
            </w:r>
          </w:p>
        </w:tc>
      </w:tr>
      <w:tr w:rsidR="007B2C52" w:rsidRPr="00283A74" w14:paraId="24CF71CC" w14:textId="77777777" w:rsidTr="00AE2E21">
        <w:tc>
          <w:tcPr>
            <w:tcW w:w="2693" w:type="dxa"/>
          </w:tcPr>
          <w:p w14:paraId="47BFBDA6" w14:textId="77777777" w:rsidR="007B2C52" w:rsidRPr="00283A74" w:rsidRDefault="007B2C52" w:rsidP="00AE2E21">
            <w:pPr>
              <w:pStyle w:val="TAL"/>
            </w:pPr>
            <w:r w:rsidRPr="00283A74">
              <w:t>&gt;Remove no frequencies</w:t>
            </w:r>
          </w:p>
        </w:tc>
        <w:tc>
          <w:tcPr>
            <w:tcW w:w="851" w:type="dxa"/>
          </w:tcPr>
          <w:p w14:paraId="21DB5369" w14:textId="77777777" w:rsidR="007B2C52" w:rsidRPr="00283A74" w:rsidRDefault="007B2C52" w:rsidP="00AE2E21">
            <w:pPr>
              <w:pStyle w:val="TAL"/>
            </w:pPr>
          </w:p>
        </w:tc>
        <w:tc>
          <w:tcPr>
            <w:tcW w:w="1417" w:type="dxa"/>
          </w:tcPr>
          <w:p w14:paraId="761BAF45" w14:textId="77777777" w:rsidR="007B2C52" w:rsidRPr="00283A74" w:rsidRDefault="007B2C52" w:rsidP="00AE2E21">
            <w:pPr>
              <w:pStyle w:val="TAL"/>
            </w:pPr>
          </w:p>
        </w:tc>
        <w:tc>
          <w:tcPr>
            <w:tcW w:w="1134" w:type="dxa"/>
          </w:tcPr>
          <w:p w14:paraId="1F1FD8E3" w14:textId="77777777" w:rsidR="007B2C52" w:rsidRPr="00283A74" w:rsidRDefault="007B2C52" w:rsidP="00AE2E21">
            <w:pPr>
              <w:pStyle w:val="TAL"/>
            </w:pPr>
          </w:p>
        </w:tc>
        <w:tc>
          <w:tcPr>
            <w:tcW w:w="2126" w:type="dxa"/>
          </w:tcPr>
          <w:p w14:paraId="23D048D2" w14:textId="77777777" w:rsidR="007B2C52" w:rsidRPr="00283A74" w:rsidRDefault="007B2C52" w:rsidP="00AE2E21">
            <w:pPr>
              <w:pStyle w:val="TAL"/>
            </w:pPr>
            <w:r w:rsidRPr="00283A74">
              <w:t>(no data)</w:t>
            </w:r>
          </w:p>
        </w:tc>
        <w:tc>
          <w:tcPr>
            <w:tcW w:w="993" w:type="dxa"/>
          </w:tcPr>
          <w:p w14:paraId="0886574A" w14:textId="77777777" w:rsidR="007B2C52" w:rsidRPr="00283A74" w:rsidRDefault="007B2C52" w:rsidP="00AE2E21">
            <w:pPr>
              <w:pStyle w:val="TAL"/>
            </w:pPr>
            <w:r w:rsidRPr="00283A74">
              <w:t>REL-8</w:t>
            </w:r>
          </w:p>
        </w:tc>
      </w:tr>
      <w:tr w:rsidR="007B2C52" w:rsidRPr="00283A74" w14:paraId="75650343" w14:textId="77777777" w:rsidTr="00AE2E21">
        <w:trPr>
          <w:cantSplit/>
          <w:trHeight w:val="634"/>
        </w:trPr>
        <w:tc>
          <w:tcPr>
            <w:tcW w:w="2693" w:type="dxa"/>
          </w:tcPr>
          <w:p w14:paraId="454D76A0" w14:textId="77777777" w:rsidR="007B2C52" w:rsidRPr="00283A74" w:rsidRDefault="007B2C52" w:rsidP="00AE2E21">
            <w:pPr>
              <w:pStyle w:val="TAL"/>
            </w:pPr>
            <w:r w:rsidRPr="00283A74">
              <w:t>New frequencies</w:t>
            </w:r>
          </w:p>
        </w:tc>
        <w:tc>
          <w:tcPr>
            <w:tcW w:w="851" w:type="dxa"/>
          </w:tcPr>
          <w:p w14:paraId="47CCB7F5" w14:textId="77777777" w:rsidR="007B2C52" w:rsidRPr="00283A74" w:rsidRDefault="007B2C52" w:rsidP="00AE2E21">
            <w:pPr>
              <w:pStyle w:val="TAL"/>
            </w:pPr>
            <w:r w:rsidRPr="00283A74">
              <w:t>OP</w:t>
            </w:r>
          </w:p>
        </w:tc>
        <w:tc>
          <w:tcPr>
            <w:tcW w:w="1417" w:type="dxa"/>
          </w:tcPr>
          <w:p w14:paraId="13BA180F" w14:textId="77777777" w:rsidR="007B2C52" w:rsidRPr="00283A74" w:rsidRDefault="007B2C52" w:rsidP="00AE2E21">
            <w:pPr>
              <w:pStyle w:val="TAL"/>
            </w:pPr>
            <w:r w:rsidRPr="00283A74">
              <w:t>1 to &lt;</w:t>
            </w:r>
            <w:proofErr w:type="spellStart"/>
            <w:r w:rsidRPr="00283A74">
              <w:t>maxNumEUTRAFreqs</w:t>
            </w:r>
            <w:proofErr w:type="spellEnd"/>
            <w:r w:rsidRPr="00283A74">
              <w:t>&gt;</w:t>
            </w:r>
          </w:p>
        </w:tc>
        <w:tc>
          <w:tcPr>
            <w:tcW w:w="1134" w:type="dxa"/>
          </w:tcPr>
          <w:p w14:paraId="6539BA0F" w14:textId="77777777" w:rsidR="007B2C52" w:rsidRPr="00283A74" w:rsidRDefault="007B2C52" w:rsidP="00AE2E21">
            <w:pPr>
              <w:pStyle w:val="TAL"/>
            </w:pPr>
          </w:p>
        </w:tc>
        <w:tc>
          <w:tcPr>
            <w:tcW w:w="2126" w:type="dxa"/>
          </w:tcPr>
          <w:p w14:paraId="72A3BDA5" w14:textId="77777777" w:rsidR="007B2C52" w:rsidRPr="00283A74" w:rsidRDefault="007B2C52" w:rsidP="00AE2E21">
            <w:pPr>
              <w:pStyle w:val="TAL"/>
            </w:pPr>
          </w:p>
        </w:tc>
        <w:tc>
          <w:tcPr>
            <w:tcW w:w="993" w:type="dxa"/>
          </w:tcPr>
          <w:p w14:paraId="0EAF47E0" w14:textId="77777777" w:rsidR="007B2C52" w:rsidRPr="00283A74" w:rsidRDefault="007B2C52" w:rsidP="00AE2E21">
            <w:pPr>
              <w:pStyle w:val="TAL"/>
            </w:pPr>
            <w:r w:rsidRPr="00283A74">
              <w:t>REL-8</w:t>
            </w:r>
          </w:p>
        </w:tc>
      </w:tr>
      <w:tr w:rsidR="007B2C52" w:rsidRPr="00283A74" w14:paraId="69F65EF2" w14:textId="77777777" w:rsidTr="00AE2E21">
        <w:tc>
          <w:tcPr>
            <w:tcW w:w="2693" w:type="dxa"/>
          </w:tcPr>
          <w:p w14:paraId="3F3B0598" w14:textId="77777777" w:rsidR="007B2C52" w:rsidRPr="00283A74" w:rsidRDefault="007B2C52" w:rsidP="00AE2E21">
            <w:pPr>
              <w:pStyle w:val="TAL"/>
            </w:pPr>
            <w:r w:rsidRPr="00283A74">
              <w:t>&gt;E-UTRA carrier frequency</w:t>
            </w:r>
          </w:p>
        </w:tc>
        <w:tc>
          <w:tcPr>
            <w:tcW w:w="851" w:type="dxa"/>
          </w:tcPr>
          <w:p w14:paraId="5652738E" w14:textId="77777777" w:rsidR="007B2C52" w:rsidRPr="00283A74" w:rsidRDefault="007B2C52" w:rsidP="00AE2E21">
            <w:pPr>
              <w:pStyle w:val="TAL"/>
            </w:pPr>
            <w:r w:rsidRPr="00283A74">
              <w:t>MP</w:t>
            </w:r>
          </w:p>
        </w:tc>
        <w:tc>
          <w:tcPr>
            <w:tcW w:w="1417" w:type="dxa"/>
          </w:tcPr>
          <w:p w14:paraId="3427F889" w14:textId="77777777" w:rsidR="007B2C52" w:rsidRPr="00283A74" w:rsidRDefault="007B2C52" w:rsidP="00AE2E21">
            <w:pPr>
              <w:pStyle w:val="TAL"/>
            </w:pPr>
          </w:p>
        </w:tc>
        <w:tc>
          <w:tcPr>
            <w:tcW w:w="1134" w:type="dxa"/>
          </w:tcPr>
          <w:p w14:paraId="7C767376" w14:textId="77777777" w:rsidR="007B2C52" w:rsidRPr="00283A74" w:rsidRDefault="007B2C52" w:rsidP="00AE2E21">
            <w:pPr>
              <w:pStyle w:val="TAL"/>
            </w:pPr>
            <w:r w:rsidRPr="00283A74">
              <w:t>Integer (0..65535)</w:t>
            </w:r>
          </w:p>
        </w:tc>
        <w:tc>
          <w:tcPr>
            <w:tcW w:w="2126" w:type="dxa"/>
          </w:tcPr>
          <w:p w14:paraId="673871F2" w14:textId="77777777" w:rsidR="007B2C52" w:rsidRPr="00283A74" w:rsidRDefault="007B2C52" w:rsidP="00AE2E21">
            <w:pPr>
              <w:pStyle w:val="TAL"/>
            </w:pPr>
            <w:r w:rsidRPr="00283A74">
              <w:t>EARFCN of the downlink carrier frequency [64]. If the IE indicates a value of 65535, then the EARFCN for this instance should be read from the corresponding instance of IE "EARFCN extension".</w:t>
            </w:r>
          </w:p>
          <w:p w14:paraId="7B784952" w14:textId="77777777" w:rsidR="007B2C52" w:rsidRPr="00283A74" w:rsidRDefault="007B2C52" w:rsidP="00AE2E21">
            <w:pPr>
              <w:pStyle w:val="TAL"/>
            </w:pPr>
            <w:r w:rsidRPr="00283A74">
              <w:t>It is always ensured by the UTRAN that more than one measurement object for the same physical frequency is not configured regardless of the EARFCN used to indicate this.</w:t>
            </w:r>
          </w:p>
        </w:tc>
        <w:tc>
          <w:tcPr>
            <w:tcW w:w="993" w:type="dxa"/>
          </w:tcPr>
          <w:p w14:paraId="50A1CB05" w14:textId="77777777" w:rsidR="007B2C52" w:rsidRPr="00283A74" w:rsidRDefault="007B2C52" w:rsidP="00AE2E21">
            <w:pPr>
              <w:pStyle w:val="TAL"/>
            </w:pPr>
            <w:r w:rsidRPr="00283A74">
              <w:t>REL-8</w:t>
            </w:r>
          </w:p>
        </w:tc>
      </w:tr>
      <w:tr w:rsidR="007B2C52" w:rsidRPr="00283A74" w14:paraId="6DA608BA" w14:textId="77777777" w:rsidTr="00AE2E21">
        <w:tc>
          <w:tcPr>
            <w:tcW w:w="2693" w:type="dxa"/>
          </w:tcPr>
          <w:p w14:paraId="2BA56BD7" w14:textId="77777777" w:rsidR="007B2C52" w:rsidRPr="00283A74" w:rsidRDefault="007B2C52" w:rsidP="00AE2E21">
            <w:pPr>
              <w:pStyle w:val="TALCharChar"/>
            </w:pPr>
            <w:r w:rsidRPr="00283A74">
              <w:t>&gt;EARFCN extension</w:t>
            </w:r>
          </w:p>
        </w:tc>
        <w:tc>
          <w:tcPr>
            <w:tcW w:w="851" w:type="dxa"/>
          </w:tcPr>
          <w:p w14:paraId="0426EF9A" w14:textId="77777777" w:rsidR="007B2C52" w:rsidRPr="00283A74" w:rsidRDefault="007B2C52" w:rsidP="00AE2E21">
            <w:pPr>
              <w:pStyle w:val="TALCharChar"/>
            </w:pPr>
            <w:r w:rsidRPr="00283A74">
              <w:t>OP</w:t>
            </w:r>
          </w:p>
        </w:tc>
        <w:tc>
          <w:tcPr>
            <w:tcW w:w="1417" w:type="dxa"/>
          </w:tcPr>
          <w:p w14:paraId="64C287E9" w14:textId="77777777" w:rsidR="007B2C52" w:rsidRPr="00283A74" w:rsidRDefault="007B2C52" w:rsidP="00AE2E21">
            <w:pPr>
              <w:pStyle w:val="TALCharChar"/>
            </w:pPr>
          </w:p>
        </w:tc>
        <w:tc>
          <w:tcPr>
            <w:tcW w:w="1134" w:type="dxa"/>
          </w:tcPr>
          <w:p w14:paraId="15E4F2DA" w14:textId="77777777" w:rsidR="007B2C52" w:rsidRPr="00283A74" w:rsidRDefault="007B2C52" w:rsidP="00AE2E21">
            <w:pPr>
              <w:pStyle w:val="TALCharChar"/>
            </w:pPr>
            <w:r w:rsidRPr="00283A74">
              <w:t>Integer (65536..262143)</w:t>
            </w:r>
          </w:p>
        </w:tc>
        <w:tc>
          <w:tcPr>
            <w:tcW w:w="2126" w:type="dxa"/>
          </w:tcPr>
          <w:p w14:paraId="0B455CAE" w14:textId="77777777" w:rsidR="007B2C52" w:rsidRPr="00283A74" w:rsidRDefault="007B2C52" w:rsidP="00AE2E21">
            <w:pPr>
              <w:pStyle w:val="TALCharChar"/>
            </w:pPr>
            <w:r w:rsidRPr="00283A74">
              <w:t>EARFCN of the downlink carrier frequency [64]. It is always ensured by the UTRAN that more than one measurement object for the same physical frequency is not configured regardless of the EARFCN used to indicate this.</w:t>
            </w:r>
          </w:p>
        </w:tc>
        <w:tc>
          <w:tcPr>
            <w:tcW w:w="993" w:type="dxa"/>
          </w:tcPr>
          <w:p w14:paraId="7F013D9F" w14:textId="77777777" w:rsidR="007B2C52" w:rsidRPr="00283A74" w:rsidRDefault="007B2C52" w:rsidP="00AE2E21">
            <w:pPr>
              <w:pStyle w:val="TALCharChar"/>
            </w:pPr>
            <w:r w:rsidRPr="00283A74">
              <w:t>REL-11</w:t>
            </w:r>
          </w:p>
        </w:tc>
      </w:tr>
      <w:tr w:rsidR="007B2C52" w:rsidRPr="00283A74" w14:paraId="37CBF22E" w14:textId="77777777" w:rsidTr="00AE2E21">
        <w:tc>
          <w:tcPr>
            <w:tcW w:w="2693" w:type="dxa"/>
          </w:tcPr>
          <w:p w14:paraId="15A9AD1A" w14:textId="77777777" w:rsidR="007B2C52" w:rsidRPr="00283A74" w:rsidRDefault="007B2C52" w:rsidP="00AE2E21">
            <w:pPr>
              <w:pStyle w:val="TALCharChar"/>
            </w:pPr>
            <w:r w:rsidRPr="00283A74">
              <w:rPr>
                <w:color w:val="000000"/>
              </w:rPr>
              <w:lastRenderedPageBreak/>
              <w:t>&gt;Reduced measurement performance</w:t>
            </w:r>
          </w:p>
        </w:tc>
        <w:tc>
          <w:tcPr>
            <w:tcW w:w="851" w:type="dxa"/>
          </w:tcPr>
          <w:p w14:paraId="296276B8" w14:textId="77777777" w:rsidR="007B2C52" w:rsidRPr="00283A74" w:rsidRDefault="007B2C52" w:rsidP="00AE2E21">
            <w:pPr>
              <w:pStyle w:val="TALCharChar"/>
            </w:pPr>
            <w:r w:rsidRPr="00283A74">
              <w:rPr>
                <w:color w:val="000000"/>
              </w:rPr>
              <w:t>OP</w:t>
            </w:r>
          </w:p>
        </w:tc>
        <w:tc>
          <w:tcPr>
            <w:tcW w:w="1417" w:type="dxa"/>
          </w:tcPr>
          <w:p w14:paraId="41713421" w14:textId="77777777" w:rsidR="007B2C52" w:rsidRPr="00283A74" w:rsidRDefault="007B2C52" w:rsidP="00AE2E21">
            <w:pPr>
              <w:pStyle w:val="TALCharChar"/>
            </w:pPr>
          </w:p>
        </w:tc>
        <w:tc>
          <w:tcPr>
            <w:tcW w:w="1134" w:type="dxa"/>
          </w:tcPr>
          <w:p w14:paraId="2EE9B42D" w14:textId="77777777" w:rsidR="007B2C52" w:rsidRPr="00283A74" w:rsidRDefault="007B2C52" w:rsidP="00AE2E21">
            <w:pPr>
              <w:pStyle w:val="TALCharChar"/>
            </w:pPr>
            <w:r w:rsidRPr="00283A74">
              <w:rPr>
                <w:color w:val="000000"/>
              </w:rPr>
              <w:t>Enumerated (TRUE)</w:t>
            </w:r>
          </w:p>
        </w:tc>
        <w:tc>
          <w:tcPr>
            <w:tcW w:w="2126" w:type="dxa"/>
          </w:tcPr>
          <w:p w14:paraId="56B1E22F" w14:textId="77777777" w:rsidR="007B2C52" w:rsidRPr="00283A74" w:rsidRDefault="007B2C52" w:rsidP="00AE2E21">
            <w:pPr>
              <w:pStyle w:val="TALCharChar"/>
              <w:rPr>
                <w:color w:val="000000"/>
              </w:rPr>
            </w:pPr>
            <w:r w:rsidRPr="00283A74">
              <w:rPr>
                <w:color w:val="000000"/>
              </w:rPr>
              <w:t>TRUE indicates that the frequency is configured for reduced measurement performance [19].</w:t>
            </w:r>
          </w:p>
          <w:p w14:paraId="013F1BFD" w14:textId="77777777" w:rsidR="007B2C52" w:rsidRPr="00283A74" w:rsidRDefault="007B2C52" w:rsidP="00AE2E21">
            <w:pPr>
              <w:pStyle w:val="TALCharChar"/>
            </w:pPr>
            <w:proofErr w:type="spellStart"/>
            <w:r w:rsidRPr="00283A74">
              <w:rPr>
                <w:color w:val="000000"/>
              </w:rPr>
              <w:t>Absense</w:t>
            </w:r>
            <w:proofErr w:type="spellEnd"/>
            <w:r w:rsidRPr="00283A74">
              <w:rPr>
                <w:color w:val="000000"/>
              </w:rPr>
              <w:t xml:space="preserve"> indicates that the frequency is configured for normal measurement performance [19].</w:t>
            </w:r>
          </w:p>
        </w:tc>
        <w:tc>
          <w:tcPr>
            <w:tcW w:w="993" w:type="dxa"/>
          </w:tcPr>
          <w:p w14:paraId="6D217680" w14:textId="77777777" w:rsidR="007B2C52" w:rsidRPr="00283A74" w:rsidRDefault="007B2C52" w:rsidP="00AE2E21">
            <w:pPr>
              <w:pStyle w:val="TALCharChar"/>
            </w:pPr>
            <w:r w:rsidRPr="00283A74">
              <w:rPr>
                <w:color w:val="000000"/>
              </w:rPr>
              <w:t>REL-12</w:t>
            </w:r>
          </w:p>
        </w:tc>
      </w:tr>
      <w:tr w:rsidR="007B2C52" w:rsidRPr="00283A74" w14:paraId="4D7EDD34" w14:textId="77777777" w:rsidTr="00AE2E21">
        <w:tc>
          <w:tcPr>
            <w:tcW w:w="2693" w:type="dxa"/>
            <w:tcBorders>
              <w:top w:val="single" w:sz="4" w:space="0" w:color="auto"/>
              <w:left w:val="single" w:sz="4" w:space="0" w:color="auto"/>
              <w:bottom w:val="single" w:sz="4" w:space="0" w:color="auto"/>
              <w:right w:val="single" w:sz="4" w:space="0" w:color="auto"/>
            </w:tcBorders>
          </w:tcPr>
          <w:p w14:paraId="2616A076" w14:textId="77777777" w:rsidR="007B2C52" w:rsidRPr="00283A74" w:rsidRDefault="007B2C52" w:rsidP="00AE2E21">
            <w:pPr>
              <w:pStyle w:val="TAL"/>
            </w:pPr>
            <w:r w:rsidRPr="00283A74">
              <w:t>&gt;Measurement Bandwidth</w:t>
            </w:r>
          </w:p>
        </w:tc>
        <w:tc>
          <w:tcPr>
            <w:tcW w:w="851" w:type="dxa"/>
            <w:tcBorders>
              <w:top w:val="single" w:sz="4" w:space="0" w:color="auto"/>
              <w:left w:val="single" w:sz="4" w:space="0" w:color="auto"/>
              <w:bottom w:val="single" w:sz="4" w:space="0" w:color="auto"/>
              <w:right w:val="single" w:sz="4" w:space="0" w:color="auto"/>
            </w:tcBorders>
          </w:tcPr>
          <w:p w14:paraId="4D1688DC" w14:textId="77777777" w:rsidR="007B2C52" w:rsidRPr="00283A74" w:rsidRDefault="007B2C52" w:rsidP="00AE2E21">
            <w:pPr>
              <w:pStyle w:val="TAL"/>
            </w:pPr>
            <w:r w:rsidRPr="00283A74">
              <w:t>MD</w:t>
            </w:r>
          </w:p>
        </w:tc>
        <w:tc>
          <w:tcPr>
            <w:tcW w:w="1417" w:type="dxa"/>
            <w:tcBorders>
              <w:top w:val="single" w:sz="4" w:space="0" w:color="auto"/>
              <w:left w:val="single" w:sz="4" w:space="0" w:color="auto"/>
              <w:bottom w:val="single" w:sz="4" w:space="0" w:color="auto"/>
              <w:right w:val="single" w:sz="4" w:space="0" w:color="auto"/>
            </w:tcBorders>
          </w:tcPr>
          <w:p w14:paraId="748D5063" w14:textId="77777777" w:rsidR="007B2C52" w:rsidRPr="00283A74" w:rsidRDefault="007B2C52" w:rsidP="00AE2E21">
            <w:pPr>
              <w:pStyle w:val="TAL"/>
            </w:pPr>
          </w:p>
        </w:tc>
        <w:tc>
          <w:tcPr>
            <w:tcW w:w="1134" w:type="dxa"/>
            <w:tcBorders>
              <w:top w:val="single" w:sz="4" w:space="0" w:color="auto"/>
              <w:left w:val="single" w:sz="4" w:space="0" w:color="auto"/>
              <w:bottom w:val="single" w:sz="4" w:space="0" w:color="auto"/>
              <w:right w:val="single" w:sz="4" w:space="0" w:color="auto"/>
            </w:tcBorders>
          </w:tcPr>
          <w:p w14:paraId="6C51D874" w14:textId="77777777" w:rsidR="007B2C52" w:rsidRPr="00283A74" w:rsidRDefault="007B2C52" w:rsidP="00AE2E21">
            <w:pPr>
              <w:pStyle w:val="TAL"/>
            </w:pPr>
            <w:r w:rsidRPr="00283A74">
              <w:t>Enumerated (6, 15, 25, 50, 75, 100)</w:t>
            </w:r>
          </w:p>
        </w:tc>
        <w:tc>
          <w:tcPr>
            <w:tcW w:w="2126" w:type="dxa"/>
            <w:tcBorders>
              <w:top w:val="single" w:sz="4" w:space="0" w:color="auto"/>
              <w:left w:val="single" w:sz="4" w:space="0" w:color="auto"/>
              <w:bottom w:val="single" w:sz="4" w:space="0" w:color="auto"/>
              <w:right w:val="single" w:sz="4" w:space="0" w:color="auto"/>
            </w:tcBorders>
          </w:tcPr>
          <w:p w14:paraId="1AE9C8F6" w14:textId="77777777" w:rsidR="007B2C52" w:rsidRPr="00283A74" w:rsidRDefault="007B2C52" w:rsidP="00AE2E21">
            <w:pPr>
              <w:pStyle w:val="TAL"/>
            </w:pPr>
            <w:r w:rsidRPr="00283A74">
              <w:t>Measurement bandwidth information common for all neighbouring cells on the carrier frequency. It is defined by the parameter Transmission Bandwidth Configuration, N</w:t>
            </w:r>
            <w:r w:rsidRPr="00283A74">
              <w:rPr>
                <w:vertAlign w:val="subscript"/>
              </w:rPr>
              <w:t>RB</w:t>
            </w:r>
            <w:r w:rsidRPr="00283A74">
              <w:t xml:space="preserve"> [36.104]. The values indicate the number of resource blocks over which the UE could measure. Default value is 6.</w:t>
            </w:r>
          </w:p>
        </w:tc>
        <w:tc>
          <w:tcPr>
            <w:tcW w:w="993" w:type="dxa"/>
            <w:tcBorders>
              <w:top w:val="single" w:sz="4" w:space="0" w:color="auto"/>
              <w:left w:val="single" w:sz="4" w:space="0" w:color="auto"/>
              <w:bottom w:val="single" w:sz="4" w:space="0" w:color="auto"/>
              <w:right w:val="single" w:sz="4" w:space="0" w:color="auto"/>
            </w:tcBorders>
          </w:tcPr>
          <w:p w14:paraId="15CF51B9" w14:textId="77777777" w:rsidR="007B2C52" w:rsidRPr="00283A74" w:rsidRDefault="007B2C52" w:rsidP="00AE2E21">
            <w:pPr>
              <w:pStyle w:val="TAL"/>
            </w:pPr>
            <w:r w:rsidRPr="00283A74">
              <w:t>REL-8</w:t>
            </w:r>
          </w:p>
        </w:tc>
      </w:tr>
      <w:tr w:rsidR="007B2C52" w:rsidRPr="00283A74" w14:paraId="00E5C927" w14:textId="77777777" w:rsidTr="00AE2E21">
        <w:tc>
          <w:tcPr>
            <w:tcW w:w="2693" w:type="dxa"/>
            <w:tcBorders>
              <w:top w:val="single" w:sz="4" w:space="0" w:color="auto"/>
              <w:left w:val="single" w:sz="4" w:space="0" w:color="auto"/>
              <w:bottom w:val="single" w:sz="4" w:space="0" w:color="auto"/>
              <w:right w:val="single" w:sz="4" w:space="0" w:color="auto"/>
            </w:tcBorders>
          </w:tcPr>
          <w:p w14:paraId="16F8FA2C" w14:textId="0F8B5E4B" w:rsidR="007B2C52" w:rsidRPr="00283A74" w:rsidRDefault="007B2C52" w:rsidP="00AE2E21">
            <w:pPr>
              <w:pStyle w:val="TAL"/>
            </w:pPr>
            <w:r w:rsidRPr="00283A74">
              <w:t>&gt;</w:t>
            </w:r>
            <w:del w:id="71" w:author="Ericsson User" w:date="2022-05-19T12:42:00Z">
              <w:r w:rsidRPr="00283A74" w:rsidDel="00465659">
                <w:delText xml:space="preserve">Blacklisted </w:delText>
              </w:r>
            </w:del>
            <w:ins w:id="72" w:author="Ericsson User" w:date="2022-05-19T12:42:00Z">
              <w:r w:rsidR="00465659">
                <w:t>Exclude-</w:t>
              </w:r>
              <w:r w:rsidR="00465659" w:rsidRPr="00283A74">
                <w:t xml:space="preserve">listed </w:t>
              </w:r>
            </w:ins>
            <w:r w:rsidRPr="00283A74">
              <w:t>cells list</w:t>
            </w:r>
          </w:p>
        </w:tc>
        <w:tc>
          <w:tcPr>
            <w:tcW w:w="851" w:type="dxa"/>
            <w:tcBorders>
              <w:top w:val="single" w:sz="4" w:space="0" w:color="auto"/>
              <w:left w:val="single" w:sz="4" w:space="0" w:color="auto"/>
              <w:bottom w:val="single" w:sz="4" w:space="0" w:color="auto"/>
              <w:right w:val="single" w:sz="4" w:space="0" w:color="auto"/>
            </w:tcBorders>
          </w:tcPr>
          <w:p w14:paraId="68A21B23" w14:textId="77777777" w:rsidR="007B2C52" w:rsidRPr="00283A74" w:rsidRDefault="007B2C52" w:rsidP="00AE2E21">
            <w:pPr>
              <w:pStyle w:val="TAL"/>
            </w:pPr>
            <w:r w:rsidRPr="00283A74">
              <w:t>OP</w:t>
            </w:r>
          </w:p>
        </w:tc>
        <w:tc>
          <w:tcPr>
            <w:tcW w:w="1417" w:type="dxa"/>
            <w:tcBorders>
              <w:top w:val="single" w:sz="4" w:space="0" w:color="auto"/>
              <w:left w:val="single" w:sz="4" w:space="0" w:color="auto"/>
              <w:bottom w:val="single" w:sz="4" w:space="0" w:color="auto"/>
              <w:right w:val="single" w:sz="4" w:space="0" w:color="auto"/>
            </w:tcBorders>
          </w:tcPr>
          <w:p w14:paraId="2DF7ED8D" w14:textId="77777777" w:rsidR="007B2C52" w:rsidRPr="00283A74" w:rsidRDefault="007B2C52" w:rsidP="00AE2E21">
            <w:pPr>
              <w:pStyle w:val="TAL"/>
            </w:pPr>
            <w:r w:rsidRPr="00283A74">
              <w:t>1 to &lt;</w:t>
            </w:r>
            <w:proofErr w:type="spellStart"/>
            <w:r w:rsidRPr="00283A74">
              <w:t>maxEUTRACellPerFreq</w:t>
            </w:r>
            <w:proofErr w:type="spellEnd"/>
            <w:r w:rsidRPr="00283A74">
              <w:t>&gt;</w:t>
            </w:r>
          </w:p>
        </w:tc>
        <w:tc>
          <w:tcPr>
            <w:tcW w:w="1134" w:type="dxa"/>
            <w:tcBorders>
              <w:top w:val="single" w:sz="4" w:space="0" w:color="auto"/>
              <w:left w:val="single" w:sz="4" w:space="0" w:color="auto"/>
              <w:bottom w:val="single" w:sz="4" w:space="0" w:color="auto"/>
              <w:right w:val="single" w:sz="4" w:space="0" w:color="auto"/>
            </w:tcBorders>
          </w:tcPr>
          <w:p w14:paraId="1B60F9EA" w14:textId="77777777" w:rsidR="007B2C52" w:rsidRPr="00283A74" w:rsidRDefault="007B2C52" w:rsidP="00AE2E21">
            <w:pPr>
              <w:pStyle w:val="TAL"/>
            </w:pPr>
          </w:p>
        </w:tc>
        <w:tc>
          <w:tcPr>
            <w:tcW w:w="2126" w:type="dxa"/>
            <w:tcBorders>
              <w:top w:val="single" w:sz="4" w:space="0" w:color="auto"/>
              <w:left w:val="single" w:sz="4" w:space="0" w:color="auto"/>
              <w:bottom w:val="single" w:sz="4" w:space="0" w:color="auto"/>
              <w:right w:val="single" w:sz="4" w:space="0" w:color="auto"/>
            </w:tcBorders>
          </w:tcPr>
          <w:p w14:paraId="7260489E" w14:textId="1AB9C658" w:rsidR="007B2C52" w:rsidRPr="00283A74" w:rsidRDefault="007B2C52" w:rsidP="00AE2E21">
            <w:pPr>
              <w:pStyle w:val="TAL"/>
            </w:pPr>
            <w:r w:rsidRPr="00283A74">
              <w:t xml:space="preserve">A list of </w:t>
            </w:r>
            <w:del w:id="73" w:author="Ericsson User" w:date="2022-05-19T12:43:00Z">
              <w:r w:rsidRPr="00283A74" w:rsidDel="00465659">
                <w:delText xml:space="preserve">blacklisted </w:delText>
              </w:r>
            </w:del>
            <w:ins w:id="74" w:author="Ericsson User" w:date="2022-05-19T12:43:00Z">
              <w:r w:rsidR="00465659">
                <w:t>exclude-</w:t>
              </w:r>
              <w:r w:rsidR="00465659" w:rsidRPr="00283A74">
                <w:t xml:space="preserve">listed </w:t>
              </w:r>
            </w:ins>
            <w:r w:rsidRPr="00283A74">
              <w:t>cells can be signalled per frequency</w:t>
            </w:r>
          </w:p>
        </w:tc>
        <w:tc>
          <w:tcPr>
            <w:tcW w:w="993" w:type="dxa"/>
            <w:tcBorders>
              <w:top w:val="single" w:sz="4" w:space="0" w:color="auto"/>
              <w:left w:val="single" w:sz="4" w:space="0" w:color="auto"/>
              <w:bottom w:val="single" w:sz="4" w:space="0" w:color="auto"/>
              <w:right w:val="single" w:sz="4" w:space="0" w:color="auto"/>
            </w:tcBorders>
          </w:tcPr>
          <w:p w14:paraId="72CEC198" w14:textId="77777777" w:rsidR="007B2C52" w:rsidRPr="00283A74" w:rsidRDefault="007B2C52" w:rsidP="00AE2E21">
            <w:pPr>
              <w:pStyle w:val="TAL"/>
            </w:pPr>
            <w:r w:rsidRPr="00283A74">
              <w:t>REL-8</w:t>
            </w:r>
          </w:p>
        </w:tc>
      </w:tr>
      <w:tr w:rsidR="007B2C52" w:rsidRPr="00283A74" w14:paraId="39BDBFC5" w14:textId="77777777" w:rsidTr="00AE2E21">
        <w:tc>
          <w:tcPr>
            <w:tcW w:w="2693" w:type="dxa"/>
            <w:tcBorders>
              <w:top w:val="single" w:sz="4" w:space="0" w:color="auto"/>
              <w:left w:val="single" w:sz="4" w:space="0" w:color="auto"/>
              <w:bottom w:val="single" w:sz="4" w:space="0" w:color="auto"/>
              <w:right w:val="single" w:sz="4" w:space="0" w:color="auto"/>
            </w:tcBorders>
          </w:tcPr>
          <w:p w14:paraId="0A62840F" w14:textId="77777777" w:rsidR="007B2C52" w:rsidRPr="00283A74" w:rsidRDefault="007B2C52" w:rsidP="00AE2E21">
            <w:pPr>
              <w:pStyle w:val="TAL"/>
            </w:pPr>
            <w:r w:rsidRPr="00283A74">
              <w:t>&gt;&gt;Physical Cell identity</w:t>
            </w:r>
          </w:p>
        </w:tc>
        <w:tc>
          <w:tcPr>
            <w:tcW w:w="851" w:type="dxa"/>
            <w:tcBorders>
              <w:top w:val="single" w:sz="4" w:space="0" w:color="auto"/>
              <w:left w:val="single" w:sz="4" w:space="0" w:color="auto"/>
              <w:bottom w:val="single" w:sz="4" w:space="0" w:color="auto"/>
              <w:right w:val="single" w:sz="4" w:space="0" w:color="auto"/>
            </w:tcBorders>
          </w:tcPr>
          <w:p w14:paraId="0070F158" w14:textId="77777777" w:rsidR="007B2C52" w:rsidRPr="00283A74" w:rsidRDefault="007B2C52" w:rsidP="00AE2E21">
            <w:pPr>
              <w:pStyle w:val="TAL"/>
            </w:pPr>
            <w:r w:rsidRPr="00283A74">
              <w:t>MP</w:t>
            </w:r>
          </w:p>
        </w:tc>
        <w:tc>
          <w:tcPr>
            <w:tcW w:w="1417" w:type="dxa"/>
            <w:tcBorders>
              <w:top w:val="single" w:sz="4" w:space="0" w:color="auto"/>
              <w:left w:val="single" w:sz="4" w:space="0" w:color="auto"/>
              <w:bottom w:val="single" w:sz="4" w:space="0" w:color="auto"/>
              <w:right w:val="single" w:sz="4" w:space="0" w:color="auto"/>
            </w:tcBorders>
          </w:tcPr>
          <w:p w14:paraId="07E77D4C" w14:textId="77777777" w:rsidR="007B2C52" w:rsidRPr="00283A74" w:rsidRDefault="007B2C52" w:rsidP="00AE2E21">
            <w:pPr>
              <w:pStyle w:val="TAL"/>
            </w:pPr>
          </w:p>
        </w:tc>
        <w:tc>
          <w:tcPr>
            <w:tcW w:w="1134" w:type="dxa"/>
            <w:tcBorders>
              <w:top w:val="single" w:sz="4" w:space="0" w:color="auto"/>
              <w:left w:val="single" w:sz="4" w:space="0" w:color="auto"/>
              <w:bottom w:val="single" w:sz="4" w:space="0" w:color="auto"/>
              <w:right w:val="single" w:sz="4" w:space="0" w:color="auto"/>
            </w:tcBorders>
          </w:tcPr>
          <w:p w14:paraId="56BE90E8" w14:textId="77777777" w:rsidR="007B2C52" w:rsidRPr="00283A74" w:rsidRDefault="007B2C52" w:rsidP="00AE2E21">
            <w:pPr>
              <w:pStyle w:val="TAL"/>
            </w:pPr>
            <w:r w:rsidRPr="00283A74">
              <w:t>Integer (0..503)</w:t>
            </w:r>
          </w:p>
        </w:tc>
        <w:tc>
          <w:tcPr>
            <w:tcW w:w="2126" w:type="dxa"/>
            <w:tcBorders>
              <w:top w:val="single" w:sz="4" w:space="0" w:color="auto"/>
              <w:left w:val="single" w:sz="4" w:space="0" w:color="auto"/>
              <w:bottom w:val="single" w:sz="4" w:space="0" w:color="auto"/>
              <w:right w:val="single" w:sz="4" w:space="0" w:color="auto"/>
            </w:tcBorders>
          </w:tcPr>
          <w:p w14:paraId="67C9FC21" w14:textId="77777777" w:rsidR="007B2C52" w:rsidRPr="00283A74" w:rsidRDefault="007B2C52" w:rsidP="00AE2E21">
            <w:pPr>
              <w:pStyle w:val="TAL"/>
            </w:pPr>
          </w:p>
        </w:tc>
        <w:tc>
          <w:tcPr>
            <w:tcW w:w="993" w:type="dxa"/>
            <w:tcBorders>
              <w:top w:val="single" w:sz="4" w:space="0" w:color="auto"/>
              <w:left w:val="single" w:sz="4" w:space="0" w:color="auto"/>
              <w:bottom w:val="single" w:sz="4" w:space="0" w:color="auto"/>
              <w:right w:val="single" w:sz="4" w:space="0" w:color="auto"/>
            </w:tcBorders>
          </w:tcPr>
          <w:p w14:paraId="4ADA74C0" w14:textId="77777777" w:rsidR="007B2C52" w:rsidRPr="00283A74" w:rsidRDefault="007B2C52" w:rsidP="00AE2E21">
            <w:pPr>
              <w:pStyle w:val="TAL"/>
            </w:pPr>
            <w:r w:rsidRPr="00283A74">
              <w:t>REL-8</w:t>
            </w:r>
          </w:p>
        </w:tc>
      </w:tr>
      <w:tr w:rsidR="007B2C52" w:rsidRPr="00283A74" w14:paraId="2C3D5EB7" w14:textId="77777777" w:rsidTr="00AE2E21">
        <w:tc>
          <w:tcPr>
            <w:tcW w:w="2693" w:type="dxa"/>
            <w:tcBorders>
              <w:top w:val="single" w:sz="4" w:space="0" w:color="auto"/>
              <w:left w:val="single" w:sz="4" w:space="0" w:color="auto"/>
              <w:bottom w:val="single" w:sz="4" w:space="0" w:color="auto"/>
              <w:right w:val="single" w:sz="4" w:space="0" w:color="auto"/>
            </w:tcBorders>
          </w:tcPr>
          <w:p w14:paraId="3F72B020" w14:textId="77777777" w:rsidR="007B2C52" w:rsidRPr="00283A74" w:rsidRDefault="007B2C52" w:rsidP="00AE2E21">
            <w:pPr>
              <w:keepNext/>
              <w:keepLines/>
              <w:spacing w:after="0"/>
              <w:rPr>
                <w:rFonts w:ascii="Arial" w:hAnsi="Arial"/>
                <w:sz w:val="18"/>
              </w:rPr>
            </w:pPr>
            <w:r w:rsidRPr="00283A74">
              <w:rPr>
                <w:rFonts w:ascii="Arial" w:hAnsi="Arial"/>
                <w:sz w:val="18"/>
              </w:rPr>
              <w:t>&gt;Wideband RSRQ measurements</w:t>
            </w:r>
          </w:p>
        </w:tc>
        <w:tc>
          <w:tcPr>
            <w:tcW w:w="851" w:type="dxa"/>
            <w:tcBorders>
              <w:top w:val="single" w:sz="4" w:space="0" w:color="auto"/>
              <w:left w:val="single" w:sz="4" w:space="0" w:color="auto"/>
              <w:bottom w:val="single" w:sz="4" w:space="0" w:color="auto"/>
              <w:right w:val="single" w:sz="4" w:space="0" w:color="auto"/>
            </w:tcBorders>
          </w:tcPr>
          <w:p w14:paraId="2DDB8103" w14:textId="77777777" w:rsidR="007B2C52" w:rsidRPr="00283A74" w:rsidRDefault="007B2C52" w:rsidP="00AE2E21">
            <w:pPr>
              <w:keepNext/>
              <w:keepLines/>
              <w:spacing w:after="0"/>
              <w:rPr>
                <w:rFonts w:ascii="Arial" w:hAnsi="Arial"/>
                <w:sz w:val="18"/>
              </w:rPr>
            </w:pPr>
            <w:r w:rsidRPr="00283A74">
              <w:rPr>
                <w:rFonts w:ascii="Arial" w:hAnsi="Arial"/>
                <w:sz w:val="18"/>
              </w:rPr>
              <w:t>CV-</w:t>
            </w:r>
            <w:r w:rsidRPr="00283A74">
              <w:rPr>
                <w:rFonts w:ascii="Arial" w:hAnsi="Arial"/>
                <w:i/>
                <w:sz w:val="18"/>
              </w:rPr>
              <w:t>WB-RSRQ</w:t>
            </w:r>
          </w:p>
        </w:tc>
        <w:tc>
          <w:tcPr>
            <w:tcW w:w="1417" w:type="dxa"/>
            <w:tcBorders>
              <w:top w:val="single" w:sz="4" w:space="0" w:color="auto"/>
              <w:left w:val="single" w:sz="4" w:space="0" w:color="auto"/>
              <w:bottom w:val="single" w:sz="4" w:space="0" w:color="auto"/>
              <w:right w:val="single" w:sz="4" w:space="0" w:color="auto"/>
            </w:tcBorders>
          </w:tcPr>
          <w:p w14:paraId="58F10B35" w14:textId="77777777" w:rsidR="007B2C52" w:rsidRPr="00283A74" w:rsidRDefault="007B2C52" w:rsidP="00AE2E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47D628" w14:textId="77777777" w:rsidR="007B2C52" w:rsidRPr="00283A74" w:rsidRDefault="007B2C52" w:rsidP="00AE2E21">
            <w:pPr>
              <w:keepNext/>
              <w:keepLines/>
              <w:spacing w:after="0"/>
              <w:rPr>
                <w:rFonts w:ascii="Arial" w:hAnsi="Arial"/>
                <w:sz w:val="18"/>
              </w:rPr>
            </w:pPr>
            <w:r w:rsidRPr="00283A74">
              <w:rPr>
                <w:rFonts w:ascii="Arial" w:hAnsi="Arial"/>
                <w:sz w:val="18"/>
              </w:rPr>
              <w:t>Enumerated (TRUE)</w:t>
            </w:r>
          </w:p>
        </w:tc>
        <w:tc>
          <w:tcPr>
            <w:tcW w:w="2126" w:type="dxa"/>
            <w:tcBorders>
              <w:top w:val="single" w:sz="4" w:space="0" w:color="auto"/>
              <w:left w:val="single" w:sz="4" w:space="0" w:color="auto"/>
              <w:bottom w:val="single" w:sz="4" w:space="0" w:color="auto"/>
              <w:right w:val="single" w:sz="4" w:space="0" w:color="auto"/>
            </w:tcBorders>
          </w:tcPr>
          <w:p w14:paraId="08EF9793" w14:textId="77777777" w:rsidR="007B2C52" w:rsidRPr="00283A74" w:rsidRDefault="007B2C52" w:rsidP="00AE2E21">
            <w:pPr>
              <w:keepNext/>
              <w:keepLines/>
              <w:spacing w:after="0"/>
              <w:rPr>
                <w:rFonts w:ascii="Arial" w:hAnsi="Arial"/>
                <w:sz w:val="18"/>
              </w:rPr>
            </w:pPr>
            <w:r w:rsidRPr="00283A74">
              <w:rPr>
                <w:rFonts w:ascii="Arial" w:hAnsi="Arial" w:cs="Arial"/>
                <w:sz w:val="18"/>
                <w:szCs w:val="18"/>
              </w:rPr>
              <w:t>If this field is present, the UE shall use a wider bandwidth when performing RSRQ measurements according to TS 36.133 [74].</w:t>
            </w:r>
          </w:p>
        </w:tc>
        <w:tc>
          <w:tcPr>
            <w:tcW w:w="993" w:type="dxa"/>
            <w:tcBorders>
              <w:top w:val="single" w:sz="4" w:space="0" w:color="auto"/>
              <w:left w:val="single" w:sz="4" w:space="0" w:color="auto"/>
              <w:bottom w:val="single" w:sz="4" w:space="0" w:color="auto"/>
              <w:right w:val="single" w:sz="4" w:space="0" w:color="auto"/>
            </w:tcBorders>
          </w:tcPr>
          <w:p w14:paraId="6A968A1D" w14:textId="77777777" w:rsidR="007B2C52" w:rsidRPr="00283A74" w:rsidRDefault="007B2C52" w:rsidP="00AE2E21">
            <w:pPr>
              <w:keepNext/>
              <w:keepLines/>
              <w:spacing w:after="0"/>
              <w:rPr>
                <w:rFonts w:ascii="Arial" w:hAnsi="Arial"/>
                <w:sz w:val="18"/>
              </w:rPr>
            </w:pPr>
            <w:r w:rsidRPr="00283A74">
              <w:rPr>
                <w:rFonts w:ascii="Arial" w:hAnsi="Arial"/>
                <w:sz w:val="18"/>
              </w:rPr>
              <w:t>REL-11</w:t>
            </w:r>
          </w:p>
        </w:tc>
      </w:tr>
      <w:tr w:rsidR="007B2C52" w:rsidRPr="00283A74" w14:paraId="5CBB5A8F" w14:textId="77777777" w:rsidTr="00AE2E21">
        <w:tc>
          <w:tcPr>
            <w:tcW w:w="2693" w:type="dxa"/>
            <w:tcBorders>
              <w:top w:val="single" w:sz="4" w:space="0" w:color="auto"/>
              <w:left w:val="single" w:sz="4" w:space="0" w:color="auto"/>
              <w:bottom w:val="single" w:sz="4" w:space="0" w:color="auto"/>
              <w:right w:val="single" w:sz="4" w:space="0" w:color="auto"/>
            </w:tcBorders>
          </w:tcPr>
          <w:p w14:paraId="496766B3" w14:textId="77777777" w:rsidR="007B2C52" w:rsidRPr="00283A74" w:rsidRDefault="007B2C52" w:rsidP="00AE2E21">
            <w:pPr>
              <w:pStyle w:val="TAL"/>
            </w:pPr>
            <w:r w:rsidRPr="00283A74">
              <w:t>E-UTRA SI Acquisition</w:t>
            </w:r>
          </w:p>
        </w:tc>
        <w:tc>
          <w:tcPr>
            <w:tcW w:w="851" w:type="dxa"/>
            <w:tcBorders>
              <w:top w:val="single" w:sz="4" w:space="0" w:color="auto"/>
              <w:left w:val="single" w:sz="4" w:space="0" w:color="auto"/>
              <w:bottom w:val="single" w:sz="4" w:space="0" w:color="auto"/>
              <w:right w:val="single" w:sz="4" w:space="0" w:color="auto"/>
            </w:tcBorders>
          </w:tcPr>
          <w:p w14:paraId="1EDBC12A" w14:textId="77777777" w:rsidR="007B2C52" w:rsidRPr="00283A74" w:rsidRDefault="007B2C52" w:rsidP="00AE2E21">
            <w:pPr>
              <w:pStyle w:val="TAL"/>
            </w:pPr>
            <w:r w:rsidRPr="00283A74">
              <w:t>OP</w:t>
            </w:r>
          </w:p>
        </w:tc>
        <w:tc>
          <w:tcPr>
            <w:tcW w:w="1417" w:type="dxa"/>
            <w:tcBorders>
              <w:top w:val="single" w:sz="4" w:space="0" w:color="auto"/>
              <w:left w:val="single" w:sz="4" w:space="0" w:color="auto"/>
              <w:bottom w:val="single" w:sz="4" w:space="0" w:color="auto"/>
              <w:right w:val="single" w:sz="4" w:space="0" w:color="auto"/>
            </w:tcBorders>
          </w:tcPr>
          <w:p w14:paraId="6F8E1D74" w14:textId="77777777" w:rsidR="007B2C52" w:rsidRPr="00283A74" w:rsidRDefault="007B2C52" w:rsidP="00AE2E21">
            <w:pPr>
              <w:pStyle w:val="TAL"/>
            </w:pPr>
          </w:p>
        </w:tc>
        <w:tc>
          <w:tcPr>
            <w:tcW w:w="1134" w:type="dxa"/>
            <w:tcBorders>
              <w:top w:val="single" w:sz="4" w:space="0" w:color="auto"/>
              <w:left w:val="single" w:sz="4" w:space="0" w:color="auto"/>
              <w:bottom w:val="single" w:sz="4" w:space="0" w:color="auto"/>
              <w:right w:val="single" w:sz="4" w:space="0" w:color="auto"/>
            </w:tcBorders>
          </w:tcPr>
          <w:p w14:paraId="3A0CE9FF" w14:textId="77777777" w:rsidR="007B2C52" w:rsidRPr="00283A74" w:rsidRDefault="007B2C52" w:rsidP="00AE2E21">
            <w:pPr>
              <w:pStyle w:val="TAL"/>
            </w:pPr>
            <w:r w:rsidRPr="00283A74">
              <w:t>10.3.7.127</w:t>
            </w:r>
          </w:p>
        </w:tc>
        <w:tc>
          <w:tcPr>
            <w:tcW w:w="2126" w:type="dxa"/>
            <w:tcBorders>
              <w:top w:val="single" w:sz="4" w:space="0" w:color="auto"/>
              <w:left w:val="single" w:sz="4" w:space="0" w:color="auto"/>
              <w:bottom w:val="single" w:sz="4" w:space="0" w:color="auto"/>
              <w:right w:val="single" w:sz="4" w:space="0" w:color="auto"/>
            </w:tcBorders>
          </w:tcPr>
          <w:p w14:paraId="1C79A30C" w14:textId="77777777" w:rsidR="007B2C52" w:rsidRPr="00283A74" w:rsidRDefault="007B2C52" w:rsidP="00AE2E21">
            <w:pPr>
              <w:pStyle w:val="TAL"/>
            </w:pPr>
          </w:p>
        </w:tc>
        <w:tc>
          <w:tcPr>
            <w:tcW w:w="993" w:type="dxa"/>
            <w:tcBorders>
              <w:top w:val="single" w:sz="4" w:space="0" w:color="auto"/>
              <w:left w:val="single" w:sz="4" w:space="0" w:color="auto"/>
              <w:bottom w:val="single" w:sz="4" w:space="0" w:color="auto"/>
              <w:right w:val="single" w:sz="4" w:space="0" w:color="auto"/>
            </w:tcBorders>
          </w:tcPr>
          <w:p w14:paraId="0170BACF" w14:textId="77777777" w:rsidR="007B2C52" w:rsidRPr="00283A74" w:rsidRDefault="007B2C52" w:rsidP="00AE2E21">
            <w:pPr>
              <w:pStyle w:val="TAL"/>
            </w:pPr>
            <w:r w:rsidRPr="00283A74">
              <w:t>REL-9</w:t>
            </w:r>
          </w:p>
        </w:tc>
      </w:tr>
      <w:tr w:rsidR="007B2C52" w:rsidRPr="00283A74" w14:paraId="5A974209" w14:textId="77777777" w:rsidTr="00AE2E21">
        <w:tc>
          <w:tcPr>
            <w:tcW w:w="2693" w:type="dxa"/>
            <w:tcBorders>
              <w:top w:val="single" w:sz="4" w:space="0" w:color="auto"/>
              <w:left w:val="single" w:sz="4" w:space="0" w:color="auto"/>
              <w:bottom w:val="single" w:sz="4" w:space="0" w:color="auto"/>
              <w:right w:val="single" w:sz="4" w:space="0" w:color="auto"/>
            </w:tcBorders>
          </w:tcPr>
          <w:p w14:paraId="1A8E051B" w14:textId="77777777" w:rsidR="007B2C52" w:rsidRPr="00283A74" w:rsidRDefault="007B2C52" w:rsidP="00AE2E21">
            <w:pPr>
              <w:pStyle w:val="TAL"/>
            </w:pPr>
            <w:r w:rsidRPr="00283A74">
              <w:rPr>
                <w:rFonts w:hint="eastAsia"/>
                <w:lang w:eastAsia="zh-CN"/>
              </w:rPr>
              <w:t xml:space="preserve">RSRQ </w:t>
            </w:r>
            <w:r w:rsidRPr="00283A74">
              <w:rPr>
                <w:rFonts w:hint="eastAsia"/>
                <w:kern w:val="2"/>
                <w:lang w:eastAsia="zh-CN"/>
              </w:rPr>
              <w:t>measurement on all symbols</w:t>
            </w:r>
          </w:p>
        </w:tc>
        <w:tc>
          <w:tcPr>
            <w:tcW w:w="851" w:type="dxa"/>
            <w:tcBorders>
              <w:top w:val="single" w:sz="4" w:space="0" w:color="auto"/>
              <w:left w:val="single" w:sz="4" w:space="0" w:color="auto"/>
              <w:bottom w:val="single" w:sz="4" w:space="0" w:color="auto"/>
              <w:right w:val="single" w:sz="4" w:space="0" w:color="auto"/>
            </w:tcBorders>
          </w:tcPr>
          <w:p w14:paraId="5566A3FD" w14:textId="77777777" w:rsidR="007B2C52" w:rsidRPr="00283A74" w:rsidRDefault="007B2C52" w:rsidP="00AE2E21">
            <w:pPr>
              <w:pStyle w:val="TAL"/>
            </w:pPr>
            <w:r w:rsidRPr="00283A74">
              <w:rPr>
                <w:rFonts w:hint="eastAsia"/>
                <w:color w:val="000000"/>
                <w:lang w:eastAsia="zh-CN"/>
              </w:rPr>
              <w:t>OP</w:t>
            </w:r>
          </w:p>
        </w:tc>
        <w:tc>
          <w:tcPr>
            <w:tcW w:w="1417" w:type="dxa"/>
            <w:tcBorders>
              <w:top w:val="single" w:sz="4" w:space="0" w:color="auto"/>
              <w:left w:val="single" w:sz="4" w:space="0" w:color="auto"/>
              <w:bottom w:val="single" w:sz="4" w:space="0" w:color="auto"/>
              <w:right w:val="single" w:sz="4" w:space="0" w:color="auto"/>
            </w:tcBorders>
          </w:tcPr>
          <w:p w14:paraId="5DAE102D" w14:textId="77777777" w:rsidR="007B2C52" w:rsidRPr="00283A74" w:rsidRDefault="007B2C52" w:rsidP="00AE2E21">
            <w:pPr>
              <w:pStyle w:val="TAL"/>
            </w:pPr>
          </w:p>
        </w:tc>
        <w:tc>
          <w:tcPr>
            <w:tcW w:w="1134" w:type="dxa"/>
            <w:tcBorders>
              <w:top w:val="single" w:sz="4" w:space="0" w:color="auto"/>
              <w:left w:val="single" w:sz="4" w:space="0" w:color="auto"/>
              <w:bottom w:val="single" w:sz="4" w:space="0" w:color="auto"/>
              <w:right w:val="single" w:sz="4" w:space="0" w:color="auto"/>
            </w:tcBorders>
          </w:tcPr>
          <w:p w14:paraId="79AF846E" w14:textId="77777777" w:rsidR="007B2C52" w:rsidRPr="00283A74" w:rsidRDefault="007B2C52" w:rsidP="00AE2E21">
            <w:pPr>
              <w:pStyle w:val="TAL"/>
            </w:pPr>
            <w:r w:rsidRPr="00283A74">
              <w:t>Boolean</w:t>
            </w:r>
          </w:p>
        </w:tc>
        <w:tc>
          <w:tcPr>
            <w:tcW w:w="2126" w:type="dxa"/>
            <w:tcBorders>
              <w:top w:val="single" w:sz="4" w:space="0" w:color="auto"/>
              <w:left w:val="single" w:sz="4" w:space="0" w:color="auto"/>
              <w:bottom w:val="single" w:sz="4" w:space="0" w:color="auto"/>
              <w:right w:val="single" w:sz="4" w:space="0" w:color="auto"/>
            </w:tcBorders>
          </w:tcPr>
          <w:p w14:paraId="5D787A5A" w14:textId="77777777" w:rsidR="007B2C52" w:rsidRPr="00283A74" w:rsidRDefault="007B2C52" w:rsidP="00AE2E21">
            <w:pPr>
              <w:pStyle w:val="TALCharChar"/>
              <w:keepNext w:val="0"/>
              <w:keepLines w:val="0"/>
              <w:rPr>
                <w:color w:val="000000"/>
                <w:lang w:eastAsia="zh-CN"/>
              </w:rPr>
            </w:pPr>
            <w:r w:rsidRPr="00283A74">
              <w:rPr>
                <w:color w:val="000000"/>
              </w:rPr>
              <w:t xml:space="preserve">TRUE means that </w:t>
            </w:r>
            <w:r w:rsidRPr="00283A74">
              <w:rPr>
                <w:rFonts w:hint="eastAsia"/>
                <w:color w:val="000000"/>
                <w:lang w:eastAsia="zh-CN"/>
              </w:rPr>
              <w:t xml:space="preserve">RSRQ measurement on all OFDM symbols </w:t>
            </w:r>
            <w:r w:rsidRPr="00283A74">
              <w:rPr>
                <w:color w:val="000000"/>
              </w:rPr>
              <w:t xml:space="preserve">is </w:t>
            </w:r>
            <w:proofErr w:type="spellStart"/>
            <w:r w:rsidRPr="00283A74">
              <w:rPr>
                <w:rFonts w:hint="eastAsia"/>
                <w:color w:val="000000"/>
                <w:lang w:eastAsia="zh-CN"/>
              </w:rPr>
              <w:t>configured.I</w:t>
            </w:r>
            <w:r w:rsidRPr="00283A74">
              <w:rPr>
                <w:color w:val="000000"/>
                <w:lang w:eastAsia="zh-CN"/>
              </w:rPr>
              <w:t>f</w:t>
            </w:r>
            <w:proofErr w:type="spellEnd"/>
            <w:r w:rsidRPr="00283A74">
              <w:rPr>
                <w:color w:val="000000"/>
                <w:lang w:eastAsia="zh-CN"/>
              </w:rPr>
              <w:t xml:space="preserve"> </w:t>
            </w:r>
            <w:r w:rsidRPr="00283A74">
              <w:rPr>
                <w:rFonts w:hint="eastAsia"/>
                <w:color w:val="000000"/>
                <w:lang w:eastAsia="zh-CN"/>
              </w:rPr>
              <w:t>w</w:t>
            </w:r>
            <w:r w:rsidRPr="00283A74">
              <w:rPr>
                <w:color w:val="000000"/>
                <w:lang w:eastAsia="zh-CN"/>
              </w:rPr>
              <w:t>ideband RSRQ measurement is enabled for the frequency, the UE shall, when performing RSRQ measurements, perform RSRQ measurement on all OFDM symbols with wider bandwidth for concerned frequency</w:t>
            </w:r>
            <w:r w:rsidRPr="00283A74">
              <w:rPr>
                <w:rFonts w:hint="eastAsia"/>
                <w:color w:val="000000"/>
                <w:lang w:eastAsia="zh-CN"/>
              </w:rPr>
              <w:t>;</w:t>
            </w:r>
          </w:p>
          <w:p w14:paraId="71FABB6A" w14:textId="77777777" w:rsidR="007B2C52" w:rsidRPr="00283A74" w:rsidRDefault="007B2C52" w:rsidP="00AE2E21">
            <w:pPr>
              <w:pStyle w:val="TAL"/>
            </w:pPr>
            <w:r w:rsidRPr="00283A74">
              <w:rPr>
                <w:rFonts w:hint="eastAsia"/>
                <w:color w:val="000000"/>
                <w:lang w:eastAsia="zh-CN"/>
              </w:rPr>
              <w:t>FALSE  or absence of this field means that the UE shall, when performing RSRQ measurements, perform RSRQ measurement only on CRS symbols;</w:t>
            </w:r>
          </w:p>
        </w:tc>
        <w:tc>
          <w:tcPr>
            <w:tcW w:w="993" w:type="dxa"/>
            <w:tcBorders>
              <w:top w:val="single" w:sz="4" w:space="0" w:color="auto"/>
              <w:left w:val="single" w:sz="4" w:space="0" w:color="auto"/>
              <w:bottom w:val="single" w:sz="4" w:space="0" w:color="auto"/>
              <w:right w:val="single" w:sz="4" w:space="0" w:color="auto"/>
            </w:tcBorders>
          </w:tcPr>
          <w:p w14:paraId="3AF4C0DA" w14:textId="77777777" w:rsidR="007B2C52" w:rsidRPr="00283A74" w:rsidRDefault="007B2C52" w:rsidP="00AE2E21">
            <w:pPr>
              <w:pStyle w:val="TAL"/>
            </w:pPr>
            <w:r w:rsidRPr="00283A74">
              <w:rPr>
                <w:rFonts w:hint="eastAsia"/>
                <w:color w:val="000000"/>
                <w:lang w:eastAsia="zh-CN"/>
              </w:rPr>
              <w:t>REL-12</w:t>
            </w:r>
          </w:p>
        </w:tc>
      </w:tr>
    </w:tbl>
    <w:p w14:paraId="77CD411C" w14:textId="77777777" w:rsidR="007B2C52" w:rsidRPr="00AE7565" w:rsidRDefault="007B2C52" w:rsidP="007B2C52">
      <w:pPr>
        <w:rPr>
          <w:noProof/>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7B2C52" w:rsidRPr="00283A74" w14:paraId="671B8327" w14:textId="77777777" w:rsidTr="00AE2E21">
        <w:tc>
          <w:tcPr>
            <w:tcW w:w="4535" w:type="dxa"/>
          </w:tcPr>
          <w:p w14:paraId="1847DA51" w14:textId="77777777" w:rsidR="007B2C52" w:rsidRPr="00283A74" w:rsidRDefault="007B2C52" w:rsidP="00AE2E21">
            <w:pPr>
              <w:keepNext/>
              <w:keepLines/>
              <w:spacing w:after="0"/>
              <w:jc w:val="center"/>
              <w:rPr>
                <w:rFonts w:ascii="Arial" w:hAnsi="Arial"/>
                <w:b/>
                <w:color w:val="000000"/>
                <w:sz w:val="18"/>
              </w:rPr>
            </w:pPr>
            <w:r w:rsidRPr="00283A74">
              <w:rPr>
                <w:rFonts w:ascii="Arial" w:hAnsi="Arial"/>
                <w:b/>
                <w:color w:val="000000"/>
                <w:sz w:val="18"/>
              </w:rPr>
              <w:lastRenderedPageBreak/>
              <w:t>Condition</w:t>
            </w:r>
          </w:p>
        </w:tc>
        <w:tc>
          <w:tcPr>
            <w:tcW w:w="4537" w:type="dxa"/>
          </w:tcPr>
          <w:p w14:paraId="178F14BE" w14:textId="77777777" w:rsidR="007B2C52" w:rsidRPr="00283A74" w:rsidRDefault="007B2C52" w:rsidP="00AE2E21">
            <w:pPr>
              <w:keepNext/>
              <w:keepLines/>
              <w:spacing w:after="0"/>
              <w:jc w:val="center"/>
              <w:rPr>
                <w:rFonts w:ascii="Arial" w:hAnsi="Arial"/>
                <w:b/>
                <w:color w:val="000000"/>
                <w:sz w:val="18"/>
              </w:rPr>
            </w:pPr>
            <w:r w:rsidRPr="00283A74">
              <w:rPr>
                <w:rFonts w:ascii="Arial" w:hAnsi="Arial"/>
                <w:b/>
                <w:color w:val="000000"/>
                <w:sz w:val="18"/>
              </w:rPr>
              <w:t>Explanation</w:t>
            </w:r>
          </w:p>
        </w:tc>
      </w:tr>
      <w:tr w:rsidR="007B2C52" w:rsidRPr="00283A74" w14:paraId="38547097" w14:textId="77777777" w:rsidTr="00AE2E21">
        <w:tc>
          <w:tcPr>
            <w:tcW w:w="4535" w:type="dxa"/>
          </w:tcPr>
          <w:p w14:paraId="25836FF9" w14:textId="77777777" w:rsidR="007B2C52" w:rsidRPr="00283A74" w:rsidRDefault="007B2C52" w:rsidP="00AE2E21">
            <w:pPr>
              <w:keepNext/>
              <w:keepLines/>
              <w:spacing w:after="0"/>
              <w:rPr>
                <w:rFonts w:ascii="Arial" w:hAnsi="Arial"/>
                <w:i/>
                <w:color w:val="000000"/>
                <w:sz w:val="18"/>
              </w:rPr>
            </w:pPr>
            <w:r w:rsidRPr="00283A74">
              <w:rPr>
                <w:rFonts w:ascii="Arial" w:hAnsi="Arial"/>
                <w:i/>
                <w:iCs/>
                <w:color w:val="000000"/>
                <w:sz w:val="18"/>
              </w:rPr>
              <w:t>WB-RSRQ</w:t>
            </w:r>
          </w:p>
        </w:tc>
        <w:tc>
          <w:tcPr>
            <w:tcW w:w="4537" w:type="dxa"/>
          </w:tcPr>
          <w:p w14:paraId="3E6B6026" w14:textId="77777777" w:rsidR="007B2C52" w:rsidRPr="00283A74" w:rsidRDefault="007B2C52" w:rsidP="00AE2E21">
            <w:pPr>
              <w:keepNext/>
              <w:keepLines/>
              <w:spacing w:after="0"/>
              <w:rPr>
                <w:rFonts w:ascii="Arial" w:hAnsi="Arial"/>
                <w:color w:val="000000"/>
                <w:sz w:val="18"/>
              </w:rPr>
            </w:pPr>
            <w:r w:rsidRPr="00283A74">
              <w:rPr>
                <w:rFonts w:ascii="Arial" w:hAnsi="Arial" w:cs="Arial"/>
                <w:sz w:val="18"/>
                <w:szCs w:val="18"/>
              </w:rPr>
              <w:t xml:space="preserve">The field is optionally present if the measurement bandwidth indicated by </w:t>
            </w:r>
            <w:r w:rsidRPr="00283A74">
              <w:rPr>
                <w:rFonts w:ascii="Arial" w:hAnsi="Arial" w:cs="Arial"/>
                <w:i/>
                <w:sz w:val="18"/>
                <w:szCs w:val="18"/>
              </w:rPr>
              <w:t>Measurement Bandwidth</w:t>
            </w:r>
            <w:r w:rsidRPr="00283A74">
              <w:rPr>
                <w:rFonts w:ascii="Arial" w:hAnsi="Arial" w:cs="Arial"/>
                <w:sz w:val="18"/>
                <w:szCs w:val="18"/>
              </w:rPr>
              <w:t xml:space="preserve"> is 50 resource blocks or larger. Otherwise it is not needed.</w:t>
            </w:r>
          </w:p>
        </w:tc>
      </w:tr>
    </w:tbl>
    <w:p w14:paraId="1A702215" w14:textId="77777777" w:rsidR="007B2C52" w:rsidRPr="00AE7565" w:rsidRDefault="007B2C52" w:rsidP="007B2C52">
      <w:pPr>
        <w:rPr>
          <w:color w:val="000000"/>
        </w:rPr>
      </w:pPr>
    </w:p>
    <w:p w14:paraId="10A2461F" w14:textId="77777777" w:rsidR="007B2C52" w:rsidRDefault="007B2C52" w:rsidP="007B2C52">
      <w:pPr>
        <w:rPr>
          <w:b/>
          <w:lang w:val="en-US"/>
        </w:rPr>
      </w:pPr>
      <w:r w:rsidRPr="00532DDA">
        <w:rPr>
          <w:b/>
          <w:highlight w:val="yellow"/>
          <w:lang w:val="en-US"/>
        </w:rPr>
        <w:t>NEXT CHANGE</w:t>
      </w:r>
    </w:p>
    <w:p w14:paraId="04261CF8" w14:textId="77777777" w:rsidR="00AE1013" w:rsidRPr="00AE7565" w:rsidRDefault="00AE1013" w:rsidP="00AE1013">
      <w:pPr>
        <w:pStyle w:val="Heading4"/>
      </w:pPr>
      <w:bookmarkStart w:id="75" w:name="_Toc516590176"/>
      <w:bookmarkStart w:id="76" w:name="_Toc36076489"/>
      <w:bookmarkStart w:id="77" w:name="_Toc36110831"/>
      <w:bookmarkStart w:id="78" w:name="_Toc52555228"/>
      <w:r w:rsidRPr="00AE7565">
        <w:rPr>
          <w:color w:val="000000"/>
        </w:rPr>
        <w:t>10.3.7.19</w:t>
      </w:r>
      <w:r w:rsidRPr="00AE7565">
        <w:rPr>
          <w:color w:val="000000"/>
        </w:rPr>
        <w:tab/>
        <w:t>Inter-frequency measurement reporting criteria</w:t>
      </w:r>
      <w:bookmarkEnd w:id="75"/>
      <w:bookmarkEnd w:id="76"/>
      <w:bookmarkEnd w:id="77"/>
      <w:bookmarkEnd w:id="78"/>
    </w:p>
    <w:p w14:paraId="4532030D" w14:textId="77777777" w:rsidR="00AE1013" w:rsidRPr="00AE7565" w:rsidRDefault="00AE1013" w:rsidP="00AE1013">
      <w:pPr>
        <w:rPr>
          <w:color w:val="000000"/>
        </w:rPr>
      </w:pPr>
      <w:r w:rsidRPr="00AE7565">
        <w:rPr>
          <w:color w:val="000000"/>
        </w:rPr>
        <w:t xml:space="preserve">The triggering of the event-triggered reporting for an inter-frequency measurements. All events concerning inter-frequency measurements are labelled 2x where x is </w:t>
      </w:r>
      <w:proofErr w:type="spellStart"/>
      <w:r w:rsidRPr="00AE7565">
        <w:rPr>
          <w:color w:val="000000"/>
        </w:rPr>
        <w:t>a,b,c</w:t>
      </w:r>
      <w:proofErr w:type="spellEnd"/>
      <w:r w:rsidRPr="00AE7565">
        <w:rPr>
          <w:color w:val="000000"/>
        </w:rPr>
        <w:t>, ...</w:t>
      </w:r>
    </w:p>
    <w:p w14:paraId="2AABE2F7" w14:textId="77777777" w:rsidR="00AE1013" w:rsidRPr="00AE7565" w:rsidRDefault="00AE1013" w:rsidP="00AE1013">
      <w:pPr>
        <w:rPr>
          <w:color w:val="000000"/>
        </w:rPr>
      </w:pPr>
      <w:r w:rsidRPr="00AE7565">
        <w:rPr>
          <w:color w:val="000000"/>
        </w:rPr>
        <w:t>Event 2a: Change of best frequency.</w:t>
      </w:r>
    </w:p>
    <w:p w14:paraId="1F2EDE05" w14:textId="77777777" w:rsidR="00AE1013" w:rsidRPr="00AE7565" w:rsidRDefault="00AE1013" w:rsidP="00AE1013">
      <w:pPr>
        <w:rPr>
          <w:color w:val="000000"/>
        </w:rPr>
      </w:pPr>
      <w:r w:rsidRPr="00AE7565">
        <w:rPr>
          <w:color w:val="000000"/>
        </w:rPr>
        <w:t xml:space="preserve">Event 2b: The estimated quality of the currently used frequency is below a certain threshold </w:t>
      </w:r>
      <w:r w:rsidRPr="00AE7565">
        <w:rPr>
          <w:b/>
          <w:color w:val="000000"/>
        </w:rPr>
        <w:t>and</w:t>
      </w:r>
      <w:r w:rsidRPr="00AE7565">
        <w:rPr>
          <w:color w:val="000000"/>
        </w:rPr>
        <w:t xml:space="preserve"> the estimated quality of a non-used frequency is above a certain threshold.</w:t>
      </w:r>
    </w:p>
    <w:p w14:paraId="640839CF" w14:textId="77777777" w:rsidR="00AE1013" w:rsidRPr="00AE7565" w:rsidRDefault="00AE1013" w:rsidP="00AE1013">
      <w:pPr>
        <w:rPr>
          <w:color w:val="000000"/>
        </w:rPr>
      </w:pPr>
      <w:r w:rsidRPr="00AE7565">
        <w:rPr>
          <w:color w:val="000000"/>
        </w:rPr>
        <w:t>Event 2c: The estimated quality of a non-used frequency is above a certain threshold.</w:t>
      </w:r>
    </w:p>
    <w:p w14:paraId="2A9EABCB" w14:textId="77777777" w:rsidR="00AE1013" w:rsidRPr="00AE7565" w:rsidRDefault="00AE1013" w:rsidP="00AE1013">
      <w:pPr>
        <w:rPr>
          <w:color w:val="000000"/>
        </w:rPr>
      </w:pPr>
      <w:r w:rsidRPr="00AE7565">
        <w:rPr>
          <w:color w:val="000000"/>
        </w:rPr>
        <w:t>Event 2d: The estimated quality of the currently used frequency is below a certain threshold.</w:t>
      </w:r>
    </w:p>
    <w:p w14:paraId="24314C4F" w14:textId="77777777" w:rsidR="00AE1013" w:rsidRPr="00AE7565" w:rsidRDefault="00AE1013" w:rsidP="00AE1013">
      <w:pPr>
        <w:rPr>
          <w:color w:val="000000"/>
        </w:rPr>
      </w:pPr>
      <w:r w:rsidRPr="00AE7565">
        <w:rPr>
          <w:color w:val="000000"/>
        </w:rPr>
        <w:t>Event 2e: The estimated quality of a non-used frequency is below a certain threshold.</w:t>
      </w:r>
    </w:p>
    <w:p w14:paraId="12494A12" w14:textId="77777777" w:rsidR="00AE1013" w:rsidRDefault="00AE1013" w:rsidP="00AE1013">
      <w:pPr>
        <w:rPr>
          <w:color w:val="000000"/>
        </w:rPr>
      </w:pPr>
      <w:r w:rsidRPr="00AE7565">
        <w:rPr>
          <w:color w:val="000000"/>
        </w:rPr>
        <w:t>Event 2f: The estimated quality of the currently used frequency is above a certain threshold.</w:t>
      </w:r>
    </w:p>
    <w:p w14:paraId="20AB4013" w14:textId="77777777" w:rsidR="00AE1013" w:rsidRPr="00AE7565" w:rsidRDefault="00AE1013" w:rsidP="00AE1013">
      <w:pPr>
        <w:rPr>
          <w:color w:val="000000"/>
        </w:rPr>
      </w:pPr>
      <w:r w:rsidRPr="00511D69">
        <w:rPr>
          <w:color w:val="000000"/>
        </w:rPr>
        <w:t>Event 2g: Change of best cell on a configured secondary downlink frequency.</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187"/>
      </w:tblGrid>
      <w:tr w:rsidR="00AE1013" w:rsidRPr="00283A74" w14:paraId="62FF21C6" w14:textId="77777777" w:rsidTr="00AE2E21">
        <w:trPr>
          <w:tblHeader/>
        </w:trPr>
        <w:tc>
          <w:tcPr>
            <w:tcW w:w="2258" w:type="dxa"/>
          </w:tcPr>
          <w:p w14:paraId="64C5E0D5" w14:textId="77777777" w:rsidR="00AE1013" w:rsidRPr="00283A74" w:rsidRDefault="00AE1013" w:rsidP="00AE2E21">
            <w:pPr>
              <w:pStyle w:val="TAH"/>
              <w:rPr>
                <w:color w:val="000000"/>
              </w:rPr>
            </w:pPr>
            <w:r w:rsidRPr="00283A74">
              <w:rPr>
                <w:color w:val="000000"/>
              </w:rPr>
              <w:lastRenderedPageBreak/>
              <w:t>Information Element/Group name</w:t>
            </w:r>
          </w:p>
        </w:tc>
        <w:tc>
          <w:tcPr>
            <w:tcW w:w="934" w:type="dxa"/>
          </w:tcPr>
          <w:p w14:paraId="164F339B" w14:textId="77777777" w:rsidR="00AE1013" w:rsidRPr="00283A74" w:rsidRDefault="00AE1013" w:rsidP="00AE2E21">
            <w:pPr>
              <w:pStyle w:val="TAH"/>
              <w:rPr>
                <w:color w:val="000000"/>
              </w:rPr>
            </w:pPr>
            <w:r w:rsidRPr="00283A74">
              <w:rPr>
                <w:color w:val="000000"/>
              </w:rPr>
              <w:t>Need</w:t>
            </w:r>
          </w:p>
        </w:tc>
        <w:tc>
          <w:tcPr>
            <w:tcW w:w="934" w:type="dxa"/>
          </w:tcPr>
          <w:p w14:paraId="777B8E2F" w14:textId="77777777" w:rsidR="00AE1013" w:rsidRPr="00283A74" w:rsidRDefault="00AE1013" w:rsidP="00AE2E21">
            <w:pPr>
              <w:pStyle w:val="TAH"/>
              <w:rPr>
                <w:color w:val="000000"/>
              </w:rPr>
            </w:pPr>
            <w:r w:rsidRPr="00283A74">
              <w:rPr>
                <w:color w:val="000000"/>
              </w:rPr>
              <w:t>Multi</w:t>
            </w:r>
          </w:p>
        </w:tc>
        <w:tc>
          <w:tcPr>
            <w:tcW w:w="1045" w:type="dxa"/>
          </w:tcPr>
          <w:p w14:paraId="5A0A88D9" w14:textId="77777777" w:rsidR="00AE1013" w:rsidRPr="00283A74" w:rsidRDefault="00AE1013" w:rsidP="00AE2E21">
            <w:pPr>
              <w:pStyle w:val="TAH"/>
              <w:rPr>
                <w:color w:val="000000"/>
              </w:rPr>
            </w:pPr>
            <w:r w:rsidRPr="00283A74">
              <w:rPr>
                <w:color w:val="000000"/>
              </w:rPr>
              <w:t>Type and reference</w:t>
            </w:r>
          </w:p>
        </w:tc>
        <w:tc>
          <w:tcPr>
            <w:tcW w:w="2147" w:type="dxa"/>
          </w:tcPr>
          <w:p w14:paraId="6130DCB3" w14:textId="77777777" w:rsidR="00AE1013" w:rsidRPr="00283A74" w:rsidRDefault="00AE1013" w:rsidP="00AE2E21">
            <w:pPr>
              <w:pStyle w:val="TAH"/>
              <w:rPr>
                <w:color w:val="000000"/>
              </w:rPr>
            </w:pPr>
            <w:r w:rsidRPr="00283A74">
              <w:rPr>
                <w:color w:val="000000"/>
              </w:rPr>
              <w:t>Semantics description</w:t>
            </w:r>
          </w:p>
        </w:tc>
        <w:tc>
          <w:tcPr>
            <w:tcW w:w="1187" w:type="dxa"/>
          </w:tcPr>
          <w:p w14:paraId="2A8FA023" w14:textId="77777777" w:rsidR="00AE1013" w:rsidRPr="00283A74" w:rsidRDefault="00AE1013" w:rsidP="00AE2E21">
            <w:pPr>
              <w:pStyle w:val="TAH"/>
              <w:rPr>
                <w:color w:val="000000"/>
              </w:rPr>
            </w:pPr>
            <w:r w:rsidRPr="00283A74">
              <w:rPr>
                <w:color w:val="000000"/>
              </w:rPr>
              <w:t>Version</w:t>
            </w:r>
          </w:p>
        </w:tc>
      </w:tr>
      <w:tr w:rsidR="00AE1013" w:rsidRPr="00283A74" w14:paraId="3CAEFF3B" w14:textId="77777777" w:rsidTr="00AE2E21">
        <w:tc>
          <w:tcPr>
            <w:tcW w:w="2258" w:type="dxa"/>
          </w:tcPr>
          <w:p w14:paraId="70BF9892" w14:textId="77777777" w:rsidR="00AE1013" w:rsidRPr="00283A74" w:rsidRDefault="00AE1013" w:rsidP="00AE2E21">
            <w:pPr>
              <w:pStyle w:val="TALCharChar"/>
              <w:rPr>
                <w:color w:val="000000"/>
              </w:rPr>
            </w:pPr>
            <w:r w:rsidRPr="00283A74">
              <w:rPr>
                <w:color w:val="000000"/>
              </w:rPr>
              <w:t>Parameters required for each event</w:t>
            </w:r>
          </w:p>
        </w:tc>
        <w:tc>
          <w:tcPr>
            <w:tcW w:w="934" w:type="dxa"/>
          </w:tcPr>
          <w:p w14:paraId="014D0B9C" w14:textId="77777777" w:rsidR="00AE1013" w:rsidRPr="00283A74" w:rsidRDefault="00AE1013" w:rsidP="00AE2E21">
            <w:pPr>
              <w:pStyle w:val="TALCharChar"/>
              <w:rPr>
                <w:color w:val="000000"/>
              </w:rPr>
            </w:pPr>
            <w:r w:rsidRPr="00283A74">
              <w:rPr>
                <w:color w:val="000000"/>
              </w:rPr>
              <w:t>OP</w:t>
            </w:r>
          </w:p>
        </w:tc>
        <w:tc>
          <w:tcPr>
            <w:tcW w:w="934" w:type="dxa"/>
          </w:tcPr>
          <w:p w14:paraId="03C308D0" w14:textId="77777777" w:rsidR="00AE1013" w:rsidRPr="00283A74" w:rsidRDefault="00AE1013" w:rsidP="00AE2E21">
            <w:pPr>
              <w:pStyle w:val="TALCharChar"/>
              <w:rPr>
                <w:color w:val="000000"/>
              </w:rPr>
            </w:pPr>
            <w:r w:rsidRPr="00283A74">
              <w:rPr>
                <w:color w:val="000000"/>
              </w:rPr>
              <w:t>1 to &lt;</w:t>
            </w:r>
            <w:proofErr w:type="spellStart"/>
            <w:r w:rsidRPr="00283A74">
              <w:rPr>
                <w:color w:val="000000"/>
              </w:rPr>
              <w:t>maxMeasEvent</w:t>
            </w:r>
            <w:proofErr w:type="spellEnd"/>
            <w:r w:rsidRPr="00283A74">
              <w:rPr>
                <w:color w:val="000000"/>
              </w:rPr>
              <w:t>&gt;</w:t>
            </w:r>
          </w:p>
        </w:tc>
        <w:tc>
          <w:tcPr>
            <w:tcW w:w="1045" w:type="dxa"/>
          </w:tcPr>
          <w:p w14:paraId="6C35BC53" w14:textId="77777777" w:rsidR="00AE1013" w:rsidRPr="00283A74" w:rsidRDefault="00AE1013" w:rsidP="00AE2E21">
            <w:pPr>
              <w:pStyle w:val="TALCharChar"/>
              <w:rPr>
                <w:color w:val="000000"/>
              </w:rPr>
            </w:pPr>
          </w:p>
        </w:tc>
        <w:tc>
          <w:tcPr>
            <w:tcW w:w="2147" w:type="dxa"/>
          </w:tcPr>
          <w:p w14:paraId="64869A4B" w14:textId="77777777" w:rsidR="00AE1013" w:rsidRPr="00283A74" w:rsidRDefault="00AE1013" w:rsidP="00AE2E21">
            <w:pPr>
              <w:pStyle w:val="TALCharChar"/>
              <w:rPr>
                <w:color w:val="000000"/>
              </w:rPr>
            </w:pPr>
          </w:p>
        </w:tc>
        <w:tc>
          <w:tcPr>
            <w:tcW w:w="1187" w:type="dxa"/>
          </w:tcPr>
          <w:p w14:paraId="1ADA1D9E" w14:textId="77777777" w:rsidR="00AE1013" w:rsidRPr="00283A74" w:rsidRDefault="00AE1013" w:rsidP="00AE2E21">
            <w:pPr>
              <w:pStyle w:val="TALCharChar"/>
              <w:rPr>
                <w:color w:val="000000"/>
              </w:rPr>
            </w:pPr>
          </w:p>
        </w:tc>
      </w:tr>
      <w:tr w:rsidR="00AE1013" w:rsidRPr="00283A74" w14:paraId="2EE90004" w14:textId="77777777" w:rsidTr="00AE2E21">
        <w:tc>
          <w:tcPr>
            <w:tcW w:w="2258" w:type="dxa"/>
          </w:tcPr>
          <w:p w14:paraId="20824331" w14:textId="77777777" w:rsidR="00AE1013" w:rsidRPr="00283A74" w:rsidRDefault="00AE1013" w:rsidP="00AE2E21">
            <w:pPr>
              <w:pStyle w:val="TALCharChar"/>
              <w:rPr>
                <w:color w:val="000000"/>
              </w:rPr>
            </w:pPr>
            <w:r w:rsidRPr="00283A74">
              <w:rPr>
                <w:color w:val="000000"/>
              </w:rPr>
              <w:t>&gt;Inter-frequency event identity</w:t>
            </w:r>
          </w:p>
        </w:tc>
        <w:tc>
          <w:tcPr>
            <w:tcW w:w="934" w:type="dxa"/>
          </w:tcPr>
          <w:p w14:paraId="40587097" w14:textId="77777777" w:rsidR="00AE1013" w:rsidRPr="00283A74" w:rsidRDefault="00AE1013" w:rsidP="00AE2E21">
            <w:pPr>
              <w:pStyle w:val="TALCharChar"/>
              <w:rPr>
                <w:color w:val="000000"/>
              </w:rPr>
            </w:pPr>
            <w:r w:rsidRPr="00283A74">
              <w:rPr>
                <w:color w:val="000000"/>
              </w:rPr>
              <w:t>MP</w:t>
            </w:r>
          </w:p>
        </w:tc>
        <w:tc>
          <w:tcPr>
            <w:tcW w:w="934" w:type="dxa"/>
          </w:tcPr>
          <w:p w14:paraId="1BE416C4" w14:textId="77777777" w:rsidR="00AE1013" w:rsidRPr="00283A74" w:rsidRDefault="00AE1013" w:rsidP="00AE2E21">
            <w:pPr>
              <w:pStyle w:val="TALCharChar"/>
              <w:rPr>
                <w:color w:val="000000"/>
              </w:rPr>
            </w:pPr>
          </w:p>
        </w:tc>
        <w:tc>
          <w:tcPr>
            <w:tcW w:w="1045" w:type="dxa"/>
          </w:tcPr>
          <w:p w14:paraId="184A22BD" w14:textId="77777777" w:rsidR="00AE1013" w:rsidRPr="00283A74" w:rsidRDefault="00AE1013" w:rsidP="00AE2E21">
            <w:pPr>
              <w:pStyle w:val="TALCharChar"/>
              <w:rPr>
                <w:color w:val="000000"/>
              </w:rPr>
            </w:pPr>
            <w:r w:rsidRPr="00283A74">
              <w:rPr>
                <w:color w:val="000000"/>
              </w:rPr>
              <w:t>Inter-frequency event identity 10.3.7.14</w:t>
            </w:r>
          </w:p>
        </w:tc>
        <w:tc>
          <w:tcPr>
            <w:tcW w:w="2147" w:type="dxa"/>
          </w:tcPr>
          <w:p w14:paraId="6F2375B6" w14:textId="77777777" w:rsidR="00AE1013" w:rsidRPr="00283A74" w:rsidRDefault="00AE1013" w:rsidP="00AE2E21">
            <w:pPr>
              <w:pStyle w:val="TALCharChar"/>
              <w:rPr>
                <w:color w:val="000000"/>
              </w:rPr>
            </w:pPr>
          </w:p>
        </w:tc>
        <w:tc>
          <w:tcPr>
            <w:tcW w:w="1187" w:type="dxa"/>
          </w:tcPr>
          <w:p w14:paraId="3E67CB24" w14:textId="77777777" w:rsidR="00AE1013" w:rsidRPr="00283A74" w:rsidRDefault="00AE1013" w:rsidP="00AE2E21">
            <w:pPr>
              <w:pStyle w:val="TALCharChar"/>
              <w:rPr>
                <w:color w:val="000000"/>
              </w:rPr>
            </w:pPr>
          </w:p>
        </w:tc>
      </w:tr>
      <w:tr w:rsidR="00AE1013" w:rsidRPr="00283A74" w14:paraId="0BAA0D1B" w14:textId="77777777" w:rsidTr="00AE2E21">
        <w:trPr>
          <w:cantSplit/>
          <w:trHeight w:val="675"/>
        </w:trPr>
        <w:tc>
          <w:tcPr>
            <w:tcW w:w="2258" w:type="dxa"/>
            <w:vMerge w:val="restart"/>
          </w:tcPr>
          <w:p w14:paraId="3BB26E6C" w14:textId="77777777" w:rsidR="00AE1013" w:rsidRPr="00283A74" w:rsidRDefault="00AE1013" w:rsidP="00AE2E21">
            <w:pPr>
              <w:pStyle w:val="TALCharChar"/>
              <w:rPr>
                <w:color w:val="000000"/>
              </w:rPr>
            </w:pPr>
            <w:r w:rsidRPr="00283A74">
              <w:rPr>
                <w:color w:val="000000"/>
              </w:rPr>
              <w:t>&gt;Threshold used frequency</w:t>
            </w:r>
          </w:p>
        </w:tc>
        <w:tc>
          <w:tcPr>
            <w:tcW w:w="934" w:type="dxa"/>
            <w:vMerge w:val="restart"/>
          </w:tcPr>
          <w:p w14:paraId="4742FE53" w14:textId="77777777" w:rsidR="00AE1013" w:rsidRPr="00283A74" w:rsidRDefault="00AE1013" w:rsidP="00AE2E21">
            <w:pPr>
              <w:pStyle w:val="TALCharChar"/>
              <w:rPr>
                <w:color w:val="000000"/>
              </w:rPr>
            </w:pPr>
            <w:r w:rsidRPr="00283A74">
              <w:rPr>
                <w:color w:val="000000"/>
              </w:rPr>
              <w:t>CV–</w:t>
            </w:r>
            <w:r w:rsidRPr="00283A74">
              <w:rPr>
                <w:i/>
                <w:iCs/>
                <w:color w:val="000000"/>
              </w:rPr>
              <w:t>clause 0</w:t>
            </w:r>
          </w:p>
        </w:tc>
        <w:tc>
          <w:tcPr>
            <w:tcW w:w="934" w:type="dxa"/>
            <w:vMerge w:val="restart"/>
          </w:tcPr>
          <w:p w14:paraId="70238EDD" w14:textId="77777777" w:rsidR="00AE1013" w:rsidRPr="00283A74" w:rsidRDefault="00AE1013" w:rsidP="00AE2E21">
            <w:pPr>
              <w:pStyle w:val="TALCharChar"/>
              <w:rPr>
                <w:color w:val="000000"/>
              </w:rPr>
            </w:pPr>
          </w:p>
        </w:tc>
        <w:tc>
          <w:tcPr>
            <w:tcW w:w="1045" w:type="dxa"/>
          </w:tcPr>
          <w:p w14:paraId="1F2CB6E3" w14:textId="77777777" w:rsidR="00AE1013" w:rsidRPr="00283A74" w:rsidRDefault="00AE1013" w:rsidP="00AE2E21">
            <w:pPr>
              <w:pStyle w:val="TALCharChar"/>
              <w:rPr>
                <w:color w:val="000000"/>
              </w:rPr>
            </w:pPr>
            <w:r w:rsidRPr="00283A74">
              <w:rPr>
                <w:color w:val="000000"/>
              </w:rPr>
              <w:t>Integer(-115..0)</w:t>
            </w:r>
          </w:p>
        </w:tc>
        <w:tc>
          <w:tcPr>
            <w:tcW w:w="2147" w:type="dxa"/>
          </w:tcPr>
          <w:p w14:paraId="1170ED06" w14:textId="77777777" w:rsidR="00AE1013" w:rsidRPr="00283A74" w:rsidRDefault="00AE1013" w:rsidP="00AE2E21">
            <w:pPr>
              <w:pStyle w:val="TALCharChar"/>
              <w:rPr>
                <w:color w:val="000000"/>
              </w:rPr>
            </w:pPr>
            <w:r w:rsidRPr="00283A74">
              <w:rPr>
                <w:color w:val="000000"/>
              </w:rPr>
              <w:t>Ranges used depend on measurement quantity.</w:t>
            </w:r>
          </w:p>
          <w:p w14:paraId="3441A864" w14:textId="77777777" w:rsidR="00AE1013" w:rsidRPr="00283A74" w:rsidRDefault="00AE1013" w:rsidP="00AE2E21">
            <w:pPr>
              <w:pStyle w:val="TALCharChar"/>
              <w:rPr>
                <w:color w:val="000000"/>
              </w:rPr>
            </w:pPr>
            <w:r w:rsidRPr="00283A74">
              <w:rPr>
                <w:color w:val="000000"/>
              </w:rPr>
              <w:t xml:space="preserve">CPICH </w:t>
            </w:r>
            <w:proofErr w:type="spellStart"/>
            <w:r w:rsidRPr="00283A74">
              <w:rPr>
                <w:color w:val="000000"/>
              </w:rPr>
              <w:t>Ec</w:t>
            </w:r>
            <w:proofErr w:type="spellEnd"/>
            <w:r w:rsidRPr="00283A74">
              <w:rPr>
                <w:color w:val="000000"/>
              </w:rPr>
              <w:t>/No -24..0dB</w:t>
            </w:r>
          </w:p>
          <w:p w14:paraId="55E5DA6B" w14:textId="77777777" w:rsidR="00AE1013" w:rsidRPr="00283A74" w:rsidRDefault="00AE1013" w:rsidP="00AE2E21">
            <w:pPr>
              <w:pStyle w:val="TALCharChar"/>
              <w:rPr>
                <w:color w:val="000000"/>
              </w:rPr>
            </w:pPr>
            <w:r w:rsidRPr="00283A74">
              <w:rPr>
                <w:color w:val="000000"/>
              </w:rPr>
              <w:t>CPICH/Primary CCPCH RSCP -115..-25dBm</w:t>
            </w:r>
          </w:p>
        </w:tc>
        <w:tc>
          <w:tcPr>
            <w:tcW w:w="1187" w:type="dxa"/>
          </w:tcPr>
          <w:p w14:paraId="6DF92FC2" w14:textId="77777777" w:rsidR="00AE1013" w:rsidRPr="00283A74" w:rsidRDefault="00AE1013" w:rsidP="00AE2E21">
            <w:pPr>
              <w:pStyle w:val="TALCharChar"/>
              <w:rPr>
                <w:color w:val="000000"/>
              </w:rPr>
            </w:pPr>
          </w:p>
        </w:tc>
      </w:tr>
      <w:tr w:rsidR="00AE1013" w:rsidRPr="00283A74" w14:paraId="2F9744B4" w14:textId="77777777" w:rsidTr="00AE2E21">
        <w:trPr>
          <w:cantSplit/>
          <w:trHeight w:val="675"/>
        </w:trPr>
        <w:tc>
          <w:tcPr>
            <w:tcW w:w="2258" w:type="dxa"/>
            <w:vMerge/>
          </w:tcPr>
          <w:p w14:paraId="15C58061" w14:textId="77777777" w:rsidR="00AE1013" w:rsidRPr="00283A74" w:rsidRDefault="00AE1013" w:rsidP="00AE2E21">
            <w:pPr>
              <w:pStyle w:val="LD"/>
              <w:rPr>
                <w:noProof w:val="0"/>
                <w:color w:val="000000"/>
              </w:rPr>
            </w:pPr>
          </w:p>
        </w:tc>
        <w:tc>
          <w:tcPr>
            <w:tcW w:w="934" w:type="dxa"/>
            <w:vMerge/>
          </w:tcPr>
          <w:p w14:paraId="54DACC39" w14:textId="77777777" w:rsidR="00AE1013" w:rsidRPr="00283A74" w:rsidRDefault="00AE1013" w:rsidP="00AE2E21">
            <w:pPr>
              <w:pStyle w:val="LD"/>
              <w:rPr>
                <w:noProof w:val="0"/>
                <w:color w:val="000000"/>
              </w:rPr>
            </w:pPr>
          </w:p>
        </w:tc>
        <w:tc>
          <w:tcPr>
            <w:tcW w:w="934" w:type="dxa"/>
            <w:vMerge/>
          </w:tcPr>
          <w:p w14:paraId="68D98F61" w14:textId="77777777" w:rsidR="00AE1013" w:rsidRPr="00283A74" w:rsidRDefault="00AE1013" w:rsidP="00AE2E21">
            <w:pPr>
              <w:pStyle w:val="LD"/>
              <w:rPr>
                <w:noProof w:val="0"/>
                <w:color w:val="000000"/>
              </w:rPr>
            </w:pPr>
          </w:p>
        </w:tc>
        <w:tc>
          <w:tcPr>
            <w:tcW w:w="1045" w:type="dxa"/>
          </w:tcPr>
          <w:p w14:paraId="7D5E72EC" w14:textId="77777777" w:rsidR="00AE1013" w:rsidRPr="00283A74" w:rsidRDefault="00AE1013" w:rsidP="00AE2E21">
            <w:pPr>
              <w:pStyle w:val="TALCharChar"/>
            </w:pPr>
            <w:r w:rsidRPr="00283A74">
              <w:t>Integer (-120..0)</w:t>
            </w:r>
          </w:p>
        </w:tc>
        <w:tc>
          <w:tcPr>
            <w:tcW w:w="2147" w:type="dxa"/>
          </w:tcPr>
          <w:p w14:paraId="2B6BBD26" w14:textId="77777777" w:rsidR="00AE1013" w:rsidRPr="00283A74" w:rsidRDefault="00AE1013" w:rsidP="00AE2E21">
            <w:pPr>
              <w:pStyle w:val="TALCharChar"/>
              <w:rPr>
                <w:rFonts w:cs="Arial"/>
                <w:color w:val="000000"/>
                <w:szCs w:val="18"/>
              </w:rPr>
            </w:pPr>
            <w:r w:rsidRPr="00283A74">
              <w:rPr>
                <w:rFonts w:cs="Arial"/>
                <w:color w:val="000000"/>
                <w:szCs w:val="18"/>
              </w:rPr>
              <w:t>Ranges used depend on measurement quantity.</w:t>
            </w:r>
          </w:p>
          <w:p w14:paraId="5F44268E" w14:textId="77777777" w:rsidR="00AE1013" w:rsidRPr="00283A74" w:rsidRDefault="00AE1013" w:rsidP="00AE2E21">
            <w:pPr>
              <w:pStyle w:val="TALCharChar"/>
              <w:rPr>
                <w:rFonts w:cs="Arial"/>
                <w:color w:val="000000"/>
                <w:szCs w:val="18"/>
              </w:rPr>
            </w:pPr>
            <w:r w:rsidRPr="00283A74">
              <w:rPr>
                <w:rFonts w:cs="Arial"/>
                <w:color w:val="000000"/>
                <w:szCs w:val="18"/>
              </w:rPr>
              <w:t xml:space="preserve">CPICH </w:t>
            </w:r>
            <w:proofErr w:type="spellStart"/>
            <w:r w:rsidRPr="00283A74">
              <w:rPr>
                <w:rFonts w:cs="Arial"/>
                <w:color w:val="000000"/>
                <w:szCs w:val="18"/>
              </w:rPr>
              <w:t>Ec</w:t>
            </w:r>
            <w:proofErr w:type="spellEnd"/>
            <w:r w:rsidRPr="00283A74">
              <w:rPr>
                <w:rFonts w:cs="Arial"/>
                <w:color w:val="000000"/>
                <w:szCs w:val="18"/>
              </w:rPr>
              <w:t>/No -24..0dB</w:t>
            </w:r>
          </w:p>
          <w:p w14:paraId="548807ED" w14:textId="77777777" w:rsidR="00AE1013" w:rsidRPr="00283A74" w:rsidRDefault="00AE1013" w:rsidP="00AE2E21">
            <w:pPr>
              <w:pStyle w:val="TALCharChar"/>
            </w:pPr>
            <w:r w:rsidRPr="00283A74">
              <w:t>CPICH/Primary CCPCH RSCP -120..-25dBm</w:t>
            </w:r>
          </w:p>
        </w:tc>
        <w:tc>
          <w:tcPr>
            <w:tcW w:w="1187" w:type="dxa"/>
          </w:tcPr>
          <w:p w14:paraId="01A4EFFC" w14:textId="77777777" w:rsidR="00AE1013" w:rsidRPr="00283A74" w:rsidRDefault="00AE1013" w:rsidP="00AE2E21">
            <w:pPr>
              <w:pStyle w:val="TALCharChar"/>
            </w:pPr>
            <w:r w:rsidRPr="00283A74">
              <w:t>REL-6</w:t>
            </w:r>
          </w:p>
        </w:tc>
      </w:tr>
      <w:tr w:rsidR="00AE1013" w:rsidRPr="00283A74" w14:paraId="7EDE968D" w14:textId="77777777" w:rsidTr="00AE2E21">
        <w:trPr>
          <w:cantSplit/>
          <w:trHeight w:val="563"/>
        </w:trPr>
        <w:tc>
          <w:tcPr>
            <w:tcW w:w="2258" w:type="dxa"/>
            <w:vMerge w:val="restart"/>
          </w:tcPr>
          <w:p w14:paraId="59338309" w14:textId="77777777" w:rsidR="00AE1013" w:rsidRPr="00283A74" w:rsidRDefault="00AE1013" w:rsidP="00AE2E21">
            <w:pPr>
              <w:pStyle w:val="TALCharChar"/>
            </w:pPr>
            <w:r w:rsidRPr="00283A74">
              <w:t>&gt;</w:t>
            </w:r>
            <w:proofErr w:type="spellStart"/>
            <w:r w:rsidRPr="00283A74">
              <w:t>Delta</w:t>
            </w:r>
            <w:r w:rsidRPr="00283A74">
              <w:rPr>
                <w:vertAlign w:val="subscript"/>
              </w:rPr>
              <w:t>Threshold</w:t>
            </w:r>
            <w:proofErr w:type="spellEnd"/>
            <w:r w:rsidRPr="00283A74">
              <w:rPr>
                <w:vertAlign w:val="subscript"/>
              </w:rPr>
              <w:t xml:space="preserve"> used frequency</w:t>
            </w:r>
          </w:p>
        </w:tc>
        <w:tc>
          <w:tcPr>
            <w:tcW w:w="934" w:type="dxa"/>
            <w:vMerge w:val="restart"/>
          </w:tcPr>
          <w:p w14:paraId="2836C6DA" w14:textId="77777777" w:rsidR="00AE1013" w:rsidRPr="00283A74" w:rsidRDefault="00AE1013" w:rsidP="00AE2E21">
            <w:pPr>
              <w:pStyle w:val="TALCharChar"/>
            </w:pPr>
            <w:r w:rsidRPr="00283A74">
              <w:t>CV-</w:t>
            </w:r>
            <w:r w:rsidRPr="00283A74">
              <w:rPr>
                <w:i/>
                <w:iCs/>
              </w:rPr>
              <w:t>clause 3</w:t>
            </w:r>
          </w:p>
        </w:tc>
        <w:tc>
          <w:tcPr>
            <w:tcW w:w="934" w:type="dxa"/>
            <w:vMerge w:val="restart"/>
          </w:tcPr>
          <w:p w14:paraId="58775B6E" w14:textId="77777777" w:rsidR="00AE1013" w:rsidRPr="00283A74" w:rsidRDefault="00AE1013" w:rsidP="00AE2E21">
            <w:pPr>
              <w:pStyle w:val="TALCharChar"/>
            </w:pPr>
          </w:p>
        </w:tc>
        <w:tc>
          <w:tcPr>
            <w:tcW w:w="1045" w:type="dxa"/>
          </w:tcPr>
          <w:p w14:paraId="75FB7AAD" w14:textId="77777777" w:rsidR="00AE1013" w:rsidRPr="00283A74" w:rsidRDefault="00AE1013" w:rsidP="00AE2E21">
            <w:pPr>
              <w:pStyle w:val="TALCharChar"/>
            </w:pPr>
            <w:r w:rsidRPr="00283A74">
              <w:t>Integer(-5..-1)</w:t>
            </w:r>
          </w:p>
        </w:tc>
        <w:tc>
          <w:tcPr>
            <w:tcW w:w="2147" w:type="dxa"/>
          </w:tcPr>
          <w:p w14:paraId="4B9E3862" w14:textId="77777777" w:rsidR="00AE1013" w:rsidRPr="00283A74" w:rsidRDefault="00AE1013" w:rsidP="00AE2E21">
            <w:pPr>
              <w:pStyle w:val="TALCharChar"/>
            </w:pPr>
            <w:r w:rsidRPr="00283A74">
              <w:t xml:space="preserve">If present, the actual value of Threshold used frequency = Threshold used frequency + </w:t>
            </w:r>
            <w:proofErr w:type="spellStart"/>
            <w:r w:rsidRPr="00283A74">
              <w:t>Delta</w:t>
            </w:r>
            <w:r w:rsidRPr="00283A74">
              <w:rPr>
                <w:vertAlign w:val="subscript"/>
              </w:rPr>
              <w:t>Threshold</w:t>
            </w:r>
            <w:proofErr w:type="spellEnd"/>
            <w:r w:rsidRPr="00283A74">
              <w:rPr>
                <w:vertAlign w:val="subscript"/>
              </w:rPr>
              <w:t xml:space="preserve"> used frequency</w:t>
            </w:r>
          </w:p>
        </w:tc>
        <w:tc>
          <w:tcPr>
            <w:tcW w:w="1187" w:type="dxa"/>
          </w:tcPr>
          <w:p w14:paraId="0FE5D30F" w14:textId="77777777" w:rsidR="00AE1013" w:rsidRPr="00283A74" w:rsidRDefault="00AE1013" w:rsidP="00AE2E21">
            <w:pPr>
              <w:pStyle w:val="TALCharChar"/>
            </w:pPr>
            <w:r w:rsidRPr="00283A74">
              <w:t>REL-5</w:t>
            </w:r>
          </w:p>
        </w:tc>
      </w:tr>
      <w:tr w:rsidR="00AE1013" w:rsidRPr="00283A74" w14:paraId="75DD8DF4" w14:textId="77777777" w:rsidTr="00AE2E21">
        <w:trPr>
          <w:cantSplit/>
          <w:trHeight w:val="562"/>
        </w:trPr>
        <w:tc>
          <w:tcPr>
            <w:tcW w:w="2258" w:type="dxa"/>
            <w:vMerge/>
          </w:tcPr>
          <w:p w14:paraId="3C429097" w14:textId="77777777" w:rsidR="00AE1013" w:rsidRPr="00283A74" w:rsidRDefault="00AE1013" w:rsidP="00AE2E21">
            <w:pPr>
              <w:pStyle w:val="LD"/>
              <w:rPr>
                <w:noProof w:val="0"/>
              </w:rPr>
            </w:pPr>
          </w:p>
        </w:tc>
        <w:tc>
          <w:tcPr>
            <w:tcW w:w="934" w:type="dxa"/>
            <w:vMerge/>
          </w:tcPr>
          <w:p w14:paraId="60B1C3F3" w14:textId="77777777" w:rsidR="00AE1013" w:rsidRPr="00283A74" w:rsidRDefault="00AE1013" w:rsidP="00AE2E21">
            <w:pPr>
              <w:pStyle w:val="LD"/>
              <w:rPr>
                <w:noProof w:val="0"/>
              </w:rPr>
            </w:pPr>
          </w:p>
        </w:tc>
        <w:tc>
          <w:tcPr>
            <w:tcW w:w="934" w:type="dxa"/>
            <w:vMerge/>
          </w:tcPr>
          <w:p w14:paraId="1EB72BFA" w14:textId="77777777" w:rsidR="00AE1013" w:rsidRPr="00283A74" w:rsidRDefault="00AE1013" w:rsidP="00AE2E21">
            <w:pPr>
              <w:pStyle w:val="LD"/>
              <w:rPr>
                <w:noProof w:val="0"/>
              </w:rPr>
            </w:pPr>
          </w:p>
        </w:tc>
        <w:tc>
          <w:tcPr>
            <w:tcW w:w="1045" w:type="dxa"/>
          </w:tcPr>
          <w:p w14:paraId="741EE278" w14:textId="77777777" w:rsidR="00AE1013" w:rsidRPr="00283A74" w:rsidRDefault="00AE1013" w:rsidP="00AE2E21">
            <w:pPr>
              <w:pStyle w:val="LD"/>
              <w:rPr>
                <w:noProof w:val="0"/>
              </w:rPr>
            </w:pPr>
          </w:p>
        </w:tc>
        <w:tc>
          <w:tcPr>
            <w:tcW w:w="2147" w:type="dxa"/>
          </w:tcPr>
          <w:p w14:paraId="5FE30ED3" w14:textId="77777777" w:rsidR="00AE1013" w:rsidRPr="00283A74" w:rsidRDefault="00AE1013" w:rsidP="00AE2E21">
            <w:pPr>
              <w:pStyle w:val="TALCharChar"/>
            </w:pPr>
            <w:r w:rsidRPr="00283A74">
              <w:t>Not used in Release 6 and later</w:t>
            </w:r>
          </w:p>
        </w:tc>
        <w:tc>
          <w:tcPr>
            <w:tcW w:w="1187" w:type="dxa"/>
          </w:tcPr>
          <w:p w14:paraId="24BCB0F6" w14:textId="77777777" w:rsidR="00AE1013" w:rsidRPr="00283A74" w:rsidRDefault="00AE1013" w:rsidP="00AE2E21">
            <w:pPr>
              <w:pStyle w:val="TALCharChar"/>
            </w:pPr>
            <w:r w:rsidRPr="00283A74">
              <w:t>REL-6</w:t>
            </w:r>
          </w:p>
        </w:tc>
      </w:tr>
      <w:tr w:rsidR="00AE1013" w:rsidRPr="00283A74" w14:paraId="7BFBDF92" w14:textId="77777777" w:rsidTr="00AE2E21">
        <w:tc>
          <w:tcPr>
            <w:tcW w:w="2258" w:type="dxa"/>
          </w:tcPr>
          <w:p w14:paraId="4F9BB982" w14:textId="77777777" w:rsidR="00AE1013" w:rsidRPr="00283A74" w:rsidRDefault="00AE1013" w:rsidP="00AE2E21">
            <w:pPr>
              <w:pStyle w:val="TALCharChar"/>
              <w:rPr>
                <w:color w:val="000000"/>
              </w:rPr>
            </w:pPr>
            <w:r w:rsidRPr="00283A74">
              <w:rPr>
                <w:color w:val="000000"/>
              </w:rPr>
              <w:t>&gt;W used frequency</w:t>
            </w:r>
          </w:p>
        </w:tc>
        <w:tc>
          <w:tcPr>
            <w:tcW w:w="934" w:type="dxa"/>
          </w:tcPr>
          <w:p w14:paraId="24289169" w14:textId="77777777" w:rsidR="00AE1013" w:rsidRPr="00283A74" w:rsidRDefault="00AE1013" w:rsidP="00AE2E21">
            <w:pPr>
              <w:pStyle w:val="TALCharChar"/>
              <w:rPr>
                <w:color w:val="000000"/>
              </w:rPr>
            </w:pPr>
            <w:r w:rsidRPr="00283A74">
              <w:rPr>
                <w:color w:val="000000"/>
              </w:rPr>
              <w:t>CV–</w:t>
            </w:r>
            <w:r w:rsidRPr="00283A74">
              <w:rPr>
                <w:i/>
                <w:iCs/>
                <w:color w:val="000000"/>
              </w:rPr>
              <w:t>clause 2</w:t>
            </w:r>
          </w:p>
        </w:tc>
        <w:tc>
          <w:tcPr>
            <w:tcW w:w="934" w:type="dxa"/>
          </w:tcPr>
          <w:p w14:paraId="435F332C" w14:textId="77777777" w:rsidR="00AE1013" w:rsidRPr="00283A74" w:rsidRDefault="00AE1013" w:rsidP="00AE2E21">
            <w:pPr>
              <w:pStyle w:val="TALCharChar"/>
              <w:rPr>
                <w:color w:val="000000"/>
              </w:rPr>
            </w:pPr>
          </w:p>
        </w:tc>
        <w:tc>
          <w:tcPr>
            <w:tcW w:w="1045" w:type="dxa"/>
          </w:tcPr>
          <w:p w14:paraId="363B0A82" w14:textId="77777777" w:rsidR="00AE1013" w:rsidRPr="00283A74" w:rsidRDefault="00AE1013" w:rsidP="00AE2E21">
            <w:pPr>
              <w:pStyle w:val="TALCharChar"/>
              <w:rPr>
                <w:color w:val="000000"/>
              </w:rPr>
            </w:pPr>
            <w:r w:rsidRPr="00283A74">
              <w:rPr>
                <w:color w:val="000000"/>
              </w:rPr>
              <w:t>Real(0, 0.1..2.0 by step of 0.1)</w:t>
            </w:r>
          </w:p>
        </w:tc>
        <w:tc>
          <w:tcPr>
            <w:tcW w:w="2147" w:type="dxa"/>
          </w:tcPr>
          <w:p w14:paraId="120EE9CE" w14:textId="77777777" w:rsidR="00AE1013" w:rsidRPr="00283A74" w:rsidRDefault="00AE1013" w:rsidP="00AE2E21">
            <w:pPr>
              <w:pStyle w:val="TALCharChar"/>
              <w:rPr>
                <w:color w:val="000000"/>
              </w:rPr>
            </w:pPr>
          </w:p>
        </w:tc>
        <w:tc>
          <w:tcPr>
            <w:tcW w:w="1187" w:type="dxa"/>
          </w:tcPr>
          <w:p w14:paraId="612C4FBD" w14:textId="77777777" w:rsidR="00AE1013" w:rsidRPr="00283A74" w:rsidRDefault="00AE1013" w:rsidP="00AE2E21">
            <w:pPr>
              <w:pStyle w:val="TALCharChar"/>
              <w:rPr>
                <w:color w:val="000000"/>
              </w:rPr>
            </w:pPr>
          </w:p>
        </w:tc>
      </w:tr>
      <w:tr w:rsidR="00AE1013" w:rsidRPr="00283A74" w14:paraId="1307F2BD" w14:textId="77777777" w:rsidTr="00AE2E21">
        <w:tc>
          <w:tcPr>
            <w:tcW w:w="2258" w:type="dxa"/>
          </w:tcPr>
          <w:p w14:paraId="08BCE30C" w14:textId="77777777" w:rsidR="00AE1013" w:rsidRPr="00283A74" w:rsidRDefault="00AE1013" w:rsidP="00AE2E21">
            <w:pPr>
              <w:pStyle w:val="TALCharChar"/>
              <w:rPr>
                <w:color w:val="000000"/>
              </w:rPr>
            </w:pPr>
            <w:r w:rsidRPr="00283A74">
              <w:rPr>
                <w:color w:val="000000"/>
              </w:rPr>
              <w:t>&gt;Hysteresis</w:t>
            </w:r>
          </w:p>
        </w:tc>
        <w:tc>
          <w:tcPr>
            <w:tcW w:w="934" w:type="dxa"/>
          </w:tcPr>
          <w:p w14:paraId="515EF257" w14:textId="77777777" w:rsidR="00AE1013" w:rsidRPr="00283A74" w:rsidRDefault="00AE1013" w:rsidP="00AE2E21">
            <w:pPr>
              <w:pStyle w:val="TALCharChar"/>
              <w:rPr>
                <w:color w:val="000000"/>
              </w:rPr>
            </w:pPr>
            <w:r w:rsidRPr="00283A74">
              <w:rPr>
                <w:color w:val="000000"/>
              </w:rPr>
              <w:t>MP</w:t>
            </w:r>
          </w:p>
        </w:tc>
        <w:tc>
          <w:tcPr>
            <w:tcW w:w="934" w:type="dxa"/>
          </w:tcPr>
          <w:p w14:paraId="4283C92C" w14:textId="77777777" w:rsidR="00AE1013" w:rsidRPr="00283A74" w:rsidRDefault="00AE1013" w:rsidP="00AE2E21">
            <w:pPr>
              <w:pStyle w:val="TALCharChar"/>
              <w:rPr>
                <w:color w:val="000000"/>
              </w:rPr>
            </w:pPr>
          </w:p>
        </w:tc>
        <w:tc>
          <w:tcPr>
            <w:tcW w:w="1045" w:type="dxa"/>
          </w:tcPr>
          <w:p w14:paraId="54C98775" w14:textId="77777777" w:rsidR="00AE1013" w:rsidRPr="00283A74" w:rsidRDefault="00AE1013" w:rsidP="00AE2E21">
            <w:pPr>
              <w:pStyle w:val="TALCharChar"/>
              <w:rPr>
                <w:color w:val="000000"/>
              </w:rPr>
            </w:pPr>
            <w:r w:rsidRPr="00283A74">
              <w:rPr>
                <w:color w:val="000000"/>
              </w:rPr>
              <w:t>Real(0, 0.5..14.5 by step of 0.5)</w:t>
            </w:r>
          </w:p>
        </w:tc>
        <w:tc>
          <w:tcPr>
            <w:tcW w:w="2147" w:type="dxa"/>
          </w:tcPr>
          <w:p w14:paraId="525E719D" w14:textId="77777777" w:rsidR="00AE1013" w:rsidRPr="00283A74" w:rsidRDefault="00AE1013" w:rsidP="00AE2E21">
            <w:pPr>
              <w:pStyle w:val="TALCharChar"/>
              <w:rPr>
                <w:color w:val="000000"/>
              </w:rPr>
            </w:pPr>
            <w:r w:rsidRPr="00283A74">
              <w:rPr>
                <w:color w:val="000000"/>
              </w:rPr>
              <w:t>In event 2a, 2b, 2c, 2d, 2e, 2f, 2g</w:t>
            </w:r>
          </w:p>
        </w:tc>
        <w:tc>
          <w:tcPr>
            <w:tcW w:w="1187" w:type="dxa"/>
          </w:tcPr>
          <w:p w14:paraId="0C397346" w14:textId="77777777" w:rsidR="00AE1013" w:rsidRPr="00283A74" w:rsidRDefault="00AE1013" w:rsidP="00AE2E21">
            <w:pPr>
              <w:pStyle w:val="TALCharChar"/>
              <w:rPr>
                <w:color w:val="000000"/>
              </w:rPr>
            </w:pPr>
          </w:p>
        </w:tc>
      </w:tr>
      <w:tr w:rsidR="00AE1013" w:rsidRPr="00283A74" w14:paraId="5C7854A6" w14:textId="77777777" w:rsidTr="00AE2E21">
        <w:tc>
          <w:tcPr>
            <w:tcW w:w="2258" w:type="dxa"/>
          </w:tcPr>
          <w:p w14:paraId="32F7F9E1" w14:textId="77777777" w:rsidR="00AE1013" w:rsidRPr="00283A74" w:rsidRDefault="00AE1013" w:rsidP="00AE2E21">
            <w:pPr>
              <w:pStyle w:val="TALCharChar"/>
              <w:rPr>
                <w:color w:val="000000"/>
              </w:rPr>
            </w:pPr>
            <w:r w:rsidRPr="00AE7565">
              <w:rPr>
                <w:rFonts w:eastAsia="Arial Unicode MS"/>
                <w:color w:val="000000"/>
                <w:kern w:val="2"/>
              </w:rPr>
              <w:t>&gt;Time to trigger</w:t>
            </w:r>
          </w:p>
        </w:tc>
        <w:tc>
          <w:tcPr>
            <w:tcW w:w="934" w:type="dxa"/>
          </w:tcPr>
          <w:p w14:paraId="6E39EF92" w14:textId="77777777" w:rsidR="00AE1013" w:rsidRPr="00283A74" w:rsidRDefault="00AE1013" w:rsidP="00AE2E21">
            <w:pPr>
              <w:pStyle w:val="TALCharChar"/>
              <w:rPr>
                <w:color w:val="000000"/>
              </w:rPr>
            </w:pPr>
            <w:r w:rsidRPr="00283A74">
              <w:rPr>
                <w:color w:val="000000"/>
              </w:rPr>
              <w:t>MP</w:t>
            </w:r>
          </w:p>
        </w:tc>
        <w:tc>
          <w:tcPr>
            <w:tcW w:w="934" w:type="dxa"/>
          </w:tcPr>
          <w:p w14:paraId="3FA8B524" w14:textId="77777777" w:rsidR="00AE1013" w:rsidRPr="00283A74" w:rsidRDefault="00AE1013" w:rsidP="00AE2E21">
            <w:pPr>
              <w:pStyle w:val="TALCharChar"/>
              <w:rPr>
                <w:color w:val="000000"/>
              </w:rPr>
            </w:pPr>
          </w:p>
        </w:tc>
        <w:tc>
          <w:tcPr>
            <w:tcW w:w="1045" w:type="dxa"/>
          </w:tcPr>
          <w:p w14:paraId="4639FEB8" w14:textId="77777777" w:rsidR="00AE1013" w:rsidRPr="00283A74" w:rsidRDefault="00AE1013" w:rsidP="00AE2E21">
            <w:pPr>
              <w:pStyle w:val="TALCharChar"/>
              <w:rPr>
                <w:color w:val="000000"/>
              </w:rPr>
            </w:pPr>
            <w:r w:rsidRPr="00283A74">
              <w:rPr>
                <w:color w:val="000000"/>
              </w:rPr>
              <w:t>Time to trigger 10.3.7.64</w:t>
            </w:r>
          </w:p>
        </w:tc>
        <w:tc>
          <w:tcPr>
            <w:tcW w:w="2147" w:type="dxa"/>
          </w:tcPr>
          <w:p w14:paraId="39EDAE1D" w14:textId="77777777" w:rsidR="00AE1013" w:rsidRPr="00283A74" w:rsidRDefault="00AE1013" w:rsidP="00AE2E21">
            <w:pPr>
              <w:pStyle w:val="TALCharChar"/>
              <w:rPr>
                <w:color w:val="000000"/>
              </w:rPr>
            </w:pPr>
            <w:r w:rsidRPr="00283A74">
              <w:rPr>
                <w:color w:val="000000"/>
              </w:rPr>
              <w:t>Indicates the period of time during which the event condition has to be satisfied, before sending a Measurement Report.</w:t>
            </w:r>
          </w:p>
          <w:p w14:paraId="6E3D5D22" w14:textId="77777777" w:rsidR="00AE1013" w:rsidRPr="00283A74" w:rsidRDefault="00AE1013" w:rsidP="00AE2E21">
            <w:pPr>
              <w:pStyle w:val="TALCharChar"/>
              <w:rPr>
                <w:color w:val="000000"/>
              </w:rPr>
            </w:pPr>
            <w:r w:rsidRPr="00283A74">
              <w:rPr>
                <w:color w:val="000000"/>
              </w:rPr>
              <w:t>Time in ms.</w:t>
            </w:r>
          </w:p>
        </w:tc>
        <w:tc>
          <w:tcPr>
            <w:tcW w:w="1187" w:type="dxa"/>
          </w:tcPr>
          <w:p w14:paraId="432ACFF2" w14:textId="77777777" w:rsidR="00AE1013" w:rsidRPr="00283A74" w:rsidRDefault="00AE1013" w:rsidP="00AE2E21">
            <w:pPr>
              <w:pStyle w:val="TALCharChar"/>
              <w:rPr>
                <w:color w:val="000000"/>
              </w:rPr>
            </w:pPr>
          </w:p>
        </w:tc>
      </w:tr>
      <w:tr w:rsidR="00AE1013" w:rsidRPr="00283A74" w14:paraId="196F3C0F" w14:textId="77777777" w:rsidTr="00AE2E21">
        <w:tc>
          <w:tcPr>
            <w:tcW w:w="2258" w:type="dxa"/>
          </w:tcPr>
          <w:p w14:paraId="0F544710" w14:textId="77777777" w:rsidR="00AE1013" w:rsidRPr="00283A74" w:rsidRDefault="00AE1013" w:rsidP="00AE2E21">
            <w:pPr>
              <w:pStyle w:val="TALCharChar"/>
              <w:rPr>
                <w:color w:val="000000"/>
              </w:rPr>
            </w:pPr>
            <w:r w:rsidRPr="00283A74">
              <w:rPr>
                <w:color w:val="000000"/>
              </w:rPr>
              <w:t>&gt;Reporting cell status</w:t>
            </w:r>
          </w:p>
        </w:tc>
        <w:tc>
          <w:tcPr>
            <w:tcW w:w="934" w:type="dxa"/>
          </w:tcPr>
          <w:p w14:paraId="2F36F3BA" w14:textId="77777777" w:rsidR="00AE1013" w:rsidRPr="00283A74" w:rsidRDefault="00AE1013" w:rsidP="00AE2E21">
            <w:pPr>
              <w:pStyle w:val="TALCharChar"/>
              <w:rPr>
                <w:color w:val="000000"/>
              </w:rPr>
            </w:pPr>
            <w:r w:rsidRPr="00283A74">
              <w:rPr>
                <w:color w:val="000000"/>
              </w:rPr>
              <w:t>OP</w:t>
            </w:r>
          </w:p>
        </w:tc>
        <w:tc>
          <w:tcPr>
            <w:tcW w:w="934" w:type="dxa"/>
          </w:tcPr>
          <w:p w14:paraId="6A30E1E9" w14:textId="77777777" w:rsidR="00AE1013" w:rsidRPr="00283A74" w:rsidRDefault="00AE1013" w:rsidP="00AE2E21">
            <w:pPr>
              <w:pStyle w:val="TALCharChar"/>
              <w:rPr>
                <w:color w:val="000000"/>
              </w:rPr>
            </w:pPr>
          </w:p>
        </w:tc>
        <w:tc>
          <w:tcPr>
            <w:tcW w:w="1045" w:type="dxa"/>
          </w:tcPr>
          <w:p w14:paraId="7057A273" w14:textId="77777777" w:rsidR="00AE1013" w:rsidRPr="00283A74" w:rsidRDefault="00AE1013" w:rsidP="00AE2E21">
            <w:pPr>
              <w:pStyle w:val="TALCharChar"/>
              <w:rPr>
                <w:color w:val="000000"/>
              </w:rPr>
            </w:pPr>
            <w:r w:rsidRPr="00283A74">
              <w:rPr>
                <w:color w:val="000000"/>
              </w:rPr>
              <w:t>Reporting cell status 10.3.7.61</w:t>
            </w:r>
          </w:p>
        </w:tc>
        <w:tc>
          <w:tcPr>
            <w:tcW w:w="2147" w:type="dxa"/>
          </w:tcPr>
          <w:p w14:paraId="6D000AD0" w14:textId="77777777" w:rsidR="00AE1013" w:rsidRPr="00283A74" w:rsidRDefault="00AE1013" w:rsidP="00AE2E21">
            <w:pPr>
              <w:pStyle w:val="TALCharChar"/>
              <w:rPr>
                <w:color w:val="000000"/>
              </w:rPr>
            </w:pPr>
          </w:p>
        </w:tc>
        <w:tc>
          <w:tcPr>
            <w:tcW w:w="1187" w:type="dxa"/>
          </w:tcPr>
          <w:p w14:paraId="35ABC347" w14:textId="77777777" w:rsidR="00AE1013" w:rsidRPr="00283A74" w:rsidRDefault="00AE1013" w:rsidP="00AE2E21">
            <w:pPr>
              <w:pStyle w:val="TALCharChar"/>
              <w:rPr>
                <w:color w:val="000000"/>
              </w:rPr>
            </w:pPr>
          </w:p>
        </w:tc>
      </w:tr>
      <w:tr w:rsidR="00AE1013" w:rsidRPr="00283A74" w14:paraId="5060F7CF" w14:textId="77777777" w:rsidTr="00AE2E21">
        <w:tc>
          <w:tcPr>
            <w:tcW w:w="2258" w:type="dxa"/>
          </w:tcPr>
          <w:p w14:paraId="5B5FC6F1" w14:textId="77777777" w:rsidR="00AE1013" w:rsidRPr="00283A74" w:rsidRDefault="00AE1013" w:rsidP="00AE2E21">
            <w:pPr>
              <w:pStyle w:val="Header"/>
              <w:rPr>
                <w:b w:val="0"/>
                <w:noProof w:val="0"/>
                <w:color w:val="000000"/>
              </w:rPr>
            </w:pPr>
            <w:r w:rsidRPr="00283A74">
              <w:rPr>
                <w:b w:val="0"/>
                <w:noProof w:val="0"/>
                <w:color w:val="000000"/>
              </w:rPr>
              <w:t>&gt;Parameters required for each non-used frequency</w:t>
            </w:r>
          </w:p>
        </w:tc>
        <w:tc>
          <w:tcPr>
            <w:tcW w:w="934" w:type="dxa"/>
          </w:tcPr>
          <w:p w14:paraId="045FEDF0" w14:textId="77777777" w:rsidR="00AE1013" w:rsidRPr="00283A74" w:rsidRDefault="00AE1013" w:rsidP="00AE2E21">
            <w:pPr>
              <w:pStyle w:val="Header"/>
              <w:rPr>
                <w:b w:val="0"/>
                <w:noProof w:val="0"/>
                <w:color w:val="000000"/>
              </w:rPr>
            </w:pPr>
            <w:r w:rsidRPr="00283A74">
              <w:rPr>
                <w:b w:val="0"/>
                <w:noProof w:val="0"/>
                <w:color w:val="000000"/>
              </w:rPr>
              <w:t>OP</w:t>
            </w:r>
          </w:p>
        </w:tc>
        <w:tc>
          <w:tcPr>
            <w:tcW w:w="934" w:type="dxa"/>
          </w:tcPr>
          <w:p w14:paraId="6F37B041" w14:textId="77777777" w:rsidR="00AE1013" w:rsidRPr="00283A74" w:rsidRDefault="00AE1013" w:rsidP="00AE2E21">
            <w:pPr>
              <w:pStyle w:val="Header"/>
              <w:rPr>
                <w:b w:val="0"/>
                <w:noProof w:val="0"/>
                <w:color w:val="000000"/>
              </w:rPr>
            </w:pPr>
            <w:r w:rsidRPr="00283A74">
              <w:rPr>
                <w:b w:val="0"/>
                <w:noProof w:val="0"/>
                <w:color w:val="000000"/>
              </w:rPr>
              <w:t>1 to &lt;</w:t>
            </w:r>
            <w:proofErr w:type="spellStart"/>
            <w:r w:rsidRPr="00283A74">
              <w:rPr>
                <w:b w:val="0"/>
                <w:noProof w:val="0"/>
                <w:color w:val="000000"/>
              </w:rPr>
              <w:t>maxFreq</w:t>
            </w:r>
            <w:proofErr w:type="spellEnd"/>
            <w:r w:rsidRPr="00283A74">
              <w:rPr>
                <w:b w:val="0"/>
                <w:noProof w:val="0"/>
                <w:color w:val="000000"/>
              </w:rPr>
              <w:t>&gt;</w:t>
            </w:r>
          </w:p>
        </w:tc>
        <w:tc>
          <w:tcPr>
            <w:tcW w:w="1045" w:type="dxa"/>
          </w:tcPr>
          <w:p w14:paraId="4671A3ED" w14:textId="77777777" w:rsidR="00AE1013" w:rsidRPr="00283A74" w:rsidRDefault="00AE1013" w:rsidP="00AE2E21">
            <w:pPr>
              <w:pStyle w:val="Header"/>
              <w:rPr>
                <w:b w:val="0"/>
                <w:noProof w:val="0"/>
                <w:color w:val="000000"/>
              </w:rPr>
            </w:pPr>
          </w:p>
        </w:tc>
        <w:tc>
          <w:tcPr>
            <w:tcW w:w="2147" w:type="dxa"/>
          </w:tcPr>
          <w:p w14:paraId="10AA8DBF" w14:textId="77777777" w:rsidR="00AE1013" w:rsidRPr="00283A74" w:rsidRDefault="00AE1013" w:rsidP="00AE2E21">
            <w:pPr>
              <w:pStyle w:val="TALCharChar"/>
              <w:rPr>
                <w:color w:val="000000"/>
              </w:rPr>
            </w:pPr>
            <w:r w:rsidRPr="00283A74">
              <w:rPr>
                <w:color w:val="000000"/>
              </w:rPr>
              <w:t>In this release, the first listed threshold, W and triggering condition parameter shall apply to all non-used frequencies.</w:t>
            </w:r>
          </w:p>
        </w:tc>
        <w:tc>
          <w:tcPr>
            <w:tcW w:w="1187" w:type="dxa"/>
          </w:tcPr>
          <w:p w14:paraId="7A0C9945" w14:textId="77777777" w:rsidR="00AE1013" w:rsidRPr="00283A74" w:rsidRDefault="00AE1013" w:rsidP="00AE2E21">
            <w:pPr>
              <w:pStyle w:val="TALCharChar"/>
              <w:rPr>
                <w:color w:val="000000"/>
              </w:rPr>
            </w:pPr>
          </w:p>
        </w:tc>
      </w:tr>
      <w:tr w:rsidR="00AE1013" w:rsidRPr="00283A74" w14:paraId="2475C9B7" w14:textId="77777777" w:rsidTr="00AE2E21">
        <w:trPr>
          <w:cantSplit/>
          <w:trHeight w:val="1463"/>
        </w:trPr>
        <w:tc>
          <w:tcPr>
            <w:tcW w:w="2258" w:type="dxa"/>
            <w:vMerge w:val="restart"/>
          </w:tcPr>
          <w:p w14:paraId="330F90E6" w14:textId="77777777" w:rsidR="00AE1013" w:rsidRPr="00283A74" w:rsidRDefault="00AE1013" w:rsidP="00AE2E21">
            <w:pPr>
              <w:pStyle w:val="TALCharChar"/>
              <w:rPr>
                <w:color w:val="000000"/>
              </w:rPr>
            </w:pPr>
            <w:r w:rsidRPr="00283A74">
              <w:rPr>
                <w:color w:val="000000"/>
              </w:rPr>
              <w:lastRenderedPageBreak/>
              <w:t>&gt;&gt;Threshold non used frequency</w:t>
            </w:r>
          </w:p>
        </w:tc>
        <w:tc>
          <w:tcPr>
            <w:tcW w:w="934" w:type="dxa"/>
            <w:vMerge w:val="restart"/>
          </w:tcPr>
          <w:p w14:paraId="77369314" w14:textId="77777777" w:rsidR="00AE1013" w:rsidRPr="00283A74" w:rsidRDefault="00AE1013" w:rsidP="00AE2E21">
            <w:pPr>
              <w:pStyle w:val="TALCharChar"/>
              <w:rPr>
                <w:color w:val="000000"/>
              </w:rPr>
            </w:pPr>
            <w:r w:rsidRPr="00283A74">
              <w:rPr>
                <w:color w:val="000000"/>
              </w:rPr>
              <w:t>CV–</w:t>
            </w:r>
            <w:r w:rsidRPr="00283A74">
              <w:rPr>
                <w:i/>
                <w:iCs/>
                <w:color w:val="000000"/>
              </w:rPr>
              <w:t>clause 1</w:t>
            </w:r>
          </w:p>
        </w:tc>
        <w:tc>
          <w:tcPr>
            <w:tcW w:w="934" w:type="dxa"/>
            <w:vMerge w:val="restart"/>
          </w:tcPr>
          <w:p w14:paraId="03B56A12" w14:textId="77777777" w:rsidR="00AE1013" w:rsidRPr="00283A74" w:rsidRDefault="00AE1013" w:rsidP="00AE2E21">
            <w:pPr>
              <w:pStyle w:val="TALCharChar"/>
              <w:rPr>
                <w:color w:val="000000"/>
              </w:rPr>
            </w:pPr>
          </w:p>
        </w:tc>
        <w:tc>
          <w:tcPr>
            <w:tcW w:w="1045" w:type="dxa"/>
          </w:tcPr>
          <w:p w14:paraId="61B2D522" w14:textId="77777777" w:rsidR="00AE1013" w:rsidRPr="00283A74" w:rsidRDefault="00AE1013" w:rsidP="00AE2E21">
            <w:pPr>
              <w:pStyle w:val="TALCharChar"/>
              <w:rPr>
                <w:color w:val="000000"/>
              </w:rPr>
            </w:pPr>
            <w:r w:rsidRPr="00283A74">
              <w:rPr>
                <w:color w:val="000000"/>
              </w:rPr>
              <w:t>Integer(-115..0)</w:t>
            </w:r>
          </w:p>
        </w:tc>
        <w:tc>
          <w:tcPr>
            <w:tcW w:w="2147" w:type="dxa"/>
          </w:tcPr>
          <w:p w14:paraId="24A753B8" w14:textId="77777777" w:rsidR="00AE1013" w:rsidRPr="00283A74" w:rsidRDefault="00AE1013" w:rsidP="00AE2E21">
            <w:pPr>
              <w:pStyle w:val="TALCharChar"/>
              <w:rPr>
                <w:color w:val="000000"/>
              </w:rPr>
            </w:pPr>
            <w:r w:rsidRPr="00283A74">
              <w:rPr>
                <w:color w:val="000000"/>
              </w:rPr>
              <w:t>Ranges used depend on measurement quantity.</w:t>
            </w:r>
          </w:p>
          <w:p w14:paraId="42436F91" w14:textId="77777777" w:rsidR="00AE1013" w:rsidRPr="00283A74" w:rsidRDefault="00AE1013" w:rsidP="00AE2E21">
            <w:pPr>
              <w:pStyle w:val="TALCharChar"/>
              <w:rPr>
                <w:color w:val="000000"/>
              </w:rPr>
            </w:pPr>
            <w:r w:rsidRPr="00283A74">
              <w:rPr>
                <w:color w:val="000000"/>
              </w:rPr>
              <w:t xml:space="preserve">CPICH </w:t>
            </w:r>
            <w:proofErr w:type="spellStart"/>
            <w:r w:rsidRPr="00283A74">
              <w:rPr>
                <w:color w:val="000000"/>
              </w:rPr>
              <w:t>Ec</w:t>
            </w:r>
            <w:proofErr w:type="spellEnd"/>
            <w:r w:rsidRPr="00283A74">
              <w:rPr>
                <w:color w:val="000000"/>
              </w:rPr>
              <w:t>/No -24..0dB</w:t>
            </w:r>
          </w:p>
          <w:p w14:paraId="301BF095" w14:textId="77777777" w:rsidR="00AE1013" w:rsidRPr="00283A74" w:rsidRDefault="00AE1013" w:rsidP="00AE2E21">
            <w:pPr>
              <w:pStyle w:val="TALCharChar"/>
              <w:rPr>
                <w:color w:val="000000"/>
              </w:rPr>
            </w:pPr>
            <w:r w:rsidRPr="00283A74">
              <w:rPr>
                <w:color w:val="000000"/>
              </w:rPr>
              <w:t>CPICH/Primary CCPCH RSCP -115..-25dBm.</w:t>
            </w:r>
          </w:p>
          <w:p w14:paraId="3AE954FA" w14:textId="77777777" w:rsidR="00AE1013" w:rsidRPr="00283A74" w:rsidRDefault="00AE1013" w:rsidP="00AE2E21">
            <w:pPr>
              <w:pStyle w:val="TALCharChar"/>
              <w:rPr>
                <w:color w:val="000000"/>
              </w:rPr>
            </w:pPr>
            <w:r w:rsidRPr="00283A74">
              <w:rPr>
                <w:color w:val="000000"/>
              </w:rPr>
              <w:t>This IE is not needed if the IE "Inter-frequency event identity" is set to 2a. However, it is specified to be mandatory to align with the ASN.1.</w:t>
            </w:r>
          </w:p>
        </w:tc>
        <w:tc>
          <w:tcPr>
            <w:tcW w:w="1187" w:type="dxa"/>
          </w:tcPr>
          <w:p w14:paraId="246DD449" w14:textId="77777777" w:rsidR="00AE1013" w:rsidRPr="00283A74" w:rsidRDefault="00AE1013" w:rsidP="00AE2E21">
            <w:pPr>
              <w:pStyle w:val="TALCharChar"/>
              <w:rPr>
                <w:color w:val="000000"/>
              </w:rPr>
            </w:pPr>
          </w:p>
        </w:tc>
      </w:tr>
      <w:tr w:rsidR="00AE1013" w:rsidRPr="00283A74" w14:paraId="6633145E" w14:textId="77777777" w:rsidTr="00AE2E21">
        <w:trPr>
          <w:cantSplit/>
          <w:trHeight w:val="1462"/>
        </w:trPr>
        <w:tc>
          <w:tcPr>
            <w:tcW w:w="2258" w:type="dxa"/>
            <w:vMerge/>
          </w:tcPr>
          <w:p w14:paraId="55C8391C" w14:textId="77777777" w:rsidR="00AE1013" w:rsidRPr="00283A74" w:rsidRDefault="00AE1013" w:rsidP="00AE2E21">
            <w:pPr>
              <w:pStyle w:val="LD"/>
              <w:rPr>
                <w:noProof w:val="0"/>
                <w:color w:val="000000"/>
              </w:rPr>
            </w:pPr>
          </w:p>
        </w:tc>
        <w:tc>
          <w:tcPr>
            <w:tcW w:w="934" w:type="dxa"/>
            <w:vMerge/>
          </w:tcPr>
          <w:p w14:paraId="7D43D9E2" w14:textId="77777777" w:rsidR="00AE1013" w:rsidRPr="00283A74" w:rsidRDefault="00AE1013" w:rsidP="00AE2E21">
            <w:pPr>
              <w:pStyle w:val="LD"/>
              <w:rPr>
                <w:noProof w:val="0"/>
                <w:color w:val="000000"/>
              </w:rPr>
            </w:pPr>
          </w:p>
        </w:tc>
        <w:tc>
          <w:tcPr>
            <w:tcW w:w="934" w:type="dxa"/>
            <w:vMerge/>
          </w:tcPr>
          <w:p w14:paraId="2F0AB6D4" w14:textId="77777777" w:rsidR="00AE1013" w:rsidRPr="00283A74" w:rsidRDefault="00AE1013" w:rsidP="00AE2E21">
            <w:pPr>
              <w:pStyle w:val="LD"/>
              <w:rPr>
                <w:noProof w:val="0"/>
                <w:color w:val="000000"/>
              </w:rPr>
            </w:pPr>
          </w:p>
        </w:tc>
        <w:tc>
          <w:tcPr>
            <w:tcW w:w="1045" w:type="dxa"/>
          </w:tcPr>
          <w:p w14:paraId="4914A314" w14:textId="77777777" w:rsidR="00AE1013" w:rsidRPr="00283A74" w:rsidRDefault="00AE1013" w:rsidP="00AE2E21">
            <w:pPr>
              <w:pStyle w:val="TALCharChar"/>
            </w:pPr>
            <w:r w:rsidRPr="00283A74">
              <w:t>Integer (-120..0)</w:t>
            </w:r>
          </w:p>
        </w:tc>
        <w:tc>
          <w:tcPr>
            <w:tcW w:w="2147" w:type="dxa"/>
          </w:tcPr>
          <w:p w14:paraId="37C11BB8" w14:textId="77777777" w:rsidR="00AE1013" w:rsidRPr="00283A74" w:rsidRDefault="00AE1013" w:rsidP="00AE2E21">
            <w:pPr>
              <w:pStyle w:val="TALCharChar"/>
              <w:rPr>
                <w:rFonts w:cs="Arial"/>
                <w:color w:val="000000"/>
                <w:szCs w:val="18"/>
              </w:rPr>
            </w:pPr>
            <w:r w:rsidRPr="00283A74">
              <w:rPr>
                <w:rFonts w:cs="Arial"/>
                <w:color w:val="000000"/>
                <w:szCs w:val="18"/>
              </w:rPr>
              <w:t>Ranges used depend on measurement quantity.</w:t>
            </w:r>
          </w:p>
          <w:p w14:paraId="06513970" w14:textId="77777777" w:rsidR="00AE1013" w:rsidRPr="00283A74" w:rsidRDefault="00AE1013" w:rsidP="00AE2E21">
            <w:pPr>
              <w:pStyle w:val="TALCharChar"/>
              <w:rPr>
                <w:rFonts w:cs="Arial"/>
                <w:color w:val="000000"/>
                <w:szCs w:val="18"/>
              </w:rPr>
            </w:pPr>
            <w:r w:rsidRPr="00283A74">
              <w:rPr>
                <w:rFonts w:cs="Arial"/>
                <w:color w:val="000000"/>
                <w:szCs w:val="18"/>
              </w:rPr>
              <w:t xml:space="preserve">CPICH </w:t>
            </w:r>
            <w:proofErr w:type="spellStart"/>
            <w:r w:rsidRPr="00283A74">
              <w:rPr>
                <w:rFonts w:cs="Arial"/>
                <w:color w:val="000000"/>
                <w:szCs w:val="18"/>
              </w:rPr>
              <w:t>Ec</w:t>
            </w:r>
            <w:proofErr w:type="spellEnd"/>
            <w:r w:rsidRPr="00283A74">
              <w:rPr>
                <w:rFonts w:cs="Arial"/>
                <w:color w:val="000000"/>
                <w:szCs w:val="18"/>
              </w:rPr>
              <w:t>/No -24..0dB</w:t>
            </w:r>
          </w:p>
          <w:p w14:paraId="75153E1F" w14:textId="77777777" w:rsidR="00AE1013" w:rsidRPr="00283A74" w:rsidRDefault="00AE1013" w:rsidP="00AE2E21">
            <w:pPr>
              <w:pStyle w:val="TALCharChar"/>
              <w:rPr>
                <w:rFonts w:cs="Arial"/>
                <w:color w:val="000000"/>
                <w:szCs w:val="18"/>
              </w:rPr>
            </w:pPr>
            <w:r w:rsidRPr="00283A74">
              <w:rPr>
                <w:rFonts w:cs="Arial"/>
                <w:color w:val="000000"/>
                <w:szCs w:val="18"/>
              </w:rPr>
              <w:t>CPICH/Primary CCPCH RSCP -120..-25dBm</w:t>
            </w:r>
          </w:p>
          <w:p w14:paraId="4AFD338E" w14:textId="77777777" w:rsidR="00AE1013" w:rsidRPr="00283A74" w:rsidRDefault="00AE1013" w:rsidP="00AE2E21">
            <w:pPr>
              <w:pStyle w:val="LD"/>
              <w:rPr>
                <w:rFonts w:ascii="Arial" w:hAnsi="Arial" w:cs="Arial"/>
                <w:noProof w:val="0"/>
                <w:color w:val="000000"/>
                <w:sz w:val="18"/>
                <w:szCs w:val="18"/>
              </w:rPr>
            </w:pPr>
            <w:r w:rsidRPr="00283A74">
              <w:rPr>
                <w:rFonts w:ascii="Arial" w:hAnsi="Arial" w:cs="Arial"/>
                <w:noProof w:val="0"/>
                <w:color w:val="000000"/>
                <w:sz w:val="18"/>
                <w:szCs w:val="18"/>
              </w:rPr>
              <w:t>This IE is not needed if the IE "Inter-frequency event identity" is set to 2a.</w:t>
            </w:r>
          </w:p>
        </w:tc>
        <w:tc>
          <w:tcPr>
            <w:tcW w:w="1187" w:type="dxa"/>
          </w:tcPr>
          <w:p w14:paraId="6EAFB802" w14:textId="77777777" w:rsidR="00AE1013" w:rsidRPr="00283A74" w:rsidRDefault="00AE1013" w:rsidP="00AE2E21">
            <w:pPr>
              <w:pStyle w:val="TALCharChar"/>
            </w:pPr>
            <w:r w:rsidRPr="00283A74">
              <w:t>REL-6</w:t>
            </w:r>
          </w:p>
        </w:tc>
      </w:tr>
      <w:tr w:rsidR="00AE1013" w:rsidRPr="00283A74" w14:paraId="1208C6A2" w14:textId="77777777" w:rsidTr="00AE2E21">
        <w:trPr>
          <w:cantSplit/>
          <w:trHeight w:val="788"/>
        </w:trPr>
        <w:tc>
          <w:tcPr>
            <w:tcW w:w="2258" w:type="dxa"/>
            <w:vMerge w:val="restart"/>
          </w:tcPr>
          <w:p w14:paraId="50A14CDD" w14:textId="77777777" w:rsidR="00AE1013" w:rsidRPr="00283A74" w:rsidRDefault="00AE1013" w:rsidP="00AE2E21">
            <w:pPr>
              <w:pStyle w:val="TALCharChar"/>
              <w:rPr>
                <w:vertAlign w:val="subscript"/>
              </w:rPr>
            </w:pPr>
            <w:r w:rsidRPr="00283A74">
              <w:t xml:space="preserve">&gt;&gt; </w:t>
            </w:r>
            <w:proofErr w:type="spellStart"/>
            <w:r w:rsidRPr="00283A74">
              <w:t>Delta</w:t>
            </w:r>
            <w:r w:rsidRPr="00283A74">
              <w:rPr>
                <w:vertAlign w:val="subscript"/>
              </w:rPr>
              <w:t>Threshold</w:t>
            </w:r>
            <w:proofErr w:type="spellEnd"/>
            <w:r w:rsidRPr="00283A74">
              <w:rPr>
                <w:vertAlign w:val="subscript"/>
              </w:rPr>
              <w:t xml:space="preserve"> non used frequency</w:t>
            </w:r>
          </w:p>
          <w:p w14:paraId="570E97A5" w14:textId="77777777" w:rsidR="00AE1013" w:rsidRPr="00283A74" w:rsidRDefault="00AE1013" w:rsidP="00AE2E21">
            <w:pPr>
              <w:pStyle w:val="TALCharChar"/>
              <w:rPr>
                <w:b/>
              </w:rPr>
            </w:pPr>
          </w:p>
        </w:tc>
        <w:tc>
          <w:tcPr>
            <w:tcW w:w="934" w:type="dxa"/>
          </w:tcPr>
          <w:p w14:paraId="65DC7B37" w14:textId="77777777" w:rsidR="00AE1013" w:rsidRPr="00283A74" w:rsidRDefault="00AE1013" w:rsidP="00AE2E21">
            <w:pPr>
              <w:pStyle w:val="TALCharChar"/>
              <w:rPr>
                <w:b/>
              </w:rPr>
            </w:pPr>
            <w:r w:rsidRPr="00283A74">
              <w:t>CV-</w:t>
            </w:r>
            <w:r w:rsidRPr="00283A74">
              <w:rPr>
                <w:i/>
                <w:iCs/>
              </w:rPr>
              <w:t>clause 4</w:t>
            </w:r>
          </w:p>
        </w:tc>
        <w:tc>
          <w:tcPr>
            <w:tcW w:w="934" w:type="dxa"/>
          </w:tcPr>
          <w:p w14:paraId="566FEADC" w14:textId="77777777" w:rsidR="00AE1013" w:rsidRPr="00283A74" w:rsidRDefault="00AE1013" w:rsidP="00AE2E21">
            <w:pPr>
              <w:pStyle w:val="TALCharChar"/>
              <w:rPr>
                <w:b/>
              </w:rPr>
            </w:pPr>
          </w:p>
        </w:tc>
        <w:tc>
          <w:tcPr>
            <w:tcW w:w="1045" w:type="dxa"/>
          </w:tcPr>
          <w:p w14:paraId="1E91D9C2" w14:textId="77777777" w:rsidR="00AE1013" w:rsidRPr="00283A74" w:rsidRDefault="00AE1013" w:rsidP="00AE2E21">
            <w:pPr>
              <w:pStyle w:val="TALCharChar"/>
            </w:pPr>
            <w:r w:rsidRPr="00283A74">
              <w:t>Integer(-5..-1)</w:t>
            </w:r>
          </w:p>
        </w:tc>
        <w:tc>
          <w:tcPr>
            <w:tcW w:w="2147" w:type="dxa"/>
          </w:tcPr>
          <w:p w14:paraId="5C5BA72A" w14:textId="77777777" w:rsidR="00AE1013" w:rsidRPr="00283A74" w:rsidRDefault="00AE1013" w:rsidP="00AE2E21">
            <w:pPr>
              <w:pStyle w:val="TALCharChar"/>
            </w:pPr>
            <w:r w:rsidRPr="00283A74">
              <w:t xml:space="preserve">If present, the actual value of Threshold non used frequency = Threshold non used frequency + </w:t>
            </w:r>
            <w:proofErr w:type="spellStart"/>
            <w:r w:rsidRPr="00283A74">
              <w:t>Delta</w:t>
            </w:r>
            <w:r w:rsidRPr="00283A74">
              <w:rPr>
                <w:vertAlign w:val="subscript"/>
              </w:rPr>
              <w:t>Threshold</w:t>
            </w:r>
            <w:proofErr w:type="spellEnd"/>
            <w:r w:rsidRPr="00283A74">
              <w:rPr>
                <w:vertAlign w:val="subscript"/>
              </w:rPr>
              <w:t xml:space="preserve"> non used frequency</w:t>
            </w:r>
          </w:p>
        </w:tc>
        <w:tc>
          <w:tcPr>
            <w:tcW w:w="1187" w:type="dxa"/>
          </w:tcPr>
          <w:p w14:paraId="4328DF3C" w14:textId="77777777" w:rsidR="00AE1013" w:rsidRPr="00283A74" w:rsidRDefault="00AE1013" w:rsidP="00AE2E21">
            <w:pPr>
              <w:pStyle w:val="TALCharChar"/>
            </w:pPr>
            <w:r w:rsidRPr="00283A74">
              <w:t>REL-5</w:t>
            </w:r>
          </w:p>
        </w:tc>
      </w:tr>
      <w:tr w:rsidR="00AE1013" w:rsidRPr="00283A74" w14:paraId="43FD3658" w14:textId="77777777" w:rsidTr="00AE2E21">
        <w:trPr>
          <w:cantSplit/>
          <w:trHeight w:val="787"/>
        </w:trPr>
        <w:tc>
          <w:tcPr>
            <w:tcW w:w="2258" w:type="dxa"/>
            <w:vMerge/>
          </w:tcPr>
          <w:p w14:paraId="75B8F36A" w14:textId="77777777" w:rsidR="00AE1013" w:rsidRPr="00283A74" w:rsidRDefault="00AE1013" w:rsidP="00AE2E21">
            <w:pPr>
              <w:pStyle w:val="LD"/>
              <w:rPr>
                <w:noProof w:val="0"/>
              </w:rPr>
            </w:pPr>
          </w:p>
        </w:tc>
        <w:tc>
          <w:tcPr>
            <w:tcW w:w="934" w:type="dxa"/>
          </w:tcPr>
          <w:p w14:paraId="535F1D0C" w14:textId="77777777" w:rsidR="00AE1013" w:rsidRPr="00283A74" w:rsidRDefault="00AE1013" w:rsidP="00AE2E21">
            <w:pPr>
              <w:pStyle w:val="TALCharChar"/>
            </w:pPr>
          </w:p>
        </w:tc>
        <w:tc>
          <w:tcPr>
            <w:tcW w:w="934" w:type="dxa"/>
          </w:tcPr>
          <w:p w14:paraId="02EA32CD" w14:textId="77777777" w:rsidR="00AE1013" w:rsidRPr="00283A74" w:rsidRDefault="00AE1013" w:rsidP="00AE2E21">
            <w:pPr>
              <w:pStyle w:val="TALCharChar"/>
            </w:pPr>
          </w:p>
        </w:tc>
        <w:tc>
          <w:tcPr>
            <w:tcW w:w="1045" w:type="dxa"/>
          </w:tcPr>
          <w:p w14:paraId="6DAB82FD" w14:textId="77777777" w:rsidR="00AE1013" w:rsidRPr="00283A74" w:rsidRDefault="00AE1013" w:rsidP="00AE2E21">
            <w:pPr>
              <w:pStyle w:val="TALCharChar"/>
            </w:pPr>
          </w:p>
        </w:tc>
        <w:tc>
          <w:tcPr>
            <w:tcW w:w="2147" w:type="dxa"/>
          </w:tcPr>
          <w:p w14:paraId="67CD1DAB" w14:textId="77777777" w:rsidR="00AE1013" w:rsidRPr="00283A74" w:rsidRDefault="00AE1013" w:rsidP="00AE2E21">
            <w:pPr>
              <w:pStyle w:val="TALCharChar"/>
            </w:pPr>
            <w:r w:rsidRPr="00283A74">
              <w:t>Not used in Release 6 and later</w:t>
            </w:r>
          </w:p>
        </w:tc>
        <w:tc>
          <w:tcPr>
            <w:tcW w:w="1187" w:type="dxa"/>
          </w:tcPr>
          <w:p w14:paraId="42F82055" w14:textId="77777777" w:rsidR="00AE1013" w:rsidRPr="00283A74" w:rsidRDefault="00AE1013" w:rsidP="00AE2E21">
            <w:pPr>
              <w:pStyle w:val="TALCharChar"/>
            </w:pPr>
            <w:r w:rsidRPr="00283A74">
              <w:t>REL-6</w:t>
            </w:r>
          </w:p>
        </w:tc>
      </w:tr>
      <w:tr w:rsidR="00AE1013" w:rsidRPr="00283A74" w14:paraId="71966216" w14:textId="77777777" w:rsidTr="00AE2E21">
        <w:tc>
          <w:tcPr>
            <w:tcW w:w="2258" w:type="dxa"/>
          </w:tcPr>
          <w:p w14:paraId="641AA329" w14:textId="77777777" w:rsidR="00AE1013" w:rsidRPr="00283A74" w:rsidRDefault="00AE1013" w:rsidP="00AE2E21">
            <w:pPr>
              <w:pStyle w:val="Header"/>
              <w:rPr>
                <w:b w:val="0"/>
                <w:noProof w:val="0"/>
                <w:color w:val="000000"/>
              </w:rPr>
            </w:pPr>
            <w:r w:rsidRPr="00283A74">
              <w:rPr>
                <w:b w:val="0"/>
                <w:noProof w:val="0"/>
                <w:color w:val="000000"/>
              </w:rPr>
              <w:t>&gt;&gt;W non-used frequency</w:t>
            </w:r>
          </w:p>
        </w:tc>
        <w:tc>
          <w:tcPr>
            <w:tcW w:w="934" w:type="dxa"/>
          </w:tcPr>
          <w:p w14:paraId="6CF249E3" w14:textId="77777777" w:rsidR="00AE1013" w:rsidRPr="00283A74" w:rsidRDefault="00AE1013" w:rsidP="00AE2E21">
            <w:pPr>
              <w:pStyle w:val="Header"/>
              <w:rPr>
                <w:b w:val="0"/>
                <w:noProof w:val="0"/>
                <w:color w:val="000000"/>
              </w:rPr>
            </w:pPr>
            <w:r w:rsidRPr="00283A74">
              <w:rPr>
                <w:b w:val="0"/>
                <w:noProof w:val="0"/>
                <w:color w:val="000000"/>
              </w:rPr>
              <w:t>CV-</w:t>
            </w:r>
            <w:r w:rsidRPr="00283A74">
              <w:rPr>
                <w:b w:val="0"/>
                <w:i/>
                <w:iCs/>
                <w:noProof w:val="0"/>
                <w:color w:val="000000"/>
              </w:rPr>
              <w:t>clause 1</w:t>
            </w:r>
          </w:p>
        </w:tc>
        <w:tc>
          <w:tcPr>
            <w:tcW w:w="934" w:type="dxa"/>
          </w:tcPr>
          <w:p w14:paraId="26097C2F" w14:textId="77777777" w:rsidR="00AE1013" w:rsidRPr="00283A74" w:rsidRDefault="00AE1013" w:rsidP="00AE2E21">
            <w:pPr>
              <w:pStyle w:val="Header"/>
              <w:rPr>
                <w:b w:val="0"/>
                <w:noProof w:val="0"/>
                <w:color w:val="000000"/>
              </w:rPr>
            </w:pPr>
          </w:p>
        </w:tc>
        <w:tc>
          <w:tcPr>
            <w:tcW w:w="1045" w:type="dxa"/>
          </w:tcPr>
          <w:p w14:paraId="54EDCE25" w14:textId="77777777" w:rsidR="00AE1013" w:rsidRPr="00283A74" w:rsidRDefault="00AE1013" w:rsidP="00AE2E21">
            <w:pPr>
              <w:pStyle w:val="TALCharChar"/>
              <w:rPr>
                <w:color w:val="000000"/>
              </w:rPr>
            </w:pPr>
            <w:r w:rsidRPr="00283A74">
              <w:rPr>
                <w:color w:val="000000"/>
              </w:rPr>
              <w:t>Real(0, 0.1..2.0 by step of 0.1)</w:t>
            </w:r>
          </w:p>
        </w:tc>
        <w:tc>
          <w:tcPr>
            <w:tcW w:w="2147" w:type="dxa"/>
          </w:tcPr>
          <w:p w14:paraId="420A4EB0" w14:textId="77777777" w:rsidR="00AE1013" w:rsidRPr="00283A74" w:rsidRDefault="00AE1013" w:rsidP="00AE2E21">
            <w:pPr>
              <w:pStyle w:val="TALCharChar"/>
              <w:rPr>
                <w:color w:val="000000"/>
              </w:rPr>
            </w:pPr>
          </w:p>
        </w:tc>
        <w:tc>
          <w:tcPr>
            <w:tcW w:w="1187" w:type="dxa"/>
          </w:tcPr>
          <w:p w14:paraId="20798956" w14:textId="77777777" w:rsidR="00AE1013" w:rsidRPr="00283A74" w:rsidRDefault="00AE1013" w:rsidP="00AE2E21">
            <w:pPr>
              <w:pStyle w:val="TALCharChar"/>
              <w:rPr>
                <w:color w:val="000000"/>
              </w:rPr>
            </w:pPr>
          </w:p>
        </w:tc>
      </w:tr>
      <w:tr w:rsidR="00AE1013" w:rsidRPr="00283A74" w14:paraId="1A2E28DF" w14:textId="77777777" w:rsidTr="00AE2E21">
        <w:tc>
          <w:tcPr>
            <w:tcW w:w="2258" w:type="dxa"/>
            <w:tcBorders>
              <w:top w:val="single" w:sz="4" w:space="0" w:color="auto"/>
              <w:left w:val="single" w:sz="4" w:space="0" w:color="auto"/>
              <w:bottom w:val="single" w:sz="4" w:space="0" w:color="auto"/>
              <w:right w:val="single" w:sz="4" w:space="0" w:color="auto"/>
            </w:tcBorders>
          </w:tcPr>
          <w:p w14:paraId="313DC886" w14:textId="77777777" w:rsidR="00AE1013" w:rsidRPr="00283A74" w:rsidRDefault="00AE1013" w:rsidP="00AE2E21">
            <w:pPr>
              <w:pStyle w:val="Header"/>
              <w:rPr>
                <w:b w:val="0"/>
                <w:noProof w:val="0"/>
                <w:color w:val="000000"/>
              </w:rPr>
            </w:pPr>
            <w:r w:rsidRPr="00283A74">
              <w:rPr>
                <w:b w:val="0"/>
                <w:noProof w:val="0"/>
                <w:color w:val="000000"/>
              </w:rPr>
              <w:t>&gt;&gt;Triggering Condition non-used frequency detected cells</w:t>
            </w:r>
          </w:p>
        </w:tc>
        <w:tc>
          <w:tcPr>
            <w:tcW w:w="934" w:type="dxa"/>
            <w:tcBorders>
              <w:top w:val="single" w:sz="4" w:space="0" w:color="auto"/>
              <w:left w:val="single" w:sz="4" w:space="0" w:color="auto"/>
              <w:bottom w:val="single" w:sz="4" w:space="0" w:color="auto"/>
              <w:right w:val="single" w:sz="4" w:space="0" w:color="auto"/>
            </w:tcBorders>
          </w:tcPr>
          <w:p w14:paraId="2A429120" w14:textId="77777777" w:rsidR="00AE1013" w:rsidRPr="00283A74" w:rsidRDefault="00AE1013" w:rsidP="00AE2E21">
            <w:pPr>
              <w:pStyle w:val="Header"/>
              <w:rPr>
                <w:b w:val="0"/>
                <w:i/>
                <w:noProof w:val="0"/>
                <w:color w:val="000000"/>
              </w:rPr>
            </w:pPr>
            <w:r w:rsidRPr="00283A74">
              <w:rPr>
                <w:b w:val="0"/>
                <w:i/>
                <w:noProof w:val="0"/>
                <w:color w:val="000000"/>
              </w:rPr>
              <w:t>CV-clause 4</w:t>
            </w:r>
          </w:p>
        </w:tc>
        <w:tc>
          <w:tcPr>
            <w:tcW w:w="934" w:type="dxa"/>
            <w:tcBorders>
              <w:top w:val="single" w:sz="4" w:space="0" w:color="auto"/>
              <w:left w:val="single" w:sz="4" w:space="0" w:color="auto"/>
              <w:bottom w:val="single" w:sz="4" w:space="0" w:color="auto"/>
              <w:right w:val="single" w:sz="4" w:space="0" w:color="auto"/>
            </w:tcBorders>
          </w:tcPr>
          <w:p w14:paraId="56C6474C" w14:textId="77777777" w:rsidR="00AE1013" w:rsidRPr="00283A74" w:rsidRDefault="00AE1013" w:rsidP="00AE2E21">
            <w:pPr>
              <w:pStyle w:val="Header"/>
              <w:rPr>
                <w:b w:val="0"/>
                <w:noProof w:val="0"/>
                <w:color w:val="000000"/>
              </w:rPr>
            </w:pPr>
          </w:p>
        </w:tc>
        <w:tc>
          <w:tcPr>
            <w:tcW w:w="1045" w:type="dxa"/>
            <w:tcBorders>
              <w:top w:val="single" w:sz="4" w:space="0" w:color="auto"/>
              <w:left w:val="single" w:sz="4" w:space="0" w:color="auto"/>
              <w:bottom w:val="single" w:sz="4" w:space="0" w:color="auto"/>
              <w:right w:val="single" w:sz="4" w:space="0" w:color="auto"/>
            </w:tcBorders>
          </w:tcPr>
          <w:p w14:paraId="0FAA242D" w14:textId="77777777" w:rsidR="00AE1013" w:rsidRPr="00283A74" w:rsidRDefault="00AE1013" w:rsidP="00AE2E21">
            <w:pPr>
              <w:pStyle w:val="TALCharChar"/>
              <w:rPr>
                <w:color w:val="000000"/>
              </w:rPr>
            </w:pPr>
            <w:r w:rsidRPr="00283A74">
              <w:rPr>
                <w:color w:val="000000"/>
              </w:rPr>
              <w:t>Enumerated(true)</w:t>
            </w:r>
          </w:p>
        </w:tc>
        <w:tc>
          <w:tcPr>
            <w:tcW w:w="2147" w:type="dxa"/>
            <w:tcBorders>
              <w:top w:val="single" w:sz="4" w:space="0" w:color="auto"/>
              <w:left w:val="single" w:sz="4" w:space="0" w:color="auto"/>
              <w:bottom w:val="single" w:sz="4" w:space="0" w:color="auto"/>
              <w:right w:val="single" w:sz="4" w:space="0" w:color="auto"/>
            </w:tcBorders>
          </w:tcPr>
          <w:p w14:paraId="0D3A859A" w14:textId="77777777" w:rsidR="00AE1013" w:rsidRPr="00283A74" w:rsidRDefault="00AE1013" w:rsidP="00AE2E21">
            <w:pPr>
              <w:pStyle w:val="TALCharChar"/>
              <w:rPr>
                <w:color w:val="000000"/>
              </w:rPr>
            </w:pPr>
            <w:r w:rsidRPr="00283A74">
              <w:rPr>
                <w:color w:val="000000"/>
              </w:rPr>
              <w:t>If present the UE shall include detected set cells in the event evaluation</w:t>
            </w:r>
          </w:p>
        </w:tc>
        <w:tc>
          <w:tcPr>
            <w:tcW w:w="1187" w:type="dxa"/>
            <w:tcBorders>
              <w:top w:val="single" w:sz="4" w:space="0" w:color="auto"/>
              <w:left w:val="single" w:sz="4" w:space="0" w:color="auto"/>
              <w:bottom w:val="single" w:sz="4" w:space="0" w:color="auto"/>
              <w:right w:val="single" w:sz="4" w:space="0" w:color="auto"/>
            </w:tcBorders>
          </w:tcPr>
          <w:p w14:paraId="192421B7" w14:textId="77777777" w:rsidR="00AE1013" w:rsidRPr="00283A74" w:rsidRDefault="00AE1013" w:rsidP="00AE2E21">
            <w:pPr>
              <w:pStyle w:val="TALCharChar"/>
              <w:rPr>
                <w:color w:val="000000"/>
              </w:rPr>
            </w:pPr>
            <w:r w:rsidRPr="00283A74">
              <w:rPr>
                <w:color w:val="000000"/>
              </w:rPr>
              <w:t>REL-10</w:t>
            </w:r>
          </w:p>
        </w:tc>
      </w:tr>
      <w:tr w:rsidR="00AE1013" w:rsidRPr="00283A74" w14:paraId="10E48F48" w14:textId="77777777" w:rsidTr="00AE2E21">
        <w:tc>
          <w:tcPr>
            <w:tcW w:w="2258" w:type="dxa"/>
            <w:tcBorders>
              <w:top w:val="single" w:sz="4" w:space="0" w:color="auto"/>
              <w:left w:val="single" w:sz="4" w:space="0" w:color="auto"/>
              <w:bottom w:val="single" w:sz="4" w:space="0" w:color="auto"/>
              <w:right w:val="single" w:sz="4" w:space="0" w:color="auto"/>
            </w:tcBorders>
          </w:tcPr>
          <w:p w14:paraId="77E2C01C" w14:textId="77777777" w:rsidR="00AE1013" w:rsidRPr="00283A74" w:rsidRDefault="00AE1013" w:rsidP="00AE2E21">
            <w:pPr>
              <w:pStyle w:val="Header"/>
              <w:rPr>
                <w:b w:val="0"/>
                <w:color w:val="000000"/>
              </w:rPr>
            </w:pPr>
            <w:r w:rsidRPr="00283A74">
              <w:rPr>
                <w:rFonts w:hint="eastAsia"/>
                <w:b w:val="0"/>
                <w:color w:val="000000"/>
                <w:lang w:eastAsia="zh-CN"/>
              </w:rPr>
              <w:t>&gt;</w:t>
            </w:r>
            <w:r w:rsidRPr="00283A74">
              <w:rPr>
                <w:b w:val="0"/>
                <w:color w:val="000000"/>
              </w:rPr>
              <w:t>Use CIO</w:t>
            </w:r>
          </w:p>
        </w:tc>
        <w:tc>
          <w:tcPr>
            <w:tcW w:w="934" w:type="dxa"/>
            <w:tcBorders>
              <w:top w:val="single" w:sz="4" w:space="0" w:color="auto"/>
              <w:left w:val="single" w:sz="4" w:space="0" w:color="auto"/>
              <w:bottom w:val="single" w:sz="4" w:space="0" w:color="auto"/>
              <w:right w:val="single" w:sz="4" w:space="0" w:color="auto"/>
            </w:tcBorders>
          </w:tcPr>
          <w:p w14:paraId="50F0EEDA" w14:textId="77777777" w:rsidR="00AE1013" w:rsidRPr="00283A74" w:rsidRDefault="00AE1013" w:rsidP="00AE2E21">
            <w:pPr>
              <w:pStyle w:val="Header"/>
              <w:rPr>
                <w:b w:val="0"/>
                <w:color w:val="000000"/>
              </w:rPr>
            </w:pPr>
            <w:r w:rsidRPr="00283A74">
              <w:rPr>
                <w:b w:val="0"/>
                <w:i/>
                <w:color w:val="000000"/>
              </w:rPr>
              <w:t xml:space="preserve">CV-clause </w:t>
            </w:r>
            <w:r w:rsidRPr="00283A74">
              <w:rPr>
                <w:rFonts w:hint="eastAsia"/>
                <w:b w:val="0"/>
                <w:i/>
                <w:color w:val="000000"/>
                <w:lang w:eastAsia="zh-CN"/>
              </w:rPr>
              <w:t>6</w:t>
            </w:r>
          </w:p>
        </w:tc>
        <w:tc>
          <w:tcPr>
            <w:tcW w:w="934" w:type="dxa"/>
            <w:tcBorders>
              <w:top w:val="single" w:sz="4" w:space="0" w:color="auto"/>
              <w:left w:val="single" w:sz="4" w:space="0" w:color="auto"/>
              <w:bottom w:val="single" w:sz="4" w:space="0" w:color="auto"/>
              <w:right w:val="single" w:sz="4" w:space="0" w:color="auto"/>
            </w:tcBorders>
          </w:tcPr>
          <w:p w14:paraId="460804A0" w14:textId="77777777" w:rsidR="00AE1013" w:rsidRPr="00283A74" w:rsidRDefault="00AE1013" w:rsidP="00AE2E21">
            <w:pPr>
              <w:pStyle w:val="Header"/>
              <w:rPr>
                <w:b w:val="0"/>
                <w:color w:val="000000"/>
              </w:rPr>
            </w:pPr>
          </w:p>
        </w:tc>
        <w:tc>
          <w:tcPr>
            <w:tcW w:w="1045" w:type="dxa"/>
            <w:tcBorders>
              <w:top w:val="single" w:sz="4" w:space="0" w:color="auto"/>
              <w:left w:val="single" w:sz="4" w:space="0" w:color="auto"/>
              <w:bottom w:val="single" w:sz="4" w:space="0" w:color="auto"/>
              <w:right w:val="single" w:sz="4" w:space="0" w:color="auto"/>
            </w:tcBorders>
          </w:tcPr>
          <w:p w14:paraId="3CA64963" w14:textId="77777777" w:rsidR="00AE1013" w:rsidRPr="00283A74" w:rsidRDefault="00AE1013" w:rsidP="00AE2E21">
            <w:pPr>
              <w:pStyle w:val="TALCharChar"/>
              <w:rPr>
                <w:color w:val="000000"/>
              </w:rPr>
            </w:pPr>
            <w:r w:rsidRPr="00283A74">
              <w:rPr>
                <w:color w:val="000000"/>
              </w:rPr>
              <w:t>Enumerated (</w:t>
            </w:r>
            <w:r w:rsidRPr="00283A74">
              <w:t>TRUE</w:t>
            </w:r>
            <w:r w:rsidRPr="00283A74">
              <w:rPr>
                <w:color w:val="000000"/>
              </w:rPr>
              <w:t>)</w:t>
            </w:r>
          </w:p>
        </w:tc>
        <w:tc>
          <w:tcPr>
            <w:tcW w:w="2147" w:type="dxa"/>
            <w:tcBorders>
              <w:top w:val="single" w:sz="4" w:space="0" w:color="auto"/>
              <w:left w:val="single" w:sz="4" w:space="0" w:color="auto"/>
              <w:bottom w:val="single" w:sz="4" w:space="0" w:color="auto"/>
              <w:right w:val="single" w:sz="4" w:space="0" w:color="auto"/>
            </w:tcBorders>
          </w:tcPr>
          <w:p w14:paraId="525A3DF2" w14:textId="77777777" w:rsidR="00AE1013" w:rsidRPr="00283A74" w:rsidRDefault="00AE1013" w:rsidP="00AE2E21">
            <w:pPr>
              <w:pStyle w:val="TALCharChar"/>
              <w:rPr>
                <w:color w:val="000000"/>
                <w:lang w:eastAsia="zh-CN"/>
              </w:rPr>
            </w:pPr>
            <w:r w:rsidRPr="00283A74">
              <w:rPr>
                <w:color w:val="000000"/>
              </w:rPr>
              <w:t>If present the UE shall use cell individual offset for event evaluation.</w:t>
            </w:r>
          </w:p>
        </w:tc>
        <w:tc>
          <w:tcPr>
            <w:tcW w:w="1187" w:type="dxa"/>
            <w:tcBorders>
              <w:top w:val="single" w:sz="4" w:space="0" w:color="auto"/>
              <w:left w:val="single" w:sz="4" w:space="0" w:color="auto"/>
              <w:bottom w:val="single" w:sz="4" w:space="0" w:color="auto"/>
              <w:right w:val="single" w:sz="4" w:space="0" w:color="auto"/>
            </w:tcBorders>
          </w:tcPr>
          <w:p w14:paraId="6B0744BA" w14:textId="77777777" w:rsidR="00AE1013" w:rsidRPr="00283A74" w:rsidRDefault="00AE1013" w:rsidP="00AE2E21">
            <w:pPr>
              <w:pStyle w:val="TALCharChar"/>
              <w:rPr>
                <w:color w:val="000000"/>
                <w:lang w:eastAsia="zh-CN"/>
              </w:rPr>
            </w:pPr>
            <w:r w:rsidRPr="00283A74">
              <w:rPr>
                <w:rFonts w:hint="eastAsia"/>
                <w:color w:val="000000"/>
                <w:lang w:eastAsia="zh-CN"/>
              </w:rPr>
              <w:t>REL-12</w:t>
            </w:r>
          </w:p>
        </w:tc>
      </w:tr>
      <w:tr w:rsidR="00AE1013" w:rsidRPr="00283A74" w14:paraId="42B29F6B" w14:textId="77777777" w:rsidTr="00AE2E21">
        <w:tc>
          <w:tcPr>
            <w:tcW w:w="2258" w:type="dxa"/>
            <w:tcBorders>
              <w:top w:val="single" w:sz="4" w:space="0" w:color="auto"/>
              <w:left w:val="single" w:sz="4" w:space="0" w:color="auto"/>
              <w:bottom w:val="single" w:sz="4" w:space="0" w:color="auto"/>
              <w:right w:val="single" w:sz="4" w:space="0" w:color="auto"/>
            </w:tcBorders>
          </w:tcPr>
          <w:p w14:paraId="2B596C70" w14:textId="436DF68D" w:rsidR="00AE1013" w:rsidRPr="00283A74" w:rsidRDefault="00AE1013" w:rsidP="00AE2E21">
            <w:pPr>
              <w:pStyle w:val="Header"/>
              <w:rPr>
                <w:b w:val="0"/>
                <w:color w:val="000000"/>
                <w:lang w:eastAsia="zh-CN"/>
              </w:rPr>
            </w:pPr>
            <w:del w:id="79" w:author="Ericsson User" w:date="2022-05-19T12:43:00Z">
              <w:r w:rsidRPr="00283A74" w:rsidDel="00465659">
                <w:rPr>
                  <w:b w:val="0"/>
                  <w:noProof w:val="0"/>
                  <w:color w:val="000000"/>
                  <w:lang w:eastAsia="zh-CN"/>
                </w:rPr>
                <w:delText xml:space="preserve">Blacklisted </w:delText>
              </w:r>
            </w:del>
            <w:ins w:id="80" w:author="Ericsson User" w:date="2022-05-19T12:43:00Z">
              <w:r w:rsidR="00465659">
                <w:rPr>
                  <w:b w:val="0"/>
                  <w:noProof w:val="0"/>
                  <w:color w:val="000000"/>
                  <w:lang w:eastAsia="zh-CN"/>
                </w:rPr>
                <w:t>Exclude-</w:t>
              </w:r>
              <w:r w:rsidR="00465659" w:rsidRPr="00283A74">
                <w:rPr>
                  <w:b w:val="0"/>
                  <w:noProof w:val="0"/>
                  <w:color w:val="000000"/>
                  <w:lang w:eastAsia="zh-CN"/>
                </w:rPr>
                <w:t xml:space="preserve">listed </w:t>
              </w:r>
            </w:ins>
            <w:r w:rsidRPr="00283A74">
              <w:rPr>
                <w:b w:val="0"/>
                <w:noProof w:val="0"/>
                <w:color w:val="000000"/>
                <w:lang w:eastAsia="zh-CN"/>
              </w:rPr>
              <w:t>cells</w:t>
            </w:r>
            <w:r w:rsidRPr="00283A74">
              <w:rPr>
                <w:rFonts w:hint="eastAsia"/>
                <w:b w:val="0"/>
                <w:noProof w:val="0"/>
                <w:color w:val="000000"/>
                <w:lang w:eastAsia="zh-CN"/>
              </w:rPr>
              <w:t xml:space="preserve"> in non-used frequency</w:t>
            </w:r>
          </w:p>
        </w:tc>
        <w:tc>
          <w:tcPr>
            <w:tcW w:w="934" w:type="dxa"/>
            <w:tcBorders>
              <w:top w:val="single" w:sz="4" w:space="0" w:color="auto"/>
              <w:left w:val="single" w:sz="4" w:space="0" w:color="auto"/>
              <w:bottom w:val="single" w:sz="4" w:space="0" w:color="auto"/>
              <w:right w:val="single" w:sz="4" w:space="0" w:color="auto"/>
            </w:tcBorders>
          </w:tcPr>
          <w:p w14:paraId="20A1CFC5" w14:textId="77777777" w:rsidR="00AE1013" w:rsidRPr="00283A74" w:rsidRDefault="00AE1013" w:rsidP="00AE2E21">
            <w:pPr>
              <w:pStyle w:val="Header"/>
              <w:rPr>
                <w:b w:val="0"/>
                <w:i/>
                <w:color w:val="000000"/>
              </w:rPr>
            </w:pPr>
            <w:r w:rsidRPr="00283A74">
              <w:rPr>
                <w:b w:val="0"/>
                <w:i/>
                <w:color w:val="000000"/>
              </w:rPr>
              <w:t>CV-clause 5</w:t>
            </w:r>
          </w:p>
        </w:tc>
        <w:tc>
          <w:tcPr>
            <w:tcW w:w="934" w:type="dxa"/>
            <w:tcBorders>
              <w:top w:val="single" w:sz="4" w:space="0" w:color="auto"/>
              <w:left w:val="single" w:sz="4" w:space="0" w:color="auto"/>
              <w:bottom w:val="single" w:sz="4" w:space="0" w:color="auto"/>
              <w:right w:val="single" w:sz="4" w:space="0" w:color="auto"/>
            </w:tcBorders>
          </w:tcPr>
          <w:p w14:paraId="7AAC6C30" w14:textId="77777777" w:rsidR="00AE1013" w:rsidRPr="00283A74" w:rsidRDefault="00AE1013" w:rsidP="00AE2E21">
            <w:pPr>
              <w:pStyle w:val="Header"/>
              <w:rPr>
                <w:b w:val="0"/>
                <w:color w:val="000000"/>
              </w:rPr>
            </w:pPr>
            <w:r w:rsidRPr="00283A74">
              <w:rPr>
                <w:b w:val="0"/>
                <w:noProof w:val="0"/>
                <w:color w:val="000000"/>
              </w:rPr>
              <w:t>1 to &lt;</w:t>
            </w:r>
            <w:proofErr w:type="spellStart"/>
            <w:r w:rsidRPr="00283A74">
              <w:rPr>
                <w:b w:val="0"/>
                <w:noProof w:val="0"/>
                <w:color w:val="000000"/>
              </w:rPr>
              <w:t>maxFreq</w:t>
            </w:r>
            <w:proofErr w:type="spellEnd"/>
            <w:r w:rsidRPr="00283A74">
              <w:rPr>
                <w:b w:val="0"/>
                <w:noProof w:val="0"/>
                <w:color w:val="000000"/>
              </w:rPr>
              <w:t>&gt;</w:t>
            </w:r>
          </w:p>
        </w:tc>
        <w:tc>
          <w:tcPr>
            <w:tcW w:w="1045" w:type="dxa"/>
            <w:tcBorders>
              <w:top w:val="single" w:sz="4" w:space="0" w:color="auto"/>
              <w:left w:val="single" w:sz="4" w:space="0" w:color="auto"/>
              <w:bottom w:val="single" w:sz="4" w:space="0" w:color="auto"/>
              <w:right w:val="single" w:sz="4" w:space="0" w:color="auto"/>
            </w:tcBorders>
          </w:tcPr>
          <w:p w14:paraId="43BF7369" w14:textId="77777777" w:rsidR="00AE1013" w:rsidRPr="00283A74" w:rsidRDefault="00AE1013" w:rsidP="00AE2E21">
            <w:pPr>
              <w:pStyle w:val="TALCharChar"/>
              <w:rPr>
                <w:color w:val="000000"/>
              </w:rPr>
            </w:pPr>
          </w:p>
        </w:tc>
        <w:tc>
          <w:tcPr>
            <w:tcW w:w="2147" w:type="dxa"/>
            <w:tcBorders>
              <w:top w:val="single" w:sz="4" w:space="0" w:color="auto"/>
              <w:left w:val="single" w:sz="4" w:space="0" w:color="auto"/>
              <w:bottom w:val="single" w:sz="4" w:space="0" w:color="auto"/>
              <w:right w:val="single" w:sz="4" w:space="0" w:color="auto"/>
            </w:tcBorders>
          </w:tcPr>
          <w:p w14:paraId="22BB544B" w14:textId="77777777" w:rsidR="00AE1013" w:rsidRPr="00283A74" w:rsidRDefault="00AE1013" w:rsidP="00AE2E21">
            <w:pPr>
              <w:pStyle w:val="TALCharChar"/>
              <w:rPr>
                <w:color w:val="000000"/>
              </w:rPr>
            </w:pPr>
            <w:r w:rsidRPr="00283A74">
              <w:rPr>
                <w:color w:val="000000"/>
                <w:lang w:eastAsia="zh-CN"/>
              </w:rPr>
              <w:t>If present the UE should exclude indicated cells in the event evaluation when non-used frequency detected cells is enabled.</w:t>
            </w:r>
          </w:p>
        </w:tc>
        <w:tc>
          <w:tcPr>
            <w:tcW w:w="1187" w:type="dxa"/>
            <w:tcBorders>
              <w:top w:val="single" w:sz="4" w:space="0" w:color="auto"/>
              <w:left w:val="single" w:sz="4" w:space="0" w:color="auto"/>
              <w:bottom w:val="single" w:sz="4" w:space="0" w:color="auto"/>
              <w:right w:val="single" w:sz="4" w:space="0" w:color="auto"/>
            </w:tcBorders>
          </w:tcPr>
          <w:p w14:paraId="079D9039" w14:textId="77777777" w:rsidR="00AE1013" w:rsidRPr="00283A74" w:rsidRDefault="00AE1013" w:rsidP="00AE2E21">
            <w:pPr>
              <w:pStyle w:val="TALCharChar"/>
              <w:rPr>
                <w:color w:val="000000"/>
                <w:lang w:eastAsia="zh-CN"/>
              </w:rPr>
            </w:pPr>
            <w:r w:rsidRPr="00283A74">
              <w:rPr>
                <w:rFonts w:hint="eastAsia"/>
                <w:color w:val="000000"/>
                <w:lang w:eastAsia="zh-CN"/>
              </w:rPr>
              <w:t>REL-12</w:t>
            </w:r>
          </w:p>
        </w:tc>
      </w:tr>
      <w:tr w:rsidR="00AE1013" w:rsidRPr="00283A74" w14:paraId="69521E77" w14:textId="77777777" w:rsidTr="00AE2E21">
        <w:tc>
          <w:tcPr>
            <w:tcW w:w="2258" w:type="dxa"/>
            <w:tcBorders>
              <w:top w:val="single" w:sz="4" w:space="0" w:color="auto"/>
              <w:left w:val="single" w:sz="4" w:space="0" w:color="auto"/>
              <w:bottom w:val="single" w:sz="4" w:space="0" w:color="auto"/>
              <w:right w:val="single" w:sz="4" w:space="0" w:color="auto"/>
            </w:tcBorders>
          </w:tcPr>
          <w:p w14:paraId="599A9500" w14:textId="77777777" w:rsidR="00AE1013" w:rsidRPr="00283A74" w:rsidRDefault="00AE1013" w:rsidP="00AE2E21">
            <w:pPr>
              <w:pStyle w:val="Header"/>
              <w:rPr>
                <w:b w:val="0"/>
                <w:color w:val="000000"/>
                <w:lang w:eastAsia="zh-CN"/>
              </w:rPr>
            </w:pPr>
            <w:r w:rsidRPr="00283A74">
              <w:rPr>
                <w:b w:val="0"/>
                <w:color w:val="000000"/>
              </w:rPr>
              <w:t>&gt;Frequency info</w:t>
            </w:r>
          </w:p>
        </w:tc>
        <w:tc>
          <w:tcPr>
            <w:tcW w:w="934" w:type="dxa"/>
            <w:tcBorders>
              <w:top w:val="single" w:sz="4" w:space="0" w:color="auto"/>
              <w:left w:val="single" w:sz="4" w:space="0" w:color="auto"/>
              <w:bottom w:val="single" w:sz="4" w:space="0" w:color="auto"/>
              <w:right w:val="single" w:sz="4" w:space="0" w:color="auto"/>
            </w:tcBorders>
          </w:tcPr>
          <w:p w14:paraId="1A5305A2" w14:textId="77777777" w:rsidR="00AE1013" w:rsidRPr="00283A74" w:rsidRDefault="00AE1013" w:rsidP="00AE2E21">
            <w:pPr>
              <w:pStyle w:val="Header"/>
              <w:rPr>
                <w:b w:val="0"/>
                <w:i/>
                <w:color w:val="000000"/>
              </w:rPr>
            </w:pPr>
            <w:r w:rsidRPr="00283A74">
              <w:rPr>
                <w:b w:val="0"/>
                <w:color w:val="000000"/>
              </w:rPr>
              <w:t>M</w:t>
            </w:r>
            <w:r w:rsidRPr="00283A74">
              <w:rPr>
                <w:rFonts w:hint="eastAsia"/>
                <w:b w:val="0"/>
                <w:color w:val="000000"/>
                <w:lang w:eastAsia="zh-CN"/>
              </w:rPr>
              <w:t>P</w:t>
            </w:r>
          </w:p>
        </w:tc>
        <w:tc>
          <w:tcPr>
            <w:tcW w:w="934" w:type="dxa"/>
            <w:tcBorders>
              <w:top w:val="single" w:sz="4" w:space="0" w:color="auto"/>
              <w:left w:val="single" w:sz="4" w:space="0" w:color="auto"/>
              <w:bottom w:val="single" w:sz="4" w:space="0" w:color="auto"/>
              <w:right w:val="single" w:sz="4" w:space="0" w:color="auto"/>
            </w:tcBorders>
          </w:tcPr>
          <w:p w14:paraId="7E0BC927" w14:textId="77777777" w:rsidR="00AE1013" w:rsidRPr="00283A74" w:rsidRDefault="00AE1013" w:rsidP="00AE2E21">
            <w:pPr>
              <w:pStyle w:val="Header"/>
              <w:rPr>
                <w:b w:val="0"/>
                <w:color w:val="000000"/>
              </w:rPr>
            </w:pPr>
          </w:p>
        </w:tc>
        <w:tc>
          <w:tcPr>
            <w:tcW w:w="1045" w:type="dxa"/>
            <w:tcBorders>
              <w:top w:val="single" w:sz="4" w:space="0" w:color="auto"/>
              <w:left w:val="single" w:sz="4" w:space="0" w:color="auto"/>
              <w:bottom w:val="single" w:sz="4" w:space="0" w:color="auto"/>
              <w:right w:val="single" w:sz="4" w:space="0" w:color="auto"/>
            </w:tcBorders>
          </w:tcPr>
          <w:p w14:paraId="2530CAF1" w14:textId="77777777" w:rsidR="00AE1013" w:rsidRPr="00283A74" w:rsidRDefault="00AE1013" w:rsidP="00AE2E21">
            <w:pPr>
              <w:pStyle w:val="TALCharChar"/>
              <w:rPr>
                <w:color w:val="000000"/>
              </w:rPr>
            </w:pPr>
            <w:r w:rsidRPr="00283A74">
              <w:rPr>
                <w:color w:val="000000"/>
              </w:rPr>
              <w:t>Frequency info 10.3.6.36</w:t>
            </w:r>
          </w:p>
        </w:tc>
        <w:tc>
          <w:tcPr>
            <w:tcW w:w="2147" w:type="dxa"/>
            <w:tcBorders>
              <w:top w:val="single" w:sz="4" w:space="0" w:color="auto"/>
              <w:left w:val="single" w:sz="4" w:space="0" w:color="auto"/>
              <w:bottom w:val="single" w:sz="4" w:space="0" w:color="auto"/>
              <w:right w:val="single" w:sz="4" w:space="0" w:color="auto"/>
            </w:tcBorders>
          </w:tcPr>
          <w:p w14:paraId="5BE63712" w14:textId="77777777" w:rsidR="00AE1013" w:rsidRPr="00283A74" w:rsidRDefault="00AE1013" w:rsidP="00AE2E21">
            <w:pPr>
              <w:pStyle w:val="TALCharChar"/>
              <w:rPr>
                <w:color w:val="000000"/>
              </w:rPr>
            </w:pPr>
          </w:p>
        </w:tc>
        <w:tc>
          <w:tcPr>
            <w:tcW w:w="1187" w:type="dxa"/>
            <w:tcBorders>
              <w:top w:val="single" w:sz="4" w:space="0" w:color="auto"/>
              <w:left w:val="single" w:sz="4" w:space="0" w:color="auto"/>
              <w:bottom w:val="single" w:sz="4" w:space="0" w:color="auto"/>
              <w:right w:val="single" w:sz="4" w:space="0" w:color="auto"/>
            </w:tcBorders>
          </w:tcPr>
          <w:p w14:paraId="29DB9E3C" w14:textId="77777777" w:rsidR="00AE1013" w:rsidRPr="00283A74" w:rsidRDefault="00AE1013" w:rsidP="00AE2E21">
            <w:pPr>
              <w:pStyle w:val="TALCharChar"/>
              <w:rPr>
                <w:color w:val="000000"/>
                <w:lang w:eastAsia="zh-CN"/>
              </w:rPr>
            </w:pPr>
            <w:r w:rsidRPr="00283A74">
              <w:rPr>
                <w:rFonts w:hint="eastAsia"/>
                <w:color w:val="000000"/>
                <w:lang w:eastAsia="zh-CN"/>
              </w:rPr>
              <w:t>REL-12</w:t>
            </w:r>
          </w:p>
        </w:tc>
      </w:tr>
      <w:tr w:rsidR="00AE1013" w:rsidRPr="00283A74" w14:paraId="51BB88C4" w14:textId="77777777" w:rsidTr="00AE2E21">
        <w:tc>
          <w:tcPr>
            <w:tcW w:w="2258" w:type="dxa"/>
            <w:tcBorders>
              <w:top w:val="single" w:sz="4" w:space="0" w:color="auto"/>
              <w:left w:val="single" w:sz="4" w:space="0" w:color="auto"/>
              <w:bottom w:val="single" w:sz="4" w:space="0" w:color="auto"/>
              <w:right w:val="single" w:sz="4" w:space="0" w:color="auto"/>
            </w:tcBorders>
          </w:tcPr>
          <w:p w14:paraId="0E679DB1" w14:textId="77777777" w:rsidR="00AE1013" w:rsidRPr="00283A74" w:rsidRDefault="00AE1013" w:rsidP="00AE2E21">
            <w:pPr>
              <w:pStyle w:val="Header"/>
              <w:rPr>
                <w:b w:val="0"/>
                <w:color w:val="000000"/>
                <w:lang w:eastAsia="zh-CN"/>
              </w:rPr>
            </w:pPr>
            <w:r w:rsidRPr="00283A74">
              <w:rPr>
                <w:b w:val="0"/>
                <w:noProof w:val="0"/>
                <w:color w:val="000000"/>
              </w:rPr>
              <w:t>&gt;Cells to be excluded in non-used frequency detected cells</w:t>
            </w:r>
          </w:p>
        </w:tc>
        <w:tc>
          <w:tcPr>
            <w:tcW w:w="934" w:type="dxa"/>
            <w:tcBorders>
              <w:top w:val="single" w:sz="4" w:space="0" w:color="auto"/>
              <w:left w:val="single" w:sz="4" w:space="0" w:color="auto"/>
              <w:bottom w:val="single" w:sz="4" w:space="0" w:color="auto"/>
              <w:right w:val="single" w:sz="4" w:space="0" w:color="auto"/>
            </w:tcBorders>
          </w:tcPr>
          <w:p w14:paraId="38193657" w14:textId="77777777" w:rsidR="00AE1013" w:rsidRPr="00283A74" w:rsidRDefault="00AE1013" w:rsidP="00AE2E21">
            <w:pPr>
              <w:pStyle w:val="Header"/>
              <w:rPr>
                <w:b w:val="0"/>
                <w:i/>
                <w:color w:val="000000"/>
              </w:rPr>
            </w:pPr>
            <w:r w:rsidRPr="00283A74">
              <w:rPr>
                <w:rFonts w:hint="eastAsia"/>
                <w:b w:val="0"/>
                <w:color w:val="000000"/>
                <w:lang w:eastAsia="zh-CN"/>
              </w:rPr>
              <w:t>MP</w:t>
            </w:r>
          </w:p>
        </w:tc>
        <w:tc>
          <w:tcPr>
            <w:tcW w:w="934" w:type="dxa"/>
            <w:tcBorders>
              <w:top w:val="single" w:sz="4" w:space="0" w:color="auto"/>
              <w:left w:val="single" w:sz="4" w:space="0" w:color="auto"/>
              <w:bottom w:val="single" w:sz="4" w:space="0" w:color="auto"/>
              <w:right w:val="single" w:sz="4" w:space="0" w:color="auto"/>
            </w:tcBorders>
          </w:tcPr>
          <w:p w14:paraId="3A46736F" w14:textId="77777777" w:rsidR="00AE1013" w:rsidRPr="00283A74" w:rsidRDefault="00AE1013" w:rsidP="00AE2E21">
            <w:pPr>
              <w:pStyle w:val="Header"/>
              <w:rPr>
                <w:b w:val="0"/>
                <w:color w:val="000000"/>
              </w:rPr>
            </w:pPr>
            <w:r w:rsidRPr="00283A74">
              <w:rPr>
                <w:b w:val="0"/>
                <w:color w:val="000000"/>
              </w:rPr>
              <w:t>1 to &lt;maxExcludedDetectedSetCells&gt;</w:t>
            </w:r>
          </w:p>
        </w:tc>
        <w:tc>
          <w:tcPr>
            <w:tcW w:w="1045" w:type="dxa"/>
            <w:tcBorders>
              <w:top w:val="single" w:sz="4" w:space="0" w:color="auto"/>
              <w:left w:val="single" w:sz="4" w:space="0" w:color="auto"/>
              <w:bottom w:val="single" w:sz="4" w:space="0" w:color="auto"/>
              <w:right w:val="single" w:sz="4" w:space="0" w:color="auto"/>
            </w:tcBorders>
          </w:tcPr>
          <w:p w14:paraId="3BC73C45" w14:textId="77777777" w:rsidR="00AE1013" w:rsidRPr="00283A74" w:rsidRDefault="00AE1013" w:rsidP="00AE2E21">
            <w:pPr>
              <w:pStyle w:val="TALCharChar"/>
              <w:rPr>
                <w:color w:val="000000"/>
              </w:rPr>
            </w:pPr>
          </w:p>
        </w:tc>
        <w:tc>
          <w:tcPr>
            <w:tcW w:w="2147" w:type="dxa"/>
            <w:tcBorders>
              <w:top w:val="single" w:sz="4" w:space="0" w:color="auto"/>
              <w:left w:val="single" w:sz="4" w:space="0" w:color="auto"/>
              <w:bottom w:val="single" w:sz="4" w:space="0" w:color="auto"/>
              <w:right w:val="single" w:sz="4" w:space="0" w:color="auto"/>
            </w:tcBorders>
          </w:tcPr>
          <w:p w14:paraId="655FFFD3" w14:textId="77777777" w:rsidR="00AE1013" w:rsidRPr="00283A74" w:rsidRDefault="00AE1013" w:rsidP="00AE2E21">
            <w:pPr>
              <w:pStyle w:val="TALCharChar"/>
              <w:rPr>
                <w:color w:val="000000"/>
              </w:rPr>
            </w:pPr>
          </w:p>
        </w:tc>
        <w:tc>
          <w:tcPr>
            <w:tcW w:w="1187" w:type="dxa"/>
            <w:tcBorders>
              <w:top w:val="single" w:sz="4" w:space="0" w:color="auto"/>
              <w:left w:val="single" w:sz="4" w:space="0" w:color="auto"/>
              <w:bottom w:val="single" w:sz="4" w:space="0" w:color="auto"/>
              <w:right w:val="single" w:sz="4" w:space="0" w:color="auto"/>
            </w:tcBorders>
          </w:tcPr>
          <w:p w14:paraId="2EE63CE9" w14:textId="77777777" w:rsidR="00AE1013" w:rsidRPr="00283A74" w:rsidRDefault="00AE1013" w:rsidP="00AE2E21">
            <w:pPr>
              <w:pStyle w:val="TALCharChar"/>
              <w:rPr>
                <w:color w:val="000000"/>
                <w:lang w:eastAsia="zh-CN"/>
              </w:rPr>
            </w:pPr>
            <w:r w:rsidRPr="00283A74">
              <w:rPr>
                <w:rFonts w:hint="eastAsia"/>
                <w:color w:val="000000"/>
                <w:lang w:eastAsia="zh-CN"/>
              </w:rPr>
              <w:t>REL-12</w:t>
            </w:r>
          </w:p>
        </w:tc>
      </w:tr>
      <w:tr w:rsidR="00AE1013" w:rsidRPr="00283A74" w14:paraId="569AB87F" w14:textId="77777777" w:rsidTr="00AE2E21">
        <w:tc>
          <w:tcPr>
            <w:tcW w:w="2258" w:type="dxa"/>
            <w:tcBorders>
              <w:top w:val="single" w:sz="4" w:space="0" w:color="auto"/>
              <w:left w:val="single" w:sz="4" w:space="0" w:color="auto"/>
              <w:bottom w:val="single" w:sz="4" w:space="0" w:color="auto"/>
              <w:right w:val="single" w:sz="4" w:space="0" w:color="auto"/>
            </w:tcBorders>
          </w:tcPr>
          <w:p w14:paraId="227AA40B" w14:textId="77777777" w:rsidR="00AE1013" w:rsidRPr="00283A74" w:rsidRDefault="00AE1013" w:rsidP="00AE2E21">
            <w:pPr>
              <w:pStyle w:val="Header"/>
              <w:rPr>
                <w:b w:val="0"/>
                <w:color w:val="000000"/>
                <w:lang w:eastAsia="zh-CN"/>
              </w:rPr>
            </w:pPr>
            <w:r w:rsidRPr="00283A74">
              <w:rPr>
                <w:b w:val="0"/>
                <w:color w:val="000000"/>
              </w:rPr>
              <w:t>&gt;&gt;Primary CPICH info</w:t>
            </w:r>
          </w:p>
        </w:tc>
        <w:tc>
          <w:tcPr>
            <w:tcW w:w="934" w:type="dxa"/>
            <w:tcBorders>
              <w:top w:val="single" w:sz="4" w:space="0" w:color="auto"/>
              <w:left w:val="single" w:sz="4" w:space="0" w:color="auto"/>
              <w:bottom w:val="single" w:sz="4" w:space="0" w:color="auto"/>
              <w:right w:val="single" w:sz="4" w:space="0" w:color="auto"/>
            </w:tcBorders>
          </w:tcPr>
          <w:p w14:paraId="55F3EF7E" w14:textId="77777777" w:rsidR="00AE1013" w:rsidRPr="00283A74" w:rsidRDefault="00AE1013" w:rsidP="00AE2E21">
            <w:pPr>
              <w:pStyle w:val="Header"/>
              <w:rPr>
                <w:b w:val="0"/>
                <w:i/>
                <w:color w:val="000000"/>
              </w:rPr>
            </w:pPr>
            <w:r w:rsidRPr="00283A74">
              <w:rPr>
                <w:b w:val="0"/>
                <w:color w:val="000000"/>
              </w:rPr>
              <w:t>MP</w:t>
            </w:r>
          </w:p>
        </w:tc>
        <w:tc>
          <w:tcPr>
            <w:tcW w:w="934" w:type="dxa"/>
            <w:tcBorders>
              <w:top w:val="single" w:sz="4" w:space="0" w:color="auto"/>
              <w:left w:val="single" w:sz="4" w:space="0" w:color="auto"/>
              <w:bottom w:val="single" w:sz="4" w:space="0" w:color="auto"/>
              <w:right w:val="single" w:sz="4" w:space="0" w:color="auto"/>
            </w:tcBorders>
          </w:tcPr>
          <w:p w14:paraId="0A37A924" w14:textId="77777777" w:rsidR="00AE1013" w:rsidRPr="00283A74" w:rsidRDefault="00AE1013" w:rsidP="00AE2E21">
            <w:pPr>
              <w:pStyle w:val="Header"/>
              <w:rPr>
                <w:b w:val="0"/>
                <w:color w:val="000000"/>
              </w:rPr>
            </w:pPr>
          </w:p>
        </w:tc>
        <w:tc>
          <w:tcPr>
            <w:tcW w:w="1045" w:type="dxa"/>
            <w:tcBorders>
              <w:top w:val="single" w:sz="4" w:space="0" w:color="auto"/>
              <w:left w:val="single" w:sz="4" w:space="0" w:color="auto"/>
              <w:bottom w:val="single" w:sz="4" w:space="0" w:color="auto"/>
              <w:right w:val="single" w:sz="4" w:space="0" w:color="auto"/>
            </w:tcBorders>
          </w:tcPr>
          <w:p w14:paraId="146080EE" w14:textId="77777777" w:rsidR="00AE1013" w:rsidRPr="00283A74" w:rsidRDefault="00AE1013" w:rsidP="00AE2E21">
            <w:pPr>
              <w:pStyle w:val="TALCharChar"/>
              <w:rPr>
                <w:color w:val="000000"/>
              </w:rPr>
            </w:pPr>
            <w:r w:rsidRPr="00283A74">
              <w:rPr>
                <w:color w:val="000000"/>
              </w:rPr>
              <w:t>Primary CPICH info 10.3.6.60</w:t>
            </w:r>
          </w:p>
        </w:tc>
        <w:tc>
          <w:tcPr>
            <w:tcW w:w="2147" w:type="dxa"/>
            <w:tcBorders>
              <w:top w:val="single" w:sz="4" w:space="0" w:color="auto"/>
              <w:left w:val="single" w:sz="4" w:space="0" w:color="auto"/>
              <w:bottom w:val="single" w:sz="4" w:space="0" w:color="auto"/>
              <w:right w:val="single" w:sz="4" w:space="0" w:color="auto"/>
            </w:tcBorders>
          </w:tcPr>
          <w:p w14:paraId="553EDC70" w14:textId="77777777" w:rsidR="00AE1013" w:rsidRPr="00283A74" w:rsidRDefault="00AE1013" w:rsidP="00AE2E21">
            <w:pPr>
              <w:pStyle w:val="TALCharChar"/>
              <w:rPr>
                <w:color w:val="000000"/>
              </w:rPr>
            </w:pPr>
          </w:p>
        </w:tc>
        <w:tc>
          <w:tcPr>
            <w:tcW w:w="1187" w:type="dxa"/>
            <w:tcBorders>
              <w:top w:val="single" w:sz="4" w:space="0" w:color="auto"/>
              <w:left w:val="single" w:sz="4" w:space="0" w:color="auto"/>
              <w:bottom w:val="single" w:sz="4" w:space="0" w:color="auto"/>
              <w:right w:val="single" w:sz="4" w:space="0" w:color="auto"/>
            </w:tcBorders>
          </w:tcPr>
          <w:p w14:paraId="679B9472" w14:textId="77777777" w:rsidR="00AE1013" w:rsidRPr="00283A74" w:rsidRDefault="00AE1013" w:rsidP="00AE2E21">
            <w:pPr>
              <w:pStyle w:val="TALCharChar"/>
              <w:rPr>
                <w:color w:val="000000"/>
                <w:lang w:eastAsia="zh-CN"/>
              </w:rPr>
            </w:pPr>
            <w:r w:rsidRPr="00283A74">
              <w:rPr>
                <w:rFonts w:hint="eastAsia"/>
                <w:color w:val="000000"/>
                <w:lang w:eastAsia="zh-CN"/>
              </w:rPr>
              <w:t>REL-12</w:t>
            </w:r>
          </w:p>
        </w:tc>
      </w:tr>
    </w:tbl>
    <w:p w14:paraId="08A4CD3C" w14:textId="77777777" w:rsidR="00AE1013" w:rsidRPr="00AE7565" w:rsidRDefault="00AE1013" w:rsidP="00AE1013">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AE1013" w:rsidRPr="00283A74" w14:paraId="035AB199" w14:textId="77777777" w:rsidTr="00AE2E21">
        <w:tc>
          <w:tcPr>
            <w:tcW w:w="4535" w:type="dxa"/>
          </w:tcPr>
          <w:p w14:paraId="35623C42" w14:textId="77777777" w:rsidR="00AE1013" w:rsidRPr="00283A74" w:rsidRDefault="00AE1013" w:rsidP="00AE2E21">
            <w:pPr>
              <w:pStyle w:val="TAH"/>
              <w:rPr>
                <w:color w:val="000000"/>
              </w:rPr>
            </w:pPr>
            <w:r w:rsidRPr="00283A74">
              <w:rPr>
                <w:color w:val="000000"/>
              </w:rPr>
              <w:lastRenderedPageBreak/>
              <w:t>Condition</w:t>
            </w:r>
          </w:p>
        </w:tc>
        <w:tc>
          <w:tcPr>
            <w:tcW w:w="4537" w:type="dxa"/>
          </w:tcPr>
          <w:p w14:paraId="14AE7211" w14:textId="77777777" w:rsidR="00AE1013" w:rsidRPr="00283A74" w:rsidRDefault="00AE1013" w:rsidP="00AE2E21">
            <w:pPr>
              <w:pStyle w:val="TAH"/>
              <w:rPr>
                <w:color w:val="000000"/>
              </w:rPr>
            </w:pPr>
            <w:r w:rsidRPr="00283A74">
              <w:rPr>
                <w:color w:val="000000"/>
              </w:rPr>
              <w:t>Explanation</w:t>
            </w:r>
          </w:p>
        </w:tc>
      </w:tr>
      <w:tr w:rsidR="00AE1013" w:rsidRPr="00283A74" w14:paraId="41BB395B" w14:textId="77777777" w:rsidTr="00AE2E21">
        <w:tc>
          <w:tcPr>
            <w:tcW w:w="4535" w:type="dxa"/>
          </w:tcPr>
          <w:p w14:paraId="495BEFA2" w14:textId="77777777" w:rsidR="00AE1013" w:rsidRPr="00283A74" w:rsidRDefault="00AE1013" w:rsidP="00AE2E21">
            <w:pPr>
              <w:pStyle w:val="TALCharChar"/>
              <w:rPr>
                <w:i/>
                <w:color w:val="000000"/>
              </w:rPr>
            </w:pPr>
            <w:r w:rsidRPr="00283A74">
              <w:rPr>
                <w:i/>
                <w:color w:val="000000"/>
              </w:rPr>
              <w:t>Clause 0</w:t>
            </w:r>
          </w:p>
        </w:tc>
        <w:tc>
          <w:tcPr>
            <w:tcW w:w="4537" w:type="dxa"/>
          </w:tcPr>
          <w:p w14:paraId="6704E467" w14:textId="77777777" w:rsidR="00AE1013" w:rsidRPr="00283A74" w:rsidRDefault="00AE1013" w:rsidP="00AE2E21">
            <w:pPr>
              <w:pStyle w:val="TALCharChar"/>
              <w:rPr>
                <w:color w:val="000000"/>
              </w:rPr>
            </w:pPr>
            <w:r w:rsidRPr="00283A74">
              <w:rPr>
                <w:color w:val="000000"/>
              </w:rPr>
              <w:t>This IE is mandatory present if the IE "Inter frequency event identity" is set to 2b, 2d, or 2f, otherwise the IE is not needed.</w:t>
            </w:r>
          </w:p>
        </w:tc>
      </w:tr>
      <w:tr w:rsidR="00AE1013" w:rsidRPr="00283A74" w14:paraId="57DFD9ED" w14:textId="77777777" w:rsidTr="00AE2E21">
        <w:tc>
          <w:tcPr>
            <w:tcW w:w="4535" w:type="dxa"/>
          </w:tcPr>
          <w:p w14:paraId="46942E27" w14:textId="77777777" w:rsidR="00AE1013" w:rsidRPr="00283A74" w:rsidRDefault="00AE1013" w:rsidP="00AE2E21">
            <w:pPr>
              <w:pStyle w:val="TALCharChar"/>
              <w:rPr>
                <w:i/>
                <w:color w:val="000000"/>
              </w:rPr>
            </w:pPr>
            <w:r w:rsidRPr="00283A74">
              <w:rPr>
                <w:i/>
                <w:color w:val="000000"/>
              </w:rPr>
              <w:t>Clause 1</w:t>
            </w:r>
          </w:p>
        </w:tc>
        <w:tc>
          <w:tcPr>
            <w:tcW w:w="4537" w:type="dxa"/>
          </w:tcPr>
          <w:p w14:paraId="3DBB5CB1" w14:textId="77777777" w:rsidR="00AE1013" w:rsidRPr="00283A74" w:rsidRDefault="00AE1013" w:rsidP="00AE2E21">
            <w:pPr>
              <w:pStyle w:val="TALCharChar"/>
              <w:rPr>
                <w:color w:val="000000"/>
              </w:rPr>
            </w:pPr>
            <w:r w:rsidRPr="00283A74">
              <w:rPr>
                <w:color w:val="000000"/>
              </w:rPr>
              <w:t>This IE is mandatory present if the IE "Inter frequency event identity" is set to 2a, 2b, 2c or 2e, otherwise the IE is not needed</w:t>
            </w:r>
          </w:p>
        </w:tc>
      </w:tr>
      <w:tr w:rsidR="00AE1013" w:rsidRPr="00283A74" w14:paraId="358DFD9D" w14:textId="77777777" w:rsidTr="00AE2E21">
        <w:tc>
          <w:tcPr>
            <w:tcW w:w="4535" w:type="dxa"/>
          </w:tcPr>
          <w:p w14:paraId="41B83AF4" w14:textId="77777777" w:rsidR="00AE1013" w:rsidRPr="00283A74" w:rsidRDefault="00AE1013" w:rsidP="00AE2E21">
            <w:pPr>
              <w:pStyle w:val="TALCharChar"/>
              <w:rPr>
                <w:i/>
                <w:color w:val="000000"/>
              </w:rPr>
            </w:pPr>
            <w:r w:rsidRPr="00283A74">
              <w:rPr>
                <w:i/>
                <w:color w:val="000000"/>
              </w:rPr>
              <w:t>Clause 2</w:t>
            </w:r>
          </w:p>
        </w:tc>
        <w:tc>
          <w:tcPr>
            <w:tcW w:w="4537" w:type="dxa"/>
          </w:tcPr>
          <w:p w14:paraId="53BA8505" w14:textId="77777777" w:rsidR="00AE1013" w:rsidRPr="00283A74" w:rsidRDefault="00AE1013" w:rsidP="00AE2E21">
            <w:pPr>
              <w:pStyle w:val="TALCharChar"/>
              <w:rPr>
                <w:color w:val="000000"/>
              </w:rPr>
            </w:pPr>
            <w:r w:rsidRPr="00283A74">
              <w:rPr>
                <w:color w:val="000000"/>
              </w:rPr>
              <w:t>This IE is mandatory present if the IE "Inter-frequency event identity" is set to 2a, 2b, 2d or 2f, otherwise the IE is not needed.</w:t>
            </w:r>
          </w:p>
        </w:tc>
      </w:tr>
      <w:tr w:rsidR="00AE1013" w:rsidRPr="00283A74" w14:paraId="688F5248" w14:textId="77777777" w:rsidTr="00AE2E21">
        <w:tc>
          <w:tcPr>
            <w:tcW w:w="4535" w:type="dxa"/>
          </w:tcPr>
          <w:p w14:paraId="23473FFC" w14:textId="77777777" w:rsidR="00AE1013" w:rsidRPr="00283A74" w:rsidRDefault="00AE1013" w:rsidP="00AE2E21">
            <w:pPr>
              <w:pStyle w:val="TALCharChar"/>
              <w:rPr>
                <w:i/>
                <w:iCs/>
              </w:rPr>
            </w:pPr>
            <w:r w:rsidRPr="00283A74">
              <w:rPr>
                <w:i/>
                <w:iCs/>
              </w:rPr>
              <w:t>Clause 3</w:t>
            </w:r>
          </w:p>
        </w:tc>
        <w:tc>
          <w:tcPr>
            <w:tcW w:w="4537" w:type="dxa"/>
          </w:tcPr>
          <w:p w14:paraId="7F6E791D" w14:textId="77777777" w:rsidR="00AE1013" w:rsidRPr="00283A74" w:rsidRDefault="00AE1013" w:rsidP="00AE2E21">
            <w:pPr>
              <w:pStyle w:val="TALCharChar"/>
            </w:pPr>
            <w:r w:rsidRPr="00283A74">
              <w:t>This IE is optional if the IE "Inter frequency event identity" is set to 2b, 2d, or 2f. Otherwise the IE is not needed.</w:t>
            </w:r>
          </w:p>
          <w:p w14:paraId="4C29542E" w14:textId="77777777" w:rsidR="00AE1013" w:rsidRPr="00283A74" w:rsidRDefault="00AE1013" w:rsidP="00AE2E21">
            <w:pPr>
              <w:pStyle w:val="TALCharChar"/>
            </w:pPr>
            <w:r w:rsidRPr="00283A74">
              <w:t xml:space="preserve">Note that in order to align with the ASN.1, this IE is always included when the IE </w:t>
            </w:r>
            <w:r w:rsidRPr="00283A74">
              <w:rPr>
                <w:color w:val="000000"/>
              </w:rPr>
              <w:t>“</w:t>
            </w:r>
            <w:proofErr w:type="spellStart"/>
            <w:r w:rsidRPr="00283A74">
              <w:t>Delta</w:t>
            </w:r>
            <w:r w:rsidRPr="00283A74">
              <w:rPr>
                <w:vertAlign w:val="subscript"/>
              </w:rPr>
              <w:t>Threshold</w:t>
            </w:r>
            <w:proofErr w:type="spellEnd"/>
            <w:r w:rsidRPr="00283A74">
              <w:rPr>
                <w:vertAlign w:val="subscript"/>
              </w:rPr>
              <w:t xml:space="preserve"> non used frequency</w:t>
            </w:r>
            <w:r w:rsidRPr="00283A74">
              <w:rPr>
                <w:color w:val="000000"/>
              </w:rPr>
              <w:t>“</w:t>
            </w:r>
            <w:r w:rsidRPr="00283A74">
              <w:t xml:space="preserve"> is present, but the value shall be ignored if the "Inter-frequency event identity" is not set to 2b, 2d or 2f.</w:t>
            </w:r>
          </w:p>
        </w:tc>
      </w:tr>
      <w:tr w:rsidR="00AE1013" w:rsidRPr="00283A74" w14:paraId="77C87AEF" w14:textId="77777777" w:rsidTr="00AE2E21">
        <w:tc>
          <w:tcPr>
            <w:tcW w:w="4535" w:type="dxa"/>
          </w:tcPr>
          <w:p w14:paraId="5D5491BC" w14:textId="77777777" w:rsidR="00AE1013" w:rsidRPr="00283A74" w:rsidRDefault="00AE1013" w:rsidP="00AE2E21">
            <w:pPr>
              <w:pStyle w:val="TALCharChar"/>
              <w:rPr>
                <w:i/>
                <w:iCs/>
              </w:rPr>
            </w:pPr>
            <w:r w:rsidRPr="00283A74">
              <w:rPr>
                <w:i/>
                <w:iCs/>
              </w:rPr>
              <w:t>Clause 4</w:t>
            </w:r>
          </w:p>
        </w:tc>
        <w:tc>
          <w:tcPr>
            <w:tcW w:w="4537" w:type="dxa"/>
          </w:tcPr>
          <w:p w14:paraId="1067C3A0" w14:textId="77777777" w:rsidR="00AE1013" w:rsidRPr="00283A74" w:rsidRDefault="00AE1013" w:rsidP="00AE2E21">
            <w:pPr>
              <w:pStyle w:val="TALCharChar"/>
            </w:pPr>
            <w:r w:rsidRPr="00283A74">
              <w:t>This IE is optional if the IE "Inter frequency event identity" is set to 2a, 2b, 2c or 2e. Otherwise the IE is not needed.</w:t>
            </w:r>
          </w:p>
        </w:tc>
      </w:tr>
      <w:tr w:rsidR="00AE1013" w:rsidRPr="00283A74" w14:paraId="2E2C9853" w14:textId="77777777" w:rsidTr="00AE2E21">
        <w:tc>
          <w:tcPr>
            <w:tcW w:w="4535" w:type="dxa"/>
          </w:tcPr>
          <w:p w14:paraId="61210A4C" w14:textId="77777777" w:rsidR="00AE1013" w:rsidRPr="00283A74" w:rsidRDefault="00AE1013" w:rsidP="00AE2E21">
            <w:pPr>
              <w:pStyle w:val="TALCharChar"/>
              <w:rPr>
                <w:i/>
                <w:iCs/>
              </w:rPr>
            </w:pPr>
            <w:r w:rsidRPr="00283A74">
              <w:rPr>
                <w:i/>
                <w:iCs/>
              </w:rPr>
              <w:t xml:space="preserve">Clause </w:t>
            </w:r>
            <w:r w:rsidRPr="00283A74">
              <w:rPr>
                <w:i/>
                <w:iCs/>
                <w:lang w:eastAsia="zh-CN"/>
              </w:rPr>
              <w:t>5</w:t>
            </w:r>
          </w:p>
        </w:tc>
        <w:tc>
          <w:tcPr>
            <w:tcW w:w="4537" w:type="dxa"/>
          </w:tcPr>
          <w:p w14:paraId="4B94FFF8" w14:textId="77777777" w:rsidR="00AE1013" w:rsidRPr="00283A74" w:rsidRDefault="00AE1013" w:rsidP="00AE2E21">
            <w:pPr>
              <w:pStyle w:val="TALCharChar"/>
            </w:pPr>
            <w:r w:rsidRPr="00283A74">
              <w:rPr>
                <w:lang w:eastAsia="zh-CN"/>
              </w:rPr>
              <w:t xml:space="preserve">This IE is optional if the IE </w:t>
            </w:r>
            <w:r w:rsidRPr="00283A74">
              <w:t>"</w:t>
            </w:r>
            <w:r w:rsidRPr="00283A74">
              <w:rPr>
                <w:lang w:eastAsia="zh-CN"/>
              </w:rPr>
              <w:t>Triggering Condition non-used frequency detected cells</w:t>
            </w:r>
            <w:r w:rsidRPr="00283A74">
              <w:t>"</w:t>
            </w:r>
            <w:r w:rsidRPr="00283A74">
              <w:rPr>
                <w:lang w:eastAsia="zh-CN"/>
              </w:rPr>
              <w:t xml:space="preserve"> is present. Otherwise the IE is not needed.</w:t>
            </w:r>
          </w:p>
        </w:tc>
      </w:tr>
      <w:tr w:rsidR="00AE1013" w:rsidRPr="00283A74" w14:paraId="67531EE0" w14:textId="77777777" w:rsidTr="00AE2E21">
        <w:tc>
          <w:tcPr>
            <w:tcW w:w="4535" w:type="dxa"/>
          </w:tcPr>
          <w:p w14:paraId="7FDC69B6" w14:textId="77777777" w:rsidR="00AE1013" w:rsidRPr="00283A74" w:rsidRDefault="00AE1013" w:rsidP="00AE2E21">
            <w:pPr>
              <w:pStyle w:val="TALCharChar"/>
              <w:rPr>
                <w:i/>
                <w:iCs/>
              </w:rPr>
            </w:pPr>
            <w:r w:rsidRPr="00283A74">
              <w:rPr>
                <w:rFonts w:hint="eastAsia"/>
                <w:i/>
                <w:iCs/>
                <w:lang w:eastAsia="zh-CN"/>
              </w:rPr>
              <w:t>Clause 6</w:t>
            </w:r>
          </w:p>
        </w:tc>
        <w:tc>
          <w:tcPr>
            <w:tcW w:w="4537" w:type="dxa"/>
          </w:tcPr>
          <w:p w14:paraId="45D068D9" w14:textId="77777777" w:rsidR="00AE1013" w:rsidRPr="00283A74" w:rsidRDefault="00AE1013" w:rsidP="00AE2E21">
            <w:pPr>
              <w:pStyle w:val="TALCharChar"/>
              <w:rPr>
                <w:lang w:eastAsia="zh-CN"/>
              </w:rPr>
            </w:pPr>
            <w:r w:rsidRPr="00283A74">
              <w:rPr>
                <w:rFonts w:hint="eastAsia"/>
                <w:lang w:eastAsia="zh-CN"/>
              </w:rPr>
              <w:t>This IE is</w:t>
            </w:r>
            <w:r w:rsidRPr="00283A74">
              <w:t xml:space="preserve"> optional if the IE "Inter frequency event identity" is set to 2</w:t>
            </w:r>
            <w:r w:rsidRPr="00283A74">
              <w:rPr>
                <w:rFonts w:hint="eastAsia"/>
                <w:lang w:eastAsia="zh-CN"/>
              </w:rPr>
              <w:t>g. O</w:t>
            </w:r>
            <w:r w:rsidRPr="00283A74">
              <w:t>therwise the IE is not needed.</w:t>
            </w:r>
          </w:p>
        </w:tc>
      </w:tr>
    </w:tbl>
    <w:p w14:paraId="7AD4739A" w14:textId="77777777" w:rsidR="00AE1013" w:rsidRPr="00AE7565" w:rsidRDefault="00AE1013" w:rsidP="00AE1013">
      <w:pPr>
        <w:rPr>
          <w:color w:val="000000"/>
        </w:rPr>
      </w:pPr>
    </w:p>
    <w:p w14:paraId="19CB3BC7" w14:textId="77777777" w:rsidR="007B2C52" w:rsidRDefault="007B2C52" w:rsidP="007B2C52">
      <w:pPr>
        <w:rPr>
          <w:b/>
          <w:lang w:val="en-US"/>
        </w:rPr>
      </w:pPr>
      <w:r w:rsidRPr="00532DDA">
        <w:rPr>
          <w:b/>
          <w:highlight w:val="yellow"/>
          <w:lang w:val="en-US"/>
        </w:rPr>
        <w:t>NEXT CHANGE</w:t>
      </w:r>
    </w:p>
    <w:p w14:paraId="7FB7C75D" w14:textId="77777777" w:rsidR="00AE1013" w:rsidRPr="00AE7565" w:rsidRDefault="00AE1013" w:rsidP="00AE1013">
      <w:pPr>
        <w:pStyle w:val="Heading4"/>
      </w:pPr>
      <w:bookmarkStart w:id="81" w:name="_Toc516590320"/>
      <w:bookmarkStart w:id="82" w:name="_Toc36076633"/>
      <w:bookmarkStart w:id="83" w:name="_Toc36110975"/>
      <w:bookmarkStart w:id="84" w:name="_Toc52555372"/>
      <w:r w:rsidRPr="00AE7565">
        <w:rPr>
          <w:color w:val="000000"/>
        </w:rPr>
        <w:t>10.3.7.115</w:t>
      </w:r>
      <w:r w:rsidRPr="00AE7565">
        <w:rPr>
          <w:color w:val="000000"/>
        </w:rPr>
        <w:tab/>
        <w:t>E-UTRA frequency and priority info list</w:t>
      </w:r>
      <w:bookmarkEnd w:id="81"/>
      <w:bookmarkEnd w:id="82"/>
      <w:bookmarkEnd w:id="83"/>
      <w:bookmarkEnd w:id="84"/>
    </w:p>
    <w:p w14:paraId="4868494C" w14:textId="077D0DA7" w:rsidR="00AE1013" w:rsidRPr="00AE7565" w:rsidRDefault="00AE1013" w:rsidP="00AE1013">
      <w:pPr>
        <w:rPr>
          <w:color w:val="000000"/>
        </w:rPr>
      </w:pPr>
      <w:r w:rsidRPr="00AE7565">
        <w:rPr>
          <w:color w:val="000000"/>
        </w:rPr>
        <w:t xml:space="preserve">Contains information about neighbour E-UTRA frequencies (with associated </w:t>
      </w:r>
      <w:del w:id="85" w:author="Ericsson User" w:date="2022-05-19T12:59:00Z">
        <w:r w:rsidRPr="00AE7565" w:rsidDel="00260331">
          <w:rPr>
            <w:color w:val="000000"/>
          </w:rPr>
          <w:delText>blacklists</w:delText>
        </w:r>
      </w:del>
      <w:ins w:id="86" w:author="Ericsson User" w:date="2022-05-19T12:59:00Z">
        <w:r w:rsidR="00260331">
          <w:rPr>
            <w:color w:val="000000"/>
          </w:rPr>
          <w:t>exclude-</w:t>
        </w:r>
        <w:r w:rsidR="00260331" w:rsidRPr="00AE7565">
          <w:rPr>
            <w:color w:val="000000"/>
          </w:rPr>
          <w:t>lists</w:t>
        </w:r>
      </w:ins>
      <w:r w:rsidRPr="00AE7565">
        <w:rPr>
          <w:color w:val="000000"/>
        </w:rPr>
        <w:t>), together with priority based reselection information.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AE1013" w:rsidRPr="00283A74" w14:paraId="6F0C9BC7" w14:textId="77777777" w:rsidTr="00AE2E21">
        <w:trPr>
          <w:tblHeader/>
        </w:trPr>
        <w:tc>
          <w:tcPr>
            <w:tcW w:w="2835" w:type="dxa"/>
          </w:tcPr>
          <w:p w14:paraId="63D0D507" w14:textId="77777777" w:rsidR="00AE1013" w:rsidRPr="00283A74" w:rsidRDefault="00AE1013" w:rsidP="00AE2E21">
            <w:pPr>
              <w:pStyle w:val="TAH"/>
            </w:pPr>
            <w:r w:rsidRPr="00283A74">
              <w:lastRenderedPageBreak/>
              <w:t>Information Element/Group name</w:t>
            </w:r>
          </w:p>
        </w:tc>
        <w:tc>
          <w:tcPr>
            <w:tcW w:w="1134" w:type="dxa"/>
          </w:tcPr>
          <w:p w14:paraId="5D896760" w14:textId="77777777" w:rsidR="00AE1013" w:rsidRPr="00283A74" w:rsidRDefault="00AE1013" w:rsidP="00AE2E21">
            <w:pPr>
              <w:pStyle w:val="TAH"/>
            </w:pPr>
            <w:r w:rsidRPr="00283A74">
              <w:t>Need</w:t>
            </w:r>
          </w:p>
        </w:tc>
        <w:tc>
          <w:tcPr>
            <w:tcW w:w="1134" w:type="dxa"/>
          </w:tcPr>
          <w:p w14:paraId="7B4FB50C" w14:textId="77777777" w:rsidR="00AE1013" w:rsidRPr="00283A74" w:rsidRDefault="00AE1013" w:rsidP="00AE2E21">
            <w:pPr>
              <w:pStyle w:val="TAH"/>
            </w:pPr>
            <w:r w:rsidRPr="00283A74">
              <w:t>Multi</w:t>
            </w:r>
          </w:p>
        </w:tc>
        <w:tc>
          <w:tcPr>
            <w:tcW w:w="1276" w:type="dxa"/>
          </w:tcPr>
          <w:p w14:paraId="3BE19222" w14:textId="77777777" w:rsidR="00AE1013" w:rsidRPr="00283A74" w:rsidRDefault="00AE1013" w:rsidP="00AE2E21">
            <w:pPr>
              <w:pStyle w:val="TAH"/>
            </w:pPr>
            <w:r w:rsidRPr="00283A74">
              <w:t>Type and reference</w:t>
            </w:r>
          </w:p>
        </w:tc>
        <w:tc>
          <w:tcPr>
            <w:tcW w:w="1701" w:type="dxa"/>
          </w:tcPr>
          <w:p w14:paraId="57AFF718" w14:textId="77777777" w:rsidR="00AE1013" w:rsidRPr="00283A74" w:rsidRDefault="00AE1013" w:rsidP="00AE2E21">
            <w:pPr>
              <w:pStyle w:val="TAH"/>
            </w:pPr>
            <w:r w:rsidRPr="00283A74">
              <w:t>Semantics description</w:t>
            </w:r>
          </w:p>
        </w:tc>
        <w:tc>
          <w:tcPr>
            <w:tcW w:w="992" w:type="dxa"/>
          </w:tcPr>
          <w:p w14:paraId="14A73E45" w14:textId="77777777" w:rsidR="00AE1013" w:rsidRPr="00283A74" w:rsidRDefault="00AE1013" w:rsidP="00AE2E21">
            <w:pPr>
              <w:pStyle w:val="TAH"/>
            </w:pPr>
            <w:r w:rsidRPr="00283A74">
              <w:t>Version</w:t>
            </w:r>
          </w:p>
        </w:tc>
      </w:tr>
      <w:tr w:rsidR="00AE1013" w:rsidRPr="00283A74" w14:paraId="60DAE0AD" w14:textId="77777777" w:rsidTr="00AE2E21">
        <w:tc>
          <w:tcPr>
            <w:tcW w:w="2835" w:type="dxa"/>
            <w:tcBorders>
              <w:top w:val="single" w:sz="4" w:space="0" w:color="auto"/>
              <w:left w:val="single" w:sz="4" w:space="0" w:color="auto"/>
              <w:bottom w:val="single" w:sz="4" w:space="0" w:color="auto"/>
              <w:right w:val="single" w:sz="4" w:space="0" w:color="auto"/>
            </w:tcBorders>
          </w:tcPr>
          <w:p w14:paraId="51C122C5" w14:textId="77777777" w:rsidR="00AE1013" w:rsidRPr="00283A74" w:rsidRDefault="00AE1013" w:rsidP="00AE2E21">
            <w:pPr>
              <w:pStyle w:val="TALCharChar"/>
              <w:keepLines w:val="0"/>
              <w:rPr>
                <w:color w:val="000000"/>
              </w:rPr>
            </w:pPr>
            <w:r w:rsidRPr="00283A74">
              <w:rPr>
                <w:color w:val="000000"/>
              </w:rPr>
              <w:t>E-UTRA frequency and priority</w:t>
            </w:r>
          </w:p>
        </w:tc>
        <w:tc>
          <w:tcPr>
            <w:tcW w:w="1134" w:type="dxa"/>
            <w:tcBorders>
              <w:top w:val="single" w:sz="4" w:space="0" w:color="auto"/>
              <w:left w:val="single" w:sz="4" w:space="0" w:color="auto"/>
              <w:bottom w:val="single" w:sz="4" w:space="0" w:color="auto"/>
              <w:right w:val="single" w:sz="4" w:space="0" w:color="auto"/>
            </w:tcBorders>
          </w:tcPr>
          <w:p w14:paraId="795FB49B" w14:textId="77777777" w:rsidR="00AE1013" w:rsidRPr="00283A74" w:rsidRDefault="00AE1013" w:rsidP="00AE2E21">
            <w:pPr>
              <w:pStyle w:val="TALCharChar"/>
              <w:keepLines w:val="0"/>
              <w:rPr>
                <w:color w:val="000000"/>
              </w:rPr>
            </w:pPr>
            <w:r>
              <w:rPr>
                <w:color w:val="000000"/>
              </w:rPr>
              <w:t>OP</w:t>
            </w:r>
          </w:p>
        </w:tc>
        <w:tc>
          <w:tcPr>
            <w:tcW w:w="1134" w:type="dxa"/>
            <w:tcBorders>
              <w:top w:val="single" w:sz="4" w:space="0" w:color="auto"/>
              <w:left w:val="single" w:sz="4" w:space="0" w:color="auto"/>
              <w:bottom w:val="single" w:sz="4" w:space="0" w:color="auto"/>
              <w:right w:val="single" w:sz="4" w:space="0" w:color="auto"/>
            </w:tcBorders>
          </w:tcPr>
          <w:p w14:paraId="67A0A4BA" w14:textId="77777777" w:rsidR="00AE1013" w:rsidRPr="00283A74" w:rsidRDefault="00AE1013" w:rsidP="00AE2E21">
            <w:pPr>
              <w:pStyle w:val="TALCharChar"/>
              <w:keepLines w:val="0"/>
              <w:rPr>
                <w:color w:val="000000"/>
              </w:rPr>
            </w:pPr>
            <w:r w:rsidRPr="00283A74">
              <w:rPr>
                <w:color w:val="000000"/>
              </w:rPr>
              <w:t>1 to &lt;</w:t>
            </w:r>
            <w:proofErr w:type="spellStart"/>
            <w:r w:rsidRPr="00283A74">
              <w:rPr>
                <w:color w:val="000000"/>
              </w:rPr>
              <w:t>maxNumEUTRAFreqs</w:t>
            </w:r>
            <w:proofErr w:type="spellEnd"/>
            <w:r w:rsidRPr="00283A74">
              <w:rPr>
                <w:color w:val="000000"/>
              </w:rPr>
              <w:t>&gt;</w:t>
            </w:r>
          </w:p>
        </w:tc>
        <w:tc>
          <w:tcPr>
            <w:tcW w:w="1276" w:type="dxa"/>
            <w:tcBorders>
              <w:top w:val="single" w:sz="4" w:space="0" w:color="auto"/>
              <w:left w:val="single" w:sz="4" w:space="0" w:color="auto"/>
              <w:bottom w:val="single" w:sz="4" w:space="0" w:color="auto"/>
              <w:right w:val="single" w:sz="4" w:space="0" w:color="auto"/>
            </w:tcBorders>
          </w:tcPr>
          <w:p w14:paraId="18DC6EAE" w14:textId="77777777" w:rsidR="00AE1013" w:rsidRPr="00283A74" w:rsidRDefault="00AE1013" w:rsidP="00AE2E21">
            <w:pPr>
              <w:pStyle w:val="TALCharChar"/>
              <w:keepLines w:val="0"/>
              <w:rPr>
                <w:color w:val="000000"/>
              </w:rPr>
            </w:pPr>
          </w:p>
        </w:tc>
        <w:tc>
          <w:tcPr>
            <w:tcW w:w="1701" w:type="dxa"/>
            <w:tcBorders>
              <w:top w:val="single" w:sz="4" w:space="0" w:color="auto"/>
              <w:left w:val="single" w:sz="4" w:space="0" w:color="auto"/>
              <w:bottom w:val="single" w:sz="4" w:space="0" w:color="auto"/>
              <w:right w:val="single" w:sz="4" w:space="0" w:color="auto"/>
            </w:tcBorders>
          </w:tcPr>
          <w:p w14:paraId="5B8ECD65" w14:textId="77777777" w:rsidR="00AE1013" w:rsidRPr="00283A74" w:rsidRDefault="00AE1013" w:rsidP="00AE2E21">
            <w:pPr>
              <w:pStyle w:val="TALCharChar"/>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14:paraId="106A80C6" w14:textId="77777777" w:rsidR="00AE1013" w:rsidRPr="00283A74" w:rsidRDefault="00AE1013" w:rsidP="00AE2E21">
            <w:pPr>
              <w:pStyle w:val="TALCharChar"/>
              <w:keepLines w:val="0"/>
              <w:rPr>
                <w:color w:val="000000"/>
              </w:rPr>
            </w:pPr>
            <w:r w:rsidRPr="00283A74">
              <w:t>REL-8</w:t>
            </w:r>
          </w:p>
        </w:tc>
      </w:tr>
      <w:tr w:rsidR="00AE1013" w:rsidRPr="00283A74" w14:paraId="5D54C5D8" w14:textId="77777777" w:rsidTr="00AE2E21">
        <w:tc>
          <w:tcPr>
            <w:tcW w:w="2835" w:type="dxa"/>
            <w:tcBorders>
              <w:top w:val="single" w:sz="4" w:space="0" w:color="auto"/>
              <w:left w:val="single" w:sz="4" w:space="0" w:color="auto"/>
              <w:bottom w:val="single" w:sz="4" w:space="0" w:color="auto"/>
              <w:right w:val="single" w:sz="4" w:space="0" w:color="auto"/>
            </w:tcBorders>
          </w:tcPr>
          <w:p w14:paraId="47EA4841" w14:textId="77777777" w:rsidR="00AE1013" w:rsidRPr="00283A74" w:rsidRDefault="00AE1013" w:rsidP="00AE2E21">
            <w:pPr>
              <w:pStyle w:val="TALCharChar"/>
              <w:keepLines w:val="0"/>
              <w:rPr>
                <w:color w:val="000000"/>
              </w:rPr>
            </w:pPr>
            <w:r w:rsidRPr="00283A74">
              <w:rPr>
                <w:color w:val="000000"/>
              </w:rPr>
              <w:t>&gt;EARFCN</w:t>
            </w:r>
          </w:p>
        </w:tc>
        <w:tc>
          <w:tcPr>
            <w:tcW w:w="1134" w:type="dxa"/>
            <w:tcBorders>
              <w:top w:val="single" w:sz="4" w:space="0" w:color="auto"/>
              <w:left w:val="single" w:sz="4" w:space="0" w:color="auto"/>
              <w:bottom w:val="single" w:sz="4" w:space="0" w:color="auto"/>
              <w:right w:val="single" w:sz="4" w:space="0" w:color="auto"/>
            </w:tcBorders>
          </w:tcPr>
          <w:p w14:paraId="01E2C5AD" w14:textId="77777777" w:rsidR="00AE1013" w:rsidRPr="00283A74" w:rsidRDefault="00AE1013" w:rsidP="00AE2E21">
            <w:pPr>
              <w:pStyle w:val="TALCharChar"/>
              <w:keepLines w:val="0"/>
              <w:rPr>
                <w:color w:val="000000"/>
              </w:rPr>
            </w:pPr>
            <w:r w:rsidRPr="00283A74">
              <w:rPr>
                <w:color w:val="000000"/>
              </w:rPr>
              <w:t>MP</w:t>
            </w:r>
          </w:p>
        </w:tc>
        <w:tc>
          <w:tcPr>
            <w:tcW w:w="1134" w:type="dxa"/>
            <w:tcBorders>
              <w:top w:val="single" w:sz="4" w:space="0" w:color="auto"/>
              <w:left w:val="single" w:sz="4" w:space="0" w:color="auto"/>
              <w:bottom w:val="single" w:sz="4" w:space="0" w:color="auto"/>
              <w:right w:val="single" w:sz="4" w:space="0" w:color="auto"/>
            </w:tcBorders>
          </w:tcPr>
          <w:p w14:paraId="73C62C13"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1495D7E2" w14:textId="77777777" w:rsidR="00AE1013" w:rsidRPr="00283A74" w:rsidRDefault="00AE1013" w:rsidP="00AE2E21">
            <w:pPr>
              <w:pStyle w:val="TALCharChar"/>
              <w:keepLines w:val="0"/>
              <w:rPr>
                <w:color w:val="000000"/>
              </w:rPr>
            </w:pPr>
            <w:r w:rsidRPr="00283A74">
              <w:rPr>
                <w:color w:val="000000"/>
              </w:rPr>
              <w:t>Integer(0..</w:t>
            </w:r>
            <w:r w:rsidRPr="00283A74">
              <w:t>65535</w:t>
            </w:r>
            <w:r w:rsidRPr="00283A74">
              <w:rPr>
                <w:color w:val="000000"/>
              </w:rPr>
              <w:t>)</w:t>
            </w:r>
          </w:p>
        </w:tc>
        <w:tc>
          <w:tcPr>
            <w:tcW w:w="1701" w:type="dxa"/>
            <w:tcBorders>
              <w:top w:val="single" w:sz="4" w:space="0" w:color="auto"/>
              <w:left w:val="single" w:sz="4" w:space="0" w:color="auto"/>
              <w:bottom w:val="single" w:sz="4" w:space="0" w:color="auto"/>
              <w:right w:val="single" w:sz="4" w:space="0" w:color="auto"/>
            </w:tcBorders>
          </w:tcPr>
          <w:p w14:paraId="5387B0C6" w14:textId="77777777" w:rsidR="00AE1013" w:rsidRPr="00283A74" w:rsidRDefault="00AE1013" w:rsidP="00AE2E21">
            <w:pPr>
              <w:pStyle w:val="TALCharChar"/>
              <w:keepLines w:val="0"/>
              <w:rPr>
                <w:color w:val="000000"/>
              </w:rPr>
            </w:pPr>
            <w:r w:rsidRPr="00283A74">
              <w:rPr>
                <w:color w:val="000000"/>
              </w:rPr>
              <w:t>EARFCN of the downlink carrier frequency [64].</w:t>
            </w:r>
          </w:p>
          <w:p w14:paraId="17957433" w14:textId="77777777" w:rsidR="00AE1013" w:rsidRPr="00283A74" w:rsidRDefault="00AE1013" w:rsidP="00AE2E21">
            <w:pPr>
              <w:pStyle w:val="TALCharChar"/>
              <w:rPr>
                <w:color w:val="000000"/>
              </w:rPr>
            </w:pPr>
            <w:r w:rsidRPr="00283A74">
              <w:rPr>
                <w:rFonts w:hint="eastAsia"/>
                <w:color w:val="000000"/>
              </w:rPr>
              <w:t>For UTRAN FDD, i</w:t>
            </w:r>
            <w:r w:rsidRPr="00283A74">
              <w:rPr>
                <w:color w:val="000000"/>
              </w:rPr>
              <w:t>t is always ensured by the UTRAN that more than one entry for the same physical frequency is not configured regardless of the EARFCN used to indicate this.</w:t>
            </w:r>
          </w:p>
        </w:tc>
        <w:tc>
          <w:tcPr>
            <w:tcW w:w="992" w:type="dxa"/>
            <w:tcBorders>
              <w:top w:val="single" w:sz="4" w:space="0" w:color="auto"/>
              <w:left w:val="single" w:sz="4" w:space="0" w:color="auto"/>
              <w:bottom w:val="single" w:sz="4" w:space="0" w:color="auto"/>
              <w:right w:val="single" w:sz="4" w:space="0" w:color="auto"/>
            </w:tcBorders>
          </w:tcPr>
          <w:p w14:paraId="5B977AF4" w14:textId="77777777" w:rsidR="00AE1013" w:rsidRPr="00283A74" w:rsidRDefault="00AE1013" w:rsidP="00AE2E21">
            <w:pPr>
              <w:pStyle w:val="TALCharChar"/>
              <w:keepLines w:val="0"/>
              <w:rPr>
                <w:color w:val="000000"/>
              </w:rPr>
            </w:pPr>
            <w:r w:rsidRPr="00283A74">
              <w:rPr>
                <w:color w:val="000000"/>
              </w:rPr>
              <w:t>REL-8</w:t>
            </w:r>
          </w:p>
        </w:tc>
      </w:tr>
      <w:tr w:rsidR="00AE1013" w:rsidRPr="00283A74" w14:paraId="3F37E7C1" w14:textId="77777777" w:rsidTr="00AE2E21">
        <w:tc>
          <w:tcPr>
            <w:tcW w:w="2835" w:type="dxa"/>
            <w:tcBorders>
              <w:top w:val="single" w:sz="4" w:space="0" w:color="auto"/>
              <w:left w:val="single" w:sz="4" w:space="0" w:color="auto"/>
              <w:bottom w:val="single" w:sz="4" w:space="0" w:color="auto"/>
              <w:right w:val="single" w:sz="4" w:space="0" w:color="auto"/>
            </w:tcBorders>
          </w:tcPr>
          <w:p w14:paraId="1836DC31" w14:textId="77777777" w:rsidR="00AE1013" w:rsidRPr="00283A74" w:rsidRDefault="00AE1013" w:rsidP="00AE2E21">
            <w:pPr>
              <w:pStyle w:val="TAL"/>
            </w:pPr>
            <w:r w:rsidRPr="00283A74">
              <w:t>&gt;Measurement Bandwidth</w:t>
            </w:r>
          </w:p>
        </w:tc>
        <w:tc>
          <w:tcPr>
            <w:tcW w:w="1134" w:type="dxa"/>
            <w:tcBorders>
              <w:top w:val="single" w:sz="4" w:space="0" w:color="auto"/>
              <w:left w:val="single" w:sz="4" w:space="0" w:color="auto"/>
              <w:bottom w:val="single" w:sz="4" w:space="0" w:color="auto"/>
              <w:right w:val="single" w:sz="4" w:space="0" w:color="auto"/>
            </w:tcBorders>
          </w:tcPr>
          <w:p w14:paraId="0BAA0CC9" w14:textId="77777777" w:rsidR="00AE1013" w:rsidRPr="00283A74" w:rsidRDefault="00AE1013" w:rsidP="00AE2E21">
            <w:pPr>
              <w:pStyle w:val="TAL"/>
            </w:pPr>
            <w:r w:rsidRPr="00283A74">
              <w:t>MD</w:t>
            </w:r>
          </w:p>
        </w:tc>
        <w:tc>
          <w:tcPr>
            <w:tcW w:w="1134" w:type="dxa"/>
            <w:tcBorders>
              <w:top w:val="single" w:sz="4" w:space="0" w:color="auto"/>
              <w:left w:val="single" w:sz="4" w:space="0" w:color="auto"/>
              <w:bottom w:val="single" w:sz="4" w:space="0" w:color="auto"/>
              <w:right w:val="single" w:sz="4" w:space="0" w:color="auto"/>
            </w:tcBorders>
          </w:tcPr>
          <w:p w14:paraId="15B92B5A"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7BC0D53D" w14:textId="77777777" w:rsidR="00AE1013" w:rsidRPr="00283A74" w:rsidRDefault="00AE1013" w:rsidP="00AE2E21">
            <w:pPr>
              <w:pStyle w:val="TAL"/>
            </w:pPr>
            <w:r w:rsidRPr="00283A74">
              <w:t>Enumerated(6, 15, 25, 50, 75, 100)</w:t>
            </w:r>
          </w:p>
        </w:tc>
        <w:tc>
          <w:tcPr>
            <w:tcW w:w="1701" w:type="dxa"/>
            <w:tcBorders>
              <w:top w:val="single" w:sz="4" w:space="0" w:color="auto"/>
              <w:left w:val="single" w:sz="4" w:space="0" w:color="auto"/>
              <w:bottom w:val="single" w:sz="4" w:space="0" w:color="auto"/>
              <w:right w:val="single" w:sz="4" w:space="0" w:color="auto"/>
            </w:tcBorders>
          </w:tcPr>
          <w:p w14:paraId="2FC1722F" w14:textId="77777777" w:rsidR="00AE1013" w:rsidRPr="00283A74" w:rsidRDefault="00AE1013" w:rsidP="00AE2E21">
            <w:pPr>
              <w:pStyle w:val="TAL"/>
            </w:pPr>
            <w:r w:rsidRPr="00283A74">
              <w:t>Measurement bandwidth information common for all neighbouring cells on the carrier frequency. It is defined by the parameter Transmission Bandwidth Configuration, N</w:t>
            </w:r>
            <w:r w:rsidRPr="00283A74">
              <w:rPr>
                <w:vertAlign w:val="subscript"/>
              </w:rPr>
              <w:t>RB</w:t>
            </w:r>
            <w:r w:rsidRPr="00283A74">
              <w:t xml:space="preserve"> [36.104]. The values indicate the number of resource blocks over which the UE could measure. Default value is 6.</w:t>
            </w:r>
          </w:p>
        </w:tc>
        <w:tc>
          <w:tcPr>
            <w:tcW w:w="992" w:type="dxa"/>
            <w:tcBorders>
              <w:top w:val="single" w:sz="4" w:space="0" w:color="auto"/>
              <w:left w:val="single" w:sz="4" w:space="0" w:color="auto"/>
              <w:bottom w:val="single" w:sz="4" w:space="0" w:color="auto"/>
              <w:right w:val="single" w:sz="4" w:space="0" w:color="auto"/>
            </w:tcBorders>
          </w:tcPr>
          <w:p w14:paraId="2B4633A4" w14:textId="77777777" w:rsidR="00AE1013" w:rsidRPr="00283A74" w:rsidRDefault="00AE1013" w:rsidP="00AE2E21">
            <w:pPr>
              <w:pStyle w:val="TAL"/>
            </w:pPr>
            <w:r w:rsidRPr="00283A74">
              <w:t>REL-8</w:t>
            </w:r>
          </w:p>
        </w:tc>
      </w:tr>
      <w:tr w:rsidR="00AE1013" w:rsidRPr="00283A74" w14:paraId="1C676775" w14:textId="77777777" w:rsidTr="00AE2E21">
        <w:tc>
          <w:tcPr>
            <w:tcW w:w="2835" w:type="dxa"/>
            <w:tcBorders>
              <w:top w:val="single" w:sz="4" w:space="0" w:color="auto"/>
              <w:left w:val="single" w:sz="4" w:space="0" w:color="auto"/>
              <w:bottom w:val="single" w:sz="4" w:space="0" w:color="auto"/>
              <w:right w:val="single" w:sz="4" w:space="0" w:color="auto"/>
            </w:tcBorders>
          </w:tcPr>
          <w:p w14:paraId="5EC2B466" w14:textId="77777777" w:rsidR="00AE1013" w:rsidRPr="00283A74" w:rsidRDefault="00AE1013" w:rsidP="00AE2E21">
            <w:pPr>
              <w:pStyle w:val="TAL"/>
            </w:pPr>
            <w:r w:rsidRPr="00283A74">
              <w:t>&gt;priority</w:t>
            </w:r>
          </w:p>
        </w:tc>
        <w:tc>
          <w:tcPr>
            <w:tcW w:w="1134" w:type="dxa"/>
            <w:tcBorders>
              <w:top w:val="single" w:sz="4" w:space="0" w:color="auto"/>
              <w:left w:val="single" w:sz="4" w:space="0" w:color="auto"/>
              <w:bottom w:val="single" w:sz="4" w:space="0" w:color="auto"/>
              <w:right w:val="single" w:sz="4" w:space="0" w:color="auto"/>
            </w:tcBorders>
          </w:tcPr>
          <w:p w14:paraId="6E8F8C5C" w14:textId="77777777" w:rsidR="00AE1013" w:rsidRPr="00283A74" w:rsidRDefault="00AE1013" w:rsidP="00AE2E21">
            <w:pPr>
              <w:pStyle w:val="TAL"/>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1408A76D"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2B0BB9C5" w14:textId="77777777" w:rsidR="00AE1013" w:rsidRPr="00283A74" w:rsidRDefault="00AE1013" w:rsidP="00AE2E21">
            <w:pPr>
              <w:pStyle w:val="TAL"/>
            </w:pPr>
            <w:r w:rsidRPr="00283A74">
              <w:t>Integer (0..&lt;</w:t>
            </w:r>
            <w:proofErr w:type="spellStart"/>
            <w:r w:rsidRPr="00283A74">
              <w:t>maxPrio</w:t>
            </w:r>
            <w:proofErr w:type="spellEnd"/>
            <w:r w:rsidRPr="00283A74">
              <w:t>–1&gt;)</w:t>
            </w:r>
          </w:p>
        </w:tc>
        <w:tc>
          <w:tcPr>
            <w:tcW w:w="1701" w:type="dxa"/>
            <w:tcBorders>
              <w:top w:val="single" w:sz="4" w:space="0" w:color="auto"/>
              <w:left w:val="single" w:sz="4" w:space="0" w:color="auto"/>
              <w:bottom w:val="single" w:sz="4" w:space="0" w:color="auto"/>
              <w:right w:val="single" w:sz="4" w:space="0" w:color="auto"/>
            </w:tcBorders>
          </w:tcPr>
          <w:p w14:paraId="7BE284BE" w14:textId="77777777" w:rsidR="00AE1013" w:rsidRPr="00283A74" w:rsidRDefault="00AE1013" w:rsidP="00AE2E21">
            <w:pPr>
              <w:pStyle w:val="TAL"/>
            </w:pPr>
            <w:r w:rsidRPr="00283A74">
              <w:t>0 is the lowest priority and maxPrio-1 is the highest.</w:t>
            </w:r>
          </w:p>
        </w:tc>
        <w:tc>
          <w:tcPr>
            <w:tcW w:w="992" w:type="dxa"/>
            <w:tcBorders>
              <w:top w:val="single" w:sz="4" w:space="0" w:color="auto"/>
              <w:left w:val="single" w:sz="4" w:space="0" w:color="auto"/>
              <w:bottom w:val="single" w:sz="4" w:space="0" w:color="auto"/>
              <w:right w:val="single" w:sz="4" w:space="0" w:color="auto"/>
            </w:tcBorders>
          </w:tcPr>
          <w:p w14:paraId="3C0B667C" w14:textId="77777777" w:rsidR="00AE1013" w:rsidRPr="00283A74" w:rsidRDefault="00AE1013" w:rsidP="00AE2E21">
            <w:pPr>
              <w:pStyle w:val="TAL"/>
            </w:pPr>
            <w:r w:rsidRPr="00283A74">
              <w:t>REL-8</w:t>
            </w:r>
          </w:p>
        </w:tc>
      </w:tr>
      <w:tr w:rsidR="00AE1013" w:rsidRPr="00283A74" w14:paraId="158CE96E" w14:textId="77777777" w:rsidTr="00AE2E21">
        <w:tc>
          <w:tcPr>
            <w:tcW w:w="2835" w:type="dxa"/>
            <w:tcBorders>
              <w:top w:val="single" w:sz="4" w:space="0" w:color="auto"/>
              <w:left w:val="single" w:sz="4" w:space="0" w:color="auto"/>
              <w:bottom w:val="single" w:sz="4" w:space="0" w:color="auto"/>
              <w:right w:val="single" w:sz="4" w:space="0" w:color="auto"/>
            </w:tcBorders>
          </w:tcPr>
          <w:p w14:paraId="45F8C720" w14:textId="77777777" w:rsidR="00AE1013" w:rsidRPr="00283A74" w:rsidRDefault="00AE1013" w:rsidP="00AE2E21">
            <w:pPr>
              <w:pStyle w:val="TAL"/>
            </w:pPr>
            <w:r w:rsidRPr="00283A74">
              <w:t>&gt;</w:t>
            </w:r>
            <w:proofErr w:type="spellStart"/>
            <w:r w:rsidRPr="00283A74">
              <w:t>subpriority</w:t>
            </w:r>
            <w:proofErr w:type="spellEnd"/>
          </w:p>
        </w:tc>
        <w:tc>
          <w:tcPr>
            <w:tcW w:w="1134" w:type="dxa"/>
            <w:tcBorders>
              <w:top w:val="single" w:sz="4" w:space="0" w:color="auto"/>
              <w:left w:val="single" w:sz="4" w:space="0" w:color="auto"/>
              <w:bottom w:val="single" w:sz="4" w:space="0" w:color="auto"/>
              <w:right w:val="single" w:sz="4" w:space="0" w:color="auto"/>
            </w:tcBorders>
          </w:tcPr>
          <w:p w14:paraId="73FBE55F" w14:textId="77777777" w:rsidR="00AE1013" w:rsidRPr="00283A74" w:rsidRDefault="00AE1013" w:rsidP="00AE2E21">
            <w:pPr>
              <w:pStyle w:val="TAL"/>
            </w:pPr>
            <w:r w:rsidRPr="00295257">
              <w:t>OP</w:t>
            </w:r>
          </w:p>
        </w:tc>
        <w:tc>
          <w:tcPr>
            <w:tcW w:w="1134" w:type="dxa"/>
            <w:tcBorders>
              <w:top w:val="single" w:sz="4" w:space="0" w:color="auto"/>
              <w:left w:val="single" w:sz="4" w:space="0" w:color="auto"/>
              <w:bottom w:val="single" w:sz="4" w:space="0" w:color="auto"/>
              <w:right w:val="single" w:sz="4" w:space="0" w:color="auto"/>
            </w:tcBorders>
          </w:tcPr>
          <w:p w14:paraId="219B6A0B"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623FFDA3" w14:textId="77777777" w:rsidR="00AE1013" w:rsidRPr="00783850" w:rsidRDefault="00AE1013" w:rsidP="00AE2E21">
            <w:pPr>
              <w:pStyle w:val="TAL"/>
              <w:rPr>
                <w:lang w:val="fi-FI"/>
              </w:rPr>
            </w:pPr>
            <w:r w:rsidRPr="00783850">
              <w:rPr>
                <w:lang w:val="fi-FI"/>
              </w:rPr>
              <w:t>Enumerated(oDot2, oDot4, oDot6, oDot8)</w:t>
            </w:r>
          </w:p>
        </w:tc>
        <w:tc>
          <w:tcPr>
            <w:tcW w:w="1701" w:type="dxa"/>
            <w:tcBorders>
              <w:top w:val="single" w:sz="4" w:space="0" w:color="auto"/>
              <w:left w:val="single" w:sz="4" w:space="0" w:color="auto"/>
              <w:bottom w:val="single" w:sz="4" w:space="0" w:color="auto"/>
              <w:right w:val="single" w:sz="4" w:space="0" w:color="auto"/>
            </w:tcBorders>
          </w:tcPr>
          <w:p w14:paraId="4BF247A8" w14:textId="77777777" w:rsidR="00AE1013" w:rsidRPr="00283A74" w:rsidRDefault="00AE1013" w:rsidP="00AE2E21">
            <w:pPr>
              <w:pStyle w:val="TAL"/>
              <w:rPr>
                <w:lang w:val="en-US"/>
              </w:rPr>
            </w:pPr>
            <w:r w:rsidRPr="00283A74">
              <w:rPr>
                <w:lang w:val="en-US"/>
              </w:rPr>
              <w:t>Fractional priority value. If present, this value is added to the value of IE "priority".</w:t>
            </w:r>
          </w:p>
        </w:tc>
        <w:tc>
          <w:tcPr>
            <w:tcW w:w="992" w:type="dxa"/>
            <w:tcBorders>
              <w:top w:val="single" w:sz="4" w:space="0" w:color="auto"/>
              <w:left w:val="single" w:sz="4" w:space="0" w:color="auto"/>
              <w:bottom w:val="single" w:sz="4" w:space="0" w:color="auto"/>
              <w:right w:val="single" w:sz="4" w:space="0" w:color="auto"/>
            </w:tcBorders>
          </w:tcPr>
          <w:p w14:paraId="28B3D206" w14:textId="77777777" w:rsidR="00AE1013" w:rsidRPr="00283A74" w:rsidRDefault="00AE1013" w:rsidP="00AE2E21">
            <w:pPr>
              <w:pStyle w:val="TAL"/>
            </w:pPr>
            <w:r w:rsidRPr="00283A74">
              <w:t>REL-13</w:t>
            </w:r>
          </w:p>
        </w:tc>
      </w:tr>
      <w:tr w:rsidR="00AE1013" w:rsidRPr="00283A74" w14:paraId="68799536" w14:textId="77777777" w:rsidTr="00AE2E21">
        <w:tc>
          <w:tcPr>
            <w:tcW w:w="2835" w:type="dxa"/>
            <w:tcBorders>
              <w:top w:val="single" w:sz="4" w:space="0" w:color="auto"/>
              <w:left w:val="single" w:sz="4" w:space="0" w:color="auto"/>
              <w:bottom w:val="single" w:sz="4" w:space="0" w:color="auto"/>
              <w:right w:val="single" w:sz="4" w:space="0" w:color="auto"/>
            </w:tcBorders>
          </w:tcPr>
          <w:p w14:paraId="59E3CBBE" w14:textId="77777777" w:rsidR="00AE1013" w:rsidRPr="00283A74" w:rsidRDefault="00AE1013" w:rsidP="00AE2E21">
            <w:pPr>
              <w:pStyle w:val="TAL"/>
            </w:pPr>
            <w:r w:rsidRPr="00283A74">
              <w:t>&gt;</w:t>
            </w:r>
            <w:proofErr w:type="spellStart"/>
            <w:r w:rsidRPr="00283A74">
              <w:t>QrxlevminEUTRA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130C2D5D" w14:textId="77777777" w:rsidR="00AE1013" w:rsidRPr="00283A74" w:rsidRDefault="00AE1013" w:rsidP="00AE2E21">
            <w:pPr>
              <w:pStyle w:val="TAL"/>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55350D7E"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6F538A44" w14:textId="77777777" w:rsidR="00AE1013" w:rsidRPr="00283A74" w:rsidRDefault="00AE1013" w:rsidP="00AE2E21">
            <w:pPr>
              <w:pStyle w:val="TAL"/>
            </w:pPr>
            <w:r w:rsidRPr="00283A74">
              <w:t>Integer (-140..-44 by step of 2)</w:t>
            </w:r>
          </w:p>
        </w:tc>
        <w:tc>
          <w:tcPr>
            <w:tcW w:w="1701" w:type="dxa"/>
            <w:tcBorders>
              <w:top w:val="single" w:sz="4" w:space="0" w:color="auto"/>
              <w:left w:val="single" w:sz="4" w:space="0" w:color="auto"/>
              <w:bottom w:val="single" w:sz="4" w:space="0" w:color="auto"/>
              <w:right w:val="single" w:sz="4" w:space="0" w:color="auto"/>
            </w:tcBorders>
          </w:tcPr>
          <w:p w14:paraId="72EC3754" w14:textId="77777777" w:rsidR="00AE1013" w:rsidRPr="00283A74" w:rsidRDefault="00AE1013" w:rsidP="00AE2E21">
            <w:pPr>
              <w:pStyle w:val="TAL"/>
            </w:pPr>
            <w:r w:rsidRPr="00283A74">
              <w:t>RSRP, [dBm]</w:t>
            </w:r>
          </w:p>
        </w:tc>
        <w:tc>
          <w:tcPr>
            <w:tcW w:w="992" w:type="dxa"/>
            <w:tcBorders>
              <w:top w:val="single" w:sz="4" w:space="0" w:color="auto"/>
              <w:left w:val="single" w:sz="4" w:space="0" w:color="auto"/>
              <w:bottom w:val="single" w:sz="4" w:space="0" w:color="auto"/>
              <w:right w:val="single" w:sz="4" w:space="0" w:color="auto"/>
            </w:tcBorders>
          </w:tcPr>
          <w:p w14:paraId="6B138F9E" w14:textId="77777777" w:rsidR="00AE1013" w:rsidRPr="00283A74" w:rsidRDefault="00AE1013" w:rsidP="00AE2E21">
            <w:pPr>
              <w:pStyle w:val="TAL"/>
            </w:pPr>
            <w:r w:rsidRPr="00283A74">
              <w:t>REL-8</w:t>
            </w:r>
          </w:p>
        </w:tc>
      </w:tr>
      <w:tr w:rsidR="00AE1013" w:rsidRPr="00283A74" w14:paraId="117BF0EF" w14:textId="77777777" w:rsidTr="00AE2E21">
        <w:tc>
          <w:tcPr>
            <w:tcW w:w="2835" w:type="dxa"/>
            <w:tcBorders>
              <w:top w:val="single" w:sz="4" w:space="0" w:color="auto"/>
              <w:left w:val="single" w:sz="4" w:space="0" w:color="auto"/>
              <w:bottom w:val="single" w:sz="4" w:space="0" w:color="auto"/>
              <w:right w:val="single" w:sz="4" w:space="0" w:color="auto"/>
            </w:tcBorders>
          </w:tcPr>
          <w:p w14:paraId="1B5E195A" w14:textId="77777777" w:rsidR="00AE1013" w:rsidRPr="00283A74" w:rsidRDefault="00AE1013" w:rsidP="00AE2E21">
            <w:pPr>
              <w:pStyle w:val="TAL"/>
            </w:pPr>
            <w:r w:rsidRPr="00283A74">
              <w:t>&gt;</w:t>
            </w:r>
            <w:proofErr w:type="spellStart"/>
            <w:r w:rsidRPr="00283A74">
              <w:t>Thresh</w:t>
            </w:r>
            <w:r w:rsidRPr="00283A74">
              <w:rPr>
                <w:vertAlign w:val="subscript"/>
              </w:rPr>
              <w:t>x</w:t>
            </w:r>
            <w:proofErr w:type="spellEnd"/>
            <w:r w:rsidRPr="00283A74">
              <w:rPr>
                <w:vertAlign w:val="subscript"/>
              </w:rPr>
              <w:t>, high</w:t>
            </w:r>
          </w:p>
        </w:tc>
        <w:tc>
          <w:tcPr>
            <w:tcW w:w="1134" w:type="dxa"/>
            <w:tcBorders>
              <w:top w:val="single" w:sz="4" w:space="0" w:color="auto"/>
              <w:left w:val="single" w:sz="4" w:space="0" w:color="auto"/>
              <w:bottom w:val="single" w:sz="4" w:space="0" w:color="auto"/>
              <w:right w:val="single" w:sz="4" w:space="0" w:color="auto"/>
            </w:tcBorders>
          </w:tcPr>
          <w:p w14:paraId="03FF5848" w14:textId="77777777" w:rsidR="00AE1013" w:rsidRPr="00283A74" w:rsidRDefault="00AE1013" w:rsidP="00AE2E21">
            <w:pPr>
              <w:pStyle w:val="TAL"/>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75EA79AD"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3F4AD28A" w14:textId="77777777" w:rsidR="00AE1013" w:rsidRPr="00283A74" w:rsidRDefault="00AE1013" w:rsidP="00AE2E21">
            <w:pPr>
              <w:pStyle w:val="TAL"/>
            </w:pPr>
            <w:r w:rsidRPr="00283A74">
              <w:t xml:space="preserve">Integer (0..62 by step of 2)  </w:t>
            </w:r>
          </w:p>
        </w:tc>
        <w:tc>
          <w:tcPr>
            <w:tcW w:w="1701" w:type="dxa"/>
            <w:tcBorders>
              <w:top w:val="single" w:sz="4" w:space="0" w:color="auto"/>
              <w:left w:val="single" w:sz="4" w:space="0" w:color="auto"/>
              <w:bottom w:val="single" w:sz="4" w:space="0" w:color="auto"/>
              <w:right w:val="single" w:sz="4" w:space="0" w:color="auto"/>
            </w:tcBorders>
          </w:tcPr>
          <w:p w14:paraId="347BD92A" w14:textId="77777777" w:rsidR="00AE1013" w:rsidRPr="00283A74" w:rsidRDefault="00AE1013" w:rsidP="00AE2E21">
            <w:pPr>
              <w:pStyle w:val="TAL"/>
            </w:pPr>
            <w:r w:rsidRPr="00283A74">
              <w:t>RSRP, dB</w:t>
            </w:r>
          </w:p>
          <w:p w14:paraId="0E4702B8" w14:textId="77777777" w:rsidR="00AE1013" w:rsidRPr="00283A74" w:rsidRDefault="00AE1013" w:rsidP="00AE2E21">
            <w:pPr>
              <w:pStyle w:val="TAL"/>
            </w:pPr>
          </w:p>
        </w:tc>
        <w:tc>
          <w:tcPr>
            <w:tcW w:w="992" w:type="dxa"/>
            <w:tcBorders>
              <w:top w:val="single" w:sz="4" w:space="0" w:color="auto"/>
              <w:left w:val="single" w:sz="4" w:space="0" w:color="auto"/>
              <w:bottom w:val="single" w:sz="4" w:space="0" w:color="auto"/>
              <w:right w:val="single" w:sz="4" w:space="0" w:color="auto"/>
            </w:tcBorders>
          </w:tcPr>
          <w:p w14:paraId="553FF3E1" w14:textId="77777777" w:rsidR="00AE1013" w:rsidRPr="00283A74" w:rsidRDefault="00AE1013" w:rsidP="00AE2E21">
            <w:pPr>
              <w:pStyle w:val="TAL"/>
            </w:pPr>
            <w:r w:rsidRPr="00283A74">
              <w:t>REL-8</w:t>
            </w:r>
          </w:p>
        </w:tc>
      </w:tr>
      <w:tr w:rsidR="00AE1013" w:rsidRPr="00283A74" w14:paraId="17AF6D2B" w14:textId="77777777" w:rsidTr="00AE2E21">
        <w:tc>
          <w:tcPr>
            <w:tcW w:w="2835" w:type="dxa"/>
            <w:tcBorders>
              <w:top w:val="single" w:sz="4" w:space="0" w:color="auto"/>
              <w:left w:val="single" w:sz="4" w:space="0" w:color="auto"/>
              <w:bottom w:val="single" w:sz="4" w:space="0" w:color="auto"/>
              <w:right w:val="single" w:sz="4" w:space="0" w:color="auto"/>
            </w:tcBorders>
          </w:tcPr>
          <w:p w14:paraId="5AD6AD68" w14:textId="77777777" w:rsidR="00AE1013" w:rsidRPr="00283A74" w:rsidRDefault="00AE1013" w:rsidP="00AE2E21">
            <w:pPr>
              <w:pStyle w:val="TAL"/>
            </w:pPr>
            <w:r w:rsidRPr="00283A74">
              <w:t>&gt;</w:t>
            </w:r>
            <w:proofErr w:type="spellStart"/>
            <w:r w:rsidRPr="00283A74">
              <w:t>Thresh</w:t>
            </w:r>
            <w:r w:rsidRPr="00283A74">
              <w:rPr>
                <w:vertAlign w:val="subscript"/>
              </w:rPr>
              <w:t>x</w:t>
            </w:r>
            <w:proofErr w:type="spellEnd"/>
            <w:r w:rsidRPr="00283A74">
              <w:rPr>
                <w:vertAlign w:val="subscript"/>
              </w:rPr>
              <w:t>, low</w:t>
            </w:r>
          </w:p>
        </w:tc>
        <w:tc>
          <w:tcPr>
            <w:tcW w:w="1134" w:type="dxa"/>
            <w:tcBorders>
              <w:top w:val="single" w:sz="4" w:space="0" w:color="auto"/>
              <w:left w:val="single" w:sz="4" w:space="0" w:color="auto"/>
              <w:bottom w:val="single" w:sz="4" w:space="0" w:color="auto"/>
              <w:right w:val="single" w:sz="4" w:space="0" w:color="auto"/>
            </w:tcBorders>
          </w:tcPr>
          <w:p w14:paraId="78C74B8A" w14:textId="77777777" w:rsidR="00AE1013" w:rsidRPr="00283A74" w:rsidRDefault="00AE1013" w:rsidP="00AE2E21">
            <w:pPr>
              <w:pStyle w:val="TAL"/>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10A9E865"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61451686" w14:textId="77777777" w:rsidR="00AE1013" w:rsidRPr="00283A74" w:rsidRDefault="00AE1013" w:rsidP="00AE2E21">
            <w:pPr>
              <w:pStyle w:val="TAL"/>
            </w:pPr>
            <w:r w:rsidRPr="00283A74">
              <w:t xml:space="preserve">Integer (0..62 by step of 2)  </w:t>
            </w:r>
          </w:p>
        </w:tc>
        <w:tc>
          <w:tcPr>
            <w:tcW w:w="1701" w:type="dxa"/>
            <w:tcBorders>
              <w:top w:val="single" w:sz="4" w:space="0" w:color="auto"/>
              <w:left w:val="single" w:sz="4" w:space="0" w:color="auto"/>
              <w:bottom w:val="single" w:sz="4" w:space="0" w:color="auto"/>
              <w:right w:val="single" w:sz="4" w:space="0" w:color="auto"/>
            </w:tcBorders>
          </w:tcPr>
          <w:p w14:paraId="327DF67C" w14:textId="77777777" w:rsidR="00AE1013" w:rsidRPr="00283A74" w:rsidRDefault="00AE1013" w:rsidP="00AE2E21">
            <w:pPr>
              <w:pStyle w:val="TAL"/>
            </w:pPr>
            <w:r w:rsidRPr="00283A74">
              <w:t>RSRP, dB</w:t>
            </w:r>
          </w:p>
          <w:p w14:paraId="2565CACA" w14:textId="77777777" w:rsidR="00AE1013" w:rsidRPr="00283A74" w:rsidRDefault="00AE1013" w:rsidP="00AE2E21">
            <w:pPr>
              <w:pStyle w:val="TAL"/>
            </w:pPr>
          </w:p>
        </w:tc>
        <w:tc>
          <w:tcPr>
            <w:tcW w:w="992" w:type="dxa"/>
            <w:tcBorders>
              <w:top w:val="single" w:sz="4" w:space="0" w:color="auto"/>
              <w:left w:val="single" w:sz="4" w:space="0" w:color="auto"/>
              <w:bottom w:val="single" w:sz="4" w:space="0" w:color="auto"/>
              <w:right w:val="single" w:sz="4" w:space="0" w:color="auto"/>
            </w:tcBorders>
          </w:tcPr>
          <w:p w14:paraId="4D2175C2" w14:textId="77777777" w:rsidR="00AE1013" w:rsidRPr="00283A74" w:rsidRDefault="00AE1013" w:rsidP="00AE2E21">
            <w:pPr>
              <w:pStyle w:val="TAL"/>
            </w:pPr>
            <w:r w:rsidRPr="00283A74">
              <w:t>REL-8</w:t>
            </w:r>
          </w:p>
        </w:tc>
      </w:tr>
      <w:tr w:rsidR="00AE1013" w:rsidRPr="00283A74" w14:paraId="770CF0A3" w14:textId="77777777" w:rsidTr="00AE2E21">
        <w:tc>
          <w:tcPr>
            <w:tcW w:w="2835" w:type="dxa"/>
            <w:tcBorders>
              <w:top w:val="single" w:sz="4" w:space="0" w:color="auto"/>
              <w:left w:val="single" w:sz="4" w:space="0" w:color="auto"/>
              <w:bottom w:val="single" w:sz="4" w:space="0" w:color="auto"/>
              <w:right w:val="single" w:sz="4" w:space="0" w:color="auto"/>
            </w:tcBorders>
          </w:tcPr>
          <w:p w14:paraId="3FFBCE5B" w14:textId="77777777" w:rsidR="00AE1013" w:rsidRPr="00283A74" w:rsidRDefault="00AE1013" w:rsidP="00AE2E21">
            <w:pPr>
              <w:pStyle w:val="TAL"/>
            </w:pPr>
            <w:r w:rsidRPr="00283A74">
              <w:t>&gt;</w:t>
            </w:r>
            <w:proofErr w:type="spellStart"/>
            <w:r w:rsidRPr="00283A74">
              <w:t>QqualminEUTRA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3A285AB1" w14:textId="77777777" w:rsidR="00AE1013" w:rsidRPr="00283A74" w:rsidRDefault="00AE1013" w:rsidP="00AE2E21">
            <w:pPr>
              <w:pStyle w:val="TAL"/>
            </w:pPr>
            <w:r w:rsidRPr="00283A74">
              <w:t>MD</w:t>
            </w:r>
          </w:p>
        </w:tc>
        <w:tc>
          <w:tcPr>
            <w:tcW w:w="1134" w:type="dxa"/>
            <w:tcBorders>
              <w:top w:val="single" w:sz="4" w:space="0" w:color="auto"/>
              <w:left w:val="single" w:sz="4" w:space="0" w:color="auto"/>
              <w:bottom w:val="single" w:sz="4" w:space="0" w:color="auto"/>
              <w:right w:val="single" w:sz="4" w:space="0" w:color="auto"/>
            </w:tcBorders>
          </w:tcPr>
          <w:p w14:paraId="392C05C7"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68E67616" w14:textId="77777777" w:rsidR="00AE1013" w:rsidRPr="00283A74" w:rsidRDefault="00AE1013" w:rsidP="00AE2E21">
            <w:pPr>
              <w:pStyle w:val="TAL"/>
            </w:pPr>
            <w:r w:rsidRPr="00283A74">
              <w:t>Integer (-34..-3)</w:t>
            </w:r>
          </w:p>
        </w:tc>
        <w:tc>
          <w:tcPr>
            <w:tcW w:w="1701" w:type="dxa"/>
            <w:tcBorders>
              <w:top w:val="single" w:sz="4" w:space="0" w:color="auto"/>
              <w:left w:val="single" w:sz="4" w:space="0" w:color="auto"/>
              <w:bottom w:val="single" w:sz="4" w:space="0" w:color="auto"/>
              <w:right w:val="single" w:sz="4" w:space="0" w:color="auto"/>
            </w:tcBorders>
          </w:tcPr>
          <w:p w14:paraId="6C4D1F2D" w14:textId="77777777" w:rsidR="00AE1013" w:rsidRPr="00283A74" w:rsidRDefault="00AE1013" w:rsidP="00AE2E21">
            <w:pPr>
              <w:pStyle w:val="TAL"/>
            </w:pPr>
            <w:r w:rsidRPr="00283A74">
              <w:t>RSRQ, dB</w:t>
            </w:r>
          </w:p>
          <w:p w14:paraId="65B204D8" w14:textId="77777777" w:rsidR="00AE1013" w:rsidRPr="00283A74" w:rsidRDefault="00AE1013" w:rsidP="00AE2E21">
            <w:pPr>
              <w:pStyle w:val="TAL"/>
            </w:pPr>
            <w:r w:rsidRPr="00283A74">
              <w:t>default value is negative infinity</w:t>
            </w:r>
          </w:p>
        </w:tc>
        <w:tc>
          <w:tcPr>
            <w:tcW w:w="992" w:type="dxa"/>
            <w:tcBorders>
              <w:top w:val="single" w:sz="4" w:space="0" w:color="auto"/>
              <w:left w:val="single" w:sz="4" w:space="0" w:color="auto"/>
              <w:bottom w:val="single" w:sz="4" w:space="0" w:color="auto"/>
              <w:right w:val="single" w:sz="4" w:space="0" w:color="auto"/>
            </w:tcBorders>
          </w:tcPr>
          <w:p w14:paraId="7970CA47" w14:textId="77777777" w:rsidR="00AE1013" w:rsidRPr="00283A74" w:rsidRDefault="00AE1013" w:rsidP="00AE2E21">
            <w:pPr>
              <w:pStyle w:val="TAL"/>
            </w:pPr>
            <w:r w:rsidRPr="00283A74">
              <w:t>REL-9</w:t>
            </w:r>
          </w:p>
        </w:tc>
      </w:tr>
      <w:tr w:rsidR="00AE1013" w:rsidRPr="00283A74" w14:paraId="3606479E" w14:textId="77777777" w:rsidTr="00AE2E21">
        <w:tc>
          <w:tcPr>
            <w:tcW w:w="2835" w:type="dxa"/>
            <w:tcBorders>
              <w:top w:val="single" w:sz="4" w:space="0" w:color="auto"/>
              <w:left w:val="single" w:sz="4" w:space="0" w:color="auto"/>
              <w:bottom w:val="single" w:sz="4" w:space="0" w:color="auto"/>
              <w:right w:val="single" w:sz="4" w:space="0" w:color="auto"/>
            </w:tcBorders>
          </w:tcPr>
          <w:p w14:paraId="46789E51" w14:textId="77777777" w:rsidR="00AE1013" w:rsidRPr="00283A74" w:rsidRDefault="00AE1013" w:rsidP="00AE2E21">
            <w:pPr>
              <w:pStyle w:val="TAL"/>
            </w:pPr>
            <w:r w:rsidRPr="00283A74">
              <w:t>&gt;</w:t>
            </w:r>
            <w:proofErr w:type="spellStart"/>
            <w:r w:rsidRPr="00283A74">
              <w:t>Thresh</w:t>
            </w:r>
            <w:r w:rsidRPr="00283A74">
              <w:rPr>
                <w:vertAlign w:val="subscript"/>
              </w:rPr>
              <w:t>x</w:t>
            </w:r>
            <w:proofErr w:type="spellEnd"/>
            <w:r w:rsidRPr="00283A74">
              <w:rPr>
                <w:vertAlign w:val="subscript"/>
              </w:rPr>
              <w:t>, high2</w:t>
            </w:r>
          </w:p>
        </w:tc>
        <w:tc>
          <w:tcPr>
            <w:tcW w:w="1134" w:type="dxa"/>
            <w:tcBorders>
              <w:top w:val="single" w:sz="4" w:space="0" w:color="auto"/>
              <w:left w:val="single" w:sz="4" w:space="0" w:color="auto"/>
              <w:bottom w:val="single" w:sz="4" w:space="0" w:color="auto"/>
              <w:right w:val="single" w:sz="4" w:space="0" w:color="auto"/>
            </w:tcBorders>
          </w:tcPr>
          <w:p w14:paraId="1C5E6212" w14:textId="77777777" w:rsidR="00AE1013" w:rsidRPr="00283A74" w:rsidRDefault="00AE1013" w:rsidP="00AE2E21">
            <w:pPr>
              <w:pStyle w:val="TAL"/>
            </w:pPr>
            <w:r w:rsidRPr="00283A74">
              <w:t>OP</w:t>
            </w:r>
          </w:p>
        </w:tc>
        <w:tc>
          <w:tcPr>
            <w:tcW w:w="1134" w:type="dxa"/>
            <w:tcBorders>
              <w:top w:val="single" w:sz="4" w:space="0" w:color="auto"/>
              <w:left w:val="single" w:sz="4" w:space="0" w:color="auto"/>
              <w:bottom w:val="single" w:sz="4" w:space="0" w:color="auto"/>
              <w:right w:val="single" w:sz="4" w:space="0" w:color="auto"/>
            </w:tcBorders>
          </w:tcPr>
          <w:p w14:paraId="6BE4FB71"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4A8F1303" w14:textId="77777777" w:rsidR="00AE1013" w:rsidRPr="00283A74" w:rsidRDefault="00AE1013" w:rsidP="00AE2E21">
            <w:pPr>
              <w:pStyle w:val="TAL"/>
            </w:pPr>
            <w:r w:rsidRPr="00283A74">
              <w:t>Integer (0..31)</w:t>
            </w:r>
          </w:p>
        </w:tc>
        <w:tc>
          <w:tcPr>
            <w:tcW w:w="1701" w:type="dxa"/>
            <w:tcBorders>
              <w:top w:val="single" w:sz="4" w:space="0" w:color="auto"/>
              <w:left w:val="single" w:sz="4" w:space="0" w:color="auto"/>
              <w:bottom w:val="single" w:sz="4" w:space="0" w:color="auto"/>
              <w:right w:val="single" w:sz="4" w:space="0" w:color="auto"/>
            </w:tcBorders>
          </w:tcPr>
          <w:p w14:paraId="6DD948C2" w14:textId="77777777" w:rsidR="00AE1013" w:rsidRPr="00283A74" w:rsidRDefault="00AE1013" w:rsidP="00AE2E21">
            <w:pPr>
              <w:pStyle w:val="TAL"/>
            </w:pPr>
            <w:r w:rsidRPr="00283A74">
              <w:t>RSRQ, dB</w:t>
            </w:r>
          </w:p>
          <w:p w14:paraId="43C91F2E" w14:textId="77777777" w:rsidR="00AE1013" w:rsidRPr="00283A74" w:rsidRDefault="00AE1013" w:rsidP="00AE2E21">
            <w:pPr>
              <w:pStyle w:val="TAL"/>
            </w:pPr>
          </w:p>
        </w:tc>
        <w:tc>
          <w:tcPr>
            <w:tcW w:w="992" w:type="dxa"/>
            <w:tcBorders>
              <w:top w:val="single" w:sz="4" w:space="0" w:color="auto"/>
              <w:left w:val="single" w:sz="4" w:space="0" w:color="auto"/>
              <w:bottom w:val="single" w:sz="4" w:space="0" w:color="auto"/>
              <w:right w:val="single" w:sz="4" w:space="0" w:color="auto"/>
            </w:tcBorders>
          </w:tcPr>
          <w:p w14:paraId="15BE0659" w14:textId="77777777" w:rsidR="00AE1013" w:rsidRPr="00283A74" w:rsidRDefault="00AE1013" w:rsidP="00AE2E21">
            <w:pPr>
              <w:pStyle w:val="TAL"/>
            </w:pPr>
            <w:r w:rsidRPr="00283A74">
              <w:t>REL-9</w:t>
            </w:r>
          </w:p>
        </w:tc>
      </w:tr>
      <w:tr w:rsidR="00AE1013" w:rsidRPr="00283A74" w14:paraId="21D956D8" w14:textId="77777777" w:rsidTr="00AE2E21">
        <w:tc>
          <w:tcPr>
            <w:tcW w:w="2835" w:type="dxa"/>
            <w:tcBorders>
              <w:top w:val="single" w:sz="4" w:space="0" w:color="auto"/>
              <w:left w:val="single" w:sz="4" w:space="0" w:color="auto"/>
              <w:bottom w:val="single" w:sz="4" w:space="0" w:color="auto"/>
              <w:right w:val="single" w:sz="4" w:space="0" w:color="auto"/>
            </w:tcBorders>
          </w:tcPr>
          <w:p w14:paraId="29F65696" w14:textId="77777777" w:rsidR="00AE1013" w:rsidRPr="00283A74" w:rsidRDefault="00AE1013" w:rsidP="00AE2E21">
            <w:pPr>
              <w:pStyle w:val="TAL"/>
            </w:pPr>
            <w:r w:rsidRPr="00283A74">
              <w:t>&gt;</w:t>
            </w:r>
            <w:proofErr w:type="spellStart"/>
            <w:r w:rsidRPr="00283A74">
              <w:t>Thresh</w:t>
            </w:r>
            <w:r w:rsidRPr="00283A74">
              <w:rPr>
                <w:vertAlign w:val="subscript"/>
              </w:rPr>
              <w:t>x</w:t>
            </w:r>
            <w:proofErr w:type="spellEnd"/>
            <w:r w:rsidRPr="00283A74">
              <w:rPr>
                <w:vertAlign w:val="subscript"/>
              </w:rPr>
              <w:t>, low2</w:t>
            </w:r>
          </w:p>
        </w:tc>
        <w:tc>
          <w:tcPr>
            <w:tcW w:w="1134" w:type="dxa"/>
            <w:tcBorders>
              <w:top w:val="single" w:sz="4" w:space="0" w:color="auto"/>
              <w:left w:val="single" w:sz="4" w:space="0" w:color="auto"/>
              <w:bottom w:val="single" w:sz="4" w:space="0" w:color="auto"/>
              <w:right w:val="single" w:sz="4" w:space="0" w:color="auto"/>
            </w:tcBorders>
          </w:tcPr>
          <w:p w14:paraId="6A647854" w14:textId="77777777" w:rsidR="00AE1013" w:rsidRPr="00283A74" w:rsidRDefault="00AE1013" w:rsidP="00AE2E21">
            <w:pPr>
              <w:pStyle w:val="TAL"/>
            </w:pPr>
            <w:r w:rsidRPr="00283A74">
              <w:t>OP</w:t>
            </w:r>
          </w:p>
        </w:tc>
        <w:tc>
          <w:tcPr>
            <w:tcW w:w="1134" w:type="dxa"/>
            <w:tcBorders>
              <w:top w:val="single" w:sz="4" w:space="0" w:color="auto"/>
              <w:left w:val="single" w:sz="4" w:space="0" w:color="auto"/>
              <w:bottom w:val="single" w:sz="4" w:space="0" w:color="auto"/>
              <w:right w:val="single" w:sz="4" w:space="0" w:color="auto"/>
            </w:tcBorders>
          </w:tcPr>
          <w:p w14:paraId="2B69256E"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7BCDAA8C" w14:textId="77777777" w:rsidR="00AE1013" w:rsidRPr="00283A74" w:rsidRDefault="00AE1013" w:rsidP="00AE2E21">
            <w:pPr>
              <w:pStyle w:val="TAL"/>
            </w:pPr>
            <w:r w:rsidRPr="00283A74">
              <w:t>Integer (0..31)</w:t>
            </w:r>
          </w:p>
        </w:tc>
        <w:tc>
          <w:tcPr>
            <w:tcW w:w="1701" w:type="dxa"/>
            <w:tcBorders>
              <w:top w:val="single" w:sz="4" w:space="0" w:color="auto"/>
              <w:left w:val="single" w:sz="4" w:space="0" w:color="auto"/>
              <w:bottom w:val="single" w:sz="4" w:space="0" w:color="auto"/>
              <w:right w:val="single" w:sz="4" w:space="0" w:color="auto"/>
            </w:tcBorders>
          </w:tcPr>
          <w:p w14:paraId="1C14C8E7" w14:textId="77777777" w:rsidR="00AE1013" w:rsidRPr="00283A74" w:rsidRDefault="00AE1013" w:rsidP="00AE2E21">
            <w:pPr>
              <w:pStyle w:val="TAL"/>
            </w:pPr>
            <w:r w:rsidRPr="00283A74">
              <w:t>RSRQ, dB</w:t>
            </w:r>
          </w:p>
          <w:p w14:paraId="646C0C20" w14:textId="77777777" w:rsidR="00AE1013" w:rsidRPr="00283A74" w:rsidRDefault="00AE1013" w:rsidP="00AE2E21">
            <w:pPr>
              <w:pStyle w:val="TAL"/>
            </w:pPr>
          </w:p>
        </w:tc>
        <w:tc>
          <w:tcPr>
            <w:tcW w:w="992" w:type="dxa"/>
            <w:tcBorders>
              <w:top w:val="single" w:sz="4" w:space="0" w:color="auto"/>
              <w:left w:val="single" w:sz="4" w:space="0" w:color="auto"/>
              <w:bottom w:val="single" w:sz="4" w:space="0" w:color="auto"/>
              <w:right w:val="single" w:sz="4" w:space="0" w:color="auto"/>
            </w:tcBorders>
          </w:tcPr>
          <w:p w14:paraId="201A0909" w14:textId="77777777" w:rsidR="00AE1013" w:rsidRPr="00283A74" w:rsidRDefault="00AE1013" w:rsidP="00AE2E21">
            <w:pPr>
              <w:pStyle w:val="TAL"/>
            </w:pPr>
            <w:r w:rsidRPr="00283A74">
              <w:t>REL-9</w:t>
            </w:r>
          </w:p>
        </w:tc>
      </w:tr>
      <w:tr w:rsidR="00AE1013" w:rsidRPr="00283A74" w14:paraId="27891ED7" w14:textId="77777777" w:rsidTr="00AE2E21">
        <w:tc>
          <w:tcPr>
            <w:tcW w:w="2835" w:type="dxa"/>
            <w:tcBorders>
              <w:top w:val="single" w:sz="4" w:space="0" w:color="auto"/>
              <w:left w:val="single" w:sz="4" w:space="0" w:color="auto"/>
              <w:bottom w:val="single" w:sz="4" w:space="0" w:color="auto"/>
              <w:right w:val="single" w:sz="4" w:space="0" w:color="auto"/>
            </w:tcBorders>
          </w:tcPr>
          <w:p w14:paraId="29E55544" w14:textId="77777777" w:rsidR="00AE1013" w:rsidRPr="00283A74" w:rsidRDefault="00AE1013" w:rsidP="00AE2E21">
            <w:pPr>
              <w:pStyle w:val="TAL"/>
            </w:pPr>
            <w:r w:rsidRPr="00283A74">
              <w:lastRenderedPageBreak/>
              <w:t>&gt;</w:t>
            </w:r>
            <w:proofErr w:type="spellStart"/>
            <w:r w:rsidRPr="00283A74">
              <w:t>QqualminEUTRA</w:t>
            </w:r>
            <w:proofErr w:type="spellEnd"/>
            <w:r w:rsidRPr="00283A74">
              <w:t>-WB</w:t>
            </w:r>
          </w:p>
        </w:tc>
        <w:tc>
          <w:tcPr>
            <w:tcW w:w="1134" w:type="dxa"/>
            <w:tcBorders>
              <w:top w:val="single" w:sz="4" w:space="0" w:color="auto"/>
              <w:left w:val="single" w:sz="4" w:space="0" w:color="auto"/>
              <w:bottom w:val="single" w:sz="4" w:space="0" w:color="auto"/>
              <w:right w:val="single" w:sz="4" w:space="0" w:color="auto"/>
            </w:tcBorders>
          </w:tcPr>
          <w:p w14:paraId="5E04DF67" w14:textId="77777777" w:rsidR="00AE1013" w:rsidRPr="00283A74" w:rsidRDefault="00AE1013" w:rsidP="00AE2E21">
            <w:pPr>
              <w:pStyle w:val="TAL"/>
            </w:pPr>
            <w:r w:rsidRPr="00283A74">
              <w:t>CV-</w:t>
            </w:r>
            <w:r w:rsidRPr="00283A74">
              <w:rPr>
                <w:i/>
              </w:rPr>
              <w:t>WB-RSRQ</w:t>
            </w:r>
          </w:p>
        </w:tc>
        <w:tc>
          <w:tcPr>
            <w:tcW w:w="1134" w:type="dxa"/>
            <w:tcBorders>
              <w:top w:val="single" w:sz="4" w:space="0" w:color="auto"/>
              <w:left w:val="single" w:sz="4" w:space="0" w:color="auto"/>
              <w:bottom w:val="single" w:sz="4" w:space="0" w:color="auto"/>
              <w:right w:val="single" w:sz="4" w:space="0" w:color="auto"/>
            </w:tcBorders>
          </w:tcPr>
          <w:p w14:paraId="7BFB5A1E"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74BD19B8" w14:textId="77777777" w:rsidR="00AE1013" w:rsidRPr="00283A74" w:rsidRDefault="00AE1013" w:rsidP="00AE2E21">
            <w:pPr>
              <w:pStyle w:val="TAL"/>
            </w:pPr>
            <w:r w:rsidRPr="00283A74">
              <w:t>Integer</w:t>
            </w:r>
          </w:p>
          <w:p w14:paraId="1590AC8B" w14:textId="77777777" w:rsidR="00AE1013" w:rsidRPr="00283A74" w:rsidRDefault="00AE1013" w:rsidP="00AE2E21">
            <w:pPr>
              <w:pStyle w:val="TAL"/>
            </w:pPr>
            <w:r w:rsidRPr="00283A74">
              <w:t>(-34..-3)</w:t>
            </w:r>
          </w:p>
        </w:tc>
        <w:tc>
          <w:tcPr>
            <w:tcW w:w="1701" w:type="dxa"/>
            <w:tcBorders>
              <w:top w:val="single" w:sz="4" w:space="0" w:color="auto"/>
              <w:left w:val="single" w:sz="4" w:space="0" w:color="auto"/>
              <w:bottom w:val="single" w:sz="4" w:space="0" w:color="auto"/>
              <w:right w:val="single" w:sz="4" w:space="0" w:color="auto"/>
            </w:tcBorders>
          </w:tcPr>
          <w:p w14:paraId="6A381E58" w14:textId="77777777" w:rsidR="00AE1013" w:rsidRPr="00283A74" w:rsidRDefault="00AE1013" w:rsidP="00AE2E21">
            <w:pPr>
              <w:pStyle w:val="TAL"/>
            </w:pPr>
            <w:r w:rsidRPr="00283A74">
              <w:t xml:space="preserve">RSRQ, dB, </w:t>
            </w:r>
          </w:p>
          <w:p w14:paraId="05F10B9C" w14:textId="77777777" w:rsidR="00AE1013" w:rsidRPr="00283A74" w:rsidRDefault="00AE1013" w:rsidP="00AE2E21">
            <w:pPr>
              <w:pStyle w:val="TAL"/>
            </w:pPr>
            <w:r w:rsidRPr="00283A74">
              <w:rPr>
                <w:rFonts w:cs="Arial"/>
                <w:szCs w:val="18"/>
              </w:rPr>
              <w:t>If this IE is present, the UE shall, when performing RSRQ measurements, use a wider bandwidth in accordance with TS 36.133 [74]</w:t>
            </w:r>
          </w:p>
        </w:tc>
        <w:tc>
          <w:tcPr>
            <w:tcW w:w="992" w:type="dxa"/>
            <w:tcBorders>
              <w:top w:val="single" w:sz="4" w:space="0" w:color="auto"/>
              <w:left w:val="single" w:sz="4" w:space="0" w:color="auto"/>
              <w:bottom w:val="single" w:sz="4" w:space="0" w:color="auto"/>
              <w:right w:val="single" w:sz="4" w:space="0" w:color="auto"/>
            </w:tcBorders>
          </w:tcPr>
          <w:p w14:paraId="0B5719E5" w14:textId="77777777" w:rsidR="00AE1013" w:rsidRPr="00283A74" w:rsidRDefault="00AE1013" w:rsidP="00AE2E21">
            <w:pPr>
              <w:pStyle w:val="TAL"/>
            </w:pPr>
            <w:r w:rsidRPr="00283A74">
              <w:t>REL-11</w:t>
            </w:r>
          </w:p>
        </w:tc>
      </w:tr>
      <w:tr w:rsidR="00AE1013" w:rsidRPr="00283A74" w14:paraId="7E70D22D" w14:textId="77777777" w:rsidTr="00AE2E21">
        <w:tc>
          <w:tcPr>
            <w:tcW w:w="2835" w:type="dxa"/>
            <w:tcBorders>
              <w:top w:val="single" w:sz="4" w:space="0" w:color="auto"/>
              <w:left w:val="single" w:sz="4" w:space="0" w:color="auto"/>
              <w:bottom w:val="single" w:sz="4" w:space="0" w:color="auto"/>
              <w:right w:val="single" w:sz="4" w:space="0" w:color="auto"/>
            </w:tcBorders>
          </w:tcPr>
          <w:p w14:paraId="5270DDDE" w14:textId="77777777" w:rsidR="00AE1013" w:rsidRPr="00283A74" w:rsidRDefault="00AE1013" w:rsidP="00AE2E21">
            <w:pPr>
              <w:pStyle w:val="TAL"/>
            </w:pPr>
            <w:r w:rsidRPr="00283A74">
              <w:t>&gt;</w:t>
            </w:r>
            <w:proofErr w:type="spellStart"/>
            <w:r w:rsidRPr="00283A74">
              <w:t>QqualminRSRQ-</w:t>
            </w:r>
            <w:r w:rsidRPr="00283A74">
              <w:rPr>
                <w:rFonts w:hint="eastAsia"/>
                <w:lang w:eastAsia="zh-CN"/>
              </w:rPr>
              <w:t>On</w:t>
            </w:r>
            <w:r w:rsidRPr="00283A74">
              <w:t>AllSymbols</w:t>
            </w:r>
            <w:proofErr w:type="spellEnd"/>
          </w:p>
        </w:tc>
        <w:tc>
          <w:tcPr>
            <w:tcW w:w="1134" w:type="dxa"/>
            <w:tcBorders>
              <w:top w:val="single" w:sz="4" w:space="0" w:color="auto"/>
              <w:left w:val="single" w:sz="4" w:space="0" w:color="auto"/>
              <w:bottom w:val="single" w:sz="4" w:space="0" w:color="auto"/>
              <w:right w:val="single" w:sz="4" w:space="0" w:color="auto"/>
            </w:tcBorders>
          </w:tcPr>
          <w:p w14:paraId="4EFC7D97" w14:textId="77777777" w:rsidR="00AE1013" w:rsidRPr="00283A74" w:rsidRDefault="00AE1013" w:rsidP="00AE2E21">
            <w:pPr>
              <w:pStyle w:val="TAL"/>
            </w:pPr>
            <w:r w:rsidRPr="00283A74">
              <w:rPr>
                <w:rFonts w:hint="eastAsia"/>
                <w:lang w:eastAsia="zh-CN"/>
              </w:rPr>
              <w:t>CV-</w:t>
            </w:r>
            <w:r w:rsidRPr="00283A74">
              <w:rPr>
                <w:i/>
              </w:rPr>
              <w:t>Thresh</w:t>
            </w:r>
            <w:r w:rsidRPr="00283A74">
              <w:rPr>
                <w:rFonts w:hint="eastAsia"/>
                <w:i/>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76AF1EE"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6CD01CC3" w14:textId="77777777" w:rsidR="00AE1013" w:rsidRPr="00283A74" w:rsidRDefault="00AE1013" w:rsidP="00AE2E21">
            <w:pPr>
              <w:pStyle w:val="TAL"/>
            </w:pPr>
            <w:r w:rsidRPr="00283A74">
              <w:t>Integer</w:t>
            </w:r>
          </w:p>
          <w:p w14:paraId="06EC54DD" w14:textId="77777777" w:rsidR="00AE1013" w:rsidRPr="00283A74" w:rsidRDefault="00AE1013" w:rsidP="00AE2E21">
            <w:pPr>
              <w:pStyle w:val="TAL"/>
            </w:pPr>
            <w:r w:rsidRPr="00283A74">
              <w:t>(-34..-3)</w:t>
            </w:r>
          </w:p>
        </w:tc>
        <w:tc>
          <w:tcPr>
            <w:tcW w:w="1701" w:type="dxa"/>
            <w:tcBorders>
              <w:top w:val="single" w:sz="4" w:space="0" w:color="auto"/>
              <w:left w:val="single" w:sz="4" w:space="0" w:color="auto"/>
              <w:bottom w:val="single" w:sz="4" w:space="0" w:color="auto"/>
              <w:right w:val="single" w:sz="4" w:space="0" w:color="auto"/>
            </w:tcBorders>
          </w:tcPr>
          <w:p w14:paraId="338044AE" w14:textId="77777777" w:rsidR="00AE1013" w:rsidRPr="00283A74" w:rsidRDefault="00AE1013" w:rsidP="00AE2E21">
            <w:pPr>
              <w:pStyle w:val="TAL"/>
            </w:pPr>
            <w:r w:rsidRPr="00283A74">
              <w:t xml:space="preserve">RSRQ, dB, </w:t>
            </w:r>
          </w:p>
          <w:p w14:paraId="5AD788FF" w14:textId="77777777" w:rsidR="00AE1013" w:rsidRPr="00283A74" w:rsidRDefault="00AE1013" w:rsidP="00AE2E21">
            <w:pPr>
              <w:pStyle w:val="TAL"/>
            </w:pPr>
            <w:r w:rsidRPr="00283A74">
              <w:rPr>
                <w:rFonts w:cs="Arial" w:hint="eastAsia"/>
                <w:szCs w:val="18"/>
              </w:rPr>
              <w:t xml:space="preserve">If this </w:t>
            </w:r>
            <w:r w:rsidRPr="00283A74">
              <w:rPr>
                <w:rFonts w:cs="Arial"/>
                <w:szCs w:val="18"/>
              </w:rPr>
              <w:t>IE</w:t>
            </w:r>
            <w:r w:rsidRPr="00283A74">
              <w:rPr>
                <w:rFonts w:cs="Arial" w:hint="eastAsia"/>
                <w:szCs w:val="18"/>
              </w:rPr>
              <w:t xml:space="preserve"> is present, the UE shall, when performing RSRQ measurements</w:t>
            </w:r>
            <w:r w:rsidRPr="00283A74">
              <w:rPr>
                <w:rFonts w:cs="Arial" w:hint="eastAsia"/>
                <w:szCs w:val="18"/>
                <w:lang w:eastAsia="zh-CN"/>
              </w:rPr>
              <w:t xml:space="preserve">, </w:t>
            </w:r>
            <w:r w:rsidRPr="00283A74">
              <w:rPr>
                <w:rFonts w:cs="Arial"/>
                <w:szCs w:val="18"/>
                <w:lang w:eastAsia="zh-CN"/>
              </w:rPr>
              <w:t>perform RSRQ measurement</w:t>
            </w:r>
            <w:r w:rsidRPr="00283A74">
              <w:rPr>
                <w:rFonts w:cs="Arial" w:hint="eastAsia"/>
                <w:szCs w:val="18"/>
                <w:lang w:eastAsia="zh-CN"/>
              </w:rPr>
              <w:t xml:space="preserve"> on all OFDM symbols </w:t>
            </w:r>
            <w:r w:rsidRPr="00283A74">
              <w:rPr>
                <w:rFonts w:cs="Arial" w:hint="eastAsia"/>
                <w:szCs w:val="18"/>
              </w:rPr>
              <w:t xml:space="preserve">in accordance with TS </w:t>
            </w:r>
            <w:r w:rsidRPr="00283A74">
              <w:rPr>
                <w:rFonts w:cs="Arial" w:hint="eastAsia"/>
                <w:szCs w:val="18"/>
                <w:lang w:eastAsia="zh-CN"/>
              </w:rPr>
              <w:t>25</w:t>
            </w:r>
            <w:r w:rsidRPr="00283A74">
              <w:rPr>
                <w:rFonts w:cs="Arial" w:hint="eastAsia"/>
                <w:szCs w:val="18"/>
              </w:rPr>
              <w:t>.</w:t>
            </w:r>
            <w:r w:rsidRPr="00283A74">
              <w:rPr>
                <w:rFonts w:cs="Arial" w:hint="eastAsia"/>
                <w:szCs w:val="18"/>
                <w:lang w:eastAsia="zh-CN"/>
              </w:rPr>
              <w:t>215</w:t>
            </w:r>
            <w:r w:rsidRPr="00283A74">
              <w:rPr>
                <w:rFonts w:cs="Arial" w:hint="eastAsia"/>
                <w:szCs w:val="18"/>
              </w:rPr>
              <w:t xml:space="preserve"> [</w:t>
            </w:r>
            <w:r w:rsidRPr="00283A74">
              <w:rPr>
                <w:rFonts w:cs="Arial" w:hint="eastAsia"/>
                <w:szCs w:val="18"/>
                <w:lang w:eastAsia="zh-CN"/>
              </w:rPr>
              <w:t>7</w:t>
            </w:r>
            <w:r w:rsidRPr="00283A74">
              <w:rPr>
                <w:rFonts w:cs="Arial"/>
                <w:szCs w:val="18"/>
              </w:rPr>
              <w:t>]</w:t>
            </w:r>
            <w:r w:rsidRPr="00283A74">
              <w:rPr>
                <w:rFonts w:cs="Arial" w:hint="eastAsia"/>
                <w:szCs w:val="18"/>
                <w:lang w:eastAsia="zh-CN"/>
              </w:rPr>
              <w:t xml:space="preserve"> and TS 25.225 [8]</w:t>
            </w:r>
          </w:p>
        </w:tc>
        <w:tc>
          <w:tcPr>
            <w:tcW w:w="992" w:type="dxa"/>
            <w:tcBorders>
              <w:top w:val="single" w:sz="4" w:space="0" w:color="auto"/>
              <w:left w:val="single" w:sz="4" w:space="0" w:color="auto"/>
              <w:bottom w:val="single" w:sz="4" w:space="0" w:color="auto"/>
              <w:right w:val="single" w:sz="4" w:space="0" w:color="auto"/>
            </w:tcBorders>
          </w:tcPr>
          <w:p w14:paraId="19AF8AE9" w14:textId="77777777" w:rsidR="00AE1013" w:rsidRPr="00283A74" w:rsidRDefault="00AE1013" w:rsidP="00AE2E21">
            <w:pPr>
              <w:pStyle w:val="TAL"/>
            </w:pPr>
            <w:r w:rsidRPr="00283A74">
              <w:t>REL-1</w:t>
            </w:r>
            <w:r w:rsidRPr="00283A74">
              <w:rPr>
                <w:rFonts w:hint="eastAsia"/>
                <w:lang w:eastAsia="zh-CN"/>
              </w:rPr>
              <w:t>2</w:t>
            </w:r>
          </w:p>
        </w:tc>
      </w:tr>
      <w:tr w:rsidR="00AE1013" w:rsidRPr="00283A74" w14:paraId="7D218E52" w14:textId="77777777" w:rsidTr="00AE2E21">
        <w:tc>
          <w:tcPr>
            <w:tcW w:w="2835" w:type="dxa"/>
            <w:tcBorders>
              <w:top w:val="single" w:sz="4" w:space="0" w:color="auto"/>
              <w:left w:val="single" w:sz="4" w:space="0" w:color="auto"/>
              <w:bottom w:val="single" w:sz="4" w:space="0" w:color="auto"/>
              <w:right w:val="single" w:sz="4" w:space="0" w:color="auto"/>
            </w:tcBorders>
          </w:tcPr>
          <w:p w14:paraId="493BF7C4" w14:textId="4AF442BC" w:rsidR="00AE1013" w:rsidRPr="00283A74" w:rsidRDefault="00AE1013" w:rsidP="00AE2E21">
            <w:pPr>
              <w:pStyle w:val="TAL"/>
            </w:pPr>
            <w:r w:rsidRPr="00283A74">
              <w:t>&gt;</w:t>
            </w:r>
            <w:del w:id="87" w:author="Ericsson User" w:date="2022-05-19T12:44:00Z">
              <w:r w:rsidRPr="00283A74" w:rsidDel="00465659">
                <w:delText xml:space="preserve">Blacklisted </w:delText>
              </w:r>
            </w:del>
            <w:ins w:id="88" w:author="Ericsson User" w:date="2022-05-19T12:44:00Z">
              <w:r w:rsidR="00465659">
                <w:t>Exclude-</w:t>
              </w:r>
              <w:r w:rsidR="00465659" w:rsidRPr="00283A74">
                <w:t xml:space="preserve">listed </w:t>
              </w:r>
            </w:ins>
            <w:r w:rsidRPr="00283A74">
              <w:t xml:space="preserve">cells per </w:t>
            </w:r>
            <w:proofErr w:type="spellStart"/>
            <w:r w:rsidRPr="00283A74">
              <w:t>freq</w:t>
            </w:r>
            <w:proofErr w:type="spellEnd"/>
            <w:r w:rsidRPr="00283A74">
              <w:t xml:space="preserve"> list</w:t>
            </w:r>
          </w:p>
        </w:tc>
        <w:tc>
          <w:tcPr>
            <w:tcW w:w="1134" w:type="dxa"/>
            <w:tcBorders>
              <w:top w:val="single" w:sz="4" w:space="0" w:color="auto"/>
              <w:left w:val="single" w:sz="4" w:space="0" w:color="auto"/>
              <w:bottom w:val="single" w:sz="4" w:space="0" w:color="auto"/>
              <w:right w:val="single" w:sz="4" w:space="0" w:color="auto"/>
            </w:tcBorders>
          </w:tcPr>
          <w:p w14:paraId="1C9CF7F1" w14:textId="77777777" w:rsidR="00AE1013" w:rsidRPr="00283A74" w:rsidRDefault="00AE1013" w:rsidP="00AE2E21">
            <w:pPr>
              <w:pStyle w:val="TAL"/>
            </w:pPr>
            <w:r w:rsidRPr="00283A74">
              <w:t>OP</w:t>
            </w:r>
          </w:p>
        </w:tc>
        <w:tc>
          <w:tcPr>
            <w:tcW w:w="1134" w:type="dxa"/>
            <w:tcBorders>
              <w:top w:val="single" w:sz="4" w:space="0" w:color="auto"/>
              <w:left w:val="single" w:sz="4" w:space="0" w:color="auto"/>
              <w:bottom w:val="single" w:sz="4" w:space="0" w:color="auto"/>
              <w:right w:val="single" w:sz="4" w:space="0" w:color="auto"/>
            </w:tcBorders>
          </w:tcPr>
          <w:p w14:paraId="4CE094F1" w14:textId="77777777" w:rsidR="00AE1013" w:rsidRPr="00283A74" w:rsidRDefault="00AE1013" w:rsidP="00AE2E21">
            <w:pPr>
              <w:pStyle w:val="TAL"/>
            </w:pPr>
            <w:r w:rsidRPr="00283A74">
              <w:t>1 to &lt;</w:t>
            </w:r>
            <w:proofErr w:type="spellStart"/>
            <w:r w:rsidRPr="00283A74">
              <w:t>maxEUTRACellPerFreq</w:t>
            </w:r>
            <w:proofErr w:type="spellEnd"/>
            <w:r w:rsidRPr="00283A74">
              <w:t>&gt;</w:t>
            </w:r>
          </w:p>
        </w:tc>
        <w:tc>
          <w:tcPr>
            <w:tcW w:w="1276" w:type="dxa"/>
            <w:tcBorders>
              <w:top w:val="single" w:sz="4" w:space="0" w:color="auto"/>
              <w:left w:val="single" w:sz="4" w:space="0" w:color="auto"/>
              <w:bottom w:val="single" w:sz="4" w:space="0" w:color="auto"/>
              <w:right w:val="single" w:sz="4" w:space="0" w:color="auto"/>
            </w:tcBorders>
          </w:tcPr>
          <w:p w14:paraId="5EBECAD3" w14:textId="77777777" w:rsidR="00AE1013" w:rsidRPr="00283A74" w:rsidRDefault="00AE1013" w:rsidP="00AE2E21">
            <w:pPr>
              <w:pStyle w:val="TAL"/>
            </w:pPr>
          </w:p>
        </w:tc>
        <w:tc>
          <w:tcPr>
            <w:tcW w:w="1701" w:type="dxa"/>
            <w:tcBorders>
              <w:top w:val="single" w:sz="4" w:space="0" w:color="auto"/>
              <w:left w:val="single" w:sz="4" w:space="0" w:color="auto"/>
              <w:bottom w:val="single" w:sz="4" w:space="0" w:color="auto"/>
              <w:right w:val="single" w:sz="4" w:space="0" w:color="auto"/>
            </w:tcBorders>
          </w:tcPr>
          <w:p w14:paraId="5877E25C" w14:textId="77777777" w:rsidR="00AE1013" w:rsidRPr="00283A74" w:rsidRDefault="00AE1013" w:rsidP="00AE2E21">
            <w:pPr>
              <w:pStyle w:val="TAL"/>
            </w:pPr>
          </w:p>
        </w:tc>
        <w:tc>
          <w:tcPr>
            <w:tcW w:w="992" w:type="dxa"/>
            <w:tcBorders>
              <w:top w:val="single" w:sz="4" w:space="0" w:color="auto"/>
              <w:left w:val="single" w:sz="4" w:space="0" w:color="auto"/>
              <w:bottom w:val="single" w:sz="4" w:space="0" w:color="auto"/>
              <w:right w:val="single" w:sz="4" w:space="0" w:color="auto"/>
            </w:tcBorders>
          </w:tcPr>
          <w:p w14:paraId="0A33B7DF" w14:textId="77777777" w:rsidR="00AE1013" w:rsidRPr="00283A74" w:rsidRDefault="00AE1013" w:rsidP="00AE2E21">
            <w:pPr>
              <w:pStyle w:val="TAL"/>
            </w:pPr>
            <w:r w:rsidRPr="00283A74">
              <w:t>REL-8</w:t>
            </w:r>
          </w:p>
        </w:tc>
      </w:tr>
      <w:tr w:rsidR="00AE1013" w:rsidRPr="00283A74" w14:paraId="461C5EEA" w14:textId="77777777" w:rsidTr="00AE2E21">
        <w:tc>
          <w:tcPr>
            <w:tcW w:w="2835" w:type="dxa"/>
            <w:tcBorders>
              <w:top w:val="single" w:sz="4" w:space="0" w:color="auto"/>
              <w:left w:val="single" w:sz="4" w:space="0" w:color="auto"/>
              <w:bottom w:val="single" w:sz="4" w:space="0" w:color="auto"/>
              <w:right w:val="single" w:sz="4" w:space="0" w:color="auto"/>
            </w:tcBorders>
          </w:tcPr>
          <w:p w14:paraId="0B5DD55B" w14:textId="77777777" w:rsidR="00AE1013" w:rsidRPr="00283A74" w:rsidRDefault="00AE1013" w:rsidP="00AE2E21">
            <w:pPr>
              <w:pStyle w:val="TAL"/>
            </w:pPr>
            <w:r w:rsidRPr="00283A74">
              <w:t>&gt;&gt;Physical Cell identity</w:t>
            </w:r>
          </w:p>
        </w:tc>
        <w:tc>
          <w:tcPr>
            <w:tcW w:w="1134" w:type="dxa"/>
            <w:tcBorders>
              <w:top w:val="single" w:sz="4" w:space="0" w:color="auto"/>
              <w:left w:val="single" w:sz="4" w:space="0" w:color="auto"/>
              <w:bottom w:val="single" w:sz="4" w:space="0" w:color="auto"/>
              <w:right w:val="single" w:sz="4" w:space="0" w:color="auto"/>
            </w:tcBorders>
          </w:tcPr>
          <w:p w14:paraId="29CEB763" w14:textId="77777777" w:rsidR="00AE1013" w:rsidRPr="00283A74" w:rsidRDefault="00AE1013" w:rsidP="00AE2E21">
            <w:pPr>
              <w:pStyle w:val="TAL"/>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7A5E14B2" w14:textId="77777777" w:rsidR="00AE1013" w:rsidRPr="00283A74" w:rsidRDefault="00AE1013" w:rsidP="00AE2E21">
            <w:pPr>
              <w:pStyle w:val="TAL"/>
            </w:pPr>
          </w:p>
        </w:tc>
        <w:tc>
          <w:tcPr>
            <w:tcW w:w="1276" w:type="dxa"/>
            <w:tcBorders>
              <w:top w:val="single" w:sz="4" w:space="0" w:color="auto"/>
              <w:left w:val="single" w:sz="4" w:space="0" w:color="auto"/>
              <w:bottom w:val="single" w:sz="4" w:space="0" w:color="auto"/>
              <w:right w:val="single" w:sz="4" w:space="0" w:color="auto"/>
            </w:tcBorders>
          </w:tcPr>
          <w:p w14:paraId="064CF8AA" w14:textId="77777777" w:rsidR="00AE1013" w:rsidRPr="00283A74" w:rsidRDefault="00AE1013" w:rsidP="00AE2E21">
            <w:pPr>
              <w:pStyle w:val="TAL"/>
            </w:pPr>
            <w:r w:rsidRPr="00283A74">
              <w:t>Integer (0..503)</w:t>
            </w:r>
          </w:p>
        </w:tc>
        <w:tc>
          <w:tcPr>
            <w:tcW w:w="1701" w:type="dxa"/>
            <w:tcBorders>
              <w:top w:val="single" w:sz="4" w:space="0" w:color="auto"/>
              <w:left w:val="single" w:sz="4" w:space="0" w:color="auto"/>
              <w:bottom w:val="single" w:sz="4" w:space="0" w:color="auto"/>
              <w:right w:val="single" w:sz="4" w:space="0" w:color="auto"/>
            </w:tcBorders>
          </w:tcPr>
          <w:p w14:paraId="51EC38F2" w14:textId="67F2EF5B" w:rsidR="00AE1013" w:rsidRPr="00283A74" w:rsidRDefault="00AE1013" w:rsidP="00AE2E21">
            <w:pPr>
              <w:pStyle w:val="TAL"/>
            </w:pPr>
            <w:r w:rsidRPr="00283A74">
              <w:t xml:space="preserve">A list of </w:t>
            </w:r>
            <w:del w:id="89" w:author="Ericsson User" w:date="2022-05-19T12:44:00Z">
              <w:r w:rsidRPr="00283A74" w:rsidDel="00465659">
                <w:delText xml:space="preserve">blacklisted </w:delText>
              </w:r>
            </w:del>
            <w:ins w:id="90" w:author="Ericsson User" w:date="2022-05-19T12:44:00Z">
              <w:r w:rsidR="00465659">
                <w:t>exclude-</w:t>
              </w:r>
              <w:r w:rsidR="00465659" w:rsidRPr="00283A74">
                <w:t xml:space="preserve">listed </w:t>
              </w:r>
            </w:ins>
            <w:r w:rsidRPr="00283A74">
              <w:t>cells can be signalled per frequency</w:t>
            </w:r>
          </w:p>
        </w:tc>
        <w:tc>
          <w:tcPr>
            <w:tcW w:w="992" w:type="dxa"/>
            <w:tcBorders>
              <w:top w:val="single" w:sz="4" w:space="0" w:color="auto"/>
              <w:left w:val="single" w:sz="4" w:space="0" w:color="auto"/>
              <w:bottom w:val="single" w:sz="4" w:space="0" w:color="auto"/>
              <w:right w:val="single" w:sz="4" w:space="0" w:color="auto"/>
            </w:tcBorders>
          </w:tcPr>
          <w:p w14:paraId="6E5175AD" w14:textId="77777777" w:rsidR="00AE1013" w:rsidRPr="00283A74" w:rsidRDefault="00AE1013" w:rsidP="00AE2E21">
            <w:pPr>
              <w:pStyle w:val="TAL"/>
            </w:pPr>
            <w:r w:rsidRPr="00283A74">
              <w:t>REL-8</w:t>
            </w:r>
          </w:p>
        </w:tc>
      </w:tr>
      <w:tr w:rsidR="00AE1013" w:rsidRPr="00283A74" w14:paraId="6A0E4C5C" w14:textId="77777777" w:rsidTr="00AE2E21">
        <w:tc>
          <w:tcPr>
            <w:tcW w:w="2835" w:type="dxa"/>
            <w:tcBorders>
              <w:top w:val="single" w:sz="4" w:space="0" w:color="auto"/>
              <w:left w:val="single" w:sz="4" w:space="0" w:color="auto"/>
              <w:bottom w:val="single" w:sz="4" w:space="0" w:color="auto"/>
              <w:right w:val="single" w:sz="4" w:space="0" w:color="auto"/>
            </w:tcBorders>
          </w:tcPr>
          <w:p w14:paraId="49721498" w14:textId="77777777" w:rsidR="00AE1013" w:rsidRPr="00283A74" w:rsidRDefault="00AE1013" w:rsidP="00AE2E21">
            <w:pPr>
              <w:pStyle w:val="TALCharChar"/>
              <w:keepLines w:val="0"/>
              <w:rPr>
                <w:color w:val="000000"/>
              </w:rPr>
            </w:pPr>
            <w:r w:rsidRPr="00283A74">
              <w:rPr>
                <w:color w:val="000000"/>
              </w:rPr>
              <w:t>&gt;E-UTRA detection</w:t>
            </w:r>
          </w:p>
        </w:tc>
        <w:tc>
          <w:tcPr>
            <w:tcW w:w="1134" w:type="dxa"/>
            <w:tcBorders>
              <w:top w:val="single" w:sz="4" w:space="0" w:color="auto"/>
              <w:left w:val="single" w:sz="4" w:space="0" w:color="auto"/>
              <w:bottom w:val="single" w:sz="4" w:space="0" w:color="auto"/>
              <w:right w:val="single" w:sz="4" w:space="0" w:color="auto"/>
            </w:tcBorders>
          </w:tcPr>
          <w:p w14:paraId="388CE00A" w14:textId="77777777" w:rsidR="00AE1013" w:rsidRPr="00283A74" w:rsidRDefault="00AE1013" w:rsidP="00AE2E21">
            <w:pPr>
              <w:pStyle w:val="TALCharChar"/>
              <w:keepLines w:val="0"/>
              <w:rPr>
                <w:color w:val="000000"/>
              </w:rPr>
            </w:pPr>
            <w:r w:rsidRPr="00283A74">
              <w:rPr>
                <w:color w:val="000000"/>
              </w:rPr>
              <w:t>MP</w:t>
            </w:r>
          </w:p>
        </w:tc>
        <w:tc>
          <w:tcPr>
            <w:tcW w:w="1134" w:type="dxa"/>
            <w:tcBorders>
              <w:top w:val="single" w:sz="4" w:space="0" w:color="auto"/>
              <w:left w:val="single" w:sz="4" w:space="0" w:color="auto"/>
              <w:bottom w:val="single" w:sz="4" w:space="0" w:color="auto"/>
              <w:right w:val="single" w:sz="4" w:space="0" w:color="auto"/>
            </w:tcBorders>
          </w:tcPr>
          <w:p w14:paraId="0F7BAACA"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1653C1FB" w14:textId="77777777" w:rsidR="00AE1013" w:rsidRPr="00283A74" w:rsidRDefault="00AE1013" w:rsidP="00AE2E21">
            <w:pPr>
              <w:pStyle w:val="TALCharChar"/>
              <w:keepLines w:val="0"/>
            </w:pPr>
            <w:r w:rsidRPr="00283A74">
              <w:t>Boolean</w:t>
            </w:r>
          </w:p>
        </w:tc>
        <w:tc>
          <w:tcPr>
            <w:tcW w:w="1701" w:type="dxa"/>
            <w:tcBorders>
              <w:top w:val="single" w:sz="4" w:space="0" w:color="auto"/>
              <w:left w:val="single" w:sz="4" w:space="0" w:color="auto"/>
              <w:bottom w:val="single" w:sz="4" w:space="0" w:color="auto"/>
              <w:right w:val="single" w:sz="4" w:space="0" w:color="auto"/>
            </w:tcBorders>
          </w:tcPr>
          <w:p w14:paraId="26456F4F" w14:textId="77777777" w:rsidR="00AE1013" w:rsidRPr="00283A74" w:rsidRDefault="00AE1013" w:rsidP="00AE2E21">
            <w:pPr>
              <w:pStyle w:val="TALCharChar"/>
              <w:keepLines w:val="0"/>
              <w:rPr>
                <w:color w:val="000000"/>
              </w:rPr>
            </w:pPr>
            <w:r w:rsidRPr="00283A74">
              <w:rPr>
                <w:color w:val="000000"/>
              </w:rPr>
              <w:t>‘TRUE’ means that the UE may detect the presence of a E-UTRA cell and report to NAS.</w:t>
            </w:r>
          </w:p>
          <w:p w14:paraId="50CBFB38" w14:textId="77777777" w:rsidR="00AE1013" w:rsidRPr="00283A74" w:rsidRDefault="00AE1013" w:rsidP="00AE2E21">
            <w:pPr>
              <w:pStyle w:val="TALCharChar"/>
              <w:keepLines w:val="0"/>
              <w:rPr>
                <w:color w:val="000000"/>
              </w:rPr>
            </w:pPr>
            <w:r w:rsidRPr="00283A74">
              <w:rPr>
                <w:color w:val="000000"/>
              </w:rPr>
              <w:t>NOTE 1.</w:t>
            </w:r>
          </w:p>
        </w:tc>
        <w:tc>
          <w:tcPr>
            <w:tcW w:w="992" w:type="dxa"/>
            <w:tcBorders>
              <w:top w:val="single" w:sz="4" w:space="0" w:color="auto"/>
              <w:left w:val="single" w:sz="4" w:space="0" w:color="auto"/>
              <w:bottom w:val="single" w:sz="4" w:space="0" w:color="auto"/>
              <w:right w:val="single" w:sz="4" w:space="0" w:color="auto"/>
            </w:tcBorders>
          </w:tcPr>
          <w:p w14:paraId="3C718529" w14:textId="77777777" w:rsidR="00AE1013" w:rsidRPr="00283A74" w:rsidRDefault="00AE1013" w:rsidP="00AE2E21">
            <w:pPr>
              <w:pStyle w:val="TALCharChar"/>
              <w:keepLines w:val="0"/>
              <w:rPr>
                <w:color w:val="000000"/>
              </w:rPr>
            </w:pPr>
            <w:r w:rsidRPr="00283A74">
              <w:rPr>
                <w:color w:val="000000"/>
              </w:rPr>
              <w:t>REL-8</w:t>
            </w:r>
          </w:p>
        </w:tc>
      </w:tr>
      <w:tr w:rsidR="00AE1013" w:rsidRPr="00283A74" w14:paraId="6EF9FC1F" w14:textId="77777777" w:rsidTr="00AE2E21">
        <w:tc>
          <w:tcPr>
            <w:tcW w:w="2835" w:type="dxa"/>
            <w:tcBorders>
              <w:top w:val="single" w:sz="4" w:space="0" w:color="auto"/>
              <w:left w:val="single" w:sz="4" w:space="0" w:color="auto"/>
              <w:bottom w:val="single" w:sz="4" w:space="0" w:color="auto"/>
              <w:right w:val="single" w:sz="4" w:space="0" w:color="auto"/>
            </w:tcBorders>
          </w:tcPr>
          <w:p w14:paraId="419456CA" w14:textId="77777777" w:rsidR="00AE1013" w:rsidRPr="00283A74" w:rsidRDefault="00AE1013" w:rsidP="00AE2E21">
            <w:pPr>
              <w:pStyle w:val="TALCharChar"/>
              <w:keepLines w:val="0"/>
              <w:rPr>
                <w:color w:val="000000"/>
              </w:rPr>
            </w:pPr>
            <w:r w:rsidRPr="00283A74">
              <w:rPr>
                <w:color w:val="000000"/>
              </w:rPr>
              <w:t>&gt;Reduced measurement performance</w:t>
            </w:r>
          </w:p>
        </w:tc>
        <w:tc>
          <w:tcPr>
            <w:tcW w:w="1134" w:type="dxa"/>
            <w:tcBorders>
              <w:top w:val="single" w:sz="4" w:space="0" w:color="auto"/>
              <w:left w:val="single" w:sz="4" w:space="0" w:color="auto"/>
              <w:bottom w:val="single" w:sz="4" w:space="0" w:color="auto"/>
              <w:right w:val="single" w:sz="4" w:space="0" w:color="auto"/>
            </w:tcBorders>
          </w:tcPr>
          <w:p w14:paraId="72D25667" w14:textId="77777777" w:rsidR="00AE1013" w:rsidRPr="00283A74" w:rsidRDefault="00AE1013" w:rsidP="00AE2E21">
            <w:pPr>
              <w:pStyle w:val="TALCharChar"/>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14:paraId="0A499127"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43522FA7" w14:textId="77777777" w:rsidR="00AE1013" w:rsidRPr="00283A74" w:rsidRDefault="00AE1013" w:rsidP="00AE2E21">
            <w:pPr>
              <w:pStyle w:val="TALCharChar"/>
              <w:keepLines w:val="0"/>
            </w:pPr>
            <w:r w:rsidRPr="00283A74">
              <w:rPr>
                <w:color w:val="000000"/>
              </w:rPr>
              <w:t>Enumerated (TRUE)</w:t>
            </w:r>
          </w:p>
        </w:tc>
        <w:tc>
          <w:tcPr>
            <w:tcW w:w="1701" w:type="dxa"/>
            <w:tcBorders>
              <w:top w:val="single" w:sz="4" w:space="0" w:color="auto"/>
              <w:left w:val="single" w:sz="4" w:space="0" w:color="auto"/>
              <w:bottom w:val="single" w:sz="4" w:space="0" w:color="auto"/>
              <w:right w:val="single" w:sz="4" w:space="0" w:color="auto"/>
            </w:tcBorders>
          </w:tcPr>
          <w:p w14:paraId="42FAF322" w14:textId="77777777" w:rsidR="00AE1013" w:rsidRPr="00283A74" w:rsidRDefault="00AE1013" w:rsidP="00AE2E21">
            <w:pPr>
              <w:pStyle w:val="TALCharChar"/>
              <w:rPr>
                <w:color w:val="000000"/>
              </w:rPr>
            </w:pPr>
            <w:r w:rsidRPr="00283A74">
              <w:rPr>
                <w:color w:val="000000"/>
              </w:rPr>
              <w:t>TRUE indicates that the frequency is configured for reduced measurement performance [19].</w:t>
            </w:r>
          </w:p>
          <w:p w14:paraId="304E348C" w14:textId="77777777" w:rsidR="00AE1013" w:rsidRPr="00283A74" w:rsidRDefault="00AE1013" w:rsidP="00AE2E21">
            <w:pPr>
              <w:pStyle w:val="TALCharChar"/>
              <w:keepLines w:val="0"/>
              <w:rPr>
                <w:color w:val="000000"/>
              </w:rPr>
            </w:pPr>
            <w:proofErr w:type="spellStart"/>
            <w:r w:rsidRPr="00283A74">
              <w:rPr>
                <w:color w:val="000000"/>
              </w:rPr>
              <w:t>Absense</w:t>
            </w:r>
            <w:proofErr w:type="spellEnd"/>
            <w:r w:rsidRPr="00283A74">
              <w:rPr>
                <w:color w:val="000000"/>
              </w:rPr>
              <w:t xml:space="preserve"> indicates that the frequency is configured for normal measurement performance [19].</w:t>
            </w:r>
          </w:p>
        </w:tc>
        <w:tc>
          <w:tcPr>
            <w:tcW w:w="992" w:type="dxa"/>
            <w:tcBorders>
              <w:top w:val="single" w:sz="4" w:space="0" w:color="auto"/>
              <w:left w:val="single" w:sz="4" w:space="0" w:color="auto"/>
              <w:bottom w:val="single" w:sz="4" w:space="0" w:color="auto"/>
              <w:right w:val="single" w:sz="4" w:space="0" w:color="auto"/>
            </w:tcBorders>
          </w:tcPr>
          <w:p w14:paraId="4342A67E" w14:textId="77777777" w:rsidR="00AE1013" w:rsidRPr="00283A74" w:rsidRDefault="00AE1013" w:rsidP="00AE2E21">
            <w:pPr>
              <w:pStyle w:val="TALCharChar"/>
              <w:keepLines w:val="0"/>
              <w:rPr>
                <w:color w:val="000000"/>
              </w:rPr>
            </w:pPr>
            <w:r w:rsidRPr="00283A74">
              <w:rPr>
                <w:color w:val="000000"/>
              </w:rPr>
              <w:t>REL-12</w:t>
            </w:r>
          </w:p>
        </w:tc>
      </w:tr>
      <w:tr w:rsidR="00AE1013" w:rsidRPr="00283A74" w14:paraId="60D434DC" w14:textId="77777777" w:rsidTr="00AE2E21">
        <w:tc>
          <w:tcPr>
            <w:tcW w:w="2835" w:type="dxa"/>
            <w:tcBorders>
              <w:top w:val="single" w:sz="4" w:space="0" w:color="auto"/>
              <w:left w:val="single" w:sz="4" w:space="0" w:color="auto"/>
              <w:bottom w:val="single" w:sz="4" w:space="0" w:color="auto"/>
              <w:right w:val="single" w:sz="4" w:space="0" w:color="auto"/>
            </w:tcBorders>
          </w:tcPr>
          <w:p w14:paraId="074A34FD" w14:textId="77777777" w:rsidR="00AE1013" w:rsidRPr="00283A74" w:rsidRDefault="00AE1013" w:rsidP="00AE2E21">
            <w:pPr>
              <w:pStyle w:val="TALCharChar"/>
              <w:keepLines w:val="0"/>
              <w:rPr>
                <w:color w:val="000000"/>
              </w:rPr>
            </w:pPr>
            <w:r w:rsidRPr="00283A74">
              <w:rPr>
                <w:color w:val="000000"/>
              </w:rPr>
              <w:t>Number of applicable EARFCN</w:t>
            </w:r>
          </w:p>
        </w:tc>
        <w:tc>
          <w:tcPr>
            <w:tcW w:w="1134" w:type="dxa"/>
            <w:tcBorders>
              <w:top w:val="single" w:sz="4" w:space="0" w:color="auto"/>
              <w:left w:val="single" w:sz="4" w:space="0" w:color="auto"/>
              <w:bottom w:val="single" w:sz="4" w:space="0" w:color="auto"/>
              <w:right w:val="single" w:sz="4" w:space="0" w:color="auto"/>
            </w:tcBorders>
          </w:tcPr>
          <w:p w14:paraId="44DF8DF9" w14:textId="77777777" w:rsidR="00AE1013" w:rsidRPr="00283A74" w:rsidRDefault="00AE1013" w:rsidP="00AE2E21">
            <w:pPr>
              <w:pStyle w:val="TALCharChar"/>
              <w:keepLines w:val="0"/>
              <w:rPr>
                <w:color w:val="000000"/>
              </w:rPr>
            </w:pPr>
            <w:r w:rsidRPr="00283A74">
              <w:rPr>
                <w:color w:val="000000"/>
              </w:rPr>
              <w:t>CV-</w:t>
            </w:r>
            <w:proofErr w:type="spellStart"/>
            <w:r w:rsidRPr="00283A74">
              <w:rPr>
                <w:color w:val="000000"/>
              </w:rPr>
              <w:t>EARFCNBands</w:t>
            </w:r>
            <w:proofErr w:type="spellEnd"/>
          </w:p>
        </w:tc>
        <w:tc>
          <w:tcPr>
            <w:tcW w:w="1134" w:type="dxa"/>
            <w:tcBorders>
              <w:top w:val="single" w:sz="4" w:space="0" w:color="auto"/>
              <w:left w:val="single" w:sz="4" w:space="0" w:color="auto"/>
              <w:bottom w:val="single" w:sz="4" w:space="0" w:color="auto"/>
              <w:right w:val="single" w:sz="4" w:space="0" w:color="auto"/>
            </w:tcBorders>
          </w:tcPr>
          <w:p w14:paraId="4F566EE9"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41E9B83C" w14:textId="77777777" w:rsidR="00AE1013" w:rsidRPr="00283A74" w:rsidRDefault="00AE1013" w:rsidP="00AE2E21">
            <w:pPr>
              <w:pStyle w:val="TALCharChar"/>
              <w:keepLines w:val="0"/>
            </w:pPr>
            <w:r w:rsidRPr="00283A74">
              <w:t>Integer (0..7)</w:t>
            </w:r>
          </w:p>
        </w:tc>
        <w:tc>
          <w:tcPr>
            <w:tcW w:w="1701" w:type="dxa"/>
            <w:tcBorders>
              <w:top w:val="single" w:sz="4" w:space="0" w:color="auto"/>
              <w:left w:val="single" w:sz="4" w:space="0" w:color="auto"/>
              <w:bottom w:val="single" w:sz="4" w:space="0" w:color="auto"/>
              <w:right w:val="single" w:sz="4" w:space="0" w:color="auto"/>
            </w:tcBorders>
          </w:tcPr>
          <w:p w14:paraId="3E4DBC99" w14:textId="77777777" w:rsidR="00AE1013" w:rsidRPr="00283A74" w:rsidRDefault="00AE1013" w:rsidP="00AE2E21">
            <w:pPr>
              <w:pStyle w:val="TALCharChar"/>
              <w:keepLines w:val="0"/>
              <w:rPr>
                <w:color w:val="000000"/>
              </w:rPr>
            </w:pPr>
            <w:r w:rsidRPr="00283A74">
              <w:rPr>
                <w:color w:val="000000"/>
              </w:rPr>
              <w:t>The number N of EARFCN in "E-UTRA frequency and priority" which are applicable.</w:t>
            </w:r>
          </w:p>
          <w:p w14:paraId="47491B83" w14:textId="77777777" w:rsidR="00AE1013" w:rsidRPr="00283A74" w:rsidRDefault="00AE1013" w:rsidP="00AE2E21">
            <w:pPr>
              <w:pStyle w:val="TALCharChar"/>
              <w:keepLines w:val="0"/>
              <w:rPr>
                <w:color w:val="000000"/>
              </w:rPr>
            </w:pPr>
            <w:r w:rsidRPr="00283A74">
              <w:rPr>
                <w:color w:val="000000"/>
              </w:rPr>
              <w:t xml:space="preserve">If present this IE indicates the first N occurrences of EARFCN in "E-UTRA frequency and priority" which shall be read by UE.  </w:t>
            </w:r>
          </w:p>
        </w:tc>
        <w:tc>
          <w:tcPr>
            <w:tcW w:w="992" w:type="dxa"/>
            <w:tcBorders>
              <w:top w:val="single" w:sz="4" w:space="0" w:color="auto"/>
              <w:left w:val="single" w:sz="4" w:space="0" w:color="auto"/>
              <w:bottom w:val="single" w:sz="4" w:space="0" w:color="auto"/>
              <w:right w:val="single" w:sz="4" w:space="0" w:color="auto"/>
            </w:tcBorders>
          </w:tcPr>
          <w:p w14:paraId="5AB159F0" w14:textId="77777777" w:rsidR="00AE1013" w:rsidRPr="00283A74" w:rsidRDefault="00AE1013" w:rsidP="00AE2E21">
            <w:pPr>
              <w:pStyle w:val="TALCharChar"/>
              <w:keepLines w:val="0"/>
            </w:pPr>
            <w:r w:rsidRPr="00283A74">
              <w:t>REL-11</w:t>
            </w:r>
          </w:p>
        </w:tc>
      </w:tr>
      <w:tr w:rsidR="00AE1013" w:rsidRPr="00283A74" w14:paraId="73B333D4" w14:textId="77777777" w:rsidTr="00AE2E21">
        <w:tc>
          <w:tcPr>
            <w:tcW w:w="2835" w:type="dxa"/>
            <w:tcBorders>
              <w:top w:val="single" w:sz="4" w:space="0" w:color="auto"/>
              <w:left w:val="single" w:sz="4" w:space="0" w:color="auto"/>
              <w:bottom w:val="single" w:sz="4" w:space="0" w:color="auto"/>
              <w:right w:val="single" w:sz="4" w:space="0" w:color="auto"/>
            </w:tcBorders>
          </w:tcPr>
          <w:p w14:paraId="47FCD29C" w14:textId="77777777" w:rsidR="00AE1013" w:rsidRPr="00283A74" w:rsidRDefault="00AE1013" w:rsidP="00AE2E21">
            <w:pPr>
              <w:pStyle w:val="TALCharChar"/>
              <w:keepLines w:val="0"/>
              <w:rPr>
                <w:color w:val="000000"/>
              </w:rPr>
            </w:pPr>
            <w:r w:rsidRPr="00283A74">
              <w:rPr>
                <w:color w:val="000000"/>
              </w:rPr>
              <w:lastRenderedPageBreak/>
              <w:t>E-UTRA frequency and priority extension</w:t>
            </w:r>
          </w:p>
        </w:tc>
        <w:tc>
          <w:tcPr>
            <w:tcW w:w="1134" w:type="dxa"/>
            <w:tcBorders>
              <w:top w:val="single" w:sz="4" w:space="0" w:color="auto"/>
              <w:left w:val="single" w:sz="4" w:space="0" w:color="auto"/>
              <w:bottom w:val="single" w:sz="4" w:space="0" w:color="auto"/>
              <w:right w:val="single" w:sz="4" w:space="0" w:color="auto"/>
            </w:tcBorders>
          </w:tcPr>
          <w:p w14:paraId="492879B9" w14:textId="77777777" w:rsidR="00AE1013" w:rsidRPr="00283A74" w:rsidRDefault="00AE1013" w:rsidP="00AE2E21">
            <w:pPr>
              <w:pStyle w:val="TALCharChar"/>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14:paraId="30D279E3" w14:textId="77777777" w:rsidR="00AE1013" w:rsidRPr="00283A74" w:rsidRDefault="00AE1013" w:rsidP="00AE2E21">
            <w:pPr>
              <w:pStyle w:val="TALCharChar"/>
              <w:keepLines w:val="0"/>
              <w:rPr>
                <w:color w:val="000000"/>
              </w:rPr>
            </w:pPr>
            <w:r w:rsidRPr="00283A74">
              <w:rPr>
                <w:color w:val="000000"/>
              </w:rPr>
              <w:t>1 to &lt;</w:t>
            </w:r>
            <w:proofErr w:type="spellStart"/>
            <w:r w:rsidRPr="00283A74">
              <w:rPr>
                <w:color w:val="000000"/>
              </w:rPr>
              <w:t>maxNumEUTRAFreqs</w:t>
            </w:r>
            <w:proofErr w:type="spellEnd"/>
            <w:r w:rsidRPr="00283A74">
              <w:rPr>
                <w:color w:val="000000"/>
              </w:rPr>
              <w:t>&gt;</w:t>
            </w:r>
          </w:p>
        </w:tc>
        <w:tc>
          <w:tcPr>
            <w:tcW w:w="1276" w:type="dxa"/>
            <w:tcBorders>
              <w:top w:val="single" w:sz="4" w:space="0" w:color="auto"/>
              <w:left w:val="single" w:sz="4" w:space="0" w:color="auto"/>
              <w:bottom w:val="single" w:sz="4" w:space="0" w:color="auto"/>
              <w:right w:val="single" w:sz="4" w:space="0" w:color="auto"/>
            </w:tcBorders>
          </w:tcPr>
          <w:p w14:paraId="159ABE7A" w14:textId="77777777" w:rsidR="00AE1013" w:rsidRPr="00283A74" w:rsidRDefault="00AE1013" w:rsidP="00AE2E21">
            <w:pPr>
              <w:pStyle w:val="TALCharChar"/>
              <w:keepLines w:val="0"/>
            </w:pPr>
          </w:p>
        </w:tc>
        <w:tc>
          <w:tcPr>
            <w:tcW w:w="1701" w:type="dxa"/>
            <w:tcBorders>
              <w:top w:val="single" w:sz="4" w:space="0" w:color="auto"/>
              <w:left w:val="single" w:sz="4" w:space="0" w:color="auto"/>
              <w:bottom w:val="single" w:sz="4" w:space="0" w:color="auto"/>
              <w:right w:val="single" w:sz="4" w:space="0" w:color="auto"/>
            </w:tcBorders>
          </w:tcPr>
          <w:p w14:paraId="6C8A0CF5" w14:textId="77777777" w:rsidR="00AE1013" w:rsidRPr="00283A74" w:rsidRDefault="00AE1013" w:rsidP="00AE2E21">
            <w:pPr>
              <w:pStyle w:val="TALCharChar"/>
              <w:keepLines w:val="0"/>
              <w:rPr>
                <w:color w:val="000000"/>
              </w:rPr>
            </w:pPr>
            <w:r w:rsidRPr="00283A74">
              <w:rPr>
                <w:color w:val="000000"/>
              </w:rPr>
              <w:t>NOTE 2</w:t>
            </w:r>
          </w:p>
        </w:tc>
        <w:tc>
          <w:tcPr>
            <w:tcW w:w="992" w:type="dxa"/>
            <w:tcBorders>
              <w:top w:val="single" w:sz="4" w:space="0" w:color="auto"/>
              <w:left w:val="single" w:sz="4" w:space="0" w:color="auto"/>
              <w:bottom w:val="single" w:sz="4" w:space="0" w:color="auto"/>
              <w:right w:val="single" w:sz="4" w:space="0" w:color="auto"/>
            </w:tcBorders>
          </w:tcPr>
          <w:p w14:paraId="07200D84" w14:textId="77777777" w:rsidR="00AE1013" w:rsidRPr="00283A74" w:rsidRDefault="00AE1013" w:rsidP="00AE2E21">
            <w:pPr>
              <w:pStyle w:val="TALCharChar"/>
              <w:keepLines w:val="0"/>
              <w:rPr>
                <w:color w:val="000000"/>
              </w:rPr>
            </w:pPr>
            <w:r w:rsidRPr="00283A74">
              <w:t>REL-11</w:t>
            </w:r>
          </w:p>
        </w:tc>
      </w:tr>
      <w:tr w:rsidR="00AE1013" w:rsidRPr="00283A74" w14:paraId="32208ADC" w14:textId="77777777" w:rsidTr="00AE2E21">
        <w:tc>
          <w:tcPr>
            <w:tcW w:w="2835" w:type="dxa"/>
            <w:tcBorders>
              <w:top w:val="single" w:sz="4" w:space="0" w:color="auto"/>
              <w:left w:val="single" w:sz="4" w:space="0" w:color="auto"/>
              <w:bottom w:val="single" w:sz="4" w:space="0" w:color="auto"/>
              <w:right w:val="single" w:sz="4" w:space="0" w:color="auto"/>
            </w:tcBorders>
          </w:tcPr>
          <w:p w14:paraId="3CD832AB" w14:textId="77777777" w:rsidR="00AE1013" w:rsidRPr="00283A74" w:rsidRDefault="00AE1013" w:rsidP="00AE2E21">
            <w:pPr>
              <w:pStyle w:val="TALCharChar"/>
              <w:keepLines w:val="0"/>
              <w:rPr>
                <w:color w:val="000000"/>
              </w:rPr>
            </w:pPr>
            <w:r w:rsidRPr="00283A74">
              <w:t>&gt;EARFCN extension</w:t>
            </w:r>
          </w:p>
        </w:tc>
        <w:tc>
          <w:tcPr>
            <w:tcW w:w="1134" w:type="dxa"/>
            <w:tcBorders>
              <w:top w:val="single" w:sz="4" w:space="0" w:color="auto"/>
              <w:left w:val="single" w:sz="4" w:space="0" w:color="auto"/>
              <w:bottom w:val="single" w:sz="4" w:space="0" w:color="auto"/>
              <w:right w:val="single" w:sz="4" w:space="0" w:color="auto"/>
            </w:tcBorders>
          </w:tcPr>
          <w:p w14:paraId="4D1C9E44" w14:textId="77777777" w:rsidR="00AE1013" w:rsidRPr="00283A74" w:rsidRDefault="00AE1013" w:rsidP="00AE2E21">
            <w:pPr>
              <w:pStyle w:val="TALCharChar"/>
              <w:keepLines w:val="0"/>
              <w:rPr>
                <w:color w:val="000000"/>
              </w:rPr>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5DF06FDE"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6C007754" w14:textId="77777777" w:rsidR="00AE1013" w:rsidRPr="00283A74" w:rsidRDefault="00AE1013" w:rsidP="00AE2E21">
            <w:pPr>
              <w:pStyle w:val="TALCharChar"/>
              <w:keepLines w:val="0"/>
            </w:pPr>
            <w:r w:rsidRPr="00283A74">
              <w:rPr>
                <w:color w:val="000000"/>
              </w:rPr>
              <w:t>Integer (65536..262143)</w:t>
            </w:r>
          </w:p>
        </w:tc>
        <w:tc>
          <w:tcPr>
            <w:tcW w:w="1701" w:type="dxa"/>
            <w:tcBorders>
              <w:top w:val="single" w:sz="4" w:space="0" w:color="auto"/>
              <w:left w:val="single" w:sz="4" w:space="0" w:color="auto"/>
              <w:bottom w:val="single" w:sz="4" w:space="0" w:color="auto"/>
              <w:right w:val="single" w:sz="4" w:space="0" w:color="auto"/>
            </w:tcBorders>
          </w:tcPr>
          <w:p w14:paraId="68EECFFE" w14:textId="77777777" w:rsidR="00AE1013" w:rsidRPr="00283A74" w:rsidRDefault="00AE1013" w:rsidP="00AE2E21">
            <w:pPr>
              <w:pStyle w:val="TALCharChar"/>
              <w:keepLines w:val="0"/>
              <w:rPr>
                <w:color w:val="000000"/>
              </w:rPr>
            </w:pPr>
            <w:r w:rsidRPr="00283A74">
              <w:t xml:space="preserve">EARFCN of the downlink carrier frequency [64]. </w:t>
            </w:r>
            <w:r w:rsidRPr="00283A74">
              <w:rPr>
                <w:rFonts w:hint="eastAsia"/>
              </w:rPr>
              <w:t xml:space="preserve">For UTRAN FDD, </w:t>
            </w:r>
            <w:r w:rsidRPr="00283A74">
              <w:rPr>
                <w:rFonts w:hint="eastAsia"/>
                <w:color w:val="000000"/>
              </w:rPr>
              <w:t>i</w:t>
            </w:r>
            <w:r w:rsidRPr="00283A74">
              <w:rPr>
                <w:color w:val="000000"/>
              </w:rPr>
              <w:t>t is always ensured by the UTRAN that more than one entry for the same physical frequency is not configured regardless of the EARFCN used to indicate this</w:t>
            </w:r>
          </w:p>
        </w:tc>
        <w:tc>
          <w:tcPr>
            <w:tcW w:w="992" w:type="dxa"/>
            <w:tcBorders>
              <w:top w:val="single" w:sz="4" w:space="0" w:color="auto"/>
              <w:left w:val="single" w:sz="4" w:space="0" w:color="auto"/>
              <w:bottom w:val="single" w:sz="4" w:space="0" w:color="auto"/>
              <w:right w:val="single" w:sz="4" w:space="0" w:color="auto"/>
            </w:tcBorders>
          </w:tcPr>
          <w:p w14:paraId="2CAE347E" w14:textId="77777777" w:rsidR="00AE1013" w:rsidRPr="00283A74" w:rsidRDefault="00AE1013" w:rsidP="00AE2E21">
            <w:pPr>
              <w:pStyle w:val="TALCharChar"/>
              <w:keepLines w:val="0"/>
              <w:rPr>
                <w:color w:val="000000"/>
              </w:rPr>
            </w:pPr>
            <w:r w:rsidRPr="00283A74">
              <w:t>REL-11</w:t>
            </w:r>
          </w:p>
        </w:tc>
      </w:tr>
      <w:tr w:rsidR="00AE1013" w:rsidRPr="00283A74" w14:paraId="436B7C75" w14:textId="77777777" w:rsidTr="00AE2E21">
        <w:tc>
          <w:tcPr>
            <w:tcW w:w="2835" w:type="dxa"/>
            <w:tcBorders>
              <w:top w:val="single" w:sz="4" w:space="0" w:color="auto"/>
              <w:left w:val="single" w:sz="4" w:space="0" w:color="auto"/>
              <w:bottom w:val="single" w:sz="4" w:space="0" w:color="auto"/>
              <w:right w:val="single" w:sz="4" w:space="0" w:color="auto"/>
            </w:tcBorders>
          </w:tcPr>
          <w:p w14:paraId="257BDF88" w14:textId="77777777" w:rsidR="00AE1013" w:rsidRPr="00283A74" w:rsidRDefault="00AE1013" w:rsidP="00AE2E21">
            <w:pPr>
              <w:pStyle w:val="TALCharChar"/>
              <w:keepLines w:val="0"/>
            </w:pPr>
            <w:r w:rsidRPr="00283A74">
              <w:t>&gt;Measurement Bandwidth</w:t>
            </w:r>
          </w:p>
        </w:tc>
        <w:tc>
          <w:tcPr>
            <w:tcW w:w="1134" w:type="dxa"/>
            <w:tcBorders>
              <w:top w:val="single" w:sz="4" w:space="0" w:color="auto"/>
              <w:left w:val="single" w:sz="4" w:space="0" w:color="auto"/>
              <w:bottom w:val="single" w:sz="4" w:space="0" w:color="auto"/>
              <w:right w:val="single" w:sz="4" w:space="0" w:color="auto"/>
            </w:tcBorders>
          </w:tcPr>
          <w:p w14:paraId="1C3B346F" w14:textId="77777777" w:rsidR="00AE1013" w:rsidRPr="00283A74" w:rsidRDefault="00AE1013" w:rsidP="00AE2E21">
            <w:pPr>
              <w:pStyle w:val="TALCharChar"/>
              <w:keepLines w:val="0"/>
            </w:pPr>
            <w:r w:rsidRPr="00283A74">
              <w:t>MD</w:t>
            </w:r>
          </w:p>
        </w:tc>
        <w:tc>
          <w:tcPr>
            <w:tcW w:w="1134" w:type="dxa"/>
            <w:tcBorders>
              <w:top w:val="single" w:sz="4" w:space="0" w:color="auto"/>
              <w:left w:val="single" w:sz="4" w:space="0" w:color="auto"/>
              <w:bottom w:val="single" w:sz="4" w:space="0" w:color="auto"/>
              <w:right w:val="single" w:sz="4" w:space="0" w:color="auto"/>
            </w:tcBorders>
          </w:tcPr>
          <w:p w14:paraId="26573981"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7B45BFA9" w14:textId="77777777" w:rsidR="00AE1013" w:rsidRPr="00283A74" w:rsidRDefault="00AE1013" w:rsidP="00AE2E21">
            <w:pPr>
              <w:pStyle w:val="TALCharChar"/>
              <w:keepLines w:val="0"/>
              <w:rPr>
                <w:color w:val="000000"/>
              </w:rPr>
            </w:pPr>
            <w:r w:rsidRPr="00283A74">
              <w:t>Enumerated(6, 15, 25, 50, 75, 100)</w:t>
            </w:r>
          </w:p>
        </w:tc>
        <w:tc>
          <w:tcPr>
            <w:tcW w:w="1701" w:type="dxa"/>
            <w:tcBorders>
              <w:top w:val="single" w:sz="4" w:space="0" w:color="auto"/>
              <w:left w:val="single" w:sz="4" w:space="0" w:color="auto"/>
              <w:bottom w:val="single" w:sz="4" w:space="0" w:color="auto"/>
              <w:right w:val="single" w:sz="4" w:space="0" w:color="auto"/>
            </w:tcBorders>
          </w:tcPr>
          <w:p w14:paraId="3DD6A045" w14:textId="77777777" w:rsidR="00AE1013" w:rsidRPr="00283A74" w:rsidRDefault="00AE1013" w:rsidP="00AE2E21">
            <w:pPr>
              <w:pStyle w:val="TALCharChar"/>
              <w:keepLines w:val="0"/>
            </w:pPr>
            <w:r w:rsidRPr="00283A74">
              <w:t>Measurement bandwidth information common for all neighbouring cells on the carrier frequency. It is defined by the parameter Transmission Bandwidth Configuration, N</w:t>
            </w:r>
            <w:r w:rsidRPr="00283A74">
              <w:rPr>
                <w:vertAlign w:val="subscript"/>
              </w:rPr>
              <w:t>RB</w:t>
            </w:r>
            <w:r w:rsidRPr="00283A74">
              <w:t xml:space="preserve"> [36.104]. The values indicate the number of resource blocks over which the UE could measure. Default value is 6.</w:t>
            </w:r>
          </w:p>
        </w:tc>
        <w:tc>
          <w:tcPr>
            <w:tcW w:w="992" w:type="dxa"/>
            <w:tcBorders>
              <w:top w:val="single" w:sz="4" w:space="0" w:color="auto"/>
              <w:left w:val="single" w:sz="4" w:space="0" w:color="auto"/>
              <w:bottom w:val="single" w:sz="4" w:space="0" w:color="auto"/>
              <w:right w:val="single" w:sz="4" w:space="0" w:color="auto"/>
            </w:tcBorders>
          </w:tcPr>
          <w:p w14:paraId="6DCF43DE" w14:textId="77777777" w:rsidR="00AE1013" w:rsidRPr="00283A74" w:rsidRDefault="00AE1013" w:rsidP="00AE2E21">
            <w:pPr>
              <w:pStyle w:val="TALCharChar"/>
              <w:keepLines w:val="0"/>
            </w:pPr>
            <w:r w:rsidRPr="00283A74">
              <w:t>REL-11</w:t>
            </w:r>
          </w:p>
        </w:tc>
      </w:tr>
      <w:tr w:rsidR="00AE1013" w:rsidRPr="00283A74" w14:paraId="13371562" w14:textId="77777777" w:rsidTr="00AE2E21">
        <w:tc>
          <w:tcPr>
            <w:tcW w:w="2835" w:type="dxa"/>
            <w:tcBorders>
              <w:top w:val="single" w:sz="4" w:space="0" w:color="auto"/>
              <w:left w:val="single" w:sz="4" w:space="0" w:color="auto"/>
              <w:bottom w:val="single" w:sz="4" w:space="0" w:color="auto"/>
              <w:right w:val="single" w:sz="4" w:space="0" w:color="auto"/>
            </w:tcBorders>
          </w:tcPr>
          <w:p w14:paraId="0D92620F" w14:textId="77777777" w:rsidR="00AE1013" w:rsidRPr="00283A74" w:rsidRDefault="00AE1013" w:rsidP="00AE2E21">
            <w:pPr>
              <w:pStyle w:val="TALCharChar"/>
              <w:keepLines w:val="0"/>
            </w:pPr>
            <w:r w:rsidRPr="00283A74">
              <w:t>&gt;priority</w:t>
            </w:r>
          </w:p>
        </w:tc>
        <w:tc>
          <w:tcPr>
            <w:tcW w:w="1134" w:type="dxa"/>
            <w:tcBorders>
              <w:top w:val="single" w:sz="4" w:space="0" w:color="auto"/>
              <w:left w:val="single" w:sz="4" w:space="0" w:color="auto"/>
              <w:bottom w:val="single" w:sz="4" w:space="0" w:color="auto"/>
              <w:right w:val="single" w:sz="4" w:space="0" w:color="auto"/>
            </w:tcBorders>
          </w:tcPr>
          <w:p w14:paraId="43C88CDA" w14:textId="77777777" w:rsidR="00AE1013" w:rsidRPr="00283A74" w:rsidRDefault="00AE1013" w:rsidP="00AE2E21">
            <w:pPr>
              <w:pStyle w:val="TALCharChar"/>
              <w:keepLines w:val="0"/>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7FD051E5"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75E2C210" w14:textId="77777777" w:rsidR="00AE1013" w:rsidRPr="00283A74" w:rsidRDefault="00AE1013" w:rsidP="00AE2E21">
            <w:pPr>
              <w:pStyle w:val="TALCharChar"/>
              <w:keepLines w:val="0"/>
              <w:rPr>
                <w:color w:val="000000"/>
              </w:rPr>
            </w:pPr>
            <w:r w:rsidRPr="00283A74">
              <w:t>Integer (0..&lt;</w:t>
            </w:r>
            <w:proofErr w:type="spellStart"/>
            <w:r w:rsidRPr="00283A74">
              <w:t>maxPrio</w:t>
            </w:r>
            <w:proofErr w:type="spellEnd"/>
            <w:r w:rsidRPr="00283A74">
              <w:t>–1&gt;)</w:t>
            </w:r>
          </w:p>
        </w:tc>
        <w:tc>
          <w:tcPr>
            <w:tcW w:w="1701" w:type="dxa"/>
            <w:tcBorders>
              <w:top w:val="single" w:sz="4" w:space="0" w:color="auto"/>
              <w:left w:val="single" w:sz="4" w:space="0" w:color="auto"/>
              <w:bottom w:val="single" w:sz="4" w:space="0" w:color="auto"/>
              <w:right w:val="single" w:sz="4" w:space="0" w:color="auto"/>
            </w:tcBorders>
          </w:tcPr>
          <w:p w14:paraId="173BD407" w14:textId="77777777" w:rsidR="00AE1013" w:rsidRPr="00283A74" w:rsidRDefault="00AE1013" w:rsidP="00AE2E21">
            <w:pPr>
              <w:pStyle w:val="TALCharChar"/>
              <w:keepLines w:val="0"/>
            </w:pPr>
            <w:r w:rsidRPr="00283A74">
              <w:t>0 is the lowest priority and maxPrio-1 is the highest.</w:t>
            </w:r>
          </w:p>
        </w:tc>
        <w:tc>
          <w:tcPr>
            <w:tcW w:w="992" w:type="dxa"/>
            <w:tcBorders>
              <w:top w:val="single" w:sz="4" w:space="0" w:color="auto"/>
              <w:left w:val="single" w:sz="4" w:space="0" w:color="auto"/>
              <w:bottom w:val="single" w:sz="4" w:space="0" w:color="auto"/>
              <w:right w:val="single" w:sz="4" w:space="0" w:color="auto"/>
            </w:tcBorders>
          </w:tcPr>
          <w:p w14:paraId="6D41DFE4" w14:textId="77777777" w:rsidR="00AE1013" w:rsidRPr="00283A74" w:rsidRDefault="00AE1013" w:rsidP="00AE2E21">
            <w:pPr>
              <w:pStyle w:val="TALCharChar"/>
              <w:keepLines w:val="0"/>
            </w:pPr>
            <w:r w:rsidRPr="00283A74">
              <w:t>REL-11</w:t>
            </w:r>
          </w:p>
        </w:tc>
      </w:tr>
      <w:tr w:rsidR="00AE1013" w:rsidRPr="00283A74" w14:paraId="42FC00E0" w14:textId="77777777" w:rsidTr="00AE2E21">
        <w:tc>
          <w:tcPr>
            <w:tcW w:w="2835" w:type="dxa"/>
            <w:tcBorders>
              <w:top w:val="single" w:sz="4" w:space="0" w:color="auto"/>
              <w:left w:val="single" w:sz="4" w:space="0" w:color="auto"/>
              <w:bottom w:val="single" w:sz="4" w:space="0" w:color="auto"/>
              <w:right w:val="single" w:sz="4" w:space="0" w:color="auto"/>
            </w:tcBorders>
          </w:tcPr>
          <w:p w14:paraId="433C0547" w14:textId="77777777" w:rsidR="00AE1013" w:rsidRPr="00283A74" w:rsidRDefault="00AE1013" w:rsidP="00AE2E21">
            <w:pPr>
              <w:pStyle w:val="TALCharChar"/>
              <w:keepLines w:val="0"/>
            </w:pPr>
            <w:r w:rsidRPr="00283A74">
              <w:t>&gt;</w:t>
            </w:r>
            <w:proofErr w:type="spellStart"/>
            <w:r w:rsidRPr="00283A74">
              <w:t>subpriority</w:t>
            </w:r>
            <w:proofErr w:type="spellEnd"/>
          </w:p>
        </w:tc>
        <w:tc>
          <w:tcPr>
            <w:tcW w:w="1134" w:type="dxa"/>
            <w:tcBorders>
              <w:top w:val="single" w:sz="4" w:space="0" w:color="auto"/>
              <w:left w:val="single" w:sz="4" w:space="0" w:color="auto"/>
              <w:bottom w:val="single" w:sz="4" w:space="0" w:color="auto"/>
              <w:right w:val="single" w:sz="4" w:space="0" w:color="auto"/>
            </w:tcBorders>
          </w:tcPr>
          <w:p w14:paraId="70A342DE" w14:textId="77777777" w:rsidR="00AE1013" w:rsidRPr="00283A74" w:rsidRDefault="00AE1013" w:rsidP="00AE2E21">
            <w:pPr>
              <w:pStyle w:val="TALCharChar"/>
              <w:keepLines w:val="0"/>
            </w:pPr>
            <w:r w:rsidRPr="00295257">
              <w:t>OP</w:t>
            </w:r>
          </w:p>
        </w:tc>
        <w:tc>
          <w:tcPr>
            <w:tcW w:w="1134" w:type="dxa"/>
            <w:tcBorders>
              <w:top w:val="single" w:sz="4" w:space="0" w:color="auto"/>
              <w:left w:val="single" w:sz="4" w:space="0" w:color="auto"/>
              <w:bottom w:val="single" w:sz="4" w:space="0" w:color="auto"/>
              <w:right w:val="single" w:sz="4" w:space="0" w:color="auto"/>
            </w:tcBorders>
          </w:tcPr>
          <w:p w14:paraId="424922D4"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0AC9F350" w14:textId="77777777" w:rsidR="00AE1013" w:rsidRPr="00783850" w:rsidRDefault="00AE1013" w:rsidP="00AE2E21">
            <w:pPr>
              <w:pStyle w:val="TALCharChar"/>
              <w:keepLines w:val="0"/>
              <w:rPr>
                <w:lang w:val="fi-FI"/>
              </w:rPr>
            </w:pPr>
            <w:r w:rsidRPr="00783850">
              <w:rPr>
                <w:lang w:val="fi-FI"/>
              </w:rPr>
              <w:t>Enumerated(oDot2, oDot4, oDot6, oDot8)</w:t>
            </w:r>
          </w:p>
        </w:tc>
        <w:tc>
          <w:tcPr>
            <w:tcW w:w="1701" w:type="dxa"/>
            <w:tcBorders>
              <w:top w:val="single" w:sz="4" w:space="0" w:color="auto"/>
              <w:left w:val="single" w:sz="4" w:space="0" w:color="auto"/>
              <w:bottom w:val="single" w:sz="4" w:space="0" w:color="auto"/>
              <w:right w:val="single" w:sz="4" w:space="0" w:color="auto"/>
            </w:tcBorders>
          </w:tcPr>
          <w:p w14:paraId="008804CE" w14:textId="77777777" w:rsidR="00AE1013" w:rsidRPr="00283A74" w:rsidRDefault="00AE1013" w:rsidP="00AE2E21">
            <w:pPr>
              <w:pStyle w:val="TALCharChar"/>
              <w:keepLines w:val="0"/>
            </w:pPr>
            <w:r w:rsidRPr="00283A74">
              <w:rPr>
                <w:lang w:val="en-US" w:eastAsia="en-US"/>
              </w:rPr>
              <w:t>Fractional priority value. If present, this value is added to the value of IE "priority".</w:t>
            </w:r>
          </w:p>
        </w:tc>
        <w:tc>
          <w:tcPr>
            <w:tcW w:w="992" w:type="dxa"/>
            <w:tcBorders>
              <w:top w:val="single" w:sz="4" w:space="0" w:color="auto"/>
              <w:left w:val="single" w:sz="4" w:space="0" w:color="auto"/>
              <w:bottom w:val="single" w:sz="4" w:space="0" w:color="auto"/>
              <w:right w:val="single" w:sz="4" w:space="0" w:color="auto"/>
            </w:tcBorders>
          </w:tcPr>
          <w:p w14:paraId="7D2D03E9" w14:textId="77777777" w:rsidR="00AE1013" w:rsidRPr="00283A74" w:rsidRDefault="00AE1013" w:rsidP="00AE2E21">
            <w:pPr>
              <w:pStyle w:val="TALCharChar"/>
              <w:keepLines w:val="0"/>
            </w:pPr>
            <w:r w:rsidRPr="00283A74">
              <w:t>REL-13</w:t>
            </w:r>
          </w:p>
        </w:tc>
      </w:tr>
      <w:tr w:rsidR="00AE1013" w:rsidRPr="00283A74" w14:paraId="6D736443" w14:textId="77777777" w:rsidTr="00AE2E21">
        <w:tc>
          <w:tcPr>
            <w:tcW w:w="2835" w:type="dxa"/>
            <w:tcBorders>
              <w:top w:val="single" w:sz="4" w:space="0" w:color="auto"/>
              <w:left w:val="single" w:sz="4" w:space="0" w:color="auto"/>
              <w:bottom w:val="single" w:sz="4" w:space="0" w:color="auto"/>
              <w:right w:val="single" w:sz="4" w:space="0" w:color="auto"/>
            </w:tcBorders>
          </w:tcPr>
          <w:p w14:paraId="58BA60B9" w14:textId="77777777" w:rsidR="00AE1013" w:rsidRPr="00283A74" w:rsidRDefault="00AE1013" w:rsidP="00AE2E21">
            <w:pPr>
              <w:pStyle w:val="TALCharChar"/>
              <w:keepLines w:val="0"/>
            </w:pPr>
            <w:r w:rsidRPr="00283A74">
              <w:t>&gt;</w:t>
            </w:r>
            <w:proofErr w:type="spellStart"/>
            <w:r w:rsidRPr="00283A74">
              <w:t>QrxlevminEUTRA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011D80C3" w14:textId="77777777" w:rsidR="00AE1013" w:rsidRPr="00283A74" w:rsidRDefault="00AE1013" w:rsidP="00AE2E21">
            <w:pPr>
              <w:pStyle w:val="TALCharChar"/>
              <w:keepLines w:val="0"/>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63E16D5D"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5A2D6F49" w14:textId="77777777" w:rsidR="00AE1013" w:rsidRPr="00283A74" w:rsidRDefault="00AE1013" w:rsidP="00AE2E21">
            <w:pPr>
              <w:pStyle w:val="TALCharChar"/>
              <w:keepLines w:val="0"/>
              <w:rPr>
                <w:color w:val="000000"/>
              </w:rPr>
            </w:pPr>
            <w:r w:rsidRPr="00283A74">
              <w:t>Integer (-140..-44 by step of 2)</w:t>
            </w:r>
          </w:p>
        </w:tc>
        <w:tc>
          <w:tcPr>
            <w:tcW w:w="1701" w:type="dxa"/>
            <w:tcBorders>
              <w:top w:val="single" w:sz="4" w:space="0" w:color="auto"/>
              <w:left w:val="single" w:sz="4" w:space="0" w:color="auto"/>
              <w:bottom w:val="single" w:sz="4" w:space="0" w:color="auto"/>
              <w:right w:val="single" w:sz="4" w:space="0" w:color="auto"/>
            </w:tcBorders>
          </w:tcPr>
          <w:p w14:paraId="1C133B68" w14:textId="77777777" w:rsidR="00AE1013" w:rsidRPr="00283A74" w:rsidRDefault="00AE1013" w:rsidP="00AE2E21">
            <w:pPr>
              <w:pStyle w:val="TALCharChar"/>
              <w:keepLines w:val="0"/>
            </w:pPr>
            <w:r w:rsidRPr="00283A74">
              <w:t>RSRP, [dBm]</w:t>
            </w:r>
          </w:p>
        </w:tc>
        <w:tc>
          <w:tcPr>
            <w:tcW w:w="992" w:type="dxa"/>
            <w:tcBorders>
              <w:top w:val="single" w:sz="4" w:space="0" w:color="auto"/>
              <w:left w:val="single" w:sz="4" w:space="0" w:color="auto"/>
              <w:bottom w:val="single" w:sz="4" w:space="0" w:color="auto"/>
              <w:right w:val="single" w:sz="4" w:space="0" w:color="auto"/>
            </w:tcBorders>
          </w:tcPr>
          <w:p w14:paraId="28DAD03C" w14:textId="77777777" w:rsidR="00AE1013" w:rsidRPr="00283A74" w:rsidRDefault="00AE1013" w:rsidP="00AE2E21">
            <w:pPr>
              <w:pStyle w:val="TALCharChar"/>
              <w:keepLines w:val="0"/>
            </w:pPr>
            <w:r w:rsidRPr="00283A74">
              <w:t>REL-11</w:t>
            </w:r>
          </w:p>
        </w:tc>
      </w:tr>
      <w:tr w:rsidR="00AE1013" w:rsidRPr="00283A74" w14:paraId="62E7D7D6" w14:textId="77777777" w:rsidTr="00AE2E21">
        <w:tc>
          <w:tcPr>
            <w:tcW w:w="2835" w:type="dxa"/>
            <w:tcBorders>
              <w:top w:val="single" w:sz="4" w:space="0" w:color="auto"/>
              <w:left w:val="single" w:sz="4" w:space="0" w:color="auto"/>
              <w:bottom w:val="single" w:sz="4" w:space="0" w:color="auto"/>
              <w:right w:val="single" w:sz="4" w:space="0" w:color="auto"/>
            </w:tcBorders>
          </w:tcPr>
          <w:p w14:paraId="7EDA4FB4" w14:textId="77777777" w:rsidR="00AE1013" w:rsidRPr="00283A74" w:rsidRDefault="00AE1013" w:rsidP="00AE2E21">
            <w:pPr>
              <w:pStyle w:val="TALCharChar"/>
              <w:keepLines w:val="0"/>
            </w:pPr>
            <w:r w:rsidRPr="00283A74">
              <w:t>&gt;</w:t>
            </w:r>
            <w:proofErr w:type="spellStart"/>
            <w:r w:rsidRPr="00283A74">
              <w:t>Thresh</w:t>
            </w:r>
            <w:r w:rsidRPr="00283A74">
              <w:rPr>
                <w:vertAlign w:val="subscript"/>
              </w:rPr>
              <w:t>x</w:t>
            </w:r>
            <w:proofErr w:type="spellEnd"/>
            <w:r w:rsidRPr="00283A74">
              <w:rPr>
                <w:vertAlign w:val="subscript"/>
              </w:rPr>
              <w:t>, high</w:t>
            </w:r>
          </w:p>
        </w:tc>
        <w:tc>
          <w:tcPr>
            <w:tcW w:w="1134" w:type="dxa"/>
            <w:tcBorders>
              <w:top w:val="single" w:sz="4" w:space="0" w:color="auto"/>
              <w:left w:val="single" w:sz="4" w:space="0" w:color="auto"/>
              <w:bottom w:val="single" w:sz="4" w:space="0" w:color="auto"/>
              <w:right w:val="single" w:sz="4" w:space="0" w:color="auto"/>
            </w:tcBorders>
          </w:tcPr>
          <w:p w14:paraId="1830A5DA" w14:textId="77777777" w:rsidR="00AE1013" w:rsidRPr="00283A74" w:rsidRDefault="00AE1013" w:rsidP="00AE2E21">
            <w:pPr>
              <w:pStyle w:val="TALCharChar"/>
              <w:keepLines w:val="0"/>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1D57609B"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3C21EDEE" w14:textId="77777777" w:rsidR="00AE1013" w:rsidRPr="00283A74" w:rsidRDefault="00AE1013" w:rsidP="00AE2E21">
            <w:pPr>
              <w:pStyle w:val="TALCharChar"/>
              <w:keepLines w:val="0"/>
              <w:rPr>
                <w:color w:val="000000"/>
              </w:rPr>
            </w:pPr>
            <w:r w:rsidRPr="00283A74">
              <w:t xml:space="preserve">Integer (0..62 by step of 2)  </w:t>
            </w:r>
          </w:p>
        </w:tc>
        <w:tc>
          <w:tcPr>
            <w:tcW w:w="1701" w:type="dxa"/>
            <w:tcBorders>
              <w:top w:val="single" w:sz="4" w:space="0" w:color="auto"/>
              <w:left w:val="single" w:sz="4" w:space="0" w:color="auto"/>
              <w:bottom w:val="single" w:sz="4" w:space="0" w:color="auto"/>
              <w:right w:val="single" w:sz="4" w:space="0" w:color="auto"/>
            </w:tcBorders>
          </w:tcPr>
          <w:p w14:paraId="7CB19235" w14:textId="77777777" w:rsidR="00AE1013" w:rsidRPr="00283A74" w:rsidRDefault="00AE1013" w:rsidP="00AE2E21">
            <w:pPr>
              <w:pStyle w:val="TAL"/>
            </w:pPr>
            <w:r w:rsidRPr="00283A74">
              <w:t>RSRP, dB</w:t>
            </w:r>
          </w:p>
          <w:p w14:paraId="4342F7C9" w14:textId="77777777" w:rsidR="00AE1013" w:rsidRPr="00283A74" w:rsidRDefault="00AE1013" w:rsidP="00AE2E21">
            <w:pPr>
              <w:pStyle w:val="TALCharChar"/>
              <w:keepLines w:val="0"/>
            </w:pPr>
          </w:p>
        </w:tc>
        <w:tc>
          <w:tcPr>
            <w:tcW w:w="992" w:type="dxa"/>
            <w:tcBorders>
              <w:top w:val="single" w:sz="4" w:space="0" w:color="auto"/>
              <w:left w:val="single" w:sz="4" w:space="0" w:color="auto"/>
              <w:bottom w:val="single" w:sz="4" w:space="0" w:color="auto"/>
              <w:right w:val="single" w:sz="4" w:space="0" w:color="auto"/>
            </w:tcBorders>
          </w:tcPr>
          <w:p w14:paraId="7B28AFA9" w14:textId="77777777" w:rsidR="00AE1013" w:rsidRPr="00283A74" w:rsidRDefault="00AE1013" w:rsidP="00AE2E21">
            <w:pPr>
              <w:pStyle w:val="TALCharChar"/>
              <w:keepLines w:val="0"/>
            </w:pPr>
            <w:r w:rsidRPr="00283A74">
              <w:t>REL-11</w:t>
            </w:r>
          </w:p>
        </w:tc>
      </w:tr>
      <w:tr w:rsidR="00AE1013" w:rsidRPr="00283A74" w14:paraId="6CAC8C89" w14:textId="77777777" w:rsidTr="00AE2E21">
        <w:tc>
          <w:tcPr>
            <w:tcW w:w="2835" w:type="dxa"/>
            <w:tcBorders>
              <w:top w:val="single" w:sz="4" w:space="0" w:color="auto"/>
              <w:left w:val="single" w:sz="4" w:space="0" w:color="auto"/>
              <w:bottom w:val="single" w:sz="4" w:space="0" w:color="auto"/>
              <w:right w:val="single" w:sz="4" w:space="0" w:color="auto"/>
            </w:tcBorders>
          </w:tcPr>
          <w:p w14:paraId="735006E1" w14:textId="77777777" w:rsidR="00AE1013" w:rsidRPr="00283A74" w:rsidRDefault="00AE1013" w:rsidP="00AE2E21">
            <w:pPr>
              <w:pStyle w:val="TALCharChar"/>
              <w:keepLines w:val="0"/>
            </w:pPr>
            <w:r w:rsidRPr="00283A74">
              <w:t>&gt;</w:t>
            </w:r>
            <w:proofErr w:type="spellStart"/>
            <w:r w:rsidRPr="00283A74">
              <w:t>Thresh</w:t>
            </w:r>
            <w:r w:rsidRPr="00283A74">
              <w:rPr>
                <w:vertAlign w:val="subscript"/>
              </w:rPr>
              <w:t>x</w:t>
            </w:r>
            <w:proofErr w:type="spellEnd"/>
            <w:r w:rsidRPr="00283A74">
              <w:rPr>
                <w:vertAlign w:val="subscript"/>
              </w:rPr>
              <w:t>, low</w:t>
            </w:r>
          </w:p>
        </w:tc>
        <w:tc>
          <w:tcPr>
            <w:tcW w:w="1134" w:type="dxa"/>
            <w:tcBorders>
              <w:top w:val="single" w:sz="4" w:space="0" w:color="auto"/>
              <w:left w:val="single" w:sz="4" w:space="0" w:color="auto"/>
              <w:bottom w:val="single" w:sz="4" w:space="0" w:color="auto"/>
              <w:right w:val="single" w:sz="4" w:space="0" w:color="auto"/>
            </w:tcBorders>
          </w:tcPr>
          <w:p w14:paraId="6024D348" w14:textId="77777777" w:rsidR="00AE1013" w:rsidRPr="00283A74" w:rsidRDefault="00AE1013" w:rsidP="00AE2E21">
            <w:pPr>
              <w:pStyle w:val="TALCharChar"/>
              <w:keepLines w:val="0"/>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7FCA6092"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11E7C511" w14:textId="77777777" w:rsidR="00AE1013" w:rsidRPr="00283A74" w:rsidRDefault="00AE1013" w:rsidP="00AE2E21">
            <w:pPr>
              <w:pStyle w:val="TALCharChar"/>
              <w:keepLines w:val="0"/>
              <w:rPr>
                <w:color w:val="000000"/>
              </w:rPr>
            </w:pPr>
            <w:r w:rsidRPr="00283A74">
              <w:t xml:space="preserve">Integer (0..62 by step of 2)  </w:t>
            </w:r>
          </w:p>
        </w:tc>
        <w:tc>
          <w:tcPr>
            <w:tcW w:w="1701" w:type="dxa"/>
            <w:tcBorders>
              <w:top w:val="single" w:sz="4" w:space="0" w:color="auto"/>
              <w:left w:val="single" w:sz="4" w:space="0" w:color="auto"/>
              <w:bottom w:val="single" w:sz="4" w:space="0" w:color="auto"/>
              <w:right w:val="single" w:sz="4" w:space="0" w:color="auto"/>
            </w:tcBorders>
          </w:tcPr>
          <w:p w14:paraId="037FD2C1" w14:textId="77777777" w:rsidR="00AE1013" w:rsidRPr="00283A74" w:rsidRDefault="00AE1013" w:rsidP="00AE2E21">
            <w:pPr>
              <w:pStyle w:val="TAL"/>
            </w:pPr>
            <w:r w:rsidRPr="00283A74">
              <w:t>RSRP, dB</w:t>
            </w:r>
          </w:p>
          <w:p w14:paraId="59C4E4B8" w14:textId="77777777" w:rsidR="00AE1013" w:rsidRPr="00283A74" w:rsidRDefault="00AE1013" w:rsidP="00AE2E21">
            <w:pPr>
              <w:pStyle w:val="TALCharChar"/>
              <w:keepLines w:val="0"/>
            </w:pPr>
          </w:p>
        </w:tc>
        <w:tc>
          <w:tcPr>
            <w:tcW w:w="992" w:type="dxa"/>
            <w:tcBorders>
              <w:top w:val="single" w:sz="4" w:space="0" w:color="auto"/>
              <w:left w:val="single" w:sz="4" w:space="0" w:color="auto"/>
              <w:bottom w:val="single" w:sz="4" w:space="0" w:color="auto"/>
              <w:right w:val="single" w:sz="4" w:space="0" w:color="auto"/>
            </w:tcBorders>
          </w:tcPr>
          <w:p w14:paraId="71873FEE" w14:textId="77777777" w:rsidR="00AE1013" w:rsidRPr="00283A74" w:rsidRDefault="00AE1013" w:rsidP="00AE2E21">
            <w:pPr>
              <w:pStyle w:val="TALCharChar"/>
              <w:keepLines w:val="0"/>
            </w:pPr>
            <w:r w:rsidRPr="00283A74">
              <w:t>REL-11</w:t>
            </w:r>
          </w:p>
        </w:tc>
      </w:tr>
      <w:tr w:rsidR="00AE1013" w:rsidRPr="00283A74" w14:paraId="41D49587" w14:textId="77777777" w:rsidTr="00AE2E21">
        <w:tc>
          <w:tcPr>
            <w:tcW w:w="2835" w:type="dxa"/>
            <w:tcBorders>
              <w:top w:val="single" w:sz="4" w:space="0" w:color="auto"/>
              <w:left w:val="single" w:sz="4" w:space="0" w:color="auto"/>
              <w:bottom w:val="single" w:sz="4" w:space="0" w:color="auto"/>
              <w:right w:val="single" w:sz="4" w:space="0" w:color="auto"/>
            </w:tcBorders>
          </w:tcPr>
          <w:p w14:paraId="3298665F" w14:textId="77777777" w:rsidR="00AE1013" w:rsidRPr="00283A74" w:rsidRDefault="00AE1013" w:rsidP="00AE2E21">
            <w:pPr>
              <w:pStyle w:val="TALCharChar"/>
              <w:keepLines w:val="0"/>
            </w:pPr>
            <w:r w:rsidRPr="00283A74">
              <w:t>&gt;</w:t>
            </w:r>
            <w:proofErr w:type="spellStart"/>
            <w:r w:rsidRPr="00283A74">
              <w:t>QqualminEUTRA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1B9C1511" w14:textId="77777777" w:rsidR="00AE1013" w:rsidRPr="00283A74" w:rsidRDefault="00AE1013" w:rsidP="00AE2E21">
            <w:pPr>
              <w:pStyle w:val="TALCharChar"/>
              <w:keepLines w:val="0"/>
            </w:pPr>
            <w:r w:rsidRPr="00283A74">
              <w:t>MD</w:t>
            </w:r>
          </w:p>
        </w:tc>
        <w:tc>
          <w:tcPr>
            <w:tcW w:w="1134" w:type="dxa"/>
            <w:tcBorders>
              <w:top w:val="single" w:sz="4" w:space="0" w:color="auto"/>
              <w:left w:val="single" w:sz="4" w:space="0" w:color="auto"/>
              <w:bottom w:val="single" w:sz="4" w:space="0" w:color="auto"/>
              <w:right w:val="single" w:sz="4" w:space="0" w:color="auto"/>
            </w:tcBorders>
          </w:tcPr>
          <w:p w14:paraId="4DE0FCC0"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4B4D27D8" w14:textId="77777777" w:rsidR="00AE1013" w:rsidRPr="00283A74" w:rsidRDefault="00AE1013" w:rsidP="00AE2E21">
            <w:pPr>
              <w:pStyle w:val="TALCharChar"/>
              <w:keepLines w:val="0"/>
              <w:rPr>
                <w:color w:val="000000"/>
              </w:rPr>
            </w:pPr>
            <w:r w:rsidRPr="00283A74">
              <w:t>Integer (-34..-3)</w:t>
            </w:r>
          </w:p>
        </w:tc>
        <w:tc>
          <w:tcPr>
            <w:tcW w:w="1701" w:type="dxa"/>
            <w:tcBorders>
              <w:top w:val="single" w:sz="4" w:space="0" w:color="auto"/>
              <w:left w:val="single" w:sz="4" w:space="0" w:color="auto"/>
              <w:bottom w:val="single" w:sz="4" w:space="0" w:color="auto"/>
              <w:right w:val="single" w:sz="4" w:space="0" w:color="auto"/>
            </w:tcBorders>
          </w:tcPr>
          <w:p w14:paraId="69FE57FE" w14:textId="77777777" w:rsidR="00AE1013" w:rsidRPr="00283A74" w:rsidRDefault="00AE1013" w:rsidP="00AE2E21">
            <w:pPr>
              <w:pStyle w:val="TAL"/>
            </w:pPr>
            <w:r w:rsidRPr="00283A74">
              <w:t>RSRQ, dB</w:t>
            </w:r>
          </w:p>
          <w:p w14:paraId="5D8292E6" w14:textId="77777777" w:rsidR="00AE1013" w:rsidRPr="00283A74" w:rsidRDefault="00AE1013" w:rsidP="00AE2E21">
            <w:pPr>
              <w:pStyle w:val="TALCharChar"/>
              <w:keepLines w:val="0"/>
            </w:pPr>
            <w:r w:rsidRPr="00283A74">
              <w:t>default value is negative infinity</w:t>
            </w:r>
          </w:p>
        </w:tc>
        <w:tc>
          <w:tcPr>
            <w:tcW w:w="992" w:type="dxa"/>
            <w:tcBorders>
              <w:top w:val="single" w:sz="4" w:space="0" w:color="auto"/>
              <w:left w:val="single" w:sz="4" w:space="0" w:color="auto"/>
              <w:bottom w:val="single" w:sz="4" w:space="0" w:color="auto"/>
              <w:right w:val="single" w:sz="4" w:space="0" w:color="auto"/>
            </w:tcBorders>
          </w:tcPr>
          <w:p w14:paraId="754A6368" w14:textId="77777777" w:rsidR="00AE1013" w:rsidRPr="00283A74" w:rsidRDefault="00AE1013" w:rsidP="00AE2E21">
            <w:pPr>
              <w:pStyle w:val="TALCharChar"/>
              <w:keepLines w:val="0"/>
            </w:pPr>
            <w:r w:rsidRPr="00283A74">
              <w:t>REL-11</w:t>
            </w:r>
          </w:p>
        </w:tc>
      </w:tr>
      <w:tr w:rsidR="00AE1013" w:rsidRPr="00283A74" w14:paraId="57B610DC" w14:textId="77777777" w:rsidTr="00AE2E21">
        <w:tc>
          <w:tcPr>
            <w:tcW w:w="2835" w:type="dxa"/>
            <w:tcBorders>
              <w:top w:val="single" w:sz="4" w:space="0" w:color="auto"/>
              <w:left w:val="single" w:sz="4" w:space="0" w:color="auto"/>
              <w:bottom w:val="single" w:sz="4" w:space="0" w:color="auto"/>
              <w:right w:val="single" w:sz="4" w:space="0" w:color="auto"/>
            </w:tcBorders>
          </w:tcPr>
          <w:p w14:paraId="1379228E" w14:textId="77777777" w:rsidR="00AE1013" w:rsidRPr="00283A74" w:rsidRDefault="00AE1013" w:rsidP="00AE2E21">
            <w:pPr>
              <w:pStyle w:val="TALCharChar"/>
              <w:keepLines w:val="0"/>
            </w:pPr>
            <w:r w:rsidRPr="00283A74">
              <w:t>&gt;</w:t>
            </w:r>
            <w:proofErr w:type="spellStart"/>
            <w:r w:rsidRPr="00283A74">
              <w:t>Thresh</w:t>
            </w:r>
            <w:r w:rsidRPr="00283A74">
              <w:rPr>
                <w:vertAlign w:val="subscript"/>
              </w:rPr>
              <w:t>x</w:t>
            </w:r>
            <w:proofErr w:type="spellEnd"/>
            <w:r w:rsidRPr="00283A74">
              <w:rPr>
                <w:vertAlign w:val="subscript"/>
              </w:rPr>
              <w:t>, high2</w:t>
            </w:r>
          </w:p>
        </w:tc>
        <w:tc>
          <w:tcPr>
            <w:tcW w:w="1134" w:type="dxa"/>
            <w:tcBorders>
              <w:top w:val="single" w:sz="4" w:space="0" w:color="auto"/>
              <w:left w:val="single" w:sz="4" w:space="0" w:color="auto"/>
              <w:bottom w:val="single" w:sz="4" w:space="0" w:color="auto"/>
              <w:right w:val="single" w:sz="4" w:space="0" w:color="auto"/>
            </w:tcBorders>
          </w:tcPr>
          <w:p w14:paraId="292F5224" w14:textId="77777777" w:rsidR="00AE1013" w:rsidRPr="00283A74" w:rsidRDefault="00AE1013" w:rsidP="00AE2E21">
            <w:pPr>
              <w:pStyle w:val="TALCharChar"/>
              <w:keepLines w:val="0"/>
            </w:pPr>
            <w:r w:rsidRPr="00283A74">
              <w:t>OP</w:t>
            </w:r>
          </w:p>
        </w:tc>
        <w:tc>
          <w:tcPr>
            <w:tcW w:w="1134" w:type="dxa"/>
            <w:tcBorders>
              <w:top w:val="single" w:sz="4" w:space="0" w:color="auto"/>
              <w:left w:val="single" w:sz="4" w:space="0" w:color="auto"/>
              <w:bottom w:val="single" w:sz="4" w:space="0" w:color="auto"/>
              <w:right w:val="single" w:sz="4" w:space="0" w:color="auto"/>
            </w:tcBorders>
          </w:tcPr>
          <w:p w14:paraId="176EFD88"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180104B4" w14:textId="77777777" w:rsidR="00AE1013" w:rsidRPr="00283A74" w:rsidRDefault="00AE1013" w:rsidP="00AE2E21">
            <w:pPr>
              <w:pStyle w:val="TALCharChar"/>
              <w:keepLines w:val="0"/>
              <w:rPr>
                <w:color w:val="000000"/>
              </w:rPr>
            </w:pPr>
            <w:r w:rsidRPr="00283A74">
              <w:t>Integer (0..31)</w:t>
            </w:r>
          </w:p>
        </w:tc>
        <w:tc>
          <w:tcPr>
            <w:tcW w:w="1701" w:type="dxa"/>
            <w:tcBorders>
              <w:top w:val="single" w:sz="4" w:space="0" w:color="auto"/>
              <w:left w:val="single" w:sz="4" w:space="0" w:color="auto"/>
              <w:bottom w:val="single" w:sz="4" w:space="0" w:color="auto"/>
              <w:right w:val="single" w:sz="4" w:space="0" w:color="auto"/>
            </w:tcBorders>
          </w:tcPr>
          <w:p w14:paraId="7A1E2D00" w14:textId="77777777" w:rsidR="00AE1013" w:rsidRPr="00283A74" w:rsidRDefault="00AE1013" w:rsidP="00AE2E21">
            <w:pPr>
              <w:pStyle w:val="TAL"/>
            </w:pPr>
            <w:r w:rsidRPr="00283A74">
              <w:t>RSRQ, dB</w:t>
            </w:r>
          </w:p>
          <w:p w14:paraId="72B1615E" w14:textId="77777777" w:rsidR="00AE1013" w:rsidRPr="00283A74" w:rsidRDefault="00AE1013" w:rsidP="00AE2E21">
            <w:pPr>
              <w:pStyle w:val="TALCharChar"/>
              <w:keepLines w:val="0"/>
            </w:pPr>
          </w:p>
        </w:tc>
        <w:tc>
          <w:tcPr>
            <w:tcW w:w="992" w:type="dxa"/>
            <w:tcBorders>
              <w:top w:val="single" w:sz="4" w:space="0" w:color="auto"/>
              <w:left w:val="single" w:sz="4" w:space="0" w:color="auto"/>
              <w:bottom w:val="single" w:sz="4" w:space="0" w:color="auto"/>
              <w:right w:val="single" w:sz="4" w:space="0" w:color="auto"/>
            </w:tcBorders>
          </w:tcPr>
          <w:p w14:paraId="19F14378" w14:textId="77777777" w:rsidR="00AE1013" w:rsidRPr="00283A74" w:rsidRDefault="00AE1013" w:rsidP="00AE2E21">
            <w:pPr>
              <w:pStyle w:val="TALCharChar"/>
              <w:keepLines w:val="0"/>
            </w:pPr>
            <w:r w:rsidRPr="00283A74">
              <w:t>REL-11</w:t>
            </w:r>
          </w:p>
        </w:tc>
      </w:tr>
      <w:tr w:rsidR="00AE1013" w:rsidRPr="00283A74" w14:paraId="7D7A731B" w14:textId="77777777" w:rsidTr="00AE2E21">
        <w:tc>
          <w:tcPr>
            <w:tcW w:w="2835" w:type="dxa"/>
            <w:tcBorders>
              <w:top w:val="single" w:sz="4" w:space="0" w:color="auto"/>
              <w:left w:val="single" w:sz="4" w:space="0" w:color="auto"/>
              <w:bottom w:val="single" w:sz="4" w:space="0" w:color="auto"/>
              <w:right w:val="single" w:sz="4" w:space="0" w:color="auto"/>
            </w:tcBorders>
          </w:tcPr>
          <w:p w14:paraId="7EB19F96" w14:textId="77777777" w:rsidR="00AE1013" w:rsidRPr="00283A74" w:rsidRDefault="00AE1013" w:rsidP="00AE2E21">
            <w:pPr>
              <w:pStyle w:val="TALCharChar"/>
              <w:keepLines w:val="0"/>
            </w:pPr>
            <w:r w:rsidRPr="00283A74">
              <w:t>&gt;</w:t>
            </w:r>
            <w:proofErr w:type="spellStart"/>
            <w:r w:rsidRPr="00283A74">
              <w:t>Thresh</w:t>
            </w:r>
            <w:r w:rsidRPr="00283A74">
              <w:rPr>
                <w:vertAlign w:val="subscript"/>
              </w:rPr>
              <w:t>x</w:t>
            </w:r>
            <w:proofErr w:type="spellEnd"/>
            <w:r w:rsidRPr="00283A74">
              <w:rPr>
                <w:vertAlign w:val="subscript"/>
              </w:rPr>
              <w:t>, low2</w:t>
            </w:r>
          </w:p>
        </w:tc>
        <w:tc>
          <w:tcPr>
            <w:tcW w:w="1134" w:type="dxa"/>
            <w:tcBorders>
              <w:top w:val="single" w:sz="4" w:space="0" w:color="auto"/>
              <w:left w:val="single" w:sz="4" w:space="0" w:color="auto"/>
              <w:bottom w:val="single" w:sz="4" w:space="0" w:color="auto"/>
              <w:right w:val="single" w:sz="4" w:space="0" w:color="auto"/>
            </w:tcBorders>
          </w:tcPr>
          <w:p w14:paraId="7F442B42" w14:textId="77777777" w:rsidR="00AE1013" w:rsidRPr="00283A74" w:rsidRDefault="00AE1013" w:rsidP="00AE2E21">
            <w:pPr>
              <w:pStyle w:val="TALCharChar"/>
              <w:keepLines w:val="0"/>
            </w:pPr>
            <w:r w:rsidRPr="00283A74">
              <w:t>OP</w:t>
            </w:r>
          </w:p>
        </w:tc>
        <w:tc>
          <w:tcPr>
            <w:tcW w:w="1134" w:type="dxa"/>
            <w:tcBorders>
              <w:top w:val="single" w:sz="4" w:space="0" w:color="auto"/>
              <w:left w:val="single" w:sz="4" w:space="0" w:color="auto"/>
              <w:bottom w:val="single" w:sz="4" w:space="0" w:color="auto"/>
              <w:right w:val="single" w:sz="4" w:space="0" w:color="auto"/>
            </w:tcBorders>
          </w:tcPr>
          <w:p w14:paraId="753C8739"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2E1C867A" w14:textId="77777777" w:rsidR="00AE1013" w:rsidRPr="00283A74" w:rsidRDefault="00AE1013" w:rsidP="00AE2E21">
            <w:pPr>
              <w:pStyle w:val="TALCharChar"/>
              <w:keepLines w:val="0"/>
              <w:rPr>
                <w:color w:val="000000"/>
              </w:rPr>
            </w:pPr>
            <w:r w:rsidRPr="00283A74">
              <w:t>Integer (0..31)</w:t>
            </w:r>
          </w:p>
        </w:tc>
        <w:tc>
          <w:tcPr>
            <w:tcW w:w="1701" w:type="dxa"/>
            <w:tcBorders>
              <w:top w:val="single" w:sz="4" w:space="0" w:color="auto"/>
              <w:left w:val="single" w:sz="4" w:space="0" w:color="auto"/>
              <w:bottom w:val="single" w:sz="4" w:space="0" w:color="auto"/>
              <w:right w:val="single" w:sz="4" w:space="0" w:color="auto"/>
            </w:tcBorders>
          </w:tcPr>
          <w:p w14:paraId="175FB809" w14:textId="77777777" w:rsidR="00AE1013" w:rsidRPr="00283A74" w:rsidRDefault="00AE1013" w:rsidP="00AE2E21">
            <w:pPr>
              <w:pStyle w:val="TAL"/>
            </w:pPr>
            <w:r w:rsidRPr="00283A74">
              <w:t>RSRQ, dB</w:t>
            </w:r>
          </w:p>
          <w:p w14:paraId="4E23F035" w14:textId="77777777" w:rsidR="00AE1013" w:rsidRPr="00283A74" w:rsidRDefault="00AE1013" w:rsidP="00AE2E21">
            <w:pPr>
              <w:pStyle w:val="TALCharChar"/>
              <w:keepLines w:val="0"/>
            </w:pPr>
          </w:p>
        </w:tc>
        <w:tc>
          <w:tcPr>
            <w:tcW w:w="992" w:type="dxa"/>
            <w:tcBorders>
              <w:top w:val="single" w:sz="4" w:space="0" w:color="auto"/>
              <w:left w:val="single" w:sz="4" w:space="0" w:color="auto"/>
              <w:bottom w:val="single" w:sz="4" w:space="0" w:color="auto"/>
              <w:right w:val="single" w:sz="4" w:space="0" w:color="auto"/>
            </w:tcBorders>
          </w:tcPr>
          <w:p w14:paraId="53C31145" w14:textId="77777777" w:rsidR="00AE1013" w:rsidRPr="00283A74" w:rsidRDefault="00AE1013" w:rsidP="00AE2E21">
            <w:pPr>
              <w:pStyle w:val="TALCharChar"/>
              <w:keepLines w:val="0"/>
            </w:pPr>
            <w:r w:rsidRPr="00283A74">
              <w:t>REL-11</w:t>
            </w:r>
          </w:p>
        </w:tc>
      </w:tr>
      <w:tr w:rsidR="00AE1013" w:rsidRPr="00283A74" w14:paraId="0EB1EE86" w14:textId="77777777" w:rsidTr="00AE2E21">
        <w:tc>
          <w:tcPr>
            <w:tcW w:w="2835" w:type="dxa"/>
            <w:tcBorders>
              <w:top w:val="single" w:sz="4" w:space="0" w:color="auto"/>
              <w:left w:val="single" w:sz="4" w:space="0" w:color="auto"/>
              <w:bottom w:val="single" w:sz="4" w:space="0" w:color="auto"/>
              <w:right w:val="single" w:sz="4" w:space="0" w:color="auto"/>
            </w:tcBorders>
          </w:tcPr>
          <w:p w14:paraId="5D9EDA5A" w14:textId="77777777" w:rsidR="00AE1013" w:rsidRPr="00283A74" w:rsidRDefault="00AE1013" w:rsidP="00AE2E21">
            <w:pPr>
              <w:pStyle w:val="TALCharChar"/>
              <w:keepLines w:val="0"/>
            </w:pPr>
            <w:r w:rsidRPr="00283A74">
              <w:lastRenderedPageBreak/>
              <w:t>&gt;</w:t>
            </w:r>
            <w:proofErr w:type="spellStart"/>
            <w:r w:rsidRPr="00283A74">
              <w:t>QqualminEUTRA</w:t>
            </w:r>
            <w:proofErr w:type="spellEnd"/>
            <w:r w:rsidRPr="00283A74">
              <w:t>-WB</w:t>
            </w:r>
          </w:p>
        </w:tc>
        <w:tc>
          <w:tcPr>
            <w:tcW w:w="1134" w:type="dxa"/>
            <w:tcBorders>
              <w:top w:val="single" w:sz="4" w:space="0" w:color="auto"/>
              <w:left w:val="single" w:sz="4" w:space="0" w:color="auto"/>
              <w:bottom w:val="single" w:sz="4" w:space="0" w:color="auto"/>
              <w:right w:val="single" w:sz="4" w:space="0" w:color="auto"/>
            </w:tcBorders>
          </w:tcPr>
          <w:p w14:paraId="322B9F2A" w14:textId="77777777" w:rsidR="00AE1013" w:rsidRPr="00283A74" w:rsidRDefault="00AE1013" w:rsidP="00AE2E21">
            <w:pPr>
              <w:pStyle w:val="TALCharChar"/>
              <w:keepLines w:val="0"/>
            </w:pPr>
            <w:r w:rsidRPr="00283A74">
              <w:t>CV-</w:t>
            </w:r>
            <w:r w:rsidRPr="00283A74">
              <w:rPr>
                <w:i/>
              </w:rPr>
              <w:t>WB-RSRQ</w:t>
            </w:r>
          </w:p>
        </w:tc>
        <w:tc>
          <w:tcPr>
            <w:tcW w:w="1134" w:type="dxa"/>
            <w:tcBorders>
              <w:top w:val="single" w:sz="4" w:space="0" w:color="auto"/>
              <w:left w:val="single" w:sz="4" w:space="0" w:color="auto"/>
              <w:bottom w:val="single" w:sz="4" w:space="0" w:color="auto"/>
              <w:right w:val="single" w:sz="4" w:space="0" w:color="auto"/>
            </w:tcBorders>
          </w:tcPr>
          <w:p w14:paraId="4E85DA62" w14:textId="77777777" w:rsidR="00AE1013" w:rsidRPr="00283A74" w:rsidRDefault="00AE1013" w:rsidP="00AE2E21">
            <w:pPr>
              <w:pStyle w:val="TALCharChar"/>
              <w:keepLines w:val="0"/>
            </w:pPr>
          </w:p>
        </w:tc>
        <w:tc>
          <w:tcPr>
            <w:tcW w:w="1276" w:type="dxa"/>
            <w:tcBorders>
              <w:top w:val="single" w:sz="4" w:space="0" w:color="auto"/>
              <w:left w:val="single" w:sz="4" w:space="0" w:color="auto"/>
              <w:bottom w:val="single" w:sz="4" w:space="0" w:color="auto"/>
              <w:right w:val="single" w:sz="4" w:space="0" w:color="auto"/>
            </w:tcBorders>
          </w:tcPr>
          <w:p w14:paraId="0017D06D" w14:textId="77777777" w:rsidR="00AE1013" w:rsidRPr="00283A74" w:rsidRDefault="00AE1013" w:rsidP="00AE2E21">
            <w:pPr>
              <w:pStyle w:val="TAL"/>
            </w:pPr>
            <w:r w:rsidRPr="00283A74">
              <w:t>Integer</w:t>
            </w:r>
          </w:p>
          <w:p w14:paraId="2CA38B83" w14:textId="77777777" w:rsidR="00AE1013" w:rsidRPr="00283A74" w:rsidRDefault="00AE1013" w:rsidP="00AE2E21">
            <w:pPr>
              <w:pStyle w:val="TALCharChar"/>
              <w:keepLines w:val="0"/>
              <w:rPr>
                <w:color w:val="000000"/>
              </w:rPr>
            </w:pPr>
            <w:r w:rsidRPr="00283A74">
              <w:t>(-34..-3)</w:t>
            </w:r>
          </w:p>
        </w:tc>
        <w:tc>
          <w:tcPr>
            <w:tcW w:w="1701" w:type="dxa"/>
            <w:tcBorders>
              <w:top w:val="single" w:sz="4" w:space="0" w:color="auto"/>
              <w:left w:val="single" w:sz="4" w:space="0" w:color="auto"/>
              <w:bottom w:val="single" w:sz="4" w:space="0" w:color="auto"/>
              <w:right w:val="single" w:sz="4" w:space="0" w:color="auto"/>
            </w:tcBorders>
          </w:tcPr>
          <w:p w14:paraId="192BF6FC" w14:textId="77777777" w:rsidR="00AE1013" w:rsidRPr="00283A74" w:rsidRDefault="00AE1013" w:rsidP="00AE2E21">
            <w:pPr>
              <w:pStyle w:val="TAL"/>
            </w:pPr>
            <w:r w:rsidRPr="00283A74">
              <w:t xml:space="preserve">RSRQ, dB, </w:t>
            </w:r>
          </w:p>
          <w:p w14:paraId="46AEF338" w14:textId="77777777" w:rsidR="00AE1013" w:rsidRPr="00283A74" w:rsidRDefault="00AE1013" w:rsidP="00AE2E21">
            <w:pPr>
              <w:pStyle w:val="TALCharChar"/>
              <w:keepLines w:val="0"/>
            </w:pPr>
            <w:r w:rsidRPr="00283A74">
              <w:rPr>
                <w:rFonts w:cs="Arial" w:hint="eastAsia"/>
                <w:szCs w:val="18"/>
              </w:rPr>
              <w:t xml:space="preserve">If this </w:t>
            </w:r>
            <w:r w:rsidRPr="00283A74">
              <w:rPr>
                <w:rFonts w:cs="Arial"/>
                <w:szCs w:val="18"/>
              </w:rPr>
              <w:t>IE</w:t>
            </w:r>
            <w:r w:rsidRPr="00283A74">
              <w:rPr>
                <w:rFonts w:cs="Arial" w:hint="eastAsia"/>
                <w:szCs w:val="18"/>
              </w:rPr>
              <w:t xml:space="preserve"> is present, the UE shall, when performing RSRQ measurements, use a wider bandwidth in accordance with TS 36.133 [</w:t>
            </w:r>
            <w:r w:rsidRPr="00283A74">
              <w:rPr>
                <w:rFonts w:cs="Arial"/>
                <w:szCs w:val="18"/>
              </w:rPr>
              <w:t>74]</w:t>
            </w:r>
          </w:p>
        </w:tc>
        <w:tc>
          <w:tcPr>
            <w:tcW w:w="992" w:type="dxa"/>
            <w:tcBorders>
              <w:top w:val="single" w:sz="4" w:space="0" w:color="auto"/>
              <w:left w:val="single" w:sz="4" w:space="0" w:color="auto"/>
              <w:bottom w:val="single" w:sz="4" w:space="0" w:color="auto"/>
              <w:right w:val="single" w:sz="4" w:space="0" w:color="auto"/>
            </w:tcBorders>
          </w:tcPr>
          <w:p w14:paraId="40B584BC" w14:textId="77777777" w:rsidR="00AE1013" w:rsidRPr="00283A74" w:rsidRDefault="00AE1013" w:rsidP="00AE2E21">
            <w:pPr>
              <w:pStyle w:val="TALCharChar"/>
              <w:keepLines w:val="0"/>
            </w:pPr>
            <w:r w:rsidRPr="00283A74">
              <w:t>REL-11</w:t>
            </w:r>
          </w:p>
        </w:tc>
      </w:tr>
      <w:tr w:rsidR="00AE1013" w:rsidRPr="00283A74" w14:paraId="76367213" w14:textId="77777777" w:rsidTr="00AE2E21">
        <w:tc>
          <w:tcPr>
            <w:tcW w:w="2835" w:type="dxa"/>
            <w:tcBorders>
              <w:top w:val="single" w:sz="4" w:space="0" w:color="auto"/>
              <w:left w:val="single" w:sz="4" w:space="0" w:color="auto"/>
              <w:bottom w:val="single" w:sz="4" w:space="0" w:color="auto"/>
              <w:right w:val="single" w:sz="4" w:space="0" w:color="auto"/>
            </w:tcBorders>
          </w:tcPr>
          <w:p w14:paraId="5B18566E" w14:textId="77777777" w:rsidR="00AE1013" w:rsidRPr="00283A74" w:rsidRDefault="00AE1013" w:rsidP="00AE2E21">
            <w:pPr>
              <w:pStyle w:val="TALCharChar"/>
              <w:keepLines w:val="0"/>
              <w:rPr>
                <w:lang w:eastAsia="zh-CN"/>
              </w:rPr>
            </w:pPr>
            <w:r w:rsidRPr="00283A74">
              <w:t>&gt;</w:t>
            </w:r>
            <w:proofErr w:type="spellStart"/>
            <w:r w:rsidRPr="00283A74">
              <w:t>QqualminRSRQ-</w:t>
            </w:r>
            <w:r w:rsidRPr="00283A74">
              <w:rPr>
                <w:rFonts w:hint="eastAsia"/>
                <w:lang w:eastAsia="zh-CN"/>
              </w:rPr>
              <w:t>On</w:t>
            </w:r>
            <w:r w:rsidRPr="00283A74">
              <w:t>AllSymbols</w:t>
            </w:r>
            <w:proofErr w:type="spellEnd"/>
          </w:p>
        </w:tc>
        <w:tc>
          <w:tcPr>
            <w:tcW w:w="1134" w:type="dxa"/>
            <w:tcBorders>
              <w:top w:val="single" w:sz="4" w:space="0" w:color="auto"/>
              <w:left w:val="single" w:sz="4" w:space="0" w:color="auto"/>
              <w:bottom w:val="single" w:sz="4" w:space="0" w:color="auto"/>
              <w:right w:val="single" w:sz="4" w:space="0" w:color="auto"/>
            </w:tcBorders>
          </w:tcPr>
          <w:p w14:paraId="4FB8AC4D" w14:textId="77777777" w:rsidR="00AE1013" w:rsidRPr="00283A74" w:rsidRDefault="00AE1013" w:rsidP="00AE2E21">
            <w:pPr>
              <w:pStyle w:val="TALCharChar"/>
              <w:keepLines w:val="0"/>
              <w:rPr>
                <w:lang w:eastAsia="zh-CN"/>
              </w:rPr>
            </w:pPr>
            <w:r w:rsidRPr="00283A74">
              <w:rPr>
                <w:rFonts w:hint="eastAsia"/>
                <w:lang w:eastAsia="zh-CN"/>
              </w:rPr>
              <w:t>CV-</w:t>
            </w:r>
            <w:r w:rsidRPr="00283A74">
              <w:rPr>
                <w:i/>
              </w:rPr>
              <w:t>Thresh</w:t>
            </w:r>
            <w:r w:rsidRPr="00283A74">
              <w:rPr>
                <w:rFonts w:hint="eastAsia"/>
                <w:i/>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AB6E6DA" w14:textId="77777777" w:rsidR="00AE1013" w:rsidRPr="00283A74" w:rsidRDefault="00AE1013" w:rsidP="00AE2E21">
            <w:pPr>
              <w:pStyle w:val="TALCharChar"/>
              <w:keepLines w:val="0"/>
            </w:pPr>
          </w:p>
        </w:tc>
        <w:tc>
          <w:tcPr>
            <w:tcW w:w="1276" w:type="dxa"/>
            <w:tcBorders>
              <w:top w:val="single" w:sz="4" w:space="0" w:color="auto"/>
              <w:left w:val="single" w:sz="4" w:space="0" w:color="auto"/>
              <w:bottom w:val="single" w:sz="4" w:space="0" w:color="auto"/>
              <w:right w:val="single" w:sz="4" w:space="0" w:color="auto"/>
            </w:tcBorders>
          </w:tcPr>
          <w:p w14:paraId="55C33414" w14:textId="77777777" w:rsidR="00AE1013" w:rsidRPr="00283A74" w:rsidRDefault="00AE1013" w:rsidP="00AE2E21">
            <w:pPr>
              <w:pStyle w:val="TAL"/>
            </w:pPr>
            <w:r w:rsidRPr="00283A74">
              <w:t>Integer</w:t>
            </w:r>
          </w:p>
          <w:p w14:paraId="3CB1B8E9" w14:textId="77777777" w:rsidR="00AE1013" w:rsidRPr="00283A74" w:rsidRDefault="00AE1013" w:rsidP="00AE2E21">
            <w:pPr>
              <w:pStyle w:val="TAL"/>
            </w:pPr>
            <w:r w:rsidRPr="00283A74">
              <w:t>(-34..-3)</w:t>
            </w:r>
          </w:p>
        </w:tc>
        <w:tc>
          <w:tcPr>
            <w:tcW w:w="1701" w:type="dxa"/>
            <w:tcBorders>
              <w:top w:val="single" w:sz="4" w:space="0" w:color="auto"/>
              <w:left w:val="single" w:sz="4" w:space="0" w:color="auto"/>
              <w:bottom w:val="single" w:sz="4" w:space="0" w:color="auto"/>
              <w:right w:val="single" w:sz="4" w:space="0" w:color="auto"/>
            </w:tcBorders>
          </w:tcPr>
          <w:p w14:paraId="090F8DBA" w14:textId="77777777" w:rsidR="00AE1013" w:rsidRPr="00283A74" w:rsidRDefault="00AE1013" w:rsidP="00AE2E21">
            <w:pPr>
              <w:pStyle w:val="TAL"/>
            </w:pPr>
            <w:r w:rsidRPr="00283A74">
              <w:t xml:space="preserve">RSRQ, dB, </w:t>
            </w:r>
          </w:p>
          <w:p w14:paraId="34BCCC32" w14:textId="77777777" w:rsidR="00AE1013" w:rsidRPr="00283A74" w:rsidRDefault="00AE1013" w:rsidP="00AE2E21">
            <w:pPr>
              <w:pStyle w:val="TAL"/>
              <w:rPr>
                <w:lang w:eastAsia="zh-CN"/>
              </w:rPr>
            </w:pPr>
            <w:r w:rsidRPr="00283A74">
              <w:rPr>
                <w:rFonts w:cs="Arial" w:hint="eastAsia"/>
                <w:szCs w:val="18"/>
              </w:rPr>
              <w:t xml:space="preserve">If this </w:t>
            </w:r>
            <w:r w:rsidRPr="00283A74">
              <w:rPr>
                <w:rFonts w:cs="Arial"/>
                <w:szCs w:val="18"/>
              </w:rPr>
              <w:t>IE</w:t>
            </w:r>
            <w:r w:rsidRPr="00283A74">
              <w:rPr>
                <w:rFonts w:cs="Arial" w:hint="eastAsia"/>
                <w:szCs w:val="18"/>
              </w:rPr>
              <w:t xml:space="preserve"> is present, the UE shall, when performing RSRQ measurements</w:t>
            </w:r>
            <w:r w:rsidRPr="00283A74">
              <w:rPr>
                <w:rFonts w:cs="Arial" w:hint="eastAsia"/>
                <w:szCs w:val="18"/>
                <w:lang w:eastAsia="zh-CN"/>
              </w:rPr>
              <w:t xml:space="preserve">, </w:t>
            </w:r>
            <w:r w:rsidRPr="00283A74">
              <w:rPr>
                <w:rFonts w:cs="Arial"/>
                <w:szCs w:val="18"/>
                <w:lang w:eastAsia="zh-CN"/>
              </w:rPr>
              <w:t>perform RSRQ measurement</w:t>
            </w:r>
            <w:r w:rsidRPr="00283A74">
              <w:rPr>
                <w:rFonts w:cs="Arial" w:hint="eastAsia"/>
                <w:szCs w:val="18"/>
                <w:lang w:eastAsia="zh-CN"/>
              </w:rPr>
              <w:t xml:space="preserve"> on all OFDM symbols </w:t>
            </w:r>
            <w:r w:rsidRPr="00283A74">
              <w:rPr>
                <w:rFonts w:cs="Arial" w:hint="eastAsia"/>
                <w:szCs w:val="18"/>
              </w:rPr>
              <w:t xml:space="preserve">in accordance with TS </w:t>
            </w:r>
            <w:r w:rsidRPr="00283A74">
              <w:rPr>
                <w:rFonts w:cs="Arial" w:hint="eastAsia"/>
                <w:szCs w:val="18"/>
                <w:lang w:eastAsia="zh-CN"/>
              </w:rPr>
              <w:t>25</w:t>
            </w:r>
            <w:r w:rsidRPr="00283A74">
              <w:rPr>
                <w:rFonts w:cs="Arial" w:hint="eastAsia"/>
                <w:szCs w:val="18"/>
              </w:rPr>
              <w:t>.</w:t>
            </w:r>
            <w:r w:rsidRPr="00283A74">
              <w:rPr>
                <w:rFonts w:cs="Arial" w:hint="eastAsia"/>
                <w:szCs w:val="18"/>
                <w:lang w:eastAsia="zh-CN"/>
              </w:rPr>
              <w:t>215</w:t>
            </w:r>
            <w:r w:rsidRPr="00283A74">
              <w:rPr>
                <w:rFonts w:cs="Arial" w:hint="eastAsia"/>
                <w:szCs w:val="18"/>
              </w:rPr>
              <w:t xml:space="preserve"> [</w:t>
            </w:r>
            <w:r w:rsidRPr="00283A74">
              <w:rPr>
                <w:rFonts w:cs="Arial" w:hint="eastAsia"/>
                <w:szCs w:val="18"/>
                <w:lang w:eastAsia="zh-CN"/>
              </w:rPr>
              <w:t>7</w:t>
            </w:r>
            <w:r w:rsidRPr="00283A74">
              <w:rPr>
                <w:rFonts w:cs="Arial"/>
                <w:szCs w:val="18"/>
              </w:rPr>
              <w:t>]</w:t>
            </w:r>
            <w:r w:rsidRPr="00283A74">
              <w:rPr>
                <w:rFonts w:cs="Arial" w:hint="eastAsia"/>
                <w:szCs w:val="18"/>
                <w:lang w:eastAsia="zh-CN"/>
              </w:rPr>
              <w:t xml:space="preserve"> and TS 25.225 [8]</w:t>
            </w:r>
          </w:p>
        </w:tc>
        <w:tc>
          <w:tcPr>
            <w:tcW w:w="992" w:type="dxa"/>
            <w:tcBorders>
              <w:top w:val="single" w:sz="4" w:space="0" w:color="auto"/>
              <w:left w:val="single" w:sz="4" w:space="0" w:color="auto"/>
              <w:bottom w:val="single" w:sz="4" w:space="0" w:color="auto"/>
              <w:right w:val="single" w:sz="4" w:space="0" w:color="auto"/>
            </w:tcBorders>
          </w:tcPr>
          <w:p w14:paraId="49F279C6" w14:textId="77777777" w:rsidR="00AE1013" w:rsidRPr="00283A74" w:rsidRDefault="00AE1013" w:rsidP="00AE2E21">
            <w:pPr>
              <w:pStyle w:val="TALCharChar"/>
              <w:keepLines w:val="0"/>
              <w:rPr>
                <w:lang w:eastAsia="zh-CN"/>
              </w:rPr>
            </w:pPr>
            <w:r w:rsidRPr="00283A74">
              <w:t>REL-1</w:t>
            </w:r>
            <w:r w:rsidRPr="00283A74">
              <w:rPr>
                <w:rFonts w:hint="eastAsia"/>
                <w:lang w:eastAsia="zh-CN"/>
              </w:rPr>
              <w:t>2</w:t>
            </w:r>
          </w:p>
        </w:tc>
      </w:tr>
      <w:tr w:rsidR="00AE1013" w:rsidRPr="00283A74" w14:paraId="597D355F" w14:textId="77777777" w:rsidTr="00AE2E21">
        <w:tc>
          <w:tcPr>
            <w:tcW w:w="2835" w:type="dxa"/>
            <w:tcBorders>
              <w:top w:val="single" w:sz="4" w:space="0" w:color="auto"/>
              <w:left w:val="single" w:sz="4" w:space="0" w:color="auto"/>
              <w:bottom w:val="single" w:sz="4" w:space="0" w:color="auto"/>
              <w:right w:val="single" w:sz="4" w:space="0" w:color="auto"/>
            </w:tcBorders>
          </w:tcPr>
          <w:p w14:paraId="21C3383E" w14:textId="745E9647" w:rsidR="00AE1013" w:rsidRPr="00283A74" w:rsidRDefault="00AE1013" w:rsidP="00AE2E21">
            <w:pPr>
              <w:pStyle w:val="TALCharChar"/>
              <w:keepLines w:val="0"/>
            </w:pPr>
            <w:r w:rsidRPr="00283A74">
              <w:t>&gt;</w:t>
            </w:r>
            <w:del w:id="91" w:author="Ericsson User" w:date="2022-05-19T12:44:00Z">
              <w:r w:rsidRPr="00283A74" w:rsidDel="00465659">
                <w:delText xml:space="preserve">Blacklisted </w:delText>
              </w:r>
            </w:del>
            <w:ins w:id="92" w:author="Ericsson User" w:date="2022-05-19T12:44:00Z">
              <w:r w:rsidR="00465659">
                <w:t>Exclude-</w:t>
              </w:r>
              <w:r w:rsidR="00465659" w:rsidRPr="00283A74">
                <w:t xml:space="preserve">listed </w:t>
              </w:r>
            </w:ins>
            <w:r w:rsidRPr="00283A74">
              <w:t xml:space="preserve">cells per </w:t>
            </w:r>
            <w:proofErr w:type="spellStart"/>
            <w:r w:rsidRPr="00283A74">
              <w:t>freq</w:t>
            </w:r>
            <w:proofErr w:type="spellEnd"/>
            <w:r w:rsidRPr="00283A74">
              <w:t xml:space="preserve"> list</w:t>
            </w:r>
          </w:p>
        </w:tc>
        <w:tc>
          <w:tcPr>
            <w:tcW w:w="1134" w:type="dxa"/>
            <w:tcBorders>
              <w:top w:val="single" w:sz="4" w:space="0" w:color="auto"/>
              <w:left w:val="single" w:sz="4" w:space="0" w:color="auto"/>
              <w:bottom w:val="single" w:sz="4" w:space="0" w:color="auto"/>
              <w:right w:val="single" w:sz="4" w:space="0" w:color="auto"/>
            </w:tcBorders>
          </w:tcPr>
          <w:p w14:paraId="59516762" w14:textId="77777777" w:rsidR="00AE1013" w:rsidRPr="00283A74" w:rsidRDefault="00AE1013" w:rsidP="00AE2E21">
            <w:pPr>
              <w:pStyle w:val="TALCharChar"/>
              <w:keepLines w:val="0"/>
            </w:pPr>
            <w:r w:rsidRPr="00283A74">
              <w:t>OP</w:t>
            </w:r>
          </w:p>
        </w:tc>
        <w:tc>
          <w:tcPr>
            <w:tcW w:w="1134" w:type="dxa"/>
            <w:tcBorders>
              <w:top w:val="single" w:sz="4" w:space="0" w:color="auto"/>
              <w:left w:val="single" w:sz="4" w:space="0" w:color="auto"/>
              <w:bottom w:val="single" w:sz="4" w:space="0" w:color="auto"/>
              <w:right w:val="single" w:sz="4" w:space="0" w:color="auto"/>
            </w:tcBorders>
          </w:tcPr>
          <w:p w14:paraId="22F7F1AC" w14:textId="77777777" w:rsidR="00AE1013" w:rsidRPr="00283A74" w:rsidRDefault="00AE1013" w:rsidP="00AE2E21">
            <w:pPr>
              <w:pStyle w:val="TALCharChar"/>
              <w:keepLines w:val="0"/>
              <w:rPr>
                <w:color w:val="000000"/>
              </w:rPr>
            </w:pPr>
            <w:r w:rsidRPr="00283A74">
              <w:t>1 to &lt;</w:t>
            </w:r>
            <w:proofErr w:type="spellStart"/>
            <w:r w:rsidRPr="00283A74">
              <w:t>maxEUTRACellPerFreq</w:t>
            </w:r>
            <w:proofErr w:type="spellEnd"/>
            <w:r w:rsidRPr="00283A74">
              <w:t>&gt;</w:t>
            </w:r>
          </w:p>
        </w:tc>
        <w:tc>
          <w:tcPr>
            <w:tcW w:w="1276" w:type="dxa"/>
            <w:tcBorders>
              <w:top w:val="single" w:sz="4" w:space="0" w:color="auto"/>
              <w:left w:val="single" w:sz="4" w:space="0" w:color="auto"/>
              <w:bottom w:val="single" w:sz="4" w:space="0" w:color="auto"/>
              <w:right w:val="single" w:sz="4" w:space="0" w:color="auto"/>
            </w:tcBorders>
          </w:tcPr>
          <w:p w14:paraId="1CFF0983" w14:textId="77777777" w:rsidR="00AE1013" w:rsidRPr="00283A74" w:rsidRDefault="00AE1013" w:rsidP="00AE2E21">
            <w:pPr>
              <w:pStyle w:val="TALCharChar"/>
              <w:keepLines w:val="0"/>
              <w:rPr>
                <w:color w:val="000000"/>
              </w:rPr>
            </w:pPr>
          </w:p>
        </w:tc>
        <w:tc>
          <w:tcPr>
            <w:tcW w:w="1701" w:type="dxa"/>
            <w:tcBorders>
              <w:top w:val="single" w:sz="4" w:space="0" w:color="auto"/>
              <w:left w:val="single" w:sz="4" w:space="0" w:color="auto"/>
              <w:bottom w:val="single" w:sz="4" w:space="0" w:color="auto"/>
              <w:right w:val="single" w:sz="4" w:space="0" w:color="auto"/>
            </w:tcBorders>
          </w:tcPr>
          <w:p w14:paraId="7F1C98A3" w14:textId="77777777" w:rsidR="00AE1013" w:rsidRPr="00283A74" w:rsidRDefault="00AE1013" w:rsidP="00AE2E21">
            <w:pPr>
              <w:pStyle w:val="TALCharChar"/>
              <w:keepLines w:val="0"/>
            </w:pPr>
          </w:p>
        </w:tc>
        <w:tc>
          <w:tcPr>
            <w:tcW w:w="992" w:type="dxa"/>
            <w:tcBorders>
              <w:top w:val="single" w:sz="4" w:space="0" w:color="auto"/>
              <w:left w:val="single" w:sz="4" w:space="0" w:color="auto"/>
              <w:bottom w:val="single" w:sz="4" w:space="0" w:color="auto"/>
              <w:right w:val="single" w:sz="4" w:space="0" w:color="auto"/>
            </w:tcBorders>
          </w:tcPr>
          <w:p w14:paraId="0718B24F" w14:textId="77777777" w:rsidR="00AE1013" w:rsidRPr="00283A74" w:rsidRDefault="00AE1013" w:rsidP="00AE2E21">
            <w:pPr>
              <w:pStyle w:val="TALCharChar"/>
              <w:keepLines w:val="0"/>
            </w:pPr>
            <w:r w:rsidRPr="00283A74">
              <w:t>REL-11</w:t>
            </w:r>
          </w:p>
        </w:tc>
      </w:tr>
      <w:tr w:rsidR="00AE1013" w:rsidRPr="00283A74" w14:paraId="50CA26DE" w14:textId="77777777" w:rsidTr="00AE2E21">
        <w:tc>
          <w:tcPr>
            <w:tcW w:w="2835" w:type="dxa"/>
            <w:tcBorders>
              <w:top w:val="single" w:sz="4" w:space="0" w:color="auto"/>
              <w:left w:val="single" w:sz="4" w:space="0" w:color="auto"/>
              <w:bottom w:val="single" w:sz="4" w:space="0" w:color="auto"/>
              <w:right w:val="single" w:sz="4" w:space="0" w:color="auto"/>
            </w:tcBorders>
          </w:tcPr>
          <w:p w14:paraId="337571F4" w14:textId="77777777" w:rsidR="00AE1013" w:rsidRPr="00283A74" w:rsidRDefault="00AE1013" w:rsidP="00AE2E21">
            <w:pPr>
              <w:pStyle w:val="TALCharChar"/>
              <w:keepLines w:val="0"/>
            </w:pPr>
            <w:r w:rsidRPr="00283A74">
              <w:t>&gt;&gt;Physical Cell identity</w:t>
            </w:r>
          </w:p>
        </w:tc>
        <w:tc>
          <w:tcPr>
            <w:tcW w:w="1134" w:type="dxa"/>
            <w:tcBorders>
              <w:top w:val="single" w:sz="4" w:space="0" w:color="auto"/>
              <w:left w:val="single" w:sz="4" w:space="0" w:color="auto"/>
              <w:bottom w:val="single" w:sz="4" w:space="0" w:color="auto"/>
              <w:right w:val="single" w:sz="4" w:space="0" w:color="auto"/>
            </w:tcBorders>
          </w:tcPr>
          <w:p w14:paraId="3BA15B75" w14:textId="77777777" w:rsidR="00AE1013" w:rsidRPr="00283A74" w:rsidRDefault="00AE1013" w:rsidP="00AE2E21">
            <w:pPr>
              <w:pStyle w:val="TALCharChar"/>
              <w:keepLines w:val="0"/>
            </w:pPr>
            <w:r w:rsidRPr="00283A74">
              <w:t>MP</w:t>
            </w:r>
          </w:p>
        </w:tc>
        <w:tc>
          <w:tcPr>
            <w:tcW w:w="1134" w:type="dxa"/>
            <w:tcBorders>
              <w:top w:val="single" w:sz="4" w:space="0" w:color="auto"/>
              <w:left w:val="single" w:sz="4" w:space="0" w:color="auto"/>
              <w:bottom w:val="single" w:sz="4" w:space="0" w:color="auto"/>
              <w:right w:val="single" w:sz="4" w:space="0" w:color="auto"/>
            </w:tcBorders>
          </w:tcPr>
          <w:p w14:paraId="383E6BB9"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4DB77857" w14:textId="77777777" w:rsidR="00AE1013" w:rsidRPr="00283A74" w:rsidRDefault="00AE1013" w:rsidP="00AE2E21">
            <w:pPr>
              <w:pStyle w:val="TALCharChar"/>
              <w:keepLines w:val="0"/>
              <w:rPr>
                <w:color w:val="000000"/>
              </w:rPr>
            </w:pPr>
            <w:r w:rsidRPr="00283A74">
              <w:t>Integer (0..503)</w:t>
            </w:r>
          </w:p>
        </w:tc>
        <w:tc>
          <w:tcPr>
            <w:tcW w:w="1701" w:type="dxa"/>
            <w:tcBorders>
              <w:top w:val="single" w:sz="4" w:space="0" w:color="auto"/>
              <w:left w:val="single" w:sz="4" w:space="0" w:color="auto"/>
              <w:bottom w:val="single" w:sz="4" w:space="0" w:color="auto"/>
              <w:right w:val="single" w:sz="4" w:space="0" w:color="auto"/>
            </w:tcBorders>
          </w:tcPr>
          <w:p w14:paraId="12907D2C" w14:textId="262DEE72" w:rsidR="00AE1013" w:rsidRPr="00283A74" w:rsidRDefault="00AE1013" w:rsidP="00AE2E21">
            <w:pPr>
              <w:pStyle w:val="TALCharChar"/>
              <w:keepLines w:val="0"/>
            </w:pPr>
            <w:r w:rsidRPr="00283A74">
              <w:t xml:space="preserve">A list of </w:t>
            </w:r>
            <w:del w:id="93" w:author="Ericsson User" w:date="2022-05-19T12:44:00Z">
              <w:r w:rsidRPr="00283A74" w:rsidDel="00465659">
                <w:delText xml:space="preserve">blacklisted </w:delText>
              </w:r>
            </w:del>
            <w:ins w:id="94" w:author="Ericsson User" w:date="2022-05-19T12:44:00Z">
              <w:r w:rsidR="00465659">
                <w:t>exclude-</w:t>
              </w:r>
              <w:r w:rsidR="00465659" w:rsidRPr="00283A74">
                <w:t xml:space="preserve">listed </w:t>
              </w:r>
            </w:ins>
            <w:r w:rsidRPr="00283A74">
              <w:t>cells can be signalled per frequency</w:t>
            </w:r>
          </w:p>
        </w:tc>
        <w:tc>
          <w:tcPr>
            <w:tcW w:w="992" w:type="dxa"/>
            <w:tcBorders>
              <w:top w:val="single" w:sz="4" w:space="0" w:color="auto"/>
              <w:left w:val="single" w:sz="4" w:space="0" w:color="auto"/>
              <w:bottom w:val="single" w:sz="4" w:space="0" w:color="auto"/>
              <w:right w:val="single" w:sz="4" w:space="0" w:color="auto"/>
            </w:tcBorders>
          </w:tcPr>
          <w:p w14:paraId="4C1EB31C" w14:textId="77777777" w:rsidR="00AE1013" w:rsidRPr="00283A74" w:rsidRDefault="00AE1013" w:rsidP="00AE2E21">
            <w:pPr>
              <w:pStyle w:val="TALCharChar"/>
              <w:keepLines w:val="0"/>
            </w:pPr>
            <w:r w:rsidRPr="00283A74">
              <w:t>REL-11</w:t>
            </w:r>
          </w:p>
        </w:tc>
      </w:tr>
      <w:tr w:rsidR="00AE1013" w:rsidRPr="00283A74" w14:paraId="3D9DA422" w14:textId="77777777" w:rsidTr="00AE2E21">
        <w:tc>
          <w:tcPr>
            <w:tcW w:w="2835" w:type="dxa"/>
            <w:tcBorders>
              <w:top w:val="single" w:sz="4" w:space="0" w:color="auto"/>
              <w:left w:val="single" w:sz="4" w:space="0" w:color="auto"/>
              <w:bottom w:val="single" w:sz="4" w:space="0" w:color="auto"/>
              <w:right w:val="single" w:sz="4" w:space="0" w:color="auto"/>
            </w:tcBorders>
          </w:tcPr>
          <w:p w14:paraId="7641E97D" w14:textId="77777777" w:rsidR="00AE1013" w:rsidRPr="00283A74" w:rsidRDefault="00AE1013" w:rsidP="00AE2E21">
            <w:pPr>
              <w:pStyle w:val="TALCharChar"/>
              <w:keepLines w:val="0"/>
            </w:pPr>
            <w:r w:rsidRPr="00283A74">
              <w:rPr>
                <w:color w:val="000000"/>
              </w:rPr>
              <w:t>&gt;E-UTRA detection</w:t>
            </w:r>
          </w:p>
        </w:tc>
        <w:tc>
          <w:tcPr>
            <w:tcW w:w="1134" w:type="dxa"/>
            <w:tcBorders>
              <w:top w:val="single" w:sz="4" w:space="0" w:color="auto"/>
              <w:left w:val="single" w:sz="4" w:space="0" w:color="auto"/>
              <w:bottom w:val="single" w:sz="4" w:space="0" w:color="auto"/>
              <w:right w:val="single" w:sz="4" w:space="0" w:color="auto"/>
            </w:tcBorders>
          </w:tcPr>
          <w:p w14:paraId="59A74E41" w14:textId="77777777" w:rsidR="00AE1013" w:rsidRPr="00283A74" w:rsidRDefault="00AE1013" w:rsidP="00AE2E21">
            <w:pPr>
              <w:pStyle w:val="TALCharChar"/>
              <w:keepLines w:val="0"/>
            </w:pPr>
            <w:r w:rsidRPr="00283A74">
              <w:rPr>
                <w:color w:val="000000"/>
              </w:rPr>
              <w:t>MP</w:t>
            </w:r>
          </w:p>
        </w:tc>
        <w:tc>
          <w:tcPr>
            <w:tcW w:w="1134" w:type="dxa"/>
            <w:tcBorders>
              <w:top w:val="single" w:sz="4" w:space="0" w:color="auto"/>
              <w:left w:val="single" w:sz="4" w:space="0" w:color="auto"/>
              <w:bottom w:val="single" w:sz="4" w:space="0" w:color="auto"/>
              <w:right w:val="single" w:sz="4" w:space="0" w:color="auto"/>
            </w:tcBorders>
          </w:tcPr>
          <w:p w14:paraId="0271F88C"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6958B9AC" w14:textId="77777777" w:rsidR="00AE1013" w:rsidRPr="00283A74" w:rsidRDefault="00AE1013" w:rsidP="00AE2E21">
            <w:pPr>
              <w:pStyle w:val="TALCharChar"/>
              <w:keepLines w:val="0"/>
              <w:rPr>
                <w:color w:val="000000"/>
              </w:rPr>
            </w:pPr>
            <w:r w:rsidRPr="00283A74">
              <w:t>Boolean</w:t>
            </w:r>
          </w:p>
        </w:tc>
        <w:tc>
          <w:tcPr>
            <w:tcW w:w="1701" w:type="dxa"/>
            <w:tcBorders>
              <w:top w:val="single" w:sz="4" w:space="0" w:color="auto"/>
              <w:left w:val="single" w:sz="4" w:space="0" w:color="auto"/>
              <w:bottom w:val="single" w:sz="4" w:space="0" w:color="auto"/>
              <w:right w:val="single" w:sz="4" w:space="0" w:color="auto"/>
            </w:tcBorders>
          </w:tcPr>
          <w:p w14:paraId="0BD7D8C7" w14:textId="77777777" w:rsidR="00AE1013" w:rsidRPr="00283A74" w:rsidRDefault="00AE1013" w:rsidP="00AE2E21">
            <w:pPr>
              <w:pStyle w:val="TALCharChar"/>
              <w:keepLines w:val="0"/>
              <w:rPr>
                <w:color w:val="000000"/>
              </w:rPr>
            </w:pPr>
            <w:r w:rsidRPr="00283A74">
              <w:rPr>
                <w:color w:val="000000"/>
              </w:rPr>
              <w:t>‘TRUE’ means that the UE may detect the presence of a E-UTRA cell and report to NAS.</w:t>
            </w:r>
          </w:p>
          <w:p w14:paraId="72A3F3E0" w14:textId="77777777" w:rsidR="00AE1013" w:rsidRPr="00283A74" w:rsidRDefault="00AE1013" w:rsidP="00AE2E21">
            <w:pPr>
              <w:pStyle w:val="TALCharChar"/>
              <w:keepLines w:val="0"/>
            </w:pPr>
            <w:r w:rsidRPr="00283A74">
              <w:rPr>
                <w:color w:val="000000"/>
              </w:rPr>
              <w:t>NOTE 1.</w:t>
            </w:r>
          </w:p>
        </w:tc>
        <w:tc>
          <w:tcPr>
            <w:tcW w:w="992" w:type="dxa"/>
            <w:tcBorders>
              <w:top w:val="single" w:sz="4" w:space="0" w:color="auto"/>
              <w:left w:val="single" w:sz="4" w:space="0" w:color="auto"/>
              <w:bottom w:val="single" w:sz="4" w:space="0" w:color="auto"/>
              <w:right w:val="single" w:sz="4" w:space="0" w:color="auto"/>
            </w:tcBorders>
          </w:tcPr>
          <w:p w14:paraId="16CFD150" w14:textId="77777777" w:rsidR="00AE1013" w:rsidRPr="00283A74" w:rsidRDefault="00AE1013" w:rsidP="00AE2E21">
            <w:pPr>
              <w:pStyle w:val="TALCharChar"/>
              <w:keepLines w:val="0"/>
            </w:pPr>
            <w:r w:rsidRPr="00283A74">
              <w:rPr>
                <w:color w:val="000000"/>
              </w:rPr>
              <w:t>REL-11</w:t>
            </w:r>
          </w:p>
        </w:tc>
      </w:tr>
      <w:tr w:rsidR="00AE1013" w:rsidRPr="00283A74" w14:paraId="0600466D" w14:textId="77777777" w:rsidTr="00AE2E21">
        <w:tc>
          <w:tcPr>
            <w:tcW w:w="2835" w:type="dxa"/>
            <w:tcBorders>
              <w:top w:val="single" w:sz="4" w:space="0" w:color="auto"/>
              <w:left w:val="single" w:sz="4" w:space="0" w:color="auto"/>
              <w:bottom w:val="single" w:sz="4" w:space="0" w:color="auto"/>
              <w:right w:val="single" w:sz="4" w:space="0" w:color="auto"/>
            </w:tcBorders>
          </w:tcPr>
          <w:p w14:paraId="63AE7D6C" w14:textId="77777777" w:rsidR="00AE1013" w:rsidRPr="00283A74" w:rsidRDefault="00AE1013" w:rsidP="00AE2E21">
            <w:pPr>
              <w:pStyle w:val="TALCharChar"/>
              <w:keepLines w:val="0"/>
              <w:rPr>
                <w:color w:val="000000"/>
              </w:rPr>
            </w:pPr>
            <w:r w:rsidRPr="00283A74">
              <w:rPr>
                <w:color w:val="000000"/>
              </w:rPr>
              <w:t>&gt;Reduced measurement performance</w:t>
            </w:r>
          </w:p>
        </w:tc>
        <w:tc>
          <w:tcPr>
            <w:tcW w:w="1134" w:type="dxa"/>
            <w:tcBorders>
              <w:top w:val="single" w:sz="4" w:space="0" w:color="auto"/>
              <w:left w:val="single" w:sz="4" w:space="0" w:color="auto"/>
              <w:bottom w:val="single" w:sz="4" w:space="0" w:color="auto"/>
              <w:right w:val="single" w:sz="4" w:space="0" w:color="auto"/>
            </w:tcBorders>
          </w:tcPr>
          <w:p w14:paraId="380E869B" w14:textId="77777777" w:rsidR="00AE1013" w:rsidRPr="00283A74" w:rsidRDefault="00AE1013" w:rsidP="00AE2E21">
            <w:pPr>
              <w:pStyle w:val="TALCharChar"/>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14:paraId="204EB124"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05EE7AD6" w14:textId="77777777" w:rsidR="00AE1013" w:rsidRPr="00283A74" w:rsidRDefault="00AE1013" w:rsidP="00AE2E21">
            <w:pPr>
              <w:pStyle w:val="TALCharChar"/>
              <w:keepLines w:val="0"/>
            </w:pPr>
            <w:r w:rsidRPr="00283A74">
              <w:rPr>
                <w:color w:val="000000"/>
              </w:rPr>
              <w:t>Enumerated (TRUE)</w:t>
            </w:r>
          </w:p>
        </w:tc>
        <w:tc>
          <w:tcPr>
            <w:tcW w:w="1701" w:type="dxa"/>
            <w:tcBorders>
              <w:top w:val="single" w:sz="4" w:space="0" w:color="auto"/>
              <w:left w:val="single" w:sz="4" w:space="0" w:color="auto"/>
              <w:bottom w:val="single" w:sz="4" w:space="0" w:color="auto"/>
              <w:right w:val="single" w:sz="4" w:space="0" w:color="auto"/>
            </w:tcBorders>
          </w:tcPr>
          <w:p w14:paraId="28EB2588" w14:textId="77777777" w:rsidR="00AE1013" w:rsidRPr="00283A74" w:rsidRDefault="00AE1013" w:rsidP="00AE2E21">
            <w:pPr>
              <w:pStyle w:val="TALCharChar"/>
              <w:rPr>
                <w:color w:val="000000"/>
              </w:rPr>
            </w:pPr>
            <w:r w:rsidRPr="00283A74">
              <w:rPr>
                <w:color w:val="000000"/>
              </w:rPr>
              <w:t>TRUE indicates that the frequency is configured for reduced measurement performance [19].</w:t>
            </w:r>
          </w:p>
          <w:p w14:paraId="600B9850" w14:textId="77777777" w:rsidR="00AE1013" w:rsidRPr="00283A74" w:rsidRDefault="00AE1013" w:rsidP="00AE2E21">
            <w:pPr>
              <w:pStyle w:val="TALCharChar"/>
              <w:keepLines w:val="0"/>
              <w:rPr>
                <w:color w:val="000000"/>
              </w:rPr>
            </w:pPr>
            <w:proofErr w:type="spellStart"/>
            <w:r w:rsidRPr="00283A74">
              <w:rPr>
                <w:color w:val="000000"/>
              </w:rPr>
              <w:t>Absense</w:t>
            </w:r>
            <w:proofErr w:type="spellEnd"/>
            <w:r w:rsidRPr="00283A74">
              <w:rPr>
                <w:color w:val="000000"/>
              </w:rPr>
              <w:t xml:space="preserve"> indicates that the frequency is configured for normal measurement performance [19].</w:t>
            </w:r>
          </w:p>
        </w:tc>
        <w:tc>
          <w:tcPr>
            <w:tcW w:w="992" w:type="dxa"/>
            <w:tcBorders>
              <w:top w:val="single" w:sz="4" w:space="0" w:color="auto"/>
              <w:left w:val="single" w:sz="4" w:space="0" w:color="auto"/>
              <w:bottom w:val="single" w:sz="4" w:space="0" w:color="auto"/>
              <w:right w:val="single" w:sz="4" w:space="0" w:color="auto"/>
            </w:tcBorders>
          </w:tcPr>
          <w:p w14:paraId="37DF20F6" w14:textId="77777777" w:rsidR="00AE1013" w:rsidRPr="00283A74" w:rsidRDefault="00AE1013" w:rsidP="00AE2E21">
            <w:pPr>
              <w:pStyle w:val="TALCharChar"/>
              <w:keepLines w:val="0"/>
              <w:rPr>
                <w:color w:val="000000"/>
              </w:rPr>
            </w:pPr>
            <w:r w:rsidRPr="00283A74">
              <w:rPr>
                <w:color w:val="000000"/>
              </w:rPr>
              <w:t>REL-12</w:t>
            </w:r>
          </w:p>
        </w:tc>
      </w:tr>
      <w:tr w:rsidR="00AE1013" w:rsidRPr="00283A74" w14:paraId="68FA420A" w14:textId="77777777" w:rsidTr="00AE2E21">
        <w:tc>
          <w:tcPr>
            <w:tcW w:w="2835" w:type="dxa"/>
            <w:tcBorders>
              <w:top w:val="single" w:sz="4" w:space="0" w:color="auto"/>
              <w:left w:val="single" w:sz="4" w:space="0" w:color="auto"/>
              <w:bottom w:val="single" w:sz="4" w:space="0" w:color="auto"/>
              <w:right w:val="single" w:sz="4" w:space="0" w:color="auto"/>
            </w:tcBorders>
          </w:tcPr>
          <w:p w14:paraId="539A7AE5" w14:textId="77777777" w:rsidR="00AE1013" w:rsidRPr="00283A74" w:rsidRDefault="00AE1013" w:rsidP="00AE2E21">
            <w:pPr>
              <w:pStyle w:val="TALCharChar"/>
              <w:keepLines w:val="0"/>
              <w:rPr>
                <w:color w:val="000000"/>
              </w:rPr>
            </w:pPr>
            <w:r w:rsidRPr="00283A74">
              <w:t>Multiple E-UTRA frequency info list</w:t>
            </w:r>
          </w:p>
        </w:tc>
        <w:tc>
          <w:tcPr>
            <w:tcW w:w="1134" w:type="dxa"/>
            <w:tcBorders>
              <w:top w:val="single" w:sz="4" w:space="0" w:color="auto"/>
              <w:left w:val="single" w:sz="4" w:space="0" w:color="auto"/>
              <w:bottom w:val="single" w:sz="4" w:space="0" w:color="auto"/>
              <w:right w:val="single" w:sz="4" w:space="0" w:color="auto"/>
            </w:tcBorders>
          </w:tcPr>
          <w:p w14:paraId="68697EFA" w14:textId="77777777" w:rsidR="00AE1013" w:rsidRPr="00283A74" w:rsidRDefault="00AE1013" w:rsidP="00AE2E21">
            <w:pPr>
              <w:pStyle w:val="TALCharChar"/>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14:paraId="32392A37" w14:textId="77777777" w:rsidR="00AE1013" w:rsidRPr="00283A74" w:rsidRDefault="00AE1013" w:rsidP="00AE2E21">
            <w:pPr>
              <w:pStyle w:val="TALCharChar"/>
              <w:keepLines w:val="0"/>
              <w:rPr>
                <w:color w:val="000000"/>
              </w:rPr>
            </w:pPr>
            <w:r w:rsidRPr="00283A74">
              <w:rPr>
                <w:color w:val="000000"/>
              </w:rPr>
              <w:t>1 to &lt;</w:t>
            </w:r>
            <w:proofErr w:type="spellStart"/>
            <w:r w:rsidRPr="00283A74">
              <w:rPr>
                <w:color w:val="000000"/>
              </w:rPr>
              <w:t>maxNumEUTRAFreqs</w:t>
            </w:r>
            <w:proofErr w:type="spellEnd"/>
            <w:r w:rsidRPr="00283A74">
              <w:rPr>
                <w:color w:val="000000"/>
              </w:rPr>
              <w:t>&gt;</w:t>
            </w:r>
          </w:p>
        </w:tc>
        <w:tc>
          <w:tcPr>
            <w:tcW w:w="1276" w:type="dxa"/>
            <w:tcBorders>
              <w:top w:val="single" w:sz="4" w:space="0" w:color="auto"/>
              <w:left w:val="single" w:sz="4" w:space="0" w:color="auto"/>
              <w:bottom w:val="single" w:sz="4" w:space="0" w:color="auto"/>
              <w:right w:val="single" w:sz="4" w:space="0" w:color="auto"/>
            </w:tcBorders>
          </w:tcPr>
          <w:p w14:paraId="56156150" w14:textId="77777777" w:rsidR="00AE1013" w:rsidRPr="00283A74" w:rsidRDefault="00AE1013" w:rsidP="00AE2E21">
            <w:pPr>
              <w:pStyle w:val="TALCharChar"/>
              <w:keepLines w:val="0"/>
            </w:pPr>
          </w:p>
        </w:tc>
        <w:tc>
          <w:tcPr>
            <w:tcW w:w="1701" w:type="dxa"/>
            <w:tcBorders>
              <w:top w:val="single" w:sz="4" w:space="0" w:color="auto"/>
              <w:left w:val="single" w:sz="4" w:space="0" w:color="auto"/>
              <w:bottom w:val="single" w:sz="4" w:space="0" w:color="auto"/>
              <w:right w:val="single" w:sz="4" w:space="0" w:color="auto"/>
            </w:tcBorders>
          </w:tcPr>
          <w:p w14:paraId="0D431208" w14:textId="77777777" w:rsidR="00AE1013" w:rsidRPr="00283A74" w:rsidRDefault="00AE1013" w:rsidP="00AE2E21">
            <w:pPr>
              <w:pStyle w:val="TALCharChar"/>
              <w:keepLines w:val="0"/>
              <w:rPr>
                <w:color w:val="000000"/>
              </w:rPr>
            </w:pPr>
            <w:r w:rsidRPr="00283A74">
              <w:rPr>
                <w:rFonts w:cs="Arial"/>
                <w:color w:val="000000"/>
                <w:szCs w:val="18"/>
              </w:rPr>
              <w:t xml:space="preserve">Each entry in the list corresponds to an entry in the </w:t>
            </w:r>
            <w:r w:rsidRPr="00283A74">
              <w:rPr>
                <w:color w:val="000000"/>
              </w:rPr>
              <w:t>"E-UTRA frequency and priority" IE, or an entry in the "E-UTRA frequency and priority extension" IE.</w:t>
            </w:r>
          </w:p>
          <w:p w14:paraId="611779D2" w14:textId="77777777" w:rsidR="00AE1013" w:rsidRPr="00283A74" w:rsidRDefault="00AE1013" w:rsidP="00AE2E21">
            <w:pPr>
              <w:pStyle w:val="TALCharChar"/>
              <w:keepLines w:val="0"/>
              <w:rPr>
                <w:color w:val="000000"/>
              </w:rPr>
            </w:pPr>
            <w:r w:rsidRPr="00283A74">
              <w:rPr>
                <w:color w:val="000000"/>
              </w:rPr>
              <w:t>NOTE 3.</w:t>
            </w:r>
          </w:p>
        </w:tc>
        <w:tc>
          <w:tcPr>
            <w:tcW w:w="992" w:type="dxa"/>
            <w:tcBorders>
              <w:top w:val="single" w:sz="4" w:space="0" w:color="auto"/>
              <w:left w:val="single" w:sz="4" w:space="0" w:color="auto"/>
              <w:bottom w:val="single" w:sz="4" w:space="0" w:color="auto"/>
              <w:right w:val="single" w:sz="4" w:space="0" w:color="auto"/>
            </w:tcBorders>
          </w:tcPr>
          <w:p w14:paraId="5CA960FA" w14:textId="77777777" w:rsidR="00AE1013" w:rsidRPr="00283A74" w:rsidRDefault="00AE1013" w:rsidP="00AE2E21">
            <w:pPr>
              <w:pStyle w:val="TALCharChar"/>
              <w:keepLines w:val="0"/>
              <w:rPr>
                <w:color w:val="000000"/>
              </w:rPr>
            </w:pPr>
            <w:r w:rsidRPr="00283A74">
              <w:rPr>
                <w:color w:val="000000"/>
              </w:rPr>
              <w:t>REL-10</w:t>
            </w:r>
          </w:p>
        </w:tc>
      </w:tr>
      <w:tr w:rsidR="00AE1013" w:rsidRPr="00283A74" w14:paraId="76E7660D" w14:textId="77777777" w:rsidTr="00AE2E21">
        <w:tc>
          <w:tcPr>
            <w:tcW w:w="2835" w:type="dxa"/>
            <w:tcBorders>
              <w:top w:val="single" w:sz="4" w:space="0" w:color="auto"/>
              <w:left w:val="single" w:sz="4" w:space="0" w:color="auto"/>
              <w:bottom w:val="single" w:sz="4" w:space="0" w:color="auto"/>
              <w:right w:val="single" w:sz="4" w:space="0" w:color="auto"/>
            </w:tcBorders>
          </w:tcPr>
          <w:p w14:paraId="63C47710" w14:textId="77777777" w:rsidR="00AE1013" w:rsidRPr="00283A74" w:rsidRDefault="00AE1013" w:rsidP="00AE2E21">
            <w:pPr>
              <w:pStyle w:val="TALCharChar"/>
              <w:keepLines w:val="0"/>
            </w:pPr>
            <w:r w:rsidRPr="00283A74">
              <w:lastRenderedPageBreak/>
              <w:t>&gt;Multiple E-UTRA frequency band indicator list</w:t>
            </w:r>
          </w:p>
        </w:tc>
        <w:tc>
          <w:tcPr>
            <w:tcW w:w="1134" w:type="dxa"/>
            <w:tcBorders>
              <w:top w:val="single" w:sz="4" w:space="0" w:color="auto"/>
              <w:left w:val="single" w:sz="4" w:space="0" w:color="auto"/>
              <w:bottom w:val="single" w:sz="4" w:space="0" w:color="auto"/>
              <w:right w:val="single" w:sz="4" w:space="0" w:color="auto"/>
            </w:tcBorders>
          </w:tcPr>
          <w:p w14:paraId="03187D34" w14:textId="77777777" w:rsidR="00AE1013" w:rsidRPr="00283A74" w:rsidRDefault="00AE1013" w:rsidP="00AE2E21">
            <w:pPr>
              <w:pStyle w:val="TALCharChar"/>
              <w:keepLines w:val="0"/>
            </w:pPr>
            <w:r w:rsidRPr="00283A74">
              <w:t>OP</w:t>
            </w:r>
          </w:p>
        </w:tc>
        <w:tc>
          <w:tcPr>
            <w:tcW w:w="1134" w:type="dxa"/>
            <w:tcBorders>
              <w:top w:val="single" w:sz="4" w:space="0" w:color="auto"/>
              <w:left w:val="single" w:sz="4" w:space="0" w:color="auto"/>
              <w:bottom w:val="single" w:sz="4" w:space="0" w:color="auto"/>
              <w:right w:val="single" w:sz="4" w:space="0" w:color="auto"/>
            </w:tcBorders>
          </w:tcPr>
          <w:p w14:paraId="5D87E5F1" w14:textId="77777777" w:rsidR="00AE1013" w:rsidRPr="00283A74" w:rsidRDefault="00AE1013" w:rsidP="00AE2E21">
            <w:pPr>
              <w:pStyle w:val="TALCharChar"/>
              <w:keepLines w:val="0"/>
            </w:pPr>
            <w:r w:rsidRPr="00283A74">
              <w:t>1 to &lt;</w:t>
            </w:r>
            <w:proofErr w:type="spellStart"/>
            <w:r w:rsidRPr="00283A74">
              <w:rPr>
                <w:rFonts w:cs="Arial"/>
                <w:szCs w:val="18"/>
              </w:rPr>
              <w:t>maxMultipleFrequencyBandsEUTRA</w:t>
            </w:r>
            <w:proofErr w:type="spellEnd"/>
            <w:r w:rsidRPr="00283A74">
              <w:t>&gt;</w:t>
            </w:r>
          </w:p>
        </w:tc>
        <w:tc>
          <w:tcPr>
            <w:tcW w:w="1276" w:type="dxa"/>
            <w:tcBorders>
              <w:top w:val="single" w:sz="4" w:space="0" w:color="auto"/>
              <w:left w:val="single" w:sz="4" w:space="0" w:color="auto"/>
              <w:bottom w:val="single" w:sz="4" w:space="0" w:color="auto"/>
              <w:right w:val="single" w:sz="4" w:space="0" w:color="auto"/>
            </w:tcBorders>
          </w:tcPr>
          <w:p w14:paraId="418D3548" w14:textId="77777777" w:rsidR="00AE1013" w:rsidRPr="00283A74" w:rsidRDefault="00AE1013" w:rsidP="00AE2E21">
            <w:pPr>
              <w:pStyle w:val="TALCharChar"/>
              <w:keepLines w:val="0"/>
            </w:pPr>
          </w:p>
        </w:tc>
        <w:tc>
          <w:tcPr>
            <w:tcW w:w="1701" w:type="dxa"/>
            <w:tcBorders>
              <w:top w:val="single" w:sz="4" w:space="0" w:color="auto"/>
              <w:left w:val="single" w:sz="4" w:space="0" w:color="auto"/>
              <w:bottom w:val="single" w:sz="4" w:space="0" w:color="auto"/>
              <w:right w:val="single" w:sz="4" w:space="0" w:color="auto"/>
            </w:tcBorders>
          </w:tcPr>
          <w:p w14:paraId="6141D6C2" w14:textId="77777777" w:rsidR="00AE1013" w:rsidRPr="00283A74" w:rsidRDefault="00AE1013" w:rsidP="00AE2E21">
            <w:pPr>
              <w:pStyle w:val="TALCharChar"/>
              <w:keepLines w:val="0"/>
              <w:rPr>
                <w:rFonts w:cs="Arial"/>
                <w:szCs w:val="18"/>
              </w:rPr>
            </w:pPr>
            <w:r w:rsidRPr="00283A74">
              <w:rPr>
                <w:bCs/>
              </w:rPr>
              <w:t>Indicates, per</w:t>
            </w:r>
            <w:r w:rsidRPr="00283A74">
              <w:t xml:space="preserve"> </w:t>
            </w:r>
            <w:r w:rsidRPr="00283A74">
              <w:rPr>
                <w:bCs/>
              </w:rPr>
              <w:t>neighbour EARFCN</w:t>
            </w:r>
            <w:r w:rsidRPr="00283A74">
              <w:rPr>
                <w:b/>
                <w:bCs/>
              </w:rPr>
              <w:t>,</w:t>
            </w:r>
            <w:r w:rsidRPr="00283A74">
              <w:t xml:space="preserve"> a</w:t>
            </w:r>
            <w:r w:rsidRPr="00283A74">
              <w:rPr>
                <w:rFonts w:cs="Arial"/>
                <w:szCs w:val="18"/>
              </w:rPr>
              <w:t xml:space="preserve"> list of frequency bands which the E-UTRA cells belong to.</w:t>
            </w:r>
          </w:p>
          <w:p w14:paraId="35D8B4E2" w14:textId="77777777" w:rsidR="00AE1013" w:rsidRPr="00283A74" w:rsidRDefault="00AE1013" w:rsidP="00AE2E21">
            <w:pPr>
              <w:pStyle w:val="TALCharChar"/>
              <w:keepLines w:val="0"/>
              <w:rPr>
                <w:rFonts w:cs="Arial"/>
                <w:szCs w:val="18"/>
              </w:rPr>
            </w:pPr>
            <w:r w:rsidRPr="00283A74">
              <w:rPr>
                <w:rFonts w:cs="Arial"/>
                <w:szCs w:val="18"/>
              </w:rPr>
              <w:t>Absence of this IE indicates that there are no Multiple Bands for the particular EARFCN.</w:t>
            </w:r>
          </w:p>
        </w:tc>
        <w:tc>
          <w:tcPr>
            <w:tcW w:w="992" w:type="dxa"/>
            <w:tcBorders>
              <w:top w:val="single" w:sz="4" w:space="0" w:color="auto"/>
              <w:left w:val="single" w:sz="4" w:space="0" w:color="auto"/>
              <w:bottom w:val="single" w:sz="4" w:space="0" w:color="auto"/>
              <w:right w:val="single" w:sz="4" w:space="0" w:color="auto"/>
            </w:tcBorders>
          </w:tcPr>
          <w:p w14:paraId="55A004DD" w14:textId="77777777" w:rsidR="00AE1013" w:rsidRPr="00283A74" w:rsidRDefault="00AE1013" w:rsidP="00AE2E21">
            <w:pPr>
              <w:pStyle w:val="TALCharChar"/>
              <w:keepLines w:val="0"/>
            </w:pPr>
            <w:r w:rsidRPr="00283A74">
              <w:t>REL-10</w:t>
            </w:r>
          </w:p>
        </w:tc>
      </w:tr>
      <w:tr w:rsidR="00AE1013" w:rsidRPr="00283A74" w14:paraId="3DBA782B" w14:textId="77777777" w:rsidTr="00AE2E21">
        <w:tc>
          <w:tcPr>
            <w:tcW w:w="2835" w:type="dxa"/>
            <w:tcBorders>
              <w:top w:val="single" w:sz="4" w:space="0" w:color="auto"/>
              <w:left w:val="single" w:sz="4" w:space="0" w:color="auto"/>
              <w:bottom w:val="single" w:sz="4" w:space="0" w:color="auto"/>
              <w:right w:val="single" w:sz="4" w:space="0" w:color="auto"/>
            </w:tcBorders>
          </w:tcPr>
          <w:p w14:paraId="264303C6" w14:textId="77777777" w:rsidR="00AE1013" w:rsidRPr="00283A74" w:rsidRDefault="00AE1013" w:rsidP="00AE2E21">
            <w:pPr>
              <w:pStyle w:val="TALCharChar"/>
              <w:keepLines w:val="0"/>
            </w:pPr>
            <w:r w:rsidRPr="00283A74">
              <w:t>&gt;&gt;E-UTRA Frequency band</w:t>
            </w:r>
          </w:p>
        </w:tc>
        <w:tc>
          <w:tcPr>
            <w:tcW w:w="1134" w:type="dxa"/>
            <w:tcBorders>
              <w:top w:val="single" w:sz="4" w:space="0" w:color="auto"/>
              <w:left w:val="single" w:sz="4" w:space="0" w:color="auto"/>
              <w:bottom w:val="single" w:sz="4" w:space="0" w:color="auto"/>
              <w:right w:val="single" w:sz="4" w:space="0" w:color="auto"/>
            </w:tcBorders>
          </w:tcPr>
          <w:p w14:paraId="73F490ED" w14:textId="77777777" w:rsidR="00AE1013" w:rsidRPr="00283A74" w:rsidRDefault="00AE1013" w:rsidP="00AE2E21">
            <w:pPr>
              <w:pStyle w:val="TALCharChar"/>
              <w:keepLines w:val="0"/>
              <w:rPr>
                <w:color w:val="000000"/>
              </w:rPr>
            </w:pPr>
            <w:r w:rsidRPr="00283A74">
              <w:rPr>
                <w:color w:val="000000"/>
              </w:rPr>
              <w:t>MP</w:t>
            </w:r>
          </w:p>
        </w:tc>
        <w:tc>
          <w:tcPr>
            <w:tcW w:w="1134" w:type="dxa"/>
            <w:tcBorders>
              <w:top w:val="single" w:sz="4" w:space="0" w:color="auto"/>
              <w:left w:val="single" w:sz="4" w:space="0" w:color="auto"/>
              <w:bottom w:val="single" w:sz="4" w:space="0" w:color="auto"/>
              <w:right w:val="single" w:sz="4" w:space="0" w:color="auto"/>
            </w:tcBorders>
          </w:tcPr>
          <w:p w14:paraId="0868D7AD"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3926B9D3" w14:textId="77777777" w:rsidR="00AE1013" w:rsidRPr="00283A74" w:rsidRDefault="00AE1013" w:rsidP="00AE2E21">
            <w:pPr>
              <w:pStyle w:val="TALCharChar"/>
              <w:keepLines w:val="0"/>
              <w:rPr>
                <w:color w:val="000000"/>
              </w:rPr>
            </w:pPr>
            <w:r w:rsidRPr="00283A74">
              <w:rPr>
                <w:color w:val="000000"/>
              </w:rPr>
              <w:t xml:space="preserve">Integer </w:t>
            </w:r>
            <w:r w:rsidRPr="00283A74">
              <w:t>(1..64)</w:t>
            </w:r>
          </w:p>
        </w:tc>
        <w:tc>
          <w:tcPr>
            <w:tcW w:w="1701" w:type="dxa"/>
            <w:tcBorders>
              <w:top w:val="single" w:sz="4" w:space="0" w:color="auto"/>
              <w:left w:val="single" w:sz="4" w:space="0" w:color="auto"/>
              <w:bottom w:val="single" w:sz="4" w:space="0" w:color="auto"/>
              <w:right w:val="single" w:sz="4" w:space="0" w:color="auto"/>
            </w:tcBorders>
          </w:tcPr>
          <w:p w14:paraId="1DB3B36A" w14:textId="77777777" w:rsidR="00AE1013" w:rsidRPr="00283A74" w:rsidRDefault="00AE1013" w:rsidP="00AE2E21">
            <w:pPr>
              <w:pStyle w:val="TALCharChar"/>
              <w:keepLines w:val="0"/>
              <w:rPr>
                <w:color w:val="000000"/>
              </w:rPr>
            </w:pPr>
            <w:r w:rsidRPr="00283A74">
              <w:rPr>
                <w:color w:val="000000"/>
              </w:rPr>
              <w:t>As defined in [64].</w:t>
            </w:r>
          </w:p>
        </w:tc>
        <w:tc>
          <w:tcPr>
            <w:tcW w:w="992" w:type="dxa"/>
            <w:tcBorders>
              <w:top w:val="single" w:sz="4" w:space="0" w:color="auto"/>
              <w:left w:val="single" w:sz="4" w:space="0" w:color="auto"/>
              <w:bottom w:val="single" w:sz="4" w:space="0" w:color="auto"/>
              <w:right w:val="single" w:sz="4" w:space="0" w:color="auto"/>
            </w:tcBorders>
          </w:tcPr>
          <w:p w14:paraId="11F6A23B" w14:textId="77777777" w:rsidR="00AE1013" w:rsidRPr="00283A74" w:rsidRDefault="00AE1013" w:rsidP="00AE2E21">
            <w:pPr>
              <w:pStyle w:val="TALCharChar"/>
              <w:keepLines w:val="0"/>
              <w:rPr>
                <w:color w:val="000000"/>
              </w:rPr>
            </w:pPr>
            <w:r w:rsidRPr="00283A74">
              <w:rPr>
                <w:color w:val="000000"/>
              </w:rPr>
              <w:t>REL-10</w:t>
            </w:r>
          </w:p>
        </w:tc>
      </w:tr>
      <w:tr w:rsidR="00AE1013" w:rsidRPr="00283A74" w14:paraId="4D4D5C5F" w14:textId="77777777" w:rsidTr="00AE2E21">
        <w:tc>
          <w:tcPr>
            <w:tcW w:w="2835" w:type="dxa"/>
            <w:tcBorders>
              <w:top w:val="single" w:sz="4" w:space="0" w:color="auto"/>
              <w:left w:val="single" w:sz="4" w:space="0" w:color="auto"/>
              <w:bottom w:val="single" w:sz="4" w:space="0" w:color="auto"/>
              <w:right w:val="single" w:sz="4" w:space="0" w:color="auto"/>
            </w:tcBorders>
          </w:tcPr>
          <w:p w14:paraId="35A0CF15" w14:textId="77777777" w:rsidR="00AE1013" w:rsidRPr="00283A74" w:rsidRDefault="00AE1013" w:rsidP="00AE2E21">
            <w:pPr>
              <w:pStyle w:val="TALCharChar"/>
              <w:keepLines w:val="0"/>
            </w:pPr>
            <w:r w:rsidRPr="00283A74">
              <w:t>Multiple E-UTRA frequency info extension list</w:t>
            </w:r>
          </w:p>
        </w:tc>
        <w:tc>
          <w:tcPr>
            <w:tcW w:w="1134" w:type="dxa"/>
            <w:tcBorders>
              <w:top w:val="single" w:sz="4" w:space="0" w:color="auto"/>
              <w:left w:val="single" w:sz="4" w:space="0" w:color="auto"/>
              <w:bottom w:val="single" w:sz="4" w:space="0" w:color="auto"/>
              <w:right w:val="single" w:sz="4" w:space="0" w:color="auto"/>
            </w:tcBorders>
          </w:tcPr>
          <w:p w14:paraId="75351AB6" w14:textId="77777777" w:rsidR="00AE1013" w:rsidRPr="00283A74" w:rsidRDefault="00AE1013" w:rsidP="00AE2E21">
            <w:pPr>
              <w:pStyle w:val="TALCharChar"/>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14:paraId="114EC044" w14:textId="77777777" w:rsidR="00AE1013" w:rsidRPr="00283A74" w:rsidRDefault="00AE1013" w:rsidP="00AE2E21">
            <w:pPr>
              <w:pStyle w:val="TALCharChar"/>
              <w:keepLines w:val="0"/>
              <w:rPr>
                <w:color w:val="000000"/>
              </w:rPr>
            </w:pPr>
            <w:r w:rsidRPr="00283A74">
              <w:rPr>
                <w:color w:val="000000"/>
              </w:rPr>
              <w:t>1 to &lt;</w:t>
            </w:r>
            <w:proofErr w:type="spellStart"/>
            <w:r w:rsidRPr="00283A74">
              <w:rPr>
                <w:color w:val="000000"/>
              </w:rPr>
              <w:t>maxNumEUTRAFreqs</w:t>
            </w:r>
            <w:proofErr w:type="spellEnd"/>
            <w:r w:rsidRPr="00283A74">
              <w:rPr>
                <w:color w:val="000000"/>
              </w:rPr>
              <w:t>&gt;</w:t>
            </w:r>
          </w:p>
        </w:tc>
        <w:tc>
          <w:tcPr>
            <w:tcW w:w="1276" w:type="dxa"/>
            <w:tcBorders>
              <w:top w:val="single" w:sz="4" w:space="0" w:color="auto"/>
              <w:left w:val="single" w:sz="4" w:space="0" w:color="auto"/>
              <w:bottom w:val="single" w:sz="4" w:space="0" w:color="auto"/>
              <w:right w:val="single" w:sz="4" w:space="0" w:color="auto"/>
            </w:tcBorders>
          </w:tcPr>
          <w:p w14:paraId="1532A5D5" w14:textId="77777777" w:rsidR="00AE1013" w:rsidRPr="00283A74" w:rsidRDefault="00AE1013" w:rsidP="00AE2E21">
            <w:pPr>
              <w:pStyle w:val="TALCharChar"/>
              <w:keepLines w:val="0"/>
              <w:rPr>
                <w:color w:val="000000"/>
              </w:rPr>
            </w:pPr>
          </w:p>
        </w:tc>
        <w:tc>
          <w:tcPr>
            <w:tcW w:w="1701" w:type="dxa"/>
            <w:tcBorders>
              <w:top w:val="single" w:sz="4" w:space="0" w:color="auto"/>
              <w:left w:val="single" w:sz="4" w:space="0" w:color="auto"/>
              <w:bottom w:val="single" w:sz="4" w:space="0" w:color="auto"/>
              <w:right w:val="single" w:sz="4" w:space="0" w:color="auto"/>
            </w:tcBorders>
          </w:tcPr>
          <w:p w14:paraId="53108789" w14:textId="77777777" w:rsidR="00AE1013" w:rsidRPr="00283A74" w:rsidRDefault="00AE1013" w:rsidP="00AE2E21">
            <w:pPr>
              <w:pStyle w:val="TAL"/>
              <w:rPr>
                <w:color w:val="000000"/>
              </w:rPr>
            </w:pPr>
            <w:r w:rsidRPr="00283A74">
              <w:rPr>
                <w:rFonts w:cs="Arial"/>
                <w:color w:val="000000"/>
                <w:szCs w:val="18"/>
              </w:rPr>
              <w:t xml:space="preserve">Each entry in the list corresponds to an entry in the </w:t>
            </w:r>
            <w:r w:rsidRPr="00283A74">
              <w:rPr>
                <w:color w:val="000000"/>
              </w:rPr>
              <w:t>"E-UTRA frequency and priority" IE or the "E-UTRA frequency and priority extension" IE.</w:t>
            </w:r>
          </w:p>
          <w:p w14:paraId="3C2C8496" w14:textId="77777777" w:rsidR="00AE1013" w:rsidRPr="00283A74" w:rsidRDefault="00AE1013" w:rsidP="00AE2E21">
            <w:pPr>
              <w:pStyle w:val="TAL"/>
            </w:pPr>
            <w:r w:rsidRPr="00283A74">
              <w:rPr>
                <w:color w:val="000000"/>
              </w:rPr>
              <w:t>NOTE 3</w:t>
            </w:r>
          </w:p>
        </w:tc>
        <w:tc>
          <w:tcPr>
            <w:tcW w:w="992" w:type="dxa"/>
            <w:tcBorders>
              <w:top w:val="single" w:sz="4" w:space="0" w:color="auto"/>
              <w:left w:val="single" w:sz="4" w:space="0" w:color="auto"/>
              <w:bottom w:val="single" w:sz="4" w:space="0" w:color="auto"/>
              <w:right w:val="single" w:sz="4" w:space="0" w:color="auto"/>
            </w:tcBorders>
          </w:tcPr>
          <w:p w14:paraId="12E744F6" w14:textId="77777777" w:rsidR="00AE1013" w:rsidRPr="00283A74" w:rsidRDefault="00AE1013" w:rsidP="00AE2E21">
            <w:pPr>
              <w:pStyle w:val="TALCharChar"/>
              <w:keepLines w:val="0"/>
              <w:rPr>
                <w:color w:val="000000"/>
              </w:rPr>
            </w:pPr>
            <w:r w:rsidRPr="00283A74">
              <w:rPr>
                <w:color w:val="000000"/>
              </w:rPr>
              <w:t>REL-11</w:t>
            </w:r>
          </w:p>
        </w:tc>
      </w:tr>
      <w:tr w:rsidR="00AE1013" w:rsidRPr="00283A74" w14:paraId="4404DB86" w14:textId="77777777" w:rsidTr="00AE2E21">
        <w:tc>
          <w:tcPr>
            <w:tcW w:w="2835" w:type="dxa"/>
            <w:tcBorders>
              <w:top w:val="single" w:sz="4" w:space="0" w:color="auto"/>
              <w:left w:val="single" w:sz="4" w:space="0" w:color="auto"/>
              <w:bottom w:val="single" w:sz="4" w:space="0" w:color="auto"/>
              <w:right w:val="single" w:sz="4" w:space="0" w:color="auto"/>
            </w:tcBorders>
          </w:tcPr>
          <w:p w14:paraId="2BDD7B89" w14:textId="77777777" w:rsidR="00AE1013" w:rsidRPr="00283A74" w:rsidRDefault="00AE1013" w:rsidP="00AE2E21">
            <w:pPr>
              <w:pStyle w:val="TALCharChar"/>
              <w:keepLines w:val="0"/>
            </w:pPr>
            <w:r w:rsidRPr="00283A74">
              <w:t>&gt;Multiple E-UTRA frequency band indicator extension  list</w:t>
            </w:r>
          </w:p>
        </w:tc>
        <w:tc>
          <w:tcPr>
            <w:tcW w:w="1134" w:type="dxa"/>
            <w:tcBorders>
              <w:top w:val="single" w:sz="4" w:space="0" w:color="auto"/>
              <w:left w:val="single" w:sz="4" w:space="0" w:color="auto"/>
              <w:bottom w:val="single" w:sz="4" w:space="0" w:color="auto"/>
              <w:right w:val="single" w:sz="4" w:space="0" w:color="auto"/>
            </w:tcBorders>
          </w:tcPr>
          <w:p w14:paraId="6AD8F422" w14:textId="77777777" w:rsidR="00AE1013" w:rsidRPr="00283A74" w:rsidRDefault="00AE1013" w:rsidP="00AE2E21">
            <w:pPr>
              <w:pStyle w:val="TALCharChar"/>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14:paraId="201AB37D" w14:textId="77777777" w:rsidR="00AE1013" w:rsidRPr="00283A74" w:rsidRDefault="00AE1013" w:rsidP="00AE2E21">
            <w:pPr>
              <w:pStyle w:val="TALCharChar"/>
              <w:keepLines w:val="0"/>
              <w:rPr>
                <w:color w:val="000000"/>
              </w:rPr>
            </w:pPr>
            <w:r w:rsidRPr="00283A74">
              <w:rPr>
                <w:color w:val="000000"/>
              </w:rPr>
              <w:t>1 to &lt;</w:t>
            </w:r>
            <w:proofErr w:type="spellStart"/>
            <w:r w:rsidRPr="00283A74">
              <w:rPr>
                <w:rFonts w:cs="Arial"/>
                <w:color w:val="000000"/>
                <w:szCs w:val="18"/>
              </w:rPr>
              <w:t>maxMultipleFrequencyBandsEUTRA</w:t>
            </w:r>
            <w:proofErr w:type="spellEnd"/>
            <w:r w:rsidRPr="00283A74">
              <w:rPr>
                <w:color w:val="000000"/>
              </w:rPr>
              <w:t>&gt;</w:t>
            </w:r>
          </w:p>
        </w:tc>
        <w:tc>
          <w:tcPr>
            <w:tcW w:w="1276" w:type="dxa"/>
            <w:tcBorders>
              <w:top w:val="single" w:sz="4" w:space="0" w:color="auto"/>
              <w:left w:val="single" w:sz="4" w:space="0" w:color="auto"/>
              <w:bottom w:val="single" w:sz="4" w:space="0" w:color="auto"/>
              <w:right w:val="single" w:sz="4" w:space="0" w:color="auto"/>
            </w:tcBorders>
          </w:tcPr>
          <w:p w14:paraId="3B64950F" w14:textId="77777777" w:rsidR="00AE1013" w:rsidRPr="00283A74" w:rsidRDefault="00AE1013" w:rsidP="00AE2E21">
            <w:pPr>
              <w:pStyle w:val="TALCharChar"/>
              <w:keepLines w:val="0"/>
              <w:rPr>
                <w:color w:val="000000"/>
              </w:rPr>
            </w:pPr>
          </w:p>
        </w:tc>
        <w:tc>
          <w:tcPr>
            <w:tcW w:w="1701" w:type="dxa"/>
            <w:tcBorders>
              <w:top w:val="single" w:sz="4" w:space="0" w:color="auto"/>
              <w:left w:val="single" w:sz="4" w:space="0" w:color="auto"/>
              <w:bottom w:val="single" w:sz="4" w:space="0" w:color="auto"/>
              <w:right w:val="single" w:sz="4" w:space="0" w:color="auto"/>
            </w:tcBorders>
          </w:tcPr>
          <w:p w14:paraId="1CB72157" w14:textId="77777777" w:rsidR="00AE1013" w:rsidRPr="00283A74" w:rsidRDefault="00AE1013" w:rsidP="00AE2E21">
            <w:pPr>
              <w:pStyle w:val="TALCharChar"/>
              <w:keepLines w:val="0"/>
              <w:rPr>
                <w:rFonts w:cs="Arial"/>
                <w:color w:val="000000"/>
                <w:szCs w:val="18"/>
              </w:rPr>
            </w:pPr>
            <w:r w:rsidRPr="00283A74">
              <w:rPr>
                <w:bCs/>
                <w:color w:val="000000"/>
              </w:rPr>
              <w:t>Indicates, per</w:t>
            </w:r>
            <w:r w:rsidRPr="00283A74">
              <w:rPr>
                <w:color w:val="000000"/>
              </w:rPr>
              <w:t xml:space="preserve"> </w:t>
            </w:r>
            <w:r w:rsidRPr="00283A74">
              <w:rPr>
                <w:bCs/>
                <w:color w:val="000000"/>
              </w:rPr>
              <w:t>neighbour EARFCN</w:t>
            </w:r>
            <w:r w:rsidRPr="00283A74">
              <w:rPr>
                <w:b/>
                <w:bCs/>
                <w:color w:val="000000"/>
              </w:rPr>
              <w:t>,</w:t>
            </w:r>
            <w:r w:rsidRPr="00283A74">
              <w:rPr>
                <w:color w:val="000000"/>
              </w:rPr>
              <w:t xml:space="preserve"> a</w:t>
            </w:r>
            <w:r w:rsidRPr="00283A74">
              <w:rPr>
                <w:rFonts w:cs="Arial"/>
                <w:szCs w:val="18"/>
              </w:rPr>
              <w:t xml:space="preserve"> list of frequency bands which the E-UTRA cells belong to</w:t>
            </w:r>
            <w:r w:rsidRPr="00283A74">
              <w:rPr>
                <w:rFonts w:cs="Arial"/>
                <w:color w:val="000000"/>
                <w:szCs w:val="18"/>
              </w:rPr>
              <w:t>.</w:t>
            </w:r>
          </w:p>
          <w:p w14:paraId="3886C59F" w14:textId="77777777" w:rsidR="00AE1013" w:rsidRPr="00283A74" w:rsidRDefault="00AE1013" w:rsidP="00AE2E21">
            <w:pPr>
              <w:pStyle w:val="TAL"/>
            </w:pPr>
            <w:r w:rsidRPr="00283A74">
              <w:rPr>
                <w:rFonts w:cs="Arial"/>
                <w:color w:val="000000"/>
                <w:szCs w:val="18"/>
              </w:rPr>
              <w:t>Absence of this IE indicates that there are no Multiple Bands for the particular EARFCN.</w:t>
            </w:r>
          </w:p>
        </w:tc>
        <w:tc>
          <w:tcPr>
            <w:tcW w:w="992" w:type="dxa"/>
            <w:tcBorders>
              <w:top w:val="single" w:sz="4" w:space="0" w:color="auto"/>
              <w:left w:val="single" w:sz="4" w:space="0" w:color="auto"/>
              <w:bottom w:val="single" w:sz="4" w:space="0" w:color="auto"/>
              <w:right w:val="single" w:sz="4" w:space="0" w:color="auto"/>
            </w:tcBorders>
          </w:tcPr>
          <w:p w14:paraId="25583563" w14:textId="77777777" w:rsidR="00AE1013" w:rsidRPr="00283A74" w:rsidRDefault="00AE1013" w:rsidP="00AE2E21">
            <w:pPr>
              <w:pStyle w:val="TALCharChar"/>
              <w:keepLines w:val="0"/>
              <w:rPr>
                <w:color w:val="000000"/>
              </w:rPr>
            </w:pPr>
            <w:r w:rsidRPr="00283A74">
              <w:rPr>
                <w:color w:val="000000"/>
              </w:rPr>
              <w:t>REL-11</w:t>
            </w:r>
          </w:p>
        </w:tc>
      </w:tr>
      <w:tr w:rsidR="00AE1013" w:rsidRPr="00283A74" w14:paraId="062F679A" w14:textId="77777777" w:rsidTr="00AE2E21">
        <w:tc>
          <w:tcPr>
            <w:tcW w:w="2835" w:type="dxa"/>
            <w:tcBorders>
              <w:top w:val="single" w:sz="4" w:space="0" w:color="auto"/>
              <w:left w:val="single" w:sz="4" w:space="0" w:color="auto"/>
              <w:bottom w:val="single" w:sz="4" w:space="0" w:color="auto"/>
              <w:right w:val="single" w:sz="4" w:space="0" w:color="auto"/>
            </w:tcBorders>
          </w:tcPr>
          <w:p w14:paraId="0966853D" w14:textId="77777777" w:rsidR="00AE1013" w:rsidRPr="00283A74" w:rsidRDefault="00AE1013" w:rsidP="00AE2E21">
            <w:pPr>
              <w:pStyle w:val="TALCharChar"/>
              <w:keepLines w:val="0"/>
            </w:pPr>
            <w:r w:rsidRPr="00283A74">
              <w:t>&gt;&gt;E-UTRA Frequency band extension</w:t>
            </w:r>
          </w:p>
        </w:tc>
        <w:tc>
          <w:tcPr>
            <w:tcW w:w="1134" w:type="dxa"/>
            <w:tcBorders>
              <w:top w:val="single" w:sz="4" w:space="0" w:color="auto"/>
              <w:left w:val="single" w:sz="4" w:space="0" w:color="auto"/>
              <w:bottom w:val="single" w:sz="4" w:space="0" w:color="auto"/>
              <w:right w:val="single" w:sz="4" w:space="0" w:color="auto"/>
            </w:tcBorders>
          </w:tcPr>
          <w:p w14:paraId="3D123BAB" w14:textId="77777777" w:rsidR="00AE1013" w:rsidRPr="00283A74" w:rsidRDefault="00AE1013" w:rsidP="00AE2E21">
            <w:pPr>
              <w:pStyle w:val="TALCharChar"/>
              <w:keepLines w:val="0"/>
              <w:rPr>
                <w:color w:val="000000"/>
              </w:rPr>
            </w:pPr>
            <w:r w:rsidRPr="00283A74">
              <w:rPr>
                <w:color w:val="000000"/>
              </w:rPr>
              <w:t>MP</w:t>
            </w:r>
          </w:p>
        </w:tc>
        <w:tc>
          <w:tcPr>
            <w:tcW w:w="1134" w:type="dxa"/>
            <w:tcBorders>
              <w:top w:val="single" w:sz="4" w:space="0" w:color="auto"/>
              <w:left w:val="single" w:sz="4" w:space="0" w:color="auto"/>
              <w:bottom w:val="single" w:sz="4" w:space="0" w:color="auto"/>
              <w:right w:val="single" w:sz="4" w:space="0" w:color="auto"/>
            </w:tcBorders>
          </w:tcPr>
          <w:p w14:paraId="7F87E609" w14:textId="77777777" w:rsidR="00AE1013" w:rsidRPr="00283A74" w:rsidRDefault="00AE1013" w:rsidP="00AE2E21">
            <w:pPr>
              <w:pStyle w:val="TALCharChar"/>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1B90DC16" w14:textId="77777777" w:rsidR="00AE1013" w:rsidRPr="00283A74" w:rsidRDefault="00AE1013" w:rsidP="00AE2E21">
            <w:pPr>
              <w:pStyle w:val="TALCharChar"/>
              <w:keepLines w:val="0"/>
              <w:rPr>
                <w:color w:val="000000"/>
              </w:rPr>
            </w:pPr>
            <w:r w:rsidRPr="00283A74">
              <w:rPr>
                <w:color w:val="000000"/>
              </w:rPr>
              <w:t>Integer (65..256)</w:t>
            </w:r>
          </w:p>
        </w:tc>
        <w:tc>
          <w:tcPr>
            <w:tcW w:w="1701" w:type="dxa"/>
            <w:tcBorders>
              <w:top w:val="single" w:sz="4" w:space="0" w:color="auto"/>
              <w:left w:val="single" w:sz="4" w:space="0" w:color="auto"/>
              <w:bottom w:val="single" w:sz="4" w:space="0" w:color="auto"/>
              <w:right w:val="single" w:sz="4" w:space="0" w:color="auto"/>
            </w:tcBorders>
          </w:tcPr>
          <w:p w14:paraId="1F57F25D" w14:textId="77777777" w:rsidR="00AE1013" w:rsidRPr="00283A74" w:rsidRDefault="00AE1013" w:rsidP="00AE2E21">
            <w:pPr>
              <w:pStyle w:val="TAL"/>
            </w:pPr>
            <w:r w:rsidRPr="00283A74">
              <w:t>As defined in [64].</w:t>
            </w:r>
          </w:p>
          <w:p w14:paraId="0BF9A05F" w14:textId="77777777" w:rsidR="00AE1013" w:rsidRPr="00283A74" w:rsidRDefault="00AE1013" w:rsidP="00AE2E21">
            <w:pPr>
              <w:pStyle w:val="TALCharChar"/>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14:paraId="028A140A" w14:textId="77777777" w:rsidR="00AE1013" w:rsidRPr="00283A74" w:rsidRDefault="00AE1013" w:rsidP="00AE2E21">
            <w:pPr>
              <w:pStyle w:val="TALCharChar"/>
              <w:keepLines w:val="0"/>
              <w:rPr>
                <w:color w:val="000000"/>
              </w:rPr>
            </w:pPr>
            <w:r w:rsidRPr="00283A74">
              <w:rPr>
                <w:color w:val="000000"/>
              </w:rPr>
              <w:t>REL-11</w:t>
            </w:r>
          </w:p>
        </w:tc>
      </w:tr>
      <w:tr w:rsidR="00AE1013" w:rsidRPr="00283A74" w14:paraId="7AFD357B" w14:textId="77777777" w:rsidTr="00AE2E21">
        <w:tc>
          <w:tcPr>
            <w:tcW w:w="9072" w:type="dxa"/>
            <w:gridSpan w:val="6"/>
            <w:tcBorders>
              <w:top w:val="single" w:sz="4" w:space="0" w:color="auto"/>
              <w:left w:val="single" w:sz="4" w:space="0" w:color="auto"/>
              <w:bottom w:val="single" w:sz="4" w:space="0" w:color="auto"/>
              <w:right w:val="single" w:sz="4" w:space="0" w:color="auto"/>
            </w:tcBorders>
          </w:tcPr>
          <w:p w14:paraId="63A6399D" w14:textId="77777777" w:rsidR="00AE1013" w:rsidRPr="00283A74" w:rsidRDefault="00AE1013" w:rsidP="00AE2E21">
            <w:pPr>
              <w:pStyle w:val="TAN"/>
            </w:pPr>
            <w:r w:rsidRPr="00283A74">
              <w:t>NOTE 1:</w:t>
            </w:r>
            <w:r w:rsidRPr="00283A74">
              <w:tab/>
              <w:t>If the value of "E-UTRA detection" is not identical across the frequency layers, UE behaviour is unspecified.</w:t>
            </w:r>
          </w:p>
        </w:tc>
      </w:tr>
      <w:tr w:rsidR="00AE1013" w:rsidRPr="00283A74" w14:paraId="2C19C66C" w14:textId="77777777" w:rsidTr="00AE2E21">
        <w:tc>
          <w:tcPr>
            <w:tcW w:w="9072" w:type="dxa"/>
            <w:gridSpan w:val="6"/>
            <w:tcBorders>
              <w:top w:val="single" w:sz="4" w:space="0" w:color="auto"/>
              <w:left w:val="single" w:sz="4" w:space="0" w:color="auto"/>
              <w:bottom w:val="single" w:sz="4" w:space="0" w:color="auto"/>
              <w:right w:val="single" w:sz="4" w:space="0" w:color="auto"/>
            </w:tcBorders>
          </w:tcPr>
          <w:p w14:paraId="5EF9B175" w14:textId="77777777" w:rsidR="00AE1013" w:rsidRPr="00283A74" w:rsidRDefault="00AE1013" w:rsidP="00AE2E21">
            <w:pPr>
              <w:pStyle w:val="TAN"/>
              <w:rPr>
                <w:rFonts w:cs="Arial"/>
              </w:rPr>
            </w:pPr>
            <w:r w:rsidRPr="00283A74">
              <w:rPr>
                <w:rFonts w:cs="Arial"/>
              </w:rPr>
              <w:t>NOTE 2:</w:t>
            </w:r>
            <w:r w:rsidRPr="00283A74">
              <w:rPr>
                <w:rFonts w:cs="Arial"/>
              </w:rPr>
              <w:tab/>
              <w:t xml:space="preserve">The number of instances of IE </w:t>
            </w:r>
            <w:r w:rsidRPr="00283A74">
              <w:rPr>
                <w:rFonts w:cs="Arial"/>
                <w:color w:val="000000"/>
              </w:rPr>
              <w:t>"E-UTRA frequency and priority extension"</w:t>
            </w:r>
            <w:r w:rsidRPr="00283A74">
              <w:rPr>
                <w:rFonts w:cs="Arial"/>
              </w:rPr>
              <w:t xml:space="preserve"> shall be less than or equal to </w:t>
            </w:r>
            <w:proofErr w:type="spellStart"/>
            <w:r w:rsidRPr="00283A74">
              <w:rPr>
                <w:rFonts w:cs="Arial"/>
              </w:rPr>
              <w:t>maxNumEUTRAFreqs</w:t>
            </w:r>
            <w:proofErr w:type="spellEnd"/>
            <w:r w:rsidRPr="00283A74">
              <w:rPr>
                <w:rFonts w:cs="Arial"/>
              </w:rPr>
              <w:t xml:space="preserve"> – the value specified in IE </w:t>
            </w:r>
            <w:r w:rsidRPr="00283A74">
              <w:rPr>
                <w:rFonts w:cs="Arial"/>
                <w:color w:val="000000"/>
              </w:rPr>
              <w:t>"Number of applicable EARFCN"</w:t>
            </w:r>
            <w:r w:rsidRPr="00283A74">
              <w:rPr>
                <w:rFonts w:cs="Arial"/>
              </w:rPr>
              <w:t xml:space="preserve">  </w:t>
            </w:r>
          </w:p>
        </w:tc>
      </w:tr>
      <w:tr w:rsidR="00AE1013" w:rsidRPr="00283A74" w14:paraId="23D2974B" w14:textId="77777777" w:rsidTr="00AE2E21">
        <w:tc>
          <w:tcPr>
            <w:tcW w:w="9072" w:type="dxa"/>
            <w:gridSpan w:val="6"/>
            <w:tcBorders>
              <w:top w:val="single" w:sz="4" w:space="0" w:color="auto"/>
              <w:left w:val="single" w:sz="4" w:space="0" w:color="auto"/>
              <w:bottom w:val="single" w:sz="4" w:space="0" w:color="auto"/>
              <w:right w:val="single" w:sz="4" w:space="0" w:color="auto"/>
            </w:tcBorders>
          </w:tcPr>
          <w:p w14:paraId="73DDECCE" w14:textId="77777777" w:rsidR="00AE1013" w:rsidRPr="00283A74" w:rsidRDefault="00AE1013" w:rsidP="00AE2E21">
            <w:pPr>
              <w:pStyle w:val="TAN"/>
            </w:pPr>
            <w:r w:rsidRPr="00283A74">
              <w:t>NOTE 3:</w:t>
            </w:r>
            <w:r w:rsidRPr="00283A74">
              <w:tab/>
              <w:t xml:space="preserve">The number of bands signalled in "Multiple E-UTRA frequency band indicator list" and "Multiple E-UTRA frequency band indicator extension list" combined,  for the same occurrence of </w:t>
            </w:r>
            <w:r w:rsidRPr="00283A74">
              <w:rPr>
                <w:color w:val="000000"/>
              </w:rPr>
              <w:t xml:space="preserve">EARFCN or EARFCN extension, should be less than or equal to </w:t>
            </w:r>
            <w:proofErr w:type="spellStart"/>
            <w:r w:rsidRPr="00283A74">
              <w:rPr>
                <w:rFonts w:cs="Arial"/>
                <w:color w:val="000000"/>
                <w:szCs w:val="18"/>
              </w:rPr>
              <w:t>maxMultipleFrequencyBandsEUTRA</w:t>
            </w:r>
            <w:proofErr w:type="spellEnd"/>
            <w:r w:rsidRPr="00283A74">
              <w:rPr>
                <w:rFonts w:cs="Arial"/>
                <w:color w:val="000000"/>
                <w:szCs w:val="18"/>
              </w:rPr>
              <w:t>.</w:t>
            </w:r>
          </w:p>
        </w:tc>
      </w:tr>
    </w:tbl>
    <w:p w14:paraId="6102E6D8" w14:textId="77777777" w:rsidR="00AE1013" w:rsidRPr="00AE7565" w:rsidRDefault="00AE1013" w:rsidP="00AE1013">
      <w:pPr>
        <w:rPr>
          <w:color w:val="000000"/>
        </w:rPr>
      </w:pPr>
    </w:p>
    <w:p w14:paraId="475EDB10" w14:textId="77777777" w:rsidR="00AE1013" w:rsidRPr="00AE7565" w:rsidRDefault="00AE1013" w:rsidP="00AE1013">
      <w:pPr>
        <w:pStyle w:val="NO"/>
      </w:pPr>
      <w:r w:rsidRPr="00AE7565">
        <w:t>NOTE:</w:t>
      </w:r>
      <w:r w:rsidRPr="00AE7565">
        <w:tab/>
        <w:t>The network should ensure that priorities for different Radio Access Technologies are always different.</w:t>
      </w:r>
    </w:p>
    <w:p w14:paraId="1D06D28D" w14:textId="77777777" w:rsidR="00AE1013" w:rsidRPr="00AE7565" w:rsidRDefault="00AE1013" w:rsidP="00AE1013">
      <w:pPr>
        <w:pStyle w:val="NO"/>
        <w:rPr>
          <w:lang w:eastAsia="zh-CN"/>
        </w:rPr>
      </w:pPr>
      <w:r w:rsidRPr="00AE7565">
        <w:rPr>
          <w:lang w:eastAsia="zh-CN"/>
        </w:rPr>
        <w:t>NOTE</w:t>
      </w:r>
      <w:r w:rsidRPr="00AE7565">
        <w:t>:</w:t>
      </w:r>
      <w:r w:rsidRPr="00AE7565">
        <w:tab/>
      </w:r>
      <w:r w:rsidRPr="00AE7565">
        <w:rPr>
          <w:lang w:eastAsia="zh-CN"/>
        </w:rPr>
        <w:t xml:space="preserve">The network should ensure that priorities </w:t>
      </w:r>
      <w:r w:rsidRPr="00AE7565">
        <w:rPr>
          <w:noProof/>
        </w:rPr>
        <w:t xml:space="preserve">for which both </w:t>
      </w:r>
      <w:r w:rsidRPr="00AE7565">
        <w:t>Thresh</w:t>
      </w:r>
      <w:r w:rsidRPr="00AE7565">
        <w:rPr>
          <w:vertAlign w:val="subscript"/>
        </w:rPr>
        <w:t>x,high2</w:t>
      </w:r>
      <w:r w:rsidRPr="00AE7565">
        <w:rPr>
          <w:noProof/>
        </w:rPr>
        <w:t xml:space="preserve"> and </w:t>
      </w:r>
      <w:r w:rsidRPr="00AE7565">
        <w:t>Thresh</w:t>
      </w:r>
      <w:r w:rsidRPr="00AE7565">
        <w:rPr>
          <w:vertAlign w:val="subscript"/>
        </w:rPr>
        <w:t>x,low2</w:t>
      </w:r>
      <w:r w:rsidRPr="00AE7565">
        <w:rPr>
          <w:noProof/>
        </w:rPr>
        <w:t xml:space="preserve"> are provided</w:t>
      </w:r>
      <w:r w:rsidRPr="00AE7565">
        <w:rPr>
          <w:lang w:eastAsia="zh-CN"/>
        </w:rPr>
        <w:t xml:space="preserve"> are always different from the priorities for which </w:t>
      </w:r>
      <w:r w:rsidRPr="00AE7565">
        <w:rPr>
          <w:noProof/>
        </w:rPr>
        <w:t xml:space="preserve">both </w:t>
      </w:r>
      <w:r w:rsidRPr="00AE7565">
        <w:t>Thresh</w:t>
      </w:r>
      <w:r w:rsidRPr="00AE7565">
        <w:rPr>
          <w:vertAlign w:val="subscript"/>
        </w:rPr>
        <w:t>x,high2</w:t>
      </w:r>
      <w:r w:rsidRPr="00AE7565">
        <w:rPr>
          <w:noProof/>
        </w:rPr>
        <w:t xml:space="preserve"> and </w:t>
      </w:r>
      <w:r w:rsidRPr="00AE7565">
        <w:t>Thresh</w:t>
      </w:r>
      <w:r w:rsidRPr="00AE7565">
        <w:rPr>
          <w:vertAlign w:val="subscript"/>
        </w:rPr>
        <w:t>x,low2</w:t>
      </w:r>
      <w:r w:rsidRPr="00AE7565">
        <w:rPr>
          <w:lang w:eastAsia="zh-CN"/>
        </w:rPr>
        <w:t xml:space="preserve"> </w:t>
      </w:r>
      <w:r w:rsidRPr="00AE7565">
        <w:t>are</w:t>
      </w:r>
      <w:r w:rsidRPr="00AE7565">
        <w:rPr>
          <w:lang w:eastAsia="zh-CN"/>
        </w:rPr>
        <w:t xml:space="preserve"> not provided.</w:t>
      </w:r>
    </w:p>
    <w:p w14:paraId="29C8279E" w14:textId="77777777" w:rsidR="00AE1013" w:rsidRPr="00AE7565" w:rsidRDefault="00AE1013" w:rsidP="00AE1013">
      <w:pPr>
        <w:rPr>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AE1013" w:rsidRPr="00283A74" w14:paraId="3913F53A" w14:textId="77777777" w:rsidTr="00AE2E21">
        <w:tc>
          <w:tcPr>
            <w:tcW w:w="4535" w:type="dxa"/>
          </w:tcPr>
          <w:p w14:paraId="7EA49B4E" w14:textId="77777777" w:rsidR="00AE1013" w:rsidRPr="00283A74" w:rsidRDefault="00AE1013" w:rsidP="00AE2E21">
            <w:pPr>
              <w:pStyle w:val="TAH"/>
              <w:rPr>
                <w:color w:val="000000"/>
              </w:rPr>
            </w:pPr>
            <w:r w:rsidRPr="00283A74">
              <w:rPr>
                <w:color w:val="000000"/>
              </w:rPr>
              <w:lastRenderedPageBreak/>
              <w:t>Condition</w:t>
            </w:r>
          </w:p>
        </w:tc>
        <w:tc>
          <w:tcPr>
            <w:tcW w:w="4537" w:type="dxa"/>
          </w:tcPr>
          <w:p w14:paraId="0BE70769" w14:textId="77777777" w:rsidR="00AE1013" w:rsidRPr="00283A74" w:rsidRDefault="00AE1013" w:rsidP="00AE2E21">
            <w:pPr>
              <w:pStyle w:val="TAH"/>
              <w:rPr>
                <w:color w:val="000000"/>
              </w:rPr>
            </w:pPr>
            <w:r w:rsidRPr="00283A74">
              <w:rPr>
                <w:color w:val="000000"/>
              </w:rPr>
              <w:t>Explanation</w:t>
            </w:r>
          </w:p>
        </w:tc>
      </w:tr>
      <w:tr w:rsidR="00AE1013" w:rsidRPr="00283A74" w14:paraId="26F3CA1C" w14:textId="77777777" w:rsidTr="00AE2E21">
        <w:tc>
          <w:tcPr>
            <w:tcW w:w="4535" w:type="dxa"/>
          </w:tcPr>
          <w:p w14:paraId="4DB380BF" w14:textId="77777777" w:rsidR="00AE1013" w:rsidRPr="00283A74" w:rsidRDefault="00AE1013" w:rsidP="00AE2E21">
            <w:pPr>
              <w:pStyle w:val="TALCharChar"/>
              <w:rPr>
                <w:color w:val="000000"/>
              </w:rPr>
            </w:pPr>
            <w:proofErr w:type="spellStart"/>
            <w:r w:rsidRPr="00283A74">
              <w:rPr>
                <w:i/>
                <w:color w:val="000000"/>
              </w:rPr>
              <w:t>EARFCNBands</w:t>
            </w:r>
            <w:proofErr w:type="spellEnd"/>
          </w:p>
        </w:tc>
        <w:tc>
          <w:tcPr>
            <w:tcW w:w="4537" w:type="dxa"/>
          </w:tcPr>
          <w:p w14:paraId="7A5EEE95" w14:textId="77777777" w:rsidR="00AE1013" w:rsidRPr="00283A74" w:rsidRDefault="00AE1013" w:rsidP="00AE2E21">
            <w:pPr>
              <w:pStyle w:val="TALCharChar"/>
              <w:rPr>
                <w:color w:val="000000"/>
              </w:rPr>
            </w:pPr>
            <w:r w:rsidRPr="00283A74">
              <w:rPr>
                <w:color w:val="000000"/>
              </w:rPr>
              <w:t xml:space="preserve">This IE is mandatory present when the </w:t>
            </w:r>
            <w:r w:rsidRPr="00283A74">
              <w:rPr>
                <w:rFonts w:cs="Arial"/>
              </w:rPr>
              <w:t xml:space="preserve">IE </w:t>
            </w:r>
            <w:r w:rsidRPr="00283A74">
              <w:rPr>
                <w:rFonts w:cs="Arial"/>
                <w:color w:val="000000"/>
              </w:rPr>
              <w:t>"</w:t>
            </w:r>
            <w:r w:rsidRPr="00283A74">
              <w:rPr>
                <w:color w:val="000000"/>
              </w:rPr>
              <w:t>E-UTRA frequency and priority extension</w:t>
            </w:r>
            <w:r w:rsidRPr="00283A74">
              <w:rPr>
                <w:rFonts w:cs="Arial"/>
                <w:color w:val="000000"/>
              </w:rPr>
              <w:t>"</w:t>
            </w:r>
            <w:r w:rsidRPr="00283A74">
              <w:rPr>
                <w:rFonts w:cs="Arial"/>
              </w:rPr>
              <w:t xml:space="preserve"> is present</w:t>
            </w:r>
            <w:r w:rsidRPr="00283A74">
              <w:rPr>
                <w:color w:val="000000"/>
              </w:rPr>
              <w:t>, otherwise it is not needed.</w:t>
            </w:r>
          </w:p>
        </w:tc>
      </w:tr>
      <w:tr w:rsidR="00AE1013" w:rsidRPr="00283A74" w14:paraId="452CA6CD" w14:textId="77777777" w:rsidTr="00AE2E21">
        <w:tc>
          <w:tcPr>
            <w:tcW w:w="4535" w:type="dxa"/>
          </w:tcPr>
          <w:p w14:paraId="719D50F0" w14:textId="77777777" w:rsidR="00AE1013" w:rsidRPr="00283A74" w:rsidRDefault="00AE1013" w:rsidP="00AE2E21">
            <w:pPr>
              <w:pStyle w:val="TALCharChar"/>
              <w:rPr>
                <w:i/>
                <w:color w:val="000000"/>
              </w:rPr>
            </w:pPr>
            <w:r w:rsidRPr="00283A74">
              <w:rPr>
                <w:i/>
                <w:iCs/>
                <w:color w:val="000000"/>
              </w:rPr>
              <w:t>WB-RSRQ</w:t>
            </w:r>
          </w:p>
        </w:tc>
        <w:tc>
          <w:tcPr>
            <w:tcW w:w="4537" w:type="dxa"/>
          </w:tcPr>
          <w:p w14:paraId="3B36ECF1" w14:textId="77777777" w:rsidR="00AE1013" w:rsidRPr="00283A74" w:rsidRDefault="00AE1013" w:rsidP="00AE2E21">
            <w:pPr>
              <w:pStyle w:val="TALCharChar"/>
              <w:rPr>
                <w:color w:val="000000"/>
              </w:rPr>
            </w:pPr>
            <w:r w:rsidRPr="00283A74">
              <w:rPr>
                <w:rFonts w:cs="Arial"/>
                <w:szCs w:val="18"/>
              </w:rPr>
              <w:t xml:space="preserve">The field is optionally present if the measurement bandwidth indicated by </w:t>
            </w:r>
            <w:r w:rsidRPr="00283A74">
              <w:rPr>
                <w:rFonts w:cs="Arial"/>
                <w:i/>
                <w:szCs w:val="18"/>
              </w:rPr>
              <w:t>Measurement Bandwidth</w:t>
            </w:r>
            <w:r w:rsidRPr="00283A74">
              <w:rPr>
                <w:rFonts w:cs="Arial"/>
                <w:szCs w:val="18"/>
              </w:rPr>
              <w:t xml:space="preserve"> is 50 resource blocks or larger. Otherwise it is not needed.</w:t>
            </w:r>
          </w:p>
        </w:tc>
      </w:tr>
      <w:tr w:rsidR="00AE1013" w:rsidRPr="00283A74" w14:paraId="7D8A3A7C" w14:textId="77777777" w:rsidTr="00AE2E21">
        <w:tc>
          <w:tcPr>
            <w:tcW w:w="4535" w:type="dxa"/>
          </w:tcPr>
          <w:p w14:paraId="5D07EABA" w14:textId="77777777" w:rsidR="00AE1013" w:rsidRPr="00283A74" w:rsidRDefault="00AE1013" w:rsidP="00AE2E21">
            <w:pPr>
              <w:pStyle w:val="TALCharChar"/>
              <w:rPr>
                <w:i/>
                <w:iCs/>
                <w:color w:val="000000"/>
              </w:rPr>
            </w:pPr>
            <w:r w:rsidRPr="00283A74">
              <w:rPr>
                <w:i/>
              </w:rPr>
              <w:t>Thresh</w:t>
            </w:r>
            <w:r w:rsidRPr="00283A74">
              <w:rPr>
                <w:rFonts w:hint="eastAsia"/>
                <w:i/>
                <w:lang w:eastAsia="zh-CN"/>
              </w:rPr>
              <w:t>2</w:t>
            </w:r>
          </w:p>
        </w:tc>
        <w:tc>
          <w:tcPr>
            <w:tcW w:w="4537" w:type="dxa"/>
          </w:tcPr>
          <w:p w14:paraId="13C4BCC3" w14:textId="77777777" w:rsidR="00AE1013" w:rsidRPr="00283A74" w:rsidRDefault="00AE1013" w:rsidP="00AE2E21">
            <w:pPr>
              <w:pStyle w:val="TALCharChar"/>
              <w:rPr>
                <w:rFonts w:cs="Arial"/>
                <w:szCs w:val="18"/>
              </w:rPr>
            </w:pPr>
            <w:r w:rsidRPr="00283A74">
              <w:rPr>
                <w:rFonts w:hint="eastAsia"/>
                <w:lang w:eastAsia="zh-CN"/>
              </w:rPr>
              <w:t>Th</w:t>
            </w:r>
            <w:r w:rsidRPr="00283A74">
              <w:rPr>
                <w:lang w:eastAsia="zh-CN"/>
              </w:rPr>
              <w:t>is</w:t>
            </w:r>
            <w:r w:rsidRPr="00283A74">
              <w:rPr>
                <w:rFonts w:hint="eastAsia"/>
                <w:lang w:eastAsia="zh-CN"/>
              </w:rPr>
              <w:t xml:space="preserve"> IE is optionally present </w:t>
            </w:r>
            <w:r w:rsidRPr="00283A74">
              <w:rPr>
                <w:lang w:eastAsia="zh-CN"/>
              </w:rPr>
              <w:t xml:space="preserve">if </w:t>
            </w:r>
            <w:r w:rsidRPr="00283A74">
              <w:rPr>
                <w:rFonts w:hint="eastAsia"/>
                <w:lang w:eastAsia="zh-CN"/>
              </w:rPr>
              <w:t xml:space="preserve">both the </w:t>
            </w:r>
            <w:r w:rsidRPr="00283A74">
              <w:rPr>
                <w:lang w:eastAsia="zh-CN"/>
              </w:rPr>
              <w:t>IE</w:t>
            </w:r>
            <w:r w:rsidRPr="00283A74">
              <w:rPr>
                <w:rFonts w:hint="eastAsia"/>
                <w:lang w:eastAsia="zh-CN"/>
              </w:rPr>
              <w:t>s</w:t>
            </w:r>
            <w:r w:rsidRPr="00283A74">
              <w:rPr>
                <w:lang w:eastAsia="zh-CN"/>
              </w:rPr>
              <w:t xml:space="preserve"> "Thresh</w:t>
            </w:r>
            <w:r w:rsidRPr="00283A74">
              <w:rPr>
                <w:vertAlign w:val="subscript"/>
              </w:rPr>
              <w:t xml:space="preserve"> x, high2</w:t>
            </w:r>
            <w:r w:rsidRPr="00283A74">
              <w:rPr>
                <w:lang w:eastAsia="zh-CN"/>
              </w:rPr>
              <w:t>" and "Thresh</w:t>
            </w:r>
            <w:r w:rsidRPr="00283A74">
              <w:rPr>
                <w:vertAlign w:val="subscript"/>
              </w:rPr>
              <w:t xml:space="preserve"> x, low2</w:t>
            </w:r>
            <w:r w:rsidRPr="00283A74">
              <w:rPr>
                <w:lang w:eastAsia="zh-CN"/>
              </w:rPr>
              <w:t xml:space="preserve">" are present, otherwise it is not </w:t>
            </w:r>
            <w:r w:rsidRPr="00283A74">
              <w:rPr>
                <w:rFonts w:hint="eastAsia"/>
                <w:lang w:eastAsia="zh-CN"/>
              </w:rPr>
              <w:t>needed</w:t>
            </w:r>
            <w:r w:rsidRPr="00283A74">
              <w:rPr>
                <w:lang w:eastAsia="zh-CN"/>
              </w:rPr>
              <w:t>.</w:t>
            </w:r>
            <w:r w:rsidRPr="00283A74">
              <w:rPr>
                <w:rFonts w:hint="eastAsia"/>
                <w:lang w:eastAsia="zh-CN"/>
              </w:rPr>
              <w:t xml:space="preserve"> </w:t>
            </w:r>
            <w:r w:rsidRPr="00283A74">
              <w:t>If this IE is present for any E-UTRA frequency, it is mandatory present for all the E-UTRA frequencies.</w:t>
            </w:r>
          </w:p>
        </w:tc>
      </w:tr>
    </w:tbl>
    <w:p w14:paraId="3AF2A959" w14:textId="77777777" w:rsidR="00AE1013" w:rsidRPr="00AE7565" w:rsidRDefault="00AE1013" w:rsidP="00AE1013">
      <w:pPr>
        <w:rPr>
          <w:color w:val="000000"/>
        </w:rPr>
      </w:pPr>
    </w:p>
    <w:p w14:paraId="1880E67E" w14:textId="77777777" w:rsidR="007B2C52" w:rsidRDefault="007B2C52" w:rsidP="007B2C52">
      <w:pPr>
        <w:rPr>
          <w:b/>
          <w:lang w:val="en-US"/>
        </w:rPr>
      </w:pPr>
      <w:r w:rsidRPr="00532DDA">
        <w:rPr>
          <w:b/>
          <w:highlight w:val="yellow"/>
          <w:lang w:val="en-US"/>
        </w:rPr>
        <w:t>NEXT CHANGE</w:t>
      </w:r>
    </w:p>
    <w:p w14:paraId="5AC0F9C4" w14:textId="77777777" w:rsidR="004F6922" w:rsidRPr="00AE7565" w:rsidRDefault="004F6922" w:rsidP="004F6922">
      <w:pPr>
        <w:pStyle w:val="Heading4"/>
      </w:pPr>
      <w:bookmarkStart w:id="95" w:name="_Toc516590373"/>
      <w:bookmarkStart w:id="96" w:name="_Toc36076686"/>
      <w:bookmarkStart w:id="97" w:name="_Toc36111028"/>
      <w:bookmarkStart w:id="98" w:name="_Toc52555425"/>
      <w:r w:rsidRPr="00AE7565">
        <w:rPr>
          <w:color w:val="000000"/>
        </w:rPr>
        <w:t>10.</w:t>
      </w:r>
      <w:r w:rsidRPr="00AE7565">
        <w:rPr>
          <w:snapToGrid w:val="0"/>
          <w:color w:val="000000"/>
          <w:lang w:eastAsia="de-DE"/>
        </w:rPr>
        <w:t>3.</w:t>
      </w:r>
      <w:r w:rsidRPr="00AE7565">
        <w:rPr>
          <w:color w:val="000000"/>
        </w:rPr>
        <w:t>8.4L</w:t>
      </w:r>
      <w:r w:rsidRPr="00AE7565">
        <w:rPr>
          <w:color w:val="000000"/>
        </w:rPr>
        <w:tab/>
        <w:t>E-UTRA Target Info</w:t>
      </w:r>
      <w:bookmarkEnd w:id="95"/>
      <w:bookmarkEnd w:id="96"/>
      <w:bookmarkEnd w:id="97"/>
      <w:bookmarkEnd w:id="98"/>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1417"/>
        <w:gridCol w:w="1559"/>
        <w:gridCol w:w="1985"/>
        <w:gridCol w:w="1134"/>
      </w:tblGrid>
      <w:tr w:rsidR="004F6922" w:rsidRPr="00283A74" w14:paraId="5137511D" w14:textId="77777777" w:rsidTr="00AE2E21">
        <w:trPr>
          <w:tblHeader/>
        </w:trPr>
        <w:tc>
          <w:tcPr>
            <w:tcW w:w="1843" w:type="dxa"/>
          </w:tcPr>
          <w:p w14:paraId="383ABA8E" w14:textId="77777777" w:rsidR="004F6922" w:rsidRPr="00283A74" w:rsidRDefault="004F6922" w:rsidP="00AE2E21">
            <w:pPr>
              <w:pStyle w:val="TAH"/>
              <w:rPr>
                <w:color w:val="000000"/>
              </w:rPr>
            </w:pPr>
            <w:r w:rsidRPr="00283A74">
              <w:rPr>
                <w:color w:val="000000"/>
              </w:rPr>
              <w:t>Information Element/Group name</w:t>
            </w:r>
          </w:p>
        </w:tc>
        <w:tc>
          <w:tcPr>
            <w:tcW w:w="1134" w:type="dxa"/>
          </w:tcPr>
          <w:p w14:paraId="4013B812" w14:textId="77777777" w:rsidR="004F6922" w:rsidRPr="00283A74" w:rsidRDefault="004F6922" w:rsidP="00AE2E21">
            <w:pPr>
              <w:pStyle w:val="TAH"/>
              <w:rPr>
                <w:color w:val="000000"/>
              </w:rPr>
            </w:pPr>
            <w:r w:rsidRPr="00283A74">
              <w:rPr>
                <w:color w:val="000000"/>
              </w:rPr>
              <w:t>Need</w:t>
            </w:r>
          </w:p>
        </w:tc>
        <w:tc>
          <w:tcPr>
            <w:tcW w:w="1417" w:type="dxa"/>
          </w:tcPr>
          <w:p w14:paraId="4F896640" w14:textId="77777777" w:rsidR="004F6922" w:rsidRPr="00283A74" w:rsidRDefault="004F6922" w:rsidP="00AE2E21">
            <w:pPr>
              <w:pStyle w:val="TAH"/>
              <w:rPr>
                <w:color w:val="000000"/>
              </w:rPr>
            </w:pPr>
            <w:r w:rsidRPr="00283A74">
              <w:rPr>
                <w:color w:val="000000"/>
              </w:rPr>
              <w:t>Multi</w:t>
            </w:r>
          </w:p>
        </w:tc>
        <w:tc>
          <w:tcPr>
            <w:tcW w:w="1559" w:type="dxa"/>
          </w:tcPr>
          <w:p w14:paraId="65248BAD" w14:textId="77777777" w:rsidR="004F6922" w:rsidRPr="00283A74" w:rsidRDefault="004F6922" w:rsidP="00AE2E21">
            <w:pPr>
              <w:pStyle w:val="TAH"/>
              <w:rPr>
                <w:color w:val="000000"/>
              </w:rPr>
            </w:pPr>
            <w:r w:rsidRPr="00283A74">
              <w:rPr>
                <w:color w:val="000000"/>
              </w:rPr>
              <w:t>Type and reference</w:t>
            </w:r>
          </w:p>
        </w:tc>
        <w:tc>
          <w:tcPr>
            <w:tcW w:w="1985" w:type="dxa"/>
          </w:tcPr>
          <w:p w14:paraId="460F514D" w14:textId="77777777" w:rsidR="004F6922" w:rsidRPr="00283A74" w:rsidRDefault="004F6922" w:rsidP="00AE2E21">
            <w:pPr>
              <w:pStyle w:val="TAH"/>
              <w:rPr>
                <w:color w:val="000000"/>
              </w:rPr>
            </w:pPr>
            <w:r w:rsidRPr="00283A74">
              <w:rPr>
                <w:color w:val="000000"/>
              </w:rPr>
              <w:t>Semantics description</w:t>
            </w:r>
          </w:p>
        </w:tc>
        <w:tc>
          <w:tcPr>
            <w:tcW w:w="1134" w:type="dxa"/>
          </w:tcPr>
          <w:p w14:paraId="54AECE90" w14:textId="77777777" w:rsidR="004F6922" w:rsidRPr="00283A74" w:rsidRDefault="004F6922" w:rsidP="00AE2E21">
            <w:pPr>
              <w:pStyle w:val="TAH"/>
              <w:rPr>
                <w:color w:val="000000"/>
              </w:rPr>
            </w:pPr>
            <w:r w:rsidRPr="00283A74">
              <w:rPr>
                <w:color w:val="000000"/>
              </w:rPr>
              <w:t>Version</w:t>
            </w:r>
          </w:p>
        </w:tc>
      </w:tr>
      <w:tr w:rsidR="004F6922" w:rsidRPr="00283A74" w14:paraId="1D98A94E" w14:textId="77777777" w:rsidTr="00AE2E21">
        <w:tc>
          <w:tcPr>
            <w:tcW w:w="1843" w:type="dxa"/>
          </w:tcPr>
          <w:p w14:paraId="522FA777" w14:textId="77777777" w:rsidR="004F6922" w:rsidRPr="00283A74" w:rsidRDefault="004F6922" w:rsidP="00AE2E21">
            <w:pPr>
              <w:pStyle w:val="TALCharChar"/>
              <w:keepNext w:val="0"/>
              <w:rPr>
                <w:color w:val="000000"/>
              </w:rPr>
            </w:pPr>
            <w:r w:rsidRPr="00283A74">
              <w:rPr>
                <w:color w:val="000000"/>
              </w:rPr>
              <w:t>E-UTRA Target Frequency Info List</w:t>
            </w:r>
          </w:p>
        </w:tc>
        <w:tc>
          <w:tcPr>
            <w:tcW w:w="1134" w:type="dxa"/>
          </w:tcPr>
          <w:p w14:paraId="09386995" w14:textId="77777777" w:rsidR="004F6922" w:rsidRPr="00283A74" w:rsidRDefault="004F6922" w:rsidP="00AE2E21">
            <w:pPr>
              <w:pStyle w:val="TALCharChar"/>
              <w:keepNext w:val="0"/>
              <w:rPr>
                <w:color w:val="000000"/>
              </w:rPr>
            </w:pPr>
            <w:r w:rsidRPr="00283A74">
              <w:rPr>
                <w:color w:val="000000"/>
              </w:rPr>
              <w:t>MP</w:t>
            </w:r>
          </w:p>
        </w:tc>
        <w:tc>
          <w:tcPr>
            <w:tcW w:w="1417" w:type="dxa"/>
          </w:tcPr>
          <w:p w14:paraId="54373B71" w14:textId="77777777" w:rsidR="004F6922" w:rsidRPr="00283A74" w:rsidRDefault="004F6922" w:rsidP="00AE2E21">
            <w:pPr>
              <w:pStyle w:val="TALCharChar"/>
              <w:keepNext w:val="0"/>
              <w:rPr>
                <w:color w:val="000000"/>
              </w:rPr>
            </w:pPr>
            <w:r w:rsidRPr="00283A74">
              <w:rPr>
                <w:color w:val="000000"/>
              </w:rPr>
              <w:t>1 to &lt;</w:t>
            </w:r>
            <w:proofErr w:type="spellStart"/>
            <w:r w:rsidRPr="00283A74">
              <w:rPr>
                <w:color w:val="000000"/>
              </w:rPr>
              <w:t>maxEUTRATargetFreqs</w:t>
            </w:r>
            <w:proofErr w:type="spellEnd"/>
            <w:r w:rsidRPr="00283A74">
              <w:rPr>
                <w:color w:val="000000"/>
              </w:rPr>
              <w:t>&gt;</w:t>
            </w:r>
          </w:p>
        </w:tc>
        <w:tc>
          <w:tcPr>
            <w:tcW w:w="1559" w:type="dxa"/>
          </w:tcPr>
          <w:p w14:paraId="65F02E5F" w14:textId="77777777" w:rsidR="004F6922" w:rsidRPr="00283A74" w:rsidRDefault="004F6922" w:rsidP="00AE2E21">
            <w:pPr>
              <w:pStyle w:val="TALCharChar"/>
              <w:keepNext w:val="0"/>
              <w:rPr>
                <w:color w:val="000000"/>
              </w:rPr>
            </w:pPr>
          </w:p>
        </w:tc>
        <w:tc>
          <w:tcPr>
            <w:tcW w:w="1985" w:type="dxa"/>
          </w:tcPr>
          <w:p w14:paraId="4A2FE7ED" w14:textId="77777777" w:rsidR="004F6922" w:rsidRPr="00283A74" w:rsidRDefault="004F6922" w:rsidP="00AE2E21">
            <w:pPr>
              <w:pStyle w:val="TALCharChar"/>
              <w:keepNext w:val="0"/>
              <w:rPr>
                <w:color w:val="000000"/>
              </w:rPr>
            </w:pPr>
          </w:p>
        </w:tc>
        <w:tc>
          <w:tcPr>
            <w:tcW w:w="1134" w:type="dxa"/>
          </w:tcPr>
          <w:p w14:paraId="2AE13AC7" w14:textId="77777777" w:rsidR="004F6922" w:rsidRPr="00283A74" w:rsidRDefault="004F6922" w:rsidP="00AE2E21">
            <w:pPr>
              <w:pStyle w:val="TALCharChar"/>
              <w:keepNext w:val="0"/>
              <w:rPr>
                <w:color w:val="000000"/>
              </w:rPr>
            </w:pPr>
            <w:r w:rsidRPr="00283A74">
              <w:rPr>
                <w:color w:val="000000"/>
              </w:rPr>
              <w:t>REL-8</w:t>
            </w:r>
          </w:p>
        </w:tc>
      </w:tr>
      <w:tr w:rsidR="004F6922" w:rsidRPr="00283A74" w14:paraId="5864E576" w14:textId="77777777" w:rsidTr="00AE2E21">
        <w:tc>
          <w:tcPr>
            <w:tcW w:w="1843" w:type="dxa"/>
          </w:tcPr>
          <w:p w14:paraId="04A3D3FB" w14:textId="77777777" w:rsidR="004F6922" w:rsidRPr="00283A74" w:rsidRDefault="004F6922" w:rsidP="00AE2E21">
            <w:pPr>
              <w:pStyle w:val="TALCharChar"/>
              <w:keepNext w:val="0"/>
              <w:rPr>
                <w:color w:val="000000"/>
              </w:rPr>
            </w:pPr>
            <w:r w:rsidRPr="00283A74">
              <w:rPr>
                <w:color w:val="000000"/>
              </w:rPr>
              <w:t>&gt;DL Carrier frequency</w:t>
            </w:r>
          </w:p>
        </w:tc>
        <w:tc>
          <w:tcPr>
            <w:tcW w:w="1134" w:type="dxa"/>
          </w:tcPr>
          <w:p w14:paraId="1C07F1F8" w14:textId="77777777" w:rsidR="004F6922" w:rsidRPr="00283A74" w:rsidRDefault="004F6922" w:rsidP="00AE2E21">
            <w:pPr>
              <w:pStyle w:val="TALCharChar"/>
              <w:keepNext w:val="0"/>
              <w:rPr>
                <w:color w:val="000000"/>
              </w:rPr>
            </w:pPr>
            <w:r w:rsidRPr="00283A74">
              <w:rPr>
                <w:color w:val="000000"/>
              </w:rPr>
              <w:t>MP</w:t>
            </w:r>
          </w:p>
        </w:tc>
        <w:tc>
          <w:tcPr>
            <w:tcW w:w="1417" w:type="dxa"/>
          </w:tcPr>
          <w:p w14:paraId="77DA69E4" w14:textId="77777777" w:rsidR="004F6922" w:rsidRPr="00283A74" w:rsidRDefault="004F6922" w:rsidP="00AE2E21">
            <w:pPr>
              <w:pStyle w:val="TALCharChar"/>
              <w:keepNext w:val="0"/>
              <w:rPr>
                <w:color w:val="000000"/>
              </w:rPr>
            </w:pPr>
          </w:p>
        </w:tc>
        <w:tc>
          <w:tcPr>
            <w:tcW w:w="1559" w:type="dxa"/>
          </w:tcPr>
          <w:p w14:paraId="111D55E1" w14:textId="77777777" w:rsidR="004F6922" w:rsidRPr="00283A74" w:rsidRDefault="004F6922" w:rsidP="00AE2E21">
            <w:pPr>
              <w:pStyle w:val="TALCharChar"/>
              <w:keepNext w:val="0"/>
              <w:rPr>
                <w:color w:val="000000"/>
              </w:rPr>
            </w:pPr>
            <w:r w:rsidRPr="00283A74">
              <w:rPr>
                <w:color w:val="000000"/>
              </w:rPr>
              <w:t>Integer (0..65535)</w:t>
            </w:r>
          </w:p>
        </w:tc>
        <w:tc>
          <w:tcPr>
            <w:tcW w:w="1985" w:type="dxa"/>
          </w:tcPr>
          <w:p w14:paraId="2D744A91" w14:textId="77777777" w:rsidR="004F6922" w:rsidRPr="00283A74" w:rsidRDefault="004F6922" w:rsidP="00AE2E21">
            <w:pPr>
              <w:pStyle w:val="TALCharChar"/>
              <w:keepNext w:val="0"/>
              <w:rPr>
                <w:color w:val="000000"/>
              </w:rPr>
            </w:pPr>
            <w:r w:rsidRPr="00283A74">
              <w:rPr>
                <w:color w:val="000000"/>
              </w:rPr>
              <w:t xml:space="preserve">EARFCN of the downlink carrier frequency [64]. </w:t>
            </w:r>
            <w:r w:rsidRPr="00283A74">
              <w:t xml:space="preserve">If the IE indicates a value of 65535, then the EARFCN for this instance should be read from the corresponding instance of IE "EARFCN extension" in the </w:t>
            </w:r>
            <w:r w:rsidRPr="00283A74">
              <w:rPr>
                <w:color w:val="000000"/>
              </w:rPr>
              <w:t>E-UTRA Target Frequency Info extension List</w:t>
            </w:r>
            <w:r w:rsidRPr="00283A74">
              <w:t>.</w:t>
            </w:r>
          </w:p>
        </w:tc>
        <w:tc>
          <w:tcPr>
            <w:tcW w:w="1134" w:type="dxa"/>
          </w:tcPr>
          <w:p w14:paraId="615D6E7F" w14:textId="77777777" w:rsidR="004F6922" w:rsidRPr="00283A74" w:rsidRDefault="004F6922" w:rsidP="00AE2E21">
            <w:pPr>
              <w:pStyle w:val="TALCharChar"/>
              <w:keepNext w:val="0"/>
              <w:rPr>
                <w:color w:val="000000"/>
              </w:rPr>
            </w:pPr>
            <w:r w:rsidRPr="00283A74">
              <w:rPr>
                <w:color w:val="000000"/>
              </w:rPr>
              <w:t>REL-8</w:t>
            </w:r>
          </w:p>
        </w:tc>
      </w:tr>
      <w:tr w:rsidR="004F6922" w:rsidRPr="00283A74" w14:paraId="06E760E4" w14:textId="77777777" w:rsidTr="00AE2E21">
        <w:tc>
          <w:tcPr>
            <w:tcW w:w="1843" w:type="dxa"/>
            <w:tcBorders>
              <w:top w:val="single" w:sz="4" w:space="0" w:color="auto"/>
              <w:left w:val="single" w:sz="4" w:space="0" w:color="auto"/>
              <w:bottom w:val="single" w:sz="4" w:space="0" w:color="auto"/>
              <w:right w:val="single" w:sz="4" w:space="0" w:color="auto"/>
            </w:tcBorders>
          </w:tcPr>
          <w:p w14:paraId="31C3CC37" w14:textId="5AB488DA" w:rsidR="004F6922" w:rsidRPr="00283A74" w:rsidRDefault="004F6922" w:rsidP="00AE2E21">
            <w:pPr>
              <w:pStyle w:val="TAL"/>
            </w:pPr>
            <w:r w:rsidRPr="00283A74">
              <w:t>&gt;</w:t>
            </w:r>
            <w:del w:id="99" w:author="Ericsson User" w:date="2022-05-19T12:44:00Z">
              <w:r w:rsidRPr="00283A74" w:rsidDel="00465659">
                <w:delText xml:space="preserve">Blacklisted </w:delText>
              </w:r>
            </w:del>
            <w:ins w:id="100" w:author="Ericsson User" w:date="2022-05-19T12:44:00Z">
              <w:r w:rsidR="00465659">
                <w:t>Exclude-</w:t>
              </w:r>
              <w:r w:rsidR="00465659" w:rsidRPr="00283A74">
                <w:t xml:space="preserve">listed </w:t>
              </w:r>
            </w:ins>
            <w:r w:rsidRPr="00283A74">
              <w:t xml:space="preserve">cells per </w:t>
            </w:r>
            <w:proofErr w:type="spellStart"/>
            <w:r w:rsidRPr="00283A74">
              <w:t>freq</w:t>
            </w:r>
            <w:proofErr w:type="spellEnd"/>
            <w:r w:rsidRPr="00283A74">
              <w:t xml:space="preserve"> list</w:t>
            </w:r>
          </w:p>
        </w:tc>
        <w:tc>
          <w:tcPr>
            <w:tcW w:w="1134" w:type="dxa"/>
            <w:tcBorders>
              <w:top w:val="single" w:sz="4" w:space="0" w:color="auto"/>
              <w:left w:val="single" w:sz="4" w:space="0" w:color="auto"/>
              <w:bottom w:val="single" w:sz="4" w:space="0" w:color="auto"/>
              <w:right w:val="single" w:sz="4" w:space="0" w:color="auto"/>
            </w:tcBorders>
          </w:tcPr>
          <w:p w14:paraId="3F7E267C" w14:textId="77777777" w:rsidR="004F6922" w:rsidRPr="00283A74" w:rsidRDefault="004F6922" w:rsidP="00AE2E21">
            <w:pPr>
              <w:pStyle w:val="TAL"/>
            </w:pPr>
            <w:r w:rsidRPr="00283A74">
              <w:t>OP</w:t>
            </w:r>
          </w:p>
        </w:tc>
        <w:tc>
          <w:tcPr>
            <w:tcW w:w="1417" w:type="dxa"/>
            <w:tcBorders>
              <w:top w:val="single" w:sz="4" w:space="0" w:color="auto"/>
              <w:left w:val="single" w:sz="4" w:space="0" w:color="auto"/>
              <w:bottom w:val="single" w:sz="4" w:space="0" w:color="auto"/>
              <w:right w:val="single" w:sz="4" w:space="0" w:color="auto"/>
            </w:tcBorders>
          </w:tcPr>
          <w:p w14:paraId="659727FB" w14:textId="77777777" w:rsidR="004F6922" w:rsidRPr="00283A74" w:rsidRDefault="004F6922" w:rsidP="00AE2E21">
            <w:pPr>
              <w:pStyle w:val="TAL"/>
            </w:pPr>
            <w:r w:rsidRPr="00283A74">
              <w:t>1 to &lt;</w:t>
            </w:r>
            <w:proofErr w:type="spellStart"/>
            <w:r w:rsidRPr="00283A74">
              <w:t>maxEUTRACellPerFreq</w:t>
            </w:r>
            <w:proofErr w:type="spellEnd"/>
            <w:r w:rsidRPr="00283A74">
              <w:t>&gt;</w:t>
            </w:r>
          </w:p>
        </w:tc>
        <w:tc>
          <w:tcPr>
            <w:tcW w:w="1559" w:type="dxa"/>
            <w:tcBorders>
              <w:top w:val="single" w:sz="4" w:space="0" w:color="auto"/>
              <w:left w:val="single" w:sz="4" w:space="0" w:color="auto"/>
              <w:bottom w:val="single" w:sz="4" w:space="0" w:color="auto"/>
              <w:right w:val="single" w:sz="4" w:space="0" w:color="auto"/>
            </w:tcBorders>
          </w:tcPr>
          <w:p w14:paraId="72E5A637" w14:textId="77777777" w:rsidR="004F6922" w:rsidRPr="00283A74" w:rsidRDefault="004F6922" w:rsidP="00AE2E21">
            <w:pPr>
              <w:pStyle w:val="TAL"/>
            </w:pPr>
          </w:p>
        </w:tc>
        <w:tc>
          <w:tcPr>
            <w:tcW w:w="1985" w:type="dxa"/>
            <w:tcBorders>
              <w:top w:val="single" w:sz="4" w:space="0" w:color="auto"/>
              <w:left w:val="single" w:sz="4" w:space="0" w:color="auto"/>
              <w:bottom w:val="single" w:sz="4" w:space="0" w:color="auto"/>
              <w:right w:val="single" w:sz="4" w:space="0" w:color="auto"/>
            </w:tcBorders>
          </w:tcPr>
          <w:p w14:paraId="6F268A9B" w14:textId="77777777" w:rsidR="004F6922" w:rsidRPr="00283A74" w:rsidRDefault="004F6922" w:rsidP="00AE2E21">
            <w:pPr>
              <w:pStyle w:val="TAL"/>
            </w:pPr>
          </w:p>
        </w:tc>
        <w:tc>
          <w:tcPr>
            <w:tcW w:w="1134" w:type="dxa"/>
            <w:tcBorders>
              <w:top w:val="single" w:sz="4" w:space="0" w:color="auto"/>
              <w:left w:val="single" w:sz="4" w:space="0" w:color="auto"/>
              <w:bottom w:val="single" w:sz="4" w:space="0" w:color="auto"/>
              <w:right w:val="single" w:sz="4" w:space="0" w:color="auto"/>
            </w:tcBorders>
          </w:tcPr>
          <w:p w14:paraId="34A05B9D" w14:textId="77777777" w:rsidR="004F6922" w:rsidRPr="00283A74" w:rsidRDefault="004F6922" w:rsidP="00AE2E21">
            <w:pPr>
              <w:pStyle w:val="TAL"/>
            </w:pPr>
            <w:r w:rsidRPr="00283A74">
              <w:t>REL-8</w:t>
            </w:r>
          </w:p>
        </w:tc>
      </w:tr>
      <w:tr w:rsidR="004F6922" w:rsidRPr="00283A74" w14:paraId="08D43989" w14:textId="77777777" w:rsidTr="00AE2E21">
        <w:tc>
          <w:tcPr>
            <w:tcW w:w="1843" w:type="dxa"/>
            <w:tcBorders>
              <w:top w:val="single" w:sz="4" w:space="0" w:color="auto"/>
              <w:left w:val="single" w:sz="4" w:space="0" w:color="auto"/>
              <w:bottom w:val="single" w:sz="4" w:space="0" w:color="auto"/>
              <w:right w:val="single" w:sz="4" w:space="0" w:color="auto"/>
            </w:tcBorders>
          </w:tcPr>
          <w:p w14:paraId="757CCFE9" w14:textId="77777777" w:rsidR="004F6922" w:rsidRPr="00283A74" w:rsidRDefault="004F6922" w:rsidP="00AE2E21">
            <w:pPr>
              <w:pStyle w:val="TALCharChar"/>
              <w:keepLines w:val="0"/>
              <w:rPr>
                <w:color w:val="000000"/>
              </w:rPr>
            </w:pPr>
            <w:r w:rsidRPr="00283A74">
              <w:rPr>
                <w:color w:val="000000"/>
              </w:rPr>
              <w:t>&gt;&gt;Physical Cell identity</w:t>
            </w:r>
          </w:p>
        </w:tc>
        <w:tc>
          <w:tcPr>
            <w:tcW w:w="1134" w:type="dxa"/>
            <w:tcBorders>
              <w:top w:val="single" w:sz="4" w:space="0" w:color="auto"/>
              <w:left w:val="single" w:sz="4" w:space="0" w:color="auto"/>
              <w:bottom w:val="single" w:sz="4" w:space="0" w:color="auto"/>
              <w:right w:val="single" w:sz="4" w:space="0" w:color="auto"/>
            </w:tcBorders>
          </w:tcPr>
          <w:p w14:paraId="5041099E" w14:textId="77777777" w:rsidR="004F6922" w:rsidRPr="00283A74" w:rsidRDefault="004F6922" w:rsidP="00AE2E21">
            <w:pPr>
              <w:pStyle w:val="TALCharChar"/>
              <w:keepLines w:val="0"/>
              <w:rPr>
                <w:color w:val="000000"/>
              </w:rPr>
            </w:pPr>
            <w:r w:rsidRPr="00283A74">
              <w:rPr>
                <w:color w:val="000000"/>
              </w:rPr>
              <w:t>MP</w:t>
            </w:r>
          </w:p>
        </w:tc>
        <w:tc>
          <w:tcPr>
            <w:tcW w:w="1417" w:type="dxa"/>
            <w:tcBorders>
              <w:top w:val="single" w:sz="4" w:space="0" w:color="auto"/>
              <w:left w:val="single" w:sz="4" w:space="0" w:color="auto"/>
              <w:bottom w:val="single" w:sz="4" w:space="0" w:color="auto"/>
              <w:right w:val="single" w:sz="4" w:space="0" w:color="auto"/>
            </w:tcBorders>
          </w:tcPr>
          <w:p w14:paraId="6A1AC27F" w14:textId="77777777" w:rsidR="004F6922" w:rsidRPr="00283A74" w:rsidRDefault="004F6922" w:rsidP="00AE2E21">
            <w:pPr>
              <w:pStyle w:val="TALCharChar"/>
              <w:keepLines w:val="0"/>
              <w:rPr>
                <w:color w:val="000000"/>
              </w:rPr>
            </w:pPr>
          </w:p>
        </w:tc>
        <w:tc>
          <w:tcPr>
            <w:tcW w:w="1559" w:type="dxa"/>
            <w:tcBorders>
              <w:top w:val="single" w:sz="4" w:space="0" w:color="auto"/>
              <w:left w:val="single" w:sz="4" w:space="0" w:color="auto"/>
              <w:bottom w:val="single" w:sz="4" w:space="0" w:color="auto"/>
              <w:right w:val="single" w:sz="4" w:space="0" w:color="auto"/>
            </w:tcBorders>
          </w:tcPr>
          <w:p w14:paraId="1FA462A6" w14:textId="77777777" w:rsidR="004F6922" w:rsidRPr="00283A74" w:rsidRDefault="004F6922" w:rsidP="00AE2E21">
            <w:pPr>
              <w:pStyle w:val="TALCharChar"/>
              <w:keepLines w:val="0"/>
              <w:rPr>
                <w:color w:val="000000"/>
              </w:rPr>
            </w:pPr>
            <w:r w:rsidRPr="00283A74">
              <w:t>Integer (0..503)</w:t>
            </w:r>
          </w:p>
        </w:tc>
        <w:tc>
          <w:tcPr>
            <w:tcW w:w="1985" w:type="dxa"/>
            <w:tcBorders>
              <w:top w:val="single" w:sz="4" w:space="0" w:color="auto"/>
              <w:left w:val="single" w:sz="4" w:space="0" w:color="auto"/>
              <w:bottom w:val="single" w:sz="4" w:space="0" w:color="auto"/>
              <w:right w:val="single" w:sz="4" w:space="0" w:color="auto"/>
            </w:tcBorders>
          </w:tcPr>
          <w:p w14:paraId="00692BFD" w14:textId="77777777" w:rsidR="004F6922" w:rsidRPr="00283A74" w:rsidRDefault="004F6922" w:rsidP="00AE2E21">
            <w:pPr>
              <w:pStyle w:val="TALCharChar"/>
              <w:keepLines w:val="0"/>
              <w:rPr>
                <w:color w:val="000000"/>
              </w:rPr>
            </w:pPr>
          </w:p>
        </w:tc>
        <w:tc>
          <w:tcPr>
            <w:tcW w:w="1134" w:type="dxa"/>
            <w:tcBorders>
              <w:top w:val="single" w:sz="4" w:space="0" w:color="auto"/>
              <w:left w:val="single" w:sz="4" w:space="0" w:color="auto"/>
              <w:bottom w:val="single" w:sz="4" w:space="0" w:color="auto"/>
              <w:right w:val="single" w:sz="4" w:space="0" w:color="auto"/>
            </w:tcBorders>
          </w:tcPr>
          <w:p w14:paraId="5DC9266E" w14:textId="77777777" w:rsidR="004F6922" w:rsidRPr="00283A74" w:rsidRDefault="004F6922" w:rsidP="00AE2E21">
            <w:pPr>
              <w:pStyle w:val="TALCharChar"/>
              <w:keepLines w:val="0"/>
              <w:rPr>
                <w:color w:val="000000"/>
              </w:rPr>
            </w:pPr>
            <w:r w:rsidRPr="00283A74">
              <w:rPr>
                <w:color w:val="000000"/>
              </w:rPr>
              <w:t>REL-8</w:t>
            </w:r>
          </w:p>
        </w:tc>
      </w:tr>
      <w:tr w:rsidR="004F6922" w:rsidRPr="00283A74" w14:paraId="1D356195" w14:textId="77777777" w:rsidTr="00AE2E21">
        <w:tc>
          <w:tcPr>
            <w:tcW w:w="1843" w:type="dxa"/>
            <w:tcBorders>
              <w:top w:val="single" w:sz="4" w:space="0" w:color="auto"/>
              <w:left w:val="single" w:sz="4" w:space="0" w:color="auto"/>
              <w:bottom w:val="single" w:sz="4" w:space="0" w:color="auto"/>
              <w:right w:val="single" w:sz="4" w:space="0" w:color="auto"/>
            </w:tcBorders>
          </w:tcPr>
          <w:p w14:paraId="50AFEA07" w14:textId="77777777" w:rsidR="004F6922" w:rsidRPr="00283A74" w:rsidRDefault="004F6922" w:rsidP="00AE2E21">
            <w:pPr>
              <w:pStyle w:val="TALCharChar"/>
              <w:keepLines w:val="0"/>
              <w:rPr>
                <w:color w:val="000000"/>
              </w:rPr>
            </w:pPr>
            <w:r w:rsidRPr="00283A74">
              <w:rPr>
                <w:color w:val="000000"/>
              </w:rPr>
              <w:t>E-UTRA Target Frequency Info extension List</w:t>
            </w:r>
          </w:p>
        </w:tc>
        <w:tc>
          <w:tcPr>
            <w:tcW w:w="1134" w:type="dxa"/>
            <w:tcBorders>
              <w:top w:val="single" w:sz="4" w:space="0" w:color="auto"/>
              <w:left w:val="single" w:sz="4" w:space="0" w:color="auto"/>
              <w:bottom w:val="single" w:sz="4" w:space="0" w:color="auto"/>
              <w:right w:val="single" w:sz="4" w:space="0" w:color="auto"/>
            </w:tcBorders>
          </w:tcPr>
          <w:p w14:paraId="07B1DD4C" w14:textId="77777777" w:rsidR="004F6922" w:rsidRPr="00283A74" w:rsidRDefault="004F6922" w:rsidP="00AE2E21">
            <w:pPr>
              <w:pStyle w:val="TALCharChar"/>
              <w:keepLines w:val="0"/>
              <w:rPr>
                <w:color w:val="000000"/>
              </w:rPr>
            </w:pPr>
            <w:r w:rsidRPr="00283A74">
              <w:rPr>
                <w:color w:val="000000"/>
              </w:rPr>
              <w:t>OP</w:t>
            </w:r>
          </w:p>
        </w:tc>
        <w:tc>
          <w:tcPr>
            <w:tcW w:w="1417" w:type="dxa"/>
            <w:tcBorders>
              <w:top w:val="single" w:sz="4" w:space="0" w:color="auto"/>
              <w:left w:val="single" w:sz="4" w:space="0" w:color="auto"/>
              <w:bottom w:val="single" w:sz="4" w:space="0" w:color="auto"/>
              <w:right w:val="single" w:sz="4" w:space="0" w:color="auto"/>
            </w:tcBorders>
          </w:tcPr>
          <w:p w14:paraId="4D835C6A" w14:textId="77777777" w:rsidR="004F6922" w:rsidRPr="00283A74" w:rsidRDefault="004F6922" w:rsidP="00AE2E21">
            <w:pPr>
              <w:pStyle w:val="TALCharChar"/>
              <w:keepLines w:val="0"/>
              <w:rPr>
                <w:color w:val="000000"/>
              </w:rPr>
            </w:pPr>
            <w:r w:rsidRPr="00283A74">
              <w:rPr>
                <w:color w:val="000000"/>
              </w:rPr>
              <w:t>1 to &lt;</w:t>
            </w:r>
            <w:proofErr w:type="spellStart"/>
            <w:r w:rsidRPr="00283A74">
              <w:rPr>
                <w:color w:val="000000"/>
              </w:rPr>
              <w:t>maxEUTRATargetFreqs</w:t>
            </w:r>
            <w:proofErr w:type="spellEnd"/>
            <w:r w:rsidRPr="00283A74">
              <w:rPr>
                <w:color w:val="000000"/>
              </w:rPr>
              <w:t>&gt;</w:t>
            </w:r>
          </w:p>
        </w:tc>
        <w:tc>
          <w:tcPr>
            <w:tcW w:w="1559" w:type="dxa"/>
            <w:tcBorders>
              <w:top w:val="single" w:sz="4" w:space="0" w:color="auto"/>
              <w:left w:val="single" w:sz="4" w:space="0" w:color="auto"/>
              <w:bottom w:val="single" w:sz="4" w:space="0" w:color="auto"/>
              <w:right w:val="single" w:sz="4" w:space="0" w:color="auto"/>
            </w:tcBorders>
          </w:tcPr>
          <w:p w14:paraId="437D2400" w14:textId="77777777" w:rsidR="004F6922" w:rsidRPr="00283A74" w:rsidRDefault="004F6922" w:rsidP="00AE2E21">
            <w:pPr>
              <w:pStyle w:val="TALCharChar"/>
              <w:keepLines w:val="0"/>
            </w:pPr>
          </w:p>
        </w:tc>
        <w:tc>
          <w:tcPr>
            <w:tcW w:w="1985" w:type="dxa"/>
            <w:tcBorders>
              <w:top w:val="single" w:sz="4" w:space="0" w:color="auto"/>
              <w:left w:val="single" w:sz="4" w:space="0" w:color="auto"/>
              <w:bottom w:val="single" w:sz="4" w:space="0" w:color="auto"/>
              <w:right w:val="single" w:sz="4" w:space="0" w:color="auto"/>
            </w:tcBorders>
          </w:tcPr>
          <w:p w14:paraId="32DAF782" w14:textId="77777777" w:rsidR="004F6922" w:rsidRPr="00283A74" w:rsidRDefault="004F6922" w:rsidP="00AE2E21">
            <w:pPr>
              <w:pStyle w:val="TALCharChar"/>
              <w:keepLines w:val="0"/>
              <w:rPr>
                <w:color w:val="000000"/>
              </w:rPr>
            </w:pPr>
          </w:p>
        </w:tc>
        <w:tc>
          <w:tcPr>
            <w:tcW w:w="1134" w:type="dxa"/>
            <w:tcBorders>
              <w:top w:val="single" w:sz="4" w:space="0" w:color="auto"/>
              <w:left w:val="single" w:sz="4" w:space="0" w:color="auto"/>
              <w:bottom w:val="single" w:sz="4" w:space="0" w:color="auto"/>
              <w:right w:val="single" w:sz="4" w:space="0" w:color="auto"/>
            </w:tcBorders>
          </w:tcPr>
          <w:p w14:paraId="1555F219" w14:textId="77777777" w:rsidR="004F6922" w:rsidRPr="00283A74" w:rsidRDefault="004F6922" w:rsidP="00AE2E21">
            <w:pPr>
              <w:pStyle w:val="TALCharChar"/>
              <w:keepLines w:val="0"/>
              <w:rPr>
                <w:color w:val="000000"/>
              </w:rPr>
            </w:pPr>
            <w:r w:rsidRPr="00283A74">
              <w:rPr>
                <w:color w:val="000000"/>
              </w:rPr>
              <w:t>REL-11</w:t>
            </w:r>
          </w:p>
        </w:tc>
      </w:tr>
      <w:tr w:rsidR="004F6922" w:rsidRPr="00283A74" w14:paraId="670ADBA2" w14:textId="77777777" w:rsidTr="00AE2E21">
        <w:tc>
          <w:tcPr>
            <w:tcW w:w="1843" w:type="dxa"/>
            <w:tcBorders>
              <w:top w:val="single" w:sz="4" w:space="0" w:color="auto"/>
              <w:left w:val="single" w:sz="4" w:space="0" w:color="auto"/>
              <w:bottom w:val="single" w:sz="4" w:space="0" w:color="auto"/>
              <w:right w:val="single" w:sz="4" w:space="0" w:color="auto"/>
            </w:tcBorders>
          </w:tcPr>
          <w:p w14:paraId="23ED42F5" w14:textId="77777777" w:rsidR="004F6922" w:rsidRPr="00283A74" w:rsidRDefault="004F6922" w:rsidP="00AE2E21">
            <w:pPr>
              <w:pStyle w:val="TALCharChar"/>
              <w:keepLines w:val="0"/>
              <w:rPr>
                <w:color w:val="000000"/>
              </w:rPr>
            </w:pPr>
            <w:r w:rsidRPr="00283A74">
              <w:t>&gt;EARFCN extension</w:t>
            </w:r>
          </w:p>
        </w:tc>
        <w:tc>
          <w:tcPr>
            <w:tcW w:w="1134" w:type="dxa"/>
            <w:tcBorders>
              <w:top w:val="single" w:sz="4" w:space="0" w:color="auto"/>
              <w:left w:val="single" w:sz="4" w:space="0" w:color="auto"/>
              <w:bottom w:val="single" w:sz="4" w:space="0" w:color="auto"/>
              <w:right w:val="single" w:sz="4" w:space="0" w:color="auto"/>
            </w:tcBorders>
          </w:tcPr>
          <w:p w14:paraId="602E82D3" w14:textId="77777777" w:rsidR="004F6922" w:rsidRPr="00283A74" w:rsidRDefault="004F6922" w:rsidP="00AE2E21">
            <w:pPr>
              <w:pStyle w:val="TALCharChar"/>
              <w:keepLines w:val="0"/>
              <w:rPr>
                <w:color w:val="000000"/>
              </w:rPr>
            </w:pPr>
            <w:r w:rsidRPr="00283A74">
              <w:t>OP</w:t>
            </w:r>
          </w:p>
        </w:tc>
        <w:tc>
          <w:tcPr>
            <w:tcW w:w="1417" w:type="dxa"/>
            <w:tcBorders>
              <w:top w:val="single" w:sz="4" w:space="0" w:color="auto"/>
              <w:left w:val="single" w:sz="4" w:space="0" w:color="auto"/>
              <w:bottom w:val="single" w:sz="4" w:space="0" w:color="auto"/>
              <w:right w:val="single" w:sz="4" w:space="0" w:color="auto"/>
            </w:tcBorders>
          </w:tcPr>
          <w:p w14:paraId="735DBFFA" w14:textId="77777777" w:rsidR="004F6922" w:rsidRPr="00283A74" w:rsidRDefault="004F6922" w:rsidP="00AE2E21">
            <w:pPr>
              <w:pStyle w:val="TALCharChar"/>
              <w:keepLines w:val="0"/>
              <w:rPr>
                <w:color w:val="000000"/>
              </w:rPr>
            </w:pPr>
          </w:p>
        </w:tc>
        <w:tc>
          <w:tcPr>
            <w:tcW w:w="1559" w:type="dxa"/>
            <w:tcBorders>
              <w:top w:val="single" w:sz="4" w:space="0" w:color="auto"/>
              <w:left w:val="single" w:sz="4" w:space="0" w:color="auto"/>
              <w:bottom w:val="single" w:sz="4" w:space="0" w:color="auto"/>
              <w:right w:val="single" w:sz="4" w:space="0" w:color="auto"/>
            </w:tcBorders>
          </w:tcPr>
          <w:p w14:paraId="6E9AC62A" w14:textId="77777777" w:rsidR="004F6922" w:rsidRPr="00283A74" w:rsidRDefault="004F6922" w:rsidP="00AE2E21">
            <w:pPr>
              <w:pStyle w:val="TALCharChar"/>
              <w:keepLines w:val="0"/>
            </w:pPr>
            <w:r w:rsidRPr="00283A74">
              <w:rPr>
                <w:color w:val="000000"/>
              </w:rPr>
              <w:t>Integer (65536..262143)</w:t>
            </w:r>
          </w:p>
        </w:tc>
        <w:tc>
          <w:tcPr>
            <w:tcW w:w="1985" w:type="dxa"/>
            <w:tcBorders>
              <w:top w:val="single" w:sz="4" w:space="0" w:color="auto"/>
              <w:left w:val="single" w:sz="4" w:space="0" w:color="auto"/>
              <w:bottom w:val="single" w:sz="4" w:space="0" w:color="auto"/>
              <w:right w:val="single" w:sz="4" w:space="0" w:color="auto"/>
            </w:tcBorders>
          </w:tcPr>
          <w:p w14:paraId="42B12C46" w14:textId="77777777" w:rsidR="004F6922" w:rsidRPr="00283A74" w:rsidRDefault="004F6922" w:rsidP="00AE2E21">
            <w:pPr>
              <w:pStyle w:val="TALCharChar"/>
              <w:keepLines w:val="0"/>
              <w:rPr>
                <w:color w:val="000000"/>
              </w:rPr>
            </w:pPr>
            <w:r w:rsidRPr="00283A74">
              <w:t>EARFCN of the downlink carrier frequency [64].</w:t>
            </w:r>
          </w:p>
        </w:tc>
        <w:tc>
          <w:tcPr>
            <w:tcW w:w="1134" w:type="dxa"/>
            <w:tcBorders>
              <w:top w:val="single" w:sz="4" w:space="0" w:color="auto"/>
              <w:left w:val="single" w:sz="4" w:space="0" w:color="auto"/>
              <w:bottom w:val="single" w:sz="4" w:space="0" w:color="auto"/>
              <w:right w:val="single" w:sz="4" w:space="0" w:color="auto"/>
            </w:tcBorders>
          </w:tcPr>
          <w:p w14:paraId="21FC4C61" w14:textId="77777777" w:rsidR="004F6922" w:rsidRPr="00283A74" w:rsidRDefault="004F6922" w:rsidP="00AE2E21">
            <w:pPr>
              <w:pStyle w:val="TALCharChar"/>
              <w:keepLines w:val="0"/>
              <w:rPr>
                <w:color w:val="000000"/>
              </w:rPr>
            </w:pPr>
            <w:r w:rsidRPr="00283A74">
              <w:t>REL-11</w:t>
            </w:r>
          </w:p>
        </w:tc>
      </w:tr>
    </w:tbl>
    <w:p w14:paraId="2698D11C" w14:textId="77777777" w:rsidR="004F6922" w:rsidRPr="00AE7565" w:rsidRDefault="004F6922" w:rsidP="004F6922">
      <w:pPr>
        <w:rPr>
          <w:color w:val="000000"/>
        </w:rPr>
      </w:pPr>
    </w:p>
    <w:p w14:paraId="289BA9CF" w14:textId="13CEE65F" w:rsidR="007B2C52" w:rsidRDefault="007B2C52" w:rsidP="007B2C52">
      <w:pPr>
        <w:rPr>
          <w:b/>
          <w:lang w:val="en-US"/>
        </w:rPr>
      </w:pPr>
      <w:r w:rsidRPr="00532DDA">
        <w:rPr>
          <w:b/>
          <w:highlight w:val="yellow"/>
          <w:lang w:val="en-US"/>
        </w:rPr>
        <w:t>NEXT CHANGE</w:t>
      </w:r>
    </w:p>
    <w:p w14:paraId="20566519" w14:textId="77777777" w:rsidR="004F6922" w:rsidRPr="00AE7565" w:rsidRDefault="004F6922" w:rsidP="004F6922">
      <w:pPr>
        <w:pStyle w:val="Heading2"/>
      </w:pPr>
      <w:bookmarkStart w:id="101" w:name="_Toc516590461"/>
      <w:bookmarkStart w:id="102" w:name="_Toc36076774"/>
      <w:bookmarkStart w:id="103" w:name="_Toc36111116"/>
      <w:bookmarkStart w:id="104" w:name="_Toc52555513"/>
      <w:r w:rsidRPr="00AE7565">
        <w:t>11.3</w:t>
      </w:r>
      <w:r w:rsidRPr="00AE7565">
        <w:tab/>
        <w:t>Information element definitions</w:t>
      </w:r>
      <w:bookmarkEnd w:id="101"/>
      <w:bookmarkEnd w:id="102"/>
      <w:bookmarkEnd w:id="103"/>
      <w:bookmarkEnd w:id="104"/>
    </w:p>
    <w:p w14:paraId="2D713338" w14:textId="77777777" w:rsidR="004F6922" w:rsidRPr="00AE7565" w:rsidRDefault="004F6922" w:rsidP="004F6922">
      <w:pPr>
        <w:pStyle w:val="PL"/>
        <w:rPr>
          <w:snapToGrid w:val="0"/>
        </w:rPr>
      </w:pPr>
      <w:r w:rsidRPr="00AE7565">
        <w:rPr>
          <w:snapToGrid w:val="0"/>
        </w:rPr>
        <w:t>InformationElements DEFINITIONS AUTOMATIC TAGS ::=</w:t>
      </w:r>
    </w:p>
    <w:p w14:paraId="6AC6BB97" w14:textId="77777777" w:rsidR="004F6922" w:rsidRPr="00AE7565" w:rsidRDefault="004F6922" w:rsidP="004F6922">
      <w:pPr>
        <w:pStyle w:val="PL"/>
        <w:rPr>
          <w:snapToGrid w:val="0"/>
        </w:rPr>
      </w:pPr>
    </w:p>
    <w:p w14:paraId="65177E4C" w14:textId="77777777" w:rsidR="004F6922" w:rsidRPr="00AE7565" w:rsidRDefault="004F6922" w:rsidP="004F6922">
      <w:pPr>
        <w:pStyle w:val="PL"/>
        <w:rPr>
          <w:snapToGrid w:val="0"/>
        </w:rPr>
      </w:pPr>
      <w:r w:rsidRPr="00AE7565">
        <w:rPr>
          <w:snapToGrid w:val="0"/>
        </w:rPr>
        <w:t>BEGIN</w:t>
      </w:r>
    </w:p>
    <w:p w14:paraId="51551FEC" w14:textId="77777777" w:rsidR="004F6922" w:rsidRPr="00AE7565" w:rsidRDefault="004F6922" w:rsidP="004F6922">
      <w:pPr>
        <w:pStyle w:val="PL"/>
        <w:rPr>
          <w:snapToGrid w:val="0"/>
        </w:rPr>
      </w:pPr>
    </w:p>
    <w:p w14:paraId="49B6734E" w14:textId="40052283" w:rsidR="004F6922" w:rsidRDefault="004F6922" w:rsidP="004F6922">
      <w:pPr>
        <w:pStyle w:val="PL"/>
        <w:rPr>
          <w:snapToGrid w:val="0"/>
        </w:rPr>
      </w:pPr>
      <w:r w:rsidRPr="00AE7565">
        <w:rPr>
          <w:snapToGrid w:val="0"/>
        </w:rPr>
        <w:t>IMPORTS</w:t>
      </w:r>
    </w:p>
    <w:p w14:paraId="7772579E" w14:textId="77777777" w:rsidR="004F6922" w:rsidRPr="00AE7565" w:rsidRDefault="004F6922" w:rsidP="004F6922">
      <w:pPr>
        <w:pStyle w:val="PL"/>
        <w:rPr>
          <w:snapToGrid w:val="0"/>
        </w:rPr>
      </w:pPr>
    </w:p>
    <w:p w14:paraId="17EE6A11" w14:textId="3841A547" w:rsidR="004F6922" w:rsidRPr="00AE7565" w:rsidRDefault="004F6922" w:rsidP="004F6922">
      <w:pPr>
        <w:rPr>
          <w:snapToGrid w:val="0"/>
        </w:rPr>
      </w:pPr>
      <w:r w:rsidRPr="00532DDA">
        <w:rPr>
          <w:b/>
          <w:highlight w:val="red"/>
          <w:lang w:val="en-US"/>
        </w:rPr>
        <w:t>UNCHANGED PART OMITTED</w:t>
      </w:r>
    </w:p>
    <w:p w14:paraId="28E838F2" w14:textId="77777777" w:rsidR="004F6922" w:rsidRDefault="004F6922" w:rsidP="004F6922">
      <w:pPr>
        <w:pStyle w:val="PL"/>
        <w:rPr>
          <w:snapToGrid w:val="0"/>
        </w:rPr>
      </w:pPr>
    </w:p>
    <w:p w14:paraId="3067CFD0" w14:textId="496E560E" w:rsidR="004F6922" w:rsidRPr="00AE7565" w:rsidRDefault="004F6922" w:rsidP="004F6922">
      <w:pPr>
        <w:pStyle w:val="PL"/>
        <w:rPr>
          <w:snapToGrid w:val="0"/>
        </w:rPr>
      </w:pPr>
      <w:r w:rsidRPr="00AE7565">
        <w:rPr>
          <w:snapToGrid w:val="0"/>
        </w:rPr>
        <w:t>EUTRA-FrequencyAndPriorityInfo ::=</w:t>
      </w:r>
      <w:r w:rsidRPr="00AE7565">
        <w:rPr>
          <w:snapToGrid w:val="0"/>
        </w:rPr>
        <w:tab/>
        <w:t>SEQUENCE {</w:t>
      </w:r>
    </w:p>
    <w:p w14:paraId="199C3CE6" w14:textId="77777777" w:rsidR="004F6922" w:rsidRPr="00AE7565" w:rsidRDefault="004F6922" w:rsidP="004F6922">
      <w:pPr>
        <w:pStyle w:val="PL"/>
        <w:rPr>
          <w:snapToGrid w:val="0"/>
        </w:rPr>
      </w:pPr>
      <w:r w:rsidRPr="00AE7565">
        <w:rPr>
          <w:snapToGrid w:val="0"/>
        </w:rPr>
        <w:tab/>
        <w:t>earfcn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EARFCN,</w:t>
      </w:r>
    </w:p>
    <w:p w14:paraId="19D91155" w14:textId="77777777" w:rsidR="004F6922" w:rsidRPr="00AE7565" w:rsidRDefault="004F6922" w:rsidP="004F6922">
      <w:pPr>
        <w:pStyle w:val="PL"/>
      </w:pPr>
      <w:r w:rsidRPr="00AE7565">
        <w:tab/>
        <w:t>measurementBandwidth</w:t>
      </w:r>
      <w:r w:rsidRPr="00AE7565">
        <w:tab/>
      </w:r>
      <w:r w:rsidRPr="00AE7565">
        <w:tab/>
      </w:r>
      <w:r w:rsidRPr="00AE7565">
        <w:tab/>
      </w:r>
      <w:r w:rsidRPr="00AE7565">
        <w:tab/>
        <w:t>EUTRA-MeasurementBandwidth</w:t>
      </w:r>
      <w:r w:rsidRPr="00AE7565">
        <w:tab/>
      </w:r>
      <w:r w:rsidRPr="00AE7565">
        <w:tab/>
      </w:r>
      <w:r w:rsidRPr="00AE7565">
        <w:tab/>
      </w:r>
      <w:r w:rsidRPr="00AE7565">
        <w:tab/>
        <w:t>OPTIONAL,</w:t>
      </w:r>
    </w:p>
    <w:p w14:paraId="377AB230" w14:textId="77777777" w:rsidR="004F6922" w:rsidRPr="00AE7565" w:rsidRDefault="004F6922" w:rsidP="004F6922">
      <w:pPr>
        <w:pStyle w:val="PL"/>
        <w:rPr>
          <w:snapToGrid w:val="0"/>
        </w:rPr>
      </w:pPr>
      <w:r w:rsidRPr="00AE7565">
        <w:rPr>
          <w:snapToGrid w:val="0"/>
        </w:rPr>
        <w:tab/>
        <w:t>priority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(0..maxPrio-1),</w:t>
      </w:r>
    </w:p>
    <w:p w14:paraId="791299C6" w14:textId="77777777" w:rsidR="004F6922" w:rsidRPr="00AE7565" w:rsidRDefault="004F6922" w:rsidP="004F6922">
      <w:pPr>
        <w:pStyle w:val="PL"/>
        <w:rPr>
          <w:snapToGrid w:val="0"/>
        </w:rPr>
      </w:pPr>
      <w:r w:rsidRPr="00AE7565">
        <w:rPr>
          <w:snapToGrid w:val="0"/>
        </w:rPr>
        <w:tab/>
        <w:t>-- Actual value = IE value * 2</w:t>
      </w:r>
    </w:p>
    <w:p w14:paraId="59A245ED" w14:textId="77777777" w:rsidR="004F6922" w:rsidRPr="00AE7565" w:rsidRDefault="004F6922" w:rsidP="004F6922">
      <w:pPr>
        <w:pStyle w:val="PL"/>
        <w:rPr>
          <w:snapToGrid w:val="0"/>
        </w:rPr>
      </w:pPr>
      <w:r w:rsidRPr="00AE7565">
        <w:rPr>
          <w:snapToGrid w:val="0"/>
        </w:rPr>
        <w:lastRenderedPageBreak/>
        <w:tab/>
        <w:t>qRxLevMinEUTRA</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(-70..-22),</w:t>
      </w:r>
    </w:p>
    <w:p w14:paraId="41617ED2" w14:textId="77777777" w:rsidR="004F6922" w:rsidRPr="00AE7565" w:rsidRDefault="004F6922" w:rsidP="004F6922">
      <w:pPr>
        <w:pStyle w:val="PL"/>
        <w:rPr>
          <w:snapToGrid w:val="0"/>
        </w:rPr>
      </w:pPr>
      <w:r w:rsidRPr="00AE7565">
        <w:rPr>
          <w:snapToGrid w:val="0"/>
        </w:rPr>
        <w:tab/>
        <w:t>-- Actual value = IE value * 2</w:t>
      </w:r>
    </w:p>
    <w:p w14:paraId="544B2371" w14:textId="77777777" w:rsidR="004F6922" w:rsidRPr="00AE7565" w:rsidRDefault="004F6922" w:rsidP="004F6922">
      <w:pPr>
        <w:pStyle w:val="PL"/>
        <w:rPr>
          <w:snapToGrid w:val="0"/>
        </w:rPr>
      </w:pPr>
      <w:r w:rsidRPr="00AE7565">
        <w:rPr>
          <w:snapToGrid w:val="0"/>
        </w:rPr>
        <w:tab/>
        <w:t>threshXhigh</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(0..31),</w:t>
      </w:r>
    </w:p>
    <w:p w14:paraId="619B8821" w14:textId="77777777" w:rsidR="004F6922" w:rsidRPr="00AE7565" w:rsidRDefault="004F6922" w:rsidP="004F6922">
      <w:pPr>
        <w:pStyle w:val="PL"/>
        <w:rPr>
          <w:snapToGrid w:val="0"/>
        </w:rPr>
      </w:pPr>
      <w:r w:rsidRPr="00AE7565">
        <w:rPr>
          <w:snapToGrid w:val="0"/>
        </w:rPr>
        <w:tab/>
        <w:t>-- Actual value = IE value * 2</w:t>
      </w:r>
    </w:p>
    <w:p w14:paraId="26C25147" w14:textId="77777777" w:rsidR="004F6922" w:rsidRPr="00AE7565" w:rsidRDefault="004F6922" w:rsidP="004F6922">
      <w:pPr>
        <w:pStyle w:val="PL"/>
        <w:rPr>
          <w:snapToGrid w:val="0"/>
        </w:rPr>
      </w:pPr>
      <w:r w:rsidRPr="00AE7565">
        <w:rPr>
          <w:snapToGrid w:val="0"/>
        </w:rPr>
        <w:tab/>
        <w:t>threshXlow</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(0..31),</w:t>
      </w:r>
    </w:p>
    <w:p w14:paraId="07B4CADE" w14:textId="5A737332" w:rsidR="004F6922" w:rsidRPr="00AE7565" w:rsidRDefault="004F6922" w:rsidP="004F6922">
      <w:pPr>
        <w:pStyle w:val="PL"/>
        <w:rPr>
          <w:snapToGrid w:val="0"/>
        </w:rPr>
      </w:pPr>
      <w:r w:rsidRPr="00AE7565">
        <w:rPr>
          <w:snapToGrid w:val="0"/>
        </w:rPr>
        <w:tab/>
        <w:t>eutra-</w:t>
      </w:r>
      <w:del w:id="105" w:author="Ericsson User" w:date="2022-05-19T12:45:00Z">
        <w:r w:rsidRPr="00AE7565" w:rsidDel="00465659">
          <w:rPr>
            <w:snapToGrid w:val="0"/>
          </w:rPr>
          <w:delText>blackListedCellList</w:delText>
        </w:r>
      </w:del>
      <w:ins w:id="106" w:author="Ericsson User" w:date="2022-05-19T12:45:00Z">
        <w:r w:rsidR="00465659">
          <w:rPr>
            <w:snapToGrid w:val="0"/>
          </w:rPr>
          <w:t>exclude-</w:t>
        </w:r>
        <w:r w:rsidR="00465659" w:rsidRPr="00AE7565">
          <w:rPr>
            <w:snapToGrid w:val="0"/>
          </w:rPr>
          <w:t>ListedCellList</w:t>
        </w:r>
      </w:ins>
      <w:r w:rsidRPr="00AE7565">
        <w:rPr>
          <w:snapToGrid w:val="0"/>
        </w:rPr>
        <w:tab/>
      </w:r>
      <w:r w:rsidRPr="00AE7565">
        <w:rPr>
          <w:snapToGrid w:val="0"/>
        </w:rPr>
        <w:tab/>
      </w:r>
      <w:r w:rsidRPr="00AE7565">
        <w:rPr>
          <w:snapToGrid w:val="0"/>
        </w:rPr>
        <w:tab/>
        <w:t>EUTRA-</w:t>
      </w:r>
      <w:del w:id="107" w:author="Ericsson User" w:date="2022-05-19T12:46:00Z">
        <w:r w:rsidRPr="00AE7565" w:rsidDel="00465659">
          <w:rPr>
            <w:snapToGrid w:val="0"/>
          </w:rPr>
          <w:delText>BlacklistedCellPerFreqList</w:delText>
        </w:r>
      </w:del>
      <w:ins w:id="108" w:author="Ericsson User" w:date="2022-05-19T12:46:00Z">
        <w:r w:rsidR="00465659">
          <w:rPr>
            <w:snapToGrid w:val="0"/>
          </w:rPr>
          <w:t>Exclude-</w:t>
        </w:r>
        <w:r w:rsidR="00465659" w:rsidRPr="00AE7565">
          <w:rPr>
            <w:snapToGrid w:val="0"/>
          </w:rPr>
          <w:t>listedCellPerFreqList</w:t>
        </w:r>
      </w:ins>
      <w:r w:rsidRPr="00AE7565">
        <w:rPr>
          <w:snapToGrid w:val="0"/>
        </w:rPr>
        <w:tab/>
      </w:r>
      <w:r w:rsidRPr="00AE7565">
        <w:rPr>
          <w:snapToGrid w:val="0"/>
        </w:rPr>
        <w:tab/>
        <w:t>OPTIONAL,</w:t>
      </w:r>
    </w:p>
    <w:p w14:paraId="3DD7515C" w14:textId="77777777" w:rsidR="004F6922" w:rsidRPr="00AE7565" w:rsidRDefault="004F6922" w:rsidP="004F6922">
      <w:pPr>
        <w:pStyle w:val="PL"/>
        <w:rPr>
          <w:snapToGrid w:val="0"/>
        </w:rPr>
      </w:pPr>
      <w:r w:rsidRPr="00AE7565">
        <w:rPr>
          <w:snapToGrid w:val="0"/>
        </w:rPr>
        <w:tab/>
        <w:t>eutraDetection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BOOLEAN</w:t>
      </w:r>
    </w:p>
    <w:p w14:paraId="0858FE6F" w14:textId="77777777" w:rsidR="004F6922" w:rsidRPr="00AE7565" w:rsidRDefault="004F6922" w:rsidP="004F6922">
      <w:pPr>
        <w:pStyle w:val="PL"/>
        <w:rPr>
          <w:snapToGrid w:val="0"/>
        </w:rPr>
      </w:pPr>
      <w:r w:rsidRPr="00AE7565">
        <w:rPr>
          <w:snapToGrid w:val="0"/>
        </w:rPr>
        <w:t>}</w:t>
      </w:r>
    </w:p>
    <w:p w14:paraId="59258ACA" w14:textId="77777777" w:rsidR="004F6922" w:rsidRPr="00AE7565" w:rsidRDefault="004F6922" w:rsidP="004F6922">
      <w:pPr>
        <w:pStyle w:val="PL"/>
        <w:rPr>
          <w:snapToGrid w:val="0"/>
        </w:rPr>
      </w:pPr>
    </w:p>
    <w:p w14:paraId="104A5681" w14:textId="77777777" w:rsidR="004F6922" w:rsidRPr="00AE7565" w:rsidRDefault="004F6922" w:rsidP="004F6922">
      <w:pPr>
        <w:pStyle w:val="PL"/>
        <w:rPr>
          <w:snapToGrid w:val="0"/>
        </w:rPr>
      </w:pPr>
      <w:r w:rsidRPr="00AE7565">
        <w:rPr>
          <w:snapToGrid w:val="0"/>
        </w:rPr>
        <w:t>EUTRA-FrequencyAndPriorityInfo-v920ext ::=</w:t>
      </w:r>
      <w:r w:rsidRPr="00AE7565">
        <w:rPr>
          <w:snapToGrid w:val="0"/>
        </w:rPr>
        <w:tab/>
        <w:t>SEQUENCE {</w:t>
      </w:r>
    </w:p>
    <w:p w14:paraId="0EE554A7" w14:textId="77777777" w:rsidR="004F6922" w:rsidRPr="00AE7565" w:rsidRDefault="004F6922" w:rsidP="004F6922">
      <w:pPr>
        <w:pStyle w:val="PL"/>
        <w:rPr>
          <w:snapToGrid w:val="0"/>
        </w:rPr>
      </w:pPr>
      <w:r w:rsidRPr="00AE7565">
        <w:rPr>
          <w:snapToGrid w:val="0"/>
        </w:rPr>
        <w:tab/>
        <w:t>qqualMinEUTRA</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(-34..-3)</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0EED5094" w14:textId="77777777" w:rsidR="004F6922" w:rsidRPr="00AE7565" w:rsidRDefault="004F6922" w:rsidP="004F6922">
      <w:pPr>
        <w:pStyle w:val="PL"/>
        <w:rPr>
          <w:snapToGrid w:val="0"/>
        </w:rPr>
      </w:pPr>
      <w:r w:rsidRPr="00AE7565">
        <w:rPr>
          <w:snapToGrid w:val="0"/>
        </w:rPr>
        <w:tab/>
        <w:t>threshXhigh2</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(0..31)</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4139034D" w14:textId="77777777" w:rsidR="004F6922" w:rsidRPr="00AE7565" w:rsidRDefault="004F6922" w:rsidP="004F6922">
      <w:pPr>
        <w:pStyle w:val="PL"/>
        <w:rPr>
          <w:snapToGrid w:val="0"/>
        </w:rPr>
      </w:pPr>
      <w:r w:rsidRPr="00AE7565">
        <w:rPr>
          <w:snapToGrid w:val="0"/>
        </w:rPr>
        <w:tab/>
        <w:t>threshXlow2</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(0..31)</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43406A07" w14:textId="77777777" w:rsidR="004F6922" w:rsidRPr="00AE7565" w:rsidRDefault="004F6922" w:rsidP="004F6922">
      <w:pPr>
        <w:pStyle w:val="PL"/>
        <w:rPr>
          <w:snapToGrid w:val="0"/>
        </w:rPr>
      </w:pPr>
      <w:r w:rsidRPr="00AE7565">
        <w:rPr>
          <w:snapToGrid w:val="0"/>
        </w:rPr>
        <w:t>}</w:t>
      </w:r>
    </w:p>
    <w:p w14:paraId="19306C35" w14:textId="77777777" w:rsidR="004F6922" w:rsidRPr="00AE7565" w:rsidRDefault="004F6922" w:rsidP="004F6922">
      <w:pPr>
        <w:pStyle w:val="PL"/>
        <w:rPr>
          <w:snapToGrid w:val="0"/>
        </w:rPr>
      </w:pPr>
    </w:p>
    <w:p w14:paraId="71B3E2AD" w14:textId="77777777" w:rsidR="004F6922" w:rsidRPr="00AE7565" w:rsidRDefault="004F6922" w:rsidP="004F6922">
      <w:pPr>
        <w:pStyle w:val="PL"/>
        <w:rPr>
          <w:snapToGrid w:val="0"/>
        </w:rPr>
      </w:pPr>
      <w:r w:rsidRPr="00AE7565">
        <w:rPr>
          <w:snapToGrid w:val="0"/>
        </w:rPr>
        <w:t>EUTRA-FrequencyAndPriorityInfo-vb50ext ::=</w:t>
      </w:r>
      <w:r w:rsidRPr="00AE7565">
        <w:rPr>
          <w:snapToGrid w:val="0"/>
        </w:rPr>
        <w:tab/>
        <w:t>SEQUENCE {</w:t>
      </w:r>
    </w:p>
    <w:p w14:paraId="1D0BF43F" w14:textId="77777777" w:rsidR="004F6922" w:rsidRPr="00AE7565" w:rsidRDefault="004F6922" w:rsidP="004F6922">
      <w:pPr>
        <w:pStyle w:val="PL"/>
        <w:rPr>
          <w:snapToGrid w:val="0"/>
        </w:rPr>
      </w:pPr>
      <w:r w:rsidRPr="00AE7565">
        <w:rPr>
          <w:snapToGrid w:val="0"/>
        </w:rPr>
        <w:tab/>
        <w:t>qqualMinEUTRA</w:t>
      </w:r>
      <w:r w:rsidRPr="00AE7565">
        <w:t>-WB</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(-34..-3)</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6EA5CFDA" w14:textId="77777777" w:rsidR="004F6922" w:rsidRPr="00AE7565" w:rsidRDefault="004F6922" w:rsidP="004F6922">
      <w:pPr>
        <w:pStyle w:val="PL"/>
        <w:rPr>
          <w:snapToGrid w:val="0"/>
        </w:rPr>
      </w:pPr>
      <w:r w:rsidRPr="00AE7565">
        <w:rPr>
          <w:snapToGrid w:val="0"/>
        </w:rPr>
        <w:t>}</w:t>
      </w:r>
    </w:p>
    <w:p w14:paraId="6A23DC86" w14:textId="77777777" w:rsidR="004F6922" w:rsidRPr="007B1E16" w:rsidRDefault="004F6922" w:rsidP="004F6922">
      <w:pPr>
        <w:pStyle w:val="PL"/>
        <w:rPr>
          <w:snapToGrid w:val="0"/>
        </w:rPr>
      </w:pPr>
    </w:p>
    <w:p w14:paraId="7CCFE41B" w14:textId="77777777" w:rsidR="004F6922" w:rsidRPr="007B1E16" w:rsidRDefault="004F6922" w:rsidP="004F6922">
      <w:pPr>
        <w:pStyle w:val="PL"/>
        <w:rPr>
          <w:snapToGrid w:val="0"/>
        </w:rPr>
      </w:pPr>
      <w:r w:rsidRPr="007B1E16">
        <w:rPr>
          <w:snapToGrid w:val="0"/>
        </w:rPr>
        <w:t>EUTRA-FrequencyAndPriorityInfo-vc</w:t>
      </w:r>
      <w:r>
        <w:rPr>
          <w:snapToGrid w:val="0"/>
        </w:rPr>
        <w:t>50</w:t>
      </w:r>
      <w:r w:rsidRPr="007B1E16">
        <w:rPr>
          <w:snapToGrid w:val="0"/>
        </w:rPr>
        <w:t>ext ::=</w:t>
      </w:r>
      <w:r w:rsidRPr="007B1E16">
        <w:rPr>
          <w:snapToGrid w:val="0"/>
        </w:rPr>
        <w:tab/>
        <w:t>SEQUENCE {</w:t>
      </w:r>
    </w:p>
    <w:p w14:paraId="4E6EE16F" w14:textId="77777777" w:rsidR="004F6922" w:rsidRDefault="004F6922" w:rsidP="004F6922">
      <w:pPr>
        <w:pStyle w:val="PL"/>
        <w:rPr>
          <w:snapToGrid w:val="0"/>
        </w:rPr>
      </w:pPr>
      <w:r w:rsidRPr="007B1E16">
        <w:rPr>
          <w:snapToGrid w:val="0"/>
        </w:rPr>
        <w:tab/>
        <w:t>qqualMinRSRQ-OnAllSymbols</w:t>
      </w:r>
      <w:r w:rsidRPr="007B1E16">
        <w:rPr>
          <w:snapToGrid w:val="0"/>
        </w:rPr>
        <w:tab/>
      </w:r>
      <w:r w:rsidRPr="007B1E16">
        <w:rPr>
          <w:snapToGrid w:val="0"/>
        </w:rPr>
        <w:tab/>
      </w:r>
      <w:r>
        <w:rPr>
          <w:snapToGrid w:val="0"/>
        </w:rPr>
        <w:tab/>
      </w:r>
      <w:r>
        <w:rPr>
          <w:snapToGrid w:val="0"/>
        </w:rPr>
        <w:tab/>
      </w:r>
      <w:r w:rsidRPr="007B1E16">
        <w:rPr>
          <w:snapToGrid w:val="0"/>
        </w:rPr>
        <w:t>INTEGER (-34..-3)</w:t>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t>OPTIONAL</w:t>
      </w:r>
      <w:r>
        <w:rPr>
          <w:snapToGrid w:val="0"/>
        </w:rPr>
        <w:t>,</w:t>
      </w:r>
    </w:p>
    <w:p w14:paraId="0ECB4275" w14:textId="77777777" w:rsidR="004F6922" w:rsidRPr="007B1E16" w:rsidRDefault="004F6922" w:rsidP="004F6922">
      <w:pPr>
        <w:pStyle w:val="PL"/>
        <w:rPr>
          <w:snapToGrid w:val="0"/>
        </w:rPr>
      </w:pPr>
      <w:r>
        <w:rPr>
          <w:snapToGrid w:val="0"/>
        </w:rPr>
        <w:tab/>
        <w:t>reducedMeasurementPerformance</w:t>
      </w:r>
      <w:r>
        <w:rPr>
          <w:snapToGrid w:val="0"/>
        </w:rPr>
        <w:tab/>
      </w:r>
      <w:r>
        <w:rPr>
          <w:snapToGrid w:val="0"/>
        </w:rPr>
        <w:tab/>
      </w:r>
      <w:r w:rsidRPr="00AE7565">
        <w:rPr>
          <w:snapToGrid w:val="0"/>
        </w:rPr>
        <w:t>EN</w:t>
      </w:r>
      <w:r>
        <w:rPr>
          <w:snapToGrid w:val="0"/>
        </w:rPr>
        <w:t xml:space="preserve">UMERATED </w:t>
      </w:r>
      <w:r w:rsidRPr="00AE7565">
        <w:rPr>
          <w:snapToGrid w:val="0"/>
        </w:rPr>
        <w:t>{true}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C141E5" w14:textId="77777777" w:rsidR="004F6922" w:rsidRDefault="004F6922" w:rsidP="004F6922">
      <w:pPr>
        <w:pStyle w:val="PL"/>
        <w:rPr>
          <w:snapToGrid w:val="0"/>
        </w:rPr>
      </w:pPr>
      <w:r w:rsidRPr="007B1E16">
        <w:rPr>
          <w:snapToGrid w:val="0"/>
        </w:rPr>
        <w:t>}</w:t>
      </w:r>
    </w:p>
    <w:p w14:paraId="5F09BB4B" w14:textId="77777777" w:rsidR="004F6922" w:rsidRDefault="004F6922" w:rsidP="004F6922">
      <w:pPr>
        <w:pStyle w:val="PL"/>
        <w:rPr>
          <w:snapToGrid w:val="0"/>
        </w:rPr>
      </w:pPr>
    </w:p>
    <w:p w14:paraId="13630291" w14:textId="77777777" w:rsidR="004F6922" w:rsidRPr="007B1E16" w:rsidRDefault="004F6922" w:rsidP="004F6922">
      <w:pPr>
        <w:pStyle w:val="PL"/>
        <w:rPr>
          <w:snapToGrid w:val="0"/>
        </w:rPr>
      </w:pPr>
      <w:r w:rsidRPr="007B1E16">
        <w:rPr>
          <w:snapToGrid w:val="0"/>
        </w:rPr>
        <w:t>EUTRA-FrequencyAndPriorityInfo-v</w:t>
      </w:r>
      <w:r>
        <w:rPr>
          <w:snapToGrid w:val="0"/>
        </w:rPr>
        <w:t>d20</w:t>
      </w:r>
      <w:r w:rsidRPr="007B1E16">
        <w:rPr>
          <w:snapToGrid w:val="0"/>
        </w:rPr>
        <w:t>ext ::=</w:t>
      </w:r>
      <w:r w:rsidRPr="007B1E16">
        <w:rPr>
          <w:snapToGrid w:val="0"/>
        </w:rPr>
        <w:tab/>
        <w:t>SEQUENCE {</w:t>
      </w:r>
    </w:p>
    <w:p w14:paraId="586631BE" w14:textId="77777777" w:rsidR="004F6922" w:rsidRPr="003D74D5" w:rsidRDefault="004F6922" w:rsidP="004F6922">
      <w:pPr>
        <w:pStyle w:val="PL"/>
        <w:rPr>
          <w:snapToGrid w:val="0"/>
        </w:rPr>
      </w:pPr>
      <w:r>
        <w:rPr>
          <w:snapToGrid w:val="0"/>
        </w:rPr>
        <w:tab/>
      </w:r>
      <w:r w:rsidRPr="003D74D5">
        <w:rPr>
          <w:snapToGrid w:val="0"/>
        </w:rPr>
        <w:t>subpriority</w:t>
      </w:r>
      <w:r w:rsidRPr="003D74D5">
        <w:rPr>
          <w:snapToGrid w:val="0"/>
        </w:rPr>
        <w:tab/>
      </w:r>
      <w:r w:rsidRPr="003D74D5">
        <w:rPr>
          <w:snapToGrid w:val="0"/>
        </w:rPr>
        <w:tab/>
      </w:r>
      <w:r w:rsidRPr="003D74D5">
        <w:rPr>
          <w:snapToGrid w:val="0"/>
        </w:rPr>
        <w:tab/>
      </w:r>
      <w:r w:rsidRPr="003D74D5">
        <w:rPr>
          <w:snapToGrid w:val="0"/>
        </w:rPr>
        <w:tab/>
      </w:r>
      <w:r w:rsidRPr="003D74D5">
        <w:rPr>
          <w:snapToGrid w:val="0"/>
        </w:rPr>
        <w:tab/>
      </w:r>
      <w:r w:rsidRPr="003D74D5">
        <w:rPr>
          <w:snapToGrid w:val="0"/>
        </w:rPr>
        <w:tab/>
      </w:r>
      <w:r w:rsidRPr="003D74D5">
        <w:rPr>
          <w:snapToGrid w:val="0"/>
        </w:rPr>
        <w:tab/>
        <w:t>ENUMERATED {oDot2,oDot4,oDot6,oDot8}</w:t>
      </w:r>
      <w:r w:rsidRPr="003D74D5">
        <w:rPr>
          <w:snapToGrid w:val="0"/>
        </w:rPr>
        <w:tab/>
      </w:r>
      <w:r w:rsidRPr="003D74D5">
        <w:rPr>
          <w:snapToGrid w:val="0"/>
        </w:rPr>
        <w:tab/>
        <w:t>OPTIONAL</w:t>
      </w:r>
    </w:p>
    <w:p w14:paraId="638F2149" w14:textId="77777777" w:rsidR="004F6922" w:rsidRDefault="004F6922" w:rsidP="004F6922">
      <w:pPr>
        <w:pStyle w:val="PL"/>
        <w:rPr>
          <w:snapToGrid w:val="0"/>
        </w:rPr>
      </w:pPr>
      <w:r w:rsidRPr="007B1E16">
        <w:rPr>
          <w:snapToGrid w:val="0"/>
        </w:rPr>
        <w:t>}</w:t>
      </w:r>
    </w:p>
    <w:p w14:paraId="04FCD081" w14:textId="77777777" w:rsidR="004F6922" w:rsidRDefault="004F6922" w:rsidP="004F6922">
      <w:pPr>
        <w:pStyle w:val="PL"/>
        <w:rPr>
          <w:snapToGrid w:val="0"/>
        </w:rPr>
      </w:pPr>
    </w:p>
    <w:p w14:paraId="71D79650" w14:textId="77777777" w:rsidR="004F6922" w:rsidRPr="00AE7565" w:rsidRDefault="004F6922" w:rsidP="004F6922">
      <w:pPr>
        <w:pStyle w:val="PL"/>
        <w:rPr>
          <w:snapToGrid w:val="0"/>
        </w:rPr>
      </w:pPr>
      <w:r w:rsidRPr="00AE7565">
        <w:rPr>
          <w:snapToGrid w:val="0"/>
        </w:rPr>
        <w:t>EUTRA-FrequencyAndPriorityInfoExtension-vb50ext ::=</w:t>
      </w:r>
      <w:r w:rsidRPr="00AE7565">
        <w:rPr>
          <w:snapToGrid w:val="0"/>
        </w:rPr>
        <w:tab/>
        <w:t>SEQUENCE {</w:t>
      </w:r>
    </w:p>
    <w:p w14:paraId="76AE76C4" w14:textId="77777777" w:rsidR="004F6922" w:rsidRPr="00AE7565" w:rsidRDefault="004F6922" w:rsidP="004F6922">
      <w:pPr>
        <w:pStyle w:val="PL"/>
        <w:rPr>
          <w:snapToGrid w:val="0"/>
        </w:rPr>
      </w:pPr>
      <w:r w:rsidRPr="00AE7565">
        <w:rPr>
          <w:snapToGrid w:val="0"/>
        </w:rPr>
        <w:tab/>
        <w:t>earfcn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EARFCNExtension,</w:t>
      </w:r>
    </w:p>
    <w:p w14:paraId="1E0F3936" w14:textId="77777777" w:rsidR="004F6922" w:rsidRPr="00AE7565" w:rsidRDefault="004F6922" w:rsidP="004F6922">
      <w:pPr>
        <w:pStyle w:val="PL"/>
        <w:rPr>
          <w:snapToGrid w:val="0"/>
        </w:rPr>
      </w:pPr>
      <w:r w:rsidRPr="00AE7565">
        <w:rPr>
          <w:snapToGrid w:val="0"/>
        </w:rPr>
        <w:tab/>
        <w:t>measurementBandwidth</w:t>
      </w:r>
      <w:r w:rsidRPr="00AE7565">
        <w:rPr>
          <w:snapToGrid w:val="0"/>
        </w:rPr>
        <w:tab/>
      </w:r>
      <w:r w:rsidRPr="00AE7565">
        <w:rPr>
          <w:snapToGrid w:val="0"/>
        </w:rPr>
        <w:tab/>
      </w:r>
      <w:r w:rsidRPr="00AE7565">
        <w:rPr>
          <w:snapToGrid w:val="0"/>
        </w:rPr>
        <w:tab/>
      </w:r>
      <w:r w:rsidRPr="00AE7565">
        <w:rPr>
          <w:snapToGrid w:val="0"/>
        </w:rPr>
        <w:tab/>
        <w:t>EUTRA-MeasurementBandwidth</w:t>
      </w:r>
      <w:r w:rsidRPr="00AE7565">
        <w:rPr>
          <w:snapToGrid w:val="0"/>
        </w:rPr>
        <w:tab/>
      </w:r>
      <w:r w:rsidRPr="00AE7565">
        <w:rPr>
          <w:snapToGrid w:val="0"/>
        </w:rPr>
        <w:tab/>
      </w:r>
      <w:r w:rsidRPr="00AE7565">
        <w:rPr>
          <w:snapToGrid w:val="0"/>
        </w:rPr>
        <w:tab/>
      </w:r>
      <w:r w:rsidRPr="00AE7565">
        <w:rPr>
          <w:snapToGrid w:val="0"/>
        </w:rPr>
        <w:tab/>
        <w:t>OPTIONAL,</w:t>
      </w:r>
    </w:p>
    <w:p w14:paraId="491297C5" w14:textId="77777777" w:rsidR="004F6922" w:rsidRPr="00AE7565" w:rsidRDefault="004F6922" w:rsidP="004F6922">
      <w:pPr>
        <w:pStyle w:val="PL"/>
        <w:rPr>
          <w:snapToGrid w:val="0"/>
        </w:rPr>
      </w:pPr>
      <w:r w:rsidRPr="00AE7565">
        <w:rPr>
          <w:snapToGrid w:val="0"/>
        </w:rPr>
        <w:tab/>
        <w:t>priority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(0..maxPrio-1),</w:t>
      </w:r>
    </w:p>
    <w:p w14:paraId="69554185" w14:textId="77777777" w:rsidR="004F6922" w:rsidRPr="00AE7565" w:rsidRDefault="004F6922" w:rsidP="004F6922">
      <w:pPr>
        <w:pStyle w:val="PL"/>
        <w:rPr>
          <w:snapToGrid w:val="0"/>
        </w:rPr>
      </w:pPr>
      <w:r w:rsidRPr="00AE7565">
        <w:rPr>
          <w:snapToGrid w:val="0"/>
        </w:rPr>
        <w:tab/>
        <w:t>-- Actual value = IE value * 2</w:t>
      </w:r>
    </w:p>
    <w:p w14:paraId="06BF8D2C" w14:textId="77777777" w:rsidR="004F6922" w:rsidRPr="00AE7565" w:rsidRDefault="004F6922" w:rsidP="004F6922">
      <w:pPr>
        <w:pStyle w:val="PL"/>
        <w:rPr>
          <w:snapToGrid w:val="0"/>
        </w:rPr>
      </w:pPr>
      <w:r w:rsidRPr="00AE7565">
        <w:rPr>
          <w:snapToGrid w:val="0"/>
        </w:rPr>
        <w:tab/>
        <w:t>qRxLevMinEUTRA</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(-70..-22),</w:t>
      </w:r>
    </w:p>
    <w:p w14:paraId="7D977C24" w14:textId="77777777" w:rsidR="004F6922" w:rsidRPr="00AE7565" w:rsidRDefault="004F6922" w:rsidP="004F6922">
      <w:pPr>
        <w:pStyle w:val="PL"/>
        <w:rPr>
          <w:snapToGrid w:val="0"/>
        </w:rPr>
      </w:pPr>
      <w:r w:rsidRPr="00AE7565">
        <w:rPr>
          <w:snapToGrid w:val="0"/>
        </w:rPr>
        <w:tab/>
        <w:t>-- Actual value = IE value * 2</w:t>
      </w:r>
    </w:p>
    <w:p w14:paraId="378262E5" w14:textId="77777777" w:rsidR="004F6922" w:rsidRPr="00AE7565" w:rsidRDefault="004F6922" w:rsidP="004F6922">
      <w:pPr>
        <w:pStyle w:val="PL"/>
        <w:rPr>
          <w:snapToGrid w:val="0"/>
        </w:rPr>
      </w:pPr>
      <w:r w:rsidRPr="00AE7565">
        <w:rPr>
          <w:snapToGrid w:val="0"/>
        </w:rPr>
        <w:tab/>
        <w:t>threshXhigh</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(0..31),</w:t>
      </w:r>
    </w:p>
    <w:p w14:paraId="2018C1BC" w14:textId="77777777" w:rsidR="004F6922" w:rsidRPr="00AE7565" w:rsidRDefault="004F6922" w:rsidP="004F6922">
      <w:pPr>
        <w:pStyle w:val="PL"/>
        <w:rPr>
          <w:snapToGrid w:val="0"/>
        </w:rPr>
      </w:pPr>
      <w:r w:rsidRPr="00AE7565">
        <w:rPr>
          <w:snapToGrid w:val="0"/>
        </w:rPr>
        <w:tab/>
        <w:t>-- Actual value = IE value * 2</w:t>
      </w:r>
    </w:p>
    <w:p w14:paraId="70CD1B44" w14:textId="77777777" w:rsidR="004F6922" w:rsidRPr="00AE7565" w:rsidRDefault="004F6922" w:rsidP="004F6922">
      <w:pPr>
        <w:pStyle w:val="PL"/>
        <w:rPr>
          <w:snapToGrid w:val="0"/>
        </w:rPr>
      </w:pPr>
      <w:r w:rsidRPr="00AE7565">
        <w:rPr>
          <w:snapToGrid w:val="0"/>
        </w:rPr>
        <w:tab/>
        <w:t>threshXlow</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(0..31),</w:t>
      </w:r>
    </w:p>
    <w:p w14:paraId="079BF4F8" w14:textId="77777777" w:rsidR="004F6922" w:rsidRPr="00AE7565" w:rsidRDefault="004F6922" w:rsidP="004F6922">
      <w:pPr>
        <w:pStyle w:val="PL"/>
        <w:rPr>
          <w:snapToGrid w:val="0"/>
        </w:rPr>
      </w:pPr>
      <w:r w:rsidRPr="00AE7565">
        <w:rPr>
          <w:snapToGrid w:val="0"/>
        </w:rPr>
        <w:tab/>
        <w:t>qqualMinEUTRA</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(-34..-3)</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05118BEA" w14:textId="77777777" w:rsidR="004F6922" w:rsidRPr="00AE7565" w:rsidRDefault="004F6922" w:rsidP="004F6922">
      <w:pPr>
        <w:pStyle w:val="PL"/>
        <w:rPr>
          <w:snapToGrid w:val="0"/>
        </w:rPr>
      </w:pPr>
      <w:r w:rsidRPr="00AE7565">
        <w:rPr>
          <w:snapToGrid w:val="0"/>
        </w:rPr>
        <w:tab/>
        <w:t>threshXhigh2</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(0..31)</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0D313DDE" w14:textId="77777777" w:rsidR="004F6922" w:rsidRPr="00AE7565" w:rsidRDefault="004F6922" w:rsidP="004F6922">
      <w:pPr>
        <w:pStyle w:val="PL"/>
        <w:rPr>
          <w:snapToGrid w:val="0"/>
        </w:rPr>
      </w:pPr>
      <w:r w:rsidRPr="00AE7565">
        <w:rPr>
          <w:snapToGrid w:val="0"/>
        </w:rPr>
        <w:tab/>
        <w:t>threshXlow2</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(0..31)</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351F276B" w14:textId="07471669" w:rsidR="004F6922" w:rsidRPr="00AE7565" w:rsidRDefault="004F6922" w:rsidP="004F6922">
      <w:pPr>
        <w:pStyle w:val="PL"/>
        <w:rPr>
          <w:snapToGrid w:val="0"/>
        </w:rPr>
      </w:pPr>
      <w:r w:rsidRPr="00AE7565">
        <w:rPr>
          <w:snapToGrid w:val="0"/>
        </w:rPr>
        <w:tab/>
        <w:t>eutra-</w:t>
      </w:r>
      <w:del w:id="109" w:author="Ericsson User" w:date="2022-05-19T12:46:00Z">
        <w:r w:rsidRPr="00AE7565" w:rsidDel="00465659">
          <w:rPr>
            <w:snapToGrid w:val="0"/>
          </w:rPr>
          <w:delText>blackListedCellList</w:delText>
        </w:r>
      </w:del>
      <w:ins w:id="110" w:author="Ericsson User" w:date="2022-05-19T12:46:00Z">
        <w:r w:rsidR="00465659">
          <w:rPr>
            <w:snapToGrid w:val="0"/>
          </w:rPr>
          <w:t>exclude-l</w:t>
        </w:r>
        <w:r w:rsidR="00465659" w:rsidRPr="00AE7565">
          <w:rPr>
            <w:snapToGrid w:val="0"/>
          </w:rPr>
          <w:t>istedCellList</w:t>
        </w:r>
      </w:ins>
      <w:r w:rsidRPr="00AE7565">
        <w:rPr>
          <w:snapToGrid w:val="0"/>
        </w:rPr>
        <w:tab/>
      </w:r>
      <w:r w:rsidRPr="00AE7565">
        <w:rPr>
          <w:snapToGrid w:val="0"/>
        </w:rPr>
        <w:tab/>
      </w:r>
      <w:r w:rsidRPr="00AE7565">
        <w:rPr>
          <w:snapToGrid w:val="0"/>
        </w:rPr>
        <w:tab/>
        <w:t>EUTRA-</w:t>
      </w:r>
      <w:del w:id="111" w:author="Ericsson User" w:date="2022-05-19T12:46:00Z">
        <w:r w:rsidRPr="00AE7565" w:rsidDel="001B3C6D">
          <w:rPr>
            <w:snapToGrid w:val="0"/>
          </w:rPr>
          <w:delText>BlacklistedCellPerFreqList</w:delText>
        </w:r>
      </w:del>
      <w:ins w:id="112" w:author="Ericsson User" w:date="2022-05-19T12:46:00Z">
        <w:r w:rsidR="001B3C6D">
          <w:rPr>
            <w:snapToGrid w:val="0"/>
          </w:rPr>
          <w:t>Exclude-l</w:t>
        </w:r>
        <w:r w:rsidR="001B3C6D" w:rsidRPr="00AE7565">
          <w:rPr>
            <w:snapToGrid w:val="0"/>
          </w:rPr>
          <w:t>istedCellPerFreqList</w:t>
        </w:r>
      </w:ins>
      <w:r w:rsidRPr="00AE7565">
        <w:rPr>
          <w:snapToGrid w:val="0"/>
        </w:rPr>
        <w:tab/>
      </w:r>
      <w:r w:rsidRPr="00AE7565">
        <w:rPr>
          <w:snapToGrid w:val="0"/>
        </w:rPr>
        <w:tab/>
        <w:t>OPTIONAL,</w:t>
      </w:r>
    </w:p>
    <w:p w14:paraId="07380F70" w14:textId="77777777" w:rsidR="004F6922" w:rsidRPr="00AE7565" w:rsidRDefault="004F6922" w:rsidP="004F6922">
      <w:pPr>
        <w:pStyle w:val="PL"/>
        <w:rPr>
          <w:snapToGrid w:val="0"/>
        </w:rPr>
      </w:pPr>
      <w:r w:rsidRPr="00AE7565">
        <w:rPr>
          <w:snapToGrid w:val="0"/>
        </w:rPr>
        <w:tab/>
        <w:t>eutraDetection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BOOLEAN</w:t>
      </w:r>
    </w:p>
    <w:p w14:paraId="0CB4EDD1" w14:textId="77777777" w:rsidR="004F6922" w:rsidRPr="00AE7565" w:rsidRDefault="004F6922" w:rsidP="004F6922">
      <w:pPr>
        <w:pStyle w:val="PL"/>
        <w:rPr>
          <w:snapToGrid w:val="0"/>
        </w:rPr>
      </w:pPr>
      <w:r w:rsidRPr="00AE7565">
        <w:rPr>
          <w:snapToGrid w:val="0"/>
        </w:rPr>
        <w:t>}</w:t>
      </w:r>
    </w:p>
    <w:p w14:paraId="14143243" w14:textId="77777777" w:rsidR="004F6922" w:rsidRPr="00AE7565" w:rsidRDefault="004F6922" w:rsidP="004F6922">
      <w:pPr>
        <w:pStyle w:val="PL"/>
        <w:rPr>
          <w:snapToGrid w:val="0"/>
        </w:rPr>
      </w:pPr>
    </w:p>
    <w:p w14:paraId="65D8E4D1" w14:textId="77777777" w:rsidR="004F6922" w:rsidRPr="00334977" w:rsidRDefault="004F6922" w:rsidP="004F6922">
      <w:pPr>
        <w:pStyle w:val="PL"/>
        <w:rPr>
          <w:snapToGrid w:val="0"/>
        </w:rPr>
      </w:pPr>
      <w:r w:rsidRPr="00334977">
        <w:rPr>
          <w:snapToGrid w:val="0"/>
        </w:rPr>
        <w:t>EUTRA-FrequencyAndPriorityInfoExtension-vb80ext ::=</w:t>
      </w:r>
      <w:r w:rsidRPr="00334977">
        <w:rPr>
          <w:snapToGrid w:val="0"/>
        </w:rPr>
        <w:tab/>
        <w:t>SEQUENCE {</w:t>
      </w:r>
    </w:p>
    <w:p w14:paraId="4CCF13C5" w14:textId="77777777" w:rsidR="004F6922" w:rsidRPr="00334977" w:rsidRDefault="004F6922" w:rsidP="004F6922">
      <w:pPr>
        <w:pStyle w:val="PL"/>
        <w:rPr>
          <w:snapToGrid w:val="0"/>
        </w:rPr>
      </w:pPr>
      <w:r w:rsidRPr="00334977">
        <w:rPr>
          <w:snapToGrid w:val="0"/>
        </w:rPr>
        <w:tab/>
        <w:t>qqualMinEUTRA-WB</w:t>
      </w:r>
      <w:r w:rsidRPr="00334977">
        <w:rPr>
          <w:snapToGrid w:val="0"/>
        </w:rPr>
        <w:tab/>
      </w:r>
      <w:r w:rsidRPr="00334977">
        <w:rPr>
          <w:snapToGrid w:val="0"/>
        </w:rPr>
        <w:tab/>
      </w:r>
      <w:r w:rsidRPr="00334977">
        <w:rPr>
          <w:snapToGrid w:val="0"/>
        </w:rPr>
        <w:tab/>
      </w:r>
      <w:r w:rsidRPr="00334977">
        <w:rPr>
          <w:snapToGrid w:val="0"/>
        </w:rPr>
        <w:tab/>
      </w:r>
      <w:r w:rsidRPr="00334977">
        <w:rPr>
          <w:snapToGrid w:val="0"/>
        </w:rPr>
        <w:tab/>
        <w:t>INTEGER (-34..-3)</w:t>
      </w:r>
      <w:r w:rsidRPr="00334977">
        <w:rPr>
          <w:snapToGrid w:val="0"/>
        </w:rPr>
        <w:tab/>
      </w:r>
      <w:r w:rsidRPr="00334977">
        <w:rPr>
          <w:snapToGrid w:val="0"/>
        </w:rPr>
        <w:tab/>
      </w:r>
      <w:r w:rsidRPr="00334977">
        <w:rPr>
          <w:snapToGrid w:val="0"/>
        </w:rPr>
        <w:tab/>
      </w:r>
      <w:r w:rsidRPr="00334977">
        <w:rPr>
          <w:snapToGrid w:val="0"/>
        </w:rPr>
        <w:tab/>
      </w:r>
      <w:r w:rsidRPr="00334977">
        <w:rPr>
          <w:snapToGrid w:val="0"/>
        </w:rPr>
        <w:tab/>
      </w:r>
      <w:r w:rsidRPr="00334977">
        <w:rPr>
          <w:snapToGrid w:val="0"/>
        </w:rPr>
        <w:tab/>
        <w:t>OPTIONAL</w:t>
      </w:r>
    </w:p>
    <w:p w14:paraId="3F365158" w14:textId="77777777" w:rsidR="004F6922" w:rsidRPr="00334977" w:rsidRDefault="004F6922" w:rsidP="004F6922">
      <w:pPr>
        <w:pStyle w:val="PL"/>
        <w:rPr>
          <w:snapToGrid w:val="0"/>
        </w:rPr>
      </w:pPr>
      <w:r w:rsidRPr="00334977">
        <w:rPr>
          <w:snapToGrid w:val="0"/>
        </w:rPr>
        <w:t>}</w:t>
      </w:r>
    </w:p>
    <w:p w14:paraId="21DB8293" w14:textId="77777777" w:rsidR="004F6922" w:rsidRPr="007B1E16" w:rsidRDefault="004F6922" w:rsidP="004F6922">
      <w:pPr>
        <w:pStyle w:val="PL"/>
        <w:rPr>
          <w:snapToGrid w:val="0"/>
        </w:rPr>
      </w:pPr>
    </w:p>
    <w:p w14:paraId="7D2D0090" w14:textId="77777777" w:rsidR="004F6922" w:rsidRPr="007B1E16" w:rsidRDefault="004F6922" w:rsidP="004F6922">
      <w:pPr>
        <w:pStyle w:val="PL"/>
        <w:rPr>
          <w:snapToGrid w:val="0"/>
        </w:rPr>
      </w:pPr>
      <w:r w:rsidRPr="007B1E16">
        <w:rPr>
          <w:snapToGrid w:val="0"/>
        </w:rPr>
        <w:t>EUTRA-FrequencyAndPriorityInfoExtension-vc</w:t>
      </w:r>
      <w:r>
        <w:rPr>
          <w:snapToGrid w:val="0"/>
        </w:rPr>
        <w:t>50</w:t>
      </w:r>
      <w:r w:rsidRPr="007B1E16">
        <w:rPr>
          <w:snapToGrid w:val="0"/>
        </w:rPr>
        <w:t>ext ::=</w:t>
      </w:r>
      <w:r w:rsidRPr="007B1E16">
        <w:rPr>
          <w:snapToGrid w:val="0"/>
        </w:rPr>
        <w:tab/>
        <w:t>SEQUENCE {</w:t>
      </w:r>
    </w:p>
    <w:p w14:paraId="427B993C" w14:textId="77777777" w:rsidR="004F6922" w:rsidRDefault="004F6922" w:rsidP="004F6922">
      <w:pPr>
        <w:pStyle w:val="PL"/>
        <w:rPr>
          <w:snapToGrid w:val="0"/>
        </w:rPr>
      </w:pPr>
      <w:r w:rsidRPr="007B1E16">
        <w:rPr>
          <w:snapToGrid w:val="0"/>
        </w:rPr>
        <w:tab/>
        <w:t>qqualMinRSRQ-OnAllSymbols</w:t>
      </w:r>
      <w:r w:rsidRPr="007B1E16">
        <w:rPr>
          <w:snapToGrid w:val="0"/>
        </w:rPr>
        <w:tab/>
      </w:r>
      <w:r w:rsidRPr="007B1E16">
        <w:rPr>
          <w:snapToGrid w:val="0"/>
        </w:rPr>
        <w:tab/>
      </w:r>
      <w:r w:rsidRPr="007B1E16">
        <w:rPr>
          <w:snapToGrid w:val="0"/>
        </w:rPr>
        <w:tab/>
      </w:r>
      <w:r w:rsidRPr="007B1E16">
        <w:rPr>
          <w:snapToGrid w:val="0"/>
        </w:rPr>
        <w:tab/>
        <w:t>INTEGER (-34..-3)</w:t>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t>OPTIONAL</w:t>
      </w:r>
      <w:r>
        <w:rPr>
          <w:snapToGrid w:val="0"/>
        </w:rPr>
        <w:t>,</w:t>
      </w:r>
    </w:p>
    <w:p w14:paraId="1AB275A1" w14:textId="77777777" w:rsidR="004F6922" w:rsidRPr="007B1E16" w:rsidRDefault="004F6922" w:rsidP="004F6922">
      <w:pPr>
        <w:pStyle w:val="PL"/>
        <w:rPr>
          <w:snapToGrid w:val="0"/>
        </w:rPr>
      </w:pPr>
      <w:r>
        <w:rPr>
          <w:snapToGrid w:val="0"/>
        </w:rPr>
        <w:tab/>
        <w:t>reducedMeasurementPerformance</w:t>
      </w:r>
      <w:r>
        <w:rPr>
          <w:snapToGrid w:val="0"/>
        </w:rPr>
        <w:tab/>
      </w:r>
      <w:r>
        <w:rPr>
          <w:snapToGrid w:val="0"/>
        </w:rPr>
        <w:tab/>
        <w:t xml:space="preserve">ENUMERATED </w:t>
      </w:r>
      <w:r w:rsidRPr="00AE7565">
        <w:rPr>
          <w:snapToGrid w:val="0"/>
        </w:rPr>
        <w:t>{true}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576B5E" w14:textId="77777777" w:rsidR="004F6922" w:rsidRDefault="004F6922" w:rsidP="004F6922">
      <w:pPr>
        <w:pStyle w:val="PL"/>
        <w:rPr>
          <w:snapToGrid w:val="0"/>
        </w:rPr>
      </w:pPr>
      <w:r w:rsidRPr="007B1E16">
        <w:rPr>
          <w:snapToGrid w:val="0"/>
        </w:rPr>
        <w:t>}</w:t>
      </w:r>
    </w:p>
    <w:p w14:paraId="73BED2BB" w14:textId="77777777" w:rsidR="004F6922" w:rsidRDefault="004F6922" w:rsidP="004F6922">
      <w:pPr>
        <w:pStyle w:val="PL"/>
        <w:rPr>
          <w:snapToGrid w:val="0"/>
        </w:rPr>
      </w:pPr>
    </w:p>
    <w:p w14:paraId="7AA74B1D" w14:textId="77777777" w:rsidR="004F6922" w:rsidRPr="007B1E16" w:rsidRDefault="004F6922" w:rsidP="004F6922">
      <w:pPr>
        <w:pStyle w:val="PL"/>
        <w:rPr>
          <w:snapToGrid w:val="0"/>
        </w:rPr>
      </w:pPr>
      <w:r w:rsidRPr="007B1E16">
        <w:rPr>
          <w:snapToGrid w:val="0"/>
        </w:rPr>
        <w:t>EUTRA-FrequencyAndPriorityInfo</w:t>
      </w:r>
      <w:r>
        <w:rPr>
          <w:snapToGrid w:val="0"/>
        </w:rPr>
        <w:t>Extension</w:t>
      </w:r>
      <w:r w:rsidRPr="007B1E16">
        <w:rPr>
          <w:snapToGrid w:val="0"/>
        </w:rPr>
        <w:t>-v</w:t>
      </w:r>
      <w:r>
        <w:rPr>
          <w:snapToGrid w:val="0"/>
        </w:rPr>
        <w:t>d20</w:t>
      </w:r>
      <w:r w:rsidRPr="007B1E16">
        <w:rPr>
          <w:snapToGrid w:val="0"/>
        </w:rPr>
        <w:t>ext ::=</w:t>
      </w:r>
      <w:r w:rsidRPr="007B1E16">
        <w:rPr>
          <w:snapToGrid w:val="0"/>
        </w:rPr>
        <w:tab/>
        <w:t>SEQUENCE {</w:t>
      </w:r>
    </w:p>
    <w:p w14:paraId="7EF9890C" w14:textId="77777777" w:rsidR="004F6922" w:rsidRPr="003D74D5" w:rsidRDefault="004F6922" w:rsidP="004F6922">
      <w:pPr>
        <w:pStyle w:val="PL"/>
        <w:rPr>
          <w:snapToGrid w:val="0"/>
        </w:rPr>
      </w:pPr>
      <w:r>
        <w:rPr>
          <w:snapToGrid w:val="0"/>
        </w:rPr>
        <w:tab/>
      </w:r>
      <w:r w:rsidRPr="003D74D5">
        <w:rPr>
          <w:snapToGrid w:val="0"/>
        </w:rPr>
        <w:t>subpriority</w:t>
      </w:r>
      <w:r w:rsidRPr="003D74D5">
        <w:rPr>
          <w:snapToGrid w:val="0"/>
        </w:rPr>
        <w:tab/>
      </w:r>
      <w:r w:rsidRPr="003D74D5">
        <w:rPr>
          <w:snapToGrid w:val="0"/>
        </w:rPr>
        <w:tab/>
      </w:r>
      <w:r w:rsidRPr="003D74D5">
        <w:rPr>
          <w:snapToGrid w:val="0"/>
        </w:rPr>
        <w:tab/>
      </w:r>
      <w:r w:rsidRPr="003D74D5">
        <w:rPr>
          <w:snapToGrid w:val="0"/>
        </w:rPr>
        <w:tab/>
      </w:r>
      <w:r w:rsidRPr="003D74D5">
        <w:rPr>
          <w:snapToGrid w:val="0"/>
        </w:rPr>
        <w:tab/>
      </w:r>
      <w:r w:rsidRPr="003D74D5">
        <w:rPr>
          <w:snapToGrid w:val="0"/>
        </w:rPr>
        <w:tab/>
      </w:r>
      <w:r w:rsidRPr="003D74D5">
        <w:rPr>
          <w:snapToGrid w:val="0"/>
        </w:rPr>
        <w:tab/>
        <w:t>ENUMERATED {oDot2,oDot4,oDot6,oDot8}</w:t>
      </w:r>
      <w:r w:rsidRPr="003D74D5">
        <w:rPr>
          <w:snapToGrid w:val="0"/>
        </w:rPr>
        <w:tab/>
      </w:r>
      <w:r w:rsidRPr="003D74D5">
        <w:rPr>
          <w:snapToGrid w:val="0"/>
        </w:rPr>
        <w:tab/>
        <w:t>OPTIONAL</w:t>
      </w:r>
    </w:p>
    <w:p w14:paraId="460B98C1" w14:textId="77777777" w:rsidR="004F6922" w:rsidRDefault="004F6922" w:rsidP="004F6922">
      <w:pPr>
        <w:pStyle w:val="PL"/>
        <w:rPr>
          <w:snapToGrid w:val="0"/>
        </w:rPr>
      </w:pPr>
      <w:r w:rsidRPr="007B1E16">
        <w:rPr>
          <w:snapToGrid w:val="0"/>
        </w:rPr>
        <w:t>}</w:t>
      </w:r>
    </w:p>
    <w:p w14:paraId="45F006A5" w14:textId="77777777" w:rsidR="004F6922" w:rsidRDefault="004F6922" w:rsidP="004F6922">
      <w:pPr>
        <w:pStyle w:val="PL"/>
        <w:rPr>
          <w:snapToGrid w:val="0"/>
        </w:rPr>
      </w:pPr>
    </w:p>
    <w:p w14:paraId="243BBC50" w14:textId="77777777" w:rsidR="004F6922" w:rsidRPr="00AE7565" w:rsidRDefault="004F6922" w:rsidP="004F6922">
      <w:pPr>
        <w:pStyle w:val="PL"/>
        <w:rPr>
          <w:snapToGrid w:val="0"/>
        </w:rPr>
      </w:pPr>
      <w:r w:rsidRPr="00AE7565">
        <w:rPr>
          <w:snapToGrid w:val="0"/>
        </w:rPr>
        <w:t>EUTRA-FrequencyAndPriorityInfoExtensionList ::=</w:t>
      </w:r>
      <w:r w:rsidRPr="00AE7565">
        <w:rPr>
          <w:snapToGrid w:val="0"/>
        </w:rPr>
        <w:tab/>
        <w:t>SEQUENCE (SIZE (1..maxNumEUTRAFreqs)) OF</w:t>
      </w:r>
    </w:p>
    <w:p w14:paraId="22B410C5" w14:textId="77777777" w:rsidR="004F6922" w:rsidRPr="00AE7565" w:rsidRDefault="004F6922" w:rsidP="004F6922">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EUTRA-FrequencyAndPriorityInfoExtension-vb50ext</w:t>
      </w:r>
    </w:p>
    <w:p w14:paraId="70F428E2" w14:textId="77777777" w:rsidR="004F6922" w:rsidRPr="00AE7565" w:rsidRDefault="004F6922" w:rsidP="004F6922">
      <w:pPr>
        <w:pStyle w:val="PL"/>
        <w:rPr>
          <w:snapToGrid w:val="0"/>
        </w:rPr>
      </w:pPr>
    </w:p>
    <w:p w14:paraId="61D165B4" w14:textId="77777777" w:rsidR="004F6922" w:rsidRPr="00334977" w:rsidRDefault="004F6922" w:rsidP="004F6922">
      <w:pPr>
        <w:pStyle w:val="PL"/>
        <w:rPr>
          <w:snapToGrid w:val="0"/>
        </w:rPr>
      </w:pPr>
      <w:r w:rsidRPr="00334977">
        <w:rPr>
          <w:snapToGrid w:val="0"/>
        </w:rPr>
        <w:t>EUTRA-FrequencyAndPriorityInfoExtensionList-vb80ext ::=</w:t>
      </w:r>
      <w:r w:rsidRPr="00334977">
        <w:rPr>
          <w:snapToGrid w:val="0"/>
        </w:rPr>
        <w:tab/>
        <w:t>SEQUENCE  (SIZE (1..maxNumEUTRAFreqs)) OF</w:t>
      </w:r>
    </w:p>
    <w:p w14:paraId="3937911E" w14:textId="77777777" w:rsidR="004F6922" w:rsidRPr="00334977" w:rsidRDefault="004F6922" w:rsidP="004F6922">
      <w:pPr>
        <w:pStyle w:val="PL"/>
        <w:rPr>
          <w:snapToGrid w:val="0"/>
        </w:rPr>
      </w:pPr>
      <w:r w:rsidRPr="00334977">
        <w:rPr>
          <w:snapToGrid w:val="0"/>
        </w:rPr>
        <w:tab/>
      </w:r>
      <w:r w:rsidRPr="00334977">
        <w:rPr>
          <w:snapToGrid w:val="0"/>
        </w:rPr>
        <w:tab/>
      </w:r>
      <w:r w:rsidRPr="00334977">
        <w:rPr>
          <w:snapToGrid w:val="0"/>
        </w:rPr>
        <w:tab/>
      </w:r>
      <w:r w:rsidRPr="00334977">
        <w:rPr>
          <w:snapToGrid w:val="0"/>
        </w:rPr>
        <w:tab/>
      </w:r>
      <w:r w:rsidRPr="00334977">
        <w:rPr>
          <w:snapToGrid w:val="0"/>
        </w:rPr>
        <w:tab/>
      </w:r>
      <w:r w:rsidRPr="00334977">
        <w:rPr>
          <w:snapToGrid w:val="0"/>
        </w:rPr>
        <w:tab/>
      </w:r>
      <w:r w:rsidRPr="00334977">
        <w:rPr>
          <w:snapToGrid w:val="0"/>
        </w:rPr>
        <w:tab/>
      </w:r>
      <w:r w:rsidRPr="00334977">
        <w:rPr>
          <w:snapToGrid w:val="0"/>
        </w:rPr>
        <w:tab/>
      </w:r>
      <w:r w:rsidRPr="00334977">
        <w:rPr>
          <w:snapToGrid w:val="0"/>
        </w:rPr>
        <w:tab/>
      </w:r>
      <w:r w:rsidRPr="00334977">
        <w:rPr>
          <w:snapToGrid w:val="0"/>
        </w:rPr>
        <w:tab/>
      </w:r>
      <w:r w:rsidRPr="00334977">
        <w:rPr>
          <w:snapToGrid w:val="0"/>
        </w:rPr>
        <w:tab/>
        <w:t>EUTRA-FrequencyAndPriorityInfoExtension-vb80ext</w:t>
      </w:r>
    </w:p>
    <w:p w14:paraId="23C706DD" w14:textId="77777777" w:rsidR="004F6922" w:rsidRPr="007B1E16" w:rsidRDefault="004F6922" w:rsidP="004F6922">
      <w:pPr>
        <w:pStyle w:val="PL"/>
        <w:rPr>
          <w:snapToGrid w:val="0"/>
        </w:rPr>
      </w:pPr>
    </w:p>
    <w:p w14:paraId="255F1365" w14:textId="77777777" w:rsidR="004F6922" w:rsidRPr="007B1E16" w:rsidRDefault="004F6922" w:rsidP="004F6922">
      <w:pPr>
        <w:pStyle w:val="PL"/>
        <w:rPr>
          <w:snapToGrid w:val="0"/>
        </w:rPr>
      </w:pPr>
      <w:r w:rsidRPr="007B1E16">
        <w:rPr>
          <w:snapToGrid w:val="0"/>
        </w:rPr>
        <w:t>EUTRA-FrequencyAndPriorityInfoExtensionList-vc</w:t>
      </w:r>
      <w:r>
        <w:rPr>
          <w:snapToGrid w:val="0"/>
        </w:rPr>
        <w:t>50</w:t>
      </w:r>
      <w:r w:rsidRPr="007B1E16">
        <w:rPr>
          <w:snapToGrid w:val="0"/>
        </w:rPr>
        <w:t>ext ::=</w:t>
      </w:r>
      <w:r w:rsidRPr="007B1E16">
        <w:rPr>
          <w:snapToGrid w:val="0"/>
        </w:rPr>
        <w:tab/>
        <w:t>SEQUENCE  (SIZE (1..maxNumEUTRAFreqs)) OF</w:t>
      </w:r>
    </w:p>
    <w:p w14:paraId="4B77CBA1" w14:textId="77777777" w:rsidR="004F6922" w:rsidRDefault="004F6922" w:rsidP="004F6922">
      <w:pPr>
        <w:pStyle w:val="PL"/>
        <w:rPr>
          <w:snapToGrid w:val="0"/>
        </w:rPr>
      </w:pP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t>EUTRA-FrequencyAndPriorityInfoExtension-vc</w:t>
      </w:r>
      <w:r>
        <w:rPr>
          <w:snapToGrid w:val="0"/>
        </w:rPr>
        <w:t>50</w:t>
      </w:r>
      <w:r w:rsidRPr="007B1E16">
        <w:rPr>
          <w:snapToGrid w:val="0"/>
        </w:rPr>
        <w:t>ext</w:t>
      </w:r>
    </w:p>
    <w:p w14:paraId="4DCBB355" w14:textId="77777777" w:rsidR="004F6922" w:rsidRDefault="004F6922" w:rsidP="004F6922">
      <w:pPr>
        <w:pStyle w:val="PL"/>
        <w:rPr>
          <w:snapToGrid w:val="0"/>
        </w:rPr>
      </w:pPr>
    </w:p>
    <w:p w14:paraId="1AABA789" w14:textId="77777777" w:rsidR="004F6922" w:rsidRPr="007B1E16" w:rsidRDefault="004F6922" w:rsidP="004F6922">
      <w:pPr>
        <w:pStyle w:val="PL"/>
        <w:rPr>
          <w:snapToGrid w:val="0"/>
        </w:rPr>
      </w:pPr>
      <w:r w:rsidRPr="007B1E16">
        <w:rPr>
          <w:snapToGrid w:val="0"/>
        </w:rPr>
        <w:t>EUTRA-FrequencyAndPriorityInfoExtensionList-v</w:t>
      </w:r>
      <w:r>
        <w:rPr>
          <w:snapToGrid w:val="0"/>
        </w:rPr>
        <w:t>d20</w:t>
      </w:r>
      <w:r w:rsidRPr="007B1E16">
        <w:rPr>
          <w:snapToGrid w:val="0"/>
        </w:rPr>
        <w:t>ext ::=</w:t>
      </w:r>
      <w:r w:rsidRPr="007B1E16">
        <w:rPr>
          <w:snapToGrid w:val="0"/>
        </w:rPr>
        <w:tab/>
        <w:t>SEQUENCE  (SIZE (1..maxNumEUTRAFreqs)) OF</w:t>
      </w:r>
    </w:p>
    <w:p w14:paraId="4646FC93" w14:textId="77777777" w:rsidR="004F6922" w:rsidRDefault="004F6922" w:rsidP="004F6922">
      <w:pPr>
        <w:pStyle w:val="PL"/>
        <w:rPr>
          <w:snapToGrid w:val="0"/>
        </w:rPr>
      </w:pP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r>
      <w:r w:rsidRPr="007B1E16">
        <w:rPr>
          <w:snapToGrid w:val="0"/>
        </w:rPr>
        <w:tab/>
        <w:t>EUTRA-FrequencyAndPriorityInfoExtension-v</w:t>
      </w:r>
      <w:r>
        <w:rPr>
          <w:snapToGrid w:val="0"/>
        </w:rPr>
        <w:t>d20</w:t>
      </w:r>
      <w:r w:rsidRPr="007B1E16">
        <w:rPr>
          <w:snapToGrid w:val="0"/>
        </w:rPr>
        <w:t>ext</w:t>
      </w:r>
    </w:p>
    <w:p w14:paraId="2C546A05" w14:textId="77777777" w:rsidR="004F6922" w:rsidRDefault="004F6922" w:rsidP="004F6922">
      <w:pPr>
        <w:pStyle w:val="PL"/>
        <w:rPr>
          <w:snapToGrid w:val="0"/>
        </w:rPr>
      </w:pPr>
    </w:p>
    <w:p w14:paraId="3D741AC2" w14:textId="77777777" w:rsidR="004F6922" w:rsidRPr="00AE7565" w:rsidRDefault="004F6922" w:rsidP="004F6922">
      <w:pPr>
        <w:pStyle w:val="PL"/>
        <w:rPr>
          <w:snapToGrid w:val="0"/>
        </w:rPr>
      </w:pPr>
      <w:r w:rsidRPr="00AE7565">
        <w:rPr>
          <w:snapToGrid w:val="0"/>
        </w:rPr>
        <w:t>EUTRA-FrequencyAndPriorityInfoList ::=</w:t>
      </w:r>
      <w:r w:rsidRPr="00AE7565">
        <w:rPr>
          <w:snapToGrid w:val="0"/>
        </w:rPr>
        <w:tab/>
        <w:t>SEQUENCE (SIZE (1..maxNumEUTRAFreqs)) OF</w:t>
      </w:r>
    </w:p>
    <w:p w14:paraId="2A334F42" w14:textId="77777777" w:rsidR="004F6922" w:rsidRPr="00AE7565" w:rsidRDefault="004F6922" w:rsidP="004F6922">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EUTRA-FrequencyAndPriorityInfo</w:t>
      </w:r>
    </w:p>
    <w:p w14:paraId="0D745518" w14:textId="77777777" w:rsidR="004F6922" w:rsidRPr="00AE7565" w:rsidRDefault="004F6922" w:rsidP="004F6922">
      <w:pPr>
        <w:pStyle w:val="PL"/>
        <w:rPr>
          <w:snapToGrid w:val="0"/>
        </w:rPr>
      </w:pPr>
    </w:p>
    <w:p w14:paraId="42F14373" w14:textId="77777777" w:rsidR="004F6922" w:rsidRPr="00AE7565" w:rsidRDefault="004F6922" w:rsidP="004F6922">
      <w:pPr>
        <w:pStyle w:val="PL"/>
        <w:rPr>
          <w:snapToGrid w:val="0"/>
        </w:rPr>
      </w:pPr>
      <w:r w:rsidRPr="00AE7565">
        <w:rPr>
          <w:snapToGrid w:val="0"/>
        </w:rPr>
        <w:t>EUTRA-FrequencyAndPriorityInfoList-v920ext ::=</w:t>
      </w:r>
      <w:r w:rsidRPr="00AE7565">
        <w:rPr>
          <w:snapToGrid w:val="0"/>
        </w:rPr>
        <w:tab/>
        <w:t>SEQUENCE (SIZE (1..maxNumEUTRAFreqs)) OF</w:t>
      </w:r>
    </w:p>
    <w:p w14:paraId="3CB5626D" w14:textId="77777777" w:rsidR="004F6922" w:rsidRPr="00AE7565" w:rsidRDefault="004F6922" w:rsidP="004F6922">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EUTRA-FrequencyAndPriorityInfo-v920ext</w:t>
      </w:r>
    </w:p>
    <w:p w14:paraId="158DCCA9" w14:textId="77777777" w:rsidR="004F6922" w:rsidRPr="00AE7565" w:rsidRDefault="004F6922" w:rsidP="004F6922">
      <w:pPr>
        <w:pStyle w:val="PL"/>
        <w:rPr>
          <w:snapToGrid w:val="0"/>
        </w:rPr>
      </w:pPr>
    </w:p>
    <w:p w14:paraId="7BF139CC" w14:textId="77777777" w:rsidR="004F6922" w:rsidRPr="00AE7565" w:rsidRDefault="004F6922" w:rsidP="004F6922">
      <w:pPr>
        <w:pStyle w:val="PL"/>
        <w:rPr>
          <w:snapToGrid w:val="0"/>
        </w:rPr>
      </w:pPr>
      <w:r w:rsidRPr="00AE7565">
        <w:lastRenderedPageBreak/>
        <w:t>EUTRA-FrequencyAndPriorityInfoList-vb50ext ::=</w:t>
      </w:r>
      <w:r w:rsidRPr="00AE7565">
        <w:tab/>
        <w:t xml:space="preserve">SEQUENCE </w:t>
      </w:r>
      <w:r w:rsidRPr="00AE7565">
        <w:rPr>
          <w:snapToGrid w:val="0"/>
        </w:rPr>
        <w:t xml:space="preserve"> (SIZE (1..maxNumEUTRAFreqs)) OF</w:t>
      </w:r>
    </w:p>
    <w:p w14:paraId="70432F1B" w14:textId="77777777" w:rsidR="004F6922" w:rsidRPr="00AE7565" w:rsidRDefault="004F6922" w:rsidP="004F6922">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EUTRA-FrequencyAndPriorityInfo-vb50ext</w:t>
      </w:r>
    </w:p>
    <w:p w14:paraId="5C732381" w14:textId="77777777" w:rsidR="004F6922" w:rsidRDefault="004F6922" w:rsidP="004F6922">
      <w:pPr>
        <w:pStyle w:val="PL"/>
      </w:pPr>
    </w:p>
    <w:p w14:paraId="48260014" w14:textId="77777777" w:rsidR="004F6922" w:rsidRDefault="004F6922" w:rsidP="004F6922">
      <w:pPr>
        <w:pStyle w:val="PL"/>
      </w:pPr>
      <w:r>
        <w:t>EUTRA-FrequencyAndPriorityInfoList-vc50ext ::=</w:t>
      </w:r>
      <w:r>
        <w:tab/>
        <w:t>SEQUENCE  (SIZE (1..maxNumEUTRAFreqs)) OF</w:t>
      </w:r>
    </w:p>
    <w:p w14:paraId="74DDCE89" w14:textId="77777777" w:rsidR="004F6922" w:rsidRDefault="004F6922" w:rsidP="004F6922">
      <w:pPr>
        <w:pStyle w:val="PL"/>
      </w:pPr>
      <w:r>
        <w:tab/>
      </w:r>
      <w:r>
        <w:tab/>
      </w:r>
      <w:r>
        <w:tab/>
      </w:r>
      <w:r>
        <w:tab/>
      </w:r>
      <w:r>
        <w:tab/>
      </w:r>
      <w:r>
        <w:tab/>
      </w:r>
      <w:r>
        <w:tab/>
      </w:r>
      <w:r>
        <w:tab/>
      </w:r>
      <w:r>
        <w:tab/>
      </w:r>
      <w:r>
        <w:tab/>
      </w:r>
      <w:r>
        <w:tab/>
        <w:t>EUTRA-FrequencyAndPriorityInfo-vc50ext</w:t>
      </w:r>
    </w:p>
    <w:p w14:paraId="7C4964B6" w14:textId="77777777" w:rsidR="004F6922" w:rsidRDefault="004F6922" w:rsidP="004F6922">
      <w:pPr>
        <w:pStyle w:val="PL"/>
      </w:pPr>
    </w:p>
    <w:p w14:paraId="26A99F91" w14:textId="77777777" w:rsidR="004F6922" w:rsidRDefault="004F6922" w:rsidP="004F6922">
      <w:pPr>
        <w:pStyle w:val="PL"/>
      </w:pPr>
      <w:r>
        <w:t>EUTRA-FrequencyAndPriorityInfoList-vd20ext ::=</w:t>
      </w:r>
      <w:r>
        <w:tab/>
        <w:t>SEQUENCE  (SIZE (1..maxNumEUTRAFreqs)) OF</w:t>
      </w:r>
    </w:p>
    <w:p w14:paraId="545B447B" w14:textId="77777777" w:rsidR="004F6922" w:rsidRDefault="004F6922" w:rsidP="004F6922">
      <w:pPr>
        <w:pStyle w:val="PL"/>
      </w:pPr>
      <w:r>
        <w:tab/>
      </w:r>
      <w:r>
        <w:tab/>
      </w:r>
      <w:r>
        <w:tab/>
      </w:r>
      <w:r>
        <w:tab/>
      </w:r>
      <w:r>
        <w:tab/>
      </w:r>
      <w:r>
        <w:tab/>
      </w:r>
      <w:r>
        <w:tab/>
      </w:r>
      <w:r>
        <w:tab/>
      </w:r>
      <w:r>
        <w:tab/>
      </w:r>
      <w:r>
        <w:tab/>
      </w:r>
      <w:r>
        <w:tab/>
        <w:t>EUTRA-FrequencyAndPriorityInfo-vd20ext</w:t>
      </w:r>
    </w:p>
    <w:p w14:paraId="4C5F1579" w14:textId="77777777" w:rsidR="004F6922" w:rsidRDefault="004F6922" w:rsidP="004F6922">
      <w:pPr>
        <w:pStyle w:val="PL"/>
      </w:pPr>
    </w:p>
    <w:p w14:paraId="76C7A748" w14:textId="77777777" w:rsidR="004F6922" w:rsidRPr="00AE7565" w:rsidRDefault="004F6922" w:rsidP="004F6922">
      <w:pPr>
        <w:pStyle w:val="PL"/>
      </w:pPr>
      <w:r w:rsidRPr="00AE7565">
        <w:t>EUTRA-FrequencyList ::=</w:t>
      </w:r>
      <w:r w:rsidRPr="00AE7565">
        <w:tab/>
      </w:r>
      <w:r w:rsidRPr="00AE7565">
        <w:tab/>
      </w:r>
      <w:r w:rsidRPr="00AE7565">
        <w:tab/>
      </w:r>
      <w:r w:rsidRPr="00AE7565">
        <w:tab/>
        <w:t>SEQUENCE {</w:t>
      </w:r>
    </w:p>
    <w:p w14:paraId="64697DAC" w14:textId="77777777" w:rsidR="004F6922" w:rsidRPr="00AE7565" w:rsidRDefault="004F6922" w:rsidP="004F6922">
      <w:pPr>
        <w:pStyle w:val="PL"/>
      </w:pPr>
      <w:r w:rsidRPr="00AE7565">
        <w:tab/>
        <w:t>eutraFrequencyRemoval</w:t>
      </w:r>
      <w:r w:rsidRPr="00AE7565">
        <w:tab/>
      </w:r>
      <w:r w:rsidRPr="00AE7565">
        <w:tab/>
      </w:r>
      <w:r w:rsidRPr="00AE7565">
        <w:tab/>
      </w:r>
      <w:r w:rsidRPr="00AE7565">
        <w:tab/>
        <w:t>EUTRA-FrequencyRemoval,</w:t>
      </w:r>
    </w:p>
    <w:p w14:paraId="3E072DE4" w14:textId="77777777" w:rsidR="004F6922" w:rsidRPr="00AE7565" w:rsidRDefault="004F6922" w:rsidP="004F6922">
      <w:pPr>
        <w:pStyle w:val="PL"/>
      </w:pPr>
      <w:r w:rsidRPr="00AE7565">
        <w:tab/>
        <w:t>eutraNewFrequencies</w:t>
      </w:r>
      <w:r w:rsidRPr="00AE7565">
        <w:tab/>
      </w:r>
      <w:r w:rsidRPr="00AE7565">
        <w:tab/>
      </w:r>
      <w:r w:rsidRPr="00AE7565">
        <w:tab/>
      </w:r>
      <w:r w:rsidRPr="00AE7565">
        <w:tab/>
      </w:r>
      <w:r w:rsidRPr="00AE7565">
        <w:tab/>
        <w:t>EUTRA-FrequencyInfoList</w:t>
      </w:r>
      <w:r w:rsidRPr="00AE7565">
        <w:tab/>
      </w:r>
      <w:r w:rsidRPr="00AE7565">
        <w:tab/>
      </w:r>
      <w:r w:rsidRPr="00AE7565">
        <w:tab/>
      </w:r>
      <w:r w:rsidRPr="00AE7565">
        <w:tab/>
      </w:r>
      <w:r w:rsidRPr="00AE7565">
        <w:tab/>
        <w:t>OPTIONAL</w:t>
      </w:r>
    </w:p>
    <w:p w14:paraId="347847B7" w14:textId="77777777" w:rsidR="004F6922" w:rsidRPr="00AE7565" w:rsidRDefault="004F6922" w:rsidP="004F6922">
      <w:pPr>
        <w:pStyle w:val="PL"/>
      </w:pPr>
      <w:r w:rsidRPr="00AE7565">
        <w:t>}</w:t>
      </w:r>
    </w:p>
    <w:p w14:paraId="056400B0" w14:textId="77777777" w:rsidR="004F6922" w:rsidRPr="00AE7565" w:rsidRDefault="004F6922" w:rsidP="004F6922">
      <w:pPr>
        <w:pStyle w:val="PL"/>
      </w:pPr>
    </w:p>
    <w:p w14:paraId="687B252B" w14:textId="77777777" w:rsidR="004F6922" w:rsidRPr="00AE7565" w:rsidRDefault="004F6922" w:rsidP="004F6922">
      <w:pPr>
        <w:pStyle w:val="PL"/>
      </w:pPr>
      <w:r w:rsidRPr="00AE7565">
        <w:t>EUTRA-FrequencyList-r9 ::=</w:t>
      </w:r>
      <w:r w:rsidRPr="00AE7565">
        <w:tab/>
      </w:r>
      <w:r w:rsidRPr="00AE7565">
        <w:tab/>
      </w:r>
      <w:r w:rsidRPr="00AE7565">
        <w:tab/>
        <w:t>SEQUENCE {</w:t>
      </w:r>
    </w:p>
    <w:p w14:paraId="574DDC87" w14:textId="77777777" w:rsidR="004F6922" w:rsidRPr="00AE7565" w:rsidRDefault="004F6922" w:rsidP="004F6922">
      <w:pPr>
        <w:pStyle w:val="PL"/>
      </w:pPr>
      <w:r w:rsidRPr="00AE7565">
        <w:tab/>
        <w:t>eutraFrequencyRemoval</w:t>
      </w:r>
      <w:r w:rsidRPr="00AE7565">
        <w:tab/>
      </w:r>
      <w:r w:rsidRPr="00AE7565">
        <w:tab/>
      </w:r>
      <w:r w:rsidRPr="00AE7565">
        <w:tab/>
      </w:r>
      <w:r w:rsidRPr="00AE7565">
        <w:tab/>
        <w:t>EUTRA-FrequencyRemoval,</w:t>
      </w:r>
    </w:p>
    <w:p w14:paraId="61121530" w14:textId="77777777" w:rsidR="004F6922" w:rsidRPr="00AE7565" w:rsidRDefault="004F6922" w:rsidP="004F6922">
      <w:pPr>
        <w:pStyle w:val="PL"/>
      </w:pPr>
      <w:r w:rsidRPr="00AE7565">
        <w:tab/>
        <w:t>eutraNewFrequencies</w:t>
      </w:r>
      <w:r w:rsidRPr="00AE7565">
        <w:tab/>
      </w:r>
      <w:r w:rsidRPr="00AE7565">
        <w:tab/>
      </w:r>
      <w:r w:rsidRPr="00AE7565">
        <w:tab/>
      </w:r>
      <w:r w:rsidRPr="00AE7565">
        <w:tab/>
      </w:r>
      <w:r w:rsidRPr="00AE7565">
        <w:tab/>
        <w:t>EUTRA-FrequencyInfoList</w:t>
      </w:r>
      <w:r w:rsidRPr="00AE7565">
        <w:tab/>
      </w:r>
      <w:r w:rsidRPr="00AE7565">
        <w:tab/>
      </w:r>
      <w:r w:rsidRPr="00AE7565">
        <w:tab/>
      </w:r>
      <w:r w:rsidRPr="00AE7565">
        <w:tab/>
      </w:r>
      <w:r w:rsidRPr="00AE7565">
        <w:tab/>
        <w:t>OPTIONAL,</w:t>
      </w:r>
    </w:p>
    <w:p w14:paraId="0DC3ACBB" w14:textId="77777777" w:rsidR="004F6922" w:rsidRPr="00AE7565" w:rsidRDefault="004F6922" w:rsidP="004F6922">
      <w:pPr>
        <w:pStyle w:val="PL"/>
      </w:pPr>
      <w:r w:rsidRPr="00AE7565">
        <w:tab/>
        <w:t>eutraSIAcquisition</w:t>
      </w:r>
      <w:r w:rsidRPr="00AE7565">
        <w:tab/>
      </w:r>
      <w:r w:rsidRPr="00AE7565">
        <w:tab/>
      </w:r>
      <w:r w:rsidRPr="00AE7565">
        <w:tab/>
      </w:r>
      <w:r w:rsidRPr="00AE7565">
        <w:tab/>
      </w:r>
      <w:r w:rsidRPr="00AE7565">
        <w:tab/>
        <w:t>EUTRA-SIAcquisition</w:t>
      </w:r>
      <w:r w:rsidRPr="00AE7565">
        <w:tab/>
      </w:r>
      <w:r w:rsidRPr="00AE7565">
        <w:tab/>
      </w:r>
      <w:r w:rsidRPr="00AE7565">
        <w:tab/>
      </w:r>
      <w:r w:rsidRPr="00AE7565">
        <w:tab/>
      </w:r>
      <w:r w:rsidRPr="00AE7565">
        <w:tab/>
      </w:r>
      <w:r w:rsidRPr="00AE7565">
        <w:tab/>
        <w:t>OPTIONAL</w:t>
      </w:r>
    </w:p>
    <w:p w14:paraId="26C630B1" w14:textId="77777777" w:rsidR="004F6922" w:rsidRPr="00AE7565" w:rsidRDefault="004F6922" w:rsidP="004F6922">
      <w:pPr>
        <w:pStyle w:val="PL"/>
      </w:pPr>
      <w:r w:rsidRPr="00AE7565">
        <w:t>}</w:t>
      </w:r>
    </w:p>
    <w:p w14:paraId="1C46B6F7" w14:textId="77777777" w:rsidR="004F6922" w:rsidRPr="00AE7565" w:rsidRDefault="004F6922" w:rsidP="004F6922">
      <w:pPr>
        <w:pStyle w:val="PL"/>
      </w:pPr>
    </w:p>
    <w:p w14:paraId="5FE5F234" w14:textId="77777777" w:rsidR="004F6922" w:rsidRPr="00AE7565" w:rsidRDefault="004F6922" w:rsidP="004F6922">
      <w:pPr>
        <w:pStyle w:val="PL"/>
      </w:pPr>
      <w:r w:rsidRPr="00AE7565">
        <w:t>EUTRA-FrequencyList-r11 ::=</w:t>
      </w:r>
      <w:r w:rsidRPr="00AE7565">
        <w:tab/>
      </w:r>
      <w:r w:rsidRPr="00AE7565">
        <w:tab/>
      </w:r>
      <w:r w:rsidRPr="00AE7565">
        <w:tab/>
        <w:t>SEQUENCE {</w:t>
      </w:r>
    </w:p>
    <w:p w14:paraId="138991E1" w14:textId="77777777" w:rsidR="004F6922" w:rsidRPr="00AE7565" w:rsidRDefault="004F6922" w:rsidP="004F6922">
      <w:pPr>
        <w:pStyle w:val="PL"/>
      </w:pPr>
      <w:r w:rsidRPr="00AE7565">
        <w:tab/>
        <w:t>eutraFrequencyRemoval</w:t>
      </w:r>
      <w:r w:rsidRPr="00AE7565">
        <w:tab/>
      </w:r>
      <w:r w:rsidRPr="00AE7565">
        <w:tab/>
      </w:r>
      <w:r w:rsidRPr="00AE7565">
        <w:tab/>
      </w:r>
      <w:r w:rsidRPr="00AE7565">
        <w:tab/>
        <w:t>EUTRA-FrequencyRemoval-r11,</w:t>
      </w:r>
    </w:p>
    <w:p w14:paraId="1FAE282D" w14:textId="77777777" w:rsidR="004F6922" w:rsidRPr="00AE7565" w:rsidRDefault="004F6922" w:rsidP="004F6922">
      <w:pPr>
        <w:pStyle w:val="PL"/>
      </w:pPr>
      <w:r w:rsidRPr="00AE7565">
        <w:tab/>
        <w:t>eutraNewFrequencies</w:t>
      </w:r>
      <w:r w:rsidRPr="00AE7565">
        <w:tab/>
      </w:r>
      <w:r w:rsidRPr="00AE7565">
        <w:tab/>
      </w:r>
      <w:r w:rsidRPr="00AE7565">
        <w:tab/>
      </w:r>
      <w:r w:rsidRPr="00AE7565">
        <w:tab/>
      </w:r>
      <w:r w:rsidRPr="00AE7565">
        <w:tab/>
        <w:t>EUTRA-FrequencyInfoList-r11</w:t>
      </w:r>
      <w:r w:rsidRPr="00AE7565">
        <w:tab/>
      </w:r>
      <w:r w:rsidRPr="00AE7565">
        <w:tab/>
      </w:r>
      <w:r w:rsidRPr="00AE7565">
        <w:tab/>
      </w:r>
      <w:r w:rsidRPr="00AE7565">
        <w:tab/>
        <w:t>OPTIONAL,</w:t>
      </w:r>
    </w:p>
    <w:p w14:paraId="77480C1A" w14:textId="77777777" w:rsidR="004F6922" w:rsidRPr="00F8307F" w:rsidRDefault="004F6922" w:rsidP="004F6922">
      <w:pPr>
        <w:pStyle w:val="PL"/>
        <w:rPr>
          <w:lang w:val="fr-FR"/>
        </w:rPr>
      </w:pPr>
      <w:r w:rsidRPr="00AE7565">
        <w:tab/>
      </w:r>
      <w:r w:rsidRPr="00F8307F">
        <w:rPr>
          <w:lang w:val="fr-FR"/>
        </w:rPr>
        <w:t>eutraSIAcquisition</w:t>
      </w:r>
      <w:r w:rsidRPr="00F8307F">
        <w:rPr>
          <w:lang w:val="fr-FR"/>
        </w:rPr>
        <w:tab/>
      </w:r>
      <w:r w:rsidRPr="00F8307F">
        <w:rPr>
          <w:lang w:val="fr-FR"/>
        </w:rPr>
        <w:tab/>
      </w:r>
      <w:r w:rsidRPr="00F8307F">
        <w:rPr>
          <w:lang w:val="fr-FR"/>
        </w:rPr>
        <w:tab/>
      </w:r>
      <w:r w:rsidRPr="00F8307F">
        <w:rPr>
          <w:lang w:val="fr-FR"/>
        </w:rPr>
        <w:tab/>
      </w:r>
      <w:r w:rsidRPr="00F8307F">
        <w:rPr>
          <w:lang w:val="fr-FR"/>
        </w:rPr>
        <w:tab/>
        <w:t>EUTRA-SIAcquisition-r11</w:t>
      </w:r>
      <w:r w:rsidRPr="00F8307F">
        <w:rPr>
          <w:lang w:val="fr-FR"/>
        </w:rPr>
        <w:tab/>
      </w:r>
      <w:r w:rsidRPr="00F8307F">
        <w:rPr>
          <w:lang w:val="fr-FR"/>
        </w:rPr>
        <w:tab/>
      </w:r>
      <w:r w:rsidRPr="00F8307F">
        <w:rPr>
          <w:lang w:val="fr-FR"/>
        </w:rPr>
        <w:tab/>
      </w:r>
      <w:r w:rsidRPr="00F8307F">
        <w:rPr>
          <w:lang w:val="fr-FR"/>
        </w:rPr>
        <w:tab/>
      </w:r>
      <w:r w:rsidRPr="00F8307F">
        <w:rPr>
          <w:lang w:val="fr-FR"/>
        </w:rPr>
        <w:tab/>
        <w:t>OPTIONAL</w:t>
      </w:r>
    </w:p>
    <w:p w14:paraId="220545C5" w14:textId="77777777" w:rsidR="004F6922" w:rsidRPr="00F8307F" w:rsidRDefault="004F6922" w:rsidP="004F6922">
      <w:pPr>
        <w:pStyle w:val="PL"/>
        <w:rPr>
          <w:lang w:val="fr-FR"/>
        </w:rPr>
      </w:pPr>
      <w:r w:rsidRPr="00F8307F">
        <w:rPr>
          <w:lang w:val="fr-FR"/>
        </w:rPr>
        <w:t>}</w:t>
      </w:r>
    </w:p>
    <w:p w14:paraId="3F526804" w14:textId="77777777" w:rsidR="004F6922" w:rsidRPr="00F8307F" w:rsidRDefault="004F6922" w:rsidP="004F6922">
      <w:pPr>
        <w:pStyle w:val="PL"/>
        <w:rPr>
          <w:lang w:val="fr-FR"/>
        </w:rPr>
      </w:pPr>
    </w:p>
    <w:p w14:paraId="576D25F0" w14:textId="77777777" w:rsidR="004F6922" w:rsidRDefault="004F6922" w:rsidP="004F6922">
      <w:pPr>
        <w:pStyle w:val="PL"/>
      </w:pPr>
      <w:r>
        <w:t>EUTRA-FrequencyList-r12 ::=</w:t>
      </w:r>
      <w:r>
        <w:tab/>
      </w:r>
      <w:r>
        <w:tab/>
      </w:r>
      <w:r>
        <w:tab/>
        <w:t>SEQUENCE {</w:t>
      </w:r>
    </w:p>
    <w:p w14:paraId="115542C7" w14:textId="77777777" w:rsidR="004F6922" w:rsidRDefault="004F6922" w:rsidP="004F6922">
      <w:pPr>
        <w:pStyle w:val="PL"/>
      </w:pPr>
      <w:r>
        <w:tab/>
        <w:t>eutraFrequencyRemoval</w:t>
      </w:r>
      <w:r>
        <w:tab/>
      </w:r>
      <w:r>
        <w:tab/>
      </w:r>
      <w:r>
        <w:tab/>
      </w:r>
      <w:r>
        <w:tab/>
        <w:t>EUTRA-FrequencyRemoval-r11,</w:t>
      </w:r>
    </w:p>
    <w:p w14:paraId="0EEF96ED" w14:textId="77777777" w:rsidR="004F6922" w:rsidRDefault="004F6922" w:rsidP="004F6922">
      <w:pPr>
        <w:pStyle w:val="PL"/>
      </w:pPr>
      <w:r>
        <w:tab/>
        <w:t>eutraNewFrequencies</w:t>
      </w:r>
      <w:r>
        <w:tab/>
      </w:r>
      <w:r>
        <w:tab/>
      </w:r>
      <w:r>
        <w:tab/>
      </w:r>
      <w:r>
        <w:tab/>
        <w:t>EUTRA-FrequencyInfoList-r12</w:t>
      </w:r>
      <w:r>
        <w:tab/>
      </w:r>
      <w:r>
        <w:tab/>
      </w:r>
      <w:r>
        <w:tab/>
      </w:r>
      <w:r>
        <w:tab/>
        <w:t>OPTIONAL,</w:t>
      </w:r>
    </w:p>
    <w:p w14:paraId="187DB247" w14:textId="77777777" w:rsidR="004F6922" w:rsidRPr="00F8307F" w:rsidRDefault="004F6922" w:rsidP="004F6922">
      <w:pPr>
        <w:pStyle w:val="PL"/>
        <w:rPr>
          <w:lang w:val="fr-FR"/>
        </w:rPr>
      </w:pPr>
      <w:r>
        <w:tab/>
      </w:r>
      <w:r w:rsidRPr="00F8307F">
        <w:rPr>
          <w:lang w:val="fr-FR"/>
        </w:rPr>
        <w:t>eutraSIAcquisition</w:t>
      </w:r>
      <w:r w:rsidRPr="00F8307F">
        <w:rPr>
          <w:lang w:val="fr-FR"/>
        </w:rPr>
        <w:tab/>
      </w:r>
      <w:r w:rsidRPr="00F8307F">
        <w:rPr>
          <w:lang w:val="fr-FR"/>
        </w:rPr>
        <w:tab/>
      </w:r>
      <w:r w:rsidRPr="00F8307F">
        <w:rPr>
          <w:lang w:val="fr-FR"/>
        </w:rPr>
        <w:tab/>
      </w:r>
      <w:r w:rsidRPr="00F8307F">
        <w:rPr>
          <w:lang w:val="fr-FR"/>
        </w:rPr>
        <w:tab/>
      </w:r>
      <w:r w:rsidRPr="00F8307F">
        <w:rPr>
          <w:lang w:val="fr-FR"/>
        </w:rPr>
        <w:tab/>
        <w:t>EUTRA-SIAcquisition-r11</w:t>
      </w:r>
      <w:r w:rsidRPr="00F8307F">
        <w:rPr>
          <w:lang w:val="fr-FR"/>
        </w:rPr>
        <w:tab/>
      </w:r>
      <w:r w:rsidRPr="00F8307F">
        <w:rPr>
          <w:lang w:val="fr-FR"/>
        </w:rPr>
        <w:tab/>
      </w:r>
      <w:r w:rsidRPr="00F8307F">
        <w:rPr>
          <w:lang w:val="fr-FR"/>
        </w:rPr>
        <w:tab/>
      </w:r>
      <w:r w:rsidRPr="00F8307F">
        <w:rPr>
          <w:lang w:val="fr-FR"/>
        </w:rPr>
        <w:tab/>
      </w:r>
      <w:r w:rsidRPr="00F8307F">
        <w:rPr>
          <w:lang w:val="fr-FR"/>
        </w:rPr>
        <w:tab/>
        <w:t>OPTIONAL,</w:t>
      </w:r>
    </w:p>
    <w:p w14:paraId="292D1FC4" w14:textId="77777777" w:rsidR="004F6922" w:rsidRDefault="004F6922" w:rsidP="004F6922">
      <w:pPr>
        <w:pStyle w:val="PL"/>
      </w:pPr>
      <w:r w:rsidRPr="00F8307F">
        <w:rPr>
          <w:lang w:val="fr-FR"/>
        </w:rPr>
        <w:tab/>
      </w:r>
      <w:r>
        <w:t>rsrqMeasOnAllSymbols</w:t>
      </w:r>
      <w:r>
        <w:tab/>
      </w:r>
      <w:r>
        <w:tab/>
      </w:r>
      <w:r>
        <w:tab/>
      </w:r>
      <w:r>
        <w:tab/>
        <w:t>BOOLEAN</w:t>
      </w:r>
      <w:r>
        <w:tab/>
      </w:r>
      <w:r>
        <w:tab/>
      </w:r>
      <w:r>
        <w:tab/>
      </w:r>
      <w:r>
        <w:tab/>
      </w:r>
      <w:r>
        <w:tab/>
      </w:r>
      <w:r>
        <w:tab/>
      </w:r>
      <w:r>
        <w:tab/>
      </w:r>
      <w:r>
        <w:tab/>
      </w:r>
      <w:r>
        <w:tab/>
      </w:r>
      <w:r>
        <w:tab/>
        <w:t>OPTIONAL</w:t>
      </w:r>
    </w:p>
    <w:p w14:paraId="4328711A" w14:textId="77777777" w:rsidR="004F6922" w:rsidRDefault="004F6922" w:rsidP="004F6922">
      <w:pPr>
        <w:pStyle w:val="PL"/>
      </w:pPr>
      <w:r>
        <w:t>}</w:t>
      </w:r>
    </w:p>
    <w:p w14:paraId="0187D68E" w14:textId="77777777" w:rsidR="004F6922" w:rsidRDefault="004F6922" w:rsidP="004F6922">
      <w:pPr>
        <w:pStyle w:val="PL"/>
      </w:pPr>
    </w:p>
    <w:p w14:paraId="533EAC79" w14:textId="77777777" w:rsidR="004F6922" w:rsidRPr="00AE7565" w:rsidRDefault="004F6922" w:rsidP="004F6922">
      <w:pPr>
        <w:pStyle w:val="PL"/>
      </w:pPr>
      <w:bookmarkStart w:id="113" w:name="ASN3318"/>
      <w:r w:rsidRPr="00AE7565">
        <w:t>EUTRA-SIAcquisition</w:t>
      </w:r>
      <w:bookmarkEnd w:id="113"/>
      <w:r w:rsidRPr="00AE7565">
        <w:t xml:space="preserve"> ::=</w:t>
      </w:r>
      <w:r w:rsidRPr="00AE7565">
        <w:tab/>
      </w:r>
      <w:r w:rsidRPr="00AE7565">
        <w:tab/>
      </w:r>
      <w:r w:rsidRPr="00AE7565">
        <w:tab/>
      </w:r>
      <w:r w:rsidRPr="00AE7565">
        <w:tab/>
        <w:t>SEQUENCE {</w:t>
      </w:r>
    </w:p>
    <w:p w14:paraId="266B8237" w14:textId="77777777" w:rsidR="004F6922" w:rsidRPr="00AE7565" w:rsidRDefault="004F6922" w:rsidP="004F6922">
      <w:pPr>
        <w:pStyle w:val="PL"/>
      </w:pPr>
      <w:r w:rsidRPr="00AE7565">
        <w:tab/>
        <w:t>earfcn</w:t>
      </w:r>
      <w:r w:rsidRPr="00AE7565">
        <w:tab/>
      </w:r>
      <w:r w:rsidRPr="00AE7565">
        <w:tab/>
      </w:r>
      <w:r w:rsidRPr="00AE7565">
        <w:tab/>
      </w:r>
      <w:r w:rsidRPr="00AE7565">
        <w:tab/>
      </w:r>
      <w:r w:rsidRPr="00AE7565">
        <w:tab/>
      </w:r>
      <w:r w:rsidRPr="00AE7565">
        <w:tab/>
      </w:r>
      <w:r w:rsidRPr="00AE7565">
        <w:tab/>
      </w:r>
      <w:r w:rsidRPr="00AE7565">
        <w:tab/>
        <w:t>EARFCN,</w:t>
      </w:r>
    </w:p>
    <w:p w14:paraId="056F3846" w14:textId="77777777" w:rsidR="004F6922" w:rsidRPr="00AE7565" w:rsidRDefault="004F6922" w:rsidP="004F6922">
      <w:pPr>
        <w:pStyle w:val="PL"/>
      </w:pPr>
      <w:r w:rsidRPr="00AE7565">
        <w:tab/>
        <w:t>physicalCellIdentity</w:t>
      </w:r>
      <w:r w:rsidRPr="00AE7565">
        <w:tab/>
      </w:r>
      <w:r w:rsidRPr="00AE7565">
        <w:tab/>
      </w:r>
      <w:r w:rsidRPr="00AE7565">
        <w:tab/>
      </w:r>
      <w:r w:rsidRPr="00AE7565">
        <w:tab/>
        <w:t>EUTRA-PhysicalCellIdentity</w:t>
      </w:r>
    </w:p>
    <w:p w14:paraId="16CE8310" w14:textId="77777777" w:rsidR="004F6922" w:rsidRPr="00AE7565" w:rsidRDefault="004F6922" w:rsidP="004F6922">
      <w:pPr>
        <w:pStyle w:val="PL"/>
      </w:pPr>
      <w:r w:rsidRPr="00AE7565">
        <w:t>}</w:t>
      </w:r>
    </w:p>
    <w:p w14:paraId="0B86C80B" w14:textId="77777777" w:rsidR="004F6922" w:rsidRPr="00AE7565" w:rsidRDefault="004F6922" w:rsidP="004F6922">
      <w:pPr>
        <w:pStyle w:val="PL"/>
      </w:pPr>
    </w:p>
    <w:p w14:paraId="4CB50F8F" w14:textId="77777777" w:rsidR="004F6922" w:rsidRPr="00AE7565" w:rsidRDefault="004F6922" w:rsidP="004F6922">
      <w:pPr>
        <w:pStyle w:val="PL"/>
      </w:pPr>
      <w:r w:rsidRPr="00AE7565">
        <w:t>EUTRA-SIAcquisition-r11 ::=</w:t>
      </w:r>
      <w:r w:rsidRPr="00AE7565">
        <w:tab/>
      </w:r>
      <w:r w:rsidRPr="00AE7565">
        <w:tab/>
      </w:r>
      <w:r w:rsidRPr="00AE7565">
        <w:tab/>
      </w:r>
      <w:r w:rsidRPr="00AE7565">
        <w:tab/>
        <w:t>SEQUENCE {</w:t>
      </w:r>
    </w:p>
    <w:p w14:paraId="5922B850" w14:textId="77777777" w:rsidR="004F6922" w:rsidRPr="00AE7565" w:rsidRDefault="004F6922" w:rsidP="004F6922">
      <w:pPr>
        <w:pStyle w:val="PL"/>
      </w:pPr>
      <w:r w:rsidRPr="00AE7565">
        <w:t>-- If the IE earfcn is set to a value of 65535, then the EARFCN</w:t>
      </w:r>
    </w:p>
    <w:p w14:paraId="2405CD53" w14:textId="77777777" w:rsidR="004F6922" w:rsidRPr="00AE7565" w:rsidRDefault="004F6922" w:rsidP="004F6922">
      <w:pPr>
        <w:pStyle w:val="PL"/>
      </w:pPr>
      <w:r w:rsidRPr="00AE7565">
        <w:t>--</w:t>
      </w:r>
      <w:r w:rsidRPr="00AE7565">
        <w:tab/>
        <w:t>value for that instance shall be read from the IE earfcnExt.</w:t>
      </w:r>
    </w:p>
    <w:p w14:paraId="0DA2B116" w14:textId="77777777" w:rsidR="004F6922" w:rsidRPr="00AE7565" w:rsidRDefault="004F6922" w:rsidP="004F6922">
      <w:pPr>
        <w:pStyle w:val="PL"/>
      </w:pPr>
      <w:r w:rsidRPr="00AE7565">
        <w:tab/>
        <w:t>earfcn</w:t>
      </w:r>
      <w:r w:rsidRPr="00AE7565">
        <w:tab/>
      </w:r>
      <w:r w:rsidRPr="00AE7565">
        <w:tab/>
      </w:r>
      <w:r w:rsidRPr="00AE7565">
        <w:tab/>
      </w:r>
      <w:r w:rsidRPr="00AE7565">
        <w:tab/>
      </w:r>
      <w:r w:rsidRPr="00AE7565">
        <w:tab/>
      </w:r>
      <w:r w:rsidRPr="00AE7565">
        <w:tab/>
      </w:r>
      <w:r w:rsidRPr="00AE7565">
        <w:tab/>
      </w:r>
      <w:r w:rsidRPr="00AE7565">
        <w:tab/>
        <w:t>EARFCN,</w:t>
      </w:r>
    </w:p>
    <w:p w14:paraId="35705ADB" w14:textId="77777777" w:rsidR="004F6922" w:rsidRPr="00AE7565" w:rsidRDefault="004F6922" w:rsidP="004F6922">
      <w:pPr>
        <w:pStyle w:val="PL"/>
      </w:pPr>
      <w:r w:rsidRPr="00AE7565">
        <w:tab/>
        <w:t>earfcnExt</w:t>
      </w:r>
      <w:r w:rsidRPr="00AE7565">
        <w:tab/>
      </w:r>
      <w:r w:rsidRPr="00AE7565">
        <w:tab/>
      </w:r>
      <w:r w:rsidRPr="00AE7565">
        <w:tab/>
      </w:r>
      <w:r w:rsidRPr="00AE7565">
        <w:tab/>
      </w:r>
      <w:r w:rsidRPr="00AE7565">
        <w:tab/>
      </w:r>
      <w:r w:rsidRPr="00AE7565">
        <w:tab/>
      </w:r>
      <w:r w:rsidRPr="00AE7565">
        <w:tab/>
        <w:t>EARFCNExtension</w:t>
      </w:r>
      <w:r w:rsidRPr="00AE7565">
        <w:tab/>
      </w:r>
      <w:r w:rsidRPr="00AE7565">
        <w:tab/>
      </w:r>
      <w:r w:rsidRPr="00AE7565">
        <w:tab/>
      </w:r>
      <w:r w:rsidRPr="00AE7565">
        <w:tab/>
      </w:r>
      <w:r w:rsidRPr="00AE7565">
        <w:tab/>
        <w:t>OPTIONAL,</w:t>
      </w:r>
    </w:p>
    <w:p w14:paraId="325A5070" w14:textId="77777777" w:rsidR="004F6922" w:rsidRPr="00AE7565" w:rsidRDefault="004F6922" w:rsidP="004F6922">
      <w:pPr>
        <w:pStyle w:val="PL"/>
      </w:pPr>
      <w:r w:rsidRPr="00AE7565">
        <w:tab/>
        <w:t>physicalCellIdentity</w:t>
      </w:r>
      <w:r w:rsidRPr="00AE7565">
        <w:tab/>
      </w:r>
      <w:r w:rsidRPr="00AE7565">
        <w:tab/>
      </w:r>
      <w:r w:rsidRPr="00AE7565">
        <w:tab/>
      </w:r>
      <w:r w:rsidRPr="00AE7565">
        <w:tab/>
        <w:t>EUTRA-PhysicalCellIdentity</w:t>
      </w:r>
    </w:p>
    <w:p w14:paraId="4DCC9A19" w14:textId="77777777" w:rsidR="004F6922" w:rsidRPr="00AE7565" w:rsidRDefault="004F6922" w:rsidP="004F6922">
      <w:pPr>
        <w:pStyle w:val="PL"/>
      </w:pPr>
      <w:r w:rsidRPr="00AE7565">
        <w:t>}</w:t>
      </w:r>
    </w:p>
    <w:p w14:paraId="3D40A0E0" w14:textId="77777777" w:rsidR="004F6922" w:rsidRPr="00AE7565" w:rsidRDefault="004F6922" w:rsidP="004F6922">
      <w:pPr>
        <w:pStyle w:val="PL"/>
      </w:pPr>
    </w:p>
    <w:p w14:paraId="73688B83" w14:textId="77777777" w:rsidR="004F6922" w:rsidRPr="00AE7565" w:rsidRDefault="004F6922" w:rsidP="004F6922">
      <w:pPr>
        <w:pStyle w:val="PL"/>
      </w:pPr>
      <w:r w:rsidRPr="00AE7565">
        <w:t>EUTRA-MeasuredCells ::=</w:t>
      </w:r>
      <w:r w:rsidRPr="00AE7565">
        <w:tab/>
      </w:r>
      <w:r w:rsidRPr="00AE7565">
        <w:tab/>
      </w:r>
      <w:r w:rsidRPr="00AE7565">
        <w:tab/>
      </w:r>
      <w:r w:rsidRPr="00AE7565">
        <w:tab/>
        <w:t>SEQUENCE {</w:t>
      </w:r>
    </w:p>
    <w:p w14:paraId="0CBD0E23" w14:textId="77777777" w:rsidR="004F6922" w:rsidRPr="00AE7565" w:rsidRDefault="004F6922" w:rsidP="004F6922">
      <w:pPr>
        <w:pStyle w:val="PL"/>
      </w:pPr>
      <w:r w:rsidRPr="00AE7565">
        <w:tab/>
        <w:t>physicalCellIdentity</w:t>
      </w:r>
      <w:r w:rsidRPr="00AE7565">
        <w:tab/>
      </w:r>
      <w:r w:rsidRPr="00AE7565">
        <w:tab/>
      </w:r>
      <w:r w:rsidRPr="00AE7565">
        <w:tab/>
      </w:r>
      <w:r w:rsidRPr="00AE7565">
        <w:tab/>
        <w:t>EUTRA-PhysicalCellIdentity,</w:t>
      </w:r>
    </w:p>
    <w:p w14:paraId="4BD41DC5" w14:textId="77777777" w:rsidR="004F6922" w:rsidRPr="00AE7565" w:rsidRDefault="004F6922" w:rsidP="004F6922">
      <w:pPr>
        <w:pStyle w:val="PL"/>
      </w:pPr>
      <w:r w:rsidRPr="00AE7565">
        <w:tab/>
        <w:t>rSRP</w:t>
      </w:r>
      <w:r w:rsidRPr="00AE7565">
        <w:tab/>
      </w:r>
      <w:r w:rsidRPr="00AE7565">
        <w:tab/>
      </w:r>
      <w:r w:rsidRPr="00AE7565">
        <w:tab/>
      </w:r>
      <w:r w:rsidRPr="00AE7565">
        <w:tab/>
      </w:r>
      <w:r w:rsidRPr="00AE7565">
        <w:tab/>
      </w:r>
      <w:r w:rsidRPr="00AE7565">
        <w:tab/>
      </w:r>
      <w:r w:rsidRPr="00AE7565">
        <w:tab/>
      </w:r>
      <w:r w:rsidRPr="00AE7565">
        <w:tab/>
        <w:t>INTEGER (0..97)</w:t>
      </w:r>
      <w:r w:rsidRPr="00AE7565">
        <w:tab/>
      </w:r>
      <w:r w:rsidRPr="00AE7565">
        <w:tab/>
        <w:t>OPTIONAL,</w:t>
      </w:r>
    </w:p>
    <w:p w14:paraId="2386EC3B" w14:textId="77777777" w:rsidR="004F6922" w:rsidRPr="00AE7565" w:rsidRDefault="004F6922" w:rsidP="004F6922">
      <w:pPr>
        <w:pStyle w:val="PL"/>
      </w:pPr>
      <w:r w:rsidRPr="00AE7565">
        <w:tab/>
        <w:t>rSRQ</w:t>
      </w:r>
      <w:r w:rsidRPr="00AE7565">
        <w:tab/>
      </w:r>
      <w:r w:rsidRPr="00AE7565">
        <w:tab/>
      </w:r>
      <w:r w:rsidRPr="00AE7565">
        <w:tab/>
      </w:r>
      <w:r w:rsidRPr="00AE7565">
        <w:tab/>
      </w:r>
      <w:r w:rsidRPr="00AE7565">
        <w:tab/>
      </w:r>
      <w:r w:rsidRPr="00AE7565">
        <w:tab/>
      </w:r>
      <w:r w:rsidRPr="00AE7565">
        <w:tab/>
      </w:r>
      <w:r w:rsidRPr="00AE7565">
        <w:tab/>
        <w:t>INTEGER (0..33)</w:t>
      </w:r>
      <w:r w:rsidRPr="00AE7565">
        <w:tab/>
      </w:r>
      <w:r w:rsidRPr="00AE7565">
        <w:tab/>
        <w:t>OPTIONAL</w:t>
      </w:r>
    </w:p>
    <w:p w14:paraId="0A2148DC" w14:textId="77777777" w:rsidR="004F6922" w:rsidRPr="00AE7565" w:rsidRDefault="004F6922" w:rsidP="004F6922">
      <w:pPr>
        <w:pStyle w:val="PL"/>
      </w:pPr>
      <w:r w:rsidRPr="00AE7565">
        <w:t>}</w:t>
      </w:r>
    </w:p>
    <w:p w14:paraId="39F4E6F4" w14:textId="77777777" w:rsidR="004F6922" w:rsidRPr="00AE7565" w:rsidRDefault="004F6922" w:rsidP="004F6922">
      <w:pPr>
        <w:pStyle w:val="PL"/>
      </w:pPr>
    </w:p>
    <w:p w14:paraId="034CFFFA" w14:textId="77777777" w:rsidR="004F6922" w:rsidRPr="00AE7565" w:rsidRDefault="004F6922" w:rsidP="004F6922">
      <w:pPr>
        <w:pStyle w:val="PL"/>
      </w:pPr>
      <w:r w:rsidRPr="00AE7565">
        <w:t>Eutra-MeasuredResult ::=</w:t>
      </w:r>
      <w:r w:rsidRPr="00AE7565">
        <w:tab/>
      </w:r>
      <w:r w:rsidRPr="00AE7565">
        <w:tab/>
      </w:r>
      <w:r w:rsidRPr="00AE7565">
        <w:tab/>
        <w:t>SEQUENCE {</w:t>
      </w:r>
    </w:p>
    <w:p w14:paraId="3C04CB6C" w14:textId="77777777" w:rsidR="004F6922" w:rsidRPr="00AE7565" w:rsidRDefault="004F6922" w:rsidP="004F6922">
      <w:pPr>
        <w:pStyle w:val="PL"/>
      </w:pPr>
      <w:r w:rsidRPr="00AE7565">
        <w:tab/>
        <w:t>earfcn</w:t>
      </w:r>
      <w:r w:rsidRPr="00AE7565">
        <w:tab/>
      </w:r>
      <w:r w:rsidRPr="00AE7565">
        <w:tab/>
      </w:r>
      <w:r w:rsidRPr="00AE7565">
        <w:tab/>
      </w:r>
      <w:r w:rsidRPr="00AE7565">
        <w:tab/>
      </w:r>
      <w:r w:rsidRPr="00AE7565">
        <w:tab/>
      </w:r>
      <w:r w:rsidRPr="00AE7565">
        <w:tab/>
      </w:r>
      <w:r w:rsidRPr="00AE7565">
        <w:tab/>
      </w:r>
      <w:r w:rsidRPr="00AE7565">
        <w:tab/>
        <w:t>EARFCN,</w:t>
      </w:r>
    </w:p>
    <w:p w14:paraId="1EFCD185" w14:textId="77777777" w:rsidR="004F6922" w:rsidRPr="00AE7565" w:rsidRDefault="004F6922" w:rsidP="004F6922">
      <w:pPr>
        <w:pStyle w:val="PL"/>
      </w:pPr>
      <w:r w:rsidRPr="00AE7565">
        <w:tab/>
        <w:t>measuredEUTRACells</w:t>
      </w:r>
      <w:r w:rsidRPr="00AE7565">
        <w:tab/>
      </w:r>
      <w:r w:rsidRPr="00AE7565">
        <w:tab/>
      </w:r>
      <w:r w:rsidRPr="00AE7565">
        <w:tab/>
      </w:r>
      <w:r w:rsidRPr="00AE7565">
        <w:tab/>
      </w:r>
      <w:r w:rsidRPr="00AE7565">
        <w:tab/>
        <w:t>SEQUENCE (SIZE (1..maxReportedEUTRACellPerFreq)) OF</w:t>
      </w:r>
    </w:p>
    <w:p w14:paraId="63FE9948" w14:textId="77777777" w:rsidR="004F6922" w:rsidRPr="00AE7565" w:rsidRDefault="004F6922" w:rsidP="004F6922">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EUTRA-MeasuredCells</w:t>
      </w:r>
    </w:p>
    <w:p w14:paraId="394B4150" w14:textId="77777777" w:rsidR="004F6922" w:rsidRPr="00AE7565" w:rsidRDefault="004F6922" w:rsidP="004F6922">
      <w:pPr>
        <w:pStyle w:val="PL"/>
      </w:pPr>
      <w:r w:rsidRPr="00AE7565">
        <w:t>}</w:t>
      </w:r>
    </w:p>
    <w:p w14:paraId="171571F5" w14:textId="77777777" w:rsidR="004F6922" w:rsidRPr="00AE7565" w:rsidRDefault="004F6922" w:rsidP="004F6922">
      <w:pPr>
        <w:pStyle w:val="PL"/>
      </w:pPr>
    </w:p>
    <w:p w14:paraId="2CC179F4" w14:textId="77777777" w:rsidR="004F6922" w:rsidRPr="00AE7565" w:rsidRDefault="004F6922" w:rsidP="004F6922">
      <w:pPr>
        <w:pStyle w:val="PL"/>
      </w:pPr>
      <w:r w:rsidRPr="00AE7565">
        <w:t>EUTRA-MeasuredResult-vb50ext ::=</w:t>
      </w:r>
      <w:r w:rsidRPr="00AE7565">
        <w:tab/>
      </w:r>
      <w:r w:rsidRPr="00AE7565">
        <w:tab/>
        <w:t>SEQUENCE {</w:t>
      </w:r>
    </w:p>
    <w:p w14:paraId="15705717" w14:textId="77777777" w:rsidR="004F6922" w:rsidRPr="00AE7565" w:rsidRDefault="004F6922" w:rsidP="004F6922">
      <w:pPr>
        <w:pStyle w:val="PL"/>
      </w:pPr>
      <w:r w:rsidRPr="00AE7565">
        <w:tab/>
        <w:t>earfcn</w:t>
      </w:r>
      <w:r w:rsidRPr="00AE7565">
        <w:tab/>
      </w:r>
      <w:r w:rsidRPr="00AE7565">
        <w:tab/>
      </w:r>
      <w:r w:rsidRPr="00AE7565">
        <w:tab/>
      </w:r>
      <w:r w:rsidRPr="00AE7565">
        <w:tab/>
      </w:r>
      <w:r w:rsidRPr="00AE7565">
        <w:tab/>
      </w:r>
      <w:r w:rsidRPr="00AE7565">
        <w:tab/>
      </w:r>
      <w:r w:rsidRPr="00AE7565">
        <w:tab/>
      </w:r>
      <w:r w:rsidRPr="00AE7565">
        <w:tab/>
        <w:t>EARFCNExtension</w:t>
      </w:r>
      <w:r w:rsidRPr="00AE7565">
        <w:tab/>
      </w:r>
      <w:r w:rsidRPr="00AE7565">
        <w:tab/>
      </w:r>
      <w:r w:rsidRPr="00AE7565">
        <w:tab/>
      </w:r>
      <w:r w:rsidRPr="00AE7565">
        <w:tab/>
      </w:r>
      <w:r w:rsidRPr="00AE7565">
        <w:tab/>
      </w:r>
      <w:r w:rsidRPr="00AE7565">
        <w:tab/>
      </w:r>
      <w:r w:rsidRPr="00AE7565">
        <w:tab/>
        <w:t>OPTIONAL</w:t>
      </w:r>
    </w:p>
    <w:p w14:paraId="11C9D1D8" w14:textId="77777777" w:rsidR="004F6922" w:rsidRPr="00AE7565" w:rsidRDefault="004F6922" w:rsidP="004F6922">
      <w:pPr>
        <w:pStyle w:val="PL"/>
      </w:pPr>
      <w:r w:rsidRPr="00AE7565">
        <w:t>}</w:t>
      </w:r>
    </w:p>
    <w:p w14:paraId="0683FFB3" w14:textId="77777777" w:rsidR="004F6922" w:rsidRPr="00AE7565" w:rsidRDefault="004F6922" w:rsidP="004F6922">
      <w:pPr>
        <w:pStyle w:val="PL"/>
      </w:pPr>
    </w:p>
    <w:p w14:paraId="10F51A4C" w14:textId="77777777" w:rsidR="004F6922" w:rsidRPr="00AE7565" w:rsidRDefault="004F6922" w:rsidP="004F6922">
      <w:pPr>
        <w:pStyle w:val="PL"/>
      </w:pPr>
      <w:r w:rsidRPr="00AE7565">
        <w:t>Eutra-MeasuredResultList ::=</w:t>
      </w:r>
      <w:r w:rsidRPr="00AE7565">
        <w:tab/>
      </w:r>
      <w:r w:rsidRPr="00AE7565">
        <w:tab/>
        <w:t>SEQUENCE (SIZE (1..maxReportedEUTRAFreqs)) OF</w:t>
      </w:r>
    </w:p>
    <w:p w14:paraId="25FE85CA" w14:textId="77777777" w:rsidR="004F6922" w:rsidRPr="00AE7565" w:rsidRDefault="004F6922" w:rsidP="004F6922">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Eutra-MeasuredResult</w:t>
      </w:r>
    </w:p>
    <w:p w14:paraId="305F685B" w14:textId="77777777" w:rsidR="004F6922" w:rsidRPr="00AE7565" w:rsidRDefault="004F6922" w:rsidP="004F6922">
      <w:pPr>
        <w:pStyle w:val="PL"/>
      </w:pPr>
    </w:p>
    <w:p w14:paraId="573339F5" w14:textId="77777777" w:rsidR="004F6922" w:rsidRPr="00AE7565" w:rsidRDefault="004F6922" w:rsidP="004F6922">
      <w:pPr>
        <w:pStyle w:val="PL"/>
      </w:pPr>
      <w:r w:rsidRPr="00AE7565">
        <w:t>EUTRA-MeasuredResultList-vb50ext ::=</w:t>
      </w:r>
      <w:r w:rsidRPr="00AE7565">
        <w:tab/>
        <w:t>SEQUENCE (SIZE (1..maxReportedEUTRAFreqs)) OF</w:t>
      </w:r>
    </w:p>
    <w:p w14:paraId="6343501B" w14:textId="77777777" w:rsidR="004F6922" w:rsidRPr="00AE7565" w:rsidRDefault="004F6922" w:rsidP="004F6922">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EUTRA-MeasuredResult-vb50ext</w:t>
      </w:r>
    </w:p>
    <w:p w14:paraId="28650F6D" w14:textId="77777777" w:rsidR="004F6922" w:rsidRPr="00AE7565" w:rsidRDefault="004F6922" w:rsidP="004F6922">
      <w:pPr>
        <w:pStyle w:val="PL"/>
      </w:pPr>
    </w:p>
    <w:p w14:paraId="480D867D" w14:textId="77777777" w:rsidR="004F6922" w:rsidRPr="00AE7565" w:rsidRDefault="004F6922" w:rsidP="004F6922">
      <w:pPr>
        <w:pStyle w:val="PL"/>
      </w:pPr>
      <w:r w:rsidRPr="00AE7565">
        <w:t>EUTRA-MeasuredResults ::=</w:t>
      </w:r>
      <w:r w:rsidRPr="00AE7565">
        <w:tab/>
      </w:r>
      <w:r w:rsidRPr="00AE7565">
        <w:tab/>
      </w:r>
      <w:r w:rsidRPr="00AE7565">
        <w:tab/>
        <w:t>SEQUENCE {</w:t>
      </w:r>
    </w:p>
    <w:p w14:paraId="49ED4499" w14:textId="77777777" w:rsidR="004F6922" w:rsidRPr="00AE7565" w:rsidRDefault="004F6922" w:rsidP="004F6922">
      <w:pPr>
        <w:pStyle w:val="PL"/>
      </w:pPr>
      <w:r w:rsidRPr="00AE7565">
        <w:tab/>
        <w:t>eutraMeasuredResultList</w:t>
      </w:r>
      <w:r w:rsidRPr="00AE7565">
        <w:tab/>
      </w:r>
      <w:r w:rsidRPr="00AE7565">
        <w:tab/>
      </w:r>
      <w:r w:rsidRPr="00AE7565">
        <w:tab/>
      </w:r>
      <w:r w:rsidRPr="00AE7565">
        <w:tab/>
        <w:t>Eutra-MeasuredResultList</w:t>
      </w:r>
    </w:p>
    <w:p w14:paraId="2E6D7D98" w14:textId="77777777" w:rsidR="004F6922" w:rsidRPr="00AE7565" w:rsidRDefault="004F6922" w:rsidP="004F6922">
      <w:pPr>
        <w:pStyle w:val="PL"/>
      </w:pPr>
      <w:r w:rsidRPr="00AE7565">
        <w:t>}</w:t>
      </w:r>
    </w:p>
    <w:p w14:paraId="39780C28" w14:textId="77777777" w:rsidR="004F6922" w:rsidRPr="00AE7565" w:rsidRDefault="004F6922" w:rsidP="004F6922">
      <w:pPr>
        <w:pStyle w:val="PL"/>
      </w:pPr>
    </w:p>
    <w:p w14:paraId="4D772F80" w14:textId="77777777" w:rsidR="004F6922" w:rsidRPr="00AE7565" w:rsidRDefault="004F6922" w:rsidP="004F6922">
      <w:pPr>
        <w:pStyle w:val="PL"/>
      </w:pPr>
      <w:r w:rsidRPr="00AE7565">
        <w:t>EUTRA-MeasuredResults-vb50ext ::=</w:t>
      </w:r>
      <w:r w:rsidRPr="00AE7565">
        <w:tab/>
        <w:t>SEQUENCE {</w:t>
      </w:r>
    </w:p>
    <w:p w14:paraId="70661A96" w14:textId="77777777" w:rsidR="004F6922" w:rsidRPr="00AE7565" w:rsidRDefault="004F6922" w:rsidP="004F6922">
      <w:pPr>
        <w:pStyle w:val="PL"/>
      </w:pPr>
      <w:r w:rsidRPr="00AE7565">
        <w:tab/>
        <w:t>eutraMeasuredResultList</w:t>
      </w:r>
      <w:r w:rsidRPr="00AE7565">
        <w:tab/>
      </w:r>
      <w:r w:rsidRPr="00AE7565">
        <w:tab/>
      </w:r>
      <w:r w:rsidRPr="00AE7565">
        <w:tab/>
      </w:r>
      <w:r w:rsidRPr="00AE7565">
        <w:tab/>
        <w:t>EUTRA-MeasuredResultList-vb50ext</w:t>
      </w:r>
    </w:p>
    <w:p w14:paraId="1816EB93" w14:textId="77777777" w:rsidR="004F6922" w:rsidRPr="00AE7565" w:rsidRDefault="004F6922" w:rsidP="004F6922">
      <w:pPr>
        <w:pStyle w:val="PL"/>
      </w:pPr>
      <w:r w:rsidRPr="00AE7565">
        <w:t>}</w:t>
      </w:r>
    </w:p>
    <w:p w14:paraId="42581C47" w14:textId="77777777" w:rsidR="004F6922" w:rsidRPr="00AE7565" w:rsidRDefault="004F6922" w:rsidP="004F6922">
      <w:pPr>
        <w:pStyle w:val="PL"/>
      </w:pPr>
    </w:p>
    <w:p w14:paraId="49419A45" w14:textId="77777777" w:rsidR="004F6922" w:rsidRPr="00AE7565" w:rsidRDefault="004F6922" w:rsidP="004F6922">
      <w:pPr>
        <w:pStyle w:val="PL"/>
      </w:pPr>
      <w:r w:rsidRPr="00AE7565">
        <w:t>EUTRA-MeasuredCells-v920ext ::=</w:t>
      </w:r>
      <w:r w:rsidRPr="00AE7565">
        <w:tab/>
      </w:r>
      <w:r w:rsidRPr="00AE7565">
        <w:tab/>
        <w:t>SEQUENCE {</w:t>
      </w:r>
    </w:p>
    <w:p w14:paraId="74C83808" w14:textId="77777777" w:rsidR="004F6922" w:rsidRPr="00AE7565" w:rsidRDefault="004F6922" w:rsidP="004F6922">
      <w:pPr>
        <w:pStyle w:val="PL"/>
      </w:pPr>
      <w:r w:rsidRPr="00AE7565">
        <w:tab/>
        <w:t>eutraSIacquisition</w:t>
      </w:r>
      <w:r w:rsidRPr="00AE7565">
        <w:rPr>
          <w:snapToGrid w:val="0"/>
        </w:rPr>
        <w:t>Results</w:t>
      </w:r>
      <w:r w:rsidRPr="00AE7565">
        <w:tab/>
      </w:r>
      <w:r w:rsidRPr="00AE7565">
        <w:tab/>
      </w:r>
      <w:r w:rsidRPr="00AE7565">
        <w:tab/>
        <w:t>EUTRA-SIacquisition</w:t>
      </w:r>
      <w:r w:rsidRPr="00AE7565">
        <w:rPr>
          <w:snapToGrid w:val="0"/>
        </w:rPr>
        <w:t>Results</w:t>
      </w:r>
    </w:p>
    <w:p w14:paraId="401A8B7C" w14:textId="77777777" w:rsidR="004F6922" w:rsidRPr="00AE7565" w:rsidRDefault="004F6922" w:rsidP="004F6922">
      <w:pPr>
        <w:pStyle w:val="PL"/>
      </w:pPr>
      <w:r w:rsidRPr="00AE7565">
        <w:lastRenderedPageBreak/>
        <w:t>}</w:t>
      </w:r>
    </w:p>
    <w:p w14:paraId="5565E232" w14:textId="77777777" w:rsidR="004F6922" w:rsidRDefault="004F6922" w:rsidP="004F6922">
      <w:pPr>
        <w:pStyle w:val="PL"/>
      </w:pPr>
    </w:p>
    <w:p w14:paraId="40A38350" w14:textId="77777777" w:rsidR="004F6922" w:rsidRDefault="004F6922" w:rsidP="004F6922">
      <w:pPr>
        <w:pStyle w:val="PL"/>
      </w:pPr>
      <w:r>
        <w:t>EUTRA-MeasuredCells-vc50ext ::=</w:t>
      </w:r>
      <w:r>
        <w:tab/>
      </w:r>
      <w:r>
        <w:tab/>
        <w:t>SEQUENCE {</w:t>
      </w:r>
    </w:p>
    <w:p w14:paraId="5BF16429" w14:textId="77777777" w:rsidR="004F6922" w:rsidRPr="00AE7565" w:rsidRDefault="004F6922" w:rsidP="004F6922">
      <w:pPr>
        <w:pStyle w:val="PL"/>
      </w:pPr>
      <w:r w:rsidRPr="00AE7565">
        <w:tab/>
        <w:t>physicalCellIdentity</w:t>
      </w:r>
      <w:r w:rsidRPr="00AE7565">
        <w:tab/>
      </w:r>
      <w:r w:rsidRPr="00AE7565">
        <w:tab/>
      </w:r>
      <w:r w:rsidRPr="00AE7565">
        <w:tab/>
      </w:r>
      <w:r w:rsidRPr="00AE7565">
        <w:tab/>
        <w:t>EUTRA-PhysicalCellIdentity</w:t>
      </w:r>
      <w:r>
        <w:tab/>
        <w:t>OPTIONAL</w:t>
      </w:r>
      <w:r w:rsidRPr="00AE7565">
        <w:t>,</w:t>
      </w:r>
    </w:p>
    <w:p w14:paraId="569C5967" w14:textId="77777777" w:rsidR="004F6922" w:rsidRPr="00AE7565" w:rsidRDefault="004F6922" w:rsidP="004F6922">
      <w:pPr>
        <w:pStyle w:val="PL"/>
      </w:pPr>
      <w:r w:rsidRPr="00AE7565">
        <w:tab/>
        <w:t>rSRP</w:t>
      </w:r>
      <w:r w:rsidRPr="00AE7565">
        <w:tab/>
      </w:r>
      <w:r w:rsidRPr="00AE7565">
        <w:tab/>
      </w:r>
      <w:r w:rsidRPr="00AE7565">
        <w:tab/>
      </w:r>
      <w:r w:rsidRPr="00AE7565">
        <w:tab/>
      </w:r>
      <w:r w:rsidRPr="00AE7565">
        <w:tab/>
      </w:r>
      <w:r w:rsidRPr="00AE7565">
        <w:tab/>
      </w:r>
      <w:r w:rsidRPr="00AE7565">
        <w:tab/>
      </w:r>
      <w:r w:rsidRPr="00AE7565">
        <w:tab/>
        <w:t>INTEGER (0..97)</w:t>
      </w:r>
      <w:r w:rsidRPr="00AE7565">
        <w:tab/>
      </w:r>
      <w:r w:rsidRPr="00AE7565">
        <w:tab/>
      </w:r>
      <w:r>
        <w:tab/>
      </w:r>
      <w:r>
        <w:tab/>
      </w:r>
      <w:r w:rsidRPr="00AE7565">
        <w:t>OPTIONAL,</w:t>
      </w:r>
    </w:p>
    <w:p w14:paraId="471E9C75" w14:textId="77777777" w:rsidR="004F6922" w:rsidRPr="00AE7565" w:rsidRDefault="004F6922" w:rsidP="004F6922">
      <w:pPr>
        <w:pStyle w:val="PL"/>
      </w:pPr>
      <w:r w:rsidRPr="00AE7565">
        <w:tab/>
        <w:t>rSRQ</w:t>
      </w:r>
      <w:r w:rsidRPr="00AE7565">
        <w:tab/>
      </w:r>
      <w:r w:rsidRPr="00AE7565">
        <w:tab/>
      </w:r>
      <w:r w:rsidRPr="00AE7565">
        <w:tab/>
      </w:r>
      <w:r w:rsidRPr="00AE7565">
        <w:tab/>
      </w:r>
      <w:r w:rsidRPr="00AE7565">
        <w:tab/>
      </w:r>
      <w:r w:rsidRPr="00AE7565">
        <w:tab/>
      </w:r>
      <w:r w:rsidRPr="00AE7565">
        <w:tab/>
      </w:r>
      <w:r w:rsidRPr="00AE7565">
        <w:tab/>
        <w:t>INTEGER (0..33)</w:t>
      </w:r>
      <w:r w:rsidRPr="00AE7565">
        <w:tab/>
      </w:r>
      <w:r w:rsidRPr="00AE7565">
        <w:tab/>
      </w:r>
      <w:r>
        <w:tab/>
      </w:r>
      <w:r>
        <w:tab/>
      </w:r>
      <w:r w:rsidRPr="00AE7565">
        <w:t>OPTIONAL</w:t>
      </w:r>
      <w:r>
        <w:t>,</w:t>
      </w:r>
    </w:p>
    <w:p w14:paraId="7C651EC0" w14:textId="77777777" w:rsidR="004F6922" w:rsidRDefault="004F6922" w:rsidP="004F6922">
      <w:pPr>
        <w:pStyle w:val="PL"/>
      </w:pPr>
      <w:r>
        <w:tab/>
        <w:t>eutraSIacquisitionResults</w:t>
      </w:r>
      <w:r>
        <w:tab/>
      </w:r>
      <w:r>
        <w:tab/>
      </w:r>
      <w:r>
        <w:tab/>
        <w:t>EUTRA-SIacquisitionResults-vc50ext,</w:t>
      </w:r>
    </w:p>
    <w:p w14:paraId="4E599B51" w14:textId="77777777" w:rsidR="004F6922" w:rsidRDefault="004F6922" w:rsidP="004F6922">
      <w:pPr>
        <w:pStyle w:val="PL"/>
      </w:pPr>
      <w:r>
        <w:tab/>
        <w:t>rsrqExtension</w:t>
      </w:r>
      <w:r>
        <w:tab/>
      </w:r>
      <w:r>
        <w:tab/>
      </w:r>
      <w:r>
        <w:tab/>
      </w:r>
      <w:r>
        <w:tab/>
      </w:r>
      <w:r>
        <w:tab/>
      </w:r>
      <w:r>
        <w:tab/>
        <w:t>INTEGER (-30..46)</w:t>
      </w:r>
      <w:r>
        <w:tab/>
      </w:r>
      <w:r>
        <w:tab/>
        <w:t>OPTIONAL</w:t>
      </w:r>
    </w:p>
    <w:p w14:paraId="5EA85E19" w14:textId="77777777" w:rsidR="004F6922" w:rsidRDefault="004F6922" w:rsidP="004F6922">
      <w:pPr>
        <w:pStyle w:val="PL"/>
      </w:pPr>
      <w:r>
        <w:t>}</w:t>
      </w:r>
    </w:p>
    <w:p w14:paraId="7C2EBF98" w14:textId="77777777" w:rsidR="004F6922" w:rsidRPr="00AE7565" w:rsidRDefault="004F6922" w:rsidP="004F6922">
      <w:pPr>
        <w:pStyle w:val="PL"/>
      </w:pPr>
    </w:p>
    <w:p w14:paraId="2879143E" w14:textId="77777777" w:rsidR="004F6922" w:rsidRPr="00AE7565" w:rsidRDefault="004F6922" w:rsidP="004F6922">
      <w:pPr>
        <w:pStyle w:val="PL"/>
      </w:pPr>
      <w:r w:rsidRPr="00AE7565">
        <w:t>Eutra-MeasuredResult-v920ext ::=</w:t>
      </w:r>
      <w:r w:rsidRPr="00AE7565">
        <w:tab/>
        <w:t>SEQUENCE {</w:t>
      </w:r>
    </w:p>
    <w:p w14:paraId="480A6943" w14:textId="77777777" w:rsidR="004F6922" w:rsidRPr="00AE7565" w:rsidRDefault="004F6922" w:rsidP="004F6922">
      <w:pPr>
        <w:pStyle w:val="PL"/>
      </w:pPr>
      <w:r w:rsidRPr="00AE7565">
        <w:tab/>
        <w:t>measuredEUTRACells-v920ext</w:t>
      </w:r>
      <w:r w:rsidRPr="00AE7565">
        <w:tab/>
      </w:r>
      <w:r w:rsidRPr="00AE7565">
        <w:tab/>
      </w:r>
      <w:r w:rsidRPr="00AE7565">
        <w:tab/>
        <w:t>SEQUENCE (SIZE (1..maxReportedEUTRACellPerFreq)) OF</w:t>
      </w:r>
    </w:p>
    <w:p w14:paraId="527507E7" w14:textId="77777777" w:rsidR="004F6922" w:rsidRPr="00AE7565" w:rsidRDefault="004F6922" w:rsidP="004F6922">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EUTRA-MeasuredCells-v920ext</w:t>
      </w:r>
    </w:p>
    <w:p w14:paraId="6EBD1D94" w14:textId="77777777" w:rsidR="004F6922" w:rsidRPr="00AE7565" w:rsidRDefault="004F6922" w:rsidP="004F6922">
      <w:pPr>
        <w:pStyle w:val="PL"/>
      </w:pPr>
      <w:r w:rsidRPr="00AE7565">
        <w:t>}</w:t>
      </w:r>
    </w:p>
    <w:p w14:paraId="6824AFD9" w14:textId="77777777" w:rsidR="004F6922" w:rsidRDefault="004F6922" w:rsidP="004F6922">
      <w:pPr>
        <w:pStyle w:val="PL"/>
      </w:pPr>
    </w:p>
    <w:p w14:paraId="627B060D" w14:textId="77777777" w:rsidR="004F6922" w:rsidRDefault="004F6922" w:rsidP="004F6922">
      <w:pPr>
        <w:pStyle w:val="PL"/>
      </w:pPr>
      <w:r>
        <w:t>Eutra-MeasuredResult-vc50ext ::=</w:t>
      </w:r>
      <w:r>
        <w:tab/>
        <w:t>SEQUENCE {</w:t>
      </w:r>
    </w:p>
    <w:p w14:paraId="24A401FB" w14:textId="77777777" w:rsidR="004F6922" w:rsidRPr="00AE7565" w:rsidRDefault="004F6922" w:rsidP="004F6922">
      <w:pPr>
        <w:pStyle w:val="PL"/>
      </w:pPr>
      <w:r>
        <w:tab/>
        <w:t>earfcn</w:t>
      </w:r>
      <w:r>
        <w:tab/>
      </w:r>
      <w:r>
        <w:tab/>
      </w:r>
      <w:r>
        <w:tab/>
      </w:r>
      <w:r>
        <w:tab/>
      </w:r>
      <w:r>
        <w:tab/>
      </w:r>
      <w:r>
        <w:tab/>
      </w:r>
      <w:r>
        <w:tab/>
      </w:r>
      <w:r>
        <w:tab/>
      </w:r>
      <w:r w:rsidRPr="009A3DC0">
        <w:t>EARFCNExtension2</w:t>
      </w:r>
      <w:r>
        <w:tab/>
      </w:r>
      <w:r>
        <w:tab/>
      </w:r>
      <w:r>
        <w:tab/>
      </w:r>
      <w:r w:rsidRPr="00AE7565">
        <w:t>OPTIONAL</w:t>
      </w:r>
      <w:r>
        <w:t>,</w:t>
      </w:r>
    </w:p>
    <w:p w14:paraId="42ECCB2E" w14:textId="77777777" w:rsidR="004F6922" w:rsidRDefault="004F6922" w:rsidP="004F6922">
      <w:pPr>
        <w:pStyle w:val="PL"/>
      </w:pPr>
      <w:r>
        <w:tab/>
        <w:t>measuredEUTRACells-vc50ext</w:t>
      </w:r>
      <w:r>
        <w:tab/>
      </w:r>
      <w:r>
        <w:tab/>
      </w:r>
      <w:r>
        <w:tab/>
        <w:t>SEQUENCE (SIZE (1..maxReportedEUTRACellPerFreq)) OF</w:t>
      </w:r>
    </w:p>
    <w:p w14:paraId="113B8B1D" w14:textId="77777777" w:rsidR="004F6922" w:rsidRDefault="004F6922" w:rsidP="004F6922">
      <w:pPr>
        <w:pStyle w:val="PL"/>
      </w:pPr>
      <w:r>
        <w:tab/>
      </w:r>
      <w:r>
        <w:tab/>
      </w:r>
      <w:r>
        <w:tab/>
      </w:r>
      <w:r>
        <w:tab/>
      </w:r>
      <w:r>
        <w:tab/>
      </w:r>
      <w:r>
        <w:tab/>
      </w:r>
      <w:r>
        <w:tab/>
      </w:r>
      <w:r>
        <w:tab/>
      </w:r>
      <w:r>
        <w:tab/>
      </w:r>
      <w:r>
        <w:tab/>
      </w:r>
      <w:r>
        <w:tab/>
        <w:t>EUTRA-MeasuredCells-vc50ext</w:t>
      </w:r>
    </w:p>
    <w:p w14:paraId="3454A47D" w14:textId="77777777" w:rsidR="004F6922" w:rsidRDefault="004F6922" w:rsidP="004F6922">
      <w:pPr>
        <w:pStyle w:val="PL"/>
      </w:pPr>
      <w:r>
        <w:t>}</w:t>
      </w:r>
    </w:p>
    <w:p w14:paraId="2E3717CB" w14:textId="77777777" w:rsidR="004F6922" w:rsidRPr="00AE7565" w:rsidRDefault="004F6922" w:rsidP="004F6922">
      <w:pPr>
        <w:pStyle w:val="PL"/>
      </w:pPr>
    </w:p>
    <w:p w14:paraId="12988C0F" w14:textId="77777777" w:rsidR="004F6922" w:rsidRPr="00AE7565" w:rsidRDefault="004F6922" w:rsidP="004F6922">
      <w:pPr>
        <w:pStyle w:val="PL"/>
      </w:pPr>
      <w:r w:rsidRPr="00AE7565">
        <w:t>Eutra-MeasuredResultList-v920ext ::=</w:t>
      </w:r>
      <w:r w:rsidRPr="00AE7565">
        <w:tab/>
        <w:t>SEQUENCE (SIZE (1..maxReportedEUTRAFreqs)) OF</w:t>
      </w:r>
    </w:p>
    <w:p w14:paraId="0141CF9A" w14:textId="77777777" w:rsidR="004F6922" w:rsidRPr="00AE7565" w:rsidRDefault="004F6922" w:rsidP="004F6922">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Eutra-MeasuredResult-v920ext</w:t>
      </w:r>
    </w:p>
    <w:p w14:paraId="54C60A9B" w14:textId="77777777" w:rsidR="004F6922" w:rsidRPr="00AE7565" w:rsidRDefault="004F6922" w:rsidP="004F6922">
      <w:pPr>
        <w:pStyle w:val="PL"/>
      </w:pPr>
    </w:p>
    <w:p w14:paraId="4C91B6F9" w14:textId="77777777" w:rsidR="004F6922" w:rsidRDefault="004F6922" w:rsidP="004F6922">
      <w:pPr>
        <w:pStyle w:val="PL"/>
      </w:pPr>
      <w:r>
        <w:t>Eutra-MeasuredResultList-vc50ext ::=</w:t>
      </w:r>
      <w:r>
        <w:tab/>
        <w:t>SEQUENCE (SIZE (1..maxReportedEUTRAFreqs)) OF</w:t>
      </w:r>
    </w:p>
    <w:p w14:paraId="0D254B85" w14:textId="77777777" w:rsidR="004F6922" w:rsidRDefault="004F6922" w:rsidP="004F6922">
      <w:pPr>
        <w:pStyle w:val="PL"/>
      </w:pPr>
      <w:r>
        <w:tab/>
      </w:r>
      <w:r>
        <w:tab/>
      </w:r>
      <w:r>
        <w:tab/>
      </w:r>
      <w:r>
        <w:tab/>
      </w:r>
      <w:r>
        <w:tab/>
      </w:r>
      <w:r>
        <w:tab/>
      </w:r>
      <w:r>
        <w:tab/>
      </w:r>
      <w:r>
        <w:tab/>
      </w:r>
      <w:r>
        <w:tab/>
      </w:r>
      <w:r>
        <w:tab/>
      </w:r>
      <w:r>
        <w:tab/>
        <w:t>Eutra-MeasuredResult-vc50ext</w:t>
      </w:r>
    </w:p>
    <w:p w14:paraId="6ACEF7B8" w14:textId="77777777" w:rsidR="004F6922" w:rsidRPr="00AE7565" w:rsidRDefault="004F6922" w:rsidP="004F6922">
      <w:pPr>
        <w:pStyle w:val="PL"/>
      </w:pPr>
    </w:p>
    <w:p w14:paraId="210235D9" w14:textId="77777777" w:rsidR="004F6922" w:rsidRPr="00AE7565" w:rsidRDefault="004F6922" w:rsidP="004F6922">
      <w:pPr>
        <w:pStyle w:val="PL"/>
      </w:pPr>
      <w:r w:rsidRPr="00AE7565">
        <w:t>EUTRA-MeasuredResults-v920ext ::=</w:t>
      </w:r>
      <w:r w:rsidRPr="00AE7565">
        <w:tab/>
        <w:t>SEQUENCE {</w:t>
      </w:r>
    </w:p>
    <w:p w14:paraId="6CD87DCD" w14:textId="77777777" w:rsidR="004F6922" w:rsidRPr="00AE7565" w:rsidRDefault="004F6922" w:rsidP="004F6922">
      <w:pPr>
        <w:pStyle w:val="PL"/>
      </w:pPr>
      <w:r w:rsidRPr="00AE7565">
        <w:tab/>
        <w:t>eutraMeasuredResultList-v920ext</w:t>
      </w:r>
      <w:r w:rsidRPr="00AE7565">
        <w:tab/>
      </w:r>
      <w:r w:rsidRPr="00AE7565">
        <w:tab/>
        <w:t>Eutra-MeasuredResultList-v920ext</w:t>
      </w:r>
    </w:p>
    <w:p w14:paraId="485F159D" w14:textId="77777777" w:rsidR="004F6922" w:rsidRPr="00AE7565" w:rsidRDefault="004F6922" w:rsidP="004F6922">
      <w:pPr>
        <w:pStyle w:val="PL"/>
      </w:pPr>
      <w:r w:rsidRPr="00AE7565">
        <w:t>}</w:t>
      </w:r>
    </w:p>
    <w:p w14:paraId="02CCF07F" w14:textId="77777777" w:rsidR="004F6922" w:rsidRDefault="004F6922" w:rsidP="004F6922">
      <w:pPr>
        <w:pStyle w:val="PL"/>
      </w:pPr>
    </w:p>
    <w:p w14:paraId="0B32DE0E" w14:textId="77777777" w:rsidR="004F6922" w:rsidRDefault="004F6922" w:rsidP="004F6922">
      <w:pPr>
        <w:pStyle w:val="PL"/>
      </w:pPr>
      <w:r>
        <w:t>EUTRA-MeasuredResults-vc50ext ::=</w:t>
      </w:r>
      <w:r>
        <w:tab/>
        <w:t>SEQUENCE {</w:t>
      </w:r>
    </w:p>
    <w:p w14:paraId="397D6F1E" w14:textId="77777777" w:rsidR="004F6922" w:rsidRDefault="004F6922" w:rsidP="004F6922">
      <w:pPr>
        <w:pStyle w:val="PL"/>
      </w:pPr>
      <w:r>
        <w:tab/>
        <w:t>eutraMeasuredResultList-vc50ext</w:t>
      </w:r>
      <w:r>
        <w:tab/>
      </w:r>
      <w:r>
        <w:tab/>
        <w:t>Eutra-MeasuredResultList-vc50ext</w:t>
      </w:r>
    </w:p>
    <w:p w14:paraId="1C1CACEE" w14:textId="77777777" w:rsidR="004F6922" w:rsidRDefault="004F6922" w:rsidP="004F6922">
      <w:pPr>
        <w:pStyle w:val="PL"/>
      </w:pPr>
      <w:r>
        <w:t>}</w:t>
      </w:r>
    </w:p>
    <w:p w14:paraId="1322E541" w14:textId="77777777" w:rsidR="004F6922" w:rsidRPr="00AE7565" w:rsidDel="002D62C9" w:rsidRDefault="004F6922" w:rsidP="004F6922">
      <w:pPr>
        <w:pStyle w:val="PL"/>
      </w:pPr>
    </w:p>
    <w:p w14:paraId="3CC1AA55" w14:textId="77777777" w:rsidR="004F6922" w:rsidRPr="00AE7565" w:rsidRDefault="004F6922" w:rsidP="004F6922">
      <w:pPr>
        <w:pStyle w:val="PL"/>
      </w:pPr>
      <w:r w:rsidRPr="00AE7565">
        <w:t>EUTRA-SIacquisition</w:t>
      </w:r>
      <w:r w:rsidRPr="00AE7565">
        <w:rPr>
          <w:snapToGrid w:val="0"/>
        </w:rPr>
        <w:t>Results</w:t>
      </w:r>
      <w:r w:rsidRPr="00AE7565">
        <w:t xml:space="preserve"> ::= </w:t>
      </w:r>
      <w:r w:rsidRPr="00AE7565">
        <w:tab/>
      </w:r>
      <w:r w:rsidRPr="00AE7565">
        <w:tab/>
      </w:r>
      <w:r w:rsidRPr="00AE7565">
        <w:rPr>
          <w:snapToGrid w:val="0"/>
        </w:rPr>
        <w:t xml:space="preserve">SEQUENCE </w:t>
      </w:r>
      <w:r w:rsidRPr="00AE7565">
        <w:t>{</w:t>
      </w:r>
    </w:p>
    <w:p w14:paraId="6CB04FCD" w14:textId="77777777" w:rsidR="004F6922" w:rsidRPr="00AE7565" w:rsidRDefault="004F6922" w:rsidP="004F6922">
      <w:pPr>
        <w:pStyle w:val="PL"/>
      </w:pPr>
      <w:bookmarkStart w:id="114" w:name="ASN1484"/>
      <w:r w:rsidRPr="00AE7565">
        <w:tab/>
        <w:t>cgiInfo</w:t>
      </w:r>
      <w:r w:rsidRPr="00AE7565">
        <w:tab/>
      </w:r>
      <w:r w:rsidRPr="00AE7565">
        <w:tab/>
      </w:r>
      <w:r w:rsidRPr="00AE7565">
        <w:tab/>
      </w:r>
      <w:r w:rsidRPr="00AE7565">
        <w:tab/>
      </w:r>
      <w:r w:rsidRPr="00AE7565">
        <w:tab/>
      </w:r>
      <w:r w:rsidRPr="00AE7565">
        <w:tab/>
      </w:r>
      <w:r w:rsidRPr="00AE7565">
        <w:rPr>
          <w:lang w:eastAsia="zh-CN"/>
        </w:rPr>
        <w:tab/>
      </w:r>
      <w:r w:rsidRPr="00AE7565">
        <w:rPr>
          <w:lang w:eastAsia="zh-CN"/>
        </w:rPr>
        <w:tab/>
      </w:r>
      <w:r w:rsidRPr="00AE7565">
        <w:rPr>
          <w:snapToGrid w:val="0"/>
        </w:rPr>
        <w:t xml:space="preserve">SEQUENCE </w:t>
      </w:r>
      <w:r w:rsidRPr="00AE7565">
        <w:t>{</w:t>
      </w:r>
    </w:p>
    <w:p w14:paraId="42F24BE8" w14:textId="77777777" w:rsidR="004F6922" w:rsidRPr="00AE7565" w:rsidRDefault="004F6922" w:rsidP="004F6922">
      <w:pPr>
        <w:pStyle w:val="PL"/>
      </w:pPr>
      <w:r w:rsidRPr="00AE7565">
        <w:tab/>
      </w:r>
      <w:r w:rsidRPr="00AE7565">
        <w:tab/>
        <w:t xml:space="preserve">plmn-Identity </w:t>
      </w:r>
      <w:r w:rsidRPr="00AE7565">
        <w:tab/>
      </w:r>
      <w:r w:rsidRPr="00AE7565">
        <w:tab/>
      </w:r>
      <w:r w:rsidRPr="00AE7565">
        <w:tab/>
      </w:r>
      <w:r w:rsidRPr="00AE7565">
        <w:tab/>
      </w:r>
      <w:r w:rsidRPr="00AE7565">
        <w:tab/>
      </w:r>
      <w:r w:rsidRPr="00AE7565">
        <w:tab/>
        <w:t>PLMN-Identity,</w:t>
      </w:r>
    </w:p>
    <w:p w14:paraId="6456D46D" w14:textId="77777777" w:rsidR="004F6922" w:rsidRPr="00AE7565" w:rsidRDefault="004F6922" w:rsidP="004F6922">
      <w:pPr>
        <w:pStyle w:val="PL"/>
      </w:pPr>
      <w:r w:rsidRPr="00AE7565">
        <w:tab/>
      </w:r>
      <w:r w:rsidRPr="00AE7565">
        <w:tab/>
        <w:t xml:space="preserve">cellIdentity </w:t>
      </w:r>
      <w:r w:rsidRPr="00AE7565">
        <w:tab/>
      </w:r>
      <w:r w:rsidRPr="00AE7565">
        <w:tab/>
      </w:r>
      <w:r w:rsidRPr="00AE7565">
        <w:tab/>
      </w:r>
      <w:r w:rsidRPr="00AE7565">
        <w:tab/>
      </w:r>
      <w:r w:rsidRPr="00AE7565">
        <w:tab/>
      </w:r>
      <w:r w:rsidRPr="00AE7565">
        <w:rPr>
          <w:lang w:eastAsia="zh-CN"/>
        </w:rPr>
        <w:tab/>
      </w:r>
      <w:r w:rsidRPr="00AE7565">
        <w:t>BIT STRING (SIZE (28)),</w:t>
      </w:r>
    </w:p>
    <w:p w14:paraId="72204EEF" w14:textId="77777777" w:rsidR="004F6922" w:rsidRPr="00AE7565" w:rsidRDefault="004F6922" w:rsidP="004F6922">
      <w:pPr>
        <w:pStyle w:val="PL"/>
      </w:pPr>
      <w:r w:rsidRPr="00AE7565">
        <w:tab/>
      </w:r>
      <w:r w:rsidRPr="00AE7565">
        <w:tab/>
        <w:t xml:space="preserve">trackingAreaCode </w:t>
      </w:r>
      <w:r w:rsidRPr="00AE7565">
        <w:tab/>
      </w:r>
      <w:r w:rsidRPr="00AE7565">
        <w:tab/>
      </w:r>
      <w:r w:rsidRPr="00AE7565">
        <w:tab/>
      </w:r>
      <w:r w:rsidRPr="00AE7565">
        <w:tab/>
      </w:r>
      <w:r w:rsidRPr="00AE7565">
        <w:tab/>
        <w:t>BIT STRING (SIZE (16))</w:t>
      </w:r>
    </w:p>
    <w:p w14:paraId="5C8111E5" w14:textId="77777777" w:rsidR="004F6922" w:rsidRPr="00AE7565" w:rsidRDefault="004F6922" w:rsidP="004F6922">
      <w:pPr>
        <w:pStyle w:val="PL"/>
      </w:pPr>
      <w:r w:rsidRPr="00AE7565">
        <w:tab/>
        <w:t>},</w:t>
      </w:r>
    </w:p>
    <w:bookmarkEnd w:id="114"/>
    <w:p w14:paraId="5E986DC2" w14:textId="77777777" w:rsidR="004F6922" w:rsidRPr="00AE7565" w:rsidRDefault="004F6922" w:rsidP="004F6922">
      <w:pPr>
        <w:pStyle w:val="PL"/>
        <w:rPr>
          <w:lang w:eastAsia="zh-CN"/>
        </w:rPr>
      </w:pPr>
      <w:r w:rsidRPr="00AE7565">
        <w:tab/>
        <w:t>csg</w:t>
      </w:r>
      <w:r w:rsidRPr="00AE7565">
        <w:rPr>
          <w:color w:val="000000"/>
        </w:rPr>
        <w:t>Identity</w:t>
      </w:r>
      <w:r w:rsidRPr="00AE7565">
        <w:rPr>
          <w:color w:val="000000"/>
        </w:rPr>
        <w:tab/>
      </w:r>
      <w:r w:rsidRPr="00AE7565">
        <w:rPr>
          <w:color w:val="000000"/>
        </w:rPr>
        <w:tab/>
      </w:r>
      <w:r w:rsidRPr="00AE7565">
        <w:rPr>
          <w:color w:val="000000"/>
        </w:rPr>
        <w:tab/>
      </w:r>
      <w:r w:rsidRPr="00AE7565">
        <w:rPr>
          <w:color w:val="000000"/>
        </w:rPr>
        <w:tab/>
      </w:r>
      <w:r w:rsidRPr="00AE7565">
        <w:rPr>
          <w:color w:val="000000"/>
        </w:rPr>
        <w:tab/>
      </w:r>
      <w:r w:rsidRPr="00AE7565">
        <w:rPr>
          <w:color w:val="000000"/>
        </w:rPr>
        <w:tab/>
      </w:r>
      <w:r w:rsidRPr="00AE7565">
        <w:rPr>
          <w:color w:val="000000"/>
        </w:rPr>
        <w:tab/>
      </w:r>
      <w:r w:rsidRPr="00AE7565">
        <w:t>CSG-Identity</w:t>
      </w:r>
      <w:r w:rsidRPr="00AE7565">
        <w:tab/>
      </w:r>
      <w:r w:rsidRPr="00AE7565">
        <w:tab/>
      </w:r>
      <w:r w:rsidRPr="00AE7565">
        <w:tab/>
      </w:r>
      <w:r w:rsidRPr="00AE7565">
        <w:tab/>
      </w:r>
      <w:r w:rsidRPr="00AE7565">
        <w:tab/>
      </w:r>
      <w:r w:rsidRPr="00AE7565">
        <w:tab/>
        <w:t>OPTIONAL,</w:t>
      </w:r>
    </w:p>
    <w:p w14:paraId="18B79714" w14:textId="77777777" w:rsidR="004F6922" w:rsidRPr="00AE7565" w:rsidRDefault="004F6922" w:rsidP="004F6922">
      <w:pPr>
        <w:pStyle w:val="PL"/>
        <w:rPr>
          <w:lang w:eastAsia="zh-CN"/>
        </w:rPr>
      </w:pPr>
      <w:r w:rsidRPr="00AE7565">
        <w:rPr>
          <w:lang w:eastAsia="zh-CN"/>
        </w:rPr>
        <w:tab/>
        <w:t>csgM</w:t>
      </w:r>
      <w:r w:rsidRPr="00AE7565">
        <w:t>ember</w:t>
      </w:r>
      <w:r w:rsidRPr="00AE7565">
        <w:rPr>
          <w:color w:val="000000"/>
        </w:rPr>
        <w:t>Indication</w:t>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t>ENUMERATED {</w:t>
      </w:r>
      <w:r w:rsidRPr="00AE7565">
        <w:rPr>
          <w:color w:val="000000"/>
        </w:rPr>
        <w:t xml:space="preserve"> member</w:t>
      </w:r>
      <w:r w:rsidRPr="00AE7565">
        <w:t xml:space="preserve"> }</w:t>
      </w:r>
      <w:r w:rsidRPr="00AE7565">
        <w:rPr>
          <w:lang w:eastAsia="zh-CN"/>
        </w:rPr>
        <w:tab/>
      </w:r>
      <w:r w:rsidRPr="00AE7565">
        <w:rPr>
          <w:lang w:eastAsia="zh-CN"/>
        </w:rPr>
        <w:tab/>
      </w:r>
      <w:r w:rsidRPr="00AE7565">
        <w:rPr>
          <w:lang w:eastAsia="zh-CN"/>
        </w:rPr>
        <w:tab/>
      </w:r>
      <w:r w:rsidRPr="00AE7565">
        <w:rPr>
          <w:lang w:eastAsia="zh-CN"/>
        </w:rPr>
        <w:tab/>
      </w:r>
      <w:r w:rsidRPr="00AE7565">
        <w:t>OPTIONAL</w:t>
      </w:r>
    </w:p>
    <w:p w14:paraId="562B8772" w14:textId="77777777" w:rsidR="004F6922" w:rsidRPr="00AE7565" w:rsidRDefault="004F6922" w:rsidP="004F6922">
      <w:pPr>
        <w:pStyle w:val="PL"/>
      </w:pPr>
      <w:r w:rsidRPr="00AE7565">
        <w:t>}</w:t>
      </w:r>
    </w:p>
    <w:p w14:paraId="5EF80E8F" w14:textId="77777777" w:rsidR="004F6922" w:rsidRDefault="004F6922" w:rsidP="004F6922">
      <w:pPr>
        <w:pStyle w:val="PL"/>
      </w:pPr>
    </w:p>
    <w:p w14:paraId="6D535E3C" w14:textId="77777777" w:rsidR="004F6922" w:rsidRDefault="004F6922" w:rsidP="004F6922">
      <w:pPr>
        <w:pStyle w:val="PL"/>
      </w:pPr>
      <w:r>
        <w:t xml:space="preserve">EUTRA-SIacquisitionResults-vc50ext ::= </w:t>
      </w:r>
      <w:r>
        <w:tab/>
      </w:r>
      <w:r>
        <w:tab/>
        <w:t>SEQUENCE {</w:t>
      </w:r>
    </w:p>
    <w:p w14:paraId="32531F48" w14:textId="77777777" w:rsidR="004F6922" w:rsidRDefault="004F6922" w:rsidP="004F6922">
      <w:pPr>
        <w:pStyle w:val="PL"/>
        <w:rPr>
          <w:lang w:eastAsia="zh-CN"/>
        </w:rPr>
      </w:pPr>
      <w:r w:rsidRPr="00AE7565">
        <w:tab/>
        <w:t>cgiInfo</w:t>
      </w:r>
      <w:r w:rsidRPr="00AE7565">
        <w:tab/>
      </w:r>
      <w:r w:rsidRPr="00AE7565">
        <w:tab/>
      </w:r>
      <w:r w:rsidRPr="00AE7565">
        <w:tab/>
      </w:r>
      <w:r w:rsidRPr="00AE7565">
        <w:tab/>
      </w:r>
      <w:r w:rsidRPr="00AE7565">
        <w:tab/>
      </w:r>
      <w:r w:rsidRPr="00AE7565">
        <w:tab/>
      </w:r>
      <w:r w:rsidRPr="00AE7565">
        <w:rPr>
          <w:lang w:eastAsia="zh-CN"/>
        </w:rPr>
        <w:tab/>
      </w:r>
      <w:r w:rsidRPr="00AE7565">
        <w:rPr>
          <w:lang w:eastAsia="zh-CN"/>
        </w:rPr>
        <w:tab/>
      </w:r>
      <w:r>
        <w:rPr>
          <w:lang w:eastAsia="zh-CN"/>
        </w:rPr>
        <w:t>CGI-Info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39E3CDD2" w14:textId="77777777" w:rsidR="004F6922" w:rsidRPr="00AE7565" w:rsidRDefault="004F6922" w:rsidP="004F6922">
      <w:pPr>
        <w:pStyle w:val="PL"/>
        <w:rPr>
          <w:lang w:eastAsia="zh-CN"/>
        </w:rPr>
      </w:pPr>
      <w:r w:rsidRPr="00AE7565">
        <w:tab/>
        <w:t>csg</w:t>
      </w:r>
      <w:r w:rsidRPr="00AE7565">
        <w:rPr>
          <w:color w:val="000000"/>
        </w:rPr>
        <w:t>Identity</w:t>
      </w:r>
      <w:r w:rsidRPr="00AE7565">
        <w:rPr>
          <w:color w:val="000000"/>
        </w:rPr>
        <w:tab/>
      </w:r>
      <w:r w:rsidRPr="00AE7565">
        <w:rPr>
          <w:color w:val="000000"/>
        </w:rPr>
        <w:tab/>
      </w:r>
      <w:r w:rsidRPr="00AE7565">
        <w:rPr>
          <w:color w:val="000000"/>
        </w:rPr>
        <w:tab/>
      </w:r>
      <w:r w:rsidRPr="00AE7565">
        <w:rPr>
          <w:color w:val="000000"/>
        </w:rPr>
        <w:tab/>
      </w:r>
      <w:r w:rsidRPr="00AE7565">
        <w:rPr>
          <w:color w:val="000000"/>
        </w:rPr>
        <w:tab/>
      </w:r>
      <w:r w:rsidRPr="00AE7565">
        <w:rPr>
          <w:color w:val="000000"/>
        </w:rPr>
        <w:tab/>
      </w:r>
      <w:r w:rsidRPr="00AE7565">
        <w:rPr>
          <w:color w:val="000000"/>
        </w:rPr>
        <w:tab/>
      </w:r>
      <w:r w:rsidRPr="00AE7565">
        <w:t>CSG-Identity</w:t>
      </w:r>
      <w:r w:rsidRPr="00AE7565">
        <w:tab/>
      </w:r>
      <w:r w:rsidRPr="00AE7565">
        <w:tab/>
      </w:r>
      <w:r w:rsidRPr="00AE7565">
        <w:tab/>
      </w:r>
      <w:r w:rsidRPr="00AE7565">
        <w:tab/>
      </w:r>
      <w:r w:rsidRPr="00AE7565">
        <w:tab/>
      </w:r>
      <w:r w:rsidRPr="00AE7565">
        <w:tab/>
        <w:t>OPTIONAL,</w:t>
      </w:r>
    </w:p>
    <w:p w14:paraId="735BC1C2" w14:textId="77777777" w:rsidR="004F6922" w:rsidRPr="00AE7565" w:rsidRDefault="004F6922" w:rsidP="004F6922">
      <w:pPr>
        <w:pStyle w:val="PL"/>
        <w:rPr>
          <w:lang w:eastAsia="zh-CN"/>
        </w:rPr>
      </w:pPr>
      <w:r w:rsidRPr="00AE7565">
        <w:rPr>
          <w:lang w:eastAsia="zh-CN"/>
        </w:rPr>
        <w:tab/>
        <w:t>csgM</w:t>
      </w:r>
      <w:r w:rsidRPr="00AE7565">
        <w:t>ember</w:t>
      </w:r>
      <w:r w:rsidRPr="00AE7565">
        <w:rPr>
          <w:color w:val="000000"/>
        </w:rPr>
        <w:t>Indication</w:t>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t>ENUMERATED {</w:t>
      </w:r>
      <w:r w:rsidRPr="00AE7565">
        <w:rPr>
          <w:color w:val="000000"/>
        </w:rPr>
        <w:t xml:space="preserve"> member</w:t>
      </w:r>
      <w:r w:rsidRPr="00AE7565">
        <w:t xml:space="preserve"> }</w:t>
      </w:r>
      <w:r w:rsidRPr="00AE7565">
        <w:rPr>
          <w:lang w:eastAsia="zh-CN"/>
        </w:rPr>
        <w:tab/>
      </w:r>
      <w:r w:rsidRPr="00AE7565">
        <w:rPr>
          <w:lang w:eastAsia="zh-CN"/>
        </w:rPr>
        <w:tab/>
      </w:r>
      <w:r w:rsidRPr="00AE7565">
        <w:rPr>
          <w:lang w:eastAsia="zh-CN"/>
        </w:rPr>
        <w:tab/>
      </w:r>
      <w:r w:rsidRPr="00AE7565">
        <w:rPr>
          <w:lang w:eastAsia="zh-CN"/>
        </w:rPr>
        <w:tab/>
      </w:r>
      <w:r w:rsidRPr="00AE7565">
        <w:t>OPTIONAL</w:t>
      </w:r>
      <w:r>
        <w:t>,</w:t>
      </w:r>
    </w:p>
    <w:p w14:paraId="222532D4" w14:textId="77777777" w:rsidR="004F6922" w:rsidRDefault="004F6922" w:rsidP="004F6922">
      <w:pPr>
        <w:pStyle w:val="PL"/>
      </w:pPr>
      <w:r>
        <w:tab/>
        <w:t xml:space="preserve">csgMemberPLMN </w:t>
      </w:r>
      <w:r>
        <w:tab/>
      </w:r>
      <w:r>
        <w:tab/>
      </w:r>
      <w:r>
        <w:tab/>
      </w:r>
      <w:r>
        <w:tab/>
      </w:r>
      <w:r>
        <w:tab/>
      </w:r>
      <w:r>
        <w:tab/>
        <w:t>EUTRA-CSGMemberPLMNList</w:t>
      </w:r>
      <w:r>
        <w:tab/>
      </w:r>
      <w:r>
        <w:tab/>
      </w:r>
      <w:r>
        <w:tab/>
      </w:r>
      <w:r>
        <w:tab/>
        <w:t>OPTIONAL,</w:t>
      </w:r>
    </w:p>
    <w:p w14:paraId="081BB288" w14:textId="77777777" w:rsidR="004F6922" w:rsidRDefault="004F6922" w:rsidP="004F6922">
      <w:pPr>
        <w:pStyle w:val="PL"/>
      </w:pPr>
      <w:r>
        <w:tab/>
        <w:t>primaryPLMNSuitable</w:t>
      </w:r>
      <w:r>
        <w:tab/>
      </w:r>
      <w:r>
        <w:tab/>
      </w:r>
      <w:r>
        <w:tab/>
      </w:r>
      <w:r>
        <w:tab/>
      </w:r>
      <w:r>
        <w:tab/>
        <w:t>ENUMERATED { true }</w:t>
      </w:r>
      <w:r>
        <w:tab/>
      </w:r>
      <w:r>
        <w:tab/>
      </w:r>
      <w:r>
        <w:tab/>
      </w:r>
      <w:r>
        <w:tab/>
      </w:r>
      <w:r>
        <w:tab/>
        <w:t>OPTIONAL</w:t>
      </w:r>
    </w:p>
    <w:p w14:paraId="299CB1C5" w14:textId="77777777" w:rsidR="004F6922" w:rsidRDefault="004F6922" w:rsidP="004F6922">
      <w:pPr>
        <w:pStyle w:val="PL"/>
      </w:pPr>
      <w:r>
        <w:t>}</w:t>
      </w:r>
    </w:p>
    <w:p w14:paraId="7B5CAC67" w14:textId="77777777" w:rsidR="004F6922" w:rsidRDefault="004F6922" w:rsidP="004F6922">
      <w:pPr>
        <w:pStyle w:val="PL"/>
      </w:pPr>
    </w:p>
    <w:p w14:paraId="2D4EE374" w14:textId="77777777" w:rsidR="004F6922" w:rsidRPr="00AE7565" w:rsidRDefault="004F6922" w:rsidP="004F6922">
      <w:pPr>
        <w:pStyle w:val="PL"/>
      </w:pPr>
      <w:r>
        <w:rPr>
          <w:lang w:eastAsia="zh-CN"/>
        </w:rPr>
        <w:t>CGI-Info ::=</w:t>
      </w:r>
      <w:r>
        <w:rPr>
          <w:lang w:eastAsia="zh-CN"/>
        </w:rPr>
        <w:tab/>
      </w:r>
      <w:r>
        <w:rPr>
          <w:lang w:eastAsia="zh-CN"/>
        </w:rPr>
        <w:tab/>
      </w:r>
      <w:r>
        <w:rPr>
          <w:lang w:eastAsia="zh-CN"/>
        </w:rPr>
        <w:tab/>
      </w:r>
      <w:r>
        <w:rPr>
          <w:lang w:eastAsia="zh-CN"/>
        </w:rPr>
        <w:tab/>
      </w:r>
      <w:r>
        <w:rPr>
          <w:lang w:eastAsia="zh-CN"/>
        </w:rPr>
        <w:tab/>
      </w:r>
      <w:r>
        <w:rPr>
          <w:lang w:eastAsia="zh-CN"/>
        </w:rPr>
        <w:tab/>
      </w:r>
      <w:r w:rsidRPr="00AE7565">
        <w:rPr>
          <w:snapToGrid w:val="0"/>
        </w:rPr>
        <w:t xml:space="preserve">SEQUENCE </w:t>
      </w:r>
      <w:r w:rsidRPr="00AE7565">
        <w:t>{</w:t>
      </w:r>
    </w:p>
    <w:p w14:paraId="4678B2AE" w14:textId="77777777" w:rsidR="004F6922" w:rsidRPr="00AE7565" w:rsidRDefault="004F6922" w:rsidP="004F6922">
      <w:pPr>
        <w:pStyle w:val="PL"/>
      </w:pPr>
      <w:r w:rsidRPr="00AE7565">
        <w:tab/>
      </w:r>
      <w:r w:rsidRPr="00AE7565">
        <w:tab/>
        <w:t xml:space="preserve">plmn-Identity </w:t>
      </w:r>
      <w:r w:rsidRPr="00AE7565">
        <w:tab/>
      </w:r>
      <w:r w:rsidRPr="00AE7565">
        <w:tab/>
      </w:r>
      <w:r w:rsidRPr="00AE7565">
        <w:tab/>
      </w:r>
      <w:r w:rsidRPr="00AE7565">
        <w:tab/>
      </w:r>
      <w:r w:rsidRPr="00AE7565">
        <w:tab/>
      </w:r>
      <w:r w:rsidRPr="00AE7565">
        <w:tab/>
        <w:t>PLMN-Identity,</w:t>
      </w:r>
    </w:p>
    <w:p w14:paraId="1F6B9960" w14:textId="77777777" w:rsidR="004F6922" w:rsidRPr="00AE7565" w:rsidRDefault="004F6922" w:rsidP="004F6922">
      <w:pPr>
        <w:pStyle w:val="PL"/>
      </w:pPr>
      <w:r w:rsidRPr="00AE7565">
        <w:tab/>
      </w:r>
      <w:r w:rsidRPr="00AE7565">
        <w:tab/>
        <w:t xml:space="preserve">cellIdentity </w:t>
      </w:r>
      <w:r w:rsidRPr="00AE7565">
        <w:tab/>
      </w:r>
      <w:r w:rsidRPr="00AE7565">
        <w:tab/>
      </w:r>
      <w:r w:rsidRPr="00AE7565">
        <w:tab/>
      </w:r>
      <w:r w:rsidRPr="00AE7565">
        <w:tab/>
      </w:r>
      <w:r w:rsidRPr="00AE7565">
        <w:tab/>
      </w:r>
      <w:r w:rsidRPr="00AE7565">
        <w:rPr>
          <w:lang w:eastAsia="zh-CN"/>
        </w:rPr>
        <w:tab/>
      </w:r>
      <w:r w:rsidRPr="00AE7565">
        <w:t>BIT STRING (SIZE (28)),</w:t>
      </w:r>
    </w:p>
    <w:p w14:paraId="7DE7BB62" w14:textId="77777777" w:rsidR="004F6922" w:rsidRPr="00AE7565" w:rsidRDefault="004F6922" w:rsidP="004F6922">
      <w:pPr>
        <w:pStyle w:val="PL"/>
      </w:pPr>
      <w:r w:rsidRPr="00AE7565">
        <w:tab/>
      </w:r>
      <w:r w:rsidRPr="00AE7565">
        <w:tab/>
        <w:t xml:space="preserve">trackingAreaCode </w:t>
      </w:r>
      <w:r w:rsidRPr="00AE7565">
        <w:tab/>
      </w:r>
      <w:r w:rsidRPr="00AE7565">
        <w:tab/>
      </w:r>
      <w:r w:rsidRPr="00AE7565">
        <w:tab/>
      </w:r>
      <w:r w:rsidRPr="00AE7565">
        <w:tab/>
      </w:r>
      <w:r w:rsidRPr="00AE7565">
        <w:tab/>
        <w:t>BIT STRING (SIZE (16))</w:t>
      </w:r>
    </w:p>
    <w:p w14:paraId="3E0C91B1" w14:textId="77777777" w:rsidR="004F6922" w:rsidRPr="00AE7565" w:rsidRDefault="004F6922" w:rsidP="004F6922">
      <w:pPr>
        <w:pStyle w:val="PL"/>
      </w:pPr>
      <w:r w:rsidRPr="00AE7565">
        <w:t>}</w:t>
      </w:r>
    </w:p>
    <w:p w14:paraId="033E0D25" w14:textId="77777777" w:rsidR="004F6922" w:rsidRPr="00AE7565" w:rsidRDefault="004F6922" w:rsidP="004F6922">
      <w:pPr>
        <w:pStyle w:val="PL"/>
      </w:pPr>
    </w:p>
    <w:p w14:paraId="7E8AEFBF" w14:textId="77777777" w:rsidR="004F6922" w:rsidRPr="00AE7565" w:rsidRDefault="004F6922" w:rsidP="004F6922">
      <w:pPr>
        <w:pStyle w:val="PL"/>
        <w:rPr>
          <w:snapToGrid w:val="0"/>
        </w:rPr>
      </w:pPr>
      <w:r w:rsidRPr="00AE7565">
        <w:rPr>
          <w:snapToGrid w:val="0"/>
        </w:rPr>
        <w:t>EUTRA-FrequencyRemoval ::=</w:t>
      </w:r>
      <w:r w:rsidRPr="00AE7565">
        <w:rPr>
          <w:snapToGrid w:val="0"/>
        </w:rPr>
        <w:tab/>
      </w:r>
      <w:r w:rsidRPr="00AE7565">
        <w:rPr>
          <w:snapToGrid w:val="0"/>
        </w:rPr>
        <w:tab/>
      </w:r>
      <w:r w:rsidRPr="00AE7565">
        <w:rPr>
          <w:snapToGrid w:val="0"/>
        </w:rPr>
        <w:tab/>
        <w:t>CHOICE {</w:t>
      </w:r>
    </w:p>
    <w:p w14:paraId="331C7225" w14:textId="77777777" w:rsidR="004F6922" w:rsidRPr="00AE7565" w:rsidRDefault="004F6922" w:rsidP="004F6922">
      <w:pPr>
        <w:pStyle w:val="PL"/>
        <w:rPr>
          <w:snapToGrid w:val="0"/>
        </w:rPr>
      </w:pPr>
      <w:r w:rsidRPr="00AE7565">
        <w:rPr>
          <w:snapToGrid w:val="0"/>
        </w:rPr>
        <w:tab/>
      </w:r>
      <w:r w:rsidRPr="00AE7565">
        <w:rPr>
          <w:snapToGrid w:val="0"/>
        </w:rPr>
        <w:tab/>
        <w:t>removeAllFrequencies</w:t>
      </w:r>
      <w:r w:rsidRPr="00AE7565">
        <w:rPr>
          <w:snapToGrid w:val="0"/>
        </w:rPr>
        <w:tab/>
      </w:r>
      <w:r w:rsidRPr="00AE7565">
        <w:rPr>
          <w:snapToGrid w:val="0"/>
        </w:rPr>
        <w:tab/>
      </w:r>
      <w:r w:rsidRPr="00AE7565">
        <w:rPr>
          <w:snapToGrid w:val="0"/>
        </w:rPr>
        <w:tab/>
        <w:t>NULL,</w:t>
      </w:r>
    </w:p>
    <w:p w14:paraId="6553B44E" w14:textId="77777777" w:rsidR="004F6922" w:rsidRPr="00AE7565" w:rsidRDefault="004F6922" w:rsidP="004F6922">
      <w:pPr>
        <w:pStyle w:val="PL"/>
        <w:rPr>
          <w:snapToGrid w:val="0"/>
        </w:rPr>
      </w:pPr>
      <w:r w:rsidRPr="00AE7565">
        <w:rPr>
          <w:snapToGrid w:val="0"/>
        </w:rPr>
        <w:tab/>
      </w:r>
      <w:r w:rsidRPr="00AE7565">
        <w:rPr>
          <w:snapToGrid w:val="0"/>
        </w:rPr>
        <w:tab/>
        <w:t>removeSomeFrequencies</w:t>
      </w:r>
      <w:r w:rsidRPr="00AE7565">
        <w:rPr>
          <w:snapToGrid w:val="0"/>
        </w:rPr>
        <w:tab/>
      </w:r>
      <w:r w:rsidRPr="00AE7565">
        <w:rPr>
          <w:snapToGrid w:val="0"/>
        </w:rPr>
        <w:tab/>
      </w:r>
      <w:r w:rsidRPr="00AE7565">
        <w:rPr>
          <w:snapToGrid w:val="0"/>
        </w:rPr>
        <w:tab/>
        <w:t>SEQUENCE (SIZE (1..</w:t>
      </w:r>
      <w:r w:rsidRPr="00AE7565">
        <w:t>maxNumEUTRAFreqs</w:t>
      </w:r>
      <w:r w:rsidRPr="00AE7565">
        <w:rPr>
          <w:snapToGrid w:val="0"/>
        </w:rPr>
        <w:t>)) OF</w:t>
      </w:r>
    </w:p>
    <w:p w14:paraId="5738FD62" w14:textId="77777777" w:rsidR="004F6922" w:rsidRPr="00AE7565" w:rsidRDefault="004F6922" w:rsidP="004F6922">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EARFCN,</w:t>
      </w:r>
    </w:p>
    <w:p w14:paraId="405D8BC4" w14:textId="77777777" w:rsidR="004F6922" w:rsidRPr="00AE7565" w:rsidRDefault="004F6922" w:rsidP="004F6922">
      <w:pPr>
        <w:pStyle w:val="PL"/>
        <w:rPr>
          <w:snapToGrid w:val="0"/>
        </w:rPr>
      </w:pPr>
      <w:r w:rsidRPr="00AE7565">
        <w:rPr>
          <w:snapToGrid w:val="0"/>
        </w:rPr>
        <w:tab/>
      </w:r>
      <w:r w:rsidRPr="00AE7565">
        <w:rPr>
          <w:snapToGrid w:val="0"/>
        </w:rPr>
        <w:tab/>
        <w:t>removeNoFrequencies</w:t>
      </w:r>
      <w:r w:rsidRPr="00AE7565">
        <w:rPr>
          <w:snapToGrid w:val="0"/>
        </w:rPr>
        <w:tab/>
      </w:r>
      <w:r w:rsidRPr="00AE7565">
        <w:rPr>
          <w:snapToGrid w:val="0"/>
        </w:rPr>
        <w:tab/>
      </w:r>
      <w:r w:rsidRPr="00AE7565">
        <w:rPr>
          <w:snapToGrid w:val="0"/>
        </w:rPr>
        <w:tab/>
      </w:r>
      <w:r w:rsidRPr="00AE7565">
        <w:rPr>
          <w:snapToGrid w:val="0"/>
        </w:rPr>
        <w:tab/>
        <w:t>NULL</w:t>
      </w:r>
    </w:p>
    <w:p w14:paraId="5FC7BF02" w14:textId="77777777" w:rsidR="004F6922" w:rsidRPr="00AE7565" w:rsidRDefault="004F6922" w:rsidP="004F6922">
      <w:pPr>
        <w:pStyle w:val="PL"/>
        <w:rPr>
          <w:snapToGrid w:val="0"/>
        </w:rPr>
      </w:pPr>
      <w:r w:rsidRPr="00AE7565">
        <w:rPr>
          <w:snapToGrid w:val="0"/>
        </w:rPr>
        <w:t>}</w:t>
      </w:r>
    </w:p>
    <w:p w14:paraId="0CF7A3A5" w14:textId="77777777" w:rsidR="004F6922" w:rsidRPr="00AE7565" w:rsidRDefault="004F6922" w:rsidP="004F6922">
      <w:pPr>
        <w:pStyle w:val="PL"/>
        <w:rPr>
          <w:snapToGrid w:val="0"/>
        </w:rPr>
      </w:pPr>
    </w:p>
    <w:p w14:paraId="134DA458" w14:textId="77777777" w:rsidR="004F6922" w:rsidRPr="00AE7565" w:rsidRDefault="004F6922" w:rsidP="004F6922">
      <w:pPr>
        <w:pStyle w:val="PL"/>
        <w:rPr>
          <w:snapToGrid w:val="0"/>
        </w:rPr>
      </w:pPr>
      <w:r w:rsidRPr="00AE7565">
        <w:rPr>
          <w:snapToGrid w:val="0"/>
        </w:rPr>
        <w:t>EUTRA-FrequencyRemoval-r11 ::=</w:t>
      </w:r>
      <w:r w:rsidRPr="00AE7565">
        <w:rPr>
          <w:snapToGrid w:val="0"/>
        </w:rPr>
        <w:tab/>
      </w:r>
      <w:r w:rsidRPr="00AE7565">
        <w:rPr>
          <w:snapToGrid w:val="0"/>
        </w:rPr>
        <w:tab/>
      </w:r>
      <w:r w:rsidRPr="00AE7565">
        <w:rPr>
          <w:snapToGrid w:val="0"/>
        </w:rPr>
        <w:tab/>
        <w:t>CHOICE {</w:t>
      </w:r>
    </w:p>
    <w:p w14:paraId="24A68EAD" w14:textId="77777777" w:rsidR="004F6922" w:rsidRPr="00AE7565" w:rsidRDefault="004F6922" w:rsidP="004F6922">
      <w:pPr>
        <w:pStyle w:val="PL"/>
        <w:rPr>
          <w:snapToGrid w:val="0"/>
        </w:rPr>
      </w:pPr>
      <w:r w:rsidRPr="00AE7565">
        <w:rPr>
          <w:snapToGrid w:val="0"/>
        </w:rPr>
        <w:tab/>
      </w:r>
      <w:r w:rsidRPr="00AE7565">
        <w:rPr>
          <w:snapToGrid w:val="0"/>
        </w:rPr>
        <w:tab/>
        <w:t>removeAllFrequencies</w:t>
      </w:r>
      <w:r w:rsidRPr="00AE7565">
        <w:rPr>
          <w:snapToGrid w:val="0"/>
        </w:rPr>
        <w:tab/>
      </w:r>
      <w:r w:rsidRPr="00AE7565">
        <w:rPr>
          <w:snapToGrid w:val="0"/>
        </w:rPr>
        <w:tab/>
      </w:r>
      <w:r w:rsidRPr="00AE7565">
        <w:rPr>
          <w:snapToGrid w:val="0"/>
        </w:rPr>
        <w:tab/>
        <w:t>NULL,</w:t>
      </w:r>
    </w:p>
    <w:p w14:paraId="24BC39FF" w14:textId="77777777" w:rsidR="004F6922" w:rsidRPr="00AE7565" w:rsidRDefault="004F6922" w:rsidP="004F6922">
      <w:pPr>
        <w:pStyle w:val="PL"/>
        <w:rPr>
          <w:snapToGrid w:val="0"/>
        </w:rPr>
      </w:pPr>
      <w:r w:rsidRPr="00AE7565">
        <w:rPr>
          <w:snapToGrid w:val="0"/>
        </w:rPr>
        <w:tab/>
      </w:r>
      <w:r w:rsidRPr="00AE7565">
        <w:rPr>
          <w:snapToGrid w:val="0"/>
        </w:rPr>
        <w:tab/>
        <w:t>removeSomeFrequencies</w:t>
      </w:r>
      <w:r w:rsidRPr="00AE7565">
        <w:rPr>
          <w:snapToGrid w:val="0"/>
        </w:rPr>
        <w:tab/>
      </w:r>
      <w:r w:rsidRPr="00AE7565">
        <w:rPr>
          <w:snapToGrid w:val="0"/>
        </w:rPr>
        <w:tab/>
      </w:r>
      <w:r w:rsidRPr="00AE7565">
        <w:rPr>
          <w:snapToGrid w:val="0"/>
        </w:rPr>
        <w:tab/>
        <w:t>FrequenciesToRemove,</w:t>
      </w:r>
    </w:p>
    <w:p w14:paraId="6409B97C" w14:textId="77777777" w:rsidR="004F6922" w:rsidRPr="00AE7565" w:rsidRDefault="004F6922" w:rsidP="004F6922">
      <w:pPr>
        <w:pStyle w:val="PL"/>
        <w:rPr>
          <w:snapToGrid w:val="0"/>
        </w:rPr>
      </w:pPr>
      <w:r w:rsidRPr="00AE7565">
        <w:rPr>
          <w:snapToGrid w:val="0"/>
        </w:rPr>
        <w:tab/>
      </w:r>
      <w:r w:rsidRPr="00AE7565">
        <w:rPr>
          <w:snapToGrid w:val="0"/>
        </w:rPr>
        <w:tab/>
        <w:t>removeNoFrequencies</w:t>
      </w:r>
      <w:r w:rsidRPr="00AE7565">
        <w:rPr>
          <w:snapToGrid w:val="0"/>
        </w:rPr>
        <w:tab/>
      </w:r>
      <w:r w:rsidRPr="00AE7565">
        <w:rPr>
          <w:snapToGrid w:val="0"/>
        </w:rPr>
        <w:tab/>
      </w:r>
      <w:r w:rsidRPr="00AE7565">
        <w:rPr>
          <w:snapToGrid w:val="0"/>
        </w:rPr>
        <w:tab/>
      </w:r>
      <w:r w:rsidRPr="00AE7565">
        <w:rPr>
          <w:snapToGrid w:val="0"/>
        </w:rPr>
        <w:tab/>
        <w:t>NULL</w:t>
      </w:r>
    </w:p>
    <w:p w14:paraId="641DBFAF" w14:textId="77777777" w:rsidR="004F6922" w:rsidRPr="00AE7565" w:rsidRDefault="004F6922" w:rsidP="004F6922">
      <w:pPr>
        <w:pStyle w:val="PL"/>
        <w:rPr>
          <w:snapToGrid w:val="0"/>
        </w:rPr>
      </w:pPr>
      <w:r w:rsidRPr="00AE7565">
        <w:rPr>
          <w:snapToGrid w:val="0"/>
        </w:rPr>
        <w:t>}</w:t>
      </w:r>
    </w:p>
    <w:p w14:paraId="644F7D28" w14:textId="77777777" w:rsidR="004F6922" w:rsidRPr="00AE7565" w:rsidRDefault="004F6922" w:rsidP="004F6922">
      <w:pPr>
        <w:pStyle w:val="PL"/>
        <w:rPr>
          <w:snapToGrid w:val="0"/>
        </w:rPr>
      </w:pPr>
    </w:p>
    <w:p w14:paraId="5881468A" w14:textId="77777777" w:rsidR="004F6922" w:rsidRPr="00AE7565" w:rsidRDefault="004F6922" w:rsidP="004F6922">
      <w:pPr>
        <w:pStyle w:val="PL"/>
        <w:rPr>
          <w:snapToGrid w:val="0"/>
        </w:rPr>
      </w:pPr>
      <w:r w:rsidRPr="00AE7565">
        <w:rPr>
          <w:snapToGrid w:val="0"/>
        </w:rPr>
        <w:t>EUTRA-FrequencyInfoList ::=</w:t>
      </w:r>
      <w:r w:rsidRPr="00AE7565">
        <w:rPr>
          <w:snapToGrid w:val="0"/>
        </w:rPr>
        <w:tab/>
      </w:r>
      <w:r w:rsidRPr="00AE7565">
        <w:rPr>
          <w:snapToGrid w:val="0"/>
        </w:rPr>
        <w:tab/>
      </w:r>
      <w:r w:rsidRPr="00AE7565">
        <w:rPr>
          <w:snapToGrid w:val="0"/>
        </w:rPr>
        <w:tab/>
        <w:t>SEQUENCE (SIZE (1..</w:t>
      </w:r>
      <w:r w:rsidRPr="00AE7565">
        <w:t>maxNumEUTRAFreqs</w:t>
      </w:r>
      <w:r w:rsidRPr="00AE7565">
        <w:rPr>
          <w:snapToGrid w:val="0"/>
        </w:rPr>
        <w:t>)) OF</w:t>
      </w:r>
    </w:p>
    <w:p w14:paraId="727C0242" w14:textId="77777777" w:rsidR="004F6922" w:rsidRPr="00AE7565" w:rsidRDefault="004F6922" w:rsidP="004F6922">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EUTRA-FrequencyInfo</w:t>
      </w:r>
    </w:p>
    <w:p w14:paraId="1A6F8DEC" w14:textId="77777777" w:rsidR="004F6922" w:rsidRPr="00AE7565" w:rsidRDefault="004F6922" w:rsidP="004F6922">
      <w:pPr>
        <w:pStyle w:val="PL"/>
        <w:rPr>
          <w:snapToGrid w:val="0"/>
        </w:rPr>
      </w:pPr>
    </w:p>
    <w:p w14:paraId="44A45899" w14:textId="77777777" w:rsidR="004F6922" w:rsidRPr="00AE7565" w:rsidRDefault="004F6922" w:rsidP="004F6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E7565">
        <w:rPr>
          <w:rFonts w:ascii="Courier New" w:hAnsi="Courier New"/>
          <w:noProof/>
          <w:snapToGrid w:val="0"/>
          <w:sz w:val="16"/>
        </w:rPr>
        <w:t>EUTRA-FrequencyInfoList-r11 ::=</w:t>
      </w:r>
      <w:r w:rsidRPr="00AE7565">
        <w:rPr>
          <w:rFonts w:ascii="Courier New" w:hAnsi="Courier New"/>
          <w:noProof/>
          <w:snapToGrid w:val="0"/>
          <w:sz w:val="16"/>
        </w:rPr>
        <w:tab/>
      </w:r>
      <w:r w:rsidRPr="00AE7565">
        <w:rPr>
          <w:rFonts w:ascii="Courier New" w:hAnsi="Courier New"/>
          <w:noProof/>
          <w:snapToGrid w:val="0"/>
          <w:sz w:val="16"/>
        </w:rPr>
        <w:tab/>
      </w:r>
      <w:r w:rsidRPr="00AE7565">
        <w:rPr>
          <w:rFonts w:ascii="Courier New" w:hAnsi="Courier New"/>
          <w:noProof/>
          <w:snapToGrid w:val="0"/>
          <w:sz w:val="16"/>
        </w:rPr>
        <w:tab/>
        <w:t>SEQUENCE (SIZE (1..</w:t>
      </w:r>
      <w:r w:rsidRPr="00AE7565">
        <w:rPr>
          <w:rFonts w:ascii="Courier New" w:hAnsi="Courier New"/>
          <w:noProof/>
          <w:sz w:val="16"/>
        </w:rPr>
        <w:t>maxNumEUTRAFreqs</w:t>
      </w:r>
      <w:r w:rsidRPr="00AE7565">
        <w:rPr>
          <w:rFonts w:ascii="Courier New" w:hAnsi="Courier New"/>
          <w:noProof/>
          <w:snapToGrid w:val="0"/>
          <w:sz w:val="16"/>
        </w:rPr>
        <w:t>)) OF</w:t>
      </w:r>
    </w:p>
    <w:p w14:paraId="6FE7B275" w14:textId="77777777" w:rsidR="004F6922" w:rsidRPr="00AE7565" w:rsidRDefault="004F6922" w:rsidP="004F6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E7565">
        <w:rPr>
          <w:rFonts w:ascii="Courier New" w:hAnsi="Courier New"/>
          <w:noProof/>
          <w:snapToGrid w:val="0"/>
          <w:sz w:val="16"/>
        </w:rPr>
        <w:tab/>
      </w:r>
      <w:r w:rsidRPr="00AE7565">
        <w:rPr>
          <w:rFonts w:ascii="Courier New" w:hAnsi="Courier New"/>
          <w:noProof/>
          <w:snapToGrid w:val="0"/>
          <w:sz w:val="16"/>
        </w:rPr>
        <w:tab/>
      </w:r>
      <w:r w:rsidRPr="00AE7565">
        <w:rPr>
          <w:rFonts w:ascii="Courier New" w:hAnsi="Courier New"/>
          <w:noProof/>
          <w:snapToGrid w:val="0"/>
          <w:sz w:val="16"/>
        </w:rPr>
        <w:tab/>
      </w:r>
      <w:r w:rsidRPr="00AE7565">
        <w:rPr>
          <w:rFonts w:ascii="Courier New" w:hAnsi="Courier New"/>
          <w:noProof/>
          <w:snapToGrid w:val="0"/>
          <w:sz w:val="16"/>
        </w:rPr>
        <w:tab/>
      </w:r>
      <w:r w:rsidRPr="00AE7565">
        <w:rPr>
          <w:rFonts w:ascii="Courier New" w:hAnsi="Courier New"/>
          <w:noProof/>
          <w:snapToGrid w:val="0"/>
          <w:sz w:val="16"/>
        </w:rPr>
        <w:tab/>
      </w:r>
      <w:r w:rsidRPr="00AE7565">
        <w:rPr>
          <w:rFonts w:ascii="Courier New" w:hAnsi="Courier New"/>
          <w:noProof/>
          <w:snapToGrid w:val="0"/>
          <w:sz w:val="16"/>
        </w:rPr>
        <w:tab/>
      </w:r>
      <w:r w:rsidRPr="00AE7565">
        <w:rPr>
          <w:rFonts w:ascii="Courier New" w:hAnsi="Courier New"/>
          <w:noProof/>
          <w:snapToGrid w:val="0"/>
          <w:sz w:val="16"/>
        </w:rPr>
        <w:tab/>
      </w:r>
      <w:r w:rsidRPr="00AE7565">
        <w:rPr>
          <w:rFonts w:ascii="Courier New" w:hAnsi="Courier New"/>
          <w:noProof/>
          <w:snapToGrid w:val="0"/>
          <w:sz w:val="16"/>
        </w:rPr>
        <w:tab/>
      </w:r>
      <w:r w:rsidRPr="00AE7565">
        <w:rPr>
          <w:rFonts w:ascii="Courier New" w:hAnsi="Courier New"/>
          <w:noProof/>
          <w:snapToGrid w:val="0"/>
          <w:sz w:val="16"/>
        </w:rPr>
        <w:tab/>
      </w:r>
      <w:r w:rsidRPr="00AE7565">
        <w:rPr>
          <w:rFonts w:ascii="Courier New" w:hAnsi="Courier New"/>
          <w:noProof/>
          <w:snapToGrid w:val="0"/>
          <w:sz w:val="16"/>
        </w:rPr>
        <w:tab/>
        <w:t>EUTRA-FrequencyInfo-r11</w:t>
      </w:r>
    </w:p>
    <w:p w14:paraId="26B61A48" w14:textId="77777777" w:rsidR="004F6922" w:rsidRDefault="004F6922" w:rsidP="004F6922">
      <w:pPr>
        <w:pStyle w:val="PL"/>
        <w:rPr>
          <w:snapToGrid w:val="0"/>
        </w:rPr>
      </w:pPr>
    </w:p>
    <w:p w14:paraId="331B05A9" w14:textId="77777777" w:rsidR="004F6922" w:rsidRPr="00AE7565" w:rsidRDefault="004F6922" w:rsidP="004F6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E7565">
        <w:rPr>
          <w:rFonts w:ascii="Courier New" w:hAnsi="Courier New"/>
          <w:noProof/>
          <w:snapToGrid w:val="0"/>
          <w:sz w:val="16"/>
        </w:rPr>
        <w:lastRenderedPageBreak/>
        <w:t>EUTRA-FrequencyInfoList-r1</w:t>
      </w:r>
      <w:r>
        <w:rPr>
          <w:rFonts w:ascii="Courier New" w:hAnsi="Courier New"/>
          <w:noProof/>
          <w:snapToGrid w:val="0"/>
          <w:sz w:val="16"/>
        </w:rPr>
        <w:t>2</w:t>
      </w:r>
      <w:r w:rsidRPr="00AE7565">
        <w:rPr>
          <w:rFonts w:ascii="Courier New" w:hAnsi="Courier New"/>
          <w:noProof/>
          <w:snapToGrid w:val="0"/>
          <w:sz w:val="16"/>
        </w:rPr>
        <w:t xml:space="preserve"> ::=</w:t>
      </w:r>
      <w:r w:rsidRPr="00AE7565">
        <w:rPr>
          <w:rFonts w:ascii="Courier New" w:hAnsi="Courier New"/>
          <w:noProof/>
          <w:snapToGrid w:val="0"/>
          <w:sz w:val="16"/>
        </w:rPr>
        <w:tab/>
      </w:r>
      <w:r w:rsidRPr="00AE7565">
        <w:rPr>
          <w:rFonts w:ascii="Courier New" w:hAnsi="Courier New"/>
          <w:noProof/>
          <w:snapToGrid w:val="0"/>
          <w:sz w:val="16"/>
        </w:rPr>
        <w:tab/>
      </w:r>
      <w:r w:rsidRPr="00AE7565">
        <w:rPr>
          <w:rFonts w:ascii="Courier New" w:hAnsi="Courier New"/>
          <w:noProof/>
          <w:snapToGrid w:val="0"/>
          <w:sz w:val="16"/>
        </w:rPr>
        <w:tab/>
        <w:t>SEQUENCE (SIZE (1..</w:t>
      </w:r>
      <w:r w:rsidRPr="00AE7565">
        <w:rPr>
          <w:rFonts w:ascii="Courier New" w:hAnsi="Courier New"/>
          <w:noProof/>
          <w:sz w:val="16"/>
        </w:rPr>
        <w:t>maxNumEUTRAFreqs</w:t>
      </w:r>
      <w:r w:rsidRPr="00AE7565">
        <w:rPr>
          <w:rFonts w:ascii="Courier New" w:hAnsi="Courier New"/>
          <w:noProof/>
          <w:snapToGrid w:val="0"/>
          <w:sz w:val="16"/>
        </w:rPr>
        <w:t>)) OF</w:t>
      </w:r>
    </w:p>
    <w:p w14:paraId="2EB50581" w14:textId="77777777" w:rsidR="004F6922" w:rsidRPr="00AE7565" w:rsidRDefault="004F6922" w:rsidP="004F6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E7565">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EUTRA-FrequencyInfo-r12</w:t>
      </w:r>
    </w:p>
    <w:p w14:paraId="71A0E8EC" w14:textId="77777777" w:rsidR="004F6922" w:rsidRPr="00AE7565" w:rsidRDefault="004F6922" w:rsidP="004F6922">
      <w:pPr>
        <w:pStyle w:val="PL"/>
        <w:rPr>
          <w:snapToGrid w:val="0"/>
        </w:rPr>
      </w:pPr>
    </w:p>
    <w:p w14:paraId="45149561" w14:textId="77777777" w:rsidR="004F6922" w:rsidRPr="00AE7565" w:rsidRDefault="004F6922" w:rsidP="004F6922">
      <w:pPr>
        <w:pStyle w:val="PL"/>
        <w:rPr>
          <w:snapToGrid w:val="0"/>
        </w:rPr>
      </w:pPr>
      <w:r w:rsidRPr="00AE7565">
        <w:rPr>
          <w:snapToGrid w:val="0"/>
        </w:rPr>
        <w:t>EUTRA-FrequencyInfo ::=</w:t>
      </w:r>
      <w:r w:rsidRPr="00AE7565">
        <w:rPr>
          <w:snapToGrid w:val="0"/>
        </w:rPr>
        <w:tab/>
      </w:r>
      <w:r w:rsidRPr="00AE7565">
        <w:rPr>
          <w:snapToGrid w:val="0"/>
        </w:rPr>
        <w:tab/>
      </w:r>
      <w:r w:rsidRPr="00AE7565">
        <w:rPr>
          <w:snapToGrid w:val="0"/>
        </w:rPr>
        <w:tab/>
      </w:r>
      <w:r w:rsidRPr="00AE7565">
        <w:rPr>
          <w:snapToGrid w:val="0"/>
        </w:rPr>
        <w:tab/>
        <w:t>SEQUENCE {</w:t>
      </w:r>
    </w:p>
    <w:p w14:paraId="41B37697" w14:textId="77777777" w:rsidR="004F6922" w:rsidRPr="00AE7565" w:rsidRDefault="004F6922" w:rsidP="004F6922">
      <w:pPr>
        <w:pStyle w:val="PL"/>
        <w:rPr>
          <w:snapToGrid w:val="0"/>
        </w:rPr>
      </w:pPr>
      <w:r w:rsidRPr="00AE7565">
        <w:rPr>
          <w:snapToGrid w:val="0"/>
        </w:rPr>
        <w:tab/>
        <w:t>earfcn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EARFCN,</w:t>
      </w:r>
    </w:p>
    <w:p w14:paraId="1CD95C38" w14:textId="77777777" w:rsidR="004F6922" w:rsidRPr="00AE7565" w:rsidRDefault="004F6922" w:rsidP="004F6922">
      <w:pPr>
        <w:pStyle w:val="PL"/>
      </w:pPr>
      <w:r w:rsidRPr="00AE7565">
        <w:tab/>
        <w:t>measurementBandwidth</w:t>
      </w:r>
      <w:r w:rsidRPr="00AE7565">
        <w:tab/>
      </w:r>
      <w:r w:rsidRPr="00AE7565">
        <w:tab/>
      </w:r>
      <w:r w:rsidRPr="00AE7565">
        <w:tab/>
      </w:r>
      <w:r w:rsidRPr="00AE7565">
        <w:tab/>
        <w:t>EUTRA-MeasurementBandwidth</w:t>
      </w:r>
      <w:r w:rsidRPr="00AE7565">
        <w:tab/>
      </w:r>
      <w:r w:rsidRPr="00AE7565">
        <w:tab/>
      </w:r>
      <w:r w:rsidRPr="00AE7565">
        <w:tab/>
      </w:r>
      <w:r w:rsidRPr="00AE7565">
        <w:tab/>
        <w:t>OPTIONAL,</w:t>
      </w:r>
    </w:p>
    <w:p w14:paraId="59B39042" w14:textId="455B973E" w:rsidR="004F6922" w:rsidRPr="00AE7565" w:rsidRDefault="004F6922" w:rsidP="004F6922">
      <w:pPr>
        <w:pStyle w:val="PL"/>
        <w:rPr>
          <w:snapToGrid w:val="0"/>
        </w:rPr>
      </w:pPr>
      <w:r w:rsidRPr="00AE7565">
        <w:rPr>
          <w:snapToGrid w:val="0"/>
        </w:rPr>
        <w:tab/>
        <w:t>eutra-</w:t>
      </w:r>
      <w:del w:id="115" w:author="Ericsson User" w:date="2022-05-19T12:48:00Z">
        <w:r w:rsidRPr="00AE7565" w:rsidDel="001B3C6D">
          <w:rPr>
            <w:snapToGrid w:val="0"/>
          </w:rPr>
          <w:delText>blackListedCellList</w:delText>
        </w:r>
      </w:del>
      <w:ins w:id="116" w:author="Ericsson User" w:date="2022-05-19T12:48:00Z">
        <w:r w:rsidR="001B3C6D">
          <w:rPr>
            <w:snapToGrid w:val="0"/>
          </w:rPr>
          <w:t>exclude-l</w:t>
        </w:r>
        <w:r w:rsidR="001B3C6D" w:rsidRPr="00AE7565">
          <w:rPr>
            <w:snapToGrid w:val="0"/>
          </w:rPr>
          <w:t>istedCellList</w:t>
        </w:r>
      </w:ins>
      <w:r w:rsidRPr="00AE7565">
        <w:rPr>
          <w:snapToGrid w:val="0"/>
        </w:rPr>
        <w:tab/>
      </w:r>
      <w:r w:rsidRPr="00AE7565">
        <w:rPr>
          <w:snapToGrid w:val="0"/>
        </w:rPr>
        <w:tab/>
      </w:r>
      <w:r w:rsidRPr="00AE7565">
        <w:rPr>
          <w:snapToGrid w:val="0"/>
        </w:rPr>
        <w:tab/>
        <w:t>EUTRA-</w:t>
      </w:r>
      <w:del w:id="117" w:author="Ericsson User" w:date="2022-05-19T12:49:00Z">
        <w:r w:rsidRPr="00AE7565" w:rsidDel="001B3C6D">
          <w:rPr>
            <w:snapToGrid w:val="0"/>
          </w:rPr>
          <w:delText>BlacklistedCellPerFreqList</w:delText>
        </w:r>
      </w:del>
      <w:ins w:id="118" w:author="Ericsson User" w:date="2022-05-19T12:49:00Z">
        <w:r w:rsidR="001B3C6D">
          <w:rPr>
            <w:snapToGrid w:val="0"/>
          </w:rPr>
          <w:t>Exclude-</w:t>
        </w:r>
        <w:r w:rsidR="001B3C6D" w:rsidRPr="00AE7565">
          <w:rPr>
            <w:snapToGrid w:val="0"/>
          </w:rPr>
          <w:t>listedCellPerFreqList</w:t>
        </w:r>
      </w:ins>
      <w:r w:rsidRPr="00AE7565">
        <w:rPr>
          <w:snapToGrid w:val="0"/>
        </w:rPr>
        <w:tab/>
      </w:r>
      <w:r w:rsidRPr="00AE7565">
        <w:rPr>
          <w:snapToGrid w:val="0"/>
        </w:rPr>
        <w:tab/>
        <w:t>OPTIONAL</w:t>
      </w:r>
    </w:p>
    <w:p w14:paraId="58B20B7E" w14:textId="77777777" w:rsidR="004F6922" w:rsidRPr="00AE7565" w:rsidRDefault="004F6922" w:rsidP="004F6922">
      <w:pPr>
        <w:pStyle w:val="PL"/>
        <w:rPr>
          <w:snapToGrid w:val="0"/>
        </w:rPr>
      </w:pPr>
      <w:r w:rsidRPr="00AE7565">
        <w:rPr>
          <w:snapToGrid w:val="0"/>
        </w:rPr>
        <w:t>}</w:t>
      </w:r>
    </w:p>
    <w:p w14:paraId="416FC09B" w14:textId="77777777" w:rsidR="004F6922" w:rsidRPr="00AE7565" w:rsidRDefault="004F6922" w:rsidP="004F6922">
      <w:pPr>
        <w:pStyle w:val="PL"/>
        <w:rPr>
          <w:snapToGrid w:val="0"/>
        </w:rPr>
      </w:pPr>
    </w:p>
    <w:p w14:paraId="773CE05C" w14:textId="77777777" w:rsidR="004F6922" w:rsidRPr="00AE7565" w:rsidRDefault="004F6922" w:rsidP="004F6922">
      <w:pPr>
        <w:pStyle w:val="PL"/>
        <w:rPr>
          <w:snapToGrid w:val="0"/>
        </w:rPr>
      </w:pPr>
      <w:r w:rsidRPr="00AE7565">
        <w:rPr>
          <w:snapToGrid w:val="0"/>
        </w:rPr>
        <w:t>EUTRA-FrequencyInfo-r11 ::=</w:t>
      </w:r>
      <w:r w:rsidRPr="00AE7565">
        <w:rPr>
          <w:snapToGrid w:val="0"/>
        </w:rPr>
        <w:tab/>
        <w:t>SEQUENCE {</w:t>
      </w:r>
    </w:p>
    <w:p w14:paraId="75781265" w14:textId="77777777" w:rsidR="004F6922" w:rsidRPr="00AE7565" w:rsidRDefault="004F6922" w:rsidP="004F6922">
      <w:pPr>
        <w:pStyle w:val="PL"/>
        <w:rPr>
          <w:snapToGrid w:val="0"/>
        </w:rPr>
      </w:pPr>
      <w:r w:rsidRPr="00AE7565">
        <w:rPr>
          <w:snapToGrid w:val="0"/>
        </w:rPr>
        <w:t>-- If the IE earfcn is set to a value of 65535, then the EARFCN</w:t>
      </w:r>
    </w:p>
    <w:p w14:paraId="1A6698F7" w14:textId="77777777" w:rsidR="004F6922" w:rsidRPr="00AE7565" w:rsidRDefault="004F6922" w:rsidP="004F6922">
      <w:pPr>
        <w:pStyle w:val="PL"/>
        <w:rPr>
          <w:snapToGrid w:val="0"/>
        </w:rPr>
      </w:pPr>
      <w:r w:rsidRPr="00AE7565">
        <w:rPr>
          <w:snapToGrid w:val="0"/>
        </w:rPr>
        <w:t>-- value for that instance shall be read from the IE earfcnExt.</w:t>
      </w:r>
    </w:p>
    <w:p w14:paraId="6D070156" w14:textId="77777777" w:rsidR="004F6922" w:rsidRPr="00AE7565" w:rsidRDefault="004F6922" w:rsidP="004F6922">
      <w:pPr>
        <w:pStyle w:val="PL"/>
        <w:rPr>
          <w:snapToGrid w:val="0"/>
        </w:rPr>
      </w:pPr>
      <w:r w:rsidRPr="00AE7565">
        <w:rPr>
          <w:snapToGrid w:val="0"/>
        </w:rPr>
        <w:tab/>
        <w:t>earfcn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EARFCN,</w:t>
      </w:r>
    </w:p>
    <w:p w14:paraId="40CB36A1" w14:textId="77777777" w:rsidR="004F6922" w:rsidRPr="00AE7565" w:rsidRDefault="004F6922" w:rsidP="004F6922">
      <w:pPr>
        <w:pStyle w:val="PL"/>
        <w:rPr>
          <w:snapToGrid w:val="0"/>
        </w:rPr>
      </w:pPr>
      <w:r w:rsidRPr="00AE7565">
        <w:rPr>
          <w:snapToGrid w:val="0"/>
        </w:rPr>
        <w:tab/>
        <w:t>earfcnExt</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EARFCNExtension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4EFB9807" w14:textId="77777777" w:rsidR="004F6922" w:rsidRPr="00AE7565" w:rsidRDefault="004F6922" w:rsidP="004F6922">
      <w:pPr>
        <w:pStyle w:val="PL"/>
        <w:rPr>
          <w:snapToGrid w:val="0"/>
        </w:rPr>
      </w:pPr>
      <w:r w:rsidRPr="00AE7565">
        <w:rPr>
          <w:snapToGrid w:val="0"/>
        </w:rPr>
        <w:tab/>
        <w:t>measurementBandwidth</w:t>
      </w:r>
      <w:r w:rsidRPr="00AE7565">
        <w:rPr>
          <w:snapToGrid w:val="0"/>
        </w:rPr>
        <w:tab/>
      </w:r>
      <w:r w:rsidRPr="00AE7565">
        <w:rPr>
          <w:snapToGrid w:val="0"/>
        </w:rPr>
        <w:tab/>
      </w:r>
      <w:r w:rsidRPr="00AE7565">
        <w:rPr>
          <w:snapToGrid w:val="0"/>
        </w:rPr>
        <w:tab/>
      </w:r>
      <w:r w:rsidRPr="00AE7565">
        <w:rPr>
          <w:snapToGrid w:val="0"/>
        </w:rPr>
        <w:tab/>
        <w:t>EUTRA-MeasurementBandwidth</w:t>
      </w:r>
      <w:r w:rsidRPr="00AE7565">
        <w:rPr>
          <w:snapToGrid w:val="0"/>
        </w:rPr>
        <w:tab/>
      </w:r>
      <w:r w:rsidRPr="00AE7565">
        <w:rPr>
          <w:snapToGrid w:val="0"/>
        </w:rPr>
        <w:tab/>
      </w:r>
      <w:r w:rsidRPr="00AE7565">
        <w:rPr>
          <w:snapToGrid w:val="0"/>
        </w:rPr>
        <w:tab/>
      </w:r>
      <w:r w:rsidRPr="00AE7565">
        <w:rPr>
          <w:snapToGrid w:val="0"/>
        </w:rPr>
        <w:tab/>
        <w:t>OPTIONAL,</w:t>
      </w:r>
    </w:p>
    <w:p w14:paraId="250420B5" w14:textId="6EE43C87" w:rsidR="004F6922" w:rsidRPr="00AE7565" w:rsidRDefault="004F6922" w:rsidP="004F6922">
      <w:pPr>
        <w:pStyle w:val="PL"/>
        <w:rPr>
          <w:snapToGrid w:val="0"/>
        </w:rPr>
      </w:pPr>
      <w:r w:rsidRPr="00AE7565">
        <w:rPr>
          <w:snapToGrid w:val="0"/>
        </w:rPr>
        <w:tab/>
        <w:t>eutra-</w:t>
      </w:r>
      <w:del w:id="119" w:author="Ericsson User" w:date="2022-05-19T12:47:00Z">
        <w:r w:rsidRPr="00AE7565" w:rsidDel="001B3C6D">
          <w:rPr>
            <w:snapToGrid w:val="0"/>
          </w:rPr>
          <w:delText>blackListedCellList</w:delText>
        </w:r>
      </w:del>
      <w:ins w:id="120" w:author="Ericsson User" w:date="2022-05-19T12:47:00Z">
        <w:r w:rsidR="001B3C6D">
          <w:rPr>
            <w:snapToGrid w:val="0"/>
          </w:rPr>
          <w:t>exclude-l</w:t>
        </w:r>
        <w:r w:rsidR="001B3C6D" w:rsidRPr="00AE7565">
          <w:rPr>
            <w:snapToGrid w:val="0"/>
          </w:rPr>
          <w:t>istedCellList</w:t>
        </w:r>
      </w:ins>
      <w:r w:rsidRPr="00AE7565">
        <w:rPr>
          <w:snapToGrid w:val="0"/>
        </w:rPr>
        <w:tab/>
      </w:r>
      <w:r w:rsidRPr="00AE7565">
        <w:rPr>
          <w:snapToGrid w:val="0"/>
        </w:rPr>
        <w:tab/>
      </w:r>
      <w:r w:rsidRPr="00AE7565">
        <w:rPr>
          <w:snapToGrid w:val="0"/>
        </w:rPr>
        <w:tab/>
        <w:t>EUTRA-</w:t>
      </w:r>
      <w:del w:id="121" w:author="Ericsson User" w:date="2022-05-19T12:47:00Z">
        <w:r w:rsidRPr="00AE7565" w:rsidDel="001B3C6D">
          <w:rPr>
            <w:snapToGrid w:val="0"/>
          </w:rPr>
          <w:delText>BlacklistedCellPerFreqList</w:delText>
        </w:r>
      </w:del>
      <w:ins w:id="122" w:author="Ericsson User" w:date="2022-05-19T12:47:00Z">
        <w:r w:rsidR="001B3C6D">
          <w:rPr>
            <w:snapToGrid w:val="0"/>
          </w:rPr>
          <w:t>Exclude-</w:t>
        </w:r>
        <w:r w:rsidR="001B3C6D" w:rsidRPr="00AE7565">
          <w:rPr>
            <w:snapToGrid w:val="0"/>
          </w:rPr>
          <w:t>listedCellPerFreqList</w:t>
        </w:r>
      </w:ins>
      <w:r w:rsidRPr="00AE7565">
        <w:rPr>
          <w:snapToGrid w:val="0"/>
        </w:rPr>
        <w:tab/>
      </w:r>
      <w:r w:rsidRPr="00AE7565">
        <w:rPr>
          <w:snapToGrid w:val="0"/>
        </w:rPr>
        <w:tab/>
        <w:t>OPTIONAL,</w:t>
      </w:r>
    </w:p>
    <w:p w14:paraId="2A678344" w14:textId="77777777" w:rsidR="004F6922" w:rsidRPr="00AE7565" w:rsidRDefault="004F6922" w:rsidP="004F6922">
      <w:pPr>
        <w:pStyle w:val="PL"/>
        <w:rPr>
          <w:snapToGrid w:val="0"/>
        </w:rPr>
      </w:pPr>
      <w:r w:rsidRPr="00AE7565">
        <w:rPr>
          <w:snapToGrid w:val="0"/>
        </w:rPr>
        <w:tab/>
        <w:t>widebandRSRQMeasurements</w:t>
      </w:r>
      <w:r w:rsidRPr="00AE7565">
        <w:rPr>
          <w:snapToGrid w:val="0"/>
        </w:rPr>
        <w:tab/>
      </w:r>
      <w:r w:rsidRPr="00AE7565">
        <w:rPr>
          <w:snapToGrid w:val="0"/>
        </w:rPr>
        <w:tab/>
      </w:r>
      <w:r w:rsidRPr="00AE7565">
        <w:rPr>
          <w:snapToGrid w:val="0"/>
        </w:rPr>
        <w:tab/>
        <w:t>ENUMERATED {true}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6023946E" w14:textId="77777777" w:rsidR="004F6922" w:rsidRPr="00AE7565" w:rsidRDefault="004F6922" w:rsidP="004F6922">
      <w:pPr>
        <w:pStyle w:val="PL"/>
        <w:rPr>
          <w:snapToGrid w:val="0"/>
        </w:rPr>
      </w:pPr>
      <w:r w:rsidRPr="00AE7565">
        <w:rPr>
          <w:snapToGrid w:val="0"/>
        </w:rPr>
        <w:t>}</w:t>
      </w:r>
    </w:p>
    <w:p w14:paraId="500219CD" w14:textId="77777777" w:rsidR="004F6922" w:rsidRDefault="004F6922" w:rsidP="004F6922">
      <w:pPr>
        <w:pStyle w:val="PL"/>
        <w:rPr>
          <w:snapToGrid w:val="0"/>
        </w:rPr>
      </w:pPr>
    </w:p>
    <w:p w14:paraId="7BA49F24" w14:textId="77777777" w:rsidR="004F6922" w:rsidRPr="00AE7565" w:rsidRDefault="004F6922" w:rsidP="004F6922">
      <w:pPr>
        <w:pStyle w:val="PL"/>
        <w:rPr>
          <w:snapToGrid w:val="0"/>
        </w:rPr>
      </w:pPr>
      <w:r>
        <w:rPr>
          <w:snapToGrid w:val="0"/>
        </w:rPr>
        <w:t>EUTRA-FrequencyInfo-r12</w:t>
      </w:r>
      <w:r w:rsidRPr="00AE7565">
        <w:rPr>
          <w:snapToGrid w:val="0"/>
        </w:rPr>
        <w:t xml:space="preserve"> ::=</w:t>
      </w:r>
      <w:r w:rsidRPr="00AE7565">
        <w:rPr>
          <w:snapToGrid w:val="0"/>
        </w:rPr>
        <w:tab/>
        <w:t>SEQUENCE {</w:t>
      </w:r>
    </w:p>
    <w:p w14:paraId="757A27D4" w14:textId="77777777" w:rsidR="004F6922" w:rsidRDefault="004F6922" w:rsidP="004F6922">
      <w:pPr>
        <w:pStyle w:val="PL"/>
        <w:rPr>
          <w:snapToGrid w:val="0"/>
        </w:rPr>
      </w:pPr>
      <w:r w:rsidRPr="009F5DE3">
        <w:rPr>
          <w:snapToGrid w:val="0"/>
        </w:rPr>
        <w:tab/>
        <w:t>earfcn</w:t>
      </w:r>
      <w:r w:rsidRPr="009F5DE3">
        <w:rPr>
          <w:snapToGrid w:val="0"/>
        </w:rPr>
        <w:tab/>
      </w:r>
      <w:r w:rsidRPr="009F5DE3">
        <w:rPr>
          <w:snapToGrid w:val="0"/>
        </w:rPr>
        <w:tab/>
      </w:r>
      <w:r w:rsidRPr="009F5DE3">
        <w:rPr>
          <w:snapToGrid w:val="0"/>
        </w:rPr>
        <w:tab/>
      </w:r>
      <w:r w:rsidRPr="009F5DE3">
        <w:rPr>
          <w:snapToGrid w:val="0"/>
        </w:rPr>
        <w:tab/>
      </w:r>
      <w:r w:rsidRPr="009F5DE3">
        <w:rPr>
          <w:snapToGrid w:val="0"/>
        </w:rPr>
        <w:tab/>
      </w:r>
      <w:r w:rsidRPr="009F5DE3">
        <w:rPr>
          <w:snapToGrid w:val="0"/>
        </w:rPr>
        <w:tab/>
      </w:r>
      <w:r w:rsidRPr="009F5DE3">
        <w:rPr>
          <w:snapToGrid w:val="0"/>
        </w:rPr>
        <w:tab/>
      </w:r>
      <w:r w:rsidRPr="009F5DE3">
        <w:rPr>
          <w:snapToGrid w:val="0"/>
        </w:rPr>
        <w:tab/>
      </w:r>
      <w:r w:rsidRPr="009A3DC0">
        <w:rPr>
          <w:snapToGrid w:val="0"/>
        </w:rPr>
        <w:t>EARFCNExtension2</w:t>
      </w:r>
      <w:r w:rsidRPr="009F5DE3">
        <w:rPr>
          <w:snapToGrid w:val="0"/>
        </w:rPr>
        <w:t>,</w:t>
      </w:r>
    </w:p>
    <w:p w14:paraId="6A56E4AD" w14:textId="77777777" w:rsidR="004F6922" w:rsidRPr="009F5E23" w:rsidRDefault="004F6922" w:rsidP="004F6922">
      <w:pPr>
        <w:pStyle w:val="PL"/>
      </w:pPr>
      <w:r>
        <w:rPr>
          <w:snapToGrid w:val="0"/>
        </w:rPr>
        <w:tab/>
        <w:t>reducedMeasurementPerformance</w:t>
      </w:r>
      <w:r>
        <w:rPr>
          <w:snapToGrid w:val="0"/>
        </w:rPr>
        <w:tab/>
      </w:r>
      <w:r>
        <w:rPr>
          <w:snapToGrid w:val="0"/>
        </w:rPr>
        <w:tab/>
      </w:r>
      <w:r w:rsidRPr="00341A02">
        <w:rPr>
          <w:snapToGrid w:val="0"/>
        </w:rPr>
        <w:t>ENUMERATED {true}</w:t>
      </w:r>
      <w:r>
        <w:tab/>
      </w:r>
      <w:r>
        <w:tab/>
      </w:r>
      <w:r>
        <w:tab/>
      </w:r>
      <w:r>
        <w:tab/>
      </w:r>
      <w:r>
        <w:tab/>
      </w:r>
      <w:r>
        <w:tab/>
        <w:t>OPTIONAL,</w:t>
      </w:r>
    </w:p>
    <w:p w14:paraId="228FBA02" w14:textId="77777777" w:rsidR="004F6922" w:rsidRPr="00AE7565" w:rsidRDefault="004F6922" w:rsidP="004F6922">
      <w:pPr>
        <w:pStyle w:val="PL"/>
        <w:rPr>
          <w:snapToGrid w:val="0"/>
        </w:rPr>
      </w:pPr>
      <w:r w:rsidRPr="00AE7565">
        <w:rPr>
          <w:snapToGrid w:val="0"/>
        </w:rPr>
        <w:tab/>
        <w:t>measurementBandwidth</w:t>
      </w:r>
      <w:r w:rsidRPr="00AE7565">
        <w:rPr>
          <w:snapToGrid w:val="0"/>
        </w:rPr>
        <w:tab/>
      </w:r>
      <w:r w:rsidRPr="00AE7565">
        <w:rPr>
          <w:snapToGrid w:val="0"/>
        </w:rPr>
        <w:tab/>
      </w:r>
      <w:r w:rsidRPr="00AE7565">
        <w:rPr>
          <w:snapToGrid w:val="0"/>
        </w:rPr>
        <w:tab/>
      </w:r>
      <w:r w:rsidRPr="00AE7565">
        <w:rPr>
          <w:snapToGrid w:val="0"/>
        </w:rPr>
        <w:tab/>
        <w:t>EUTRA-MeasurementBandwidth</w:t>
      </w:r>
      <w:r w:rsidRPr="00AE7565">
        <w:rPr>
          <w:snapToGrid w:val="0"/>
        </w:rPr>
        <w:tab/>
      </w:r>
      <w:r w:rsidRPr="00AE7565">
        <w:rPr>
          <w:snapToGrid w:val="0"/>
        </w:rPr>
        <w:tab/>
      </w:r>
      <w:r w:rsidRPr="00AE7565">
        <w:rPr>
          <w:snapToGrid w:val="0"/>
        </w:rPr>
        <w:tab/>
      </w:r>
      <w:r w:rsidRPr="00AE7565">
        <w:rPr>
          <w:snapToGrid w:val="0"/>
        </w:rPr>
        <w:tab/>
        <w:t>OPTIONAL,</w:t>
      </w:r>
    </w:p>
    <w:p w14:paraId="7EDFAD8C" w14:textId="30F188C3" w:rsidR="004F6922" w:rsidRPr="00AE7565" w:rsidRDefault="004F6922" w:rsidP="004F6922">
      <w:pPr>
        <w:pStyle w:val="PL"/>
        <w:rPr>
          <w:snapToGrid w:val="0"/>
        </w:rPr>
      </w:pPr>
      <w:r w:rsidRPr="00AE7565">
        <w:rPr>
          <w:snapToGrid w:val="0"/>
        </w:rPr>
        <w:tab/>
        <w:t>eutra-</w:t>
      </w:r>
      <w:del w:id="123" w:author="Ericsson User" w:date="2022-05-19T12:48:00Z">
        <w:r w:rsidRPr="00AE7565" w:rsidDel="001B3C6D">
          <w:rPr>
            <w:snapToGrid w:val="0"/>
          </w:rPr>
          <w:delText>blackListedCellList</w:delText>
        </w:r>
      </w:del>
      <w:ins w:id="124" w:author="Ericsson User" w:date="2022-05-19T12:48:00Z">
        <w:r w:rsidR="001B3C6D">
          <w:rPr>
            <w:snapToGrid w:val="0"/>
          </w:rPr>
          <w:t>exclude-l</w:t>
        </w:r>
        <w:r w:rsidR="001B3C6D" w:rsidRPr="00AE7565">
          <w:rPr>
            <w:snapToGrid w:val="0"/>
          </w:rPr>
          <w:t>istedCellList</w:t>
        </w:r>
      </w:ins>
      <w:r w:rsidRPr="00AE7565">
        <w:rPr>
          <w:snapToGrid w:val="0"/>
        </w:rPr>
        <w:tab/>
      </w:r>
      <w:r w:rsidRPr="00AE7565">
        <w:rPr>
          <w:snapToGrid w:val="0"/>
        </w:rPr>
        <w:tab/>
      </w:r>
      <w:r w:rsidRPr="00AE7565">
        <w:rPr>
          <w:snapToGrid w:val="0"/>
        </w:rPr>
        <w:tab/>
        <w:t>EUTRA-</w:t>
      </w:r>
      <w:del w:id="125" w:author="Ericsson User" w:date="2022-05-19T12:48:00Z">
        <w:r w:rsidRPr="00AE7565" w:rsidDel="001B3C6D">
          <w:rPr>
            <w:snapToGrid w:val="0"/>
          </w:rPr>
          <w:delText>BlacklistedCellPerFreqList</w:delText>
        </w:r>
      </w:del>
      <w:ins w:id="126" w:author="Ericsson User" w:date="2022-05-19T12:48:00Z">
        <w:r w:rsidR="001B3C6D">
          <w:rPr>
            <w:snapToGrid w:val="0"/>
          </w:rPr>
          <w:t>Exclude-l</w:t>
        </w:r>
        <w:r w:rsidR="001B3C6D" w:rsidRPr="00AE7565">
          <w:rPr>
            <w:snapToGrid w:val="0"/>
          </w:rPr>
          <w:t>istedCellPerFreqList</w:t>
        </w:r>
      </w:ins>
      <w:r w:rsidRPr="00AE7565">
        <w:rPr>
          <w:snapToGrid w:val="0"/>
        </w:rPr>
        <w:tab/>
      </w:r>
      <w:r w:rsidRPr="00AE7565">
        <w:rPr>
          <w:snapToGrid w:val="0"/>
        </w:rPr>
        <w:tab/>
        <w:t>OPTIONAL,</w:t>
      </w:r>
    </w:p>
    <w:p w14:paraId="6611D75B" w14:textId="77777777" w:rsidR="004F6922" w:rsidRPr="00AE7565" w:rsidRDefault="004F6922" w:rsidP="004F6922">
      <w:pPr>
        <w:pStyle w:val="PL"/>
        <w:rPr>
          <w:snapToGrid w:val="0"/>
        </w:rPr>
      </w:pPr>
      <w:r w:rsidRPr="00AE7565">
        <w:rPr>
          <w:snapToGrid w:val="0"/>
        </w:rPr>
        <w:tab/>
        <w:t>widebandRSRQMeasurements</w:t>
      </w:r>
      <w:r w:rsidRPr="00AE7565">
        <w:rPr>
          <w:snapToGrid w:val="0"/>
        </w:rPr>
        <w:tab/>
      </w:r>
      <w:r w:rsidRPr="00AE7565">
        <w:rPr>
          <w:snapToGrid w:val="0"/>
        </w:rPr>
        <w:tab/>
      </w:r>
      <w:r w:rsidRPr="00AE7565">
        <w:rPr>
          <w:snapToGrid w:val="0"/>
        </w:rPr>
        <w:tab/>
        <w:t>ENUMERATED {true}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557FB5DE" w14:textId="77777777" w:rsidR="004F6922" w:rsidRPr="00AE7565" w:rsidRDefault="004F6922" w:rsidP="004F6922">
      <w:pPr>
        <w:pStyle w:val="PL"/>
        <w:rPr>
          <w:snapToGrid w:val="0"/>
        </w:rPr>
      </w:pPr>
      <w:r>
        <w:rPr>
          <w:snapToGrid w:val="0"/>
        </w:rPr>
        <w:t>}</w:t>
      </w:r>
    </w:p>
    <w:p w14:paraId="1F70F080" w14:textId="77777777" w:rsidR="004F6922" w:rsidRPr="00AE7565" w:rsidRDefault="004F6922" w:rsidP="004F6922">
      <w:pPr>
        <w:pStyle w:val="PL"/>
        <w:rPr>
          <w:snapToGrid w:val="0"/>
        </w:rPr>
      </w:pPr>
    </w:p>
    <w:p w14:paraId="4AC712BA" w14:textId="77777777" w:rsidR="004F6922" w:rsidRPr="00AE7565" w:rsidRDefault="004F6922" w:rsidP="004F6922">
      <w:pPr>
        <w:pStyle w:val="PL"/>
        <w:rPr>
          <w:snapToGrid w:val="0"/>
        </w:rPr>
      </w:pPr>
      <w:r w:rsidRPr="00AE7565">
        <w:rPr>
          <w:snapToGrid w:val="0"/>
        </w:rPr>
        <w:t>EUTRA-FrequencyRACHReportingInfo ::= SEQUENCE {</w:t>
      </w:r>
    </w:p>
    <w:p w14:paraId="52263433" w14:textId="77777777" w:rsidR="004F6922" w:rsidRPr="00AE7565" w:rsidRDefault="004F6922" w:rsidP="004F6922">
      <w:pPr>
        <w:pStyle w:val="PL"/>
        <w:rPr>
          <w:snapToGrid w:val="0"/>
        </w:rPr>
      </w:pPr>
      <w:r w:rsidRPr="00AE7565">
        <w:rPr>
          <w:snapToGrid w:val="0"/>
        </w:rPr>
        <w:tab/>
        <w:t>eutra-FrequencyListIndicator</w:t>
      </w:r>
      <w:r w:rsidRPr="00AE7565">
        <w:rPr>
          <w:snapToGrid w:val="0"/>
        </w:rPr>
        <w:tab/>
      </w:r>
      <w:r w:rsidRPr="00AE7565">
        <w:rPr>
          <w:snapToGrid w:val="0"/>
        </w:rPr>
        <w:tab/>
      </w:r>
      <w:r w:rsidRPr="00AE7565">
        <w:rPr>
          <w:snapToGrid w:val="0"/>
        </w:rPr>
        <w:tab/>
      </w:r>
      <w:r w:rsidRPr="00AE7565">
        <w:rPr>
          <w:snapToGrid w:val="0"/>
        </w:rPr>
        <w:tab/>
        <w:t>BIT STRING (SIZE (maxNumEUTRAFreqs)),</w:t>
      </w:r>
    </w:p>
    <w:p w14:paraId="1EAD5F12" w14:textId="77777777" w:rsidR="004F6922" w:rsidRPr="00AE7565" w:rsidRDefault="004F6922" w:rsidP="004F6922">
      <w:pPr>
        <w:pStyle w:val="PL"/>
        <w:rPr>
          <w:snapToGrid w:val="0"/>
        </w:rPr>
      </w:pPr>
      <w:r w:rsidRPr="00AE7565">
        <w:rPr>
          <w:snapToGrid w:val="0"/>
        </w:rPr>
        <w:tab/>
        <w:t>eutra-FrequencyRepQuantityRACH</w:t>
      </w:r>
      <w:r w:rsidRPr="00AE7565">
        <w:rPr>
          <w:snapToGrid w:val="0"/>
        </w:rPr>
        <w:tab/>
      </w:r>
      <w:r w:rsidRPr="00AE7565">
        <w:rPr>
          <w:snapToGrid w:val="0"/>
        </w:rPr>
        <w:tab/>
      </w:r>
      <w:r w:rsidRPr="00AE7565">
        <w:rPr>
          <w:snapToGrid w:val="0"/>
        </w:rPr>
        <w:tab/>
      </w:r>
      <w:r w:rsidRPr="00AE7565">
        <w:rPr>
          <w:snapToGrid w:val="0"/>
        </w:rPr>
        <w:tab/>
        <w:t>ENUMERATED { rsrp, rsrq },</w:t>
      </w:r>
    </w:p>
    <w:p w14:paraId="7C250782" w14:textId="77777777" w:rsidR="004F6922" w:rsidRPr="00AE7565" w:rsidRDefault="004F6922" w:rsidP="004F6922">
      <w:pPr>
        <w:pStyle w:val="PL"/>
        <w:rPr>
          <w:snapToGrid w:val="0"/>
        </w:rPr>
      </w:pPr>
      <w:r w:rsidRPr="00AE7565">
        <w:rPr>
          <w:snapToGrid w:val="0"/>
        </w:rPr>
        <w:tab/>
        <w:t>eutra-FrequencyRACHReportingThreshold</w:t>
      </w:r>
      <w:r w:rsidRPr="00AE7565">
        <w:rPr>
          <w:snapToGrid w:val="0"/>
        </w:rPr>
        <w:tab/>
      </w:r>
      <w:r w:rsidRPr="00AE7565">
        <w:rPr>
          <w:snapToGrid w:val="0"/>
        </w:rPr>
        <w:tab/>
        <w:t>INTEGER (0..97),</w:t>
      </w:r>
    </w:p>
    <w:p w14:paraId="339DFB7E" w14:textId="77777777" w:rsidR="004F6922" w:rsidRPr="00AE7565" w:rsidRDefault="004F6922" w:rsidP="004F6922">
      <w:pPr>
        <w:pStyle w:val="PL"/>
        <w:rPr>
          <w:snapToGrid w:val="0"/>
        </w:rPr>
      </w:pPr>
      <w:r w:rsidRPr="00AE7565">
        <w:rPr>
          <w:snapToGrid w:val="0"/>
        </w:rPr>
        <w:tab/>
        <w:t>rachReportingPriority</w:t>
      </w:r>
      <w:r w:rsidRPr="00AE7565">
        <w:rPr>
          <w:snapToGrid w:val="0"/>
        </w:rPr>
        <w:tab/>
      </w:r>
      <w:r w:rsidRPr="00AE7565">
        <w:rPr>
          <w:snapToGrid w:val="0"/>
        </w:rPr>
        <w:tab/>
      </w:r>
      <w:r w:rsidRPr="00AE7565">
        <w:rPr>
          <w:snapToGrid w:val="0"/>
        </w:rPr>
        <w:tab/>
      </w:r>
      <w:r w:rsidRPr="00AE7565">
        <w:rPr>
          <w:snapToGrid w:val="0"/>
        </w:rPr>
        <w:tab/>
        <w:t xml:space="preserve">ENUMERATED { </w:t>
      </w:r>
      <w:r w:rsidRPr="00AE7565">
        <w:rPr>
          <w:snapToGrid w:val="0"/>
        </w:rPr>
        <w:tab/>
        <w:t xml:space="preserve">intraEUTRAInter, interIntraEUTRA, </w:t>
      </w:r>
    </w:p>
    <w:p w14:paraId="4EC5CE97" w14:textId="77777777" w:rsidR="004F6922" w:rsidRPr="00AE7565" w:rsidRDefault="004F6922" w:rsidP="004F6922">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 xml:space="preserve">interEUTRAIntra, eUTRAIntraInter, </w:t>
      </w:r>
    </w:p>
    <w:p w14:paraId="15934B14" w14:textId="77777777" w:rsidR="004F6922" w:rsidRPr="00AE7565" w:rsidRDefault="004F6922" w:rsidP="004F6922">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eUTRAInterIntra, spare3,</w:t>
      </w:r>
    </w:p>
    <w:p w14:paraId="4EB3F809" w14:textId="77777777" w:rsidR="004F6922" w:rsidRPr="00AE7565" w:rsidRDefault="004F6922" w:rsidP="004F6922">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spare2, spare1</w:t>
      </w:r>
      <w:r w:rsidRPr="00AE7565">
        <w:rPr>
          <w:snapToGrid w:val="0"/>
        </w:rPr>
        <w:tab/>
      </w:r>
      <w:r w:rsidRPr="00AE7565">
        <w:rPr>
          <w:snapToGrid w:val="0"/>
        </w:rPr>
        <w:tab/>
        <w:t xml:space="preserve"> }</w:t>
      </w:r>
      <w:r w:rsidRPr="00AE7565">
        <w:rPr>
          <w:snapToGrid w:val="0"/>
        </w:rPr>
        <w:tab/>
      </w:r>
      <w:r w:rsidRPr="00AE7565">
        <w:rPr>
          <w:snapToGrid w:val="0"/>
        </w:rPr>
        <w:tab/>
        <w:t>OPTIONAL</w:t>
      </w:r>
    </w:p>
    <w:p w14:paraId="693F4CD4" w14:textId="77777777" w:rsidR="004F6922" w:rsidRPr="00AE7565" w:rsidRDefault="004F6922" w:rsidP="004F6922">
      <w:pPr>
        <w:pStyle w:val="PL"/>
        <w:rPr>
          <w:snapToGrid w:val="0"/>
        </w:rPr>
      </w:pPr>
      <w:r w:rsidRPr="00AE7565">
        <w:rPr>
          <w:snapToGrid w:val="0"/>
        </w:rPr>
        <w:t>}</w:t>
      </w:r>
    </w:p>
    <w:p w14:paraId="3C735FDF" w14:textId="77777777" w:rsidR="004F6922" w:rsidRPr="007B1E16" w:rsidRDefault="004F6922" w:rsidP="004F6922">
      <w:pPr>
        <w:pStyle w:val="PL"/>
        <w:rPr>
          <w:snapToGrid w:val="0"/>
        </w:rPr>
      </w:pPr>
    </w:p>
    <w:p w14:paraId="3131B558" w14:textId="77777777" w:rsidR="004F6922" w:rsidRPr="007B1E16" w:rsidRDefault="004F6922" w:rsidP="004F6922">
      <w:pPr>
        <w:pStyle w:val="PL"/>
        <w:rPr>
          <w:snapToGrid w:val="0"/>
        </w:rPr>
      </w:pPr>
      <w:r w:rsidRPr="007B1E16">
        <w:rPr>
          <w:snapToGrid w:val="0"/>
        </w:rPr>
        <w:t>EUTRA-FrequencyRACHReportingInfo-vc</w:t>
      </w:r>
      <w:r>
        <w:rPr>
          <w:snapToGrid w:val="0"/>
        </w:rPr>
        <w:t>50</w:t>
      </w:r>
      <w:r w:rsidRPr="007B1E16">
        <w:rPr>
          <w:snapToGrid w:val="0"/>
        </w:rPr>
        <w:t>ext ::= SEQUENCE {</w:t>
      </w:r>
    </w:p>
    <w:p w14:paraId="5B06C7CF" w14:textId="77777777" w:rsidR="004F6922" w:rsidRPr="002F4430" w:rsidRDefault="004F6922" w:rsidP="004F6922">
      <w:pPr>
        <w:pStyle w:val="PL"/>
      </w:pPr>
      <w:r w:rsidRPr="002F4430">
        <w:t xml:space="preserve">    eutra-Freque</w:t>
      </w:r>
      <w:r>
        <w:t xml:space="preserve">ncyListIndicator               </w:t>
      </w:r>
      <w:r w:rsidRPr="002F4430">
        <w:t>BIT STRING (SIZE (</w:t>
      </w:r>
      <w:r w:rsidRPr="007245E4">
        <w:t>maxNumEUTRAFreqs</w:t>
      </w:r>
      <w:r w:rsidRPr="002F4430">
        <w:t>))</w:t>
      </w:r>
      <w:r>
        <w:t>,</w:t>
      </w:r>
    </w:p>
    <w:p w14:paraId="2E2C3E0C" w14:textId="77777777" w:rsidR="004F6922" w:rsidRPr="007B1E16" w:rsidRDefault="004F6922" w:rsidP="004F6922">
      <w:pPr>
        <w:pStyle w:val="PL"/>
        <w:rPr>
          <w:snapToGrid w:val="0"/>
        </w:rPr>
      </w:pPr>
      <w:r w:rsidRPr="007B1E16">
        <w:rPr>
          <w:snapToGrid w:val="0"/>
        </w:rPr>
        <w:tab/>
        <w:t>eutra-FrequencyRACHReportingThresholdExtension</w:t>
      </w:r>
      <w:r w:rsidRPr="007B1E16">
        <w:rPr>
          <w:snapToGrid w:val="0"/>
        </w:rPr>
        <w:tab/>
      </w:r>
      <w:r w:rsidRPr="007B1E16">
        <w:rPr>
          <w:snapToGrid w:val="0"/>
        </w:rPr>
        <w:tab/>
        <w:t>INTEGER (-30..-1)</w:t>
      </w:r>
      <w:r w:rsidRPr="007B1E16">
        <w:rPr>
          <w:snapToGrid w:val="0"/>
        </w:rPr>
        <w:tab/>
      </w:r>
      <w:r w:rsidRPr="007B1E16">
        <w:rPr>
          <w:snapToGrid w:val="0"/>
        </w:rPr>
        <w:tab/>
        <w:t>OPTIONAL</w:t>
      </w:r>
    </w:p>
    <w:p w14:paraId="725510C6" w14:textId="77777777" w:rsidR="004F6922" w:rsidRDefault="004F6922" w:rsidP="004F6922">
      <w:pPr>
        <w:pStyle w:val="PL"/>
        <w:rPr>
          <w:snapToGrid w:val="0"/>
        </w:rPr>
      </w:pPr>
      <w:r w:rsidRPr="007B1E16">
        <w:rPr>
          <w:snapToGrid w:val="0"/>
        </w:rPr>
        <w:t>}</w:t>
      </w:r>
    </w:p>
    <w:p w14:paraId="44716188" w14:textId="77777777" w:rsidR="004F6922" w:rsidRPr="00AE7565" w:rsidRDefault="004F6922" w:rsidP="004F6922">
      <w:pPr>
        <w:pStyle w:val="PL"/>
        <w:rPr>
          <w:snapToGrid w:val="0"/>
        </w:rPr>
      </w:pPr>
    </w:p>
    <w:p w14:paraId="4CB783EF" w14:textId="3C45777E" w:rsidR="004F6922" w:rsidRDefault="004F6922" w:rsidP="004F6922">
      <w:pPr>
        <w:pStyle w:val="PL"/>
        <w:rPr>
          <w:snapToGrid w:val="0"/>
        </w:rPr>
      </w:pPr>
      <w:r w:rsidRPr="00AE7565">
        <w:rPr>
          <w:snapToGrid w:val="0"/>
        </w:rPr>
        <w:t>EUTRA-MeasurementBandwidth ::=</w:t>
      </w:r>
      <w:r w:rsidRPr="00AE7565">
        <w:rPr>
          <w:snapToGrid w:val="0"/>
        </w:rPr>
        <w:tab/>
      </w:r>
      <w:r w:rsidRPr="00AE7565">
        <w:rPr>
          <w:snapToGrid w:val="0"/>
        </w:rPr>
        <w:tab/>
        <w:t>ENUMERATED { mbw6, mbw15, mbw25, mbw50, mbw75, mbw100 }</w:t>
      </w:r>
    </w:p>
    <w:p w14:paraId="5005F6D6" w14:textId="77777777" w:rsidR="004F6922" w:rsidRDefault="004F6922" w:rsidP="004F6922">
      <w:pPr>
        <w:pStyle w:val="PL"/>
        <w:rPr>
          <w:snapToGrid w:val="0"/>
        </w:rPr>
      </w:pPr>
    </w:p>
    <w:p w14:paraId="0B5BCF5A" w14:textId="5DEC3C5B" w:rsidR="004F6922" w:rsidRDefault="004F6922" w:rsidP="004F6922">
      <w:pPr>
        <w:rPr>
          <w:b/>
          <w:lang w:val="en-US"/>
        </w:rPr>
      </w:pPr>
      <w:r w:rsidRPr="00532DDA">
        <w:rPr>
          <w:b/>
          <w:highlight w:val="red"/>
          <w:lang w:val="en-US"/>
        </w:rPr>
        <w:t>UNCHANGED PART OMITTED</w:t>
      </w:r>
    </w:p>
    <w:p w14:paraId="5F9A2065" w14:textId="77777777" w:rsidR="006C53C5" w:rsidRPr="00AE7565" w:rsidRDefault="006C53C5" w:rsidP="006C53C5">
      <w:pPr>
        <w:pStyle w:val="PL"/>
        <w:rPr>
          <w:snapToGrid w:val="0"/>
        </w:rPr>
      </w:pPr>
    </w:p>
    <w:p w14:paraId="36D9A90B" w14:textId="77777777" w:rsidR="006C53C5" w:rsidRPr="00AE7565" w:rsidRDefault="006C53C5" w:rsidP="006C53C5">
      <w:pPr>
        <w:pStyle w:val="PL"/>
        <w:rPr>
          <w:snapToGrid w:val="0"/>
        </w:rPr>
      </w:pPr>
      <w:r w:rsidRPr="00AE7565">
        <w:rPr>
          <w:snapToGrid w:val="0"/>
        </w:rPr>
        <w:t>InterFreqRACHReportingInfo ::= SEQUENCE {</w:t>
      </w:r>
    </w:p>
    <w:p w14:paraId="5736E97B" w14:textId="77777777" w:rsidR="006C53C5" w:rsidRPr="00AE7565" w:rsidRDefault="006C53C5" w:rsidP="006C53C5">
      <w:pPr>
        <w:pStyle w:val="PL"/>
        <w:rPr>
          <w:snapToGrid w:val="0"/>
        </w:rPr>
      </w:pPr>
      <w:r w:rsidRPr="00AE7565">
        <w:rPr>
          <w:snapToGrid w:val="0"/>
        </w:rPr>
        <w:tab/>
        <w:t>modeSpecificInfo</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CHOICE {</w:t>
      </w:r>
    </w:p>
    <w:p w14:paraId="70A7EF65" w14:textId="77777777" w:rsidR="006C53C5" w:rsidRPr="00AE7565" w:rsidRDefault="006C53C5" w:rsidP="006C53C5">
      <w:pPr>
        <w:pStyle w:val="PL"/>
        <w:rPr>
          <w:snapToGrid w:val="0"/>
        </w:rPr>
      </w:pPr>
      <w:r w:rsidRPr="00AE7565">
        <w:rPr>
          <w:snapToGrid w:val="0"/>
        </w:rPr>
        <w:tab/>
      </w:r>
      <w:r w:rsidRPr="00AE7565">
        <w:rPr>
          <w:snapToGrid w:val="0"/>
        </w:rPr>
        <w:tab/>
        <w:t>fdd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14:paraId="7597DC1E" w14:textId="77777777" w:rsidR="006C53C5" w:rsidRPr="00AE7565" w:rsidRDefault="006C53C5" w:rsidP="006C53C5">
      <w:pPr>
        <w:pStyle w:val="PL"/>
        <w:rPr>
          <w:snapToGrid w:val="0"/>
        </w:rPr>
      </w:pPr>
      <w:r w:rsidRPr="00AE7565">
        <w:rPr>
          <w:snapToGrid w:val="0"/>
        </w:rPr>
        <w:tab/>
      </w:r>
      <w:r w:rsidRPr="00AE7565">
        <w:rPr>
          <w:snapToGrid w:val="0"/>
        </w:rPr>
        <w:tab/>
      </w:r>
      <w:r w:rsidRPr="00AE7565">
        <w:rPr>
          <w:snapToGrid w:val="0"/>
        </w:rPr>
        <w:tab/>
        <w:t>interFreqRepQuantityRACH-FDD</w:t>
      </w:r>
      <w:r w:rsidRPr="00AE7565">
        <w:rPr>
          <w:snapToGrid w:val="0"/>
        </w:rPr>
        <w:tab/>
      </w:r>
      <w:r w:rsidRPr="00AE7565">
        <w:rPr>
          <w:snapToGrid w:val="0"/>
        </w:rPr>
        <w:tab/>
        <w:t>InterFreqRepQuantityRACH-FDD</w:t>
      </w:r>
    </w:p>
    <w:p w14:paraId="5DE4506D" w14:textId="77777777" w:rsidR="006C53C5" w:rsidRPr="00AE7565" w:rsidRDefault="006C53C5" w:rsidP="006C53C5">
      <w:pPr>
        <w:pStyle w:val="PL"/>
        <w:rPr>
          <w:snapToGrid w:val="0"/>
        </w:rPr>
      </w:pPr>
      <w:r w:rsidRPr="00AE7565">
        <w:rPr>
          <w:snapToGrid w:val="0"/>
        </w:rPr>
        <w:tab/>
      </w:r>
      <w:r w:rsidRPr="00AE7565">
        <w:rPr>
          <w:snapToGrid w:val="0"/>
        </w:rPr>
        <w:tab/>
        <w:t>},</w:t>
      </w:r>
    </w:p>
    <w:p w14:paraId="1AEE443C" w14:textId="77777777" w:rsidR="006C53C5" w:rsidRPr="00AE7565" w:rsidRDefault="006C53C5" w:rsidP="006C53C5">
      <w:pPr>
        <w:pStyle w:val="PL"/>
        <w:rPr>
          <w:snapToGrid w:val="0"/>
        </w:rPr>
      </w:pPr>
      <w:r w:rsidRPr="00AE7565">
        <w:rPr>
          <w:snapToGrid w:val="0"/>
        </w:rPr>
        <w:tab/>
      </w:r>
      <w:r w:rsidRPr="00AE7565">
        <w:rPr>
          <w:snapToGrid w:val="0"/>
        </w:rPr>
        <w:tab/>
        <w:t>tdd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14:paraId="41BC7515" w14:textId="77777777" w:rsidR="006C53C5" w:rsidRPr="00AE7565" w:rsidRDefault="006C53C5" w:rsidP="006C53C5">
      <w:pPr>
        <w:pStyle w:val="PL"/>
        <w:rPr>
          <w:snapToGrid w:val="0"/>
        </w:rPr>
      </w:pPr>
      <w:r w:rsidRPr="00AE7565">
        <w:rPr>
          <w:snapToGrid w:val="0"/>
        </w:rPr>
        <w:tab/>
      </w:r>
      <w:r w:rsidRPr="00AE7565">
        <w:rPr>
          <w:snapToGrid w:val="0"/>
        </w:rPr>
        <w:tab/>
      </w:r>
      <w:r w:rsidRPr="00AE7565">
        <w:rPr>
          <w:snapToGrid w:val="0"/>
        </w:rPr>
        <w:tab/>
        <w:t>interFreqRepQuantityRACH-TDDList</w:t>
      </w:r>
      <w:r w:rsidRPr="00AE7565">
        <w:rPr>
          <w:snapToGrid w:val="0"/>
        </w:rPr>
        <w:tab/>
        <w:t>InterFreqRepQuantityRACH-TDDList</w:t>
      </w:r>
    </w:p>
    <w:p w14:paraId="75E484D0" w14:textId="77777777" w:rsidR="006C53C5" w:rsidRPr="00AE7565" w:rsidRDefault="006C53C5" w:rsidP="006C53C5">
      <w:pPr>
        <w:pStyle w:val="PL"/>
        <w:rPr>
          <w:snapToGrid w:val="0"/>
        </w:rPr>
      </w:pPr>
      <w:r w:rsidRPr="00AE7565">
        <w:rPr>
          <w:snapToGrid w:val="0"/>
        </w:rPr>
        <w:tab/>
      </w:r>
      <w:r w:rsidRPr="00AE7565">
        <w:rPr>
          <w:snapToGrid w:val="0"/>
        </w:rPr>
        <w:tab/>
        <w:t>}</w:t>
      </w:r>
    </w:p>
    <w:p w14:paraId="5AC805C3" w14:textId="77777777" w:rsidR="006C53C5" w:rsidRPr="00AE7565" w:rsidRDefault="006C53C5" w:rsidP="006C53C5">
      <w:pPr>
        <w:pStyle w:val="PL"/>
        <w:rPr>
          <w:snapToGrid w:val="0"/>
        </w:rPr>
      </w:pPr>
      <w:r w:rsidRPr="00AE7565">
        <w:rPr>
          <w:snapToGrid w:val="0"/>
        </w:rPr>
        <w:tab/>
        <w:t>},</w:t>
      </w:r>
    </w:p>
    <w:p w14:paraId="469200C0" w14:textId="77777777" w:rsidR="006C53C5" w:rsidRPr="00AE7565" w:rsidRDefault="006C53C5" w:rsidP="006C53C5">
      <w:pPr>
        <w:pStyle w:val="PL"/>
        <w:rPr>
          <w:snapToGrid w:val="0"/>
        </w:rPr>
      </w:pPr>
      <w:r w:rsidRPr="00AE7565">
        <w:rPr>
          <w:snapToGrid w:val="0"/>
        </w:rPr>
        <w:tab/>
        <w:t>interFreqRACHReportingThreshold</w:t>
      </w:r>
      <w:r w:rsidRPr="00AE7565">
        <w:rPr>
          <w:snapToGrid w:val="0"/>
        </w:rPr>
        <w:tab/>
      </w:r>
      <w:r w:rsidRPr="00AE7565">
        <w:rPr>
          <w:snapToGrid w:val="0"/>
        </w:rPr>
        <w:tab/>
        <w:t>Threshold,</w:t>
      </w:r>
    </w:p>
    <w:p w14:paraId="6A33A9B4" w14:textId="77777777" w:rsidR="006C53C5" w:rsidRPr="00AE7565" w:rsidRDefault="006C53C5" w:rsidP="006C53C5">
      <w:pPr>
        <w:pStyle w:val="PL"/>
        <w:rPr>
          <w:snapToGrid w:val="0"/>
        </w:rPr>
      </w:pPr>
      <w:r w:rsidRPr="00AE7565">
        <w:rPr>
          <w:snapToGrid w:val="0"/>
        </w:rPr>
        <w:tab/>
        <w:t>maxReportedCellsOnRACHinterFreq</w:t>
      </w:r>
      <w:r w:rsidRPr="00AE7565">
        <w:rPr>
          <w:snapToGrid w:val="0"/>
        </w:rPr>
        <w:tab/>
      </w:r>
      <w:r w:rsidRPr="00AE7565">
        <w:rPr>
          <w:snapToGrid w:val="0"/>
        </w:rPr>
        <w:tab/>
        <w:t>MaxReportedCellsOnRACHinterFreq</w:t>
      </w:r>
    </w:p>
    <w:p w14:paraId="5B024411" w14:textId="77777777" w:rsidR="006C53C5" w:rsidRDefault="006C53C5" w:rsidP="006C53C5">
      <w:pPr>
        <w:pStyle w:val="PL"/>
        <w:rPr>
          <w:snapToGrid w:val="0"/>
        </w:rPr>
      </w:pPr>
      <w:r w:rsidRPr="00AE7565">
        <w:rPr>
          <w:snapToGrid w:val="0"/>
        </w:rPr>
        <w:t>}</w:t>
      </w:r>
    </w:p>
    <w:p w14:paraId="00FA2CAD" w14:textId="77777777" w:rsidR="006C53C5" w:rsidRPr="00AE7565" w:rsidRDefault="006C53C5" w:rsidP="006C53C5">
      <w:pPr>
        <w:pStyle w:val="PL"/>
        <w:rPr>
          <w:snapToGrid w:val="0"/>
        </w:rPr>
      </w:pPr>
    </w:p>
    <w:p w14:paraId="18909CED" w14:textId="4BC04E03" w:rsidR="006C53C5" w:rsidRPr="006B2CFA" w:rsidRDefault="006C53C5" w:rsidP="006C53C5">
      <w:pPr>
        <w:pStyle w:val="PL"/>
        <w:rPr>
          <w:snapToGrid w:val="0"/>
        </w:rPr>
      </w:pPr>
      <w:del w:id="127" w:author="Ericsson User" w:date="2022-05-19T12:50:00Z">
        <w:r w:rsidRPr="006B2CFA" w:rsidDel="001B3C6D">
          <w:rPr>
            <w:snapToGrid w:val="0"/>
          </w:rPr>
          <w:delText>InterFreqBlacklistedCellsList</w:delText>
        </w:r>
      </w:del>
      <w:ins w:id="128" w:author="Ericsson User" w:date="2022-05-19T12:50:00Z">
        <w:r w:rsidR="001B3C6D" w:rsidRPr="006B2CFA">
          <w:rPr>
            <w:snapToGrid w:val="0"/>
          </w:rPr>
          <w:t>InterFreq</w:t>
        </w:r>
        <w:r w:rsidR="001B3C6D">
          <w:rPr>
            <w:snapToGrid w:val="0"/>
          </w:rPr>
          <w:t>Exclude-</w:t>
        </w:r>
        <w:r w:rsidR="001B3C6D" w:rsidRPr="006B2CFA">
          <w:rPr>
            <w:snapToGrid w:val="0"/>
          </w:rPr>
          <w:t>listedCellsList</w:t>
        </w:r>
      </w:ins>
      <w:r w:rsidRPr="006B2CFA">
        <w:rPr>
          <w:snapToGrid w:val="0"/>
        </w:rPr>
        <w:t>-r12 ::=</w:t>
      </w:r>
      <w:r w:rsidRPr="006B2CFA">
        <w:rPr>
          <w:snapToGrid w:val="0"/>
        </w:rPr>
        <w:tab/>
      </w:r>
      <w:r w:rsidRPr="006B2CFA">
        <w:rPr>
          <w:snapToGrid w:val="0"/>
        </w:rPr>
        <w:tab/>
        <w:t>SEQUENCE (SIZE (1..maxFreq)) OF</w:t>
      </w:r>
    </w:p>
    <w:p w14:paraId="7EE0ECCA" w14:textId="2FB09C63" w:rsidR="006C53C5" w:rsidRPr="006B2CFA" w:rsidRDefault="006C53C5" w:rsidP="006C53C5">
      <w:pPr>
        <w:pStyle w:val="PL"/>
        <w:rPr>
          <w:snapToGrid w:val="0"/>
        </w:rPr>
      </w:pP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del w:id="129" w:author="Ericsson User" w:date="2022-05-19T12:50:00Z">
        <w:r w:rsidRPr="006B2CFA" w:rsidDel="001B3C6D">
          <w:rPr>
            <w:snapToGrid w:val="0"/>
          </w:rPr>
          <w:delText>InterFreqBlacklistedCells</w:delText>
        </w:r>
      </w:del>
      <w:ins w:id="130" w:author="Ericsson User" w:date="2022-05-19T12:50:00Z">
        <w:r w:rsidR="001B3C6D" w:rsidRPr="006B2CFA">
          <w:rPr>
            <w:snapToGrid w:val="0"/>
          </w:rPr>
          <w:t>InterFreq</w:t>
        </w:r>
        <w:r w:rsidR="001B3C6D">
          <w:rPr>
            <w:snapToGrid w:val="0"/>
          </w:rPr>
          <w:t>Exclude-</w:t>
        </w:r>
        <w:r w:rsidR="001B3C6D" w:rsidRPr="006B2CFA">
          <w:rPr>
            <w:snapToGrid w:val="0"/>
          </w:rPr>
          <w:t>listedCells</w:t>
        </w:r>
      </w:ins>
      <w:r w:rsidRPr="006B2CFA">
        <w:rPr>
          <w:snapToGrid w:val="0"/>
        </w:rPr>
        <w:t>-r12</w:t>
      </w:r>
    </w:p>
    <w:p w14:paraId="15E8EBAC" w14:textId="77777777" w:rsidR="006C53C5" w:rsidRPr="006B2CFA" w:rsidRDefault="006C53C5" w:rsidP="006C53C5">
      <w:pPr>
        <w:pStyle w:val="PL"/>
        <w:rPr>
          <w:snapToGrid w:val="0"/>
        </w:rPr>
      </w:pPr>
    </w:p>
    <w:p w14:paraId="23A5DF1B" w14:textId="0A22D304" w:rsidR="006C53C5" w:rsidRPr="006B2CFA" w:rsidRDefault="006C53C5" w:rsidP="006C53C5">
      <w:pPr>
        <w:pStyle w:val="PL"/>
        <w:rPr>
          <w:snapToGrid w:val="0"/>
        </w:rPr>
      </w:pPr>
      <w:del w:id="131" w:author="Ericsson User" w:date="2022-05-19T12:49:00Z">
        <w:r w:rsidRPr="006B2CFA" w:rsidDel="001B3C6D">
          <w:rPr>
            <w:snapToGrid w:val="0"/>
          </w:rPr>
          <w:delText>InterFreqBlacklistedCells</w:delText>
        </w:r>
      </w:del>
      <w:ins w:id="132" w:author="Ericsson User" w:date="2022-05-19T12:49:00Z">
        <w:r w:rsidR="001B3C6D" w:rsidRPr="006B2CFA">
          <w:rPr>
            <w:snapToGrid w:val="0"/>
          </w:rPr>
          <w:t>InterFreq</w:t>
        </w:r>
        <w:r w:rsidR="001B3C6D">
          <w:rPr>
            <w:snapToGrid w:val="0"/>
          </w:rPr>
          <w:t>Exclude-</w:t>
        </w:r>
        <w:r w:rsidR="001B3C6D" w:rsidRPr="006B2CFA">
          <w:rPr>
            <w:snapToGrid w:val="0"/>
          </w:rPr>
          <w:t>listedCells</w:t>
        </w:r>
      </w:ins>
      <w:r w:rsidRPr="006B2CFA">
        <w:rPr>
          <w:snapToGrid w:val="0"/>
        </w:rPr>
        <w:t>-r12 ::=</w:t>
      </w:r>
      <w:r w:rsidRPr="006B2CFA">
        <w:rPr>
          <w:snapToGrid w:val="0"/>
        </w:rPr>
        <w:tab/>
      </w:r>
      <w:r w:rsidRPr="006B2CFA">
        <w:rPr>
          <w:snapToGrid w:val="0"/>
        </w:rPr>
        <w:tab/>
        <w:t>SEQUENCE {</w:t>
      </w:r>
    </w:p>
    <w:p w14:paraId="2D6CDC70" w14:textId="77777777" w:rsidR="006C53C5" w:rsidRPr="006B2CFA" w:rsidRDefault="006C53C5" w:rsidP="006C53C5">
      <w:pPr>
        <w:pStyle w:val="PL"/>
        <w:rPr>
          <w:snapToGrid w:val="0"/>
        </w:rPr>
      </w:pPr>
      <w:r w:rsidRPr="006B2CFA">
        <w:rPr>
          <w:snapToGrid w:val="0"/>
        </w:rPr>
        <w:tab/>
        <w:t>frequencyInfo</w:t>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t>FrequencyInfo,</w:t>
      </w:r>
    </w:p>
    <w:p w14:paraId="44516F0F" w14:textId="77777777" w:rsidR="006C53C5" w:rsidRPr="006B2CFA" w:rsidRDefault="006C53C5" w:rsidP="006C53C5">
      <w:pPr>
        <w:pStyle w:val="PL"/>
        <w:rPr>
          <w:snapToGrid w:val="0"/>
        </w:rPr>
      </w:pPr>
      <w:r w:rsidRPr="006B2CFA">
        <w:rPr>
          <w:snapToGrid w:val="0"/>
        </w:rPr>
        <w:tab/>
        <w:t>excludedCellInfoList</w:t>
      </w:r>
      <w:r w:rsidRPr="006B2CFA">
        <w:rPr>
          <w:snapToGrid w:val="0"/>
        </w:rPr>
        <w:tab/>
      </w:r>
      <w:r w:rsidRPr="006B2CFA">
        <w:rPr>
          <w:snapToGrid w:val="0"/>
        </w:rPr>
        <w:tab/>
      </w:r>
      <w:r w:rsidRPr="006B2CFA">
        <w:rPr>
          <w:snapToGrid w:val="0"/>
        </w:rPr>
        <w:tab/>
      </w:r>
      <w:r w:rsidRPr="006B2CFA">
        <w:rPr>
          <w:snapToGrid w:val="0"/>
        </w:rPr>
        <w:tab/>
        <w:t>CellInfoListToBeExcluded</w:t>
      </w:r>
    </w:p>
    <w:p w14:paraId="031E5909" w14:textId="77777777" w:rsidR="006C53C5" w:rsidRPr="006B2CFA" w:rsidRDefault="006C53C5" w:rsidP="006C53C5">
      <w:pPr>
        <w:pStyle w:val="PL"/>
        <w:rPr>
          <w:snapToGrid w:val="0"/>
        </w:rPr>
      </w:pPr>
      <w:r w:rsidRPr="006B2CFA">
        <w:rPr>
          <w:snapToGrid w:val="0"/>
        </w:rPr>
        <w:t>}</w:t>
      </w:r>
    </w:p>
    <w:p w14:paraId="3E4A65CB" w14:textId="77777777" w:rsidR="006C53C5" w:rsidRPr="00AE7565" w:rsidRDefault="006C53C5" w:rsidP="006C53C5">
      <w:pPr>
        <w:pStyle w:val="PL"/>
        <w:rPr>
          <w:snapToGrid w:val="0"/>
        </w:rPr>
      </w:pPr>
    </w:p>
    <w:p w14:paraId="472FE714" w14:textId="77777777" w:rsidR="006C53C5" w:rsidRPr="00AE7565" w:rsidRDefault="006C53C5" w:rsidP="006C53C5">
      <w:pPr>
        <w:pStyle w:val="PL"/>
        <w:rPr>
          <w:snapToGrid w:val="0"/>
        </w:rPr>
      </w:pPr>
      <w:r w:rsidRPr="00AE7565">
        <w:rPr>
          <w:snapToGrid w:val="0"/>
        </w:rPr>
        <w:t>InterFreqReportCriteria ::=</w:t>
      </w:r>
      <w:r w:rsidRPr="00AE7565">
        <w:rPr>
          <w:snapToGrid w:val="0"/>
        </w:rPr>
        <w:tab/>
      </w:r>
      <w:r w:rsidRPr="00AE7565">
        <w:rPr>
          <w:snapToGrid w:val="0"/>
        </w:rPr>
        <w:tab/>
      </w:r>
      <w:r w:rsidRPr="00AE7565">
        <w:rPr>
          <w:snapToGrid w:val="0"/>
        </w:rPr>
        <w:tab/>
        <w:t>CHOICE {</w:t>
      </w:r>
    </w:p>
    <w:p w14:paraId="13C0BBF1" w14:textId="77777777" w:rsidR="006C53C5" w:rsidRPr="00AE7565" w:rsidRDefault="006C53C5" w:rsidP="006C53C5">
      <w:pPr>
        <w:pStyle w:val="PL"/>
        <w:rPr>
          <w:snapToGrid w:val="0"/>
        </w:rPr>
      </w:pPr>
      <w:r w:rsidRPr="00AE7565">
        <w:rPr>
          <w:snapToGrid w:val="0"/>
        </w:rPr>
        <w:tab/>
        <w:t>intraFreqReportingCriteria</w:t>
      </w:r>
      <w:r w:rsidRPr="00AE7565">
        <w:rPr>
          <w:snapToGrid w:val="0"/>
        </w:rPr>
        <w:tab/>
      </w:r>
      <w:r w:rsidRPr="00AE7565">
        <w:rPr>
          <w:snapToGrid w:val="0"/>
        </w:rPr>
        <w:tab/>
      </w:r>
      <w:r w:rsidRPr="00AE7565">
        <w:rPr>
          <w:snapToGrid w:val="0"/>
        </w:rPr>
        <w:tab/>
        <w:t>IntraFreqReportingCriteria,</w:t>
      </w:r>
    </w:p>
    <w:p w14:paraId="63F6BF93" w14:textId="77777777" w:rsidR="006C53C5" w:rsidRPr="00AE7565" w:rsidRDefault="006C53C5" w:rsidP="006C53C5">
      <w:pPr>
        <w:pStyle w:val="PL"/>
        <w:rPr>
          <w:snapToGrid w:val="0"/>
        </w:rPr>
      </w:pPr>
      <w:r w:rsidRPr="00AE7565">
        <w:rPr>
          <w:snapToGrid w:val="0"/>
        </w:rPr>
        <w:tab/>
        <w:t>interFreqReportingCriteria</w:t>
      </w:r>
      <w:r w:rsidRPr="00AE7565">
        <w:rPr>
          <w:snapToGrid w:val="0"/>
        </w:rPr>
        <w:tab/>
      </w:r>
      <w:r w:rsidRPr="00AE7565">
        <w:rPr>
          <w:snapToGrid w:val="0"/>
        </w:rPr>
        <w:tab/>
      </w:r>
      <w:r w:rsidRPr="00AE7565">
        <w:rPr>
          <w:snapToGrid w:val="0"/>
        </w:rPr>
        <w:tab/>
        <w:t>InterFreqReportingCriteria,</w:t>
      </w:r>
    </w:p>
    <w:p w14:paraId="0C205EFF" w14:textId="77777777" w:rsidR="006C53C5" w:rsidRPr="00AE7565" w:rsidRDefault="006C53C5" w:rsidP="006C53C5">
      <w:pPr>
        <w:pStyle w:val="PL"/>
        <w:rPr>
          <w:snapToGrid w:val="0"/>
        </w:rPr>
      </w:pPr>
      <w:r w:rsidRPr="00AE7565">
        <w:rPr>
          <w:snapToGrid w:val="0"/>
        </w:rPr>
        <w:tab/>
        <w:t>periodicalReportingCriteria</w:t>
      </w:r>
      <w:r w:rsidRPr="00AE7565">
        <w:rPr>
          <w:snapToGrid w:val="0"/>
        </w:rPr>
        <w:tab/>
      </w:r>
      <w:r w:rsidRPr="00AE7565">
        <w:rPr>
          <w:snapToGrid w:val="0"/>
        </w:rPr>
        <w:tab/>
      </w:r>
      <w:r w:rsidRPr="00AE7565">
        <w:rPr>
          <w:snapToGrid w:val="0"/>
        </w:rPr>
        <w:tab/>
        <w:t>PeriodicalWithReportingCellStatus,</w:t>
      </w:r>
    </w:p>
    <w:p w14:paraId="50E90206" w14:textId="77777777" w:rsidR="006C53C5" w:rsidRPr="00AE7565" w:rsidRDefault="006C53C5" w:rsidP="006C53C5">
      <w:pPr>
        <w:pStyle w:val="PL"/>
        <w:rPr>
          <w:snapToGrid w:val="0"/>
        </w:rPr>
      </w:pPr>
      <w:r w:rsidRPr="00AE7565">
        <w:rPr>
          <w:snapToGrid w:val="0"/>
        </w:rPr>
        <w:tab/>
        <w:t>noReporting</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ReportingCellStatusOpt</w:t>
      </w:r>
    </w:p>
    <w:p w14:paraId="15FF9286" w14:textId="7F48C88D" w:rsidR="006C53C5" w:rsidRDefault="006C53C5" w:rsidP="006C53C5">
      <w:pPr>
        <w:pStyle w:val="PL"/>
        <w:rPr>
          <w:snapToGrid w:val="0"/>
        </w:rPr>
      </w:pPr>
      <w:r w:rsidRPr="00AE7565">
        <w:rPr>
          <w:snapToGrid w:val="0"/>
        </w:rPr>
        <w:lastRenderedPageBreak/>
        <w:t>}</w:t>
      </w:r>
    </w:p>
    <w:p w14:paraId="2642C0E3" w14:textId="77777777" w:rsidR="006C53C5" w:rsidRDefault="006C53C5" w:rsidP="006C53C5">
      <w:pPr>
        <w:pStyle w:val="PL"/>
        <w:rPr>
          <w:snapToGrid w:val="0"/>
        </w:rPr>
      </w:pPr>
    </w:p>
    <w:p w14:paraId="5C2E73A7" w14:textId="4D81AB47" w:rsidR="004F6922" w:rsidRDefault="004F6922" w:rsidP="004F6922">
      <w:pPr>
        <w:rPr>
          <w:b/>
          <w:lang w:val="en-US"/>
        </w:rPr>
      </w:pPr>
      <w:r w:rsidRPr="00532DDA">
        <w:rPr>
          <w:b/>
          <w:highlight w:val="red"/>
          <w:lang w:val="en-US"/>
        </w:rPr>
        <w:t>UNCHANGED PART OMITTED</w:t>
      </w:r>
    </w:p>
    <w:p w14:paraId="0B1B36FF" w14:textId="77777777" w:rsidR="00F967B1" w:rsidRPr="00AE7565" w:rsidRDefault="00F967B1" w:rsidP="00F967B1">
      <w:pPr>
        <w:pStyle w:val="PL"/>
        <w:rPr>
          <w:snapToGrid w:val="0"/>
        </w:rPr>
      </w:pPr>
    </w:p>
    <w:p w14:paraId="2E198D36" w14:textId="77777777" w:rsidR="00F967B1" w:rsidRPr="00AE7565" w:rsidRDefault="00F967B1" w:rsidP="00F967B1">
      <w:pPr>
        <w:pStyle w:val="PL"/>
        <w:rPr>
          <w:snapToGrid w:val="0"/>
        </w:rPr>
      </w:pPr>
      <w:r w:rsidRPr="00AE7565">
        <w:rPr>
          <w:snapToGrid w:val="0"/>
        </w:rPr>
        <w:t>InterFreqReportingCriteria-r11 ::=</w:t>
      </w:r>
      <w:r w:rsidRPr="00AE7565">
        <w:rPr>
          <w:snapToGrid w:val="0"/>
        </w:rPr>
        <w:tab/>
        <w:t>SEQUENCE {</w:t>
      </w:r>
    </w:p>
    <w:p w14:paraId="254B096A" w14:textId="77777777" w:rsidR="00F967B1" w:rsidRPr="00AE7565" w:rsidRDefault="00F967B1" w:rsidP="00F967B1">
      <w:pPr>
        <w:pStyle w:val="PL"/>
        <w:rPr>
          <w:snapToGrid w:val="0"/>
        </w:rPr>
      </w:pPr>
      <w:r w:rsidRPr="00AE7565">
        <w:rPr>
          <w:snapToGrid w:val="0"/>
        </w:rPr>
        <w:tab/>
        <w:t>interFreqEventList</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InterFreqEventList-r11</w:t>
      </w:r>
      <w:r w:rsidRPr="00AE7565">
        <w:rPr>
          <w:snapToGrid w:val="0"/>
        </w:rPr>
        <w:tab/>
      </w:r>
      <w:r w:rsidRPr="00AE7565">
        <w:rPr>
          <w:snapToGrid w:val="0"/>
        </w:rPr>
        <w:tab/>
      </w:r>
      <w:r w:rsidRPr="00AE7565">
        <w:rPr>
          <w:snapToGrid w:val="0"/>
        </w:rPr>
        <w:tab/>
        <w:t>OPTIONAL</w:t>
      </w:r>
    </w:p>
    <w:p w14:paraId="4AB4F535" w14:textId="77777777" w:rsidR="00F967B1" w:rsidRPr="00AE7565" w:rsidRDefault="00F967B1" w:rsidP="00F967B1">
      <w:pPr>
        <w:pStyle w:val="PL"/>
        <w:rPr>
          <w:snapToGrid w:val="0"/>
        </w:rPr>
      </w:pPr>
      <w:r w:rsidRPr="00AE7565">
        <w:rPr>
          <w:snapToGrid w:val="0"/>
        </w:rPr>
        <w:t>}</w:t>
      </w:r>
    </w:p>
    <w:p w14:paraId="1B2FD9F5" w14:textId="77777777" w:rsidR="00F967B1" w:rsidRDefault="00F967B1" w:rsidP="00F967B1">
      <w:pPr>
        <w:pStyle w:val="PL"/>
        <w:rPr>
          <w:snapToGrid w:val="0"/>
          <w:lang w:eastAsia="zh-CN"/>
        </w:rPr>
      </w:pPr>
    </w:p>
    <w:p w14:paraId="15C94E78" w14:textId="77777777" w:rsidR="00F967B1" w:rsidRPr="00AE7565" w:rsidRDefault="00F967B1" w:rsidP="00F967B1">
      <w:pPr>
        <w:pStyle w:val="PL"/>
        <w:rPr>
          <w:snapToGrid w:val="0"/>
        </w:rPr>
      </w:pPr>
      <w:r w:rsidRPr="00AE7565">
        <w:rPr>
          <w:snapToGrid w:val="0"/>
        </w:rPr>
        <w:t>InterFreqReportingCriteria-r1</w:t>
      </w:r>
      <w:r>
        <w:rPr>
          <w:rFonts w:hint="eastAsia"/>
          <w:snapToGrid w:val="0"/>
          <w:lang w:eastAsia="zh-CN"/>
        </w:rPr>
        <w:t>2</w:t>
      </w:r>
      <w:r w:rsidRPr="00AE7565">
        <w:rPr>
          <w:snapToGrid w:val="0"/>
        </w:rPr>
        <w:t xml:space="preserve"> ::=</w:t>
      </w:r>
      <w:r w:rsidRPr="00AE7565">
        <w:rPr>
          <w:snapToGrid w:val="0"/>
        </w:rPr>
        <w:tab/>
        <w:t>SEQUENCE {</w:t>
      </w:r>
    </w:p>
    <w:p w14:paraId="66D4097D" w14:textId="77777777" w:rsidR="00F967B1" w:rsidRDefault="00F967B1" w:rsidP="00F967B1">
      <w:pPr>
        <w:pStyle w:val="PL"/>
        <w:rPr>
          <w:snapToGrid w:val="0"/>
          <w:lang w:eastAsia="zh-CN"/>
        </w:rPr>
      </w:pPr>
      <w:r w:rsidRPr="00AE7565">
        <w:rPr>
          <w:snapToGrid w:val="0"/>
        </w:rPr>
        <w:tab/>
        <w:t>interFreqEventList</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InterFreqEventList-r1</w:t>
      </w:r>
      <w:r>
        <w:rPr>
          <w:rFonts w:hint="eastAsia"/>
          <w:snapToGrid w:val="0"/>
          <w:lang w:eastAsia="zh-CN"/>
        </w:rPr>
        <w:t>2</w:t>
      </w:r>
      <w:r w:rsidRPr="00AE7565">
        <w:rPr>
          <w:snapToGrid w:val="0"/>
        </w:rPr>
        <w:tab/>
      </w:r>
      <w:r w:rsidRPr="00AE7565">
        <w:rPr>
          <w:snapToGrid w:val="0"/>
        </w:rPr>
        <w:tab/>
      </w:r>
      <w:r w:rsidRPr="00AE7565">
        <w:rPr>
          <w:snapToGrid w:val="0"/>
        </w:rPr>
        <w:tab/>
        <w:t>OPTIONAL</w:t>
      </w:r>
      <w:r>
        <w:rPr>
          <w:rFonts w:hint="eastAsia"/>
          <w:snapToGrid w:val="0"/>
          <w:lang w:eastAsia="zh-CN"/>
        </w:rPr>
        <w:t>,</w:t>
      </w:r>
    </w:p>
    <w:p w14:paraId="6F7CED94" w14:textId="5B12CC1F" w:rsidR="00F967B1" w:rsidRPr="00AE7565" w:rsidRDefault="00F967B1" w:rsidP="00F967B1">
      <w:pPr>
        <w:pStyle w:val="PL"/>
        <w:rPr>
          <w:snapToGrid w:val="0"/>
        </w:rPr>
      </w:pPr>
      <w:r>
        <w:rPr>
          <w:rFonts w:hint="eastAsia"/>
          <w:snapToGrid w:val="0"/>
          <w:lang w:eastAsia="zh-CN"/>
        </w:rPr>
        <w:tab/>
      </w:r>
      <w:del w:id="133" w:author="Ericsson User" w:date="2022-05-19T12:54:00Z">
        <w:r w:rsidDel="001B3C6D">
          <w:rPr>
            <w:rFonts w:hint="eastAsia"/>
            <w:snapToGrid w:val="0"/>
            <w:lang w:eastAsia="zh-CN"/>
          </w:rPr>
          <w:delText>i</w:delText>
        </w:r>
        <w:r w:rsidDel="001B3C6D">
          <w:rPr>
            <w:snapToGrid w:val="0"/>
          </w:rPr>
          <w:delText>nter</w:delText>
        </w:r>
        <w:r w:rsidDel="001B3C6D">
          <w:rPr>
            <w:rFonts w:hint="eastAsia"/>
            <w:snapToGrid w:val="0"/>
            <w:lang w:eastAsia="zh-CN"/>
          </w:rPr>
          <w:delText>F</w:delText>
        </w:r>
        <w:r w:rsidDel="001B3C6D">
          <w:rPr>
            <w:snapToGrid w:val="0"/>
          </w:rPr>
          <w:delText>reqBlacklistedCells</w:delText>
        </w:r>
        <w:r w:rsidDel="001B3C6D">
          <w:rPr>
            <w:rFonts w:hint="eastAsia"/>
            <w:snapToGrid w:val="0"/>
            <w:lang w:eastAsia="zh-CN"/>
          </w:rPr>
          <w:delText>List</w:delText>
        </w:r>
      </w:del>
      <w:ins w:id="134" w:author="Ericsson User" w:date="2022-05-19T12:54:00Z">
        <w:r w:rsidR="001B3C6D">
          <w:rPr>
            <w:rFonts w:hint="eastAsia"/>
            <w:snapToGrid w:val="0"/>
            <w:lang w:eastAsia="zh-CN"/>
          </w:rPr>
          <w:t>i</w:t>
        </w:r>
        <w:r w:rsidR="001B3C6D">
          <w:rPr>
            <w:snapToGrid w:val="0"/>
          </w:rPr>
          <w:t>nter</w:t>
        </w:r>
        <w:r w:rsidR="001B3C6D">
          <w:rPr>
            <w:rFonts w:hint="eastAsia"/>
            <w:snapToGrid w:val="0"/>
            <w:lang w:eastAsia="zh-CN"/>
          </w:rPr>
          <w:t>F</w:t>
        </w:r>
        <w:r w:rsidR="001B3C6D">
          <w:rPr>
            <w:snapToGrid w:val="0"/>
          </w:rPr>
          <w:t>reqExclude-listedCells</w:t>
        </w:r>
        <w:r w:rsidR="001B3C6D">
          <w:rPr>
            <w:rFonts w:hint="eastAsia"/>
            <w:snapToGrid w:val="0"/>
            <w:lang w:eastAsia="zh-CN"/>
          </w:rPr>
          <w:t>List</w:t>
        </w:r>
      </w:ins>
      <w:r>
        <w:rPr>
          <w:rFonts w:hint="eastAsia"/>
          <w:snapToGrid w:val="0"/>
          <w:lang w:eastAsia="zh-CN"/>
        </w:rPr>
        <w:tab/>
      </w:r>
      <w:r>
        <w:rPr>
          <w:rFonts w:hint="eastAsia"/>
          <w:snapToGrid w:val="0"/>
          <w:lang w:eastAsia="zh-CN"/>
        </w:rPr>
        <w:tab/>
      </w:r>
      <w:del w:id="135" w:author="Ericsson User" w:date="2022-05-19T12:54:00Z">
        <w:r w:rsidRPr="00F76282" w:rsidDel="001B3C6D">
          <w:rPr>
            <w:rFonts w:hint="eastAsia"/>
            <w:snapToGrid w:val="0"/>
            <w:lang w:eastAsia="zh-CN"/>
          </w:rPr>
          <w:delText>I</w:delText>
        </w:r>
        <w:r w:rsidRPr="00F76282" w:rsidDel="001B3C6D">
          <w:rPr>
            <w:snapToGrid w:val="0"/>
          </w:rPr>
          <w:delText>nter</w:delText>
        </w:r>
        <w:r w:rsidRPr="00F76282" w:rsidDel="001B3C6D">
          <w:rPr>
            <w:rFonts w:hint="eastAsia"/>
            <w:snapToGrid w:val="0"/>
            <w:lang w:eastAsia="zh-CN"/>
          </w:rPr>
          <w:delText>F</w:delText>
        </w:r>
        <w:r w:rsidRPr="00F76282" w:rsidDel="001B3C6D">
          <w:rPr>
            <w:snapToGrid w:val="0"/>
          </w:rPr>
          <w:delText>reqBlacklistedCells</w:delText>
        </w:r>
        <w:r w:rsidRPr="00F76282" w:rsidDel="001B3C6D">
          <w:rPr>
            <w:rFonts w:hint="eastAsia"/>
            <w:snapToGrid w:val="0"/>
            <w:lang w:eastAsia="zh-CN"/>
          </w:rPr>
          <w:delText>List</w:delText>
        </w:r>
      </w:del>
      <w:ins w:id="136" w:author="Ericsson User" w:date="2022-05-19T12:54:00Z">
        <w:r w:rsidR="001B3C6D" w:rsidRPr="00F76282">
          <w:rPr>
            <w:rFonts w:hint="eastAsia"/>
            <w:snapToGrid w:val="0"/>
            <w:lang w:eastAsia="zh-CN"/>
          </w:rPr>
          <w:t>I</w:t>
        </w:r>
        <w:r w:rsidR="001B3C6D" w:rsidRPr="00F76282">
          <w:rPr>
            <w:snapToGrid w:val="0"/>
          </w:rPr>
          <w:t>nter</w:t>
        </w:r>
        <w:r w:rsidR="001B3C6D" w:rsidRPr="00F76282">
          <w:rPr>
            <w:rFonts w:hint="eastAsia"/>
            <w:snapToGrid w:val="0"/>
            <w:lang w:eastAsia="zh-CN"/>
          </w:rPr>
          <w:t>F</w:t>
        </w:r>
        <w:r w:rsidR="001B3C6D" w:rsidRPr="00F76282">
          <w:rPr>
            <w:snapToGrid w:val="0"/>
          </w:rPr>
          <w:t>req</w:t>
        </w:r>
        <w:r w:rsidR="001B3C6D">
          <w:rPr>
            <w:snapToGrid w:val="0"/>
          </w:rPr>
          <w:t>Exclude-</w:t>
        </w:r>
        <w:r w:rsidR="001B3C6D" w:rsidRPr="00F76282">
          <w:rPr>
            <w:snapToGrid w:val="0"/>
          </w:rPr>
          <w:t>listedCells</w:t>
        </w:r>
        <w:r w:rsidR="001B3C6D" w:rsidRPr="00F76282">
          <w:rPr>
            <w:rFonts w:hint="eastAsia"/>
            <w:snapToGrid w:val="0"/>
            <w:lang w:eastAsia="zh-CN"/>
          </w:rPr>
          <w:t>List</w:t>
        </w:r>
      </w:ins>
      <w:r w:rsidRPr="00F76282">
        <w:rPr>
          <w:rFonts w:hint="eastAsia"/>
          <w:snapToGrid w:val="0"/>
          <w:lang w:eastAsia="zh-CN"/>
        </w:rPr>
        <w:t>-r12</w:t>
      </w:r>
      <w:r>
        <w:rPr>
          <w:rFonts w:hint="eastAsia"/>
          <w:snapToGrid w:val="0"/>
          <w:lang w:eastAsia="zh-CN"/>
        </w:rPr>
        <w:tab/>
      </w:r>
      <w:r w:rsidRPr="00AE7565">
        <w:rPr>
          <w:snapToGrid w:val="0"/>
        </w:rPr>
        <w:t>OPTIONAL</w:t>
      </w:r>
    </w:p>
    <w:p w14:paraId="26B3398F" w14:textId="77777777" w:rsidR="00F967B1" w:rsidRPr="00AE7565" w:rsidRDefault="00F967B1" w:rsidP="00F967B1">
      <w:pPr>
        <w:pStyle w:val="PL"/>
        <w:rPr>
          <w:snapToGrid w:val="0"/>
        </w:rPr>
      </w:pPr>
      <w:r w:rsidRPr="00AE7565">
        <w:rPr>
          <w:snapToGrid w:val="0"/>
        </w:rPr>
        <w:t>}</w:t>
      </w:r>
    </w:p>
    <w:p w14:paraId="44B3E0EA" w14:textId="77777777" w:rsidR="00F967B1" w:rsidRPr="00AE7565" w:rsidRDefault="00F967B1" w:rsidP="00F967B1">
      <w:pPr>
        <w:pStyle w:val="PL"/>
        <w:rPr>
          <w:snapToGrid w:val="0"/>
        </w:rPr>
      </w:pPr>
    </w:p>
    <w:p w14:paraId="43C8532A" w14:textId="77777777" w:rsidR="00F967B1" w:rsidRPr="00AE7565" w:rsidRDefault="00F967B1" w:rsidP="00F967B1">
      <w:pPr>
        <w:pStyle w:val="PL"/>
        <w:rPr>
          <w:snapToGrid w:val="0"/>
        </w:rPr>
      </w:pPr>
      <w:r w:rsidRPr="00AE7565">
        <w:rPr>
          <w:snapToGrid w:val="0"/>
        </w:rPr>
        <w:t>InterFreqReportingQuantity ::=</w:t>
      </w:r>
      <w:r w:rsidRPr="00AE7565">
        <w:rPr>
          <w:snapToGrid w:val="0"/>
        </w:rPr>
        <w:tab/>
      </w:r>
      <w:r w:rsidRPr="00AE7565">
        <w:rPr>
          <w:snapToGrid w:val="0"/>
        </w:rPr>
        <w:tab/>
        <w:t>SEQUENCE {</w:t>
      </w:r>
    </w:p>
    <w:p w14:paraId="772B4A25" w14:textId="77777777" w:rsidR="00F967B1" w:rsidRPr="00AE7565" w:rsidRDefault="00F967B1" w:rsidP="00F967B1">
      <w:pPr>
        <w:pStyle w:val="PL"/>
        <w:rPr>
          <w:snapToGrid w:val="0"/>
        </w:rPr>
      </w:pPr>
      <w:r w:rsidRPr="00AE7565">
        <w:rPr>
          <w:snapToGrid w:val="0"/>
        </w:rPr>
        <w:tab/>
        <w:t>utra-Carrier-RSSI</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BOOLEAN,</w:t>
      </w:r>
    </w:p>
    <w:p w14:paraId="52C8701E" w14:textId="77777777" w:rsidR="00F967B1" w:rsidRPr="00AE7565" w:rsidRDefault="00F967B1" w:rsidP="00F967B1">
      <w:pPr>
        <w:pStyle w:val="PL"/>
        <w:rPr>
          <w:snapToGrid w:val="0"/>
        </w:rPr>
      </w:pPr>
      <w:r w:rsidRPr="00AE7565">
        <w:rPr>
          <w:snapToGrid w:val="0"/>
        </w:rPr>
        <w:tab/>
        <w:t>frequencyQualityEstimate</w:t>
      </w:r>
      <w:r w:rsidRPr="00AE7565">
        <w:rPr>
          <w:snapToGrid w:val="0"/>
        </w:rPr>
        <w:tab/>
      </w:r>
      <w:r w:rsidRPr="00AE7565">
        <w:rPr>
          <w:snapToGrid w:val="0"/>
        </w:rPr>
        <w:tab/>
      </w:r>
      <w:r w:rsidRPr="00AE7565">
        <w:rPr>
          <w:snapToGrid w:val="0"/>
        </w:rPr>
        <w:tab/>
        <w:t>BOOLEAN,</w:t>
      </w:r>
    </w:p>
    <w:p w14:paraId="6E820058" w14:textId="77777777" w:rsidR="00F967B1" w:rsidRPr="00AE7565" w:rsidRDefault="00F967B1" w:rsidP="00F967B1">
      <w:pPr>
        <w:pStyle w:val="PL"/>
        <w:rPr>
          <w:snapToGrid w:val="0"/>
        </w:rPr>
      </w:pPr>
      <w:r w:rsidRPr="00AE7565">
        <w:rPr>
          <w:snapToGrid w:val="0"/>
        </w:rPr>
        <w:tab/>
        <w:t>nonFreqRelatedQuantities</w:t>
      </w:r>
      <w:r w:rsidRPr="00AE7565">
        <w:rPr>
          <w:snapToGrid w:val="0"/>
        </w:rPr>
        <w:tab/>
      </w:r>
      <w:r w:rsidRPr="00AE7565">
        <w:rPr>
          <w:snapToGrid w:val="0"/>
        </w:rPr>
        <w:tab/>
      </w:r>
      <w:r w:rsidRPr="00AE7565">
        <w:rPr>
          <w:snapToGrid w:val="0"/>
        </w:rPr>
        <w:tab/>
        <w:t>CellReportingQuantities</w:t>
      </w:r>
    </w:p>
    <w:p w14:paraId="0C541AD2" w14:textId="77777777" w:rsidR="00F967B1" w:rsidRPr="00AE7565" w:rsidRDefault="00F967B1" w:rsidP="00F967B1">
      <w:pPr>
        <w:pStyle w:val="PL"/>
        <w:rPr>
          <w:snapToGrid w:val="0"/>
        </w:rPr>
      </w:pPr>
      <w:r w:rsidRPr="00AE7565">
        <w:rPr>
          <w:snapToGrid w:val="0"/>
        </w:rPr>
        <w:t>}</w:t>
      </w:r>
    </w:p>
    <w:p w14:paraId="11959EAB" w14:textId="77777777" w:rsidR="00F967B1" w:rsidRPr="00AE7565" w:rsidRDefault="00F967B1" w:rsidP="00F967B1">
      <w:pPr>
        <w:pStyle w:val="PL"/>
        <w:rPr>
          <w:snapToGrid w:val="0"/>
        </w:rPr>
      </w:pPr>
    </w:p>
    <w:p w14:paraId="7D17C433" w14:textId="77777777" w:rsidR="004F6922" w:rsidRDefault="004F6922" w:rsidP="004F6922">
      <w:pPr>
        <w:rPr>
          <w:b/>
          <w:lang w:val="en-US"/>
        </w:rPr>
      </w:pPr>
      <w:r w:rsidRPr="00532DDA">
        <w:rPr>
          <w:b/>
          <w:highlight w:val="red"/>
          <w:lang w:val="en-US"/>
        </w:rPr>
        <w:t>UNCHANGED PART OMITTED</w:t>
      </w:r>
    </w:p>
    <w:p w14:paraId="6CABF811" w14:textId="77777777" w:rsidR="00EA6551" w:rsidRPr="00AE7565" w:rsidRDefault="00EA6551" w:rsidP="00EA6551">
      <w:pPr>
        <w:pStyle w:val="PL"/>
        <w:rPr>
          <w:snapToGrid w:val="0"/>
        </w:rPr>
      </w:pPr>
    </w:p>
    <w:p w14:paraId="1C589791" w14:textId="77777777" w:rsidR="00EA6551" w:rsidRPr="00AE7565" w:rsidRDefault="00EA6551" w:rsidP="00EA6551">
      <w:pPr>
        <w:pStyle w:val="PL"/>
        <w:rPr>
          <w:snapToGrid w:val="0"/>
        </w:rPr>
      </w:pPr>
      <w:r w:rsidRPr="00AE7565">
        <w:rPr>
          <w:snapToGrid w:val="0"/>
        </w:rPr>
        <w:t>-- This IE is not used in the specification.</w:t>
      </w:r>
    </w:p>
    <w:p w14:paraId="0DBB6507" w14:textId="77777777" w:rsidR="00EA6551" w:rsidRPr="00AE7565" w:rsidRDefault="00EA6551" w:rsidP="00EA6551">
      <w:pPr>
        <w:pStyle w:val="PL"/>
        <w:rPr>
          <w:snapToGrid w:val="0"/>
        </w:rPr>
      </w:pPr>
      <w:r w:rsidRPr="00AE7565">
        <w:rPr>
          <w:snapToGrid w:val="0"/>
        </w:rPr>
        <w:t>ETWS-WarningSecurityInfo ::=</w:t>
      </w:r>
      <w:r w:rsidRPr="00AE7565">
        <w:rPr>
          <w:snapToGrid w:val="0"/>
        </w:rPr>
        <w:tab/>
      </w:r>
      <w:r w:rsidRPr="00AE7565">
        <w:rPr>
          <w:snapToGrid w:val="0"/>
        </w:rPr>
        <w:tab/>
        <w:t>OCTET STRING</w:t>
      </w:r>
    </w:p>
    <w:p w14:paraId="691F7EBA" w14:textId="77777777" w:rsidR="00EA6551" w:rsidRPr="00AE7565" w:rsidRDefault="00EA6551" w:rsidP="00EA6551">
      <w:pPr>
        <w:pStyle w:val="PL"/>
        <w:rPr>
          <w:snapToGrid w:val="0"/>
        </w:rPr>
      </w:pPr>
    </w:p>
    <w:p w14:paraId="784DA6D2" w14:textId="566BC963" w:rsidR="00EA6551" w:rsidRPr="00AE7565" w:rsidRDefault="00EA6551" w:rsidP="00EA6551">
      <w:pPr>
        <w:pStyle w:val="PL"/>
        <w:rPr>
          <w:rFonts w:cs="Courier New"/>
          <w:snapToGrid w:val="0"/>
          <w:szCs w:val="16"/>
        </w:rPr>
      </w:pPr>
      <w:r w:rsidRPr="00AE7565">
        <w:rPr>
          <w:rFonts w:cs="Courier New"/>
          <w:snapToGrid w:val="0"/>
          <w:szCs w:val="16"/>
        </w:rPr>
        <w:t>EUTRA-</w:t>
      </w:r>
      <w:del w:id="137" w:author="Ericsson User" w:date="2022-05-19T12:54:00Z">
        <w:r w:rsidRPr="00AE7565" w:rsidDel="001B3C6D">
          <w:rPr>
            <w:rFonts w:cs="Courier New"/>
            <w:snapToGrid w:val="0"/>
            <w:szCs w:val="16"/>
          </w:rPr>
          <w:delText xml:space="preserve">BlacklistedCell </w:delText>
        </w:r>
      </w:del>
      <w:ins w:id="138" w:author="Ericsson User" w:date="2022-05-19T12:54:00Z">
        <w:r w:rsidR="001B3C6D">
          <w:rPr>
            <w:rFonts w:cs="Courier New"/>
            <w:snapToGrid w:val="0"/>
            <w:szCs w:val="16"/>
          </w:rPr>
          <w:t>Exclude-</w:t>
        </w:r>
        <w:r w:rsidR="001B3C6D" w:rsidRPr="00AE7565">
          <w:rPr>
            <w:rFonts w:cs="Courier New"/>
            <w:snapToGrid w:val="0"/>
            <w:szCs w:val="16"/>
          </w:rPr>
          <w:t xml:space="preserve">listedCell </w:t>
        </w:r>
      </w:ins>
      <w:r w:rsidRPr="00AE7565">
        <w:rPr>
          <w:rFonts w:cs="Courier New"/>
          <w:snapToGrid w:val="0"/>
          <w:szCs w:val="16"/>
        </w:rPr>
        <w:t>::=</w:t>
      </w:r>
      <w:r w:rsidRPr="00AE7565">
        <w:rPr>
          <w:rFonts w:cs="Courier New"/>
          <w:snapToGrid w:val="0"/>
          <w:szCs w:val="16"/>
        </w:rPr>
        <w:tab/>
      </w:r>
      <w:r w:rsidRPr="00AE7565">
        <w:rPr>
          <w:rFonts w:cs="Courier New"/>
          <w:snapToGrid w:val="0"/>
          <w:szCs w:val="16"/>
        </w:rPr>
        <w:tab/>
      </w:r>
      <w:r w:rsidRPr="00AE7565">
        <w:rPr>
          <w:rFonts w:cs="Courier New"/>
          <w:snapToGrid w:val="0"/>
          <w:szCs w:val="16"/>
        </w:rPr>
        <w:tab/>
        <w:t>SEQUENCE {</w:t>
      </w:r>
    </w:p>
    <w:p w14:paraId="5605ACCA" w14:textId="77777777" w:rsidR="00EA6551" w:rsidRPr="00AE7565" w:rsidRDefault="00EA6551" w:rsidP="00EA6551">
      <w:pPr>
        <w:pStyle w:val="PL"/>
        <w:rPr>
          <w:rFonts w:cs="Courier New"/>
          <w:snapToGrid w:val="0"/>
          <w:szCs w:val="16"/>
        </w:rPr>
      </w:pPr>
      <w:r w:rsidRPr="00AE7565">
        <w:rPr>
          <w:rFonts w:cs="Courier New"/>
          <w:snapToGrid w:val="0"/>
          <w:szCs w:val="16"/>
        </w:rPr>
        <w:tab/>
        <w:t>physicalCellIdentity</w:t>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t>EUTRA-PhysicalCellIdentity</w:t>
      </w:r>
    </w:p>
    <w:p w14:paraId="32C2ADCE" w14:textId="77777777" w:rsidR="00EA6551" w:rsidRPr="00AE7565" w:rsidRDefault="00EA6551" w:rsidP="00EA6551">
      <w:pPr>
        <w:pStyle w:val="PL"/>
        <w:rPr>
          <w:rFonts w:cs="Courier New"/>
          <w:snapToGrid w:val="0"/>
          <w:szCs w:val="16"/>
        </w:rPr>
      </w:pPr>
      <w:r w:rsidRPr="00AE7565">
        <w:rPr>
          <w:rFonts w:cs="Courier New"/>
          <w:snapToGrid w:val="0"/>
          <w:szCs w:val="16"/>
        </w:rPr>
        <w:t>}</w:t>
      </w:r>
    </w:p>
    <w:p w14:paraId="71928B4E" w14:textId="77777777" w:rsidR="00EA6551" w:rsidRPr="00AE7565" w:rsidRDefault="00EA6551" w:rsidP="00EA6551">
      <w:pPr>
        <w:pStyle w:val="PL"/>
        <w:rPr>
          <w:rFonts w:cs="Courier New"/>
          <w:snapToGrid w:val="0"/>
          <w:szCs w:val="16"/>
        </w:rPr>
      </w:pPr>
    </w:p>
    <w:p w14:paraId="1DF71684" w14:textId="2E55F923" w:rsidR="00EA6551" w:rsidRPr="00AE7565" w:rsidRDefault="00EA6551" w:rsidP="00EA6551">
      <w:pPr>
        <w:pStyle w:val="PL"/>
        <w:rPr>
          <w:rFonts w:cs="Courier New"/>
          <w:snapToGrid w:val="0"/>
          <w:szCs w:val="16"/>
        </w:rPr>
      </w:pPr>
      <w:r w:rsidRPr="00AE7565">
        <w:rPr>
          <w:rFonts w:cs="Courier New"/>
          <w:snapToGrid w:val="0"/>
          <w:szCs w:val="16"/>
        </w:rPr>
        <w:t>EUTRA-</w:t>
      </w:r>
      <w:del w:id="139" w:author="Ericsson User" w:date="2022-05-19T12:54:00Z">
        <w:r w:rsidRPr="00AE7565" w:rsidDel="001B3C6D">
          <w:rPr>
            <w:rFonts w:cs="Courier New"/>
            <w:snapToGrid w:val="0"/>
            <w:szCs w:val="16"/>
          </w:rPr>
          <w:delText xml:space="preserve">BlacklistedCellPerFreqList </w:delText>
        </w:r>
      </w:del>
      <w:ins w:id="140" w:author="Ericsson User" w:date="2022-05-19T12:54:00Z">
        <w:r w:rsidR="001B3C6D">
          <w:rPr>
            <w:rFonts w:cs="Courier New"/>
            <w:snapToGrid w:val="0"/>
            <w:szCs w:val="16"/>
          </w:rPr>
          <w:t>Exclude-</w:t>
        </w:r>
        <w:r w:rsidR="001B3C6D" w:rsidRPr="00AE7565">
          <w:rPr>
            <w:rFonts w:cs="Courier New"/>
            <w:snapToGrid w:val="0"/>
            <w:szCs w:val="16"/>
          </w:rPr>
          <w:t xml:space="preserve">listedCellPerFreqList </w:t>
        </w:r>
      </w:ins>
      <w:r w:rsidRPr="00AE7565">
        <w:rPr>
          <w:rFonts w:cs="Courier New"/>
          <w:snapToGrid w:val="0"/>
          <w:szCs w:val="16"/>
        </w:rPr>
        <w:t>::= SEQUENCE (SIZE (1..maxEUTRACellPerFreq)) OF</w:t>
      </w:r>
    </w:p>
    <w:p w14:paraId="2B277E13" w14:textId="25550F78" w:rsidR="00EA6551" w:rsidRPr="00AE7565" w:rsidRDefault="00EA6551" w:rsidP="00EA6551">
      <w:pPr>
        <w:pStyle w:val="PL"/>
        <w:rPr>
          <w:rFonts w:cs="Courier New"/>
          <w:snapToGrid w:val="0"/>
          <w:szCs w:val="16"/>
        </w:rPr>
      </w:pP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Pr>
          <w:rFonts w:cs="Courier New"/>
          <w:snapToGrid w:val="0"/>
          <w:szCs w:val="16"/>
        </w:rPr>
        <w:tab/>
      </w:r>
      <w:r w:rsidRPr="00AE7565">
        <w:rPr>
          <w:rFonts w:cs="Courier New"/>
          <w:snapToGrid w:val="0"/>
          <w:szCs w:val="16"/>
        </w:rPr>
        <w:t>EUTRA-</w:t>
      </w:r>
      <w:del w:id="141" w:author="Ericsson User" w:date="2022-05-19T12:55:00Z">
        <w:r w:rsidRPr="00AE7565" w:rsidDel="001B3C6D">
          <w:rPr>
            <w:rFonts w:cs="Courier New"/>
            <w:snapToGrid w:val="0"/>
            <w:szCs w:val="16"/>
          </w:rPr>
          <w:delText>BlacklistedCell</w:delText>
        </w:r>
      </w:del>
      <w:ins w:id="142" w:author="Ericsson User" w:date="2022-05-19T12:55:00Z">
        <w:r w:rsidR="001B3C6D">
          <w:rPr>
            <w:rFonts w:cs="Courier New"/>
            <w:snapToGrid w:val="0"/>
            <w:szCs w:val="16"/>
          </w:rPr>
          <w:t>Exclude-</w:t>
        </w:r>
        <w:r w:rsidR="001B3C6D" w:rsidRPr="00AE7565">
          <w:rPr>
            <w:rFonts w:cs="Courier New"/>
            <w:snapToGrid w:val="0"/>
            <w:szCs w:val="16"/>
          </w:rPr>
          <w:t>listedCell</w:t>
        </w:r>
      </w:ins>
    </w:p>
    <w:p w14:paraId="251C7A9E" w14:textId="77777777" w:rsidR="00EA6551" w:rsidRPr="00AE7565" w:rsidRDefault="00EA6551" w:rsidP="00EA6551">
      <w:pPr>
        <w:pStyle w:val="PL"/>
      </w:pPr>
    </w:p>
    <w:p w14:paraId="5098BF76" w14:textId="77777777" w:rsidR="00EA6551" w:rsidRPr="00AE7565" w:rsidRDefault="00EA6551" w:rsidP="00EA6551">
      <w:pPr>
        <w:pStyle w:val="PL"/>
      </w:pPr>
      <w:r w:rsidRPr="00AE7565">
        <w:t>EUTRA-PhysicalCellIdentity ::=</w:t>
      </w:r>
      <w:r w:rsidRPr="00AE7565">
        <w:tab/>
      </w:r>
      <w:r w:rsidRPr="00AE7565">
        <w:tab/>
        <w:t>INTEGER (0..503)</w:t>
      </w:r>
    </w:p>
    <w:p w14:paraId="0EF5F753" w14:textId="77777777" w:rsidR="00EA6551" w:rsidRPr="00AE7565" w:rsidRDefault="00EA6551" w:rsidP="00EA6551">
      <w:pPr>
        <w:pStyle w:val="PL"/>
        <w:rPr>
          <w:snapToGrid w:val="0"/>
        </w:rPr>
      </w:pPr>
    </w:p>
    <w:p w14:paraId="0D1DDC62" w14:textId="77777777" w:rsidR="00EA6551" w:rsidRPr="00AE7565" w:rsidRDefault="00EA6551" w:rsidP="00EA6551">
      <w:pPr>
        <w:pStyle w:val="PL"/>
      </w:pPr>
      <w:r w:rsidRPr="00AE7565">
        <w:t>EUTRA-RadioAccessCapability ::=</w:t>
      </w:r>
      <w:r w:rsidRPr="00AE7565">
        <w:tab/>
      </w:r>
      <w:r w:rsidRPr="00AE7565">
        <w:tab/>
        <w:t>SEQUENCE {</w:t>
      </w:r>
    </w:p>
    <w:p w14:paraId="4D9C5C0A" w14:textId="77777777" w:rsidR="00EA6551" w:rsidRPr="00AE7565" w:rsidRDefault="00EA6551" w:rsidP="00EA6551">
      <w:pPr>
        <w:pStyle w:val="PL"/>
      </w:pPr>
      <w:r w:rsidRPr="00AE7565">
        <w:tab/>
        <w:t>ue-EUTRA-Capability</w:t>
      </w:r>
      <w:r w:rsidRPr="00AE7565">
        <w:tab/>
      </w:r>
      <w:r w:rsidRPr="00AE7565">
        <w:tab/>
      </w:r>
      <w:r w:rsidRPr="00AE7565">
        <w:tab/>
      </w:r>
      <w:r w:rsidRPr="00AE7565">
        <w:tab/>
      </w:r>
      <w:r w:rsidRPr="00AE7565">
        <w:tab/>
        <w:t>OCTET STRING</w:t>
      </w:r>
    </w:p>
    <w:p w14:paraId="0283CD91" w14:textId="77777777" w:rsidR="00EA6551" w:rsidRPr="00AE7565" w:rsidRDefault="00EA6551" w:rsidP="00EA6551">
      <w:pPr>
        <w:pStyle w:val="PL"/>
        <w:rPr>
          <w:snapToGrid w:val="0"/>
        </w:rPr>
      </w:pPr>
      <w:r w:rsidRPr="00AE7565">
        <w:t>}</w:t>
      </w:r>
    </w:p>
    <w:p w14:paraId="1571F6AA" w14:textId="77777777" w:rsidR="00EA6551" w:rsidRPr="00AE7565" w:rsidRDefault="00EA6551" w:rsidP="00EA6551">
      <w:pPr>
        <w:pStyle w:val="PL"/>
        <w:rPr>
          <w:rFonts w:cs="Courier New"/>
          <w:snapToGrid w:val="0"/>
          <w:szCs w:val="16"/>
        </w:rPr>
      </w:pPr>
    </w:p>
    <w:p w14:paraId="50109A12" w14:textId="77777777" w:rsidR="00EA6551" w:rsidRPr="00AE7565" w:rsidRDefault="00EA6551" w:rsidP="00EA6551">
      <w:pPr>
        <w:pStyle w:val="PL"/>
        <w:rPr>
          <w:rFonts w:cs="Courier New"/>
          <w:snapToGrid w:val="0"/>
          <w:szCs w:val="16"/>
        </w:rPr>
      </w:pPr>
      <w:r w:rsidRPr="00AE7565">
        <w:rPr>
          <w:rFonts w:cs="Courier New"/>
          <w:snapToGrid w:val="0"/>
          <w:szCs w:val="16"/>
        </w:rPr>
        <w:t>EUTRA-TargetFreqInfoList ::=</w:t>
      </w:r>
      <w:r w:rsidRPr="00AE7565">
        <w:rPr>
          <w:rFonts w:cs="Courier New"/>
          <w:snapToGrid w:val="0"/>
          <w:szCs w:val="16"/>
        </w:rPr>
        <w:tab/>
      </w:r>
      <w:r w:rsidRPr="00AE7565">
        <w:rPr>
          <w:rFonts w:cs="Courier New"/>
          <w:snapToGrid w:val="0"/>
          <w:szCs w:val="16"/>
        </w:rPr>
        <w:tab/>
        <w:t>SEQUENCE (SIZE (1..maxEUTRATargetFreqs)) OF</w:t>
      </w:r>
    </w:p>
    <w:p w14:paraId="27F38BDE" w14:textId="77777777" w:rsidR="00EA6551" w:rsidRPr="00AE7565" w:rsidRDefault="00EA6551" w:rsidP="00EA6551">
      <w:pPr>
        <w:pStyle w:val="PL"/>
        <w:rPr>
          <w:rFonts w:cs="Courier New"/>
          <w:snapToGrid w:val="0"/>
          <w:szCs w:val="16"/>
        </w:rPr>
      </w:pP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t>EUTRA-TargetFreqInfo</w:t>
      </w:r>
    </w:p>
    <w:p w14:paraId="454989A2" w14:textId="77777777" w:rsidR="00EA6551" w:rsidRPr="00AE7565" w:rsidRDefault="00EA6551" w:rsidP="00EA6551">
      <w:pPr>
        <w:pStyle w:val="PL"/>
        <w:rPr>
          <w:rFonts w:cs="Courier New"/>
          <w:snapToGrid w:val="0"/>
          <w:szCs w:val="16"/>
        </w:rPr>
      </w:pPr>
    </w:p>
    <w:p w14:paraId="3131D85B" w14:textId="77777777" w:rsidR="00EA6551" w:rsidRPr="00AE7565" w:rsidRDefault="00EA6551" w:rsidP="00EA6551">
      <w:pPr>
        <w:pStyle w:val="PL"/>
        <w:rPr>
          <w:rFonts w:cs="Courier New"/>
          <w:snapToGrid w:val="0"/>
          <w:szCs w:val="16"/>
        </w:rPr>
      </w:pPr>
      <w:r w:rsidRPr="00AE7565">
        <w:rPr>
          <w:rFonts w:cs="Courier New"/>
          <w:snapToGrid w:val="0"/>
          <w:szCs w:val="16"/>
        </w:rPr>
        <w:t>EUTRA-TargetFreqInfoList-vb50ext ::=</w:t>
      </w:r>
      <w:r w:rsidRPr="00AE7565">
        <w:rPr>
          <w:rFonts w:cs="Courier New"/>
          <w:snapToGrid w:val="0"/>
          <w:szCs w:val="16"/>
        </w:rPr>
        <w:tab/>
        <w:t>SEQUENCE (SIZE (1..maxEUTRATargetFreqs)) OF</w:t>
      </w:r>
    </w:p>
    <w:p w14:paraId="6045DFFE" w14:textId="77777777" w:rsidR="00EA6551" w:rsidRPr="00AE7565" w:rsidRDefault="00EA6551" w:rsidP="00EA6551">
      <w:pPr>
        <w:pStyle w:val="PL"/>
        <w:rPr>
          <w:rFonts w:cs="Courier New"/>
          <w:snapToGrid w:val="0"/>
          <w:szCs w:val="16"/>
        </w:rPr>
      </w:pP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t>EUTRA-TargetFreqInfo-vb50ext</w:t>
      </w:r>
    </w:p>
    <w:p w14:paraId="73AEF14E" w14:textId="77777777" w:rsidR="00EA6551" w:rsidRPr="00AE7565" w:rsidRDefault="00EA6551" w:rsidP="00EA6551">
      <w:pPr>
        <w:pStyle w:val="PL"/>
        <w:rPr>
          <w:rFonts w:cs="Courier New"/>
          <w:snapToGrid w:val="0"/>
          <w:szCs w:val="16"/>
        </w:rPr>
      </w:pPr>
    </w:p>
    <w:p w14:paraId="196C3BF8" w14:textId="77777777" w:rsidR="00EA6551" w:rsidRPr="00AE7565" w:rsidRDefault="00EA6551" w:rsidP="00EA6551">
      <w:pPr>
        <w:pStyle w:val="PL"/>
        <w:rPr>
          <w:rFonts w:cs="Courier New"/>
          <w:snapToGrid w:val="0"/>
          <w:szCs w:val="16"/>
        </w:rPr>
      </w:pPr>
      <w:r w:rsidRPr="00AE7565">
        <w:rPr>
          <w:rFonts w:cs="Courier New"/>
          <w:snapToGrid w:val="0"/>
          <w:szCs w:val="16"/>
        </w:rPr>
        <w:t>EUTRA-TargetFreqInfo ::=</w:t>
      </w:r>
      <w:r w:rsidRPr="00AE7565">
        <w:rPr>
          <w:rFonts w:cs="Courier New"/>
          <w:snapToGrid w:val="0"/>
          <w:szCs w:val="16"/>
        </w:rPr>
        <w:tab/>
      </w:r>
      <w:r w:rsidRPr="00AE7565">
        <w:rPr>
          <w:rFonts w:cs="Courier New"/>
          <w:snapToGrid w:val="0"/>
          <w:szCs w:val="16"/>
        </w:rPr>
        <w:tab/>
      </w:r>
      <w:r w:rsidRPr="00AE7565">
        <w:rPr>
          <w:rFonts w:cs="Courier New"/>
          <w:snapToGrid w:val="0"/>
          <w:szCs w:val="16"/>
        </w:rPr>
        <w:tab/>
        <w:t>SEQUENCE {</w:t>
      </w:r>
    </w:p>
    <w:p w14:paraId="68454BAB" w14:textId="77777777" w:rsidR="00EA6551" w:rsidRPr="00AE7565" w:rsidRDefault="00EA6551" w:rsidP="00EA6551">
      <w:pPr>
        <w:pStyle w:val="PL"/>
        <w:rPr>
          <w:rFonts w:cs="Courier New"/>
          <w:snapToGrid w:val="0"/>
          <w:szCs w:val="16"/>
        </w:rPr>
      </w:pPr>
      <w:r w:rsidRPr="00AE7565">
        <w:rPr>
          <w:rFonts w:cs="Courier New"/>
          <w:snapToGrid w:val="0"/>
          <w:szCs w:val="16"/>
        </w:rPr>
        <w:tab/>
        <w:t>dlEUTRACarrierFreq</w:t>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t>EARFCN,</w:t>
      </w:r>
    </w:p>
    <w:p w14:paraId="4574D043" w14:textId="6CF24C7D" w:rsidR="00EA6551" w:rsidRPr="00AE7565" w:rsidRDefault="00EA6551" w:rsidP="00EA6551">
      <w:pPr>
        <w:pStyle w:val="PL"/>
        <w:rPr>
          <w:rFonts w:cs="Courier New"/>
          <w:snapToGrid w:val="0"/>
          <w:szCs w:val="16"/>
        </w:rPr>
      </w:pPr>
      <w:r w:rsidRPr="00AE7565">
        <w:rPr>
          <w:rFonts w:cs="Courier New"/>
          <w:snapToGrid w:val="0"/>
          <w:szCs w:val="16"/>
        </w:rPr>
        <w:tab/>
      </w:r>
      <w:del w:id="143" w:author="Ericsson User" w:date="2022-05-19T12:55:00Z">
        <w:r w:rsidRPr="00AE7565" w:rsidDel="001B3C6D">
          <w:rPr>
            <w:rFonts w:cs="Courier New"/>
            <w:snapToGrid w:val="0"/>
            <w:szCs w:val="16"/>
          </w:rPr>
          <w:delText>eutraBlacklistedCellPerFreqList</w:delText>
        </w:r>
      </w:del>
      <w:ins w:id="144" w:author="Ericsson User" w:date="2022-05-19T12:55:00Z">
        <w:r w:rsidR="001B3C6D" w:rsidRPr="00AE7565">
          <w:rPr>
            <w:rFonts w:cs="Courier New"/>
            <w:snapToGrid w:val="0"/>
            <w:szCs w:val="16"/>
          </w:rPr>
          <w:t>eutra</w:t>
        </w:r>
        <w:r w:rsidR="001B3C6D">
          <w:rPr>
            <w:rFonts w:cs="Courier New"/>
            <w:snapToGrid w:val="0"/>
            <w:szCs w:val="16"/>
          </w:rPr>
          <w:t>Exclude-</w:t>
        </w:r>
        <w:r w:rsidR="001B3C6D" w:rsidRPr="00AE7565">
          <w:rPr>
            <w:rFonts w:cs="Courier New"/>
            <w:snapToGrid w:val="0"/>
            <w:szCs w:val="16"/>
          </w:rPr>
          <w:t>listedCellPerFreqList</w:t>
        </w:r>
      </w:ins>
      <w:r w:rsidRPr="00AE7565">
        <w:rPr>
          <w:rFonts w:cs="Courier New"/>
          <w:snapToGrid w:val="0"/>
          <w:szCs w:val="16"/>
        </w:rPr>
        <w:tab/>
      </w:r>
      <w:r w:rsidRPr="00AE7565">
        <w:rPr>
          <w:rFonts w:cs="Courier New"/>
          <w:snapToGrid w:val="0"/>
          <w:szCs w:val="16"/>
        </w:rPr>
        <w:tab/>
        <w:t>EUTRA-</w:t>
      </w:r>
      <w:del w:id="145" w:author="Ericsson User" w:date="2022-05-19T12:55:00Z">
        <w:r w:rsidRPr="00AE7565" w:rsidDel="001B3C6D">
          <w:rPr>
            <w:rFonts w:cs="Courier New"/>
            <w:snapToGrid w:val="0"/>
            <w:szCs w:val="16"/>
          </w:rPr>
          <w:delText>BlacklistedCellPerFreqList</w:delText>
        </w:r>
      </w:del>
      <w:ins w:id="146" w:author="Ericsson User" w:date="2022-05-19T12:55:00Z">
        <w:r w:rsidR="001B3C6D">
          <w:rPr>
            <w:rFonts w:cs="Courier New"/>
            <w:snapToGrid w:val="0"/>
            <w:szCs w:val="16"/>
          </w:rPr>
          <w:t>Exclude-</w:t>
        </w:r>
        <w:r w:rsidR="001B3C6D" w:rsidRPr="00AE7565">
          <w:rPr>
            <w:rFonts w:cs="Courier New"/>
            <w:snapToGrid w:val="0"/>
            <w:szCs w:val="16"/>
          </w:rPr>
          <w:t>listedCellPerFreqList</w:t>
        </w:r>
      </w:ins>
      <w:r w:rsidRPr="00AE7565">
        <w:rPr>
          <w:rFonts w:cs="Courier New"/>
          <w:snapToGrid w:val="0"/>
          <w:szCs w:val="16"/>
        </w:rPr>
        <w:tab/>
        <w:t>OPTIONAL</w:t>
      </w:r>
    </w:p>
    <w:p w14:paraId="2D667ED2" w14:textId="77777777" w:rsidR="00EA6551" w:rsidRPr="00AE7565" w:rsidRDefault="00EA6551" w:rsidP="00EA6551">
      <w:pPr>
        <w:pStyle w:val="PL"/>
        <w:rPr>
          <w:rFonts w:cs="Courier New"/>
          <w:snapToGrid w:val="0"/>
          <w:szCs w:val="16"/>
        </w:rPr>
      </w:pPr>
      <w:r w:rsidRPr="00AE7565">
        <w:rPr>
          <w:rFonts w:cs="Courier New"/>
          <w:snapToGrid w:val="0"/>
          <w:szCs w:val="16"/>
        </w:rPr>
        <w:t>}</w:t>
      </w:r>
    </w:p>
    <w:p w14:paraId="501C0805" w14:textId="77777777" w:rsidR="00EA6551" w:rsidRPr="00AE7565" w:rsidRDefault="00EA6551" w:rsidP="00EA6551">
      <w:pPr>
        <w:pStyle w:val="PL"/>
        <w:rPr>
          <w:snapToGrid w:val="0"/>
        </w:rPr>
      </w:pPr>
    </w:p>
    <w:p w14:paraId="5E6C7777" w14:textId="77777777" w:rsidR="00EA6551" w:rsidRPr="00AE7565" w:rsidRDefault="00EA6551" w:rsidP="00EA6551">
      <w:pPr>
        <w:pStyle w:val="PL"/>
        <w:rPr>
          <w:snapToGrid w:val="0"/>
        </w:rPr>
      </w:pPr>
      <w:r w:rsidRPr="00AE7565">
        <w:rPr>
          <w:snapToGrid w:val="0"/>
        </w:rPr>
        <w:t>EUTRA-TargetFreqInfo-vb50ext ::=</w:t>
      </w:r>
      <w:r w:rsidRPr="00AE7565">
        <w:rPr>
          <w:snapToGrid w:val="0"/>
        </w:rPr>
        <w:tab/>
        <w:t>SEQUENCE {</w:t>
      </w:r>
    </w:p>
    <w:p w14:paraId="022FED4C" w14:textId="77777777" w:rsidR="00EA6551" w:rsidRPr="00AE7565" w:rsidRDefault="00EA6551" w:rsidP="00EA6551">
      <w:pPr>
        <w:pStyle w:val="PL"/>
        <w:rPr>
          <w:snapToGrid w:val="0"/>
        </w:rPr>
      </w:pPr>
      <w:r w:rsidRPr="00AE7565">
        <w:rPr>
          <w:snapToGrid w:val="0"/>
        </w:rPr>
        <w:tab/>
        <w:t>earfcn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EARFCNExtension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03AF20A7" w14:textId="77777777" w:rsidR="00EA6551" w:rsidRPr="00AE7565" w:rsidRDefault="00EA6551" w:rsidP="00EA6551">
      <w:pPr>
        <w:pStyle w:val="PL"/>
        <w:rPr>
          <w:snapToGrid w:val="0"/>
        </w:rPr>
      </w:pPr>
      <w:r w:rsidRPr="00AE7565">
        <w:rPr>
          <w:snapToGrid w:val="0"/>
        </w:rPr>
        <w:t>}</w:t>
      </w:r>
    </w:p>
    <w:p w14:paraId="7084684E" w14:textId="77777777" w:rsidR="00EA6551" w:rsidRPr="00AE7565" w:rsidRDefault="00EA6551" w:rsidP="00EA6551">
      <w:pPr>
        <w:pStyle w:val="PL"/>
        <w:rPr>
          <w:snapToGrid w:val="0"/>
        </w:rPr>
      </w:pPr>
    </w:p>
    <w:p w14:paraId="3E385775" w14:textId="77777777" w:rsidR="00EA6551" w:rsidRDefault="00EA6551" w:rsidP="00EA6551">
      <w:pPr>
        <w:rPr>
          <w:b/>
          <w:lang w:val="en-US"/>
        </w:rPr>
      </w:pPr>
      <w:r w:rsidRPr="00532DDA">
        <w:rPr>
          <w:b/>
          <w:highlight w:val="red"/>
          <w:lang w:val="en-US"/>
        </w:rPr>
        <w:t>UNCHANGED PART OMITTED</w:t>
      </w:r>
    </w:p>
    <w:p w14:paraId="5FE47E86" w14:textId="77777777" w:rsidR="007B2C52" w:rsidRDefault="007B2C52" w:rsidP="007B2C52">
      <w:pPr>
        <w:rPr>
          <w:b/>
          <w:lang w:val="en-US"/>
        </w:rPr>
      </w:pPr>
      <w:r w:rsidRPr="00532DDA">
        <w:rPr>
          <w:b/>
          <w:highlight w:val="yellow"/>
          <w:lang w:val="en-US"/>
        </w:rPr>
        <w:t>NEXT CHANGE</w:t>
      </w:r>
    </w:p>
    <w:p w14:paraId="59CB012E" w14:textId="77777777" w:rsidR="00C32EE2" w:rsidRPr="00AE7565" w:rsidRDefault="00C32EE2" w:rsidP="00C32EE2">
      <w:pPr>
        <w:pStyle w:val="Heading3"/>
      </w:pPr>
      <w:bookmarkStart w:id="147" w:name="_Toc516590507"/>
      <w:bookmarkStart w:id="148" w:name="_Toc36076820"/>
      <w:bookmarkStart w:id="149" w:name="_Toc36111162"/>
      <w:bookmarkStart w:id="150" w:name="_Toc52555559"/>
      <w:r w:rsidRPr="00AE7565">
        <w:rPr>
          <w:color w:val="000000"/>
        </w:rPr>
        <w:t>13.4.6a</w:t>
      </w:r>
      <w:r w:rsidRPr="00AE7565">
        <w:rPr>
          <w:color w:val="000000"/>
        </w:rPr>
        <w:tab/>
        <w:t>EUTRA_FREQUENCY_INFO_LIST</w:t>
      </w:r>
      <w:bookmarkEnd w:id="147"/>
      <w:bookmarkEnd w:id="148"/>
      <w:bookmarkEnd w:id="149"/>
      <w:bookmarkEnd w:id="150"/>
    </w:p>
    <w:p w14:paraId="5BF92271" w14:textId="4ECC3208" w:rsidR="00C32EE2" w:rsidRPr="00AE7565" w:rsidRDefault="00C32EE2" w:rsidP="00C32EE2">
      <w:pPr>
        <w:rPr>
          <w:color w:val="000000"/>
        </w:rPr>
      </w:pPr>
      <w:r w:rsidRPr="00AE7565">
        <w:rPr>
          <w:color w:val="000000"/>
        </w:rPr>
        <w:t xml:space="preserve">This variable contains cell information on E-UTRA frequencies (possibly with associated </w:t>
      </w:r>
      <w:del w:id="151" w:author="Ericsson User" w:date="2022-05-19T12:59:00Z">
        <w:r w:rsidRPr="00AE7565" w:rsidDel="00260331">
          <w:rPr>
            <w:color w:val="000000"/>
          </w:rPr>
          <w:delText>blacklists</w:delText>
        </w:r>
      </w:del>
      <w:ins w:id="152" w:author="Ericsson User" w:date="2022-05-19T12:59:00Z">
        <w:r w:rsidR="00260331">
          <w:rPr>
            <w:color w:val="000000"/>
          </w:rPr>
          <w:t>exclude-</w:t>
        </w:r>
        <w:r w:rsidR="00260331" w:rsidRPr="00AE7565">
          <w:rPr>
            <w:color w:val="000000"/>
          </w:rPr>
          <w:t>lists</w:t>
        </w:r>
      </w:ins>
      <w:r w:rsidRPr="00AE7565">
        <w:rPr>
          <w:color w:val="000000"/>
        </w:rPr>
        <w:t>), as received in messages System Information Block Type 19 and MEASUREMENT CONTROL.</w:t>
      </w:r>
    </w:p>
    <w:tbl>
      <w:tblPr>
        <w:tblW w:w="95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467"/>
        <w:gridCol w:w="1468"/>
        <w:gridCol w:w="1468"/>
        <w:gridCol w:w="1468"/>
        <w:gridCol w:w="1200"/>
      </w:tblGrid>
      <w:tr w:rsidR="00C32EE2" w:rsidRPr="00283A74" w14:paraId="20A2EF6B" w14:textId="77777777" w:rsidTr="00AE2E21">
        <w:tc>
          <w:tcPr>
            <w:tcW w:w="2520" w:type="dxa"/>
            <w:tcBorders>
              <w:top w:val="single" w:sz="4" w:space="0" w:color="auto"/>
              <w:left w:val="single" w:sz="4" w:space="0" w:color="auto"/>
              <w:bottom w:val="single" w:sz="4" w:space="0" w:color="auto"/>
              <w:right w:val="single" w:sz="4" w:space="0" w:color="auto"/>
            </w:tcBorders>
          </w:tcPr>
          <w:p w14:paraId="7FAB35FE" w14:textId="77777777" w:rsidR="00C32EE2" w:rsidRPr="00283A74" w:rsidRDefault="00C32EE2" w:rsidP="00AE2E21">
            <w:pPr>
              <w:pStyle w:val="TALCharChar"/>
              <w:keepLines w:val="0"/>
              <w:jc w:val="center"/>
              <w:rPr>
                <w:b/>
                <w:color w:val="000000"/>
              </w:rPr>
            </w:pPr>
            <w:r w:rsidRPr="00283A74">
              <w:rPr>
                <w:b/>
                <w:color w:val="000000"/>
              </w:rPr>
              <w:lastRenderedPageBreak/>
              <w:t>Information Element/Group name</w:t>
            </w:r>
          </w:p>
        </w:tc>
        <w:tc>
          <w:tcPr>
            <w:tcW w:w="1467" w:type="dxa"/>
            <w:tcBorders>
              <w:top w:val="single" w:sz="4" w:space="0" w:color="auto"/>
              <w:left w:val="single" w:sz="4" w:space="0" w:color="auto"/>
              <w:bottom w:val="single" w:sz="4" w:space="0" w:color="auto"/>
              <w:right w:val="single" w:sz="4" w:space="0" w:color="auto"/>
            </w:tcBorders>
          </w:tcPr>
          <w:p w14:paraId="66435585" w14:textId="77777777" w:rsidR="00C32EE2" w:rsidRPr="00283A74" w:rsidRDefault="00C32EE2" w:rsidP="00AE2E21">
            <w:pPr>
              <w:pStyle w:val="TALCharChar"/>
              <w:keepLines w:val="0"/>
              <w:jc w:val="center"/>
              <w:rPr>
                <w:b/>
                <w:color w:val="000000"/>
              </w:rPr>
            </w:pPr>
            <w:r w:rsidRPr="00283A74">
              <w:rPr>
                <w:b/>
                <w:color w:val="000000"/>
              </w:rPr>
              <w:t>Need</w:t>
            </w:r>
          </w:p>
        </w:tc>
        <w:tc>
          <w:tcPr>
            <w:tcW w:w="1468" w:type="dxa"/>
            <w:tcBorders>
              <w:top w:val="single" w:sz="4" w:space="0" w:color="auto"/>
              <w:left w:val="single" w:sz="4" w:space="0" w:color="auto"/>
              <w:bottom w:val="single" w:sz="4" w:space="0" w:color="auto"/>
              <w:right w:val="single" w:sz="4" w:space="0" w:color="auto"/>
            </w:tcBorders>
          </w:tcPr>
          <w:p w14:paraId="4034C015" w14:textId="77777777" w:rsidR="00C32EE2" w:rsidRPr="00283A74" w:rsidDel="00CD6088" w:rsidRDefault="00C32EE2" w:rsidP="00AE2E21">
            <w:pPr>
              <w:pStyle w:val="TALCharChar"/>
              <w:keepLines w:val="0"/>
              <w:jc w:val="center"/>
              <w:rPr>
                <w:b/>
                <w:color w:val="000000"/>
              </w:rPr>
            </w:pPr>
            <w:r w:rsidRPr="00283A74">
              <w:rPr>
                <w:b/>
                <w:color w:val="000000"/>
              </w:rPr>
              <w:t>Multi</w:t>
            </w:r>
          </w:p>
        </w:tc>
        <w:tc>
          <w:tcPr>
            <w:tcW w:w="1468" w:type="dxa"/>
            <w:tcBorders>
              <w:top w:val="single" w:sz="4" w:space="0" w:color="auto"/>
              <w:left w:val="single" w:sz="4" w:space="0" w:color="auto"/>
              <w:bottom w:val="single" w:sz="4" w:space="0" w:color="auto"/>
              <w:right w:val="single" w:sz="4" w:space="0" w:color="auto"/>
            </w:tcBorders>
          </w:tcPr>
          <w:p w14:paraId="42B9CDA1" w14:textId="77777777" w:rsidR="00C32EE2" w:rsidRPr="00283A74" w:rsidRDefault="00C32EE2" w:rsidP="00AE2E21">
            <w:pPr>
              <w:pStyle w:val="TALCharChar"/>
              <w:keepLines w:val="0"/>
              <w:jc w:val="center"/>
              <w:rPr>
                <w:b/>
                <w:color w:val="000000"/>
              </w:rPr>
            </w:pPr>
            <w:r w:rsidRPr="00283A74">
              <w:rPr>
                <w:b/>
                <w:color w:val="000000"/>
              </w:rPr>
              <w:t>Type and reference</w:t>
            </w:r>
          </w:p>
        </w:tc>
        <w:tc>
          <w:tcPr>
            <w:tcW w:w="1468" w:type="dxa"/>
            <w:tcBorders>
              <w:top w:val="single" w:sz="4" w:space="0" w:color="auto"/>
              <w:left w:val="single" w:sz="4" w:space="0" w:color="auto"/>
              <w:bottom w:val="single" w:sz="4" w:space="0" w:color="auto"/>
              <w:right w:val="single" w:sz="4" w:space="0" w:color="auto"/>
            </w:tcBorders>
          </w:tcPr>
          <w:p w14:paraId="6D1277D2" w14:textId="77777777" w:rsidR="00C32EE2" w:rsidRPr="00283A74" w:rsidRDefault="00C32EE2" w:rsidP="00AE2E21">
            <w:pPr>
              <w:pStyle w:val="TALCharChar"/>
              <w:keepLines w:val="0"/>
              <w:jc w:val="center"/>
              <w:rPr>
                <w:b/>
                <w:color w:val="000000"/>
              </w:rPr>
            </w:pPr>
            <w:r w:rsidRPr="00283A74">
              <w:rPr>
                <w:b/>
                <w:color w:val="000000"/>
              </w:rPr>
              <w:t>Semantics description</w:t>
            </w:r>
          </w:p>
        </w:tc>
        <w:tc>
          <w:tcPr>
            <w:tcW w:w="1200" w:type="dxa"/>
            <w:tcBorders>
              <w:top w:val="single" w:sz="4" w:space="0" w:color="auto"/>
              <w:left w:val="single" w:sz="4" w:space="0" w:color="auto"/>
              <w:bottom w:val="single" w:sz="4" w:space="0" w:color="auto"/>
              <w:right w:val="single" w:sz="4" w:space="0" w:color="auto"/>
            </w:tcBorders>
          </w:tcPr>
          <w:p w14:paraId="788BA76D" w14:textId="77777777" w:rsidR="00C32EE2" w:rsidRPr="00283A74" w:rsidRDefault="00C32EE2" w:rsidP="00AE2E21">
            <w:pPr>
              <w:pStyle w:val="TALCharChar"/>
              <w:keepLines w:val="0"/>
              <w:jc w:val="center"/>
              <w:rPr>
                <w:b/>
                <w:color w:val="000000"/>
              </w:rPr>
            </w:pPr>
            <w:r w:rsidRPr="00283A74">
              <w:rPr>
                <w:b/>
                <w:color w:val="000000"/>
              </w:rPr>
              <w:t>Version</w:t>
            </w:r>
          </w:p>
        </w:tc>
      </w:tr>
      <w:tr w:rsidR="00C32EE2" w:rsidRPr="00283A74" w14:paraId="083ADB6C" w14:textId="77777777" w:rsidTr="00AE2E21">
        <w:tc>
          <w:tcPr>
            <w:tcW w:w="2520" w:type="dxa"/>
            <w:tcBorders>
              <w:top w:val="single" w:sz="4" w:space="0" w:color="auto"/>
              <w:left w:val="single" w:sz="4" w:space="0" w:color="auto"/>
              <w:bottom w:val="single" w:sz="4" w:space="0" w:color="auto"/>
              <w:right w:val="single" w:sz="4" w:space="0" w:color="auto"/>
            </w:tcBorders>
          </w:tcPr>
          <w:p w14:paraId="25C7A83A" w14:textId="77777777" w:rsidR="00C32EE2" w:rsidRPr="00283A74" w:rsidRDefault="00C32EE2" w:rsidP="00AE2E21">
            <w:pPr>
              <w:pStyle w:val="TALCharChar"/>
              <w:keepLines w:val="0"/>
              <w:rPr>
                <w:color w:val="000000"/>
              </w:rPr>
            </w:pPr>
            <w:r w:rsidRPr="00283A74">
              <w:rPr>
                <w:color w:val="000000"/>
              </w:rPr>
              <w:t>Frequency Info List</w:t>
            </w:r>
          </w:p>
        </w:tc>
        <w:tc>
          <w:tcPr>
            <w:tcW w:w="1467" w:type="dxa"/>
            <w:tcBorders>
              <w:top w:val="single" w:sz="4" w:space="0" w:color="auto"/>
              <w:left w:val="single" w:sz="4" w:space="0" w:color="auto"/>
              <w:bottom w:val="single" w:sz="4" w:space="0" w:color="auto"/>
              <w:right w:val="single" w:sz="4" w:space="0" w:color="auto"/>
            </w:tcBorders>
          </w:tcPr>
          <w:p w14:paraId="778D7011" w14:textId="77777777" w:rsidR="00C32EE2" w:rsidRPr="00283A74" w:rsidRDefault="00C32EE2" w:rsidP="00AE2E21">
            <w:pPr>
              <w:pStyle w:val="TALCharChar"/>
              <w:keepLines w:val="0"/>
              <w:rPr>
                <w:color w:val="000000"/>
              </w:rPr>
            </w:pPr>
            <w:r w:rsidRPr="00283A74">
              <w:rPr>
                <w:color w:val="000000"/>
              </w:rPr>
              <w:t>MP</w:t>
            </w:r>
          </w:p>
        </w:tc>
        <w:tc>
          <w:tcPr>
            <w:tcW w:w="1468" w:type="dxa"/>
            <w:tcBorders>
              <w:top w:val="single" w:sz="4" w:space="0" w:color="auto"/>
              <w:left w:val="single" w:sz="4" w:space="0" w:color="auto"/>
              <w:bottom w:val="single" w:sz="4" w:space="0" w:color="auto"/>
              <w:right w:val="single" w:sz="4" w:space="0" w:color="auto"/>
            </w:tcBorders>
          </w:tcPr>
          <w:p w14:paraId="08112275" w14:textId="77777777" w:rsidR="00C32EE2" w:rsidRPr="00283A74" w:rsidRDefault="00C32EE2" w:rsidP="00AE2E21">
            <w:pPr>
              <w:pStyle w:val="TALCharChar"/>
              <w:keepLines w:val="0"/>
              <w:rPr>
                <w:color w:val="000000"/>
              </w:rPr>
            </w:pPr>
            <w:r w:rsidRPr="00283A74">
              <w:rPr>
                <w:color w:val="000000"/>
              </w:rPr>
              <w:t>1 to &lt;</w:t>
            </w:r>
            <w:proofErr w:type="spellStart"/>
            <w:r w:rsidRPr="00283A74">
              <w:t>maxNumEUTRAFreqs</w:t>
            </w:r>
            <w:proofErr w:type="spellEnd"/>
            <w:r w:rsidRPr="00283A74">
              <w:rPr>
                <w:color w:val="000000"/>
              </w:rPr>
              <w:t>&gt;</w:t>
            </w:r>
          </w:p>
        </w:tc>
        <w:tc>
          <w:tcPr>
            <w:tcW w:w="1468" w:type="dxa"/>
            <w:tcBorders>
              <w:top w:val="single" w:sz="4" w:space="0" w:color="auto"/>
              <w:left w:val="single" w:sz="4" w:space="0" w:color="auto"/>
              <w:bottom w:val="single" w:sz="4" w:space="0" w:color="auto"/>
              <w:right w:val="single" w:sz="4" w:space="0" w:color="auto"/>
            </w:tcBorders>
          </w:tcPr>
          <w:p w14:paraId="146393BC" w14:textId="77777777" w:rsidR="00C32EE2" w:rsidRPr="00283A74" w:rsidRDefault="00C32EE2" w:rsidP="00AE2E21">
            <w:pPr>
              <w:pStyle w:val="TALCharChar"/>
              <w:keepLines w:val="0"/>
              <w:rPr>
                <w:color w:val="000000"/>
              </w:rPr>
            </w:pPr>
          </w:p>
        </w:tc>
        <w:tc>
          <w:tcPr>
            <w:tcW w:w="1468" w:type="dxa"/>
            <w:tcBorders>
              <w:top w:val="single" w:sz="4" w:space="0" w:color="auto"/>
              <w:left w:val="single" w:sz="4" w:space="0" w:color="auto"/>
              <w:bottom w:val="single" w:sz="4" w:space="0" w:color="auto"/>
              <w:right w:val="single" w:sz="4" w:space="0" w:color="auto"/>
            </w:tcBorders>
          </w:tcPr>
          <w:p w14:paraId="4B2753BC" w14:textId="77777777" w:rsidR="00C32EE2" w:rsidRPr="00283A74" w:rsidRDefault="00C32EE2" w:rsidP="00AE2E21">
            <w:pPr>
              <w:pStyle w:val="TALCharChar"/>
              <w:keepLines w:val="0"/>
              <w:rPr>
                <w:color w:val="000000"/>
              </w:rPr>
            </w:pPr>
          </w:p>
        </w:tc>
        <w:tc>
          <w:tcPr>
            <w:tcW w:w="1200" w:type="dxa"/>
            <w:tcBorders>
              <w:top w:val="single" w:sz="4" w:space="0" w:color="auto"/>
              <w:left w:val="single" w:sz="4" w:space="0" w:color="auto"/>
              <w:bottom w:val="single" w:sz="4" w:space="0" w:color="auto"/>
              <w:right w:val="single" w:sz="4" w:space="0" w:color="auto"/>
            </w:tcBorders>
          </w:tcPr>
          <w:p w14:paraId="3EC4353B" w14:textId="77777777" w:rsidR="00C32EE2" w:rsidRPr="00283A74" w:rsidRDefault="00C32EE2" w:rsidP="00AE2E21">
            <w:pPr>
              <w:pStyle w:val="TALCharChar"/>
              <w:keepLines w:val="0"/>
              <w:rPr>
                <w:color w:val="000000"/>
              </w:rPr>
            </w:pPr>
            <w:r w:rsidRPr="00283A74">
              <w:rPr>
                <w:color w:val="000000"/>
              </w:rPr>
              <w:t>REL-8</w:t>
            </w:r>
          </w:p>
        </w:tc>
      </w:tr>
      <w:tr w:rsidR="00C32EE2" w:rsidRPr="00283A74" w14:paraId="22DCA19B" w14:textId="77777777" w:rsidTr="00AE2E21">
        <w:trPr>
          <w:trHeight w:val="1993"/>
        </w:trPr>
        <w:tc>
          <w:tcPr>
            <w:tcW w:w="2520" w:type="dxa"/>
            <w:vMerge w:val="restart"/>
            <w:tcBorders>
              <w:top w:val="single" w:sz="4" w:space="0" w:color="auto"/>
              <w:left w:val="single" w:sz="4" w:space="0" w:color="auto"/>
              <w:right w:val="single" w:sz="4" w:space="0" w:color="auto"/>
            </w:tcBorders>
          </w:tcPr>
          <w:p w14:paraId="5500808C" w14:textId="77777777" w:rsidR="00C32EE2" w:rsidRPr="00283A74" w:rsidRDefault="00C32EE2" w:rsidP="00AE2E21">
            <w:pPr>
              <w:pStyle w:val="TALCharChar"/>
              <w:keepLines w:val="0"/>
              <w:rPr>
                <w:color w:val="000000"/>
              </w:rPr>
            </w:pPr>
            <w:r w:rsidRPr="00283A74">
              <w:rPr>
                <w:color w:val="000000"/>
              </w:rPr>
              <w:t>&gt;EARFCN</w:t>
            </w:r>
          </w:p>
        </w:tc>
        <w:tc>
          <w:tcPr>
            <w:tcW w:w="1467" w:type="dxa"/>
            <w:vMerge w:val="restart"/>
            <w:tcBorders>
              <w:top w:val="single" w:sz="4" w:space="0" w:color="auto"/>
              <w:left w:val="single" w:sz="4" w:space="0" w:color="auto"/>
              <w:right w:val="single" w:sz="4" w:space="0" w:color="auto"/>
            </w:tcBorders>
          </w:tcPr>
          <w:p w14:paraId="0F504B30" w14:textId="77777777" w:rsidR="00C32EE2" w:rsidRPr="00283A74" w:rsidRDefault="00C32EE2" w:rsidP="00AE2E21">
            <w:pPr>
              <w:pStyle w:val="TALCharChar"/>
              <w:keepLines w:val="0"/>
              <w:rPr>
                <w:color w:val="000000"/>
              </w:rPr>
            </w:pPr>
            <w:r w:rsidRPr="00283A74">
              <w:rPr>
                <w:color w:val="000000"/>
              </w:rPr>
              <w:t>MP</w:t>
            </w:r>
          </w:p>
        </w:tc>
        <w:tc>
          <w:tcPr>
            <w:tcW w:w="1468" w:type="dxa"/>
            <w:vMerge w:val="restart"/>
            <w:tcBorders>
              <w:top w:val="single" w:sz="4" w:space="0" w:color="auto"/>
              <w:left w:val="single" w:sz="4" w:space="0" w:color="auto"/>
              <w:right w:val="single" w:sz="4" w:space="0" w:color="auto"/>
            </w:tcBorders>
          </w:tcPr>
          <w:p w14:paraId="16611920" w14:textId="77777777" w:rsidR="00C32EE2" w:rsidRPr="00283A74" w:rsidRDefault="00C32EE2" w:rsidP="00AE2E21">
            <w:pPr>
              <w:pStyle w:val="TALCharChar"/>
              <w:keepLines w:val="0"/>
              <w:rPr>
                <w:color w:val="000000"/>
              </w:rPr>
            </w:pPr>
          </w:p>
        </w:tc>
        <w:tc>
          <w:tcPr>
            <w:tcW w:w="1468" w:type="dxa"/>
            <w:tcBorders>
              <w:top w:val="single" w:sz="4" w:space="0" w:color="auto"/>
              <w:left w:val="single" w:sz="4" w:space="0" w:color="auto"/>
              <w:bottom w:val="single" w:sz="4" w:space="0" w:color="auto"/>
              <w:right w:val="single" w:sz="4" w:space="0" w:color="auto"/>
            </w:tcBorders>
          </w:tcPr>
          <w:p w14:paraId="260DAC4E" w14:textId="77777777" w:rsidR="00C32EE2" w:rsidRPr="00283A74" w:rsidRDefault="00C32EE2" w:rsidP="00AE2E21">
            <w:pPr>
              <w:pStyle w:val="TALCharChar"/>
              <w:keepLines w:val="0"/>
              <w:rPr>
                <w:color w:val="000000"/>
              </w:rPr>
            </w:pPr>
            <w:r w:rsidRPr="00283A74">
              <w:rPr>
                <w:color w:val="000000"/>
              </w:rPr>
              <w:t xml:space="preserve">Integer(0 .. </w:t>
            </w:r>
            <w:r w:rsidRPr="00283A74">
              <w:t>65535</w:t>
            </w:r>
            <w:r w:rsidRPr="00283A74">
              <w:rPr>
                <w:color w:val="000000"/>
              </w:rPr>
              <w:t>)</w:t>
            </w:r>
          </w:p>
        </w:tc>
        <w:tc>
          <w:tcPr>
            <w:tcW w:w="1468" w:type="dxa"/>
            <w:vMerge w:val="restart"/>
            <w:tcBorders>
              <w:top w:val="single" w:sz="4" w:space="0" w:color="auto"/>
              <w:left w:val="single" w:sz="4" w:space="0" w:color="auto"/>
              <w:right w:val="single" w:sz="4" w:space="0" w:color="auto"/>
            </w:tcBorders>
          </w:tcPr>
          <w:p w14:paraId="7597F158" w14:textId="77777777" w:rsidR="00C32EE2" w:rsidRPr="00283A74" w:rsidRDefault="00C32EE2" w:rsidP="00AE2E21">
            <w:pPr>
              <w:pStyle w:val="TALCharChar"/>
              <w:keepLines w:val="0"/>
              <w:rPr>
                <w:color w:val="000000"/>
              </w:rPr>
            </w:pPr>
            <w:r w:rsidRPr="00283A74">
              <w:rPr>
                <w:color w:val="000000"/>
              </w:rPr>
              <w:t xml:space="preserve">EARFCN of the downlink carrier frequency [64]. </w:t>
            </w:r>
          </w:p>
        </w:tc>
        <w:tc>
          <w:tcPr>
            <w:tcW w:w="1200" w:type="dxa"/>
            <w:tcBorders>
              <w:top w:val="single" w:sz="4" w:space="0" w:color="auto"/>
              <w:left w:val="single" w:sz="4" w:space="0" w:color="auto"/>
              <w:right w:val="single" w:sz="4" w:space="0" w:color="auto"/>
            </w:tcBorders>
          </w:tcPr>
          <w:p w14:paraId="6112A1F8" w14:textId="77777777" w:rsidR="00C32EE2" w:rsidRPr="00283A74" w:rsidRDefault="00C32EE2" w:rsidP="00AE2E21">
            <w:pPr>
              <w:pStyle w:val="TALCharChar"/>
              <w:keepLines w:val="0"/>
              <w:rPr>
                <w:color w:val="000000"/>
              </w:rPr>
            </w:pPr>
            <w:r w:rsidRPr="00283A74">
              <w:rPr>
                <w:color w:val="000000"/>
              </w:rPr>
              <w:t>REL-8</w:t>
            </w:r>
          </w:p>
        </w:tc>
      </w:tr>
      <w:tr w:rsidR="00C32EE2" w:rsidRPr="00283A74" w14:paraId="5703047C" w14:textId="77777777" w:rsidTr="00AE2E21">
        <w:trPr>
          <w:trHeight w:val="1992"/>
        </w:trPr>
        <w:tc>
          <w:tcPr>
            <w:tcW w:w="2520" w:type="dxa"/>
            <w:vMerge/>
            <w:tcBorders>
              <w:left w:val="single" w:sz="4" w:space="0" w:color="auto"/>
              <w:bottom w:val="single" w:sz="4" w:space="0" w:color="auto"/>
              <w:right w:val="single" w:sz="4" w:space="0" w:color="auto"/>
            </w:tcBorders>
          </w:tcPr>
          <w:p w14:paraId="05306A1D" w14:textId="77777777" w:rsidR="00C32EE2" w:rsidRPr="00283A74" w:rsidRDefault="00C32EE2" w:rsidP="00AE2E21">
            <w:pPr>
              <w:pStyle w:val="TALCharChar"/>
              <w:keepLines w:val="0"/>
              <w:rPr>
                <w:color w:val="000000"/>
              </w:rPr>
            </w:pPr>
          </w:p>
        </w:tc>
        <w:tc>
          <w:tcPr>
            <w:tcW w:w="1467" w:type="dxa"/>
            <w:vMerge/>
            <w:tcBorders>
              <w:left w:val="single" w:sz="4" w:space="0" w:color="auto"/>
              <w:bottom w:val="single" w:sz="4" w:space="0" w:color="auto"/>
              <w:right w:val="single" w:sz="4" w:space="0" w:color="auto"/>
            </w:tcBorders>
          </w:tcPr>
          <w:p w14:paraId="2D6393DB" w14:textId="77777777" w:rsidR="00C32EE2" w:rsidRPr="00283A74" w:rsidRDefault="00C32EE2" w:rsidP="00AE2E21">
            <w:pPr>
              <w:pStyle w:val="TALCharChar"/>
              <w:keepLines w:val="0"/>
              <w:rPr>
                <w:color w:val="000000"/>
              </w:rPr>
            </w:pPr>
          </w:p>
        </w:tc>
        <w:tc>
          <w:tcPr>
            <w:tcW w:w="1468" w:type="dxa"/>
            <w:vMerge/>
            <w:tcBorders>
              <w:left w:val="single" w:sz="4" w:space="0" w:color="auto"/>
              <w:bottom w:val="single" w:sz="4" w:space="0" w:color="auto"/>
              <w:right w:val="single" w:sz="4" w:space="0" w:color="auto"/>
            </w:tcBorders>
          </w:tcPr>
          <w:p w14:paraId="602C10AC" w14:textId="77777777" w:rsidR="00C32EE2" w:rsidRPr="00283A74" w:rsidRDefault="00C32EE2" w:rsidP="00AE2E21">
            <w:pPr>
              <w:pStyle w:val="TALCharChar"/>
              <w:keepLines w:val="0"/>
              <w:rPr>
                <w:color w:val="000000"/>
              </w:rPr>
            </w:pPr>
          </w:p>
        </w:tc>
        <w:tc>
          <w:tcPr>
            <w:tcW w:w="1468" w:type="dxa"/>
            <w:tcBorders>
              <w:top w:val="single" w:sz="4" w:space="0" w:color="auto"/>
              <w:left w:val="single" w:sz="4" w:space="0" w:color="auto"/>
              <w:bottom w:val="single" w:sz="4" w:space="0" w:color="auto"/>
              <w:right w:val="single" w:sz="4" w:space="0" w:color="auto"/>
            </w:tcBorders>
          </w:tcPr>
          <w:p w14:paraId="158887B4" w14:textId="77777777" w:rsidR="00C32EE2" w:rsidRPr="00283A74" w:rsidRDefault="00C32EE2" w:rsidP="00AE2E21">
            <w:pPr>
              <w:pStyle w:val="TALCharChar"/>
              <w:keepLines w:val="0"/>
              <w:rPr>
                <w:color w:val="000000"/>
              </w:rPr>
            </w:pPr>
            <w:r w:rsidRPr="00283A74">
              <w:rPr>
                <w:color w:val="000000"/>
              </w:rPr>
              <w:t>Integer(0..262143)</w:t>
            </w:r>
          </w:p>
        </w:tc>
        <w:tc>
          <w:tcPr>
            <w:tcW w:w="1468" w:type="dxa"/>
            <w:vMerge/>
            <w:tcBorders>
              <w:left w:val="single" w:sz="4" w:space="0" w:color="auto"/>
              <w:bottom w:val="single" w:sz="4" w:space="0" w:color="auto"/>
              <w:right w:val="single" w:sz="4" w:space="0" w:color="auto"/>
            </w:tcBorders>
          </w:tcPr>
          <w:p w14:paraId="31CAC97A" w14:textId="77777777" w:rsidR="00C32EE2" w:rsidRPr="00283A74" w:rsidRDefault="00C32EE2" w:rsidP="00AE2E21">
            <w:pPr>
              <w:pStyle w:val="TALCharChar"/>
              <w:keepLines w:val="0"/>
              <w:rPr>
                <w:color w:val="000000"/>
              </w:rPr>
            </w:pPr>
          </w:p>
        </w:tc>
        <w:tc>
          <w:tcPr>
            <w:tcW w:w="1200" w:type="dxa"/>
            <w:tcBorders>
              <w:left w:val="single" w:sz="4" w:space="0" w:color="auto"/>
              <w:bottom w:val="single" w:sz="4" w:space="0" w:color="auto"/>
              <w:right w:val="single" w:sz="4" w:space="0" w:color="auto"/>
            </w:tcBorders>
          </w:tcPr>
          <w:p w14:paraId="4BA012EE" w14:textId="77777777" w:rsidR="00C32EE2" w:rsidRPr="00283A74" w:rsidRDefault="00C32EE2" w:rsidP="00AE2E21">
            <w:pPr>
              <w:pStyle w:val="TALCharChar"/>
              <w:keepLines w:val="0"/>
              <w:rPr>
                <w:color w:val="000000"/>
              </w:rPr>
            </w:pPr>
            <w:r w:rsidRPr="00283A74">
              <w:rPr>
                <w:color w:val="000000"/>
              </w:rPr>
              <w:t>REL-11</w:t>
            </w:r>
          </w:p>
        </w:tc>
      </w:tr>
      <w:tr w:rsidR="00C32EE2" w:rsidRPr="00283A74" w14:paraId="01149FCD" w14:textId="77777777" w:rsidTr="00AE2E21">
        <w:tc>
          <w:tcPr>
            <w:tcW w:w="2520" w:type="dxa"/>
            <w:tcBorders>
              <w:top w:val="single" w:sz="4" w:space="0" w:color="auto"/>
              <w:left w:val="single" w:sz="4" w:space="0" w:color="auto"/>
              <w:bottom w:val="single" w:sz="4" w:space="0" w:color="auto"/>
              <w:right w:val="single" w:sz="4" w:space="0" w:color="auto"/>
            </w:tcBorders>
          </w:tcPr>
          <w:p w14:paraId="29CFE296" w14:textId="77777777" w:rsidR="00C32EE2" w:rsidRPr="00283A74" w:rsidRDefault="00C32EE2" w:rsidP="00AE2E21">
            <w:pPr>
              <w:pStyle w:val="TAL"/>
            </w:pPr>
            <w:r w:rsidRPr="00283A74">
              <w:t>&gt;Measurement Bandwidth</w:t>
            </w:r>
          </w:p>
        </w:tc>
        <w:tc>
          <w:tcPr>
            <w:tcW w:w="1467" w:type="dxa"/>
            <w:tcBorders>
              <w:top w:val="single" w:sz="4" w:space="0" w:color="auto"/>
              <w:left w:val="single" w:sz="4" w:space="0" w:color="auto"/>
              <w:bottom w:val="single" w:sz="4" w:space="0" w:color="auto"/>
              <w:right w:val="single" w:sz="4" w:space="0" w:color="auto"/>
            </w:tcBorders>
          </w:tcPr>
          <w:p w14:paraId="273470A8" w14:textId="77777777" w:rsidR="00C32EE2" w:rsidRPr="00283A74" w:rsidRDefault="00C32EE2" w:rsidP="00AE2E21">
            <w:pPr>
              <w:pStyle w:val="TAL"/>
            </w:pPr>
            <w:r w:rsidRPr="00283A74">
              <w:t>MD</w:t>
            </w:r>
          </w:p>
        </w:tc>
        <w:tc>
          <w:tcPr>
            <w:tcW w:w="1468" w:type="dxa"/>
            <w:tcBorders>
              <w:top w:val="single" w:sz="4" w:space="0" w:color="auto"/>
              <w:left w:val="single" w:sz="4" w:space="0" w:color="auto"/>
              <w:bottom w:val="single" w:sz="4" w:space="0" w:color="auto"/>
              <w:right w:val="single" w:sz="4" w:space="0" w:color="auto"/>
            </w:tcBorders>
          </w:tcPr>
          <w:p w14:paraId="21D2A08B" w14:textId="77777777" w:rsidR="00C32EE2" w:rsidRPr="00283A74" w:rsidRDefault="00C32EE2" w:rsidP="00AE2E21">
            <w:pPr>
              <w:pStyle w:val="TAL"/>
            </w:pPr>
          </w:p>
        </w:tc>
        <w:tc>
          <w:tcPr>
            <w:tcW w:w="1468" w:type="dxa"/>
            <w:tcBorders>
              <w:top w:val="single" w:sz="4" w:space="0" w:color="auto"/>
              <w:left w:val="single" w:sz="4" w:space="0" w:color="auto"/>
              <w:bottom w:val="single" w:sz="4" w:space="0" w:color="auto"/>
              <w:right w:val="single" w:sz="4" w:space="0" w:color="auto"/>
            </w:tcBorders>
          </w:tcPr>
          <w:p w14:paraId="2865C139" w14:textId="77777777" w:rsidR="00C32EE2" w:rsidRPr="00283A74" w:rsidRDefault="00C32EE2" w:rsidP="00AE2E21">
            <w:pPr>
              <w:pStyle w:val="TAL"/>
            </w:pPr>
            <w:r w:rsidRPr="00283A74">
              <w:t>Enumerated(6, 15, 25, 50, 75, 100)</w:t>
            </w:r>
          </w:p>
        </w:tc>
        <w:tc>
          <w:tcPr>
            <w:tcW w:w="1468" w:type="dxa"/>
            <w:tcBorders>
              <w:top w:val="single" w:sz="4" w:space="0" w:color="auto"/>
              <w:left w:val="single" w:sz="4" w:space="0" w:color="auto"/>
              <w:bottom w:val="single" w:sz="4" w:space="0" w:color="auto"/>
              <w:right w:val="single" w:sz="4" w:space="0" w:color="auto"/>
            </w:tcBorders>
          </w:tcPr>
          <w:p w14:paraId="62B2818B" w14:textId="77777777" w:rsidR="00C32EE2" w:rsidRPr="00283A74" w:rsidRDefault="00C32EE2" w:rsidP="00AE2E21">
            <w:pPr>
              <w:pStyle w:val="TAL"/>
            </w:pPr>
            <w:r w:rsidRPr="00283A74">
              <w:t>Measurement bandwidth information common for all neighbouring cells on the carrier frequency. It is defined by the parameter Transmission Bandwidth Configuration, N</w:t>
            </w:r>
            <w:r w:rsidRPr="00283A74">
              <w:rPr>
                <w:vertAlign w:val="subscript"/>
              </w:rPr>
              <w:t>RB</w:t>
            </w:r>
            <w:r w:rsidRPr="00283A74">
              <w:t xml:space="preserve"> [36.104]. The values indicate the number of resource blocks over which the UE could measure. Default value is 6.</w:t>
            </w:r>
          </w:p>
        </w:tc>
        <w:tc>
          <w:tcPr>
            <w:tcW w:w="1200" w:type="dxa"/>
            <w:tcBorders>
              <w:top w:val="single" w:sz="4" w:space="0" w:color="auto"/>
              <w:left w:val="single" w:sz="4" w:space="0" w:color="auto"/>
              <w:bottom w:val="single" w:sz="4" w:space="0" w:color="auto"/>
              <w:right w:val="single" w:sz="4" w:space="0" w:color="auto"/>
            </w:tcBorders>
          </w:tcPr>
          <w:p w14:paraId="7520A987" w14:textId="77777777" w:rsidR="00C32EE2" w:rsidRPr="00283A74" w:rsidRDefault="00C32EE2" w:rsidP="00AE2E21">
            <w:pPr>
              <w:pStyle w:val="TAL"/>
            </w:pPr>
            <w:r w:rsidRPr="00283A74">
              <w:t>REL-8</w:t>
            </w:r>
          </w:p>
        </w:tc>
      </w:tr>
      <w:tr w:rsidR="00C32EE2" w:rsidRPr="00283A74" w14:paraId="7F996462" w14:textId="77777777" w:rsidTr="00AE2E21">
        <w:tc>
          <w:tcPr>
            <w:tcW w:w="2520" w:type="dxa"/>
            <w:tcBorders>
              <w:top w:val="single" w:sz="4" w:space="0" w:color="auto"/>
              <w:left w:val="single" w:sz="4" w:space="0" w:color="auto"/>
              <w:bottom w:val="single" w:sz="4" w:space="0" w:color="auto"/>
              <w:right w:val="single" w:sz="4" w:space="0" w:color="auto"/>
            </w:tcBorders>
          </w:tcPr>
          <w:p w14:paraId="0F43236A" w14:textId="658C8498" w:rsidR="00C32EE2" w:rsidRPr="00283A74" w:rsidRDefault="00C32EE2" w:rsidP="00AE2E21">
            <w:pPr>
              <w:pStyle w:val="TAL"/>
            </w:pPr>
            <w:r w:rsidRPr="00283A74">
              <w:t>&gt;</w:t>
            </w:r>
            <w:del w:id="153" w:author="Ericsson User" w:date="2022-05-19T12:56:00Z">
              <w:r w:rsidRPr="00283A74" w:rsidDel="00F578E9">
                <w:delText xml:space="preserve">Blacklisted </w:delText>
              </w:r>
            </w:del>
            <w:ins w:id="154" w:author="Ericsson User" w:date="2022-05-19T12:56:00Z">
              <w:r w:rsidR="00F578E9">
                <w:t>Exclude-</w:t>
              </w:r>
              <w:r w:rsidR="00F578E9" w:rsidRPr="00283A74">
                <w:t xml:space="preserve">listed </w:t>
              </w:r>
            </w:ins>
            <w:r w:rsidRPr="00283A74">
              <w:t xml:space="preserve">cells per </w:t>
            </w:r>
            <w:proofErr w:type="spellStart"/>
            <w:r w:rsidRPr="00283A74">
              <w:t>freq</w:t>
            </w:r>
            <w:proofErr w:type="spellEnd"/>
            <w:r w:rsidRPr="00283A74">
              <w:t xml:space="preserve"> list</w:t>
            </w:r>
          </w:p>
        </w:tc>
        <w:tc>
          <w:tcPr>
            <w:tcW w:w="1467" w:type="dxa"/>
            <w:tcBorders>
              <w:top w:val="single" w:sz="4" w:space="0" w:color="auto"/>
              <w:left w:val="single" w:sz="4" w:space="0" w:color="auto"/>
              <w:bottom w:val="single" w:sz="4" w:space="0" w:color="auto"/>
              <w:right w:val="single" w:sz="4" w:space="0" w:color="auto"/>
            </w:tcBorders>
          </w:tcPr>
          <w:p w14:paraId="1DB245DE" w14:textId="77777777" w:rsidR="00C32EE2" w:rsidRPr="00283A74" w:rsidRDefault="00C32EE2" w:rsidP="00AE2E21">
            <w:pPr>
              <w:pStyle w:val="TAL"/>
            </w:pPr>
            <w:r w:rsidRPr="00283A74">
              <w:t>OP</w:t>
            </w:r>
          </w:p>
        </w:tc>
        <w:tc>
          <w:tcPr>
            <w:tcW w:w="1468" w:type="dxa"/>
            <w:tcBorders>
              <w:top w:val="single" w:sz="4" w:space="0" w:color="auto"/>
              <w:left w:val="single" w:sz="4" w:space="0" w:color="auto"/>
              <w:bottom w:val="single" w:sz="4" w:space="0" w:color="auto"/>
              <w:right w:val="single" w:sz="4" w:space="0" w:color="auto"/>
            </w:tcBorders>
          </w:tcPr>
          <w:p w14:paraId="5B2F2901" w14:textId="77777777" w:rsidR="00C32EE2" w:rsidRPr="00283A74" w:rsidRDefault="00C32EE2" w:rsidP="00AE2E21">
            <w:pPr>
              <w:pStyle w:val="TAL"/>
            </w:pPr>
            <w:r w:rsidRPr="00283A74">
              <w:t>1 to &lt;</w:t>
            </w:r>
            <w:proofErr w:type="spellStart"/>
            <w:r w:rsidRPr="00283A74">
              <w:t>maxEUTRACellPerFreq</w:t>
            </w:r>
            <w:proofErr w:type="spellEnd"/>
            <w:r w:rsidRPr="00283A74">
              <w:t>&gt;</w:t>
            </w:r>
          </w:p>
        </w:tc>
        <w:tc>
          <w:tcPr>
            <w:tcW w:w="1468" w:type="dxa"/>
            <w:tcBorders>
              <w:top w:val="single" w:sz="4" w:space="0" w:color="auto"/>
              <w:left w:val="single" w:sz="4" w:space="0" w:color="auto"/>
              <w:bottom w:val="single" w:sz="4" w:space="0" w:color="auto"/>
              <w:right w:val="single" w:sz="4" w:space="0" w:color="auto"/>
            </w:tcBorders>
          </w:tcPr>
          <w:p w14:paraId="3B44FB45" w14:textId="77777777" w:rsidR="00C32EE2" w:rsidRPr="00283A74" w:rsidRDefault="00C32EE2" w:rsidP="00AE2E21">
            <w:pPr>
              <w:pStyle w:val="TAL"/>
            </w:pPr>
          </w:p>
        </w:tc>
        <w:tc>
          <w:tcPr>
            <w:tcW w:w="1468" w:type="dxa"/>
            <w:tcBorders>
              <w:top w:val="single" w:sz="4" w:space="0" w:color="auto"/>
              <w:left w:val="single" w:sz="4" w:space="0" w:color="auto"/>
              <w:bottom w:val="single" w:sz="4" w:space="0" w:color="auto"/>
              <w:right w:val="single" w:sz="4" w:space="0" w:color="auto"/>
            </w:tcBorders>
          </w:tcPr>
          <w:p w14:paraId="60685770" w14:textId="77777777" w:rsidR="00C32EE2" w:rsidRPr="00283A74" w:rsidRDefault="00C32EE2" w:rsidP="00AE2E21">
            <w:pPr>
              <w:pStyle w:val="TAL"/>
            </w:pPr>
          </w:p>
        </w:tc>
        <w:tc>
          <w:tcPr>
            <w:tcW w:w="1200" w:type="dxa"/>
            <w:tcBorders>
              <w:top w:val="single" w:sz="4" w:space="0" w:color="auto"/>
              <w:left w:val="single" w:sz="4" w:space="0" w:color="auto"/>
              <w:bottom w:val="single" w:sz="4" w:space="0" w:color="auto"/>
              <w:right w:val="single" w:sz="4" w:space="0" w:color="auto"/>
            </w:tcBorders>
          </w:tcPr>
          <w:p w14:paraId="1DEF4792" w14:textId="77777777" w:rsidR="00C32EE2" w:rsidRPr="00283A74" w:rsidRDefault="00C32EE2" w:rsidP="00AE2E21">
            <w:pPr>
              <w:pStyle w:val="TAL"/>
            </w:pPr>
            <w:r w:rsidRPr="00283A74">
              <w:t>REL-8</w:t>
            </w:r>
          </w:p>
        </w:tc>
      </w:tr>
      <w:tr w:rsidR="00C32EE2" w:rsidRPr="00283A74" w14:paraId="635FEA37" w14:textId="77777777" w:rsidTr="00AE2E21">
        <w:tc>
          <w:tcPr>
            <w:tcW w:w="2520" w:type="dxa"/>
            <w:tcBorders>
              <w:top w:val="single" w:sz="4" w:space="0" w:color="auto"/>
              <w:left w:val="single" w:sz="4" w:space="0" w:color="auto"/>
              <w:bottom w:val="single" w:sz="4" w:space="0" w:color="auto"/>
              <w:right w:val="single" w:sz="4" w:space="0" w:color="auto"/>
            </w:tcBorders>
          </w:tcPr>
          <w:p w14:paraId="3AACF438" w14:textId="77777777" w:rsidR="00C32EE2" w:rsidRPr="00283A74" w:rsidRDefault="00C32EE2" w:rsidP="00AE2E21">
            <w:pPr>
              <w:pStyle w:val="TAL"/>
            </w:pPr>
            <w:r w:rsidRPr="00283A74">
              <w:t>&gt;&gt;Physical Cell identity</w:t>
            </w:r>
          </w:p>
        </w:tc>
        <w:tc>
          <w:tcPr>
            <w:tcW w:w="1467" w:type="dxa"/>
            <w:tcBorders>
              <w:top w:val="single" w:sz="4" w:space="0" w:color="auto"/>
              <w:left w:val="single" w:sz="4" w:space="0" w:color="auto"/>
              <w:bottom w:val="single" w:sz="4" w:space="0" w:color="auto"/>
              <w:right w:val="single" w:sz="4" w:space="0" w:color="auto"/>
            </w:tcBorders>
          </w:tcPr>
          <w:p w14:paraId="1821E27C" w14:textId="77777777" w:rsidR="00C32EE2" w:rsidRPr="00283A74" w:rsidRDefault="00C32EE2" w:rsidP="00AE2E21">
            <w:pPr>
              <w:pStyle w:val="TAL"/>
            </w:pPr>
            <w:r w:rsidRPr="00283A74">
              <w:t>MP</w:t>
            </w:r>
          </w:p>
        </w:tc>
        <w:tc>
          <w:tcPr>
            <w:tcW w:w="1468" w:type="dxa"/>
            <w:tcBorders>
              <w:top w:val="single" w:sz="4" w:space="0" w:color="auto"/>
              <w:left w:val="single" w:sz="4" w:space="0" w:color="auto"/>
              <w:bottom w:val="single" w:sz="4" w:space="0" w:color="auto"/>
              <w:right w:val="single" w:sz="4" w:space="0" w:color="auto"/>
            </w:tcBorders>
          </w:tcPr>
          <w:p w14:paraId="66FA763A" w14:textId="77777777" w:rsidR="00C32EE2" w:rsidRPr="00283A74" w:rsidRDefault="00C32EE2" w:rsidP="00AE2E21">
            <w:pPr>
              <w:pStyle w:val="TAL"/>
            </w:pPr>
          </w:p>
        </w:tc>
        <w:tc>
          <w:tcPr>
            <w:tcW w:w="1468" w:type="dxa"/>
            <w:tcBorders>
              <w:top w:val="single" w:sz="4" w:space="0" w:color="auto"/>
              <w:left w:val="single" w:sz="4" w:space="0" w:color="auto"/>
              <w:bottom w:val="single" w:sz="4" w:space="0" w:color="auto"/>
              <w:right w:val="single" w:sz="4" w:space="0" w:color="auto"/>
            </w:tcBorders>
          </w:tcPr>
          <w:p w14:paraId="31967E57" w14:textId="77777777" w:rsidR="00C32EE2" w:rsidRPr="00283A74" w:rsidRDefault="00C32EE2" w:rsidP="00AE2E21">
            <w:pPr>
              <w:pStyle w:val="TAL"/>
            </w:pPr>
            <w:r w:rsidRPr="00283A74">
              <w:t>Integer (0..503)</w:t>
            </w:r>
          </w:p>
        </w:tc>
        <w:tc>
          <w:tcPr>
            <w:tcW w:w="1468" w:type="dxa"/>
            <w:tcBorders>
              <w:top w:val="single" w:sz="4" w:space="0" w:color="auto"/>
              <w:left w:val="single" w:sz="4" w:space="0" w:color="auto"/>
              <w:bottom w:val="single" w:sz="4" w:space="0" w:color="auto"/>
              <w:right w:val="single" w:sz="4" w:space="0" w:color="auto"/>
            </w:tcBorders>
          </w:tcPr>
          <w:p w14:paraId="75799F54" w14:textId="00AB9A26" w:rsidR="00C32EE2" w:rsidRPr="00283A74" w:rsidRDefault="00C32EE2" w:rsidP="00AE2E21">
            <w:pPr>
              <w:pStyle w:val="TAL"/>
            </w:pPr>
            <w:r w:rsidRPr="00283A74">
              <w:t xml:space="preserve">A list of </w:t>
            </w:r>
            <w:del w:id="155" w:author="Ericsson User" w:date="2022-05-19T12:56:00Z">
              <w:r w:rsidRPr="00283A74" w:rsidDel="00F578E9">
                <w:delText xml:space="preserve">blacklisted </w:delText>
              </w:r>
            </w:del>
            <w:ins w:id="156" w:author="Ericsson User" w:date="2022-05-19T12:56:00Z">
              <w:r w:rsidR="00F578E9">
                <w:t>exclude-</w:t>
              </w:r>
              <w:r w:rsidR="00F578E9" w:rsidRPr="00283A74">
                <w:t xml:space="preserve">listed </w:t>
              </w:r>
            </w:ins>
            <w:r w:rsidRPr="00283A74">
              <w:t>cells can be signalled per frequency</w:t>
            </w:r>
          </w:p>
        </w:tc>
        <w:tc>
          <w:tcPr>
            <w:tcW w:w="1200" w:type="dxa"/>
            <w:tcBorders>
              <w:top w:val="single" w:sz="4" w:space="0" w:color="auto"/>
              <w:left w:val="single" w:sz="4" w:space="0" w:color="auto"/>
              <w:bottom w:val="single" w:sz="4" w:space="0" w:color="auto"/>
              <w:right w:val="single" w:sz="4" w:space="0" w:color="auto"/>
            </w:tcBorders>
          </w:tcPr>
          <w:p w14:paraId="55E23D8B" w14:textId="77777777" w:rsidR="00C32EE2" w:rsidRPr="00283A74" w:rsidRDefault="00C32EE2" w:rsidP="00AE2E21">
            <w:pPr>
              <w:pStyle w:val="TAL"/>
            </w:pPr>
            <w:r w:rsidRPr="00283A74">
              <w:t>REL-8</w:t>
            </w:r>
          </w:p>
        </w:tc>
      </w:tr>
      <w:tr w:rsidR="00C32EE2" w:rsidRPr="00283A74" w14:paraId="2DC62DA1" w14:textId="77777777" w:rsidTr="00AE2E21">
        <w:tc>
          <w:tcPr>
            <w:tcW w:w="2520" w:type="dxa"/>
            <w:tcBorders>
              <w:top w:val="single" w:sz="4" w:space="0" w:color="auto"/>
              <w:left w:val="single" w:sz="4" w:space="0" w:color="auto"/>
              <w:bottom w:val="single" w:sz="4" w:space="0" w:color="auto"/>
              <w:right w:val="single" w:sz="4" w:space="0" w:color="auto"/>
            </w:tcBorders>
          </w:tcPr>
          <w:p w14:paraId="71A92F52" w14:textId="77777777" w:rsidR="00C32EE2" w:rsidRPr="00283A74" w:rsidRDefault="00C32EE2" w:rsidP="00AE2E21">
            <w:pPr>
              <w:keepNext/>
              <w:keepLines/>
              <w:spacing w:after="0"/>
              <w:rPr>
                <w:rFonts w:ascii="Arial" w:hAnsi="Arial"/>
                <w:sz w:val="18"/>
              </w:rPr>
            </w:pPr>
            <w:r w:rsidRPr="00283A74">
              <w:rPr>
                <w:rFonts w:ascii="Arial" w:hAnsi="Arial"/>
                <w:sz w:val="18"/>
              </w:rPr>
              <w:t>&gt;Wideband RSRQ measurements</w:t>
            </w:r>
          </w:p>
        </w:tc>
        <w:tc>
          <w:tcPr>
            <w:tcW w:w="1467" w:type="dxa"/>
            <w:tcBorders>
              <w:top w:val="single" w:sz="4" w:space="0" w:color="auto"/>
              <w:left w:val="single" w:sz="4" w:space="0" w:color="auto"/>
              <w:bottom w:val="single" w:sz="4" w:space="0" w:color="auto"/>
              <w:right w:val="single" w:sz="4" w:space="0" w:color="auto"/>
            </w:tcBorders>
          </w:tcPr>
          <w:p w14:paraId="028959D9" w14:textId="77777777" w:rsidR="00C32EE2" w:rsidRPr="00283A74" w:rsidRDefault="00C32EE2" w:rsidP="00AE2E21">
            <w:pPr>
              <w:keepNext/>
              <w:keepLines/>
              <w:spacing w:after="0"/>
              <w:rPr>
                <w:rFonts w:ascii="Arial" w:hAnsi="Arial"/>
                <w:sz w:val="18"/>
              </w:rPr>
            </w:pPr>
            <w:r w:rsidRPr="00283A74">
              <w:rPr>
                <w:rFonts w:ascii="Arial" w:hAnsi="Arial"/>
                <w:sz w:val="18"/>
              </w:rPr>
              <w:t>OP</w:t>
            </w:r>
          </w:p>
        </w:tc>
        <w:tc>
          <w:tcPr>
            <w:tcW w:w="1468" w:type="dxa"/>
            <w:tcBorders>
              <w:top w:val="single" w:sz="4" w:space="0" w:color="auto"/>
              <w:left w:val="single" w:sz="4" w:space="0" w:color="auto"/>
              <w:bottom w:val="single" w:sz="4" w:space="0" w:color="auto"/>
              <w:right w:val="single" w:sz="4" w:space="0" w:color="auto"/>
            </w:tcBorders>
          </w:tcPr>
          <w:p w14:paraId="6A489373" w14:textId="77777777" w:rsidR="00C32EE2" w:rsidRPr="00283A74" w:rsidRDefault="00C32EE2" w:rsidP="00AE2E21">
            <w:pPr>
              <w:keepNext/>
              <w:keepLines/>
              <w:spacing w:after="0"/>
              <w:rPr>
                <w:rFonts w:ascii="Arial" w:hAnsi="Arial"/>
                <w:sz w:val="18"/>
              </w:rPr>
            </w:pPr>
          </w:p>
        </w:tc>
        <w:tc>
          <w:tcPr>
            <w:tcW w:w="1468" w:type="dxa"/>
            <w:tcBorders>
              <w:top w:val="single" w:sz="4" w:space="0" w:color="auto"/>
              <w:left w:val="single" w:sz="4" w:space="0" w:color="auto"/>
              <w:bottom w:val="single" w:sz="4" w:space="0" w:color="auto"/>
              <w:right w:val="single" w:sz="4" w:space="0" w:color="auto"/>
            </w:tcBorders>
          </w:tcPr>
          <w:p w14:paraId="7D4D96C4" w14:textId="77777777" w:rsidR="00C32EE2" w:rsidRPr="00283A74" w:rsidRDefault="00C32EE2" w:rsidP="00AE2E21">
            <w:pPr>
              <w:keepNext/>
              <w:keepLines/>
              <w:spacing w:after="0"/>
              <w:rPr>
                <w:rFonts w:ascii="Arial" w:hAnsi="Arial"/>
                <w:sz w:val="18"/>
              </w:rPr>
            </w:pPr>
            <w:r w:rsidRPr="00283A74">
              <w:rPr>
                <w:rFonts w:ascii="Arial" w:hAnsi="Arial"/>
                <w:sz w:val="18"/>
              </w:rPr>
              <w:t>Enumerated (TRUE)</w:t>
            </w:r>
          </w:p>
        </w:tc>
        <w:tc>
          <w:tcPr>
            <w:tcW w:w="1468" w:type="dxa"/>
            <w:tcBorders>
              <w:top w:val="single" w:sz="4" w:space="0" w:color="auto"/>
              <w:left w:val="single" w:sz="4" w:space="0" w:color="auto"/>
              <w:bottom w:val="single" w:sz="4" w:space="0" w:color="auto"/>
              <w:right w:val="single" w:sz="4" w:space="0" w:color="auto"/>
            </w:tcBorders>
          </w:tcPr>
          <w:p w14:paraId="249DD4F1" w14:textId="77777777" w:rsidR="00C32EE2" w:rsidRPr="00283A74" w:rsidRDefault="00C32EE2" w:rsidP="00AE2E21">
            <w:pPr>
              <w:keepNext/>
              <w:keepLines/>
              <w:spacing w:after="0"/>
              <w:rPr>
                <w:rFonts w:ascii="Arial" w:hAnsi="Arial"/>
                <w:sz w:val="18"/>
              </w:rPr>
            </w:pPr>
            <w:r w:rsidRPr="00283A74">
              <w:rPr>
                <w:rFonts w:ascii="Arial" w:hAnsi="Arial"/>
                <w:sz w:val="18"/>
              </w:rPr>
              <w:t>If this field is present, the UE shall use a wider bandwidth when performing RSRQ measurements according to TS 36.133 [74].</w:t>
            </w:r>
          </w:p>
        </w:tc>
        <w:tc>
          <w:tcPr>
            <w:tcW w:w="1200" w:type="dxa"/>
            <w:tcBorders>
              <w:top w:val="single" w:sz="4" w:space="0" w:color="auto"/>
              <w:left w:val="single" w:sz="4" w:space="0" w:color="auto"/>
              <w:bottom w:val="single" w:sz="4" w:space="0" w:color="auto"/>
              <w:right w:val="single" w:sz="4" w:space="0" w:color="auto"/>
            </w:tcBorders>
          </w:tcPr>
          <w:p w14:paraId="55FEDF37" w14:textId="77777777" w:rsidR="00C32EE2" w:rsidRPr="00283A74" w:rsidRDefault="00C32EE2" w:rsidP="00AE2E21">
            <w:pPr>
              <w:keepNext/>
              <w:keepLines/>
              <w:spacing w:after="0"/>
              <w:rPr>
                <w:rFonts w:ascii="Arial" w:hAnsi="Arial"/>
                <w:sz w:val="18"/>
              </w:rPr>
            </w:pPr>
            <w:r w:rsidRPr="00283A74">
              <w:rPr>
                <w:rFonts w:ascii="Arial" w:hAnsi="Arial"/>
                <w:sz w:val="18"/>
              </w:rPr>
              <w:t>REL-11</w:t>
            </w:r>
          </w:p>
        </w:tc>
      </w:tr>
    </w:tbl>
    <w:p w14:paraId="26D13B81" w14:textId="77777777" w:rsidR="00C32EE2" w:rsidRPr="00AE7565" w:rsidRDefault="00C32EE2" w:rsidP="00C32EE2">
      <w:pPr>
        <w:rPr>
          <w:color w:val="000000"/>
        </w:rPr>
      </w:pPr>
    </w:p>
    <w:p w14:paraId="567C2820" w14:textId="77777777" w:rsidR="007B2C52" w:rsidRDefault="007B2C52" w:rsidP="007B2C52">
      <w:pPr>
        <w:rPr>
          <w:b/>
          <w:lang w:val="en-US"/>
        </w:rPr>
      </w:pPr>
      <w:r w:rsidRPr="00532DDA">
        <w:rPr>
          <w:b/>
          <w:highlight w:val="yellow"/>
          <w:lang w:val="en-US"/>
        </w:rPr>
        <w:lastRenderedPageBreak/>
        <w:t>NEXT CHANGE</w:t>
      </w:r>
    </w:p>
    <w:p w14:paraId="17C55C73" w14:textId="77777777" w:rsidR="00C32EE2" w:rsidRPr="00AE7565" w:rsidRDefault="00C32EE2" w:rsidP="00C32EE2">
      <w:pPr>
        <w:pStyle w:val="Heading4"/>
      </w:pPr>
      <w:bookmarkStart w:id="157" w:name="_Toc516590738"/>
      <w:bookmarkStart w:id="158" w:name="_Toc36077051"/>
      <w:bookmarkStart w:id="159" w:name="_Toc36111393"/>
      <w:bookmarkStart w:id="160" w:name="_Toc52555790"/>
      <w:r w:rsidRPr="00AE7565">
        <w:rPr>
          <w:color w:val="000000"/>
        </w:rPr>
        <w:t>14.3.1.1</w:t>
      </w:r>
      <w:r w:rsidRPr="00AE7565">
        <w:rPr>
          <w:color w:val="000000"/>
        </w:rPr>
        <w:tab/>
        <w:t xml:space="preserve">Event 3a: The estimated quality of the currently used UTRAN frequency is below a certain threshold </w:t>
      </w:r>
      <w:r w:rsidRPr="00AE7565">
        <w:rPr>
          <w:b/>
          <w:color w:val="000000"/>
        </w:rPr>
        <w:t>and</w:t>
      </w:r>
      <w:r w:rsidRPr="00AE7565">
        <w:rPr>
          <w:color w:val="000000"/>
        </w:rPr>
        <w:t xml:space="preserve"> the estimated quality of the other system is above a certain threshold.</w:t>
      </w:r>
      <w:bookmarkEnd w:id="157"/>
      <w:bookmarkEnd w:id="158"/>
      <w:bookmarkEnd w:id="159"/>
      <w:bookmarkEnd w:id="160"/>
    </w:p>
    <w:p w14:paraId="09785530" w14:textId="77777777" w:rsidR="00C32EE2" w:rsidRPr="00AE7565" w:rsidRDefault="00C32EE2" w:rsidP="00C32EE2">
      <w:r w:rsidRPr="00AE7565">
        <w:t>When an inter-RAT measurement configuring event 3a is set up, the UE shall:</w:t>
      </w:r>
    </w:p>
    <w:p w14:paraId="6868C8C2" w14:textId="77777777" w:rsidR="00C32EE2" w:rsidRPr="00AE7565" w:rsidRDefault="00C32EE2" w:rsidP="00C32EE2">
      <w:pPr>
        <w:pStyle w:val="B1"/>
        <w:rPr>
          <w:color w:val="000000"/>
        </w:rPr>
      </w:pPr>
      <w:r w:rsidRPr="00AE7565">
        <w:rPr>
          <w:color w:val="000000"/>
        </w:rPr>
        <w:t>1&gt;</w:t>
      </w:r>
      <w:r w:rsidRPr="00AE7565">
        <w:rPr>
          <w:color w:val="000000"/>
        </w:rPr>
        <w:tab/>
        <w:t>create a variable TRIGGERED_3A_EVENT related to that measurement, which shall initially be empty;</w:t>
      </w:r>
    </w:p>
    <w:p w14:paraId="16EAAEC5" w14:textId="77777777" w:rsidR="00C32EE2" w:rsidRPr="00AE7565" w:rsidRDefault="00C32EE2" w:rsidP="00C32EE2">
      <w:pPr>
        <w:pStyle w:val="B1"/>
        <w:rPr>
          <w:color w:val="000000"/>
        </w:rPr>
      </w:pPr>
      <w:r w:rsidRPr="00AE7565">
        <w:rPr>
          <w:color w:val="000000"/>
        </w:rPr>
        <w:t>1&gt;</w:t>
      </w:r>
      <w:r w:rsidRPr="00AE7565">
        <w:rPr>
          <w:color w:val="000000"/>
        </w:rPr>
        <w:tab/>
        <w:t>delete this variable when the measurement is released.</w:t>
      </w:r>
    </w:p>
    <w:p w14:paraId="443F6B72" w14:textId="77777777" w:rsidR="00C32EE2" w:rsidRPr="00AE7565" w:rsidRDefault="00C32EE2" w:rsidP="00C32EE2">
      <w:r w:rsidRPr="00AE7565">
        <w:t>When event 3a is configured in the UE within a measurement, the UE shall:</w:t>
      </w:r>
    </w:p>
    <w:p w14:paraId="5009D0E0" w14:textId="77777777" w:rsidR="00C32EE2" w:rsidRPr="00AE7565" w:rsidRDefault="00C32EE2" w:rsidP="00C32EE2">
      <w:pPr>
        <w:pStyle w:val="B1"/>
        <w:rPr>
          <w:color w:val="000000"/>
        </w:rPr>
      </w:pPr>
      <w:r w:rsidRPr="00AE7565">
        <w:rPr>
          <w:color w:val="000000"/>
        </w:rPr>
        <w:t>1&gt;</w:t>
      </w:r>
      <w:r w:rsidRPr="00AE7565">
        <w:rPr>
          <w:color w:val="000000"/>
        </w:rPr>
        <w:tab/>
        <w:t>if the other RAT is GSM, and if IE "BSIC verification required" is set to "required":</w:t>
      </w:r>
    </w:p>
    <w:p w14:paraId="239F00C3" w14:textId="77777777" w:rsidR="00C32EE2" w:rsidRPr="00AE7565" w:rsidRDefault="00C32EE2" w:rsidP="00C32EE2">
      <w:pPr>
        <w:pStyle w:val="B2"/>
        <w:rPr>
          <w:color w:val="000000"/>
        </w:rPr>
      </w:pPr>
      <w:r w:rsidRPr="00AE7565">
        <w:rPr>
          <w:color w:val="000000"/>
        </w:rPr>
        <w:t>2&gt;</w:t>
      </w:r>
      <w:r w:rsidRPr="00AE7565">
        <w:rPr>
          <w:color w:val="000000"/>
        </w:rPr>
        <w:tab/>
        <w:t>if equations 1 and 2 below have both been fulfilled for a time period indicated by "Time to trigger" from the same instant, respectively for the used UTRAN frequency and for one or several GSM cells that match any of the BCCH ARFCN and BSIC combinations considered in that inter-RAT measurement:</w:t>
      </w:r>
    </w:p>
    <w:p w14:paraId="25ECF516" w14:textId="77777777" w:rsidR="00C32EE2" w:rsidRPr="00AE7565" w:rsidRDefault="00C32EE2" w:rsidP="00C32EE2">
      <w:pPr>
        <w:pStyle w:val="B3"/>
        <w:rPr>
          <w:color w:val="000000"/>
        </w:rPr>
      </w:pPr>
      <w:r w:rsidRPr="00AE7565">
        <w:rPr>
          <w:color w:val="000000"/>
        </w:rPr>
        <w:t>3&gt;</w:t>
      </w:r>
      <w:r w:rsidRPr="00AE7565">
        <w:rPr>
          <w:color w:val="000000"/>
        </w:rPr>
        <w:tab/>
        <w:t>if the Inter-RAT cell id of any of those GSM cells is not stored in the variable TRIGGERED_3A_EVENT:</w:t>
      </w:r>
    </w:p>
    <w:p w14:paraId="0E8301F8" w14:textId="77777777" w:rsidR="00C32EE2" w:rsidRPr="00AE7565" w:rsidRDefault="00C32EE2" w:rsidP="00C32EE2">
      <w:pPr>
        <w:pStyle w:val="B4"/>
        <w:rPr>
          <w:color w:val="000000"/>
        </w:rPr>
      </w:pPr>
      <w:r w:rsidRPr="00AE7565">
        <w:rPr>
          <w:color w:val="000000"/>
        </w:rPr>
        <w:t>4&gt;</w:t>
      </w:r>
      <w:r w:rsidRPr="00AE7565">
        <w:rPr>
          <w:color w:val="000000"/>
        </w:rPr>
        <w:tab/>
        <w:t>store the Inter-RAT cell ids of the GSM cells that triggered the event and that were not previously stored in the variable TRIGGERED_3A_EVENT into that variable.</w:t>
      </w:r>
    </w:p>
    <w:p w14:paraId="52EF4AAE" w14:textId="77777777" w:rsidR="00C32EE2" w:rsidRPr="00AE7565" w:rsidRDefault="00C32EE2" w:rsidP="00C32EE2">
      <w:pPr>
        <w:pStyle w:val="B4"/>
        <w:rPr>
          <w:color w:val="000000"/>
        </w:rPr>
      </w:pPr>
      <w:r w:rsidRPr="00AE7565">
        <w:rPr>
          <w:color w:val="000000"/>
        </w:rPr>
        <w:t>4&gt;</w:t>
      </w:r>
      <w:r w:rsidRPr="00AE7565">
        <w:rPr>
          <w:color w:val="000000"/>
        </w:rPr>
        <w:tab/>
        <w:t>send a measurement report with IEs set as below:</w:t>
      </w:r>
    </w:p>
    <w:p w14:paraId="4110C8E8" w14:textId="77777777" w:rsidR="00C32EE2" w:rsidRPr="00AE7565" w:rsidRDefault="00C32EE2" w:rsidP="00C32EE2">
      <w:pPr>
        <w:pStyle w:val="B5"/>
        <w:rPr>
          <w:color w:val="000000"/>
        </w:rPr>
      </w:pPr>
      <w:r w:rsidRPr="00AE7565">
        <w:rPr>
          <w:color w:val="000000"/>
        </w:rPr>
        <w:t>5&gt;</w:t>
      </w:r>
      <w:r w:rsidRPr="00AE7565">
        <w:rPr>
          <w:color w:val="000000"/>
        </w:rPr>
        <w:tab/>
        <w:t>in "inter-RAT measurement event result": "inter-RAT event identity" to "3a", "CHOICE BSIC" to "verified BSIC" and "Inter-RAT cell id" to the GSM cells that triggered the event (best one first), taking into account the cell individual offset of the GSM cells;</w:t>
      </w:r>
    </w:p>
    <w:p w14:paraId="3BF84200" w14:textId="77777777" w:rsidR="00C32EE2" w:rsidRPr="00AE7565" w:rsidRDefault="00C32EE2" w:rsidP="00C32EE2">
      <w:pPr>
        <w:pStyle w:val="B5"/>
        <w:rPr>
          <w:color w:val="000000"/>
        </w:rPr>
      </w:pPr>
      <w:r w:rsidRPr="00AE7565">
        <w:rPr>
          <w:color w:val="000000"/>
        </w:rPr>
        <w:t>5&gt;</w:t>
      </w:r>
      <w:r w:rsidRPr="00AE7565">
        <w:rPr>
          <w:color w:val="000000"/>
        </w:rPr>
        <w:tab/>
        <w:t>"measured results" and possible "additional measured results" according to subclause 8.6.7.5 and 8.4.2, respectively, not taking into account the cell individual offset.</w:t>
      </w:r>
    </w:p>
    <w:p w14:paraId="3E08CC0C" w14:textId="77777777" w:rsidR="00C32EE2" w:rsidRPr="00AE7565" w:rsidRDefault="00C32EE2" w:rsidP="00C32EE2">
      <w:pPr>
        <w:pStyle w:val="B2"/>
        <w:rPr>
          <w:color w:val="000000"/>
        </w:rPr>
      </w:pPr>
      <w:r w:rsidRPr="00AE7565">
        <w:rPr>
          <w:color w:val="000000"/>
        </w:rPr>
        <w:t>2&gt;</w:t>
      </w:r>
      <w:r w:rsidRPr="00AE7565">
        <w:rPr>
          <w:color w:val="000000"/>
        </w:rPr>
        <w:tab/>
        <w:t>if equation 4 is fulfilled for a GSM cell whose inter-RAT cell id is stored in the variable TRIGGERED_3A_EVENT:</w:t>
      </w:r>
    </w:p>
    <w:p w14:paraId="7288BE39" w14:textId="77777777" w:rsidR="00C32EE2" w:rsidRPr="00AE7565" w:rsidRDefault="00C32EE2" w:rsidP="00C32EE2">
      <w:pPr>
        <w:pStyle w:val="B3"/>
        <w:rPr>
          <w:color w:val="000000"/>
        </w:rPr>
      </w:pPr>
      <w:r w:rsidRPr="00AE7565">
        <w:rPr>
          <w:color w:val="000000"/>
        </w:rPr>
        <w:t>3&gt;</w:t>
      </w:r>
      <w:r w:rsidRPr="00AE7565">
        <w:rPr>
          <w:color w:val="000000"/>
        </w:rPr>
        <w:tab/>
        <w:t>remove the inter-RAT cell id of that GSM cell from the variable TRIGGERED_3A_EVENT.</w:t>
      </w:r>
    </w:p>
    <w:p w14:paraId="02F6970F" w14:textId="77777777" w:rsidR="00C32EE2" w:rsidRPr="00AE7565" w:rsidRDefault="00C32EE2" w:rsidP="00C32EE2">
      <w:pPr>
        <w:pStyle w:val="B2"/>
        <w:rPr>
          <w:color w:val="000000"/>
        </w:rPr>
      </w:pPr>
      <w:r w:rsidRPr="00AE7565">
        <w:rPr>
          <w:color w:val="000000"/>
        </w:rPr>
        <w:t>2&gt;</w:t>
      </w:r>
      <w:r w:rsidRPr="00AE7565">
        <w:rPr>
          <w:color w:val="000000"/>
        </w:rPr>
        <w:tab/>
        <w:t>if equation 3 is fulfilled for the used frequency in UTRAN:</w:t>
      </w:r>
    </w:p>
    <w:p w14:paraId="490DC1C9" w14:textId="77777777" w:rsidR="00C32EE2" w:rsidRPr="00AE7565" w:rsidRDefault="00C32EE2" w:rsidP="00C32EE2">
      <w:pPr>
        <w:pStyle w:val="B3"/>
        <w:rPr>
          <w:color w:val="000000"/>
        </w:rPr>
      </w:pPr>
      <w:r w:rsidRPr="00AE7565">
        <w:rPr>
          <w:color w:val="000000"/>
        </w:rPr>
        <w:t>3&gt;</w:t>
      </w:r>
      <w:r w:rsidRPr="00AE7565">
        <w:rPr>
          <w:color w:val="000000"/>
        </w:rPr>
        <w:tab/>
        <w:t>clear the variable TRIGGERED_3A_EVENT.</w:t>
      </w:r>
    </w:p>
    <w:p w14:paraId="2FD023B9" w14:textId="77777777" w:rsidR="00C32EE2" w:rsidRPr="00AE7565" w:rsidRDefault="00C32EE2" w:rsidP="00C32EE2">
      <w:pPr>
        <w:pStyle w:val="B1"/>
        <w:rPr>
          <w:color w:val="000000"/>
        </w:rPr>
      </w:pPr>
      <w:r w:rsidRPr="00AE7565">
        <w:rPr>
          <w:color w:val="000000"/>
        </w:rPr>
        <w:t>1&gt;</w:t>
      </w:r>
      <w:r w:rsidRPr="00AE7565">
        <w:rPr>
          <w:color w:val="000000"/>
        </w:rPr>
        <w:tab/>
        <w:t>if the other RAT is GSM, and if IE "BSIC verification required" is set to "not required":</w:t>
      </w:r>
    </w:p>
    <w:p w14:paraId="5EF749AB" w14:textId="77777777" w:rsidR="00C32EE2" w:rsidRPr="00AE7565" w:rsidRDefault="00C32EE2" w:rsidP="00C32EE2">
      <w:pPr>
        <w:pStyle w:val="B2"/>
        <w:rPr>
          <w:color w:val="000000"/>
        </w:rPr>
      </w:pPr>
      <w:r w:rsidRPr="00AE7565">
        <w:rPr>
          <w:color w:val="000000"/>
        </w:rPr>
        <w:t>2&gt;</w:t>
      </w:r>
      <w:r w:rsidRPr="00AE7565">
        <w:rPr>
          <w:color w:val="000000"/>
        </w:rPr>
        <w:tab/>
        <w:t>if equations 1 and 2 below have been fulfilled for a time period indicated by "Time to trigger" from the same instant, respectively for the used UTRAN frequency and for one or several BCCH ARFCNs considered in that inter-RAT measurement:</w:t>
      </w:r>
    </w:p>
    <w:p w14:paraId="4FD220AD" w14:textId="77777777" w:rsidR="00C32EE2" w:rsidRPr="00AE7565" w:rsidRDefault="00C32EE2" w:rsidP="00C32EE2">
      <w:pPr>
        <w:pStyle w:val="B3"/>
        <w:rPr>
          <w:color w:val="000000"/>
        </w:rPr>
      </w:pPr>
      <w:r w:rsidRPr="00AE7565">
        <w:rPr>
          <w:color w:val="000000"/>
        </w:rPr>
        <w:t>3&gt;</w:t>
      </w:r>
      <w:r w:rsidRPr="00AE7565">
        <w:rPr>
          <w:color w:val="000000"/>
        </w:rPr>
        <w:tab/>
        <w:t>if any of those BCCH ARFCNs is not stored into the variable TRIGGERED_3A_EVENT:</w:t>
      </w:r>
    </w:p>
    <w:p w14:paraId="4B3C7AD8" w14:textId="77777777" w:rsidR="00C32EE2" w:rsidRPr="00AE7565" w:rsidRDefault="00C32EE2" w:rsidP="00C32EE2">
      <w:pPr>
        <w:pStyle w:val="B4"/>
        <w:rPr>
          <w:color w:val="000000"/>
        </w:rPr>
      </w:pPr>
      <w:r w:rsidRPr="00AE7565">
        <w:rPr>
          <w:color w:val="000000"/>
        </w:rPr>
        <w:t>4&gt;</w:t>
      </w:r>
      <w:r w:rsidRPr="00AE7565">
        <w:rPr>
          <w:color w:val="000000"/>
        </w:rPr>
        <w:tab/>
        <w:t>store the BCCH ARFCNs that triggered the event and that were not previously stored in the variable TRIGGERED_3A_EVENT into that variable;</w:t>
      </w:r>
    </w:p>
    <w:p w14:paraId="6A417CD2" w14:textId="77777777" w:rsidR="00C32EE2" w:rsidRPr="00AE7565" w:rsidRDefault="00C32EE2" w:rsidP="00C32EE2">
      <w:pPr>
        <w:pStyle w:val="B4"/>
        <w:rPr>
          <w:color w:val="000000"/>
        </w:rPr>
      </w:pPr>
      <w:r w:rsidRPr="00AE7565">
        <w:rPr>
          <w:color w:val="000000"/>
        </w:rPr>
        <w:t>4&gt;</w:t>
      </w:r>
      <w:r w:rsidRPr="00AE7565">
        <w:rPr>
          <w:color w:val="000000"/>
        </w:rPr>
        <w:tab/>
        <w:t>send a measurement report with IEs set as below:</w:t>
      </w:r>
    </w:p>
    <w:p w14:paraId="6D5E61A6" w14:textId="77777777" w:rsidR="00C32EE2" w:rsidRPr="00AE7565" w:rsidRDefault="00C32EE2" w:rsidP="00C32EE2">
      <w:pPr>
        <w:pStyle w:val="B5"/>
        <w:rPr>
          <w:color w:val="000000"/>
        </w:rPr>
      </w:pPr>
      <w:r w:rsidRPr="00AE7565">
        <w:rPr>
          <w:color w:val="000000"/>
        </w:rPr>
        <w:t>5&gt;</w:t>
      </w:r>
      <w:r w:rsidRPr="00AE7565">
        <w:rPr>
          <w:color w:val="000000"/>
        </w:rPr>
        <w:tab/>
        <w:t>in "inter-RAT measurement event result": "inter-RAT event identity" to "3a", "CHOICE BSIC" to "non verified BSIC" and "BCCH ARFCN" to BCCH ARFCNs that triggered the event (best one first), taking into account the cell individual offset of the GSM cells;</w:t>
      </w:r>
    </w:p>
    <w:p w14:paraId="58D50395" w14:textId="77777777" w:rsidR="00C32EE2" w:rsidRPr="00AE7565" w:rsidRDefault="00C32EE2" w:rsidP="00C32EE2">
      <w:pPr>
        <w:pStyle w:val="B5"/>
        <w:rPr>
          <w:color w:val="000000"/>
        </w:rPr>
      </w:pPr>
      <w:r w:rsidRPr="00AE7565">
        <w:rPr>
          <w:color w:val="000000"/>
        </w:rPr>
        <w:t>5&gt;</w:t>
      </w:r>
      <w:r w:rsidRPr="00AE7565">
        <w:rPr>
          <w:color w:val="000000"/>
        </w:rPr>
        <w:tab/>
        <w:t>"measured results" and possible "additional measured results" according to subclause 8.6.7.5 and 8.4.2, respectively, not taking into account the cell individual offset.</w:t>
      </w:r>
    </w:p>
    <w:p w14:paraId="7EF742B7" w14:textId="77777777" w:rsidR="00C32EE2" w:rsidRPr="00AE7565" w:rsidRDefault="00C32EE2" w:rsidP="00C32EE2">
      <w:pPr>
        <w:pStyle w:val="B2"/>
        <w:rPr>
          <w:color w:val="000000"/>
        </w:rPr>
      </w:pPr>
      <w:r w:rsidRPr="00AE7565">
        <w:rPr>
          <w:color w:val="000000"/>
        </w:rPr>
        <w:t>2&gt;</w:t>
      </w:r>
      <w:r w:rsidRPr="00AE7565">
        <w:rPr>
          <w:color w:val="000000"/>
        </w:rPr>
        <w:tab/>
        <w:t>if equation 4 is fulfilled for a BCCH ARFCN that is stored in the variable TRIGGERED_3A_EVENT:</w:t>
      </w:r>
    </w:p>
    <w:p w14:paraId="6EC773A5" w14:textId="77777777" w:rsidR="00C32EE2" w:rsidRPr="00AE7565" w:rsidRDefault="00C32EE2" w:rsidP="00C32EE2">
      <w:pPr>
        <w:pStyle w:val="B3"/>
        <w:rPr>
          <w:color w:val="000000"/>
        </w:rPr>
      </w:pPr>
      <w:r w:rsidRPr="00AE7565">
        <w:rPr>
          <w:color w:val="000000"/>
        </w:rPr>
        <w:lastRenderedPageBreak/>
        <w:t>3&gt;</w:t>
      </w:r>
      <w:r w:rsidRPr="00AE7565">
        <w:rPr>
          <w:color w:val="000000"/>
        </w:rPr>
        <w:tab/>
        <w:t>remove that BCCH ARFCN from the variable TRIGGERED_3A_EVENT.</w:t>
      </w:r>
    </w:p>
    <w:p w14:paraId="74AC62DF" w14:textId="77777777" w:rsidR="00C32EE2" w:rsidRPr="00AE7565" w:rsidRDefault="00C32EE2" w:rsidP="00C32EE2">
      <w:pPr>
        <w:pStyle w:val="B2"/>
        <w:rPr>
          <w:color w:val="000000"/>
        </w:rPr>
      </w:pPr>
      <w:r w:rsidRPr="00AE7565">
        <w:rPr>
          <w:color w:val="000000"/>
        </w:rPr>
        <w:t>2&gt;</w:t>
      </w:r>
      <w:r w:rsidRPr="00AE7565">
        <w:rPr>
          <w:color w:val="000000"/>
        </w:rPr>
        <w:tab/>
        <w:t>if equation 3 is fulfilled for the used frequency in UTRAN:</w:t>
      </w:r>
    </w:p>
    <w:p w14:paraId="1459EE70" w14:textId="77777777" w:rsidR="00C32EE2" w:rsidRPr="00AE7565" w:rsidRDefault="00C32EE2" w:rsidP="00C32EE2">
      <w:pPr>
        <w:pStyle w:val="B3"/>
        <w:rPr>
          <w:color w:val="000000"/>
        </w:rPr>
      </w:pPr>
      <w:r w:rsidRPr="00AE7565">
        <w:rPr>
          <w:color w:val="000000"/>
        </w:rPr>
        <w:t>3&gt;</w:t>
      </w:r>
      <w:r w:rsidRPr="00AE7565">
        <w:rPr>
          <w:color w:val="000000"/>
        </w:rPr>
        <w:tab/>
        <w:t>clear the variable TRIGGERED_3A_EVENT.</w:t>
      </w:r>
    </w:p>
    <w:p w14:paraId="591D080B" w14:textId="77777777" w:rsidR="00C32EE2" w:rsidRPr="00AE7565" w:rsidRDefault="00C32EE2" w:rsidP="00C32EE2">
      <w:pPr>
        <w:pStyle w:val="B1"/>
        <w:rPr>
          <w:color w:val="000000"/>
        </w:rPr>
      </w:pPr>
      <w:r w:rsidRPr="00AE7565">
        <w:rPr>
          <w:color w:val="000000"/>
        </w:rPr>
        <w:t>1&gt;</w:t>
      </w:r>
      <w:r w:rsidRPr="00AE7565">
        <w:rPr>
          <w:color w:val="000000"/>
        </w:rPr>
        <w:tab/>
        <w:t>if the other RAT is E-UTRA:</w:t>
      </w:r>
    </w:p>
    <w:p w14:paraId="49CA612B" w14:textId="20C4B0BF" w:rsidR="00C32EE2" w:rsidRPr="00AE7565" w:rsidRDefault="00C32EE2" w:rsidP="00C32EE2">
      <w:pPr>
        <w:pStyle w:val="B2"/>
        <w:rPr>
          <w:color w:val="000000"/>
        </w:rPr>
      </w:pPr>
      <w:r w:rsidRPr="00AE7565">
        <w:rPr>
          <w:color w:val="000000"/>
        </w:rPr>
        <w:t>2&gt;</w:t>
      </w:r>
      <w:r w:rsidRPr="00AE7565">
        <w:rPr>
          <w:color w:val="000000"/>
        </w:rPr>
        <w:tab/>
        <w:t xml:space="preserve">if equations 1 and 2 below have been fulfilled for a time period indicated by "Time to trigger" from the same instant, respectively for the used UTRAN frequency and for one or several E-UTRA cells on any of the frequencies considered in that inter-RAT measurement and that are not included in the </w:t>
      </w:r>
      <w:del w:id="161" w:author="Ericsson User" w:date="2022-05-19T12:56:00Z">
        <w:r w:rsidRPr="00AE7565" w:rsidDel="00F578E9">
          <w:rPr>
            <w:color w:val="000000"/>
          </w:rPr>
          <w:delText>blacklist</w:delText>
        </w:r>
      </w:del>
      <w:ins w:id="162" w:author="Ericsson User" w:date="2022-05-19T12:56:00Z">
        <w:r w:rsidR="00F578E9">
          <w:rPr>
            <w:color w:val="000000"/>
          </w:rPr>
          <w:t>exclude-</w:t>
        </w:r>
        <w:r w:rsidR="00F578E9" w:rsidRPr="00AE7565">
          <w:rPr>
            <w:color w:val="000000"/>
          </w:rPr>
          <w:t>list</w:t>
        </w:r>
      </w:ins>
      <w:r w:rsidRPr="00AE7565">
        <w:rPr>
          <w:color w:val="000000"/>
        </w:rPr>
        <w:t>:</w:t>
      </w:r>
    </w:p>
    <w:p w14:paraId="73FE79EC" w14:textId="77777777" w:rsidR="00C32EE2" w:rsidRPr="00AE7565" w:rsidRDefault="00C32EE2" w:rsidP="00C32EE2">
      <w:pPr>
        <w:pStyle w:val="B3"/>
        <w:rPr>
          <w:color w:val="000000"/>
        </w:rPr>
      </w:pPr>
      <w:r w:rsidRPr="00AE7565">
        <w:rPr>
          <w:color w:val="000000"/>
        </w:rPr>
        <w:t>3&gt;</w:t>
      </w:r>
      <w:r w:rsidRPr="00AE7565">
        <w:rPr>
          <w:color w:val="000000"/>
        </w:rPr>
        <w:tab/>
        <w:t>if any of those E-UTRA cells are not stored into the variable TRIGGERED_3A_EVENT:</w:t>
      </w:r>
    </w:p>
    <w:p w14:paraId="049841A2" w14:textId="77777777" w:rsidR="00C32EE2" w:rsidRPr="00AE7565" w:rsidRDefault="00C32EE2" w:rsidP="00C32EE2">
      <w:pPr>
        <w:pStyle w:val="B4"/>
        <w:rPr>
          <w:color w:val="000000"/>
        </w:rPr>
      </w:pPr>
      <w:r w:rsidRPr="00AE7565">
        <w:rPr>
          <w:color w:val="000000"/>
        </w:rPr>
        <w:t>4&gt;</w:t>
      </w:r>
      <w:r w:rsidRPr="00AE7565">
        <w:rPr>
          <w:color w:val="000000"/>
        </w:rPr>
        <w:tab/>
        <w:t>store the E-UTRA cells that triggered the event and that were not previously stored in the variable TRIGGERED_3A_EVENT into that variable;</w:t>
      </w:r>
    </w:p>
    <w:p w14:paraId="601A90BB" w14:textId="77777777" w:rsidR="00C32EE2" w:rsidRPr="00AE7565" w:rsidRDefault="00C32EE2" w:rsidP="00C32EE2">
      <w:pPr>
        <w:pStyle w:val="B4"/>
        <w:rPr>
          <w:color w:val="000000"/>
        </w:rPr>
      </w:pPr>
      <w:r w:rsidRPr="00AE7565">
        <w:rPr>
          <w:color w:val="000000"/>
        </w:rPr>
        <w:t>4&gt;</w:t>
      </w:r>
      <w:r w:rsidRPr="00AE7565">
        <w:rPr>
          <w:color w:val="000000"/>
        </w:rPr>
        <w:tab/>
        <w:t>send a measurement report with IEs set as below:</w:t>
      </w:r>
    </w:p>
    <w:p w14:paraId="762F4E91" w14:textId="77777777" w:rsidR="00C32EE2" w:rsidRPr="00AE7565" w:rsidRDefault="00C32EE2" w:rsidP="00C32EE2">
      <w:pPr>
        <w:pStyle w:val="B5"/>
        <w:rPr>
          <w:color w:val="000000"/>
        </w:rPr>
      </w:pPr>
      <w:r w:rsidRPr="00AE7565">
        <w:rPr>
          <w:color w:val="000000"/>
        </w:rPr>
        <w:t>5&gt;</w:t>
      </w:r>
      <w:r w:rsidRPr="00AE7565">
        <w:rPr>
          <w:color w:val="000000"/>
        </w:rPr>
        <w:tab/>
        <w:t>in "E-UTRA event results": "inter-RAT event identity" to "3a", and "E-UTRA carrier frequency" and "Physical cell identity" to the EARFCN and physical cell identity of the cells that triggered the event (best one first);</w:t>
      </w:r>
    </w:p>
    <w:p w14:paraId="0FE5FB74" w14:textId="77777777" w:rsidR="00C32EE2" w:rsidRPr="00AE7565" w:rsidRDefault="00C32EE2" w:rsidP="00C32EE2">
      <w:pPr>
        <w:pStyle w:val="B5"/>
        <w:rPr>
          <w:color w:val="000000"/>
        </w:rPr>
      </w:pPr>
      <w:r w:rsidRPr="00AE7565">
        <w:rPr>
          <w:color w:val="000000"/>
        </w:rPr>
        <w:t>5&gt;</w:t>
      </w:r>
      <w:r w:rsidRPr="00AE7565">
        <w:rPr>
          <w:color w:val="000000"/>
        </w:rPr>
        <w:tab/>
        <w:t>"E-UTRA measured results" according to subclause 8.6.7.5.</w:t>
      </w:r>
    </w:p>
    <w:p w14:paraId="04EC3E7A" w14:textId="77777777" w:rsidR="00C32EE2" w:rsidRPr="00AE7565" w:rsidRDefault="00C32EE2" w:rsidP="00C32EE2">
      <w:pPr>
        <w:pStyle w:val="B2"/>
        <w:rPr>
          <w:color w:val="000000"/>
        </w:rPr>
      </w:pPr>
      <w:r w:rsidRPr="00AE7565">
        <w:rPr>
          <w:color w:val="000000"/>
        </w:rPr>
        <w:t>2&gt;</w:t>
      </w:r>
      <w:r w:rsidRPr="00AE7565">
        <w:rPr>
          <w:color w:val="000000"/>
        </w:rPr>
        <w:tab/>
        <w:t>if equation 4 is fulfilled for a cell that is stored in the variable TRIGGERED_3A_EVENT:</w:t>
      </w:r>
    </w:p>
    <w:p w14:paraId="76257DAC" w14:textId="77777777" w:rsidR="00C32EE2" w:rsidRPr="00AE7565" w:rsidRDefault="00C32EE2" w:rsidP="00C32EE2">
      <w:pPr>
        <w:pStyle w:val="B3"/>
        <w:rPr>
          <w:color w:val="000000"/>
        </w:rPr>
      </w:pPr>
      <w:r w:rsidRPr="00AE7565">
        <w:rPr>
          <w:color w:val="000000"/>
        </w:rPr>
        <w:t>3&gt;</w:t>
      </w:r>
      <w:r w:rsidRPr="00AE7565">
        <w:rPr>
          <w:color w:val="000000"/>
        </w:rPr>
        <w:tab/>
        <w:t>remove that cell from the variable TRIGGERED_3A_EVENT.</w:t>
      </w:r>
    </w:p>
    <w:p w14:paraId="175327E6" w14:textId="77777777" w:rsidR="00C32EE2" w:rsidRPr="00AE7565" w:rsidRDefault="00C32EE2" w:rsidP="00C32EE2">
      <w:pPr>
        <w:pStyle w:val="B2"/>
        <w:rPr>
          <w:color w:val="000000"/>
        </w:rPr>
      </w:pPr>
      <w:r w:rsidRPr="00AE7565">
        <w:rPr>
          <w:color w:val="000000"/>
        </w:rPr>
        <w:t>2&gt;</w:t>
      </w:r>
      <w:r w:rsidRPr="00AE7565">
        <w:rPr>
          <w:color w:val="000000"/>
        </w:rPr>
        <w:tab/>
        <w:t>if equation 3 is fulfilled for the used frequency in UTRAN:</w:t>
      </w:r>
    </w:p>
    <w:p w14:paraId="6C2E5222" w14:textId="77777777" w:rsidR="00C32EE2" w:rsidRPr="00AE7565" w:rsidRDefault="00C32EE2" w:rsidP="00C32EE2">
      <w:pPr>
        <w:pStyle w:val="B3"/>
        <w:rPr>
          <w:color w:val="000000"/>
        </w:rPr>
      </w:pPr>
      <w:r w:rsidRPr="00AE7565">
        <w:rPr>
          <w:color w:val="000000"/>
        </w:rPr>
        <w:t>3&gt;</w:t>
      </w:r>
      <w:r w:rsidRPr="00AE7565">
        <w:rPr>
          <w:color w:val="000000"/>
        </w:rPr>
        <w:tab/>
        <w:t>clear the variable TRIGGERED_3A_EVENT.</w:t>
      </w:r>
    </w:p>
    <w:p w14:paraId="4811C94E" w14:textId="77777777" w:rsidR="00C32EE2" w:rsidRPr="00AE7565" w:rsidRDefault="00C32EE2" w:rsidP="00C32EE2">
      <w:r w:rsidRPr="00AE7565">
        <w:t>Triggering conditions:</w:t>
      </w:r>
    </w:p>
    <w:p w14:paraId="6D647EFD" w14:textId="77777777" w:rsidR="00C32EE2" w:rsidRPr="00AE7565" w:rsidRDefault="00C32EE2" w:rsidP="00C32EE2">
      <w:pPr>
        <w:rPr>
          <w:color w:val="000000"/>
        </w:rPr>
      </w:pPr>
      <w:r w:rsidRPr="00AE7565">
        <w:rPr>
          <w:color w:val="000000"/>
        </w:rPr>
        <w:t>Equation 1:</w:t>
      </w:r>
    </w:p>
    <w:p w14:paraId="43689EF4" w14:textId="2B2E602C" w:rsidR="00C32EE2" w:rsidRPr="00AE7565" w:rsidRDefault="00C32EE2" w:rsidP="00C32EE2">
      <w:pPr>
        <w:pStyle w:val="EQ"/>
        <w:rPr>
          <w:noProof w:val="0"/>
          <w:color w:val="000000"/>
        </w:rPr>
      </w:pPr>
      <w:r w:rsidRPr="00AE7565">
        <w:rPr>
          <w:color w:val="000000"/>
          <w:position w:val="-12"/>
        </w:rPr>
        <w:drawing>
          <wp:inline distT="0" distB="0" distL="0" distR="0" wp14:anchorId="1E6EBD0D" wp14:editId="45D22DA8">
            <wp:extent cx="895350" cy="215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5350" cy="215900"/>
                    </a:xfrm>
                    <a:prstGeom prst="rect">
                      <a:avLst/>
                    </a:prstGeom>
                    <a:noFill/>
                    <a:ln>
                      <a:noFill/>
                    </a:ln>
                  </pic:spPr>
                </pic:pic>
              </a:graphicData>
            </a:graphic>
          </wp:inline>
        </w:drawing>
      </w:r>
    </w:p>
    <w:p w14:paraId="1FA6D7FA" w14:textId="77777777" w:rsidR="00C32EE2" w:rsidRPr="00AE7565" w:rsidRDefault="00C32EE2" w:rsidP="00C32EE2">
      <w:pPr>
        <w:rPr>
          <w:color w:val="000000"/>
        </w:rPr>
      </w:pPr>
      <w:r w:rsidRPr="00AE7565">
        <w:rPr>
          <w:color w:val="000000"/>
        </w:rPr>
        <w:t>The variables in the formula are defined as follows:</w:t>
      </w:r>
    </w:p>
    <w:p w14:paraId="5EB8436C" w14:textId="77777777" w:rsidR="00C32EE2" w:rsidRPr="00AE7565" w:rsidRDefault="00C32EE2" w:rsidP="00C32EE2">
      <w:pPr>
        <w:pStyle w:val="B1"/>
        <w:rPr>
          <w:color w:val="000000"/>
        </w:rPr>
      </w:pPr>
      <w:proofErr w:type="spellStart"/>
      <w:r w:rsidRPr="00AE7565">
        <w:rPr>
          <w:b/>
          <w:i/>
          <w:color w:val="000000"/>
        </w:rPr>
        <w:t>Q</w:t>
      </w:r>
      <w:r w:rsidRPr="00AE7565">
        <w:rPr>
          <w:b/>
          <w:i/>
          <w:color w:val="000000"/>
          <w:vertAlign w:val="subscript"/>
        </w:rPr>
        <w:t>Used</w:t>
      </w:r>
      <w:proofErr w:type="spellEnd"/>
      <w:r w:rsidRPr="00AE7565">
        <w:rPr>
          <w:color w:val="000000"/>
        </w:rPr>
        <w:t xml:space="preserve"> is the quality estimate of the used UTRAN frequency.</w:t>
      </w:r>
    </w:p>
    <w:p w14:paraId="5DFF6983" w14:textId="77777777" w:rsidR="00C32EE2" w:rsidRPr="00AE7565" w:rsidRDefault="00C32EE2" w:rsidP="00C32EE2">
      <w:pPr>
        <w:pStyle w:val="B1"/>
        <w:rPr>
          <w:color w:val="000000"/>
        </w:rPr>
      </w:pPr>
      <w:proofErr w:type="spellStart"/>
      <w:r w:rsidRPr="00AE7565">
        <w:rPr>
          <w:b/>
          <w:i/>
          <w:color w:val="000000"/>
        </w:rPr>
        <w:t>T</w:t>
      </w:r>
      <w:r w:rsidRPr="00AE7565">
        <w:rPr>
          <w:b/>
          <w:i/>
          <w:color w:val="000000"/>
          <w:vertAlign w:val="subscript"/>
        </w:rPr>
        <w:t>Used</w:t>
      </w:r>
      <w:proofErr w:type="spellEnd"/>
      <w:r w:rsidRPr="00AE7565">
        <w:rPr>
          <w:color w:val="000000"/>
        </w:rPr>
        <w:t xml:space="preserve"> is the absolute threshold that applies for the used frequency in that measurement.</w:t>
      </w:r>
    </w:p>
    <w:p w14:paraId="2A7FBA48" w14:textId="77777777" w:rsidR="00C32EE2" w:rsidRPr="00AE7565" w:rsidRDefault="00C32EE2" w:rsidP="00C32EE2">
      <w:pPr>
        <w:pStyle w:val="B1"/>
        <w:rPr>
          <w:color w:val="000000"/>
        </w:rPr>
      </w:pPr>
      <w:r w:rsidRPr="00AE7565">
        <w:rPr>
          <w:b/>
          <w:i/>
          <w:color w:val="000000"/>
        </w:rPr>
        <w:t>H</w:t>
      </w:r>
      <w:r w:rsidRPr="00AE7565">
        <w:rPr>
          <w:b/>
          <w:i/>
          <w:color w:val="000000"/>
          <w:vertAlign w:val="subscript"/>
        </w:rPr>
        <w:t>3a</w:t>
      </w:r>
      <w:r w:rsidRPr="00AE7565">
        <w:rPr>
          <w:color w:val="000000"/>
        </w:rPr>
        <w:t xml:space="preserve"> is the hysteresis parameter for event 3a.</w:t>
      </w:r>
    </w:p>
    <w:p w14:paraId="011A2105" w14:textId="77777777" w:rsidR="00C32EE2" w:rsidRPr="00AE7565" w:rsidRDefault="00C32EE2" w:rsidP="00C32EE2">
      <w:pPr>
        <w:rPr>
          <w:color w:val="000000"/>
        </w:rPr>
      </w:pPr>
      <w:r w:rsidRPr="00AE7565">
        <w:rPr>
          <w:color w:val="000000"/>
        </w:rPr>
        <w:t>Equation 2:</w:t>
      </w:r>
    </w:p>
    <w:p w14:paraId="62716D85" w14:textId="71D46CF7" w:rsidR="00C32EE2" w:rsidRPr="00AE7565" w:rsidRDefault="00C32EE2" w:rsidP="00C32EE2">
      <w:pPr>
        <w:pStyle w:val="EQ"/>
        <w:rPr>
          <w:noProof w:val="0"/>
          <w:color w:val="000000"/>
        </w:rPr>
      </w:pPr>
      <w:r w:rsidRPr="00AE7565">
        <w:rPr>
          <w:color w:val="000000"/>
          <w:position w:val="-14"/>
        </w:rPr>
        <w:drawing>
          <wp:inline distT="0" distB="0" distL="0" distR="0" wp14:anchorId="19576B99" wp14:editId="73251CF2">
            <wp:extent cx="1917700" cy="222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17700" cy="222250"/>
                    </a:xfrm>
                    <a:prstGeom prst="rect">
                      <a:avLst/>
                    </a:prstGeom>
                    <a:noFill/>
                    <a:ln>
                      <a:noFill/>
                    </a:ln>
                  </pic:spPr>
                </pic:pic>
              </a:graphicData>
            </a:graphic>
          </wp:inline>
        </w:drawing>
      </w:r>
    </w:p>
    <w:p w14:paraId="348363B5" w14:textId="77777777" w:rsidR="00C32EE2" w:rsidRPr="00AE7565" w:rsidRDefault="00C32EE2" w:rsidP="00C32EE2">
      <w:pPr>
        <w:rPr>
          <w:color w:val="000000"/>
        </w:rPr>
      </w:pPr>
      <w:r w:rsidRPr="00AE7565">
        <w:rPr>
          <w:color w:val="000000"/>
        </w:rPr>
        <w:t>The variables in the formula are defined as follows:</w:t>
      </w:r>
    </w:p>
    <w:p w14:paraId="2F94D445" w14:textId="77777777" w:rsidR="00C32EE2" w:rsidRPr="00AE7565" w:rsidRDefault="00C32EE2" w:rsidP="00C32EE2">
      <w:pPr>
        <w:pStyle w:val="B1"/>
        <w:rPr>
          <w:color w:val="000000"/>
        </w:rPr>
      </w:pPr>
      <w:proofErr w:type="spellStart"/>
      <w:r w:rsidRPr="00AE7565">
        <w:rPr>
          <w:b/>
          <w:i/>
          <w:color w:val="000000"/>
        </w:rPr>
        <w:t>M</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measurement quantity for the cell of the other system.</w:t>
      </w:r>
    </w:p>
    <w:p w14:paraId="7BA039C6" w14:textId="77777777" w:rsidR="00C32EE2" w:rsidRPr="00AE7565" w:rsidRDefault="00C32EE2" w:rsidP="00C32EE2">
      <w:pPr>
        <w:pStyle w:val="B1"/>
        <w:rPr>
          <w:color w:val="000000"/>
        </w:rPr>
      </w:pPr>
      <w:proofErr w:type="spellStart"/>
      <w:r w:rsidRPr="00AE7565">
        <w:rPr>
          <w:b/>
          <w:i/>
          <w:color w:val="000000"/>
        </w:rPr>
        <w:t>CIO</w:t>
      </w:r>
      <w:r w:rsidRPr="00AE7565">
        <w:rPr>
          <w:b/>
          <w:i/>
          <w:color w:val="000000"/>
          <w:vertAlign w:val="subscript"/>
        </w:rPr>
        <w:t>Other</w:t>
      </w:r>
      <w:proofErr w:type="spellEnd"/>
      <w:r w:rsidRPr="00AE7565">
        <w:rPr>
          <w:b/>
          <w:i/>
          <w:color w:val="000000"/>
          <w:vertAlign w:val="subscript"/>
        </w:rPr>
        <w:t xml:space="preserve"> RAT</w:t>
      </w:r>
      <w:r w:rsidRPr="00AE7565">
        <w:rPr>
          <w:b/>
          <w:i/>
          <w:color w:val="000000"/>
        </w:rPr>
        <w:t xml:space="preserve"> </w:t>
      </w:r>
      <w:r w:rsidRPr="00AE7565">
        <w:rPr>
          <w:color w:val="000000"/>
        </w:rPr>
        <w:t>is the cell individual offset for the cell of the other system.</w:t>
      </w:r>
    </w:p>
    <w:p w14:paraId="4CD5518C" w14:textId="77777777" w:rsidR="00C32EE2" w:rsidRPr="00AE7565" w:rsidRDefault="00C32EE2" w:rsidP="00C32EE2">
      <w:pPr>
        <w:pStyle w:val="B1"/>
        <w:rPr>
          <w:color w:val="000000"/>
        </w:rPr>
      </w:pPr>
      <w:proofErr w:type="spellStart"/>
      <w:r w:rsidRPr="00AE7565">
        <w:rPr>
          <w:b/>
          <w:i/>
          <w:color w:val="000000"/>
        </w:rPr>
        <w:t>T</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absolute threshold that applies for the other system in that measurement.</w:t>
      </w:r>
    </w:p>
    <w:p w14:paraId="2EA64200" w14:textId="77777777" w:rsidR="00C32EE2" w:rsidRPr="00AE7565" w:rsidRDefault="00C32EE2" w:rsidP="00C32EE2">
      <w:pPr>
        <w:pStyle w:val="B1"/>
        <w:rPr>
          <w:color w:val="000000"/>
        </w:rPr>
      </w:pPr>
      <w:r w:rsidRPr="00AE7565">
        <w:rPr>
          <w:b/>
          <w:i/>
          <w:color w:val="000000"/>
        </w:rPr>
        <w:t>H</w:t>
      </w:r>
      <w:r w:rsidRPr="00AE7565">
        <w:rPr>
          <w:b/>
          <w:i/>
          <w:color w:val="000000"/>
          <w:vertAlign w:val="subscript"/>
        </w:rPr>
        <w:t>3a</w:t>
      </w:r>
      <w:r w:rsidRPr="00AE7565">
        <w:rPr>
          <w:b/>
          <w:i/>
          <w:color w:val="000000"/>
        </w:rPr>
        <w:t xml:space="preserve"> </w:t>
      </w:r>
      <w:r w:rsidRPr="00AE7565">
        <w:rPr>
          <w:color w:val="000000"/>
        </w:rPr>
        <w:t>is the hysteresis parameter for event 3a.</w:t>
      </w:r>
    </w:p>
    <w:p w14:paraId="3B3EC12F" w14:textId="77777777" w:rsidR="00C32EE2" w:rsidRPr="00AE7565" w:rsidRDefault="00C32EE2" w:rsidP="00C32EE2">
      <w:pPr>
        <w:rPr>
          <w:color w:val="000000"/>
        </w:rPr>
      </w:pPr>
      <w:r w:rsidRPr="00AE7565">
        <w:rPr>
          <w:color w:val="000000"/>
        </w:rPr>
        <w:t>Leaving triggered state conditions:</w:t>
      </w:r>
    </w:p>
    <w:p w14:paraId="7185F0FA" w14:textId="77777777" w:rsidR="00C32EE2" w:rsidRPr="00AE7565" w:rsidRDefault="00C32EE2" w:rsidP="00C32EE2">
      <w:pPr>
        <w:rPr>
          <w:color w:val="000000"/>
        </w:rPr>
      </w:pPr>
      <w:r w:rsidRPr="00AE7565">
        <w:rPr>
          <w:color w:val="000000"/>
        </w:rPr>
        <w:t>Equation 3:</w:t>
      </w:r>
    </w:p>
    <w:p w14:paraId="3A7A9CE8" w14:textId="5160E8FA" w:rsidR="00C32EE2" w:rsidRPr="00AE7565" w:rsidRDefault="00C32EE2" w:rsidP="00C32EE2">
      <w:pPr>
        <w:pStyle w:val="EQ"/>
        <w:rPr>
          <w:noProof w:val="0"/>
          <w:color w:val="000000"/>
        </w:rPr>
      </w:pPr>
      <w:r w:rsidRPr="00AE7565">
        <w:rPr>
          <w:color w:val="000000"/>
          <w:position w:val="-12"/>
        </w:rPr>
        <w:drawing>
          <wp:inline distT="0" distB="0" distL="0" distR="0" wp14:anchorId="49C7982F" wp14:editId="374446E7">
            <wp:extent cx="901700" cy="215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01700" cy="215900"/>
                    </a:xfrm>
                    <a:prstGeom prst="rect">
                      <a:avLst/>
                    </a:prstGeom>
                    <a:noFill/>
                    <a:ln>
                      <a:noFill/>
                    </a:ln>
                  </pic:spPr>
                </pic:pic>
              </a:graphicData>
            </a:graphic>
          </wp:inline>
        </w:drawing>
      </w:r>
    </w:p>
    <w:p w14:paraId="0CE25450" w14:textId="77777777" w:rsidR="00C32EE2" w:rsidRPr="00AE7565" w:rsidRDefault="00C32EE2" w:rsidP="00C32EE2">
      <w:pPr>
        <w:rPr>
          <w:color w:val="000000"/>
        </w:rPr>
      </w:pPr>
      <w:r w:rsidRPr="00AE7565">
        <w:rPr>
          <w:color w:val="000000"/>
        </w:rPr>
        <w:lastRenderedPageBreak/>
        <w:t>The variables in the formula are defined as follows:</w:t>
      </w:r>
    </w:p>
    <w:p w14:paraId="61C94758" w14:textId="77777777" w:rsidR="00C32EE2" w:rsidRPr="00AE7565" w:rsidRDefault="00C32EE2" w:rsidP="00C32EE2">
      <w:pPr>
        <w:pStyle w:val="B1"/>
        <w:rPr>
          <w:color w:val="000000"/>
        </w:rPr>
      </w:pPr>
      <w:proofErr w:type="spellStart"/>
      <w:r w:rsidRPr="00AE7565">
        <w:rPr>
          <w:b/>
          <w:i/>
          <w:color w:val="000000"/>
        </w:rPr>
        <w:t>Q</w:t>
      </w:r>
      <w:r w:rsidRPr="00AE7565">
        <w:rPr>
          <w:b/>
          <w:i/>
          <w:color w:val="000000"/>
          <w:vertAlign w:val="subscript"/>
        </w:rPr>
        <w:t>Used</w:t>
      </w:r>
      <w:proofErr w:type="spellEnd"/>
      <w:r w:rsidRPr="00AE7565">
        <w:rPr>
          <w:color w:val="000000"/>
        </w:rPr>
        <w:t xml:space="preserve"> is the quality estimate of the used UTRAN frequency.</w:t>
      </w:r>
    </w:p>
    <w:p w14:paraId="01C2E359" w14:textId="77777777" w:rsidR="00C32EE2" w:rsidRPr="00AE7565" w:rsidRDefault="00C32EE2" w:rsidP="00C32EE2">
      <w:pPr>
        <w:pStyle w:val="B1"/>
        <w:rPr>
          <w:color w:val="000000"/>
        </w:rPr>
      </w:pPr>
      <w:proofErr w:type="spellStart"/>
      <w:r w:rsidRPr="00AE7565">
        <w:rPr>
          <w:b/>
          <w:i/>
          <w:color w:val="000000"/>
        </w:rPr>
        <w:t>T</w:t>
      </w:r>
      <w:r w:rsidRPr="00AE7565">
        <w:rPr>
          <w:b/>
          <w:i/>
          <w:color w:val="000000"/>
          <w:vertAlign w:val="subscript"/>
        </w:rPr>
        <w:t>Used</w:t>
      </w:r>
      <w:proofErr w:type="spellEnd"/>
      <w:r w:rsidRPr="00AE7565">
        <w:rPr>
          <w:color w:val="000000"/>
        </w:rPr>
        <w:t xml:space="preserve"> is the absolute threshold that applies for the used frequency in that measurement.</w:t>
      </w:r>
    </w:p>
    <w:p w14:paraId="2C9881C9" w14:textId="77777777" w:rsidR="00C32EE2" w:rsidRPr="00AE7565" w:rsidRDefault="00C32EE2" w:rsidP="00C32EE2">
      <w:pPr>
        <w:pStyle w:val="B1"/>
        <w:rPr>
          <w:color w:val="000000"/>
        </w:rPr>
      </w:pPr>
      <w:r w:rsidRPr="00AE7565">
        <w:rPr>
          <w:b/>
          <w:i/>
          <w:color w:val="000000"/>
        </w:rPr>
        <w:t>H</w:t>
      </w:r>
      <w:r w:rsidRPr="00AE7565">
        <w:rPr>
          <w:b/>
          <w:i/>
          <w:color w:val="000000"/>
          <w:vertAlign w:val="subscript"/>
        </w:rPr>
        <w:t>3a</w:t>
      </w:r>
      <w:r w:rsidRPr="00AE7565">
        <w:rPr>
          <w:color w:val="000000"/>
        </w:rPr>
        <w:t xml:space="preserve"> is the hysteresis parameter for event 3a.</w:t>
      </w:r>
    </w:p>
    <w:p w14:paraId="71B7B531" w14:textId="77777777" w:rsidR="00C32EE2" w:rsidRPr="00AE7565" w:rsidRDefault="00C32EE2" w:rsidP="00C32EE2">
      <w:pPr>
        <w:rPr>
          <w:color w:val="000000"/>
        </w:rPr>
      </w:pPr>
      <w:r w:rsidRPr="00AE7565">
        <w:rPr>
          <w:color w:val="000000"/>
        </w:rPr>
        <w:t>Equation 4:</w:t>
      </w:r>
    </w:p>
    <w:p w14:paraId="2FAEF9FC" w14:textId="1086701C" w:rsidR="00C32EE2" w:rsidRPr="00AE7565" w:rsidRDefault="00C32EE2" w:rsidP="00C32EE2">
      <w:pPr>
        <w:pStyle w:val="EQ"/>
        <w:rPr>
          <w:noProof w:val="0"/>
          <w:color w:val="000000"/>
        </w:rPr>
      </w:pPr>
      <w:r w:rsidRPr="00AE7565">
        <w:rPr>
          <w:color w:val="000000"/>
          <w:position w:val="-14"/>
        </w:rPr>
        <w:drawing>
          <wp:inline distT="0" distB="0" distL="0" distR="0" wp14:anchorId="0926277B" wp14:editId="32A8CB27">
            <wp:extent cx="1917700" cy="2222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17700" cy="222250"/>
                    </a:xfrm>
                    <a:prstGeom prst="rect">
                      <a:avLst/>
                    </a:prstGeom>
                    <a:noFill/>
                    <a:ln>
                      <a:noFill/>
                    </a:ln>
                  </pic:spPr>
                </pic:pic>
              </a:graphicData>
            </a:graphic>
          </wp:inline>
        </w:drawing>
      </w:r>
    </w:p>
    <w:p w14:paraId="66B902A6" w14:textId="77777777" w:rsidR="00C32EE2" w:rsidRPr="00AE7565" w:rsidRDefault="00C32EE2" w:rsidP="00C32EE2">
      <w:pPr>
        <w:rPr>
          <w:color w:val="000000"/>
        </w:rPr>
      </w:pPr>
      <w:r w:rsidRPr="00AE7565">
        <w:rPr>
          <w:color w:val="000000"/>
        </w:rPr>
        <w:t>The variables in the formula are defined as follows:</w:t>
      </w:r>
    </w:p>
    <w:p w14:paraId="62A78CCB" w14:textId="77777777" w:rsidR="00C32EE2" w:rsidRPr="00AE7565" w:rsidRDefault="00C32EE2" w:rsidP="00C32EE2">
      <w:pPr>
        <w:pStyle w:val="B1"/>
        <w:rPr>
          <w:color w:val="000000"/>
        </w:rPr>
      </w:pPr>
      <w:proofErr w:type="spellStart"/>
      <w:r w:rsidRPr="00AE7565">
        <w:rPr>
          <w:b/>
          <w:i/>
          <w:color w:val="000000"/>
        </w:rPr>
        <w:t>M</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measurement quantity for the cell of the other system.</w:t>
      </w:r>
      <w:r w:rsidRPr="00AE7565">
        <w:rPr>
          <w:b/>
          <w:i/>
          <w:color w:val="000000"/>
        </w:rPr>
        <w:t xml:space="preserve"> </w:t>
      </w:r>
      <w:proofErr w:type="spellStart"/>
      <w:r w:rsidRPr="00AE7565">
        <w:rPr>
          <w:b/>
          <w:i/>
          <w:color w:val="000000"/>
        </w:rPr>
        <w:t>M</w:t>
      </w:r>
      <w:r w:rsidRPr="00AE7565">
        <w:rPr>
          <w:b/>
          <w:i/>
          <w:color w:val="000000"/>
          <w:vertAlign w:val="subscript"/>
        </w:rPr>
        <w:t>Other</w:t>
      </w:r>
      <w:proofErr w:type="spellEnd"/>
      <w:r w:rsidRPr="00AE7565">
        <w:rPr>
          <w:b/>
          <w:i/>
          <w:color w:val="000000"/>
          <w:vertAlign w:val="subscript"/>
        </w:rPr>
        <w:t xml:space="preserve"> RAT </w:t>
      </w:r>
      <w:r w:rsidRPr="00AE7565">
        <w:rPr>
          <w:color w:val="000000"/>
        </w:rPr>
        <w:t>is expressed in dBm.</w:t>
      </w:r>
    </w:p>
    <w:p w14:paraId="50D13690" w14:textId="77777777" w:rsidR="00C32EE2" w:rsidRPr="00AE7565" w:rsidRDefault="00C32EE2" w:rsidP="00C32EE2">
      <w:pPr>
        <w:pStyle w:val="B1"/>
        <w:rPr>
          <w:color w:val="000000"/>
        </w:rPr>
      </w:pPr>
      <w:proofErr w:type="spellStart"/>
      <w:r w:rsidRPr="00AE7565">
        <w:rPr>
          <w:b/>
          <w:i/>
          <w:color w:val="000000"/>
        </w:rPr>
        <w:t>CIO</w:t>
      </w:r>
      <w:r w:rsidRPr="00AE7565">
        <w:rPr>
          <w:b/>
          <w:i/>
          <w:color w:val="000000"/>
          <w:vertAlign w:val="subscript"/>
        </w:rPr>
        <w:t>Other</w:t>
      </w:r>
      <w:proofErr w:type="spellEnd"/>
      <w:r w:rsidRPr="00AE7565">
        <w:rPr>
          <w:b/>
          <w:i/>
          <w:color w:val="000000"/>
          <w:vertAlign w:val="subscript"/>
        </w:rPr>
        <w:t xml:space="preserve"> RAT</w:t>
      </w:r>
      <w:r w:rsidRPr="00AE7565">
        <w:rPr>
          <w:b/>
          <w:i/>
          <w:color w:val="000000"/>
        </w:rPr>
        <w:t xml:space="preserve"> </w:t>
      </w:r>
      <w:r w:rsidRPr="00AE7565">
        <w:rPr>
          <w:color w:val="000000"/>
        </w:rPr>
        <w:t>is the cell individual offset for the cell of the other system.</w:t>
      </w:r>
    </w:p>
    <w:p w14:paraId="052724F5" w14:textId="77777777" w:rsidR="00C32EE2" w:rsidRPr="00AE7565" w:rsidRDefault="00C32EE2" w:rsidP="00C32EE2">
      <w:pPr>
        <w:pStyle w:val="B1"/>
        <w:rPr>
          <w:color w:val="000000"/>
        </w:rPr>
      </w:pPr>
      <w:proofErr w:type="spellStart"/>
      <w:r w:rsidRPr="00AE7565">
        <w:rPr>
          <w:b/>
          <w:i/>
          <w:color w:val="000000"/>
        </w:rPr>
        <w:t>T</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absolute threshold that applies for the other system in that measurement.</w:t>
      </w:r>
    </w:p>
    <w:p w14:paraId="49C17B08" w14:textId="77777777" w:rsidR="00C32EE2" w:rsidRPr="00AE7565" w:rsidRDefault="00C32EE2" w:rsidP="00C32EE2">
      <w:pPr>
        <w:pStyle w:val="B1"/>
        <w:rPr>
          <w:color w:val="000000"/>
        </w:rPr>
      </w:pPr>
      <w:r w:rsidRPr="00AE7565">
        <w:rPr>
          <w:b/>
          <w:i/>
          <w:color w:val="000000"/>
        </w:rPr>
        <w:t>H</w:t>
      </w:r>
      <w:r w:rsidRPr="00AE7565">
        <w:rPr>
          <w:b/>
          <w:i/>
          <w:color w:val="000000"/>
          <w:vertAlign w:val="subscript"/>
        </w:rPr>
        <w:t>3a</w:t>
      </w:r>
      <w:r w:rsidRPr="00AE7565">
        <w:rPr>
          <w:b/>
          <w:i/>
          <w:color w:val="000000"/>
        </w:rPr>
        <w:t xml:space="preserve"> </w:t>
      </w:r>
      <w:r w:rsidRPr="00AE7565">
        <w:rPr>
          <w:color w:val="000000"/>
        </w:rPr>
        <w:t>is the hysteresis parameter for event 3a.</w:t>
      </w:r>
    </w:p>
    <w:p w14:paraId="7A7BA3B5" w14:textId="77777777" w:rsidR="007B2C52" w:rsidRDefault="007B2C52" w:rsidP="007B2C52">
      <w:pPr>
        <w:rPr>
          <w:b/>
          <w:lang w:val="en-US"/>
        </w:rPr>
      </w:pPr>
      <w:r w:rsidRPr="00532DDA">
        <w:rPr>
          <w:b/>
          <w:highlight w:val="yellow"/>
          <w:lang w:val="en-US"/>
        </w:rPr>
        <w:t>NEXT CHANGE</w:t>
      </w:r>
    </w:p>
    <w:p w14:paraId="5D931E82" w14:textId="77777777" w:rsidR="00EB4054" w:rsidRPr="00AE7565" w:rsidRDefault="00EB4054" w:rsidP="00EB4054">
      <w:pPr>
        <w:pStyle w:val="Heading4"/>
      </w:pPr>
      <w:bookmarkStart w:id="163" w:name="_Toc516590739"/>
      <w:bookmarkStart w:id="164" w:name="_Toc36077052"/>
      <w:bookmarkStart w:id="165" w:name="_Toc36111394"/>
      <w:bookmarkStart w:id="166" w:name="_Toc52555791"/>
      <w:r w:rsidRPr="00AE7565">
        <w:rPr>
          <w:color w:val="000000"/>
        </w:rPr>
        <w:t>14.3.1.2</w:t>
      </w:r>
      <w:r w:rsidRPr="00AE7565">
        <w:rPr>
          <w:color w:val="000000"/>
        </w:rPr>
        <w:tab/>
        <w:t>Event 3b: The estimated quality of other system is below a certain threshold</w:t>
      </w:r>
      <w:bookmarkEnd w:id="163"/>
      <w:bookmarkEnd w:id="164"/>
      <w:bookmarkEnd w:id="165"/>
      <w:bookmarkEnd w:id="166"/>
    </w:p>
    <w:p w14:paraId="70064F25" w14:textId="77777777" w:rsidR="00EB4054" w:rsidRPr="00AE7565" w:rsidRDefault="00EB4054" w:rsidP="00EB4054">
      <w:r w:rsidRPr="00AE7565">
        <w:t>When an inter-RAT measurement configuring event 3b is set up, the UE shall:</w:t>
      </w:r>
    </w:p>
    <w:p w14:paraId="3D172A30" w14:textId="77777777" w:rsidR="00EB4054" w:rsidRPr="00AE7565" w:rsidRDefault="00EB4054" w:rsidP="00EB4054">
      <w:pPr>
        <w:pStyle w:val="B1"/>
        <w:rPr>
          <w:color w:val="000000"/>
        </w:rPr>
      </w:pPr>
      <w:r w:rsidRPr="00AE7565">
        <w:rPr>
          <w:color w:val="000000"/>
        </w:rPr>
        <w:t>1&gt;</w:t>
      </w:r>
      <w:r w:rsidRPr="00AE7565">
        <w:rPr>
          <w:color w:val="000000"/>
        </w:rPr>
        <w:tab/>
        <w:t>create a variable TRIGGERED_3B_EVENT related to that measurement, which shall initially be empty;</w:t>
      </w:r>
    </w:p>
    <w:p w14:paraId="3CBA5512" w14:textId="77777777" w:rsidR="00EB4054" w:rsidRPr="00AE7565" w:rsidRDefault="00EB4054" w:rsidP="00EB4054">
      <w:pPr>
        <w:pStyle w:val="B1"/>
        <w:rPr>
          <w:color w:val="000000"/>
        </w:rPr>
      </w:pPr>
      <w:r w:rsidRPr="00AE7565">
        <w:rPr>
          <w:color w:val="000000"/>
        </w:rPr>
        <w:t>1&gt;</w:t>
      </w:r>
      <w:r w:rsidRPr="00AE7565">
        <w:rPr>
          <w:color w:val="000000"/>
        </w:rPr>
        <w:tab/>
        <w:t>delete this variable when the measurement is released.</w:t>
      </w:r>
    </w:p>
    <w:p w14:paraId="535E6104" w14:textId="77777777" w:rsidR="00EB4054" w:rsidRPr="00AE7565" w:rsidRDefault="00EB4054" w:rsidP="00EB4054">
      <w:r w:rsidRPr="00AE7565">
        <w:t>When event 3b is configured in the UE within a measurement, the UE shall:</w:t>
      </w:r>
    </w:p>
    <w:p w14:paraId="66BCA93F" w14:textId="77777777" w:rsidR="00EB4054" w:rsidRPr="00AE7565" w:rsidRDefault="00EB4054" w:rsidP="00EB4054">
      <w:pPr>
        <w:pStyle w:val="B1"/>
        <w:rPr>
          <w:color w:val="000000"/>
        </w:rPr>
      </w:pPr>
      <w:r w:rsidRPr="00AE7565">
        <w:rPr>
          <w:color w:val="000000"/>
        </w:rPr>
        <w:t>1&gt;</w:t>
      </w:r>
      <w:r w:rsidRPr="00AE7565">
        <w:rPr>
          <w:color w:val="000000"/>
        </w:rPr>
        <w:tab/>
        <w:t>if the other RAT is GSM, and if IE "BSIC verification required" is set to "required":</w:t>
      </w:r>
    </w:p>
    <w:p w14:paraId="6EB5CB12" w14:textId="77777777" w:rsidR="00EB4054" w:rsidRPr="00AE7565" w:rsidRDefault="00EB4054" w:rsidP="00EB4054">
      <w:pPr>
        <w:pStyle w:val="B2"/>
        <w:rPr>
          <w:color w:val="000000"/>
        </w:rPr>
      </w:pPr>
      <w:r w:rsidRPr="00AE7565">
        <w:rPr>
          <w:color w:val="000000"/>
        </w:rPr>
        <w:t>2&gt;</w:t>
      </w:r>
      <w:r w:rsidRPr="00AE7565">
        <w:rPr>
          <w:color w:val="000000"/>
        </w:rPr>
        <w:tab/>
        <w:t>if equation 1 below has been fulfilled for a time period indicated by "time to trigger" for one or several GSM cells that match any of the BCCH ARFCN and BSIC combinations considered in that inter-RAT measurement:</w:t>
      </w:r>
    </w:p>
    <w:p w14:paraId="4F3C750A" w14:textId="77777777" w:rsidR="00EB4054" w:rsidRPr="00AE7565" w:rsidRDefault="00EB4054" w:rsidP="00EB4054">
      <w:pPr>
        <w:pStyle w:val="B3"/>
        <w:rPr>
          <w:color w:val="000000"/>
        </w:rPr>
      </w:pPr>
      <w:r w:rsidRPr="00AE7565">
        <w:rPr>
          <w:color w:val="000000"/>
        </w:rPr>
        <w:t>3&gt;</w:t>
      </w:r>
      <w:r w:rsidRPr="00AE7565">
        <w:rPr>
          <w:color w:val="000000"/>
        </w:rPr>
        <w:tab/>
        <w:t>if the inter-RAT cell id of any of those GSM cell is not stored in the variable TRIGGERED_3B_EVENT:</w:t>
      </w:r>
    </w:p>
    <w:p w14:paraId="5D62D214" w14:textId="77777777" w:rsidR="00EB4054" w:rsidRPr="00AE7565" w:rsidRDefault="00EB4054" w:rsidP="00EB4054">
      <w:pPr>
        <w:pStyle w:val="B4"/>
        <w:rPr>
          <w:color w:val="000000"/>
        </w:rPr>
      </w:pPr>
      <w:r w:rsidRPr="00AE7565">
        <w:rPr>
          <w:color w:val="000000"/>
        </w:rPr>
        <w:t>4&gt;</w:t>
      </w:r>
      <w:r w:rsidRPr="00AE7565">
        <w:rPr>
          <w:color w:val="000000"/>
        </w:rPr>
        <w:tab/>
        <w:t>store the inter-RAT cell ids of the GSM cells that triggered the event and that were not previously stored in the variable TRIGGERED_3B_EVENT into that variable;</w:t>
      </w:r>
    </w:p>
    <w:p w14:paraId="3322341D" w14:textId="77777777" w:rsidR="00EB4054" w:rsidRPr="00AE7565" w:rsidRDefault="00EB4054" w:rsidP="00EB4054">
      <w:pPr>
        <w:pStyle w:val="B4"/>
        <w:rPr>
          <w:color w:val="000000"/>
        </w:rPr>
      </w:pPr>
      <w:r w:rsidRPr="00AE7565">
        <w:rPr>
          <w:color w:val="000000"/>
        </w:rPr>
        <w:t>4&gt;</w:t>
      </w:r>
      <w:r w:rsidRPr="00AE7565">
        <w:rPr>
          <w:color w:val="000000"/>
        </w:rPr>
        <w:tab/>
        <w:t>send a measurement report with IEs set as below:</w:t>
      </w:r>
    </w:p>
    <w:p w14:paraId="42361720" w14:textId="77777777" w:rsidR="00EB4054" w:rsidRPr="00AE7565" w:rsidRDefault="00EB4054" w:rsidP="00EB4054">
      <w:pPr>
        <w:pStyle w:val="B5"/>
        <w:rPr>
          <w:color w:val="000000"/>
        </w:rPr>
      </w:pPr>
      <w:r w:rsidRPr="00AE7565">
        <w:rPr>
          <w:color w:val="000000"/>
        </w:rPr>
        <w:t>5&gt;</w:t>
      </w:r>
      <w:r w:rsidRPr="00AE7565">
        <w:rPr>
          <w:color w:val="000000"/>
        </w:rPr>
        <w:tab/>
        <w:t>set in "inter-RAT measurement event result": "inter-RAT event identity" to "3b", "CHOICE BSIC" to "verified BSIC" and "Inter-RAT cell id" to the GSM cells that triggered the event (worst one first), taking into account the cell individual offset of the GSM cells;</w:t>
      </w:r>
    </w:p>
    <w:p w14:paraId="3021F141" w14:textId="77777777" w:rsidR="00EB4054" w:rsidRPr="00AE7565" w:rsidRDefault="00EB4054" w:rsidP="00EB4054">
      <w:pPr>
        <w:pStyle w:val="B5"/>
        <w:rPr>
          <w:color w:val="000000"/>
        </w:rPr>
      </w:pPr>
      <w:r w:rsidRPr="00AE7565">
        <w:rPr>
          <w:color w:val="000000"/>
        </w:rPr>
        <w:t>5&gt;</w:t>
      </w:r>
      <w:r w:rsidRPr="00AE7565">
        <w:rPr>
          <w:color w:val="000000"/>
        </w:rPr>
        <w:tab/>
        <w:t>set the IE "measured results" and the IE "additional measured results" according to subclause 8.6.7.5 and 8.4.2, respectively, not taking into account the cell individual offset.</w:t>
      </w:r>
    </w:p>
    <w:p w14:paraId="21312128" w14:textId="77777777" w:rsidR="00EB4054" w:rsidRPr="00AE7565" w:rsidRDefault="00EB4054" w:rsidP="00EB4054">
      <w:pPr>
        <w:pStyle w:val="B2"/>
        <w:rPr>
          <w:color w:val="000000"/>
        </w:rPr>
      </w:pPr>
      <w:r w:rsidRPr="00AE7565">
        <w:rPr>
          <w:color w:val="000000"/>
        </w:rPr>
        <w:t>2&gt;</w:t>
      </w:r>
      <w:r w:rsidRPr="00AE7565">
        <w:rPr>
          <w:color w:val="000000"/>
        </w:rPr>
        <w:tab/>
        <w:t>if equation 2 below is fulfilled for a GSM cell whose inter-RAT cell id is stored in the variable TRIGGERED_3B_EVENT:</w:t>
      </w:r>
    </w:p>
    <w:p w14:paraId="74D1CD80" w14:textId="77777777" w:rsidR="00EB4054" w:rsidRPr="00AE7565" w:rsidRDefault="00EB4054" w:rsidP="00EB4054">
      <w:pPr>
        <w:pStyle w:val="B3"/>
        <w:rPr>
          <w:color w:val="000000"/>
        </w:rPr>
      </w:pPr>
      <w:r w:rsidRPr="00AE7565">
        <w:rPr>
          <w:color w:val="000000"/>
        </w:rPr>
        <w:t>3&gt;</w:t>
      </w:r>
      <w:r w:rsidRPr="00AE7565">
        <w:rPr>
          <w:color w:val="000000"/>
        </w:rPr>
        <w:tab/>
        <w:t>remove the inter-RAT cell id of that GSM cell from the variable TRIGGERED_3B_EVENT.</w:t>
      </w:r>
    </w:p>
    <w:p w14:paraId="2FC59CC4" w14:textId="77777777" w:rsidR="00EB4054" w:rsidRPr="00AE7565" w:rsidRDefault="00EB4054" w:rsidP="00EB4054">
      <w:pPr>
        <w:pStyle w:val="B1"/>
        <w:rPr>
          <w:color w:val="000000"/>
        </w:rPr>
      </w:pPr>
      <w:r w:rsidRPr="00AE7565">
        <w:rPr>
          <w:color w:val="000000"/>
        </w:rPr>
        <w:t>1&gt;</w:t>
      </w:r>
      <w:r w:rsidRPr="00AE7565">
        <w:rPr>
          <w:color w:val="000000"/>
        </w:rPr>
        <w:tab/>
        <w:t>if the other RAT is GSM, and if IE "BSIC verification required" is set to "not required":</w:t>
      </w:r>
    </w:p>
    <w:p w14:paraId="4B1BC905" w14:textId="77777777" w:rsidR="00EB4054" w:rsidRPr="00AE7565" w:rsidRDefault="00EB4054" w:rsidP="00EB4054">
      <w:pPr>
        <w:pStyle w:val="B2"/>
        <w:rPr>
          <w:color w:val="000000"/>
        </w:rPr>
      </w:pPr>
      <w:r w:rsidRPr="00AE7565">
        <w:rPr>
          <w:color w:val="000000"/>
        </w:rPr>
        <w:t>2&gt;</w:t>
      </w:r>
      <w:r w:rsidRPr="00AE7565">
        <w:rPr>
          <w:color w:val="000000"/>
        </w:rPr>
        <w:tab/>
        <w:t>if equation 1 below has been fulfilled for a time period indicated by "time to trigger" for one or several of the BCCH ARFCNs considered in that inter-RAT measurement:</w:t>
      </w:r>
    </w:p>
    <w:p w14:paraId="03FB990A" w14:textId="77777777" w:rsidR="00EB4054" w:rsidRPr="00AE7565" w:rsidRDefault="00EB4054" w:rsidP="00EB4054">
      <w:pPr>
        <w:pStyle w:val="B3"/>
        <w:rPr>
          <w:color w:val="000000"/>
        </w:rPr>
      </w:pPr>
      <w:r w:rsidRPr="00AE7565">
        <w:rPr>
          <w:color w:val="000000"/>
        </w:rPr>
        <w:t>3&gt;</w:t>
      </w:r>
      <w:r w:rsidRPr="00AE7565">
        <w:rPr>
          <w:color w:val="000000"/>
        </w:rPr>
        <w:tab/>
        <w:t>if any of those BCCH ARFCN is not stored into the variable TRIGGERED_3B_EVENT:</w:t>
      </w:r>
    </w:p>
    <w:p w14:paraId="662ACE67" w14:textId="77777777" w:rsidR="00EB4054" w:rsidRPr="00AE7565" w:rsidRDefault="00EB4054" w:rsidP="00EB4054">
      <w:pPr>
        <w:pStyle w:val="B4"/>
        <w:rPr>
          <w:color w:val="000000"/>
        </w:rPr>
      </w:pPr>
      <w:r w:rsidRPr="00AE7565">
        <w:rPr>
          <w:color w:val="000000"/>
        </w:rPr>
        <w:lastRenderedPageBreak/>
        <w:t>4&gt;</w:t>
      </w:r>
      <w:r w:rsidRPr="00AE7565">
        <w:rPr>
          <w:color w:val="000000"/>
        </w:rPr>
        <w:tab/>
        <w:t>store the BCCH ARFCNs that triggered the event and that were not previously stored in the variable TRIGGERED_3B_EVENT into that variable;</w:t>
      </w:r>
    </w:p>
    <w:p w14:paraId="133D20FC" w14:textId="77777777" w:rsidR="00EB4054" w:rsidRPr="00AE7565" w:rsidRDefault="00EB4054" w:rsidP="00EB4054">
      <w:pPr>
        <w:pStyle w:val="B4"/>
        <w:rPr>
          <w:color w:val="000000"/>
        </w:rPr>
      </w:pPr>
      <w:r w:rsidRPr="00AE7565">
        <w:rPr>
          <w:color w:val="000000"/>
        </w:rPr>
        <w:t>4&gt;</w:t>
      </w:r>
      <w:r w:rsidRPr="00AE7565">
        <w:rPr>
          <w:color w:val="000000"/>
        </w:rPr>
        <w:tab/>
        <w:t>send a measurement report with IEs set as below:</w:t>
      </w:r>
    </w:p>
    <w:p w14:paraId="2B2715AD" w14:textId="77777777" w:rsidR="00EB4054" w:rsidRPr="00AE7565" w:rsidRDefault="00EB4054" w:rsidP="00EB4054">
      <w:pPr>
        <w:pStyle w:val="B5"/>
        <w:rPr>
          <w:color w:val="000000"/>
        </w:rPr>
      </w:pPr>
      <w:r w:rsidRPr="00AE7565">
        <w:rPr>
          <w:color w:val="000000"/>
        </w:rPr>
        <w:t>5&gt;</w:t>
      </w:r>
      <w:r w:rsidRPr="00AE7565">
        <w:rPr>
          <w:color w:val="000000"/>
        </w:rPr>
        <w:tab/>
        <w:t>set in "inter-RAT measurement event result": "inter-RAT event identity" to "3b", "CHOICE BSIC" to "non verified BSIC" and "BCCH ARFCN" to BCCH ARFCNs that triggered the event (worst one first), taking into account the cell individual offset of the GSM cells;</w:t>
      </w:r>
    </w:p>
    <w:p w14:paraId="1577552F" w14:textId="77777777" w:rsidR="00EB4054" w:rsidRPr="00AE7565" w:rsidRDefault="00EB4054" w:rsidP="00EB4054">
      <w:pPr>
        <w:pStyle w:val="B5"/>
        <w:rPr>
          <w:color w:val="000000"/>
        </w:rPr>
      </w:pPr>
      <w:r w:rsidRPr="00AE7565">
        <w:rPr>
          <w:color w:val="000000"/>
        </w:rPr>
        <w:t>5&gt;</w:t>
      </w:r>
      <w:r w:rsidRPr="00AE7565">
        <w:rPr>
          <w:color w:val="000000"/>
        </w:rPr>
        <w:tab/>
        <w:t>set the IE "measured results" and the IE "additional measured results" according to subclause 8.6.7.5 and 8.4.2, respectively, not taking into account the cell individual offset.</w:t>
      </w:r>
    </w:p>
    <w:p w14:paraId="1E0B9C8E" w14:textId="77777777" w:rsidR="00EB4054" w:rsidRPr="00AE7565" w:rsidRDefault="00EB4054" w:rsidP="00EB4054">
      <w:pPr>
        <w:pStyle w:val="B2"/>
        <w:keepNext/>
        <w:keepLines/>
        <w:rPr>
          <w:color w:val="000000"/>
        </w:rPr>
      </w:pPr>
      <w:r w:rsidRPr="00AE7565">
        <w:rPr>
          <w:color w:val="000000"/>
        </w:rPr>
        <w:t>2&gt;</w:t>
      </w:r>
      <w:r w:rsidRPr="00AE7565">
        <w:rPr>
          <w:color w:val="000000"/>
        </w:rPr>
        <w:tab/>
        <w:t>if equation 2 below is fulfilled for a BCCH ARFCN that is stored in the variable TRIGGERED_3B_EVENT:</w:t>
      </w:r>
    </w:p>
    <w:p w14:paraId="3E81BB11" w14:textId="77777777" w:rsidR="00EB4054" w:rsidRPr="00AE7565" w:rsidRDefault="00EB4054" w:rsidP="00EB4054">
      <w:pPr>
        <w:pStyle w:val="B3"/>
        <w:keepNext/>
        <w:keepLines/>
        <w:rPr>
          <w:color w:val="000000"/>
        </w:rPr>
      </w:pPr>
      <w:r w:rsidRPr="00AE7565">
        <w:rPr>
          <w:color w:val="000000"/>
        </w:rPr>
        <w:t>3&gt;</w:t>
      </w:r>
      <w:r w:rsidRPr="00AE7565">
        <w:rPr>
          <w:color w:val="000000"/>
        </w:rPr>
        <w:tab/>
        <w:t>remove that BCCH ARFCN from the variable TRIGGERED_3B_EVENT.</w:t>
      </w:r>
    </w:p>
    <w:p w14:paraId="11F25FF5" w14:textId="77777777" w:rsidR="00EB4054" w:rsidRPr="00AE7565" w:rsidRDefault="00EB4054" w:rsidP="00EB4054">
      <w:pPr>
        <w:pStyle w:val="B1"/>
        <w:rPr>
          <w:color w:val="000000"/>
        </w:rPr>
      </w:pPr>
      <w:r w:rsidRPr="00AE7565">
        <w:rPr>
          <w:color w:val="000000"/>
        </w:rPr>
        <w:t>1&gt;</w:t>
      </w:r>
      <w:r w:rsidRPr="00AE7565">
        <w:rPr>
          <w:color w:val="000000"/>
        </w:rPr>
        <w:tab/>
        <w:t>if the other RAT is E-UTRA:</w:t>
      </w:r>
    </w:p>
    <w:p w14:paraId="1A57F93F" w14:textId="0AB03306" w:rsidR="00EB4054" w:rsidRPr="00AE7565" w:rsidRDefault="00EB4054" w:rsidP="00EB4054">
      <w:pPr>
        <w:pStyle w:val="B2"/>
        <w:rPr>
          <w:color w:val="000000"/>
        </w:rPr>
      </w:pPr>
      <w:r w:rsidRPr="00AE7565">
        <w:rPr>
          <w:color w:val="000000"/>
        </w:rPr>
        <w:t>2&gt;</w:t>
      </w:r>
      <w:r w:rsidRPr="00AE7565">
        <w:rPr>
          <w:color w:val="000000"/>
        </w:rPr>
        <w:tab/>
        <w:t xml:space="preserve">if equation 1 below has been fulfilled for a time period indicated by "time to trigger" for one or several of the E-UTRA cells on any of the frequencies considered in that inter-RAT measurement and that are not included in the </w:t>
      </w:r>
      <w:del w:id="167" w:author="Ericsson User" w:date="2022-05-19T12:57:00Z">
        <w:r w:rsidRPr="00AE7565" w:rsidDel="003F5C2B">
          <w:rPr>
            <w:color w:val="000000"/>
          </w:rPr>
          <w:delText>blacklist</w:delText>
        </w:r>
      </w:del>
      <w:ins w:id="168" w:author="Ericsson User" w:date="2022-05-19T12:57:00Z">
        <w:r w:rsidR="003F5C2B">
          <w:rPr>
            <w:color w:val="000000"/>
          </w:rPr>
          <w:t>exclude-</w:t>
        </w:r>
        <w:r w:rsidR="003F5C2B" w:rsidRPr="00AE7565">
          <w:rPr>
            <w:color w:val="000000"/>
          </w:rPr>
          <w:t>list</w:t>
        </w:r>
      </w:ins>
      <w:r w:rsidRPr="00AE7565">
        <w:rPr>
          <w:color w:val="000000"/>
        </w:rPr>
        <w:t>:</w:t>
      </w:r>
    </w:p>
    <w:p w14:paraId="3C01A50D" w14:textId="77777777" w:rsidR="00EB4054" w:rsidRPr="00AE7565" w:rsidRDefault="00EB4054" w:rsidP="00EB4054">
      <w:pPr>
        <w:pStyle w:val="B3"/>
        <w:rPr>
          <w:color w:val="000000"/>
        </w:rPr>
      </w:pPr>
      <w:r w:rsidRPr="00AE7565">
        <w:rPr>
          <w:color w:val="000000"/>
        </w:rPr>
        <w:t>3&gt;</w:t>
      </w:r>
      <w:r w:rsidRPr="00AE7565">
        <w:rPr>
          <w:color w:val="000000"/>
        </w:rPr>
        <w:tab/>
        <w:t>if any of those E-UTRA cells is not stored into the variable TRIGGERED_3B_EVENT:</w:t>
      </w:r>
    </w:p>
    <w:p w14:paraId="2625C249" w14:textId="77777777" w:rsidR="00EB4054" w:rsidRPr="00AE7565" w:rsidRDefault="00EB4054" w:rsidP="00EB4054">
      <w:pPr>
        <w:pStyle w:val="B4"/>
        <w:rPr>
          <w:color w:val="000000"/>
        </w:rPr>
      </w:pPr>
      <w:r w:rsidRPr="00AE7565">
        <w:rPr>
          <w:color w:val="000000"/>
        </w:rPr>
        <w:t>4&gt;</w:t>
      </w:r>
      <w:r w:rsidRPr="00AE7565">
        <w:rPr>
          <w:color w:val="000000"/>
        </w:rPr>
        <w:tab/>
        <w:t>store the E-UTRA cells that triggered the event and that were not previously stored in the variable TRIGGERED_3B_EVENT into that variable;</w:t>
      </w:r>
    </w:p>
    <w:p w14:paraId="119B26D7" w14:textId="77777777" w:rsidR="00EB4054" w:rsidRPr="00AE7565" w:rsidRDefault="00EB4054" w:rsidP="00EB4054">
      <w:pPr>
        <w:pStyle w:val="B4"/>
        <w:rPr>
          <w:color w:val="000000"/>
        </w:rPr>
      </w:pPr>
      <w:r w:rsidRPr="00AE7565">
        <w:rPr>
          <w:color w:val="000000"/>
        </w:rPr>
        <w:t>4&gt;</w:t>
      </w:r>
      <w:r w:rsidRPr="00AE7565">
        <w:rPr>
          <w:color w:val="000000"/>
        </w:rPr>
        <w:tab/>
        <w:t>send a measurement report with IEs set as below:</w:t>
      </w:r>
    </w:p>
    <w:p w14:paraId="082DC20D" w14:textId="77777777" w:rsidR="00EB4054" w:rsidRPr="00AE7565" w:rsidRDefault="00EB4054" w:rsidP="00EB4054">
      <w:pPr>
        <w:pStyle w:val="B5"/>
        <w:rPr>
          <w:color w:val="000000"/>
        </w:rPr>
      </w:pPr>
      <w:r w:rsidRPr="00AE7565">
        <w:rPr>
          <w:color w:val="000000"/>
        </w:rPr>
        <w:t>5&gt;</w:t>
      </w:r>
      <w:r w:rsidRPr="00AE7565">
        <w:rPr>
          <w:color w:val="000000"/>
        </w:rPr>
        <w:tab/>
        <w:t>set in "E-UTRA event results": "inter-RAT event identity" to "3b", and "E-UTRA carrier frequency" and "Physical cell identity" to the EARFCN and physical cell identity of the cells that triggered the event (worst one first);</w:t>
      </w:r>
    </w:p>
    <w:p w14:paraId="5E7A2C2F" w14:textId="77777777" w:rsidR="00EB4054" w:rsidRPr="00AE7565" w:rsidRDefault="00EB4054" w:rsidP="00EB4054">
      <w:pPr>
        <w:pStyle w:val="B5"/>
        <w:rPr>
          <w:color w:val="000000"/>
        </w:rPr>
      </w:pPr>
      <w:r w:rsidRPr="00AE7565">
        <w:rPr>
          <w:color w:val="000000"/>
        </w:rPr>
        <w:t>5&gt;</w:t>
      </w:r>
      <w:r w:rsidRPr="00AE7565">
        <w:rPr>
          <w:color w:val="000000"/>
        </w:rPr>
        <w:tab/>
        <w:t>set the IE "E-UTRA measured results" according to subclause 8.6.7.5.</w:t>
      </w:r>
    </w:p>
    <w:p w14:paraId="0FFE0183" w14:textId="77777777" w:rsidR="00EB4054" w:rsidRPr="00AE7565" w:rsidRDefault="00EB4054" w:rsidP="00EB4054">
      <w:pPr>
        <w:pStyle w:val="B2"/>
      </w:pPr>
      <w:r w:rsidRPr="00AE7565">
        <w:t>2&gt;</w:t>
      </w:r>
      <w:r w:rsidRPr="00AE7565">
        <w:tab/>
        <w:t>if equation 2 below is fulfilled for a cell that is stored in the variable TRIGGERED_3B_EVENT:</w:t>
      </w:r>
    </w:p>
    <w:p w14:paraId="1E8CAA6D" w14:textId="77777777" w:rsidR="00EB4054" w:rsidRPr="00AE7565" w:rsidRDefault="00EB4054" w:rsidP="00EB4054">
      <w:pPr>
        <w:pStyle w:val="B3"/>
        <w:rPr>
          <w:color w:val="000000"/>
        </w:rPr>
      </w:pPr>
      <w:r w:rsidRPr="00AE7565">
        <w:t>3&gt;</w:t>
      </w:r>
      <w:r w:rsidRPr="00AE7565">
        <w:tab/>
        <w:t>remove that cell from the variable TRIGGERED_3B_EVENT.</w:t>
      </w:r>
    </w:p>
    <w:p w14:paraId="1572D50B" w14:textId="77777777" w:rsidR="00EB4054" w:rsidRPr="00AE7565" w:rsidRDefault="00EB4054" w:rsidP="00EB4054">
      <w:r w:rsidRPr="00AE7565">
        <w:t>Triggering condition:</w:t>
      </w:r>
    </w:p>
    <w:p w14:paraId="7163B85F" w14:textId="77777777" w:rsidR="00EB4054" w:rsidRPr="00AE7565" w:rsidRDefault="00EB4054" w:rsidP="00EB4054">
      <w:r w:rsidRPr="00AE7565">
        <w:t>Equation 1:</w:t>
      </w:r>
    </w:p>
    <w:p w14:paraId="19A50941" w14:textId="63FD9169" w:rsidR="00EB4054" w:rsidRPr="00AE7565" w:rsidRDefault="00EB4054" w:rsidP="00EB4054">
      <w:pPr>
        <w:pStyle w:val="EQ"/>
        <w:rPr>
          <w:noProof w:val="0"/>
          <w:color w:val="000000"/>
        </w:rPr>
      </w:pPr>
      <w:r w:rsidRPr="00AE7565">
        <w:rPr>
          <w:color w:val="000000"/>
          <w:position w:val="-14"/>
        </w:rPr>
        <w:drawing>
          <wp:inline distT="0" distB="0" distL="0" distR="0" wp14:anchorId="5C46EBEF" wp14:editId="5EAE68F6">
            <wp:extent cx="1962150" cy="2222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62150" cy="222250"/>
                    </a:xfrm>
                    <a:prstGeom prst="rect">
                      <a:avLst/>
                    </a:prstGeom>
                    <a:noFill/>
                    <a:ln>
                      <a:noFill/>
                    </a:ln>
                  </pic:spPr>
                </pic:pic>
              </a:graphicData>
            </a:graphic>
          </wp:inline>
        </w:drawing>
      </w:r>
    </w:p>
    <w:p w14:paraId="6B60B616" w14:textId="77777777" w:rsidR="00EB4054" w:rsidRPr="00AE7565" w:rsidRDefault="00EB4054" w:rsidP="00EB4054">
      <w:pPr>
        <w:rPr>
          <w:color w:val="000000"/>
        </w:rPr>
      </w:pPr>
      <w:r w:rsidRPr="00AE7565">
        <w:rPr>
          <w:color w:val="000000"/>
        </w:rPr>
        <w:t>The variables in the formula are defined as follows:</w:t>
      </w:r>
    </w:p>
    <w:p w14:paraId="78366206" w14:textId="77777777" w:rsidR="00EB4054" w:rsidRPr="00AE7565" w:rsidRDefault="00EB4054" w:rsidP="00EB4054">
      <w:pPr>
        <w:pStyle w:val="B1"/>
        <w:rPr>
          <w:color w:val="000000"/>
        </w:rPr>
      </w:pPr>
      <w:proofErr w:type="spellStart"/>
      <w:r w:rsidRPr="00AE7565">
        <w:rPr>
          <w:b/>
          <w:i/>
          <w:color w:val="000000"/>
        </w:rPr>
        <w:t>M</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measurement quantity for the cell of the other system.</w:t>
      </w:r>
    </w:p>
    <w:p w14:paraId="595B8015" w14:textId="77777777" w:rsidR="00EB4054" w:rsidRPr="00AE7565" w:rsidRDefault="00EB4054" w:rsidP="00EB4054">
      <w:pPr>
        <w:pStyle w:val="B1"/>
        <w:rPr>
          <w:color w:val="000000"/>
        </w:rPr>
      </w:pPr>
      <w:proofErr w:type="spellStart"/>
      <w:r w:rsidRPr="00AE7565">
        <w:rPr>
          <w:b/>
          <w:i/>
          <w:color w:val="000000"/>
        </w:rPr>
        <w:t>CIO</w:t>
      </w:r>
      <w:r w:rsidRPr="00AE7565">
        <w:rPr>
          <w:b/>
          <w:i/>
          <w:color w:val="000000"/>
          <w:vertAlign w:val="subscript"/>
        </w:rPr>
        <w:t>Other</w:t>
      </w:r>
      <w:proofErr w:type="spellEnd"/>
      <w:r w:rsidRPr="00AE7565">
        <w:rPr>
          <w:b/>
          <w:i/>
          <w:color w:val="000000"/>
          <w:vertAlign w:val="subscript"/>
        </w:rPr>
        <w:t xml:space="preserve"> RAT</w:t>
      </w:r>
      <w:r w:rsidRPr="00AE7565">
        <w:rPr>
          <w:b/>
          <w:i/>
          <w:color w:val="000000"/>
        </w:rPr>
        <w:t xml:space="preserve"> </w:t>
      </w:r>
      <w:r w:rsidRPr="00AE7565">
        <w:rPr>
          <w:color w:val="000000"/>
        </w:rPr>
        <w:t>is the cell individual offset for the cell of the other system.</w:t>
      </w:r>
    </w:p>
    <w:p w14:paraId="264D81DE" w14:textId="77777777" w:rsidR="00EB4054" w:rsidRPr="00AE7565" w:rsidRDefault="00EB4054" w:rsidP="00EB4054">
      <w:pPr>
        <w:pStyle w:val="B1"/>
        <w:rPr>
          <w:color w:val="000000"/>
        </w:rPr>
      </w:pPr>
      <w:proofErr w:type="spellStart"/>
      <w:r w:rsidRPr="00AE7565">
        <w:rPr>
          <w:b/>
          <w:i/>
          <w:color w:val="000000"/>
        </w:rPr>
        <w:t>T</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absolute threshold that applies for the other system in that measurement.</w:t>
      </w:r>
    </w:p>
    <w:p w14:paraId="067BEC22" w14:textId="77777777" w:rsidR="00EB4054" w:rsidRPr="00AE7565" w:rsidRDefault="00EB4054" w:rsidP="00EB4054">
      <w:pPr>
        <w:pStyle w:val="B1"/>
        <w:rPr>
          <w:color w:val="000000"/>
        </w:rPr>
      </w:pPr>
      <w:r w:rsidRPr="00AE7565">
        <w:rPr>
          <w:b/>
          <w:i/>
          <w:color w:val="000000"/>
        </w:rPr>
        <w:t>H</w:t>
      </w:r>
      <w:r w:rsidRPr="00AE7565">
        <w:rPr>
          <w:b/>
          <w:i/>
          <w:color w:val="000000"/>
          <w:vertAlign w:val="subscript"/>
        </w:rPr>
        <w:t>3b</w:t>
      </w:r>
      <w:r w:rsidRPr="00AE7565">
        <w:rPr>
          <w:b/>
          <w:i/>
          <w:color w:val="000000"/>
        </w:rPr>
        <w:t xml:space="preserve"> </w:t>
      </w:r>
      <w:r w:rsidRPr="00AE7565">
        <w:rPr>
          <w:color w:val="000000"/>
        </w:rPr>
        <w:t>is the hysteresis parameter for event 3b.</w:t>
      </w:r>
    </w:p>
    <w:p w14:paraId="5B1E7698" w14:textId="77777777" w:rsidR="00EB4054" w:rsidRPr="00AE7565" w:rsidRDefault="00EB4054" w:rsidP="00EB4054">
      <w:pPr>
        <w:rPr>
          <w:color w:val="000000"/>
        </w:rPr>
      </w:pPr>
      <w:r w:rsidRPr="00AE7565">
        <w:rPr>
          <w:color w:val="000000"/>
        </w:rPr>
        <w:t>Leaving triggered state condition:</w:t>
      </w:r>
    </w:p>
    <w:p w14:paraId="3AB87F6F" w14:textId="77777777" w:rsidR="00EB4054" w:rsidRPr="00AE7565" w:rsidRDefault="00EB4054" w:rsidP="00EB4054">
      <w:pPr>
        <w:rPr>
          <w:color w:val="000000"/>
        </w:rPr>
      </w:pPr>
      <w:r w:rsidRPr="00AE7565">
        <w:rPr>
          <w:color w:val="000000"/>
        </w:rPr>
        <w:t>Equation 2:</w:t>
      </w:r>
    </w:p>
    <w:p w14:paraId="52FD9379" w14:textId="6A2FFFB1" w:rsidR="00EB4054" w:rsidRPr="00AE7565" w:rsidRDefault="00EB4054" w:rsidP="00EB4054">
      <w:pPr>
        <w:pStyle w:val="EQ"/>
        <w:rPr>
          <w:noProof w:val="0"/>
          <w:color w:val="000000"/>
        </w:rPr>
      </w:pPr>
      <w:r w:rsidRPr="00AE7565">
        <w:rPr>
          <w:color w:val="000000"/>
          <w:position w:val="-14"/>
        </w:rPr>
        <w:drawing>
          <wp:inline distT="0" distB="0" distL="0" distR="0" wp14:anchorId="27D62696" wp14:editId="1B8576EC">
            <wp:extent cx="1936750" cy="2222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36750" cy="222250"/>
                    </a:xfrm>
                    <a:prstGeom prst="rect">
                      <a:avLst/>
                    </a:prstGeom>
                    <a:noFill/>
                    <a:ln>
                      <a:noFill/>
                    </a:ln>
                  </pic:spPr>
                </pic:pic>
              </a:graphicData>
            </a:graphic>
          </wp:inline>
        </w:drawing>
      </w:r>
    </w:p>
    <w:p w14:paraId="650F741A" w14:textId="77777777" w:rsidR="00EB4054" w:rsidRPr="00AE7565" w:rsidRDefault="00EB4054" w:rsidP="00EB4054">
      <w:pPr>
        <w:rPr>
          <w:color w:val="000000"/>
        </w:rPr>
      </w:pPr>
      <w:r w:rsidRPr="00AE7565">
        <w:rPr>
          <w:color w:val="000000"/>
        </w:rPr>
        <w:t>The variables in the formula are defined as follows:</w:t>
      </w:r>
    </w:p>
    <w:p w14:paraId="1CE5FFE9" w14:textId="77777777" w:rsidR="00EB4054" w:rsidRPr="00AE7565" w:rsidRDefault="00EB4054" w:rsidP="00EB4054">
      <w:pPr>
        <w:pStyle w:val="B1"/>
        <w:rPr>
          <w:color w:val="000000"/>
        </w:rPr>
      </w:pPr>
      <w:proofErr w:type="spellStart"/>
      <w:r w:rsidRPr="00AE7565">
        <w:rPr>
          <w:b/>
          <w:i/>
          <w:color w:val="000000"/>
        </w:rPr>
        <w:t>M</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measurement quantity for the cell of the other system.</w:t>
      </w:r>
      <w:r w:rsidRPr="00AE7565">
        <w:rPr>
          <w:b/>
          <w:i/>
          <w:color w:val="000000"/>
        </w:rPr>
        <w:t xml:space="preserve"> </w:t>
      </w:r>
      <w:proofErr w:type="spellStart"/>
      <w:r w:rsidRPr="00AE7565">
        <w:rPr>
          <w:b/>
          <w:i/>
          <w:color w:val="000000"/>
        </w:rPr>
        <w:t>M</w:t>
      </w:r>
      <w:r w:rsidRPr="00AE7565">
        <w:rPr>
          <w:b/>
          <w:i/>
          <w:color w:val="000000"/>
          <w:vertAlign w:val="subscript"/>
        </w:rPr>
        <w:t>Other</w:t>
      </w:r>
      <w:proofErr w:type="spellEnd"/>
      <w:r w:rsidRPr="00AE7565">
        <w:rPr>
          <w:b/>
          <w:i/>
          <w:color w:val="000000"/>
          <w:vertAlign w:val="subscript"/>
        </w:rPr>
        <w:t xml:space="preserve"> RAT </w:t>
      </w:r>
      <w:r w:rsidRPr="00AE7565">
        <w:rPr>
          <w:color w:val="000000"/>
        </w:rPr>
        <w:t>is expressed in dBm.</w:t>
      </w:r>
    </w:p>
    <w:p w14:paraId="3E9747CA" w14:textId="77777777" w:rsidR="00EB4054" w:rsidRPr="00AE7565" w:rsidRDefault="00EB4054" w:rsidP="00EB4054">
      <w:pPr>
        <w:pStyle w:val="B1"/>
        <w:rPr>
          <w:color w:val="000000"/>
        </w:rPr>
      </w:pPr>
      <w:proofErr w:type="spellStart"/>
      <w:r w:rsidRPr="00AE7565">
        <w:rPr>
          <w:b/>
          <w:i/>
          <w:color w:val="000000"/>
        </w:rPr>
        <w:t>CIO</w:t>
      </w:r>
      <w:r w:rsidRPr="00AE7565">
        <w:rPr>
          <w:b/>
          <w:i/>
          <w:color w:val="000000"/>
          <w:vertAlign w:val="subscript"/>
        </w:rPr>
        <w:t>Other</w:t>
      </w:r>
      <w:proofErr w:type="spellEnd"/>
      <w:r w:rsidRPr="00AE7565">
        <w:rPr>
          <w:b/>
          <w:i/>
          <w:color w:val="000000"/>
          <w:vertAlign w:val="subscript"/>
        </w:rPr>
        <w:t xml:space="preserve"> RAT</w:t>
      </w:r>
      <w:r w:rsidRPr="00AE7565">
        <w:rPr>
          <w:b/>
          <w:i/>
          <w:color w:val="000000"/>
        </w:rPr>
        <w:t xml:space="preserve"> </w:t>
      </w:r>
      <w:r w:rsidRPr="00AE7565">
        <w:rPr>
          <w:color w:val="000000"/>
        </w:rPr>
        <w:t>is the cell individual offset for the cell of the other system.</w:t>
      </w:r>
    </w:p>
    <w:p w14:paraId="4CA9E86C" w14:textId="77777777" w:rsidR="00EB4054" w:rsidRPr="00AE7565" w:rsidRDefault="00EB4054" w:rsidP="00EB4054">
      <w:pPr>
        <w:pStyle w:val="B1"/>
        <w:rPr>
          <w:color w:val="000000"/>
        </w:rPr>
      </w:pPr>
      <w:proofErr w:type="spellStart"/>
      <w:r w:rsidRPr="00AE7565">
        <w:rPr>
          <w:b/>
          <w:i/>
          <w:color w:val="000000"/>
        </w:rPr>
        <w:lastRenderedPageBreak/>
        <w:t>T</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absolute threshold that applies for the other system in that measurement.</w:t>
      </w:r>
    </w:p>
    <w:p w14:paraId="2D46617C" w14:textId="77777777" w:rsidR="00EB4054" w:rsidRPr="00AE7565" w:rsidRDefault="00EB4054" w:rsidP="00EB4054">
      <w:pPr>
        <w:pStyle w:val="B1"/>
        <w:rPr>
          <w:color w:val="000000"/>
        </w:rPr>
      </w:pPr>
      <w:r w:rsidRPr="00AE7565">
        <w:rPr>
          <w:b/>
          <w:i/>
          <w:color w:val="000000"/>
        </w:rPr>
        <w:t>H</w:t>
      </w:r>
      <w:r w:rsidRPr="00AE7565">
        <w:rPr>
          <w:b/>
          <w:i/>
          <w:color w:val="000000"/>
          <w:vertAlign w:val="subscript"/>
        </w:rPr>
        <w:t>3b</w:t>
      </w:r>
      <w:r w:rsidRPr="00AE7565">
        <w:rPr>
          <w:b/>
          <w:i/>
          <w:color w:val="000000"/>
        </w:rPr>
        <w:t xml:space="preserve"> </w:t>
      </w:r>
      <w:r w:rsidRPr="00AE7565">
        <w:rPr>
          <w:color w:val="000000"/>
        </w:rPr>
        <w:t>is the hysteresis parameter for event 3b.</w:t>
      </w:r>
    </w:p>
    <w:p w14:paraId="7A506333" w14:textId="77777777" w:rsidR="007B2C52" w:rsidRDefault="007B2C52" w:rsidP="007B2C52">
      <w:pPr>
        <w:rPr>
          <w:b/>
          <w:lang w:val="en-US"/>
        </w:rPr>
      </w:pPr>
      <w:r w:rsidRPr="00532DDA">
        <w:rPr>
          <w:b/>
          <w:highlight w:val="yellow"/>
          <w:lang w:val="en-US"/>
        </w:rPr>
        <w:t>NEXT CHANGE</w:t>
      </w:r>
    </w:p>
    <w:p w14:paraId="1E1316A3" w14:textId="77777777" w:rsidR="00EB4054" w:rsidRPr="00AE7565" w:rsidRDefault="00EB4054" w:rsidP="00EB4054">
      <w:pPr>
        <w:pStyle w:val="Heading4"/>
      </w:pPr>
      <w:bookmarkStart w:id="169" w:name="_Toc516590740"/>
      <w:bookmarkStart w:id="170" w:name="_Toc36077053"/>
      <w:bookmarkStart w:id="171" w:name="_Toc36111395"/>
      <w:bookmarkStart w:id="172" w:name="_Toc52555792"/>
      <w:r w:rsidRPr="00AE7565">
        <w:rPr>
          <w:color w:val="000000"/>
        </w:rPr>
        <w:t>14.3.1.3</w:t>
      </w:r>
      <w:r w:rsidRPr="00AE7565">
        <w:rPr>
          <w:color w:val="000000"/>
        </w:rPr>
        <w:tab/>
        <w:t>Event 3c: The estimated quality of other system is above a certain threshold</w:t>
      </w:r>
      <w:bookmarkEnd w:id="169"/>
      <w:bookmarkEnd w:id="170"/>
      <w:bookmarkEnd w:id="171"/>
      <w:bookmarkEnd w:id="172"/>
    </w:p>
    <w:p w14:paraId="5D583CBC" w14:textId="77777777" w:rsidR="00EB4054" w:rsidRPr="00AE7565" w:rsidRDefault="00EB4054" w:rsidP="00EB4054">
      <w:r w:rsidRPr="00AE7565">
        <w:t>When an inter-RAT measurement configuring event 3c is set up, the UE shall:</w:t>
      </w:r>
    </w:p>
    <w:p w14:paraId="1D1EEA1E" w14:textId="77777777" w:rsidR="00EB4054" w:rsidRPr="00AE7565" w:rsidRDefault="00EB4054" w:rsidP="00EB4054">
      <w:pPr>
        <w:pStyle w:val="B1"/>
        <w:rPr>
          <w:color w:val="000000"/>
        </w:rPr>
      </w:pPr>
      <w:r w:rsidRPr="00AE7565">
        <w:rPr>
          <w:color w:val="000000"/>
        </w:rPr>
        <w:t>1&gt;</w:t>
      </w:r>
      <w:r w:rsidRPr="00AE7565">
        <w:rPr>
          <w:color w:val="000000"/>
        </w:rPr>
        <w:tab/>
        <w:t>create a variable TRIGGERED_3C_EVENT related to that measurement, which shall initially be empty;</w:t>
      </w:r>
    </w:p>
    <w:p w14:paraId="46083101" w14:textId="77777777" w:rsidR="00EB4054" w:rsidRPr="00AE7565" w:rsidRDefault="00EB4054" w:rsidP="00EB4054">
      <w:pPr>
        <w:pStyle w:val="B1"/>
        <w:rPr>
          <w:color w:val="000000"/>
        </w:rPr>
      </w:pPr>
      <w:r w:rsidRPr="00AE7565">
        <w:rPr>
          <w:color w:val="000000"/>
        </w:rPr>
        <w:t>1&gt;</w:t>
      </w:r>
      <w:r w:rsidRPr="00AE7565">
        <w:rPr>
          <w:color w:val="000000"/>
        </w:rPr>
        <w:tab/>
        <w:t>delete this variable when the measurement is released.</w:t>
      </w:r>
    </w:p>
    <w:p w14:paraId="434CBE5E" w14:textId="77777777" w:rsidR="00EB4054" w:rsidRPr="00AE7565" w:rsidRDefault="00EB4054" w:rsidP="00EB4054">
      <w:r w:rsidRPr="00AE7565">
        <w:t>When event 3c is configured in the UE within a measurement, the UE shall:</w:t>
      </w:r>
    </w:p>
    <w:p w14:paraId="722FEF2B" w14:textId="77777777" w:rsidR="00EB4054" w:rsidRPr="00AE7565" w:rsidRDefault="00EB4054" w:rsidP="00EB4054">
      <w:pPr>
        <w:pStyle w:val="B1"/>
        <w:rPr>
          <w:color w:val="000000"/>
        </w:rPr>
      </w:pPr>
      <w:r w:rsidRPr="00AE7565">
        <w:rPr>
          <w:color w:val="000000"/>
        </w:rPr>
        <w:t>1&gt;</w:t>
      </w:r>
      <w:r w:rsidRPr="00AE7565">
        <w:rPr>
          <w:color w:val="000000"/>
        </w:rPr>
        <w:tab/>
        <w:t>if the other RAT is GSM, and if IE "BSIC verification required" is set to "required":</w:t>
      </w:r>
    </w:p>
    <w:p w14:paraId="33F7285A" w14:textId="77777777" w:rsidR="00EB4054" w:rsidRPr="00AE7565" w:rsidRDefault="00EB4054" w:rsidP="00EB4054">
      <w:pPr>
        <w:pStyle w:val="B2"/>
        <w:rPr>
          <w:color w:val="000000"/>
        </w:rPr>
      </w:pPr>
      <w:r w:rsidRPr="00AE7565">
        <w:rPr>
          <w:color w:val="000000"/>
        </w:rPr>
        <w:t>2&gt;</w:t>
      </w:r>
      <w:r w:rsidRPr="00AE7565">
        <w:rPr>
          <w:color w:val="000000"/>
        </w:rPr>
        <w:tab/>
        <w:t>if equation 1 below has been fulfilled for a time period indicated by "time to trigger" for one or several GSM cells that match any of the BCCH ARFCN and BSIC combinations considered in that inter-RAT measurement:</w:t>
      </w:r>
    </w:p>
    <w:p w14:paraId="2BD3D58B" w14:textId="77777777" w:rsidR="00EB4054" w:rsidRPr="00AE7565" w:rsidRDefault="00EB4054" w:rsidP="00EB4054">
      <w:pPr>
        <w:pStyle w:val="B3"/>
        <w:rPr>
          <w:color w:val="000000"/>
        </w:rPr>
      </w:pPr>
      <w:r w:rsidRPr="00AE7565">
        <w:rPr>
          <w:color w:val="000000"/>
        </w:rPr>
        <w:t>3&gt;</w:t>
      </w:r>
      <w:r w:rsidRPr="00AE7565">
        <w:rPr>
          <w:color w:val="000000"/>
        </w:rPr>
        <w:tab/>
        <w:t>if the inter-RAT cell id of any of those GSM cell is not stored in the variable TRIGGERED_3C_EVENT:</w:t>
      </w:r>
    </w:p>
    <w:p w14:paraId="78B40EF5" w14:textId="77777777" w:rsidR="00EB4054" w:rsidRPr="00AE7565" w:rsidRDefault="00EB4054" w:rsidP="00EB4054">
      <w:pPr>
        <w:pStyle w:val="B4"/>
        <w:rPr>
          <w:color w:val="000000"/>
        </w:rPr>
      </w:pPr>
      <w:r w:rsidRPr="00AE7565">
        <w:rPr>
          <w:color w:val="000000"/>
        </w:rPr>
        <w:t>4&gt;</w:t>
      </w:r>
      <w:r w:rsidRPr="00AE7565">
        <w:rPr>
          <w:color w:val="000000"/>
        </w:rPr>
        <w:tab/>
        <w:t>store the Inter-RAT cell ids of the GSM cells that triggered the event and that were not previously stored in the variable TRIGGERED_3C_EVENT into that variable;</w:t>
      </w:r>
    </w:p>
    <w:p w14:paraId="2EAEC890" w14:textId="77777777" w:rsidR="00EB4054" w:rsidRPr="00AE7565" w:rsidRDefault="00EB4054" w:rsidP="00EB4054">
      <w:pPr>
        <w:pStyle w:val="B4"/>
        <w:rPr>
          <w:color w:val="000000"/>
        </w:rPr>
      </w:pPr>
      <w:r w:rsidRPr="00AE7565">
        <w:rPr>
          <w:color w:val="000000"/>
        </w:rPr>
        <w:t>4&gt;</w:t>
      </w:r>
      <w:r w:rsidRPr="00AE7565">
        <w:rPr>
          <w:color w:val="000000"/>
        </w:rPr>
        <w:tab/>
        <w:t>send a measurement report with IEs set as below:</w:t>
      </w:r>
    </w:p>
    <w:p w14:paraId="02510406" w14:textId="77777777" w:rsidR="00EB4054" w:rsidRPr="00AE7565" w:rsidRDefault="00EB4054" w:rsidP="00EB4054">
      <w:pPr>
        <w:pStyle w:val="B5"/>
        <w:rPr>
          <w:color w:val="000000"/>
        </w:rPr>
      </w:pPr>
      <w:r w:rsidRPr="00AE7565">
        <w:rPr>
          <w:color w:val="000000"/>
        </w:rPr>
        <w:t>5&gt;</w:t>
      </w:r>
      <w:r w:rsidRPr="00AE7565">
        <w:rPr>
          <w:color w:val="000000"/>
        </w:rPr>
        <w:tab/>
        <w:t>set in "inter-RAT measurement event result": "inter-RAT event identity" to "3c", "CHOICE BSIC" to "verified BSIC" and "Inter-RAT cell id" to the GSM cells that triggered the event (best one first), taking into account the cell individual offset of the GSM cells;</w:t>
      </w:r>
    </w:p>
    <w:p w14:paraId="79140722" w14:textId="77777777" w:rsidR="00EB4054" w:rsidRPr="00AE7565" w:rsidRDefault="00EB4054" w:rsidP="00EB4054">
      <w:pPr>
        <w:pStyle w:val="B5"/>
        <w:rPr>
          <w:color w:val="000000"/>
        </w:rPr>
      </w:pPr>
      <w:r w:rsidRPr="00AE7565">
        <w:rPr>
          <w:color w:val="000000"/>
        </w:rPr>
        <w:t>5&gt;</w:t>
      </w:r>
      <w:r w:rsidRPr="00AE7565">
        <w:rPr>
          <w:color w:val="000000"/>
        </w:rPr>
        <w:tab/>
        <w:t>set the IE "measured results" and the IE "additional measured results" according to subclause 8.6.7.5 and 8.4.2, respectively, not taking into account the cell individual offset.</w:t>
      </w:r>
    </w:p>
    <w:p w14:paraId="1062A2F6" w14:textId="77777777" w:rsidR="00EB4054" w:rsidRPr="00AE7565" w:rsidRDefault="00EB4054" w:rsidP="00EB4054">
      <w:pPr>
        <w:pStyle w:val="B2"/>
        <w:rPr>
          <w:color w:val="000000"/>
        </w:rPr>
      </w:pPr>
      <w:r w:rsidRPr="00AE7565">
        <w:rPr>
          <w:color w:val="000000"/>
        </w:rPr>
        <w:t>2&gt;</w:t>
      </w:r>
      <w:r w:rsidRPr="00AE7565">
        <w:rPr>
          <w:color w:val="000000"/>
        </w:rPr>
        <w:tab/>
        <w:t>if equation 2 below is fulfilled for a GSM cell whose inter-RAT cell id is stored in the variable TRIGGERED_3C_EVENT:</w:t>
      </w:r>
    </w:p>
    <w:p w14:paraId="3312684C" w14:textId="77777777" w:rsidR="00EB4054" w:rsidRPr="00AE7565" w:rsidRDefault="00EB4054" w:rsidP="00EB4054">
      <w:pPr>
        <w:pStyle w:val="B3"/>
        <w:rPr>
          <w:color w:val="000000"/>
        </w:rPr>
      </w:pPr>
      <w:r w:rsidRPr="00AE7565">
        <w:rPr>
          <w:color w:val="000000"/>
        </w:rPr>
        <w:t>3&gt;</w:t>
      </w:r>
      <w:r w:rsidRPr="00AE7565">
        <w:rPr>
          <w:color w:val="000000"/>
        </w:rPr>
        <w:tab/>
        <w:t>remove the inter-RAT cell id of that GSM cell from the variable TRIGGERED_3C_EVENT.</w:t>
      </w:r>
    </w:p>
    <w:p w14:paraId="6437F689" w14:textId="77777777" w:rsidR="00EB4054" w:rsidRPr="00AE7565" w:rsidRDefault="00EB4054" w:rsidP="00EB4054">
      <w:pPr>
        <w:pStyle w:val="B1"/>
        <w:rPr>
          <w:color w:val="000000"/>
        </w:rPr>
      </w:pPr>
      <w:r w:rsidRPr="00AE7565">
        <w:rPr>
          <w:color w:val="000000"/>
        </w:rPr>
        <w:t>1&gt;</w:t>
      </w:r>
      <w:r w:rsidRPr="00AE7565">
        <w:rPr>
          <w:color w:val="000000"/>
        </w:rPr>
        <w:tab/>
        <w:t>if the other RAT is GSM, and if IE "BSIC verification required" is set to "not required":</w:t>
      </w:r>
    </w:p>
    <w:p w14:paraId="51F9D82F" w14:textId="77777777" w:rsidR="00EB4054" w:rsidRPr="00AE7565" w:rsidRDefault="00EB4054" w:rsidP="00EB4054">
      <w:pPr>
        <w:pStyle w:val="B2"/>
        <w:rPr>
          <w:color w:val="000000"/>
        </w:rPr>
      </w:pPr>
      <w:r w:rsidRPr="00AE7565">
        <w:rPr>
          <w:color w:val="000000"/>
        </w:rPr>
        <w:t>2&gt;</w:t>
      </w:r>
      <w:r w:rsidRPr="00AE7565">
        <w:rPr>
          <w:color w:val="000000"/>
        </w:rPr>
        <w:tab/>
        <w:t>if equation 1 below has been fulfilled for a time period indicated by "time to trigger" for one or several of the BCCH ARFCNs considered in that inter-RAT measurement:</w:t>
      </w:r>
    </w:p>
    <w:p w14:paraId="78E76AEC" w14:textId="77777777" w:rsidR="00EB4054" w:rsidRPr="00AE7565" w:rsidRDefault="00EB4054" w:rsidP="00EB4054">
      <w:pPr>
        <w:pStyle w:val="B3"/>
        <w:rPr>
          <w:color w:val="000000"/>
        </w:rPr>
      </w:pPr>
      <w:r w:rsidRPr="00AE7565">
        <w:rPr>
          <w:color w:val="000000"/>
        </w:rPr>
        <w:t>3&gt;</w:t>
      </w:r>
      <w:r w:rsidRPr="00AE7565">
        <w:rPr>
          <w:color w:val="000000"/>
        </w:rPr>
        <w:tab/>
        <w:t>if any of those BCCH ARFCN is not stored into the variable TRIGGERED_3C_EVENT:</w:t>
      </w:r>
    </w:p>
    <w:p w14:paraId="60FDD67E" w14:textId="77777777" w:rsidR="00EB4054" w:rsidRPr="00AE7565" w:rsidRDefault="00EB4054" w:rsidP="00EB4054">
      <w:pPr>
        <w:pStyle w:val="B4"/>
        <w:rPr>
          <w:color w:val="000000"/>
        </w:rPr>
      </w:pPr>
      <w:r w:rsidRPr="00AE7565">
        <w:rPr>
          <w:color w:val="000000"/>
        </w:rPr>
        <w:t>4&gt;</w:t>
      </w:r>
      <w:r w:rsidRPr="00AE7565">
        <w:rPr>
          <w:color w:val="000000"/>
        </w:rPr>
        <w:tab/>
        <w:t>store the BCCH ARFCNs that triggered the event and that were not previously stored in the variable TRIGGERED_3C_EVENT into that variable;</w:t>
      </w:r>
    </w:p>
    <w:p w14:paraId="051A9C3C" w14:textId="77777777" w:rsidR="00EB4054" w:rsidRPr="00AE7565" w:rsidRDefault="00EB4054" w:rsidP="00EB4054">
      <w:pPr>
        <w:pStyle w:val="B4"/>
        <w:rPr>
          <w:color w:val="000000"/>
        </w:rPr>
      </w:pPr>
      <w:r w:rsidRPr="00AE7565">
        <w:rPr>
          <w:color w:val="000000"/>
        </w:rPr>
        <w:t>4&gt;</w:t>
      </w:r>
      <w:r w:rsidRPr="00AE7565">
        <w:rPr>
          <w:color w:val="000000"/>
        </w:rPr>
        <w:tab/>
        <w:t>send a measurement report with IEs set as below:</w:t>
      </w:r>
    </w:p>
    <w:p w14:paraId="68E851F5" w14:textId="77777777" w:rsidR="00EB4054" w:rsidRPr="00AE7565" w:rsidRDefault="00EB4054" w:rsidP="00EB4054">
      <w:pPr>
        <w:pStyle w:val="B5"/>
        <w:rPr>
          <w:color w:val="000000"/>
        </w:rPr>
      </w:pPr>
      <w:r w:rsidRPr="00AE7565">
        <w:rPr>
          <w:color w:val="000000"/>
        </w:rPr>
        <w:t>5&gt;</w:t>
      </w:r>
      <w:r w:rsidRPr="00AE7565">
        <w:rPr>
          <w:color w:val="000000"/>
        </w:rPr>
        <w:tab/>
        <w:t>set in "inter-RAT measurement event result": "inter-RAT event identity" to "3c", "CHOICE BSIC" to "non verified BSIC" and "BCCH ARFCN" to BCCH ARFCNs that triggered the event (best one first), taking into account the cell individual offset of the GSM cells;</w:t>
      </w:r>
    </w:p>
    <w:p w14:paraId="339D0BA1" w14:textId="77777777" w:rsidR="00EB4054" w:rsidRPr="00AE7565" w:rsidRDefault="00EB4054" w:rsidP="00EB4054">
      <w:pPr>
        <w:pStyle w:val="B5"/>
        <w:rPr>
          <w:color w:val="000000"/>
        </w:rPr>
      </w:pPr>
      <w:r w:rsidRPr="00AE7565">
        <w:rPr>
          <w:color w:val="000000"/>
        </w:rPr>
        <w:t>5&gt;</w:t>
      </w:r>
      <w:r w:rsidRPr="00AE7565">
        <w:rPr>
          <w:color w:val="000000"/>
        </w:rPr>
        <w:tab/>
        <w:t>set the IE "measured results" and the IE "additional measured results" according to subclause 8.6.7.5 and 8.4.2, respectively, not taking into account the cell individual offset.</w:t>
      </w:r>
    </w:p>
    <w:p w14:paraId="2AD40159" w14:textId="77777777" w:rsidR="00EB4054" w:rsidRPr="00AE7565" w:rsidRDefault="00EB4054" w:rsidP="00EB4054">
      <w:pPr>
        <w:pStyle w:val="B2"/>
        <w:rPr>
          <w:color w:val="000000"/>
        </w:rPr>
      </w:pPr>
      <w:r w:rsidRPr="00AE7565">
        <w:rPr>
          <w:color w:val="000000"/>
        </w:rPr>
        <w:t>2&gt;</w:t>
      </w:r>
      <w:r w:rsidRPr="00AE7565">
        <w:rPr>
          <w:color w:val="000000"/>
        </w:rPr>
        <w:tab/>
        <w:t>if equation 2 is fulfilled for a BCCH ARFCN that is stored in the variable TRIGGERED_3C_EVENT:</w:t>
      </w:r>
    </w:p>
    <w:p w14:paraId="22446F5A" w14:textId="77777777" w:rsidR="00EB4054" w:rsidRPr="00AE7565" w:rsidRDefault="00EB4054" w:rsidP="00EB4054">
      <w:pPr>
        <w:pStyle w:val="B3"/>
        <w:rPr>
          <w:color w:val="000000"/>
        </w:rPr>
      </w:pPr>
      <w:r w:rsidRPr="00AE7565">
        <w:rPr>
          <w:color w:val="000000"/>
        </w:rPr>
        <w:t>3&gt;</w:t>
      </w:r>
      <w:r w:rsidRPr="00AE7565">
        <w:rPr>
          <w:color w:val="000000"/>
        </w:rPr>
        <w:tab/>
        <w:t>remove that BCCH ARFCN from the variable TRIGGERED_3C_EVENT.</w:t>
      </w:r>
    </w:p>
    <w:p w14:paraId="36709621" w14:textId="77777777" w:rsidR="00EB4054" w:rsidRPr="00AE7565" w:rsidRDefault="00EB4054" w:rsidP="00EB4054">
      <w:pPr>
        <w:pStyle w:val="B1"/>
        <w:rPr>
          <w:color w:val="000000"/>
        </w:rPr>
      </w:pPr>
      <w:r w:rsidRPr="00AE7565">
        <w:rPr>
          <w:color w:val="000000"/>
        </w:rPr>
        <w:t>1&gt;</w:t>
      </w:r>
      <w:r w:rsidRPr="00AE7565">
        <w:rPr>
          <w:color w:val="000000"/>
        </w:rPr>
        <w:tab/>
        <w:t>if the other RAT is E-UTRA:</w:t>
      </w:r>
    </w:p>
    <w:p w14:paraId="183C3FF1" w14:textId="125258C6" w:rsidR="00EB4054" w:rsidRPr="00AE7565" w:rsidRDefault="00EB4054" w:rsidP="00EB4054">
      <w:pPr>
        <w:pStyle w:val="B2"/>
        <w:rPr>
          <w:color w:val="000000"/>
        </w:rPr>
      </w:pPr>
      <w:r w:rsidRPr="00AE7565">
        <w:rPr>
          <w:color w:val="000000"/>
        </w:rPr>
        <w:lastRenderedPageBreak/>
        <w:t>2&gt;</w:t>
      </w:r>
      <w:r w:rsidRPr="00AE7565">
        <w:rPr>
          <w:color w:val="000000"/>
        </w:rPr>
        <w:tab/>
        <w:t xml:space="preserve">if equation 1 below has been fulfilled for a time period indicated by "time to trigger" for one or several E-UTRA cells on any of the frequencies considered in that inter-RAT measurement and that are not included in the </w:t>
      </w:r>
      <w:del w:id="173" w:author="Ericsson User" w:date="2022-05-19T12:57:00Z">
        <w:r w:rsidRPr="00AE7565" w:rsidDel="003F5C2B">
          <w:rPr>
            <w:color w:val="000000"/>
          </w:rPr>
          <w:delText>blacklist</w:delText>
        </w:r>
      </w:del>
      <w:ins w:id="174" w:author="Ericsson User" w:date="2022-05-19T12:57:00Z">
        <w:r w:rsidR="003F5C2B">
          <w:rPr>
            <w:color w:val="000000"/>
          </w:rPr>
          <w:t>exclude-</w:t>
        </w:r>
        <w:r w:rsidR="003F5C2B" w:rsidRPr="00AE7565">
          <w:rPr>
            <w:color w:val="000000"/>
          </w:rPr>
          <w:t>list</w:t>
        </w:r>
      </w:ins>
      <w:r w:rsidRPr="00AE7565">
        <w:rPr>
          <w:color w:val="000000"/>
        </w:rPr>
        <w:t>:</w:t>
      </w:r>
    </w:p>
    <w:p w14:paraId="5A6DACC2" w14:textId="77777777" w:rsidR="00EB4054" w:rsidRPr="00AE7565" w:rsidRDefault="00EB4054" w:rsidP="00EB4054">
      <w:pPr>
        <w:pStyle w:val="B3"/>
        <w:rPr>
          <w:color w:val="000000"/>
        </w:rPr>
      </w:pPr>
      <w:r w:rsidRPr="00AE7565">
        <w:rPr>
          <w:color w:val="000000"/>
        </w:rPr>
        <w:t>3&gt;</w:t>
      </w:r>
      <w:r w:rsidRPr="00AE7565">
        <w:rPr>
          <w:color w:val="000000"/>
        </w:rPr>
        <w:tab/>
        <w:t>if any of those E-UTRA cells is not stored into the variable TRIGGERED_3C_EVENT:</w:t>
      </w:r>
    </w:p>
    <w:p w14:paraId="3C896EC3" w14:textId="77777777" w:rsidR="00EB4054" w:rsidRPr="00AE7565" w:rsidRDefault="00EB4054" w:rsidP="00EB4054">
      <w:pPr>
        <w:pStyle w:val="B4"/>
        <w:rPr>
          <w:color w:val="000000"/>
        </w:rPr>
      </w:pPr>
      <w:r w:rsidRPr="00AE7565">
        <w:rPr>
          <w:color w:val="000000"/>
        </w:rPr>
        <w:t>4&gt;</w:t>
      </w:r>
      <w:r w:rsidRPr="00AE7565">
        <w:rPr>
          <w:color w:val="000000"/>
        </w:rPr>
        <w:tab/>
        <w:t>store the E-UTRA cells that triggered the event and that were not previously stored in the variable TRIGGERED_3C_EVENT into that variable;</w:t>
      </w:r>
    </w:p>
    <w:p w14:paraId="7F6AF1F9" w14:textId="77777777" w:rsidR="00EB4054" w:rsidRPr="00AE7565" w:rsidRDefault="00EB4054" w:rsidP="00EB4054">
      <w:pPr>
        <w:pStyle w:val="B4"/>
        <w:rPr>
          <w:color w:val="000000"/>
        </w:rPr>
      </w:pPr>
      <w:r w:rsidRPr="00AE7565">
        <w:rPr>
          <w:color w:val="000000"/>
        </w:rPr>
        <w:t>4&gt;</w:t>
      </w:r>
      <w:r w:rsidRPr="00AE7565">
        <w:rPr>
          <w:color w:val="000000"/>
        </w:rPr>
        <w:tab/>
        <w:t>send a measurement report with IEs set as below:</w:t>
      </w:r>
    </w:p>
    <w:p w14:paraId="44D1D412" w14:textId="77777777" w:rsidR="00EB4054" w:rsidRPr="00AE7565" w:rsidRDefault="00EB4054" w:rsidP="00EB4054">
      <w:pPr>
        <w:pStyle w:val="B5"/>
        <w:rPr>
          <w:color w:val="000000"/>
        </w:rPr>
      </w:pPr>
      <w:r w:rsidRPr="00AE7565">
        <w:rPr>
          <w:color w:val="000000"/>
        </w:rPr>
        <w:t>5&gt;</w:t>
      </w:r>
      <w:r w:rsidRPr="00AE7565">
        <w:rPr>
          <w:color w:val="000000"/>
        </w:rPr>
        <w:tab/>
        <w:t>set in "E-UTRA event results": "inter-RAT event identity" to "3c", and "E-UTRA carrier frequency" and "Physical cell identity" to the EARFCN and physical cell identity of the cells that triggered the event (best one first);</w:t>
      </w:r>
    </w:p>
    <w:p w14:paraId="40C17EB2" w14:textId="77777777" w:rsidR="00EB4054" w:rsidRPr="00AE7565" w:rsidRDefault="00EB4054" w:rsidP="00EB4054">
      <w:pPr>
        <w:pStyle w:val="B5"/>
        <w:rPr>
          <w:color w:val="000000"/>
        </w:rPr>
      </w:pPr>
      <w:r w:rsidRPr="00AE7565">
        <w:rPr>
          <w:color w:val="000000"/>
        </w:rPr>
        <w:t>5&gt;</w:t>
      </w:r>
      <w:r w:rsidRPr="00AE7565">
        <w:rPr>
          <w:color w:val="000000"/>
        </w:rPr>
        <w:tab/>
        <w:t>set the IE "E-UTRA measured results" according to subclause 8.6.7.5.</w:t>
      </w:r>
    </w:p>
    <w:p w14:paraId="5A26496E" w14:textId="77777777" w:rsidR="00EB4054" w:rsidRPr="00AE7565" w:rsidRDefault="00EB4054" w:rsidP="00EB4054">
      <w:pPr>
        <w:pStyle w:val="B2"/>
        <w:rPr>
          <w:color w:val="000000"/>
        </w:rPr>
      </w:pPr>
      <w:r w:rsidRPr="00AE7565">
        <w:rPr>
          <w:color w:val="000000"/>
        </w:rPr>
        <w:t>2&gt;</w:t>
      </w:r>
      <w:r w:rsidRPr="00AE7565">
        <w:rPr>
          <w:color w:val="000000"/>
        </w:rPr>
        <w:tab/>
        <w:t>if equation 2 is fulfilled for a cell that is stored in the variable TRIGGERED_3C_EVENT:</w:t>
      </w:r>
    </w:p>
    <w:p w14:paraId="09DBE7D7" w14:textId="77777777" w:rsidR="00EB4054" w:rsidRPr="00AE7565" w:rsidRDefault="00EB4054" w:rsidP="00EB4054">
      <w:pPr>
        <w:pStyle w:val="B3"/>
        <w:rPr>
          <w:color w:val="000000"/>
        </w:rPr>
      </w:pPr>
      <w:r w:rsidRPr="00AE7565">
        <w:rPr>
          <w:color w:val="000000"/>
        </w:rPr>
        <w:t>3&gt;</w:t>
      </w:r>
      <w:r w:rsidRPr="00AE7565">
        <w:rPr>
          <w:color w:val="000000"/>
        </w:rPr>
        <w:tab/>
        <w:t>remove that cell from the variable TRIGGERED_3C_EVENT.</w:t>
      </w:r>
    </w:p>
    <w:p w14:paraId="5459E5A4" w14:textId="77777777" w:rsidR="00EB4054" w:rsidRPr="00AE7565" w:rsidRDefault="00EB4054" w:rsidP="00EB4054">
      <w:r w:rsidRPr="00AE7565">
        <w:t>Triggering condition:</w:t>
      </w:r>
    </w:p>
    <w:p w14:paraId="17CBA9CF" w14:textId="77777777" w:rsidR="00EB4054" w:rsidRPr="00AE7565" w:rsidRDefault="00EB4054" w:rsidP="00EB4054">
      <w:r w:rsidRPr="00AE7565">
        <w:t>Equation 1:</w:t>
      </w:r>
    </w:p>
    <w:p w14:paraId="7B3E2CE2" w14:textId="25AC2C79" w:rsidR="00EB4054" w:rsidRPr="00AE7565" w:rsidRDefault="00EB4054" w:rsidP="00EB4054">
      <w:pPr>
        <w:pStyle w:val="EQ"/>
        <w:rPr>
          <w:noProof w:val="0"/>
          <w:color w:val="000000"/>
        </w:rPr>
      </w:pPr>
      <w:r w:rsidRPr="00AE7565">
        <w:rPr>
          <w:color w:val="000000"/>
          <w:position w:val="-14"/>
        </w:rPr>
        <w:drawing>
          <wp:inline distT="0" distB="0" distL="0" distR="0" wp14:anchorId="1079317E" wp14:editId="2FCEA567">
            <wp:extent cx="195580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55800" cy="222250"/>
                    </a:xfrm>
                    <a:prstGeom prst="rect">
                      <a:avLst/>
                    </a:prstGeom>
                    <a:noFill/>
                    <a:ln>
                      <a:noFill/>
                    </a:ln>
                  </pic:spPr>
                </pic:pic>
              </a:graphicData>
            </a:graphic>
          </wp:inline>
        </w:drawing>
      </w:r>
    </w:p>
    <w:p w14:paraId="1B4CCD45" w14:textId="77777777" w:rsidR="00EB4054" w:rsidRPr="00AE7565" w:rsidRDefault="00EB4054" w:rsidP="00EB4054">
      <w:pPr>
        <w:rPr>
          <w:color w:val="000000"/>
        </w:rPr>
      </w:pPr>
      <w:r w:rsidRPr="00AE7565">
        <w:rPr>
          <w:color w:val="000000"/>
        </w:rPr>
        <w:t>The variables in the formula are defined as follows:</w:t>
      </w:r>
    </w:p>
    <w:p w14:paraId="6C6B8A95" w14:textId="77777777" w:rsidR="00EB4054" w:rsidRPr="00AE7565" w:rsidRDefault="00EB4054" w:rsidP="00EB4054">
      <w:pPr>
        <w:pStyle w:val="B1"/>
        <w:rPr>
          <w:color w:val="000000"/>
        </w:rPr>
      </w:pPr>
      <w:proofErr w:type="spellStart"/>
      <w:r w:rsidRPr="00AE7565">
        <w:rPr>
          <w:b/>
          <w:i/>
          <w:color w:val="000000"/>
        </w:rPr>
        <w:t>M</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measurement quantity for the cell of the other system.</w:t>
      </w:r>
      <w:r w:rsidRPr="00AE7565">
        <w:rPr>
          <w:b/>
          <w:i/>
          <w:color w:val="000000"/>
        </w:rPr>
        <w:t xml:space="preserve"> </w:t>
      </w:r>
      <w:proofErr w:type="spellStart"/>
      <w:r w:rsidRPr="00AE7565">
        <w:rPr>
          <w:b/>
          <w:i/>
          <w:color w:val="000000"/>
        </w:rPr>
        <w:t>M</w:t>
      </w:r>
      <w:r w:rsidRPr="00AE7565">
        <w:rPr>
          <w:b/>
          <w:i/>
          <w:color w:val="000000"/>
          <w:vertAlign w:val="subscript"/>
        </w:rPr>
        <w:t>Other</w:t>
      </w:r>
      <w:proofErr w:type="spellEnd"/>
      <w:r w:rsidRPr="00AE7565">
        <w:rPr>
          <w:b/>
          <w:i/>
          <w:color w:val="000000"/>
          <w:vertAlign w:val="subscript"/>
        </w:rPr>
        <w:t xml:space="preserve"> RAT </w:t>
      </w:r>
      <w:r w:rsidRPr="00AE7565">
        <w:rPr>
          <w:color w:val="000000"/>
        </w:rPr>
        <w:t>is expressed in dBm.</w:t>
      </w:r>
    </w:p>
    <w:p w14:paraId="74B07102" w14:textId="77777777" w:rsidR="00EB4054" w:rsidRPr="00AE7565" w:rsidRDefault="00EB4054" w:rsidP="00EB4054">
      <w:pPr>
        <w:pStyle w:val="B1"/>
        <w:rPr>
          <w:color w:val="000000"/>
        </w:rPr>
      </w:pPr>
      <w:proofErr w:type="spellStart"/>
      <w:r w:rsidRPr="00AE7565">
        <w:rPr>
          <w:b/>
          <w:i/>
          <w:color w:val="000000"/>
        </w:rPr>
        <w:t>CIO</w:t>
      </w:r>
      <w:r w:rsidRPr="00AE7565">
        <w:rPr>
          <w:b/>
          <w:i/>
          <w:color w:val="000000"/>
          <w:vertAlign w:val="subscript"/>
        </w:rPr>
        <w:t>Other</w:t>
      </w:r>
      <w:proofErr w:type="spellEnd"/>
      <w:r w:rsidRPr="00AE7565">
        <w:rPr>
          <w:b/>
          <w:i/>
          <w:color w:val="000000"/>
          <w:vertAlign w:val="subscript"/>
        </w:rPr>
        <w:t xml:space="preserve"> RAT</w:t>
      </w:r>
      <w:r w:rsidRPr="00AE7565">
        <w:rPr>
          <w:b/>
          <w:i/>
          <w:color w:val="000000"/>
        </w:rPr>
        <w:t xml:space="preserve"> </w:t>
      </w:r>
      <w:r w:rsidRPr="00AE7565">
        <w:rPr>
          <w:color w:val="000000"/>
        </w:rPr>
        <w:t>is the cell individual offset for the cell of the other system.</w:t>
      </w:r>
    </w:p>
    <w:p w14:paraId="2FEC55BC" w14:textId="77777777" w:rsidR="00EB4054" w:rsidRPr="00AE7565" w:rsidRDefault="00EB4054" w:rsidP="00EB4054">
      <w:pPr>
        <w:pStyle w:val="B1"/>
        <w:rPr>
          <w:color w:val="000000"/>
        </w:rPr>
      </w:pPr>
      <w:proofErr w:type="spellStart"/>
      <w:r w:rsidRPr="00AE7565">
        <w:rPr>
          <w:b/>
          <w:i/>
          <w:color w:val="000000"/>
        </w:rPr>
        <w:t>T</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absolute threshold that applies for the other system in that measurement.</w:t>
      </w:r>
    </w:p>
    <w:p w14:paraId="18A1D874" w14:textId="77777777" w:rsidR="00EB4054" w:rsidRPr="00AE7565" w:rsidRDefault="00EB4054" w:rsidP="00EB4054">
      <w:pPr>
        <w:pStyle w:val="B1"/>
        <w:rPr>
          <w:color w:val="000000"/>
        </w:rPr>
      </w:pPr>
      <w:r w:rsidRPr="00AE7565">
        <w:rPr>
          <w:b/>
          <w:i/>
          <w:color w:val="000000"/>
        </w:rPr>
        <w:t>H</w:t>
      </w:r>
      <w:r w:rsidRPr="00AE7565">
        <w:rPr>
          <w:b/>
          <w:i/>
          <w:color w:val="000000"/>
          <w:vertAlign w:val="subscript"/>
        </w:rPr>
        <w:t>3c</w:t>
      </w:r>
      <w:r w:rsidRPr="00AE7565">
        <w:rPr>
          <w:b/>
          <w:i/>
          <w:color w:val="000000"/>
        </w:rPr>
        <w:t xml:space="preserve"> </w:t>
      </w:r>
      <w:r w:rsidRPr="00AE7565">
        <w:rPr>
          <w:color w:val="000000"/>
        </w:rPr>
        <w:t>is the hysteresis parameter for event 3c.</w:t>
      </w:r>
    </w:p>
    <w:p w14:paraId="13F994BD" w14:textId="77777777" w:rsidR="00EB4054" w:rsidRPr="00AE7565" w:rsidRDefault="00EB4054" w:rsidP="00EB4054">
      <w:pPr>
        <w:rPr>
          <w:color w:val="000000"/>
        </w:rPr>
      </w:pPr>
      <w:r w:rsidRPr="00AE7565">
        <w:rPr>
          <w:color w:val="000000"/>
        </w:rPr>
        <w:t>Leaving triggered state condition:</w:t>
      </w:r>
    </w:p>
    <w:p w14:paraId="68CBCBC8" w14:textId="77777777" w:rsidR="00EB4054" w:rsidRPr="00AE7565" w:rsidRDefault="00EB4054" w:rsidP="00EB4054">
      <w:pPr>
        <w:rPr>
          <w:color w:val="000000"/>
        </w:rPr>
      </w:pPr>
      <w:r w:rsidRPr="00AE7565">
        <w:rPr>
          <w:color w:val="000000"/>
        </w:rPr>
        <w:t>Equation 2:</w:t>
      </w:r>
    </w:p>
    <w:p w14:paraId="6D55AF8A" w14:textId="325A90EE" w:rsidR="00EB4054" w:rsidRPr="00AE7565" w:rsidRDefault="00EB4054" w:rsidP="00EB4054">
      <w:pPr>
        <w:pStyle w:val="EQ"/>
        <w:rPr>
          <w:noProof w:val="0"/>
          <w:color w:val="000000"/>
        </w:rPr>
      </w:pPr>
      <w:r w:rsidRPr="00AE7565">
        <w:rPr>
          <w:color w:val="000000"/>
          <w:position w:val="-14"/>
        </w:rPr>
        <w:drawing>
          <wp:inline distT="0" distB="0" distL="0" distR="0" wp14:anchorId="146C695F" wp14:editId="36BAABB8">
            <wp:extent cx="1936750" cy="2222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36750" cy="222250"/>
                    </a:xfrm>
                    <a:prstGeom prst="rect">
                      <a:avLst/>
                    </a:prstGeom>
                    <a:noFill/>
                    <a:ln>
                      <a:noFill/>
                    </a:ln>
                  </pic:spPr>
                </pic:pic>
              </a:graphicData>
            </a:graphic>
          </wp:inline>
        </w:drawing>
      </w:r>
    </w:p>
    <w:p w14:paraId="0B3C32F4" w14:textId="77777777" w:rsidR="00EB4054" w:rsidRPr="00AE7565" w:rsidRDefault="00EB4054" w:rsidP="00EB4054">
      <w:pPr>
        <w:rPr>
          <w:color w:val="000000"/>
        </w:rPr>
      </w:pPr>
      <w:r w:rsidRPr="00AE7565">
        <w:rPr>
          <w:color w:val="000000"/>
        </w:rPr>
        <w:t>The variables in the formula are defined as follows:</w:t>
      </w:r>
    </w:p>
    <w:p w14:paraId="1F7B6AD2" w14:textId="77777777" w:rsidR="00EB4054" w:rsidRPr="00AE7565" w:rsidRDefault="00EB4054" w:rsidP="00EB4054">
      <w:pPr>
        <w:pStyle w:val="B1"/>
        <w:rPr>
          <w:color w:val="000000"/>
        </w:rPr>
      </w:pPr>
      <w:proofErr w:type="spellStart"/>
      <w:r w:rsidRPr="00AE7565">
        <w:rPr>
          <w:b/>
          <w:i/>
          <w:color w:val="000000"/>
        </w:rPr>
        <w:t>M</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measurement quantity for the cell of the other system.</w:t>
      </w:r>
      <w:r w:rsidRPr="00AE7565">
        <w:rPr>
          <w:b/>
          <w:i/>
          <w:color w:val="000000"/>
        </w:rPr>
        <w:t xml:space="preserve"> </w:t>
      </w:r>
      <w:proofErr w:type="spellStart"/>
      <w:r w:rsidRPr="00AE7565">
        <w:rPr>
          <w:b/>
          <w:i/>
          <w:color w:val="000000"/>
        </w:rPr>
        <w:t>M</w:t>
      </w:r>
      <w:r w:rsidRPr="00AE7565">
        <w:rPr>
          <w:b/>
          <w:i/>
          <w:color w:val="000000"/>
          <w:vertAlign w:val="subscript"/>
        </w:rPr>
        <w:t>Other</w:t>
      </w:r>
      <w:proofErr w:type="spellEnd"/>
      <w:r w:rsidRPr="00AE7565">
        <w:rPr>
          <w:b/>
          <w:i/>
          <w:color w:val="000000"/>
          <w:vertAlign w:val="subscript"/>
        </w:rPr>
        <w:t xml:space="preserve"> RAT </w:t>
      </w:r>
      <w:r w:rsidRPr="00AE7565">
        <w:rPr>
          <w:color w:val="000000"/>
        </w:rPr>
        <w:t>is expressed in dBm.</w:t>
      </w:r>
    </w:p>
    <w:p w14:paraId="5CBDCC42" w14:textId="77777777" w:rsidR="00EB4054" w:rsidRPr="00AE7565" w:rsidRDefault="00EB4054" w:rsidP="00EB4054">
      <w:pPr>
        <w:pStyle w:val="B1"/>
        <w:rPr>
          <w:color w:val="000000"/>
        </w:rPr>
      </w:pPr>
      <w:proofErr w:type="spellStart"/>
      <w:r w:rsidRPr="00AE7565">
        <w:rPr>
          <w:b/>
          <w:i/>
          <w:color w:val="000000"/>
        </w:rPr>
        <w:t>CIO</w:t>
      </w:r>
      <w:r w:rsidRPr="00AE7565">
        <w:rPr>
          <w:b/>
          <w:i/>
          <w:color w:val="000000"/>
          <w:vertAlign w:val="subscript"/>
        </w:rPr>
        <w:t>Other</w:t>
      </w:r>
      <w:proofErr w:type="spellEnd"/>
      <w:r w:rsidRPr="00AE7565">
        <w:rPr>
          <w:b/>
          <w:i/>
          <w:color w:val="000000"/>
          <w:vertAlign w:val="subscript"/>
        </w:rPr>
        <w:t xml:space="preserve"> RAT</w:t>
      </w:r>
      <w:r w:rsidRPr="00AE7565">
        <w:rPr>
          <w:b/>
          <w:i/>
          <w:color w:val="000000"/>
        </w:rPr>
        <w:t xml:space="preserve"> </w:t>
      </w:r>
      <w:r w:rsidRPr="00AE7565">
        <w:rPr>
          <w:color w:val="000000"/>
        </w:rPr>
        <w:t>is the cell individual offset for the cell of the other system.</w:t>
      </w:r>
    </w:p>
    <w:p w14:paraId="7851F53C" w14:textId="77777777" w:rsidR="00EB4054" w:rsidRPr="00AE7565" w:rsidRDefault="00EB4054" w:rsidP="00EB4054">
      <w:pPr>
        <w:pStyle w:val="B1"/>
        <w:rPr>
          <w:color w:val="000000"/>
        </w:rPr>
      </w:pPr>
      <w:proofErr w:type="spellStart"/>
      <w:r w:rsidRPr="00AE7565">
        <w:rPr>
          <w:b/>
          <w:i/>
          <w:color w:val="000000"/>
        </w:rPr>
        <w:t>T</w:t>
      </w:r>
      <w:r w:rsidRPr="00AE7565">
        <w:rPr>
          <w:b/>
          <w:i/>
          <w:color w:val="000000"/>
          <w:vertAlign w:val="subscript"/>
        </w:rPr>
        <w:t>Other</w:t>
      </w:r>
      <w:proofErr w:type="spellEnd"/>
      <w:r w:rsidRPr="00AE7565">
        <w:rPr>
          <w:b/>
          <w:i/>
          <w:color w:val="000000"/>
          <w:vertAlign w:val="subscript"/>
        </w:rPr>
        <w:t xml:space="preserve"> RAT</w:t>
      </w:r>
      <w:r w:rsidRPr="00AE7565">
        <w:rPr>
          <w:color w:val="000000"/>
        </w:rPr>
        <w:t xml:space="preserve"> is the absolute threshold that applies for the other system in that measurement.</w:t>
      </w:r>
    </w:p>
    <w:p w14:paraId="7B3A0943" w14:textId="77777777" w:rsidR="00EB4054" w:rsidRPr="00AE7565" w:rsidRDefault="00EB4054" w:rsidP="00EB4054">
      <w:pPr>
        <w:pStyle w:val="B1"/>
        <w:rPr>
          <w:color w:val="000000"/>
        </w:rPr>
      </w:pPr>
      <w:r w:rsidRPr="00AE7565">
        <w:rPr>
          <w:b/>
          <w:i/>
          <w:color w:val="000000"/>
        </w:rPr>
        <w:t>H</w:t>
      </w:r>
      <w:r w:rsidRPr="00AE7565">
        <w:rPr>
          <w:b/>
          <w:i/>
          <w:color w:val="000000"/>
          <w:vertAlign w:val="subscript"/>
        </w:rPr>
        <w:t>3c</w:t>
      </w:r>
      <w:r w:rsidRPr="00AE7565">
        <w:rPr>
          <w:b/>
          <w:i/>
          <w:color w:val="000000"/>
        </w:rPr>
        <w:t xml:space="preserve"> </w:t>
      </w:r>
      <w:r w:rsidRPr="00AE7565">
        <w:rPr>
          <w:color w:val="000000"/>
        </w:rPr>
        <w:t>is the hysteresis parameter for event 3c.</w:t>
      </w:r>
    </w:p>
    <w:p w14:paraId="4015B39D" w14:textId="77777777" w:rsidR="007B2C52" w:rsidRDefault="007B2C52" w:rsidP="007B2C52">
      <w:pPr>
        <w:rPr>
          <w:b/>
          <w:lang w:val="en-US"/>
        </w:rPr>
      </w:pPr>
      <w:r w:rsidRPr="00532DDA">
        <w:rPr>
          <w:b/>
          <w:highlight w:val="yellow"/>
          <w:lang w:val="en-US"/>
        </w:rPr>
        <w:t>NEXT CHANGE</w:t>
      </w:r>
    </w:p>
    <w:p w14:paraId="08571D25" w14:textId="77777777" w:rsidR="00DE21EE" w:rsidRPr="00AE7565" w:rsidRDefault="00DE21EE" w:rsidP="00DE21EE">
      <w:pPr>
        <w:pStyle w:val="Heading3"/>
      </w:pPr>
      <w:bookmarkStart w:id="175" w:name="_Toc516590817"/>
      <w:bookmarkStart w:id="176" w:name="_Toc36077130"/>
      <w:bookmarkStart w:id="177" w:name="_Toc36111472"/>
      <w:bookmarkStart w:id="178" w:name="_Toc52555869"/>
      <w:r w:rsidRPr="00AE7565">
        <w:t>14.15.2</w:t>
      </w:r>
      <w:r w:rsidRPr="00AE7565">
        <w:tab/>
      </w:r>
      <w:r w:rsidRPr="00AE7565">
        <w:rPr>
          <w:lang w:eastAsia="zh-CN"/>
        </w:rPr>
        <w:t>E-UTRA measurement for CELL_FACH</w:t>
      </w:r>
      <w:r w:rsidRPr="00AE7565">
        <w:t xml:space="preserve"> </w:t>
      </w:r>
      <w:r w:rsidRPr="00AE7565">
        <w:rPr>
          <w:lang w:eastAsia="zh-CN"/>
        </w:rPr>
        <w:t xml:space="preserve">reporting </w:t>
      </w:r>
      <w:r w:rsidRPr="00AE7565">
        <w:t>(FDD only)</w:t>
      </w:r>
      <w:bookmarkEnd w:id="175"/>
      <w:bookmarkEnd w:id="176"/>
      <w:bookmarkEnd w:id="177"/>
      <w:bookmarkEnd w:id="178"/>
    </w:p>
    <w:p w14:paraId="1105D197" w14:textId="7DF34BA0" w:rsidR="00DE21EE" w:rsidRPr="00AE7565" w:rsidRDefault="00DE21EE" w:rsidP="00DE21EE">
      <w:pPr>
        <w:rPr>
          <w:color w:val="000000"/>
          <w:lang w:eastAsia="zh-CN"/>
        </w:rPr>
      </w:pPr>
      <w:r w:rsidRPr="00AE7565">
        <w:rPr>
          <w:lang w:eastAsia="zh-CN"/>
        </w:rPr>
        <w:t>F</w:t>
      </w:r>
      <w:r w:rsidRPr="00AE7565">
        <w:t>or cells whose carrier frequency matches any of the EARFCNs in the list of E-UTRA frequencies that the UE has stored in the variable "</w:t>
      </w:r>
      <w:r w:rsidRPr="00AE7565">
        <w:rPr>
          <w:color w:val="000000"/>
        </w:rPr>
        <w:t>EUTRA_FREQUENC</w:t>
      </w:r>
      <w:r w:rsidRPr="00AE7565">
        <w:rPr>
          <w:color w:val="000000"/>
          <w:lang w:eastAsia="zh-CN"/>
        </w:rPr>
        <w:t>Y</w:t>
      </w:r>
      <w:r w:rsidRPr="00AE7565">
        <w:rPr>
          <w:color w:val="000000"/>
        </w:rPr>
        <w:t>_</w:t>
      </w:r>
      <w:r w:rsidRPr="00AE7565">
        <w:t>INFO_LIST</w:t>
      </w:r>
      <w:r w:rsidRPr="00AE7565">
        <w:rPr>
          <w:lang w:eastAsia="zh-CN"/>
        </w:rPr>
        <w:t>_FACH</w:t>
      </w:r>
      <w:r w:rsidRPr="00AE7565">
        <w:t xml:space="preserve">", and for which the Physical Cell Identity is not included in the </w:t>
      </w:r>
      <w:del w:id="179" w:author="Ericsson User" w:date="2022-05-19T12:57:00Z">
        <w:r w:rsidRPr="00AE7565" w:rsidDel="007A10F0">
          <w:delText xml:space="preserve">blacklist </w:delText>
        </w:r>
      </w:del>
      <w:ins w:id="180" w:author="Ericsson User" w:date="2022-05-19T12:57:00Z">
        <w:r w:rsidR="007A10F0">
          <w:t>exclude-</w:t>
        </w:r>
        <w:r w:rsidR="007A10F0" w:rsidRPr="00AE7565">
          <w:t xml:space="preserve">list </w:t>
        </w:r>
      </w:ins>
      <w:r w:rsidRPr="00AE7565">
        <w:t>for that frequency</w:t>
      </w:r>
      <w:r w:rsidRPr="00AE7565">
        <w:rPr>
          <w:lang w:eastAsia="zh-CN"/>
        </w:rPr>
        <w:t xml:space="preserve">, </w:t>
      </w:r>
      <w:r w:rsidRPr="00AE7565">
        <w:rPr>
          <w:color w:val="000000"/>
          <w:lang w:eastAsia="zh-CN"/>
        </w:rPr>
        <w:t>the UE shall:</w:t>
      </w:r>
    </w:p>
    <w:p w14:paraId="27463A5B" w14:textId="77777777" w:rsidR="00DE21EE" w:rsidRPr="00AE7565" w:rsidRDefault="00DE21EE" w:rsidP="00DE21EE">
      <w:pPr>
        <w:pStyle w:val="B1"/>
        <w:rPr>
          <w:lang w:eastAsia="zh-CN"/>
        </w:rPr>
      </w:pPr>
      <w:r w:rsidRPr="00AE7565">
        <w:t>1&gt;</w:t>
      </w:r>
      <w:r w:rsidRPr="00AE7565">
        <w:tab/>
      </w:r>
      <w:r w:rsidRPr="00AE7565">
        <w:rPr>
          <w:color w:val="000000"/>
          <w:lang w:eastAsia="zh-CN"/>
        </w:rPr>
        <w:t xml:space="preserve">for event-triggered reporting, trigger one measurement report </w:t>
      </w:r>
      <w:r w:rsidRPr="00AE7565">
        <w:rPr>
          <w:noProof/>
        </w:rPr>
        <w:t>if the measured quality of any cell on a configured E-UTRA frequency exceeds the threshold specified by the IE "Reporting Threshold"</w:t>
      </w:r>
      <w:r w:rsidRPr="00AE7565">
        <w:rPr>
          <w:noProof/>
          <w:lang w:eastAsia="zh-CN"/>
        </w:rPr>
        <w:t>:</w:t>
      </w:r>
    </w:p>
    <w:p w14:paraId="4C397B9A" w14:textId="77777777" w:rsidR="00DE21EE" w:rsidRPr="00AE7565" w:rsidRDefault="00DE21EE" w:rsidP="00DE21EE">
      <w:pPr>
        <w:pStyle w:val="B2"/>
        <w:rPr>
          <w:color w:val="000000"/>
          <w:lang w:eastAsia="zh-CN"/>
        </w:rPr>
      </w:pPr>
      <w:r w:rsidRPr="00AE7565">
        <w:rPr>
          <w:lang w:eastAsia="zh-CN"/>
        </w:rPr>
        <w:t>2&gt;</w:t>
      </w:r>
      <w:r w:rsidRPr="00AE7565">
        <w:rPr>
          <w:lang w:eastAsia="zh-CN"/>
        </w:rPr>
        <w:tab/>
      </w:r>
      <w:r w:rsidRPr="00AE7565">
        <w:rPr>
          <w:color w:val="000000"/>
          <w:lang w:eastAsia="zh-CN"/>
        </w:rPr>
        <w:t xml:space="preserve">for those E-UTRA frequencies where at least one cell </w:t>
      </w:r>
      <w:r w:rsidRPr="00AE7565">
        <w:t xml:space="preserve">exceeds the threshold, </w:t>
      </w:r>
      <w:r w:rsidRPr="00AE7565">
        <w:rPr>
          <w:color w:val="000000"/>
          <w:lang w:eastAsia="zh-CN"/>
        </w:rPr>
        <w:t>set the corresponding bit of the IE "E-UTRA frequency indicator" to 1 in the IE "</w:t>
      </w:r>
      <w:r w:rsidRPr="00AE7565">
        <w:t>E-UTRA results</w:t>
      </w:r>
      <w:r w:rsidRPr="00AE7565">
        <w:rPr>
          <w:lang w:eastAsia="zh-CN"/>
        </w:rPr>
        <w:t xml:space="preserve"> for CELL_FACH</w:t>
      </w:r>
      <w:r w:rsidRPr="00AE7565">
        <w:rPr>
          <w:color w:val="000000"/>
          <w:lang w:eastAsia="zh-CN"/>
        </w:rPr>
        <w:t>".</w:t>
      </w:r>
    </w:p>
    <w:p w14:paraId="5447B087" w14:textId="77777777" w:rsidR="00DE21EE" w:rsidRPr="00AE7565" w:rsidRDefault="00DE21EE" w:rsidP="00DE21EE">
      <w:pPr>
        <w:pStyle w:val="B1"/>
        <w:rPr>
          <w:color w:val="000000"/>
        </w:rPr>
      </w:pPr>
      <w:r w:rsidRPr="00AE7565">
        <w:rPr>
          <w:lang w:eastAsia="zh-CN"/>
        </w:rPr>
        <w:lastRenderedPageBreak/>
        <w:t>1&gt;</w:t>
      </w:r>
      <w:r w:rsidRPr="00AE7565">
        <w:rPr>
          <w:lang w:eastAsia="zh-CN"/>
        </w:rPr>
        <w:tab/>
        <w:t>f</w:t>
      </w:r>
      <w:r w:rsidRPr="00AE7565">
        <w:t xml:space="preserve">or periodical reporting, trigger one periodical report </w:t>
      </w:r>
      <w:r w:rsidRPr="00AE7565">
        <w:rPr>
          <w:lang w:eastAsia="zh-CN"/>
        </w:rPr>
        <w:t>when valid measurements are available</w:t>
      </w:r>
      <w:r w:rsidRPr="00AE7565">
        <w:t>:</w:t>
      </w:r>
    </w:p>
    <w:p w14:paraId="5D4C0AA6" w14:textId="77777777" w:rsidR="00DE21EE" w:rsidRPr="00AE7565" w:rsidRDefault="00DE21EE" w:rsidP="00DE21EE">
      <w:pPr>
        <w:pStyle w:val="B2"/>
        <w:rPr>
          <w:color w:val="000000"/>
          <w:lang w:eastAsia="zh-CN"/>
        </w:rPr>
      </w:pPr>
      <w:r w:rsidRPr="00AE7565">
        <w:rPr>
          <w:color w:val="000000"/>
        </w:rPr>
        <w:t>2&gt;</w:t>
      </w:r>
      <w:r w:rsidRPr="00AE7565">
        <w:rPr>
          <w:color w:val="000000"/>
        </w:rPr>
        <w:tab/>
      </w:r>
      <w:r w:rsidRPr="00AE7565">
        <w:rPr>
          <w:color w:val="000000"/>
          <w:lang w:eastAsia="zh-CN"/>
        </w:rPr>
        <w:t xml:space="preserve">for those E-UTRA frequencies whose at least one cell </w:t>
      </w:r>
      <w:r w:rsidRPr="00AE7565">
        <w:t xml:space="preserve">exceeds the threshold, </w:t>
      </w:r>
      <w:r w:rsidRPr="00AE7565">
        <w:rPr>
          <w:color w:val="000000"/>
          <w:lang w:eastAsia="zh-CN"/>
        </w:rPr>
        <w:t>set the corresponding bit of the IE "</w:t>
      </w:r>
      <w:r w:rsidRPr="00AE7565" w:rsidDel="008001E9">
        <w:rPr>
          <w:color w:val="000000"/>
          <w:lang w:eastAsia="zh-CN"/>
        </w:rPr>
        <w:t xml:space="preserve"> </w:t>
      </w:r>
      <w:r w:rsidRPr="00AE7565">
        <w:rPr>
          <w:color w:val="000000"/>
          <w:lang w:eastAsia="zh-CN"/>
        </w:rPr>
        <w:t>E-UTRA frequency indicator" to 1 in the IE "</w:t>
      </w:r>
      <w:r w:rsidRPr="00AE7565">
        <w:t>E-UTRA results</w:t>
      </w:r>
      <w:r w:rsidRPr="00AE7565">
        <w:rPr>
          <w:lang w:eastAsia="zh-CN"/>
        </w:rPr>
        <w:t xml:space="preserve"> for CELL_FACH</w:t>
      </w:r>
      <w:r w:rsidRPr="00AE7565">
        <w:rPr>
          <w:color w:val="000000"/>
          <w:lang w:eastAsia="zh-CN"/>
        </w:rPr>
        <w:t>".</w:t>
      </w:r>
    </w:p>
    <w:p w14:paraId="494179D1" w14:textId="77777777" w:rsidR="00DE21EE" w:rsidRPr="00AE7565" w:rsidRDefault="00DE21EE" w:rsidP="00DE21EE">
      <w:pPr>
        <w:rPr>
          <w:color w:val="000000"/>
        </w:rPr>
      </w:pPr>
      <w:r w:rsidRPr="00AE7565">
        <w:rPr>
          <w:color w:val="000000"/>
        </w:rPr>
        <w:t xml:space="preserve">After the UE has sent </w:t>
      </w:r>
      <w:r w:rsidRPr="00AE7565">
        <w:rPr>
          <w:color w:val="000000"/>
          <w:lang w:eastAsia="zh-CN"/>
        </w:rPr>
        <w:t>the</w:t>
      </w:r>
      <w:r w:rsidRPr="00AE7565">
        <w:rPr>
          <w:color w:val="000000"/>
        </w:rPr>
        <w:t xml:space="preserve"> MEASUREMENT REPORT message, the UE shall:</w:t>
      </w:r>
    </w:p>
    <w:p w14:paraId="6FEB15E6" w14:textId="77777777" w:rsidR="00DE21EE" w:rsidRPr="00AE7565" w:rsidRDefault="00DE21EE" w:rsidP="00DE21EE">
      <w:pPr>
        <w:pStyle w:val="B1"/>
        <w:rPr>
          <w:lang w:eastAsia="zh-CN"/>
        </w:rPr>
      </w:pPr>
      <w:r w:rsidRPr="00AE7565">
        <w:rPr>
          <w:lang w:eastAsia="zh-CN"/>
        </w:rPr>
        <w:t>1&gt;</w:t>
      </w:r>
      <w:r w:rsidRPr="00AE7565">
        <w:rPr>
          <w:lang w:eastAsia="zh-CN"/>
        </w:rPr>
        <w:tab/>
        <w:t>stop the measurement associated with the identity given in the IE "measurement identity".</w:t>
      </w:r>
    </w:p>
    <w:p w14:paraId="3833E79A" w14:textId="77777777" w:rsidR="00EE4099" w:rsidRPr="00E742C5" w:rsidRDefault="00EE4099" w:rsidP="00EE4099">
      <w:pPr>
        <w:rPr>
          <w:b/>
          <w:lang w:val="en-US"/>
        </w:rPr>
      </w:pPr>
      <w:r w:rsidRPr="00532DDA">
        <w:rPr>
          <w:b/>
          <w:highlight w:val="yellow"/>
          <w:lang w:val="en-US"/>
        </w:rPr>
        <w:t>END OF CHANGES</w:t>
      </w:r>
    </w:p>
    <w:sectPr w:rsidR="00EE4099" w:rsidRPr="00E742C5" w:rsidSect="00EE409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2D50"/>
    <w:multiLevelType w:val="singleLevel"/>
    <w:tmpl w:val="2632D1EA"/>
    <w:lvl w:ilvl="0">
      <w:start w:val="1"/>
      <w:numFmt w:val="lowerLetter"/>
      <w:lvlText w:val="%1)"/>
      <w:legacy w:legacy="1" w:legacySpace="0" w:legacyIndent="283"/>
      <w:lvlJc w:val="left"/>
      <w:pPr>
        <w:ind w:left="567" w:hanging="283"/>
      </w:pPr>
    </w:lvl>
  </w:abstractNum>
  <w:abstractNum w:abstractNumId="2" w15:restartNumberingAfterBreak="0">
    <w:nsid w:val="01D869C1"/>
    <w:multiLevelType w:val="hybridMultilevel"/>
    <w:tmpl w:val="DD0E249E"/>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 w15:restartNumberingAfterBreak="0">
    <w:nsid w:val="01F2553B"/>
    <w:multiLevelType w:val="hybridMultilevel"/>
    <w:tmpl w:val="DAD85332"/>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2AF14E1"/>
    <w:multiLevelType w:val="singleLevel"/>
    <w:tmpl w:val="2632D1EA"/>
    <w:lvl w:ilvl="0">
      <w:start w:val="1"/>
      <w:numFmt w:val="lowerLetter"/>
      <w:lvlText w:val="%1)"/>
      <w:legacy w:legacy="1" w:legacySpace="0" w:legacyIndent="283"/>
      <w:lvlJc w:val="left"/>
      <w:pPr>
        <w:ind w:left="567" w:hanging="283"/>
      </w:pPr>
    </w:lvl>
  </w:abstractNum>
  <w:abstractNum w:abstractNumId="5" w15:restartNumberingAfterBreak="0">
    <w:nsid w:val="037F5ABE"/>
    <w:multiLevelType w:val="singleLevel"/>
    <w:tmpl w:val="2632D1EA"/>
    <w:lvl w:ilvl="0">
      <w:start w:val="1"/>
      <w:numFmt w:val="lowerLetter"/>
      <w:lvlText w:val="%1)"/>
      <w:legacy w:legacy="1" w:legacySpace="0" w:legacyIndent="283"/>
      <w:lvlJc w:val="left"/>
      <w:pPr>
        <w:ind w:left="567" w:hanging="283"/>
      </w:pPr>
    </w:lvl>
  </w:abstractNum>
  <w:abstractNum w:abstractNumId="6" w15:restartNumberingAfterBreak="0">
    <w:nsid w:val="07E10546"/>
    <w:multiLevelType w:val="hybridMultilevel"/>
    <w:tmpl w:val="DDC2EA5E"/>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0E2261F2"/>
    <w:multiLevelType w:val="hybridMultilevel"/>
    <w:tmpl w:val="F85A32CE"/>
    <w:lvl w:ilvl="0" w:tplc="9E080854">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EA926F2"/>
    <w:multiLevelType w:val="hybridMultilevel"/>
    <w:tmpl w:val="602AA948"/>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55B6AC7"/>
    <w:multiLevelType w:val="hybridMultilevel"/>
    <w:tmpl w:val="EBD6F590"/>
    <w:lvl w:ilvl="0" w:tplc="2D9C2B16">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0" w15:restartNumberingAfterBreak="0">
    <w:nsid w:val="16E87361"/>
    <w:multiLevelType w:val="hybridMultilevel"/>
    <w:tmpl w:val="FA8C87A4"/>
    <w:lvl w:ilvl="0" w:tplc="C79EA044">
      <w:start w:val="3"/>
      <w:numFmt w:val="decimal"/>
      <w:lvlText w:val="%1&gt;"/>
      <w:lvlJc w:val="left"/>
      <w:pPr>
        <w:tabs>
          <w:tab w:val="num" w:pos="1211"/>
        </w:tabs>
        <w:ind w:left="1211" w:hanging="360"/>
      </w:pPr>
      <w:rPr>
        <w:rFonts w:hint="default"/>
      </w:rPr>
    </w:lvl>
    <w:lvl w:ilvl="1" w:tplc="08090019">
      <w:start w:val="5"/>
      <w:numFmt w:val="bullet"/>
      <w:lvlText w:val="-"/>
      <w:lvlJc w:val="left"/>
      <w:pPr>
        <w:tabs>
          <w:tab w:val="num" w:pos="1931"/>
        </w:tabs>
        <w:ind w:left="1931" w:hanging="360"/>
      </w:pPr>
      <w:rPr>
        <w:rFonts w:ascii="Times New Roman" w:eastAsia="Times New Roman" w:hAnsi="Times New Roman" w:cs="Times New Roman" w:hint="default"/>
      </w:r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1" w15:restartNumberingAfterBreak="0">
    <w:nsid w:val="18192BDC"/>
    <w:multiLevelType w:val="hybridMultilevel"/>
    <w:tmpl w:val="FDF8C722"/>
    <w:lvl w:ilvl="0" w:tplc="99D2892C">
      <w:start w:val="3"/>
      <w:numFmt w:val="bullet"/>
      <w:lvlText w:val=""/>
      <w:lvlJc w:val="left"/>
      <w:pPr>
        <w:ind w:left="750" w:hanging="360"/>
      </w:pPr>
      <w:rPr>
        <w:rFonts w:ascii="Wingdings" w:eastAsia="SimSun" w:hAnsi="Wingdings" w:cs="Times New Roman" w:hint="default"/>
      </w:rPr>
    </w:lvl>
    <w:lvl w:ilvl="1" w:tplc="04090019" w:tentative="1">
      <w:start w:val="1"/>
      <w:numFmt w:val="bullet"/>
      <w:lvlText w:val="o"/>
      <w:lvlJc w:val="left"/>
      <w:pPr>
        <w:ind w:left="1470" w:hanging="360"/>
      </w:pPr>
      <w:rPr>
        <w:rFonts w:ascii="Courier New" w:hAnsi="Courier New" w:cs="Courier New" w:hint="default"/>
      </w:rPr>
    </w:lvl>
    <w:lvl w:ilvl="2" w:tplc="0409001B" w:tentative="1">
      <w:start w:val="1"/>
      <w:numFmt w:val="bullet"/>
      <w:lvlText w:val=""/>
      <w:lvlJc w:val="left"/>
      <w:pPr>
        <w:ind w:left="2190" w:hanging="360"/>
      </w:pPr>
      <w:rPr>
        <w:rFonts w:ascii="Wingdings" w:hAnsi="Wingdings" w:hint="default"/>
      </w:rPr>
    </w:lvl>
    <w:lvl w:ilvl="3" w:tplc="0409000F" w:tentative="1">
      <w:start w:val="1"/>
      <w:numFmt w:val="bullet"/>
      <w:lvlText w:val=""/>
      <w:lvlJc w:val="left"/>
      <w:pPr>
        <w:ind w:left="2910" w:hanging="360"/>
      </w:pPr>
      <w:rPr>
        <w:rFonts w:ascii="Symbol" w:hAnsi="Symbol" w:hint="default"/>
      </w:rPr>
    </w:lvl>
    <w:lvl w:ilvl="4" w:tplc="04090019" w:tentative="1">
      <w:start w:val="1"/>
      <w:numFmt w:val="bullet"/>
      <w:lvlText w:val="o"/>
      <w:lvlJc w:val="left"/>
      <w:pPr>
        <w:ind w:left="3630" w:hanging="360"/>
      </w:pPr>
      <w:rPr>
        <w:rFonts w:ascii="Courier New" w:hAnsi="Courier New" w:cs="Courier New" w:hint="default"/>
      </w:rPr>
    </w:lvl>
    <w:lvl w:ilvl="5" w:tplc="0409001B" w:tentative="1">
      <w:start w:val="1"/>
      <w:numFmt w:val="bullet"/>
      <w:lvlText w:val=""/>
      <w:lvlJc w:val="left"/>
      <w:pPr>
        <w:ind w:left="4350" w:hanging="360"/>
      </w:pPr>
      <w:rPr>
        <w:rFonts w:ascii="Wingdings" w:hAnsi="Wingdings" w:hint="default"/>
      </w:rPr>
    </w:lvl>
    <w:lvl w:ilvl="6" w:tplc="0409000F" w:tentative="1">
      <w:start w:val="1"/>
      <w:numFmt w:val="bullet"/>
      <w:lvlText w:val=""/>
      <w:lvlJc w:val="left"/>
      <w:pPr>
        <w:ind w:left="5070" w:hanging="360"/>
      </w:pPr>
      <w:rPr>
        <w:rFonts w:ascii="Symbol" w:hAnsi="Symbol" w:hint="default"/>
      </w:rPr>
    </w:lvl>
    <w:lvl w:ilvl="7" w:tplc="04090019" w:tentative="1">
      <w:start w:val="1"/>
      <w:numFmt w:val="bullet"/>
      <w:lvlText w:val="o"/>
      <w:lvlJc w:val="left"/>
      <w:pPr>
        <w:ind w:left="5790" w:hanging="360"/>
      </w:pPr>
      <w:rPr>
        <w:rFonts w:ascii="Courier New" w:hAnsi="Courier New" w:cs="Courier New" w:hint="default"/>
      </w:rPr>
    </w:lvl>
    <w:lvl w:ilvl="8" w:tplc="0409001B" w:tentative="1">
      <w:start w:val="1"/>
      <w:numFmt w:val="bullet"/>
      <w:lvlText w:val=""/>
      <w:lvlJc w:val="left"/>
      <w:pPr>
        <w:ind w:left="6510" w:hanging="360"/>
      </w:pPr>
      <w:rPr>
        <w:rFonts w:ascii="Wingdings" w:hAnsi="Wingdings" w:hint="default"/>
      </w:rPr>
    </w:lvl>
  </w:abstractNum>
  <w:abstractNum w:abstractNumId="12" w15:restartNumberingAfterBreak="0">
    <w:nsid w:val="1BC51CD7"/>
    <w:multiLevelType w:val="hybridMultilevel"/>
    <w:tmpl w:val="DF0A177A"/>
    <w:lvl w:ilvl="0" w:tplc="8392E1B8">
      <w:start w:val="1"/>
      <w:numFmt w:val="decimal"/>
      <w:lvlText w:val="%1&gt;"/>
      <w:lvlJc w:val="left"/>
      <w:pPr>
        <w:ind w:left="643" w:hanging="360"/>
      </w:pPr>
      <w:rPr>
        <w:rFonts w:hint="default"/>
      </w:rPr>
    </w:lvl>
    <w:lvl w:ilvl="1" w:tplc="08090003" w:tentative="1">
      <w:start w:val="1"/>
      <w:numFmt w:val="lowerLetter"/>
      <w:lvlText w:val="%2."/>
      <w:lvlJc w:val="left"/>
      <w:pPr>
        <w:ind w:left="1363" w:hanging="360"/>
      </w:pPr>
    </w:lvl>
    <w:lvl w:ilvl="2" w:tplc="08090005" w:tentative="1">
      <w:start w:val="1"/>
      <w:numFmt w:val="lowerRoman"/>
      <w:lvlText w:val="%3."/>
      <w:lvlJc w:val="right"/>
      <w:pPr>
        <w:ind w:left="2083" w:hanging="180"/>
      </w:pPr>
    </w:lvl>
    <w:lvl w:ilvl="3" w:tplc="08090001" w:tentative="1">
      <w:start w:val="1"/>
      <w:numFmt w:val="decimal"/>
      <w:lvlText w:val="%4."/>
      <w:lvlJc w:val="left"/>
      <w:pPr>
        <w:ind w:left="2803" w:hanging="360"/>
      </w:pPr>
    </w:lvl>
    <w:lvl w:ilvl="4" w:tplc="08090003" w:tentative="1">
      <w:start w:val="1"/>
      <w:numFmt w:val="lowerLetter"/>
      <w:lvlText w:val="%5."/>
      <w:lvlJc w:val="left"/>
      <w:pPr>
        <w:ind w:left="3523" w:hanging="360"/>
      </w:pPr>
    </w:lvl>
    <w:lvl w:ilvl="5" w:tplc="08090005" w:tentative="1">
      <w:start w:val="1"/>
      <w:numFmt w:val="lowerRoman"/>
      <w:lvlText w:val="%6."/>
      <w:lvlJc w:val="right"/>
      <w:pPr>
        <w:ind w:left="4243" w:hanging="180"/>
      </w:pPr>
    </w:lvl>
    <w:lvl w:ilvl="6" w:tplc="08090001" w:tentative="1">
      <w:start w:val="1"/>
      <w:numFmt w:val="decimal"/>
      <w:lvlText w:val="%7."/>
      <w:lvlJc w:val="left"/>
      <w:pPr>
        <w:ind w:left="4963" w:hanging="360"/>
      </w:pPr>
    </w:lvl>
    <w:lvl w:ilvl="7" w:tplc="08090003" w:tentative="1">
      <w:start w:val="1"/>
      <w:numFmt w:val="lowerLetter"/>
      <w:lvlText w:val="%8."/>
      <w:lvlJc w:val="left"/>
      <w:pPr>
        <w:ind w:left="5683" w:hanging="360"/>
      </w:pPr>
    </w:lvl>
    <w:lvl w:ilvl="8" w:tplc="08090005" w:tentative="1">
      <w:start w:val="1"/>
      <w:numFmt w:val="lowerRoman"/>
      <w:lvlText w:val="%9."/>
      <w:lvlJc w:val="right"/>
      <w:pPr>
        <w:ind w:left="6403" w:hanging="180"/>
      </w:pPr>
    </w:lvl>
  </w:abstractNum>
  <w:abstractNum w:abstractNumId="13" w15:restartNumberingAfterBreak="0">
    <w:nsid w:val="1DD12149"/>
    <w:multiLevelType w:val="hybridMultilevel"/>
    <w:tmpl w:val="86AAAF90"/>
    <w:lvl w:ilvl="0" w:tplc="C7F826DA">
      <w:start w:val="3"/>
      <w:numFmt w:val="decimal"/>
      <w:lvlText w:val="%1&gt;"/>
      <w:lvlJc w:val="left"/>
      <w:pPr>
        <w:tabs>
          <w:tab w:val="num" w:pos="1211"/>
        </w:tabs>
        <w:ind w:left="1211" w:hanging="360"/>
      </w:pPr>
      <w:rPr>
        <w:rFonts w:hint="default"/>
      </w:rPr>
    </w:lvl>
    <w:lvl w:ilvl="1" w:tplc="08090019">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4" w15:restartNumberingAfterBreak="0">
    <w:nsid w:val="248373C8"/>
    <w:multiLevelType w:val="singleLevel"/>
    <w:tmpl w:val="2632D1EA"/>
    <w:lvl w:ilvl="0">
      <w:start w:val="1"/>
      <w:numFmt w:val="lowerLetter"/>
      <w:lvlText w:val="%1)"/>
      <w:legacy w:legacy="1" w:legacySpace="0" w:legacyIndent="283"/>
      <w:lvlJc w:val="left"/>
      <w:pPr>
        <w:ind w:left="567" w:hanging="283"/>
      </w:pPr>
    </w:lvl>
  </w:abstractNum>
  <w:abstractNum w:abstractNumId="15" w15:restartNumberingAfterBreak="0">
    <w:nsid w:val="2571067D"/>
    <w:multiLevelType w:val="hybridMultilevel"/>
    <w:tmpl w:val="F7342E68"/>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B79752C"/>
    <w:multiLevelType w:val="hybridMultilevel"/>
    <w:tmpl w:val="B8E01C1C"/>
    <w:lvl w:ilvl="0" w:tplc="1160F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EF64644"/>
    <w:multiLevelType w:val="hybridMultilevel"/>
    <w:tmpl w:val="4372E526"/>
    <w:lvl w:ilvl="0" w:tplc="36AAA014">
      <w:start w:val="2013"/>
      <w:numFmt w:val="bullet"/>
      <w:lvlText w:val="-"/>
      <w:lvlJc w:val="left"/>
      <w:pPr>
        <w:tabs>
          <w:tab w:val="num" w:pos="520"/>
        </w:tabs>
        <w:ind w:left="520" w:hanging="360"/>
      </w:pPr>
      <w:rPr>
        <w:rFonts w:ascii="Arial" w:eastAsia="Times New Roman" w:hAnsi="Arial" w:cs="Arial" w:hint="default"/>
      </w:rPr>
    </w:lvl>
    <w:lvl w:ilvl="1" w:tplc="04090019" w:tentative="1">
      <w:start w:val="1"/>
      <w:numFmt w:val="bullet"/>
      <w:lvlText w:val="o"/>
      <w:lvlJc w:val="left"/>
      <w:pPr>
        <w:tabs>
          <w:tab w:val="num" w:pos="1240"/>
        </w:tabs>
        <w:ind w:left="1240" w:hanging="360"/>
      </w:pPr>
      <w:rPr>
        <w:rFonts w:ascii="Courier New" w:hAnsi="Courier New" w:cs="Courier New" w:hint="default"/>
      </w:rPr>
    </w:lvl>
    <w:lvl w:ilvl="2" w:tplc="0409001B" w:tentative="1">
      <w:start w:val="1"/>
      <w:numFmt w:val="bullet"/>
      <w:lvlText w:val=""/>
      <w:lvlJc w:val="left"/>
      <w:pPr>
        <w:tabs>
          <w:tab w:val="num" w:pos="1960"/>
        </w:tabs>
        <w:ind w:left="1960" w:hanging="360"/>
      </w:pPr>
      <w:rPr>
        <w:rFonts w:ascii="Wingdings" w:hAnsi="Wingdings" w:hint="default"/>
      </w:rPr>
    </w:lvl>
    <w:lvl w:ilvl="3" w:tplc="0409000F" w:tentative="1">
      <w:start w:val="1"/>
      <w:numFmt w:val="bullet"/>
      <w:lvlText w:val=""/>
      <w:lvlJc w:val="left"/>
      <w:pPr>
        <w:tabs>
          <w:tab w:val="num" w:pos="2680"/>
        </w:tabs>
        <w:ind w:left="2680" w:hanging="360"/>
      </w:pPr>
      <w:rPr>
        <w:rFonts w:ascii="Symbol" w:hAnsi="Symbol" w:hint="default"/>
      </w:rPr>
    </w:lvl>
    <w:lvl w:ilvl="4" w:tplc="04090019" w:tentative="1">
      <w:start w:val="1"/>
      <w:numFmt w:val="bullet"/>
      <w:lvlText w:val="o"/>
      <w:lvlJc w:val="left"/>
      <w:pPr>
        <w:tabs>
          <w:tab w:val="num" w:pos="3400"/>
        </w:tabs>
        <w:ind w:left="3400" w:hanging="360"/>
      </w:pPr>
      <w:rPr>
        <w:rFonts w:ascii="Courier New" w:hAnsi="Courier New" w:cs="Courier New" w:hint="default"/>
      </w:rPr>
    </w:lvl>
    <w:lvl w:ilvl="5" w:tplc="0409001B" w:tentative="1">
      <w:start w:val="1"/>
      <w:numFmt w:val="bullet"/>
      <w:lvlText w:val=""/>
      <w:lvlJc w:val="left"/>
      <w:pPr>
        <w:tabs>
          <w:tab w:val="num" w:pos="4120"/>
        </w:tabs>
        <w:ind w:left="4120" w:hanging="360"/>
      </w:pPr>
      <w:rPr>
        <w:rFonts w:ascii="Wingdings" w:hAnsi="Wingdings" w:hint="default"/>
      </w:rPr>
    </w:lvl>
    <w:lvl w:ilvl="6" w:tplc="0409000F" w:tentative="1">
      <w:start w:val="1"/>
      <w:numFmt w:val="bullet"/>
      <w:lvlText w:val=""/>
      <w:lvlJc w:val="left"/>
      <w:pPr>
        <w:tabs>
          <w:tab w:val="num" w:pos="4840"/>
        </w:tabs>
        <w:ind w:left="4840" w:hanging="360"/>
      </w:pPr>
      <w:rPr>
        <w:rFonts w:ascii="Symbol" w:hAnsi="Symbol" w:hint="default"/>
      </w:rPr>
    </w:lvl>
    <w:lvl w:ilvl="7" w:tplc="04090019" w:tentative="1">
      <w:start w:val="1"/>
      <w:numFmt w:val="bullet"/>
      <w:lvlText w:val="o"/>
      <w:lvlJc w:val="left"/>
      <w:pPr>
        <w:tabs>
          <w:tab w:val="num" w:pos="5560"/>
        </w:tabs>
        <w:ind w:left="5560" w:hanging="360"/>
      </w:pPr>
      <w:rPr>
        <w:rFonts w:ascii="Courier New" w:hAnsi="Courier New" w:cs="Courier New" w:hint="default"/>
      </w:rPr>
    </w:lvl>
    <w:lvl w:ilvl="8" w:tplc="0409001B" w:tentative="1">
      <w:start w:val="1"/>
      <w:numFmt w:val="bullet"/>
      <w:lvlText w:val=""/>
      <w:lvlJc w:val="left"/>
      <w:pPr>
        <w:tabs>
          <w:tab w:val="num" w:pos="6280"/>
        </w:tabs>
        <w:ind w:left="6280" w:hanging="360"/>
      </w:pPr>
      <w:rPr>
        <w:rFonts w:ascii="Wingdings" w:hAnsi="Wingdings" w:hint="default"/>
      </w:rPr>
    </w:lvl>
  </w:abstractNum>
  <w:abstractNum w:abstractNumId="18" w15:restartNumberingAfterBreak="0">
    <w:nsid w:val="306605BE"/>
    <w:multiLevelType w:val="singleLevel"/>
    <w:tmpl w:val="F9C0C2E4"/>
    <w:lvl w:ilvl="0">
      <w:start w:val="1"/>
      <w:numFmt w:val="decimal"/>
      <w:lvlText w:val="%1)"/>
      <w:legacy w:legacy="1" w:legacySpace="0" w:legacyIndent="283"/>
      <w:lvlJc w:val="left"/>
      <w:pPr>
        <w:ind w:left="850" w:hanging="283"/>
      </w:pPr>
    </w:lvl>
  </w:abstractNum>
  <w:abstractNum w:abstractNumId="19" w15:restartNumberingAfterBreak="0">
    <w:nsid w:val="33475AE8"/>
    <w:multiLevelType w:val="hybridMultilevel"/>
    <w:tmpl w:val="A8766800"/>
    <w:lvl w:ilvl="0" w:tplc="FFFFFFFF">
      <w:start w:val="3"/>
      <w:numFmt w:val="bullet"/>
      <w:lvlText w:val=""/>
      <w:lvlJc w:val="left"/>
      <w:pPr>
        <w:ind w:left="750" w:hanging="360"/>
      </w:pPr>
      <w:rPr>
        <w:rFonts w:ascii="Wingdings" w:eastAsia="SimSun" w:hAnsi="Wingdings" w:cs="Times New Roman"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20" w15:restartNumberingAfterBreak="0">
    <w:nsid w:val="361A4224"/>
    <w:multiLevelType w:val="hybridMultilevel"/>
    <w:tmpl w:val="AA203D52"/>
    <w:lvl w:ilvl="0" w:tplc="91340A76">
      <w:start w:val="1"/>
      <w:numFmt w:val="bullet"/>
      <w:lvlText w:val=""/>
      <w:lvlJc w:val="left"/>
      <w:pPr>
        <w:tabs>
          <w:tab w:val="num" w:pos="720"/>
        </w:tabs>
        <w:ind w:left="720" w:hanging="360"/>
      </w:pPr>
      <w:rPr>
        <w:rFonts w:ascii="Symbol" w:hAnsi="Symbol" w:hint="default"/>
      </w:rPr>
    </w:lvl>
    <w:lvl w:ilvl="1" w:tplc="08090003">
      <w:start w:val="2"/>
      <w:numFmt w:val="bullet"/>
      <w:lvlText w:val="-"/>
      <w:lvlJc w:val="left"/>
      <w:pPr>
        <w:tabs>
          <w:tab w:val="num" w:pos="1440"/>
        </w:tabs>
        <w:ind w:left="1440" w:hanging="360"/>
      </w:pPr>
      <w:rPr>
        <w:rFonts w:ascii="Arial" w:eastAsia="Times New Roman" w:hAnsi="Arial"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E27AE3"/>
    <w:multiLevelType w:val="hybridMultilevel"/>
    <w:tmpl w:val="EBD60752"/>
    <w:lvl w:ilvl="0" w:tplc="04090001">
      <w:start w:val="1"/>
      <w:numFmt w:val="decimal"/>
      <w:lvlText w:val="%1&gt;"/>
      <w:lvlJc w:val="left"/>
      <w:pPr>
        <w:tabs>
          <w:tab w:val="num" w:pos="644"/>
        </w:tabs>
        <w:ind w:left="644" w:hanging="360"/>
      </w:pPr>
      <w:rPr>
        <w:rFonts w:hint="default"/>
      </w:rPr>
    </w:lvl>
    <w:lvl w:ilvl="1" w:tplc="059C8562"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22" w15:restartNumberingAfterBreak="0">
    <w:nsid w:val="3DE37E9B"/>
    <w:multiLevelType w:val="singleLevel"/>
    <w:tmpl w:val="2632D1EA"/>
    <w:lvl w:ilvl="0">
      <w:start w:val="1"/>
      <w:numFmt w:val="lowerLetter"/>
      <w:lvlText w:val="%1)"/>
      <w:legacy w:legacy="1" w:legacySpace="0" w:legacyIndent="283"/>
      <w:lvlJc w:val="left"/>
      <w:pPr>
        <w:ind w:left="567" w:hanging="283"/>
      </w:pPr>
    </w:lvl>
  </w:abstractNum>
  <w:abstractNum w:abstractNumId="23" w15:restartNumberingAfterBreak="0">
    <w:nsid w:val="3E6C08FC"/>
    <w:multiLevelType w:val="hybridMultilevel"/>
    <w:tmpl w:val="0E505282"/>
    <w:lvl w:ilvl="0" w:tplc="FFFFFFFF">
      <w:start w:val="3"/>
      <w:numFmt w:val="decimal"/>
      <w:lvlText w:val="%1&gt;"/>
      <w:lvlJc w:val="left"/>
      <w:pPr>
        <w:tabs>
          <w:tab w:val="num" w:pos="1211"/>
        </w:tabs>
        <w:ind w:left="1211" w:hanging="36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4" w15:restartNumberingAfterBreak="0">
    <w:nsid w:val="40356FA3"/>
    <w:multiLevelType w:val="hybridMultilevel"/>
    <w:tmpl w:val="4D3A36F4"/>
    <w:lvl w:ilvl="0" w:tplc="3CCE30A2">
      <w:start w:val="1"/>
      <w:numFmt w:val="decimal"/>
      <w:lvlText w:val="%1."/>
      <w:lvlJc w:val="left"/>
      <w:pPr>
        <w:tabs>
          <w:tab w:val="num" w:pos="644"/>
        </w:tabs>
        <w:ind w:left="644" w:hanging="360"/>
      </w:pPr>
      <w:rPr>
        <w:rFonts w:eastAsia="SimSun" w:cs="Arial"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5" w15:restartNumberingAfterBreak="0">
    <w:nsid w:val="43530052"/>
    <w:multiLevelType w:val="hybridMultilevel"/>
    <w:tmpl w:val="5610F5E2"/>
    <w:lvl w:ilvl="0" w:tplc="0809000F">
      <w:start w:val="1"/>
      <w:numFmt w:val="decimal"/>
      <w:lvlText w:val="%1&gt;"/>
      <w:lvlJc w:val="left"/>
      <w:pPr>
        <w:ind w:left="644" w:hanging="360"/>
      </w:pPr>
      <w:rPr>
        <w:rFonts w:hint="default"/>
        <w:color w:val="auto"/>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26" w15:restartNumberingAfterBreak="0">
    <w:nsid w:val="495D298C"/>
    <w:multiLevelType w:val="hybridMultilevel"/>
    <w:tmpl w:val="D2662806"/>
    <w:lvl w:ilvl="0" w:tplc="60AC2532">
      <w:start w:val="4"/>
      <w:numFmt w:val="decimal"/>
      <w:lvlText w:val="%1&gt;"/>
      <w:lvlJc w:val="left"/>
      <w:pPr>
        <w:tabs>
          <w:tab w:val="num" w:pos="2062"/>
        </w:tabs>
        <w:ind w:left="2062"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497C7073"/>
    <w:multiLevelType w:val="hybridMultilevel"/>
    <w:tmpl w:val="785E3E24"/>
    <w:lvl w:ilvl="0" w:tplc="324ACE76">
      <w:start w:val="1"/>
      <w:numFmt w:val="decimal"/>
      <w:lvlText w:val="%1&gt;"/>
      <w:lvlJc w:val="left"/>
      <w:pPr>
        <w:tabs>
          <w:tab w:val="num" w:pos="644"/>
        </w:tabs>
        <w:ind w:left="644" w:hanging="360"/>
      </w:pPr>
      <w:rPr>
        <w:rFonts w:hint="default"/>
      </w:r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8" w15:restartNumberingAfterBreak="0">
    <w:nsid w:val="4C3A02C7"/>
    <w:multiLevelType w:val="hybridMultilevel"/>
    <w:tmpl w:val="0B18E63C"/>
    <w:lvl w:ilvl="0" w:tplc="C1A42B0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528A4973"/>
    <w:multiLevelType w:val="hybridMultilevel"/>
    <w:tmpl w:val="0E5AE660"/>
    <w:lvl w:ilvl="0" w:tplc="4410A66E">
      <w:start w:val="1"/>
      <w:numFmt w:val="decimal"/>
      <w:lvlText w:val="%1."/>
      <w:lvlJc w:val="left"/>
      <w:pPr>
        <w:ind w:left="520" w:hanging="420"/>
      </w:pPr>
    </w:lvl>
    <w:lvl w:ilvl="1" w:tplc="14A8B558"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81615A9"/>
    <w:multiLevelType w:val="hybridMultilevel"/>
    <w:tmpl w:val="B83C6CD6"/>
    <w:lvl w:ilvl="0" w:tplc="0409000F">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1" w15:restartNumberingAfterBreak="0">
    <w:nsid w:val="581618E9"/>
    <w:multiLevelType w:val="hybridMultilevel"/>
    <w:tmpl w:val="6A34B9BE"/>
    <w:lvl w:ilvl="0" w:tplc="8F0AEA26">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32" w15:restartNumberingAfterBreak="0">
    <w:nsid w:val="5AEC4A37"/>
    <w:multiLevelType w:val="hybridMultilevel"/>
    <w:tmpl w:val="D954E4B2"/>
    <w:lvl w:ilvl="0" w:tplc="C3DAF46E">
      <w:start w:val="1"/>
      <w:numFmt w:val="decimal"/>
      <w:lvlText w:val="%1&gt;"/>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CD659F8"/>
    <w:multiLevelType w:val="hybridMultilevel"/>
    <w:tmpl w:val="B12ED4F8"/>
    <w:lvl w:ilvl="0" w:tplc="8D880526">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34" w15:restartNumberingAfterBreak="0">
    <w:nsid w:val="5FB607DC"/>
    <w:multiLevelType w:val="singleLevel"/>
    <w:tmpl w:val="2632D1EA"/>
    <w:lvl w:ilvl="0">
      <w:start w:val="1"/>
      <w:numFmt w:val="lowerLetter"/>
      <w:lvlText w:val="%1)"/>
      <w:legacy w:legacy="1" w:legacySpace="0" w:legacyIndent="283"/>
      <w:lvlJc w:val="left"/>
      <w:pPr>
        <w:ind w:left="567" w:hanging="283"/>
      </w:pPr>
    </w:lvl>
  </w:abstractNum>
  <w:abstractNum w:abstractNumId="35" w15:restartNumberingAfterBreak="0">
    <w:nsid w:val="6B974D81"/>
    <w:multiLevelType w:val="hybridMultilevel"/>
    <w:tmpl w:val="8E4457A8"/>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6" w15:restartNumberingAfterBreak="0">
    <w:nsid w:val="747928DB"/>
    <w:multiLevelType w:val="hybridMultilevel"/>
    <w:tmpl w:val="624A3978"/>
    <w:lvl w:ilvl="0" w:tplc="3AA40B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F512D9"/>
    <w:multiLevelType w:val="hybridMultilevel"/>
    <w:tmpl w:val="FBF8EABA"/>
    <w:lvl w:ilvl="0" w:tplc="3A5AF3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8D85251"/>
    <w:multiLevelType w:val="singleLevel"/>
    <w:tmpl w:val="2632D1EA"/>
    <w:lvl w:ilvl="0">
      <w:start w:val="1"/>
      <w:numFmt w:val="lowerLetter"/>
      <w:lvlText w:val="%1)"/>
      <w:legacy w:legacy="1" w:legacySpace="0" w:legacyIndent="283"/>
      <w:lvlJc w:val="left"/>
      <w:pPr>
        <w:ind w:left="567" w:hanging="283"/>
      </w:pPr>
    </w:lvl>
  </w:abstractNum>
  <w:abstractNum w:abstractNumId="39" w15:restartNumberingAfterBreak="0">
    <w:nsid w:val="7A6A0C69"/>
    <w:multiLevelType w:val="hybridMultilevel"/>
    <w:tmpl w:val="C742A400"/>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40" w15:restartNumberingAfterBreak="0">
    <w:nsid w:val="7AF00B17"/>
    <w:multiLevelType w:val="hybridMultilevel"/>
    <w:tmpl w:val="98047072"/>
    <w:lvl w:ilvl="0" w:tplc="900CBA32">
      <w:start w:val="2014"/>
      <w:numFmt w:val="bullet"/>
      <w:lvlText w:val="-"/>
      <w:lvlJc w:val="left"/>
      <w:pPr>
        <w:tabs>
          <w:tab w:val="num" w:pos="644"/>
        </w:tabs>
        <w:ind w:left="644" w:hanging="360"/>
      </w:pPr>
      <w:rPr>
        <w:rFonts w:ascii="Times New Roman" w:eastAsia="Times New Roman" w:hAnsi="Times New Roman" w:cs="Times New Roman" w:hint="default"/>
      </w:rPr>
    </w:lvl>
    <w:lvl w:ilvl="1" w:tplc="04150019" w:tentative="1">
      <w:start w:val="1"/>
      <w:numFmt w:val="bullet"/>
      <w:lvlText w:val="o"/>
      <w:lvlJc w:val="left"/>
      <w:pPr>
        <w:tabs>
          <w:tab w:val="num" w:pos="1364"/>
        </w:tabs>
        <w:ind w:left="1364" w:hanging="360"/>
      </w:pPr>
      <w:rPr>
        <w:rFonts w:ascii="Courier New" w:hAnsi="Courier New" w:cs="Courier New" w:hint="default"/>
      </w:rPr>
    </w:lvl>
    <w:lvl w:ilvl="2" w:tplc="0415001B" w:tentative="1">
      <w:start w:val="1"/>
      <w:numFmt w:val="bullet"/>
      <w:lvlText w:val=""/>
      <w:lvlJc w:val="left"/>
      <w:pPr>
        <w:tabs>
          <w:tab w:val="num" w:pos="2084"/>
        </w:tabs>
        <w:ind w:left="2084" w:hanging="360"/>
      </w:pPr>
      <w:rPr>
        <w:rFonts w:ascii="Wingdings" w:hAnsi="Wingdings" w:hint="default"/>
      </w:rPr>
    </w:lvl>
    <w:lvl w:ilvl="3" w:tplc="0415000F" w:tentative="1">
      <w:start w:val="1"/>
      <w:numFmt w:val="bullet"/>
      <w:lvlText w:val=""/>
      <w:lvlJc w:val="left"/>
      <w:pPr>
        <w:tabs>
          <w:tab w:val="num" w:pos="2804"/>
        </w:tabs>
        <w:ind w:left="2804" w:hanging="360"/>
      </w:pPr>
      <w:rPr>
        <w:rFonts w:ascii="Symbol" w:hAnsi="Symbol" w:hint="default"/>
      </w:rPr>
    </w:lvl>
    <w:lvl w:ilvl="4" w:tplc="04150019" w:tentative="1">
      <w:start w:val="1"/>
      <w:numFmt w:val="bullet"/>
      <w:lvlText w:val="o"/>
      <w:lvlJc w:val="left"/>
      <w:pPr>
        <w:tabs>
          <w:tab w:val="num" w:pos="3524"/>
        </w:tabs>
        <w:ind w:left="3524" w:hanging="360"/>
      </w:pPr>
      <w:rPr>
        <w:rFonts w:ascii="Courier New" w:hAnsi="Courier New" w:cs="Courier New" w:hint="default"/>
      </w:rPr>
    </w:lvl>
    <w:lvl w:ilvl="5" w:tplc="0415001B" w:tentative="1">
      <w:start w:val="1"/>
      <w:numFmt w:val="bullet"/>
      <w:lvlText w:val=""/>
      <w:lvlJc w:val="left"/>
      <w:pPr>
        <w:tabs>
          <w:tab w:val="num" w:pos="4244"/>
        </w:tabs>
        <w:ind w:left="4244" w:hanging="360"/>
      </w:pPr>
      <w:rPr>
        <w:rFonts w:ascii="Wingdings" w:hAnsi="Wingdings" w:hint="default"/>
      </w:rPr>
    </w:lvl>
    <w:lvl w:ilvl="6" w:tplc="0415000F" w:tentative="1">
      <w:start w:val="1"/>
      <w:numFmt w:val="bullet"/>
      <w:lvlText w:val=""/>
      <w:lvlJc w:val="left"/>
      <w:pPr>
        <w:tabs>
          <w:tab w:val="num" w:pos="4964"/>
        </w:tabs>
        <w:ind w:left="4964" w:hanging="360"/>
      </w:pPr>
      <w:rPr>
        <w:rFonts w:ascii="Symbol" w:hAnsi="Symbol" w:hint="default"/>
      </w:rPr>
    </w:lvl>
    <w:lvl w:ilvl="7" w:tplc="04150019" w:tentative="1">
      <w:start w:val="1"/>
      <w:numFmt w:val="bullet"/>
      <w:lvlText w:val="o"/>
      <w:lvlJc w:val="left"/>
      <w:pPr>
        <w:tabs>
          <w:tab w:val="num" w:pos="5684"/>
        </w:tabs>
        <w:ind w:left="5684" w:hanging="360"/>
      </w:pPr>
      <w:rPr>
        <w:rFonts w:ascii="Courier New" w:hAnsi="Courier New" w:cs="Courier New" w:hint="default"/>
      </w:rPr>
    </w:lvl>
    <w:lvl w:ilvl="8" w:tplc="0415001B"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egacy w:legacy="1" w:legacySpace="0" w:legacyIndent="283"/>
        <w:lvlJc w:val="left"/>
        <w:pPr>
          <w:ind w:left="567" w:hanging="283"/>
        </w:pPr>
        <w:rPr>
          <w:rFonts w:ascii="Arial" w:hAnsi="Arial" w:hint="default"/>
        </w:rPr>
      </w:lvl>
    </w:lvlOverride>
  </w:num>
  <w:num w:numId="5">
    <w:abstractNumId w:val="21"/>
  </w:num>
  <w:num w:numId="6">
    <w:abstractNumId w:val="13"/>
  </w:num>
  <w:num w:numId="7">
    <w:abstractNumId w:val="30"/>
  </w:num>
  <w:num w:numId="8">
    <w:abstractNumId w:val="26"/>
  </w:num>
  <w:num w:numId="9">
    <w:abstractNumId w:val="28"/>
  </w:num>
  <w:num w:numId="10">
    <w:abstractNumId w:val="10"/>
  </w:num>
  <w:num w:numId="11">
    <w:abstractNumId w:val="7"/>
  </w:num>
  <w:num w:numId="12">
    <w:abstractNumId w:val="33"/>
  </w:num>
  <w:num w:numId="13">
    <w:abstractNumId w:val="23"/>
  </w:num>
  <w:num w:numId="14">
    <w:abstractNumId w:val="31"/>
  </w:num>
  <w:num w:numId="15">
    <w:abstractNumId w:val="2"/>
  </w:num>
  <w:num w:numId="16">
    <w:abstractNumId w:val="27"/>
  </w:num>
  <w:num w:numId="17">
    <w:abstractNumId w:val="32"/>
  </w:num>
  <w:num w:numId="18">
    <w:abstractNumId w:val="9"/>
  </w:num>
  <w:num w:numId="19">
    <w:abstractNumId w:val="24"/>
  </w:num>
  <w:num w:numId="20">
    <w:abstractNumId w:val="39"/>
  </w:num>
  <w:num w:numId="21">
    <w:abstractNumId w:val="25"/>
  </w:num>
  <w:num w:numId="22">
    <w:abstractNumId w:val="40"/>
  </w:num>
  <w:num w:numId="23">
    <w:abstractNumId w:val="20"/>
  </w:num>
  <w:num w:numId="24">
    <w:abstractNumId w:val="35"/>
  </w:num>
  <w:num w:numId="25">
    <w:abstractNumId w:val="16"/>
  </w:num>
  <w:num w:numId="26">
    <w:abstractNumId w:val="6"/>
  </w:num>
  <w:num w:numId="27">
    <w:abstractNumId w:val="37"/>
  </w:num>
  <w:num w:numId="28">
    <w:abstractNumId w:val="29"/>
  </w:num>
  <w:num w:numId="29">
    <w:abstractNumId w:val="38"/>
  </w:num>
  <w:num w:numId="30">
    <w:abstractNumId w:val="14"/>
  </w:num>
  <w:num w:numId="31">
    <w:abstractNumId w:val="5"/>
  </w:num>
  <w:num w:numId="32">
    <w:abstractNumId w:val="1"/>
  </w:num>
  <w:num w:numId="33">
    <w:abstractNumId w:val="4"/>
  </w:num>
  <w:num w:numId="34">
    <w:abstractNumId w:val="22"/>
  </w:num>
  <w:num w:numId="35">
    <w:abstractNumId w:val="34"/>
  </w:num>
  <w:num w:numId="36">
    <w:abstractNumId w:val="17"/>
  </w:num>
  <w:num w:numId="37">
    <w:abstractNumId w:val="15"/>
  </w:num>
  <w:num w:numId="38">
    <w:abstractNumId w:val="12"/>
  </w:num>
  <w:num w:numId="39">
    <w:abstractNumId w:val="36"/>
  </w:num>
  <w:num w:numId="40">
    <w:abstractNumId w:val="18"/>
  </w:num>
  <w:num w:numId="41">
    <w:abstractNumId w:val="11"/>
  </w:num>
  <w:num w:numId="42">
    <w:abstractNumId w:val="19"/>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A6394"/>
    <w:rsid w:val="000B7FED"/>
    <w:rsid w:val="000C038A"/>
    <w:rsid w:val="000C6598"/>
    <w:rsid w:val="000D44B3"/>
    <w:rsid w:val="00145D43"/>
    <w:rsid w:val="00192C46"/>
    <w:rsid w:val="001A08B3"/>
    <w:rsid w:val="001A2CA0"/>
    <w:rsid w:val="001A7B60"/>
    <w:rsid w:val="001A7F83"/>
    <w:rsid w:val="001B3C6D"/>
    <w:rsid w:val="001B52F0"/>
    <w:rsid w:val="001B7A65"/>
    <w:rsid w:val="001E41F3"/>
    <w:rsid w:val="00255C08"/>
    <w:rsid w:val="0026004D"/>
    <w:rsid w:val="00260331"/>
    <w:rsid w:val="002640DD"/>
    <w:rsid w:val="00275D12"/>
    <w:rsid w:val="00284FEB"/>
    <w:rsid w:val="002860C4"/>
    <w:rsid w:val="002B5741"/>
    <w:rsid w:val="002E472E"/>
    <w:rsid w:val="003000E1"/>
    <w:rsid w:val="00305409"/>
    <w:rsid w:val="003609EF"/>
    <w:rsid w:val="0036231A"/>
    <w:rsid w:val="0036359D"/>
    <w:rsid w:val="00374DD4"/>
    <w:rsid w:val="003E1A36"/>
    <w:rsid w:val="003F5C2B"/>
    <w:rsid w:val="00410371"/>
    <w:rsid w:val="004242F1"/>
    <w:rsid w:val="00465659"/>
    <w:rsid w:val="004B75B7"/>
    <w:rsid w:val="004F6922"/>
    <w:rsid w:val="0051580D"/>
    <w:rsid w:val="005204F6"/>
    <w:rsid w:val="00547111"/>
    <w:rsid w:val="00592D74"/>
    <w:rsid w:val="005E2C44"/>
    <w:rsid w:val="005E7EAD"/>
    <w:rsid w:val="00621188"/>
    <w:rsid w:val="006257ED"/>
    <w:rsid w:val="00665C47"/>
    <w:rsid w:val="00695808"/>
    <w:rsid w:val="006B46FB"/>
    <w:rsid w:val="006C53C5"/>
    <w:rsid w:val="006E21FB"/>
    <w:rsid w:val="007176FF"/>
    <w:rsid w:val="00792342"/>
    <w:rsid w:val="007977A8"/>
    <w:rsid w:val="007A10F0"/>
    <w:rsid w:val="007B2C52"/>
    <w:rsid w:val="007B512A"/>
    <w:rsid w:val="007C2097"/>
    <w:rsid w:val="007D6A07"/>
    <w:rsid w:val="007F7259"/>
    <w:rsid w:val="008040A8"/>
    <w:rsid w:val="008279FA"/>
    <w:rsid w:val="008626E7"/>
    <w:rsid w:val="00870EE7"/>
    <w:rsid w:val="008863B9"/>
    <w:rsid w:val="008A45A6"/>
    <w:rsid w:val="008F3789"/>
    <w:rsid w:val="008F686C"/>
    <w:rsid w:val="009148DE"/>
    <w:rsid w:val="00914EB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013"/>
    <w:rsid w:val="00B258BB"/>
    <w:rsid w:val="00B67B97"/>
    <w:rsid w:val="00B968C8"/>
    <w:rsid w:val="00BA3EC5"/>
    <w:rsid w:val="00BA51D9"/>
    <w:rsid w:val="00BB5DFC"/>
    <w:rsid w:val="00BB6686"/>
    <w:rsid w:val="00BD279D"/>
    <w:rsid w:val="00BD6BB8"/>
    <w:rsid w:val="00C32EE2"/>
    <w:rsid w:val="00C66BA2"/>
    <w:rsid w:val="00C95985"/>
    <w:rsid w:val="00CB6AEC"/>
    <w:rsid w:val="00CC5026"/>
    <w:rsid w:val="00CC68D0"/>
    <w:rsid w:val="00D03F9A"/>
    <w:rsid w:val="00D06D51"/>
    <w:rsid w:val="00D24991"/>
    <w:rsid w:val="00D50255"/>
    <w:rsid w:val="00D66520"/>
    <w:rsid w:val="00DE21EE"/>
    <w:rsid w:val="00DE34CF"/>
    <w:rsid w:val="00E13F3D"/>
    <w:rsid w:val="00E34898"/>
    <w:rsid w:val="00E742C5"/>
    <w:rsid w:val="00EA6551"/>
    <w:rsid w:val="00EB09B7"/>
    <w:rsid w:val="00EB4054"/>
    <w:rsid w:val="00EE4099"/>
    <w:rsid w:val="00EE7D7C"/>
    <w:rsid w:val="00F25D98"/>
    <w:rsid w:val="00F300FB"/>
    <w:rsid w:val="00F476B2"/>
    <w:rsid w:val="00F578E9"/>
    <w:rsid w:val="00F73AC6"/>
    <w:rsid w:val="00F9454C"/>
    <w:rsid w:val="00F967B1"/>
    <w:rsid w:val="00FB15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p0">
    <w:name w:val="p0"/>
    <w:basedOn w:val="Normal"/>
    <w:rsid w:val="00EE4099"/>
    <w:pPr>
      <w:snapToGrid w:val="0"/>
    </w:pPr>
    <w:rPr>
      <w:rFonts w:eastAsia="SimSun"/>
      <w:lang w:val="en-US" w:eastAsia="zh-CN"/>
    </w:rPr>
  </w:style>
  <w:style w:type="character" w:customStyle="1" w:styleId="B1Char1">
    <w:name w:val="B1 Char1"/>
    <w:basedOn w:val="DefaultParagraphFont"/>
    <w:link w:val="B1"/>
    <w:rsid w:val="00BB6686"/>
    <w:rPr>
      <w:rFonts w:ascii="Times New Roman" w:hAnsi="Times New Roman"/>
      <w:lang w:val="en-GB" w:eastAsia="en-US"/>
    </w:rPr>
  </w:style>
  <w:style w:type="character" w:customStyle="1" w:styleId="B2Char1">
    <w:name w:val="B2 Char1"/>
    <w:link w:val="B2"/>
    <w:rsid w:val="00BB6686"/>
    <w:rPr>
      <w:rFonts w:ascii="Times New Roman" w:hAnsi="Times New Roman"/>
      <w:lang w:val="en-GB" w:eastAsia="en-US"/>
    </w:rPr>
  </w:style>
  <w:style w:type="character" w:customStyle="1" w:styleId="B3Char2">
    <w:name w:val="B3 Char2"/>
    <w:basedOn w:val="DefaultParagraphFont"/>
    <w:link w:val="B3"/>
    <w:rsid w:val="00BB6686"/>
    <w:rPr>
      <w:rFonts w:ascii="Times New Roman" w:hAnsi="Times New Roman"/>
      <w:lang w:val="en-GB" w:eastAsia="en-US"/>
    </w:rPr>
  </w:style>
  <w:style w:type="character" w:customStyle="1" w:styleId="B4Char">
    <w:name w:val="B4 Char"/>
    <w:link w:val="B4"/>
    <w:rsid w:val="00BB6686"/>
    <w:rPr>
      <w:rFonts w:ascii="Times New Roman" w:hAnsi="Times New Roman"/>
      <w:lang w:val="en-GB" w:eastAsia="en-US"/>
    </w:rPr>
  </w:style>
  <w:style w:type="character" w:customStyle="1" w:styleId="B5Char">
    <w:name w:val="B5 Char"/>
    <w:link w:val="B5"/>
    <w:rsid w:val="00BB6686"/>
    <w:rPr>
      <w:rFonts w:ascii="Times New Roman" w:hAnsi="Times New Roman"/>
      <w:lang w:val="en-GB" w:eastAsia="en-US"/>
    </w:rPr>
  </w:style>
  <w:style w:type="paragraph" w:customStyle="1" w:styleId="B6">
    <w:name w:val="B6"/>
    <w:basedOn w:val="B5"/>
    <w:link w:val="B6Char"/>
    <w:rsid w:val="00BB6686"/>
    <w:pPr>
      <w:overflowPunct w:val="0"/>
      <w:autoSpaceDE w:val="0"/>
      <w:autoSpaceDN w:val="0"/>
      <w:adjustRightInd w:val="0"/>
      <w:ind w:left="1985"/>
      <w:textAlignment w:val="baseline"/>
    </w:pPr>
    <w:rPr>
      <w:rFonts w:eastAsia="SimSun"/>
      <w:lang w:eastAsia="ja-JP"/>
    </w:rPr>
  </w:style>
  <w:style w:type="character" w:customStyle="1" w:styleId="B6Char">
    <w:name w:val="B6 Char"/>
    <w:link w:val="B6"/>
    <w:rsid w:val="00BB6686"/>
    <w:rPr>
      <w:rFonts w:ascii="Times New Roman" w:eastAsia="SimSun" w:hAnsi="Times New Roman"/>
      <w:lang w:val="en-GB" w:eastAsia="ja-JP"/>
    </w:rPr>
  </w:style>
  <w:style w:type="character" w:customStyle="1" w:styleId="NOChar">
    <w:name w:val="NO Char"/>
    <w:link w:val="NO"/>
    <w:rsid w:val="007B2C52"/>
    <w:rPr>
      <w:rFonts w:ascii="Times New Roman" w:hAnsi="Times New Roman"/>
      <w:lang w:val="en-GB" w:eastAsia="en-US"/>
    </w:rPr>
  </w:style>
  <w:style w:type="paragraph" w:customStyle="1" w:styleId="TAJ">
    <w:name w:val="TAJ"/>
    <w:basedOn w:val="TH"/>
    <w:rsid w:val="007B2C52"/>
    <w:rPr>
      <w:lang w:eastAsia="x-none"/>
    </w:rPr>
  </w:style>
  <w:style w:type="paragraph" w:customStyle="1" w:styleId="Guidance">
    <w:name w:val="Guidance"/>
    <w:basedOn w:val="Normal"/>
    <w:rsid w:val="007B2C52"/>
    <w:rPr>
      <w:i/>
      <w:color w:val="0000FF"/>
    </w:rPr>
  </w:style>
  <w:style w:type="character" w:customStyle="1" w:styleId="Heading1Char">
    <w:name w:val="Heading 1 Char"/>
    <w:link w:val="Heading1"/>
    <w:rsid w:val="007B2C52"/>
    <w:rPr>
      <w:rFonts w:ascii="Arial" w:hAnsi="Arial"/>
      <w:sz w:val="36"/>
      <w:lang w:val="en-GB" w:eastAsia="en-US"/>
    </w:rPr>
  </w:style>
  <w:style w:type="character" w:customStyle="1" w:styleId="Heading2Char">
    <w:name w:val="Heading 2 Char"/>
    <w:link w:val="Heading2"/>
    <w:rsid w:val="007B2C52"/>
    <w:rPr>
      <w:rFonts w:ascii="Arial" w:hAnsi="Arial"/>
      <w:sz w:val="32"/>
      <w:lang w:val="en-GB" w:eastAsia="en-US"/>
    </w:rPr>
  </w:style>
  <w:style w:type="character" w:customStyle="1" w:styleId="Heading3Char">
    <w:name w:val="Heading 3 Char"/>
    <w:link w:val="Heading3"/>
    <w:rsid w:val="007B2C52"/>
    <w:rPr>
      <w:rFonts w:ascii="Arial" w:hAnsi="Arial"/>
      <w:sz w:val="28"/>
      <w:lang w:val="en-GB" w:eastAsia="en-US"/>
    </w:rPr>
  </w:style>
  <w:style w:type="character" w:customStyle="1" w:styleId="Heading4Char">
    <w:name w:val="Heading 4 Char"/>
    <w:link w:val="Heading4"/>
    <w:rsid w:val="007B2C52"/>
    <w:rPr>
      <w:rFonts w:ascii="Arial" w:hAnsi="Arial"/>
      <w:sz w:val="24"/>
      <w:lang w:val="en-GB" w:eastAsia="en-US"/>
    </w:rPr>
  </w:style>
  <w:style w:type="character" w:customStyle="1" w:styleId="H6Char">
    <w:name w:val="H6 Char"/>
    <w:link w:val="H6"/>
    <w:rsid w:val="007B2C52"/>
    <w:rPr>
      <w:rFonts w:ascii="Arial" w:hAnsi="Arial"/>
      <w:lang w:val="en-GB" w:eastAsia="en-US"/>
    </w:rPr>
  </w:style>
  <w:style w:type="character" w:customStyle="1" w:styleId="FootnoteTextChar">
    <w:name w:val="Footnote Text Char"/>
    <w:link w:val="FootnoteText"/>
    <w:rsid w:val="007B2C52"/>
    <w:rPr>
      <w:rFonts w:ascii="Times New Roman" w:hAnsi="Times New Roman"/>
      <w:sz w:val="16"/>
      <w:lang w:val="en-GB" w:eastAsia="en-US"/>
    </w:rPr>
  </w:style>
  <w:style w:type="character" w:customStyle="1" w:styleId="PLChar">
    <w:name w:val="PL Char"/>
    <w:link w:val="PL"/>
    <w:rsid w:val="007B2C52"/>
    <w:rPr>
      <w:rFonts w:ascii="Courier New" w:hAnsi="Courier New"/>
      <w:noProof/>
      <w:sz w:val="16"/>
      <w:lang w:val="en-GB" w:eastAsia="en-US"/>
    </w:rPr>
  </w:style>
  <w:style w:type="character" w:customStyle="1" w:styleId="TALCar">
    <w:name w:val="TAL Car"/>
    <w:link w:val="TAL"/>
    <w:rsid w:val="007B2C52"/>
    <w:rPr>
      <w:rFonts w:ascii="Arial" w:hAnsi="Arial"/>
      <w:sz w:val="18"/>
      <w:lang w:val="en-GB" w:eastAsia="en-US"/>
    </w:rPr>
  </w:style>
  <w:style w:type="paragraph" w:customStyle="1" w:styleId="TALCharChar">
    <w:name w:val="TAL Char Char"/>
    <w:basedOn w:val="Normal"/>
    <w:link w:val="TALCharCharChar"/>
    <w:rsid w:val="007B2C52"/>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7B2C52"/>
    <w:rPr>
      <w:rFonts w:ascii="Arial" w:eastAsia="SimSun" w:hAnsi="Arial"/>
      <w:sz w:val="18"/>
      <w:lang w:val="en-GB" w:eastAsia="ja-JP"/>
    </w:rPr>
  </w:style>
  <w:style w:type="character" w:customStyle="1" w:styleId="ListChar">
    <w:name w:val="List Char"/>
    <w:link w:val="List"/>
    <w:rsid w:val="007B2C52"/>
    <w:rPr>
      <w:rFonts w:ascii="Times New Roman" w:hAnsi="Times New Roman"/>
      <w:lang w:val="en-GB" w:eastAsia="en-US"/>
    </w:rPr>
  </w:style>
  <w:style w:type="character" w:customStyle="1" w:styleId="THChar">
    <w:name w:val="TH Char"/>
    <w:link w:val="TH"/>
    <w:rsid w:val="007B2C52"/>
    <w:rPr>
      <w:rFonts w:ascii="Arial" w:hAnsi="Arial"/>
      <w:b/>
      <w:lang w:val="en-GB" w:eastAsia="en-US"/>
    </w:rPr>
  </w:style>
  <w:style w:type="character" w:customStyle="1" w:styleId="TANChar">
    <w:name w:val="TAN Char"/>
    <w:basedOn w:val="TALCar"/>
    <w:link w:val="TAN"/>
    <w:rsid w:val="007B2C52"/>
    <w:rPr>
      <w:rFonts w:ascii="Arial" w:hAnsi="Arial"/>
      <w:sz w:val="18"/>
      <w:lang w:val="en-GB" w:eastAsia="en-US"/>
    </w:rPr>
  </w:style>
  <w:style w:type="character" w:customStyle="1" w:styleId="TFChar">
    <w:name w:val="TF Char"/>
    <w:link w:val="TF"/>
    <w:rsid w:val="007B2C52"/>
    <w:rPr>
      <w:rFonts w:ascii="Arial" w:hAnsi="Arial"/>
      <w:b/>
      <w:lang w:val="en-GB" w:eastAsia="en-US"/>
    </w:rPr>
  </w:style>
  <w:style w:type="character" w:customStyle="1" w:styleId="List2Char">
    <w:name w:val="List 2 Char"/>
    <w:link w:val="List2"/>
    <w:rsid w:val="007B2C52"/>
    <w:rPr>
      <w:rFonts w:ascii="Times New Roman" w:hAnsi="Times New Roman"/>
      <w:lang w:val="en-GB" w:eastAsia="en-US"/>
    </w:rPr>
  </w:style>
  <w:style w:type="character" w:customStyle="1" w:styleId="List3Char">
    <w:name w:val="List 3 Char"/>
    <w:basedOn w:val="List2Char"/>
    <w:link w:val="List3"/>
    <w:rsid w:val="007B2C52"/>
    <w:rPr>
      <w:rFonts w:ascii="Times New Roman" w:hAnsi="Times New Roman"/>
      <w:lang w:val="en-GB" w:eastAsia="en-US"/>
    </w:rPr>
  </w:style>
  <w:style w:type="paragraph" w:styleId="IndexHeading">
    <w:name w:val="index heading"/>
    <w:basedOn w:val="Normal"/>
    <w:next w:val="Normal"/>
    <w:rsid w:val="007B2C52"/>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7B2C5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7B2C5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7B2C5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7B2C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7B2C52"/>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7B2C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7B2C5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basedOn w:val="Normal"/>
    <w:next w:val="Normal"/>
    <w:qFormat/>
    <w:rsid w:val="007B2C52"/>
    <w:pPr>
      <w:overflowPunct w:val="0"/>
      <w:autoSpaceDE w:val="0"/>
      <w:autoSpaceDN w:val="0"/>
      <w:adjustRightInd w:val="0"/>
      <w:spacing w:before="120" w:after="120"/>
      <w:textAlignment w:val="baseline"/>
    </w:pPr>
    <w:rPr>
      <w:rFonts w:eastAsia="SimSun"/>
      <w:b/>
      <w:lang w:eastAsia="ja-JP"/>
    </w:rPr>
  </w:style>
  <w:style w:type="character" w:customStyle="1" w:styleId="DocumentMapChar">
    <w:name w:val="Document Map Char"/>
    <w:link w:val="DocumentMap"/>
    <w:rsid w:val="007B2C52"/>
    <w:rPr>
      <w:rFonts w:ascii="Tahoma" w:hAnsi="Tahoma" w:cs="Tahoma"/>
      <w:shd w:val="clear" w:color="auto" w:fill="000080"/>
      <w:lang w:val="en-GB" w:eastAsia="en-US"/>
    </w:rPr>
  </w:style>
  <w:style w:type="paragraph" w:styleId="PlainText">
    <w:name w:val="Plain Text"/>
    <w:basedOn w:val="Normal"/>
    <w:link w:val="PlainTextChar"/>
    <w:rsid w:val="007B2C52"/>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7B2C52"/>
    <w:rPr>
      <w:rFonts w:ascii="Courier New" w:eastAsia="SimSun" w:hAnsi="Courier New"/>
      <w:lang w:val="nb-NO" w:eastAsia="ja-JP"/>
    </w:rPr>
  </w:style>
  <w:style w:type="paragraph" w:styleId="BodyText">
    <w:name w:val="Body Text"/>
    <w:basedOn w:val="Normal"/>
    <w:link w:val="BodyTextChar"/>
    <w:rsid w:val="007B2C52"/>
    <w:pPr>
      <w:overflowPunct w:val="0"/>
      <w:autoSpaceDE w:val="0"/>
      <w:autoSpaceDN w:val="0"/>
      <w:adjustRightInd w:val="0"/>
      <w:textAlignment w:val="baseline"/>
    </w:pPr>
    <w:rPr>
      <w:rFonts w:eastAsia="SimSun"/>
      <w:lang w:val="x-none" w:eastAsia="ja-JP"/>
    </w:rPr>
  </w:style>
  <w:style w:type="character" w:customStyle="1" w:styleId="BodyTextChar">
    <w:name w:val="Body Text Char"/>
    <w:basedOn w:val="DefaultParagraphFont"/>
    <w:link w:val="BodyText"/>
    <w:rsid w:val="007B2C52"/>
    <w:rPr>
      <w:rFonts w:ascii="Times New Roman" w:eastAsia="SimSun" w:hAnsi="Times New Roman"/>
      <w:lang w:val="x-none" w:eastAsia="ja-JP"/>
    </w:rPr>
  </w:style>
  <w:style w:type="character" w:customStyle="1" w:styleId="CommentTextChar">
    <w:name w:val="Comment Text Char"/>
    <w:link w:val="CommentText"/>
    <w:rsid w:val="007B2C52"/>
    <w:rPr>
      <w:rFonts w:ascii="Times New Roman" w:hAnsi="Times New Roman"/>
      <w:lang w:val="en-GB" w:eastAsia="en-US"/>
    </w:rPr>
  </w:style>
  <w:style w:type="paragraph" w:customStyle="1" w:styleId="TitleText">
    <w:name w:val="Title Text"/>
    <w:basedOn w:val="Normal"/>
    <w:next w:val="Normal"/>
    <w:rsid w:val="007B2C52"/>
    <w:pPr>
      <w:overflowPunct w:val="0"/>
      <w:autoSpaceDE w:val="0"/>
      <w:autoSpaceDN w:val="0"/>
      <w:adjustRightInd w:val="0"/>
      <w:spacing w:after="220"/>
      <w:textAlignment w:val="baseline"/>
    </w:pPr>
    <w:rPr>
      <w:rFonts w:eastAsia="SimSun"/>
      <w:b/>
      <w:lang w:val="en-US" w:eastAsia="ja-JP"/>
    </w:rPr>
  </w:style>
  <w:style w:type="paragraph" w:styleId="BodyText2">
    <w:name w:val="Body Text 2"/>
    <w:basedOn w:val="Normal"/>
    <w:link w:val="BodyText2Char"/>
    <w:rsid w:val="007B2C52"/>
    <w:pPr>
      <w:overflowPunct w:val="0"/>
      <w:autoSpaceDE w:val="0"/>
      <w:autoSpaceDN w:val="0"/>
      <w:adjustRightInd w:val="0"/>
      <w:textAlignment w:val="baseline"/>
    </w:pPr>
    <w:rPr>
      <w:rFonts w:eastAsia="SimSun"/>
      <w:color w:val="000000"/>
      <w:lang w:eastAsia="ja-JP"/>
    </w:rPr>
  </w:style>
  <w:style w:type="character" w:customStyle="1" w:styleId="BodyText2Char">
    <w:name w:val="Body Text 2 Char"/>
    <w:basedOn w:val="DefaultParagraphFont"/>
    <w:link w:val="BodyText2"/>
    <w:rsid w:val="007B2C52"/>
    <w:rPr>
      <w:rFonts w:ascii="Times New Roman" w:eastAsia="SimSun" w:hAnsi="Times New Roman"/>
      <w:color w:val="000000"/>
      <w:lang w:val="en-GB" w:eastAsia="ja-JP"/>
    </w:rPr>
  </w:style>
  <w:style w:type="paragraph" w:customStyle="1" w:styleId="TOC91">
    <w:name w:val="TOC 91"/>
    <w:basedOn w:val="TOC8"/>
    <w:rsid w:val="007B2C52"/>
    <w:pPr>
      <w:widowControl/>
      <w:overflowPunct w:val="0"/>
      <w:autoSpaceDE w:val="0"/>
      <w:autoSpaceDN w:val="0"/>
      <w:adjustRightInd w:val="0"/>
      <w:ind w:left="1418" w:hanging="1418"/>
      <w:textAlignment w:val="baseline"/>
    </w:pPr>
    <w:rPr>
      <w:rFonts w:eastAsia="SimSun"/>
      <w:lang w:eastAsia="ja-JP"/>
    </w:rPr>
  </w:style>
  <w:style w:type="character" w:customStyle="1" w:styleId="CRCoverPageZchn">
    <w:name w:val="CR Cover Page Zchn"/>
    <w:link w:val="CRCoverPage"/>
    <w:rsid w:val="007B2C52"/>
    <w:rPr>
      <w:rFonts w:ascii="Arial" w:hAnsi="Arial"/>
      <w:lang w:val="en-GB" w:eastAsia="en-US"/>
    </w:rPr>
  </w:style>
  <w:style w:type="paragraph" w:customStyle="1" w:styleId="CRfront">
    <w:name w:val="CR_front"/>
    <w:next w:val="Normal"/>
    <w:rsid w:val="007B2C52"/>
    <w:rPr>
      <w:rFonts w:ascii="Arial" w:eastAsia="SimSun" w:hAnsi="Arial"/>
      <w:lang w:val="en-GB" w:eastAsia="en-US"/>
    </w:rPr>
  </w:style>
  <w:style w:type="paragraph" w:customStyle="1" w:styleId="berschrift2Head2A2">
    <w:name w:val="Überschrift 2.Head2A.2"/>
    <w:basedOn w:val="Heading1"/>
    <w:next w:val="Normal"/>
    <w:rsid w:val="007B2C52"/>
    <w:pPr>
      <w:pBdr>
        <w:top w:val="none" w:sz="0" w:space="0" w:color="auto"/>
      </w:pBdr>
      <w:spacing w:before="180"/>
      <w:outlineLvl w:val="1"/>
    </w:pPr>
    <w:rPr>
      <w:rFonts w:eastAsia="SimSun"/>
      <w:sz w:val="32"/>
      <w:lang w:eastAsia="de-DE"/>
    </w:rPr>
  </w:style>
  <w:style w:type="paragraph" w:customStyle="1" w:styleId="berschrift3h3H3Underrubrik2">
    <w:name w:val="Überschrift 3.h3.H3.Underrubrik2"/>
    <w:basedOn w:val="Heading2"/>
    <w:next w:val="Normal"/>
    <w:rsid w:val="007B2C52"/>
    <w:pPr>
      <w:spacing w:before="120"/>
      <w:outlineLvl w:val="2"/>
    </w:pPr>
    <w:rPr>
      <w:rFonts w:eastAsia="SimSun"/>
      <w:sz w:val="28"/>
      <w:lang w:eastAsia="de-DE"/>
    </w:rPr>
  </w:style>
  <w:style w:type="paragraph" w:customStyle="1" w:styleId="Reference">
    <w:name w:val="Reference"/>
    <w:basedOn w:val="Normal"/>
    <w:rsid w:val="007B2C52"/>
    <w:pPr>
      <w:tabs>
        <w:tab w:val="num" w:pos="360"/>
      </w:tabs>
      <w:spacing w:after="0"/>
      <w:ind w:left="360" w:hanging="360"/>
    </w:pPr>
    <w:rPr>
      <w:rFonts w:eastAsia="SimSun"/>
      <w:lang w:eastAsia="ja-JP"/>
    </w:rPr>
  </w:style>
  <w:style w:type="paragraph" w:customStyle="1" w:styleId="Bullets">
    <w:name w:val="Bullets"/>
    <w:basedOn w:val="BodyText"/>
    <w:rsid w:val="007B2C52"/>
    <w:pPr>
      <w:widowControl w:val="0"/>
      <w:spacing w:after="120"/>
      <w:ind w:left="283" w:hanging="283"/>
    </w:pPr>
    <w:rPr>
      <w:rFonts w:eastAsia="MS Mincho"/>
      <w:lang w:eastAsia="de-DE"/>
    </w:rPr>
  </w:style>
  <w:style w:type="paragraph" w:styleId="TableofAuthorities">
    <w:name w:val="table of authorities"/>
    <w:basedOn w:val="Normal"/>
    <w:next w:val="Normal"/>
    <w:rsid w:val="007B2C52"/>
    <w:pPr>
      <w:overflowPunct w:val="0"/>
      <w:autoSpaceDE w:val="0"/>
      <w:autoSpaceDN w:val="0"/>
      <w:adjustRightInd w:val="0"/>
      <w:ind w:left="200" w:hanging="200"/>
      <w:textAlignment w:val="baseline"/>
    </w:pPr>
    <w:rPr>
      <w:rFonts w:eastAsia="SimSun"/>
      <w:lang w:eastAsia="ja-JP"/>
    </w:rPr>
  </w:style>
  <w:style w:type="paragraph" w:styleId="BodyTextIndent">
    <w:name w:val="Body Text Indent"/>
    <w:basedOn w:val="Normal"/>
    <w:link w:val="BodyTextIndentChar"/>
    <w:rsid w:val="007B2C52"/>
    <w:pPr>
      <w:overflowPunct w:val="0"/>
      <w:autoSpaceDE w:val="0"/>
      <w:autoSpaceDN w:val="0"/>
      <w:adjustRightInd w:val="0"/>
      <w:ind w:left="540" w:hanging="270"/>
      <w:textAlignment w:val="baseline"/>
    </w:pPr>
    <w:rPr>
      <w:rFonts w:eastAsia="SimSun"/>
      <w:lang w:val="x-none" w:eastAsia="ja-JP"/>
    </w:rPr>
  </w:style>
  <w:style w:type="character" w:customStyle="1" w:styleId="BodyTextIndentChar">
    <w:name w:val="Body Text Indent Char"/>
    <w:basedOn w:val="DefaultParagraphFont"/>
    <w:link w:val="BodyTextIndent"/>
    <w:rsid w:val="007B2C52"/>
    <w:rPr>
      <w:rFonts w:ascii="Times New Roman" w:eastAsia="SimSun" w:hAnsi="Times New Roman"/>
      <w:lang w:val="x-none" w:eastAsia="ja-JP"/>
    </w:rPr>
  </w:style>
  <w:style w:type="character" w:styleId="Emphasis">
    <w:name w:val="Emphasis"/>
    <w:qFormat/>
    <w:rsid w:val="007B2C52"/>
    <w:rPr>
      <w:i/>
      <w:iCs/>
    </w:rPr>
  </w:style>
  <w:style w:type="character" w:customStyle="1" w:styleId="BalloonTextChar">
    <w:name w:val="Balloon Text Char"/>
    <w:link w:val="BalloonText"/>
    <w:rsid w:val="007B2C52"/>
    <w:rPr>
      <w:rFonts w:ascii="Tahoma" w:hAnsi="Tahoma" w:cs="Tahoma"/>
      <w:sz w:val="16"/>
      <w:szCs w:val="16"/>
      <w:lang w:val="en-GB" w:eastAsia="en-US"/>
    </w:rPr>
  </w:style>
  <w:style w:type="paragraph" w:styleId="Index3">
    <w:name w:val="index 3"/>
    <w:basedOn w:val="Normal"/>
    <w:next w:val="Normal"/>
    <w:autoRedefine/>
    <w:rsid w:val="007B2C52"/>
    <w:pPr>
      <w:overflowPunct w:val="0"/>
      <w:autoSpaceDE w:val="0"/>
      <w:autoSpaceDN w:val="0"/>
      <w:adjustRightInd w:val="0"/>
      <w:ind w:left="600" w:hanging="200"/>
      <w:textAlignment w:val="baseline"/>
    </w:pPr>
    <w:rPr>
      <w:rFonts w:eastAsia="SimSun"/>
      <w:lang w:eastAsia="ja-JP"/>
    </w:rPr>
  </w:style>
  <w:style w:type="paragraph" w:styleId="Index4">
    <w:name w:val="index 4"/>
    <w:basedOn w:val="Normal"/>
    <w:next w:val="Normal"/>
    <w:autoRedefine/>
    <w:rsid w:val="007B2C52"/>
    <w:pPr>
      <w:overflowPunct w:val="0"/>
      <w:autoSpaceDE w:val="0"/>
      <w:autoSpaceDN w:val="0"/>
      <w:adjustRightInd w:val="0"/>
      <w:ind w:left="800" w:hanging="200"/>
      <w:textAlignment w:val="baseline"/>
    </w:pPr>
    <w:rPr>
      <w:rFonts w:eastAsia="SimSun"/>
      <w:lang w:eastAsia="ja-JP"/>
    </w:rPr>
  </w:style>
  <w:style w:type="paragraph" w:styleId="Index5">
    <w:name w:val="index 5"/>
    <w:basedOn w:val="Normal"/>
    <w:next w:val="Normal"/>
    <w:autoRedefine/>
    <w:rsid w:val="007B2C52"/>
    <w:pPr>
      <w:overflowPunct w:val="0"/>
      <w:autoSpaceDE w:val="0"/>
      <w:autoSpaceDN w:val="0"/>
      <w:adjustRightInd w:val="0"/>
      <w:ind w:left="1000" w:hanging="200"/>
      <w:textAlignment w:val="baseline"/>
    </w:pPr>
    <w:rPr>
      <w:rFonts w:eastAsia="SimSun"/>
      <w:lang w:eastAsia="ja-JP"/>
    </w:rPr>
  </w:style>
  <w:style w:type="paragraph" w:styleId="Index6">
    <w:name w:val="index 6"/>
    <w:basedOn w:val="Normal"/>
    <w:next w:val="Normal"/>
    <w:autoRedefine/>
    <w:rsid w:val="007B2C52"/>
    <w:pPr>
      <w:overflowPunct w:val="0"/>
      <w:autoSpaceDE w:val="0"/>
      <w:autoSpaceDN w:val="0"/>
      <w:adjustRightInd w:val="0"/>
      <w:ind w:left="1200" w:hanging="200"/>
      <w:textAlignment w:val="baseline"/>
    </w:pPr>
    <w:rPr>
      <w:rFonts w:eastAsia="SimSun"/>
      <w:lang w:eastAsia="ja-JP"/>
    </w:rPr>
  </w:style>
  <w:style w:type="paragraph" w:styleId="Index7">
    <w:name w:val="index 7"/>
    <w:basedOn w:val="Normal"/>
    <w:next w:val="Normal"/>
    <w:autoRedefine/>
    <w:rsid w:val="007B2C52"/>
    <w:pPr>
      <w:overflowPunct w:val="0"/>
      <w:autoSpaceDE w:val="0"/>
      <w:autoSpaceDN w:val="0"/>
      <w:adjustRightInd w:val="0"/>
      <w:ind w:left="1400" w:hanging="200"/>
      <w:textAlignment w:val="baseline"/>
    </w:pPr>
    <w:rPr>
      <w:rFonts w:eastAsia="SimSun"/>
      <w:lang w:eastAsia="ja-JP"/>
    </w:rPr>
  </w:style>
  <w:style w:type="paragraph" w:styleId="Index8">
    <w:name w:val="index 8"/>
    <w:basedOn w:val="Normal"/>
    <w:next w:val="Normal"/>
    <w:autoRedefine/>
    <w:rsid w:val="007B2C52"/>
    <w:pPr>
      <w:overflowPunct w:val="0"/>
      <w:autoSpaceDE w:val="0"/>
      <w:autoSpaceDN w:val="0"/>
      <w:adjustRightInd w:val="0"/>
      <w:ind w:left="1600" w:hanging="200"/>
      <w:textAlignment w:val="baseline"/>
    </w:pPr>
    <w:rPr>
      <w:rFonts w:eastAsia="SimSun"/>
      <w:lang w:eastAsia="ja-JP"/>
    </w:rPr>
  </w:style>
  <w:style w:type="paragraph" w:styleId="Index9">
    <w:name w:val="index 9"/>
    <w:basedOn w:val="Normal"/>
    <w:next w:val="Normal"/>
    <w:autoRedefine/>
    <w:rsid w:val="007B2C52"/>
    <w:pPr>
      <w:overflowPunct w:val="0"/>
      <w:autoSpaceDE w:val="0"/>
      <w:autoSpaceDN w:val="0"/>
      <w:adjustRightInd w:val="0"/>
      <w:ind w:left="1800" w:hanging="200"/>
      <w:textAlignment w:val="baseline"/>
    </w:pPr>
    <w:rPr>
      <w:rFonts w:eastAsia="SimSun"/>
      <w:lang w:eastAsia="ja-JP"/>
    </w:rPr>
  </w:style>
  <w:style w:type="paragraph" w:customStyle="1" w:styleId="Editors">
    <w:name w:val="Editor's"/>
    <w:aliases w:val="Note"/>
    <w:basedOn w:val="NO"/>
    <w:rsid w:val="007B2C52"/>
    <w:pPr>
      <w:overflowPunct w:val="0"/>
      <w:autoSpaceDE w:val="0"/>
      <w:autoSpaceDN w:val="0"/>
      <w:adjustRightInd w:val="0"/>
    </w:pPr>
    <w:rPr>
      <w:rFonts w:eastAsia="SimSun"/>
      <w:color w:val="FF0000"/>
      <w:lang w:eastAsia="ja-JP"/>
    </w:rPr>
  </w:style>
  <w:style w:type="paragraph" w:styleId="Title">
    <w:name w:val="Title"/>
    <w:basedOn w:val="Normal"/>
    <w:next w:val="Normal"/>
    <w:link w:val="TitleChar"/>
    <w:qFormat/>
    <w:rsid w:val="007B2C52"/>
    <w:pPr>
      <w:overflowPunct w:val="0"/>
      <w:autoSpaceDE w:val="0"/>
      <w:autoSpaceDN w:val="0"/>
      <w:adjustRightInd w:val="0"/>
      <w:spacing w:after="220"/>
    </w:pPr>
    <w:rPr>
      <w:rFonts w:eastAsia="SimSun"/>
      <w:b/>
      <w:lang w:val="en-US" w:eastAsia="ja-JP"/>
    </w:rPr>
  </w:style>
  <w:style w:type="character" w:customStyle="1" w:styleId="TitleChar">
    <w:name w:val="Title Char"/>
    <w:basedOn w:val="DefaultParagraphFont"/>
    <w:link w:val="Title"/>
    <w:rsid w:val="007B2C52"/>
    <w:rPr>
      <w:rFonts w:ascii="Times New Roman" w:eastAsia="SimSun" w:hAnsi="Times New Roman"/>
      <w:b/>
      <w:lang w:val="en-US" w:eastAsia="ja-JP"/>
    </w:rPr>
  </w:style>
  <w:style w:type="paragraph" w:customStyle="1" w:styleId="CR">
    <w:name w:val="CR"/>
    <w:aliases w:val="Cover,Page"/>
    <w:next w:val="Normal"/>
    <w:rsid w:val="007B2C52"/>
    <w:pPr>
      <w:spacing w:after="120"/>
    </w:pPr>
    <w:rPr>
      <w:rFonts w:ascii="Arial" w:eastAsia="SimSun" w:hAnsi="Arial"/>
      <w:lang w:val="en-GB" w:eastAsia="en-US"/>
    </w:rPr>
  </w:style>
  <w:style w:type="paragraph" w:customStyle="1" w:styleId="TOC">
    <w:name w:val="TOC"/>
    <w:aliases w:val="1"/>
    <w:basedOn w:val="Normal"/>
    <w:rsid w:val="007B2C52"/>
    <w:pPr>
      <w:spacing w:before="100" w:beforeAutospacing="1" w:after="100" w:afterAutospacing="1"/>
    </w:pPr>
    <w:rPr>
      <w:rFonts w:ascii="Arial Unicode MS" w:eastAsia="Arial Unicode MS" w:hAnsi="Arial Unicode MS" w:cs="Arial Unicode MS"/>
      <w:sz w:val="24"/>
      <w:szCs w:val="24"/>
      <w:lang w:eastAsia="ja-JP"/>
    </w:rPr>
  </w:style>
  <w:style w:type="paragraph" w:customStyle="1" w:styleId="berschrift">
    <w:name w:val="Überschrift"/>
    <w:aliases w:val="3.h3.H3.Underrubrik2"/>
    <w:basedOn w:val="Normal"/>
    <w:next w:val="Normal"/>
    <w:rsid w:val="007B2C52"/>
    <w:pPr>
      <w:keepNext/>
      <w:keepLines/>
      <w:spacing w:before="120"/>
      <w:ind w:left="1134" w:hanging="1134"/>
      <w:outlineLvl w:val="2"/>
    </w:pPr>
    <w:rPr>
      <w:rFonts w:ascii="Arial" w:eastAsia="SimSun" w:hAnsi="Arial"/>
      <w:sz w:val="28"/>
      <w:lang w:eastAsia="de-DE"/>
    </w:rPr>
  </w:style>
  <w:style w:type="paragraph" w:customStyle="1" w:styleId="Body">
    <w:name w:val="Body"/>
    <w:aliases w:val="Text"/>
    <w:basedOn w:val="Normal"/>
    <w:rsid w:val="007B2C52"/>
    <w:pPr>
      <w:spacing w:before="100" w:beforeAutospacing="1" w:after="100" w:afterAutospacing="1"/>
    </w:pPr>
    <w:rPr>
      <w:rFonts w:ascii="Arial Unicode MS" w:eastAsia="Arial Unicode MS" w:hAnsi="Arial Unicode MS" w:cs="Arial Unicode MS"/>
      <w:sz w:val="24"/>
      <w:szCs w:val="24"/>
      <w:lang w:eastAsia="ja-JP"/>
    </w:rPr>
  </w:style>
  <w:style w:type="character" w:customStyle="1" w:styleId="CommentSubjectChar">
    <w:name w:val="Comment Subject Char"/>
    <w:link w:val="CommentSubject"/>
    <w:rsid w:val="007B2C52"/>
    <w:rPr>
      <w:rFonts w:ascii="Times New Roman" w:hAnsi="Times New Roman"/>
      <w:b/>
      <w:bCs/>
      <w:lang w:val="en-GB" w:eastAsia="en-US"/>
    </w:rPr>
  </w:style>
  <w:style w:type="paragraph" w:customStyle="1" w:styleId="-">
    <w:name w:val="標準-段落"/>
    <w:basedOn w:val="Normal"/>
    <w:rsid w:val="007B2C52"/>
    <w:pPr>
      <w:tabs>
        <w:tab w:val="num" w:pos="1211"/>
      </w:tabs>
      <w:overflowPunct w:val="0"/>
      <w:autoSpaceDE w:val="0"/>
      <w:autoSpaceDN w:val="0"/>
      <w:adjustRightInd w:val="0"/>
      <w:ind w:left="965" w:hanging="114"/>
      <w:textAlignment w:val="baseline"/>
    </w:pPr>
    <w:rPr>
      <w:rFonts w:eastAsia="MS Mincho"/>
      <w:lang w:eastAsia="ja-JP"/>
    </w:rPr>
  </w:style>
  <w:style w:type="paragraph" w:customStyle="1" w:styleId="WP">
    <w:name w:val="WP"/>
    <w:basedOn w:val="Normal"/>
    <w:rsid w:val="007B2C52"/>
    <w:pPr>
      <w:spacing w:after="0"/>
      <w:jc w:val="both"/>
    </w:pPr>
    <w:rPr>
      <w:rFonts w:ascii="Arial" w:eastAsia="SimSun" w:hAnsi="Arial"/>
      <w:lang w:eastAsia="de-DE"/>
    </w:rPr>
  </w:style>
  <w:style w:type="paragraph" w:styleId="BodyText3">
    <w:name w:val="Body Text 3"/>
    <w:basedOn w:val="Normal"/>
    <w:link w:val="BodyText3Char"/>
    <w:rsid w:val="007B2C52"/>
    <w:pPr>
      <w:spacing w:after="120"/>
    </w:pPr>
    <w:rPr>
      <w:rFonts w:ascii="Arial" w:eastAsia="Batang" w:hAnsi="Arial"/>
      <w:color w:val="000000"/>
      <w:lang w:eastAsia="ja-JP"/>
    </w:rPr>
  </w:style>
  <w:style w:type="character" w:customStyle="1" w:styleId="BodyText3Char">
    <w:name w:val="Body Text 3 Char"/>
    <w:basedOn w:val="DefaultParagraphFont"/>
    <w:link w:val="BodyText3"/>
    <w:rsid w:val="007B2C52"/>
    <w:rPr>
      <w:rFonts w:ascii="Arial" w:eastAsia="Batang" w:hAnsi="Arial"/>
      <w:color w:val="000000"/>
      <w:lang w:val="en-GB" w:eastAsia="ja-JP"/>
    </w:rPr>
  </w:style>
  <w:style w:type="paragraph" w:customStyle="1" w:styleId="Text1">
    <w:name w:val="Text 1"/>
    <w:basedOn w:val="Normal"/>
    <w:rsid w:val="007B2C52"/>
    <w:pPr>
      <w:spacing w:after="120"/>
      <w:jc w:val="both"/>
    </w:pPr>
    <w:rPr>
      <w:rFonts w:ascii="Arial" w:eastAsia="SimSun" w:hAnsi="Arial"/>
      <w:lang w:eastAsia="ko-KR"/>
    </w:rPr>
  </w:style>
  <w:style w:type="paragraph" w:customStyle="1" w:styleId="Text2">
    <w:name w:val="Text 2"/>
    <w:basedOn w:val="Text1"/>
    <w:rsid w:val="007B2C52"/>
    <w:pPr>
      <w:ind w:left="288"/>
    </w:pPr>
  </w:style>
  <w:style w:type="paragraph" w:customStyle="1" w:styleId="StyleHeading4h4H4H41h41H42h42H43h43H411h411H421h421H">
    <w:name w:val="Style Heading 4h4H4H41h41H42h42H43h43H411h411H421h421H..."/>
    <w:basedOn w:val="Heading4"/>
    <w:rsid w:val="007B2C52"/>
    <w:pPr>
      <w:ind w:left="0" w:firstLine="0"/>
    </w:pPr>
    <w:rPr>
      <w:rFonts w:eastAsia="Batang"/>
      <w:color w:val="000000"/>
      <w:lang w:eastAsia="ja-JP"/>
    </w:rPr>
  </w:style>
  <w:style w:type="character" w:customStyle="1" w:styleId="EditorsNoteChar">
    <w:name w:val="Editor's Note Char"/>
    <w:rsid w:val="007B2C52"/>
    <w:rPr>
      <w:color w:val="FF0000"/>
      <w:lang w:val="en-GB" w:eastAsia="en-US"/>
    </w:rPr>
  </w:style>
  <w:style w:type="paragraph" w:customStyle="1" w:styleId="ZchnZchn">
    <w:name w:val="Zchn Zchn"/>
    <w:semiHidden/>
    <w:rsid w:val="007B2C5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7B2C52"/>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7B2C52"/>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
    <w:name w:val="Char Char"/>
    <w:basedOn w:val="Normal"/>
    <w:semiHidden/>
    <w:rsid w:val="007B2C52"/>
    <w:pPr>
      <w:spacing w:after="160" w:line="240" w:lineRule="exact"/>
    </w:pPr>
    <w:rPr>
      <w:rFonts w:ascii="Arial" w:eastAsia="SimSun" w:hAnsi="Arial" w:cs="Arial"/>
      <w:color w:val="0000FF"/>
      <w:kern w:val="2"/>
      <w:lang w:val="en-US" w:eastAsia="zh-CN"/>
    </w:rPr>
  </w:style>
  <w:style w:type="paragraph" w:customStyle="1" w:styleId="CharChar1">
    <w:name w:val="Char Char1"/>
    <w:basedOn w:val="Normal"/>
    <w:semiHidden/>
    <w:rsid w:val="007B2C52"/>
    <w:pPr>
      <w:spacing w:after="160" w:line="240" w:lineRule="exact"/>
    </w:pPr>
    <w:rPr>
      <w:rFonts w:ascii="Arial" w:eastAsia="SimSun" w:hAnsi="Arial" w:cs="Arial"/>
      <w:color w:val="0000FF"/>
      <w:kern w:val="2"/>
      <w:lang w:val="en-US" w:eastAsia="zh-CN"/>
    </w:rPr>
  </w:style>
  <w:style w:type="paragraph" w:styleId="Date">
    <w:name w:val="Date"/>
    <w:basedOn w:val="Normal"/>
    <w:next w:val="Normal"/>
    <w:link w:val="DateChar"/>
    <w:rsid w:val="007B2C52"/>
    <w:pPr>
      <w:overflowPunct w:val="0"/>
      <w:autoSpaceDE w:val="0"/>
      <w:autoSpaceDN w:val="0"/>
      <w:adjustRightInd w:val="0"/>
      <w:textAlignment w:val="baseline"/>
    </w:pPr>
    <w:rPr>
      <w:rFonts w:eastAsia="SimSun"/>
      <w:lang w:eastAsia="ja-JP"/>
    </w:rPr>
  </w:style>
  <w:style w:type="character" w:customStyle="1" w:styleId="DateChar">
    <w:name w:val="Date Char"/>
    <w:basedOn w:val="DefaultParagraphFont"/>
    <w:link w:val="Date"/>
    <w:rsid w:val="007B2C52"/>
    <w:rPr>
      <w:rFonts w:ascii="Times New Roman" w:eastAsia="SimSun" w:hAnsi="Times New Roman"/>
      <w:lang w:val="en-GB" w:eastAsia="ja-JP"/>
    </w:rPr>
  </w:style>
  <w:style w:type="paragraph" w:customStyle="1" w:styleId="Style1">
    <w:name w:val="Style1"/>
    <w:basedOn w:val="Normal"/>
    <w:autoRedefine/>
    <w:rsid w:val="007B2C52"/>
    <w:pPr>
      <w:overflowPunct w:val="0"/>
      <w:autoSpaceDE w:val="0"/>
      <w:autoSpaceDN w:val="0"/>
      <w:adjustRightInd w:val="0"/>
      <w:textAlignment w:val="baseline"/>
    </w:pPr>
    <w:rPr>
      <w:rFonts w:eastAsia="SimSun"/>
      <w:lang w:eastAsia="ja-JP"/>
    </w:rPr>
  </w:style>
  <w:style w:type="character" w:customStyle="1" w:styleId="B1Char">
    <w:name w:val="B1 Char"/>
    <w:rsid w:val="007B2C52"/>
    <w:rPr>
      <w:lang w:val="en-GB" w:eastAsia="en-US" w:bidi="ar-SA"/>
    </w:rPr>
  </w:style>
  <w:style w:type="paragraph" w:customStyle="1" w:styleId="CharCharCharCharChar1CharCharCharCharCharCharCharCharCharCharCharChar">
    <w:name w:val="Char Char Char Char Char1 Char Char Char Char Char Char Char Char Char Char Char Char"/>
    <w:basedOn w:val="Normal"/>
    <w:rsid w:val="007B2C52"/>
    <w:pPr>
      <w:keepNext/>
      <w:widowControl w:val="0"/>
      <w:tabs>
        <w:tab w:val="num" w:pos="1778"/>
      </w:tabs>
      <w:autoSpaceDE w:val="0"/>
      <w:autoSpaceDN w:val="0"/>
      <w:adjustRightInd w:val="0"/>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7B2C52"/>
    <w:rPr>
      <w:rFonts w:eastAsia="SimSun"/>
    </w:rPr>
  </w:style>
  <w:style w:type="paragraph" w:customStyle="1" w:styleId="TALChar">
    <w:name w:val="TAL Char"/>
    <w:basedOn w:val="Normal"/>
    <w:rsid w:val="007B2C52"/>
    <w:pPr>
      <w:keepNext/>
      <w:keepLines/>
      <w:overflowPunct w:val="0"/>
      <w:autoSpaceDE w:val="0"/>
      <w:autoSpaceDN w:val="0"/>
      <w:adjustRightInd w:val="0"/>
      <w:spacing w:after="0"/>
    </w:pPr>
    <w:rPr>
      <w:rFonts w:ascii="Arial" w:eastAsia="SimSun" w:hAnsi="Arial"/>
      <w:sz w:val="18"/>
    </w:rPr>
  </w:style>
  <w:style w:type="paragraph" w:customStyle="1" w:styleId="TALCharCharCharChar">
    <w:name w:val="TAL Char Char Char Char"/>
    <w:basedOn w:val="Normal"/>
    <w:rsid w:val="007B2C52"/>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
    <w:name w:val="Char Char Char"/>
    <w:basedOn w:val="Normal"/>
    <w:rsid w:val="007B2C52"/>
    <w:pPr>
      <w:keepNext/>
      <w:keepLines/>
      <w:overflowPunct w:val="0"/>
      <w:autoSpaceDE w:val="0"/>
      <w:autoSpaceDN w:val="0"/>
      <w:adjustRightInd w:val="0"/>
      <w:spacing w:after="0"/>
      <w:textAlignment w:val="baseline"/>
    </w:pPr>
    <w:rPr>
      <w:rFonts w:eastAsia="SimSun"/>
    </w:rPr>
  </w:style>
  <w:style w:type="paragraph" w:customStyle="1" w:styleId="NormalBlack">
    <w:name w:val="Normal + Black"/>
    <w:basedOn w:val="Normal"/>
    <w:rsid w:val="007B2C52"/>
    <w:rPr>
      <w:rFonts w:eastAsia="SimSun"/>
      <w:color w:val="000000"/>
    </w:rPr>
  </w:style>
  <w:style w:type="table" w:styleId="TableGrid">
    <w:name w:val="Table Grid"/>
    <w:basedOn w:val="TableNormal"/>
    <w:rsid w:val="007B2C52"/>
    <w:pPr>
      <w:overflowPunct w:val="0"/>
      <w:autoSpaceDE w:val="0"/>
      <w:autoSpaceDN w:val="0"/>
      <w:adjustRightInd w:val="0"/>
      <w:spacing w:after="180"/>
      <w:textAlignment w:val="baseline"/>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7B2C52"/>
    <w:pPr>
      <w:keepNext/>
      <w:widowControl w:val="0"/>
      <w:tabs>
        <w:tab w:val="num" w:pos="2940"/>
      </w:tabs>
      <w:autoSpaceDE w:val="0"/>
      <w:autoSpaceDN w:val="0"/>
      <w:adjustRightInd w:val="0"/>
      <w:spacing w:after="0"/>
      <w:ind w:hanging="420"/>
    </w:pPr>
    <w:rPr>
      <w:rFonts w:eastAsia="SimSun"/>
      <w:kern w:val="2"/>
      <w:lang w:val="en-US" w:eastAsia="zh-CN"/>
    </w:rPr>
  </w:style>
  <w:style w:type="paragraph" w:customStyle="1" w:styleId="Normal1">
    <w:name w:val="Normal 1"/>
    <w:semiHidden/>
    <w:rsid w:val="007B2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7B2C5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7B2C52"/>
    <w:rPr>
      <w:rFonts w:eastAsia="MS Mincho"/>
      <w:lang w:val="en-GB" w:eastAsia="en-US" w:bidi="ar-SA"/>
    </w:rPr>
  </w:style>
  <w:style w:type="paragraph" w:styleId="NormalWeb">
    <w:name w:val="Normal (Web)"/>
    <w:basedOn w:val="Normal"/>
    <w:rsid w:val="007B2C52"/>
    <w:pPr>
      <w:spacing w:before="100" w:beforeAutospacing="1" w:after="100" w:afterAutospacing="1"/>
    </w:pPr>
    <w:rPr>
      <w:rFonts w:eastAsia="SimSun"/>
      <w:sz w:val="24"/>
      <w:szCs w:val="24"/>
      <w:lang w:eastAsia="en-GB"/>
    </w:rPr>
  </w:style>
  <w:style w:type="paragraph" w:customStyle="1" w:styleId="CharChar1CharCharCharChar">
    <w:name w:val="Char (文字) (文字) Char1 (文字) (文字) Char Char (文字) (文字) Char Char"/>
    <w:semiHidden/>
    <w:rsid w:val="007B2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7B2C52"/>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7B2C52"/>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7B2C52"/>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7B2C52"/>
    <w:pPr>
      <w:ind w:left="567"/>
    </w:pPr>
    <w:rPr>
      <w:rFonts w:eastAsia="MS Mincho"/>
    </w:rPr>
  </w:style>
  <w:style w:type="paragraph" w:customStyle="1" w:styleId="B7">
    <w:name w:val="B7"/>
    <w:basedOn w:val="B5"/>
    <w:rsid w:val="007B2C52"/>
    <w:pPr>
      <w:overflowPunct w:val="0"/>
      <w:autoSpaceDE w:val="0"/>
      <w:autoSpaceDN w:val="0"/>
      <w:adjustRightInd w:val="0"/>
      <w:ind w:left="2269"/>
      <w:textAlignment w:val="baseline"/>
    </w:pPr>
    <w:rPr>
      <w:rFonts w:eastAsia="SimSun"/>
      <w:lang w:eastAsia="ja-JP"/>
    </w:rPr>
  </w:style>
  <w:style w:type="paragraph" w:customStyle="1" w:styleId="Nokia-normal">
    <w:name w:val="Nokia - normal"/>
    <w:basedOn w:val="CRCoverPage"/>
    <w:rsid w:val="007B2C52"/>
    <w:pPr>
      <w:spacing w:after="0"/>
    </w:pPr>
    <w:rPr>
      <w:rFonts w:eastAsia="SimSun"/>
    </w:rPr>
  </w:style>
  <w:style w:type="paragraph" w:customStyle="1" w:styleId="CharChar1CharCharCharCharCharChar1CharCharCharCharCharCharCharChar">
    <w:name w:val="Char Char1 Char Char Char Char Char Char1 Char Char Char Char Char Char Char Char"/>
    <w:basedOn w:val="Normal"/>
    <w:rsid w:val="007B2C52"/>
    <w:pPr>
      <w:widowControl w:val="0"/>
      <w:spacing w:after="0"/>
      <w:jc w:val="both"/>
    </w:pPr>
    <w:rPr>
      <w:rFonts w:eastAsia="SimSun"/>
      <w:kern w:val="2"/>
      <w:sz w:val="21"/>
      <w:szCs w:val="24"/>
      <w:lang w:val="en-US" w:eastAsia="zh-CN"/>
    </w:rPr>
  </w:style>
  <w:style w:type="paragraph" w:customStyle="1" w:styleId="B8">
    <w:name w:val="B8"/>
    <w:basedOn w:val="B5"/>
    <w:rsid w:val="007B2C52"/>
    <w:pPr>
      <w:overflowPunct w:val="0"/>
      <w:autoSpaceDE w:val="0"/>
      <w:autoSpaceDN w:val="0"/>
      <w:adjustRightInd w:val="0"/>
      <w:ind w:left="2552"/>
      <w:textAlignment w:val="baseline"/>
    </w:pPr>
    <w:rPr>
      <w:rFonts w:eastAsia="SimSun"/>
      <w:lang w:eastAsia="ja-JP"/>
    </w:rPr>
  </w:style>
  <w:style w:type="character" w:customStyle="1" w:styleId="B2Zchn">
    <w:name w:val="B2 Zchn"/>
    <w:rsid w:val="007B2C52"/>
    <w:rPr>
      <w:lang w:val="en-GB" w:eastAsia="en-US" w:bidi="ar-SA"/>
    </w:rPr>
  </w:style>
  <w:style w:type="paragraph" w:customStyle="1" w:styleId="CharCharCharCharCharCharCharCharChar">
    <w:name w:val="Char Char Char Char Char Char Char Char Char"/>
    <w:basedOn w:val="Normal"/>
    <w:next w:val="Normal"/>
    <w:semiHidden/>
    <w:rsid w:val="007B2C52"/>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7B2C52"/>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paragraph" w:customStyle="1" w:styleId="B9">
    <w:name w:val="B9"/>
    <w:basedOn w:val="B5"/>
    <w:rsid w:val="007B2C52"/>
    <w:pPr>
      <w:overflowPunct w:val="0"/>
      <w:autoSpaceDE w:val="0"/>
      <w:autoSpaceDN w:val="0"/>
      <w:adjustRightInd w:val="0"/>
      <w:ind w:left="2836"/>
      <w:textAlignment w:val="baseline"/>
    </w:pPr>
    <w:rPr>
      <w:rFonts w:eastAsia="SimSun"/>
      <w:lang w:eastAsia="ja-JP"/>
    </w:rPr>
  </w:style>
  <w:style w:type="paragraph" w:customStyle="1" w:styleId="B10">
    <w:name w:val="B10"/>
    <w:basedOn w:val="B5"/>
    <w:rsid w:val="007B2C52"/>
    <w:pPr>
      <w:overflowPunct w:val="0"/>
      <w:autoSpaceDE w:val="0"/>
      <w:autoSpaceDN w:val="0"/>
      <w:adjustRightInd w:val="0"/>
      <w:ind w:left="3119"/>
      <w:textAlignment w:val="baseline"/>
    </w:pPr>
    <w:rPr>
      <w:rFonts w:eastAsia="SimSun"/>
      <w:lang w:eastAsia="ja-JP"/>
    </w:rPr>
  </w:style>
  <w:style w:type="paragraph" w:customStyle="1" w:styleId="CharChar1CharCharCharCharCharCharCharCharCharChar">
    <w:name w:val="Char Char1 Char Char Char Char Char Char Char Char Char Char"/>
    <w:basedOn w:val="Normal"/>
    <w:rsid w:val="007B2C52"/>
    <w:pPr>
      <w:widowControl w:val="0"/>
      <w:spacing w:after="0"/>
      <w:jc w:val="both"/>
    </w:pPr>
    <w:rPr>
      <w:rFonts w:eastAsia="SimSun"/>
      <w:kern w:val="2"/>
      <w:sz w:val="21"/>
      <w:szCs w:val="24"/>
      <w:lang w:val="en-US" w:eastAsia="zh-CN"/>
    </w:rPr>
  </w:style>
  <w:style w:type="character" w:customStyle="1" w:styleId="B3Char">
    <w:name w:val="B3 Char"/>
    <w:rsid w:val="007B2C52"/>
    <w:rPr>
      <w:rFonts w:eastAsia="SimSun"/>
      <w:lang w:val="en-GB" w:eastAsia="en-US" w:bidi="ar-SA"/>
    </w:rPr>
  </w:style>
  <w:style w:type="paragraph" w:customStyle="1" w:styleId="CharCharCharCharCharChar1CharCharCharCharCharChar">
    <w:name w:val="Char Char Char Char Char Char1 Char Char Char Char Char Char"/>
    <w:basedOn w:val="Normal"/>
    <w:rsid w:val="007B2C52"/>
    <w:pPr>
      <w:widowControl w:val="0"/>
      <w:spacing w:after="0"/>
      <w:jc w:val="both"/>
    </w:pPr>
    <w:rPr>
      <w:rFonts w:ascii="Tahoma" w:eastAsia="SimSun" w:hAnsi="Tahoma"/>
      <w:kern w:val="2"/>
      <w:sz w:val="24"/>
      <w:lang w:val="en-US" w:eastAsia="zh-CN"/>
    </w:rPr>
  </w:style>
  <w:style w:type="character" w:customStyle="1" w:styleId="NOChar1">
    <w:name w:val="NO Char1"/>
    <w:rsid w:val="007B2C52"/>
    <w:rPr>
      <w:lang w:val="en-GB" w:eastAsia="en-US" w:bidi="ar-SA"/>
    </w:rPr>
  </w:style>
  <w:style w:type="paragraph" w:customStyle="1" w:styleId="TALArial">
    <w:name w:val="TAL + Arial"/>
    <w:aliases w:val="9 pt,Normal + Arial,After:  0 pt"/>
    <w:basedOn w:val="PL"/>
    <w:rsid w:val="007B2C52"/>
    <w:pPr>
      <w:overflowPunct w:val="0"/>
      <w:autoSpaceDE w:val="0"/>
      <w:autoSpaceDN w:val="0"/>
      <w:adjustRightInd w:val="0"/>
      <w:textAlignment w:val="baseline"/>
    </w:pPr>
    <w:rPr>
      <w:rFonts w:ascii="Arial" w:eastAsia="SimSun" w:hAnsi="Arial" w:cs="Arial"/>
      <w:sz w:val="18"/>
      <w:szCs w:val="18"/>
      <w:lang w:eastAsia="ja-JP"/>
    </w:rPr>
  </w:style>
  <w:style w:type="paragraph" w:customStyle="1" w:styleId="CharChar5CharChar">
    <w:name w:val="Char Char5 Char Char"/>
    <w:basedOn w:val="Normal"/>
    <w:next w:val="Normal"/>
    <w:semiHidden/>
    <w:rsid w:val="007B2C52"/>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7B2C52"/>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7B2C52"/>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link w:val="heading3Char0"/>
    <w:rsid w:val="007B2C52"/>
    <w:pPr>
      <w:spacing w:before="120"/>
      <w:outlineLvl w:val="2"/>
    </w:pPr>
    <w:rPr>
      <w:rFonts w:eastAsia="SimSun"/>
      <w:sz w:val="28"/>
      <w:lang w:eastAsia="x-none"/>
    </w:rPr>
  </w:style>
  <w:style w:type="character" w:customStyle="1" w:styleId="heading3Char0">
    <w:name w:val="heading 3 Char"/>
    <w:link w:val="Heading31"/>
    <w:rsid w:val="007B2C52"/>
    <w:rPr>
      <w:rFonts w:ascii="Arial" w:eastAsia="SimSun" w:hAnsi="Arial"/>
      <w:sz w:val="28"/>
      <w:lang w:val="en-GB" w:eastAsia="x-none"/>
    </w:rPr>
  </w:style>
  <w:style w:type="paragraph" w:customStyle="1" w:styleId="pl0">
    <w:name w:val="pl"/>
    <w:basedOn w:val="Normal"/>
    <w:rsid w:val="007B2C52"/>
    <w:pPr>
      <w:spacing w:before="100" w:beforeAutospacing="1" w:after="100" w:afterAutospacing="1"/>
    </w:pPr>
    <w:rPr>
      <w:rFonts w:eastAsia="MS Mincho"/>
      <w:sz w:val="24"/>
      <w:szCs w:val="24"/>
      <w:lang w:eastAsia="ja-JP"/>
    </w:rPr>
  </w:style>
  <w:style w:type="paragraph" w:customStyle="1" w:styleId="a">
    <w:name w:val="编写建议"/>
    <w:basedOn w:val="Normal"/>
    <w:link w:val="Char0"/>
    <w:rsid w:val="007B2C52"/>
    <w:pPr>
      <w:widowControl w:val="0"/>
      <w:autoSpaceDE w:val="0"/>
      <w:autoSpaceDN w:val="0"/>
      <w:adjustRightInd w:val="0"/>
      <w:spacing w:after="0" w:line="360" w:lineRule="auto"/>
      <w:ind w:firstLineChars="200" w:firstLine="200"/>
    </w:pPr>
    <w:rPr>
      <w:rFonts w:ascii="Arial" w:eastAsia="SimSun" w:hAnsi="Arial"/>
      <w:i/>
      <w:color w:val="0000FF"/>
      <w:sz w:val="21"/>
      <w:szCs w:val="21"/>
      <w:lang w:val="x-none" w:eastAsia="zh-CN"/>
    </w:rPr>
  </w:style>
  <w:style w:type="character" w:customStyle="1" w:styleId="Char0">
    <w:name w:val="编写建议 Char"/>
    <w:link w:val="a"/>
    <w:rsid w:val="007B2C52"/>
    <w:rPr>
      <w:rFonts w:ascii="Arial" w:eastAsia="SimSun" w:hAnsi="Arial"/>
      <w:i/>
      <w:color w:val="0000FF"/>
      <w:sz w:val="21"/>
      <w:szCs w:val="21"/>
      <w:lang w:val="x-none" w:eastAsia="zh-CN"/>
    </w:rPr>
  </w:style>
  <w:style w:type="paragraph" w:customStyle="1" w:styleId="tal0">
    <w:name w:val="tal"/>
    <w:basedOn w:val="Normal"/>
    <w:rsid w:val="007B2C52"/>
    <w:pPr>
      <w:spacing w:before="100" w:beforeAutospacing="1" w:after="100" w:afterAutospacing="1"/>
    </w:pPr>
    <w:rPr>
      <w:rFonts w:eastAsia="SimSun"/>
      <w:sz w:val="24"/>
      <w:szCs w:val="24"/>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7B2C52"/>
    <w:pPr>
      <w:widowControl w:val="0"/>
      <w:spacing w:after="0"/>
      <w:jc w:val="both"/>
    </w:pPr>
    <w:rPr>
      <w:rFonts w:eastAsia="SimSun"/>
      <w:kern w:val="2"/>
      <w:sz w:val="21"/>
      <w:szCs w:val="24"/>
      <w:lang w:val="en-US" w:eastAsia="zh-CN"/>
    </w:rPr>
  </w:style>
  <w:style w:type="character" w:customStyle="1" w:styleId="msoins0">
    <w:name w:val="msoins"/>
    <w:basedOn w:val="DefaultParagraphFont"/>
    <w:rsid w:val="007B2C52"/>
  </w:style>
  <w:style w:type="paragraph" w:styleId="Revision">
    <w:name w:val="Revision"/>
    <w:hidden/>
    <w:uiPriority w:val="99"/>
    <w:semiHidden/>
    <w:rsid w:val="007B2C52"/>
    <w:rPr>
      <w:rFonts w:ascii="Times New Roman" w:eastAsia="SimSun" w:hAnsi="Times New Roman"/>
      <w:lang w:val="en-GB" w:eastAsia="en-US"/>
    </w:rPr>
  </w:style>
  <w:style w:type="character" w:styleId="Strong">
    <w:name w:val="Strong"/>
    <w:qFormat/>
    <w:rsid w:val="007B2C52"/>
    <w:rPr>
      <w:b/>
      <w:bCs/>
    </w:rPr>
  </w:style>
  <w:style w:type="character" w:customStyle="1" w:styleId="TAHCar">
    <w:name w:val="TAH Car"/>
    <w:link w:val="TAH"/>
    <w:rsid w:val="007B2C52"/>
    <w:rPr>
      <w:rFonts w:ascii="Arial" w:hAnsi="Arial"/>
      <w:b/>
      <w:sz w:val="18"/>
      <w:lang w:val="en-GB" w:eastAsia="en-US"/>
    </w:rPr>
  </w:style>
  <w:style w:type="character" w:customStyle="1" w:styleId="Heading6Char">
    <w:name w:val="Heading 6 Char"/>
    <w:basedOn w:val="H6Char"/>
    <w:link w:val="Heading6"/>
    <w:rsid w:val="007B2C52"/>
    <w:rPr>
      <w:rFonts w:ascii="Arial" w:hAnsi="Arial"/>
      <w:lang w:val="en-GB" w:eastAsia="en-US"/>
    </w:rPr>
  </w:style>
  <w:style w:type="character" w:customStyle="1" w:styleId="Heading5Char">
    <w:name w:val="Heading 5 Char"/>
    <w:link w:val="Heading5"/>
    <w:rsid w:val="007B2C52"/>
    <w:rPr>
      <w:rFonts w:ascii="Arial" w:hAnsi="Arial"/>
      <w:sz w:val="22"/>
      <w:lang w:val="en-GB" w:eastAsia="en-US"/>
    </w:rPr>
  </w:style>
  <w:style w:type="character" w:customStyle="1" w:styleId="TAHChar">
    <w:name w:val="TAH Char"/>
    <w:locked/>
    <w:rsid w:val="007B2C52"/>
    <w:rPr>
      <w:rFonts w:ascii="Arial" w:hAnsi="Arial" w:cs="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2C5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48</Pages>
  <Words>16809</Words>
  <Characters>97025</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cp:revision>
  <cp:lastPrinted>1899-12-31T23:00:00Z</cp:lastPrinted>
  <dcterms:created xsi:type="dcterms:W3CDTF">2020-02-03T08:32:00Z</dcterms:created>
  <dcterms:modified xsi:type="dcterms:W3CDTF">2022-05-30T16:06:00Z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