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58A5A" w14:textId="011BD214" w:rsidR="0026116C" w:rsidRDefault="0026116C" w:rsidP="00B110A5">
      <w:pPr>
        <w:pStyle w:val="CRCoverPage"/>
        <w:tabs>
          <w:tab w:val="right" w:pos="9639"/>
        </w:tabs>
        <w:spacing w:after="0"/>
        <w:rPr>
          <w:b/>
          <w:i/>
          <w:noProof/>
          <w:sz w:val="28"/>
        </w:rPr>
      </w:pPr>
      <w:r>
        <w:rPr>
          <w:b/>
          <w:noProof/>
          <w:sz w:val="24"/>
        </w:rPr>
        <w:t>3GPP TSG-RAN #</w:t>
      </w:r>
      <w:r w:rsidR="000927E6">
        <w:rPr>
          <w:b/>
          <w:noProof/>
          <w:sz w:val="24"/>
        </w:rPr>
        <w:t>95-e</w:t>
      </w:r>
      <w:r>
        <w:rPr>
          <w:b/>
          <w:i/>
          <w:noProof/>
          <w:sz w:val="28"/>
        </w:rPr>
        <w:tab/>
        <w:t xml:space="preserve">   RP-2</w:t>
      </w:r>
      <w:r w:rsidR="00DF3DA0">
        <w:rPr>
          <w:b/>
          <w:i/>
          <w:noProof/>
          <w:sz w:val="28"/>
        </w:rPr>
        <w:t>20314</w:t>
      </w:r>
    </w:p>
    <w:p w14:paraId="25898413" w14:textId="472D34B9" w:rsidR="0026116C" w:rsidRDefault="006E6C5B" w:rsidP="0026116C">
      <w:pPr>
        <w:pStyle w:val="CRCoverPage"/>
        <w:outlineLvl w:val="0"/>
        <w:rPr>
          <w:b/>
          <w:noProof/>
          <w:sz w:val="24"/>
        </w:rPr>
      </w:pPr>
      <w:r>
        <w:rPr>
          <w:b/>
          <w:noProof/>
          <w:sz w:val="24"/>
        </w:rPr>
        <w:t>Online,</w:t>
      </w:r>
      <w:r w:rsidR="0026116C">
        <w:rPr>
          <w:b/>
          <w:noProof/>
          <w:sz w:val="24"/>
        </w:rPr>
        <w:t xml:space="preserve"> </w:t>
      </w:r>
      <w:r>
        <w:rPr>
          <w:b/>
          <w:noProof/>
          <w:sz w:val="24"/>
        </w:rPr>
        <w:t>17-23</w:t>
      </w:r>
      <w:r w:rsidR="0026116C">
        <w:rPr>
          <w:b/>
          <w:noProof/>
          <w:sz w:val="24"/>
        </w:rPr>
        <w:t xml:space="preserve"> Marc</w:t>
      </w:r>
      <w:r>
        <w:rPr>
          <w:b/>
          <w:noProof/>
          <w:sz w:val="24"/>
        </w:rPr>
        <w: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FFA" w14:paraId="1A9D0900" w14:textId="77777777" w:rsidTr="0002617F">
        <w:tc>
          <w:tcPr>
            <w:tcW w:w="9641" w:type="dxa"/>
            <w:gridSpan w:val="9"/>
            <w:tcBorders>
              <w:top w:val="single" w:sz="4" w:space="0" w:color="auto"/>
              <w:left w:val="single" w:sz="4" w:space="0" w:color="auto"/>
              <w:right w:val="single" w:sz="4" w:space="0" w:color="auto"/>
            </w:tcBorders>
          </w:tcPr>
          <w:p w14:paraId="06F25B16" w14:textId="77777777" w:rsidR="00142FFA" w:rsidRDefault="00142FFA" w:rsidP="0002617F">
            <w:pPr>
              <w:pStyle w:val="CRCoverPage"/>
              <w:spacing w:after="0"/>
              <w:jc w:val="right"/>
              <w:rPr>
                <w:i/>
                <w:noProof/>
              </w:rPr>
            </w:pPr>
            <w:r>
              <w:rPr>
                <w:i/>
                <w:noProof/>
                <w:sz w:val="14"/>
              </w:rPr>
              <w:t>CR-Form-v12.1</w:t>
            </w:r>
          </w:p>
        </w:tc>
      </w:tr>
      <w:tr w:rsidR="00142FFA" w14:paraId="60474F13" w14:textId="77777777" w:rsidTr="0002617F">
        <w:tc>
          <w:tcPr>
            <w:tcW w:w="9641" w:type="dxa"/>
            <w:gridSpan w:val="9"/>
            <w:tcBorders>
              <w:left w:val="single" w:sz="4" w:space="0" w:color="auto"/>
              <w:right w:val="single" w:sz="4" w:space="0" w:color="auto"/>
            </w:tcBorders>
          </w:tcPr>
          <w:p w14:paraId="156F0CB6" w14:textId="77777777" w:rsidR="00142FFA" w:rsidRDefault="00142FFA" w:rsidP="0002617F">
            <w:pPr>
              <w:pStyle w:val="CRCoverPage"/>
              <w:spacing w:after="0"/>
              <w:jc w:val="center"/>
              <w:rPr>
                <w:noProof/>
              </w:rPr>
            </w:pPr>
            <w:r>
              <w:rPr>
                <w:b/>
                <w:noProof/>
                <w:sz w:val="32"/>
              </w:rPr>
              <w:t>CHANGE REQUEST</w:t>
            </w:r>
          </w:p>
        </w:tc>
      </w:tr>
      <w:tr w:rsidR="00142FFA" w14:paraId="7281FCBA" w14:textId="77777777" w:rsidTr="0002617F">
        <w:tc>
          <w:tcPr>
            <w:tcW w:w="9641" w:type="dxa"/>
            <w:gridSpan w:val="9"/>
            <w:tcBorders>
              <w:left w:val="single" w:sz="4" w:space="0" w:color="auto"/>
              <w:right w:val="single" w:sz="4" w:space="0" w:color="auto"/>
            </w:tcBorders>
          </w:tcPr>
          <w:p w14:paraId="2AB16525" w14:textId="77777777" w:rsidR="00142FFA" w:rsidRDefault="00142FFA" w:rsidP="0002617F">
            <w:pPr>
              <w:pStyle w:val="CRCoverPage"/>
              <w:spacing w:after="0"/>
              <w:rPr>
                <w:noProof/>
                <w:sz w:val="8"/>
                <w:szCs w:val="8"/>
              </w:rPr>
            </w:pPr>
          </w:p>
        </w:tc>
      </w:tr>
      <w:tr w:rsidR="00142FFA" w14:paraId="29008A27" w14:textId="77777777" w:rsidTr="0002617F">
        <w:tc>
          <w:tcPr>
            <w:tcW w:w="142" w:type="dxa"/>
            <w:tcBorders>
              <w:left w:val="single" w:sz="4" w:space="0" w:color="auto"/>
            </w:tcBorders>
          </w:tcPr>
          <w:p w14:paraId="7FC965ED" w14:textId="77777777" w:rsidR="00142FFA" w:rsidRDefault="00142FFA" w:rsidP="0002617F">
            <w:pPr>
              <w:pStyle w:val="CRCoverPage"/>
              <w:spacing w:after="0"/>
              <w:jc w:val="right"/>
              <w:rPr>
                <w:noProof/>
              </w:rPr>
            </w:pPr>
          </w:p>
        </w:tc>
        <w:tc>
          <w:tcPr>
            <w:tcW w:w="1559" w:type="dxa"/>
            <w:shd w:val="pct30" w:color="FFFF00" w:fill="auto"/>
          </w:tcPr>
          <w:p w14:paraId="6C5826C3" w14:textId="77777777" w:rsidR="00142FFA" w:rsidRPr="00410371" w:rsidRDefault="00DF3DA0" w:rsidP="0002617F">
            <w:pPr>
              <w:pStyle w:val="CRCoverPage"/>
              <w:spacing w:after="0"/>
              <w:jc w:val="right"/>
              <w:rPr>
                <w:b/>
                <w:noProof/>
                <w:sz w:val="28"/>
              </w:rPr>
            </w:pPr>
            <w:fldSimple w:instr=" DOCPROPERTY  Spec#  \* MERGEFORMAT ">
              <w:r w:rsidR="00142FFA">
                <w:rPr>
                  <w:b/>
                  <w:noProof/>
                  <w:sz w:val="28"/>
                </w:rPr>
                <w:t>45.008</w:t>
              </w:r>
            </w:fldSimple>
          </w:p>
        </w:tc>
        <w:tc>
          <w:tcPr>
            <w:tcW w:w="709" w:type="dxa"/>
          </w:tcPr>
          <w:p w14:paraId="0CD3F5D0" w14:textId="77777777" w:rsidR="00142FFA" w:rsidRDefault="00142FFA" w:rsidP="0002617F">
            <w:pPr>
              <w:pStyle w:val="CRCoverPage"/>
              <w:spacing w:after="0"/>
              <w:jc w:val="center"/>
              <w:rPr>
                <w:noProof/>
              </w:rPr>
            </w:pPr>
            <w:r>
              <w:rPr>
                <w:b/>
                <w:noProof/>
                <w:sz w:val="28"/>
              </w:rPr>
              <w:t>CR</w:t>
            </w:r>
          </w:p>
        </w:tc>
        <w:tc>
          <w:tcPr>
            <w:tcW w:w="1276" w:type="dxa"/>
            <w:shd w:val="pct30" w:color="FFFF00" w:fill="auto"/>
          </w:tcPr>
          <w:p w14:paraId="3A89E07D" w14:textId="0479D7BE" w:rsidR="00142FFA" w:rsidRPr="003858EC" w:rsidRDefault="003858EC" w:rsidP="003858EC">
            <w:pPr>
              <w:pStyle w:val="CRCoverPage"/>
              <w:spacing w:after="0"/>
              <w:jc w:val="center"/>
              <w:rPr>
                <w:b/>
                <w:bCs/>
                <w:noProof/>
              </w:rPr>
            </w:pPr>
            <w:r w:rsidRPr="003858EC">
              <w:rPr>
                <w:b/>
                <w:bCs/>
                <w:noProof/>
                <w:sz w:val="28"/>
                <w:szCs w:val="28"/>
              </w:rPr>
              <w:t>0686</w:t>
            </w:r>
          </w:p>
        </w:tc>
        <w:tc>
          <w:tcPr>
            <w:tcW w:w="709" w:type="dxa"/>
          </w:tcPr>
          <w:p w14:paraId="5675F087" w14:textId="77777777" w:rsidR="00142FFA" w:rsidRDefault="00142FFA" w:rsidP="0002617F">
            <w:pPr>
              <w:pStyle w:val="CRCoverPage"/>
              <w:tabs>
                <w:tab w:val="right" w:pos="625"/>
              </w:tabs>
              <w:spacing w:after="0"/>
              <w:jc w:val="center"/>
              <w:rPr>
                <w:noProof/>
              </w:rPr>
            </w:pPr>
            <w:r>
              <w:rPr>
                <w:b/>
                <w:bCs/>
                <w:noProof/>
                <w:sz w:val="28"/>
              </w:rPr>
              <w:t>rev</w:t>
            </w:r>
          </w:p>
        </w:tc>
        <w:tc>
          <w:tcPr>
            <w:tcW w:w="992" w:type="dxa"/>
            <w:shd w:val="pct30" w:color="FFFF00" w:fill="auto"/>
          </w:tcPr>
          <w:p w14:paraId="05995213" w14:textId="5F3FB128" w:rsidR="00142FFA" w:rsidRPr="00410371" w:rsidRDefault="009B72C1" w:rsidP="0002617F">
            <w:pPr>
              <w:pStyle w:val="CRCoverPage"/>
              <w:spacing w:after="0"/>
              <w:jc w:val="center"/>
              <w:rPr>
                <w:b/>
                <w:noProof/>
              </w:rPr>
            </w:pPr>
            <w:r>
              <w:rPr>
                <w:b/>
                <w:noProof/>
                <w:sz w:val="28"/>
              </w:rPr>
              <w:t>1</w:t>
            </w:r>
          </w:p>
        </w:tc>
        <w:tc>
          <w:tcPr>
            <w:tcW w:w="2410" w:type="dxa"/>
          </w:tcPr>
          <w:p w14:paraId="65EE4D03" w14:textId="77777777" w:rsidR="00142FFA" w:rsidRDefault="00142FFA" w:rsidP="0002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D4914" w14:textId="77777777" w:rsidR="00142FFA" w:rsidRPr="00410371" w:rsidRDefault="00DF3DA0" w:rsidP="0002617F">
            <w:pPr>
              <w:pStyle w:val="CRCoverPage"/>
              <w:spacing w:after="0"/>
              <w:jc w:val="center"/>
              <w:rPr>
                <w:noProof/>
                <w:sz w:val="28"/>
              </w:rPr>
            </w:pPr>
            <w:fldSimple w:instr=" DOCPROPERTY  Version  \* MERGEFORMAT ">
              <w:r w:rsidR="00142FFA">
                <w:rPr>
                  <w:b/>
                  <w:noProof/>
                  <w:sz w:val="28"/>
                </w:rPr>
                <w:t>16.0.0</w:t>
              </w:r>
            </w:fldSimple>
          </w:p>
        </w:tc>
        <w:tc>
          <w:tcPr>
            <w:tcW w:w="143" w:type="dxa"/>
            <w:tcBorders>
              <w:right w:val="single" w:sz="4" w:space="0" w:color="auto"/>
            </w:tcBorders>
          </w:tcPr>
          <w:p w14:paraId="52B947B3" w14:textId="77777777" w:rsidR="00142FFA" w:rsidRDefault="00142FFA" w:rsidP="0002617F">
            <w:pPr>
              <w:pStyle w:val="CRCoverPage"/>
              <w:spacing w:after="0"/>
              <w:rPr>
                <w:noProof/>
              </w:rPr>
            </w:pPr>
          </w:p>
        </w:tc>
      </w:tr>
      <w:tr w:rsidR="00142FFA" w14:paraId="42E2F5CC" w14:textId="77777777" w:rsidTr="0002617F">
        <w:tc>
          <w:tcPr>
            <w:tcW w:w="9641" w:type="dxa"/>
            <w:gridSpan w:val="9"/>
            <w:tcBorders>
              <w:left w:val="single" w:sz="4" w:space="0" w:color="auto"/>
              <w:right w:val="single" w:sz="4" w:space="0" w:color="auto"/>
            </w:tcBorders>
          </w:tcPr>
          <w:p w14:paraId="14C0C8C5" w14:textId="77777777" w:rsidR="00142FFA" w:rsidRDefault="00142FFA" w:rsidP="0002617F">
            <w:pPr>
              <w:pStyle w:val="CRCoverPage"/>
              <w:spacing w:after="0"/>
              <w:rPr>
                <w:noProof/>
              </w:rPr>
            </w:pPr>
          </w:p>
        </w:tc>
      </w:tr>
      <w:tr w:rsidR="00142FFA" w14:paraId="4A81F139" w14:textId="77777777" w:rsidTr="0002617F">
        <w:tc>
          <w:tcPr>
            <w:tcW w:w="9641" w:type="dxa"/>
            <w:gridSpan w:val="9"/>
            <w:tcBorders>
              <w:top w:val="single" w:sz="4" w:space="0" w:color="auto"/>
            </w:tcBorders>
          </w:tcPr>
          <w:p w14:paraId="17FC70D9" w14:textId="77777777" w:rsidR="00142FFA" w:rsidRPr="00F25D98" w:rsidRDefault="00142FFA" w:rsidP="000261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MS Mincho" w:cs="Arial"/>
                  <w:b/>
                  <w:i/>
                  <w:noProof/>
                  <w:color w:val="FF0000"/>
                </w:rPr>
                <w:t>HE</w:t>
              </w:r>
              <w:bookmarkStart w:id="0" w:name="_Hlt497126619"/>
              <w:r w:rsidRPr="00F25D98">
                <w:rPr>
                  <w:rStyle w:val="Hyperlink"/>
                  <w:rFonts w:eastAsia="MS Mincho" w:cs="Arial"/>
                  <w:b/>
                  <w:i/>
                  <w:noProof/>
                  <w:color w:val="FF0000"/>
                </w:rPr>
                <w:t>L</w:t>
              </w:r>
              <w:bookmarkEnd w:id="0"/>
              <w:r w:rsidRPr="00F25D98">
                <w:rPr>
                  <w:rStyle w:val="Hyperlink"/>
                  <w:rFonts w:eastAsia="MS Mincho"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MS Mincho" w:cs="Arial"/>
                  <w:i/>
                  <w:noProof/>
                </w:rPr>
                <w:t>http://www.3gpp.org/Change-Requests</w:t>
              </w:r>
            </w:hyperlink>
            <w:r w:rsidRPr="00F25D98">
              <w:rPr>
                <w:rFonts w:cs="Arial"/>
                <w:i/>
                <w:noProof/>
              </w:rPr>
              <w:t>.</w:t>
            </w:r>
          </w:p>
        </w:tc>
      </w:tr>
      <w:tr w:rsidR="00142FFA" w14:paraId="5F027EE3" w14:textId="77777777" w:rsidTr="0002617F">
        <w:tc>
          <w:tcPr>
            <w:tcW w:w="9641" w:type="dxa"/>
            <w:gridSpan w:val="9"/>
          </w:tcPr>
          <w:p w14:paraId="761000FA" w14:textId="77777777" w:rsidR="00142FFA" w:rsidRDefault="00142FFA" w:rsidP="0002617F">
            <w:pPr>
              <w:pStyle w:val="CRCoverPage"/>
              <w:spacing w:after="0"/>
              <w:rPr>
                <w:noProof/>
                <w:sz w:val="8"/>
                <w:szCs w:val="8"/>
              </w:rPr>
            </w:pPr>
          </w:p>
        </w:tc>
      </w:tr>
    </w:tbl>
    <w:p w14:paraId="7DCAC545" w14:textId="77777777" w:rsidR="00142FFA" w:rsidRDefault="00142FFA" w:rsidP="00142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FFA" w14:paraId="30045F13" w14:textId="77777777" w:rsidTr="0002617F">
        <w:tc>
          <w:tcPr>
            <w:tcW w:w="2835" w:type="dxa"/>
          </w:tcPr>
          <w:p w14:paraId="66FEDD1A" w14:textId="77777777" w:rsidR="00142FFA" w:rsidRDefault="00142FFA" w:rsidP="0002617F">
            <w:pPr>
              <w:pStyle w:val="CRCoverPage"/>
              <w:tabs>
                <w:tab w:val="right" w:pos="2751"/>
              </w:tabs>
              <w:spacing w:after="0"/>
              <w:rPr>
                <w:b/>
                <w:i/>
                <w:noProof/>
              </w:rPr>
            </w:pPr>
            <w:r>
              <w:rPr>
                <w:b/>
                <w:i/>
                <w:noProof/>
              </w:rPr>
              <w:t>Proposed change affects:</w:t>
            </w:r>
          </w:p>
        </w:tc>
        <w:tc>
          <w:tcPr>
            <w:tcW w:w="1418" w:type="dxa"/>
          </w:tcPr>
          <w:p w14:paraId="5A752428" w14:textId="77777777" w:rsidR="00142FFA" w:rsidRDefault="00142FFA" w:rsidP="0002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FA15" w14:textId="77777777" w:rsidR="00142FFA" w:rsidRDefault="00142FFA" w:rsidP="0002617F">
            <w:pPr>
              <w:pStyle w:val="CRCoverPage"/>
              <w:spacing w:after="0"/>
              <w:jc w:val="center"/>
              <w:rPr>
                <w:b/>
                <w:caps/>
                <w:noProof/>
              </w:rPr>
            </w:pPr>
          </w:p>
        </w:tc>
        <w:tc>
          <w:tcPr>
            <w:tcW w:w="709" w:type="dxa"/>
            <w:tcBorders>
              <w:left w:val="single" w:sz="4" w:space="0" w:color="auto"/>
            </w:tcBorders>
          </w:tcPr>
          <w:p w14:paraId="1C9ED285" w14:textId="77777777" w:rsidR="00142FFA" w:rsidRDefault="00142FFA" w:rsidP="0002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EF875" w14:textId="77777777" w:rsidR="00142FFA" w:rsidRDefault="00142FFA" w:rsidP="0002617F">
            <w:pPr>
              <w:pStyle w:val="CRCoverPage"/>
              <w:spacing w:after="0"/>
              <w:jc w:val="center"/>
              <w:rPr>
                <w:b/>
                <w:caps/>
                <w:noProof/>
              </w:rPr>
            </w:pPr>
          </w:p>
        </w:tc>
        <w:tc>
          <w:tcPr>
            <w:tcW w:w="2126" w:type="dxa"/>
          </w:tcPr>
          <w:p w14:paraId="378E6690" w14:textId="77777777" w:rsidR="00142FFA" w:rsidRDefault="00142FFA" w:rsidP="0002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175C8" w14:textId="77777777" w:rsidR="00142FFA" w:rsidRDefault="00142FFA" w:rsidP="0002617F">
            <w:pPr>
              <w:pStyle w:val="CRCoverPage"/>
              <w:spacing w:after="0"/>
              <w:jc w:val="center"/>
              <w:rPr>
                <w:b/>
                <w:caps/>
                <w:noProof/>
              </w:rPr>
            </w:pPr>
          </w:p>
        </w:tc>
        <w:tc>
          <w:tcPr>
            <w:tcW w:w="1418" w:type="dxa"/>
            <w:tcBorders>
              <w:left w:val="nil"/>
            </w:tcBorders>
          </w:tcPr>
          <w:p w14:paraId="6C1060D5" w14:textId="77777777" w:rsidR="00142FFA" w:rsidRDefault="00142FFA" w:rsidP="0002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A9DD" w14:textId="77777777" w:rsidR="00142FFA" w:rsidRDefault="00142FFA" w:rsidP="0002617F">
            <w:pPr>
              <w:pStyle w:val="CRCoverPage"/>
              <w:spacing w:after="0"/>
              <w:jc w:val="center"/>
              <w:rPr>
                <w:b/>
                <w:bCs/>
                <w:caps/>
                <w:noProof/>
              </w:rPr>
            </w:pPr>
          </w:p>
        </w:tc>
      </w:tr>
    </w:tbl>
    <w:p w14:paraId="32C022EF" w14:textId="77777777" w:rsidR="00142FFA" w:rsidRDefault="00142FFA" w:rsidP="00142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FFA" w14:paraId="4624327F" w14:textId="77777777" w:rsidTr="0002617F">
        <w:tc>
          <w:tcPr>
            <w:tcW w:w="9640" w:type="dxa"/>
            <w:gridSpan w:val="11"/>
          </w:tcPr>
          <w:p w14:paraId="10090C29" w14:textId="77777777" w:rsidR="00142FFA" w:rsidRDefault="00142FFA" w:rsidP="0002617F">
            <w:pPr>
              <w:pStyle w:val="CRCoverPage"/>
              <w:spacing w:after="0"/>
              <w:rPr>
                <w:noProof/>
                <w:sz w:val="8"/>
                <w:szCs w:val="8"/>
              </w:rPr>
            </w:pPr>
          </w:p>
        </w:tc>
      </w:tr>
      <w:tr w:rsidR="00142FFA" w14:paraId="49A5A463" w14:textId="77777777" w:rsidTr="0002617F">
        <w:tc>
          <w:tcPr>
            <w:tcW w:w="1843" w:type="dxa"/>
            <w:tcBorders>
              <w:top w:val="single" w:sz="4" w:space="0" w:color="auto"/>
              <w:left w:val="single" w:sz="4" w:space="0" w:color="auto"/>
            </w:tcBorders>
          </w:tcPr>
          <w:p w14:paraId="75B2156A" w14:textId="77777777" w:rsidR="00142FFA" w:rsidRDefault="00142FFA" w:rsidP="0002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C7732" w14:textId="6AB2946E" w:rsidR="00142FFA" w:rsidRDefault="00142FFA" w:rsidP="0002617F">
            <w:pPr>
              <w:pStyle w:val="CRCoverPage"/>
              <w:spacing w:after="0"/>
              <w:ind w:left="100"/>
              <w:rPr>
                <w:noProof/>
              </w:rPr>
            </w:pPr>
            <w:r>
              <w:t>Inclusive language</w:t>
            </w:r>
            <w:r w:rsidR="006E6C5B">
              <w:t xml:space="preserve"> review</w:t>
            </w:r>
          </w:p>
        </w:tc>
      </w:tr>
      <w:tr w:rsidR="00142FFA" w14:paraId="543D91BC" w14:textId="77777777" w:rsidTr="0002617F">
        <w:tc>
          <w:tcPr>
            <w:tcW w:w="1843" w:type="dxa"/>
            <w:tcBorders>
              <w:left w:val="single" w:sz="4" w:space="0" w:color="auto"/>
            </w:tcBorders>
          </w:tcPr>
          <w:p w14:paraId="72A04107" w14:textId="77777777" w:rsidR="00142FFA" w:rsidRDefault="00142FFA" w:rsidP="0002617F">
            <w:pPr>
              <w:pStyle w:val="CRCoverPage"/>
              <w:spacing w:after="0"/>
              <w:rPr>
                <w:b/>
                <w:i/>
                <w:noProof/>
                <w:sz w:val="8"/>
                <w:szCs w:val="8"/>
              </w:rPr>
            </w:pPr>
          </w:p>
        </w:tc>
        <w:tc>
          <w:tcPr>
            <w:tcW w:w="7797" w:type="dxa"/>
            <w:gridSpan w:val="10"/>
            <w:tcBorders>
              <w:right w:val="single" w:sz="4" w:space="0" w:color="auto"/>
            </w:tcBorders>
          </w:tcPr>
          <w:p w14:paraId="08EBAC4C" w14:textId="77777777" w:rsidR="00142FFA" w:rsidRDefault="00142FFA" w:rsidP="0002617F">
            <w:pPr>
              <w:pStyle w:val="CRCoverPage"/>
              <w:spacing w:after="0"/>
              <w:rPr>
                <w:noProof/>
                <w:sz w:val="8"/>
                <w:szCs w:val="8"/>
              </w:rPr>
            </w:pPr>
          </w:p>
        </w:tc>
      </w:tr>
      <w:tr w:rsidR="00142FFA" w14:paraId="1E0EA762" w14:textId="77777777" w:rsidTr="0002617F">
        <w:tc>
          <w:tcPr>
            <w:tcW w:w="1843" w:type="dxa"/>
            <w:tcBorders>
              <w:left w:val="single" w:sz="4" w:space="0" w:color="auto"/>
            </w:tcBorders>
          </w:tcPr>
          <w:p w14:paraId="590CC6FE" w14:textId="77777777" w:rsidR="00142FFA" w:rsidRDefault="00142FFA" w:rsidP="0002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AD51D" w14:textId="1391153D" w:rsidR="00142FFA" w:rsidRDefault="00142FFA" w:rsidP="0002617F">
            <w:pPr>
              <w:pStyle w:val="CRCoverPage"/>
              <w:spacing w:after="0"/>
              <w:ind w:left="100"/>
              <w:rPr>
                <w:noProof/>
              </w:rPr>
            </w:pPr>
          </w:p>
        </w:tc>
      </w:tr>
      <w:tr w:rsidR="00142FFA" w14:paraId="3850C29D" w14:textId="77777777" w:rsidTr="0002617F">
        <w:tc>
          <w:tcPr>
            <w:tcW w:w="1843" w:type="dxa"/>
            <w:tcBorders>
              <w:left w:val="single" w:sz="4" w:space="0" w:color="auto"/>
            </w:tcBorders>
          </w:tcPr>
          <w:p w14:paraId="33381905" w14:textId="77777777" w:rsidR="00142FFA" w:rsidRDefault="00142FFA" w:rsidP="0002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4940F" w14:textId="22BE4499" w:rsidR="00142FFA" w:rsidRDefault="0026116C" w:rsidP="0002617F">
            <w:pPr>
              <w:pStyle w:val="CRCoverPage"/>
              <w:spacing w:after="0"/>
              <w:ind w:left="100"/>
              <w:rPr>
                <w:noProof/>
              </w:rPr>
            </w:pPr>
            <w:r>
              <w:rPr>
                <w:noProof/>
              </w:rPr>
              <w:t>Ericsson</w:t>
            </w:r>
          </w:p>
        </w:tc>
      </w:tr>
      <w:tr w:rsidR="00142FFA" w14:paraId="6281D5DC" w14:textId="77777777" w:rsidTr="0002617F">
        <w:tc>
          <w:tcPr>
            <w:tcW w:w="1843" w:type="dxa"/>
            <w:tcBorders>
              <w:left w:val="single" w:sz="4" w:space="0" w:color="auto"/>
            </w:tcBorders>
          </w:tcPr>
          <w:p w14:paraId="0D46DF99" w14:textId="77777777" w:rsidR="00142FFA" w:rsidRDefault="00142FFA" w:rsidP="0002617F">
            <w:pPr>
              <w:pStyle w:val="CRCoverPage"/>
              <w:spacing w:after="0"/>
              <w:rPr>
                <w:b/>
                <w:i/>
                <w:noProof/>
                <w:sz w:val="8"/>
                <w:szCs w:val="8"/>
              </w:rPr>
            </w:pPr>
          </w:p>
        </w:tc>
        <w:tc>
          <w:tcPr>
            <w:tcW w:w="7797" w:type="dxa"/>
            <w:gridSpan w:val="10"/>
            <w:tcBorders>
              <w:right w:val="single" w:sz="4" w:space="0" w:color="auto"/>
            </w:tcBorders>
          </w:tcPr>
          <w:p w14:paraId="72FCACE6" w14:textId="77777777" w:rsidR="00142FFA" w:rsidRDefault="00142FFA" w:rsidP="0002617F">
            <w:pPr>
              <w:pStyle w:val="CRCoverPage"/>
              <w:spacing w:after="0"/>
              <w:rPr>
                <w:noProof/>
                <w:sz w:val="8"/>
                <w:szCs w:val="8"/>
              </w:rPr>
            </w:pPr>
          </w:p>
        </w:tc>
      </w:tr>
      <w:tr w:rsidR="00142FFA" w14:paraId="4703F890" w14:textId="77777777" w:rsidTr="0002617F">
        <w:tc>
          <w:tcPr>
            <w:tcW w:w="1843" w:type="dxa"/>
            <w:tcBorders>
              <w:left w:val="single" w:sz="4" w:space="0" w:color="auto"/>
            </w:tcBorders>
          </w:tcPr>
          <w:p w14:paraId="29F63EC0" w14:textId="77777777" w:rsidR="00142FFA" w:rsidRDefault="00142FFA" w:rsidP="0002617F">
            <w:pPr>
              <w:pStyle w:val="CRCoverPage"/>
              <w:tabs>
                <w:tab w:val="right" w:pos="1759"/>
              </w:tabs>
              <w:spacing w:after="0"/>
              <w:rPr>
                <w:b/>
                <w:i/>
                <w:noProof/>
              </w:rPr>
            </w:pPr>
            <w:r>
              <w:rPr>
                <w:b/>
                <w:i/>
                <w:noProof/>
              </w:rPr>
              <w:t>Work item code:</w:t>
            </w:r>
          </w:p>
        </w:tc>
        <w:tc>
          <w:tcPr>
            <w:tcW w:w="3686" w:type="dxa"/>
            <w:gridSpan w:val="5"/>
            <w:shd w:val="pct30" w:color="FFFF00" w:fill="auto"/>
          </w:tcPr>
          <w:p w14:paraId="66D21FD1" w14:textId="77777777" w:rsidR="00142FFA" w:rsidRDefault="00142FFA" w:rsidP="0002617F">
            <w:pPr>
              <w:pStyle w:val="CRCoverPage"/>
              <w:spacing w:after="0"/>
              <w:ind w:left="100"/>
              <w:rPr>
                <w:noProof/>
              </w:rPr>
            </w:pPr>
            <w:r w:rsidRPr="00EA1C15">
              <w:t>TEI17</w:t>
            </w:r>
          </w:p>
        </w:tc>
        <w:tc>
          <w:tcPr>
            <w:tcW w:w="567" w:type="dxa"/>
            <w:tcBorders>
              <w:left w:val="nil"/>
            </w:tcBorders>
          </w:tcPr>
          <w:p w14:paraId="261B8D7D" w14:textId="77777777" w:rsidR="00142FFA" w:rsidRDefault="00142FFA" w:rsidP="0002617F">
            <w:pPr>
              <w:pStyle w:val="CRCoverPage"/>
              <w:spacing w:after="0"/>
              <w:ind w:right="100"/>
              <w:rPr>
                <w:noProof/>
              </w:rPr>
            </w:pPr>
          </w:p>
        </w:tc>
        <w:tc>
          <w:tcPr>
            <w:tcW w:w="1417" w:type="dxa"/>
            <w:gridSpan w:val="3"/>
            <w:tcBorders>
              <w:left w:val="nil"/>
            </w:tcBorders>
          </w:tcPr>
          <w:p w14:paraId="0A0FB1DB" w14:textId="77777777" w:rsidR="00142FFA" w:rsidRDefault="00142FFA" w:rsidP="0002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6CFF0" w14:textId="22B17F10" w:rsidR="00142FFA" w:rsidRDefault="0026116C" w:rsidP="0002617F">
            <w:pPr>
              <w:pStyle w:val="CRCoverPage"/>
              <w:spacing w:after="0"/>
              <w:ind w:left="100"/>
              <w:rPr>
                <w:noProof/>
              </w:rPr>
            </w:pPr>
            <w:r>
              <w:rPr>
                <w:noProof/>
              </w:rPr>
              <w:t>202</w:t>
            </w:r>
            <w:r w:rsidR="006E6C5B">
              <w:rPr>
                <w:noProof/>
              </w:rPr>
              <w:t>2-03-09</w:t>
            </w:r>
          </w:p>
        </w:tc>
      </w:tr>
      <w:tr w:rsidR="00142FFA" w14:paraId="7AB9455E" w14:textId="77777777" w:rsidTr="0002617F">
        <w:tc>
          <w:tcPr>
            <w:tcW w:w="1843" w:type="dxa"/>
            <w:tcBorders>
              <w:left w:val="single" w:sz="4" w:space="0" w:color="auto"/>
            </w:tcBorders>
          </w:tcPr>
          <w:p w14:paraId="7E638600" w14:textId="77777777" w:rsidR="00142FFA" w:rsidRDefault="00142FFA" w:rsidP="0002617F">
            <w:pPr>
              <w:pStyle w:val="CRCoverPage"/>
              <w:spacing w:after="0"/>
              <w:rPr>
                <w:b/>
                <w:i/>
                <w:noProof/>
                <w:sz w:val="8"/>
                <w:szCs w:val="8"/>
              </w:rPr>
            </w:pPr>
          </w:p>
        </w:tc>
        <w:tc>
          <w:tcPr>
            <w:tcW w:w="1986" w:type="dxa"/>
            <w:gridSpan w:val="4"/>
          </w:tcPr>
          <w:p w14:paraId="4B189819" w14:textId="77777777" w:rsidR="00142FFA" w:rsidRDefault="00142FFA" w:rsidP="0002617F">
            <w:pPr>
              <w:pStyle w:val="CRCoverPage"/>
              <w:spacing w:after="0"/>
              <w:rPr>
                <w:noProof/>
                <w:sz w:val="8"/>
                <w:szCs w:val="8"/>
              </w:rPr>
            </w:pPr>
          </w:p>
        </w:tc>
        <w:tc>
          <w:tcPr>
            <w:tcW w:w="2267" w:type="dxa"/>
            <w:gridSpan w:val="2"/>
          </w:tcPr>
          <w:p w14:paraId="098FD8B8" w14:textId="77777777" w:rsidR="00142FFA" w:rsidRDefault="00142FFA" w:rsidP="0002617F">
            <w:pPr>
              <w:pStyle w:val="CRCoverPage"/>
              <w:spacing w:after="0"/>
              <w:rPr>
                <w:noProof/>
                <w:sz w:val="8"/>
                <w:szCs w:val="8"/>
              </w:rPr>
            </w:pPr>
          </w:p>
        </w:tc>
        <w:tc>
          <w:tcPr>
            <w:tcW w:w="1417" w:type="dxa"/>
            <w:gridSpan w:val="3"/>
          </w:tcPr>
          <w:p w14:paraId="6E79B1F4" w14:textId="77777777" w:rsidR="00142FFA" w:rsidRDefault="00142FFA" w:rsidP="0002617F">
            <w:pPr>
              <w:pStyle w:val="CRCoverPage"/>
              <w:spacing w:after="0"/>
              <w:rPr>
                <w:noProof/>
                <w:sz w:val="8"/>
                <w:szCs w:val="8"/>
              </w:rPr>
            </w:pPr>
          </w:p>
        </w:tc>
        <w:tc>
          <w:tcPr>
            <w:tcW w:w="2127" w:type="dxa"/>
            <w:tcBorders>
              <w:right w:val="single" w:sz="4" w:space="0" w:color="auto"/>
            </w:tcBorders>
          </w:tcPr>
          <w:p w14:paraId="4DACD6CD" w14:textId="77777777" w:rsidR="00142FFA" w:rsidRDefault="00142FFA" w:rsidP="0002617F">
            <w:pPr>
              <w:pStyle w:val="CRCoverPage"/>
              <w:spacing w:after="0"/>
              <w:rPr>
                <w:noProof/>
                <w:sz w:val="8"/>
                <w:szCs w:val="8"/>
              </w:rPr>
            </w:pPr>
          </w:p>
        </w:tc>
      </w:tr>
      <w:tr w:rsidR="00142FFA" w14:paraId="00E74983" w14:textId="77777777" w:rsidTr="0002617F">
        <w:trPr>
          <w:cantSplit/>
        </w:trPr>
        <w:tc>
          <w:tcPr>
            <w:tcW w:w="1843" w:type="dxa"/>
            <w:tcBorders>
              <w:left w:val="single" w:sz="4" w:space="0" w:color="auto"/>
            </w:tcBorders>
          </w:tcPr>
          <w:p w14:paraId="30A7319E" w14:textId="77777777" w:rsidR="00142FFA" w:rsidRDefault="00142FFA" w:rsidP="0002617F">
            <w:pPr>
              <w:pStyle w:val="CRCoverPage"/>
              <w:tabs>
                <w:tab w:val="right" w:pos="1759"/>
              </w:tabs>
              <w:spacing w:after="0"/>
              <w:rPr>
                <w:b/>
                <w:i/>
                <w:noProof/>
              </w:rPr>
            </w:pPr>
            <w:r>
              <w:rPr>
                <w:b/>
                <w:i/>
                <w:noProof/>
              </w:rPr>
              <w:t>Category:</w:t>
            </w:r>
          </w:p>
        </w:tc>
        <w:tc>
          <w:tcPr>
            <w:tcW w:w="851" w:type="dxa"/>
            <w:shd w:val="pct30" w:color="FFFF00" w:fill="auto"/>
          </w:tcPr>
          <w:p w14:paraId="192747A7" w14:textId="77777777" w:rsidR="00142FFA" w:rsidRDefault="00142FFA" w:rsidP="0002617F">
            <w:pPr>
              <w:pStyle w:val="CRCoverPage"/>
              <w:spacing w:after="0"/>
              <w:ind w:left="100" w:right="-609"/>
              <w:rPr>
                <w:b/>
                <w:noProof/>
              </w:rPr>
            </w:pPr>
            <w:r w:rsidRPr="00EA1C15">
              <w:rPr>
                <w:b/>
                <w:noProof/>
              </w:rPr>
              <w:t>D</w:t>
            </w:r>
          </w:p>
        </w:tc>
        <w:tc>
          <w:tcPr>
            <w:tcW w:w="3402" w:type="dxa"/>
            <w:gridSpan w:val="5"/>
            <w:tcBorders>
              <w:left w:val="nil"/>
            </w:tcBorders>
          </w:tcPr>
          <w:p w14:paraId="12F48F90" w14:textId="77777777" w:rsidR="00142FFA" w:rsidRDefault="00142FFA" w:rsidP="0002617F">
            <w:pPr>
              <w:pStyle w:val="CRCoverPage"/>
              <w:spacing w:after="0"/>
              <w:rPr>
                <w:noProof/>
              </w:rPr>
            </w:pPr>
          </w:p>
        </w:tc>
        <w:tc>
          <w:tcPr>
            <w:tcW w:w="1417" w:type="dxa"/>
            <w:gridSpan w:val="3"/>
            <w:tcBorders>
              <w:left w:val="nil"/>
            </w:tcBorders>
          </w:tcPr>
          <w:p w14:paraId="4B343C23" w14:textId="77777777" w:rsidR="00142FFA" w:rsidRDefault="00142FFA" w:rsidP="0002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3E6BA" w14:textId="77777777" w:rsidR="00142FFA" w:rsidRDefault="00142FFA" w:rsidP="0002617F">
            <w:pPr>
              <w:pStyle w:val="CRCoverPage"/>
              <w:spacing w:after="0"/>
              <w:ind w:left="100"/>
              <w:rPr>
                <w:noProof/>
              </w:rPr>
            </w:pPr>
            <w:r>
              <w:t>Rel-17</w:t>
            </w:r>
          </w:p>
        </w:tc>
      </w:tr>
      <w:tr w:rsidR="00142FFA" w14:paraId="118CC7DE" w14:textId="77777777" w:rsidTr="0002617F">
        <w:tc>
          <w:tcPr>
            <w:tcW w:w="1843" w:type="dxa"/>
            <w:tcBorders>
              <w:left w:val="single" w:sz="4" w:space="0" w:color="auto"/>
              <w:bottom w:val="single" w:sz="4" w:space="0" w:color="auto"/>
            </w:tcBorders>
          </w:tcPr>
          <w:p w14:paraId="43FBD532" w14:textId="77777777" w:rsidR="00142FFA" w:rsidRDefault="00142FFA" w:rsidP="0002617F">
            <w:pPr>
              <w:pStyle w:val="CRCoverPage"/>
              <w:spacing w:after="0"/>
              <w:rPr>
                <w:b/>
                <w:i/>
                <w:noProof/>
              </w:rPr>
            </w:pPr>
          </w:p>
        </w:tc>
        <w:tc>
          <w:tcPr>
            <w:tcW w:w="4677" w:type="dxa"/>
            <w:gridSpan w:val="8"/>
            <w:tcBorders>
              <w:bottom w:val="single" w:sz="4" w:space="0" w:color="auto"/>
            </w:tcBorders>
          </w:tcPr>
          <w:p w14:paraId="2F2EB842" w14:textId="77777777" w:rsidR="00142FFA" w:rsidRDefault="00142FFA" w:rsidP="0002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F79CB" w14:textId="77777777" w:rsidR="00142FFA" w:rsidRDefault="00142FFA" w:rsidP="000261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MS Mincho"/>
                  <w:noProof/>
                  <w:sz w:val="18"/>
                </w:rPr>
                <w:t>TR 21.900</w:t>
              </w:r>
            </w:hyperlink>
            <w:r>
              <w:rPr>
                <w:noProof/>
                <w:sz w:val="18"/>
              </w:rPr>
              <w:t>.</w:t>
            </w:r>
          </w:p>
        </w:tc>
        <w:tc>
          <w:tcPr>
            <w:tcW w:w="3120" w:type="dxa"/>
            <w:gridSpan w:val="2"/>
            <w:tcBorders>
              <w:bottom w:val="single" w:sz="4" w:space="0" w:color="auto"/>
              <w:right w:val="single" w:sz="4" w:space="0" w:color="auto"/>
            </w:tcBorders>
          </w:tcPr>
          <w:p w14:paraId="1FD034F8" w14:textId="77777777" w:rsidR="00142FFA" w:rsidRPr="007C2097" w:rsidRDefault="00142FFA" w:rsidP="0002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FFA" w14:paraId="1D87647D" w14:textId="77777777" w:rsidTr="0002617F">
        <w:tc>
          <w:tcPr>
            <w:tcW w:w="1843" w:type="dxa"/>
          </w:tcPr>
          <w:p w14:paraId="60DC44D9" w14:textId="77777777" w:rsidR="00142FFA" w:rsidRDefault="00142FFA" w:rsidP="0002617F">
            <w:pPr>
              <w:pStyle w:val="CRCoverPage"/>
              <w:spacing w:after="0"/>
              <w:rPr>
                <w:b/>
                <w:i/>
                <w:noProof/>
                <w:sz w:val="8"/>
                <w:szCs w:val="8"/>
              </w:rPr>
            </w:pPr>
          </w:p>
        </w:tc>
        <w:tc>
          <w:tcPr>
            <w:tcW w:w="7797" w:type="dxa"/>
            <w:gridSpan w:val="10"/>
          </w:tcPr>
          <w:p w14:paraId="7D4A1152" w14:textId="77777777" w:rsidR="00142FFA" w:rsidRDefault="00142FFA" w:rsidP="0002617F">
            <w:pPr>
              <w:pStyle w:val="CRCoverPage"/>
              <w:spacing w:after="0"/>
              <w:rPr>
                <w:noProof/>
                <w:sz w:val="8"/>
                <w:szCs w:val="8"/>
              </w:rPr>
            </w:pPr>
          </w:p>
        </w:tc>
      </w:tr>
      <w:tr w:rsidR="00142FFA" w14:paraId="0B819CA2" w14:textId="77777777" w:rsidTr="0002617F">
        <w:tc>
          <w:tcPr>
            <w:tcW w:w="2694" w:type="dxa"/>
            <w:gridSpan w:val="2"/>
            <w:tcBorders>
              <w:top w:val="single" w:sz="4" w:space="0" w:color="auto"/>
              <w:left w:val="single" w:sz="4" w:space="0" w:color="auto"/>
            </w:tcBorders>
          </w:tcPr>
          <w:p w14:paraId="6E26BFE3" w14:textId="77777777" w:rsidR="00142FFA" w:rsidRDefault="00142FFA" w:rsidP="0002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C554F" w14:textId="2981617F" w:rsidR="00142FFA" w:rsidRDefault="00795F07" w:rsidP="00142FFA">
            <w:pPr>
              <w:pStyle w:val="CRCoverPage"/>
              <w:spacing w:after="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26116C">
              <w:rPr>
                <w:rFonts w:cs="Arial"/>
                <w:noProof/>
                <w:lang w:eastAsia="ko-KR"/>
              </w:rPr>
              <w:t xml:space="preserve">non-inclusive </w:t>
            </w:r>
            <w:r>
              <w:rPr>
                <w:rFonts w:cs="Arial"/>
                <w:noProof/>
                <w:color w:val="000000"/>
                <w:lang w:eastAsia="ko-KR"/>
              </w:rPr>
              <w:t>(</w:t>
            </w:r>
            <w:r w:rsidRPr="007B3E94">
              <w:rPr>
                <w:noProof/>
              </w:rPr>
              <w:t>RP-202179</w:t>
            </w:r>
            <w:r>
              <w:rPr>
                <w:noProof/>
              </w:rPr>
              <w:t>).</w:t>
            </w:r>
          </w:p>
        </w:tc>
      </w:tr>
      <w:tr w:rsidR="00142FFA" w14:paraId="1E45414F" w14:textId="77777777" w:rsidTr="0002617F">
        <w:tc>
          <w:tcPr>
            <w:tcW w:w="2694" w:type="dxa"/>
            <w:gridSpan w:val="2"/>
            <w:tcBorders>
              <w:left w:val="single" w:sz="4" w:space="0" w:color="auto"/>
            </w:tcBorders>
          </w:tcPr>
          <w:p w14:paraId="066299AB"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0FADEC0C" w14:textId="77777777" w:rsidR="00142FFA" w:rsidRDefault="00142FFA" w:rsidP="0002617F">
            <w:pPr>
              <w:pStyle w:val="CRCoverPage"/>
              <w:spacing w:after="0"/>
              <w:rPr>
                <w:noProof/>
                <w:sz w:val="8"/>
                <w:szCs w:val="8"/>
              </w:rPr>
            </w:pPr>
          </w:p>
        </w:tc>
      </w:tr>
      <w:tr w:rsidR="00142FFA" w14:paraId="4E6B7595" w14:textId="77777777" w:rsidTr="0002617F">
        <w:tc>
          <w:tcPr>
            <w:tcW w:w="2694" w:type="dxa"/>
            <w:gridSpan w:val="2"/>
            <w:tcBorders>
              <w:left w:val="single" w:sz="4" w:space="0" w:color="auto"/>
            </w:tcBorders>
          </w:tcPr>
          <w:p w14:paraId="61E728F9" w14:textId="77777777" w:rsidR="00142FFA" w:rsidRDefault="00142FFA" w:rsidP="0002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B7EA" w14:textId="77777777" w:rsidR="00142FFA" w:rsidRPr="00335A1C" w:rsidRDefault="00142FFA" w:rsidP="00C60A8E">
            <w:pPr>
              <w:pStyle w:val="CRCoverPage"/>
              <w:spacing w:after="0"/>
              <w:rPr>
                <w:rFonts w:cs="Arial"/>
                <w:noProof/>
              </w:rPr>
            </w:pPr>
            <w:r w:rsidRPr="00335A1C">
              <w:rPr>
                <w:rFonts w:cs="Arial"/>
                <w:noProof/>
              </w:rPr>
              <w:t>The term “</w:t>
            </w:r>
            <w:r>
              <w:rPr>
                <w:rFonts w:cs="Arial"/>
                <w:noProof/>
              </w:rPr>
              <w:t xml:space="preserve">CSG whitelist” </w:t>
            </w:r>
            <w:r w:rsidRPr="00335A1C">
              <w:rPr>
                <w:rFonts w:cs="Arial"/>
                <w:noProof/>
              </w:rPr>
              <w:t>ha</w:t>
            </w:r>
            <w:r>
              <w:rPr>
                <w:rFonts w:cs="Arial"/>
                <w:noProof/>
              </w:rPr>
              <w:t>s</w:t>
            </w:r>
            <w:r w:rsidRPr="00335A1C">
              <w:rPr>
                <w:rFonts w:cs="Arial"/>
                <w:noProof/>
              </w:rPr>
              <w:t xml:space="preserve"> been replaced by the term “</w:t>
            </w:r>
            <w:r>
              <w:rPr>
                <w:rFonts w:cs="Arial"/>
                <w:noProof/>
              </w:rPr>
              <w:t>Permitted CSG list”</w:t>
            </w:r>
            <w:r w:rsidRPr="00335A1C">
              <w:rPr>
                <w:rFonts w:cs="Arial"/>
                <w:noProof/>
              </w:rPr>
              <w:t>.</w:t>
            </w:r>
            <w:r w:rsidR="00C60A8E">
              <w:rPr>
                <w:rFonts w:cs="Arial"/>
                <w:noProof/>
              </w:rPr>
              <w:t xml:space="preserve"> The term “Allowed CSG list”, which is used synonymously with “CSG whitelist" in this specification, has also been replaced by “Permitted CSG list” for consistency.</w:t>
            </w:r>
          </w:p>
        </w:tc>
      </w:tr>
      <w:tr w:rsidR="00142FFA" w14:paraId="0692F550" w14:textId="77777777" w:rsidTr="0002617F">
        <w:tc>
          <w:tcPr>
            <w:tcW w:w="2694" w:type="dxa"/>
            <w:gridSpan w:val="2"/>
            <w:tcBorders>
              <w:left w:val="single" w:sz="4" w:space="0" w:color="auto"/>
            </w:tcBorders>
          </w:tcPr>
          <w:p w14:paraId="0B8AAC6D"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62057629" w14:textId="77777777" w:rsidR="00142FFA" w:rsidRDefault="00142FFA" w:rsidP="0002617F">
            <w:pPr>
              <w:pStyle w:val="CRCoverPage"/>
              <w:spacing w:after="0"/>
              <w:rPr>
                <w:noProof/>
                <w:sz w:val="8"/>
                <w:szCs w:val="8"/>
              </w:rPr>
            </w:pPr>
          </w:p>
        </w:tc>
      </w:tr>
      <w:tr w:rsidR="00142FFA" w14:paraId="2C392DC8" w14:textId="77777777" w:rsidTr="0002617F">
        <w:tc>
          <w:tcPr>
            <w:tcW w:w="2694" w:type="dxa"/>
            <w:gridSpan w:val="2"/>
            <w:tcBorders>
              <w:left w:val="single" w:sz="4" w:space="0" w:color="auto"/>
              <w:bottom w:val="single" w:sz="4" w:space="0" w:color="auto"/>
            </w:tcBorders>
          </w:tcPr>
          <w:p w14:paraId="4ED9BF8D" w14:textId="77777777" w:rsidR="00142FFA" w:rsidRDefault="00142FFA" w:rsidP="0002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654A0" w14:textId="47854540" w:rsidR="00142FFA" w:rsidRDefault="00142FFA" w:rsidP="00C60A8E">
            <w:pPr>
              <w:pStyle w:val="CRCoverPage"/>
              <w:spacing w:after="0"/>
              <w:rPr>
                <w:noProof/>
              </w:rPr>
            </w:pPr>
            <w:r>
              <w:rPr>
                <w:noProof/>
              </w:rPr>
              <w:t>The specification will contain non-inclusive lan</w:t>
            </w:r>
            <w:r w:rsidR="0026116C">
              <w:rPr>
                <w:noProof/>
              </w:rPr>
              <w:t>g</w:t>
            </w:r>
            <w:r>
              <w:rPr>
                <w:noProof/>
              </w:rPr>
              <w:t>uage.</w:t>
            </w:r>
          </w:p>
        </w:tc>
      </w:tr>
      <w:tr w:rsidR="00142FFA" w14:paraId="53C58944" w14:textId="77777777" w:rsidTr="0002617F">
        <w:tc>
          <w:tcPr>
            <w:tcW w:w="2694" w:type="dxa"/>
            <w:gridSpan w:val="2"/>
          </w:tcPr>
          <w:p w14:paraId="289E1937" w14:textId="77777777" w:rsidR="00142FFA" w:rsidRDefault="00142FFA" w:rsidP="0002617F">
            <w:pPr>
              <w:pStyle w:val="CRCoverPage"/>
              <w:spacing w:after="0"/>
              <w:rPr>
                <w:b/>
                <w:i/>
                <w:noProof/>
                <w:sz w:val="8"/>
                <w:szCs w:val="8"/>
              </w:rPr>
            </w:pPr>
          </w:p>
        </w:tc>
        <w:tc>
          <w:tcPr>
            <w:tcW w:w="6946" w:type="dxa"/>
            <w:gridSpan w:val="9"/>
          </w:tcPr>
          <w:p w14:paraId="543A185D" w14:textId="77777777" w:rsidR="00142FFA" w:rsidRDefault="00142FFA" w:rsidP="0002617F">
            <w:pPr>
              <w:pStyle w:val="CRCoverPage"/>
              <w:spacing w:after="0"/>
              <w:rPr>
                <w:noProof/>
                <w:sz w:val="8"/>
                <w:szCs w:val="8"/>
              </w:rPr>
            </w:pPr>
          </w:p>
        </w:tc>
      </w:tr>
      <w:tr w:rsidR="00142FFA" w14:paraId="6D95B868" w14:textId="77777777" w:rsidTr="0002617F">
        <w:tc>
          <w:tcPr>
            <w:tcW w:w="2694" w:type="dxa"/>
            <w:gridSpan w:val="2"/>
            <w:tcBorders>
              <w:top w:val="single" w:sz="4" w:space="0" w:color="auto"/>
              <w:left w:val="single" w:sz="4" w:space="0" w:color="auto"/>
            </w:tcBorders>
          </w:tcPr>
          <w:p w14:paraId="5C2FDB9B" w14:textId="77777777" w:rsidR="00142FFA" w:rsidRDefault="00142FFA" w:rsidP="0002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8A459" w14:textId="77777777" w:rsidR="00142FFA" w:rsidRDefault="00142FFA" w:rsidP="0002617F">
            <w:pPr>
              <w:pStyle w:val="CRCoverPage"/>
              <w:spacing w:after="0"/>
              <w:ind w:left="100"/>
              <w:rPr>
                <w:noProof/>
              </w:rPr>
            </w:pPr>
            <w:r>
              <w:rPr>
                <w:noProof/>
              </w:rPr>
              <w:t>1.3, 6.6.4, 6.6.7.1, 6.6.7.1a, 7.3, 10.1.3.4, 10.1.4.1</w:t>
            </w:r>
          </w:p>
        </w:tc>
      </w:tr>
      <w:tr w:rsidR="00142FFA" w14:paraId="35D6207F" w14:textId="77777777" w:rsidTr="0002617F">
        <w:tc>
          <w:tcPr>
            <w:tcW w:w="2694" w:type="dxa"/>
            <w:gridSpan w:val="2"/>
            <w:tcBorders>
              <w:left w:val="single" w:sz="4" w:space="0" w:color="auto"/>
            </w:tcBorders>
          </w:tcPr>
          <w:p w14:paraId="23D051F6" w14:textId="77777777" w:rsidR="00142FFA" w:rsidRDefault="00142FFA" w:rsidP="0002617F">
            <w:pPr>
              <w:pStyle w:val="CRCoverPage"/>
              <w:spacing w:after="0"/>
              <w:rPr>
                <w:b/>
                <w:i/>
                <w:noProof/>
                <w:sz w:val="8"/>
                <w:szCs w:val="8"/>
              </w:rPr>
            </w:pPr>
          </w:p>
        </w:tc>
        <w:tc>
          <w:tcPr>
            <w:tcW w:w="6946" w:type="dxa"/>
            <w:gridSpan w:val="9"/>
            <w:tcBorders>
              <w:right w:val="single" w:sz="4" w:space="0" w:color="auto"/>
            </w:tcBorders>
          </w:tcPr>
          <w:p w14:paraId="09E51EAA" w14:textId="77777777" w:rsidR="00142FFA" w:rsidRDefault="00142FFA" w:rsidP="0002617F">
            <w:pPr>
              <w:pStyle w:val="CRCoverPage"/>
              <w:spacing w:after="0"/>
              <w:rPr>
                <w:noProof/>
                <w:sz w:val="8"/>
                <w:szCs w:val="8"/>
              </w:rPr>
            </w:pPr>
          </w:p>
        </w:tc>
      </w:tr>
      <w:tr w:rsidR="00142FFA" w14:paraId="39BF8EE4" w14:textId="77777777" w:rsidTr="0002617F">
        <w:tc>
          <w:tcPr>
            <w:tcW w:w="2694" w:type="dxa"/>
            <w:gridSpan w:val="2"/>
            <w:tcBorders>
              <w:left w:val="single" w:sz="4" w:space="0" w:color="auto"/>
            </w:tcBorders>
          </w:tcPr>
          <w:p w14:paraId="72A97F93" w14:textId="77777777" w:rsidR="00142FFA" w:rsidRDefault="00142FFA" w:rsidP="0002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029A1" w14:textId="77777777" w:rsidR="00142FFA" w:rsidRDefault="00142FFA" w:rsidP="0002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9EFD1" w14:textId="77777777" w:rsidR="00142FFA" w:rsidRDefault="00142FFA" w:rsidP="0002617F">
            <w:pPr>
              <w:pStyle w:val="CRCoverPage"/>
              <w:spacing w:after="0"/>
              <w:jc w:val="center"/>
              <w:rPr>
                <w:b/>
                <w:caps/>
                <w:noProof/>
              </w:rPr>
            </w:pPr>
            <w:r>
              <w:rPr>
                <w:b/>
                <w:caps/>
                <w:noProof/>
              </w:rPr>
              <w:t>N</w:t>
            </w:r>
          </w:p>
        </w:tc>
        <w:tc>
          <w:tcPr>
            <w:tcW w:w="2977" w:type="dxa"/>
            <w:gridSpan w:val="4"/>
          </w:tcPr>
          <w:p w14:paraId="7091CECF" w14:textId="77777777" w:rsidR="00142FFA" w:rsidRDefault="00142FFA" w:rsidP="0002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7C9A5" w14:textId="77777777" w:rsidR="00142FFA" w:rsidRDefault="00142FFA" w:rsidP="0002617F">
            <w:pPr>
              <w:pStyle w:val="CRCoverPage"/>
              <w:spacing w:after="0"/>
              <w:ind w:left="99"/>
              <w:rPr>
                <w:noProof/>
              </w:rPr>
            </w:pPr>
          </w:p>
        </w:tc>
      </w:tr>
      <w:tr w:rsidR="00142FFA" w14:paraId="44E05F63" w14:textId="77777777" w:rsidTr="0002617F">
        <w:tc>
          <w:tcPr>
            <w:tcW w:w="2694" w:type="dxa"/>
            <w:gridSpan w:val="2"/>
            <w:tcBorders>
              <w:left w:val="single" w:sz="4" w:space="0" w:color="auto"/>
            </w:tcBorders>
          </w:tcPr>
          <w:p w14:paraId="04D99367" w14:textId="77777777" w:rsidR="00142FFA" w:rsidRDefault="00142FFA" w:rsidP="0002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89057"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1CBE" w14:textId="77777777" w:rsidR="00142FFA" w:rsidRDefault="00E12E36" w:rsidP="0002617F">
            <w:pPr>
              <w:pStyle w:val="CRCoverPage"/>
              <w:spacing w:after="0"/>
              <w:jc w:val="center"/>
              <w:rPr>
                <w:b/>
                <w:caps/>
                <w:noProof/>
              </w:rPr>
            </w:pPr>
            <w:r>
              <w:rPr>
                <w:b/>
                <w:caps/>
                <w:noProof/>
              </w:rPr>
              <w:t>X</w:t>
            </w:r>
          </w:p>
        </w:tc>
        <w:tc>
          <w:tcPr>
            <w:tcW w:w="2977" w:type="dxa"/>
            <w:gridSpan w:val="4"/>
          </w:tcPr>
          <w:p w14:paraId="2E497546" w14:textId="77777777" w:rsidR="00142FFA" w:rsidRDefault="00142FFA" w:rsidP="0002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24C683" w14:textId="77777777" w:rsidR="00142FFA" w:rsidRDefault="00142FFA" w:rsidP="0002617F">
            <w:pPr>
              <w:pStyle w:val="CRCoverPage"/>
              <w:spacing w:after="0"/>
              <w:ind w:left="99"/>
              <w:rPr>
                <w:noProof/>
              </w:rPr>
            </w:pPr>
            <w:r>
              <w:rPr>
                <w:noProof/>
              </w:rPr>
              <w:t xml:space="preserve"> </w:t>
            </w:r>
          </w:p>
        </w:tc>
      </w:tr>
      <w:tr w:rsidR="00142FFA" w14:paraId="3FFC6F7E" w14:textId="77777777" w:rsidTr="0002617F">
        <w:tc>
          <w:tcPr>
            <w:tcW w:w="2694" w:type="dxa"/>
            <w:gridSpan w:val="2"/>
            <w:tcBorders>
              <w:left w:val="single" w:sz="4" w:space="0" w:color="auto"/>
            </w:tcBorders>
          </w:tcPr>
          <w:p w14:paraId="6EB843F6" w14:textId="77777777" w:rsidR="00142FFA" w:rsidRDefault="00142FFA" w:rsidP="0002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41CE5"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3FA7" w14:textId="77777777" w:rsidR="00142FFA" w:rsidRDefault="00142FFA" w:rsidP="0002617F">
            <w:pPr>
              <w:pStyle w:val="CRCoverPage"/>
              <w:spacing w:after="0"/>
              <w:jc w:val="center"/>
              <w:rPr>
                <w:b/>
                <w:caps/>
                <w:noProof/>
              </w:rPr>
            </w:pPr>
            <w:r>
              <w:rPr>
                <w:b/>
                <w:caps/>
                <w:noProof/>
              </w:rPr>
              <w:t>X</w:t>
            </w:r>
          </w:p>
        </w:tc>
        <w:tc>
          <w:tcPr>
            <w:tcW w:w="2977" w:type="dxa"/>
            <w:gridSpan w:val="4"/>
          </w:tcPr>
          <w:p w14:paraId="6287C7ED" w14:textId="77777777" w:rsidR="00142FFA" w:rsidRDefault="00142FFA" w:rsidP="0002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DBC46" w14:textId="77777777" w:rsidR="00142FFA" w:rsidRDefault="00142FFA" w:rsidP="0002617F">
            <w:pPr>
              <w:pStyle w:val="CRCoverPage"/>
              <w:spacing w:after="0"/>
              <w:ind w:left="99"/>
              <w:rPr>
                <w:noProof/>
              </w:rPr>
            </w:pPr>
          </w:p>
        </w:tc>
      </w:tr>
      <w:tr w:rsidR="00142FFA" w14:paraId="45FD5F41" w14:textId="77777777" w:rsidTr="0002617F">
        <w:tc>
          <w:tcPr>
            <w:tcW w:w="2694" w:type="dxa"/>
            <w:gridSpan w:val="2"/>
            <w:tcBorders>
              <w:left w:val="single" w:sz="4" w:space="0" w:color="auto"/>
            </w:tcBorders>
          </w:tcPr>
          <w:p w14:paraId="524E191A" w14:textId="77777777" w:rsidR="00142FFA" w:rsidRDefault="00142FFA" w:rsidP="0002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5DC9B" w14:textId="77777777" w:rsidR="00142FFA" w:rsidRDefault="00142FFA" w:rsidP="0002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CD7D6" w14:textId="77777777" w:rsidR="00142FFA" w:rsidRDefault="00142FFA" w:rsidP="0002617F">
            <w:pPr>
              <w:pStyle w:val="CRCoverPage"/>
              <w:spacing w:after="0"/>
              <w:jc w:val="center"/>
              <w:rPr>
                <w:b/>
                <w:caps/>
                <w:noProof/>
              </w:rPr>
            </w:pPr>
            <w:r>
              <w:rPr>
                <w:b/>
                <w:caps/>
                <w:noProof/>
              </w:rPr>
              <w:t>X</w:t>
            </w:r>
          </w:p>
        </w:tc>
        <w:tc>
          <w:tcPr>
            <w:tcW w:w="2977" w:type="dxa"/>
            <w:gridSpan w:val="4"/>
          </w:tcPr>
          <w:p w14:paraId="2241090E" w14:textId="77777777" w:rsidR="00142FFA" w:rsidRDefault="00142FFA" w:rsidP="0002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2F89" w14:textId="77777777" w:rsidR="00142FFA" w:rsidRDefault="00142FFA" w:rsidP="0002617F">
            <w:pPr>
              <w:pStyle w:val="CRCoverPage"/>
              <w:spacing w:after="0"/>
              <w:ind w:left="99"/>
              <w:rPr>
                <w:noProof/>
              </w:rPr>
            </w:pPr>
          </w:p>
        </w:tc>
      </w:tr>
      <w:tr w:rsidR="00142FFA" w14:paraId="77D918DB" w14:textId="77777777" w:rsidTr="0002617F">
        <w:tc>
          <w:tcPr>
            <w:tcW w:w="2694" w:type="dxa"/>
            <w:gridSpan w:val="2"/>
            <w:tcBorders>
              <w:left w:val="single" w:sz="4" w:space="0" w:color="auto"/>
            </w:tcBorders>
          </w:tcPr>
          <w:p w14:paraId="243C1B34" w14:textId="77777777" w:rsidR="00142FFA" w:rsidRDefault="00142FFA" w:rsidP="0002617F">
            <w:pPr>
              <w:pStyle w:val="CRCoverPage"/>
              <w:spacing w:after="0"/>
              <w:rPr>
                <w:b/>
                <w:i/>
                <w:noProof/>
              </w:rPr>
            </w:pPr>
          </w:p>
        </w:tc>
        <w:tc>
          <w:tcPr>
            <w:tcW w:w="6946" w:type="dxa"/>
            <w:gridSpan w:val="9"/>
            <w:tcBorders>
              <w:right w:val="single" w:sz="4" w:space="0" w:color="auto"/>
            </w:tcBorders>
          </w:tcPr>
          <w:p w14:paraId="30EC6485" w14:textId="77777777" w:rsidR="00142FFA" w:rsidRDefault="00142FFA" w:rsidP="0002617F">
            <w:pPr>
              <w:pStyle w:val="CRCoverPage"/>
              <w:spacing w:after="0"/>
              <w:rPr>
                <w:noProof/>
              </w:rPr>
            </w:pPr>
          </w:p>
        </w:tc>
      </w:tr>
      <w:tr w:rsidR="00142FFA" w14:paraId="4F49FF33" w14:textId="77777777" w:rsidTr="0002617F">
        <w:tc>
          <w:tcPr>
            <w:tcW w:w="2694" w:type="dxa"/>
            <w:gridSpan w:val="2"/>
            <w:tcBorders>
              <w:left w:val="single" w:sz="4" w:space="0" w:color="auto"/>
              <w:bottom w:val="single" w:sz="4" w:space="0" w:color="auto"/>
            </w:tcBorders>
          </w:tcPr>
          <w:p w14:paraId="5E9B81E4" w14:textId="77777777" w:rsidR="00142FFA" w:rsidRDefault="00142FFA" w:rsidP="0002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2FD3E" w14:textId="77777777" w:rsidR="00142FFA" w:rsidRDefault="00142FFA" w:rsidP="0002617F">
            <w:pPr>
              <w:pStyle w:val="CRCoverPage"/>
              <w:spacing w:after="0"/>
              <w:ind w:left="100"/>
              <w:rPr>
                <w:noProof/>
              </w:rPr>
            </w:pPr>
          </w:p>
        </w:tc>
      </w:tr>
      <w:tr w:rsidR="00142FFA" w:rsidRPr="008863B9" w14:paraId="2D5FF018" w14:textId="77777777" w:rsidTr="00142FFA">
        <w:tc>
          <w:tcPr>
            <w:tcW w:w="2694" w:type="dxa"/>
            <w:gridSpan w:val="2"/>
            <w:tcBorders>
              <w:top w:val="single" w:sz="4" w:space="0" w:color="auto"/>
              <w:bottom w:val="single" w:sz="4" w:space="0" w:color="auto"/>
            </w:tcBorders>
          </w:tcPr>
          <w:p w14:paraId="64D032E6" w14:textId="77777777" w:rsidR="00142FFA" w:rsidRPr="008863B9" w:rsidRDefault="00142FFA" w:rsidP="0002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3D868F" w14:textId="77777777" w:rsidR="00142FFA" w:rsidRPr="008863B9" w:rsidRDefault="00142FFA" w:rsidP="0002617F">
            <w:pPr>
              <w:pStyle w:val="CRCoverPage"/>
              <w:spacing w:after="0"/>
              <w:ind w:left="100"/>
              <w:rPr>
                <w:noProof/>
                <w:sz w:val="8"/>
                <w:szCs w:val="8"/>
              </w:rPr>
            </w:pPr>
          </w:p>
        </w:tc>
      </w:tr>
      <w:tr w:rsidR="00142FFA" w14:paraId="43E90923" w14:textId="77777777" w:rsidTr="0002617F">
        <w:tc>
          <w:tcPr>
            <w:tcW w:w="2694" w:type="dxa"/>
            <w:gridSpan w:val="2"/>
            <w:tcBorders>
              <w:top w:val="single" w:sz="4" w:space="0" w:color="auto"/>
              <w:left w:val="single" w:sz="4" w:space="0" w:color="auto"/>
              <w:bottom w:val="single" w:sz="4" w:space="0" w:color="auto"/>
            </w:tcBorders>
          </w:tcPr>
          <w:p w14:paraId="548AA1E2" w14:textId="77777777" w:rsidR="00142FFA" w:rsidRDefault="00142FFA" w:rsidP="0002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13AC8" w14:textId="6A24D6E2" w:rsidR="00142FFA" w:rsidRDefault="006E6C5B" w:rsidP="0002617F">
            <w:pPr>
              <w:pStyle w:val="CRCoverPage"/>
              <w:spacing w:after="0"/>
              <w:ind w:left="100"/>
              <w:rPr>
                <w:noProof/>
              </w:rPr>
            </w:pPr>
            <w:r>
              <w:rPr>
                <w:noProof/>
              </w:rPr>
              <w:t>Revised from RP-210336, postponed at RAN #91-e.</w:t>
            </w:r>
          </w:p>
        </w:tc>
      </w:tr>
    </w:tbl>
    <w:p w14:paraId="5E104E91" w14:textId="77777777" w:rsidR="00142FFA" w:rsidRDefault="00142FFA" w:rsidP="00142FFA">
      <w:pPr>
        <w:rPr>
          <w:b/>
          <w:bCs/>
          <w:iCs/>
          <w:color w:val="FF0000"/>
          <w:sz w:val="40"/>
          <w:szCs w:val="40"/>
        </w:rPr>
      </w:pPr>
    </w:p>
    <w:p w14:paraId="32A2FC20" w14:textId="77777777" w:rsidR="00142FFA" w:rsidRPr="00844606" w:rsidRDefault="00142FFA" w:rsidP="00142FFA">
      <w:pPr>
        <w:rPr>
          <w:b/>
          <w:bCs/>
          <w:iCs/>
          <w:color w:val="FF0000"/>
          <w:sz w:val="40"/>
          <w:szCs w:val="40"/>
        </w:rPr>
      </w:pPr>
      <w:r>
        <w:rPr>
          <w:b/>
          <w:bCs/>
          <w:iCs/>
          <w:color w:val="FF0000"/>
          <w:sz w:val="40"/>
          <w:szCs w:val="40"/>
        </w:rPr>
        <w:br w:type="page"/>
      </w:r>
      <w:r w:rsidRPr="00844606">
        <w:rPr>
          <w:b/>
          <w:bCs/>
          <w:iCs/>
          <w:color w:val="FF0000"/>
          <w:sz w:val="40"/>
          <w:szCs w:val="40"/>
        </w:rPr>
        <w:lastRenderedPageBreak/>
        <w:t>First change</w:t>
      </w:r>
    </w:p>
    <w:p w14:paraId="31AF1D3C" w14:textId="77777777" w:rsidR="00B6795E" w:rsidRPr="001B392B" w:rsidRDefault="00B6795E" w:rsidP="00B6795E">
      <w:pPr>
        <w:pStyle w:val="Heading2"/>
      </w:pPr>
      <w:bookmarkStart w:id="1" w:name="_Toc19038232"/>
      <w:bookmarkStart w:id="2" w:name="_Toc36149674"/>
      <w:r w:rsidRPr="001B392B">
        <w:t>1.</w:t>
      </w:r>
      <w:r w:rsidRPr="001B392B">
        <w:rPr>
          <w:rFonts w:hint="eastAsia"/>
          <w:lang w:eastAsia="ko-KR"/>
        </w:rPr>
        <w:t>3</w:t>
      </w:r>
      <w:r w:rsidRPr="001B392B">
        <w:tab/>
      </w:r>
      <w:r w:rsidRPr="001B392B">
        <w:rPr>
          <w:rFonts w:hint="eastAsia"/>
          <w:lang w:eastAsia="ko-KR"/>
        </w:rPr>
        <w:t>Defini</w:t>
      </w:r>
      <w:r w:rsidRPr="001B392B">
        <w:t>tions</w:t>
      </w:r>
      <w:bookmarkEnd w:id="1"/>
      <w:bookmarkEnd w:id="2"/>
    </w:p>
    <w:p w14:paraId="260156D2" w14:textId="77777777" w:rsidR="00E0299E" w:rsidRPr="001B392B" w:rsidRDefault="00E0299E" w:rsidP="00B6795E">
      <w:r w:rsidRPr="001B392B">
        <w:t>In addition to those below, abbreviations used in the present document are listed in 3GPP TR 21.905 [1].</w:t>
      </w:r>
    </w:p>
    <w:p w14:paraId="1C6C8FD5" w14:textId="77777777" w:rsidR="008911F6" w:rsidRPr="001B392B" w:rsidRDefault="008911F6" w:rsidP="00B6795E">
      <w:r w:rsidRPr="001B392B">
        <w:rPr>
          <w:b/>
        </w:rPr>
        <w:t>Acceptable cell:</w:t>
      </w:r>
      <w:r w:rsidRPr="001B392B">
        <w:t xml:space="preserve"> see definition in 3GPP TS 43.022 [11].</w:t>
      </w:r>
    </w:p>
    <w:p w14:paraId="0BD6942E" w14:textId="77777777" w:rsidR="00B5492B" w:rsidRPr="001B392B" w:rsidRDefault="00B5492B" w:rsidP="00B6795E">
      <w:r w:rsidRPr="001B392B">
        <w:rPr>
          <w:b/>
        </w:rPr>
        <w:t>Coverage Class:</w:t>
      </w:r>
      <w:r w:rsidRPr="001B392B">
        <w:t xml:space="preserve"> see definition in 3GPP TS 43.064 [12].</w:t>
      </w:r>
    </w:p>
    <w:p w14:paraId="41FF6C39" w14:textId="77777777" w:rsidR="00B6795E" w:rsidRPr="001B392B" w:rsidRDefault="00E238E9" w:rsidP="00B6795E">
      <w:ins w:id="3" w:author="Rapporteur (Ericsson)" w:date="2021-02-12T15:48:00Z">
        <w:r>
          <w:rPr>
            <w:b/>
            <w:bCs/>
          </w:rPr>
          <w:t xml:space="preserve">Permitted </w:t>
        </w:r>
      </w:ins>
      <w:r w:rsidR="00B6795E" w:rsidRPr="001B392B">
        <w:rPr>
          <w:b/>
          <w:bCs/>
        </w:rPr>
        <w:t>CSG</w:t>
      </w:r>
      <w:r w:rsidR="00B6795E" w:rsidRPr="001B392B">
        <w:rPr>
          <w:b/>
        </w:rPr>
        <w:t xml:space="preserve"> </w:t>
      </w:r>
      <w:del w:id="4" w:author="Rapporteur (Ericsson)" w:date="2021-02-12T15:49:00Z">
        <w:r w:rsidR="00B6795E" w:rsidRPr="001B392B" w:rsidDel="00E238E9">
          <w:rPr>
            <w:b/>
          </w:rPr>
          <w:delText>White</w:delText>
        </w:r>
      </w:del>
      <w:r w:rsidR="00B6795E" w:rsidRPr="001B392B">
        <w:rPr>
          <w:b/>
          <w:bCs/>
        </w:rPr>
        <w:t>list:</w:t>
      </w:r>
      <w:r w:rsidR="00B6795E" w:rsidRPr="001B392B">
        <w:t xml:space="preserve"> A list provided by NAS containing all the CSG identities </w:t>
      </w:r>
      <w:r w:rsidR="00232EF7" w:rsidRPr="001B392B">
        <w:rPr>
          <w:rFonts w:hint="eastAsia"/>
          <w:lang w:eastAsia="zh-CN"/>
        </w:rPr>
        <w:t xml:space="preserve">and their PLMN IDs </w:t>
      </w:r>
      <w:r w:rsidR="00B6795E" w:rsidRPr="001B392B">
        <w:t>of the CSG</w:t>
      </w:r>
      <w:r w:rsidR="00B6795E" w:rsidRPr="001B392B">
        <w:rPr>
          <w:rFonts w:eastAsia="SimSun"/>
          <w:lang w:eastAsia="zh-CN"/>
        </w:rPr>
        <w:t>s</w:t>
      </w:r>
      <w:r w:rsidR="00B6795E" w:rsidRPr="001B392B">
        <w:t xml:space="preserve"> to which the subscriber belongs</w:t>
      </w:r>
      <w:r w:rsidR="004B40D5" w:rsidRPr="001B392B">
        <w:t>, see 3GPP TS 23.122</w:t>
      </w:r>
      <w:r w:rsidR="00067138" w:rsidRPr="001B392B">
        <w:t xml:space="preserve"> [4]</w:t>
      </w:r>
      <w:r w:rsidR="00B6795E" w:rsidRPr="001B392B">
        <w:t xml:space="preserve">. </w:t>
      </w:r>
    </w:p>
    <w:p w14:paraId="7EE7936E" w14:textId="77777777" w:rsidR="00B6795E" w:rsidRPr="001B392B" w:rsidRDefault="00B6795E" w:rsidP="00B6795E">
      <w:pPr>
        <w:pStyle w:val="NO"/>
      </w:pPr>
      <w:r w:rsidRPr="001B392B">
        <w:t>N</w:t>
      </w:r>
      <w:r w:rsidR="00581099" w:rsidRPr="001B392B">
        <w:t>OTE</w:t>
      </w:r>
      <w:r w:rsidRPr="001B392B">
        <w:t xml:space="preserve">: This list is known as </w:t>
      </w:r>
      <w:r w:rsidR="001B392B">
        <w:rPr>
          <w:lang w:eastAsia="ko-KR"/>
        </w:rPr>
        <w:t>"</w:t>
      </w:r>
      <w:r w:rsidRPr="001B392B">
        <w:t>Allowed CSG List</w:t>
      </w:r>
      <w:r w:rsidR="001B392B">
        <w:rPr>
          <w:lang w:eastAsia="ko-KR"/>
        </w:rPr>
        <w:t>"</w:t>
      </w:r>
      <w:r w:rsidRPr="001B392B">
        <w:t xml:space="preserve"> in Rel-8 specifications.</w:t>
      </w:r>
    </w:p>
    <w:p w14:paraId="150FE32B" w14:textId="77777777" w:rsidR="00E61E5B" w:rsidRPr="001B392B" w:rsidRDefault="00E61E5B" w:rsidP="00E61E5B">
      <w:pPr>
        <w:rPr>
          <w:lang w:val="en-US"/>
        </w:rPr>
      </w:pPr>
      <w:r w:rsidRPr="001B392B">
        <w:rPr>
          <w:b/>
          <w:lang w:val="en-US"/>
        </w:rPr>
        <w:t>CSG cell</w:t>
      </w:r>
      <w:r w:rsidRPr="001B392B">
        <w:rPr>
          <w:lang w:val="en-US"/>
        </w:rPr>
        <w:t>: The definition of CSG cell for UTRAN is given in 3GPP TS 25.304</w:t>
      </w:r>
      <w:r w:rsidR="00067138" w:rsidRPr="001B392B">
        <w:rPr>
          <w:lang w:val="en-US"/>
        </w:rPr>
        <w:t xml:space="preserve"> </w:t>
      </w:r>
      <w:r w:rsidR="00067138" w:rsidRPr="001B392B">
        <w:t>[8]</w:t>
      </w:r>
      <w:r w:rsidRPr="001B392B">
        <w:rPr>
          <w:lang w:val="en-US"/>
        </w:rPr>
        <w:t>; the definition of CSG cell for E-UTRAN is given in 3GPP TS 36.304</w:t>
      </w:r>
      <w:r w:rsidR="00067138" w:rsidRPr="001B392B">
        <w:rPr>
          <w:lang w:val="en-US"/>
        </w:rPr>
        <w:t xml:space="preserve"> </w:t>
      </w:r>
      <w:r w:rsidR="00067138" w:rsidRPr="001B392B">
        <w:t>[40]</w:t>
      </w:r>
      <w:r w:rsidRPr="001B392B">
        <w:rPr>
          <w:lang w:val="en-US"/>
        </w:rPr>
        <w:t>.</w:t>
      </w:r>
    </w:p>
    <w:p w14:paraId="1D8A9402" w14:textId="77777777" w:rsidR="008911F6" w:rsidRPr="001B392B" w:rsidRDefault="00A76748" w:rsidP="008911F6">
      <w:r w:rsidRPr="001B392B">
        <w:rPr>
          <w:b/>
        </w:rPr>
        <w:t xml:space="preserve">EC-GSM-IoT: </w:t>
      </w:r>
      <w:r w:rsidRPr="001B392B">
        <w:t>Extended Coverage GSM for Internet of Things</w:t>
      </w:r>
      <w:r w:rsidR="008911F6" w:rsidRPr="001B392B">
        <w:t>.</w:t>
      </w:r>
    </w:p>
    <w:p w14:paraId="685CCAB8" w14:textId="77777777" w:rsidR="008911F6" w:rsidRPr="001B392B" w:rsidRDefault="008911F6" w:rsidP="008911F6">
      <w:r w:rsidRPr="001B392B">
        <w:rPr>
          <w:b/>
        </w:rPr>
        <w:t>EC-GSM-IoT cell</w:t>
      </w:r>
      <w:r w:rsidRPr="001B392B">
        <w:t>: A cell supporting EC-GSM-IoT.</w:t>
      </w:r>
    </w:p>
    <w:p w14:paraId="4AD9E550" w14:textId="77777777" w:rsidR="008911F6" w:rsidRPr="001B392B" w:rsidRDefault="000D4ADE" w:rsidP="008911F6">
      <w:r w:rsidRPr="00614709">
        <w:rPr>
          <w:b/>
        </w:rPr>
        <w:t>EC operation</w:t>
      </w:r>
      <w:r w:rsidRPr="00614709">
        <w:t xml:space="preserve">: See definition in </w:t>
      </w:r>
      <w:r>
        <w:t xml:space="preserve">3GPP TS </w:t>
      </w:r>
      <w:r w:rsidRPr="00614709">
        <w:t>43.064 [12]</w:t>
      </w:r>
      <w:r w:rsidR="008911F6" w:rsidRPr="001B392B">
        <w:t>.</w:t>
      </w:r>
    </w:p>
    <w:p w14:paraId="243EFA31" w14:textId="77777777" w:rsidR="00E61E5B" w:rsidRPr="001B392B" w:rsidRDefault="00E61E5B" w:rsidP="00E61E5B">
      <w:pPr>
        <w:rPr>
          <w:lang w:val="en-US"/>
        </w:rPr>
      </w:pPr>
      <w:r w:rsidRPr="001B392B">
        <w:rPr>
          <w:b/>
          <w:lang w:val="en-US"/>
        </w:rPr>
        <w:t>Hybrid cell</w:t>
      </w:r>
      <w:r w:rsidRPr="001B392B">
        <w:rPr>
          <w:lang w:val="en-US"/>
        </w:rPr>
        <w:t>: The definition of hybrid cell for UTRAN is given in 3GPP TS 25.304</w:t>
      </w:r>
      <w:r w:rsidR="00067138" w:rsidRPr="001B392B">
        <w:rPr>
          <w:lang w:val="en-US"/>
        </w:rPr>
        <w:t xml:space="preserve"> </w:t>
      </w:r>
      <w:r w:rsidR="00067138" w:rsidRPr="001B392B">
        <w:t>[8]</w:t>
      </w:r>
      <w:r w:rsidRPr="001B392B">
        <w:rPr>
          <w:lang w:val="en-US"/>
        </w:rPr>
        <w:t>; the definition of hybrid cell for E-UTRAN is given in 3GPP TS 36.304</w:t>
      </w:r>
      <w:r w:rsidR="00067138" w:rsidRPr="001B392B">
        <w:rPr>
          <w:lang w:val="en-US"/>
        </w:rPr>
        <w:t xml:space="preserve"> </w:t>
      </w:r>
      <w:r w:rsidR="00067138" w:rsidRPr="001B392B">
        <w:t>[40]</w:t>
      </w:r>
      <w:r w:rsidRPr="001B392B">
        <w:rPr>
          <w:lang w:val="en-US"/>
        </w:rPr>
        <w:t>.</w:t>
      </w:r>
    </w:p>
    <w:p w14:paraId="1F10F242" w14:textId="77777777" w:rsidR="009A7545" w:rsidRPr="001B392B" w:rsidRDefault="009A7545" w:rsidP="009A7545">
      <w:r w:rsidRPr="001B392B">
        <w:rPr>
          <w:b/>
          <w:bCs/>
        </w:rPr>
        <w:t>Network sharing:</w:t>
      </w:r>
      <w:r w:rsidRPr="001B392B">
        <w:t xml:space="preserve"> network sharing is an optional feature that allows different core network operators to connect to the same shared radio access network (see 3GPP TS 23.251</w:t>
      </w:r>
      <w:r w:rsidR="00067138" w:rsidRPr="001B392B">
        <w:t xml:space="preserve"> [45]</w:t>
      </w:r>
      <w:r w:rsidRPr="001B392B">
        <w:t>).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682A9A40" w14:textId="77777777" w:rsidR="00067138" w:rsidRPr="001B392B" w:rsidRDefault="00067138" w:rsidP="00516214">
      <w:r w:rsidRPr="001B392B">
        <w:rPr>
          <w:b/>
        </w:rPr>
        <w:t>Power Efficient Operation (PEO):</w:t>
      </w:r>
      <w:r w:rsidRPr="001B392B">
        <w:t xml:space="preserve"> see definition in 3GPP TS 43.064 [12].</w:t>
      </w:r>
    </w:p>
    <w:p w14:paraId="456C8601" w14:textId="77777777" w:rsidR="00520D64" w:rsidRDefault="00520D64" w:rsidP="00516214">
      <w:r w:rsidRPr="001B392B">
        <w:rPr>
          <w:b/>
        </w:rPr>
        <w:t>Suitable cell:</w:t>
      </w:r>
      <w:r w:rsidRPr="001B392B">
        <w:t xml:space="preserve"> see definition in 3GPP TS 43.022 [11].</w:t>
      </w:r>
    </w:p>
    <w:p w14:paraId="6F5DBEC2" w14:textId="77777777" w:rsidR="002930F4" w:rsidRPr="001B392B" w:rsidRDefault="002930F4" w:rsidP="00516214">
      <w:r>
        <w:rPr>
          <w:b/>
        </w:rPr>
        <w:t>Timeslot number (TN):</w:t>
      </w:r>
      <w:r>
        <w:t xml:space="preserve"> timing of timeslots within a TDMA frame.</w:t>
      </w:r>
    </w:p>
    <w:p w14:paraId="7A6C15FA" w14:textId="77777777" w:rsidR="00581099" w:rsidRPr="001B392B" w:rsidRDefault="00581099" w:rsidP="009A7545">
      <w:pPr>
        <w:rPr>
          <w:noProof/>
        </w:rPr>
      </w:pPr>
      <w:r w:rsidRPr="001B392B">
        <w:rPr>
          <w:b/>
          <w:lang w:val="en-US"/>
        </w:rPr>
        <w:t>Unique Frequency Parameter Set:</w:t>
      </w:r>
      <w:r w:rsidRPr="001B392B">
        <w:rPr>
          <w:lang w:val="en-US"/>
        </w:rPr>
        <w:t xml:space="preserve"> </w:t>
      </w:r>
      <w:r w:rsidRPr="001B392B">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F94219E" w14:textId="77777777" w:rsidR="00142FFA" w:rsidRPr="00844606" w:rsidRDefault="00142FFA" w:rsidP="00142FFA">
      <w:pPr>
        <w:rPr>
          <w:b/>
          <w:bCs/>
          <w:iCs/>
          <w:color w:val="FF0000"/>
          <w:sz w:val="40"/>
          <w:szCs w:val="40"/>
        </w:rPr>
      </w:pPr>
      <w:bookmarkStart w:id="5" w:name="_Toc19038286"/>
      <w:bookmarkStart w:id="6" w:name="_Toc36149728"/>
      <w:r>
        <w:rPr>
          <w:b/>
          <w:bCs/>
          <w:iCs/>
          <w:color w:val="FF0000"/>
          <w:sz w:val="40"/>
          <w:szCs w:val="40"/>
        </w:rPr>
        <w:t>Next</w:t>
      </w:r>
      <w:r w:rsidRPr="00844606">
        <w:rPr>
          <w:b/>
          <w:bCs/>
          <w:iCs/>
          <w:color w:val="FF0000"/>
          <w:sz w:val="40"/>
          <w:szCs w:val="40"/>
        </w:rPr>
        <w:t xml:space="preserve"> change</w:t>
      </w:r>
    </w:p>
    <w:p w14:paraId="10DA5F60" w14:textId="77777777" w:rsidR="00E53583" w:rsidRPr="001B392B" w:rsidRDefault="00E53583">
      <w:pPr>
        <w:pStyle w:val="Heading3"/>
      </w:pPr>
      <w:r w:rsidRPr="001B392B">
        <w:t>6.6.4</w:t>
      </w:r>
      <w:r w:rsidRPr="001B392B">
        <w:tab/>
        <w:t>Measurements on cells of other radio access technologies</w:t>
      </w:r>
      <w:bookmarkEnd w:id="5"/>
      <w:bookmarkEnd w:id="6"/>
    </w:p>
    <w:p w14:paraId="2489A976" w14:textId="77777777" w:rsidR="00E53583" w:rsidRPr="001B392B" w:rsidRDefault="00E53583">
      <w:r w:rsidRPr="001B392B">
        <w:t xml:space="preserve">For a multi-RAT MS, cells or frequencies with other radio access technologies </w:t>
      </w:r>
      <w:r w:rsidR="00B57078" w:rsidRPr="001B392B">
        <w:t xml:space="preserve">(excluding E-UTRA) </w:t>
      </w:r>
      <w:r w:rsidRPr="001B392B">
        <w:t>may be included in 3G Cell Reselection list (see 3GPP TS 44.018</w:t>
      </w:r>
      <w:r w:rsidR="00736C7A" w:rsidRPr="001B392B">
        <w:t xml:space="preserve"> [17]</w:t>
      </w:r>
      <w:r w:rsidRPr="001B392B">
        <w:t xml:space="preserve">). </w:t>
      </w:r>
      <w:r w:rsidR="00AA54C7" w:rsidRPr="001B392B">
        <w:t>If cell reselection based on ranking is used,</w:t>
      </w:r>
      <w:r w:rsidR="00AA54C7" w:rsidRPr="001B392B">
        <w:rPr>
          <w:rFonts w:hint="eastAsia"/>
          <w:lang w:eastAsia="zh-CN"/>
        </w:rPr>
        <w:t xml:space="preserve"> t</w:t>
      </w:r>
      <w:r w:rsidRPr="001B392B">
        <w:t xml:space="preserve">he network controls the measurements for reselection of these cells by the parameter Qsearch_I broadcast on BCCH. Qsearch_I defines a threshold and also indicates whether these measurements shall be performed when RLA_C (see subclause 6.6.1) of the serving cell is below or above the threshold. These measurements may be performed less frequently than measurements of GSM cells as described in subclause 6.6.1, in order to conserve MS power. </w:t>
      </w:r>
    </w:p>
    <w:p w14:paraId="5036E790" w14:textId="77777777" w:rsidR="00A85CE4" w:rsidRPr="001B392B" w:rsidRDefault="00B57078" w:rsidP="00B57078">
      <w:r w:rsidRPr="001B392B">
        <w:t xml:space="preserve">For a multi-RAT MS supporting E-UTRA, E-UTRAN frequencies may be included in the E-UTRAN </w:t>
      </w:r>
      <w:r w:rsidR="007C00CD" w:rsidRPr="001B392B">
        <w:t>Neighbour Cell</w:t>
      </w:r>
      <w:r w:rsidRPr="001B392B">
        <w:t xml:space="preserve"> list (see 3GPP TS 44.018</w:t>
      </w:r>
      <w:r w:rsidR="00736C7A" w:rsidRPr="001B392B">
        <w:t xml:space="preserve"> [17]</w:t>
      </w:r>
      <w:r w:rsidRPr="001B392B">
        <w:t xml:space="preserve">). The network controls the measurements for reselection of E-UTRA cells by the parameter THRESH_priority_search broadcast on BCCH. This parameter also controls measurement of inter-RAT cells or frequencies included in the 3G Cell Reselection list when the inter-RAT cell reselection algorithm based on priority </w:t>
      </w:r>
      <w:smartTag w:uri="urn:schemas-microsoft-com:office:smarttags" w:element="PersonName">
        <w:r w:rsidRPr="001B392B">
          <w:t>info</w:t>
        </w:r>
      </w:smartTag>
      <w:r w:rsidRPr="001B392B">
        <w:t>rmation is used (see subclause 6.6.6). The mobile station shall monitor cells of inter-RAT frequencies of higher priority than the serving cell</w:t>
      </w:r>
      <w:r w:rsidRPr="001B392B">
        <w:rPr>
          <w:color w:val="000000"/>
        </w:rPr>
        <w:t xml:space="preserve">. </w:t>
      </w:r>
      <w:r w:rsidR="00951945" w:rsidRPr="001B392B">
        <w:rPr>
          <w:color w:val="000000"/>
        </w:rPr>
        <w:t>When</w:t>
      </w:r>
      <w:r w:rsidR="00951945" w:rsidRPr="001B392B">
        <w:rPr>
          <w:color w:val="000000"/>
          <w:lang w:val="en-US"/>
        </w:rPr>
        <w:t xml:space="preserve"> RLA_C of the serving cell is below THRESH_priority_search, the mobile station shall monitor cells of inter-RAT frequencies of lower priority than the serving cell. </w:t>
      </w:r>
      <w:r w:rsidRPr="001B392B">
        <w:rPr>
          <w:color w:val="000000"/>
        </w:rPr>
        <w:t xml:space="preserve">When RLA_C </w:t>
      </w:r>
      <w:r w:rsidRPr="001B392B">
        <w:rPr>
          <w:color w:val="000000"/>
        </w:rPr>
        <w:lastRenderedPageBreak/>
        <w:t>(see</w:t>
      </w:r>
      <w:r w:rsidRPr="001B392B">
        <w:t xml:space="preserve"> subclause 6.6.1) of the serving cell is above the threshold, the mobile station is allowed not to monitor cells of inter-RAT frequencies of lower priority than the serving cell.</w:t>
      </w:r>
    </w:p>
    <w:p w14:paraId="655E5507" w14:textId="77777777" w:rsidR="00B57078" w:rsidRPr="001B392B" w:rsidRDefault="00A85CE4" w:rsidP="00B57078">
      <w:r w:rsidRPr="001B392B">
        <w:t>The MS shall perform the measurement processes for E-UTRAN and other access technologies in parallel when applicable.</w:t>
      </w:r>
    </w:p>
    <w:p w14:paraId="6EF0E5F3" w14:textId="77777777" w:rsidR="00E53583" w:rsidRPr="001B392B" w:rsidRDefault="000F0C3B" w:rsidP="00A85CE4">
      <w:r w:rsidRPr="001B392B">
        <w:t xml:space="preserve">A UTRAN capable MS shall be able to identify and select a new best UTRAN cell on a frequency, which is part of the 3G Cell Reselection list, within 30 seconds (in case of cell reselection based on cell ranking) or 25+T_reselection seconds (in case of cell reselection based on priority </w:t>
      </w:r>
      <w:smartTag w:uri="urn:schemas-microsoft-com:office:smarttags" w:element="PersonName">
        <w:r w:rsidRPr="001B392B">
          <w:t>info</w:t>
        </w:r>
      </w:smartTag>
      <w:r w:rsidRPr="001B392B">
        <w:t>rmation, if the UTRAN frequency has lower priority than the serving cell</w:t>
      </w:r>
      <w:r w:rsidRPr="001B392B">
        <w:rPr>
          <w:lang w:eastAsia="ja-JP"/>
        </w:rPr>
        <w:t xml:space="preserve"> 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after it has been activated under the condition that there is only one UTRAN frequency in the list (and no E-UTRAN frequencies in the E-UTRAN Neighbour Cell list) and that no new GSM cells are activated at the same time and under good radio conditions. As an exception, the time is increased to 70+T_reselectionseconds in case of a UTRAN capable MS performing cell reselection based on priority </w:t>
      </w:r>
      <w:smartTag w:uri="urn:schemas-microsoft-com:office:smarttags" w:element="PersonName">
        <w:r w:rsidRPr="001B392B">
          <w:t>info</w:t>
        </w:r>
      </w:smartTag>
      <w:r w:rsidRPr="001B392B">
        <w:t xml:space="preserve">rmation (see subclause 6.6.6) if the UTRAN frequency has higher priority than the serving cell. A E-UTRAN capable MS shall be able to identify and select a new best E-UTRAN cell on a frequency, which is part of the E-UTRAN Neighbour Cell list, within 25+T_reselection seconds after it has been activated  if the frequency has lower priority than the serving cell </w:t>
      </w:r>
      <w:r w:rsidRPr="001B392B">
        <w:rPr>
          <w:lang w:eastAsia="ja-JP"/>
        </w:rPr>
        <w:t>and if</w:t>
      </w:r>
      <w:r w:rsidRPr="001B392B">
        <w:rPr>
          <w:rFonts w:hint="eastAsia"/>
          <w:lang w:eastAsia="ja-JP"/>
        </w:rPr>
        <w:t xml:space="preserve"> RLA_</w:t>
      </w:r>
      <w:r w:rsidRPr="001B392B">
        <w:rPr>
          <w:lang w:eastAsia="ja-JP"/>
        </w:rPr>
        <w:t>C</w:t>
      </w:r>
      <w:r w:rsidRPr="001B392B">
        <w:rPr>
          <w:rFonts w:hint="eastAsia"/>
          <w:lang w:eastAsia="ja-JP"/>
        </w:rPr>
        <w:t xml:space="preserve"> of the serving cell is below THRESH_priority_search</w:t>
      </w:r>
      <w:r w:rsidRPr="001B392B">
        <w:t xml:space="preserve">, or within 70+T_reselection seconds after it has been activated if the frequency has higher priority than the serving cell, under the condition that there is only one E-UTRAN frequency in the list (and no UTRAN frequencies in the 3G Cell Reselection list) 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w:t>
      </w:r>
      <w:r w:rsidR="00736C7A" w:rsidRPr="001B392B">
        <w:t xml:space="preserve">[5] </w:t>
      </w:r>
      <w:r w:rsidRPr="001B392B">
        <w:t>for definitions):</w:t>
      </w:r>
    </w:p>
    <w:p w14:paraId="2AB29783"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34DFC4F7" w14:textId="77777777">
        <w:trPr>
          <w:cantSplit/>
          <w:trHeight w:val="460"/>
          <w:jc w:val="center"/>
        </w:trPr>
        <w:tc>
          <w:tcPr>
            <w:tcW w:w="2126" w:type="dxa"/>
            <w:tcBorders>
              <w:bottom w:val="double" w:sz="4" w:space="0" w:color="auto"/>
            </w:tcBorders>
          </w:tcPr>
          <w:p w14:paraId="206B365D"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4C1142FC"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4D439609"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79351B56" w14:textId="77777777">
        <w:trPr>
          <w:cantSplit/>
          <w:jc w:val="center"/>
        </w:trPr>
        <w:tc>
          <w:tcPr>
            <w:tcW w:w="2126" w:type="dxa"/>
            <w:tcBorders>
              <w:top w:val="nil"/>
            </w:tcBorders>
            <w:vAlign w:val="center"/>
          </w:tcPr>
          <w:p w14:paraId="07940E93"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55FFE4E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4FC96E1"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955115A" w14:textId="77777777">
        <w:trPr>
          <w:cantSplit/>
          <w:jc w:val="center"/>
        </w:trPr>
        <w:tc>
          <w:tcPr>
            <w:tcW w:w="2126" w:type="dxa"/>
            <w:tcBorders>
              <w:top w:val="nil"/>
            </w:tcBorders>
            <w:vAlign w:val="center"/>
          </w:tcPr>
          <w:p w14:paraId="0566BE23"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5198FCF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52E3931"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335C6F1F" w14:textId="77777777">
        <w:trPr>
          <w:cantSplit/>
          <w:jc w:val="center"/>
        </w:trPr>
        <w:tc>
          <w:tcPr>
            <w:tcW w:w="2126" w:type="dxa"/>
            <w:tcBorders>
              <w:top w:val="nil"/>
            </w:tcBorders>
            <w:vAlign w:val="center"/>
          </w:tcPr>
          <w:p w14:paraId="1F87699D"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28EB5D31"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862DA45"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3F58741" w14:textId="77777777">
        <w:trPr>
          <w:cantSplit/>
          <w:jc w:val="center"/>
        </w:trPr>
        <w:tc>
          <w:tcPr>
            <w:tcW w:w="2126" w:type="dxa"/>
            <w:tcBorders>
              <w:top w:val="nil"/>
            </w:tcBorders>
            <w:vAlign w:val="center"/>
          </w:tcPr>
          <w:p w14:paraId="7C1FBADF"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6850E93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30F7B30"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5D11047E" w14:textId="77777777">
        <w:trPr>
          <w:cantSplit/>
          <w:jc w:val="center"/>
        </w:trPr>
        <w:tc>
          <w:tcPr>
            <w:tcW w:w="2126" w:type="dxa"/>
            <w:tcBorders>
              <w:top w:val="nil"/>
            </w:tcBorders>
            <w:vAlign w:val="center"/>
          </w:tcPr>
          <w:p w14:paraId="7D527F89"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60F3A11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D771942"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6BAEA81E" w14:textId="77777777">
        <w:trPr>
          <w:cantSplit/>
          <w:jc w:val="center"/>
        </w:trPr>
        <w:tc>
          <w:tcPr>
            <w:tcW w:w="2126" w:type="dxa"/>
            <w:tcBorders>
              <w:top w:val="nil"/>
            </w:tcBorders>
            <w:vAlign w:val="center"/>
          </w:tcPr>
          <w:p w14:paraId="70E63800"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4AFF5D39"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1A82C0C"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6EF21F60" w14:textId="77777777">
        <w:trPr>
          <w:cantSplit/>
          <w:jc w:val="center"/>
        </w:trPr>
        <w:tc>
          <w:tcPr>
            <w:tcW w:w="2126" w:type="dxa"/>
            <w:vAlign w:val="center"/>
          </w:tcPr>
          <w:p w14:paraId="267465FC" w14:textId="77777777" w:rsidR="00E53583" w:rsidRPr="001B392B" w:rsidRDefault="00E53583">
            <w:pPr>
              <w:pStyle w:val="TableText"/>
              <w:jc w:val="left"/>
              <w:rPr>
                <w:color w:val="000000"/>
              </w:rPr>
            </w:pPr>
            <w:r w:rsidRPr="001B392B">
              <w:rPr>
                <w:color w:val="000000"/>
                <w:position w:val="-10"/>
              </w:rPr>
              <w:object w:dxaOrig="740" w:dyaOrig="340" w14:anchorId="738EE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4" o:title=""/>
                </v:shape>
                <o:OLEObject Type="Embed" ProgID="Equation.3" ShapeID="_x0000_i1025" DrawAspect="Content" ObjectID="_1708344228" r:id="rId15"/>
              </w:object>
            </w:r>
          </w:p>
        </w:tc>
        <w:tc>
          <w:tcPr>
            <w:tcW w:w="1829" w:type="dxa"/>
            <w:vAlign w:val="center"/>
          </w:tcPr>
          <w:p w14:paraId="5A793B5A"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77E6DE7B"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1C732EE" w14:textId="77777777">
        <w:trPr>
          <w:cantSplit/>
          <w:jc w:val="center"/>
        </w:trPr>
        <w:tc>
          <w:tcPr>
            <w:tcW w:w="2126" w:type="dxa"/>
            <w:vAlign w:val="center"/>
          </w:tcPr>
          <w:p w14:paraId="59AA881B" w14:textId="77777777" w:rsidR="00E53583" w:rsidRPr="001B392B" w:rsidRDefault="00E53583">
            <w:pPr>
              <w:pStyle w:val="TableText"/>
              <w:jc w:val="left"/>
              <w:rPr>
                <w:color w:val="000000"/>
              </w:rPr>
            </w:pPr>
            <w:r w:rsidRPr="001B392B">
              <w:rPr>
                <w:color w:val="000000"/>
                <w:position w:val="-10"/>
              </w:rPr>
              <w:object w:dxaOrig="320" w:dyaOrig="300" w14:anchorId="4CE144BD">
                <v:shape id="_x0000_i1026" type="#_x0000_t75" style="width:16.2pt;height:15pt" o:ole="" fillcolor="window">
                  <v:imagedata r:id="rId16" o:title=""/>
                </v:shape>
                <o:OLEObject Type="Embed" ProgID="Equation.3" ShapeID="_x0000_i1026" DrawAspect="Content" ObjectID="_1708344229" r:id="rId17"/>
              </w:object>
            </w:r>
          </w:p>
        </w:tc>
        <w:tc>
          <w:tcPr>
            <w:tcW w:w="1829" w:type="dxa"/>
            <w:vAlign w:val="center"/>
          </w:tcPr>
          <w:p w14:paraId="7E3452BD"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3857222F"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5F7AAF11" w14:textId="77777777">
        <w:trPr>
          <w:cantSplit/>
          <w:jc w:val="center"/>
        </w:trPr>
        <w:tc>
          <w:tcPr>
            <w:tcW w:w="2126" w:type="dxa"/>
            <w:tcBorders>
              <w:top w:val="nil"/>
            </w:tcBorders>
            <w:vAlign w:val="center"/>
          </w:tcPr>
          <w:p w14:paraId="51F97D5F"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6B4B861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B643CBB"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7DFC450B" w14:textId="77777777">
        <w:trPr>
          <w:cantSplit/>
          <w:jc w:val="center"/>
        </w:trPr>
        <w:tc>
          <w:tcPr>
            <w:tcW w:w="2126" w:type="dxa"/>
            <w:vAlign w:val="center"/>
          </w:tcPr>
          <w:p w14:paraId="009B16EA"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58CACC86"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77150F63"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41547C66" w14:textId="77777777">
        <w:trPr>
          <w:cantSplit/>
          <w:jc w:val="center"/>
        </w:trPr>
        <w:tc>
          <w:tcPr>
            <w:tcW w:w="2126" w:type="dxa"/>
            <w:vAlign w:val="center"/>
          </w:tcPr>
          <w:p w14:paraId="51F1AF68" w14:textId="77777777" w:rsidR="00E53583" w:rsidRPr="001B392B" w:rsidRDefault="00E53583">
            <w:pPr>
              <w:pStyle w:val="TableText"/>
              <w:jc w:val="left"/>
              <w:rPr>
                <w:color w:val="000000"/>
              </w:rPr>
            </w:pPr>
            <w:r w:rsidRPr="001B392B">
              <w:rPr>
                <w:color w:val="000000"/>
              </w:rPr>
              <w:t>FDD_Qoffset</w:t>
            </w:r>
          </w:p>
        </w:tc>
        <w:tc>
          <w:tcPr>
            <w:tcW w:w="1829" w:type="dxa"/>
            <w:vAlign w:val="center"/>
          </w:tcPr>
          <w:p w14:paraId="3FE2FEB9"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0252E62A" w14:textId="77777777" w:rsidR="00E53583" w:rsidRPr="001B392B" w:rsidRDefault="00E53583">
            <w:pPr>
              <w:pStyle w:val="TableText"/>
              <w:jc w:val="left"/>
              <w:rPr>
                <w:rFonts w:eastAsia="?? ??"/>
                <w:color w:val="000000"/>
              </w:rPr>
            </w:pPr>
            <w:r w:rsidRPr="001B392B">
              <w:rPr>
                <w:rFonts w:eastAsia="?? ??"/>
                <w:color w:val="000000"/>
              </w:rPr>
              <w:t>5 (-12dB)</w:t>
            </w:r>
          </w:p>
        </w:tc>
      </w:tr>
      <w:tr w:rsidR="00E53583" w:rsidRPr="001B392B" w14:paraId="29F46E2D" w14:textId="77777777">
        <w:trPr>
          <w:cantSplit/>
          <w:jc w:val="center"/>
        </w:trPr>
        <w:tc>
          <w:tcPr>
            <w:tcW w:w="2126" w:type="dxa"/>
            <w:vAlign w:val="center"/>
          </w:tcPr>
          <w:p w14:paraId="6135362A" w14:textId="77777777" w:rsidR="00E53583" w:rsidRPr="001B392B" w:rsidRDefault="00E53583">
            <w:pPr>
              <w:pStyle w:val="TableText"/>
              <w:jc w:val="left"/>
              <w:rPr>
                <w:color w:val="000000"/>
              </w:rPr>
            </w:pPr>
            <w:r w:rsidRPr="001B392B">
              <w:rPr>
                <w:color w:val="000000"/>
              </w:rPr>
              <w:t>FDD_Qmin</w:t>
            </w:r>
          </w:p>
        </w:tc>
        <w:tc>
          <w:tcPr>
            <w:tcW w:w="1829" w:type="dxa"/>
            <w:vAlign w:val="center"/>
          </w:tcPr>
          <w:p w14:paraId="516BC352"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E31075E" w14:textId="77777777" w:rsidR="00E53583" w:rsidRPr="001B392B" w:rsidRDefault="00E53583">
            <w:pPr>
              <w:pStyle w:val="TableText"/>
              <w:jc w:val="left"/>
              <w:rPr>
                <w:rFonts w:eastAsia="?? ??"/>
                <w:color w:val="000000"/>
              </w:rPr>
            </w:pPr>
            <w:r w:rsidRPr="001B392B">
              <w:rPr>
                <w:rFonts w:eastAsia="?? ??"/>
                <w:color w:val="000000"/>
              </w:rPr>
              <w:t>7 (-12dB)</w:t>
            </w:r>
          </w:p>
        </w:tc>
      </w:tr>
      <w:tr w:rsidR="00C827EF" w:rsidRPr="001B392B" w14:paraId="6718A626" w14:textId="77777777">
        <w:trPr>
          <w:cantSplit/>
          <w:jc w:val="center"/>
        </w:trPr>
        <w:tc>
          <w:tcPr>
            <w:tcW w:w="2126" w:type="dxa"/>
            <w:vAlign w:val="center"/>
          </w:tcPr>
          <w:p w14:paraId="213383B3" w14:textId="77777777" w:rsidR="00C827EF" w:rsidRPr="001B392B" w:rsidRDefault="00C827EF" w:rsidP="00067AFC">
            <w:pPr>
              <w:pStyle w:val="TableText"/>
              <w:jc w:val="left"/>
              <w:rPr>
                <w:color w:val="000000"/>
              </w:rPr>
            </w:pPr>
            <w:r w:rsidRPr="001B392B">
              <w:rPr>
                <w:color w:val="000000"/>
              </w:rPr>
              <w:t>FDD_Qmin_Offset</w:t>
            </w:r>
          </w:p>
        </w:tc>
        <w:tc>
          <w:tcPr>
            <w:tcW w:w="1829" w:type="dxa"/>
            <w:vAlign w:val="center"/>
          </w:tcPr>
          <w:p w14:paraId="50502B37"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2E96B7DF" w14:textId="77777777" w:rsidR="00C827EF" w:rsidRPr="001B392B" w:rsidRDefault="00C827EF" w:rsidP="00067AFC">
            <w:pPr>
              <w:pStyle w:val="TableText"/>
              <w:jc w:val="left"/>
              <w:rPr>
                <w:rFonts w:eastAsia="?? ??"/>
                <w:color w:val="000000"/>
              </w:rPr>
            </w:pPr>
            <w:r w:rsidRPr="001B392B">
              <w:rPr>
                <w:rFonts w:eastAsia="?? ??"/>
                <w:color w:val="000000"/>
              </w:rPr>
              <w:t>0 (0 dB)</w:t>
            </w:r>
          </w:p>
        </w:tc>
      </w:tr>
      <w:tr w:rsidR="00C827EF" w:rsidRPr="001B392B" w14:paraId="3779161C" w14:textId="77777777">
        <w:trPr>
          <w:cantSplit/>
          <w:jc w:val="center"/>
        </w:trPr>
        <w:tc>
          <w:tcPr>
            <w:tcW w:w="2126" w:type="dxa"/>
            <w:vAlign w:val="center"/>
          </w:tcPr>
          <w:p w14:paraId="37AAEC3A" w14:textId="77777777" w:rsidR="00C827EF" w:rsidRPr="001B392B" w:rsidRDefault="00C827EF" w:rsidP="00067AFC">
            <w:pPr>
              <w:pStyle w:val="TableText"/>
              <w:jc w:val="left"/>
              <w:rPr>
                <w:color w:val="000000"/>
              </w:rPr>
            </w:pPr>
            <w:r w:rsidRPr="001B392B">
              <w:rPr>
                <w:color w:val="000000"/>
              </w:rPr>
              <w:t>FDD_RSCPmin</w:t>
            </w:r>
          </w:p>
        </w:tc>
        <w:tc>
          <w:tcPr>
            <w:tcW w:w="1829" w:type="dxa"/>
            <w:vAlign w:val="center"/>
          </w:tcPr>
          <w:p w14:paraId="3335408B" w14:textId="77777777" w:rsidR="00C827EF" w:rsidRPr="001B392B" w:rsidRDefault="00C827EF" w:rsidP="00067AFC">
            <w:pPr>
              <w:pStyle w:val="TableText"/>
              <w:jc w:val="left"/>
              <w:rPr>
                <w:rFonts w:eastAsia="?? ??"/>
                <w:color w:val="000000"/>
              </w:rPr>
            </w:pPr>
            <w:r w:rsidRPr="001B392B">
              <w:rPr>
                <w:rFonts w:eastAsia="?? ??"/>
                <w:color w:val="000000"/>
              </w:rPr>
              <w:t>integer</w:t>
            </w:r>
          </w:p>
        </w:tc>
        <w:tc>
          <w:tcPr>
            <w:tcW w:w="2127" w:type="dxa"/>
            <w:vAlign w:val="center"/>
          </w:tcPr>
          <w:p w14:paraId="1CF9D550" w14:textId="77777777" w:rsidR="00C827EF" w:rsidRPr="001B392B" w:rsidRDefault="00295010" w:rsidP="00067AFC">
            <w:pPr>
              <w:pStyle w:val="TableText"/>
              <w:jc w:val="left"/>
              <w:rPr>
                <w:rFonts w:eastAsia="?? ??"/>
                <w:color w:val="000000"/>
              </w:rPr>
            </w:pPr>
            <w:r w:rsidRPr="001B392B">
              <w:rPr>
                <w:rFonts w:eastAsia="?? ??"/>
                <w:color w:val="000000"/>
              </w:rPr>
              <w:t>6</w:t>
            </w:r>
            <w:r w:rsidR="004622E9" w:rsidRPr="001B392B">
              <w:rPr>
                <w:rFonts w:eastAsia="?? ??"/>
                <w:color w:val="000000"/>
              </w:rPr>
              <w:t xml:space="preserve"> </w:t>
            </w:r>
            <w:r w:rsidR="00C827EF" w:rsidRPr="001B392B">
              <w:rPr>
                <w:rFonts w:eastAsia="?? ??"/>
                <w:color w:val="000000"/>
              </w:rPr>
              <w:t>(</w:t>
            </w:r>
            <w:r w:rsidR="004622E9" w:rsidRPr="001B392B">
              <w:rPr>
                <w:rFonts w:eastAsia="?? ??"/>
                <w:color w:val="000000"/>
              </w:rPr>
              <w:t>-10</w:t>
            </w:r>
            <w:r w:rsidRPr="001B392B">
              <w:rPr>
                <w:rFonts w:eastAsia="?? ??"/>
                <w:color w:val="000000"/>
              </w:rPr>
              <w:t>2</w:t>
            </w:r>
            <w:r w:rsidR="00C827EF" w:rsidRPr="001B392B">
              <w:rPr>
                <w:rFonts w:eastAsia="?? ??"/>
                <w:color w:val="000000"/>
              </w:rPr>
              <w:t xml:space="preserve"> dBm)</w:t>
            </w:r>
          </w:p>
        </w:tc>
      </w:tr>
      <w:tr w:rsidR="00E53583" w:rsidRPr="001B392B" w14:paraId="1ACD77E0" w14:textId="77777777">
        <w:trPr>
          <w:cantSplit/>
          <w:jc w:val="center"/>
        </w:trPr>
        <w:tc>
          <w:tcPr>
            <w:tcW w:w="2126" w:type="dxa"/>
            <w:vAlign w:val="center"/>
          </w:tcPr>
          <w:p w14:paraId="3B5204EB" w14:textId="77777777" w:rsidR="00E53583" w:rsidRPr="001B392B" w:rsidRDefault="00E53583">
            <w:pPr>
              <w:pStyle w:val="TableText"/>
              <w:jc w:val="left"/>
              <w:rPr>
                <w:color w:val="000000"/>
              </w:rPr>
            </w:pPr>
            <w:r w:rsidRPr="001B392B">
              <w:rPr>
                <w:color w:val="000000"/>
              </w:rPr>
              <w:t xml:space="preserve">Qsearch_I </w:t>
            </w:r>
          </w:p>
        </w:tc>
        <w:tc>
          <w:tcPr>
            <w:tcW w:w="1829" w:type="dxa"/>
            <w:vAlign w:val="center"/>
          </w:tcPr>
          <w:p w14:paraId="54936F8E"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372B7FAA"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0504680A" w14:textId="77777777">
        <w:trPr>
          <w:cantSplit/>
          <w:jc w:val="center"/>
        </w:trPr>
        <w:tc>
          <w:tcPr>
            <w:tcW w:w="2126" w:type="dxa"/>
            <w:vAlign w:val="center"/>
          </w:tcPr>
          <w:p w14:paraId="577C7B0E"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5D89A824" w14:textId="77777777" w:rsidR="00E53583" w:rsidRPr="001B392B" w:rsidRDefault="00E53583">
            <w:pPr>
              <w:pStyle w:val="TableText"/>
              <w:jc w:val="left"/>
              <w:rPr>
                <w:rFonts w:eastAsia="?? ??"/>
                <w:color w:val="000000"/>
                <w:lang w:val="fr-FR"/>
              </w:rPr>
            </w:pPr>
            <w:r w:rsidRPr="001B392B">
              <w:rPr>
                <w:rFonts w:eastAsia="?? ??"/>
                <w:color w:val="000000"/>
                <w:lang w:val="fr-FR"/>
              </w:rPr>
              <w:t>AWGN</w:t>
            </w:r>
          </w:p>
        </w:tc>
      </w:tr>
    </w:tbl>
    <w:p w14:paraId="1517FDE2" w14:textId="77777777" w:rsidR="00E53583" w:rsidRPr="001B392B" w:rsidRDefault="00E53583">
      <w:pPr>
        <w:pStyle w:val="FP"/>
        <w:rPr>
          <w:lang w:val="fr-FR"/>
        </w:rPr>
      </w:pPr>
    </w:p>
    <w:p w14:paraId="54738E0F" w14:textId="77777777" w:rsidR="00223294" w:rsidRPr="001B392B" w:rsidRDefault="00223294" w:rsidP="00223294">
      <w:pPr>
        <w:pStyle w:val="NO"/>
      </w:pPr>
      <w:r w:rsidRPr="001B392B">
        <w:t>NOTE: The parameters in the table above are valid only for cell reselection based on cell ranking.</w:t>
      </w:r>
    </w:p>
    <w:p w14:paraId="701DAFCF" w14:textId="77777777" w:rsidR="00E53583" w:rsidRPr="001B392B" w:rsidRDefault="00E53583">
      <w:r w:rsidRPr="001B392B">
        <w:t xml:space="preserve">The radio conditions for the UTRAN TDD cell (either 3.84 Mcps TDD option or 1.28 Mcps TDD option) are as follows (see 3GPP TS 25.123 </w:t>
      </w:r>
      <w:r w:rsidR="00736C7A" w:rsidRPr="001B392B">
        <w:t xml:space="preserve">[6] </w:t>
      </w:r>
      <w:r w:rsidRPr="001B392B">
        <w:t>for definitions and for the values of the remaining configuration parameters):</w:t>
      </w:r>
    </w:p>
    <w:p w14:paraId="3DEE9AA6"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2AC95EED" w14:textId="77777777">
        <w:trPr>
          <w:cantSplit/>
          <w:jc w:val="center"/>
        </w:trPr>
        <w:tc>
          <w:tcPr>
            <w:tcW w:w="2107" w:type="dxa"/>
            <w:tcBorders>
              <w:bottom w:val="nil"/>
            </w:tcBorders>
            <w:vAlign w:val="center"/>
          </w:tcPr>
          <w:p w14:paraId="05AFB54A"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40CA8956"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35037D9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61F5B90F"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1831CCBF" w14:textId="77777777">
        <w:trPr>
          <w:cantSplit/>
          <w:jc w:val="center"/>
        </w:trPr>
        <w:tc>
          <w:tcPr>
            <w:tcW w:w="2107" w:type="dxa"/>
            <w:tcBorders>
              <w:bottom w:val="single" w:sz="4" w:space="0" w:color="auto"/>
            </w:tcBorders>
            <w:vAlign w:val="center"/>
          </w:tcPr>
          <w:p w14:paraId="0A4B61D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8F57AB5"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4C71200F"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2AE7C308"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5EFBD48D" w14:textId="77777777">
        <w:trPr>
          <w:cantSplit/>
          <w:jc w:val="center"/>
        </w:trPr>
        <w:tc>
          <w:tcPr>
            <w:tcW w:w="2107" w:type="dxa"/>
            <w:tcBorders>
              <w:top w:val="nil"/>
            </w:tcBorders>
            <w:vAlign w:val="center"/>
          </w:tcPr>
          <w:p w14:paraId="49886FC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12346469"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7EFCB814"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402ED05A" w14:textId="77777777" w:rsidR="00E53583" w:rsidRPr="001B392B" w:rsidRDefault="00E53583">
            <w:pPr>
              <w:pStyle w:val="TAC"/>
              <w:rPr>
                <w:rFonts w:ascii="Times New Roman" w:eastAsia="?? ??" w:hAnsi="Times New Roman"/>
                <w:color w:val="000000"/>
                <w:sz w:val="20"/>
                <w:lang w:val="de-DE"/>
              </w:rPr>
            </w:pPr>
          </w:p>
        </w:tc>
      </w:tr>
      <w:tr w:rsidR="00E53583" w:rsidRPr="001B392B" w14:paraId="5262AE2E" w14:textId="77777777">
        <w:trPr>
          <w:cantSplit/>
          <w:jc w:val="center"/>
        </w:trPr>
        <w:tc>
          <w:tcPr>
            <w:tcW w:w="2107" w:type="dxa"/>
            <w:tcBorders>
              <w:top w:val="nil"/>
            </w:tcBorders>
            <w:vAlign w:val="center"/>
          </w:tcPr>
          <w:p w14:paraId="7E16067A"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2E036DA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549393B0"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3C959AD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490D1F7A" w14:textId="77777777">
        <w:trPr>
          <w:cantSplit/>
          <w:jc w:val="center"/>
        </w:trPr>
        <w:tc>
          <w:tcPr>
            <w:tcW w:w="2107" w:type="dxa"/>
            <w:tcBorders>
              <w:top w:val="nil"/>
            </w:tcBorders>
            <w:vAlign w:val="center"/>
          </w:tcPr>
          <w:p w14:paraId="2EC106C2"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3E2D1778"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62EA2C0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CA74B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6DFB8D0C" w14:textId="77777777">
        <w:trPr>
          <w:cantSplit/>
          <w:jc w:val="center"/>
        </w:trPr>
        <w:tc>
          <w:tcPr>
            <w:tcW w:w="2107" w:type="dxa"/>
            <w:tcBorders>
              <w:top w:val="nil"/>
            </w:tcBorders>
            <w:vAlign w:val="center"/>
          </w:tcPr>
          <w:p w14:paraId="177D69CF"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4150DF8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569CE449" w14:textId="77777777" w:rsidR="00E53583" w:rsidRPr="001B392B" w:rsidRDefault="00E53583">
            <w:pPr>
              <w:pStyle w:val="TAC"/>
              <w:rPr>
                <w:rFonts w:ascii="Times New Roman" w:eastAsia="?? ??" w:hAnsi="Times New Roman"/>
                <w:color w:val="000000"/>
                <w:sz w:val="20"/>
              </w:rPr>
            </w:pPr>
          </w:p>
        </w:tc>
        <w:tc>
          <w:tcPr>
            <w:tcW w:w="1291" w:type="dxa"/>
            <w:vAlign w:val="center"/>
          </w:tcPr>
          <w:p w14:paraId="5BEEA9F9"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2227972C" w14:textId="77777777">
        <w:trPr>
          <w:cantSplit/>
          <w:jc w:val="center"/>
        </w:trPr>
        <w:tc>
          <w:tcPr>
            <w:tcW w:w="2107" w:type="dxa"/>
            <w:tcBorders>
              <w:top w:val="nil"/>
            </w:tcBorders>
            <w:vAlign w:val="center"/>
          </w:tcPr>
          <w:p w14:paraId="665EEC29"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6296C2D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CBD020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0A02A2A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12F1C6D4" w14:textId="77777777">
        <w:trPr>
          <w:cantSplit/>
          <w:jc w:val="center"/>
        </w:trPr>
        <w:tc>
          <w:tcPr>
            <w:tcW w:w="2107" w:type="dxa"/>
            <w:vAlign w:val="center"/>
          </w:tcPr>
          <w:p w14:paraId="63DF4208"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06F51EF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04B1154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188A7687"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3465DA3D" w14:textId="77777777">
        <w:trPr>
          <w:cantSplit/>
          <w:jc w:val="center"/>
        </w:trPr>
        <w:tc>
          <w:tcPr>
            <w:tcW w:w="2107" w:type="dxa"/>
            <w:vAlign w:val="center"/>
          </w:tcPr>
          <w:p w14:paraId="606565D1"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2CFFE29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6FA552C9"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59A1B3A3" w14:textId="77777777">
        <w:trPr>
          <w:cantSplit/>
          <w:jc w:val="center"/>
        </w:trPr>
        <w:tc>
          <w:tcPr>
            <w:tcW w:w="2107" w:type="dxa"/>
            <w:vAlign w:val="center"/>
          </w:tcPr>
          <w:p w14:paraId="42721B52"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2E8EE55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3B02130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2D9A8D9E" w14:textId="77777777">
        <w:trPr>
          <w:cantSplit/>
          <w:jc w:val="center"/>
        </w:trPr>
        <w:tc>
          <w:tcPr>
            <w:tcW w:w="2107" w:type="dxa"/>
            <w:vAlign w:val="center"/>
          </w:tcPr>
          <w:p w14:paraId="2B754CDB"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4E1242D4"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1D37AEA2" w14:textId="77777777" w:rsidR="00E53583" w:rsidRPr="001B392B" w:rsidRDefault="00E53583">
      <w:pPr>
        <w:pStyle w:val="FP"/>
        <w:rPr>
          <w:lang w:val="fr-FR"/>
        </w:rPr>
      </w:pPr>
    </w:p>
    <w:p w14:paraId="7C333438" w14:textId="77777777" w:rsidR="00E53583" w:rsidRPr="001B392B" w:rsidRDefault="00E53583">
      <w:pPr>
        <w:pStyle w:val="NO"/>
      </w:pPr>
      <w:r w:rsidRPr="001B392B">
        <w:t>NOTE: On timeslot 8 the P-CCPCH is not transmitted; on that timeslot, the P-CCPCH RSCP defines the power level of the beacon channel.</w:t>
      </w:r>
    </w:p>
    <w:p w14:paraId="53675176" w14:textId="77777777" w:rsidR="00223294" w:rsidRPr="001B392B" w:rsidRDefault="00223294" w:rsidP="00223294">
      <w:pPr>
        <w:pStyle w:val="NO"/>
      </w:pPr>
      <w:r w:rsidRPr="001B392B">
        <w:t>NOTE: The parameters in the table above are valid only for cell reselection based on cell ranking.</w:t>
      </w:r>
    </w:p>
    <w:p w14:paraId="3DAD054B" w14:textId="77777777" w:rsidR="00E53583" w:rsidRPr="001B392B" w:rsidRDefault="00E53583">
      <w:pPr>
        <w:pStyle w:val="TH"/>
        <w:rPr>
          <w:sz w:val="16"/>
          <w:szCs w:val="1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4408B61C" w14:textId="77777777">
        <w:trPr>
          <w:cantSplit/>
          <w:jc w:val="center"/>
        </w:trPr>
        <w:tc>
          <w:tcPr>
            <w:tcW w:w="2107" w:type="dxa"/>
            <w:tcBorders>
              <w:bottom w:val="nil"/>
            </w:tcBorders>
            <w:vAlign w:val="center"/>
          </w:tcPr>
          <w:p w14:paraId="31B0D787"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6849223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58B39A4F"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D33B737"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0340E118" w14:textId="77777777">
        <w:trPr>
          <w:cantSplit/>
          <w:jc w:val="center"/>
        </w:trPr>
        <w:tc>
          <w:tcPr>
            <w:tcW w:w="2107" w:type="dxa"/>
            <w:tcBorders>
              <w:bottom w:val="single" w:sz="4" w:space="0" w:color="auto"/>
            </w:tcBorders>
            <w:vAlign w:val="center"/>
          </w:tcPr>
          <w:p w14:paraId="1D3F3733"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1D357001"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26168CF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4A2B8958"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57D6303F" w14:textId="77777777">
        <w:trPr>
          <w:cantSplit/>
          <w:jc w:val="center"/>
        </w:trPr>
        <w:tc>
          <w:tcPr>
            <w:tcW w:w="2107" w:type="dxa"/>
            <w:tcBorders>
              <w:top w:val="nil"/>
            </w:tcBorders>
            <w:vAlign w:val="center"/>
          </w:tcPr>
          <w:p w14:paraId="6B080D50"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2EF3ADB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555C861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59922D06" w14:textId="77777777" w:rsidR="00E53583" w:rsidRPr="001B392B" w:rsidRDefault="00E53583">
            <w:pPr>
              <w:pStyle w:val="TAC"/>
              <w:rPr>
                <w:rFonts w:ascii="Times New Roman" w:eastAsia="?? ??" w:hAnsi="Times New Roman"/>
                <w:color w:val="000000"/>
                <w:sz w:val="20"/>
              </w:rPr>
            </w:pPr>
          </w:p>
        </w:tc>
      </w:tr>
      <w:tr w:rsidR="00E53583" w:rsidRPr="001B392B" w14:paraId="5B2BCFA1" w14:textId="77777777">
        <w:trPr>
          <w:cantSplit/>
          <w:jc w:val="center"/>
        </w:trPr>
        <w:tc>
          <w:tcPr>
            <w:tcW w:w="2107" w:type="dxa"/>
            <w:tcBorders>
              <w:top w:val="nil"/>
            </w:tcBorders>
            <w:vAlign w:val="center"/>
          </w:tcPr>
          <w:p w14:paraId="4F05BE66"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2A661CE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2A6FBF8F" w14:textId="77777777" w:rsidR="00E53583" w:rsidRPr="001B392B" w:rsidRDefault="00E53583">
            <w:pPr>
              <w:pStyle w:val="TAC"/>
              <w:rPr>
                <w:rFonts w:ascii="Times New Roman" w:eastAsia="?? ??" w:hAnsi="Times New Roman"/>
                <w:color w:val="000000"/>
                <w:sz w:val="20"/>
              </w:rPr>
            </w:pPr>
          </w:p>
        </w:tc>
        <w:tc>
          <w:tcPr>
            <w:tcW w:w="1291" w:type="dxa"/>
            <w:vAlign w:val="center"/>
          </w:tcPr>
          <w:p w14:paraId="1C148B2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035914CC" w14:textId="77777777">
        <w:trPr>
          <w:cantSplit/>
          <w:jc w:val="center"/>
        </w:trPr>
        <w:tc>
          <w:tcPr>
            <w:tcW w:w="2107" w:type="dxa"/>
            <w:tcBorders>
              <w:top w:val="nil"/>
            </w:tcBorders>
            <w:vAlign w:val="center"/>
          </w:tcPr>
          <w:p w14:paraId="3AC9399E"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54B42BF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1F07FDE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0A41F7F" w14:textId="77777777" w:rsidR="00E53583" w:rsidRPr="001B392B" w:rsidRDefault="00E53583">
            <w:pPr>
              <w:pStyle w:val="TAC"/>
              <w:rPr>
                <w:rFonts w:ascii="Times New Roman" w:eastAsia="?? ??" w:hAnsi="Times New Roman"/>
                <w:color w:val="000000"/>
                <w:sz w:val="20"/>
              </w:rPr>
            </w:pPr>
          </w:p>
        </w:tc>
      </w:tr>
      <w:tr w:rsidR="00E53583" w:rsidRPr="001B392B" w14:paraId="73AE54BB" w14:textId="77777777">
        <w:trPr>
          <w:cantSplit/>
          <w:jc w:val="center"/>
        </w:trPr>
        <w:tc>
          <w:tcPr>
            <w:tcW w:w="2107" w:type="dxa"/>
            <w:vAlign w:val="center"/>
          </w:tcPr>
          <w:p w14:paraId="0B7F786E"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343BCEC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757898AF"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2E865D19" w14:textId="77777777" w:rsidR="00E53583" w:rsidRPr="001B392B" w:rsidRDefault="00E53583">
            <w:pPr>
              <w:pStyle w:val="TAC"/>
              <w:rPr>
                <w:rFonts w:ascii="Times New Roman" w:eastAsia="?? ??" w:hAnsi="Times New Roman"/>
                <w:color w:val="000000"/>
                <w:sz w:val="20"/>
                <w:lang w:val="en-AU"/>
              </w:rPr>
            </w:pPr>
          </w:p>
        </w:tc>
      </w:tr>
      <w:tr w:rsidR="00E53583" w:rsidRPr="001B392B" w14:paraId="5C910E36" w14:textId="77777777">
        <w:trPr>
          <w:cantSplit/>
          <w:jc w:val="center"/>
        </w:trPr>
        <w:tc>
          <w:tcPr>
            <w:tcW w:w="2107" w:type="dxa"/>
            <w:vAlign w:val="center"/>
          </w:tcPr>
          <w:p w14:paraId="01F5832C"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TDD_Qoffset</w:t>
            </w:r>
          </w:p>
        </w:tc>
        <w:tc>
          <w:tcPr>
            <w:tcW w:w="1497" w:type="dxa"/>
            <w:vAlign w:val="center"/>
          </w:tcPr>
          <w:p w14:paraId="42B5DE9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628214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5 (-</w:t>
            </w:r>
            <w:r w:rsidR="006564FA" w:rsidRPr="001B392B">
              <w:rPr>
                <w:rFonts w:ascii="Times New Roman" w:eastAsia="?? ??" w:hAnsi="Times New Roman"/>
                <w:color w:val="000000"/>
                <w:sz w:val="20"/>
              </w:rPr>
              <w:t>90</w:t>
            </w:r>
            <w:r w:rsidRPr="001B392B">
              <w:rPr>
                <w:rFonts w:ascii="Times New Roman" w:eastAsia="?? ??" w:hAnsi="Times New Roman"/>
                <w:color w:val="000000"/>
                <w:sz w:val="20"/>
              </w:rPr>
              <w:t>dB</w:t>
            </w:r>
            <w:r w:rsidR="006564FA" w:rsidRPr="001B392B">
              <w:rPr>
                <w:rFonts w:ascii="Times New Roman" w:eastAsia="?? ??" w:hAnsi="Times New Roman"/>
                <w:color w:val="000000"/>
                <w:sz w:val="20"/>
              </w:rPr>
              <w:t>m</w:t>
            </w:r>
            <w:r w:rsidRPr="001B392B">
              <w:rPr>
                <w:rFonts w:ascii="Times New Roman" w:eastAsia="?? ??" w:hAnsi="Times New Roman"/>
                <w:color w:val="000000"/>
                <w:sz w:val="20"/>
              </w:rPr>
              <w:t>)</w:t>
            </w:r>
          </w:p>
        </w:tc>
      </w:tr>
      <w:tr w:rsidR="00E53583" w:rsidRPr="001B392B" w14:paraId="198F4406" w14:textId="77777777">
        <w:trPr>
          <w:cantSplit/>
          <w:jc w:val="center"/>
        </w:trPr>
        <w:tc>
          <w:tcPr>
            <w:tcW w:w="2107" w:type="dxa"/>
            <w:vAlign w:val="center"/>
          </w:tcPr>
          <w:p w14:paraId="43DB05A8"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Qsearch_I </w:t>
            </w:r>
          </w:p>
        </w:tc>
        <w:tc>
          <w:tcPr>
            <w:tcW w:w="1497" w:type="dxa"/>
            <w:vAlign w:val="center"/>
          </w:tcPr>
          <w:p w14:paraId="4474E84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53FFDB5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541CCEF7" w14:textId="77777777">
        <w:trPr>
          <w:cantSplit/>
          <w:jc w:val="center"/>
        </w:trPr>
        <w:tc>
          <w:tcPr>
            <w:tcW w:w="2107" w:type="dxa"/>
            <w:vAlign w:val="center"/>
          </w:tcPr>
          <w:p w14:paraId="2831475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58B8292" w14:textId="77777777" w:rsidR="00E53583" w:rsidRPr="001B392B" w:rsidRDefault="00E53583">
            <w:pPr>
              <w:pStyle w:val="TAC"/>
              <w:jc w:val="left"/>
              <w:rPr>
                <w:rFonts w:ascii="Times New Roman" w:eastAsia="?? ??" w:hAnsi="Times New Roman"/>
                <w:color w:val="000000"/>
                <w:sz w:val="20"/>
                <w:lang w:val="fr-FR"/>
              </w:rPr>
            </w:pPr>
            <w:r w:rsidRPr="001B392B">
              <w:rPr>
                <w:rFonts w:ascii="Times New Roman" w:eastAsia="?? ??" w:hAnsi="Times New Roman"/>
                <w:color w:val="000000"/>
                <w:sz w:val="20"/>
                <w:lang w:val="fr-FR"/>
              </w:rPr>
              <w:t>AWGN</w:t>
            </w:r>
          </w:p>
        </w:tc>
      </w:tr>
    </w:tbl>
    <w:p w14:paraId="703CAED9" w14:textId="77777777" w:rsidR="00E53583" w:rsidRPr="001B392B" w:rsidRDefault="00E53583">
      <w:pPr>
        <w:pStyle w:val="FP"/>
        <w:rPr>
          <w:lang w:val="fr-FR"/>
        </w:rPr>
      </w:pPr>
    </w:p>
    <w:p w14:paraId="630CA1DB" w14:textId="77777777" w:rsidR="00223294" w:rsidRPr="001B392B" w:rsidRDefault="00223294" w:rsidP="00223294">
      <w:pPr>
        <w:pStyle w:val="NO"/>
      </w:pPr>
      <w:r w:rsidRPr="001B392B">
        <w:t>NOTE: The parameters in the table above are valid only for cell reselection based on cell ranking.</w:t>
      </w:r>
    </w:p>
    <w:p w14:paraId="76AA4577" w14:textId="77777777" w:rsidR="00B57078" w:rsidRPr="001B392B" w:rsidRDefault="00B57078" w:rsidP="00B57078">
      <w:pPr>
        <w:keepLines/>
      </w:pPr>
      <w:r w:rsidRPr="001B392B">
        <w:t>The radio conditions for the E-UTRAN FDD cell are as follows (see 3GPP TS 36.101</w:t>
      </w:r>
      <w:r w:rsidR="00736C7A" w:rsidRPr="001B392B">
        <w:t xml:space="preserve"> [37]</w:t>
      </w:r>
      <w:r w:rsidRPr="001B392B">
        <w:t xml:space="preserve"> for definitions):</w:t>
      </w:r>
    </w:p>
    <w:p w14:paraId="7D37F08B"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
      <w:tr w:rsidR="008B5D9A" w:rsidRPr="001B392B" w14:paraId="39BEB56E" w14:textId="77777777">
        <w:trPr>
          <w:cantSplit/>
          <w:trHeight w:val="460"/>
          <w:jc w:val="center"/>
        </w:trPr>
        <w:tc>
          <w:tcPr>
            <w:tcW w:w="2628" w:type="dxa"/>
            <w:tcBorders>
              <w:bottom w:val="double" w:sz="4" w:space="0" w:color="auto"/>
            </w:tcBorders>
          </w:tcPr>
          <w:p w14:paraId="661410AF"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2AD10415"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2F9672CB" w14:textId="77777777" w:rsidR="008B5D9A" w:rsidRPr="001B392B" w:rsidRDefault="008B5D9A" w:rsidP="00D87919">
            <w:pPr>
              <w:pStyle w:val="TableText"/>
              <w:rPr>
                <w:rFonts w:eastAsia="?? ??"/>
                <w:b/>
                <w:color w:val="000000"/>
              </w:rPr>
            </w:pPr>
            <w:r w:rsidRPr="001B392B">
              <w:rPr>
                <w:rFonts w:eastAsia="?? ??"/>
                <w:b/>
                <w:color w:val="000000"/>
              </w:rPr>
              <w:t xml:space="preserve">E-UTRAN FDD Cell </w:t>
            </w:r>
          </w:p>
        </w:tc>
      </w:tr>
      <w:tr w:rsidR="008B5D9A" w:rsidRPr="001B392B" w14:paraId="5068A117" w14:textId="77777777">
        <w:trPr>
          <w:cantSplit/>
          <w:jc w:val="center"/>
        </w:trPr>
        <w:tc>
          <w:tcPr>
            <w:tcW w:w="2628" w:type="dxa"/>
            <w:tcBorders>
              <w:top w:val="nil"/>
            </w:tcBorders>
            <w:vAlign w:val="center"/>
          </w:tcPr>
          <w:p w14:paraId="64431513"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7C8C6B1E"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31F64959"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51D374BA" w14:textId="77777777">
        <w:trPr>
          <w:cantSplit/>
          <w:jc w:val="center"/>
        </w:trPr>
        <w:tc>
          <w:tcPr>
            <w:tcW w:w="2628" w:type="dxa"/>
            <w:tcBorders>
              <w:top w:val="nil"/>
            </w:tcBorders>
            <w:vAlign w:val="center"/>
          </w:tcPr>
          <w:p w14:paraId="58F8CD50"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5BE96DB9"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5232F1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27CD4348" w14:textId="77777777">
        <w:trPr>
          <w:cantSplit/>
          <w:jc w:val="center"/>
        </w:trPr>
        <w:tc>
          <w:tcPr>
            <w:tcW w:w="2628" w:type="dxa"/>
            <w:tcBorders>
              <w:top w:val="nil"/>
            </w:tcBorders>
            <w:vAlign w:val="center"/>
          </w:tcPr>
          <w:p w14:paraId="3831F3D0"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6F635025"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006969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0A29B608" w14:textId="77777777">
        <w:trPr>
          <w:cantSplit/>
          <w:jc w:val="center"/>
        </w:trPr>
        <w:tc>
          <w:tcPr>
            <w:tcW w:w="2628" w:type="dxa"/>
            <w:tcBorders>
              <w:top w:val="nil"/>
            </w:tcBorders>
            <w:vAlign w:val="center"/>
          </w:tcPr>
          <w:p w14:paraId="089ADBC1"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37ED303D"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16065AF"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7415A842" w14:textId="77777777">
        <w:trPr>
          <w:cantSplit/>
          <w:jc w:val="center"/>
        </w:trPr>
        <w:tc>
          <w:tcPr>
            <w:tcW w:w="2628" w:type="dxa"/>
            <w:tcBorders>
              <w:top w:val="nil"/>
            </w:tcBorders>
            <w:vAlign w:val="center"/>
          </w:tcPr>
          <w:p w14:paraId="7D390102"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0EE89B19"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0C92BAD1"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1FE5EE93" w14:textId="77777777">
        <w:trPr>
          <w:cantSplit/>
          <w:jc w:val="center"/>
        </w:trPr>
        <w:tc>
          <w:tcPr>
            <w:tcW w:w="2628" w:type="dxa"/>
            <w:tcBorders>
              <w:top w:val="nil"/>
            </w:tcBorders>
            <w:vAlign w:val="center"/>
          </w:tcPr>
          <w:p w14:paraId="7DE4DEFD"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504B8938"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CDC062D"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76E6802D" w14:textId="77777777">
        <w:trPr>
          <w:cantSplit/>
          <w:jc w:val="center"/>
        </w:trPr>
        <w:tc>
          <w:tcPr>
            <w:tcW w:w="2628" w:type="dxa"/>
            <w:tcBorders>
              <w:top w:val="nil"/>
            </w:tcBorders>
            <w:vAlign w:val="center"/>
          </w:tcPr>
          <w:p w14:paraId="52FE4B8D"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00A54B60"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60494B9C"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6DC80682" w14:textId="77777777">
        <w:trPr>
          <w:cantSplit/>
          <w:jc w:val="center"/>
        </w:trPr>
        <w:tc>
          <w:tcPr>
            <w:tcW w:w="2628" w:type="dxa"/>
            <w:tcBorders>
              <w:top w:val="nil"/>
            </w:tcBorders>
            <w:vAlign w:val="center"/>
          </w:tcPr>
          <w:p w14:paraId="03D04838"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686F4836"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10321E7B"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1BB8F50E" w14:textId="77777777">
        <w:trPr>
          <w:cantSplit/>
          <w:jc w:val="center"/>
        </w:trPr>
        <w:tc>
          <w:tcPr>
            <w:tcW w:w="2628" w:type="dxa"/>
            <w:vAlign w:val="center"/>
          </w:tcPr>
          <w:p w14:paraId="2DAEA16A"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1F732079"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1EB187F1"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74FFBEA8" w14:textId="77777777">
        <w:trPr>
          <w:cantSplit/>
          <w:jc w:val="center"/>
        </w:trPr>
        <w:tc>
          <w:tcPr>
            <w:tcW w:w="2628" w:type="dxa"/>
            <w:vAlign w:val="center"/>
          </w:tcPr>
          <w:p w14:paraId="219DDF06"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4081A0DA"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4804A376"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7795DD4C" w14:textId="77777777">
        <w:trPr>
          <w:cantSplit/>
          <w:jc w:val="center"/>
        </w:trPr>
        <w:tc>
          <w:tcPr>
            <w:tcW w:w="2628" w:type="dxa"/>
            <w:vAlign w:val="center"/>
          </w:tcPr>
          <w:p w14:paraId="1242163D"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0C5BE885"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3CF3FF4C"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087B7C3E" w14:textId="77777777">
        <w:trPr>
          <w:cantSplit/>
          <w:jc w:val="center"/>
        </w:trPr>
        <w:tc>
          <w:tcPr>
            <w:tcW w:w="2628" w:type="dxa"/>
            <w:vAlign w:val="center"/>
          </w:tcPr>
          <w:p w14:paraId="4B57B2E1"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7E764EC1"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1BB84D55"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4405557A" w14:textId="77777777">
        <w:trPr>
          <w:cantSplit/>
          <w:jc w:val="center"/>
        </w:trPr>
        <w:tc>
          <w:tcPr>
            <w:tcW w:w="2628" w:type="dxa"/>
            <w:vAlign w:val="center"/>
          </w:tcPr>
          <w:p w14:paraId="0459F925" w14:textId="77777777" w:rsidR="008B5D9A" w:rsidRPr="001B392B" w:rsidRDefault="008B5D9A" w:rsidP="00D87919">
            <w:pPr>
              <w:pStyle w:val="TableText"/>
              <w:jc w:val="left"/>
            </w:pPr>
            <w:r w:rsidRPr="001B392B">
              <w:t>OCNG pattern</w:t>
            </w:r>
          </w:p>
        </w:tc>
        <w:tc>
          <w:tcPr>
            <w:tcW w:w="3956" w:type="dxa"/>
            <w:gridSpan w:val="2"/>
            <w:vAlign w:val="center"/>
          </w:tcPr>
          <w:p w14:paraId="0AB7B0C6" w14:textId="77777777" w:rsidR="008B5D9A" w:rsidRPr="001B392B" w:rsidRDefault="008B5D9A"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736C7A" w:rsidRPr="001B392B">
              <w:rPr>
                <w:lang w:val="da-DK"/>
              </w:rPr>
              <w:t xml:space="preserve"> </w:t>
            </w:r>
            <w:r w:rsidR="00736C7A" w:rsidRPr="001B392B">
              <w:t>[39]</w:t>
            </w:r>
            <w:r w:rsidRPr="001B392B">
              <w:rPr>
                <w:lang w:val="da-DK"/>
              </w:rPr>
              <w:t>)</w:t>
            </w:r>
          </w:p>
        </w:tc>
      </w:tr>
      <w:tr w:rsidR="008B5D9A" w:rsidRPr="001B392B" w14:paraId="2E2E690F" w14:textId="77777777">
        <w:trPr>
          <w:cantSplit/>
          <w:jc w:val="center"/>
        </w:trPr>
        <w:tc>
          <w:tcPr>
            <w:tcW w:w="2628" w:type="dxa"/>
            <w:vAlign w:val="center"/>
          </w:tcPr>
          <w:p w14:paraId="1BACEFFB" w14:textId="77777777" w:rsidR="008B5D9A" w:rsidRPr="001B392B" w:rsidRDefault="008B5D9A" w:rsidP="00D87919">
            <w:pPr>
              <w:pStyle w:val="TableText"/>
              <w:jc w:val="left"/>
            </w:pPr>
            <w:r w:rsidRPr="001B392B">
              <w:t>MIMO configuration</w:t>
            </w:r>
          </w:p>
        </w:tc>
        <w:tc>
          <w:tcPr>
            <w:tcW w:w="3956" w:type="dxa"/>
            <w:gridSpan w:val="2"/>
            <w:vAlign w:val="center"/>
          </w:tcPr>
          <w:p w14:paraId="547F2EAC"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337515EA" w14:textId="77777777">
        <w:trPr>
          <w:cantSplit/>
          <w:jc w:val="center"/>
        </w:trPr>
        <w:tc>
          <w:tcPr>
            <w:tcW w:w="2628" w:type="dxa"/>
            <w:vAlign w:val="center"/>
          </w:tcPr>
          <w:p w14:paraId="45811F7E"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05A203B6"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18EE2A75" w14:textId="77777777">
        <w:trPr>
          <w:cantSplit/>
          <w:jc w:val="center"/>
        </w:trPr>
        <w:tc>
          <w:tcPr>
            <w:tcW w:w="6584" w:type="dxa"/>
            <w:gridSpan w:val="3"/>
            <w:vAlign w:val="center"/>
          </w:tcPr>
          <w:p w14:paraId="2DD67FB6"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03DF8CF8" w14:textId="77777777" w:rsidR="00B57078" w:rsidRPr="001B392B" w:rsidRDefault="00B57078" w:rsidP="00A32512">
      <w:pPr>
        <w:pStyle w:val="FP"/>
      </w:pPr>
    </w:p>
    <w:p w14:paraId="322FBDFE" w14:textId="77777777" w:rsidR="003337BA" w:rsidRPr="001B392B" w:rsidRDefault="003337BA" w:rsidP="003337BA">
      <w:pPr>
        <w:pStyle w:val="NO"/>
      </w:pPr>
      <w:r w:rsidRPr="001B392B">
        <w:t>NOTE:</w:t>
      </w:r>
      <w:r w:rsidRPr="001B392B">
        <w:tab/>
        <w:t>The parameters in the table above are valid if THRESH_E-UTRAN_high_Q is not signalled.</w:t>
      </w:r>
    </w:p>
    <w:p w14:paraId="6C988014" w14:textId="77777777" w:rsidR="00B57078" w:rsidRPr="001B392B" w:rsidRDefault="00B57078" w:rsidP="00B57078">
      <w:pPr>
        <w:keepLines/>
      </w:pPr>
      <w:r w:rsidRPr="001B392B">
        <w:t>The radio conditions for the E-UTRAN TDD cell are as follows (see 3GPP TS 36.101</w:t>
      </w:r>
      <w:r w:rsidR="00736C7A" w:rsidRPr="001B392B">
        <w:t xml:space="preserve"> [37]</w:t>
      </w:r>
      <w:r w:rsidRPr="001B392B">
        <w:t xml:space="preserve"> for definitions):</w:t>
      </w:r>
    </w:p>
    <w:p w14:paraId="3176720F" w14:textId="77777777" w:rsidR="00B57078" w:rsidRPr="001B392B" w:rsidRDefault="00B57078" w:rsidP="00B5707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829"/>
        <w:gridCol w:w="2127"/>
      </w:tblGrid>
      <w:tr w:rsidR="008B5D9A" w:rsidRPr="001B392B" w14:paraId="77E510B0" w14:textId="77777777">
        <w:trPr>
          <w:cantSplit/>
          <w:trHeight w:val="460"/>
          <w:jc w:val="center"/>
        </w:trPr>
        <w:tc>
          <w:tcPr>
            <w:tcW w:w="2628" w:type="dxa"/>
            <w:tcBorders>
              <w:bottom w:val="double" w:sz="4" w:space="0" w:color="auto"/>
            </w:tcBorders>
          </w:tcPr>
          <w:p w14:paraId="2802676B" w14:textId="77777777" w:rsidR="008B5D9A" w:rsidRPr="001B392B" w:rsidRDefault="008B5D9A" w:rsidP="00D87919">
            <w:pPr>
              <w:pStyle w:val="TableText"/>
              <w:jc w:val="left"/>
              <w:rPr>
                <w:rFonts w:eastAsia="?? ??"/>
                <w:b/>
                <w:color w:val="000000"/>
              </w:rPr>
            </w:pPr>
            <w:r w:rsidRPr="001B392B">
              <w:rPr>
                <w:rFonts w:eastAsia="?? ??"/>
                <w:b/>
                <w:color w:val="000000"/>
              </w:rPr>
              <w:t>Parameter</w:t>
            </w:r>
          </w:p>
        </w:tc>
        <w:tc>
          <w:tcPr>
            <w:tcW w:w="1829" w:type="dxa"/>
            <w:tcBorders>
              <w:bottom w:val="double" w:sz="4" w:space="0" w:color="auto"/>
            </w:tcBorders>
          </w:tcPr>
          <w:p w14:paraId="7F462FA9" w14:textId="77777777" w:rsidR="008B5D9A" w:rsidRPr="001B392B" w:rsidRDefault="008B5D9A"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429F64A6" w14:textId="77777777" w:rsidR="008B5D9A" w:rsidRPr="001B392B" w:rsidRDefault="008B5D9A" w:rsidP="00D87919">
            <w:pPr>
              <w:pStyle w:val="TableText"/>
              <w:rPr>
                <w:rFonts w:eastAsia="?? ??"/>
                <w:b/>
                <w:color w:val="000000"/>
              </w:rPr>
            </w:pPr>
            <w:r w:rsidRPr="001B392B">
              <w:rPr>
                <w:rFonts w:eastAsia="?? ??"/>
                <w:b/>
                <w:color w:val="000000"/>
              </w:rPr>
              <w:t xml:space="preserve">E-UTRAN TDD Cell </w:t>
            </w:r>
          </w:p>
        </w:tc>
      </w:tr>
      <w:tr w:rsidR="008B5D9A" w:rsidRPr="001B392B" w14:paraId="5B825873" w14:textId="77777777">
        <w:trPr>
          <w:cantSplit/>
          <w:jc w:val="center"/>
        </w:trPr>
        <w:tc>
          <w:tcPr>
            <w:tcW w:w="2628" w:type="dxa"/>
            <w:tcBorders>
              <w:top w:val="nil"/>
            </w:tcBorders>
            <w:vAlign w:val="center"/>
          </w:tcPr>
          <w:p w14:paraId="29BE2EB8" w14:textId="77777777" w:rsidR="008B5D9A" w:rsidRPr="001B392B" w:rsidRDefault="008B5D9A" w:rsidP="00D87919">
            <w:pPr>
              <w:pStyle w:val="TableText"/>
              <w:jc w:val="left"/>
              <w:rPr>
                <w:i/>
              </w:rPr>
            </w:pPr>
            <w:r w:rsidRPr="001B392B">
              <w:rPr>
                <w:i/>
              </w:rPr>
              <w:t>Channel Bandwidth</w:t>
            </w:r>
          </w:p>
        </w:tc>
        <w:tc>
          <w:tcPr>
            <w:tcW w:w="1829" w:type="dxa"/>
            <w:tcBorders>
              <w:top w:val="nil"/>
            </w:tcBorders>
            <w:vAlign w:val="center"/>
          </w:tcPr>
          <w:p w14:paraId="00130936" w14:textId="77777777" w:rsidR="008B5D9A" w:rsidRPr="001B392B" w:rsidRDefault="008B5D9A"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75551137" w14:textId="77777777" w:rsidR="008B5D9A" w:rsidRPr="001B392B" w:rsidRDefault="008B5D9A" w:rsidP="00D87919">
            <w:pPr>
              <w:pStyle w:val="TableText"/>
              <w:jc w:val="left"/>
              <w:rPr>
                <w:rFonts w:eastAsia="?? ??"/>
                <w:color w:val="000000"/>
              </w:rPr>
            </w:pPr>
            <w:r w:rsidRPr="001B392B">
              <w:rPr>
                <w:rFonts w:eastAsia="?? ??"/>
                <w:color w:val="000000"/>
              </w:rPr>
              <w:t>10</w:t>
            </w:r>
          </w:p>
        </w:tc>
      </w:tr>
      <w:tr w:rsidR="008B5D9A" w:rsidRPr="001B392B" w14:paraId="16C8BBEE" w14:textId="77777777">
        <w:trPr>
          <w:cantSplit/>
          <w:jc w:val="center"/>
        </w:trPr>
        <w:tc>
          <w:tcPr>
            <w:tcW w:w="2628" w:type="dxa"/>
            <w:tcBorders>
              <w:top w:val="nil"/>
            </w:tcBorders>
            <w:vAlign w:val="center"/>
          </w:tcPr>
          <w:p w14:paraId="328829CA" w14:textId="77777777" w:rsidR="008B5D9A" w:rsidRPr="001B392B" w:rsidRDefault="008B5D9A" w:rsidP="00D87919">
            <w:pPr>
              <w:pStyle w:val="TableText"/>
              <w:jc w:val="left"/>
              <w:rPr>
                <w:i/>
              </w:rPr>
            </w:pPr>
            <w:r w:rsidRPr="001B392B">
              <w:rPr>
                <w:i/>
              </w:rPr>
              <w:t>PSS_RB, SSS_RB, PBCH_RA, PBCH_RB, PCFICH_RA, PHICH_RA, PHICH_RB, PDCCH_RA, PDCCH_RB, PDSCH_RA, PDSCH_RB</w:t>
            </w:r>
          </w:p>
        </w:tc>
        <w:tc>
          <w:tcPr>
            <w:tcW w:w="1829" w:type="dxa"/>
            <w:tcBorders>
              <w:top w:val="nil"/>
            </w:tcBorders>
            <w:vAlign w:val="center"/>
          </w:tcPr>
          <w:p w14:paraId="2CB80772"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B026AD2"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57530874" w14:textId="77777777">
        <w:trPr>
          <w:cantSplit/>
          <w:jc w:val="center"/>
        </w:trPr>
        <w:tc>
          <w:tcPr>
            <w:tcW w:w="2628" w:type="dxa"/>
            <w:tcBorders>
              <w:top w:val="nil"/>
            </w:tcBorders>
            <w:vAlign w:val="center"/>
          </w:tcPr>
          <w:p w14:paraId="2DDE516F" w14:textId="77777777" w:rsidR="008B5D9A" w:rsidRPr="001B392B" w:rsidRDefault="008B5D9A" w:rsidP="00D87919">
            <w:pPr>
              <w:pStyle w:val="TableText"/>
              <w:jc w:val="left"/>
              <w:rPr>
                <w:i/>
              </w:rPr>
            </w:pPr>
            <w:r w:rsidRPr="001B392B">
              <w:rPr>
                <w:i/>
              </w:rPr>
              <w:t>OCNG_RA</w:t>
            </w:r>
            <w:r w:rsidRPr="001B392B">
              <w:t xml:space="preserve"> (Note 1)</w:t>
            </w:r>
          </w:p>
        </w:tc>
        <w:tc>
          <w:tcPr>
            <w:tcW w:w="1829" w:type="dxa"/>
            <w:tcBorders>
              <w:top w:val="nil"/>
            </w:tcBorders>
            <w:vAlign w:val="center"/>
          </w:tcPr>
          <w:p w14:paraId="44E6DD1A"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7BCF6C0"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3697147B" w14:textId="77777777">
        <w:trPr>
          <w:cantSplit/>
          <w:jc w:val="center"/>
        </w:trPr>
        <w:tc>
          <w:tcPr>
            <w:tcW w:w="2628" w:type="dxa"/>
            <w:tcBorders>
              <w:top w:val="nil"/>
            </w:tcBorders>
            <w:vAlign w:val="center"/>
          </w:tcPr>
          <w:p w14:paraId="277828C7" w14:textId="77777777" w:rsidR="008B5D9A" w:rsidRPr="001B392B" w:rsidRDefault="008B5D9A" w:rsidP="00D87919">
            <w:pPr>
              <w:pStyle w:val="TableText"/>
              <w:jc w:val="left"/>
              <w:rPr>
                <w:i/>
              </w:rPr>
            </w:pPr>
            <w:r w:rsidRPr="001B392B">
              <w:rPr>
                <w:i/>
              </w:rPr>
              <w:t>OCNG_RB</w:t>
            </w:r>
            <w:r w:rsidRPr="001B392B">
              <w:t xml:space="preserve"> (Note 1)</w:t>
            </w:r>
          </w:p>
        </w:tc>
        <w:tc>
          <w:tcPr>
            <w:tcW w:w="1829" w:type="dxa"/>
            <w:tcBorders>
              <w:top w:val="nil"/>
            </w:tcBorders>
            <w:vAlign w:val="center"/>
          </w:tcPr>
          <w:p w14:paraId="47C11D94"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69894F3" w14:textId="77777777" w:rsidR="008B5D9A" w:rsidRPr="001B392B" w:rsidRDefault="008B5D9A" w:rsidP="00D87919">
            <w:pPr>
              <w:pStyle w:val="TableText"/>
              <w:jc w:val="left"/>
              <w:rPr>
                <w:rFonts w:eastAsia="?? ??"/>
                <w:color w:val="000000"/>
              </w:rPr>
            </w:pPr>
            <w:r w:rsidRPr="001B392B">
              <w:rPr>
                <w:rFonts w:eastAsia="?? ??"/>
                <w:color w:val="000000"/>
              </w:rPr>
              <w:t>0</w:t>
            </w:r>
          </w:p>
        </w:tc>
      </w:tr>
      <w:tr w:rsidR="008B5D9A" w:rsidRPr="001B392B" w14:paraId="1E50D127" w14:textId="77777777">
        <w:trPr>
          <w:cantSplit/>
          <w:jc w:val="center"/>
        </w:trPr>
        <w:tc>
          <w:tcPr>
            <w:tcW w:w="2628" w:type="dxa"/>
            <w:tcBorders>
              <w:top w:val="nil"/>
            </w:tcBorders>
            <w:vAlign w:val="center"/>
          </w:tcPr>
          <w:p w14:paraId="5CF9833B" w14:textId="77777777" w:rsidR="008B5D9A" w:rsidRPr="001B392B" w:rsidRDefault="008B5D9A" w:rsidP="00D87919">
            <w:pPr>
              <w:pStyle w:val="TableText"/>
              <w:jc w:val="left"/>
              <w:rPr>
                <w:i/>
                <w:color w:val="000000"/>
              </w:rPr>
            </w:pPr>
            <w:r w:rsidRPr="001B392B">
              <w:rPr>
                <w:i/>
                <w:color w:val="000000"/>
              </w:rPr>
              <w:t>RSRP</w:t>
            </w:r>
          </w:p>
        </w:tc>
        <w:tc>
          <w:tcPr>
            <w:tcW w:w="1829" w:type="dxa"/>
            <w:tcBorders>
              <w:top w:val="nil"/>
            </w:tcBorders>
            <w:vAlign w:val="center"/>
          </w:tcPr>
          <w:p w14:paraId="6B2C5263"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1E6185A5" w14:textId="77777777" w:rsidR="008B5D9A" w:rsidRPr="001B392B" w:rsidRDefault="008B5D9A" w:rsidP="00D87919">
            <w:pPr>
              <w:pStyle w:val="TableText"/>
              <w:jc w:val="left"/>
              <w:rPr>
                <w:rFonts w:eastAsia="?? ??"/>
                <w:color w:val="000000"/>
              </w:rPr>
            </w:pPr>
            <w:r w:rsidRPr="001B392B">
              <w:rPr>
                <w:rFonts w:eastAsia="?? ??"/>
                <w:color w:val="000000"/>
              </w:rPr>
              <w:t>-86</w:t>
            </w:r>
          </w:p>
        </w:tc>
      </w:tr>
      <w:tr w:rsidR="008B5D9A" w:rsidRPr="001B392B" w14:paraId="60CF234D" w14:textId="77777777">
        <w:trPr>
          <w:cantSplit/>
          <w:jc w:val="center"/>
        </w:trPr>
        <w:tc>
          <w:tcPr>
            <w:tcW w:w="2628" w:type="dxa"/>
            <w:tcBorders>
              <w:top w:val="nil"/>
            </w:tcBorders>
            <w:vAlign w:val="center"/>
          </w:tcPr>
          <w:p w14:paraId="1D748037" w14:textId="77777777" w:rsidR="008B5D9A" w:rsidRPr="001B392B" w:rsidRDefault="008B5D9A"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29" w:type="dxa"/>
            <w:tcBorders>
              <w:top w:val="nil"/>
            </w:tcBorders>
            <w:vAlign w:val="center"/>
          </w:tcPr>
          <w:p w14:paraId="1967768E" w14:textId="77777777" w:rsidR="008B5D9A" w:rsidRPr="001B392B" w:rsidRDefault="008B5D9A"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13BDE62" w14:textId="77777777" w:rsidR="008B5D9A" w:rsidRPr="001B392B" w:rsidRDefault="008B5D9A" w:rsidP="00D87919">
            <w:pPr>
              <w:pStyle w:val="TableText"/>
              <w:jc w:val="left"/>
              <w:rPr>
                <w:rFonts w:eastAsia="?? ??"/>
                <w:color w:val="000000"/>
              </w:rPr>
            </w:pPr>
            <w:r w:rsidRPr="001B392B">
              <w:rPr>
                <w:rFonts w:eastAsia="?? ??"/>
                <w:color w:val="000000"/>
              </w:rPr>
              <w:t>12</w:t>
            </w:r>
          </w:p>
        </w:tc>
      </w:tr>
      <w:tr w:rsidR="008B5D9A" w:rsidRPr="001B392B" w14:paraId="1268372D" w14:textId="77777777">
        <w:trPr>
          <w:cantSplit/>
          <w:jc w:val="center"/>
        </w:trPr>
        <w:tc>
          <w:tcPr>
            <w:tcW w:w="2628" w:type="dxa"/>
            <w:tcBorders>
              <w:top w:val="nil"/>
            </w:tcBorders>
            <w:vAlign w:val="center"/>
          </w:tcPr>
          <w:p w14:paraId="058A28AD" w14:textId="77777777" w:rsidR="008B5D9A" w:rsidRPr="001B392B" w:rsidRDefault="008B5D9A" w:rsidP="00D87919">
            <w:pPr>
              <w:pStyle w:val="TableText"/>
              <w:jc w:val="left"/>
              <w:rPr>
                <w:i/>
                <w:color w:val="000000"/>
              </w:rPr>
            </w:pPr>
            <w:r w:rsidRPr="001B392B">
              <w:rPr>
                <w:i/>
                <w:color w:val="000000"/>
              </w:rPr>
              <w:t>N</w:t>
            </w:r>
            <w:r w:rsidRPr="001B392B">
              <w:rPr>
                <w:i/>
                <w:color w:val="000000"/>
                <w:vertAlign w:val="subscript"/>
              </w:rPr>
              <w:t>oc</w:t>
            </w:r>
          </w:p>
        </w:tc>
        <w:tc>
          <w:tcPr>
            <w:tcW w:w="1829" w:type="dxa"/>
            <w:tcBorders>
              <w:top w:val="nil"/>
            </w:tcBorders>
            <w:vAlign w:val="center"/>
          </w:tcPr>
          <w:p w14:paraId="20473750" w14:textId="77777777" w:rsidR="008B5D9A" w:rsidRPr="001B392B" w:rsidRDefault="008B5D9A"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6721AFF5" w14:textId="77777777" w:rsidR="008B5D9A" w:rsidRPr="001B392B" w:rsidRDefault="008B5D9A" w:rsidP="00D87919">
            <w:pPr>
              <w:pStyle w:val="TableText"/>
              <w:jc w:val="left"/>
              <w:rPr>
                <w:rFonts w:eastAsia="?? ??"/>
                <w:color w:val="000000"/>
              </w:rPr>
            </w:pPr>
            <w:r w:rsidRPr="001B392B">
              <w:rPr>
                <w:rFonts w:eastAsia="?? ??"/>
                <w:color w:val="000000"/>
              </w:rPr>
              <w:t>-98</w:t>
            </w:r>
          </w:p>
        </w:tc>
      </w:tr>
      <w:tr w:rsidR="008B5D9A" w:rsidRPr="001B392B" w14:paraId="62DE873E" w14:textId="77777777">
        <w:trPr>
          <w:cantSplit/>
          <w:jc w:val="center"/>
        </w:trPr>
        <w:tc>
          <w:tcPr>
            <w:tcW w:w="2628" w:type="dxa"/>
            <w:tcBorders>
              <w:top w:val="nil"/>
            </w:tcBorders>
            <w:vAlign w:val="center"/>
          </w:tcPr>
          <w:p w14:paraId="431985C6" w14:textId="77777777" w:rsidR="008B5D9A" w:rsidRPr="001B392B" w:rsidRDefault="008B5D9A" w:rsidP="00D87919">
            <w:pPr>
              <w:pStyle w:val="TableText"/>
              <w:jc w:val="left"/>
              <w:rPr>
                <w:i/>
                <w:color w:val="000000"/>
              </w:rPr>
            </w:pPr>
            <w:r w:rsidRPr="001B392B">
              <w:rPr>
                <w:color w:val="000000"/>
              </w:rPr>
              <w:t>E-UTRAN_QRXLEVMIN</w:t>
            </w:r>
          </w:p>
        </w:tc>
        <w:tc>
          <w:tcPr>
            <w:tcW w:w="1829" w:type="dxa"/>
            <w:tcBorders>
              <w:top w:val="nil"/>
            </w:tcBorders>
            <w:vAlign w:val="center"/>
          </w:tcPr>
          <w:p w14:paraId="452DE142"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tcBorders>
              <w:top w:val="nil"/>
            </w:tcBorders>
            <w:vAlign w:val="center"/>
          </w:tcPr>
          <w:p w14:paraId="0C278323" w14:textId="77777777" w:rsidR="008B5D9A" w:rsidRPr="001B392B" w:rsidRDefault="008B5D9A" w:rsidP="00D87919">
            <w:pPr>
              <w:pStyle w:val="TableText"/>
              <w:jc w:val="left"/>
              <w:rPr>
                <w:rFonts w:eastAsia="?? ??"/>
                <w:color w:val="000000"/>
              </w:rPr>
            </w:pPr>
            <w:r w:rsidRPr="001B392B">
              <w:rPr>
                <w:rFonts w:eastAsia="?? ??"/>
                <w:color w:val="000000"/>
              </w:rPr>
              <w:t>0 (-140 dBm)</w:t>
            </w:r>
          </w:p>
        </w:tc>
      </w:tr>
      <w:tr w:rsidR="008B5D9A" w:rsidRPr="001B392B" w14:paraId="0B7F271D" w14:textId="77777777">
        <w:trPr>
          <w:cantSplit/>
          <w:jc w:val="center"/>
        </w:trPr>
        <w:tc>
          <w:tcPr>
            <w:tcW w:w="2628" w:type="dxa"/>
            <w:vAlign w:val="center"/>
          </w:tcPr>
          <w:p w14:paraId="0DF731D7" w14:textId="77777777" w:rsidR="008B5D9A" w:rsidRPr="001B392B" w:rsidRDefault="008B5D9A" w:rsidP="00D87919">
            <w:pPr>
              <w:pStyle w:val="TableText"/>
              <w:jc w:val="left"/>
              <w:rPr>
                <w:color w:val="000000"/>
              </w:rPr>
            </w:pPr>
            <w:r w:rsidRPr="001B392B">
              <w:rPr>
                <w:color w:val="000000"/>
              </w:rPr>
              <w:t>THRESH_priority_search</w:t>
            </w:r>
          </w:p>
        </w:tc>
        <w:tc>
          <w:tcPr>
            <w:tcW w:w="1829" w:type="dxa"/>
            <w:vAlign w:val="center"/>
          </w:tcPr>
          <w:p w14:paraId="5F3FB030"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29570C49" w14:textId="77777777" w:rsidR="008B5D9A" w:rsidRPr="001B392B" w:rsidRDefault="008B5D9A" w:rsidP="00D87919">
            <w:pPr>
              <w:pStyle w:val="TableText"/>
              <w:jc w:val="left"/>
              <w:rPr>
                <w:rFonts w:eastAsia="?? ??"/>
                <w:color w:val="000000"/>
              </w:rPr>
            </w:pPr>
            <w:r w:rsidRPr="001B392B">
              <w:rPr>
                <w:rFonts w:eastAsia="?? ??"/>
                <w:color w:val="000000"/>
              </w:rPr>
              <w:t>15 (search always)</w:t>
            </w:r>
          </w:p>
        </w:tc>
      </w:tr>
      <w:tr w:rsidR="00223294" w:rsidRPr="001B392B" w14:paraId="075A0DA7" w14:textId="77777777">
        <w:trPr>
          <w:cantSplit/>
          <w:jc w:val="center"/>
        </w:trPr>
        <w:tc>
          <w:tcPr>
            <w:tcW w:w="2628" w:type="dxa"/>
            <w:vAlign w:val="center"/>
          </w:tcPr>
          <w:p w14:paraId="280C27CD" w14:textId="77777777" w:rsidR="00223294" w:rsidRPr="001B392B" w:rsidRDefault="00223294" w:rsidP="002A7F90">
            <w:pPr>
              <w:pStyle w:val="TableText"/>
              <w:jc w:val="left"/>
              <w:rPr>
                <w:color w:val="000000"/>
              </w:rPr>
            </w:pPr>
            <w:r w:rsidRPr="001B392B">
              <w:rPr>
                <w:color w:val="000000"/>
              </w:rPr>
              <w:t>T_reselection</w:t>
            </w:r>
          </w:p>
        </w:tc>
        <w:tc>
          <w:tcPr>
            <w:tcW w:w="1829" w:type="dxa"/>
            <w:vAlign w:val="center"/>
          </w:tcPr>
          <w:p w14:paraId="755FBA03" w14:textId="77777777" w:rsidR="00223294" w:rsidRPr="001B392B" w:rsidRDefault="00223294" w:rsidP="002A7F90">
            <w:pPr>
              <w:pStyle w:val="TableText"/>
              <w:jc w:val="left"/>
              <w:rPr>
                <w:rFonts w:eastAsia="?? ??"/>
                <w:color w:val="000000"/>
              </w:rPr>
            </w:pPr>
            <w:r w:rsidRPr="001B392B">
              <w:rPr>
                <w:rFonts w:eastAsia="?? ??"/>
                <w:color w:val="000000"/>
              </w:rPr>
              <w:t>integer</w:t>
            </w:r>
          </w:p>
        </w:tc>
        <w:tc>
          <w:tcPr>
            <w:tcW w:w="2127" w:type="dxa"/>
            <w:vAlign w:val="center"/>
          </w:tcPr>
          <w:p w14:paraId="746FFD6C" w14:textId="77777777" w:rsidR="00223294" w:rsidRPr="001B392B" w:rsidRDefault="00223294" w:rsidP="002A7F90">
            <w:pPr>
              <w:pStyle w:val="TableText"/>
              <w:jc w:val="left"/>
              <w:rPr>
                <w:rFonts w:eastAsia="?? ??"/>
                <w:color w:val="000000"/>
              </w:rPr>
            </w:pPr>
            <w:r w:rsidRPr="001B392B">
              <w:rPr>
                <w:rFonts w:eastAsia="?? ??"/>
                <w:color w:val="000000"/>
              </w:rPr>
              <w:t>0 (5 s)</w:t>
            </w:r>
          </w:p>
        </w:tc>
      </w:tr>
      <w:tr w:rsidR="008B5D9A" w:rsidRPr="001B392B" w14:paraId="6F8A7D33" w14:textId="77777777">
        <w:trPr>
          <w:cantSplit/>
          <w:jc w:val="center"/>
        </w:trPr>
        <w:tc>
          <w:tcPr>
            <w:tcW w:w="2628" w:type="dxa"/>
            <w:vAlign w:val="center"/>
          </w:tcPr>
          <w:p w14:paraId="24CA650F" w14:textId="77777777" w:rsidR="008B5D9A" w:rsidRPr="001B392B" w:rsidRDefault="008B5D9A" w:rsidP="00D87919">
            <w:pPr>
              <w:pStyle w:val="TableText"/>
              <w:jc w:val="left"/>
              <w:rPr>
                <w:color w:val="000000"/>
              </w:rPr>
            </w:pPr>
            <w:r w:rsidRPr="001B392B">
              <w:rPr>
                <w:color w:val="000000"/>
              </w:rPr>
              <w:t>THRESH_E-UTRAN_high</w:t>
            </w:r>
          </w:p>
        </w:tc>
        <w:tc>
          <w:tcPr>
            <w:tcW w:w="1829" w:type="dxa"/>
            <w:vAlign w:val="center"/>
          </w:tcPr>
          <w:p w14:paraId="0393BC6E"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55B0827B" w14:textId="77777777" w:rsidR="008B5D9A" w:rsidRPr="001B392B" w:rsidRDefault="008B5D9A" w:rsidP="00D87919">
            <w:pPr>
              <w:pStyle w:val="TableText"/>
              <w:jc w:val="left"/>
              <w:rPr>
                <w:rFonts w:eastAsia="?? ??"/>
                <w:color w:val="000000"/>
              </w:rPr>
            </w:pPr>
            <w:r w:rsidRPr="001B392B">
              <w:rPr>
                <w:rFonts w:eastAsia="?? ??"/>
                <w:color w:val="000000"/>
              </w:rPr>
              <w:t>24 (48 dB)</w:t>
            </w:r>
          </w:p>
        </w:tc>
      </w:tr>
      <w:tr w:rsidR="008B5D9A" w:rsidRPr="001B392B" w14:paraId="265776CA" w14:textId="77777777">
        <w:trPr>
          <w:cantSplit/>
          <w:jc w:val="center"/>
        </w:trPr>
        <w:tc>
          <w:tcPr>
            <w:tcW w:w="2628" w:type="dxa"/>
            <w:vAlign w:val="center"/>
          </w:tcPr>
          <w:p w14:paraId="2EF20989" w14:textId="77777777" w:rsidR="008B5D9A" w:rsidRPr="001B392B" w:rsidRDefault="008B5D9A" w:rsidP="00D87919">
            <w:pPr>
              <w:pStyle w:val="TableText"/>
              <w:jc w:val="left"/>
              <w:rPr>
                <w:color w:val="000000"/>
              </w:rPr>
            </w:pPr>
            <w:r w:rsidRPr="001B392B">
              <w:rPr>
                <w:color w:val="000000"/>
              </w:rPr>
              <w:t>E</w:t>
            </w:r>
            <w:r w:rsidR="005C5C3A" w:rsidRPr="001B392B">
              <w:rPr>
                <w:color w:val="000000"/>
              </w:rPr>
              <w:t>-</w:t>
            </w:r>
            <w:r w:rsidRPr="001B392B">
              <w:rPr>
                <w:color w:val="000000"/>
              </w:rPr>
              <w:t>UTRAN_PRIORITY</w:t>
            </w:r>
          </w:p>
        </w:tc>
        <w:tc>
          <w:tcPr>
            <w:tcW w:w="1829" w:type="dxa"/>
            <w:vAlign w:val="center"/>
          </w:tcPr>
          <w:p w14:paraId="166497ED" w14:textId="77777777" w:rsidR="008B5D9A" w:rsidRPr="001B392B" w:rsidRDefault="008B5D9A" w:rsidP="00D87919">
            <w:pPr>
              <w:pStyle w:val="TableText"/>
              <w:jc w:val="left"/>
              <w:rPr>
                <w:rFonts w:eastAsia="?? ??"/>
                <w:color w:val="000000"/>
              </w:rPr>
            </w:pPr>
            <w:r w:rsidRPr="001B392B">
              <w:rPr>
                <w:rFonts w:eastAsia="?? ??"/>
                <w:color w:val="000000"/>
              </w:rPr>
              <w:t>integer</w:t>
            </w:r>
          </w:p>
        </w:tc>
        <w:tc>
          <w:tcPr>
            <w:tcW w:w="2127" w:type="dxa"/>
            <w:vAlign w:val="center"/>
          </w:tcPr>
          <w:p w14:paraId="2C2519B1" w14:textId="77777777" w:rsidR="008B5D9A" w:rsidRPr="001B392B" w:rsidRDefault="008B5D9A" w:rsidP="00D87919">
            <w:pPr>
              <w:pStyle w:val="TableText"/>
              <w:jc w:val="left"/>
              <w:rPr>
                <w:rFonts w:eastAsia="?? ??"/>
                <w:color w:val="000000"/>
              </w:rPr>
            </w:pPr>
            <w:r w:rsidRPr="001B392B">
              <w:rPr>
                <w:rFonts w:eastAsia="?? ??"/>
                <w:color w:val="000000"/>
              </w:rPr>
              <w:t xml:space="preserve">higher than </w:t>
            </w:r>
            <w:r w:rsidRPr="001B392B">
              <w:t>GERAN_PRIORITY</w:t>
            </w:r>
          </w:p>
        </w:tc>
      </w:tr>
      <w:tr w:rsidR="008B5D9A" w:rsidRPr="001B392B" w14:paraId="6EA189C3" w14:textId="77777777">
        <w:trPr>
          <w:cantSplit/>
          <w:jc w:val="center"/>
        </w:trPr>
        <w:tc>
          <w:tcPr>
            <w:tcW w:w="2628" w:type="dxa"/>
            <w:vAlign w:val="center"/>
          </w:tcPr>
          <w:p w14:paraId="0474F4E9" w14:textId="77777777" w:rsidR="008B5D9A" w:rsidRPr="001B392B" w:rsidRDefault="008B5D9A" w:rsidP="00D87919">
            <w:pPr>
              <w:pStyle w:val="TableText"/>
              <w:jc w:val="left"/>
            </w:pPr>
            <w:r w:rsidRPr="001B392B">
              <w:t>OCNG pattern</w:t>
            </w:r>
          </w:p>
        </w:tc>
        <w:tc>
          <w:tcPr>
            <w:tcW w:w="3956" w:type="dxa"/>
            <w:gridSpan w:val="2"/>
            <w:vAlign w:val="center"/>
          </w:tcPr>
          <w:p w14:paraId="15E433BD" w14:textId="77777777" w:rsidR="008B5D9A" w:rsidRPr="001B392B" w:rsidRDefault="008B5D9A" w:rsidP="00D87919">
            <w:pPr>
              <w:pStyle w:val="TableText"/>
              <w:jc w:val="left"/>
              <w:rPr>
                <w:rFonts w:eastAsia="?? ??"/>
                <w:color w:val="000000"/>
              </w:rPr>
            </w:pPr>
            <w:r w:rsidRPr="001B392B">
              <w:rPr>
                <w:rFonts w:eastAsia="?? ??"/>
                <w:color w:val="000000"/>
              </w:rPr>
              <w:t>OP.2 TDD (</w:t>
            </w:r>
            <w:r w:rsidRPr="001B392B">
              <w:t>see 3GPP TS 36.133</w:t>
            </w:r>
            <w:r w:rsidR="00736C7A" w:rsidRPr="001B392B">
              <w:t xml:space="preserve"> [39]</w:t>
            </w:r>
            <w:r w:rsidRPr="001B392B">
              <w:rPr>
                <w:rFonts w:eastAsia="?? ??"/>
                <w:color w:val="000000"/>
              </w:rPr>
              <w:t>)</w:t>
            </w:r>
          </w:p>
        </w:tc>
      </w:tr>
      <w:tr w:rsidR="008B5D9A" w:rsidRPr="001B392B" w14:paraId="190A1C08" w14:textId="77777777">
        <w:trPr>
          <w:cantSplit/>
          <w:jc w:val="center"/>
        </w:trPr>
        <w:tc>
          <w:tcPr>
            <w:tcW w:w="2628" w:type="dxa"/>
            <w:vAlign w:val="center"/>
          </w:tcPr>
          <w:p w14:paraId="462EEF35" w14:textId="77777777" w:rsidR="008B5D9A" w:rsidRPr="001B392B" w:rsidRDefault="008B5D9A" w:rsidP="00D87919">
            <w:pPr>
              <w:pStyle w:val="TableText"/>
              <w:jc w:val="left"/>
            </w:pPr>
            <w:r w:rsidRPr="001B392B">
              <w:t>MIMO configuration</w:t>
            </w:r>
          </w:p>
        </w:tc>
        <w:tc>
          <w:tcPr>
            <w:tcW w:w="3956" w:type="dxa"/>
            <w:gridSpan w:val="2"/>
            <w:vAlign w:val="center"/>
          </w:tcPr>
          <w:p w14:paraId="119B975A" w14:textId="77777777" w:rsidR="008B5D9A" w:rsidRPr="001B392B" w:rsidRDefault="008B5D9A" w:rsidP="00D87919">
            <w:pPr>
              <w:pStyle w:val="TableText"/>
              <w:jc w:val="left"/>
              <w:rPr>
                <w:rFonts w:eastAsia="?? ??"/>
                <w:color w:val="000000"/>
              </w:rPr>
            </w:pPr>
            <w:r w:rsidRPr="001B392B">
              <w:rPr>
                <w:rFonts w:eastAsia="?? ??"/>
                <w:color w:val="000000"/>
              </w:rPr>
              <w:t>single transmitter</w:t>
            </w:r>
          </w:p>
        </w:tc>
      </w:tr>
      <w:tr w:rsidR="008B5D9A" w:rsidRPr="001B392B" w14:paraId="57705115" w14:textId="77777777">
        <w:trPr>
          <w:cantSplit/>
          <w:jc w:val="center"/>
        </w:trPr>
        <w:tc>
          <w:tcPr>
            <w:tcW w:w="2628" w:type="dxa"/>
            <w:vAlign w:val="center"/>
          </w:tcPr>
          <w:p w14:paraId="33E22B8F" w14:textId="77777777" w:rsidR="008B5D9A" w:rsidRPr="001B392B" w:rsidRDefault="008B5D9A" w:rsidP="00D87919">
            <w:pPr>
              <w:pStyle w:val="TableText"/>
              <w:jc w:val="left"/>
            </w:pPr>
            <w:r w:rsidRPr="001B392B">
              <w:t xml:space="preserve">Propagation Condition </w:t>
            </w:r>
          </w:p>
        </w:tc>
        <w:tc>
          <w:tcPr>
            <w:tcW w:w="3956" w:type="dxa"/>
            <w:gridSpan w:val="2"/>
            <w:vAlign w:val="center"/>
          </w:tcPr>
          <w:p w14:paraId="06ADDFD3" w14:textId="77777777" w:rsidR="008B5D9A" w:rsidRPr="001B392B" w:rsidRDefault="008B5D9A" w:rsidP="00D87919">
            <w:pPr>
              <w:pStyle w:val="TableText"/>
              <w:jc w:val="left"/>
              <w:rPr>
                <w:rFonts w:eastAsia="?? ??"/>
                <w:color w:val="000000"/>
              </w:rPr>
            </w:pPr>
            <w:r w:rsidRPr="001B392B">
              <w:rPr>
                <w:rFonts w:eastAsia="?? ??"/>
                <w:color w:val="000000"/>
              </w:rPr>
              <w:t>AWGN</w:t>
            </w:r>
          </w:p>
        </w:tc>
      </w:tr>
      <w:tr w:rsidR="008B5D9A" w:rsidRPr="001B392B" w14:paraId="51A56AB0" w14:textId="77777777">
        <w:trPr>
          <w:cantSplit/>
          <w:jc w:val="center"/>
        </w:trPr>
        <w:tc>
          <w:tcPr>
            <w:tcW w:w="6584" w:type="dxa"/>
            <w:gridSpan w:val="3"/>
            <w:vAlign w:val="center"/>
          </w:tcPr>
          <w:p w14:paraId="0AE36BA6" w14:textId="77777777" w:rsidR="008B5D9A" w:rsidRPr="001B392B" w:rsidRDefault="008B5D9A"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51FAC24B" w14:textId="77777777" w:rsidR="00B57078" w:rsidRPr="001B392B" w:rsidRDefault="00B57078" w:rsidP="00A32512">
      <w:pPr>
        <w:pStyle w:val="FP"/>
      </w:pPr>
    </w:p>
    <w:p w14:paraId="1BFCA7B7" w14:textId="77777777" w:rsidR="003337BA" w:rsidRPr="001B392B" w:rsidRDefault="003337BA" w:rsidP="003337BA">
      <w:pPr>
        <w:pStyle w:val="NO"/>
      </w:pPr>
      <w:r w:rsidRPr="001B392B">
        <w:t>NOTE:</w:t>
      </w:r>
      <w:r w:rsidRPr="001B392B">
        <w:tab/>
        <w:t>The parameters in the table above are valid if THRESH_E-UTRAN_high_Q is not signalled.</w:t>
      </w:r>
    </w:p>
    <w:p w14:paraId="46BAE39C" w14:textId="77777777" w:rsidR="007A3B94" w:rsidRPr="001B392B" w:rsidRDefault="00CA2952">
      <w:r w:rsidRPr="001B392B">
        <w:t>T</w:t>
      </w:r>
      <w:r w:rsidR="00E53583" w:rsidRPr="001B392B">
        <w:t>he allowed time is increased</w:t>
      </w:r>
    </w:p>
    <w:p w14:paraId="0ABAA022" w14:textId="77777777" w:rsidR="007A3B94" w:rsidRPr="001B392B" w:rsidRDefault="007A3B94" w:rsidP="007A3B94">
      <w:pPr>
        <w:pStyle w:val="B1"/>
        <w:rPr>
          <w:lang w:eastAsia="ja-JP"/>
        </w:rPr>
      </w:pPr>
      <w:r w:rsidRPr="001B392B">
        <w:rPr>
          <w:rFonts w:hint="eastAsia"/>
          <w:lang w:eastAsia="ja-JP"/>
        </w:rPr>
        <w:t>-</w:t>
      </w:r>
      <w:r w:rsidRPr="001B392B">
        <w:rPr>
          <w:rFonts w:hint="eastAsia"/>
          <w:lang w:eastAsia="ja-JP"/>
        </w:rPr>
        <w:tab/>
      </w:r>
      <w:r w:rsidRPr="001B392B">
        <w:t xml:space="preserve">by 30 seconds for each additional UTRAN frequency in the 3G Cell Reselection list when the reselection algorithm based on ranking is used, or </w:t>
      </w:r>
    </w:p>
    <w:p w14:paraId="349DDE44"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E53583" w:rsidRPr="001B392B">
        <w:t xml:space="preserve">by 30 seconds for each additional UTRAN frequency </w:t>
      </w:r>
      <w:r w:rsidRPr="001B392B">
        <w:rPr>
          <w:rFonts w:hint="eastAsia"/>
          <w:lang w:eastAsia="ja-JP"/>
        </w:rPr>
        <w:t xml:space="preserve">of </w:t>
      </w:r>
      <w:r w:rsidRPr="001B392B">
        <w:rPr>
          <w:lang w:eastAsia="ja-JP"/>
        </w:rPr>
        <w:t>low</w:t>
      </w:r>
      <w:r w:rsidRPr="001B392B">
        <w:rPr>
          <w:rFonts w:hint="eastAsia"/>
          <w:lang w:eastAsia="ja-JP"/>
        </w:rPr>
        <w:t xml:space="preserve">er priority </w:t>
      </w:r>
      <w:r w:rsidR="00E53583" w:rsidRPr="001B392B">
        <w:t>in the 3G Cell Reselection list</w:t>
      </w:r>
      <w:r w:rsidR="00CA2952" w:rsidRPr="001B392B">
        <w:t xml:space="preserve">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00CA2952" w:rsidRPr="001B392B">
        <w:t xml:space="preserve">or for each additional E-UTRAN frequency </w:t>
      </w:r>
      <w:r w:rsidR="00DB0293" w:rsidRPr="001B392B">
        <w:t xml:space="preserve">of lower priority </w:t>
      </w:r>
      <w:r w:rsidR="00CA2952" w:rsidRPr="001B392B">
        <w:t xml:space="preserve">in the E-UTRAN </w:t>
      </w:r>
      <w:r w:rsidR="005C5C3A" w:rsidRPr="001B392B">
        <w:t xml:space="preserve">Neighbour </w:t>
      </w:r>
      <w:r w:rsidR="00CA2952" w:rsidRPr="001B392B">
        <w:t>Cell list</w:t>
      </w:r>
      <w:r w:rsidRPr="001B392B">
        <w:rPr>
          <w:rFonts w:hint="eastAsia"/>
          <w:lang w:eastAsia="ja-JP"/>
        </w:rPr>
        <w:t xml:space="preserve"> under the condition that RLA_C of the serving cell is below THRESH_pri</w:t>
      </w:r>
      <w:r w:rsidRPr="001B392B">
        <w:rPr>
          <w:lang w:eastAsia="ja-JP"/>
        </w:rPr>
        <w:t>o</w:t>
      </w:r>
      <w:r w:rsidRPr="001B392B">
        <w:rPr>
          <w:rFonts w:hint="eastAsia"/>
          <w:lang w:eastAsia="ja-JP"/>
        </w:rPr>
        <w:t>rity_search</w:t>
      </w:r>
      <w:r w:rsidR="00DB0293" w:rsidRPr="001B392B">
        <w:t>, or</w:t>
      </w:r>
    </w:p>
    <w:p w14:paraId="2764AD19" w14:textId="77777777" w:rsidR="007A3B94" w:rsidRPr="001B392B" w:rsidRDefault="007A3B94" w:rsidP="007A3B94">
      <w:pPr>
        <w:pStyle w:val="B1"/>
      </w:pPr>
      <w:r w:rsidRPr="001B392B">
        <w:rPr>
          <w:rFonts w:hint="eastAsia"/>
          <w:lang w:eastAsia="ja-JP"/>
        </w:rPr>
        <w:t>-</w:t>
      </w:r>
      <w:r w:rsidRPr="001B392B">
        <w:rPr>
          <w:rFonts w:hint="eastAsia"/>
          <w:lang w:eastAsia="ja-JP"/>
        </w:rPr>
        <w:tab/>
      </w:r>
      <w:r w:rsidR="00DB0293" w:rsidRPr="001B392B">
        <w:t xml:space="preserve">by 70 seconds </w:t>
      </w:r>
      <w:r w:rsidRPr="001B392B">
        <w:rPr>
          <w:rFonts w:hint="eastAsia"/>
          <w:lang w:eastAsia="ja-JP"/>
        </w:rPr>
        <w:t xml:space="preserve">for each additional UTRAN frequency of higher priority in the 3G Cell Reselection list </w:t>
      </w:r>
      <w:r w:rsidRPr="001B392B">
        <w:t xml:space="preserve">when the reselection algorithm based on priority </w:t>
      </w:r>
      <w:smartTag w:uri="urn:schemas-microsoft-com:office:smarttags" w:element="PersonName">
        <w:r w:rsidRPr="001B392B">
          <w:t>info</w:t>
        </w:r>
      </w:smartTag>
      <w:r w:rsidRPr="001B392B">
        <w:t xml:space="preserve">rmation is used </w:t>
      </w:r>
      <w:r w:rsidRPr="001B392B">
        <w:rPr>
          <w:rFonts w:hint="eastAsia"/>
          <w:lang w:eastAsia="ja-JP"/>
        </w:rPr>
        <w:t xml:space="preserve">or </w:t>
      </w:r>
      <w:r w:rsidR="00DB0293" w:rsidRPr="001B392B">
        <w:t xml:space="preserve">for each additional E-UTRAN frequency of higher priority in the E-UTRAN </w:t>
      </w:r>
      <w:r w:rsidR="005C5C3A" w:rsidRPr="001B392B">
        <w:t xml:space="preserve">Neighbour </w:t>
      </w:r>
      <w:r w:rsidR="00DB0293" w:rsidRPr="001B392B">
        <w:t>Cell list</w:t>
      </w:r>
      <w:r w:rsidR="00E53583" w:rsidRPr="001B392B">
        <w:t>.</w:t>
      </w:r>
    </w:p>
    <w:p w14:paraId="5C515C1E" w14:textId="77777777" w:rsidR="00E53583" w:rsidRPr="001B392B" w:rsidRDefault="00E53583" w:rsidP="007A3B94">
      <w:r w:rsidRPr="001B392B">
        <w:t xml:space="preserve">However, multiple UTRAN cells on the same frequency in the </w:t>
      </w:r>
      <w:r w:rsidR="00CA2952" w:rsidRPr="001B392B">
        <w:t xml:space="preserve">3G Cell Reselection </w:t>
      </w:r>
      <w:r w:rsidRPr="001B392B">
        <w:t>list does not increase the allowed time.</w:t>
      </w:r>
    </w:p>
    <w:p w14:paraId="3847C20A" w14:textId="77777777" w:rsidR="00903C00" w:rsidRPr="001B392B" w:rsidRDefault="00903C00" w:rsidP="00903C00">
      <w:pPr>
        <w:pStyle w:val="NO"/>
      </w:pPr>
      <w:r w:rsidRPr="001B392B">
        <w:t>NOTE:</w:t>
      </w:r>
      <w:r w:rsidRPr="001B392B">
        <w:tab/>
        <w:t>The requirements above assume that only one of the frequencies in the 3G Cell Reselection list or in the E-UTRAN Neighbour Cell list is switched on.</w:t>
      </w:r>
    </w:p>
    <w:p w14:paraId="33EBDCFD" w14:textId="77777777" w:rsidR="00E53583" w:rsidRPr="001B392B" w:rsidRDefault="00E53583">
      <w:r w:rsidRPr="001B392B">
        <w:t>A multi-RAT MS shall be able to monitor cells</w:t>
      </w:r>
      <w:r w:rsidR="00A32512" w:rsidRPr="001B392B">
        <w:t xml:space="preserve"> from other radio access technologies</w:t>
      </w:r>
      <w:r w:rsidRPr="001B392B">
        <w:t>, divided into (depending on the MS capability):</w:t>
      </w:r>
    </w:p>
    <w:p w14:paraId="7A89AA34" w14:textId="77777777" w:rsidR="00A32512" w:rsidRPr="001B392B" w:rsidRDefault="00A32512" w:rsidP="00A32512">
      <w:r w:rsidRPr="001B392B">
        <w:t>- UTRAN FDD cells on up to 3 FDD frequencies, with a maximum of 32 cells per frequency; and/or</w:t>
      </w:r>
      <w:r w:rsidRPr="001B392B">
        <w:br/>
        <w:t>- UTRAN TDD cells on up to 3 TDD frequencies with a maximum of 32 cells per frequency; and/or</w:t>
      </w:r>
      <w:r w:rsidRPr="001B392B">
        <w:br/>
        <w:t>- E-UTRAN FDD cells on up to 3 FDD frequencies; and/or</w:t>
      </w:r>
      <w:r w:rsidRPr="001B392B">
        <w:br/>
        <w:t>- E-UTRAN TDD cells on up to 3 TDD frequencies.</w:t>
      </w:r>
    </w:p>
    <w:p w14:paraId="0E5373FF" w14:textId="77777777" w:rsidR="00DB0293" w:rsidRPr="001B392B" w:rsidRDefault="00DB0293">
      <w:r w:rsidRPr="001B392B">
        <w:t>The total number of monitored UTRAN cells shall not exceed 64.</w:t>
      </w:r>
    </w:p>
    <w:p w14:paraId="3295AEB7" w14:textId="77777777" w:rsidR="00AE5DD5" w:rsidRPr="001B392B" w:rsidRDefault="00AE5DD5">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335C7B59" w14:textId="77777777" w:rsidR="004D4565" w:rsidRPr="001B392B" w:rsidRDefault="004D4565">
      <w:r w:rsidRPr="001B392B">
        <w:lastRenderedPageBreak/>
        <w:t>The MS shall be capable of performing RSCP and Ec/No measurements of at least 4 best UTRAN cells per UTRAN frequency and RSRP and RSRQ measurements of at least 4 best E-UTRAN cells per E-UTRAN frequency, according to its supported capabilities.</w:t>
      </w:r>
    </w:p>
    <w:p w14:paraId="7DF4C924" w14:textId="77777777" w:rsidR="00E53583" w:rsidRPr="001B392B" w:rsidRDefault="00E53583">
      <w:pPr>
        <w:rPr>
          <w:snapToGrid w:val="0"/>
        </w:rPr>
      </w:pPr>
      <w:r w:rsidRPr="001B392B">
        <w:t xml:space="preserve">The MS shall attempt to read and store UTRAN predefined configurations </w:t>
      </w:r>
      <w:r w:rsidRPr="001B392B">
        <w:rPr>
          <w:snapToGrid w:val="0"/>
        </w:rPr>
        <w:t>using the rules defined in 3GPP TS</w:t>
      </w:r>
      <w:r w:rsidRPr="001B392B">
        <w:t> </w:t>
      </w:r>
      <w:r w:rsidRPr="001B392B">
        <w:rPr>
          <w:snapToGrid w:val="0"/>
        </w:rPr>
        <w:t xml:space="preserve">25.331 </w:t>
      </w:r>
      <w:r w:rsidR="00736C7A" w:rsidRPr="001B392B">
        <w:t xml:space="preserve">[9] </w:t>
      </w:r>
      <w:r w:rsidRPr="001B392B">
        <w:rPr>
          <w:snapToGrid w:val="0"/>
        </w:rPr>
        <w:t xml:space="preserve">with the following exceptions: </w:t>
      </w:r>
    </w:p>
    <w:p w14:paraId="32D552AE" w14:textId="77777777" w:rsidR="00E53583" w:rsidRPr="001B392B" w:rsidRDefault="00E53583">
      <w:pPr>
        <w:pStyle w:val="B1"/>
      </w:pPr>
      <w:r w:rsidRPr="001B392B">
        <w:t>-</w:t>
      </w:r>
      <w:r w:rsidRPr="001B392B">
        <w:tab/>
        <w:t>The MS shall build a list of at most 16 predefined configurations, read from the BCCH of the identified UTRAN cells of equivalent PLMNs.</w:t>
      </w:r>
    </w:p>
    <w:p w14:paraId="3CD1A691" w14:textId="77777777" w:rsidR="00E53583" w:rsidRPr="001B392B" w:rsidRDefault="00E53583">
      <w:pPr>
        <w:pStyle w:val="B1"/>
      </w:pPr>
      <w:r w:rsidRPr="001B392B">
        <w:t>-</w:t>
      </w:r>
      <w:r w:rsidRPr="001B392B">
        <w:tab/>
        <w:t xml:space="preserve">After PLMN selection (see 3GPP </w:t>
      </w:r>
      <w:r w:rsidRPr="001B392B">
        <w:rPr>
          <w:snapToGrid w:val="0"/>
        </w:rPr>
        <w:t>TS</w:t>
      </w:r>
      <w:r w:rsidRPr="001B392B">
        <w:t> </w:t>
      </w:r>
      <w:r w:rsidRPr="001B392B">
        <w:rPr>
          <w:snapToGrid w:val="0"/>
        </w:rPr>
        <w:t>23.122</w:t>
      </w:r>
      <w:r w:rsidR="00736C7A" w:rsidRPr="001B392B">
        <w:rPr>
          <w:snapToGrid w:val="0"/>
        </w:rPr>
        <w:t xml:space="preserve"> </w:t>
      </w:r>
      <w:r w:rsidR="00736C7A" w:rsidRPr="001B392B">
        <w:t>[4]</w:t>
      </w:r>
      <w:r w:rsidRPr="001B392B">
        <w:rPr>
          <w:snapToGrid w:val="0"/>
        </w:rPr>
        <w:t>)</w:t>
      </w:r>
      <w:r w:rsidRPr="001B392B">
        <w:t xml:space="preserve">, the MS shall delete any old list of predefined configurations and as soon as possible attempt to read the predefined configurations from one identified UTRAN cell of the selected PLMN or of an equivalent PLMN. </w:t>
      </w:r>
    </w:p>
    <w:p w14:paraId="51EFDBD8" w14:textId="77777777" w:rsidR="00E53583" w:rsidRPr="001B392B" w:rsidRDefault="00E53583">
      <w:pPr>
        <w:pStyle w:val="B1"/>
      </w:pPr>
      <w:r w:rsidRPr="001B392B">
        <w:t>-</w:t>
      </w:r>
      <w:r w:rsidRPr="001B392B">
        <w:tab/>
        <w:t xml:space="preserve">The MS shall attempt to update the list of predefined configurations every 60 minutes. </w:t>
      </w:r>
    </w:p>
    <w:p w14:paraId="79D1DF22" w14:textId="77777777" w:rsidR="00E53583" w:rsidRPr="001B392B" w:rsidRDefault="00E53583">
      <w:r w:rsidRPr="001B392B">
        <w:t xml:space="preserve">In case of a conflict with GSM tasks, the GSM tasks take precedence. </w:t>
      </w:r>
    </w:p>
    <w:p w14:paraId="036A0A40" w14:textId="77777777" w:rsidR="00E53583" w:rsidRPr="001B392B" w:rsidRDefault="00E53583">
      <w:pPr>
        <w:pStyle w:val="NO"/>
      </w:pPr>
      <w:r w:rsidRPr="001B392B">
        <w:t>NOTE:</w:t>
      </w:r>
      <w:r w:rsidRPr="001B392B">
        <w:tab/>
        <w:t xml:space="preserve">Instead of reading new predefined configurations from a PLMN, the MS may use previously received predefined configurations for that PLMN according to the rules in 3GPP </w:t>
      </w:r>
      <w:r w:rsidRPr="001B392B">
        <w:rPr>
          <w:snapToGrid w:val="0"/>
        </w:rPr>
        <w:t>TS</w:t>
      </w:r>
      <w:r w:rsidRPr="001B392B">
        <w:t> </w:t>
      </w:r>
      <w:r w:rsidRPr="001B392B">
        <w:rPr>
          <w:snapToGrid w:val="0"/>
        </w:rPr>
        <w:t>25.331</w:t>
      </w:r>
      <w:r w:rsidR="00736C7A" w:rsidRPr="001B392B">
        <w:rPr>
          <w:snapToGrid w:val="0"/>
        </w:rPr>
        <w:t xml:space="preserve"> </w:t>
      </w:r>
      <w:r w:rsidR="00736C7A" w:rsidRPr="001B392B">
        <w:t>[9]</w:t>
      </w:r>
      <w:r w:rsidRPr="001B392B">
        <w:rPr>
          <w:snapToGrid w:val="0"/>
        </w:rPr>
        <w:t xml:space="preserve">. </w:t>
      </w:r>
    </w:p>
    <w:p w14:paraId="1617E623" w14:textId="77777777" w:rsidR="00E53583" w:rsidRPr="001B392B" w:rsidRDefault="00E53583">
      <w:pPr>
        <w:rPr>
          <w:snapToGrid w:val="0"/>
        </w:rPr>
      </w:pPr>
      <w:r w:rsidRPr="001B392B">
        <w:t xml:space="preserve">The MS shall report the list of predefined configurations in the UTRAN CLASSMARK CHANGE message (see 3GPP </w:t>
      </w:r>
      <w:r w:rsidRPr="001B392B">
        <w:rPr>
          <w:snapToGrid w:val="0"/>
        </w:rPr>
        <w:t>TS</w:t>
      </w:r>
      <w:r w:rsidRPr="001B392B">
        <w:t> </w:t>
      </w:r>
      <w:r w:rsidRPr="001B392B">
        <w:rPr>
          <w:snapToGrid w:val="0"/>
        </w:rPr>
        <w:t>44.018</w:t>
      </w:r>
      <w:r w:rsidR="00736C7A" w:rsidRPr="001B392B">
        <w:rPr>
          <w:snapToGrid w:val="0"/>
        </w:rPr>
        <w:t xml:space="preserve"> </w:t>
      </w:r>
      <w:r w:rsidR="00736C7A" w:rsidRPr="001B392B">
        <w:t>[17]</w:t>
      </w:r>
      <w:r w:rsidRPr="001B392B">
        <w:rPr>
          <w:snapToGrid w:val="0"/>
        </w:rPr>
        <w:t>).</w:t>
      </w:r>
    </w:p>
    <w:p w14:paraId="2DE478A0" w14:textId="77777777" w:rsidR="009E1E38" w:rsidRPr="001B392B" w:rsidRDefault="009E1E38" w:rsidP="009E1E38">
      <w:pPr>
        <w:rPr>
          <w:lang w:eastAsia="zh-CN"/>
        </w:rPr>
      </w:pPr>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ins w:id="7" w:author="Rapporteur (Ericsson)" w:date="2021-02-12T15:49:00Z">
        <w:r w:rsidR="00E238E9">
          <w:rPr>
            <w:lang w:eastAsia="zh-CN"/>
          </w:rPr>
          <w:t xml:space="preserve">Permitted </w:t>
        </w:r>
      </w:ins>
      <w:r w:rsidR="00B6795E" w:rsidRPr="001B392B">
        <w:rPr>
          <w:rFonts w:hint="eastAsia"/>
          <w:noProof/>
          <w:lang w:eastAsia="ko-KR"/>
        </w:rPr>
        <w:t xml:space="preserve">CSG </w:t>
      </w:r>
      <w:del w:id="8"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 xml:space="preserve">rmation about PSC/PCI split </w:t>
      </w:r>
      <w:smartTag w:uri="urn:schemas-microsoft-com:office:smarttags" w:element="PersonName">
        <w:r w:rsidRPr="001B392B">
          <w:rPr>
            <w:rFonts w:hint="eastAsia"/>
            <w:lang w:eastAsia="zh-CN"/>
          </w:rPr>
          <w:t>info</w:t>
        </w:r>
      </w:smartTag>
      <w:r w:rsidRPr="001B392B">
        <w:rPr>
          <w:rFonts w:hint="eastAsia"/>
          <w:lang w:eastAsia="zh-CN"/>
        </w:rPr>
        <w:t xml:space="preserve">rmation for UTRAN/EUTRAN frequencies is available, the MS shall disable the measurement of the cells on the </w:t>
      </w:r>
      <w:r w:rsidRPr="001B392B">
        <w:rPr>
          <w:lang w:eastAsia="zh-CN"/>
        </w:rPr>
        <w:t>frequencie</w:t>
      </w:r>
      <w:r w:rsidRPr="001B392B">
        <w:rPr>
          <w:rFonts w:hint="eastAsia"/>
          <w:lang w:eastAsia="zh-CN"/>
        </w:rPr>
        <w:t xml:space="preserve">s </w:t>
      </w:r>
      <w:r w:rsidRPr="001B392B">
        <w:t>with PSC</w:t>
      </w:r>
      <w:r w:rsidRPr="001B392B">
        <w:rPr>
          <w:rFonts w:hint="eastAsia"/>
          <w:lang w:eastAsia="zh-CN"/>
        </w:rPr>
        <w:t>/PCI</w:t>
      </w:r>
      <w:r w:rsidRPr="001B392B">
        <w:t xml:space="preserve"> in the stored range "CSG PSC</w:t>
      </w:r>
      <w:r w:rsidRPr="001B392B">
        <w:rPr>
          <w:rFonts w:hint="eastAsia"/>
          <w:lang w:eastAsia="zh-CN"/>
        </w:rPr>
        <w:t>/PCI</w:t>
      </w:r>
      <w:r w:rsidRPr="001B392B">
        <w:t xml:space="preserve"> Split Information".</w:t>
      </w:r>
    </w:p>
    <w:p w14:paraId="30F45689" w14:textId="77777777" w:rsidR="009E1E38" w:rsidRDefault="009E1E38">
      <w:r w:rsidRPr="001B392B">
        <w:rPr>
          <w:rFonts w:hint="eastAsia"/>
          <w:lang w:eastAsia="zh-CN"/>
        </w:rPr>
        <w:t>If</w:t>
      </w:r>
      <w:r w:rsidRPr="001B392B">
        <w:t xml:space="preserve"> </w:t>
      </w:r>
      <w:r w:rsidRPr="001B392B">
        <w:rPr>
          <w:rFonts w:hint="eastAsia"/>
          <w:lang w:eastAsia="zh-CN"/>
        </w:rPr>
        <w:t xml:space="preserve">the </w:t>
      </w:r>
      <w:r w:rsidRPr="001B392B">
        <w:t xml:space="preserve">MS </w:t>
      </w:r>
      <w:r w:rsidRPr="001B392B">
        <w:rPr>
          <w:rFonts w:hint="eastAsia"/>
          <w:lang w:eastAsia="zh-CN"/>
        </w:rPr>
        <w:t xml:space="preserve">has no or an empty </w:t>
      </w:r>
      <w:ins w:id="9" w:author="Rapporteur (Ericsson)" w:date="2021-02-12T15:49:00Z">
        <w:r w:rsidR="00E238E9">
          <w:rPr>
            <w:lang w:eastAsia="zh-CN"/>
          </w:rPr>
          <w:t>Permitted</w:t>
        </w:r>
        <w:r w:rsidR="00E238E9" w:rsidRPr="001B392B">
          <w:rPr>
            <w:rFonts w:hint="eastAsia"/>
            <w:lang w:eastAsia="ko-KR"/>
          </w:rPr>
          <w:t xml:space="preserve"> </w:t>
        </w:r>
      </w:ins>
      <w:r w:rsidR="00B6795E" w:rsidRPr="001B392B">
        <w:rPr>
          <w:rFonts w:hint="eastAsia"/>
          <w:lang w:eastAsia="ko-KR"/>
        </w:rPr>
        <w:t xml:space="preserve">CSG </w:t>
      </w:r>
      <w:del w:id="10" w:author="Rapporteur (Ericsson)" w:date="2021-02-12T15:49:00Z">
        <w:r w:rsidR="00B6795E" w:rsidRPr="001B392B" w:rsidDel="00E238E9">
          <w:rPr>
            <w:rFonts w:hint="eastAsia"/>
            <w:lang w:eastAsia="ko-KR"/>
          </w:rPr>
          <w:delText>White</w:delText>
        </w:r>
      </w:del>
      <w:r w:rsidR="00B6795E" w:rsidRPr="001B392B">
        <w:rPr>
          <w:rFonts w:hint="eastAsia"/>
          <w:lang w:eastAsia="ko-KR"/>
        </w:rPr>
        <w:t>list</w:t>
      </w:r>
      <w:r w:rsidRPr="001B392B">
        <w:rPr>
          <w:rFonts w:hint="eastAsia"/>
          <w:lang w:eastAsia="zh-CN"/>
        </w:rPr>
        <w:t xml:space="preserve"> and </w:t>
      </w:r>
      <w:smartTag w:uri="urn:schemas-microsoft-com:office:smarttags" w:element="PersonName">
        <w:r w:rsidRPr="001B392B">
          <w:rPr>
            <w:rFonts w:hint="eastAsia"/>
            <w:lang w:eastAsia="zh-CN"/>
          </w:rPr>
          <w:t>info</w:t>
        </w:r>
      </w:smartTag>
      <w:r w:rsidRPr="001B392B">
        <w:rPr>
          <w:rFonts w:hint="eastAsia"/>
          <w:lang w:eastAsia="zh-CN"/>
        </w:rPr>
        <w:t>rmation about dedicated frequencies for UTRAN/EUTRAN is available, the MS shall disable the measurement for cells on dedicated CSG frequencies</w:t>
      </w:r>
      <w:r w:rsidRPr="001B392B">
        <w:t>.</w:t>
      </w:r>
    </w:p>
    <w:p w14:paraId="28A89964"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67116013" w14:textId="77777777" w:rsidR="009E1E38" w:rsidRPr="001B392B" w:rsidRDefault="009E1E38" w:rsidP="009E1E38">
      <w:pPr>
        <w:pStyle w:val="Heading4"/>
      </w:pPr>
      <w:bookmarkStart w:id="11" w:name="_Toc19038290"/>
      <w:bookmarkStart w:id="12" w:name="_Toc36149732"/>
      <w:r w:rsidRPr="001B392B">
        <w:rPr>
          <w:rFonts w:hint="eastAsia"/>
        </w:rPr>
        <w:t>6.</w:t>
      </w:r>
      <w:r w:rsidRPr="001B392B">
        <w:t>6.7.1</w:t>
      </w:r>
      <w:r w:rsidR="000A7889" w:rsidRPr="001B392B">
        <w:tab/>
      </w:r>
      <w:r w:rsidRPr="001B392B">
        <w:t xml:space="preserve">Cell re-selection </w:t>
      </w:r>
      <w:r w:rsidRPr="001B392B">
        <w:rPr>
          <w:rFonts w:hint="eastAsia"/>
        </w:rPr>
        <w:t>to</w:t>
      </w:r>
      <w:r w:rsidRPr="001B392B">
        <w:t xml:space="preserve"> C</w:t>
      </w:r>
      <w:r w:rsidRPr="001B392B">
        <w:rPr>
          <w:rFonts w:hint="eastAsia"/>
        </w:rPr>
        <w:t>SG cells</w:t>
      </w:r>
      <w:bookmarkEnd w:id="11"/>
      <w:bookmarkEnd w:id="12"/>
    </w:p>
    <w:p w14:paraId="209FB56F" w14:textId="77777777" w:rsidR="009E1E38" w:rsidRPr="001B392B" w:rsidRDefault="009E1E38" w:rsidP="009E1E38">
      <w:r w:rsidRPr="001B392B">
        <w:t>If a mobile station is a member of at least one Closed Subscriber Group, i.e. at least one CSG ID</w:t>
      </w:r>
      <w:r w:rsidR="009344CA" w:rsidRPr="001B392B">
        <w:t xml:space="preserve"> </w:t>
      </w:r>
      <w:r w:rsidR="009344CA" w:rsidRPr="001B392B">
        <w:rPr>
          <w:rFonts w:hint="eastAsia"/>
          <w:lang w:eastAsia="zh-CN"/>
        </w:rPr>
        <w:t>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ins w:id="13" w:author="Rapporteur (Ericsson)" w:date="2021-02-12T15:49: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14"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bCs/>
        </w:rPr>
        <w:t xml:space="preserve">, then, </w:t>
      </w:r>
      <w:r w:rsidRPr="001B392B">
        <w:t xml:space="preserve">in addition to normal cell reselection, the MS </w:t>
      </w:r>
      <w:r w:rsidR="00B6795E" w:rsidRPr="001B392B">
        <w:rPr>
          <w:rFonts w:hint="eastAsia"/>
          <w:lang w:eastAsia="ko-KR"/>
        </w:rPr>
        <w:t xml:space="preserve">shall use an autonomous search function </w:t>
      </w:r>
      <w:r w:rsidR="005D045F" w:rsidRPr="001B392B">
        <w:t>to detect</w:t>
      </w:r>
      <w:r w:rsidRPr="001B392B">
        <w:t xml:space="preserve"> UTRAN and/or E-UTRAN CSG cells.</w:t>
      </w:r>
      <w:r w:rsidR="005D045F" w:rsidRPr="001B392B">
        <w:t xml:space="preserve"> </w:t>
      </w:r>
      <w:r w:rsidR="005D045F" w:rsidRPr="001B392B">
        <w:rPr>
          <w:lang w:eastAsia="ja-JP"/>
        </w:rPr>
        <w:t xml:space="preserve">The autonomous search function shall </w:t>
      </w:r>
      <w:r w:rsidR="005D045F" w:rsidRPr="001B392B">
        <w:rPr>
          <w:rFonts w:hint="eastAsia"/>
          <w:lang w:eastAsia="ja-JP"/>
        </w:rPr>
        <w:t xml:space="preserve">at least </w:t>
      </w:r>
      <w:r w:rsidR="005D045F" w:rsidRPr="001B392B">
        <w:rPr>
          <w:lang w:eastAsia="ja-JP"/>
        </w:rPr>
        <w:t xml:space="preserve">detect </w:t>
      </w:r>
      <w:r w:rsidR="005D045F" w:rsidRPr="001B392B">
        <w:rPr>
          <w:rFonts w:hint="eastAsia"/>
          <w:lang w:eastAsia="ja-JP"/>
        </w:rPr>
        <w:t>previously visited</w:t>
      </w:r>
      <w:r w:rsidR="005D045F" w:rsidRPr="001B392B">
        <w:t xml:space="preserve"> allowed CSG cells.</w:t>
      </w:r>
    </w:p>
    <w:p w14:paraId="2A0038D2" w14:textId="77777777" w:rsidR="009E1E38" w:rsidRPr="001B392B" w:rsidRDefault="009E1E38" w:rsidP="009E1E38">
      <w:pPr>
        <w:pStyle w:val="NO"/>
        <w:rPr>
          <w:lang w:eastAsia="zh-CN"/>
        </w:rPr>
      </w:pPr>
      <w:r w:rsidRPr="001B392B">
        <w:rPr>
          <w:lang w:eastAsia="zh-CN"/>
        </w:rPr>
        <w:t>NOTE</w:t>
      </w:r>
      <w:r w:rsidRPr="001B392B">
        <w:rPr>
          <w:rFonts w:hint="eastAsia"/>
          <w:lang w:eastAsia="zh-CN"/>
        </w:rPr>
        <w:t xml:space="preserve"> </w:t>
      </w:r>
      <w:r w:rsidRPr="001B392B">
        <w:rPr>
          <w:lang w:eastAsia="zh-CN"/>
        </w:rPr>
        <w:t>1</w:t>
      </w:r>
      <w:r w:rsidRPr="001B392B">
        <w:rPr>
          <w:rFonts w:hint="eastAsia"/>
          <w:lang w:eastAsia="zh-CN"/>
        </w:rPr>
        <w:t>:</w:t>
      </w:r>
      <w:r w:rsidRPr="001B392B">
        <w:rPr>
          <w:lang w:eastAsia="zh-CN"/>
        </w:rPr>
        <w:tab/>
        <w:t>T</w:t>
      </w:r>
      <w:r w:rsidRPr="001B392B">
        <w:rPr>
          <w:rFonts w:hint="eastAsia"/>
          <w:lang w:eastAsia="zh-CN"/>
        </w:rPr>
        <w:t>he</w:t>
      </w:r>
      <w:r w:rsidR="00B6795E" w:rsidRPr="001B392B">
        <w:rPr>
          <w:lang w:eastAsia="zh-CN"/>
        </w:rPr>
        <w:t xml:space="preserve"> </w:t>
      </w:r>
      <w:r w:rsidR="00B6795E" w:rsidRPr="001B392B">
        <w:rPr>
          <w:rFonts w:hint="eastAsia"/>
          <w:lang w:eastAsia="ko-KR"/>
        </w:rPr>
        <w:t xml:space="preserve">autonomous </w:t>
      </w:r>
      <w:r w:rsidRPr="001B392B">
        <w:rPr>
          <w:lang w:eastAsia="zh-CN"/>
        </w:rPr>
        <w:t xml:space="preserve">search function </w:t>
      </w:r>
      <w:r w:rsidR="00B6795E" w:rsidRPr="001B392B">
        <w:rPr>
          <w:rFonts w:hint="eastAsia"/>
          <w:lang w:eastAsia="ko-KR"/>
        </w:rPr>
        <w:t>is</w:t>
      </w:r>
      <w:r w:rsidRPr="001B392B">
        <w:rPr>
          <w:rFonts w:hint="eastAsia"/>
          <w:lang w:eastAsia="zh-CN"/>
        </w:rPr>
        <w:t xml:space="preserve"> implementation</w:t>
      </w:r>
      <w:r w:rsidRPr="001B392B">
        <w:rPr>
          <w:lang w:eastAsia="zh-CN"/>
        </w:rPr>
        <w:t xml:space="preserve"> dependent</w:t>
      </w:r>
      <w:r w:rsidR="00B6795E" w:rsidRPr="001B392B">
        <w:rPr>
          <w:rFonts w:hint="eastAsia"/>
          <w:lang w:eastAsia="ko-KR"/>
        </w:rPr>
        <w:t xml:space="preserve"> and controls when and/or where to search for allowed CSG cells</w:t>
      </w:r>
      <w:r w:rsidRPr="001B392B">
        <w:rPr>
          <w:rFonts w:hint="eastAsia"/>
          <w:lang w:eastAsia="zh-CN"/>
        </w:rPr>
        <w:t>.</w:t>
      </w:r>
    </w:p>
    <w:p w14:paraId="65908D6E" w14:textId="77777777" w:rsidR="00B6795E" w:rsidRPr="001B392B" w:rsidRDefault="00B6795E" w:rsidP="009E1E38">
      <w:pPr>
        <w:pStyle w:val="NO"/>
        <w:rPr>
          <w:lang w:eastAsia="ko-KR"/>
        </w:rPr>
      </w:pPr>
      <w:r w:rsidRPr="001B392B">
        <w:rPr>
          <w:lang w:eastAsia="zh-CN"/>
        </w:rPr>
        <w:t>NOTE</w:t>
      </w:r>
      <w:r w:rsidRPr="001B392B">
        <w:rPr>
          <w:rFonts w:hint="eastAsia"/>
          <w:lang w:eastAsia="zh-CN"/>
        </w:rPr>
        <w:t xml:space="preserve"> </w:t>
      </w:r>
      <w:r w:rsidRPr="001B392B">
        <w:rPr>
          <w:lang w:eastAsia="zh-CN"/>
        </w:rPr>
        <w:t>1</w:t>
      </w:r>
      <w:r w:rsidRPr="001B392B">
        <w:rPr>
          <w:rFonts w:hint="eastAsia"/>
          <w:lang w:eastAsia="ko-KR"/>
        </w:rPr>
        <w:t>a</w:t>
      </w:r>
      <w:r w:rsidRPr="001B392B">
        <w:rPr>
          <w:rFonts w:hint="eastAsia"/>
          <w:lang w:eastAsia="zh-CN"/>
        </w:rPr>
        <w:t>:</w:t>
      </w:r>
      <w:r w:rsidRPr="001B392B">
        <w:rPr>
          <w:lang w:eastAsia="zh-CN"/>
        </w:rPr>
        <w:tab/>
      </w:r>
      <w:r w:rsidR="005D045F" w:rsidRPr="001B392B">
        <w:rPr>
          <w:lang w:eastAsia="zh-CN"/>
        </w:rPr>
        <w:t>(void)</w:t>
      </w:r>
      <w:r w:rsidRPr="001B392B">
        <w:rPr>
          <w:rFonts w:hint="eastAsia"/>
          <w:lang w:eastAsia="ko-KR"/>
        </w:rPr>
        <w:t>.</w:t>
      </w:r>
    </w:p>
    <w:p w14:paraId="758E9730" w14:textId="77777777" w:rsidR="009E1E38" w:rsidRPr="001B392B" w:rsidRDefault="009E1E38" w:rsidP="009E1E38">
      <w:pPr>
        <w:pStyle w:val="NO"/>
      </w:pPr>
      <w:r w:rsidRPr="001B392B">
        <w:rPr>
          <w:lang w:eastAsia="zh-CN"/>
        </w:rPr>
        <w:t>NOTE 2:</w:t>
      </w:r>
      <w:r w:rsidRPr="001B392B">
        <w:rPr>
          <w:lang w:eastAsia="zh-CN"/>
        </w:rPr>
        <w:tab/>
      </w:r>
      <w:r w:rsidR="00E61E5B" w:rsidRPr="001B392B">
        <w:t>(void)</w:t>
      </w:r>
      <w:r w:rsidRPr="001B392B">
        <w:t>.</w:t>
      </w:r>
    </w:p>
    <w:p w14:paraId="7A4B11A8" w14:textId="77777777" w:rsidR="009E1E38" w:rsidRPr="001B392B" w:rsidRDefault="009E1E38" w:rsidP="009E1E38">
      <w:pPr>
        <w:pStyle w:val="NO"/>
        <w:rPr>
          <w:lang w:eastAsia="zh-CN"/>
        </w:rPr>
      </w:pPr>
      <w:r w:rsidRPr="001B392B">
        <w:rPr>
          <w:lang w:eastAsia="zh-CN"/>
        </w:rPr>
        <w:t>NOTE 3:</w:t>
      </w:r>
      <w:r w:rsidRPr="001B392B">
        <w:rPr>
          <w:lang w:eastAsia="zh-CN"/>
        </w:rPr>
        <w:tab/>
      </w:r>
      <w:r w:rsidR="00B6795E" w:rsidRPr="001B392B">
        <w:rPr>
          <w:rFonts w:hint="eastAsia"/>
          <w:lang w:eastAsia="ko-KR"/>
        </w:rPr>
        <w:t>(void)</w:t>
      </w:r>
      <w:r w:rsidRPr="001B392B">
        <w:rPr>
          <w:lang w:eastAsia="zh-CN"/>
        </w:rPr>
        <w:t>.</w:t>
      </w:r>
    </w:p>
    <w:p w14:paraId="2CF158BD" w14:textId="77777777" w:rsidR="009E1E38" w:rsidRPr="001B392B" w:rsidRDefault="009E1E38" w:rsidP="009E1E38">
      <w:r w:rsidRPr="001B392B">
        <w:t>If the strongest cell</w:t>
      </w:r>
      <w:r w:rsidRPr="001B392B">
        <w:rPr>
          <w:rFonts w:hint="eastAsia"/>
          <w:lang w:eastAsia="zh-CN"/>
        </w:rPr>
        <w:t xml:space="preserve"> (see 3GPP TS 25.304</w:t>
      </w:r>
      <w:r w:rsidR="00A848E2" w:rsidRPr="001B392B">
        <w:rPr>
          <w:lang w:eastAsia="zh-CN"/>
        </w:rPr>
        <w:t xml:space="preserve"> </w:t>
      </w:r>
      <w:r w:rsidR="00A848E2" w:rsidRPr="001B392B">
        <w:t>[8]</w:t>
      </w:r>
      <w:r w:rsidRPr="001B392B">
        <w:rPr>
          <w:rFonts w:hint="eastAsia"/>
          <w:lang w:eastAsia="zh-CN"/>
        </w:rPr>
        <w:t xml:space="preserve"> and 3GPP TS 36.304</w:t>
      </w:r>
      <w:r w:rsidR="00A848E2" w:rsidRPr="001B392B">
        <w:rPr>
          <w:lang w:eastAsia="zh-CN"/>
        </w:rPr>
        <w:t xml:space="preserve"> </w:t>
      </w:r>
      <w:r w:rsidR="00A848E2" w:rsidRPr="001B392B">
        <w:t>[40]</w:t>
      </w:r>
      <w:r w:rsidRPr="001B392B">
        <w:rPr>
          <w:rFonts w:hint="eastAsia"/>
          <w:lang w:eastAsia="zh-CN"/>
        </w:rPr>
        <w:t xml:space="preserve"> for t</w:t>
      </w:r>
      <w:r w:rsidR="005F6828" w:rsidRPr="001B392B">
        <w:rPr>
          <w:lang w:eastAsia="zh-CN"/>
        </w:rPr>
        <w:t>h</w:t>
      </w:r>
      <w:r w:rsidRPr="001B392B">
        <w:rPr>
          <w:rFonts w:hint="eastAsia"/>
          <w:lang w:eastAsia="zh-CN"/>
        </w:rPr>
        <w:t xml:space="preserve">e definition of the strongest cell) </w:t>
      </w:r>
      <w:r w:rsidRPr="001B392B">
        <w:t xml:space="preserve">which the MS has detected on a UTRAN or E-UTRAN frequency </w:t>
      </w:r>
      <w:r w:rsidR="00937B82" w:rsidRPr="001B392B">
        <w:t xml:space="preserve">during a time interval T_reselection </w:t>
      </w:r>
      <w:r w:rsidRPr="001B392B">
        <w:t>is a suitable CSG cell (see 3GPP TS 25.304</w:t>
      </w:r>
      <w:r w:rsidR="00A848E2" w:rsidRPr="001B392B">
        <w:rPr>
          <w:lang w:eastAsia="zh-CN"/>
        </w:rPr>
        <w:t xml:space="preserve"> </w:t>
      </w:r>
      <w:r w:rsidR="00A848E2" w:rsidRPr="001B392B">
        <w:t>[8]</w:t>
      </w:r>
      <w:r w:rsidRPr="001B392B">
        <w:t xml:space="preserve"> and 3GPP TS 36.304</w:t>
      </w:r>
      <w:r w:rsidR="00A848E2" w:rsidRPr="001B392B">
        <w:rPr>
          <w:lang w:eastAsia="zh-CN"/>
        </w:rPr>
        <w:t xml:space="preserve"> </w:t>
      </w:r>
      <w:r w:rsidR="00A848E2" w:rsidRPr="001B392B">
        <w:t>[40]</w:t>
      </w:r>
      <w:r w:rsidRPr="001B392B">
        <w:t xml:space="preserve"> for suitability criteria for UTRAN and E-UTRAN CSG cells respectively), </w:t>
      </w:r>
      <w:r w:rsidR="00F66C26" w:rsidRPr="001B392B">
        <w:rPr>
          <w:lang w:eastAsia="zh-CN"/>
        </w:rPr>
        <w:t>the MS shall</w:t>
      </w:r>
      <w:r w:rsidRPr="001B392B">
        <w:t xml:space="preserve"> reselect to this cell irrespective of the cell reselection rules applicable for the cell on which the MS is currently camped.</w:t>
      </w:r>
    </w:p>
    <w:p w14:paraId="41E60421" w14:textId="77777777" w:rsidR="00F66C26" w:rsidRPr="001B392B" w:rsidRDefault="00F66C26" w:rsidP="00F66C26">
      <w:r w:rsidRPr="001B392B">
        <w:t>The following requirements are valid for reselection to allowed CSG cells previously visited by the MS when the radio configuration parameters, including the carrier frequency and PSC/PCI (whichever and if it is applicable) of the CSG cell, non CSG cell and other neighbour cells, are unchanged from the most recent previous visit. The autonomous search and cell re-selection to a previously visited allowed CSG cell shall meet the performance requirements defined as follows:</w:t>
      </w:r>
    </w:p>
    <w:p w14:paraId="30394C0B"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UTRAN FDD </w:t>
      </w:r>
      <w:r w:rsidR="00F66C26" w:rsidRPr="001B392B">
        <w:rPr>
          <w:rFonts w:hint="eastAsia"/>
        </w:rPr>
        <w:t xml:space="preserve">CSG </w:t>
      </w:r>
      <w:r w:rsidR="00F66C26" w:rsidRPr="001B392B">
        <w:t>cell, that has met the CSG cell re-selection criterion defined above, within 6 minutes in the radio conditions specified for an UTRAN FDD CSG cell in 3GPP TS 36.133</w:t>
      </w:r>
      <w:r w:rsidR="00A848E2" w:rsidRPr="001B392B">
        <w:rPr>
          <w:lang w:eastAsia="zh-CN"/>
        </w:rPr>
        <w:t xml:space="preserve"> </w:t>
      </w:r>
      <w:r w:rsidR="00A848E2" w:rsidRPr="001B392B">
        <w:t>[39]</w:t>
      </w:r>
      <w:r w:rsidR="00F66C26" w:rsidRPr="001B392B">
        <w:t xml:space="preserve"> in terms of parameters for CSG inter-RAT UTRAN FDD </w:t>
      </w:r>
      <w:r w:rsidR="00F66C26" w:rsidRPr="001B392B">
        <w:lastRenderedPageBreak/>
        <w:t xml:space="preserve">reselection; </w:t>
      </w:r>
      <w:r w:rsidR="00F66C26" w:rsidRPr="001B392B">
        <w:rPr>
          <w:rFonts w:eastAsia="?? ??" w:cs="v5.0.0"/>
          <w:lang w:val="en-US"/>
        </w:rPr>
        <w:t xml:space="preserve">UARFCN and PSC </w:t>
      </w:r>
      <w:r w:rsidR="00F66C26" w:rsidRPr="001B392B">
        <w:rPr>
          <w:lang w:val="en-US"/>
        </w:rPr>
        <w:t xml:space="preserve">shall be unchanged from </w:t>
      </w:r>
      <w:r w:rsidR="00F66C26" w:rsidRPr="001B392B">
        <w:t>the most recent previous visit</w:t>
      </w:r>
      <w:r w:rsidR="00F66C26" w:rsidRPr="001B392B">
        <w:rPr>
          <w:lang w:val="en-US"/>
        </w:rPr>
        <w:t xml:space="preserve"> of the </w:t>
      </w:r>
      <w:r w:rsidR="00F66C26" w:rsidRPr="001B392B">
        <w:t>UTRAN FDD</w:t>
      </w:r>
      <w:r w:rsidR="00F66C26" w:rsidRPr="001B392B">
        <w:rPr>
          <w:lang w:val="en-US"/>
        </w:rPr>
        <w:t xml:space="preserve"> CSG cell; </w:t>
      </w:r>
      <w:r w:rsidR="00F66C26" w:rsidRPr="001B392B">
        <w:t>Serving GSM cell at RXLEV= -70 dBm, with 6 GSM neighbours at RXLEV= -75 dBm;</w:t>
      </w:r>
    </w:p>
    <w:p w14:paraId="2127049C" w14:textId="77777777" w:rsidR="00F66C26" w:rsidRPr="001B392B" w:rsidRDefault="0050445C" w:rsidP="0050445C">
      <w:pPr>
        <w:pStyle w:val="B1"/>
      </w:pPr>
      <w:r w:rsidRPr="001B392B">
        <w:t>-</w:t>
      </w:r>
      <w:r w:rsidRPr="001B392B">
        <w:tab/>
      </w:r>
      <w:r w:rsidR="00F66C26" w:rsidRPr="001B392B">
        <w:t xml:space="preserve">the MS shall perform search and re-selection to a </w:t>
      </w:r>
      <w:r w:rsidR="00F66C26" w:rsidRPr="001B392B">
        <w:rPr>
          <w:rFonts w:hint="eastAsia"/>
          <w:lang w:eastAsia="ja-JP"/>
        </w:rPr>
        <w:t>previously visited</w:t>
      </w:r>
      <w:r w:rsidR="00F66C26" w:rsidRPr="001B392B">
        <w:t xml:space="preserve"> allowed E-UTRAN </w:t>
      </w:r>
      <w:r w:rsidR="00F66C26" w:rsidRPr="001B392B">
        <w:rPr>
          <w:rFonts w:hint="eastAsia"/>
        </w:rPr>
        <w:t xml:space="preserve">CSG </w:t>
      </w:r>
      <w:r w:rsidR="00F66C26" w:rsidRPr="001B392B">
        <w:t>cell, that has met the CSG cell re-selection criterion defined above, within 6 minutes in the radio conditions specified for an E-UTRAN CSG cell in 3GPP TS 25.133</w:t>
      </w:r>
      <w:r w:rsidR="00A848E2" w:rsidRPr="001B392B">
        <w:rPr>
          <w:lang w:eastAsia="zh-CN"/>
        </w:rPr>
        <w:t xml:space="preserve"> </w:t>
      </w:r>
      <w:r w:rsidR="00A848E2" w:rsidRPr="001B392B">
        <w:t>[7]</w:t>
      </w:r>
      <w:r w:rsidR="00F66C26" w:rsidRPr="001B392B">
        <w:t xml:space="preserve"> in terms of parameters for CSG inter-RAT E-UTRA reselection; E-</w:t>
      </w:r>
      <w:r w:rsidR="00F66C26" w:rsidRPr="001B392B">
        <w:rPr>
          <w:rFonts w:eastAsia="?? ??" w:cs="v5.0.0"/>
          <w:lang w:val="en-US"/>
        </w:rPr>
        <w:t xml:space="preserve">UARFCN and PCI </w:t>
      </w:r>
      <w:r w:rsidR="00F66C26" w:rsidRPr="001B392B">
        <w:rPr>
          <w:lang w:val="en-US"/>
        </w:rPr>
        <w:t xml:space="preserve">shall be unchanged from </w:t>
      </w:r>
      <w:r w:rsidR="00F66C26" w:rsidRPr="001B392B">
        <w:t>the most recent previous visit</w:t>
      </w:r>
      <w:r w:rsidR="00F66C26" w:rsidRPr="001B392B">
        <w:rPr>
          <w:lang w:val="en-US"/>
        </w:rPr>
        <w:t xml:space="preserve"> of the E-</w:t>
      </w:r>
      <w:r w:rsidR="00F66C26" w:rsidRPr="001B392B">
        <w:t>UTRAN</w:t>
      </w:r>
      <w:r w:rsidR="00F66C26" w:rsidRPr="001B392B">
        <w:rPr>
          <w:lang w:val="en-US"/>
        </w:rPr>
        <w:t xml:space="preserve"> CSG cell; </w:t>
      </w:r>
      <w:r w:rsidR="00F66C26" w:rsidRPr="001B392B">
        <w:t>Serving GSM cell at RXLEV= -70 dBm, with 6 GSM neighbours at RXLEV= -75 dBm.</w:t>
      </w:r>
    </w:p>
    <w:p w14:paraId="70E89A81" w14:textId="77777777" w:rsidR="00F66C26" w:rsidRPr="001B392B" w:rsidRDefault="00F66C26" w:rsidP="00F66C26">
      <w:pPr>
        <w:pStyle w:val="NO"/>
        <w:rPr>
          <w:lang w:eastAsia="zh-CN"/>
        </w:rPr>
      </w:pPr>
      <w:r w:rsidRPr="001B392B">
        <w:rPr>
          <w:lang w:eastAsia="zh-CN"/>
        </w:rPr>
        <w:t>NOTE 4:</w:t>
      </w:r>
      <w:r w:rsidRPr="001B392B">
        <w:rPr>
          <w:lang w:eastAsia="zh-CN"/>
        </w:rPr>
        <w:tab/>
        <w:t>The above performance requirements are minimum requirements defined to ensure the testability of autonomous CSG search.</w:t>
      </w:r>
    </w:p>
    <w:p w14:paraId="267C2BCB" w14:textId="77777777" w:rsidR="009E1E38" w:rsidRPr="001B392B" w:rsidRDefault="009E1E38" w:rsidP="009E1E38">
      <w:pPr>
        <w:rPr>
          <w:lang w:eastAsia="zh-CN"/>
        </w:rPr>
      </w:pPr>
      <w:r w:rsidRPr="001B392B">
        <w:t xml:space="preserve">The MS shall disable the </w:t>
      </w:r>
      <w:r w:rsidR="00B6795E" w:rsidRPr="001B392B">
        <w:rPr>
          <w:rFonts w:hint="eastAsia"/>
          <w:lang w:eastAsia="ko-KR"/>
        </w:rPr>
        <w:t xml:space="preserve">autonomous </w:t>
      </w:r>
      <w:r w:rsidRPr="001B392B">
        <w:t xml:space="preserve">search function for CSG cells if </w:t>
      </w:r>
      <w:r w:rsidRPr="001B392B">
        <w:rPr>
          <w:rFonts w:hint="eastAsia"/>
          <w:lang w:eastAsia="zh-CN"/>
        </w:rPr>
        <w:t xml:space="preserve">the MS has no </w:t>
      </w:r>
      <w:ins w:id="15" w:author="Rapporteur (Ericsson)" w:date="2021-02-12T15:49: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16" w:author="Rapporteur (Ericsson)" w:date="2021-02-12T15:49: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rFonts w:hint="eastAsia"/>
          <w:lang w:eastAsia="zh-CN"/>
        </w:rPr>
        <w:t xml:space="preserve"> or </w:t>
      </w:r>
      <w:r w:rsidRPr="001B392B">
        <w:t>the MS</w:t>
      </w:r>
      <w:r w:rsidR="00B97648">
        <w:t>’</w:t>
      </w:r>
      <w:r w:rsidRPr="001B392B">
        <w:t xml:space="preserve">s </w:t>
      </w:r>
      <w:ins w:id="17" w:author="Rapporteur (Ericsson)" w:date="2021-02-12T15:50:00Z">
        <w:r w:rsidR="00E238E9">
          <w:rPr>
            <w:lang w:eastAsia="zh-CN"/>
          </w:rPr>
          <w:t>Permitted</w:t>
        </w:r>
        <w:r w:rsidR="00E238E9" w:rsidRPr="001B392B">
          <w:rPr>
            <w:rFonts w:hint="eastAsia"/>
            <w:lang w:eastAsia="ko-KR"/>
          </w:rPr>
          <w:t xml:space="preserve"> </w:t>
        </w:r>
      </w:ins>
      <w:r w:rsidR="00B6795E" w:rsidRPr="001B392B">
        <w:rPr>
          <w:rFonts w:hint="eastAsia"/>
          <w:lang w:eastAsia="ko-KR"/>
        </w:rPr>
        <w:t xml:space="preserve">CSG </w:t>
      </w:r>
      <w:del w:id="18" w:author="Rapporteur (Ericsson)" w:date="2021-02-12T15:50:00Z">
        <w:r w:rsidR="00B6795E" w:rsidRPr="001B392B" w:rsidDel="00E238E9">
          <w:rPr>
            <w:rFonts w:hint="eastAsia"/>
            <w:lang w:eastAsia="ko-KR"/>
          </w:rPr>
          <w:delText>White</w:delText>
        </w:r>
      </w:del>
      <w:r w:rsidR="00B6795E" w:rsidRPr="001B392B">
        <w:rPr>
          <w:rFonts w:hint="eastAsia"/>
          <w:lang w:eastAsia="ko-KR"/>
        </w:rPr>
        <w:t>list</w:t>
      </w:r>
      <w:r w:rsidRPr="001B392B">
        <w:t xml:space="preserve"> is empty.</w:t>
      </w:r>
    </w:p>
    <w:p w14:paraId="04A8D800" w14:textId="77777777" w:rsidR="009E1E38" w:rsidRPr="001B392B" w:rsidRDefault="00EB276D" w:rsidP="009E1E38">
      <w:r w:rsidRPr="001B392B">
        <w:t xml:space="preserve">When the MS has no or an empty </w:t>
      </w:r>
      <w:ins w:id="19" w:author="Rapporteur (Ericsson)" w:date="2021-02-12T15:50: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20" w:author="Rapporteur (Ericsson)" w:date="2021-02-12T15:50:00Z">
        <w:r w:rsidR="00B6795E" w:rsidRPr="001B392B" w:rsidDel="00E238E9">
          <w:rPr>
            <w:rFonts w:hint="eastAsia"/>
            <w:noProof/>
            <w:lang w:eastAsia="ko-KR"/>
          </w:rPr>
          <w:delText>White</w:delText>
        </w:r>
      </w:del>
      <w:r w:rsidR="00B6795E" w:rsidRPr="001B392B">
        <w:rPr>
          <w:rFonts w:hint="eastAsia"/>
          <w:noProof/>
          <w:lang w:eastAsia="ko-KR"/>
        </w:rPr>
        <w:t>list</w:t>
      </w:r>
      <w:r w:rsidR="009E1E38" w:rsidRPr="001B392B">
        <w:t xml:space="preserve">, and the MS has stored "CSG PSC Split Information" or "CSG PCI Split Information", the </w:t>
      </w:r>
      <w:r w:rsidR="009E1E38" w:rsidRPr="001B392B">
        <w:rPr>
          <w:rFonts w:hint="eastAsia"/>
        </w:rPr>
        <w:t>MS</w:t>
      </w:r>
      <w:r w:rsidR="009E1E38" w:rsidRPr="001B392B">
        <w:t xml:space="preserve"> shall ignore for measurement and cell re-selection</w:t>
      </w:r>
      <w:r w:rsidR="005D045F" w:rsidRPr="001B392B">
        <w:t xml:space="preserve"> cells known to be CSG cells, i.e.</w:t>
      </w:r>
      <w:r w:rsidR="009E1E38" w:rsidRPr="001B392B">
        <w:t>:</w:t>
      </w:r>
    </w:p>
    <w:p w14:paraId="5C7335E4" w14:textId="77777777" w:rsidR="009E1E38" w:rsidRPr="001B392B" w:rsidRDefault="009E1E38" w:rsidP="009E1E38">
      <w:pPr>
        <w:pStyle w:val="B1"/>
      </w:pPr>
      <w:r w:rsidRPr="001B392B">
        <w:t>-</w:t>
      </w:r>
      <w:r w:rsidRPr="001B392B">
        <w:tab/>
        <w:t>cells on a UTRAN frequency with PSC in the stored range "CSG PSC Split Information" for that frequency (see 3GPP TS 25.331</w:t>
      </w:r>
      <w:r w:rsidR="00A848E2" w:rsidRPr="001B392B">
        <w:rPr>
          <w:lang w:eastAsia="zh-CN"/>
        </w:rPr>
        <w:t xml:space="preserve"> </w:t>
      </w:r>
      <w:r w:rsidR="00A848E2" w:rsidRPr="001B392B">
        <w:t>[9]</w:t>
      </w:r>
      <w:r w:rsidRPr="001B392B">
        <w:t>);</w:t>
      </w:r>
    </w:p>
    <w:p w14:paraId="4AE74704" w14:textId="77777777" w:rsidR="009E1E38" w:rsidRPr="001B392B" w:rsidRDefault="009E1E38" w:rsidP="009E1E38">
      <w:pPr>
        <w:pStyle w:val="B1"/>
      </w:pPr>
      <w:r w:rsidRPr="001B392B">
        <w:t>-</w:t>
      </w:r>
      <w:r w:rsidRPr="001B392B">
        <w:tab/>
        <w:t>cells on an E-UTRAN frequency with PCI in the stored range "CSG PCI Split Information" for that frequency (see 3GPP TS 36.331</w:t>
      </w:r>
      <w:r w:rsidR="00A848E2" w:rsidRPr="001B392B">
        <w:rPr>
          <w:lang w:eastAsia="zh-CN"/>
        </w:rPr>
        <w:t xml:space="preserve"> </w:t>
      </w:r>
      <w:r w:rsidR="00A848E2" w:rsidRPr="001B392B">
        <w:t>[41]</w:t>
      </w:r>
      <w:r w:rsidRPr="001B392B">
        <w:t>).</w:t>
      </w:r>
    </w:p>
    <w:p w14:paraId="259C4078" w14:textId="77777777" w:rsidR="005D045F" w:rsidRPr="001B392B" w:rsidRDefault="005D045F" w:rsidP="009E1E38">
      <w:r w:rsidRPr="001B392B">
        <w:t xml:space="preserve">In addition, when the MS has no or an empty </w:t>
      </w:r>
      <w:ins w:id="21" w:author="Rapporteur (Ericsson)" w:date="2021-02-12T15:50:00Z">
        <w:r w:rsidR="00E238E9">
          <w:rPr>
            <w:lang w:eastAsia="zh-CN"/>
          </w:rPr>
          <w:t>Permitted</w:t>
        </w:r>
        <w:r w:rsidR="00E238E9" w:rsidRPr="001B392B">
          <w:t xml:space="preserve"> </w:t>
        </w:r>
      </w:ins>
      <w:r w:rsidRPr="001B392B">
        <w:t xml:space="preserve">CSG </w:t>
      </w:r>
      <w:del w:id="22" w:author="Rapporteur (Ericsson)" w:date="2021-02-12T15:50:00Z">
        <w:r w:rsidRPr="001B392B" w:rsidDel="00E238E9">
          <w:delText>White</w:delText>
        </w:r>
      </w:del>
      <w:r w:rsidRPr="001B392B">
        <w:t xml:space="preserve">list, the </w:t>
      </w:r>
      <w:r w:rsidRPr="001B392B">
        <w:rPr>
          <w:rFonts w:hint="eastAsia"/>
        </w:rPr>
        <w:t>MS</w:t>
      </w:r>
      <w:r w:rsidRPr="001B392B">
        <w:t xml:space="preserve"> may ignore for measurement and cell re-selection cells known to be CSG cells according to implementation specific means on a frequency for which no "CSG PCI Split Information" or "CSG PSC Split Information" is stored.</w:t>
      </w:r>
    </w:p>
    <w:p w14:paraId="7661F12A" w14:textId="77777777" w:rsidR="009E1E38" w:rsidRPr="001B392B" w:rsidRDefault="009E1E38" w:rsidP="009E1E38">
      <w:r w:rsidRPr="001B392B">
        <w:t xml:space="preserve">The network may provide </w:t>
      </w:r>
      <w:smartTag w:uri="urn:schemas-microsoft-com:office:smarttags" w:element="PersonName">
        <w:r w:rsidRPr="001B392B">
          <w:t>info</w:t>
        </w:r>
      </w:smartTag>
      <w:r w:rsidRPr="001B392B">
        <w:t>rmation about dedicated UTRAN CSG frequencies</w:t>
      </w:r>
      <w:r w:rsidR="00A73A2B" w:rsidRPr="001B392B">
        <w:rPr>
          <w:rFonts w:hint="eastAsia"/>
          <w:lang w:eastAsia="ja-JP"/>
        </w:rPr>
        <w:t xml:space="preserve"> and/or </w:t>
      </w:r>
      <w:r w:rsidR="00A73A2B" w:rsidRPr="001B392B">
        <w:rPr>
          <w:lang w:eastAsia="ja-JP"/>
        </w:rPr>
        <w:t xml:space="preserve">dedicated </w:t>
      </w:r>
      <w:r w:rsidR="00A73A2B" w:rsidRPr="001B392B">
        <w:rPr>
          <w:rFonts w:hint="eastAsia"/>
          <w:lang w:eastAsia="ja-JP"/>
        </w:rPr>
        <w:t>E-UTRAN CSG frequencies</w:t>
      </w:r>
      <w:r w:rsidRPr="001B392B">
        <w:t xml:space="preserve">. </w:t>
      </w:r>
      <w:r w:rsidR="00C3571E" w:rsidRPr="001B392B">
        <w:t xml:space="preserve">In this case, the MS may use the autonomous search function only on these dedicated frequencies and on the other frequencies listed in the system </w:t>
      </w:r>
      <w:smartTag w:uri="urn:schemas-microsoft-com:office:smarttags" w:element="PersonName">
        <w:r w:rsidR="00C3571E" w:rsidRPr="001B392B">
          <w:t>info</w:t>
        </w:r>
      </w:smartTag>
      <w:r w:rsidR="00C3571E" w:rsidRPr="001B392B">
        <w:t xml:space="preserve">rmation. </w:t>
      </w:r>
      <w:r w:rsidRPr="001B392B">
        <w:t xml:space="preserve">When the MS has no or an empty </w:t>
      </w:r>
      <w:ins w:id="23" w:author="Rapporteur (Ericsson)" w:date="2021-02-12T15:50: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24" w:author="Rapporteur (Ericsson)" w:date="2021-02-12T15:50:00Z">
        <w:r w:rsidR="00B6795E" w:rsidRPr="001B392B" w:rsidDel="00E238E9">
          <w:rPr>
            <w:rFonts w:hint="eastAsia"/>
            <w:noProof/>
            <w:lang w:eastAsia="ko-KR"/>
          </w:rPr>
          <w:delText>White</w:delText>
        </w:r>
      </w:del>
      <w:r w:rsidR="00B6795E" w:rsidRPr="001B392B">
        <w:rPr>
          <w:rFonts w:hint="eastAsia"/>
          <w:noProof/>
          <w:lang w:eastAsia="ko-KR"/>
        </w:rPr>
        <w:t>list</w:t>
      </w:r>
      <w:r w:rsidRPr="001B392B">
        <w:t xml:space="preserve">, the </w:t>
      </w:r>
      <w:r w:rsidRPr="001B392B">
        <w:rPr>
          <w:rFonts w:hint="eastAsia"/>
          <w:lang w:eastAsia="zh-CN"/>
        </w:rPr>
        <w:t>MS</w:t>
      </w:r>
      <w:r w:rsidRPr="001B392B">
        <w:t xml:space="preserve"> shall ignore those frequencies for measurement and cell re-selection.</w:t>
      </w:r>
    </w:p>
    <w:p w14:paraId="266DD397" w14:textId="77777777" w:rsidR="00D17367" w:rsidRPr="001B392B" w:rsidRDefault="00D17367" w:rsidP="00D17367">
      <w:r w:rsidRPr="001B392B">
        <w:t>A mobile station which has a</w:t>
      </w:r>
      <w:del w:id="25" w:author="Rapporteur (Ericsson)" w:date="2021-02-12T16:10:00Z">
        <w:r w:rsidRPr="001B392B" w:rsidDel="00D32463">
          <w:delText>n</w:delText>
        </w:r>
      </w:del>
      <w:r w:rsidRPr="001B392B">
        <w:t xml:space="preserve"> </w:t>
      </w:r>
      <w:ins w:id="26" w:author="Rapporteur (Ericsson)" w:date="2021-02-12T16:10:00Z">
        <w:r w:rsidR="00D32463">
          <w:t>Permitted CSG list</w:t>
        </w:r>
      </w:ins>
      <w:del w:id="27" w:author="Rapporteur (Ericsson)" w:date="2021-02-12T16:10:00Z">
        <w:r w:rsidRPr="001B392B" w:rsidDel="00D32463">
          <w:delText>"Allowed CSG list"</w:delText>
        </w:r>
      </w:del>
      <w:r w:rsidRPr="001B392B">
        <w:t xml:space="preserve"> which is not empty shall not use stored RSCP parameters to evaluate a candidate UTRAN FDD CSG cell for reselection, unless those (stored) parameters were obtained from a CSG cell with the same physical layer identifiers (frequency and PSC).</w:t>
      </w:r>
    </w:p>
    <w:p w14:paraId="5E5B2118" w14:textId="77777777" w:rsidR="00D17367" w:rsidRDefault="00D17367" w:rsidP="009E1E38">
      <w:r w:rsidRPr="001B392B">
        <w:t>The mobile station which has a</w:t>
      </w:r>
      <w:del w:id="28" w:author="Rapporteur (Ericsson)" w:date="2021-02-12T16:10:00Z">
        <w:r w:rsidRPr="001B392B" w:rsidDel="00D32463">
          <w:delText>n</w:delText>
        </w:r>
      </w:del>
      <w:r w:rsidRPr="001B392B">
        <w:t xml:space="preserve"> </w:t>
      </w:r>
      <w:ins w:id="29" w:author="Rapporteur (Ericsson)" w:date="2021-02-12T16:10:00Z">
        <w:r w:rsidR="00D32463">
          <w:t>Permitted CSG list</w:t>
        </w:r>
      </w:ins>
      <w:del w:id="30" w:author="Rapporteur (Ericsson)" w:date="2021-02-12T16:10:00Z">
        <w:r w:rsidRPr="001B392B" w:rsidDel="00D32463">
          <w:delText>"Allowed CSG list"</w:delText>
        </w:r>
      </w:del>
      <w:r w:rsidRPr="001B392B">
        <w:t xml:space="preserve"> which is not empty may store the UTRAN cell RSCP suitability criterion parameters from a UTRAN FDD CSG cell; in this case, these stored parameters shall be stored separately from parameters stored as specified in sub-clauses 6.6.5 and 6.6.6 and may only be used subsequently to evaluate a candidate CSG cell with the same physical layer identifiers.</w:t>
      </w:r>
    </w:p>
    <w:p w14:paraId="69117C5E"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5EDD1C81" w14:textId="77777777" w:rsidR="00E61E5B" w:rsidRPr="001B392B" w:rsidRDefault="00E61E5B" w:rsidP="00E61E5B">
      <w:pPr>
        <w:pStyle w:val="Heading4"/>
      </w:pPr>
      <w:bookmarkStart w:id="31" w:name="_Toc19038291"/>
      <w:bookmarkStart w:id="32" w:name="_Toc36149733"/>
      <w:r w:rsidRPr="001B392B">
        <w:rPr>
          <w:rFonts w:hint="eastAsia"/>
        </w:rPr>
        <w:t>6.</w:t>
      </w:r>
      <w:r w:rsidRPr="001B392B">
        <w:t>6.7.1a</w:t>
      </w:r>
      <w:r w:rsidRPr="001B392B">
        <w:tab/>
        <w:t xml:space="preserve">Cell re-selection </w:t>
      </w:r>
      <w:r w:rsidRPr="001B392B">
        <w:rPr>
          <w:rFonts w:hint="eastAsia"/>
        </w:rPr>
        <w:t>to</w:t>
      </w:r>
      <w:r w:rsidRPr="001B392B">
        <w:t xml:space="preserve"> hybrid </w:t>
      </w:r>
      <w:r w:rsidRPr="001B392B">
        <w:rPr>
          <w:rFonts w:hint="eastAsia"/>
        </w:rPr>
        <w:t>cells</w:t>
      </w:r>
      <w:bookmarkEnd w:id="31"/>
      <w:bookmarkEnd w:id="32"/>
    </w:p>
    <w:p w14:paraId="639B7274" w14:textId="77777777" w:rsidR="00DE07E9" w:rsidRPr="001B392B" w:rsidRDefault="00DE07E9" w:rsidP="00DE07E9">
      <w:r w:rsidRPr="001B392B">
        <w:t xml:space="preserve">If a mobile station is a member of at least one Closed Subscriber Group then, in addition to normal cell reselection, the MS shall use an autonomous search function to detect hybrid cells. </w:t>
      </w:r>
      <w:r w:rsidRPr="001B392B">
        <w:rPr>
          <w:lang w:eastAsia="ja-JP"/>
        </w:rPr>
        <w:t xml:space="preserve">The autonomous search function shall </w:t>
      </w:r>
      <w:r w:rsidRPr="001B392B">
        <w:rPr>
          <w:rFonts w:hint="eastAsia"/>
          <w:lang w:eastAsia="ja-JP"/>
        </w:rPr>
        <w:t xml:space="preserve">at least </w:t>
      </w:r>
      <w:r w:rsidRPr="001B392B">
        <w:rPr>
          <w:lang w:eastAsia="ja-JP"/>
        </w:rPr>
        <w:t xml:space="preserve">detect </w:t>
      </w:r>
      <w:r w:rsidRPr="001B392B">
        <w:rPr>
          <w:rFonts w:hint="eastAsia"/>
          <w:lang w:eastAsia="ja-JP"/>
        </w:rPr>
        <w:t>previously visited</w:t>
      </w:r>
      <w:r w:rsidRPr="001B392B">
        <w:t xml:space="preserve"> hybrid cells whose CSG IDs are included in the </w:t>
      </w:r>
      <w:ins w:id="33" w:author="Rapporteur (Ericsson)" w:date="2021-02-12T15:50:00Z">
        <w:r w:rsidR="00E238E9">
          <w:rPr>
            <w:lang w:eastAsia="zh-CN"/>
          </w:rPr>
          <w:t>Permitted</w:t>
        </w:r>
        <w:r w:rsidR="00E238E9" w:rsidRPr="001B392B">
          <w:t xml:space="preserve"> </w:t>
        </w:r>
      </w:ins>
      <w:r w:rsidRPr="001B392B">
        <w:t xml:space="preserve">CSG </w:t>
      </w:r>
      <w:del w:id="34" w:author="Rapporteur (Ericsson)" w:date="2021-02-12T15:50:00Z">
        <w:r w:rsidR="00F66C26" w:rsidRPr="001B392B" w:rsidDel="00E238E9">
          <w:delText>White</w:delText>
        </w:r>
      </w:del>
      <w:r w:rsidR="00F66C26" w:rsidRPr="001B392B">
        <w:t xml:space="preserve">list </w:t>
      </w:r>
      <w:r w:rsidRPr="001B392B">
        <w:t>of the MS.</w:t>
      </w:r>
    </w:p>
    <w:p w14:paraId="5D82B411" w14:textId="77777777" w:rsidR="00DE07E9" w:rsidRPr="001B392B" w:rsidRDefault="00DE07E9" w:rsidP="00DE07E9">
      <w:pPr>
        <w:pStyle w:val="NO"/>
      </w:pPr>
      <w:r w:rsidRPr="001B392B">
        <w:t>NOTE:</w:t>
      </w:r>
      <w:r w:rsidRPr="001B392B">
        <w:tab/>
        <w:t>The autonomous search for hybrid cells does not imply that the MS needs to constantly check the CSG IDs of all cells it sees, and the impact on battery consumption should be minimised.</w:t>
      </w:r>
    </w:p>
    <w:p w14:paraId="7A42C78A" w14:textId="77777777" w:rsidR="00DE07E9" w:rsidRPr="001B392B" w:rsidRDefault="00DE07E9" w:rsidP="00DE07E9">
      <w:pPr>
        <w:rPr>
          <w:lang w:eastAsia="zh-CN"/>
        </w:rPr>
      </w:pPr>
      <w:r w:rsidRPr="001B392B">
        <w:t xml:space="preserve">If a neighbour cell has been detected as a hybrid cell and the CSG ID of the hybrid cell is included in the </w:t>
      </w:r>
      <w:ins w:id="35" w:author="Rapporteur (Ericsson)" w:date="2021-02-12T15:50:00Z">
        <w:r w:rsidR="00E238E9">
          <w:rPr>
            <w:lang w:eastAsia="zh-CN"/>
          </w:rPr>
          <w:t>Permitted</w:t>
        </w:r>
        <w:r w:rsidR="00E238E9" w:rsidRPr="001B392B">
          <w:t xml:space="preserve"> </w:t>
        </w:r>
      </w:ins>
      <w:r w:rsidRPr="001B392B">
        <w:t xml:space="preserve">CSG </w:t>
      </w:r>
      <w:del w:id="36" w:author="Rapporteur (Ericsson)" w:date="2021-02-12T15:50:00Z">
        <w:r w:rsidRPr="001B392B" w:rsidDel="00E238E9">
          <w:delText>White</w:delText>
        </w:r>
      </w:del>
      <w:r w:rsidRPr="001B392B">
        <w:t>list of the MS, reselection to that cell shall follow the rules for CSG cells in subclause 6.6.7.1. Otherwise normal cell reselection rules (see subclause 6.6.5 and 6.6.6) shall apply.</w:t>
      </w:r>
    </w:p>
    <w:p w14:paraId="6EEDF164" w14:textId="77777777" w:rsidR="00142FFA" w:rsidRDefault="00142FFA" w:rsidP="00142FFA">
      <w:pPr>
        <w:rPr>
          <w:b/>
          <w:bCs/>
          <w:iCs/>
          <w:color w:val="FF0000"/>
          <w:sz w:val="40"/>
          <w:szCs w:val="40"/>
        </w:rPr>
      </w:pPr>
      <w:bookmarkStart w:id="37" w:name="_Toc19038319"/>
      <w:bookmarkStart w:id="38" w:name="_Toc36149761"/>
    </w:p>
    <w:p w14:paraId="395277B3" w14:textId="77777777" w:rsidR="00142FFA" w:rsidRPr="00844606" w:rsidRDefault="00142FFA" w:rsidP="00142FFA">
      <w:pPr>
        <w:rPr>
          <w:b/>
          <w:bCs/>
          <w:iCs/>
          <w:color w:val="FF0000"/>
          <w:sz w:val="40"/>
          <w:szCs w:val="40"/>
        </w:rPr>
      </w:pPr>
      <w:r>
        <w:rPr>
          <w:b/>
          <w:bCs/>
          <w:iCs/>
          <w:color w:val="FF0000"/>
          <w:sz w:val="40"/>
          <w:szCs w:val="40"/>
        </w:rPr>
        <w:t>Next</w:t>
      </w:r>
      <w:r w:rsidRPr="00844606">
        <w:rPr>
          <w:b/>
          <w:bCs/>
          <w:iCs/>
          <w:color w:val="FF0000"/>
          <w:sz w:val="40"/>
          <w:szCs w:val="40"/>
        </w:rPr>
        <w:t xml:space="preserve"> change</w:t>
      </w:r>
    </w:p>
    <w:p w14:paraId="2BC6D6EF" w14:textId="77777777" w:rsidR="00E53583" w:rsidRPr="001B392B" w:rsidRDefault="00E53583">
      <w:pPr>
        <w:pStyle w:val="Heading2"/>
      </w:pPr>
      <w:r w:rsidRPr="001B392B">
        <w:lastRenderedPageBreak/>
        <w:t>7.3</w:t>
      </w:r>
      <w:r w:rsidRPr="001B392B">
        <w:tab/>
        <w:t>Handover measurements on other radio access technologies</w:t>
      </w:r>
      <w:bookmarkEnd w:id="37"/>
      <w:bookmarkEnd w:id="38"/>
    </w:p>
    <w:p w14:paraId="06305E8D" w14:textId="77777777" w:rsidR="00FC1AB6" w:rsidRPr="001B392B" w:rsidRDefault="00FC1AB6" w:rsidP="00FC1AB6">
      <w:r w:rsidRPr="001B392B">
        <w:t xml:space="preserve">For a multi-RAT MS, the network controls the identification and measurements of UTRAN and CDMA2000 cells by the parameter Qsearch_C sent on SACCH or, if Qsearch_C is not received, by Qsearch_C_Initial sent on BCCH. Qsearch_C defines a threshold and also indicates whether these tasks shall be performed when RXLEV (see subclause 8.1.3) of the serving BCCH carrier is below or above the threshold. </w:t>
      </w:r>
    </w:p>
    <w:p w14:paraId="08A804E4" w14:textId="77777777" w:rsidR="00FC1AB6" w:rsidRPr="001B392B" w:rsidRDefault="00FC1AB6" w:rsidP="00FC1AB6">
      <w:r w:rsidRPr="001B392B">
        <w:t>If the serving cell is not included in the BA(SACCH) list, the dedicated channel is not on the BCCH carrier, and Qsearch_C is not equal to 15, the MS shall disregard the Qsearch_C parameter value and always search for UTRAN and CDMA2000 cells. If Qsearch_C is equal to 15, the MS shall never search for UTRAN or CDMA2000 cells.</w:t>
      </w:r>
    </w:p>
    <w:p w14:paraId="30D0651D" w14:textId="77777777" w:rsidR="001362F0" w:rsidRPr="001B392B" w:rsidRDefault="001362F0" w:rsidP="00FC1AB6">
      <w:pPr>
        <w:rPr>
          <w:lang w:eastAsia="zh-CN"/>
        </w:rPr>
      </w:pPr>
      <w:r w:rsidRPr="001B392B">
        <w:rPr>
          <w:rFonts w:hint="eastAsia"/>
          <w:lang w:eastAsia="zh-CN"/>
        </w:rPr>
        <w:t xml:space="preserve">For a UTRAN capable MS, the network enables the </w:t>
      </w:r>
      <w:r w:rsidRPr="001B392B">
        <w:rPr>
          <w:lang w:eastAsia="zh-CN"/>
        </w:rPr>
        <w:t>identification</w:t>
      </w:r>
      <w:r w:rsidRPr="001B392B">
        <w:rPr>
          <w:rFonts w:hint="eastAsia"/>
          <w:lang w:eastAsia="zh-CN"/>
        </w:rPr>
        <w:t xml:space="preserve"> and measurement for </w:t>
      </w:r>
      <w:r w:rsidRPr="001B392B">
        <w:t>UTRAN</w:t>
      </w:r>
      <w:r w:rsidRPr="001B392B">
        <w:rPr>
          <w:lang w:eastAsia="zh-CN"/>
        </w:rPr>
        <w:t xml:space="preserve"> cells</w:t>
      </w:r>
      <w:r w:rsidRPr="001B392B">
        <w:rPr>
          <w:rFonts w:hint="eastAsia"/>
          <w:lang w:eastAsia="zh-CN"/>
        </w:rPr>
        <w:t xml:space="preserve"> on specific frequencies by </w:t>
      </w:r>
      <w:r w:rsidRPr="001B392B">
        <w:rPr>
          <w:lang w:eastAsia="zh-CN"/>
        </w:rPr>
        <w:t>DEFAULT_Measurement_Control_UTRAN</w:t>
      </w:r>
      <w:r w:rsidRPr="001B392B">
        <w:rPr>
          <w:rFonts w:hint="eastAsia"/>
          <w:lang w:eastAsia="zh-CN"/>
        </w:rPr>
        <w:t xml:space="preserve"> and </w:t>
      </w:r>
      <w:r w:rsidRPr="001B392B">
        <w:rPr>
          <w:lang w:eastAsia="zh-CN"/>
        </w:rPr>
        <w:t>Measurement_Control_UTRAN</w:t>
      </w:r>
      <w:r w:rsidRPr="001B392B">
        <w:rPr>
          <w:rFonts w:hint="eastAsia"/>
          <w:lang w:eastAsia="zh-CN"/>
        </w:rPr>
        <w:t xml:space="preserve"> sent on </w:t>
      </w:r>
      <w:r w:rsidRPr="001B392B">
        <w:t>SACCH</w:t>
      </w:r>
      <w:r w:rsidRPr="001B392B">
        <w:rPr>
          <w:rFonts w:hint="eastAsia"/>
          <w:lang w:eastAsia="zh-CN"/>
        </w:rPr>
        <w:t xml:space="preserve">. </w:t>
      </w:r>
    </w:p>
    <w:p w14:paraId="45C3CB8C" w14:textId="77777777" w:rsidR="00FC1AB6" w:rsidRPr="001B392B" w:rsidRDefault="00FC1AB6" w:rsidP="00FC1AB6">
      <w:r w:rsidRPr="001B392B">
        <w:t xml:space="preserve">For a E-UTRAN </w:t>
      </w:r>
      <w:r w:rsidR="001362F0" w:rsidRPr="001B392B">
        <w:rPr>
          <w:rFonts w:hint="eastAsia"/>
          <w:lang w:eastAsia="zh-CN"/>
        </w:rPr>
        <w:t xml:space="preserve">capable </w:t>
      </w:r>
      <w:r w:rsidRPr="001B392B">
        <w:t>MS, the network controls the identification and measurements of E-UTRAN cells by the parameter Qsearch_C_E-UTRAN sent on SACCH or, if Qsearch_C_E-UTRAN is not received, by Qsearch_C_E-UTRAN_Initial sent on BCCH.</w:t>
      </w:r>
    </w:p>
    <w:p w14:paraId="036494AD" w14:textId="77777777" w:rsidR="001362F0" w:rsidRPr="001B392B" w:rsidRDefault="001362F0" w:rsidP="00FC1AB6">
      <w:r w:rsidRPr="001B392B">
        <w:rPr>
          <w:rFonts w:hint="eastAsia"/>
          <w:lang w:eastAsia="zh-CN"/>
        </w:rPr>
        <w:t xml:space="preserve">For a E-UTRAN capable MS, the network enables the </w:t>
      </w:r>
      <w:r w:rsidRPr="001B392B">
        <w:rPr>
          <w:lang w:eastAsia="zh-CN"/>
        </w:rPr>
        <w:t>identification</w:t>
      </w:r>
      <w:r w:rsidRPr="001B392B">
        <w:rPr>
          <w:rFonts w:hint="eastAsia"/>
          <w:lang w:eastAsia="zh-CN"/>
        </w:rPr>
        <w:t xml:space="preserve"> and measurement for E-</w:t>
      </w:r>
      <w:r w:rsidRPr="001B392B">
        <w:t xml:space="preserve">UTRAN </w:t>
      </w:r>
      <w:r w:rsidRPr="001B392B">
        <w:rPr>
          <w:lang w:eastAsia="zh-CN"/>
        </w:rPr>
        <w:t>cells</w:t>
      </w:r>
      <w:r w:rsidRPr="001B392B">
        <w:rPr>
          <w:rFonts w:hint="eastAsia"/>
          <w:lang w:eastAsia="zh-CN"/>
        </w:rPr>
        <w:t xml:space="preserve"> on specific frequencies by </w:t>
      </w:r>
      <w:r w:rsidRPr="001B392B">
        <w:rPr>
          <w:lang w:eastAsia="zh-CN"/>
        </w:rPr>
        <w:t>DEFAULT_Measurement_Control_</w:t>
      </w:r>
      <w:r w:rsidRPr="001B392B">
        <w:rPr>
          <w:rFonts w:hint="eastAsia"/>
          <w:lang w:eastAsia="zh-CN"/>
        </w:rPr>
        <w:t>E-</w:t>
      </w:r>
      <w:r w:rsidRPr="001B392B">
        <w:rPr>
          <w:lang w:eastAsia="zh-CN"/>
        </w:rPr>
        <w:t>UTRAN</w:t>
      </w:r>
      <w:r w:rsidRPr="001B392B">
        <w:rPr>
          <w:rFonts w:hint="eastAsia"/>
          <w:lang w:eastAsia="zh-CN"/>
        </w:rPr>
        <w:t xml:space="preserve"> and </w:t>
      </w:r>
      <w:r w:rsidRPr="001B392B">
        <w:rPr>
          <w:lang w:eastAsia="zh-CN"/>
        </w:rPr>
        <w:t>Measurement_Control_</w:t>
      </w:r>
      <w:r w:rsidRPr="001B392B">
        <w:rPr>
          <w:rFonts w:hint="eastAsia"/>
          <w:lang w:eastAsia="zh-CN"/>
        </w:rPr>
        <w:t>E-</w:t>
      </w:r>
      <w:r w:rsidRPr="001B392B">
        <w:rPr>
          <w:lang w:eastAsia="zh-CN"/>
        </w:rPr>
        <w:t>UTRAN</w:t>
      </w:r>
      <w:r w:rsidRPr="001B392B">
        <w:rPr>
          <w:rFonts w:hint="eastAsia"/>
          <w:lang w:eastAsia="zh-CN"/>
        </w:rPr>
        <w:t xml:space="preserve"> sent on </w:t>
      </w:r>
      <w:r w:rsidRPr="001B392B">
        <w:t>SACCH</w:t>
      </w:r>
      <w:r w:rsidRPr="001B392B">
        <w:rPr>
          <w:rFonts w:hint="eastAsia"/>
          <w:lang w:eastAsia="zh-CN"/>
        </w:rPr>
        <w:t>.</w:t>
      </w:r>
    </w:p>
    <w:p w14:paraId="44A86A05" w14:textId="77777777" w:rsidR="00FC1AB6" w:rsidRPr="001B392B" w:rsidRDefault="00FC1AB6">
      <w:r w:rsidRPr="001B392B">
        <w:t xml:space="preserve">The MS may use the search frames, which are not required for </w:t>
      </w:r>
      <w:smartTag w:uri="urn:schemas-microsoft-com:office:smarttags" w:element="stockticker">
        <w:r w:rsidRPr="001B392B">
          <w:t>BSIC</w:t>
        </w:r>
      </w:smartTag>
      <w:r w:rsidRPr="001B392B">
        <w:t xml:space="preserve"> decoding, for measurements of UTRAN, CDMA2000 and E-UTRAN cells. </w:t>
      </w:r>
      <w:r w:rsidR="001B18F0" w:rsidRPr="001B392B">
        <w:t>T</w:t>
      </w:r>
      <w:r w:rsidRPr="001B392B">
        <w:t xml:space="preserve">he MS may use up to 25 search frames per 13 seconds without considering the need for </w:t>
      </w:r>
      <w:smartTag w:uri="urn:schemas-microsoft-com:office:smarttags" w:element="stockticker">
        <w:r w:rsidRPr="001B392B">
          <w:t>BSIC</w:t>
        </w:r>
      </w:smartTag>
      <w:r w:rsidRPr="001B392B">
        <w:t xml:space="preserve"> decoding in these frames.</w:t>
      </w:r>
    </w:p>
    <w:p w14:paraId="0BF80C00" w14:textId="77777777" w:rsidR="00E53583" w:rsidRPr="001B392B" w:rsidRDefault="00E32416">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4E1BCF" w:rsidRPr="001B392B">
        <w:t xml:space="preserve">(and no E-UTRAN frequencies in the E-UTRAN Neighbour Cell list) </w:t>
      </w:r>
      <w:r w:rsidRPr="001B392B">
        <w:t xml:space="preserve">and that no new GSM cells are activated at the same time and under good radio conditions. A E-UTRAN capable MS </w:t>
      </w:r>
      <w:r w:rsidR="00730681" w:rsidRPr="001B392B">
        <w:t xml:space="preserve">that supports measurement reporting in dedicated mode or dual transfer mode </w:t>
      </w:r>
      <w:r w:rsidRPr="001B392B">
        <w:t xml:space="preserve">shall report a new best E-UTRAN cell, on a frequency contained in the neighbour cell list, at the latest 5 seconds after it has been activated under the condition that there is only one E-UTRAN frequency in the neighbour cell list </w:t>
      </w:r>
      <w:r w:rsidR="004E1BCF" w:rsidRPr="001B392B">
        <w:t xml:space="preserve">(and no UTRAN frequencies in the 3G Neighbour Cell list) </w:t>
      </w:r>
      <w:r w:rsidRPr="001B392B">
        <w:t>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 The radio conditions for the UTRAN FDD cell are as follows (see 3GPP TS 25.101 for definitions)</w:t>
      </w:r>
      <w:r w:rsidR="00E53583" w:rsidRPr="001B392B">
        <w:t>:</w:t>
      </w:r>
    </w:p>
    <w:p w14:paraId="45F108BB"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7F105016" w14:textId="77777777">
        <w:trPr>
          <w:cantSplit/>
          <w:trHeight w:val="460"/>
          <w:jc w:val="center"/>
        </w:trPr>
        <w:tc>
          <w:tcPr>
            <w:tcW w:w="2126" w:type="dxa"/>
            <w:tcBorders>
              <w:bottom w:val="double" w:sz="4" w:space="0" w:color="auto"/>
            </w:tcBorders>
          </w:tcPr>
          <w:p w14:paraId="4AE8D8A2"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61CB8B80"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58B3A6BC"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6675A658" w14:textId="77777777">
        <w:trPr>
          <w:cantSplit/>
          <w:jc w:val="center"/>
        </w:trPr>
        <w:tc>
          <w:tcPr>
            <w:tcW w:w="2126" w:type="dxa"/>
            <w:tcBorders>
              <w:top w:val="nil"/>
            </w:tcBorders>
            <w:vAlign w:val="center"/>
          </w:tcPr>
          <w:p w14:paraId="2FDD5B5F"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5A071D4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DFA4D55"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7DFBD80" w14:textId="77777777">
        <w:trPr>
          <w:cantSplit/>
          <w:jc w:val="center"/>
        </w:trPr>
        <w:tc>
          <w:tcPr>
            <w:tcW w:w="2126" w:type="dxa"/>
            <w:tcBorders>
              <w:top w:val="nil"/>
            </w:tcBorders>
            <w:vAlign w:val="center"/>
          </w:tcPr>
          <w:p w14:paraId="4A7B7075"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7C96275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76F676E"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759B009B" w14:textId="77777777">
        <w:trPr>
          <w:cantSplit/>
          <w:jc w:val="center"/>
        </w:trPr>
        <w:tc>
          <w:tcPr>
            <w:tcW w:w="2126" w:type="dxa"/>
            <w:tcBorders>
              <w:top w:val="nil"/>
            </w:tcBorders>
            <w:vAlign w:val="center"/>
          </w:tcPr>
          <w:p w14:paraId="5D75CFD5" w14:textId="77777777" w:rsidR="00E53583" w:rsidRPr="001B392B" w:rsidRDefault="00E53583">
            <w:pPr>
              <w:pStyle w:val="TableText"/>
              <w:jc w:val="left"/>
              <w:rPr>
                <w:i/>
                <w:color w:val="000000"/>
              </w:rPr>
            </w:pPr>
            <w:smartTag w:uri="urn:schemas-microsoft-com:office:smarttags" w:element="stockticker">
              <w:r w:rsidRPr="001B392B">
                <w:rPr>
                  <w:i/>
                  <w:color w:val="000000"/>
                </w:rPr>
                <w:t>SCH</w:t>
              </w:r>
            </w:smartTag>
            <w:r w:rsidRPr="001B392B">
              <w:rPr>
                <w:i/>
                <w:color w:val="000000"/>
              </w:rPr>
              <w:t>_Ec/Ior</w:t>
            </w:r>
          </w:p>
        </w:tc>
        <w:tc>
          <w:tcPr>
            <w:tcW w:w="1829" w:type="dxa"/>
            <w:tcBorders>
              <w:top w:val="nil"/>
            </w:tcBorders>
            <w:vAlign w:val="center"/>
          </w:tcPr>
          <w:p w14:paraId="0BB313CC"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00B1E6C"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2E79B8A6" w14:textId="77777777">
        <w:trPr>
          <w:cantSplit/>
          <w:jc w:val="center"/>
        </w:trPr>
        <w:tc>
          <w:tcPr>
            <w:tcW w:w="2126" w:type="dxa"/>
            <w:tcBorders>
              <w:top w:val="nil"/>
            </w:tcBorders>
            <w:vAlign w:val="center"/>
          </w:tcPr>
          <w:p w14:paraId="56731F63"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1987F428"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FAE582F"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13DCA125" w14:textId="77777777">
        <w:trPr>
          <w:cantSplit/>
          <w:jc w:val="center"/>
        </w:trPr>
        <w:tc>
          <w:tcPr>
            <w:tcW w:w="2126" w:type="dxa"/>
            <w:tcBorders>
              <w:top w:val="nil"/>
            </w:tcBorders>
            <w:vAlign w:val="center"/>
          </w:tcPr>
          <w:p w14:paraId="0EAD8D47"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33118F8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3BBBA08"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0ECBAD71" w14:textId="77777777">
        <w:trPr>
          <w:cantSplit/>
          <w:jc w:val="center"/>
        </w:trPr>
        <w:tc>
          <w:tcPr>
            <w:tcW w:w="2126" w:type="dxa"/>
            <w:tcBorders>
              <w:top w:val="nil"/>
            </w:tcBorders>
            <w:vAlign w:val="center"/>
          </w:tcPr>
          <w:p w14:paraId="121ED2EC"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438E7057"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A7893D2"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6EBF7C13" w14:textId="77777777">
        <w:trPr>
          <w:cantSplit/>
          <w:jc w:val="center"/>
        </w:trPr>
        <w:tc>
          <w:tcPr>
            <w:tcW w:w="2126" w:type="dxa"/>
            <w:vAlign w:val="center"/>
          </w:tcPr>
          <w:p w14:paraId="36C98CD6" w14:textId="77777777" w:rsidR="00E53583" w:rsidRPr="001B392B" w:rsidRDefault="00E53583">
            <w:pPr>
              <w:pStyle w:val="TableText"/>
              <w:jc w:val="left"/>
              <w:rPr>
                <w:color w:val="000000"/>
              </w:rPr>
            </w:pPr>
            <w:r w:rsidRPr="001B392B">
              <w:rPr>
                <w:color w:val="000000"/>
                <w:position w:val="-10"/>
              </w:rPr>
              <w:object w:dxaOrig="740" w:dyaOrig="340" w14:anchorId="7916D867">
                <v:shape id="_x0000_i1027" type="#_x0000_t75" style="width:36.6pt;height:17.4pt" o:ole="" fillcolor="window">
                  <v:imagedata r:id="rId14" o:title=""/>
                </v:shape>
                <o:OLEObject Type="Embed" ProgID="Equation.3" ShapeID="_x0000_i1027" DrawAspect="Content" ObjectID="_1708344230" r:id="rId18"/>
              </w:object>
            </w:r>
          </w:p>
        </w:tc>
        <w:tc>
          <w:tcPr>
            <w:tcW w:w="1829" w:type="dxa"/>
            <w:vAlign w:val="center"/>
          </w:tcPr>
          <w:p w14:paraId="6D2CBDD7"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687BC19C"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7FC7D57F" w14:textId="77777777">
        <w:trPr>
          <w:cantSplit/>
          <w:jc w:val="center"/>
        </w:trPr>
        <w:tc>
          <w:tcPr>
            <w:tcW w:w="2126" w:type="dxa"/>
            <w:vAlign w:val="center"/>
          </w:tcPr>
          <w:p w14:paraId="4307CF27" w14:textId="77777777" w:rsidR="00E53583" w:rsidRPr="001B392B" w:rsidRDefault="00E53583">
            <w:pPr>
              <w:pStyle w:val="TableText"/>
              <w:jc w:val="left"/>
              <w:rPr>
                <w:color w:val="000000"/>
              </w:rPr>
            </w:pPr>
            <w:r w:rsidRPr="001B392B">
              <w:rPr>
                <w:color w:val="000000"/>
                <w:position w:val="-10"/>
              </w:rPr>
              <w:object w:dxaOrig="320" w:dyaOrig="300" w14:anchorId="7C78EE23">
                <v:shape id="_x0000_i1028" type="#_x0000_t75" style="width:16.2pt;height:15pt" o:ole="" fillcolor="window">
                  <v:imagedata r:id="rId16" o:title=""/>
                </v:shape>
                <o:OLEObject Type="Embed" ProgID="Equation.3" ShapeID="_x0000_i1028" DrawAspect="Content" ObjectID="_1708344231" r:id="rId19"/>
              </w:object>
            </w:r>
          </w:p>
        </w:tc>
        <w:tc>
          <w:tcPr>
            <w:tcW w:w="1829" w:type="dxa"/>
            <w:vAlign w:val="center"/>
          </w:tcPr>
          <w:p w14:paraId="1DA2D486"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0ABFEBDB"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3701E39C" w14:textId="77777777">
        <w:trPr>
          <w:cantSplit/>
          <w:jc w:val="center"/>
        </w:trPr>
        <w:tc>
          <w:tcPr>
            <w:tcW w:w="2126" w:type="dxa"/>
            <w:tcBorders>
              <w:top w:val="nil"/>
            </w:tcBorders>
            <w:vAlign w:val="center"/>
          </w:tcPr>
          <w:p w14:paraId="30565808"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7B7BFE2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5ED1F070"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6825500B" w14:textId="77777777">
        <w:trPr>
          <w:cantSplit/>
          <w:jc w:val="center"/>
        </w:trPr>
        <w:tc>
          <w:tcPr>
            <w:tcW w:w="2126" w:type="dxa"/>
            <w:vAlign w:val="center"/>
          </w:tcPr>
          <w:p w14:paraId="5E85B93A"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4B1FD2F1"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1EEC3E78"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4C809D1A" w14:textId="77777777">
        <w:trPr>
          <w:cantSplit/>
          <w:jc w:val="center"/>
        </w:trPr>
        <w:tc>
          <w:tcPr>
            <w:tcW w:w="2126" w:type="dxa"/>
            <w:vAlign w:val="center"/>
          </w:tcPr>
          <w:p w14:paraId="7A7C96A6"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18AC6AA6"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29841E06"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7E897E9B" w14:textId="77777777">
        <w:trPr>
          <w:cantSplit/>
          <w:jc w:val="center"/>
        </w:trPr>
        <w:tc>
          <w:tcPr>
            <w:tcW w:w="2126" w:type="dxa"/>
            <w:vAlign w:val="center"/>
          </w:tcPr>
          <w:p w14:paraId="7D17CEE0" w14:textId="77777777" w:rsidR="00E53583" w:rsidRPr="001B392B" w:rsidRDefault="00E53583">
            <w:pPr>
              <w:pStyle w:val="TableText"/>
              <w:jc w:val="left"/>
              <w:rPr>
                <w:color w:val="000000"/>
              </w:rPr>
            </w:pPr>
            <w:r w:rsidRPr="001B392B">
              <w:rPr>
                <w:color w:val="000000"/>
              </w:rPr>
              <w:t xml:space="preserve">Qsearch_C </w:t>
            </w:r>
          </w:p>
        </w:tc>
        <w:tc>
          <w:tcPr>
            <w:tcW w:w="1829" w:type="dxa"/>
            <w:vAlign w:val="center"/>
          </w:tcPr>
          <w:p w14:paraId="15685ED0"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600A19B8"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15AB6334" w14:textId="77777777">
        <w:trPr>
          <w:cantSplit/>
          <w:jc w:val="center"/>
        </w:trPr>
        <w:tc>
          <w:tcPr>
            <w:tcW w:w="2126" w:type="dxa"/>
            <w:vAlign w:val="center"/>
          </w:tcPr>
          <w:p w14:paraId="7BCB0D8C" w14:textId="77777777" w:rsidR="00E53583" w:rsidRPr="001B392B" w:rsidRDefault="00E53583">
            <w:pPr>
              <w:pStyle w:val="TableText"/>
              <w:jc w:val="left"/>
              <w:rPr>
                <w:color w:val="000000"/>
              </w:rPr>
            </w:pPr>
          </w:p>
        </w:tc>
        <w:tc>
          <w:tcPr>
            <w:tcW w:w="1829" w:type="dxa"/>
            <w:vAlign w:val="center"/>
          </w:tcPr>
          <w:p w14:paraId="37D39CD6" w14:textId="77777777" w:rsidR="00E53583" w:rsidRPr="001B392B" w:rsidRDefault="00E53583">
            <w:pPr>
              <w:pStyle w:val="TableText"/>
              <w:jc w:val="left"/>
              <w:rPr>
                <w:rFonts w:eastAsia="?? ??"/>
                <w:color w:val="000000"/>
                <w:lang w:val="fr-FR"/>
              </w:rPr>
            </w:pPr>
          </w:p>
        </w:tc>
        <w:tc>
          <w:tcPr>
            <w:tcW w:w="2127" w:type="dxa"/>
            <w:vAlign w:val="center"/>
          </w:tcPr>
          <w:p w14:paraId="4C3483A6" w14:textId="77777777" w:rsidR="00E53583" w:rsidRPr="001B392B" w:rsidRDefault="00E53583">
            <w:pPr>
              <w:pStyle w:val="TableText"/>
              <w:jc w:val="left"/>
              <w:rPr>
                <w:rFonts w:eastAsia="?? ??"/>
                <w:color w:val="000000"/>
                <w:lang w:val="fr-FR"/>
              </w:rPr>
            </w:pPr>
          </w:p>
        </w:tc>
      </w:tr>
      <w:tr w:rsidR="00E53583" w:rsidRPr="001B392B" w14:paraId="52413A57" w14:textId="77777777">
        <w:trPr>
          <w:cantSplit/>
          <w:jc w:val="center"/>
        </w:trPr>
        <w:tc>
          <w:tcPr>
            <w:tcW w:w="2126" w:type="dxa"/>
            <w:vAlign w:val="center"/>
          </w:tcPr>
          <w:p w14:paraId="6B098AF2"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68244393" w14:textId="77777777" w:rsidR="00E53583" w:rsidRPr="001B392B" w:rsidRDefault="00E53583">
            <w:pPr>
              <w:pStyle w:val="TableText"/>
              <w:jc w:val="left"/>
              <w:rPr>
                <w:rFonts w:eastAsia="?? ??"/>
                <w:color w:val="000000"/>
              </w:rPr>
            </w:pPr>
            <w:r w:rsidRPr="001B392B">
              <w:rPr>
                <w:rFonts w:eastAsia="?? ??"/>
                <w:color w:val="000000"/>
              </w:rPr>
              <w:t>AWGN</w:t>
            </w:r>
          </w:p>
        </w:tc>
      </w:tr>
    </w:tbl>
    <w:p w14:paraId="2B67F093" w14:textId="77777777" w:rsidR="00E53583" w:rsidRPr="001B392B" w:rsidRDefault="00E53583">
      <w:pPr>
        <w:pStyle w:val="FP"/>
      </w:pPr>
    </w:p>
    <w:p w14:paraId="4D85107E" w14:textId="77777777" w:rsidR="00E53583" w:rsidRPr="001B392B" w:rsidRDefault="00E53583">
      <w:r w:rsidRPr="001B392B">
        <w:lastRenderedPageBreak/>
        <w:t>The radio conditions for the UTRAN TDD cell (either 3.84 Mcps TDD option or 1.28 Mcps TDD option) are as follows (see 3GPP TS 25.123 for definitions and for the values of the remaining configuration parameters):</w:t>
      </w:r>
    </w:p>
    <w:p w14:paraId="04D68A7E"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6A3A95C1" w14:textId="77777777">
        <w:trPr>
          <w:cantSplit/>
          <w:jc w:val="center"/>
        </w:trPr>
        <w:tc>
          <w:tcPr>
            <w:tcW w:w="2107" w:type="dxa"/>
            <w:tcBorders>
              <w:bottom w:val="nil"/>
            </w:tcBorders>
            <w:vAlign w:val="center"/>
          </w:tcPr>
          <w:p w14:paraId="358BB9A6"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4C5DDFC8"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485EEAA0"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C5BD656"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59FF4C80" w14:textId="77777777">
        <w:trPr>
          <w:cantSplit/>
          <w:jc w:val="center"/>
        </w:trPr>
        <w:tc>
          <w:tcPr>
            <w:tcW w:w="2107" w:type="dxa"/>
            <w:tcBorders>
              <w:bottom w:val="single" w:sz="4" w:space="0" w:color="auto"/>
            </w:tcBorders>
            <w:vAlign w:val="center"/>
          </w:tcPr>
          <w:p w14:paraId="648FF855"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0236D250"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0C2EFD17"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01B00D6A"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1EB3744D" w14:textId="77777777">
        <w:trPr>
          <w:cantSplit/>
          <w:jc w:val="center"/>
        </w:trPr>
        <w:tc>
          <w:tcPr>
            <w:tcW w:w="2107" w:type="dxa"/>
            <w:tcBorders>
              <w:top w:val="nil"/>
            </w:tcBorders>
            <w:vAlign w:val="center"/>
          </w:tcPr>
          <w:p w14:paraId="3226B382"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11C1401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3DC59A1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60B51A01" w14:textId="77777777" w:rsidR="00E53583" w:rsidRPr="001B392B" w:rsidRDefault="00E53583">
            <w:pPr>
              <w:pStyle w:val="TAC"/>
              <w:rPr>
                <w:rFonts w:ascii="Times New Roman" w:eastAsia="?? ??" w:hAnsi="Times New Roman"/>
                <w:color w:val="000000"/>
                <w:sz w:val="20"/>
                <w:lang w:val="de-DE"/>
              </w:rPr>
            </w:pPr>
          </w:p>
        </w:tc>
      </w:tr>
      <w:tr w:rsidR="00E53583" w:rsidRPr="001B392B" w14:paraId="4FE23086" w14:textId="77777777">
        <w:trPr>
          <w:cantSplit/>
          <w:jc w:val="center"/>
        </w:trPr>
        <w:tc>
          <w:tcPr>
            <w:tcW w:w="2107" w:type="dxa"/>
            <w:tcBorders>
              <w:top w:val="nil"/>
            </w:tcBorders>
            <w:vAlign w:val="center"/>
          </w:tcPr>
          <w:p w14:paraId="658182F0" w14:textId="77777777" w:rsidR="00E53583" w:rsidRPr="001B392B" w:rsidRDefault="00E53583">
            <w:pPr>
              <w:pStyle w:val="TAC"/>
              <w:jc w:val="left"/>
              <w:rPr>
                <w:rFonts w:ascii="Times New Roman" w:hAnsi="Times New Roman"/>
                <w:i/>
                <w:sz w:val="20"/>
                <w:lang w:val="de-DE"/>
              </w:rPr>
            </w:pPr>
            <w:smartTag w:uri="urn:schemas-microsoft-com:office:smarttags" w:element="stockticker">
              <w:r w:rsidRPr="001B392B">
                <w:rPr>
                  <w:rFonts w:ascii="Times New Roman" w:hAnsi="Times New Roman"/>
                  <w:i/>
                  <w:sz w:val="20"/>
                  <w:lang w:val="de-DE"/>
                </w:rPr>
                <w:t>SCH</w:t>
              </w:r>
            </w:smartTag>
            <w:r w:rsidRPr="001B392B">
              <w:rPr>
                <w:rFonts w:ascii="Times New Roman" w:hAnsi="Times New Roman"/>
                <w:i/>
                <w:sz w:val="20"/>
                <w:lang w:val="de-DE"/>
              </w:rPr>
              <w:t>_Ec/Ior</w:t>
            </w:r>
          </w:p>
        </w:tc>
        <w:tc>
          <w:tcPr>
            <w:tcW w:w="1497" w:type="dxa"/>
            <w:tcBorders>
              <w:top w:val="nil"/>
            </w:tcBorders>
            <w:vAlign w:val="center"/>
          </w:tcPr>
          <w:p w14:paraId="348930A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0E1BDC4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5DDF057B"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0E223A57" w14:textId="77777777">
        <w:trPr>
          <w:cantSplit/>
          <w:jc w:val="center"/>
        </w:trPr>
        <w:tc>
          <w:tcPr>
            <w:tcW w:w="2107" w:type="dxa"/>
            <w:tcBorders>
              <w:top w:val="nil"/>
            </w:tcBorders>
            <w:vAlign w:val="center"/>
          </w:tcPr>
          <w:p w14:paraId="336C73A6" w14:textId="77777777" w:rsidR="00E53583" w:rsidRPr="001B392B" w:rsidRDefault="00E53583">
            <w:pPr>
              <w:pStyle w:val="TAC"/>
              <w:jc w:val="left"/>
              <w:rPr>
                <w:rFonts w:ascii="Times New Roman" w:hAnsi="Times New Roman"/>
                <w:i/>
                <w:iCs/>
                <w:sz w:val="20"/>
                <w:lang w:val="de-DE"/>
              </w:rPr>
            </w:pPr>
            <w:smartTag w:uri="urn:schemas-microsoft-com:office:smarttags" w:element="stockticker">
              <w:r w:rsidRPr="001B392B">
                <w:rPr>
                  <w:rFonts w:ascii="Times New Roman" w:hAnsi="Times New Roman"/>
                  <w:i/>
                  <w:iCs/>
                  <w:color w:val="000000"/>
                  <w:sz w:val="20"/>
                  <w:lang w:val="de-DE"/>
                </w:rPr>
                <w:t>SCH</w:t>
              </w:r>
            </w:smartTag>
            <w:r w:rsidRPr="001B392B">
              <w:rPr>
                <w:rFonts w:ascii="Times New Roman" w:hAnsi="Times New Roman"/>
                <w:i/>
                <w:iCs/>
                <w:color w:val="000000"/>
                <w:sz w:val="20"/>
                <w:lang w:val="de-DE"/>
              </w:rPr>
              <w:t>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629D818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4F7E997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6D2556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32BDB1AF" w14:textId="77777777">
        <w:trPr>
          <w:cantSplit/>
          <w:jc w:val="center"/>
        </w:trPr>
        <w:tc>
          <w:tcPr>
            <w:tcW w:w="2107" w:type="dxa"/>
            <w:tcBorders>
              <w:top w:val="nil"/>
            </w:tcBorders>
            <w:vAlign w:val="center"/>
          </w:tcPr>
          <w:p w14:paraId="5224D5C0"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6A28FECA"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1C375A2" w14:textId="77777777" w:rsidR="00E53583" w:rsidRPr="001B392B" w:rsidRDefault="00E53583">
            <w:pPr>
              <w:pStyle w:val="TAC"/>
              <w:rPr>
                <w:rFonts w:ascii="Times New Roman" w:eastAsia="?? ??" w:hAnsi="Times New Roman"/>
                <w:color w:val="000000"/>
                <w:sz w:val="20"/>
              </w:rPr>
            </w:pPr>
          </w:p>
        </w:tc>
        <w:tc>
          <w:tcPr>
            <w:tcW w:w="1291" w:type="dxa"/>
            <w:vAlign w:val="center"/>
          </w:tcPr>
          <w:p w14:paraId="0284911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73A12E90" w14:textId="77777777">
        <w:trPr>
          <w:cantSplit/>
          <w:jc w:val="center"/>
        </w:trPr>
        <w:tc>
          <w:tcPr>
            <w:tcW w:w="2107" w:type="dxa"/>
            <w:tcBorders>
              <w:top w:val="nil"/>
            </w:tcBorders>
            <w:vAlign w:val="center"/>
          </w:tcPr>
          <w:p w14:paraId="32565A1F"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35CC360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76423B9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65F49912"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5BDFB7BE" w14:textId="77777777">
        <w:trPr>
          <w:cantSplit/>
          <w:jc w:val="center"/>
        </w:trPr>
        <w:tc>
          <w:tcPr>
            <w:tcW w:w="2107" w:type="dxa"/>
            <w:vAlign w:val="center"/>
          </w:tcPr>
          <w:p w14:paraId="09844127"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31C42BF1"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4DD68DE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3B0F7A9D"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1DC426A3" w14:textId="77777777">
        <w:trPr>
          <w:cantSplit/>
          <w:jc w:val="center"/>
        </w:trPr>
        <w:tc>
          <w:tcPr>
            <w:tcW w:w="2107" w:type="dxa"/>
            <w:vAlign w:val="center"/>
          </w:tcPr>
          <w:p w14:paraId="3098E4A4"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748841A4"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2A4B1728"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7ABE7387" w14:textId="77777777">
        <w:trPr>
          <w:cantSplit/>
          <w:jc w:val="center"/>
        </w:trPr>
        <w:tc>
          <w:tcPr>
            <w:tcW w:w="2107" w:type="dxa"/>
            <w:vAlign w:val="center"/>
          </w:tcPr>
          <w:p w14:paraId="090AEB2C"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02ECB40E"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4DC431F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43EB198D" w14:textId="77777777">
        <w:trPr>
          <w:cantSplit/>
          <w:jc w:val="center"/>
        </w:trPr>
        <w:tc>
          <w:tcPr>
            <w:tcW w:w="2107" w:type="dxa"/>
            <w:vAlign w:val="center"/>
          </w:tcPr>
          <w:p w14:paraId="7762F0DC" w14:textId="77777777" w:rsidR="00E53583" w:rsidRPr="001B392B" w:rsidRDefault="00E53583">
            <w:pPr>
              <w:pStyle w:val="TAC"/>
              <w:jc w:val="left"/>
              <w:rPr>
                <w:rFonts w:ascii="Times New Roman" w:hAnsi="Times New Roman"/>
                <w:sz w:val="20"/>
              </w:rPr>
            </w:pPr>
          </w:p>
        </w:tc>
        <w:tc>
          <w:tcPr>
            <w:tcW w:w="1497" w:type="dxa"/>
            <w:vAlign w:val="center"/>
          </w:tcPr>
          <w:p w14:paraId="29BF1AA4"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236DBCA7" w14:textId="77777777" w:rsidR="00E53583" w:rsidRPr="001B392B" w:rsidRDefault="00E53583">
            <w:pPr>
              <w:pStyle w:val="TAC"/>
              <w:rPr>
                <w:rFonts w:ascii="Times New Roman" w:eastAsia="?? ??" w:hAnsi="Times New Roman"/>
                <w:color w:val="000000"/>
                <w:sz w:val="20"/>
                <w:lang w:val="fr-FR"/>
              </w:rPr>
            </w:pPr>
          </w:p>
        </w:tc>
      </w:tr>
      <w:tr w:rsidR="00E53583" w:rsidRPr="001B392B" w14:paraId="694566D6" w14:textId="77777777">
        <w:trPr>
          <w:cantSplit/>
          <w:jc w:val="center"/>
        </w:trPr>
        <w:tc>
          <w:tcPr>
            <w:tcW w:w="2107" w:type="dxa"/>
            <w:vAlign w:val="center"/>
          </w:tcPr>
          <w:p w14:paraId="2D40099F"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CBDD29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26871A7A" w14:textId="77777777" w:rsidR="00E53583" w:rsidRPr="001B392B" w:rsidRDefault="00E53583">
      <w:pPr>
        <w:pStyle w:val="FP"/>
      </w:pPr>
    </w:p>
    <w:p w14:paraId="280F8207" w14:textId="77777777" w:rsidR="00E53583" w:rsidRPr="001B392B" w:rsidRDefault="00E53583">
      <w:pPr>
        <w:pStyle w:val="NO"/>
      </w:pPr>
      <w:r w:rsidRPr="001B392B">
        <w:t>NOTE: On timeslot 8 the P-CCPCH is not transmitted; on that timeslot, the P-CCPCH RSCP defines the power level of the beacon channel.</w:t>
      </w:r>
    </w:p>
    <w:p w14:paraId="75FC19DC"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0CB57B14" w14:textId="77777777">
        <w:trPr>
          <w:cantSplit/>
          <w:jc w:val="center"/>
        </w:trPr>
        <w:tc>
          <w:tcPr>
            <w:tcW w:w="2107" w:type="dxa"/>
            <w:tcBorders>
              <w:bottom w:val="nil"/>
            </w:tcBorders>
            <w:vAlign w:val="center"/>
          </w:tcPr>
          <w:p w14:paraId="63790C86"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5E25768"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47400BBE"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7F0F657D"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21E61F2B" w14:textId="77777777">
        <w:trPr>
          <w:cantSplit/>
          <w:jc w:val="center"/>
        </w:trPr>
        <w:tc>
          <w:tcPr>
            <w:tcW w:w="2107" w:type="dxa"/>
            <w:tcBorders>
              <w:bottom w:val="single" w:sz="4" w:space="0" w:color="auto"/>
            </w:tcBorders>
            <w:vAlign w:val="center"/>
          </w:tcPr>
          <w:p w14:paraId="293F5BC0"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7EAF920A"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308279CD"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1887842B"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0A2B9872" w14:textId="77777777">
        <w:trPr>
          <w:cantSplit/>
          <w:jc w:val="center"/>
        </w:trPr>
        <w:tc>
          <w:tcPr>
            <w:tcW w:w="2107" w:type="dxa"/>
            <w:tcBorders>
              <w:top w:val="nil"/>
            </w:tcBorders>
            <w:vAlign w:val="center"/>
          </w:tcPr>
          <w:p w14:paraId="14467B48"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6EF437A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2A07A18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01CC0013" w14:textId="77777777" w:rsidR="00E53583" w:rsidRPr="001B392B" w:rsidRDefault="00E53583">
            <w:pPr>
              <w:pStyle w:val="TAC"/>
              <w:rPr>
                <w:rFonts w:ascii="Times New Roman" w:eastAsia="?? ??" w:hAnsi="Times New Roman"/>
                <w:color w:val="000000"/>
                <w:sz w:val="20"/>
              </w:rPr>
            </w:pPr>
          </w:p>
        </w:tc>
      </w:tr>
      <w:tr w:rsidR="00E53583" w:rsidRPr="001B392B" w14:paraId="50C27742" w14:textId="77777777">
        <w:trPr>
          <w:cantSplit/>
          <w:jc w:val="center"/>
        </w:trPr>
        <w:tc>
          <w:tcPr>
            <w:tcW w:w="2107" w:type="dxa"/>
            <w:tcBorders>
              <w:top w:val="nil"/>
            </w:tcBorders>
            <w:vAlign w:val="center"/>
          </w:tcPr>
          <w:p w14:paraId="45840217"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7451116C"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65164E6C" w14:textId="77777777" w:rsidR="00E53583" w:rsidRPr="001B392B" w:rsidRDefault="00E53583">
            <w:pPr>
              <w:pStyle w:val="TAC"/>
              <w:rPr>
                <w:rFonts w:ascii="Times New Roman" w:eastAsia="?? ??" w:hAnsi="Times New Roman"/>
                <w:color w:val="000000"/>
                <w:sz w:val="20"/>
              </w:rPr>
            </w:pPr>
          </w:p>
        </w:tc>
        <w:tc>
          <w:tcPr>
            <w:tcW w:w="1291" w:type="dxa"/>
            <w:vAlign w:val="center"/>
          </w:tcPr>
          <w:p w14:paraId="23CB7E8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5ED901F9" w14:textId="77777777">
        <w:trPr>
          <w:cantSplit/>
          <w:jc w:val="center"/>
        </w:trPr>
        <w:tc>
          <w:tcPr>
            <w:tcW w:w="2107" w:type="dxa"/>
            <w:tcBorders>
              <w:top w:val="nil"/>
            </w:tcBorders>
            <w:vAlign w:val="center"/>
          </w:tcPr>
          <w:p w14:paraId="4F65F3DF"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1549842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05EE93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424B24D" w14:textId="77777777" w:rsidR="00E53583" w:rsidRPr="001B392B" w:rsidRDefault="00E53583">
            <w:pPr>
              <w:pStyle w:val="TAC"/>
              <w:rPr>
                <w:rFonts w:ascii="Times New Roman" w:eastAsia="?? ??" w:hAnsi="Times New Roman"/>
                <w:color w:val="000000"/>
                <w:sz w:val="20"/>
              </w:rPr>
            </w:pPr>
          </w:p>
        </w:tc>
      </w:tr>
      <w:tr w:rsidR="00E53583" w:rsidRPr="001B392B" w14:paraId="16B5335A" w14:textId="77777777">
        <w:trPr>
          <w:cantSplit/>
          <w:jc w:val="center"/>
        </w:trPr>
        <w:tc>
          <w:tcPr>
            <w:tcW w:w="2107" w:type="dxa"/>
            <w:vAlign w:val="center"/>
          </w:tcPr>
          <w:p w14:paraId="462D8AAB"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5C2D9A76"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5C8B80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6ED25935" w14:textId="77777777" w:rsidR="00E53583" w:rsidRPr="001B392B" w:rsidRDefault="00E53583">
            <w:pPr>
              <w:pStyle w:val="TAC"/>
              <w:rPr>
                <w:rFonts w:ascii="Times New Roman" w:eastAsia="?? ??" w:hAnsi="Times New Roman"/>
                <w:color w:val="000000"/>
                <w:sz w:val="20"/>
                <w:lang w:val="en-AU"/>
              </w:rPr>
            </w:pPr>
          </w:p>
        </w:tc>
      </w:tr>
      <w:tr w:rsidR="00E53583" w:rsidRPr="001B392B" w14:paraId="00956021" w14:textId="77777777">
        <w:trPr>
          <w:cantSplit/>
          <w:jc w:val="center"/>
        </w:trPr>
        <w:tc>
          <w:tcPr>
            <w:tcW w:w="2107" w:type="dxa"/>
            <w:vAlign w:val="center"/>
          </w:tcPr>
          <w:p w14:paraId="407FC927" w14:textId="77777777" w:rsidR="00E53583" w:rsidRPr="001B392B" w:rsidRDefault="00E53583">
            <w:pPr>
              <w:pStyle w:val="TAC"/>
              <w:jc w:val="left"/>
              <w:rPr>
                <w:rFonts w:ascii="Times New Roman" w:hAnsi="Times New Roman"/>
                <w:color w:val="000000"/>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0154C59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2C2E202E"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1</w:t>
            </w:r>
          </w:p>
        </w:tc>
      </w:tr>
      <w:tr w:rsidR="00E53583" w:rsidRPr="001B392B" w14:paraId="4AA118C7" w14:textId="77777777">
        <w:trPr>
          <w:cantSplit/>
          <w:jc w:val="center"/>
        </w:trPr>
        <w:tc>
          <w:tcPr>
            <w:tcW w:w="2107" w:type="dxa"/>
            <w:vAlign w:val="center"/>
          </w:tcPr>
          <w:p w14:paraId="7D9581AD" w14:textId="77777777" w:rsidR="00E53583" w:rsidRPr="001B392B" w:rsidRDefault="00E53583">
            <w:pPr>
              <w:pStyle w:val="TAC"/>
              <w:jc w:val="left"/>
              <w:rPr>
                <w:rFonts w:ascii="Times New Roman" w:hAnsi="Times New Roman"/>
                <w:sz w:val="20"/>
                <w:lang w:val="de-DE"/>
              </w:rPr>
            </w:pPr>
            <w:r w:rsidRPr="001B392B">
              <w:rPr>
                <w:rFonts w:ascii="Times New Roman" w:hAnsi="Times New Roman"/>
                <w:color w:val="000000"/>
                <w:sz w:val="20"/>
                <w:lang w:val="de-DE"/>
              </w:rPr>
              <w:t xml:space="preserve">Qsearch_C </w:t>
            </w:r>
          </w:p>
        </w:tc>
        <w:tc>
          <w:tcPr>
            <w:tcW w:w="1497" w:type="dxa"/>
            <w:vAlign w:val="center"/>
          </w:tcPr>
          <w:p w14:paraId="6B9CCE6F"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2467" w:type="dxa"/>
            <w:gridSpan w:val="2"/>
            <w:vAlign w:val="center"/>
          </w:tcPr>
          <w:p w14:paraId="79A85A67"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42F0C52B" w14:textId="77777777">
        <w:trPr>
          <w:cantSplit/>
          <w:jc w:val="center"/>
        </w:trPr>
        <w:tc>
          <w:tcPr>
            <w:tcW w:w="2107" w:type="dxa"/>
            <w:vAlign w:val="center"/>
          </w:tcPr>
          <w:p w14:paraId="214071C5" w14:textId="77777777" w:rsidR="00E53583" w:rsidRPr="001B392B" w:rsidRDefault="00E53583">
            <w:pPr>
              <w:pStyle w:val="TAC"/>
              <w:jc w:val="left"/>
              <w:rPr>
                <w:rFonts w:ascii="Times New Roman" w:hAnsi="Times New Roman"/>
                <w:sz w:val="20"/>
              </w:rPr>
            </w:pPr>
          </w:p>
        </w:tc>
        <w:tc>
          <w:tcPr>
            <w:tcW w:w="1497" w:type="dxa"/>
            <w:vAlign w:val="center"/>
          </w:tcPr>
          <w:p w14:paraId="4059667D"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40BD8DAC" w14:textId="77777777" w:rsidR="00E53583" w:rsidRPr="001B392B" w:rsidRDefault="00E53583">
            <w:pPr>
              <w:pStyle w:val="TAC"/>
              <w:rPr>
                <w:rFonts w:ascii="Times New Roman" w:eastAsia="?? ??" w:hAnsi="Times New Roman"/>
                <w:color w:val="000000"/>
                <w:sz w:val="20"/>
                <w:lang w:val="fr-FR"/>
              </w:rPr>
            </w:pPr>
          </w:p>
        </w:tc>
      </w:tr>
      <w:tr w:rsidR="00E53583" w:rsidRPr="001B392B" w14:paraId="5AE30BAD" w14:textId="77777777">
        <w:trPr>
          <w:cantSplit/>
          <w:jc w:val="center"/>
        </w:trPr>
        <w:tc>
          <w:tcPr>
            <w:tcW w:w="2107" w:type="dxa"/>
            <w:vAlign w:val="center"/>
          </w:tcPr>
          <w:p w14:paraId="29C8D99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1951317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5343D233" w14:textId="77777777" w:rsidR="00E53583" w:rsidRPr="001B392B" w:rsidRDefault="00E53583">
      <w:pPr>
        <w:pStyle w:val="FP"/>
      </w:pPr>
    </w:p>
    <w:p w14:paraId="6BE3CD02" w14:textId="77777777" w:rsidR="0082539B" w:rsidRPr="001B392B" w:rsidRDefault="0082539B" w:rsidP="00FC1AB6">
      <w:pPr>
        <w:keepNext/>
        <w:keepLines/>
      </w:pPr>
      <w:r w:rsidRPr="001B392B">
        <w:lastRenderedPageBreak/>
        <w:t>The radio conditions for the E-UTRAN FDD cell are as follows (see 3GPP TS 36.101 for definitions):</w:t>
      </w:r>
    </w:p>
    <w:p w14:paraId="1D3CC7CE" w14:textId="77777777" w:rsidR="0082539B" w:rsidRPr="001B392B" w:rsidRDefault="0082539B" w:rsidP="00FC1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37"/>
        <w:gridCol w:w="1831"/>
        <w:gridCol w:w="2127"/>
      </w:tblGrid>
      <w:tr w:rsidR="00730681" w:rsidRPr="001B392B" w14:paraId="1D09B03B" w14:textId="77777777">
        <w:trPr>
          <w:cantSplit/>
          <w:trHeight w:val="460"/>
          <w:jc w:val="center"/>
        </w:trPr>
        <w:tc>
          <w:tcPr>
            <w:tcW w:w="2545" w:type="dxa"/>
            <w:gridSpan w:val="2"/>
            <w:tcBorders>
              <w:bottom w:val="double" w:sz="4" w:space="0" w:color="auto"/>
            </w:tcBorders>
          </w:tcPr>
          <w:p w14:paraId="3FC9E9E6"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31" w:type="dxa"/>
            <w:tcBorders>
              <w:bottom w:val="double" w:sz="4" w:space="0" w:color="auto"/>
            </w:tcBorders>
          </w:tcPr>
          <w:p w14:paraId="401F0202"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009CDE52" w14:textId="77777777" w:rsidR="00730681" w:rsidRPr="001B392B" w:rsidRDefault="00730681" w:rsidP="00D87919">
            <w:pPr>
              <w:pStyle w:val="TableText"/>
              <w:rPr>
                <w:rFonts w:eastAsia="?? ??"/>
                <w:b/>
                <w:color w:val="000000"/>
              </w:rPr>
            </w:pPr>
            <w:r w:rsidRPr="001B392B">
              <w:rPr>
                <w:rFonts w:eastAsia="?? ??"/>
                <w:b/>
                <w:color w:val="000000"/>
              </w:rPr>
              <w:t xml:space="preserve">E-UTRAN FDD Cell </w:t>
            </w:r>
          </w:p>
        </w:tc>
      </w:tr>
      <w:tr w:rsidR="00730681" w:rsidRPr="001B392B" w14:paraId="3A4CFE4E" w14:textId="77777777">
        <w:trPr>
          <w:cantSplit/>
          <w:jc w:val="center"/>
        </w:trPr>
        <w:tc>
          <w:tcPr>
            <w:tcW w:w="2545" w:type="dxa"/>
            <w:gridSpan w:val="2"/>
            <w:tcBorders>
              <w:top w:val="nil"/>
            </w:tcBorders>
            <w:vAlign w:val="center"/>
          </w:tcPr>
          <w:p w14:paraId="17BA8301" w14:textId="77777777" w:rsidR="00730681" w:rsidRPr="001B392B" w:rsidRDefault="00730681" w:rsidP="00D87919">
            <w:pPr>
              <w:pStyle w:val="TableText"/>
              <w:jc w:val="left"/>
              <w:rPr>
                <w:i/>
              </w:rPr>
            </w:pPr>
            <w:r w:rsidRPr="001B392B">
              <w:rPr>
                <w:i/>
              </w:rPr>
              <w:t>Channel Bandwidth</w:t>
            </w:r>
          </w:p>
        </w:tc>
        <w:tc>
          <w:tcPr>
            <w:tcW w:w="1831" w:type="dxa"/>
            <w:tcBorders>
              <w:top w:val="nil"/>
            </w:tcBorders>
            <w:vAlign w:val="center"/>
          </w:tcPr>
          <w:p w14:paraId="69408BD9"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27" w:type="dxa"/>
            <w:tcBorders>
              <w:top w:val="nil"/>
            </w:tcBorders>
            <w:vAlign w:val="center"/>
          </w:tcPr>
          <w:p w14:paraId="6C41FB27"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1F216104" w14:textId="77777777">
        <w:trPr>
          <w:cantSplit/>
          <w:jc w:val="center"/>
        </w:trPr>
        <w:tc>
          <w:tcPr>
            <w:tcW w:w="2545" w:type="dxa"/>
            <w:gridSpan w:val="2"/>
            <w:tcBorders>
              <w:top w:val="nil"/>
            </w:tcBorders>
            <w:vAlign w:val="center"/>
          </w:tcPr>
          <w:p w14:paraId="36C4C8FC"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31" w:type="dxa"/>
            <w:tcBorders>
              <w:top w:val="nil"/>
            </w:tcBorders>
            <w:vAlign w:val="center"/>
          </w:tcPr>
          <w:p w14:paraId="365F2C70"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C3883B3"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39F24B7B" w14:textId="77777777">
        <w:trPr>
          <w:cantSplit/>
          <w:jc w:val="center"/>
        </w:trPr>
        <w:tc>
          <w:tcPr>
            <w:tcW w:w="2545" w:type="dxa"/>
            <w:gridSpan w:val="2"/>
            <w:tcBorders>
              <w:top w:val="nil"/>
            </w:tcBorders>
            <w:vAlign w:val="center"/>
          </w:tcPr>
          <w:p w14:paraId="5E939B03" w14:textId="77777777" w:rsidR="00730681" w:rsidRPr="001B392B" w:rsidRDefault="00730681" w:rsidP="00D87919">
            <w:pPr>
              <w:pStyle w:val="TableText"/>
              <w:jc w:val="left"/>
              <w:rPr>
                <w:i/>
              </w:rPr>
            </w:pPr>
            <w:r w:rsidRPr="001B392B">
              <w:rPr>
                <w:i/>
              </w:rPr>
              <w:t>OCNG_RA</w:t>
            </w:r>
            <w:r w:rsidRPr="001B392B">
              <w:t xml:space="preserve"> (Note 1)</w:t>
            </w:r>
          </w:p>
        </w:tc>
        <w:tc>
          <w:tcPr>
            <w:tcW w:w="1831" w:type="dxa"/>
            <w:tcBorders>
              <w:top w:val="nil"/>
            </w:tcBorders>
            <w:vAlign w:val="center"/>
          </w:tcPr>
          <w:p w14:paraId="5FAEA3A5"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49C8DDD0"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1290F27A" w14:textId="77777777">
        <w:trPr>
          <w:cantSplit/>
          <w:jc w:val="center"/>
        </w:trPr>
        <w:tc>
          <w:tcPr>
            <w:tcW w:w="2545" w:type="dxa"/>
            <w:gridSpan w:val="2"/>
            <w:tcBorders>
              <w:top w:val="nil"/>
            </w:tcBorders>
            <w:vAlign w:val="center"/>
          </w:tcPr>
          <w:p w14:paraId="1F467C23" w14:textId="77777777" w:rsidR="00730681" w:rsidRPr="001B392B" w:rsidRDefault="00730681" w:rsidP="00D87919">
            <w:pPr>
              <w:pStyle w:val="TableText"/>
              <w:jc w:val="left"/>
              <w:rPr>
                <w:i/>
              </w:rPr>
            </w:pPr>
            <w:r w:rsidRPr="001B392B">
              <w:rPr>
                <w:i/>
              </w:rPr>
              <w:t>OCNG_RB</w:t>
            </w:r>
            <w:r w:rsidRPr="001B392B">
              <w:t xml:space="preserve"> (Note 1)</w:t>
            </w:r>
          </w:p>
        </w:tc>
        <w:tc>
          <w:tcPr>
            <w:tcW w:w="1831" w:type="dxa"/>
            <w:tcBorders>
              <w:top w:val="nil"/>
            </w:tcBorders>
            <w:vAlign w:val="center"/>
          </w:tcPr>
          <w:p w14:paraId="6E150502"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376E03B4"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5CDDD074" w14:textId="77777777">
        <w:trPr>
          <w:cantSplit/>
          <w:jc w:val="center"/>
        </w:trPr>
        <w:tc>
          <w:tcPr>
            <w:tcW w:w="2545" w:type="dxa"/>
            <w:gridSpan w:val="2"/>
            <w:tcBorders>
              <w:top w:val="nil"/>
            </w:tcBorders>
            <w:vAlign w:val="center"/>
          </w:tcPr>
          <w:p w14:paraId="5DB2DCE1"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31" w:type="dxa"/>
            <w:tcBorders>
              <w:top w:val="nil"/>
            </w:tcBorders>
            <w:vAlign w:val="center"/>
          </w:tcPr>
          <w:p w14:paraId="31D0842C"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276B5D0F"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6C3D994A" w14:textId="77777777">
        <w:trPr>
          <w:cantSplit/>
          <w:jc w:val="center"/>
        </w:trPr>
        <w:tc>
          <w:tcPr>
            <w:tcW w:w="2545" w:type="dxa"/>
            <w:gridSpan w:val="2"/>
            <w:tcBorders>
              <w:top w:val="nil"/>
            </w:tcBorders>
            <w:vAlign w:val="center"/>
          </w:tcPr>
          <w:p w14:paraId="4492E156"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1" w:type="dxa"/>
            <w:tcBorders>
              <w:top w:val="nil"/>
            </w:tcBorders>
            <w:vAlign w:val="center"/>
          </w:tcPr>
          <w:p w14:paraId="51DB68FF"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957E6C9"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07E0E115" w14:textId="77777777">
        <w:trPr>
          <w:cantSplit/>
          <w:jc w:val="center"/>
        </w:trPr>
        <w:tc>
          <w:tcPr>
            <w:tcW w:w="2545" w:type="dxa"/>
            <w:gridSpan w:val="2"/>
            <w:tcBorders>
              <w:top w:val="nil"/>
            </w:tcBorders>
            <w:vAlign w:val="center"/>
          </w:tcPr>
          <w:p w14:paraId="122E97C8" w14:textId="77777777" w:rsidR="00730681" w:rsidRPr="001B392B" w:rsidRDefault="00730681" w:rsidP="00D87919">
            <w:pPr>
              <w:pStyle w:val="TableText"/>
              <w:jc w:val="left"/>
              <w:rPr>
                <w:i/>
                <w:color w:val="000000"/>
              </w:rPr>
            </w:pPr>
            <w:r w:rsidRPr="001B392B">
              <w:rPr>
                <w:i/>
                <w:color w:val="000000"/>
              </w:rPr>
              <w:t>RSRP</w:t>
            </w:r>
          </w:p>
        </w:tc>
        <w:tc>
          <w:tcPr>
            <w:tcW w:w="1831" w:type="dxa"/>
            <w:tcBorders>
              <w:top w:val="nil"/>
            </w:tcBorders>
            <w:vAlign w:val="center"/>
          </w:tcPr>
          <w:p w14:paraId="20819CB7"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27" w:type="dxa"/>
            <w:tcBorders>
              <w:top w:val="nil"/>
            </w:tcBorders>
            <w:vAlign w:val="center"/>
          </w:tcPr>
          <w:p w14:paraId="2765CFC8"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5A47070C" w14:textId="77777777">
        <w:trPr>
          <w:cantSplit/>
          <w:jc w:val="center"/>
        </w:trPr>
        <w:tc>
          <w:tcPr>
            <w:tcW w:w="2545" w:type="dxa"/>
            <w:gridSpan w:val="2"/>
            <w:vAlign w:val="center"/>
          </w:tcPr>
          <w:p w14:paraId="5927A9A9" w14:textId="77777777" w:rsidR="00730681" w:rsidRPr="001B392B" w:rsidRDefault="00730681" w:rsidP="00D87919">
            <w:pPr>
              <w:pStyle w:val="TableText"/>
              <w:jc w:val="left"/>
              <w:rPr>
                <w:i/>
                <w:color w:val="000000"/>
              </w:rPr>
            </w:pPr>
            <w:r w:rsidRPr="001B392B">
              <w:rPr>
                <w:i/>
                <w:color w:val="000000"/>
              </w:rPr>
              <w:t>SCH_RP</w:t>
            </w:r>
          </w:p>
        </w:tc>
        <w:tc>
          <w:tcPr>
            <w:tcW w:w="1831" w:type="dxa"/>
            <w:vAlign w:val="center"/>
          </w:tcPr>
          <w:p w14:paraId="61A499BA"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27" w:type="dxa"/>
            <w:vAlign w:val="center"/>
          </w:tcPr>
          <w:p w14:paraId="02AA4C8A"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0773DBBB" w14:textId="77777777">
        <w:trPr>
          <w:cantSplit/>
          <w:jc w:val="center"/>
        </w:trPr>
        <w:tc>
          <w:tcPr>
            <w:tcW w:w="2545" w:type="dxa"/>
            <w:gridSpan w:val="2"/>
            <w:vAlign w:val="center"/>
          </w:tcPr>
          <w:p w14:paraId="71E64B0C" w14:textId="77777777" w:rsidR="00730681" w:rsidRPr="001B392B" w:rsidRDefault="00730681" w:rsidP="00D87919">
            <w:pPr>
              <w:pStyle w:val="TableText"/>
              <w:jc w:val="left"/>
              <w:rPr>
                <w:i/>
                <w:color w:val="000000"/>
              </w:rPr>
            </w:pPr>
            <w:r w:rsidRPr="001B392B">
              <w:rPr>
                <w:color w:val="000000"/>
                <w:lang w:val="de-DE"/>
              </w:rPr>
              <w:t>Qsearch_C_E-UTRAN</w:t>
            </w:r>
          </w:p>
        </w:tc>
        <w:tc>
          <w:tcPr>
            <w:tcW w:w="1831" w:type="dxa"/>
            <w:vAlign w:val="center"/>
          </w:tcPr>
          <w:p w14:paraId="2ADA0D96"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27" w:type="dxa"/>
            <w:vAlign w:val="center"/>
          </w:tcPr>
          <w:p w14:paraId="0A4801A5"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52500A4B" w14:textId="77777777">
        <w:trPr>
          <w:cantSplit/>
          <w:jc w:val="center"/>
        </w:trPr>
        <w:tc>
          <w:tcPr>
            <w:tcW w:w="2545" w:type="dxa"/>
            <w:gridSpan w:val="2"/>
            <w:vAlign w:val="center"/>
          </w:tcPr>
          <w:p w14:paraId="02C13EAC"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31" w:type="dxa"/>
            <w:vAlign w:val="center"/>
          </w:tcPr>
          <w:p w14:paraId="4A8E06A1"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27" w:type="dxa"/>
            <w:vAlign w:val="center"/>
          </w:tcPr>
          <w:p w14:paraId="45A12688"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138FFB4D" w14:textId="77777777">
        <w:trPr>
          <w:cantSplit/>
          <w:jc w:val="center"/>
        </w:trPr>
        <w:tc>
          <w:tcPr>
            <w:tcW w:w="2545" w:type="dxa"/>
            <w:gridSpan w:val="2"/>
            <w:vAlign w:val="center"/>
          </w:tcPr>
          <w:p w14:paraId="63A7C5BF" w14:textId="77777777" w:rsidR="00730681" w:rsidRPr="001B392B" w:rsidRDefault="00730681" w:rsidP="00D87919">
            <w:pPr>
              <w:pStyle w:val="TableText"/>
              <w:jc w:val="left"/>
              <w:rPr>
                <w:color w:val="000000"/>
                <w:lang w:val="de-DE"/>
              </w:rPr>
            </w:pPr>
          </w:p>
        </w:tc>
        <w:tc>
          <w:tcPr>
            <w:tcW w:w="1831" w:type="dxa"/>
            <w:vAlign w:val="center"/>
          </w:tcPr>
          <w:p w14:paraId="365A1CCF" w14:textId="77777777" w:rsidR="00730681" w:rsidRPr="001B392B" w:rsidRDefault="00730681" w:rsidP="00D87919">
            <w:pPr>
              <w:pStyle w:val="TableText"/>
              <w:jc w:val="left"/>
              <w:rPr>
                <w:rFonts w:eastAsia="?? ??"/>
                <w:color w:val="000000"/>
                <w:lang w:val="de-DE"/>
              </w:rPr>
            </w:pPr>
          </w:p>
        </w:tc>
        <w:tc>
          <w:tcPr>
            <w:tcW w:w="2127" w:type="dxa"/>
            <w:vAlign w:val="center"/>
          </w:tcPr>
          <w:p w14:paraId="3A1004AC" w14:textId="77777777" w:rsidR="00730681" w:rsidRPr="001B392B" w:rsidRDefault="00730681" w:rsidP="00D87919">
            <w:pPr>
              <w:pStyle w:val="TableText"/>
              <w:jc w:val="left"/>
              <w:rPr>
                <w:rFonts w:eastAsia="?? ??"/>
                <w:color w:val="000000"/>
              </w:rPr>
            </w:pPr>
          </w:p>
        </w:tc>
      </w:tr>
      <w:tr w:rsidR="00730681" w:rsidRPr="001B392B" w14:paraId="1EB6D580" w14:textId="77777777">
        <w:trPr>
          <w:cantSplit/>
          <w:jc w:val="center"/>
        </w:trPr>
        <w:tc>
          <w:tcPr>
            <w:tcW w:w="2545" w:type="dxa"/>
            <w:gridSpan w:val="2"/>
            <w:vAlign w:val="center"/>
          </w:tcPr>
          <w:p w14:paraId="15A87106" w14:textId="77777777" w:rsidR="00730681" w:rsidRPr="001B392B" w:rsidRDefault="00730681" w:rsidP="00D87919">
            <w:pPr>
              <w:pStyle w:val="TableText"/>
              <w:jc w:val="left"/>
              <w:rPr>
                <w:color w:val="000000"/>
                <w:lang w:val="de-DE"/>
              </w:rPr>
            </w:pPr>
            <w:r w:rsidRPr="001B392B">
              <w:t>OCNG pattern</w:t>
            </w:r>
          </w:p>
        </w:tc>
        <w:tc>
          <w:tcPr>
            <w:tcW w:w="3958" w:type="dxa"/>
            <w:gridSpan w:val="2"/>
            <w:vAlign w:val="center"/>
          </w:tcPr>
          <w:p w14:paraId="7A04A18F" w14:textId="77777777" w:rsidR="00730681" w:rsidRPr="001B392B" w:rsidRDefault="00730681" w:rsidP="00D87919">
            <w:pPr>
              <w:pStyle w:val="TableText"/>
              <w:jc w:val="left"/>
              <w:rPr>
                <w:rFonts w:eastAsia="?? ??"/>
                <w:color w:val="000000"/>
                <w:lang w:val="da-DK"/>
              </w:rPr>
            </w:pPr>
            <w:r w:rsidRPr="001B392B">
              <w:rPr>
                <w:rFonts w:eastAsia="?? ??"/>
                <w:color w:val="000000"/>
                <w:lang w:val="da-DK"/>
              </w:rPr>
              <w:t>OP.2 FDD (</w:t>
            </w:r>
            <w:r w:rsidRPr="001B392B">
              <w:rPr>
                <w:lang w:val="da-DK"/>
              </w:rPr>
              <w:t>see 3GPP TS 36.133)</w:t>
            </w:r>
          </w:p>
        </w:tc>
      </w:tr>
      <w:tr w:rsidR="00730681" w:rsidRPr="001B392B" w14:paraId="2001948C" w14:textId="77777777">
        <w:trPr>
          <w:gridBefore w:val="1"/>
          <w:wBefore w:w="8" w:type="dxa"/>
          <w:cantSplit/>
          <w:jc w:val="center"/>
        </w:trPr>
        <w:tc>
          <w:tcPr>
            <w:tcW w:w="2537" w:type="dxa"/>
            <w:vAlign w:val="center"/>
          </w:tcPr>
          <w:p w14:paraId="67294E5D" w14:textId="77777777" w:rsidR="00730681" w:rsidRPr="001B392B" w:rsidRDefault="00730681" w:rsidP="00D87919">
            <w:pPr>
              <w:pStyle w:val="TableText"/>
              <w:jc w:val="left"/>
            </w:pPr>
            <w:r w:rsidRPr="001B392B">
              <w:t>MIMO configuration</w:t>
            </w:r>
          </w:p>
        </w:tc>
        <w:tc>
          <w:tcPr>
            <w:tcW w:w="3958" w:type="dxa"/>
            <w:gridSpan w:val="2"/>
            <w:vAlign w:val="center"/>
          </w:tcPr>
          <w:p w14:paraId="36B02ED6"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2862484E" w14:textId="77777777">
        <w:trPr>
          <w:cantSplit/>
          <w:jc w:val="center"/>
        </w:trPr>
        <w:tc>
          <w:tcPr>
            <w:tcW w:w="2545" w:type="dxa"/>
            <w:gridSpan w:val="2"/>
            <w:vAlign w:val="center"/>
          </w:tcPr>
          <w:p w14:paraId="77AC794D" w14:textId="77777777" w:rsidR="00730681" w:rsidRPr="001B392B" w:rsidRDefault="00730681" w:rsidP="00D87919">
            <w:pPr>
              <w:pStyle w:val="TableText"/>
              <w:jc w:val="left"/>
            </w:pPr>
            <w:r w:rsidRPr="001B392B">
              <w:t xml:space="preserve">Propagation Condition </w:t>
            </w:r>
          </w:p>
        </w:tc>
        <w:tc>
          <w:tcPr>
            <w:tcW w:w="3958" w:type="dxa"/>
            <w:gridSpan w:val="2"/>
            <w:vAlign w:val="center"/>
          </w:tcPr>
          <w:p w14:paraId="2EB672E3"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1292E81E" w14:textId="77777777">
        <w:trPr>
          <w:cantSplit/>
          <w:jc w:val="center"/>
        </w:trPr>
        <w:tc>
          <w:tcPr>
            <w:tcW w:w="6503" w:type="dxa"/>
            <w:gridSpan w:val="4"/>
            <w:vAlign w:val="center"/>
          </w:tcPr>
          <w:p w14:paraId="5D7CAA02"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28DF9520" w14:textId="77777777" w:rsidR="0082539B" w:rsidRPr="001B392B" w:rsidRDefault="0082539B" w:rsidP="004E1BCF">
      <w:pPr>
        <w:pStyle w:val="FP"/>
      </w:pPr>
    </w:p>
    <w:p w14:paraId="2468B861" w14:textId="77777777" w:rsidR="0082539B" w:rsidRPr="001B392B" w:rsidRDefault="0082539B" w:rsidP="0082539B">
      <w:pPr>
        <w:keepLines/>
      </w:pPr>
      <w:r w:rsidRPr="001B392B">
        <w:t>The radio conditions for the E-UTRAN TDD cell are as follows (see 3GPP TS 36.101 for definitions):</w:t>
      </w:r>
    </w:p>
    <w:p w14:paraId="60762D37" w14:textId="77777777" w:rsidR="0082539B" w:rsidRPr="001B392B" w:rsidRDefault="0082539B" w:rsidP="00825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8"/>
        <w:gridCol w:w="11"/>
        <w:gridCol w:w="2543"/>
        <w:gridCol w:w="13"/>
        <w:gridCol w:w="1828"/>
        <w:gridCol w:w="17"/>
        <w:gridCol w:w="2088"/>
        <w:gridCol w:w="28"/>
        <w:gridCol w:w="16"/>
      </w:tblGrid>
      <w:tr w:rsidR="00730681" w:rsidRPr="001B392B" w14:paraId="74E3F2C2" w14:textId="77777777">
        <w:trPr>
          <w:gridBefore w:val="3"/>
          <w:wBefore w:w="29" w:type="dxa"/>
          <w:cantSplit/>
          <w:trHeight w:val="460"/>
          <w:jc w:val="center"/>
        </w:trPr>
        <w:tc>
          <w:tcPr>
            <w:tcW w:w="2556" w:type="dxa"/>
            <w:gridSpan w:val="2"/>
            <w:tcBorders>
              <w:bottom w:val="double" w:sz="4" w:space="0" w:color="auto"/>
            </w:tcBorders>
          </w:tcPr>
          <w:p w14:paraId="30B177DD" w14:textId="77777777" w:rsidR="00730681" w:rsidRPr="001B392B" w:rsidRDefault="00730681"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23502DCE" w14:textId="77777777" w:rsidR="00730681" w:rsidRPr="001B392B" w:rsidRDefault="00730681" w:rsidP="00D87919">
            <w:pPr>
              <w:pStyle w:val="TableText"/>
              <w:jc w:val="left"/>
              <w:rPr>
                <w:rFonts w:eastAsia="?? ??"/>
                <w:b/>
                <w:color w:val="000000"/>
              </w:rPr>
            </w:pPr>
            <w:r w:rsidRPr="001B392B">
              <w:rPr>
                <w:rFonts w:eastAsia="?? ??"/>
                <w:b/>
                <w:color w:val="000000"/>
              </w:rPr>
              <w:t>Unit</w:t>
            </w:r>
          </w:p>
        </w:tc>
        <w:tc>
          <w:tcPr>
            <w:tcW w:w="2132" w:type="dxa"/>
            <w:gridSpan w:val="3"/>
            <w:tcBorders>
              <w:bottom w:val="double" w:sz="4" w:space="0" w:color="auto"/>
            </w:tcBorders>
          </w:tcPr>
          <w:p w14:paraId="55FA0D7A" w14:textId="77777777" w:rsidR="00730681" w:rsidRPr="001B392B" w:rsidRDefault="00730681" w:rsidP="00D87919">
            <w:pPr>
              <w:pStyle w:val="TableText"/>
              <w:rPr>
                <w:rFonts w:eastAsia="?? ??"/>
                <w:b/>
                <w:color w:val="000000"/>
              </w:rPr>
            </w:pPr>
            <w:r w:rsidRPr="001B392B">
              <w:rPr>
                <w:rFonts w:eastAsia="?? ??"/>
                <w:b/>
                <w:color w:val="000000"/>
              </w:rPr>
              <w:t xml:space="preserve">E-UTRAN TDD Cell </w:t>
            </w:r>
          </w:p>
        </w:tc>
      </w:tr>
      <w:tr w:rsidR="00730681" w:rsidRPr="001B392B" w14:paraId="2357254C" w14:textId="77777777">
        <w:trPr>
          <w:gridBefore w:val="1"/>
          <w:gridAfter w:val="1"/>
          <w:wBefore w:w="10" w:type="dxa"/>
          <w:wAfter w:w="16" w:type="dxa"/>
          <w:cantSplit/>
          <w:jc w:val="center"/>
        </w:trPr>
        <w:tc>
          <w:tcPr>
            <w:tcW w:w="2562" w:type="dxa"/>
            <w:gridSpan w:val="3"/>
            <w:tcBorders>
              <w:top w:val="nil"/>
            </w:tcBorders>
            <w:vAlign w:val="center"/>
          </w:tcPr>
          <w:p w14:paraId="67E4FCD4" w14:textId="77777777" w:rsidR="00730681" w:rsidRPr="001B392B" w:rsidRDefault="00730681" w:rsidP="00D87919">
            <w:pPr>
              <w:pStyle w:val="TableText"/>
              <w:jc w:val="left"/>
              <w:rPr>
                <w:i/>
              </w:rPr>
            </w:pPr>
            <w:r w:rsidRPr="001B392B">
              <w:rPr>
                <w:i/>
              </w:rPr>
              <w:t>Channel Bandwidth</w:t>
            </w:r>
          </w:p>
        </w:tc>
        <w:tc>
          <w:tcPr>
            <w:tcW w:w="1841" w:type="dxa"/>
            <w:gridSpan w:val="2"/>
            <w:tcBorders>
              <w:top w:val="nil"/>
            </w:tcBorders>
            <w:vAlign w:val="center"/>
          </w:tcPr>
          <w:p w14:paraId="56C430B3" w14:textId="77777777" w:rsidR="00730681" w:rsidRPr="001B392B" w:rsidRDefault="00730681" w:rsidP="00D87919">
            <w:pPr>
              <w:pStyle w:val="TableText"/>
              <w:jc w:val="left"/>
              <w:rPr>
                <w:rFonts w:eastAsia="?? ??"/>
                <w:color w:val="000000"/>
              </w:rPr>
            </w:pPr>
            <w:r w:rsidRPr="001B392B">
              <w:rPr>
                <w:rFonts w:eastAsia="?? ??"/>
                <w:color w:val="000000"/>
              </w:rPr>
              <w:t>MHz</w:t>
            </w:r>
          </w:p>
        </w:tc>
        <w:tc>
          <w:tcPr>
            <w:tcW w:w="2133" w:type="dxa"/>
            <w:gridSpan w:val="3"/>
            <w:tcBorders>
              <w:top w:val="nil"/>
            </w:tcBorders>
            <w:vAlign w:val="center"/>
          </w:tcPr>
          <w:p w14:paraId="3F8D1B25" w14:textId="77777777" w:rsidR="00730681" w:rsidRPr="001B392B" w:rsidRDefault="00730681" w:rsidP="00D87919">
            <w:pPr>
              <w:pStyle w:val="TableText"/>
              <w:jc w:val="left"/>
              <w:rPr>
                <w:rFonts w:eastAsia="?? ??"/>
                <w:color w:val="000000"/>
              </w:rPr>
            </w:pPr>
            <w:r w:rsidRPr="001B392B">
              <w:rPr>
                <w:rFonts w:eastAsia="?? ??"/>
                <w:color w:val="000000"/>
              </w:rPr>
              <w:t>10</w:t>
            </w:r>
          </w:p>
        </w:tc>
      </w:tr>
      <w:tr w:rsidR="00730681" w:rsidRPr="001B392B" w14:paraId="4FE6B3AE" w14:textId="77777777">
        <w:trPr>
          <w:gridBefore w:val="1"/>
          <w:gridAfter w:val="1"/>
          <w:wBefore w:w="10" w:type="dxa"/>
          <w:wAfter w:w="16" w:type="dxa"/>
          <w:cantSplit/>
          <w:jc w:val="center"/>
        </w:trPr>
        <w:tc>
          <w:tcPr>
            <w:tcW w:w="2562" w:type="dxa"/>
            <w:gridSpan w:val="3"/>
            <w:tcBorders>
              <w:top w:val="nil"/>
            </w:tcBorders>
            <w:vAlign w:val="center"/>
          </w:tcPr>
          <w:p w14:paraId="613E99B1" w14:textId="77777777" w:rsidR="00730681" w:rsidRPr="001B392B" w:rsidRDefault="00730681"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399B0746"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0B72D875"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1873DE24" w14:textId="77777777">
        <w:trPr>
          <w:gridBefore w:val="1"/>
          <w:gridAfter w:val="1"/>
          <w:wBefore w:w="10" w:type="dxa"/>
          <w:wAfter w:w="16" w:type="dxa"/>
          <w:cantSplit/>
          <w:jc w:val="center"/>
        </w:trPr>
        <w:tc>
          <w:tcPr>
            <w:tcW w:w="2562" w:type="dxa"/>
            <w:gridSpan w:val="3"/>
            <w:tcBorders>
              <w:top w:val="nil"/>
            </w:tcBorders>
            <w:vAlign w:val="center"/>
          </w:tcPr>
          <w:p w14:paraId="6087F65F" w14:textId="77777777" w:rsidR="00730681" w:rsidRPr="001B392B" w:rsidRDefault="00730681"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5B038462"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30FA96B1"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6BCD2616" w14:textId="77777777">
        <w:trPr>
          <w:gridBefore w:val="1"/>
          <w:gridAfter w:val="1"/>
          <w:wBefore w:w="10" w:type="dxa"/>
          <w:wAfter w:w="16" w:type="dxa"/>
          <w:cantSplit/>
          <w:jc w:val="center"/>
        </w:trPr>
        <w:tc>
          <w:tcPr>
            <w:tcW w:w="2562" w:type="dxa"/>
            <w:gridSpan w:val="3"/>
            <w:tcBorders>
              <w:top w:val="nil"/>
            </w:tcBorders>
            <w:vAlign w:val="center"/>
          </w:tcPr>
          <w:p w14:paraId="301DDCC0" w14:textId="77777777" w:rsidR="00730681" w:rsidRPr="001B392B" w:rsidRDefault="00730681"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04AA8B25"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1DA8B24E" w14:textId="77777777" w:rsidR="00730681" w:rsidRPr="001B392B" w:rsidRDefault="00730681" w:rsidP="00D87919">
            <w:pPr>
              <w:pStyle w:val="TableText"/>
              <w:jc w:val="left"/>
              <w:rPr>
                <w:rFonts w:eastAsia="?? ??"/>
                <w:color w:val="000000"/>
              </w:rPr>
            </w:pPr>
            <w:r w:rsidRPr="001B392B">
              <w:rPr>
                <w:rFonts w:eastAsia="?? ??"/>
                <w:color w:val="000000"/>
              </w:rPr>
              <w:t>0</w:t>
            </w:r>
          </w:p>
        </w:tc>
      </w:tr>
      <w:tr w:rsidR="00730681" w:rsidRPr="001B392B" w14:paraId="0568ACDA" w14:textId="77777777">
        <w:trPr>
          <w:gridBefore w:val="1"/>
          <w:gridAfter w:val="1"/>
          <w:wBefore w:w="10" w:type="dxa"/>
          <w:wAfter w:w="16" w:type="dxa"/>
          <w:cantSplit/>
          <w:jc w:val="center"/>
        </w:trPr>
        <w:tc>
          <w:tcPr>
            <w:tcW w:w="2562" w:type="dxa"/>
            <w:gridSpan w:val="3"/>
            <w:tcBorders>
              <w:top w:val="nil"/>
            </w:tcBorders>
            <w:vAlign w:val="center"/>
          </w:tcPr>
          <w:p w14:paraId="383B0C55" w14:textId="77777777" w:rsidR="00730681" w:rsidRPr="001B392B" w:rsidRDefault="00730681"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4C54F9E9"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73044219" w14:textId="77777777" w:rsidR="00730681" w:rsidRPr="001B392B" w:rsidRDefault="00730681" w:rsidP="00D87919">
            <w:pPr>
              <w:pStyle w:val="TableText"/>
              <w:jc w:val="left"/>
              <w:rPr>
                <w:rFonts w:eastAsia="?? ??"/>
                <w:color w:val="000000"/>
              </w:rPr>
            </w:pPr>
            <w:r w:rsidRPr="001B392B">
              <w:rPr>
                <w:rFonts w:eastAsia="?? ??"/>
                <w:color w:val="000000"/>
              </w:rPr>
              <w:t>-98</w:t>
            </w:r>
          </w:p>
        </w:tc>
      </w:tr>
      <w:tr w:rsidR="00730681" w:rsidRPr="001B392B" w14:paraId="0A009B40" w14:textId="77777777">
        <w:trPr>
          <w:gridBefore w:val="1"/>
          <w:gridAfter w:val="1"/>
          <w:wBefore w:w="10" w:type="dxa"/>
          <w:wAfter w:w="16" w:type="dxa"/>
          <w:cantSplit/>
          <w:jc w:val="center"/>
        </w:trPr>
        <w:tc>
          <w:tcPr>
            <w:tcW w:w="2562" w:type="dxa"/>
            <w:gridSpan w:val="3"/>
            <w:tcBorders>
              <w:top w:val="nil"/>
            </w:tcBorders>
            <w:vAlign w:val="center"/>
          </w:tcPr>
          <w:p w14:paraId="1BBBCCBD" w14:textId="77777777" w:rsidR="00730681" w:rsidRPr="001B392B" w:rsidRDefault="00730681"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0EAA2237" w14:textId="77777777" w:rsidR="00730681" w:rsidRPr="001B392B" w:rsidRDefault="00730681" w:rsidP="00D87919">
            <w:pPr>
              <w:pStyle w:val="TableText"/>
              <w:jc w:val="left"/>
              <w:rPr>
                <w:rFonts w:eastAsia="?? ??"/>
                <w:color w:val="000000"/>
              </w:rPr>
            </w:pPr>
            <w:r w:rsidRPr="001B392B">
              <w:rPr>
                <w:rFonts w:eastAsia="?? ??"/>
                <w:color w:val="000000"/>
              </w:rPr>
              <w:t>dB</w:t>
            </w:r>
          </w:p>
        </w:tc>
        <w:tc>
          <w:tcPr>
            <w:tcW w:w="2133" w:type="dxa"/>
            <w:gridSpan w:val="3"/>
            <w:tcBorders>
              <w:top w:val="nil"/>
            </w:tcBorders>
            <w:vAlign w:val="center"/>
          </w:tcPr>
          <w:p w14:paraId="2FEF4A42" w14:textId="77777777" w:rsidR="00730681" w:rsidRPr="001B392B" w:rsidRDefault="00730681" w:rsidP="00D87919">
            <w:pPr>
              <w:pStyle w:val="TableText"/>
              <w:jc w:val="left"/>
              <w:rPr>
                <w:rFonts w:eastAsia="?? ??"/>
                <w:color w:val="000000"/>
              </w:rPr>
            </w:pPr>
            <w:r w:rsidRPr="001B392B">
              <w:rPr>
                <w:rFonts w:eastAsia="?? ??"/>
                <w:color w:val="000000"/>
              </w:rPr>
              <w:t>12</w:t>
            </w:r>
          </w:p>
        </w:tc>
      </w:tr>
      <w:tr w:rsidR="00730681" w:rsidRPr="001B392B" w14:paraId="71708DD1" w14:textId="77777777">
        <w:trPr>
          <w:gridBefore w:val="1"/>
          <w:gridAfter w:val="1"/>
          <w:wBefore w:w="10" w:type="dxa"/>
          <w:wAfter w:w="16" w:type="dxa"/>
          <w:cantSplit/>
          <w:jc w:val="center"/>
        </w:trPr>
        <w:tc>
          <w:tcPr>
            <w:tcW w:w="2562" w:type="dxa"/>
            <w:gridSpan w:val="3"/>
            <w:tcBorders>
              <w:top w:val="nil"/>
            </w:tcBorders>
            <w:vAlign w:val="center"/>
          </w:tcPr>
          <w:p w14:paraId="54508E7C" w14:textId="77777777" w:rsidR="00730681" w:rsidRPr="001B392B" w:rsidRDefault="00730681"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317719A4" w14:textId="77777777" w:rsidR="00730681" w:rsidRPr="001B392B" w:rsidRDefault="00730681" w:rsidP="00D87919">
            <w:pPr>
              <w:pStyle w:val="TableText"/>
              <w:jc w:val="left"/>
              <w:rPr>
                <w:rFonts w:eastAsia="?? ??"/>
                <w:color w:val="000000"/>
              </w:rPr>
            </w:pPr>
            <w:r w:rsidRPr="001B392B">
              <w:rPr>
                <w:rFonts w:eastAsia="?? ??"/>
                <w:color w:val="000000"/>
              </w:rPr>
              <w:t>dBm/15kHz</w:t>
            </w:r>
          </w:p>
        </w:tc>
        <w:tc>
          <w:tcPr>
            <w:tcW w:w="2133" w:type="dxa"/>
            <w:gridSpan w:val="3"/>
            <w:tcBorders>
              <w:top w:val="nil"/>
            </w:tcBorders>
            <w:vAlign w:val="center"/>
          </w:tcPr>
          <w:p w14:paraId="411F8650"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3E144717" w14:textId="77777777">
        <w:trPr>
          <w:gridBefore w:val="1"/>
          <w:gridAfter w:val="1"/>
          <w:wBefore w:w="10" w:type="dxa"/>
          <w:wAfter w:w="16" w:type="dxa"/>
          <w:cantSplit/>
          <w:jc w:val="center"/>
        </w:trPr>
        <w:tc>
          <w:tcPr>
            <w:tcW w:w="2562" w:type="dxa"/>
            <w:gridSpan w:val="3"/>
            <w:vAlign w:val="center"/>
          </w:tcPr>
          <w:p w14:paraId="05FD7434" w14:textId="77777777" w:rsidR="00730681" w:rsidRPr="001B392B" w:rsidRDefault="00730681" w:rsidP="00D87919">
            <w:pPr>
              <w:pStyle w:val="TableText"/>
              <w:jc w:val="left"/>
              <w:rPr>
                <w:i/>
                <w:color w:val="000000"/>
              </w:rPr>
            </w:pPr>
            <w:r w:rsidRPr="001B392B">
              <w:rPr>
                <w:i/>
                <w:color w:val="000000"/>
              </w:rPr>
              <w:t>SCH_RP</w:t>
            </w:r>
          </w:p>
        </w:tc>
        <w:tc>
          <w:tcPr>
            <w:tcW w:w="1841" w:type="dxa"/>
            <w:gridSpan w:val="2"/>
            <w:vAlign w:val="center"/>
          </w:tcPr>
          <w:p w14:paraId="675FAA4F" w14:textId="77777777" w:rsidR="00730681" w:rsidRPr="001B392B" w:rsidRDefault="00730681" w:rsidP="00D87919">
            <w:pPr>
              <w:pStyle w:val="TableText"/>
              <w:jc w:val="left"/>
              <w:rPr>
                <w:rFonts w:eastAsia="?? ??"/>
                <w:color w:val="000000"/>
              </w:rPr>
            </w:pPr>
            <w:r w:rsidRPr="001B392B">
              <w:rPr>
                <w:rFonts w:eastAsia="?? ??"/>
                <w:color w:val="000000"/>
              </w:rPr>
              <w:t>dBm</w:t>
            </w:r>
          </w:p>
        </w:tc>
        <w:tc>
          <w:tcPr>
            <w:tcW w:w="2133" w:type="dxa"/>
            <w:gridSpan w:val="3"/>
            <w:vAlign w:val="center"/>
          </w:tcPr>
          <w:p w14:paraId="5C15741C" w14:textId="77777777" w:rsidR="00730681" w:rsidRPr="001B392B" w:rsidRDefault="00730681" w:rsidP="00D87919">
            <w:pPr>
              <w:pStyle w:val="TableText"/>
              <w:jc w:val="left"/>
              <w:rPr>
                <w:rFonts w:eastAsia="?? ??"/>
                <w:color w:val="000000"/>
              </w:rPr>
            </w:pPr>
            <w:r w:rsidRPr="001B392B">
              <w:rPr>
                <w:rFonts w:eastAsia="?? ??"/>
                <w:color w:val="000000"/>
              </w:rPr>
              <w:t>-86</w:t>
            </w:r>
          </w:p>
        </w:tc>
      </w:tr>
      <w:tr w:rsidR="00730681" w:rsidRPr="001B392B" w14:paraId="3183D3CD" w14:textId="77777777">
        <w:trPr>
          <w:gridBefore w:val="1"/>
          <w:gridAfter w:val="1"/>
          <w:wBefore w:w="10" w:type="dxa"/>
          <w:wAfter w:w="16" w:type="dxa"/>
          <w:cantSplit/>
          <w:jc w:val="center"/>
        </w:trPr>
        <w:tc>
          <w:tcPr>
            <w:tcW w:w="2562" w:type="dxa"/>
            <w:gridSpan w:val="3"/>
            <w:vAlign w:val="center"/>
          </w:tcPr>
          <w:p w14:paraId="2AF80CEE" w14:textId="77777777" w:rsidR="00730681" w:rsidRPr="001B392B" w:rsidRDefault="00730681" w:rsidP="00D87919">
            <w:pPr>
              <w:pStyle w:val="TableText"/>
              <w:jc w:val="left"/>
              <w:rPr>
                <w:i/>
                <w:color w:val="000000"/>
              </w:rPr>
            </w:pPr>
            <w:r w:rsidRPr="001B392B">
              <w:rPr>
                <w:color w:val="000000"/>
                <w:lang w:val="de-DE"/>
              </w:rPr>
              <w:t>Qsearch_C_E-UTRAN</w:t>
            </w:r>
          </w:p>
        </w:tc>
        <w:tc>
          <w:tcPr>
            <w:tcW w:w="1841" w:type="dxa"/>
            <w:gridSpan w:val="2"/>
            <w:vAlign w:val="center"/>
          </w:tcPr>
          <w:p w14:paraId="0914DC8F" w14:textId="77777777" w:rsidR="00730681" w:rsidRPr="001B392B" w:rsidRDefault="00730681" w:rsidP="00D87919">
            <w:pPr>
              <w:pStyle w:val="TableText"/>
              <w:jc w:val="left"/>
              <w:rPr>
                <w:rFonts w:eastAsia="?? ??"/>
                <w:color w:val="000000"/>
              </w:rPr>
            </w:pPr>
            <w:r w:rsidRPr="001B392B">
              <w:rPr>
                <w:rFonts w:eastAsia="?? ??"/>
                <w:color w:val="000000"/>
                <w:lang w:val="de-DE"/>
              </w:rPr>
              <w:t>integer</w:t>
            </w:r>
          </w:p>
        </w:tc>
        <w:tc>
          <w:tcPr>
            <w:tcW w:w="2133" w:type="dxa"/>
            <w:gridSpan w:val="3"/>
            <w:vAlign w:val="center"/>
          </w:tcPr>
          <w:p w14:paraId="005E021D" w14:textId="77777777" w:rsidR="00730681" w:rsidRPr="001B392B" w:rsidRDefault="00730681" w:rsidP="00D87919">
            <w:pPr>
              <w:pStyle w:val="TableText"/>
              <w:jc w:val="left"/>
              <w:rPr>
                <w:rFonts w:eastAsia="?? ??"/>
                <w:color w:val="000000"/>
              </w:rPr>
            </w:pPr>
            <w:r w:rsidRPr="001B392B">
              <w:rPr>
                <w:rFonts w:eastAsia="?? ??"/>
                <w:color w:val="000000"/>
              </w:rPr>
              <w:t>7 (search always)</w:t>
            </w:r>
          </w:p>
        </w:tc>
      </w:tr>
      <w:tr w:rsidR="00730681" w:rsidRPr="001B392B" w14:paraId="13DE630D" w14:textId="77777777">
        <w:trPr>
          <w:gridBefore w:val="1"/>
          <w:gridAfter w:val="1"/>
          <w:wBefore w:w="10" w:type="dxa"/>
          <w:wAfter w:w="16" w:type="dxa"/>
          <w:cantSplit/>
          <w:jc w:val="center"/>
        </w:trPr>
        <w:tc>
          <w:tcPr>
            <w:tcW w:w="2562" w:type="dxa"/>
            <w:gridSpan w:val="3"/>
            <w:vAlign w:val="center"/>
          </w:tcPr>
          <w:p w14:paraId="29611AF8" w14:textId="77777777" w:rsidR="00730681" w:rsidRPr="001B392B" w:rsidRDefault="00730681" w:rsidP="00D87919">
            <w:pPr>
              <w:pStyle w:val="TableText"/>
              <w:jc w:val="left"/>
              <w:rPr>
                <w:color w:val="000000"/>
                <w:lang w:val="de-DE"/>
              </w:rPr>
            </w:pPr>
            <w:r w:rsidRPr="001B392B">
              <w:rPr>
                <w:color w:val="000000"/>
                <w:lang w:val="de-DE"/>
              </w:rPr>
              <w:t>E-UTRAN_MULTIRAT_ REPORTING</w:t>
            </w:r>
          </w:p>
        </w:tc>
        <w:tc>
          <w:tcPr>
            <w:tcW w:w="1841" w:type="dxa"/>
            <w:gridSpan w:val="2"/>
            <w:vAlign w:val="center"/>
          </w:tcPr>
          <w:p w14:paraId="0D546680" w14:textId="77777777" w:rsidR="00730681" w:rsidRPr="001B392B" w:rsidRDefault="00730681" w:rsidP="00D87919">
            <w:pPr>
              <w:pStyle w:val="TableText"/>
              <w:jc w:val="left"/>
              <w:rPr>
                <w:rFonts w:eastAsia="?? ??"/>
                <w:color w:val="000000"/>
                <w:lang w:val="de-DE"/>
              </w:rPr>
            </w:pPr>
            <w:r w:rsidRPr="001B392B">
              <w:rPr>
                <w:rFonts w:eastAsia="?? ??"/>
                <w:color w:val="000000"/>
                <w:lang w:val="de-DE"/>
              </w:rPr>
              <w:t>integer</w:t>
            </w:r>
          </w:p>
        </w:tc>
        <w:tc>
          <w:tcPr>
            <w:tcW w:w="2133" w:type="dxa"/>
            <w:gridSpan w:val="3"/>
            <w:vAlign w:val="center"/>
          </w:tcPr>
          <w:p w14:paraId="79ECFE22" w14:textId="77777777" w:rsidR="00730681" w:rsidRPr="001B392B" w:rsidRDefault="00730681" w:rsidP="00D87919">
            <w:pPr>
              <w:pStyle w:val="TableText"/>
              <w:jc w:val="left"/>
              <w:rPr>
                <w:rFonts w:eastAsia="?? ??"/>
                <w:color w:val="000000"/>
              </w:rPr>
            </w:pPr>
            <w:r w:rsidRPr="001B392B">
              <w:rPr>
                <w:rFonts w:eastAsia="?? ??"/>
                <w:color w:val="000000"/>
              </w:rPr>
              <w:t>1</w:t>
            </w:r>
          </w:p>
        </w:tc>
      </w:tr>
      <w:tr w:rsidR="00730681" w:rsidRPr="001B392B" w14:paraId="4AA96CF8" w14:textId="77777777">
        <w:trPr>
          <w:gridBefore w:val="1"/>
          <w:gridAfter w:val="1"/>
          <w:wBefore w:w="10" w:type="dxa"/>
          <w:wAfter w:w="16" w:type="dxa"/>
          <w:cantSplit/>
          <w:jc w:val="center"/>
        </w:trPr>
        <w:tc>
          <w:tcPr>
            <w:tcW w:w="2562" w:type="dxa"/>
            <w:gridSpan w:val="3"/>
            <w:vAlign w:val="center"/>
          </w:tcPr>
          <w:p w14:paraId="558AB792" w14:textId="77777777" w:rsidR="00730681" w:rsidRPr="001B392B" w:rsidRDefault="00730681" w:rsidP="00D87919">
            <w:pPr>
              <w:pStyle w:val="TableText"/>
              <w:jc w:val="left"/>
              <w:rPr>
                <w:color w:val="000000"/>
                <w:lang w:val="de-DE"/>
              </w:rPr>
            </w:pPr>
          </w:p>
        </w:tc>
        <w:tc>
          <w:tcPr>
            <w:tcW w:w="1841" w:type="dxa"/>
            <w:gridSpan w:val="2"/>
            <w:vAlign w:val="center"/>
          </w:tcPr>
          <w:p w14:paraId="45B151AD" w14:textId="77777777" w:rsidR="00730681" w:rsidRPr="001B392B" w:rsidRDefault="00730681" w:rsidP="00D87919">
            <w:pPr>
              <w:pStyle w:val="TableText"/>
              <w:jc w:val="left"/>
              <w:rPr>
                <w:rFonts w:eastAsia="?? ??"/>
                <w:color w:val="000000"/>
                <w:lang w:val="de-DE"/>
              </w:rPr>
            </w:pPr>
          </w:p>
        </w:tc>
        <w:tc>
          <w:tcPr>
            <w:tcW w:w="2133" w:type="dxa"/>
            <w:gridSpan w:val="3"/>
            <w:vAlign w:val="center"/>
          </w:tcPr>
          <w:p w14:paraId="3E973A6E" w14:textId="77777777" w:rsidR="00730681" w:rsidRPr="001B392B" w:rsidRDefault="00730681" w:rsidP="00D87919">
            <w:pPr>
              <w:pStyle w:val="TableText"/>
              <w:jc w:val="left"/>
              <w:rPr>
                <w:rFonts w:eastAsia="?? ??"/>
                <w:color w:val="000000"/>
              </w:rPr>
            </w:pPr>
          </w:p>
        </w:tc>
      </w:tr>
      <w:tr w:rsidR="00730681" w:rsidRPr="001B392B" w14:paraId="321D0899" w14:textId="77777777">
        <w:trPr>
          <w:gridBefore w:val="1"/>
          <w:gridAfter w:val="1"/>
          <w:wBefore w:w="10" w:type="dxa"/>
          <w:wAfter w:w="16" w:type="dxa"/>
          <w:cantSplit/>
          <w:jc w:val="center"/>
        </w:trPr>
        <w:tc>
          <w:tcPr>
            <w:tcW w:w="2562" w:type="dxa"/>
            <w:gridSpan w:val="3"/>
            <w:vAlign w:val="center"/>
          </w:tcPr>
          <w:p w14:paraId="60C64C38" w14:textId="77777777" w:rsidR="00730681" w:rsidRPr="001B392B" w:rsidRDefault="00730681" w:rsidP="00D87919">
            <w:pPr>
              <w:pStyle w:val="TableText"/>
              <w:jc w:val="left"/>
              <w:rPr>
                <w:color w:val="000000"/>
                <w:lang w:val="de-DE"/>
              </w:rPr>
            </w:pPr>
            <w:r w:rsidRPr="001B392B">
              <w:t>OCNG pattern</w:t>
            </w:r>
          </w:p>
        </w:tc>
        <w:tc>
          <w:tcPr>
            <w:tcW w:w="3974" w:type="dxa"/>
            <w:gridSpan w:val="5"/>
            <w:vAlign w:val="center"/>
          </w:tcPr>
          <w:p w14:paraId="3266F04A" w14:textId="77777777" w:rsidR="00730681" w:rsidRPr="001B392B" w:rsidRDefault="00730681" w:rsidP="00D87919">
            <w:pPr>
              <w:pStyle w:val="TableText"/>
              <w:jc w:val="left"/>
              <w:rPr>
                <w:rFonts w:eastAsia="?? ??"/>
                <w:color w:val="000000"/>
              </w:rPr>
            </w:pPr>
            <w:r w:rsidRPr="001B392B">
              <w:rPr>
                <w:rFonts w:eastAsia="?? ??"/>
                <w:color w:val="000000"/>
              </w:rPr>
              <w:t>OP.2 TDD (</w:t>
            </w:r>
            <w:r w:rsidRPr="001B392B">
              <w:t>see 3GPP TS 36.133)</w:t>
            </w:r>
          </w:p>
        </w:tc>
      </w:tr>
      <w:tr w:rsidR="00730681" w:rsidRPr="001B392B" w14:paraId="10CD85ED" w14:textId="77777777">
        <w:trPr>
          <w:gridBefore w:val="2"/>
          <w:gridAfter w:val="1"/>
          <w:wBefore w:w="18" w:type="dxa"/>
          <w:wAfter w:w="16" w:type="dxa"/>
          <w:cantSplit/>
          <w:jc w:val="center"/>
        </w:trPr>
        <w:tc>
          <w:tcPr>
            <w:tcW w:w="2554" w:type="dxa"/>
            <w:gridSpan w:val="2"/>
            <w:vAlign w:val="center"/>
          </w:tcPr>
          <w:p w14:paraId="1EDF9486" w14:textId="77777777" w:rsidR="00730681" w:rsidRPr="001B392B" w:rsidRDefault="00730681" w:rsidP="00D87919">
            <w:pPr>
              <w:pStyle w:val="TableText"/>
              <w:jc w:val="left"/>
            </w:pPr>
            <w:r w:rsidRPr="001B392B">
              <w:t>MIMO configuration</w:t>
            </w:r>
          </w:p>
        </w:tc>
        <w:tc>
          <w:tcPr>
            <w:tcW w:w="3974" w:type="dxa"/>
            <w:gridSpan w:val="5"/>
            <w:vAlign w:val="center"/>
          </w:tcPr>
          <w:p w14:paraId="0251A257" w14:textId="77777777" w:rsidR="00730681" w:rsidRPr="001B392B" w:rsidRDefault="00730681" w:rsidP="00D87919">
            <w:pPr>
              <w:pStyle w:val="TableText"/>
              <w:jc w:val="left"/>
              <w:rPr>
                <w:rFonts w:eastAsia="?? ??"/>
                <w:color w:val="000000"/>
              </w:rPr>
            </w:pPr>
            <w:r w:rsidRPr="001B392B">
              <w:rPr>
                <w:rFonts w:eastAsia="?? ??"/>
                <w:color w:val="000000"/>
              </w:rPr>
              <w:t>single transmitter</w:t>
            </w:r>
          </w:p>
        </w:tc>
      </w:tr>
      <w:tr w:rsidR="00730681" w:rsidRPr="001B392B" w14:paraId="5AB750DF" w14:textId="77777777">
        <w:trPr>
          <w:gridBefore w:val="3"/>
          <w:wBefore w:w="29" w:type="dxa"/>
          <w:cantSplit/>
          <w:jc w:val="center"/>
        </w:trPr>
        <w:tc>
          <w:tcPr>
            <w:tcW w:w="2556" w:type="dxa"/>
            <w:gridSpan w:val="2"/>
            <w:vAlign w:val="center"/>
          </w:tcPr>
          <w:p w14:paraId="37978FEB" w14:textId="77777777" w:rsidR="00730681" w:rsidRPr="001B392B" w:rsidRDefault="00730681" w:rsidP="00D87919">
            <w:pPr>
              <w:pStyle w:val="TableText"/>
              <w:jc w:val="left"/>
            </w:pPr>
            <w:r w:rsidRPr="001B392B">
              <w:t xml:space="preserve">Propagation Condition </w:t>
            </w:r>
          </w:p>
        </w:tc>
        <w:tc>
          <w:tcPr>
            <w:tcW w:w="3977" w:type="dxa"/>
            <w:gridSpan w:val="5"/>
            <w:vAlign w:val="center"/>
          </w:tcPr>
          <w:p w14:paraId="4C790B67" w14:textId="77777777" w:rsidR="00730681" w:rsidRPr="001B392B" w:rsidRDefault="00730681" w:rsidP="00D87919">
            <w:pPr>
              <w:pStyle w:val="TableText"/>
              <w:jc w:val="left"/>
              <w:rPr>
                <w:rFonts w:eastAsia="?? ??"/>
                <w:color w:val="000000"/>
              </w:rPr>
            </w:pPr>
            <w:r w:rsidRPr="001B392B">
              <w:rPr>
                <w:rFonts w:eastAsia="?? ??"/>
                <w:color w:val="000000"/>
              </w:rPr>
              <w:t>AWGN</w:t>
            </w:r>
          </w:p>
        </w:tc>
      </w:tr>
      <w:tr w:rsidR="00730681" w:rsidRPr="001B392B" w14:paraId="1CF4941F" w14:textId="77777777">
        <w:trPr>
          <w:gridAfter w:val="2"/>
          <w:wAfter w:w="44" w:type="dxa"/>
          <w:cantSplit/>
          <w:jc w:val="center"/>
        </w:trPr>
        <w:tc>
          <w:tcPr>
            <w:tcW w:w="6518" w:type="dxa"/>
            <w:gridSpan w:val="8"/>
            <w:vAlign w:val="center"/>
          </w:tcPr>
          <w:p w14:paraId="45A66EC7" w14:textId="77777777" w:rsidR="00730681" w:rsidRPr="001B392B" w:rsidRDefault="00730681"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6DE33C34" w14:textId="77777777" w:rsidR="0082539B" w:rsidRPr="001B392B" w:rsidRDefault="0082539B" w:rsidP="0082539B"/>
    <w:p w14:paraId="41899A04" w14:textId="77777777" w:rsidR="0082539B" w:rsidRPr="001B392B" w:rsidRDefault="009C7DD6" w:rsidP="0082539B">
      <w:r w:rsidRPr="001B392B">
        <w:lastRenderedPageBreak/>
        <w:t>T</w:t>
      </w:r>
      <w:r w:rsidR="0082539B"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82539B" w:rsidRPr="001B392B">
        <w:t xml:space="preserve">and by the time required for </w:t>
      </w:r>
      <w:smartTag w:uri="urn:schemas-microsoft-com:office:smarttags" w:element="stockticker">
        <w:r w:rsidR="0082539B" w:rsidRPr="001B392B">
          <w:t>BSIC</w:t>
        </w:r>
      </w:smartTag>
      <w:r w:rsidR="0082539B" w:rsidRPr="001B392B">
        <w:t xml:space="preserve"> decoding of new activated GSM cells. However, multiple UTRAN cells on the same frequency in the neighbour cell list does not increase the allowed reporting time.</w:t>
      </w:r>
    </w:p>
    <w:p w14:paraId="56E6607F" w14:textId="77777777" w:rsidR="00E53583" w:rsidRPr="001B392B" w:rsidRDefault="0082539B">
      <w:r w:rsidRPr="001B392B">
        <w:t>When on TCH, identification of a UTRAN TDD cell is guaranteed only in case of single slot operation and, for the 3.84 Mcps option, if the UTRAN TDD cell uses synchronisation option 2 (see 3GPP TS 25.221). In all other cases, the MS may not be able to fulfil the requirement above. If after 5 seconds the MS has not been able to identify a UTRAN TDD cell, the MS is allowed to stop searching for it in the current GSM cell</w:t>
      </w:r>
      <w:r w:rsidR="00E53583" w:rsidRPr="001B392B">
        <w:t>.</w:t>
      </w:r>
    </w:p>
    <w:p w14:paraId="5F10C831" w14:textId="77777777" w:rsidR="00E53583" w:rsidRPr="001B392B" w:rsidRDefault="00E53583">
      <w:r w:rsidRPr="001B392B">
        <w:t xml:space="preserve">When on SDCCH, the MS may use all TDMA frames, which are not part of the </w:t>
      </w:r>
      <w:r w:rsidR="00B7474C" w:rsidRPr="001B392B">
        <w:t>assigned</w:t>
      </w:r>
      <w:r w:rsidRPr="001B392B">
        <w:t xml:space="preserve"> channel or required for GSM signal strength measurements, for the above task. In this case the allowed reporting time is 1.7 seconds, with the same assumptions as above.</w:t>
      </w:r>
    </w:p>
    <w:p w14:paraId="21DCFAC3" w14:textId="77777777" w:rsidR="00E53583" w:rsidRPr="001B392B" w:rsidRDefault="00E53583">
      <w:r w:rsidRPr="001B392B">
        <w:t>A multi-RAT MS shall be able to monitor cells from other radio access technologies, divided into (depending on the MS capability):</w:t>
      </w:r>
    </w:p>
    <w:p w14:paraId="358CC117" w14:textId="77777777" w:rsidR="0082539B" w:rsidRPr="001B392B" w:rsidRDefault="0082539B" w:rsidP="0082539B">
      <w:r w:rsidRPr="001B392B">
        <w:t>- UTRAN FDD cells on up to 3 FDD frequencies, with a maximum of 32 cells per frequency</w:t>
      </w:r>
      <w:r w:rsidRPr="001B392B">
        <w:br/>
        <w:t>- UTRAN TDD cells on up to 3 TDD frequencies, with a maximum of 32 cells per frequency; and/or</w:t>
      </w:r>
      <w:r w:rsidRPr="001B392B">
        <w:br/>
        <w:t>- CDMA2000 cells; and/or</w:t>
      </w:r>
      <w:r w:rsidRPr="001B392B">
        <w:br/>
        <w:t>- E-UTRAN FDD cells on up to 3 FDD frequencies; and/or</w:t>
      </w:r>
      <w:r w:rsidRPr="001B392B">
        <w:br/>
        <w:t>- E-UTRAN TDD cells on up to 3 TDD frequencies.</w:t>
      </w:r>
    </w:p>
    <w:p w14:paraId="73D8564F" w14:textId="77777777" w:rsidR="0079314D" w:rsidRPr="001B392B" w:rsidRDefault="0079314D" w:rsidP="0082539B">
      <w:r w:rsidRPr="001B392B">
        <w:t>The total number of monitored UTRAN and CDMA2000 cells shall not exceed 64.</w:t>
      </w:r>
    </w:p>
    <w:p w14:paraId="4D74156D" w14:textId="77777777" w:rsidR="00AE5DD5" w:rsidRPr="001B392B" w:rsidRDefault="00AE5DD5" w:rsidP="0082539B">
      <w:pPr>
        <w:rPr>
          <w:rFonts w:cs="v4.2.0"/>
        </w:rPr>
      </w:pPr>
      <w:r w:rsidRPr="001B392B">
        <w:rPr>
          <w:iCs/>
        </w:rPr>
        <w:t xml:space="preserve">An MS supporting E-UTRAN measurements shall be capable of monitoring a minimum total of 7 other RAT carrier frequency layers, comprising of any </w:t>
      </w:r>
      <w:r w:rsidRPr="001B392B">
        <w:t xml:space="preserve">above defined </w:t>
      </w:r>
      <w:r w:rsidRPr="001B392B">
        <w:rPr>
          <w:iCs/>
        </w:rPr>
        <w:t>combination of E-UTRAN FDD, E-UTRAN TDD, UTRAN FDD and UTRAN TDD layers.</w:t>
      </w:r>
    </w:p>
    <w:p w14:paraId="7966D2D5" w14:textId="77777777" w:rsidR="004D4565" w:rsidRPr="001B392B" w:rsidRDefault="004D4565" w:rsidP="0082539B">
      <w:r w:rsidRPr="001B392B">
        <w:t>The MS shall be capable of performing RSCP and Ec/No measurements of at least 4 best UTRAN cells per UTRAN frequency and RSRP and RSRQ measurements of at least 4 best E-UTRAN cells per E-UTRAN frequency, according to its supported capabilities.</w:t>
      </w:r>
    </w:p>
    <w:p w14:paraId="78B32638" w14:textId="77777777" w:rsidR="006564FA" w:rsidRPr="001B392B" w:rsidRDefault="00D16931" w:rsidP="0082539B">
      <w:pPr>
        <w:rPr>
          <w:lang w:eastAsia="zh-CN"/>
        </w:rPr>
      </w:pPr>
      <w:r w:rsidRPr="001B392B">
        <w:rPr>
          <w:lang w:eastAsia="zh-CN"/>
        </w:rPr>
        <w:t>A multi-RAT</w:t>
      </w:r>
      <w:r w:rsidR="006564FA" w:rsidRPr="001B392B">
        <w:rPr>
          <w:lang w:eastAsia="zh-CN"/>
        </w:rPr>
        <w:t xml:space="preserve"> MS </w:t>
      </w:r>
      <w:r w:rsidRPr="001B392B">
        <w:rPr>
          <w:lang w:eastAsia="zh-CN"/>
        </w:rPr>
        <w:t>with</w:t>
      </w:r>
      <w:r w:rsidRPr="001B392B">
        <w:rPr>
          <w:rFonts w:hint="eastAsia"/>
          <w:lang w:eastAsia="zh-CN"/>
        </w:rPr>
        <w:t xml:space="preserve"> no or an empty </w:t>
      </w:r>
      <w:ins w:id="39" w:author="Rapporteur (Ericsson)" w:date="2021-02-12T15:51:00Z">
        <w:r w:rsidR="00E238E9">
          <w:rPr>
            <w:lang w:eastAsia="zh-CN"/>
          </w:rPr>
          <w:t>Permitted</w:t>
        </w:r>
        <w:r w:rsidR="00E238E9" w:rsidRPr="001B392B">
          <w:rPr>
            <w:rFonts w:hint="eastAsia"/>
            <w:noProof/>
            <w:lang w:eastAsia="ko-KR"/>
          </w:rPr>
          <w:t xml:space="preserve"> </w:t>
        </w:r>
      </w:ins>
      <w:r w:rsidRPr="001B392B">
        <w:rPr>
          <w:rFonts w:hint="eastAsia"/>
          <w:noProof/>
          <w:lang w:eastAsia="ko-KR"/>
        </w:rPr>
        <w:t xml:space="preserve">CSG </w:t>
      </w:r>
      <w:del w:id="40" w:author="Rapporteur (Ericsson)" w:date="2021-02-12T15:51:00Z">
        <w:r w:rsidRPr="001B392B" w:rsidDel="00E238E9">
          <w:rPr>
            <w:rFonts w:hint="eastAsia"/>
            <w:noProof/>
            <w:lang w:eastAsia="ko-KR"/>
          </w:rPr>
          <w:delText>White</w:delText>
        </w:r>
      </w:del>
      <w:r w:rsidRPr="001B392B">
        <w:rPr>
          <w:rFonts w:hint="eastAsia"/>
          <w:noProof/>
          <w:lang w:eastAsia="ko-KR"/>
        </w:rPr>
        <w:t>list</w:t>
      </w:r>
      <w:r w:rsidR="005D045F" w:rsidRPr="001B392B">
        <w:rPr>
          <w:noProof/>
          <w:lang w:eastAsia="ko-KR"/>
        </w:rPr>
        <w:t xml:space="preserve">, or which does not indicate support of </w:t>
      </w:r>
      <w:r w:rsidR="005D045F" w:rsidRPr="001B392B">
        <w:t>"</w:t>
      </w:r>
      <w:r w:rsidR="005D045F" w:rsidRPr="001B392B">
        <w:rPr>
          <w:lang w:eastAsia="zh-CN"/>
        </w:rPr>
        <w:t>UTRA C</w:t>
      </w:r>
      <w:r w:rsidR="005D045F" w:rsidRPr="001B392B">
        <w:rPr>
          <w:rFonts w:hint="eastAsia"/>
          <w:lang w:eastAsia="zh-CN"/>
        </w:rPr>
        <w:t>S</w:t>
      </w:r>
      <w:r w:rsidR="005D045F" w:rsidRPr="001B392B">
        <w:rPr>
          <w:lang w:eastAsia="zh-CN"/>
        </w:rPr>
        <w:t>G Cells Reporting</w:t>
      </w:r>
      <w:r w:rsidR="005D045F" w:rsidRPr="001B392B">
        <w:t xml:space="preserve">" in the </w:t>
      </w:r>
      <w:r w:rsidR="005D045F" w:rsidRPr="001B392B">
        <w:rPr>
          <w:i/>
        </w:rPr>
        <w:t>Classmark 3</w:t>
      </w:r>
      <w:r w:rsidR="005D045F" w:rsidRPr="001B392B">
        <w:t xml:space="preserve"> IE</w:t>
      </w:r>
      <w:r w:rsidR="005D045F" w:rsidRPr="001B392B">
        <w:rPr>
          <w:lang w:eastAsia="zh-CN"/>
        </w:rPr>
        <w:t xml:space="preserve"> (see 3GPP TS 24.008)</w:t>
      </w:r>
      <w:r w:rsidR="005D045F" w:rsidRPr="001B392B">
        <w:rPr>
          <w:bCs/>
          <w:lang w:eastAsia="zh-CN"/>
        </w:rPr>
        <w:t>,</w:t>
      </w:r>
      <w:r w:rsidRPr="001B392B">
        <w:rPr>
          <w:lang w:eastAsia="zh-CN"/>
        </w:rPr>
        <w:t xml:space="preserve"> </w:t>
      </w:r>
      <w:r w:rsidR="006564FA" w:rsidRPr="001B392B">
        <w:rPr>
          <w:lang w:eastAsia="zh-CN"/>
        </w:rPr>
        <w:t>is not required to measure</w:t>
      </w:r>
      <w:r w:rsidRPr="001B392B">
        <w:rPr>
          <w:lang w:eastAsia="zh-CN"/>
        </w:rPr>
        <w:t>,</w:t>
      </w:r>
      <w:r w:rsidR="006564FA" w:rsidRPr="001B392B">
        <w:rPr>
          <w:lang w:eastAsia="zh-CN"/>
        </w:rPr>
        <w:t xml:space="preserve"> and </w:t>
      </w:r>
      <w:r w:rsidRPr="001B392B">
        <w:rPr>
          <w:lang w:eastAsia="zh-CN"/>
        </w:rPr>
        <w:t xml:space="preserve">shall not </w:t>
      </w:r>
      <w:r w:rsidR="006564FA" w:rsidRPr="001B392B">
        <w:rPr>
          <w:lang w:eastAsia="zh-CN"/>
        </w:rPr>
        <w:t>report</w:t>
      </w:r>
      <w:r w:rsidRPr="001B392B">
        <w:rPr>
          <w:lang w:eastAsia="zh-CN"/>
        </w:rPr>
        <w:t>,</w:t>
      </w:r>
      <w:r w:rsidR="006564FA" w:rsidRPr="001B392B">
        <w:rPr>
          <w:lang w:eastAsia="zh-CN"/>
        </w:rPr>
        <w:t xml:space="preserve"> cells known to be CSG cells while in dedicated mode</w:t>
      </w:r>
      <w:r w:rsidRPr="001B392B">
        <w:rPr>
          <w:lang w:eastAsia="zh-CN"/>
        </w:rPr>
        <w:t xml:space="preserve"> or dual transfer mode</w:t>
      </w:r>
      <w:r w:rsidR="006564FA" w:rsidRPr="001B392B">
        <w:rPr>
          <w:lang w:eastAsia="zh-CN"/>
        </w:rPr>
        <w:t>.</w:t>
      </w:r>
    </w:p>
    <w:p w14:paraId="0BCE2177" w14:textId="77777777" w:rsidR="00142FFA" w:rsidRPr="00844606" w:rsidRDefault="00142FFA" w:rsidP="00142FFA">
      <w:pPr>
        <w:rPr>
          <w:b/>
          <w:bCs/>
          <w:iCs/>
          <w:color w:val="FF0000"/>
          <w:sz w:val="40"/>
          <w:szCs w:val="40"/>
        </w:rPr>
      </w:pPr>
      <w:bookmarkStart w:id="41" w:name="_Toc19038375"/>
      <w:bookmarkStart w:id="42" w:name="_Toc36149817"/>
      <w:r>
        <w:rPr>
          <w:b/>
          <w:bCs/>
          <w:iCs/>
          <w:color w:val="FF0000"/>
          <w:sz w:val="40"/>
          <w:szCs w:val="40"/>
        </w:rPr>
        <w:t>Next</w:t>
      </w:r>
      <w:r w:rsidRPr="00844606">
        <w:rPr>
          <w:b/>
          <w:bCs/>
          <w:iCs/>
          <w:color w:val="FF0000"/>
          <w:sz w:val="40"/>
          <w:szCs w:val="40"/>
        </w:rPr>
        <w:t xml:space="preserve"> change</w:t>
      </w:r>
    </w:p>
    <w:p w14:paraId="7DE69417" w14:textId="77777777" w:rsidR="006564FA" w:rsidRPr="001B392B" w:rsidRDefault="006564FA" w:rsidP="006564FA">
      <w:pPr>
        <w:pStyle w:val="Heading4"/>
      </w:pPr>
      <w:r w:rsidRPr="001B392B">
        <w:rPr>
          <w:rFonts w:hint="eastAsia"/>
        </w:rPr>
        <w:t>10.1.3</w:t>
      </w:r>
      <w:r w:rsidRPr="001B392B">
        <w:t>.4</w:t>
      </w:r>
      <w:r w:rsidR="00285D3C" w:rsidRPr="001B392B">
        <w:tab/>
      </w:r>
      <w:r w:rsidRPr="001B392B">
        <w:t xml:space="preserve">Cell selection and re-selection </w:t>
      </w:r>
      <w:r w:rsidRPr="001B392B">
        <w:rPr>
          <w:rFonts w:hint="eastAsia"/>
        </w:rPr>
        <w:t>to</w:t>
      </w:r>
      <w:r w:rsidRPr="001B392B">
        <w:t xml:space="preserve"> C</w:t>
      </w:r>
      <w:r w:rsidRPr="001B392B">
        <w:rPr>
          <w:rFonts w:hint="eastAsia"/>
        </w:rPr>
        <w:t>SG cells</w:t>
      </w:r>
      <w:r w:rsidR="006426B5" w:rsidRPr="001B392B">
        <w:t xml:space="preserve"> and hybrid cells</w:t>
      </w:r>
      <w:bookmarkEnd w:id="41"/>
      <w:bookmarkEnd w:id="42"/>
    </w:p>
    <w:p w14:paraId="11CC2999" w14:textId="77777777" w:rsidR="006564FA" w:rsidRPr="001B392B" w:rsidRDefault="006564FA" w:rsidP="006564FA">
      <w:r w:rsidRPr="001B392B">
        <w:t>If a mobile station is a member of at least one Closed Subscriber Group, i.e. at least one CSG ID</w:t>
      </w:r>
      <w:r w:rsidR="009344CA" w:rsidRPr="001B392B">
        <w:rPr>
          <w:rFonts w:hint="eastAsia"/>
          <w:lang w:eastAsia="zh-CN"/>
        </w:rPr>
        <w:t xml:space="preserve"> and its</w:t>
      </w:r>
      <w:r w:rsidR="009344CA" w:rsidRPr="001B392B">
        <w:t xml:space="preserve"> PLMN </w:t>
      </w:r>
      <w:r w:rsidR="009344CA" w:rsidRPr="001B392B">
        <w:rPr>
          <w:rFonts w:hint="eastAsia"/>
          <w:lang w:eastAsia="zh-CN"/>
        </w:rPr>
        <w:t>ID</w:t>
      </w:r>
      <w:r w:rsidRPr="001B392B">
        <w:t xml:space="preserve"> is included in the MS</w:t>
      </w:r>
      <w:r w:rsidR="00B97648">
        <w:t>’</w:t>
      </w:r>
      <w:r w:rsidRPr="001B392B">
        <w:t xml:space="preserve">s </w:t>
      </w:r>
      <w:ins w:id="43" w:author="Rapporteur (Ericsson)" w:date="2021-02-12T15:51:00Z">
        <w:r w:rsidR="00E238E9">
          <w:rPr>
            <w:lang w:eastAsia="zh-CN"/>
          </w:rPr>
          <w:t>Permitted</w:t>
        </w:r>
        <w:r w:rsidR="00E238E9" w:rsidRPr="001B392B">
          <w:rPr>
            <w:rFonts w:hint="eastAsia"/>
            <w:noProof/>
            <w:lang w:eastAsia="ko-KR"/>
          </w:rPr>
          <w:t xml:space="preserve"> </w:t>
        </w:r>
      </w:ins>
      <w:r w:rsidR="00B6795E" w:rsidRPr="001B392B">
        <w:rPr>
          <w:rFonts w:hint="eastAsia"/>
          <w:noProof/>
          <w:lang w:eastAsia="ko-KR"/>
        </w:rPr>
        <w:t xml:space="preserve">CSG </w:t>
      </w:r>
      <w:del w:id="44" w:author="Rapporteur (Ericsson)" w:date="2021-02-12T15:51:00Z">
        <w:r w:rsidR="00B6795E" w:rsidRPr="001B392B" w:rsidDel="00E238E9">
          <w:rPr>
            <w:rFonts w:hint="eastAsia"/>
            <w:noProof/>
            <w:lang w:eastAsia="ko-KR"/>
          </w:rPr>
          <w:delText>White</w:delText>
        </w:r>
      </w:del>
      <w:r w:rsidR="00B6795E" w:rsidRPr="001B392B">
        <w:rPr>
          <w:rFonts w:hint="eastAsia"/>
          <w:noProof/>
          <w:lang w:eastAsia="ko-KR"/>
        </w:rPr>
        <w:t>list</w:t>
      </w:r>
      <w:r w:rsidRPr="001B392B">
        <w:rPr>
          <w:bCs/>
        </w:rPr>
        <w:t xml:space="preserve">, then, </w:t>
      </w:r>
      <w:r w:rsidRPr="001B392B">
        <w:t xml:space="preserve">in addition to normal cell reselection, the MS shall </w:t>
      </w:r>
      <w:r w:rsidR="00B6795E" w:rsidRPr="001B392B">
        <w:rPr>
          <w:rFonts w:hint="eastAsia"/>
          <w:lang w:eastAsia="ko-KR"/>
        </w:rPr>
        <w:t xml:space="preserve">use an autonomous </w:t>
      </w:r>
      <w:r w:rsidRPr="001B392B">
        <w:t xml:space="preserve">search </w:t>
      </w:r>
      <w:r w:rsidR="00AA7011" w:rsidRPr="001B392B">
        <w:rPr>
          <w:rFonts w:hint="eastAsia"/>
          <w:lang w:eastAsia="ko-KR"/>
        </w:rPr>
        <w:t xml:space="preserve">function </w:t>
      </w:r>
      <w:r w:rsidR="005D045F" w:rsidRPr="001B392B">
        <w:t>to detect</w:t>
      </w:r>
      <w:r w:rsidRPr="001B392B">
        <w:t xml:space="preserve"> UTRAN and/or E-UTRAN CSG cells</w:t>
      </w:r>
      <w:r w:rsidR="00DE07E9" w:rsidRPr="001B392B">
        <w:t xml:space="preserve"> and hybrid cells</w:t>
      </w:r>
      <w:r w:rsidRPr="001B392B">
        <w:t>.</w:t>
      </w:r>
      <w:r w:rsidR="00DE07E9" w:rsidRPr="001B392B">
        <w:t xml:space="preserve"> The </w:t>
      </w:r>
      <w:r w:rsidR="00DE07E9" w:rsidRPr="001B392B">
        <w:rPr>
          <w:lang w:eastAsia="ja-JP"/>
        </w:rPr>
        <w:t xml:space="preserve">autonomous search function shall </w:t>
      </w:r>
      <w:r w:rsidR="00DE07E9" w:rsidRPr="001B392B">
        <w:rPr>
          <w:rFonts w:hint="eastAsia"/>
          <w:lang w:eastAsia="ja-JP"/>
        </w:rPr>
        <w:t xml:space="preserve">at least </w:t>
      </w:r>
      <w:r w:rsidR="00DE07E9" w:rsidRPr="001B392B">
        <w:rPr>
          <w:lang w:eastAsia="ja-JP"/>
        </w:rPr>
        <w:t xml:space="preserve">detect </w:t>
      </w:r>
      <w:r w:rsidR="00DE07E9" w:rsidRPr="001B392B">
        <w:rPr>
          <w:rFonts w:hint="eastAsia"/>
          <w:lang w:eastAsia="ja-JP"/>
        </w:rPr>
        <w:t>previously visited</w:t>
      </w:r>
      <w:r w:rsidR="00DE07E9" w:rsidRPr="001B392B">
        <w:t xml:space="preserve"> allowed CSG cells and </w:t>
      </w:r>
      <w:r w:rsidR="00DE07E9" w:rsidRPr="001B392B">
        <w:rPr>
          <w:rFonts w:hint="eastAsia"/>
          <w:lang w:eastAsia="ja-JP"/>
        </w:rPr>
        <w:t>previously visited</w:t>
      </w:r>
      <w:r w:rsidR="00DE07E9" w:rsidRPr="001B392B">
        <w:t xml:space="preserve"> hybrid cells whose CSG IDs are included in the </w:t>
      </w:r>
      <w:ins w:id="45" w:author="Rapporteur (Ericsson)" w:date="2021-02-12T15:51:00Z">
        <w:r w:rsidR="00E238E9">
          <w:rPr>
            <w:lang w:eastAsia="zh-CN"/>
          </w:rPr>
          <w:t>Permitted</w:t>
        </w:r>
        <w:r w:rsidR="00E238E9" w:rsidRPr="001B392B">
          <w:t xml:space="preserve"> </w:t>
        </w:r>
      </w:ins>
      <w:r w:rsidR="00DE07E9" w:rsidRPr="001B392B">
        <w:t xml:space="preserve">CSG </w:t>
      </w:r>
      <w:del w:id="46" w:author="Rapporteur (Ericsson)" w:date="2021-02-12T15:51:00Z">
        <w:r w:rsidR="00F66C26" w:rsidRPr="001B392B" w:rsidDel="00E238E9">
          <w:delText>White</w:delText>
        </w:r>
      </w:del>
      <w:r w:rsidR="00F66C26" w:rsidRPr="001B392B">
        <w:t xml:space="preserve">list </w:t>
      </w:r>
      <w:r w:rsidR="00DE07E9" w:rsidRPr="001B392B">
        <w:t>of the MS.</w:t>
      </w:r>
    </w:p>
    <w:p w14:paraId="60649425" w14:textId="77777777" w:rsidR="00DF7483" w:rsidRPr="001B392B" w:rsidRDefault="00DF7483" w:rsidP="00DF7483">
      <w:pPr>
        <w:pStyle w:val="NO"/>
      </w:pPr>
      <w:r w:rsidRPr="001B392B">
        <w:rPr>
          <w:lang w:eastAsia="zh-CN"/>
        </w:rPr>
        <w:t>NOTE</w:t>
      </w:r>
      <w:r w:rsidRPr="001B392B">
        <w:rPr>
          <w:rFonts w:hint="eastAsia"/>
          <w:lang w:eastAsia="zh-CN"/>
        </w:rPr>
        <w:t>:</w:t>
      </w:r>
      <w:r w:rsidRPr="001B392B">
        <w:rPr>
          <w:rFonts w:hint="eastAsia"/>
          <w:lang w:eastAsia="zh-CN"/>
        </w:rPr>
        <w:tab/>
        <w:t>The MS does not perform autonomous cell reselection to CSG cells in packet transfer mode if NC2 mode is configured.</w:t>
      </w:r>
    </w:p>
    <w:p w14:paraId="0D9426D0" w14:textId="77777777" w:rsidR="00F66C26" w:rsidRPr="001B392B" w:rsidRDefault="00F66C26" w:rsidP="00F66C26">
      <w:pPr>
        <w:rPr>
          <w:lang w:eastAsia="zh-CN"/>
        </w:rPr>
      </w:pPr>
      <w:r w:rsidRPr="001B392B">
        <w:rPr>
          <w:lang w:eastAsia="zh-CN"/>
        </w:rPr>
        <w:t>Measurement of CSG cells and cell re-selection to CSG cells in packet idle mode and in packet transfer mode shall follow the same rules as in subclause 6.6.7.1 (</w:t>
      </w:r>
      <w:r w:rsidRPr="001B392B">
        <w:t>the performance requirements for the autonomous search and cell re-selection to a previously visited allowed CSG cell shall not apply in packet transfer mode)</w:t>
      </w:r>
      <w:r w:rsidRPr="001B392B">
        <w:rPr>
          <w:lang w:eastAsia="zh-CN"/>
        </w:rPr>
        <w:t>. Cell re-selection to cells detected as hybrid cells in packet idle mode and in packet transfer mode shall follow the rules in subclause 6.6.7.1a (</w:t>
      </w:r>
      <w:r w:rsidRPr="001B392B">
        <w:t xml:space="preserve">the performance requirements for the autonomous search and cell re-selection to a previously visited hybrid cell, whose CSG ID is included in the </w:t>
      </w:r>
      <w:ins w:id="47" w:author="Rapporteur (Ericsson)" w:date="2021-02-12T15:51:00Z">
        <w:r w:rsidR="00E238E9">
          <w:rPr>
            <w:lang w:eastAsia="zh-CN"/>
          </w:rPr>
          <w:t>Permitted</w:t>
        </w:r>
        <w:r w:rsidR="00E238E9" w:rsidRPr="001B392B">
          <w:t xml:space="preserve"> </w:t>
        </w:r>
      </w:ins>
      <w:r w:rsidRPr="001B392B">
        <w:t xml:space="preserve">CSG </w:t>
      </w:r>
      <w:del w:id="48" w:author="Rapporteur (Ericsson)" w:date="2021-02-12T15:51:00Z">
        <w:r w:rsidRPr="001B392B" w:rsidDel="00E238E9">
          <w:delText>White</w:delText>
        </w:r>
      </w:del>
      <w:r w:rsidRPr="001B392B">
        <w:t>list of the MS, shall not apply in packet transfer mode)</w:t>
      </w:r>
      <w:r w:rsidRPr="001B392B">
        <w:rPr>
          <w:lang w:eastAsia="zh-CN"/>
        </w:rPr>
        <w:t>. Manual search and selection of CSG ID(s) in packet idle mode shall follow the same rules as in subclause 6.6.7.2.</w:t>
      </w:r>
    </w:p>
    <w:p w14:paraId="07A1A519" w14:textId="77777777" w:rsidR="00F66C26" w:rsidRPr="001B392B" w:rsidRDefault="00F66C26" w:rsidP="00F66C26">
      <w:pPr>
        <w:rPr>
          <w:noProof/>
        </w:rPr>
      </w:pPr>
      <w:r w:rsidRPr="001B392B">
        <w:rPr>
          <w:lang w:eastAsia="zh-CN"/>
        </w:rPr>
        <w:t>The MS is not required to perform manual search and selection of CSG ID(s) while in packet transfer mode.</w:t>
      </w:r>
    </w:p>
    <w:p w14:paraId="5F477803" w14:textId="77777777" w:rsidR="00142FFA" w:rsidRDefault="00142FFA" w:rsidP="00142FFA">
      <w:pPr>
        <w:rPr>
          <w:b/>
          <w:bCs/>
          <w:iCs/>
          <w:color w:val="FF0000"/>
          <w:sz w:val="40"/>
          <w:szCs w:val="40"/>
        </w:rPr>
      </w:pPr>
      <w:bookmarkStart w:id="49" w:name="_Toc19038377"/>
      <w:bookmarkStart w:id="50" w:name="_Toc36149819"/>
    </w:p>
    <w:p w14:paraId="53D3F350" w14:textId="77777777" w:rsidR="00142FFA" w:rsidRPr="00844606" w:rsidRDefault="00142FFA" w:rsidP="00142FFA">
      <w:pPr>
        <w:rPr>
          <w:b/>
          <w:bCs/>
          <w:iCs/>
          <w:color w:val="FF0000"/>
          <w:sz w:val="40"/>
          <w:szCs w:val="40"/>
        </w:rPr>
      </w:pPr>
      <w:r>
        <w:rPr>
          <w:b/>
          <w:bCs/>
          <w:iCs/>
          <w:color w:val="FF0000"/>
          <w:sz w:val="40"/>
          <w:szCs w:val="40"/>
        </w:rPr>
        <w:lastRenderedPageBreak/>
        <w:t>Next</w:t>
      </w:r>
      <w:r w:rsidRPr="00844606">
        <w:rPr>
          <w:b/>
          <w:bCs/>
          <w:iCs/>
          <w:color w:val="FF0000"/>
          <w:sz w:val="40"/>
          <w:szCs w:val="40"/>
        </w:rPr>
        <w:t xml:space="preserve"> change</w:t>
      </w:r>
    </w:p>
    <w:p w14:paraId="052A374E" w14:textId="77777777" w:rsidR="00E53583" w:rsidRPr="001B392B" w:rsidRDefault="00E53583">
      <w:pPr>
        <w:pStyle w:val="Heading4"/>
      </w:pPr>
      <w:r w:rsidRPr="001B392B">
        <w:t>10.1.4.1</w:t>
      </w:r>
      <w:r w:rsidRPr="001B392B">
        <w:tab/>
        <w:t>Measurement reporting</w:t>
      </w:r>
      <w:bookmarkEnd w:id="49"/>
      <w:bookmarkEnd w:id="50"/>
    </w:p>
    <w:p w14:paraId="3F986CC0" w14:textId="77777777" w:rsidR="00E53583" w:rsidRPr="001B392B" w:rsidRDefault="00E53583">
      <w:r w:rsidRPr="001B392B">
        <w:t>When ordered to send measurement reports, the MS shall continuously monitor all carriers in BA(GPRS) or as indicated by the parameter NC_FREQUENCY_LIST and the BCCH carrier of the serving cell. The measurement requirements are defined in subclause 10.1.1 for the actual packet mode.</w:t>
      </w:r>
    </w:p>
    <w:p w14:paraId="5590CB2E" w14:textId="77777777" w:rsidR="00E53583" w:rsidRPr="001B392B" w:rsidRDefault="00E53583">
      <w:r w:rsidRPr="001B392B">
        <w:t>For each carrier, the measured received signal level (RXLEV) shall be the average of the received signal level measurement samples in dBm taken on that carrier within the reporting period. The reporting period is defined as follows:</w:t>
      </w:r>
    </w:p>
    <w:p w14:paraId="2ECF7DDA" w14:textId="77777777" w:rsidR="00E53583" w:rsidRPr="001B392B" w:rsidRDefault="00E53583">
      <w:pPr>
        <w:pStyle w:val="B1"/>
      </w:pPr>
      <w:r w:rsidRPr="001B392B">
        <w:t>-</w:t>
      </w:r>
      <w:r w:rsidRPr="001B392B">
        <w:tab/>
        <w:t>in packet idle mode or MAC-Idle state, the reporting period is NC_REPORTING_PERIOD_I rounded off to the nearest smaller integer multiple of DRX period if NC_REPORTING PERIOD_I is greater than DRX period, else, the reporting period is DRX period;</w:t>
      </w:r>
    </w:p>
    <w:p w14:paraId="691BDB60" w14:textId="77777777" w:rsidR="00E53583" w:rsidRPr="001B392B" w:rsidRDefault="00E53583">
      <w:pPr>
        <w:pStyle w:val="B1"/>
      </w:pPr>
      <w:r w:rsidRPr="001B392B">
        <w:t>-</w:t>
      </w:r>
      <w:r w:rsidRPr="001B392B">
        <w:tab/>
        <w:t>in packet transfer mode or MAC-Shared state, the reporting period is indicated in NC_REPORTING_PERIOD_T.</w:t>
      </w:r>
    </w:p>
    <w:p w14:paraId="6CBBE124" w14:textId="77777777" w:rsidR="00E53583" w:rsidRPr="001B392B" w:rsidRDefault="00E53583">
      <w:r w:rsidRPr="001B392B">
        <w:t>In averaging, measurements made during previous reporting periods shall always be discarded. The start of the first reporting period may be random.</w:t>
      </w:r>
    </w:p>
    <w:p w14:paraId="7EB91829" w14:textId="77777777" w:rsidR="00E53583" w:rsidRPr="001B392B" w:rsidRDefault="00E53583">
      <w:r w:rsidRPr="001B392B">
        <w:t>After each reporting period, the MS shall send a measurement report to BSS (see 3GPP TS 44.060</w:t>
      </w:r>
      <w:r w:rsidR="00CD758F" w:rsidRPr="001B392B">
        <w:t xml:space="preserve"> [19]</w:t>
      </w:r>
      <w:r w:rsidRPr="001B392B">
        <w:t>). The MS shall then discard any previous measurement report, which it has not been able to send. Provided that the MS has received BSIC for all GSM neighbour cells, the parameter REPORT_TYPE indicates if the MS shall use Packet Measurement Report (normal reporting) or Packet Enhanced Measurement Report (enhanced reporting) (see 3GPP TS 44.060</w:t>
      </w:r>
      <w:r w:rsidR="00CD758F" w:rsidRPr="001B392B">
        <w:t xml:space="preserve"> [19]</w:t>
      </w:r>
      <w:r w:rsidRPr="001B392B">
        <w:t>). The measurement report shall contain:</w:t>
      </w:r>
    </w:p>
    <w:p w14:paraId="1DE0E74A" w14:textId="77777777" w:rsidR="00E53583" w:rsidRPr="001B392B" w:rsidRDefault="00E53583">
      <w:pPr>
        <w:pStyle w:val="B1"/>
      </w:pPr>
      <w:r w:rsidRPr="001B392B">
        <w:t>-</w:t>
      </w:r>
      <w:r w:rsidRPr="001B392B">
        <w:tab/>
        <w:t>RXLEV for the serving cell;</w:t>
      </w:r>
    </w:p>
    <w:p w14:paraId="5815C83D" w14:textId="77777777" w:rsidR="00E53583" w:rsidRPr="001B392B" w:rsidRDefault="00E53583">
      <w:pPr>
        <w:pStyle w:val="B1"/>
      </w:pPr>
      <w:r w:rsidRPr="001B392B">
        <w:t>-</w:t>
      </w:r>
      <w:r w:rsidRPr="001B392B">
        <w:tab/>
        <w:t>received signal level for the non-serving cells:</w:t>
      </w:r>
    </w:p>
    <w:p w14:paraId="56AFBB81" w14:textId="77777777" w:rsidR="00CE52BF" w:rsidRPr="001B392B" w:rsidRDefault="00E64BF9" w:rsidP="00E64BF9">
      <w:pPr>
        <w:pStyle w:val="B2"/>
      </w:pPr>
      <w:r w:rsidRPr="001B392B">
        <w:t>-</w:t>
      </w:r>
      <w:r w:rsidRPr="001B392B">
        <w:tab/>
      </w:r>
      <w:r w:rsidR="00CE52BF" w:rsidRPr="001B392B">
        <w:t>If the requirements for reporting a CSG cell are met, the MS shall follow the requirements specified in sub-clause 8.4.9 for the reporting of a CSG cell. Requirements in sub-clause 8.4.9 take precedence over the requirements in the following bullets.</w:t>
      </w:r>
    </w:p>
    <w:p w14:paraId="2EB91A8F" w14:textId="77777777" w:rsidR="00E53583" w:rsidRPr="001B392B" w:rsidRDefault="00E64BF9" w:rsidP="00E64BF9">
      <w:pPr>
        <w:pStyle w:val="B2"/>
      </w:pPr>
      <w:r w:rsidRPr="001B392B">
        <w:t>-</w:t>
      </w:r>
      <w:r w:rsidRPr="001B392B">
        <w:tab/>
      </w:r>
      <w:r w:rsidR="00E53583" w:rsidRPr="001B392B">
        <w:t xml:space="preserve">For normal measurement reporting, carriers shall be reported if they are among the 6 strongest carriers and BSIC is successfully decoded and allowed (see subclause 10.1.1), i.e. either equal to the BSIC of the list or with allowed NCC part of BSIC. In the latter case, which applies for BA(BCCH) where no BSIC is given, the decoded BSIC shall be included in the report. </w:t>
      </w:r>
      <w:r w:rsidR="00CE079C" w:rsidRPr="001B392B">
        <w:t xml:space="preserve">For an MS supporting network sharing, the cells with BSIC equal to the BSIC of the list shall also have a permitted NCC part (see clause 7.2). </w:t>
      </w:r>
      <w:r w:rsidR="006F5ADB" w:rsidRPr="001B392B">
        <w:t>If the mobile station has acquired the GSM Neighbour Cell list (see 3GPP TS 44.060</w:t>
      </w:r>
      <w:r w:rsidR="00CD758F" w:rsidRPr="001B392B">
        <w:t xml:space="preserve"> [19]</w:t>
      </w:r>
      <w:r w:rsidR="006F5ADB" w:rsidRPr="001B392B">
        <w:t xml:space="preserve">), only cells present in that list shall be included in the report. </w:t>
      </w:r>
      <w:r w:rsidR="00E53583" w:rsidRPr="001B392B">
        <w:t>In the case of a multiband MS, the MS shall report the number of strongest BCCH carriers in each band as indicated by the parameter MULTIBAND_REPORTING (see subclause 8.4.3), broadcast on PBCCH, or if PBCCH does not exist, on BCCH. For multi-RAT MS, the MS shall report the number of best valid cells in each other radio access technology/mode as indicated by the parameters XXX_MULTIRAT_REPORTING, see subclause 8.4.7. In this case, the received signal level is replaced by the relevant measurement quantity (see subclause 8.1.5). Valid cells are defined in subclause 8.4.7;</w:t>
      </w:r>
    </w:p>
    <w:p w14:paraId="0E3C997F" w14:textId="77777777" w:rsidR="00E53583" w:rsidRPr="001B392B" w:rsidRDefault="00E64BF9" w:rsidP="00E64BF9">
      <w:pPr>
        <w:pStyle w:val="B2"/>
      </w:pPr>
      <w:r w:rsidRPr="001B392B">
        <w:t>-</w:t>
      </w:r>
      <w:r w:rsidRPr="001B392B">
        <w:tab/>
      </w:r>
      <w:r w:rsidR="00E53583" w:rsidRPr="001B392B">
        <w:t xml:space="preserve">For Enhanced Measurement Reporting, cells shall be reported if they are among the at least 6 strongest carriers, and BSIC is successfully decoded and valid (see subclause 10.1.1) or, if indicated by the parameter INVALID_BSIC_REPORTING, with known and allowed NCC part. </w:t>
      </w:r>
      <w:r w:rsidR="00CE079C" w:rsidRPr="001B392B">
        <w:t xml:space="preserve">For an MS supporting network sharing, a valid BSIC is a BSIC of the list with a permitted NCC part. </w:t>
      </w:r>
      <w:r w:rsidR="00E53583" w:rsidRPr="001B392B">
        <w:t>The neighbour cells shall be reported according to the priority defined in subclause 8.4.8.1. For other radio access technology/mode, RXLEV is replaced by the relevant measurement quantity (see subclause 8.1.5);</w:t>
      </w:r>
    </w:p>
    <w:p w14:paraId="45D963CB" w14:textId="77777777" w:rsidR="00E53583" w:rsidRPr="001B392B" w:rsidRDefault="00E53583">
      <w:pPr>
        <w:pStyle w:val="B1"/>
      </w:pPr>
      <w:r w:rsidRPr="001B392B">
        <w:t>-</w:t>
      </w:r>
      <w:r w:rsidRPr="001B392B">
        <w:tab/>
        <w:t xml:space="preserve">BSIC_SEEN (only for Enhanced Measurement Reporting). </w:t>
      </w:r>
      <w:r w:rsidRPr="001B392B">
        <w:br/>
        <w:t xml:space="preserve">Indicates if a GSM cell with invalid BSIC and allowed NCC part of the BSIC is one of the six strongest cells. </w:t>
      </w:r>
    </w:p>
    <w:p w14:paraId="3FD6479A" w14:textId="77777777" w:rsidR="00E53583" w:rsidRPr="001B392B" w:rsidRDefault="00E53583">
      <w:r w:rsidRPr="001B392B">
        <w:t>In the case of Packet Transfer mode or MAC-Shared state with the NC_REPORTING_PERIOD_T = 0.48 s the MS shall report a new strongest GSM cell in the measurement report at the latest 5 s after a new strongest cell (which is part of the BA(GPRS)) has been activated under the following network conditions: Initial serving cell at RXLEV= -70 dBm, with 6 neighbours at RXLEV= -75 dBm. Then the new BCCH carrier is switched on at RXLEV= -60 dBm.</w:t>
      </w:r>
    </w:p>
    <w:p w14:paraId="1A85A528" w14:textId="77777777" w:rsidR="00E53583" w:rsidRPr="001B392B" w:rsidRDefault="00BB1614">
      <w:pPr>
        <w:pStyle w:val="NO"/>
      </w:pPr>
      <w:r w:rsidRPr="001B392B">
        <w:lastRenderedPageBreak/>
        <w:t>NOTE</w:t>
      </w:r>
      <w:r w:rsidR="00E53583" w:rsidRPr="001B392B">
        <w:t>: Because of test equipment limitations it is acceptable to activate the new carrier to replace one of the 6 neighbours.</w:t>
      </w:r>
    </w:p>
    <w:p w14:paraId="141DAA94" w14:textId="77777777" w:rsidR="00E53583" w:rsidRPr="001B392B" w:rsidRDefault="00E53583">
      <w:r w:rsidRPr="001B392B">
        <w:t xml:space="preserve">A UTRAN capable MS shall report a new best UTRAN cell, which is part of the neighbour cell list, at the latest 5 seconds after it has been activated under the condition that there is only one UTRAN frequency in the neighbour cell list </w:t>
      </w:r>
      <w:r w:rsidR="00E026DD" w:rsidRPr="001B392B">
        <w:t xml:space="preserve">(and no E-UTRAN frequencies in the neighbour cell list) </w:t>
      </w:r>
      <w:r w:rsidRPr="001B392B">
        <w:t xml:space="preserve">and that no new GSM cells are activated at the same time and under good radio conditions. </w:t>
      </w:r>
      <w:r w:rsidR="009C2B84" w:rsidRPr="001B392B">
        <w:t xml:space="preserve">A E-UTRAN capable MS </w:t>
      </w:r>
      <w:r w:rsidR="00BB1614" w:rsidRPr="001B392B">
        <w:t xml:space="preserve">that supports measurement reporting of E-UTRAN cells </w:t>
      </w:r>
      <w:r w:rsidR="009C2B84" w:rsidRPr="001B392B">
        <w:t xml:space="preserve">shall report a new best E-UTRAN cell, on a frequency contained in the E-UTRAN </w:t>
      </w:r>
      <w:r w:rsidR="00E026DD" w:rsidRPr="001B392B">
        <w:t>Neighbour Cell</w:t>
      </w:r>
      <w:r w:rsidR="009C2B84" w:rsidRPr="001B392B">
        <w:t xml:space="preserve"> list, at the latest 5 seconds after it has been activated under the condition that there is only one E-UTRAN frequency in theE-UTRAN </w:t>
      </w:r>
      <w:r w:rsidR="00E026DD" w:rsidRPr="001B392B">
        <w:t>Neighbour Cell</w:t>
      </w:r>
      <w:r w:rsidR="009C2B84" w:rsidRPr="001B392B">
        <w:t xml:space="preserve"> list </w:t>
      </w:r>
      <w:r w:rsidR="00E026DD" w:rsidRPr="001B392B">
        <w:t xml:space="preserve">(and no UTRAN frequencies in the 3G Neighbour Cell list) </w:t>
      </w:r>
      <w:r w:rsidR="009C2B84" w:rsidRPr="001B392B">
        <w:t xml:space="preserve">and that no new GSM cells are activated at the same time and under good radio conditions. </w:t>
      </w:r>
      <w:r w:rsidRPr="001B392B">
        <w:t>For test purposes the followin</w:t>
      </w:r>
      <w:r w:rsidR="009C2B84" w:rsidRPr="001B392B">
        <w:t>g radio conditions can be used:</w:t>
      </w:r>
    </w:p>
    <w:p w14:paraId="5125A856" w14:textId="77777777" w:rsidR="00E53583" w:rsidRPr="001B392B" w:rsidRDefault="00E53583">
      <w:r w:rsidRPr="001B392B">
        <w:t>Serving GSM cell at RXLEV= -70 dBm, with 6 GSM neighbours at RXLEV= -75 dBm. Then either an UTRAN FDD neighbour cell or an UTRAN TDD neighbour cell</w:t>
      </w:r>
      <w:r w:rsidR="009C2B84" w:rsidRPr="001B392B">
        <w:t xml:space="preserve"> or an E-UTRAN FDD neighbour cell or an E-UTRAN TDD neighbour cell</w:t>
      </w:r>
      <w:r w:rsidRPr="001B392B">
        <w:t xml:space="preserve"> is switched on. The radio conditions for the UTRAN FDD cells are as follows (see 3GPP TS 25.101</w:t>
      </w:r>
      <w:r w:rsidR="00CD758F" w:rsidRPr="001B392B">
        <w:t xml:space="preserve"> [5]</w:t>
      </w:r>
      <w:r w:rsidRPr="001B392B">
        <w:t xml:space="preserve"> for definitions):</w:t>
      </w:r>
    </w:p>
    <w:p w14:paraId="2CB7CA67"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29"/>
        <w:gridCol w:w="2127"/>
      </w:tblGrid>
      <w:tr w:rsidR="00E53583" w:rsidRPr="001B392B" w14:paraId="0E63630B" w14:textId="77777777">
        <w:trPr>
          <w:cantSplit/>
          <w:trHeight w:val="460"/>
          <w:jc w:val="center"/>
        </w:trPr>
        <w:tc>
          <w:tcPr>
            <w:tcW w:w="2126" w:type="dxa"/>
            <w:tcBorders>
              <w:bottom w:val="double" w:sz="4" w:space="0" w:color="auto"/>
            </w:tcBorders>
          </w:tcPr>
          <w:p w14:paraId="21DC9F1F" w14:textId="77777777" w:rsidR="00E53583" w:rsidRPr="001B392B" w:rsidRDefault="00E53583">
            <w:pPr>
              <w:pStyle w:val="TableText"/>
              <w:jc w:val="left"/>
              <w:rPr>
                <w:rFonts w:eastAsia="?? ??"/>
                <w:b/>
                <w:color w:val="000000"/>
              </w:rPr>
            </w:pPr>
            <w:r w:rsidRPr="001B392B">
              <w:rPr>
                <w:rFonts w:eastAsia="?? ??"/>
                <w:b/>
                <w:color w:val="000000"/>
              </w:rPr>
              <w:t>Parameter</w:t>
            </w:r>
          </w:p>
        </w:tc>
        <w:tc>
          <w:tcPr>
            <w:tcW w:w="1824" w:type="dxa"/>
            <w:tcBorders>
              <w:bottom w:val="double" w:sz="4" w:space="0" w:color="auto"/>
            </w:tcBorders>
          </w:tcPr>
          <w:p w14:paraId="27D1299A" w14:textId="77777777" w:rsidR="00E53583" w:rsidRPr="001B392B" w:rsidRDefault="00E53583">
            <w:pPr>
              <w:pStyle w:val="TableText"/>
              <w:jc w:val="left"/>
              <w:rPr>
                <w:rFonts w:eastAsia="?? ??"/>
                <w:b/>
                <w:color w:val="000000"/>
              </w:rPr>
            </w:pPr>
            <w:r w:rsidRPr="001B392B">
              <w:rPr>
                <w:rFonts w:eastAsia="?? ??"/>
                <w:b/>
                <w:color w:val="000000"/>
              </w:rPr>
              <w:t>Unit</w:t>
            </w:r>
          </w:p>
        </w:tc>
        <w:tc>
          <w:tcPr>
            <w:tcW w:w="2127" w:type="dxa"/>
            <w:tcBorders>
              <w:bottom w:val="double" w:sz="4" w:space="0" w:color="auto"/>
            </w:tcBorders>
          </w:tcPr>
          <w:p w14:paraId="1E35BB69" w14:textId="77777777" w:rsidR="00E53583" w:rsidRPr="001B392B" w:rsidRDefault="00E53583">
            <w:pPr>
              <w:pStyle w:val="TableText"/>
              <w:rPr>
                <w:rFonts w:eastAsia="?? ??"/>
                <w:b/>
                <w:color w:val="000000"/>
              </w:rPr>
            </w:pPr>
            <w:r w:rsidRPr="001B392B">
              <w:rPr>
                <w:rFonts w:eastAsia="?? ??"/>
                <w:b/>
                <w:color w:val="000000"/>
              </w:rPr>
              <w:t xml:space="preserve">UTRAN FDD Cell </w:t>
            </w:r>
          </w:p>
        </w:tc>
      </w:tr>
      <w:tr w:rsidR="00E53583" w:rsidRPr="001B392B" w14:paraId="6CF82A46" w14:textId="77777777">
        <w:trPr>
          <w:cantSplit/>
          <w:jc w:val="center"/>
        </w:trPr>
        <w:tc>
          <w:tcPr>
            <w:tcW w:w="2126" w:type="dxa"/>
            <w:tcBorders>
              <w:top w:val="nil"/>
            </w:tcBorders>
            <w:vAlign w:val="center"/>
          </w:tcPr>
          <w:p w14:paraId="15DB63CE" w14:textId="77777777" w:rsidR="00E53583" w:rsidRPr="001B392B" w:rsidRDefault="00E53583">
            <w:pPr>
              <w:pStyle w:val="TableText"/>
              <w:jc w:val="left"/>
              <w:rPr>
                <w:i/>
                <w:color w:val="000000"/>
              </w:rPr>
            </w:pPr>
            <w:r w:rsidRPr="001B392B">
              <w:rPr>
                <w:i/>
                <w:color w:val="000000"/>
              </w:rPr>
              <w:t>CPICH_Ec/Ior</w:t>
            </w:r>
          </w:p>
        </w:tc>
        <w:tc>
          <w:tcPr>
            <w:tcW w:w="1829" w:type="dxa"/>
            <w:tcBorders>
              <w:top w:val="nil"/>
            </w:tcBorders>
            <w:vAlign w:val="center"/>
          </w:tcPr>
          <w:p w14:paraId="1C90A244"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73ADC8AA"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0AEE6ECB" w14:textId="77777777">
        <w:trPr>
          <w:cantSplit/>
          <w:jc w:val="center"/>
        </w:trPr>
        <w:tc>
          <w:tcPr>
            <w:tcW w:w="2126" w:type="dxa"/>
            <w:tcBorders>
              <w:top w:val="nil"/>
            </w:tcBorders>
            <w:vAlign w:val="center"/>
          </w:tcPr>
          <w:p w14:paraId="077ABDD6" w14:textId="77777777" w:rsidR="00E53583" w:rsidRPr="001B392B" w:rsidRDefault="00E53583">
            <w:pPr>
              <w:pStyle w:val="TableText"/>
              <w:jc w:val="left"/>
              <w:rPr>
                <w:i/>
                <w:color w:val="000000"/>
              </w:rPr>
            </w:pPr>
            <w:r w:rsidRPr="001B392B">
              <w:rPr>
                <w:i/>
                <w:color w:val="000000"/>
              </w:rPr>
              <w:t>P-CCPCH_Ec/Ior</w:t>
            </w:r>
          </w:p>
        </w:tc>
        <w:tc>
          <w:tcPr>
            <w:tcW w:w="1829" w:type="dxa"/>
            <w:tcBorders>
              <w:top w:val="nil"/>
            </w:tcBorders>
            <w:vAlign w:val="center"/>
          </w:tcPr>
          <w:p w14:paraId="0AD17EB5"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1F68F91"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CC44D92" w14:textId="77777777">
        <w:trPr>
          <w:cantSplit/>
          <w:jc w:val="center"/>
        </w:trPr>
        <w:tc>
          <w:tcPr>
            <w:tcW w:w="2126" w:type="dxa"/>
            <w:tcBorders>
              <w:top w:val="nil"/>
            </w:tcBorders>
            <w:vAlign w:val="center"/>
          </w:tcPr>
          <w:p w14:paraId="781D0F4D" w14:textId="77777777" w:rsidR="00E53583" w:rsidRPr="001B392B" w:rsidRDefault="00E53583">
            <w:pPr>
              <w:pStyle w:val="TableText"/>
              <w:jc w:val="left"/>
              <w:rPr>
                <w:i/>
                <w:color w:val="000000"/>
              </w:rPr>
            </w:pPr>
            <w:r w:rsidRPr="001B392B">
              <w:rPr>
                <w:i/>
                <w:color w:val="000000"/>
              </w:rPr>
              <w:t>SCH_Ec/Ior</w:t>
            </w:r>
          </w:p>
        </w:tc>
        <w:tc>
          <w:tcPr>
            <w:tcW w:w="1829" w:type="dxa"/>
            <w:tcBorders>
              <w:top w:val="nil"/>
            </w:tcBorders>
            <w:vAlign w:val="center"/>
          </w:tcPr>
          <w:p w14:paraId="0DE0E799"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8219E58" w14:textId="77777777" w:rsidR="00E53583" w:rsidRPr="001B392B" w:rsidRDefault="00E53583">
            <w:pPr>
              <w:pStyle w:val="TableText"/>
              <w:jc w:val="left"/>
              <w:rPr>
                <w:rFonts w:eastAsia="?? ??"/>
                <w:color w:val="000000"/>
              </w:rPr>
            </w:pPr>
            <w:r w:rsidRPr="001B392B">
              <w:rPr>
                <w:rFonts w:eastAsia="?? ??"/>
                <w:color w:val="000000"/>
              </w:rPr>
              <w:t>-12</w:t>
            </w:r>
          </w:p>
        </w:tc>
      </w:tr>
      <w:tr w:rsidR="00E53583" w:rsidRPr="001B392B" w14:paraId="09EF6824" w14:textId="77777777">
        <w:trPr>
          <w:cantSplit/>
          <w:jc w:val="center"/>
        </w:trPr>
        <w:tc>
          <w:tcPr>
            <w:tcW w:w="2126" w:type="dxa"/>
            <w:tcBorders>
              <w:top w:val="nil"/>
            </w:tcBorders>
            <w:vAlign w:val="center"/>
          </w:tcPr>
          <w:p w14:paraId="61E084F9" w14:textId="77777777" w:rsidR="00E53583" w:rsidRPr="001B392B" w:rsidRDefault="00E53583">
            <w:pPr>
              <w:pStyle w:val="TableText"/>
              <w:jc w:val="left"/>
              <w:rPr>
                <w:i/>
                <w:color w:val="000000"/>
              </w:rPr>
            </w:pPr>
            <w:r w:rsidRPr="001B392B">
              <w:rPr>
                <w:i/>
                <w:color w:val="000000"/>
              </w:rPr>
              <w:t>PICH_Ec/Ior</w:t>
            </w:r>
          </w:p>
        </w:tc>
        <w:tc>
          <w:tcPr>
            <w:tcW w:w="1829" w:type="dxa"/>
            <w:tcBorders>
              <w:top w:val="nil"/>
            </w:tcBorders>
            <w:vAlign w:val="center"/>
          </w:tcPr>
          <w:p w14:paraId="7D5A215D"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05BEF5FC" w14:textId="77777777" w:rsidR="00E53583" w:rsidRPr="001B392B" w:rsidRDefault="00E53583">
            <w:pPr>
              <w:pStyle w:val="TableText"/>
              <w:jc w:val="left"/>
              <w:rPr>
                <w:rFonts w:eastAsia="?? ??"/>
                <w:color w:val="000000"/>
              </w:rPr>
            </w:pPr>
            <w:r w:rsidRPr="001B392B">
              <w:rPr>
                <w:rFonts w:eastAsia="?? ??"/>
                <w:color w:val="000000"/>
              </w:rPr>
              <w:t>-15</w:t>
            </w:r>
          </w:p>
        </w:tc>
      </w:tr>
      <w:tr w:rsidR="00E53583" w:rsidRPr="001B392B" w14:paraId="2CAD5B5F" w14:textId="77777777">
        <w:trPr>
          <w:cantSplit/>
          <w:jc w:val="center"/>
        </w:trPr>
        <w:tc>
          <w:tcPr>
            <w:tcW w:w="2126" w:type="dxa"/>
            <w:tcBorders>
              <w:top w:val="nil"/>
            </w:tcBorders>
            <w:vAlign w:val="center"/>
          </w:tcPr>
          <w:p w14:paraId="407AEB45" w14:textId="77777777" w:rsidR="00E53583" w:rsidRPr="001B392B" w:rsidRDefault="00E53583">
            <w:pPr>
              <w:pStyle w:val="TableText"/>
              <w:jc w:val="left"/>
              <w:rPr>
                <w:i/>
                <w:color w:val="000000"/>
              </w:rPr>
            </w:pPr>
            <w:r w:rsidRPr="001B392B">
              <w:rPr>
                <w:i/>
                <w:color w:val="000000"/>
              </w:rPr>
              <w:t>DPCH_Ec/Ior</w:t>
            </w:r>
          </w:p>
        </w:tc>
        <w:tc>
          <w:tcPr>
            <w:tcW w:w="1829" w:type="dxa"/>
            <w:tcBorders>
              <w:top w:val="nil"/>
            </w:tcBorders>
            <w:vAlign w:val="center"/>
          </w:tcPr>
          <w:p w14:paraId="46A086C4"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175ED8BC" w14:textId="77777777" w:rsidR="00E53583" w:rsidRPr="001B392B" w:rsidRDefault="00E53583">
            <w:pPr>
              <w:pStyle w:val="TableText"/>
              <w:jc w:val="left"/>
              <w:rPr>
                <w:rFonts w:eastAsia="?? ??"/>
                <w:color w:val="000000"/>
              </w:rPr>
            </w:pPr>
            <w:r w:rsidRPr="001B392B">
              <w:rPr>
                <w:rFonts w:eastAsia="?? ??"/>
                <w:color w:val="000000"/>
              </w:rPr>
              <w:t>-</w:t>
            </w:r>
            <w:r w:rsidRPr="001B392B">
              <w:rPr>
                <w:rFonts w:eastAsia="?? ??"/>
                <w:color w:val="000000"/>
              </w:rPr>
              <w:sym w:font="Symbol" w:char="F0A5"/>
            </w:r>
          </w:p>
        </w:tc>
      </w:tr>
      <w:tr w:rsidR="00E53583" w:rsidRPr="001B392B" w14:paraId="02120310" w14:textId="77777777">
        <w:trPr>
          <w:cantSplit/>
          <w:jc w:val="center"/>
        </w:trPr>
        <w:tc>
          <w:tcPr>
            <w:tcW w:w="2126" w:type="dxa"/>
            <w:tcBorders>
              <w:top w:val="nil"/>
            </w:tcBorders>
            <w:vAlign w:val="center"/>
          </w:tcPr>
          <w:p w14:paraId="11971266" w14:textId="77777777" w:rsidR="00E53583" w:rsidRPr="001B392B" w:rsidRDefault="00E53583">
            <w:pPr>
              <w:pStyle w:val="TableText"/>
              <w:jc w:val="left"/>
              <w:rPr>
                <w:i/>
                <w:color w:val="000000"/>
              </w:rPr>
            </w:pPr>
            <w:r w:rsidRPr="001B392B">
              <w:rPr>
                <w:i/>
                <w:color w:val="000000"/>
              </w:rPr>
              <w:t>OCNS_Ec/Ior</w:t>
            </w:r>
          </w:p>
        </w:tc>
        <w:tc>
          <w:tcPr>
            <w:tcW w:w="1829" w:type="dxa"/>
            <w:tcBorders>
              <w:top w:val="nil"/>
            </w:tcBorders>
            <w:vAlign w:val="center"/>
          </w:tcPr>
          <w:p w14:paraId="6BA98016"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60A3AC33" w14:textId="77777777" w:rsidR="00E53583" w:rsidRPr="001B392B" w:rsidRDefault="00E53583">
            <w:pPr>
              <w:pStyle w:val="TableText"/>
              <w:jc w:val="left"/>
              <w:rPr>
                <w:rFonts w:eastAsia="?? ??"/>
                <w:color w:val="000000"/>
              </w:rPr>
            </w:pPr>
            <w:r w:rsidRPr="001B392B">
              <w:rPr>
                <w:rFonts w:eastAsia="?? ??"/>
                <w:color w:val="000000"/>
              </w:rPr>
              <w:t>-0.94</w:t>
            </w:r>
          </w:p>
        </w:tc>
      </w:tr>
      <w:tr w:rsidR="00E53583" w:rsidRPr="001B392B" w14:paraId="5BD13A87" w14:textId="77777777">
        <w:trPr>
          <w:cantSplit/>
          <w:jc w:val="center"/>
        </w:trPr>
        <w:tc>
          <w:tcPr>
            <w:tcW w:w="2126" w:type="dxa"/>
            <w:vAlign w:val="center"/>
          </w:tcPr>
          <w:p w14:paraId="080C2AD2" w14:textId="77777777" w:rsidR="00E53583" w:rsidRPr="001B392B" w:rsidRDefault="00E53583">
            <w:pPr>
              <w:pStyle w:val="TableText"/>
              <w:jc w:val="left"/>
              <w:rPr>
                <w:color w:val="000000"/>
              </w:rPr>
            </w:pPr>
            <w:r w:rsidRPr="001B392B">
              <w:rPr>
                <w:color w:val="000000"/>
                <w:position w:val="-10"/>
              </w:rPr>
              <w:object w:dxaOrig="740" w:dyaOrig="340" w14:anchorId="4654A555">
                <v:shape id="_x0000_i1029" type="#_x0000_t75" style="width:36.6pt;height:17.4pt" o:ole="" fillcolor="window">
                  <v:imagedata r:id="rId14" o:title=""/>
                </v:shape>
                <o:OLEObject Type="Embed" ProgID="Equation.3" ShapeID="_x0000_i1029" DrawAspect="Content" ObjectID="_1708344232" r:id="rId20"/>
              </w:object>
            </w:r>
          </w:p>
        </w:tc>
        <w:tc>
          <w:tcPr>
            <w:tcW w:w="1829" w:type="dxa"/>
            <w:vAlign w:val="center"/>
          </w:tcPr>
          <w:p w14:paraId="55D381FF"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vAlign w:val="center"/>
          </w:tcPr>
          <w:p w14:paraId="2E2EFDF4" w14:textId="77777777" w:rsidR="00E53583" w:rsidRPr="001B392B" w:rsidRDefault="00E53583">
            <w:pPr>
              <w:pStyle w:val="TableText"/>
              <w:jc w:val="left"/>
              <w:rPr>
                <w:rFonts w:eastAsia="?? ??"/>
                <w:color w:val="000000"/>
              </w:rPr>
            </w:pPr>
            <w:r w:rsidRPr="001B392B">
              <w:rPr>
                <w:rFonts w:eastAsia="?? ??"/>
                <w:color w:val="000000"/>
              </w:rPr>
              <w:t>10</w:t>
            </w:r>
          </w:p>
        </w:tc>
      </w:tr>
      <w:tr w:rsidR="00E53583" w:rsidRPr="001B392B" w14:paraId="6477CD3D" w14:textId="77777777">
        <w:trPr>
          <w:cantSplit/>
          <w:jc w:val="center"/>
        </w:trPr>
        <w:tc>
          <w:tcPr>
            <w:tcW w:w="2126" w:type="dxa"/>
            <w:vAlign w:val="center"/>
          </w:tcPr>
          <w:p w14:paraId="04BF326D" w14:textId="77777777" w:rsidR="00E53583" w:rsidRPr="001B392B" w:rsidRDefault="00E53583">
            <w:pPr>
              <w:pStyle w:val="TableText"/>
              <w:jc w:val="left"/>
              <w:rPr>
                <w:color w:val="000000"/>
              </w:rPr>
            </w:pPr>
            <w:r w:rsidRPr="001B392B">
              <w:rPr>
                <w:color w:val="000000"/>
                <w:position w:val="-10"/>
              </w:rPr>
              <w:object w:dxaOrig="320" w:dyaOrig="300" w14:anchorId="38578805">
                <v:shape id="_x0000_i1030" type="#_x0000_t75" style="width:16.2pt;height:15pt" o:ole="" fillcolor="window">
                  <v:imagedata r:id="rId16" o:title=""/>
                </v:shape>
                <o:OLEObject Type="Embed" ProgID="Equation.3" ShapeID="_x0000_i1030" DrawAspect="Content" ObjectID="_1708344233" r:id="rId21"/>
              </w:object>
            </w:r>
          </w:p>
        </w:tc>
        <w:tc>
          <w:tcPr>
            <w:tcW w:w="1829" w:type="dxa"/>
            <w:vAlign w:val="center"/>
          </w:tcPr>
          <w:p w14:paraId="35FE29DC" w14:textId="77777777" w:rsidR="00E53583" w:rsidRPr="001B392B" w:rsidRDefault="00E53583">
            <w:pPr>
              <w:pStyle w:val="TableText"/>
              <w:jc w:val="left"/>
              <w:rPr>
                <w:rFonts w:eastAsia="?? ??"/>
                <w:color w:val="000000"/>
              </w:rPr>
            </w:pPr>
            <w:r w:rsidRPr="001B392B">
              <w:rPr>
                <w:rFonts w:eastAsia="?? ??"/>
                <w:color w:val="000000"/>
              </w:rPr>
              <w:t>dBm/3.84 MHz</w:t>
            </w:r>
          </w:p>
        </w:tc>
        <w:tc>
          <w:tcPr>
            <w:tcW w:w="2127" w:type="dxa"/>
            <w:vAlign w:val="center"/>
          </w:tcPr>
          <w:p w14:paraId="7298A17A"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0BA4C283" w14:textId="77777777">
        <w:trPr>
          <w:cantSplit/>
          <w:jc w:val="center"/>
        </w:trPr>
        <w:tc>
          <w:tcPr>
            <w:tcW w:w="2126" w:type="dxa"/>
            <w:tcBorders>
              <w:top w:val="nil"/>
            </w:tcBorders>
            <w:vAlign w:val="center"/>
          </w:tcPr>
          <w:p w14:paraId="63098A2E" w14:textId="77777777" w:rsidR="00E53583" w:rsidRPr="001B392B" w:rsidRDefault="00E53583">
            <w:pPr>
              <w:pStyle w:val="TableText"/>
              <w:jc w:val="left"/>
              <w:rPr>
                <w:i/>
                <w:color w:val="000000"/>
              </w:rPr>
            </w:pPr>
            <w:r w:rsidRPr="001B392B">
              <w:rPr>
                <w:i/>
                <w:color w:val="000000"/>
              </w:rPr>
              <w:t>CPICH_Ec/Io</w:t>
            </w:r>
          </w:p>
        </w:tc>
        <w:tc>
          <w:tcPr>
            <w:tcW w:w="1829" w:type="dxa"/>
            <w:tcBorders>
              <w:top w:val="nil"/>
            </w:tcBorders>
            <w:vAlign w:val="center"/>
          </w:tcPr>
          <w:p w14:paraId="0006EB92" w14:textId="77777777" w:rsidR="00E53583" w:rsidRPr="001B392B" w:rsidRDefault="00E53583">
            <w:pPr>
              <w:pStyle w:val="TableText"/>
              <w:jc w:val="left"/>
              <w:rPr>
                <w:rFonts w:eastAsia="?? ??"/>
                <w:color w:val="000000"/>
              </w:rPr>
            </w:pPr>
            <w:r w:rsidRPr="001B392B">
              <w:rPr>
                <w:rFonts w:eastAsia="?? ??"/>
                <w:color w:val="000000"/>
              </w:rPr>
              <w:t>dB</w:t>
            </w:r>
          </w:p>
        </w:tc>
        <w:tc>
          <w:tcPr>
            <w:tcW w:w="2127" w:type="dxa"/>
            <w:tcBorders>
              <w:top w:val="nil"/>
            </w:tcBorders>
            <w:vAlign w:val="center"/>
          </w:tcPr>
          <w:p w14:paraId="2487DFE3" w14:textId="77777777" w:rsidR="00E53583" w:rsidRPr="001B392B" w:rsidRDefault="00E53583">
            <w:pPr>
              <w:pStyle w:val="TableText"/>
              <w:jc w:val="left"/>
              <w:rPr>
                <w:rFonts w:eastAsia="?? ??"/>
                <w:color w:val="000000"/>
              </w:rPr>
            </w:pPr>
            <w:r w:rsidRPr="001B392B">
              <w:rPr>
                <w:rFonts w:eastAsia="?? ??"/>
                <w:color w:val="000000"/>
              </w:rPr>
              <w:t>-10.4</w:t>
            </w:r>
          </w:p>
        </w:tc>
      </w:tr>
      <w:tr w:rsidR="00E53583" w:rsidRPr="001B392B" w14:paraId="4D5DE1A0" w14:textId="77777777">
        <w:trPr>
          <w:cantSplit/>
          <w:jc w:val="center"/>
        </w:trPr>
        <w:tc>
          <w:tcPr>
            <w:tcW w:w="2126" w:type="dxa"/>
            <w:vAlign w:val="center"/>
          </w:tcPr>
          <w:p w14:paraId="4AC6E1CC" w14:textId="77777777" w:rsidR="00E53583" w:rsidRPr="001B392B" w:rsidRDefault="00E53583">
            <w:pPr>
              <w:pStyle w:val="TableText"/>
              <w:jc w:val="left"/>
              <w:rPr>
                <w:i/>
                <w:color w:val="000000"/>
              </w:rPr>
            </w:pPr>
            <w:r w:rsidRPr="001B392B">
              <w:rPr>
                <w:i/>
                <w:color w:val="000000"/>
              </w:rPr>
              <w:t>CPICH RSCP</w:t>
            </w:r>
          </w:p>
        </w:tc>
        <w:tc>
          <w:tcPr>
            <w:tcW w:w="1829" w:type="dxa"/>
            <w:vAlign w:val="center"/>
          </w:tcPr>
          <w:p w14:paraId="4AD13084" w14:textId="77777777" w:rsidR="00E53583" w:rsidRPr="001B392B" w:rsidRDefault="00E53583">
            <w:pPr>
              <w:pStyle w:val="TableText"/>
              <w:jc w:val="left"/>
              <w:rPr>
                <w:rFonts w:eastAsia="?? ??"/>
                <w:color w:val="000000"/>
              </w:rPr>
            </w:pPr>
            <w:r w:rsidRPr="001B392B">
              <w:rPr>
                <w:rFonts w:eastAsia="?? ??"/>
                <w:color w:val="000000"/>
              </w:rPr>
              <w:t>dBm</w:t>
            </w:r>
          </w:p>
        </w:tc>
        <w:tc>
          <w:tcPr>
            <w:tcW w:w="2127" w:type="dxa"/>
            <w:vAlign w:val="center"/>
          </w:tcPr>
          <w:p w14:paraId="563F16E3" w14:textId="77777777" w:rsidR="00E53583" w:rsidRPr="001B392B" w:rsidRDefault="00E53583">
            <w:pPr>
              <w:pStyle w:val="TableText"/>
              <w:jc w:val="left"/>
              <w:rPr>
                <w:rFonts w:eastAsia="?? ??"/>
                <w:color w:val="000000"/>
              </w:rPr>
            </w:pPr>
            <w:r w:rsidRPr="001B392B">
              <w:rPr>
                <w:rFonts w:eastAsia="?? ??"/>
                <w:color w:val="000000"/>
              </w:rPr>
              <w:t>-70</w:t>
            </w:r>
          </w:p>
        </w:tc>
      </w:tr>
      <w:tr w:rsidR="00E53583" w:rsidRPr="001B392B" w14:paraId="64F44793" w14:textId="77777777">
        <w:trPr>
          <w:cantSplit/>
          <w:jc w:val="center"/>
        </w:trPr>
        <w:tc>
          <w:tcPr>
            <w:tcW w:w="2126" w:type="dxa"/>
            <w:vAlign w:val="center"/>
          </w:tcPr>
          <w:p w14:paraId="25A584D4" w14:textId="77777777" w:rsidR="00E53583" w:rsidRPr="001B392B" w:rsidRDefault="00E53583">
            <w:pPr>
              <w:pStyle w:val="TableText"/>
              <w:jc w:val="left"/>
              <w:rPr>
                <w:color w:val="000000"/>
              </w:rPr>
            </w:pPr>
            <w:r w:rsidRPr="001B392B">
              <w:rPr>
                <w:color w:val="000000"/>
              </w:rPr>
              <w:t>FDD_MULTIRAT_</w:t>
            </w:r>
            <w:r w:rsidRPr="001B392B">
              <w:rPr>
                <w:color w:val="000000"/>
              </w:rPr>
              <w:br/>
              <w:t>REPORTING</w:t>
            </w:r>
          </w:p>
        </w:tc>
        <w:tc>
          <w:tcPr>
            <w:tcW w:w="1829" w:type="dxa"/>
            <w:vAlign w:val="center"/>
          </w:tcPr>
          <w:p w14:paraId="59E57A5A"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5393B785" w14:textId="77777777" w:rsidR="00E53583" w:rsidRPr="001B392B" w:rsidRDefault="00E53583">
            <w:pPr>
              <w:pStyle w:val="TableText"/>
              <w:jc w:val="left"/>
              <w:rPr>
                <w:rFonts w:eastAsia="?? ??"/>
                <w:color w:val="000000"/>
              </w:rPr>
            </w:pPr>
            <w:r w:rsidRPr="001B392B">
              <w:rPr>
                <w:rFonts w:eastAsia="?? ??"/>
                <w:color w:val="000000"/>
              </w:rPr>
              <w:t>1</w:t>
            </w:r>
          </w:p>
        </w:tc>
      </w:tr>
      <w:tr w:rsidR="00E53583" w:rsidRPr="001B392B" w14:paraId="12D5DD21" w14:textId="77777777">
        <w:trPr>
          <w:cantSplit/>
          <w:jc w:val="center"/>
        </w:trPr>
        <w:tc>
          <w:tcPr>
            <w:tcW w:w="2126" w:type="dxa"/>
            <w:vAlign w:val="center"/>
          </w:tcPr>
          <w:p w14:paraId="0A6ABF94" w14:textId="77777777" w:rsidR="00E53583" w:rsidRPr="001B392B" w:rsidRDefault="00E53583">
            <w:pPr>
              <w:pStyle w:val="TableText"/>
              <w:jc w:val="left"/>
              <w:rPr>
                <w:color w:val="000000"/>
              </w:rPr>
            </w:pPr>
            <w:r w:rsidRPr="001B392B">
              <w:rPr>
                <w:color w:val="000000"/>
              </w:rPr>
              <w:t xml:space="preserve">Qsearch_P </w:t>
            </w:r>
          </w:p>
        </w:tc>
        <w:tc>
          <w:tcPr>
            <w:tcW w:w="1829" w:type="dxa"/>
            <w:vAlign w:val="center"/>
          </w:tcPr>
          <w:p w14:paraId="3C4436D4" w14:textId="77777777" w:rsidR="00E53583" w:rsidRPr="001B392B" w:rsidRDefault="00E53583">
            <w:pPr>
              <w:pStyle w:val="TableText"/>
              <w:jc w:val="left"/>
              <w:rPr>
                <w:rFonts w:eastAsia="?? ??"/>
                <w:color w:val="000000"/>
              </w:rPr>
            </w:pPr>
            <w:r w:rsidRPr="001B392B">
              <w:rPr>
                <w:rFonts w:eastAsia="?? ??"/>
                <w:color w:val="000000"/>
              </w:rPr>
              <w:t>integer</w:t>
            </w:r>
          </w:p>
        </w:tc>
        <w:tc>
          <w:tcPr>
            <w:tcW w:w="2127" w:type="dxa"/>
            <w:vAlign w:val="center"/>
          </w:tcPr>
          <w:p w14:paraId="1FF84759" w14:textId="77777777" w:rsidR="00E53583" w:rsidRPr="001B392B" w:rsidRDefault="00E53583">
            <w:pPr>
              <w:pStyle w:val="TableText"/>
              <w:jc w:val="left"/>
              <w:rPr>
                <w:rFonts w:eastAsia="?? ??"/>
                <w:color w:val="000000"/>
              </w:rPr>
            </w:pPr>
            <w:r w:rsidRPr="001B392B">
              <w:rPr>
                <w:rFonts w:eastAsia="?? ??"/>
                <w:color w:val="000000"/>
              </w:rPr>
              <w:t>7 (search always)</w:t>
            </w:r>
          </w:p>
        </w:tc>
      </w:tr>
      <w:tr w:rsidR="00E53583" w:rsidRPr="001B392B" w14:paraId="52A3B6A7" w14:textId="77777777">
        <w:trPr>
          <w:cantSplit/>
          <w:jc w:val="center"/>
        </w:trPr>
        <w:tc>
          <w:tcPr>
            <w:tcW w:w="2126" w:type="dxa"/>
            <w:vAlign w:val="center"/>
          </w:tcPr>
          <w:p w14:paraId="3190EC84" w14:textId="77777777" w:rsidR="00E53583" w:rsidRPr="001B392B" w:rsidRDefault="00E53583">
            <w:pPr>
              <w:pStyle w:val="TableText"/>
              <w:jc w:val="left"/>
              <w:rPr>
                <w:color w:val="000000"/>
              </w:rPr>
            </w:pPr>
          </w:p>
        </w:tc>
        <w:tc>
          <w:tcPr>
            <w:tcW w:w="1829" w:type="dxa"/>
            <w:vAlign w:val="center"/>
          </w:tcPr>
          <w:p w14:paraId="1FCE6044" w14:textId="77777777" w:rsidR="00E53583" w:rsidRPr="001B392B" w:rsidRDefault="00E53583">
            <w:pPr>
              <w:pStyle w:val="TableText"/>
              <w:jc w:val="left"/>
              <w:rPr>
                <w:rFonts w:eastAsia="?? ??"/>
                <w:color w:val="000000"/>
                <w:lang w:val="fr-FR"/>
              </w:rPr>
            </w:pPr>
          </w:p>
        </w:tc>
        <w:tc>
          <w:tcPr>
            <w:tcW w:w="2127" w:type="dxa"/>
            <w:vAlign w:val="center"/>
          </w:tcPr>
          <w:p w14:paraId="4B4FE226" w14:textId="77777777" w:rsidR="00E53583" w:rsidRPr="001B392B" w:rsidRDefault="00E53583">
            <w:pPr>
              <w:pStyle w:val="TableText"/>
              <w:jc w:val="left"/>
              <w:rPr>
                <w:rFonts w:eastAsia="?? ??"/>
                <w:color w:val="000000"/>
                <w:lang w:val="fr-FR"/>
              </w:rPr>
            </w:pPr>
          </w:p>
        </w:tc>
      </w:tr>
      <w:tr w:rsidR="00E53583" w:rsidRPr="001B392B" w14:paraId="7C727DD9" w14:textId="77777777">
        <w:trPr>
          <w:cantSplit/>
          <w:jc w:val="center"/>
        </w:trPr>
        <w:tc>
          <w:tcPr>
            <w:tcW w:w="2126" w:type="dxa"/>
            <w:vAlign w:val="center"/>
          </w:tcPr>
          <w:p w14:paraId="6DA2FF41" w14:textId="77777777" w:rsidR="00E53583" w:rsidRPr="001B392B" w:rsidRDefault="00E53583">
            <w:pPr>
              <w:pStyle w:val="TableText"/>
              <w:jc w:val="left"/>
              <w:rPr>
                <w:lang w:val="fr-FR"/>
              </w:rPr>
            </w:pPr>
            <w:r w:rsidRPr="001B392B">
              <w:rPr>
                <w:lang w:val="fr-FR"/>
              </w:rPr>
              <w:t xml:space="preserve">Propagation Condition </w:t>
            </w:r>
          </w:p>
        </w:tc>
        <w:tc>
          <w:tcPr>
            <w:tcW w:w="3956" w:type="dxa"/>
            <w:gridSpan w:val="2"/>
            <w:vAlign w:val="center"/>
          </w:tcPr>
          <w:p w14:paraId="2127519B" w14:textId="77777777" w:rsidR="00E53583" w:rsidRPr="001B392B" w:rsidRDefault="00E53583">
            <w:pPr>
              <w:pStyle w:val="TableText"/>
              <w:jc w:val="left"/>
              <w:rPr>
                <w:rFonts w:eastAsia="?? ??"/>
                <w:color w:val="000000"/>
              </w:rPr>
            </w:pPr>
            <w:r w:rsidRPr="001B392B">
              <w:rPr>
                <w:rFonts w:eastAsia="?? ??"/>
                <w:color w:val="000000"/>
              </w:rPr>
              <w:t>AWGN</w:t>
            </w:r>
          </w:p>
        </w:tc>
      </w:tr>
    </w:tbl>
    <w:p w14:paraId="4F52E62B" w14:textId="77777777" w:rsidR="00E53583" w:rsidRPr="001B392B" w:rsidRDefault="00E53583">
      <w:pPr>
        <w:pStyle w:val="FP"/>
      </w:pPr>
    </w:p>
    <w:p w14:paraId="3A54CEAC" w14:textId="77777777" w:rsidR="00E53583" w:rsidRPr="001B392B" w:rsidRDefault="00E53583">
      <w:r w:rsidRPr="001B392B">
        <w:t>The radio conditions for the UTRAN TDD cell (either 3.84 Mcps TDD option or 1.28 Mcps TDD option) are as follows (see 3GPP TS 25.123</w:t>
      </w:r>
      <w:r w:rsidR="00CD758F" w:rsidRPr="001B392B">
        <w:t xml:space="preserve"> [6] </w:t>
      </w:r>
      <w:r w:rsidRPr="001B392B">
        <w:t>for definitions and for the values of the remaining configuration parameters):</w:t>
      </w:r>
    </w:p>
    <w:p w14:paraId="62896829" w14:textId="77777777" w:rsidR="009632C4" w:rsidRPr="001B392B" w:rsidRDefault="009632C4" w:rsidP="009632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156E0E88" w14:textId="77777777">
        <w:trPr>
          <w:cantSplit/>
          <w:jc w:val="center"/>
        </w:trPr>
        <w:tc>
          <w:tcPr>
            <w:tcW w:w="2107" w:type="dxa"/>
            <w:tcBorders>
              <w:bottom w:val="nil"/>
            </w:tcBorders>
            <w:vAlign w:val="center"/>
          </w:tcPr>
          <w:p w14:paraId="4C6DD844"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2D0E8DB5"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225F2CE7"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384A4CB8" w14:textId="77777777" w:rsidR="00E53583" w:rsidRPr="001B392B" w:rsidRDefault="00E53583">
            <w:pPr>
              <w:pStyle w:val="TAH"/>
              <w:rPr>
                <w:rFonts w:eastAsia="?? ??" w:cs="v4.2.0"/>
                <w:lang w:eastAsia="en-US"/>
              </w:rPr>
            </w:pPr>
            <w:r w:rsidRPr="001B392B">
              <w:rPr>
                <w:rFonts w:eastAsia="?? ??" w:cs="v4.2.0"/>
                <w:lang w:eastAsia="en-US"/>
              </w:rPr>
              <w:t>(3.84 Mcps option)</w:t>
            </w:r>
          </w:p>
        </w:tc>
      </w:tr>
      <w:tr w:rsidR="00E53583" w:rsidRPr="001B392B" w14:paraId="67B4E5B7" w14:textId="77777777">
        <w:trPr>
          <w:cantSplit/>
          <w:jc w:val="center"/>
        </w:trPr>
        <w:tc>
          <w:tcPr>
            <w:tcW w:w="2107" w:type="dxa"/>
            <w:tcBorders>
              <w:bottom w:val="single" w:sz="4" w:space="0" w:color="auto"/>
            </w:tcBorders>
            <w:vAlign w:val="center"/>
          </w:tcPr>
          <w:p w14:paraId="3A30292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64A7D4BF"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15998ED6"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0</w:t>
            </w:r>
          </w:p>
        </w:tc>
        <w:tc>
          <w:tcPr>
            <w:tcW w:w="1291" w:type="dxa"/>
            <w:vAlign w:val="center"/>
          </w:tcPr>
          <w:p w14:paraId="3F096D5A" w14:textId="77777777" w:rsidR="00E53583" w:rsidRPr="001B392B" w:rsidRDefault="00E53583">
            <w:pPr>
              <w:pStyle w:val="TAH"/>
              <w:rPr>
                <w:rFonts w:ascii="Times New Roman" w:eastAsia="?? ??" w:hAnsi="Times New Roman"/>
                <w:b w:val="0"/>
                <w:bCs/>
                <w:sz w:val="20"/>
                <w:lang w:val="en-AU" w:eastAsia="en-US"/>
              </w:rPr>
            </w:pPr>
            <w:r w:rsidRPr="001B392B">
              <w:rPr>
                <w:rFonts w:ascii="Times New Roman" w:eastAsia="?? ??" w:hAnsi="Times New Roman"/>
                <w:b w:val="0"/>
                <w:bCs/>
                <w:sz w:val="20"/>
                <w:lang w:val="en-AU" w:eastAsia="en-US"/>
              </w:rPr>
              <w:t>8</w:t>
            </w:r>
          </w:p>
        </w:tc>
      </w:tr>
      <w:tr w:rsidR="00E53583" w:rsidRPr="001B392B" w14:paraId="4B901618" w14:textId="77777777">
        <w:trPr>
          <w:cantSplit/>
          <w:jc w:val="center"/>
        </w:trPr>
        <w:tc>
          <w:tcPr>
            <w:tcW w:w="2107" w:type="dxa"/>
            <w:tcBorders>
              <w:top w:val="nil"/>
            </w:tcBorders>
            <w:vAlign w:val="center"/>
          </w:tcPr>
          <w:p w14:paraId="21DD9D6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4DEB94C3"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tcBorders>
              <w:top w:val="nil"/>
            </w:tcBorders>
            <w:vAlign w:val="center"/>
          </w:tcPr>
          <w:p w14:paraId="61B6E6B6"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-3</w:t>
            </w:r>
          </w:p>
        </w:tc>
        <w:tc>
          <w:tcPr>
            <w:tcW w:w="1291" w:type="dxa"/>
            <w:tcBorders>
              <w:top w:val="nil"/>
            </w:tcBorders>
            <w:vAlign w:val="center"/>
          </w:tcPr>
          <w:p w14:paraId="40BDC735" w14:textId="77777777" w:rsidR="00E53583" w:rsidRPr="001B392B" w:rsidRDefault="00E53583">
            <w:pPr>
              <w:pStyle w:val="TAC"/>
              <w:rPr>
                <w:rFonts w:ascii="Times New Roman" w:eastAsia="?? ??" w:hAnsi="Times New Roman"/>
                <w:color w:val="000000"/>
                <w:sz w:val="20"/>
                <w:lang w:val="de-DE"/>
              </w:rPr>
            </w:pPr>
          </w:p>
        </w:tc>
      </w:tr>
      <w:tr w:rsidR="00E53583" w:rsidRPr="001B392B" w14:paraId="2C9352FC" w14:textId="77777777">
        <w:trPr>
          <w:cantSplit/>
          <w:jc w:val="center"/>
        </w:trPr>
        <w:tc>
          <w:tcPr>
            <w:tcW w:w="2107" w:type="dxa"/>
            <w:tcBorders>
              <w:top w:val="nil"/>
            </w:tcBorders>
            <w:vAlign w:val="center"/>
          </w:tcPr>
          <w:p w14:paraId="71AC6863" w14:textId="77777777" w:rsidR="00E53583" w:rsidRPr="001B392B" w:rsidRDefault="00E53583">
            <w:pPr>
              <w:pStyle w:val="TAC"/>
              <w:jc w:val="left"/>
              <w:rPr>
                <w:rFonts w:ascii="Times New Roman" w:hAnsi="Times New Roman"/>
                <w:i/>
                <w:sz w:val="20"/>
                <w:lang w:val="de-DE"/>
              </w:rPr>
            </w:pPr>
            <w:r w:rsidRPr="001B392B">
              <w:rPr>
                <w:rFonts w:ascii="Times New Roman" w:hAnsi="Times New Roman"/>
                <w:i/>
                <w:sz w:val="20"/>
                <w:lang w:val="de-DE"/>
              </w:rPr>
              <w:t>SCH_Ec/Ior</w:t>
            </w:r>
          </w:p>
        </w:tc>
        <w:tc>
          <w:tcPr>
            <w:tcW w:w="1497" w:type="dxa"/>
            <w:tcBorders>
              <w:top w:val="nil"/>
            </w:tcBorders>
            <w:vAlign w:val="center"/>
          </w:tcPr>
          <w:p w14:paraId="7E2D9DB7"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dB</w:t>
            </w:r>
          </w:p>
        </w:tc>
        <w:tc>
          <w:tcPr>
            <w:tcW w:w="1176" w:type="dxa"/>
            <w:vAlign w:val="center"/>
          </w:tcPr>
          <w:p w14:paraId="37086A25"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c>
          <w:tcPr>
            <w:tcW w:w="1291" w:type="dxa"/>
            <w:vAlign w:val="center"/>
          </w:tcPr>
          <w:p w14:paraId="58DCE03C" w14:textId="77777777" w:rsidR="00E53583" w:rsidRPr="001B392B" w:rsidRDefault="00E53583">
            <w:pPr>
              <w:pStyle w:val="TAC"/>
              <w:rPr>
                <w:rFonts w:ascii="Times New Roman" w:eastAsia="?? ??" w:hAnsi="Times New Roman"/>
                <w:color w:val="000000"/>
                <w:sz w:val="20"/>
                <w:lang w:val="de-DE"/>
              </w:rPr>
            </w:pPr>
            <w:r w:rsidRPr="001B392B">
              <w:rPr>
                <w:rFonts w:ascii="Times New Roman" w:eastAsia="?? ??" w:hAnsi="Times New Roman"/>
                <w:color w:val="000000"/>
                <w:sz w:val="20"/>
                <w:lang w:val="de-DE"/>
              </w:rPr>
              <w:t>-9</w:t>
            </w:r>
          </w:p>
        </w:tc>
      </w:tr>
      <w:tr w:rsidR="00E53583" w:rsidRPr="001B392B" w14:paraId="2C1C6FB4" w14:textId="77777777">
        <w:trPr>
          <w:cantSplit/>
          <w:jc w:val="center"/>
        </w:trPr>
        <w:tc>
          <w:tcPr>
            <w:tcW w:w="2107" w:type="dxa"/>
            <w:tcBorders>
              <w:top w:val="nil"/>
            </w:tcBorders>
            <w:vAlign w:val="center"/>
          </w:tcPr>
          <w:p w14:paraId="2AE36AAF" w14:textId="77777777" w:rsidR="00E53583" w:rsidRPr="001B392B" w:rsidRDefault="00E53583">
            <w:pPr>
              <w:pStyle w:val="TAC"/>
              <w:jc w:val="left"/>
              <w:rPr>
                <w:rFonts w:ascii="Times New Roman" w:hAnsi="Times New Roman"/>
                <w:i/>
                <w:iCs/>
                <w:sz w:val="20"/>
                <w:lang w:val="de-DE"/>
              </w:rPr>
            </w:pPr>
            <w:r w:rsidRPr="001B392B">
              <w:rPr>
                <w:rFonts w:ascii="Times New Roman" w:hAnsi="Times New Roman"/>
                <w:i/>
                <w:iCs/>
                <w:color w:val="000000"/>
                <w:sz w:val="20"/>
                <w:lang w:val="de-DE"/>
              </w:rPr>
              <w:t>SCH_t</w:t>
            </w:r>
            <w:r w:rsidRPr="001B392B">
              <w:rPr>
                <w:rFonts w:ascii="Times New Roman" w:hAnsi="Times New Roman"/>
                <w:i/>
                <w:iCs/>
                <w:color w:val="000000"/>
                <w:sz w:val="20"/>
                <w:vertAlign w:val="subscript"/>
                <w:lang w:val="de-DE"/>
              </w:rPr>
              <w:t>offset</w:t>
            </w:r>
          </w:p>
        </w:tc>
        <w:tc>
          <w:tcPr>
            <w:tcW w:w="1497" w:type="dxa"/>
            <w:tcBorders>
              <w:top w:val="nil"/>
            </w:tcBorders>
            <w:vAlign w:val="center"/>
          </w:tcPr>
          <w:p w14:paraId="71808CF2" w14:textId="77777777" w:rsidR="00E53583" w:rsidRPr="001B392B" w:rsidRDefault="00E53583">
            <w:pPr>
              <w:pStyle w:val="TAC"/>
              <w:jc w:val="left"/>
              <w:rPr>
                <w:rFonts w:ascii="Times New Roman" w:eastAsia="?? ??" w:hAnsi="Times New Roman"/>
                <w:color w:val="000000"/>
                <w:sz w:val="20"/>
                <w:lang w:val="de-DE"/>
              </w:rPr>
            </w:pPr>
            <w:r w:rsidRPr="001B392B">
              <w:rPr>
                <w:rFonts w:ascii="Times New Roman" w:eastAsia="?? ??" w:hAnsi="Times New Roman"/>
                <w:color w:val="000000"/>
                <w:sz w:val="20"/>
                <w:lang w:val="de-DE"/>
              </w:rPr>
              <w:t>integer</w:t>
            </w:r>
          </w:p>
        </w:tc>
        <w:tc>
          <w:tcPr>
            <w:tcW w:w="1176" w:type="dxa"/>
            <w:vAlign w:val="center"/>
          </w:tcPr>
          <w:p w14:paraId="6BAC03CB"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c>
          <w:tcPr>
            <w:tcW w:w="1291" w:type="dxa"/>
            <w:vAlign w:val="center"/>
          </w:tcPr>
          <w:p w14:paraId="411A6188"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184DBFFF" w14:textId="77777777">
        <w:trPr>
          <w:cantSplit/>
          <w:jc w:val="center"/>
        </w:trPr>
        <w:tc>
          <w:tcPr>
            <w:tcW w:w="2107" w:type="dxa"/>
            <w:tcBorders>
              <w:top w:val="nil"/>
            </w:tcBorders>
            <w:vAlign w:val="center"/>
          </w:tcPr>
          <w:p w14:paraId="59F6294D" w14:textId="77777777" w:rsidR="00E53583" w:rsidRPr="001B392B" w:rsidRDefault="00E53583">
            <w:pPr>
              <w:pStyle w:val="TAC"/>
              <w:jc w:val="left"/>
              <w:rPr>
                <w:rFonts w:ascii="Times New Roman" w:eastAsia="?? ??" w:hAnsi="Times New Roman"/>
                <w:i/>
                <w:iCs/>
                <w:color w:val="000000"/>
                <w:sz w:val="20"/>
              </w:rPr>
            </w:pPr>
            <w:r w:rsidRPr="001B392B">
              <w:rPr>
                <w:rFonts w:ascii="Times New Roman" w:hAnsi="Times New Roman"/>
                <w:i/>
                <w:iCs/>
                <w:color w:val="000000"/>
                <w:sz w:val="20"/>
              </w:rPr>
              <w:t>PICH_Ec/Ior</w:t>
            </w:r>
          </w:p>
        </w:tc>
        <w:tc>
          <w:tcPr>
            <w:tcW w:w="1497" w:type="dxa"/>
            <w:tcBorders>
              <w:top w:val="nil"/>
            </w:tcBorders>
            <w:vAlign w:val="center"/>
          </w:tcPr>
          <w:p w14:paraId="539B51C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089E15B8" w14:textId="77777777" w:rsidR="00E53583" w:rsidRPr="001B392B" w:rsidRDefault="00E53583">
            <w:pPr>
              <w:pStyle w:val="TAC"/>
              <w:rPr>
                <w:rFonts w:ascii="Times New Roman" w:eastAsia="?? ??" w:hAnsi="Times New Roman"/>
                <w:color w:val="000000"/>
                <w:sz w:val="20"/>
              </w:rPr>
            </w:pPr>
          </w:p>
        </w:tc>
        <w:tc>
          <w:tcPr>
            <w:tcW w:w="1291" w:type="dxa"/>
            <w:vAlign w:val="center"/>
          </w:tcPr>
          <w:p w14:paraId="33B3EB11"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r>
      <w:tr w:rsidR="00E53583" w:rsidRPr="001B392B" w14:paraId="508B9AC2" w14:textId="77777777">
        <w:trPr>
          <w:cantSplit/>
          <w:jc w:val="center"/>
        </w:trPr>
        <w:tc>
          <w:tcPr>
            <w:tcW w:w="2107" w:type="dxa"/>
            <w:tcBorders>
              <w:top w:val="nil"/>
            </w:tcBorders>
            <w:vAlign w:val="center"/>
          </w:tcPr>
          <w:p w14:paraId="79CB64C9"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0AE67A58"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46F0373E"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c>
          <w:tcPr>
            <w:tcW w:w="1291" w:type="dxa"/>
            <w:vAlign w:val="center"/>
          </w:tcPr>
          <w:p w14:paraId="088424FC"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-3.12</w:t>
            </w:r>
          </w:p>
        </w:tc>
      </w:tr>
      <w:tr w:rsidR="00E53583" w:rsidRPr="001B392B" w14:paraId="509AF3EA" w14:textId="77777777">
        <w:trPr>
          <w:cantSplit/>
          <w:jc w:val="center"/>
        </w:trPr>
        <w:tc>
          <w:tcPr>
            <w:tcW w:w="2107" w:type="dxa"/>
            <w:vAlign w:val="center"/>
          </w:tcPr>
          <w:p w14:paraId="16BCDBB2"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6644FF9F"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000F6D4D"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6AE0E415" w14:textId="77777777" w:rsidR="00E53583" w:rsidRPr="001B392B" w:rsidRDefault="00E53583">
            <w:pPr>
              <w:pStyle w:val="TAC"/>
              <w:rPr>
                <w:rFonts w:ascii="Times New Roman" w:eastAsia="?? ??" w:hAnsi="Times New Roman"/>
                <w:color w:val="000000"/>
                <w:sz w:val="20"/>
                <w:lang w:val="en-AU"/>
              </w:rPr>
            </w:pPr>
            <w:r w:rsidRPr="001B392B">
              <w:rPr>
                <w:rFonts w:ascii="Times New Roman" w:eastAsia="?? ??" w:hAnsi="Times New Roman"/>
                <w:color w:val="000000"/>
                <w:sz w:val="20"/>
                <w:lang w:val="en-AU"/>
              </w:rPr>
              <w:t>-70</w:t>
            </w:r>
          </w:p>
        </w:tc>
      </w:tr>
      <w:tr w:rsidR="00E53583" w:rsidRPr="001B392B" w14:paraId="39B627C0" w14:textId="77777777">
        <w:trPr>
          <w:cantSplit/>
          <w:jc w:val="center"/>
        </w:trPr>
        <w:tc>
          <w:tcPr>
            <w:tcW w:w="2107" w:type="dxa"/>
            <w:vAlign w:val="center"/>
          </w:tcPr>
          <w:p w14:paraId="638C2A0D"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133630F5"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2100E0A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76F3FB33" w14:textId="77777777">
        <w:trPr>
          <w:cantSplit/>
          <w:jc w:val="center"/>
        </w:trPr>
        <w:tc>
          <w:tcPr>
            <w:tcW w:w="2107" w:type="dxa"/>
            <w:vAlign w:val="center"/>
          </w:tcPr>
          <w:p w14:paraId="1C1FD17C"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Qsearch_P</w:t>
            </w:r>
          </w:p>
        </w:tc>
        <w:tc>
          <w:tcPr>
            <w:tcW w:w="1497" w:type="dxa"/>
            <w:vAlign w:val="center"/>
          </w:tcPr>
          <w:p w14:paraId="0BB448A2"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1E532660"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5A78F39C" w14:textId="77777777">
        <w:trPr>
          <w:cantSplit/>
          <w:jc w:val="center"/>
        </w:trPr>
        <w:tc>
          <w:tcPr>
            <w:tcW w:w="2107" w:type="dxa"/>
            <w:vAlign w:val="center"/>
          </w:tcPr>
          <w:p w14:paraId="08F8DAED" w14:textId="77777777" w:rsidR="00E53583" w:rsidRPr="001B392B" w:rsidRDefault="00E53583">
            <w:pPr>
              <w:pStyle w:val="TAC"/>
              <w:jc w:val="left"/>
              <w:rPr>
                <w:rFonts w:ascii="Times New Roman" w:hAnsi="Times New Roman"/>
                <w:color w:val="000000"/>
                <w:sz w:val="20"/>
              </w:rPr>
            </w:pPr>
          </w:p>
        </w:tc>
        <w:tc>
          <w:tcPr>
            <w:tcW w:w="1497" w:type="dxa"/>
            <w:vAlign w:val="center"/>
          </w:tcPr>
          <w:p w14:paraId="4DF37244"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0F736F13" w14:textId="77777777" w:rsidR="00E53583" w:rsidRPr="001B392B" w:rsidRDefault="00E53583">
            <w:pPr>
              <w:pStyle w:val="TAC"/>
              <w:rPr>
                <w:rFonts w:ascii="Times New Roman" w:eastAsia="?? ??" w:hAnsi="Times New Roman"/>
                <w:color w:val="000000"/>
                <w:sz w:val="20"/>
                <w:lang w:val="fr-FR"/>
              </w:rPr>
            </w:pPr>
          </w:p>
        </w:tc>
      </w:tr>
      <w:tr w:rsidR="00E53583" w:rsidRPr="001B392B" w14:paraId="2C7CF751" w14:textId="77777777">
        <w:trPr>
          <w:cantSplit/>
          <w:jc w:val="center"/>
        </w:trPr>
        <w:tc>
          <w:tcPr>
            <w:tcW w:w="2107" w:type="dxa"/>
            <w:vAlign w:val="center"/>
          </w:tcPr>
          <w:p w14:paraId="6D267AF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78493B8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5128B977" w14:textId="77777777" w:rsidR="00E53583" w:rsidRPr="001B392B" w:rsidRDefault="00E53583">
      <w:pPr>
        <w:pStyle w:val="FP"/>
      </w:pPr>
    </w:p>
    <w:p w14:paraId="225FD84F" w14:textId="77777777" w:rsidR="00E53583" w:rsidRPr="001B392B" w:rsidRDefault="00E53583">
      <w:pPr>
        <w:pStyle w:val="NO"/>
      </w:pPr>
      <w:r w:rsidRPr="001B392B">
        <w:t>NOTE: On timeslot 8 the P-CCPCH is not transmitted; on that timeslot, the P-CCPCH RSCP defines the power level of the beacon channel.</w:t>
      </w:r>
    </w:p>
    <w:p w14:paraId="51FA0C84" w14:textId="77777777" w:rsidR="00E53583" w:rsidRPr="001B392B" w:rsidRDefault="00E535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497"/>
        <w:gridCol w:w="1176"/>
        <w:gridCol w:w="1291"/>
      </w:tblGrid>
      <w:tr w:rsidR="00E53583" w:rsidRPr="001B392B" w14:paraId="4BD6E21E" w14:textId="77777777">
        <w:trPr>
          <w:cantSplit/>
          <w:jc w:val="center"/>
        </w:trPr>
        <w:tc>
          <w:tcPr>
            <w:tcW w:w="2107" w:type="dxa"/>
            <w:tcBorders>
              <w:bottom w:val="nil"/>
            </w:tcBorders>
            <w:vAlign w:val="center"/>
          </w:tcPr>
          <w:p w14:paraId="00BEF82D" w14:textId="77777777" w:rsidR="00E53583" w:rsidRPr="001B392B" w:rsidRDefault="00E53583">
            <w:pPr>
              <w:pStyle w:val="TAH"/>
              <w:rPr>
                <w:rFonts w:eastAsia="?? ??" w:cs="v4.2.0"/>
                <w:lang w:eastAsia="en-US"/>
              </w:rPr>
            </w:pPr>
            <w:r w:rsidRPr="001B392B">
              <w:rPr>
                <w:rFonts w:eastAsia="?? ??" w:cs="v4.2.0"/>
                <w:lang w:eastAsia="en-US"/>
              </w:rPr>
              <w:t>Parameter</w:t>
            </w:r>
          </w:p>
        </w:tc>
        <w:tc>
          <w:tcPr>
            <w:tcW w:w="1497" w:type="dxa"/>
            <w:tcBorders>
              <w:bottom w:val="nil"/>
            </w:tcBorders>
            <w:vAlign w:val="center"/>
          </w:tcPr>
          <w:p w14:paraId="3943901E" w14:textId="77777777" w:rsidR="00E53583" w:rsidRPr="001B392B" w:rsidRDefault="00E53583">
            <w:pPr>
              <w:pStyle w:val="TAH"/>
              <w:rPr>
                <w:rFonts w:eastAsia="?? ??" w:cs="v4.2.0"/>
                <w:lang w:eastAsia="en-US"/>
              </w:rPr>
            </w:pPr>
            <w:r w:rsidRPr="001B392B">
              <w:rPr>
                <w:rFonts w:eastAsia="?? ??" w:cs="v4.2.0"/>
                <w:lang w:eastAsia="en-US"/>
              </w:rPr>
              <w:t>Unit</w:t>
            </w:r>
          </w:p>
        </w:tc>
        <w:tc>
          <w:tcPr>
            <w:tcW w:w="2467" w:type="dxa"/>
            <w:gridSpan w:val="2"/>
            <w:vAlign w:val="center"/>
          </w:tcPr>
          <w:p w14:paraId="6FFCAA76" w14:textId="77777777" w:rsidR="00E53583" w:rsidRPr="001B392B" w:rsidRDefault="00E53583">
            <w:pPr>
              <w:pStyle w:val="TAH"/>
              <w:rPr>
                <w:rFonts w:eastAsia="?? ??" w:cs="v4.2.0"/>
                <w:lang w:eastAsia="en-US"/>
              </w:rPr>
            </w:pPr>
            <w:r w:rsidRPr="001B392B">
              <w:rPr>
                <w:rFonts w:eastAsia="?? ??" w:cs="v4.2.0"/>
                <w:lang w:eastAsia="en-US"/>
              </w:rPr>
              <w:t xml:space="preserve">UTRAN TDD Cell </w:t>
            </w:r>
          </w:p>
          <w:p w14:paraId="4B2454D2" w14:textId="77777777" w:rsidR="00E53583" w:rsidRPr="001B392B" w:rsidRDefault="00E53583">
            <w:pPr>
              <w:pStyle w:val="TAH"/>
              <w:rPr>
                <w:rFonts w:eastAsia="?? ??" w:cs="v4.2.0"/>
                <w:lang w:eastAsia="en-US"/>
              </w:rPr>
            </w:pPr>
            <w:r w:rsidRPr="001B392B">
              <w:rPr>
                <w:rFonts w:eastAsia="?? ??" w:cs="v4.2.0"/>
                <w:lang w:eastAsia="en-US"/>
              </w:rPr>
              <w:t>(1.28 Mcps option)</w:t>
            </w:r>
          </w:p>
        </w:tc>
      </w:tr>
      <w:tr w:rsidR="00E53583" w:rsidRPr="001B392B" w14:paraId="03D83E97" w14:textId="77777777">
        <w:trPr>
          <w:cantSplit/>
          <w:jc w:val="center"/>
        </w:trPr>
        <w:tc>
          <w:tcPr>
            <w:tcW w:w="2107" w:type="dxa"/>
            <w:tcBorders>
              <w:bottom w:val="single" w:sz="4" w:space="0" w:color="auto"/>
            </w:tcBorders>
            <w:vAlign w:val="center"/>
          </w:tcPr>
          <w:p w14:paraId="0DAD6CF9" w14:textId="77777777" w:rsidR="00E53583" w:rsidRPr="001B392B" w:rsidRDefault="00E53583">
            <w:pPr>
              <w:pStyle w:val="TAH"/>
              <w:jc w:val="left"/>
              <w:rPr>
                <w:rFonts w:ascii="Times New Roman" w:eastAsia="?? ??" w:hAnsi="Times New Roman"/>
                <w:b w:val="0"/>
                <w:bCs/>
                <w:i/>
                <w:sz w:val="20"/>
                <w:lang w:eastAsia="en-US"/>
              </w:rPr>
            </w:pPr>
            <w:r w:rsidRPr="001B392B">
              <w:rPr>
                <w:rFonts w:ascii="Times New Roman" w:eastAsia="?? ??" w:hAnsi="Times New Roman"/>
                <w:b w:val="0"/>
                <w:bCs/>
                <w:i/>
                <w:sz w:val="20"/>
                <w:lang w:eastAsia="en-US"/>
              </w:rPr>
              <w:t>Timeslot Number</w:t>
            </w:r>
          </w:p>
        </w:tc>
        <w:tc>
          <w:tcPr>
            <w:tcW w:w="1497" w:type="dxa"/>
            <w:tcBorders>
              <w:bottom w:val="single" w:sz="4" w:space="0" w:color="auto"/>
            </w:tcBorders>
            <w:vAlign w:val="center"/>
          </w:tcPr>
          <w:p w14:paraId="513A384A" w14:textId="77777777" w:rsidR="00E53583" w:rsidRPr="001B392B" w:rsidRDefault="00E53583">
            <w:pPr>
              <w:pStyle w:val="TAH"/>
              <w:rPr>
                <w:rFonts w:ascii="Times New Roman" w:eastAsia="?? ??" w:hAnsi="Times New Roman"/>
                <w:b w:val="0"/>
                <w:bCs/>
                <w:sz w:val="20"/>
                <w:lang w:eastAsia="en-US"/>
              </w:rPr>
            </w:pPr>
          </w:p>
        </w:tc>
        <w:tc>
          <w:tcPr>
            <w:tcW w:w="1176" w:type="dxa"/>
            <w:vAlign w:val="center"/>
          </w:tcPr>
          <w:p w14:paraId="418E52B0"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0</w:t>
            </w:r>
          </w:p>
        </w:tc>
        <w:tc>
          <w:tcPr>
            <w:tcW w:w="1291" w:type="dxa"/>
            <w:vAlign w:val="center"/>
          </w:tcPr>
          <w:p w14:paraId="0C0701AF" w14:textId="77777777" w:rsidR="00E53583" w:rsidRPr="001B392B" w:rsidRDefault="00E53583">
            <w:pPr>
              <w:pStyle w:val="TAH"/>
              <w:rPr>
                <w:rFonts w:ascii="Times New Roman" w:eastAsia="?? ??" w:hAnsi="Times New Roman"/>
                <w:b w:val="0"/>
                <w:bCs/>
                <w:sz w:val="20"/>
                <w:lang w:eastAsia="en-US"/>
              </w:rPr>
            </w:pPr>
            <w:r w:rsidRPr="001B392B">
              <w:rPr>
                <w:rFonts w:ascii="Times New Roman" w:eastAsia="?? ??" w:hAnsi="Times New Roman"/>
                <w:b w:val="0"/>
                <w:bCs/>
                <w:sz w:val="20"/>
                <w:lang w:eastAsia="en-US"/>
              </w:rPr>
              <w:t>DwPTS</w:t>
            </w:r>
          </w:p>
        </w:tc>
      </w:tr>
      <w:tr w:rsidR="00E53583" w:rsidRPr="001B392B" w14:paraId="1FB2125B" w14:textId="77777777">
        <w:trPr>
          <w:cantSplit/>
          <w:jc w:val="center"/>
        </w:trPr>
        <w:tc>
          <w:tcPr>
            <w:tcW w:w="2107" w:type="dxa"/>
            <w:tcBorders>
              <w:top w:val="nil"/>
            </w:tcBorders>
            <w:vAlign w:val="center"/>
          </w:tcPr>
          <w:p w14:paraId="19E5DA2F"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P-CCPCH_Ec/Ior</w:t>
            </w:r>
          </w:p>
        </w:tc>
        <w:tc>
          <w:tcPr>
            <w:tcW w:w="1497" w:type="dxa"/>
            <w:tcBorders>
              <w:top w:val="nil"/>
            </w:tcBorders>
            <w:vAlign w:val="center"/>
          </w:tcPr>
          <w:p w14:paraId="21F000D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tcBorders>
              <w:top w:val="nil"/>
            </w:tcBorders>
            <w:vAlign w:val="center"/>
          </w:tcPr>
          <w:p w14:paraId="0F5BE6D6"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tcBorders>
              <w:top w:val="nil"/>
            </w:tcBorders>
            <w:vAlign w:val="center"/>
          </w:tcPr>
          <w:p w14:paraId="53B346DB" w14:textId="77777777" w:rsidR="00E53583" w:rsidRPr="001B392B" w:rsidRDefault="00E53583">
            <w:pPr>
              <w:pStyle w:val="TAC"/>
              <w:rPr>
                <w:rFonts w:ascii="Times New Roman" w:eastAsia="?? ??" w:hAnsi="Times New Roman"/>
                <w:color w:val="000000"/>
                <w:sz w:val="20"/>
              </w:rPr>
            </w:pPr>
          </w:p>
        </w:tc>
      </w:tr>
      <w:tr w:rsidR="00E53583" w:rsidRPr="001B392B" w14:paraId="13ABCF3B" w14:textId="77777777">
        <w:trPr>
          <w:cantSplit/>
          <w:jc w:val="center"/>
        </w:trPr>
        <w:tc>
          <w:tcPr>
            <w:tcW w:w="2107" w:type="dxa"/>
            <w:tcBorders>
              <w:top w:val="nil"/>
            </w:tcBorders>
            <w:vAlign w:val="center"/>
          </w:tcPr>
          <w:p w14:paraId="0D76FBE3" w14:textId="77777777" w:rsidR="00E53583" w:rsidRPr="001B392B" w:rsidRDefault="00E53583">
            <w:pPr>
              <w:pStyle w:val="TAC"/>
              <w:jc w:val="left"/>
              <w:rPr>
                <w:rFonts w:ascii="Times New Roman" w:hAnsi="Times New Roman"/>
                <w:i/>
                <w:sz w:val="20"/>
              </w:rPr>
            </w:pPr>
            <w:r w:rsidRPr="001B392B">
              <w:rPr>
                <w:rFonts w:ascii="Times New Roman" w:hAnsi="Times New Roman"/>
                <w:i/>
                <w:sz w:val="20"/>
              </w:rPr>
              <w:t>DwPCH_Ec/Ior</w:t>
            </w:r>
          </w:p>
        </w:tc>
        <w:tc>
          <w:tcPr>
            <w:tcW w:w="1497" w:type="dxa"/>
            <w:tcBorders>
              <w:top w:val="nil"/>
            </w:tcBorders>
            <w:vAlign w:val="center"/>
          </w:tcPr>
          <w:p w14:paraId="28A9EA3D"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198BF789" w14:textId="77777777" w:rsidR="00E53583" w:rsidRPr="001B392B" w:rsidRDefault="00E53583">
            <w:pPr>
              <w:pStyle w:val="TAC"/>
              <w:rPr>
                <w:rFonts w:ascii="Times New Roman" w:eastAsia="?? ??" w:hAnsi="Times New Roman"/>
                <w:color w:val="000000"/>
                <w:sz w:val="20"/>
              </w:rPr>
            </w:pPr>
          </w:p>
        </w:tc>
        <w:tc>
          <w:tcPr>
            <w:tcW w:w="1291" w:type="dxa"/>
            <w:vAlign w:val="center"/>
          </w:tcPr>
          <w:p w14:paraId="29A4004A"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0</w:t>
            </w:r>
          </w:p>
        </w:tc>
      </w:tr>
      <w:tr w:rsidR="00E53583" w:rsidRPr="001B392B" w14:paraId="0480D919" w14:textId="77777777">
        <w:trPr>
          <w:cantSplit/>
          <w:jc w:val="center"/>
        </w:trPr>
        <w:tc>
          <w:tcPr>
            <w:tcW w:w="2107" w:type="dxa"/>
            <w:tcBorders>
              <w:top w:val="nil"/>
            </w:tcBorders>
            <w:vAlign w:val="center"/>
          </w:tcPr>
          <w:p w14:paraId="4139D4B0" w14:textId="77777777" w:rsidR="00E53583" w:rsidRPr="001B392B" w:rsidRDefault="00E53583">
            <w:pPr>
              <w:pStyle w:val="TAC"/>
              <w:jc w:val="left"/>
              <w:rPr>
                <w:rFonts w:ascii="Times New Roman" w:hAnsi="Times New Roman"/>
                <w:i/>
                <w:color w:val="000000"/>
                <w:sz w:val="20"/>
              </w:rPr>
            </w:pPr>
            <w:r w:rsidRPr="001B392B">
              <w:rPr>
                <w:rFonts w:ascii="Times New Roman" w:eastAsia="?? ??" w:hAnsi="Times New Roman"/>
                <w:i/>
                <w:color w:val="000000"/>
                <w:sz w:val="20"/>
              </w:rPr>
              <w:t>OCNS_Ec/Ior</w:t>
            </w:r>
          </w:p>
        </w:tc>
        <w:tc>
          <w:tcPr>
            <w:tcW w:w="1497" w:type="dxa"/>
            <w:tcBorders>
              <w:top w:val="nil"/>
            </w:tcBorders>
            <w:vAlign w:val="center"/>
          </w:tcPr>
          <w:p w14:paraId="62A13E0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w:t>
            </w:r>
          </w:p>
        </w:tc>
        <w:tc>
          <w:tcPr>
            <w:tcW w:w="1176" w:type="dxa"/>
            <w:vAlign w:val="center"/>
          </w:tcPr>
          <w:p w14:paraId="5ED46C9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-3</w:t>
            </w:r>
          </w:p>
        </w:tc>
        <w:tc>
          <w:tcPr>
            <w:tcW w:w="1291" w:type="dxa"/>
            <w:vAlign w:val="center"/>
          </w:tcPr>
          <w:p w14:paraId="165636CB" w14:textId="77777777" w:rsidR="00E53583" w:rsidRPr="001B392B" w:rsidRDefault="00E53583">
            <w:pPr>
              <w:pStyle w:val="TAC"/>
              <w:rPr>
                <w:rFonts w:ascii="Times New Roman" w:eastAsia="?? ??" w:hAnsi="Times New Roman"/>
                <w:color w:val="000000"/>
                <w:sz w:val="20"/>
              </w:rPr>
            </w:pPr>
          </w:p>
        </w:tc>
      </w:tr>
      <w:tr w:rsidR="00E53583" w:rsidRPr="001B392B" w14:paraId="5DD8380B" w14:textId="77777777">
        <w:trPr>
          <w:cantSplit/>
          <w:jc w:val="center"/>
        </w:trPr>
        <w:tc>
          <w:tcPr>
            <w:tcW w:w="2107" w:type="dxa"/>
            <w:vAlign w:val="center"/>
          </w:tcPr>
          <w:p w14:paraId="5E155545" w14:textId="77777777" w:rsidR="00E53583" w:rsidRPr="001B392B" w:rsidRDefault="00E53583">
            <w:pPr>
              <w:pStyle w:val="TAC"/>
              <w:jc w:val="left"/>
              <w:rPr>
                <w:rFonts w:ascii="Times New Roman" w:hAnsi="Times New Roman"/>
                <w:i/>
                <w:color w:val="000000"/>
                <w:sz w:val="20"/>
              </w:rPr>
            </w:pPr>
            <w:r w:rsidRPr="001B392B">
              <w:rPr>
                <w:rFonts w:ascii="Times New Roman" w:hAnsi="Times New Roman"/>
                <w:i/>
                <w:color w:val="000000"/>
                <w:sz w:val="20"/>
              </w:rPr>
              <w:t>P-CCPCH RSCP</w:t>
            </w:r>
          </w:p>
        </w:tc>
        <w:tc>
          <w:tcPr>
            <w:tcW w:w="1497" w:type="dxa"/>
            <w:vAlign w:val="center"/>
          </w:tcPr>
          <w:p w14:paraId="737512F4"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dBm</w:t>
            </w:r>
          </w:p>
        </w:tc>
        <w:tc>
          <w:tcPr>
            <w:tcW w:w="1176" w:type="dxa"/>
            <w:vAlign w:val="center"/>
          </w:tcPr>
          <w:p w14:paraId="6D650124"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-70</w:t>
            </w:r>
          </w:p>
        </w:tc>
        <w:tc>
          <w:tcPr>
            <w:tcW w:w="1291" w:type="dxa"/>
            <w:vAlign w:val="center"/>
          </w:tcPr>
          <w:p w14:paraId="56E9AE80" w14:textId="77777777" w:rsidR="00E53583" w:rsidRPr="001B392B" w:rsidRDefault="00E53583">
            <w:pPr>
              <w:pStyle w:val="TAC"/>
              <w:rPr>
                <w:rFonts w:ascii="Times New Roman" w:eastAsia="?? ??" w:hAnsi="Times New Roman"/>
                <w:color w:val="000000"/>
                <w:sz w:val="20"/>
                <w:lang w:val="en-AU"/>
              </w:rPr>
            </w:pPr>
          </w:p>
        </w:tc>
      </w:tr>
      <w:tr w:rsidR="00E53583" w:rsidRPr="001B392B" w14:paraId="308D89BB" w14:textId="77777777">
        <w:trPr>
          <w:cantSplit/>
          <w:jc w:val="center"/>
        </w:trPr>
        <w:tc>
          <w:tcPr>
            <w:tcW w:w="2107" w:type="dxa"/>
            <w:vAlign w:val="center"/>
          </w:tcPr>
          <w:p w14:paraId="4AEAEC24"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TDD_MULTIRAT_</w:t>
            </w:r>
            <w:r w:rsidRPr="001B392B">
              <w:rPr>
                <w:rFonts w:ascii="Times New Roman" w:hAnsi="Times New Roman"/>
                <w:color w:val="000000"/>
                <w:sz w:val="20"/>
              </w:rPr>
              <w:br/>
              <w:t>REPORTING</w:t>
            </w:r>
          </w:p>
        </w:tc>
        <w:tc>
          <w:tcPr>
            <w:tcW w:w="1497" w:type="dxa"/>
            <w:vAlign w:val="center"/>
          </w:tcPr>
          <w:p w14:paraId="3171FB5E"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7CC51A43"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1</w:t>
            </w:r>
          </w:p>
        </w:tc>
      </w:tr>
      <w:tr w:rsidR="00E53583" w:rsidRPr="001B392B" w14:paraId="21B34A54" w14:textId="77777777">
        <w:trPr>
          <w:cantSplit/>
          <w:jc w:val="center"/>
        </w:trPr>
        <w:tc>
          <w:tcPr>
            <w:tcW w:w="2107" w:type="dxa"/>
            <w:vAlign w:val="center"/>
          </w:tcPr>
          <w:p w14:paraId="40E99B7B" w14:textId="77777777" w:rsidR="00E53583" w:rsidRPr="001B392B" w:rsidRDefault="00E53583">
            <w:pPr>
              <w:pStyle w:val="TAC"/>
              <w:jc w:val="left"/>
              <w:rPr>
                <w:rFonts w:ascii="Times New Roman" w:hAnsi="Times New Roman"/>
                <w:sz w:val="20"/>
              </w:rPr>
            </w:pPr>
            <w:r w:rsidRPr="001B392B">
              <w:rPr>
                <w:rFonts w:ascii="Times New Roman" w:hAnsi="Times New Roman"/>
                <w:color w:val="000000"/>
                <w:sz w:val="20"/>
              </w:rPr>
              <w:t xml:space="preserve">Qsearch_P </w:t>
            </w:r>
          </w:p>
        </w:tc>
        <w:tc>
          <w:tcPr>
            <w:tcW w:w="1497" w:type="dxa"/>
            <w:vAlign w:val="center"/>
          </w:tcPr>
          <w:p w14:paraId="5CFEA1A3"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rPr>
              <w:t>integer</w:t>
            </w:r>
          </w:p>
        </w:tc>
        <w:tc>
          <w:tcPr>
            <w:tcW w:w="2467" w:type="dxa"/>
            <w:gridSpan w:val="2"/>
            <w:vAlign w:val="center"/>
          </w:tcPr>
          <w:p w14:paraId="2F8BCFE5" w14:textId="77777777" w:rsidR="00E53583" w:rsidRPr="001B392B" w:rsidRDefault="00E53583">
            <w:pPr>
              <w:pStyle w:val="TAC"/>
              <w:rPr>
                <w:rFonts w:ascii="Times New Roman" w:eastAsia="?? ??" w:hAnsi="Times New Roman"/>
                <w:color w:val="000000"/>
                <w:sz w:val="20"/>
              </w:rPr>
            </w:pPr>
            <w:r w:rsidRPr="001B392B">
              <w:rPr>
                <w:rFonts w:ascii="Times New Roman" w:eastAsia="?? ??" w:hAnsi="Times New Roman"/>
                <w:color w:val="000000"/>
                <w:sz w:val="20"/>
              </w:rPr>
              <w:t>7 (search always)</w:t>
            </w:r>
          </w:p>
        </w:tc>
      </w:tr>
      <w:tr w:rsidR="00E53583" w:rsidRPr="001B392B" w14:paraId="0461C8EE" w14:textId="77777777">
        <w:trPr>
          <w:cantSplit/>
          <w:jc w:val="center"/>
        </w:trPr>
        <w:tc>
          <w:tcPr>
            <w:tcW w:w="2107" w:type="dxa"/>
            <w:vAlign w:val="center"/>
          </w:tcPr>
          <w:p w14:paraId="76372C96" w14:textId="77777777" w:rsidR="00E53583" w:rsidRPr="001B392B" w:rsidRDefault="00E53583">
            <w:pPr>
              <w:pStyle w:val="TAC"/>
              <w:jc w:val="left"/>
              <w:rPr>
                <w:rFonts w:ascii="Times New Roman" w:hAnsi="Times New Roman"/>
                <w:color w:val="000000"/>
                <w:sz w:val="20"/>
              </w:rPr>
            </w:pPr>
          </w:p>
        </w:tc>
        <w:tc>
          <w:tcPr>
            <w:tcW w:w="1497" w:type="dxa"/>
            <w:vAlign w:val="center"/>
          </w:tcPr>
          <w:p w14:paraId="3DB67FE9" w14:textId="77777777" w:rsidR="00E53583" w:rsidRPr="001B392B" w:rsidRDefault="00E53583">
            <w:pPr>
              <w:pStyle w:val="TAC"/>
              <w:jc w:val="left"/>
              <w:rPr>
                <w:rFonts w:ascii="Times New Roman" w:eastAsia="?? ??" w:hAnsi="Times New Roman"/>
                <w:color w:val="000000"/>
                <w:sz w:val="20"/>
                <w:lang w:val="fr-FR"/>
              </w:rPr>
            </w:pPr>
          </w:p>
        </w:tc>
        <w:tc>
          <w:tcPr>
            <w:tcW w:w="2467" w:type="dxa"/>
            <w:gridSpan w:val="2"/>
            <w:vAlign w:val="center"/>
          </w:tcPr>
          <w:p w14:paraId="1D55EC95" w14:textId="77777777" w:rsidR="00E53583" w:rsidRPr="001B392B" w:rsidRDefault="00E53583">
            <w:pPr>
              <w:pStyle w:val="TAC"/>
              <w:rPr>
                <w:rFonts w:ascii="Times New Roman" w:eastAsia="?? ??" w:hAnsi="Times New Roman"/>
                <w:color w:val="000000"/>
                <w:sz w:val="20"/>
                <w:lang w:val="fr-FR"/>
              </w:rPr>
            </w:pPr>
          </w:p>
        </w:tc>
      </w:tr>
      <w:tr w:rsidR="00E53583" w:rsidRPr="001B392B" w14:paraId="33D26406" w14:textId="77777777">
        <w:trPr>
          <w:cantSplit/>
          <w:jc w:val="center"/>
        </w:trPr>
        <w:tc>
          <w:tcPr>
            <w:tcW w:w="2107" w:type="dxa"/>
            <w:vAlign w:val="center"/>
          </w:tcPr>
          <w:p w14:paraId="3665F9CD" w14:textId="77777777" w:rsidR="00E53583" w:rsidRPr="001B392B" w:rsidRDefault="00E53583">
            <w:pPr>
              <w:pStyle w:val="TAC"/>
              <w:jc w:val="left"/>
              <w:rPr>
                <w:rFonts w:ascii="Times New Roman" w:hAnsi="Times New Roman"/>
                <w:sz w:val="20"/>
                <w:lang w:val="fr-FR"/>
              </w:rPr>
            </w:pPr>
            <w:r w:rsidRPr="001B392B">
              <w:rPr>
                <w:rFonts w:ascii="Times New Roman" w:hAnsi="Times New Roman"/>
                <w:sz w:val="20"/>
                <w:lang w:val="fr-FR"/>
              </w:rPr>
              <w:t>Propagation Condition</w:t>
            </w:r>
          </w:p>
        </w:tc>
        <w:tc>
          <w:tcPr>
            <w:tcW w:w="3964" w:type="dxa"/>
            <w:gridSpan w:val="3"/>
            <w:vAlign w:val="center"/>
          </w:tcPr>
          <w:p w14:paraId="012CEED0" w14:textId="77777777" w:rsidR="00E53583" w:rsidRPr="001B392B" w:rsidRDefault="00E53583">
            <w:pPr>
              <w:pStyle w:val="TAC"/>
              <w:jc w:val="left"/>
              <w:rPr>
                <w:rFonts w:ascii="Times New Roman" w:eastAsia="?? ??" w:hAnsi="Times New Roman"/>
                <w:color w:val="000000"/>
                <w:sz w:val="20"/>
              </w:rPr>
            </w:pPr>
            <w:r w:rsidRPr="001B392B">
              <w:rPr>
                <w:rFonts w:ascii="Times New Roman" w:eastAsia="?? ??" w:hAnsi="Times New Roman"/>
                <w:color w:val="000000"/>
                <w:sz w:val="20"/>
                <w:lang w:val="en-AU"/>
              </w:rPr>
              <w:t>AWGN</w:t>
            </w:r>
          </w:p>
        </w:tc>
      </w:tr>
    </w:tbl>
    <w:p w14:paraId="29541871" w14:textId="77777777" w:rsidR="00E53583" w:rsidRPr="001B392B" w:rsidRDefault="00E53583">
      <w:pPr>
        <w:pStyle w:val="FP"/>
      </w:pPr>
    </w:p>
    <w:p w14:paraId="1A3A795D" w14:textId="77777777" w:rsidR="009C2B84" w:rsidRPr="001B392B" w:rsidRDefault="009C2B84" w:rsidP="009C2B84">
      <w:pPr>
        <w:keepLines/>
      </w:pPr>
      <w:r w:rsidRPr="001B392B">
        <w:t>The radio conditions for the E-UTRAN FDD cell are as follows (see 3GPP TS 36.101</w:t>
      </w:r>
      <w:r w:rsidR="00CD758F" w:rsidRPr="001B392B">
        <w:t xml:space="preserve"> [37]</w:t>
      </w:r>
      <w:r w:rsidRPr="001B392B">
        <w:t xml:space="preserve"> for definitions):</w:t>
      </w:r>
    </w:p>
    <w:p w14:paraId="504E997F"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20"/>
        <w:gridCol w:w="2520"/>
        <w:gridCol w:w="13"/>
        <w:gridCol w:w="128"/>
        <w:gridCol w:w="1702"/>
        <w:gridCol w:w="121"/>
        <w:gridCol w:w="2076"/>
        <w:gridCol w:w="17"/>
        <w:gridCol w:w="122"/>
      </w:tblGrid>
      <w:tr w:rsidR="00BB1614" w:rsidRPr="001B392B" w14:paraId="662868BF" w14:textId="77777777">
        <w:trPr>
          <w:gridBefore w:val="2"/>
          <w:wBefore w:w="137" w:type="dxa"/>
          <w:cantSplit/>
          <w:trHeight w:val="460"/>
          <w:jc w:val="center"/>
        </w:trPr>
        <w:tc>
          <w:tcPr>
            <w:tcW w:w="2661" w:type="dxa"/>
            <w:gridSpan w:val="3"/>
            <w:tcBorders>
              <w:bottom w:val="double" w:sz="4" w:space="0" w:color="auto"/>
            </w:tcBorders>
          </w:tcPr>
          <w:p w14:paraId="726381E0"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23" w:type="dxa"/>
            <w:gridSpan w:val="2"/>
            <w:tcBorders>
              <w:bottom w:val="double" w:sz="4" w:space="0" w:color="auto"/>
            </w:tcBorders>
          </w:tcPr>
          <w:p w14:paraId="6E7A63B6"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15" w:type="dxa"/>
            <w:gridSpan w:val="3"/>
            <w:tcBorders>
              <w:bottom w:val="double" w:sz="4" w:space="0" w:color="auto"/>
            </w:tcBorders>
          </w:tcPr>
          <w:p w14:paraId="68502856" w14:textId="77777777" w:rsidR="00BB1614" w:rsidRPr="001B392B" w:rsidRDefault="00BB1614" w:rsidP="00D87919">
            <w:pPr>
              <w:pStyle w:val="TableText"/>
              <w:rPr>
                <w:rFonts w:eastAsia="?? ??"/>
                <w:b/>
                <w:color w:val="000000"/>
              </w:rPr>
            </w:pPr>
            <w:r w:rsidRPr="001B392B">
              <w:rPr>
                <w:rFonts w:eastAsia="?? ??"/>
                <w:b/>
                <w:color w:val="000000"/>
              </w:rPr>
              <w:t xml:space="preserve">E-UTRAN FDD Cell </w:t>
            </w:r>
          </w:p>
        </w:tc>
      </w:tr>
      <w:tr w:rsidR="00BB1614" w:rsidRPr="001B392B" w14:paraId="33309B7C" w14:textId="77777777">
        <w:trPr>
          <w:gridBefore w:val="1"/>
          <w:gridAfter w:val="1"/>
          <w:wBefore w:w="17" w:type="dxa"/>
          <w:wAfter w:w="122" w:type="dxa"/>
          <w:cantSplit/>
          <w:jc w:val="center"/>
        </w:trPr>
        <w:tc>
          <w:tcPr>
            <w:tcW w:w="2653" w:type="dxa"/>
            <w:gridSpan w:val="3"/>
            <w:tcBorders>
              <w:top w:val="nil"/>
            </w:tcBorders>
            <w:vAlign w:val="center"/>
          </w:tcPr>
          <w:p w14:paraId="37474ABE" w14:textId="77777777" w:rsidR="00BB1614" w:rsidRPr="001B392B" w:rsidRDefault="00BB1614" w:rsidP="00D87919">
            <w:pPr>
              <w:pStyle w:val="TableText"/>
              <w:jc w:val="left"/>
              <w:rPr>
                <w:i/>
              </w:rPr>
            </w:pPr>
            <w:r w:rsidRPr="001B392B">
              <w:rPr>
                <w:i/>
              </w:rPr>
              <w:t>Channel Bandwidth</w:t>
            </w:r>
          </w:p>
        </w:tc>
        <w:tc>
          <w:tcPr>
            <w:tcW w:w="1830" w:type="dxa"/>
            <w:gridSpan w:val="2"/>
            <w:tcBorders>
              <w:top w:val="nil"/>
            </w:tcBorders>
            <w:vAlign w:val="center"/>
          </w:tcPr>
          <w:p w14:paraId="450B2F51"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14" w:type="dxa"/>
            <w:gridSpan w:val="3"/>
            <w:tcBorders>
              <w:top w:val="nil"/>
            </w:tcBorders>
            <w:vAlign w:val="center"/>
          </w:tcPr>
          <w:p w14:paraId="59231D87"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03B31646" w14:textId="77777777">
        <w:trPr>
          <w:gridBefore w:val="1"/>
          <w:gridAfter w:val="1"/>
          <w:wBefore w:w="17" w:type="dxa"/>
          <w:wAfter w:w="122" w:type="dxa"/>
          <w:cantSplit/>
          <w:jc w:val="center"/>
        </w:trPr>
        <w:tc>
          <w:tcPr>
            <w:tcW w:w="2653" w:type="dxa"/>
            <w:gridSpan w:val="3"/>
            <w:tcBorders>
              <w:top w:val="nil"/>
            </w:tcBorders>
            <w:vAlign w:val="center"/>
          </w:tcPr>
          <w:p w14:paraId="6AC9BCE9"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30" w:type="dxa"/>
            <w:gridSpan w:val="2"/>
            <w:tcBorders>
              <w:top w:val="nil"/>
            </w:tcBorders>
            <w:vAlign w:val="center"/>
          </w:tcPr>
          <w:p w14:paraId="586120D1"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2134DA9A"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23304903" w14:textId="77777777">
        <w:trPr>
          <w:gridBefore w:val="1"/>
          <w:gridAfter w:val="1"/>
          <w:wBefore w:w="17" w:type="dxa"/>
          <w:wAfter w:w="122" w:type="dxa"/>
          <w:cantSplit/>
          <w:jc w:val="center"/>
        </w:trPr>
        <w:tc>
          <w:tcPr>
            <w:tcW w:w="2653" w:type="dxa"/>
            <w:gridSpan w:val="3"/>
            <w:tcBorders>
              <w:top w:val="nil"/>
            </w:tcBorders>
            <w:vAlign w:val="center"/>
          </w:tcPr>
          <w:p w14:paraId="086A241F" w14:textId="77777777" w:rsidR="00BB1614" w:rsidRPr="001B392B" w:rsidRDefault="00BB1614" w:rsidP="00D87919">
            <w:pPr>
              <w:pStyle w:val="TableText"/>
              <w:jc w:val="left"/>
              <w:rPr>
                <w:i/>
              </w:rPr>
            </w:pPr>
            <w:r w:rsidRPr="001B392B">
              <w:rPr>
                <w:i/>
              </w:rPr>
              <w:t>OCNG_RA</w:t>
            </w:r>
            <w:r w:rsidRPr="001B392B">
              <w:t xml:space="preserve"> (Note 1)</w:t>
            </w:r>
          </w:p>
        </w:tc>
        <w:tc>
          <w:tcPr>
            <w:tcW w:w="1830" w:type="dxa"/>
            <w:gridSpan w:val="2"/>
            <w:tcBorders>
              <w:top w:val="nil"/>
            </w:tcBorders>
            <w:vAlign w:val="center"/>
          </w:tcPr>
          <w:p w14:paraId="6AF85E93"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555118C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38EF30E1" w14:textId="77777777">
        <w:trPr>
          <w:gridBefore w:val="1"/>
          <w:gridAfter w:val="1"/>
          <w:wBefore w:w="17" w:type="dxa"/>
          <w:wAfter w:w="122" w:type="dxa"/>
          <w:cantSplit/>
          <w:jc w:val="center"/>
        </w:trPr>
        <w:tc>
          <w:tcPr>
            <w:tcW w:w="2653" w:type="dxa"/>
            <w:gridSpan w:val="3"/>
            <w:tcBorders>
              <w:top w:val="nil"/>
            </w:tcBorders>
            <w:vAlign w:val="center"/>
          </w:tcPr>
          <w:p w14:paraId="0E6DACD8" w14:textId="77777777" w:rsidR="00BB1614" w:rsidRPr="001B392B" w:rsidRDefault="00BB1614" w:rsidP="00D87919">
            <w:pPr>
              <w:pStyle w:val="TableText"/>
              <w:jc w:val="left"/>
              <w:rPr>
                <w:i/>
              </w:rPr>
            </w:pPr>
            <w:r w:rsidRPr="001B392B">
              <w:rPr>
                <w:i/>
              </w:rPr>
              <w:t>OCNG_RB</w:t>
            </w:r>
            <w:r w:rsidRPr="001B392B">
              <w:t xml:space="preserve"> (Note 1)</w:t>
            </w:r>
          </w:p>
        </w:tc>
        <w:tc>
          <w:tcPr>
            <w:tcW w:w="1830" w:type="dxa"/>
            <w:gridSpan w:val="2"/>
            <w:tcBorders>
              <w:top w:val="nil"/>
            </w:tcBorders>
            <w:vAlign w:val="center"/>
          </w:tcPr>
          <w:p w14:paraId="208C8927"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4A7656DD"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5E6B7B24" w14:textId="77777777">
        <w:trPr>
          <w:gridBefore w:val="1"/>
          <w:gridAfter w:val="1"/>
          <w:wBefore w:w="17" w:type="dxa"/>
          <w:wAfter w:w="122" w:type="dxa"/>
          <w:cantSplit/>
          <w:jc w:val="center"/>
        </w:trPr>
        <w:tc>
          <w:tcPr>
            <w:tcW w:w="2653" w:type="dxa"/>
            <w:gridSpan w:val="3"/>
            <w:tcBorders>
              <w:top w:val="nil"/>
            </w:tcBorders>
            <w:vAlign w:val="center"/>
          </w:tcPr>
          <w:p w14:paraId="4B330459"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30" w:type="dxa"/>
            <w:gridSpan w:val="2"/>
            <w:tcBorders>
              <w:top w:val="nil"/>
            </w:tcBorders>
            <w:vAlign w:val="center"/>
          </w:tcPr>
          <w:p w14:paraId="7F3AB7A6"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0AA45C09"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2721A771" w14:textId="77777777">
        <w:trPr>
          <w:gridBefore w:val="1"/>
          <w:gridAfter w:val="1"/>
          <w:wBefore w:w="17" w:type="dxa"/>
          <w:wAfter w:w="122" w:type="dxa"/>
          <w:cantSplit/>
          <w:jc w:val="center"/>
        </w:trPr>
        <w:tc>
          <w:tcPr>
            <w:tcW w:w="2653" w:type="dxa"/>
            <w:gridSpan w:val="3"/>
            <w:tcBorders>
              <w:top w:val="nil"/>
            </w:tcBorders>
            <w:vAlign w:val="center"/>
          </w:tcPr>
          <w:p w14:paraId="5C6004EB"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30" w:type="dxa"/>
            <w:gridSpan w:val="2"/>
            <w:tcBorders>
              <w:top w:val="nil"/>
            </w:tcBorders>
            <w:vAlign w:val="center"/>
          </w:tcPr>
          <w:p w14:paraId="6AA99A56"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14" w:type="dxa"/>
            <w:gridSpan w:val="3"/>
            <w:tcBorders>
              <w:top w:val="nil"/>
            </w:tcBorders>
            <w:vAlign w:val="center"/>
          </w:tcPr>
          <w:p w14:paraId="0792D5D3"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24869614" w14:textId="77777777">
        <w:trPr>
          <w:gridBefore w:val="1"/>
          <w:gridAfter w:val="1"/>
          <w:wBefore w:w="17" w:type="dxa"/>
          <w:wAfter w:w="122" w:type="dxa"/>
          <w:cantSplit/>
          <w:jc w:val="center"/>
        </w:trPr>
        <w:tc>
          <w:tcPr>
            <w:tcW w:w="2653" w:type="dxa"/>
            <w:gridSpan w:val="3"/>
            <w:tcBorders>
              <w:top w:val="nil"/>
            </w:tcBorders>
            <w:vAlign w:val="center"/>
          </w:tcPr>
          <w:p w14:paraId="51215ED6" w14:textId="77777777" w:rsidR="00BB1614" w:rsidRPr="001B392B" w:rsidRDefault="00BB1614" w:rsidP="00D87919">
            <w:pPr>
              <w:pStyle w:val="TableText"/>
              <w:jc w:val="left"/>
              <w:rPr>
                <w:i/>
                <w:color w:val="000000"/>
              </w:rPr>
            </w:pPr>
            <w:r w:rsidRPr="001B392B">
              <w:rPr>
                <w:i/>
                <w:color w:val="000000"/>
              </w:rPr>
              <w:t>RSRP</w:t>
            </w:r>
          </w:p>
        </w:tc>
        <w:tc>
          <w:tcPr>
            <w:tcW w:w="1830" w:type="dxa"/>
            <w:gridSpan w:val="2"/>
            <w:tcBorders>
              <w:top w:val="nil"/>
            </w:tcBorders>
            <w:vAlign w:val="center"/>
          </w:tcPr>
          <w:p w14:paraId="084007D8"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14" w:type="dxa"/>
            <w:gridSpan w:val="3"/>
            <w:tcBorders>
              <w:top w:val="nil"/>
            </w:tcBorders>
            <w:vAlign w:val="center"/>
          </w:tcPr>
          <w:p w14:paraId="1B79A39E"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663D3BB7" w14:textId="77777777">
        <w:trPr>
          <w:gridBefore w:val="1"/>
          <w:gridAfter w:val="1"/>
          <w:wBefore w:w="17" w:type="dxa"/>
          <w:wAfter w:w="122" w:type="dxa"/>
          <w:cantSplit/>
          <w:jc w:val="center"/>
        </w:trPr>
        <w:tc>
          <w:tcPr>
            <w:tcW w:w="2653" w:type="dxa"/>
            <w:gridSpan w:val="3"/>
            <w:vAlign w:val="center"/>
          </w:tcPr>
          <w:p w14:paraId="5A384126" w14:textId="77777777" w:rsidR="00BB1614" w:rsidRPr="001B392B" w:rsidRDefault="00BB1614" w:rsidP="00D87919">
            <w:pPr>
              <w:pStyle w:val="TableText"/>
              <w:jc w:val="left"/>
              <w:rPr>
                <w:i/>
                <w:color w:val="000000"/>
              </w:rPr>
            </w:pPr>
            <w:r w:rsidRPr="001B392B">
              <w:rPr>
                <w:i/>
                <w:color w:val="000000"/>
              </w:rPr>
              <w:t>SCH_RP</w:t>
            </w:r>
          </w:p>
        </w:tc>
        <w:tc>
          <w:tcPr>
            <w:tcW w:w="1830" w:type="dxa"/>
            <w:gridSpan w:val="2"/>
            <w:vAlign w:val="center"/>
          </w:tcPr>
          <w:p w14:paraId="3B283E60"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14" w:type="dxa"/>
            <w:gridSpan w:val="3"/>
            <w:vAlign w:val="center"/>
          </w:tcPr>
          <w:p w14:paraId="11EDAE1D"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1AFFBD27" w14:textId="77777777">
        <w:trPr>
          <w:gridBefore w:val="1"/>
          <w:gridAfter w:val="1"/>
          <w:wBefore w:w="17" w:type="dxa"/>
          <w:wAfter w:w="122" w:type="dxa"/>
          <w:cantSplit/>
          <w:jc w:val="center"/>
        </w:trPr>
        <w:tc>
          <w:tcPr>
            <w:tcW w:w="2653" w:type="dxa"/>
            <w:gridSpan w:val="3"/>
            <w:vAlign w:val="center"/>
          </w:tcPr>
          <w:p w14:paraId="5628C9A0" w14:textId="77777777" w:rsidR="00BB1614" w:rsidRPr="001B392B" w:rsidRDefault="00BB1614" w:rsidP="00D87919">
            <w:pPr>
              <w:pStyle w:val="TableText"/>
              <w:jc w:val="left"/>
              <w:rPr>
                <w:i/>
                <w:color w:val="000000"/>
              </w:rPr>
            </w:pPr>
            <w:r w:rsidRPr="001B392B">
              <w:rPr>
                <w:color w:val="000000"/>
              </w:rPr>
              <w:t xml:space="preserve">Qsearch_P </w:t>
            </w:r>
          </w:p>
        </w:tc>
        <w:tc>
          <w:tcPr>
            <w:tcW w:w="1830" w:type="dxa"/>
            <w:gridSpan w:val="2"/>
            <w:vAlign w:val="center"/>
          </w:tcPr>
          <w:p w14:paraId="75CBD969"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28608CA1"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3BD3694B" w14:textId="77777777">
        <w:trPr>
          <w:gridBefore w:val="1"/>
          <w:gridAfter w:val="1"/>
          <w:wBefore w:w="17" w:type="dxa"/>
          <w:wAfter w:w="122" w:type="dxa"/>
          <w:cantSplit/>
          <w:jc w:val="center"/>
        </w:trPr>
        <w:tc>
          <w:tcPr>
            <w:tcW w:w="2653" w:type="dxa"/>
            <w:gridSpan w:val="3"/>
            <w:vAlign w:val="center"/>
          </w:tcPr>
          <w:p w14:paraId="600851A4" w14:textId="77777777" w:rsidR="00BB1614" w:rsidRPr="001B392B" w:rsidDel="00D8184D" w:rsidRDefault="00BB1614" w:rsidP="00D87919">
            <w:pPr>
              <w:pStyle w:val="TableText"/>
              <w:jc w:val="left"/>
              <w:rPr>
                <w:i/>
                <w:color w:val="000000"/>
              </w:rPr>
            </w:pPr>
            <w:r w:rsidRPr="001B392B">
              <w:rPr>
                <w:color w:val="000000"/>
              </w:rPr>
              <w:t>Qsearch_P_E-UTRAN</w:t>
            </w:r>
          </w:p>
        </w:tc>
        <w:tc>
          <w:tcPr>
            <w:tcW w:w="1830" w:type="dxa"/>
            <w:gridSpan w:val="2"/>
            <w:vAlign w:val="center"/>
          </w:tcPr>
          <w:p w14:paraId="3A30DD91"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14" w:type="dxa"/>
            <w:gridSpan w:val="3"/>
            <w:vAlign w:val="center"/>
          </w:tcPr>
          <w:p w14:paraId="7FB0C71C"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7E5A2375" w14:textId="77777777">
        <w:trPr>
          <w:gridBefore w:val="1"/>
          <w:gridAfter w:val="1"/>
          <w:wBefore w:w="17" w:type="dxa"/>
          <w:wAfter w:w="122" w:type="dxa"/>
          <w:cantSplit/>
          <w:jc w:val="center"/>
        </w:trPr>
        <w:tc>
          <w:tcPr>
            <w:tcW w:w="2640" w:type="dxa"/>
            <w:gridSpan w:val="2"/>
            <w:vAlign w:val="center"/>
          </w:tcPr>
          <w:p w14:paraId="387B4048"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3" w:type="dxa"/>
            <w:gridSpan w:val="3"/>
            <w:vAlign w:val="center"/>
          </w:tcPr>
          <w:p w14:paraId="6B5DE26B"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14" w:type="dxa"/>
            <w:gridSpan w:val="3"/>
            <w:vAlign w:val="center"/>
          </w:tcPr>
          <w:p w14:paraId="0BC42207"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06A59047" w14:textId="77777777">
        <w:trPr>
          <w:gridBefore w:val="1"/>
          <w:gridAfter w:val="1"/>
          <w:wBefore w:w="17" w:type="dxa"/>
          <w:wAfter w:w="122" w:type="dxa"/>
          <w:cantSplit/>
          <w:jc w:val="center"/>
        </w:trPr>
        <w:tc>
          <w:tcPr>
            <w:tcW w:w="2640" w:type="dxa"/>
            <w:gridSpan w:val="2"/>
            <w:vAlign w:val="center"/>
          </w:tcPr>
          <w:p w14:paraId="630F3331" w14:textId="77777777" w:rsidR="00BB1614" w:rsidRPr="001B392B" w:rsidRDefault="00BB1614" w:rsidP="00D87919">
            <w:pPr>
              <w:pStyle w:val="TableText"/>
              <w:jc w:val="left"/>
              <w:rPr>
                <w:color w:val="000000"/>
              </w:rPr>
            </w:pPr>
          </w:p>
        </w:tc>
        <w:tc>
          <w:tcPr>
            <w:tcW w:w="1843" w:type="dxa"/>
            <w:gridSpan w:val="3"/>
            <w:vAlign w:val="center"/>
          </w:tcPr>
          <w:p w14:paraId="592BCA06" w14:textId="77777777" w:rsidR="00BB1614" w:rsidRPr="001B392B" w:rsidRDefault="00BB1614" w:rsidP="00D87919">
            <w:pPr>
              <w:pStyle w:val="TableText"/>
              <w:jc w:val="left"/>
              <w:rPr>
                <w:rFonts w:eastAsia="?? ??"/>
                <w:color w:val="000000"/>
              </w:rPr>
            </w:pPr>
          </w:p>
        </w:tc>
        <w:tc>
          <w:tcPr>
            <w:tcW w:w="2214" w:type="dxa"/>
            <w:gridSpan w:val="3"/>
            <w:vAlign w:val="center"/>
          </w:tcPr>
          <w:p w14:paraId="7FF21F3E" w14:textId="77777777" w:rsidR="00BB1614" w:rsidRPr="001B392B" w:rsidRDefault="00BB1614" w:rsidP="00D87919">
            <w:pPr>
              <w:pStyle w:val="TableText"/>
              <w:jc w:val="left"/>
              <w:rPr>
                <w:rFonts w:eastAsia="?? ??"/>
                <w:color w:val="000000"/>
              </w:rPr>
            </w:pPr>
          </w:p>
        </w:tc>
      </w:tr>
      <w:tr w:rsidR="00BB1614" w:rsidRPr="001B392B" w14:paraId="34D96105" w14:textId="77777777">
        <w:trPr>
          <w:gridBefore w:val="1"/>
          <w:gridAfter w:val="1"/>
          <w:wBefore w:w="17" w:type="dxa"/>
          <w:wAfter w:w="122" w:type="dxa"/>
          <w:cantSplit/>
          <w:jc w:val="center"/>
        </w:trPr>
        <w:tc>
          <w:tcPr>
            <w:tcW w:w="2640" w:type="dxa"/>
            <w:gridSpan w:val="2"/>
            <w:vAlign w:val="center"/>
          </w:tcPr>
          <w:p w14:paraId="189CA5EC" w14:textId="77777777" w:rsidR="00BB1614" w:rsidRPr="001B392B" w:rsidRDefault="00BB1614" w:rsidP="00D87919">
            <w:pPr>
              <w:pStyle w:val="TableText"/>
              <w:jc w:val="left"/>
              <w:rPr>
                <w:color w:val="000000"/>
              </w:rPr>
            </w:pPr>
            <w:r w:rsidRPr="001B392B">
              <w:t>OCNG pattern</w:t>
            </w:r>
          </w:p>
        </w:tc>
        <w:tc>
          <w:tcPr>
            <w:tcW w:w="4057" w:type="dxa"/>
            <w:gridSpan w:val="6"/>
            <w:vAlign w:val="center"/>
          </w:tcPr>
          <w:p w14:paraId="4C961611" w14:textId="77777777" w:rsidR="00BB1614" w:rsidRPr="001B392B" w:rsidRDefault="00BB1614" w:rsidP="00CD758F">
            <w:pPr>
              <w:pStyle w:val="TableText"/>
              <w:jc w:val="left"/>
              <w:rPr>
                <w:rFonts w:eastAsia="?? ??"/>
                <w:color w:val="000000"/>
                <w:lang w:val="da-DK"/>
              </w:rPr>
            </w:pPr>
            <w:r w:rsidRPr="001B392B">
              <w:rPr>
                <w:rFonts w:eastAsia="?? ??"/>
                <w:color w:val="000000"/>
                <w:lang w:val="da-DK"/>
              </w:rPr>
              <w:t>OP.2 FDD (</w:t>
            </w:r>
            <w:r w:rsidRPr="001B392B">
              <w:rPr>
                <w:lang w:val="da-DK"/>
              </w:rPr>
              <w:t>see 3GPP TS 36.133</w:t>
            </w:r>
            <w:r w:rsidR="00CD758F" w:rsidRPr="001B392B">
              <w:t xml:space="preserve"> [39]</w:t>
            </w:r>
            <w:r w:rsidRPr="001B392B">
              <w:rPr>
                <w:rFonts w:eastAsia="?? ??"/>
                <w:color w:val="000000"/>
                <w:lang w:val="da-DK"/>
              </w:rPr>
              <w:t>)</w:t>
            </w:r>
          </w:p>
        </w:tc>
      </w:tr>
      <w:tr w:rsidR="00BB1614" w:rsidRPr="001B392B" w14:paraId="4FEEC791" w14:textId="77777777">
        <w:trPr>
          <w:gridBefore w:val="1"/>
          <w:gridAfter w:val="1"/>
          <w:wBefore w:w="17" w:type="dxa"/>
          <w:wAfter w:w="122" w:type="dxa"/>
          <w:cantSplit/>
          <w:jc w:val="center"/>
        </w:trPr>
        <w:tc>
          <w:tcPr>
            <w:tcW w:w="2653" w:type="dxa"/>
            <w:gridSpan w:val="3"/>
            <w:vAlign w:val="center"/>
          </w:tcPr>
          <w:p w14:paraId="126BC44D" w14:textId="77777777" w:rsidR="00BB1614" w:rsidRPr="001B392B" w:rsidRDefault="00BB1614" w:rsidP="00D87919">
            <w:pPr>
              <w:pStyle w:val="TableText"/>
              <w:jc w:val="left"/>
            </w:pPr>
            <w:r w:rsidRPr="001B392B">
              <w:t>MIMO configuration</w:t>
            </w:r>
          </w:p>
        </w:tc>
        <w:tc>
          <w:tcPr>
            <w:tcW w:w="4044" w:type="dxa"/>
            <w:gridSpan w:val="5"/>
            <w:vAlign w:val="center"/>
          </w:tcPr>
          <w:p w14:paraId="4B567C63"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61270675" w14:textId="77777777">
        <w:trPr>
          <w:gridBefore w:val="2"/>
          <w:wBefore w:w="137" w:type="dxa"/>
          <w:cantSplit/>
          <w:jc w:val="center"/>
        </w:trPr>
        <w:tc>
          <w:tcPr>
            <w:tcW w:w="2661" w:type="dxa"/>
            <w:gridSpan w:val="3"/>
            <w:vAlign w:val="center"/>
          </w:tcPr>
          <w:p w14:paraId="166AEB35" w14:textId="77777777" w:rsidR="00BB1614" w:rsidRPr="001B392B" w:rsidRDefault="00BB1614" w:rsidP="00D87919">
            <w:pPr>
              <w:pStyle w:val="TableText"/>
              <w:jc w:val="left"/>
            </w:pPr>
            <w:r w:rsidRPr="001B392B">
              <w:t xml:space="preserve">Propagation Condition </w:t>
            </w:r>
          </w:p>
        </w:tc>
        <w:tc>
          <w:tcPr>
            <w:tcW w:w="4038" w:type="dxa"/>
            <w:gridSpan w:val="5"/>
            <w:vAlign w:val="center"/>
          </w:tcPr>
          <w:p w14:paraId="1ECE0874"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0A062308" w14:textId="77777777">
        <w:trPr>
          <w:gridAfter w:val="2"/>
          <w:wAfter w:w="139" w:type="dxa"/>
          <w:cantSplit/>
          <w:jc w:val="center"/>
        </w:trPr>
        <w:tc>
          <w:tcPr>
            <w:tcW w:w="6697" w:type="dxa"/>
            <w:gridSpan w:val="8"/>
            <w:vAlign w:val="center"/>
          </w:tcPr>
          <w:p w14:paraId="312F98D0"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287A979D" w14:textId="77777777" w:rsidR="009C2B84" w:rsidRPr="001B392B" w:rsidRDefault="009C2B84" w:rsidP="009C2B84">
      <w:pPr>
        <w:pStyle w:val="FP"/>
      </w:pPr>
    </w:p>
    <w:p w14:paraId="0217343C" w14:textId="77777777" w:rsidR="009C2B84" w:rsidRPr="001B392B" w:rsidRDefault="009C2B84" w:rsidP="009C2B84">
      <w:pPr>
        <w:keepLines/>
      </w:pPr>
      <w:r w:rsidRPr="001B392B">
        <w:t>The radio conditions for the E-UTRAN TDD cell are as follows (see 3GPP TS 36.101</w:t>
      </w:r>
      <w:r w:rsidR="00CD758F" w:rsidRPr="001B392B">
        <w:t xml:space="preserve"> [37] </w:t>
      </w:r>
      <w:r w:rsidRPr="001B392B">
        <w:t xml:space="preserve"> for definitions):</w:t>
      </w:r>
    </w:p>
    <w:p w14:paraId="4F3B9F3D" w14:textId="77777777" w:rsidR="009C2B84" w:rsidRPr="001B392B" w:rsidRDefault="009C2B84" w:rsidP="009C2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26"/>
        <w:gridCol w:w="2614"/>
        <w:gridCol w:w="38"/>
        <w:gridCol w:w="1807"/>
        <w:gridCol w:w="34"/>
        <w:gridCol w:w="2233"/>
        <w:gridCol w:w="12"/>
        <w:gridCol w:w="29"/>
      </w:tblGrid>
      <w:tr w:rsidR="00BB1614" w:rsidRPr="001B392B" w14:paraId="54C9375B" w14:textId="77777777">
        <w:trPr>
          <w:gridAfter w:val="2"/>
          <w:wAfter w:w="41" w:type="dxa"/>
          <w:cantSplit/>
          <w:trHeight w:val="460"/>
          <w:jc w:val="center"/>
        </w:trPr>
        <w:tc>
          <w:tcPr>
            <w:tcW w:w="2652" w:type="dxa"/>
            <w:gridSpan w:val="3"/>
            <w:tcBorders>
              <w:bottom w:val="double" w:sz="4" w:space="0" w:color="auto"/>
            </w:tcBorders>
          </w:tcPr>
          <w:p w14:paraId="3D58BEE7" w14:textId="77777777" w:rsidR="00BB1614" w:rsidRPr="001B392B" w:rsidRDefault="00BB1614" w:rsidP="00D87919">
            <w:pPr>
              <w:pStyle w:val="TableText"/>
              <w:jc w:val="left"/>
              <w:rPr>
                <w:rFonts w:eastAsia="?? ??"/>
                <w:b/>
                <w:color w:val="000000"/>
              </w:rPr>
            </w:pPr>
            <w:r w:rsidRPr="001B392B">
              <w:rPr>
                <w:rFonts w:eastAsia="?? ??"/>
                <w:b/>
                <w:color w:val="000000"/>
              </w:rPr>
              <w:t>Parameter</w:t>
            </w:r>
          </w:p>
        </w:tc>
        <w:tc>
          <w:tcPr>
            <w:tcW w:w="1845" w:type="dxa"/>
            <w:gridSpan w:val="2"/>
            <w:tcBorders>
              <w:bottom w:val="double" w:sz="4" w:space="0" w:color="auto"/>
            </w:tcBorders>
          </w:tcPr>
          <w:p w14:paraId="10A0894D" w14:textId="77777777" w:rsidR="00BB1614" w:rsidRPr="001B392B" w:rsidRDefault="00BB1614" w:rsidP="00D87919">
            <w:pPr>
              <w:pStyle w:val="TableText"/>
              <w:jc w:val="left"/>
              <w:rPr>
                <w:rFonts w:eastAsia="?? ??"/>
                <w:b/>
                <w:color w:val="000000"/>
              </w:rPr>
            </w:pPr>
            <w:r w:rsidRPr="001B392B">
              <w:rPr>
                <w:rFonts w:eastAsia="?? ??"/>
                <w:b/>
                <w:color w:val="000000"/>
              </w:rPr>
              <w:t>Unit</w:t>
            </w:r>
          </w:p>
        </w:tc>
        <w:tc>
          <w:tcPr>
            <w:tcW w:w="2267" w:type="dxa"/>
            <w:gridSpan w:val="2"/>
            <w:tcBorders>
              <w:bottom w:val="double" w:sz="4" w:space="0" w:color="auto"/>
            </w:tcBorders>
          </w:tcPr>
          <w:p w14:paraId="79BFF93B" w14:textId="77777777" w:rsidR="00BB1614" w:rsidRPr="001B392B" w:rsidRDefault="00BB1614" w:rsidP="00D87919">
            <w:pPr>
              <w:pStyle w:val="TableText"/>
              <w:rPr>
                <w:rFonts w:eastAsia="?? ??"/>
                <w:b/>
                <w:color w:val="000000"/>
              </w:rPr>
            </w:pPr>
            <w:r w:rsidRPr="001B392B">
              <w:rPr>
                <w:rFonts w:eastAsia="?? ??"/>
                <w:b/>
                <w:color w:val="000000"/>
              </w:rPr>
              <w:t xml:space="preserve">E-UTRAN TDD Cell </w:t>
            </w:r>
          </w:p>
        </w:tc>
      </w:tr>
      <w:tr w:rsidR="00BB1614" w:rsidRPr="001B392B" w14:paraId="2D3ED82E" w14:textId="77777777">
        <w:trPr>
          <w:gridBefore w:val="2"/>
          <w:wBefore w:w="38" w:type="dxa"/>
          <w:cantSplit/>
          <w:jc w:val="center"/>
        </w:trPr>
        <w:tc>
          <w:tcPr>
            <w:tcW w:w="2652" w:type="dxa"/>
            <w:gridSpan w:val="2"/>
            <w:tcBorders>
              <w:top w:val="nil"/>
            </w:tcBorders>
            <w:vAlign w:val="center"/>
          </w:tcPr>
          <w:p w14:paraId="465D7FB1" w14:textId="77777777" w:rsidR="00BB1614" w:rsidRPr="001B392B" w:rsidRDefault="00BB1614" w:rsidP="00D87919">
            <w:pPr>
              <w:pStyle w:val="TableText"/>
              <w:jc w:val="left"/>
              <w:rPr>
                <w:i/>
              </w:rPr>
            </w:pPr>
            <w:r w:rsidRPr="001B392B">
              <w:rPr>
                <w:i/>
              </w:rPr>
              <w:t>Channel Bandwidth</w:t>
            </w:r>
          </w:p>
        </w:tc>
        <w:tc>
          <w:tcPr>
            <w:tcW w:w="1841" w:type="dxa"/>
            <w:gridSpan w:val="2"/>
            <w:tcBorders>
              <w:top w:val="nil"/>
            </w:tcBorders>
            <w:vAlign w:val="center"/>
          </w:tcPr>
          <w:p w14:paraId="0BF876C8" w14:textId="77777777" w:rsidR="00BB1614" w:rsidRPr="001B392B" w:rsidRDefault="00BB1614" w:rsidP="00D87919">
            <w:pPr>
              <w:pStyle w:val="TableText"/>
              <w:jc w:val="left"/>
              <w:rPr>
                <w:rFonts w:eastAsia="?? ??"/>
                <w:color w:val="000000"/>
              </w:rPr>
            </w:pPr>
            <w:r w:rsidRPr="001B392B">
              <w:rPr>
                <w:rFonts w:eastAsia="?? ??"/>
                <w:color w:val="000000"/>
              </w:rPr>
              <w:t>MHz</w:t>
            </w:r>
          </w:p>
        </w:tc>
        <w:tc>
          <w:tcPr>
            <w:tcW w:w="2274" w:type="dxa"/>
            <w:gridSpan w:val="3"/>
            <w:tcBorders>
              <w:top w:val="nil"/>
            </w:tcBorders>
            <w:vAlign w:val="center"/>
          </w:tcPr>
          <w:p w14:paraId="55F18316" w14:textId="77777777" w:rsidR="00BB1614" w:rsidRPr="001B392B" w:rsidRDefault="00BB1614" w:rsidP="00D87919">
            <w:pPr>
              <w:pStyle w:val="TableText"/>
              <w:jc w:val="left"/>
              <w:rPr>
                <w:rFonts w:eastAsia="?? ??"/>
                <w:color w:val="000000"/>
              </w:rPr>
            </w:pPr>
            <w:r w:rsidRPr="001B392B">
              <w:rPr>
                <w:rFonts w:eastAsia="?? ??"/>
                <w:color w:val="000000"/>
              </w:rPr>
              <w:t>10</w:t>
            </w:r>
          </w:p>
        </w:tc>
      </w:tr>
      <w:tr w:rsidR="00BB1614" w:rsidRPr="001B392B" w14:paraId="3EF93D5A" w14:textId="77777777">
        <w:trPr>
          <w:gridBefore w:val="2"/>
          <w:wBefore w:w="38" w:type="dxa"/>
          <w:cantSplit/>
          <w:jc w:val="center"/>
        </w:trPr>
        <w:tc>
          <w:tcPr>
            <w:tcW w:w="2652" w:type="dxa"/>
            <w:gridSpan w:val="2"/>
            <w:tcBorders>
              <w:top w:val="nil"/>
            </w:tcBorders>
            <w:vAlign w:val="center"/>
          </w:tcPr>
          <w:p w14:paraId="5EF839D8" w14:textId="77777777" w:rsidR="00BB1614" w:rsidRPr="001B392B" w:rsidRDefault="00BB1614" w:rsidP="00D87919">
            <w:pPr>
              <w:pStyle w:val="TableText"/>
              <w:jc w:val="left"/>
              <w:rPr>
                <w:i/>
              </w:rPr>
            </w:pPr>
            <w:r w:rsidRPr="001B392B">
              <w:rPr>
                <w:i/>
              </w:rPr>
              <w:t>PSS_RB, SSS_RB, PBCH_RA, PBCH_RB, PCFICH_RA, PHICH_RA, PHICH_RB, PDCCH_RA, PDCCH_RB, PDSCH_RA, PDSCH_RB</w:t>
            </w:r>
          </w:p>
        </w:tc>
        <w:tc>
          <w:tcPr>
            <w:tcW w:w="1841" w:type="dxa"/>
            <w:gridSpan w:val="2"/>
            <w:tcBorders>
              <w:top w:val="nil"/>
            </w:tcBorders>
            <w:vAlign w:val="center"/>
          </w:tcPr>
          <w:p w14:paraId="73D00B34"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0F4AADC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05F799D5" w14:textId="77777777">
        <w:trPr>
          <w:gridBefore w:val="2"/>
          <w:wBefore w:w="38" w:type="dxa"/>
          <w:cantSplit/>
          <w:jc w:val="center"/>
        </w:trPr>
        <w:tc>
          <w:tcPr>
            <w:tcW w:w="2652" w:type="dxa"/>
            <w:gridSpan w:val="2"/>
            <w:tcBorders>
              <w:top w:val="nil"/>
            </w:tcBorders>
            <w:vAlign w:val="center"/>
          </w:tcPr>
          <w:p w14:paraId="7AB376EA" w14:textId="77777777" w:rsidR="00BB1614" w:rsidRPr="001B392B" w:rsidRDefault="00BB1614" w:rsidP="00D87919">
            <w:pPr>
              <w:pStyle w:val="TableText"/>
              <w:jc w:val="left"/>
              <w:rPr>
                <w:i/>
              </w:rPr>
            </w:pPr>
            <w:r w:rsidRPr="001B392B">
              <w:rPr>
                <w:i/>
              </w:rPr>
              <w:t>OCNG_RA</w:t>
            </w:r>
            <w:r w:rsidRPr="001B392B">
              <w:t xml:space="preserve"> (Note 1)</w:t>
            </w:r>
          </w:p>
        </w:tc>
        <w:tc>
          <w:tcPr>
            <w:tcW w:w="1841" w:type="dxa"/>
            <w:gridSpan w:val="2"/>
            <w:tcBorders>
              <w:top w:val="nil"/>
            </w:tcBorders>
            <w:vAlign w:val="center"/>
          </w:tcPr>
          <w:p w14:paraId="51E5EB50"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7C814316"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B791FCD" w14:textId="77777777">
        <w:trPr>
          <w:gridBefore w:val="2"/>
          <w:wBefore w:w="38" w:type="dxa"/>
          <w:cantSplit/>
          <w:jc w:val="center"/>
        </w:trPr>
        <w:tc>
          <w:tcPr>
            <w:tcW w:w="2652" w:type="dxa"/>
            <w:gridSpan w:val="2"/>
            <w:tcBorders>
              <w:top w:val="nil"/>
            </w:tcBorders>
            <w:vAlign w:val="center"/>
          </w:tcPr>
          <w:p w14:paraId="06D53728" w14:textId="77777777" w:rsidR="00BB1614" w:rsidRPr="001B392B" w:rsidRDefault="00BB1614" w:rsidP="00D87919">
            <w:pPr>
              <w:pStyle w:val="TableText"/>
              <w:jc w:val="left"/>
              <w:rPr>
                <w:i/>
              </w:rPr>
            </w:pPr>
            <w:r w:rsidRPr="001B392B">
              <w:rPr>
                <w:i/>
              </w:rPr>
              <w:t>OCNG_RB</w:t>
            </w:r>
            <w:r w:rsidRPr="001B392B">
              <w:t xml:space="preserve"> (Note 1)</w:t>
            </w:r>
          </w:p>
        </w:tc>
        <w:tc>
          <w:tcPr>
            <w:tcW w:w="1841" w:type="dxa"/>
            <w:gridSpan w:val="2"/>
            <w:tcBorders>
              <w:top w:val="nil"/>
            </w:tcBorders>
            <w:vAlign w:val="center"/>
          </w:tcPr>
          <w:p w14:paraId="3CB1A48A"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06022604" w14:textId="77777777" w:rsidR="00BB1614" w:rsidRPr="001B392B" w:rsidRDefault="00BB1614" w:rsidP="00D87919">
            <w:pPr>
              <w:pStyle w:val="TableText"/>
              <w:jc w:val="left"/>
              <w:rPr>
                <w:rFonts w:eastAsia="?? ??"/>
                <w:color w:val="000000"/>
              </w:rPr>
            </w:pPr>
            <w:r w:rsidRPr="001B392B">
              <w:rPr>
                <w:rFonts w:eastAsia="?? ??"/>
                <w:color w:val="000000"/>
              </w:rPr>
              <w:t>0</w:t>
            </w:r>
          </w:p>
        </w:tc>
      </w:tr>
      <w:tr w:rsidR="00BB1614" w:rsidRPr="001B392B" w14:paraId="1B9FBBFD" w14:textId="77777777">
        <w:trPr>
          <w:gridBefore w:val="2"/>
          <w:wBefore w:w="38" w:type="dxa"/>
          <w:cantSplit/>
          <w:jc w:val="center"/>
        </w:trPr>
        <w:tc>
          <w:tcPr>
            <w:tcW w:w="2652" w:type="dxa"/>
            <w:gridSpan w:val="2"/>
            <w:tcBorders>
              <w:top w:val="nil"/>
            </w:tcBorders>
            <w:vAlign w:val="center"/>
          </w:tcPr>
          <w:p w14:paraId="10C5C5BB" w14:textId="77777777" w:rsidR="00BB1614" w:rsidRPr="001B392B" w:rsidRDefault="00BB1614" w:rsidP="00D87919">
            <w:pPr>
              <w:pStyle w:val="TableText"/>
              <w:jc w:val="left"/>
              <w:rPr>
                <w:i/>
                <w:color w:val="000000"/>
              </w:rPr>
            </w:pPr>
            <w:r w:rsidRPr="001B392B">
              <w:rPr>
                <w:i/>
                <w:color w:val="000000"/>
              </w:rPr>
              <w:t>N</w:t>
            </w:r>
            <w:r w:rsidRPr="001B392B">
              <w:rPr>
                <w:i/>
                <w:color w:val="000000"/>
                <w:vertAlign w:val="subscript"/>
              </w:rPr>
              <w:t>oc</w:t>
            </w:r>
          </w:p>
        </w:tc>
        <w:tc>
          <w:tcPr>
            <w:tcW w:w="1841" w:type="dxa"/>
            <w:gridSpan w:val="2"/>
            <w:tcBorders>
              <w:top w:val="nil"/>
            </w:tcBorders>
            <w:vAlign w:val="center"/>
          </w:tcPr>
          <w:p w14:paraId="0E3F4AA3"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2D1F0F6E" w14:textId="77777777" w:rsidR="00BB1614" w:rsidRPr="001B392B" w:rsidRDefault="00BB1614" w:rsidP="00D87919">
            <w:pPr>
              <w:pStyle w:val="TableText"/>
              <w:jc w:val="left"/>
              <w:rPr>
                <w:rFonts w:eastAsia="?? ??"/>
                <w:color w:val="000000"/>
              </w:rPr>
            </w:pPr>
            <w:r w:rsidRPr="001B392B">
              <w:rPr>
                <w:rFonts w:eastAsia="?? ??"/>
                <w:color w:val="000000"/>
              </w:rPr>
              <w:t>-98</w:t>
            </w:r>
          </w:p>
        </w:tc>
      </w:tr>
      <w:tr w:rsidR="00BB1614" w:rsidRPr="001B392B" w14:paraId="4241DCF7" w14:textId="77777777">
        <w:trPr>
          <w:gridBefore w:val="2"/>
          <w:wBefore w:w="38" w:type="dxa"/>
          <w:cantSplit/>
          <w:jc w:val="center"/>
        </w:trPr>
        <w:tc>
          <w:tcPr>
            <w:tcW w:w="2652" w:type="dxa"/>
            <w:gridSpan w:val="2"/>
            <w:tcBorders>
              <w:top w:val="nil"/>
            </w:tcBorders>
            <w:vAlign w:val="center"/>
          </w:tcPr>
          <w:p w14:paraId="59FBA842" w14:textId="77777777" w:rsidR="00BB1614" w:rsidRPr="001B392B" w:rsidRDefault="00BB1614" w:rsidP="00D87919">
            <w:pPr>
              <w:pStyle w:val="TableText"/>
              <w:jc w:val="left"/>
              <w:rPr>
                <w:i/>
                <w:color w:val="000000"/>
              </w:rPr>
            </w:pPr>
            <w:r w:rsidRPr="001B392B">
              <w:rPr>
                <w:i/>
              </w:rPr>
              <w:t>Ê</w:t>
            </w:r>
            <w:r w:rsidRPr="001B392B">
              <w:rPr>
                <w:i/>
                <w:vertAlign w:val="subscript"/>
              </w:rPr>
              <w:t>s</w:t>
            </w:r>
            <w:r w:rsidRPr="001B392B">
              <w:rPr>
                <w:i/>
              </w:rPr>
              <w:t>/I</w:t>
            </w:r>
            <w:r w:rsidRPr="001B392B">
              <w:rPr>
                <w:i/>
                <w:vertAlign w:val="subscript"/>
              </w:rPr>
              <w:t>ot</w:t>
            </w:r>
          </w:p>
        </w:tc>
        <w:tc>
          <w:tcPr>
            <w:tcW w:w="1841" w:type="dxa"/>
            <w:gridSpan w:val="2"/>
            <w:tcBorders>
              <w:top w:val="nil"/>
            </w:tcBorders>
            <w:vAlign w:val="center"/>
          </w:tcPr>
          <w:p w14:paraId="2672D388" w14:textId="77777777" w:rsidR="00BB1614" w:rsidRPr="001B392B" w:rsidRDefault="00BB1614" w:rsidP="00D87919">
            <w:pPr>
              <w:pStyle w:val="TableText"/>
              <w:jc w:val="left"/>
              <w:rPr>
                <w:rFonts w:eastAsia="?? ??"/>
                <w:color w:val="000000"/>
              </w:rPr>
            </w:pPr>
            <w:r w:rsidRPr="001B392B">
              <w:rPr>
                <w:rFonts w:eastAsia="?? ??"/>
                <w:color w:val="000000"/>
              </w:rPr>
              <w:t>dB</w:t>
            </w:r>
          </w:p>
        </w:tc>
        <w:tc>
          <w:tcPr>
            <w:tcW w:w="2274" w:type="dxa"/>
            <w:gridSpan w:val="3"/>
            <w:tcBorders>
              <w:top w:val="nil"/>
            </w:tcBorders>
            <w:vAlign w:val="center"/>
          </w:tcPr>
          <w:p w14:paraId="1E29BCEF" w14:textId="77777777" w:rsidR="00BB1614" w:rsidRPr="001B392B" w:rsidRDefault="00BB1614" w:rsidP="00D87919">
            <w:pPr>
              <w:pStyle w:val="TableText"/>
              <w:jc w:val="left"/>
              <w:rPr>
                <w:rFonts w:eastAsia="?? ??"/>
                <w:color w:val="000000"/>
              </w:rPr>
            </w:pPr>
            <w:r w:rsidRPr="001B392B">
              <w:rPr>
                <w:rFonts w:eastAsia="?? ??"/>
                <w:color w:val="000000"/>
              </w:rPr>
              <w:t>12</w:t>
            </w:r>
          </w:p>
        </w:tc>
      </w:tr>
      <w:tr w:rsidR="00BB1614" w:rsidRPr="001B392B" w14:paraId="7B3245A9" w14:textId="77777777">
        <w:trPr>
          <w:gridBefore w:val="2"/>
          <w:wBefore w:w="38" w:type="dxa"/>
          <w:cantSplit/>
          <w:jc w:val="center"/>
        </w:trPr>
        <w:tc>
          <w:tcPr>
            <w:tcW w:w="2652" w:type="dxa"/>
            <w:gridSpan w:val="2"/>
            <w:tcBorders>
              <w:top w:val="nil"/>
            </w:tcBorders>
            <w:vAlign w:val="center"/>
          </w:tcPr>
          <w:p w14:paraId="73C6B5C9" w14:textId="77777777" w:rsidR="00BB1614" w:rsidRPr="001B392B" w:rsidRDefault="00BB1614" w:rsidP="00D87919">
            <w:pPr>
              <w:pStyle w:val="TableText"/>
              <w:jc w:val="left"/>
              <w:rPr>
                <w:i/>
                <w:color w:val="000000"/>
              </w:rPr>
            </w:pPr>
            <w:r w:rsidRPr="001B392B">
              <w:rPr>
                <w:i/>
                <w:color w:val="000000"/>
              </w:rPr>
              <w:t>RSRP</w:t>
            </w:r>
          </w:p>
        </w:tc>
        <w:tc>
          <w:tcPr>
            <w:tcW w:w="1841" w:type="dxa"/>
            <w:gridSpan w:val="2"/>
            <w:tcBorders>
              <w:top w:val="nil"/>
            </w:tcBorders>
            <w:vAlign w:val="center"/>
          </w:tcPr>
          <w:p w14:paraId="2938D9DB" w14:textId="77777777" w:rsidR="00BB1614" w:rsidRPr="001B392B" w:rsidRDefault="00BB1614" w:rsidP="00D87919">
            <w:pPr>
              <w:pStyle w:val="TableText"/>
              <w:jc w:val="left"/>
              <w:rPr>
                <w:rFonts w:eastAsia="?? ??"/>
                <w:color w:val="000000"/>
              </w:rPr>
            </w:pPr>
            <w:r w:rsidRPr="001B392B">
              <w:rPr>
                <w:rFonts w:eastAsia="?? ??"/>
                <w:color w:val="000000"/>
              </w:rPr>
              <w:t>dBm/15kHz</w:t>
            </w:r>
          </w:p>
        </w:tc>
        <w:tc>
          <w:tcPr>
            <w:tcW w:w="2274" w:type="dxa"/>
            <w:gridSpan w:val="3"/>
            <w:tcBorders>
              <w:top w:val="nil"/>
            </w:tcBorders>
            <w:vAlign w:val="center"/>
          </w:tcPr>
          <w:p w14:paraId="050A6786"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735B6062" w14:textId="77777777">
        <w:trPr>
          <w:gridBefore w:val="2"/>
          <w:wBefore w:w="38" w:type="dxa"/>
          <w:cantSplit/>
          <w:jc w:val="center"/>
        </w:trPr>
        <w:tc>
          <w:tcPr>
            <w:tcW w:w="2652" w:type="dxa"/>
            <w:gridSpan w:val="2"/>
            <w:vAlign w:val="center"/>
          </w:tcPr>
          <w:p w14:paraId="52A75742" w14:textId="77777777" w:rsidR="00BB1614" w:rsidRPr="001B392B" w:rsidRDefault="00BB1614" w:rsidP="00D87919">
            <w:pPr>
              <w:pStyle w:val="TableText"/>
              <w:jc w:val="left"/>
              <w:rPr>
                <w:i/>
                <w:color w:val="000000"/>
              </w:rPr>
            </w:pPr>
            <w:r w:rsidRPr="001B392B">
              <w:rPr>
                <w:i/>
                <w:color w:val="000000"/>
              </w:rPr>
              <w:t>SCH_RP</w:t>
            </w:r>
          </w:p>
        </w:tc>
        <w:tc>
          <w:tcPr>
            <w:tcW w:w="1841" w:type="dxa"/>
            <w:gridSpan w:val="2"/>
            <w:vAlign w:val="center"/>
          </w:tcPr>
          <w:p w14:paraId="78CB6A58" w14:textId="77777777" w:rsidR="00BB1614" w:rsidRPr="001B392B" w:rsidRDefault="00BB1614" w:rsidP="00D87919">
            <w:pPr>
              <w:pStyle w:val="TableText"/>
              <w:jc w:val="left"/>
              <w:rPr>
                <w:rFonts w:eastAsia="?? ??"/>
                <w:color w:val="000000"/>
              </w:rPr>
            </w:pPr>
            <w:r w:rsidRPr="001B392B">
              <w:rPr>
                <w:rFonts w:eastAsia="?? ??"/>
                <w:color w:val="000000"/>
              </w:rPr>
              <w:t>dBm</w:t>
            </w:r>
          </w:p>
        </w:tc>
        <w:tc>
          <w:tcPr>
            <w:tcW w:w="2274" w:type="dxa"/>
            <w:gridSpan w:val="3"/>
            <w:vAlign w:val="center"/>
          </w:tcPr>
          <w:p w14:paraId="2EBBBD56" w14:textId="77777777" w:rsidR="00BB1614" w:rsidRPr="001B392B" w:rsidRDefault="00BB1614" w:rsidP="00D87919">
            <w:pPr>
              <w:pStyle w:val="TableText"/>
              <w:jc w:val="left"/>
              <w:rPr>
                <w:rFonts w:eastAsia="?? ??"/>
                <w:color w:val="000000"/>
              </w:rPr>
            </w:pPr>
            <w:r w:rsidRPr="001B392B">
              <w:rPr>
                <w:rFonts w:eastAsia="?? ??"/>
                <w:color w:val="000000"/>
              </w:rPr>
              <w:t>-86</w:t>
            </w:r>
          </w:p>
        </w:tc>
      </w:tr>
      <w:tr w:rsidR="00BB1614" w:rsidRPr="001B392B" w14:paraId="3DF1FC95" w14:textId="77777777">
        <w:trPr>
          <w:gridBefore w:val="2"/>
          <w:wBefore w:w="38" w:type="dxa"/>
          <w:cantSplit/>
          <w:jc w:val="center"/>
        </w:trPr>
        <w:tc>
          <w:tcPr>
            <w:tcW w:w="2652" w:type="dxa"/>
            <w:gridSpan w:val="2"/>
            <w:vAlign w:val="center"/>
          </w:tcPr>
          <w:p w14:paraId="138D8F22" w14:textId="77777777" w:rsidR="00BB1614" w:rsidRPr="001B392B" w:rsidRDefault="00BB1614" w:rsidP="00D87919">
            <w:pPr>
              <w:pStyle w:val="TableText"/>
              <w:jc w:val="left"/>
              <w:rPr>
                <w:i/>
                <w:color w:val="000000"/>
              </w:rPr>
            </w:pPr>
            <w:r w:rsidRPr="001B392B">
              <w:rPr>
                <w:color w:val="000000"/>
              </w:rPr>
              <w:t xml:space="preserve">Qsearch_P </w:t>
            </w:r>
          </w:p>
        </w:tc>
        <w:tc>
          <w:tcPr>
            <w:tcW w:w="1841" w:type="dxa"/>
            <w:gridSpan w:val="2"/>
            <w:vAlign w:val="center"/>
          </w:tcPr>
          <w:p w14:paraId="38B8C4D3"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23639258" w14:textId="77777777" w:rsidR="00BB1614" w:rsidRPr="001B392B" w:rsidRDefault="00BB1614" w:rsidP="00D87919">
            <w:pPr>
              <w:pStyle w:val="TableText"/>
              <w:jc w:val="left"/>
              <w:rPr>
                <w:rFonts w:eastAsia="?? ??"/>
                <w:color w:val="000000"/>
              </w:rPr>
            </w:pPr>
            <w:r w:rsidRPr="001B392B">
              <w:rPr>
                <w:rFonts w:eastAsia="?? ??"/>
                <w:color w:val="000000"/>
              </w:rPr>
              <w:t>7 (search always)</w:t>
            </w:r>
          </w:p>
        </w:tc>
      </w:tr>
      <w:tr w:rsidR="00BB1614" w:rsidRPr="001B392B" w14:paraId="5B89F774" w14:textId="77777777">
        <w:trPr>
          <w:gridBefore w:val="2"/>
          <w:wBefore w:w="38" w:type="dxa"/>
          <w:cantSplit/>
          <w:jc w:val="center"/>
        </w:trPr>
        <w:tc>
          <w:tcPr>
            <w:tcW w:w="2652" w:type="dxa"/>
            <w:gridSpan w:val="2"/>
            <w:vAlign w:val="center"/>
          </w:tcPr>
          <w:p w14:paraId="0773A5F7" w14:textId="77777777" w:rsidR="00BB1614" w:rsidRPr="001B392B" w:rsidRDefault="00BB1614" w:rsidP="00D87919">
            <w:pPr>
              <w:pStyle w:val="TableText"/>
              <w:jc w:val="left"/>
              <w:rPr>
                <w:color w:val="000000"/>
              </w:rPr>
            </w:pPr>
            <w:r w:rsidRPr="001B392B">
              <w:rPr>
                <w:color w:val="000000"/>
              </w:rPr>
              <w:t>Qsearch_P_E-UTRAN</w:t>
            </w:r>
          </w:p>
        </w:tc>
        <w:tc>
          <w:tcPr>
            <w:tcW w:w="1841" w:type="dxa"/>
            <w:gridSpan w:val="2"/>
            <w:vAlign w:val="center"/>
          </w:tcPr>
          <w:p w14:paraId="7AB2B34B" w14:textId="77777777" w:rsidR="00BB1614" w:rsidRPr="001B392B" w:rsidRDefault="00BB1614" w:rsidP="00D87919">
            <w:pPr>
              <w:pStyle w:val="TableText"/>
              <w:jc w:val="left"/>
              <w:rPr>
                <w:rFonts w:eastAsia="?? ??"/>
                <w:color w:val="000000"/>
              </w:rPr>
            </w:pPr>
            <w:r w:rsidRPr="001B392B">
              <w:rPr>
                <w:rFonts w:eastAsia="?? ??"/>
                <w:color w:val="000000"/>
              </w:rPr>
              <w:t>integer</w:t>
            </w:r>
          </w:p>
        </w:tc>
        <w:tc>
          <w:tcPr>
            <w:tcW w:w="2274" w:type="dxa"/>
            <w:gridSpan w:val="3"/>
            <w:vAlign w:val="center"/>
          </w:tcPr>
          <w:p w14:paraId="349537C9" w14:textId="77777777" w:rsidR="00BB1614" w:rsidRPr="001B392B" w:rsidRDefault="004270BC" w:rsidP="00D87919">
            <w:pPr>
              <w:pStyle w:val="TableText"/>
              <w:jc w:val="left"/>
              <w:rPr>
                <w:rFonts w:eastAsia="?? ??"/>
                <w:color w:val="000000"/>
              </w:rPr>
            </w:pPr>
            <w:r w:rsidRPr="001B392B">
              <w:rPr>
                <w:rFonts w:eastAsia="?? ??"/>
                <w:color w:val="000000"/>
              </w:rPr>
              <w:t>7 (search always)</w:t>
            </w:r>
          </w:p>
        </w:tc>
      </w:tr>
      <w:tr w:rsidR="00BB1614" w:rsidRPr="001B392B" w14:paraId="24BA4B05" w14:textId="77777777">
        <w:trPr>
          <w:gridAfter w:val="2"/>
          <w:wAfter w:w="41" w:type="dxa"/>
          <w:cantSplit/>
          <w:jc w:val="center"/>
        </w:trPr>
        <w:tc>
          <w:tcPr>
            <w:tcW w:w="2652" w:type="dxa"/>
            <w:gridSpan w:val="3"/>
            <w:vAlign w:val="center"/>
          </w:tcPr>
          <w:p w14:paraId="56E70A63" w14:textId="77777777" w:rsidR="00BB1614" w:rsidRPr="001B392B" w:rsidRDefault="00BB1614" w:rsidP="00D87919">
            <w:pPr>
              <w:pStyle w:val="TableText"/>
              <w:jc w:val="left"/>
              <w:rPr>
                <w:color w:val="000000"/>
              </w:rPr>
            </w:pPr>
            <w:r w:rsidRPr="001B392B">
              <w:rPr>
                <w:color w:val="000000"/>
                <w:lang w:val="de-DE"/>
              </w:rPr>
              <w:t>E-UTRAN_MULTIRAT_ REPORTING</w:t>
            </w:r>
          </w:p>
        </w:tc>
        <w:tc>
          <w:tcPr>
            <w:tcW w:w="1845" w:type="dxa"/>
            <w:gridSpan w:val="2"/>
            <w:vAlign w:val="center"/>
          </w:tcPr>
          <w:p w14:paraId="78864B5B" w14:textId="77777777" w:rsidR="00BB1614" w:rsidRPr="001B392B" w:rsidRDefault="00BB1614" w:rsidP="00D87919">
            <w:pPr>
              <w:pStyle w:val="TableText"/>
              <w:jc w:val="left"/>
              <w:rPr>
                <w:rFonts w:eastAsia="?? ??"/>
                <w:color w:val="000000"/>
              </w:rPr>
            </w:pPr>
            <w:r w:rsidRPr="001B392B">
              <w:rPr>
                <w:rFonts w:eastAsia="?? ??"/>
                <w:color w:val="000000"/>
                <w:lang w:val="de-DE"/>
              </w:rPr>
              <w:t>integer</w:t>
            </w:r>
          </w:p>
        </w:tc>
        <w:tc>
          <w:tcPr>
            <w:tcW w:w="2267" w:type="dxa"/>
            <w:gridSpan w:val="2"/>
            <w:vAlign w:val="center"/>
          </w:tcPr>
          <w:p w14:paraId="5305E8A1" w14:textId="77777777" w:rsidR="00BB1614" w:rsidRPr="001B392B" w:rsidRDefault="00BB1614" w:rsidP="00D87919">
            <w:pPr>
              <w:pStyle w:val="TableText"/>
              <w:jc w:val="left"/>
              <w:rPr>
                <w:rFonts w:eastAsia="?? ??"/>
                <w:color w:val="000000"/>
              </w:rPr>
            </w:pPr>
            <w:r w:rsidRPr="001B392B">
              <w:rPr>
                <w:rFonts w:eastAsia="?? ??"/>
                <w:color w:val="000000"/>
              </w:rPr>
              <w:t>1</w:t>
            </w:r>
          </w:p>
        </w:tc>
      </w:tr>
      <w:tr w:rsidR="00BB1614" w:rsidRPr="001B392B" w14:paraId="6275D814" w14:textId="77777777">
        <w:trPr>
          <w:gridAfter w:val="2"/>
          <w:wAfter w:w="41" w:type="dxa"/>
          <w:cantSplit/>
          <w:jc w:val="center"/>
        </w:trPr>
        <w:tc>
          <w:tcPr>
            <w:tcW w:w="2652" w:type="dxa"/>
            <w:gridSpan w:val="3"/>
            <w:vAlign w:val="center"/>
          </w:tcPr>
          <w:p w14:paraId="19DCD330" w14:textId="77777777" w:rsidR="00BB1614" w:rsidRPr="001B392B" w:rsidRDefault="00BB1614" w:rsidP="00D87919">
            <w:pPr>
              <w:pStyle w:val="TableText"/>
              <w:jc w:val="left"/>
              <w:rPr>
                <w:color w:val="000000"/>
              </w:rPr>
            </w:pPr>
          </w:p>
        </w:tc>
        <w:tc>
          <w:tcPr>
            <w:tcW w:w="1845" w:type="dxa"/>
            <w:gridSpan w:val="2"/>
            <w:vAlign w:val="center"/>
          </w:tcPr>
          <w:p w14:paraId="479EA025" w14:textId="77777777" w:rsidR="00BB1614" w:rsidRPr="001B392B" w:rsidRDefault="00BB1614" w:rsidP="00D87919">
            <w:pPr>
              <w:pStyle w:val="TableText"/>
              <w:jc w:val="left"/>
              <w:rPr>
                <w:rFonts w:eastAsia="?? ??"/>
                <w:color w:val="000000"/>
              </w:rPr>
            </w:pPr>
          </w:p>
        </w:tc>
        <w:tc>
          <w:tcPr>
            <w:tcW w:w="2267" w:type="dxa"/>
            <w:gridSpan w:val="2"/>
            <w:vAlign w:val="center"/>
          </w:tcPr>
          <w:p w14:paraId="2B727EC3" w14:textId="77777777" w:rsidR="00BB1614" w:rsidRPr="001B392B" w:rsidRDefault="00BB1614" w:rsidP="00D87919">
            <w:pPr>
              <w:pStyle w:val="TableText"/>
              <w:jc w:val="left"/>
              <w:rPr>
                <w:rFonts w:eastAsia="?? ??"/>
                <w:color w:val="000000"/>
              </w:rPr>
            </w:pPr>
          </w:p>
        </w:tc>
      </w:tr>
      <w:tr w:rsidR="00BB1614" w:rsidRPr="001B392B" w14:paraId="78C9E560" w14:textId="77777777">
        <w:trPr>
          <w:gridAfter w:val="2"/>
          <w:wAfter w:w="41" w:type="dxa"/>
          <w:cantSplit/>
          <w:jc w:val="center"/>
        </w:trPr>
        <w:tc>
          <w:tcPr>
            <w:tcW w:w="2652" w:type="dxa"/>
            <w:gridSpan w:val="3"/>
            <w:vAlign w:val="center"/>
          </w:tcPr>
          <w:p w14:paraId="5DEF5DEA" w14:textId="77777777" w:rsidR="00BB1614" w:rsidRPr="001B392B" w:rsidRDefault="00BB1614" w:rsidP="00D87919">
            <w:pPr>
              <w:pStyle w:val="TableText"/>
              <w:jc w:val="left"/>
              <w:rPr>
                <w:color w:val="000000"/>
              </w:rPr>
            </w:pPr>
            <w:r w:rsidRPr="001B392B">
              <w:t>OCNG pattern</w:t>
            </w:r>
          </w:p>
        </w:tc>
        <w:tc>
          <w:tcPr>
            <w:tcW w:w="4112" w:type="dxa"/>
            <w:gridSpan w:val="4"/>
            <w:vAlign w:val="center"/>
          </w:tcPr>
          <w:p w14:paraId="42F2D45E" w14:textId="77777777" w:rsidR="00BB1614" w:rsidRPr="001B392B" w:rsidRDefault="00BB1614" w:rsidP="00CD758F">
            <w:pPr>
              <w:pStyle w:val="TableText"/>
              <w:jc w:val="left"/>
              <w:rPr>
                <w:rFonts w:eastAsia="?? ??"/>
                <w:color w:val="000000"/>
              </w:rPr>
            </w:pPr>
            <w:r w:rsidRPr="001B392B">
              <w:rPr>
                <w:rFonts w:eastAsia="?? ??"/>
                <w:color w:val="000000"/>
              </w:rPr>
              <w:t>OP.2 TDD (</w:t>
            </w:r>
            <w:r w:rsidRPr="001B392B">
              <w:t>see 3GPP TS 36.133</w:t>
            </w:r>
            <w:r w:rsidR="00CD758F" w:rsidRPr="001B392B">
              <w:t xml:space="preserve"> [39]</w:t>
            </w:r>
            <w:r w:rsidRPr="001B392B">
              <w:rPr>
                <w:rFonts w:eastAsia="?? ??"/>
                <w:color w:val="000000"/>
              </w:rPr>
              <w:t>)</w:t>
            </w:r>
          </w:p>
        </w:tc>
      </w:tr>
      <w:tr w:rsidR="00BB1614" w:rsidRPr="001B392B" w14:paraId="6B256FF2" w14:textId="77777777">
        <w:trPr>
          <w:gridBefore w:val="2"/>
          <w:wBefore w:w="38" w:type="dxa"/>
          <w:cantSplit/>
          <w:jc w:val="center"/>
        </w:trPr>
        <w:tc>
          <w:tcPr>
            <w:tcW w:w="2652" w:type="dxa"/>
            <w:gridSpan w:val="2"/>
            <w:vAlign w:val="center"/>
          </w:tcPr>
          <w:p w14:paraId="74717BCC" w14:textId="77777777" w:rsidR="00BB1614" w:rsidRPr="001B392B" w:rsidRDefault="00BB1614" w:rsidP="00D87919">
            <w:pPr>
              <w:pStyle w:val="TableText"/>
              <w:jc w:val="left"/>
            </w:pPr>
            <w:r w:rsidRPr="001B392B">
              <w:t>MIMO configuration</w:t>
            </w:r>
          </w:p>
        </w:tc>
        <w:tc>
          <w:tcPr>
            <w:tcW w:w="4115" w:type="dxa"/>
            <w:gridSpan w:val="5"/>
            <w:vAlign w:val="center"/>
          </w:tcPr>
          <w:p w14:paraId="40A73EEA" w14:textId="77777777" w:rsidR="00BB1614" w:rsidRPr="001B392B" w:rsidRDefault="00BB1614" w:rsidP="00D87919">
            <w:pPr>
              <w:pStyle w:val="TableText"/>
              <w:jc w:val="left"/>
              <w:rPr>
                <w:rFonts w:eastAsia="?? ??"/>
                <w:color w:val="000000"/>
              </w:rPr>
            </w:pPr>
            <w:r w:rsidRPr="001B392B">
              <w:rPr>
                <w:rFonts w:eastAsia="?? ??"/>
                <w:color w:val="000000"/>
              </w:rPr>
              <w:t>single transmitter</w:t>
            </w:r>
          </w:p>
        </w:tc>
      </w:tr>
      <w:tr w:rsidR="00BB1614" w:rsidRPr="001B392B" w14:paraId="355EF526" w14:textId="77777777">
        <w:trPr>
          <w:gridAfter w:val="2"/>
          <w:wAfter w:w="41" w:type="dxa"/>
          <w:cantSplit/>
          <w:jc w:val="center"/>
        </w:trPr>
        <w:tc>
          <w:tcPr>
            <w:tcW w:w="2652" w:type="dxa"/>
            <w:gridSpan w:val="3"/>
            <w:vAlign w:val="center"/>
          </w:tcPr>
          <w:p w14:paraId="1644880F" w14:textId="77777777" w:rsidR="00BB1614" w:rsidRPr="001B392B" w:rsidRDefault="00BB1614" w:rsidP="00D87919">
            <w:pPr>
              <w:pStyle w:val="TableText"/>
              <w:jc w:val="left"/>
            </w:pPr>
            <w:r w:rsidRPr="001B392B">
              <w:t xml:space="preserve">Propagation Condition </w:t>
            </w:r>
          </w:p>
        </w:tc>
        <w:tc>
          <w:tcPr>
            <w:tcW w:w="4112" w:type="dxa"/>
            <w:gridSpan w:val="4"/>
            <w:vAlign w:val="center"/>
          </w:tcPr>
          <w:p w14:paraId="5E2465B7" w14:textId="77777777" w:rsidR="00BB1614" w:rsidRPr="001B392B" w:rsidRDefault="00BB1614" w:rsidP="00D87919">
            <w:pPr>
              <w:pStyle w:val="TableText"/>
              <w:jc w:val="left"/>
              <w:rPr>
                <w:rFonts w:eastAsia="?? ??"/>
                <w:color w:val="000000"/>
              </w:rPr>
            </w:pPr>
            <w:r w:rsidRPr="001B392B">
              <w:rPr>
                <w:rFonts w:eastAsia="?? ??"/>
                <w:color w:val="000000"/>
              </w:rPr>
              <w:t>AWGN</w:t>
            </w:r>
          </w:p>
        </w:tc>
      </w:tr>
      <w:tr w:rsidR="00BB1614" w:rsidRPr="001B392B" w14:paraId="7C30476D" w14:textId="77777777">
        <w:trPr>
          <w:gridBefore w:val="1"/>
          <w:gridAfter w:val="1"/>
          <w:wBefore w:w="12" w:type="dxa"/>
          <w:wAfter w:w="29" w:type="dxa"/>
          <w:cantSplit/>
          <w:jc w:val="center"/>
        </w:trPr>
        <w:tc>
          <w:tcPr>
            <w:tcW w:w="6764" w:type="dxa"/>
            <w:gridSpan w:val="7"/>
            <w:vAlign w:val="center"/>
          </w:tcPr>
          <w:p w14:paraId="16EF7A37" w14:textId="77777777" w:rsidR="00BB1614" w:rsidRPr="001B392B" w:rsidRDefault="00BB1614" w:rsidP="00D87919">
            <w:pPr>
              <w:pStyle w:val="TableText"/>
              <w:ind w:left="949" w:hanging="949"/>
              <w:jc w:val="left"/>
              <w:rPr>
                <w:rFonts w:eastAsia="?? ??"/>
                <w:color w:val="000000"/>
              </w:rPr>
            </w:pPr>
            <w:r w:rsidRPr="001B392B">
              <w:rPr>
                <w:rFonts w:eastAsia="?? ??"/>
                <w:color w:val="000000"/>
              </w:rPr>
              <w:t>NOTE 1:</w:t>
            </w:r>
            <w:r w:rsidRPr="001B392B">
              <w:rPr>
                <w:rFonts w:eastAsia="?? ??"/>
                <w:color w:val="000000"/>
              </w:rPr>
              <w:tab/>
              <w:t>OCNG shall be used such that the E-UTRAN cell is fully allocated and a constant total transmitted power spectral density is achieved for all OFDM symbols.</w:t>
            </w:r>
          </w:p>
        </w:tc>
      </w:tr>
    </w:tbl>
    <w:p w14:paraId="63310A52" w14:textId="77777777" w:rsidR="009C2B84" w:rsidRPr="001B392B" w:rsidRDefault="009C2B84" w:rsidP="009C2B84">
      <w:pPr>
        <w:pStyle w:val="FP"/>
      </w:pPr>
    </w:p>
    <w:p w14:paraId="6B65D104" w14:textId="77777777" w:rsidR="00E53583" w:rsidRPr="001B392B" w:rsidRDefault="004C2E4C">
      <w:r w:rsidRPr="001B392B">
        <w:t>T</w:t>
      </w:r>
      <w:r w:rsidR="00E53583" w:rsidRPr="001B392B">
        <w:t xml:space="preserve">he allowed reporting time is increased by 5 seconds for each additional UTRAN frequency in the neighbour cell list </w:t>
      </w:r>
      <w:r w:rsidRPr="001B392B">
        <w:t xml:space="preserve">or for each additional E-UTRAN frequency in the neighbour cell list </w:t>
      </w:r>
      <w:r w:rsidR="00E53583" w:rsidRPr="001B392B">
        <w:t>and by the time required for BSIC decoding of new activated GSM cells. However, multiple UTRAN cells on the same frequency in the neighbour cell list does not increase the allowed reporting time.</w:t>
      </w:r>
    </w:p>
    <w:p w14:paraId="3C106F81" w14:textId="77777777" w:rsidR="00903C00" w:rsidRPr="001B392B" w:rsidRDefault="00903C00" w:rsidP="00903C00">
      <w:pPr>
        <w:pStyle w:val="NO"/>
      </w:pPr>
      <w:r w:rsidRPr="001B392B">
        <w:t>NOTE:</w:t>
      </w:r>
      <w:r w:rsidRPr="001B392B">
        <w:tab/>
        <w:t>The requirements above assume that only one UTRAN or E-UTRAN frequency is switched on.</w:t>
      </w:r>
    </w:p>
    <w:p w14:paraId="5D9274D0" w14:textId="77777777" w:rsidR="00BB1614" w:rsidRPr="001B392B" w:rsidRDefault="00BB1614" w:rsidP="00BB1614">
      <w:pPr>
        <w:rPr>
          <w:noProof/>
          <w:color w:val="000000"/>
          <w:lang w:val="en-US"/>
        </w:rPr>
      </w:pPr>
      <w:r w:rsidRPr="001B392B">
        <w:t xml:space="preserve">In case a cell is abandoned for cell reselection attempts due to being part of the </w:t>
      </w:r>
      <w:r w:rsidR="001B392B">
        <w:t>"</w:t>
      </w:r>
      <w:r w:rsidRPr="001B392B">
        <w:t>list of forbidden LAs for roaming</w:t>
      </w:r>
      <w:r w:rsidR="001B392B">
        <w:t>"</w:t>
      </w:r>
      <w:r w:rsidRPr="001B392B">
        <w:t xml:space="preserve"> (for UTRAN cells) or part of the </w:t>
      </w:r>
      <w:r w:rsidR="001B392B">
        <w:t>"</w:t>
      </w:r>
      <w:r w:rsidRPr="001B392B">
        <w:t>list of forbidden TAs for roaming</w:t>
      </w:r>
      <w:r w:rsidR="001B392B">
        <w:t>"</w:t>
      </w:r>
      <w:r w:rsidRPr="001B392B">
        <w:t xml:space="preserve"> (for E-UTRAN cells), or belonging to a PLMN which is not indicated as being equivalent to the registered PLMN, as defined in subclause 10.1.3.2 and in subclause 10.1.3.3, the MS may abandon monitoring and reporting this UTRAN or E-UTRAN cell and all other cells on the same frequency for the same period of time that reselection attempts are abandoned. </w:t>
      </w:r>
      <w:r w:rsidRPr="001B392B">
        <w:rPr>
          <w:noProof/>
          <w:color w:val="000000"/>
          <w:lang w:val="en-US"/>
        </w:rPr>
        <w:t>If the MS has received the PCID to TA Mapping information element for the E-UTRAN frequency of the cell (see 3GPP TS 44.060</w:t>
      </w:r>
      <w:r w:rsidR="00CD758F" w:rsidRPr="001B392B">
        <w:rPr>
          <w:noProof/>
          <w:color w:val="000000"/>
          <w:lang w:val="en-US"/>
        </w:rPr>
        <w:t xml:space="preserve"> </w:t>
      </w:r>
      <w:r w:rsidR="00CD758F" w:rsidRPr="001B392B">
        <w:t>[19]</w:t>
      </w:r>
      <w:r w:rsidRPr="001B392B">
        <w:rPr>
          <w:noProof/>
          <w:color w:val="000000"/>
          <w:lang w:val="en-US"/>
        </w:rPr>
        <w:t xml:space="preserve">), </w:t>
      </w:r>
      <w:r w:rsidRPr="001B392B">
        <w:t xml:space="preserve">the MS may abandon, for the same period of time that reselection attempts are abandoned, monitoring and reporting this E-UTRAN cell and any E-UTRAN cell which known to </w:t>
      </w:r>
      <w:r w:rsidRPr="001B392B">
        <w:rPr>
          <w:noProof/>
          <w:color w:val="000000"/>
          <w:lang w:val="en-US"/>
        </w:rPr>
        <w:t>belong to the same Tracking Area.</w:t>
      </w:r>
    </w:p>
    <w:p w14:paraId="56983E4E" w14:textId="77777777" w:rsidR="00BB1614" w:rsidRPr="001B392B" w:rsidRDefault="00BB1614" w:rsidP="00BB1614">
      <w:pPr>
        <w:pStyle w:val="NO"/>
        <w:rPr>
          <w:noProof/>
          <w:color w:val="000000"/>
          <w:lang w:val="en-US"/>
        </w:rPr>
      </w:pPr>
      <w:r w:rsidRPr="001B392B">
        <w:rPr>
          <w:noProof/>
          <w:lang w:val="en-US"/>
        </w:rPr>
        <w:t>NOTE:</w:t>
      </w:r>
      <w:r w:rsidRPr="001B392B">
        <w:rPr>
          <w:noProof/>
          <w:lang w:val="en-US"/>
        </w:rPr>
        <w:tab/>
        <w:t>Monitoring and reporting of E-UTRAN cells whose PCID does not belong to the PCID group associated with the forbidden Tracking Area is not affected.</w:t>
      </w:r>
    </w:p>
    <w:p w14:paraId="299B2202" w14:textId="77777777" w:rsidR="00E53583" w:rsidRPr="001B392B" w:rsidRDefault="00E53583">
      <w:r w:rsidRPr="001B392B">
        <w:t xml:space="preserve">In packet transfer mode or MAC-Shared state, for some allowed multislot </w:t>
      </w:r>
      <w:r w:rsidR="00B7474C" w:rsidRPr="001B392B">
        <w:t>configurations</w:t>
      </w:r>
      <w:r w:rsidRPr="001B392B">
        <w:t xml:space="preserve"> (see 3GPP TS 45.002</w:t>
      </w:r>
      <w:r w:rsidR="00CD758F" w:rsidRPr="001B392B">
        <w:rPr>
          <w:noProof/>
          <w:color w:val="000000"/>
          <w:lang w:val="en-US"/>
        </w:rPr>
        <w:t xml:space="preserve"> </w:t>
      </w:r>
      <w:r w:rsidR="00CD758F" w:rsidRPr="001B392B">
        <w:t>[22]</w:t>
      </w:r>
      <w:r w:rsidRPr="001B392B">
        <w:t xml:space="preserve">), identification of a </w:t>
      </w:r>
      <w:r w:rsidR="009C2B84" w:rsidRPr="001B392B">
        <w:t xml:space="preserve">UTRAN </w:t>
      </w:r>
      <w:r w:rsidRPr="001B392B">
        <w:t xml:space="preserve">TDD cell may not be guaranteed. In such cases, the MS may not be able to fulfil the requirement above. If after 5 seconds the MS has not been able to identify a </w:t>
      </w:r>
      <w:r w:rsidR="009C2B84" w:rsidRPr="001B392B">
        <w:t xml:space="preserve">UTRAN </w:t>
      </w:r>
      <w:r w:rsidRPr="001B392B">
        <w:t>TDD cell, the MS is allowed to stop searching for it in the current GSM cell.</w:t>
      </w:r>
    </w:p>
    <w:p w14:paraId="3F74813E" w14:textId="77777777" w:rsidR="00D16931" w:rsidRPr="001B392B" w:rsidRDefault="005D045F">
      <w:pPr>
        <w:rPr>
          <w:lang w:eastAsia="zh-CN"/>
        </w:rPr>
      </w:pPr>
      <w:r w:rsidRPr="001B392B">
        <w:rPr>
          <w:lang w:eastAsia="zh-CN"/>
        </w:rPr>
        <w:t>In packet transfer mode, a multi-RAT MS with</w:t>
      </w:r>
      <w:r w:rsidRPr="001B392B">
        <w:rPr>
          <w:rFonts w:hint="eastAsia"/>
          <w:lang w:eastAsia="zh-CN"/>
        </w:rPr>
        <w:t xml:space="preserve"> no or an empty </w:t>
      </w:r>
      <w:ins w:id="51" w:author="Rapporteur (Ericsson)" w:date="2021-02-12T15:51:00Z">
        <w:r w:rsidR="00E238E9">
          <w:rPr>
            <w:lang w:eastAsia="zh-CN"/>
          </w:rPr>
          <w:t>Permitted</w:t>
        </w:r>
        <w:r w:rsidR="00E238E9" w:rsidRPr="001B392B">
          <w:rPr>
            <w:rFonts w:hint="eastAsia"/>
            <w:noProof/>
            <w:lang w:eastAsia="ko-KR"/>
          </w:rPr>
          <w:t xml:space="preserve"> </w:t>
        </w:r>
      </w:ins>
      <w:r w:rsidRPr="001B392B">
        <w:rPr>
          <w:rFonts w:hint="eastAsia"/>
          <w:noProof/>
          <w:lang w:eastAsia="ko-KR"/>
        </w:rPr>
        <w:t xml:space="preserve">CSG </w:t>
      </w:r>
      <w:del w:id="52" w:author="Rapporteur (Ericsson)" w:date="2021-02-12T15:51:00Z">
        <w:r w:rsidRPr="001B392B" w:rsidDel="00E238E9">
          <w:rPr>
            <w:rFonts w:hint="eastAsia"/>
            <w:noProof/>
            <w:lang w:eastAsia="ko-KR"/>
          </w:rPr>
          <w:delText>White</w:delText>
        </w:r>
      </w:del>
      <w:r w:rsidRPr="001B392B">
        <w:rPr>
          <w:rFonts w:hint="eastAsia"/>
          <w:noProof/>
          <w:lang w:eastAsia="ko-KR"/>
        </w:rPr>
        <w:t>list</w:t>
      </w:r>
      <w:r w:rsidRPr="001B392B">
        <w:rPr>
          <w:lang w:eastAsia="zh-CN"/>
        </w:rPr>
        <w:t xml:space="preserve"> is not required to measure</w:t>
      </w:r>
      <w:r w:rsidRPr="001B392B">
        <w:rPr>
          <w:rFonts w:hint="eastAsia"/>
          <w:lang w:eastAsia="zh-CN"/>
        </w:rPr>
        <w:t>,</w:t>
      </w:r>
      <w:r w:rsidRPr="001B392B">
        <w:rPr>
          <w:lang w:eastAsia="zh-CN"/>
        </w:rPr>
        <w:t xml:space="preserve"> and </w:t>
      </w:r>
      <w:r w:rsidRPr="001B392B">
        <w:rPr>
          <w:rFonts w:hint="eastAsia"/>
          <w:lang w:eastAsia="zh-CN"/>
        </w:rPr>
        <w:t xml:space="preserve">shall not </w:t>
      </w:r>
      <w:r w:rsidRPr="001B392B">
        <w:rPr>
          <w:lang w:eastAsia="zh-CN"/>
        </w:rPr>
        <w:t>report</w:t>
      </w:r>
      <w:r w:rsidRPr="001B392B">
        <w:rPr>
          <w:rFonts w:hint="eastAsia"/>
          <w:lang w:eastAsia="zh-CN"/>
        </w:rPr>
        <w:t>,</w:t>
      </w:r>
      <w:r w:rsidRPr="001B392B">
        <w:rPr>
          <w:lang w:eastAsia="zh-CN"/>
        </w:rPr>
        <w:t xml:space="preserve"> cells known to be CSG cells; </w:t>
      </w:r>
      <w:r w:rsidRPr="001B392B">
        <w:rPr>
          <w:noProof/>
          <w:lang w:eastAsia="ko-KR"/>
        </w:rPr>
        <w:t xml:space="preserve">a multi-RAT MS indicating support of neither </w:t>
      </w:r>
      <w:r w:rsidRPr="001B392B">
        <w:t>"</w:t>
      </w:r>
      <w:r w:rsidRPr="001B392B">
        <w:rPr>
          <w:lang w:eastAsia="zh-CN"/>
        </w:rPr>
        <w:t>UTRA C</w:t>
      </w:r>
      <w:r w:rsidRPr="001B392B">
        <w:rPr>
          <w:rFonts w:hint="eastAsia"/>
          <w:lang w:eastAsia="zh-CN"/>
        </w:rPr>
        <w:t>S</w:t>
      </w:r>
      <w:r w:rsidRPr="001B392B">
        <w:rPr>
          <w:lang w:eastAsia="zh-CN"/>
        </w:rPr>
        <w:t>G Cells Reporting</w:t>
      </w:r>
      <w:r w:rsidRPr="001B392B">
        <w:t>"</w:t>
      </w:r>
      <w:r w:rsidRPr="001B392B">
        <w:rPr>
          <w:lang w:eastAsia="zh-CN"/>
        </w:rPr>
        <w:t xml:space="preserve"> nor </w:t>
      </w:r>
      <w:r w:rsidRPr="001B392B">
        <w:t>"</w:t>
      </w:r>
      <w:r w:rsidRPr="001B392B">
        <w:rPr>
          <w:lang w:eastAsia="zh-CN"/>
        </w:rPr>
        <w:t>E-UTRA C</w:t>
      </w:r>
      <w:r w:rsidRPr="001B392B">
        <w:rPr>
          <w:rFonts w:hint="eastAsia"/>
          <w:lang w:eastAsia="zh-CN"/>
        </w:rPr>
        <w:t>S</w:t>
      </w:r>
      <w:r w:rsidRPr="001B392B">
        <w:rPr>
          <w:lang w:eastAsia="zh-CN"/>
        </w:rPr>
        <w:t>G Cells Reporting</w:t>
      </w:r>
      <w:r w:rsidRPr="001B392B">
        <w:t xml:space="preserve">" in the </w:t>
      </w:r>
      <w:r w:rsidRPr="001B392B">
        <w:rPr>
          <w:i/>
        </w:rPr>
        <w:t>MS Radio Access Capability</w:t>
      </w:r>
      <w:r w:rsidRPr="001B392B">
        <w:t xml:space="preserve"> IE</w:t>
      </w:r>
      <w:r w:rsidRPr="001B392B">
        <w:rPr>
          <w:lang w:eastAsia="zh-CN"/>
        </w:rPr>
        <w:t xml:space="preserve"> (see 3GPP TS 24.008</w:t>
      </w:r>
      <w:r w:rsidR="00CD758F" w:rsidRPr="001B392B">
        <w:rPr>
          <w:noProof/>
          <w:color w:val="000000"/>
          <w:lang w:val="en-US"/>
        </w:rPr>
        <w:t xml:space="preserve"> </w:t>
      </w:r>
      <w:r w:rsidR="00CD758F" w:rsidRPr="001B392B">
        <w:t>[46]</w:t>
      </w:r>
      <w:r w:rsidRPr="001B392B">
        <w:rPr>
          <w:lang w:eastAsia="zh-CN"/>
        </w:rPr>
        <w:t>) shall not report cells known to be CSG cells other than as part of a cell change notification procedure (see 3GPP TS 44.060</w:t>
      </w:r>
      <w:r w:rsidR="00CD758F" w:rsidRPr="001B392B">
        <w:rPr>
          <w:noProof/>
          <w:color w:val="000000"/>
          <w:lang w:val="en-US"/>
        </w:rPr>
        <w:t xml:space="preserve"> </w:t>
      </w:r>
      <w:r w:rsidR="00CD758F" w:rsidRPr="001B392B">
        <w:t>[19]</w:t>
      </w:r>
      <w:r w:rsidRPr="001B392B">
        <w:rPr>
          <w:lang w:eastAsia="zh-CN"/>
        </w:rPr>
        <w:t>) when the target cell is a CSG cell</w:t>
      </w:r>
      <w:r w:rsidR="00D16931" w:rsidRPr="001B392B">
        <w:rPr>
          <w:lang w:eastAsia="zh-CN"/>
        </w:rPr>
        <w:t>.</w:t>
      </w:r>
    </w:p>
    <w:sectPr w:rsidR="00D16931" w:rsidRPr="001B392B" w:rsidSect="007F534A">
      <w:headerReference w:type="even" r:id="rId22"/>
      <w:headerReference w:type="default" r:id="rId23"/>
      <w:footerReference w:type="default" r:id="rId24"/>
      <w:footnotePr>
        <w:numRestart w:val="eachSect"/>
      </w:footnotePr>
      <w:pgSz w:w="11907" w:h="16840" w:code="9"/>
      <w:pgMar w:top="1134" w:right="851" w:bottom="1276" w:left="851" w:header="454" w:footer="851" w:gutter="85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C5F9" w14:textId="77777777" w:rsidR="0002617F" w:rsidRDefault="0002617F">
      <w:r>
        <w:separator/>
      </w:r>
    </w:p>
  </w:endnote>
  <w:endnote w:type="continuationSeparator" w:id="0">
    <w:p w14:paraId="7C3ECB30" w14:textId="77777777" w:rsidR="0002617F" w:rsidRDefault="0002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6120" w14:textId="77777777" w:rsidR="00F507AD" w:rsidRDefault="00F507AD">
    <w:pPr>
      <w:pStyle w:val="Footer"/>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EF00" w14:textId="77777777" w:rsidR="0002617F" w:rsidRDefault="0002617F">
      <w:r>
        <w:separator/>
      </w:r>
    </w:p>
  </w:footnote>
  <w:footnote w:type="continuationSeparator" w:id="0">
    <w:p w14:paraId="5BC3E301" w14:textId="77777777" w:rsidR="0002617F" w:rsidRDefault="0002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0B7F" w14:textId="77777777" w:rsidR="00F507AD" w:rsidRDefault="00F507AD">
    <w:r>
      <w:t xml:space="preserve">Page </w:t>
    </w:r>
    <w:r>
      <w:fldChar w:fldCharType="begin"/>
    </w:r>
    <w:r>
      <w:instrText>PAGE</w:instrText>
    </w:r>
    <w:r>
      <w:fldChar w:fldCharType="separate"/>
    </w:r>
    <w:r>
      <w:rPr>
        <w:noProof/>
      </w:rPr>
      <w:t>8</w:t>
    </w:r>
    <w:r>
      <w:fldChar w:fldCharType="end"/>
    </w:r>
    <w:r>
      <w:br/>
      <w:t xml:space="preserve">Draft prETS 300 </w:t>
    </w:r>
    <w:smartTag w:uri="urn:schemas-microsoft-com:office:smarttags" w:element="PersonName">
      <w:r>
        <w:t>??</w:t>
      </w:r>
    </w:smartTag>
    <w:r>
      <w:t>?: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481B" w14:textId="77777777" w:rsidR="00F507AD" w:rsidRDefault="00F507AD">
    <w:pPr>
      <w:pStyle w:val="Header"/>
      <w:framePr w:wrap="auto" w:vAnchor="text" w:hAnchor="margin" w:xAlign="center" w:y="1"/>
      <w:widowControl/>
    </w:pPr>
    <w:r>
      <w:fldChar w:fldCharType="begin"/>
    </w:r>
    <w:r>
      <w:instrText xml:space="preserve"> PAGE </w:instrText>
    </w:r>
    <w:r>
      <w:fldChar w:fldCharType="separate"/>
    </w:r>
    <w:r w:rsidR="00361C81">
      <w:t>137</w:t>
    </w:r>
    <w:r>
      <w:fldChar w:fldCharType="end"/>
    </w:r>
  </w:p>
  <w:p w14:paraId="5A8C00D5" w14:textId="39E23B4D" w:rsidR="00F507AD" w:rsidRDefault="00F507AD">
    <w:pPr>
      <w:pStyle w:val="Header"/>
      <w:framePr w:wrap="auto" w:vAnchor="text" w:hAnchor="margin" w:xAlign="right" w:y="1"/>
      <w:widowControl/>
    </w:pPr>
    <w:r>
      <w:fldChar w:fldCharType="begin"/>
    </w:r>
    <w:r>
      <w:instrText xml:space="preserve"> STYLEREF ZA </w:instrText>
    </w:r>
    <w:r>
      <w:fldChar w:fldCharType="separate"/>
    </w:r>
    <w:r w:rsidR="009B72C1">
      <w:rPr>
        <w:b w:val="0"/>
        <w:bCs/>
        <w:lang w:val="en-US"/>
      </w:rPr>
      <w:t>Error! No text of specified style in document.</w:t>
    </w:r>
    <w:r>
      <w:fldChar w:fldCharType="end"/>
    </w:r>
  </w:p>
  <w:p w14:paraId="4808E117" w14:textId="7150FCF6" w:rsidR="00F507AD" w:rsidRDefault="00F507AD">
    <w:pPr>
      <w:pStyle w:val="Header"/>
      <w:framePr w:wrap="auto" w:vAnchor="text" w:hAnchor="margin" w:y="1"/>
      <w:widowControl/>
    </w:pPr>
    <w:r>
      <w:fldChar w:fldCharType="begin"/>
    </w:r>
    <w:r>
      <w:instrText xml:space="preserve"> STYLEREF ZGSM </w:instrText>
    </w:r>
    <w:r>
      <w:fldChar w:fldCharType="separate"/>
    </w:r>
    <w:r w:rsidR="009B72C1">
      <w:rPr>
        <w:b w:val="0"/>
        <w:bCs/>
        <w:lang w:val="en-US"/>
      </w:rPr>
      <w:t>Error! No text of specified style in document.</w:t>
    </w:r>
    <w:r>
      <w:fldChar w:fldCharType="end"/>
    </w:r>
  </w:p>
  <w:p w14:paraId="17B016E9" w14:textId="77777777" w:rsidR="00F507AD" w:rsidRDefault="00F50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462FF"/>
    <w:multiLevelType w:val="hybridMultilevel"/>
    <w:tmpl w:val="2B9EDA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3894DB8"/>
    <w:multiLevelType w:val="singleLevel"/>
    <w:tmpl w:val="E37A4FA2"/>
    <w:lvl w:ilvl="0">
      <w:start w:val="7"/>
      <w:numFmt w:val="bullet"/>
      <w:lvlText w:val="-"/>
      <w:lvlJc w:val="left"/>
      <w:pPr>
        <w:tabs>
          <w:tab w:val="num" w:pos="360"/>
        </w:tabs>
        <w:ind w:left="360" w:hanging="360"/>
      </w:pPr>
      <w:rPr>
        <w:rFonts w:hint="default"/>
      </w:rPr>
    </w:lvl>
  </w:abstractNum>
  <w:abstractNum w:abstractNumId="3" w15:restartNumberingAfterBreak="0">
    <w:nsid w:val="08F2662C"/>
    <w:multiLevelType w:val="hybridMultilevel"/>
    <w:tmpl w:val="07C43F9E"/>
    <w:lvl w:ilvl="0" w:tplc="D14A8E06">
      <w:start w:val="1"/>
      <w:numFmt w:val="lowerLetter"/>
      <w:lvlText w:val="(%1)"/>
      <w:lvlJc w:val="left"/>
      <w:pPr>
        <w:tabs>
          <w:tab w:val="num" w:pos="720"/>
        </w:tabs>
        <w:ind w:left="720" w:hanging="36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D11F71"/>
    <w:multiLevelType w:val="singleLevel"/>
    <w:tmpl w:val="BB9832A0"/>
    <w:lvl w:ilvl="0">
      <w:start w:val="10"/>
      <w:numFmt w:val="bullet"/>
      <w:lvlText w:val="-"/>
      <w:lvlJc w:val="left"/>
      <w:pPr>
        <w:tabs>
          <w:tab w:val="num" w:pos="644"/>
        </w:tabs>
        <w:ind w:left="644" w:hanging="360"/>
      </w:pPr>
      <w:rPr>
        <w:rFonts w:hint="default"/>
      </w:rPr>
    </w:lvl>
  </w:abstractNum>
  <w:abstractNum w:abstractNumId="5" w15:restartNumberingAfterBreak="0">
    <w:nsid w:val="0E03428C"/>
    <w:multiLevelType w:val="singleLevel"/>
    <w:tmpl w:val="73BA1296"/>
    <w:lvl w:ilvl="0">
      <w:start w:val="16"/>
      <w:numFmt w:val="bullet"/>
      <w:lvlText w:val="-"/>
      <w:lvlJc w:val="left"/>
      <w:pPr>
        <w:tabs>
          <w:tab w:val="num" w:pos="360"/>
        </w:tabs>
        <w:ind w:left="360" w:hanging="360"/>
      </w:pPr>
      <w:rPr>
        <w:rFonts w:hint="default"/>
      </w:rPr>
    </w:lvl>
  </w:abstractNum>
  <w:abstractNum w:abstractNumId="6" w15:restartNumberingAfterBreak="0">
    <w:nsid w:val="0E725536"/>
    <w:multiLevelType w:val="hybridMultilevel"/>
    <w:tmpl w:val="95DEFB2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9"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6A3D9E"/>
    <w:multiLevelType w:val="hybridMultilevel"/>
    <w:tmpl w:val="22D81A2C"/>
    <w:lvl w:ilvl="0" w:tplc="8868944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1030C8A"/>
    <w:multiLevelType w:val="hybridMultilevel"/>
    <w:tmpl w:val="65F4B8FA"/>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48B7B37"/>
    <w:multiLevelType w:val="hybridMultilevel"/>
    <w:tmpl w:val="6C1032E2"/>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7242F3D"/>
    <w:multiLevelType w:val="singleLevel"/>
    <w:tmpl w:val="0C090017"/>
    <w:lvl w:ilvl="0">
      <w:start w:val="1"/>
      <w:numFmt w:val="lowerLetter"/>
      <w:lvlText w:val="%1)"/>
      <w:lvlJc w:val="left"/>
      <w:pPr>
        <w:tabs>
          <w:tab w:val="num" w:pos="360"/>
        </w:tabs>
        <w:ind w:left="360" w:hanging="360"/>
      </w:pPr>
      <w:rPr>
        <w:rFonts w:hint="default"/>
      </w:rPr>
    </w:lvl>
  </w:abstractNum>
  <w:abstractNum w:abstractNumId="20"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75163D"/>
    <w:multiLevelType w:val="singleLevel"/>
    <w:tmpl w:val="9992F454"/>
    <w:lvl w:ilvl="0">
      <w:start w:val="1"/>
      <w:numFmt w:val="decimal"/>
      <w:lvlText w:val="%1)"/>
      <w:legacy w:legacy="1" w:legacySpace="0" w:legacyIndent="283"/>
      <w:lvlJc w:val="left"/>
      <w:pPr>
        <w:ind w:left="850" w:hanging="283"/>
      </w:pPr>
    </w:lvl>
  </w:abstractNum>
  <w:abstractNum w:abstractNumId="23"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6447F7C"/>
    <w:multiLevelType w:val="hybridMultilevel"/>
    <w:tmpl w:val="2F44B626"/>
    <w:lvl w:ilvl="0" w:tplc="060A1B2E">
      <w:start w:val="3"/>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5" w15:restartNumberingAfterBreak="0">
    <w:nsid w:val="6C1105B1"/>
    <w:multiLevelType w:val="hybridMultilevel"/>
    <w:tmpl w:val="1ECA99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0B642E5"/>
    <w:multiLevelType w:val="singleLevel"/>
    <w:tmpl w:val="BB9832A0"/>
    <w:lvl w:ilvl="0">
      <w:start w:val="10"/>
      <w:numFmt w:val="bullet"/>
      <w:lvlText w:val="-"/>
      <w:lvlJc w:val="left"/>
      <w:pPr>
        <w:tabs>
          <w:tab w:val="num" w:pos="644"/>
        </w:tabs>
        <w:ind w:left="644" w:hanging="360"/>
      </w:pPr>
      <w:rPr>
        <w:rFonts w:hint="default"/>
      </w:r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587461"/>
    <w:multiLevelType w:val="singleLevel"/>
    <w:tmpl w:val="9992F454"/>
    <w:lvl w:ilvl="0">
      <w:start w:val="1"/>
      <w:numFmt w:val="decimal"/>
      <w:lvlText w:val="%1)"/>
      <w:legacy w:legacy="1" w:legacySpace="0" w:legacyIndent="283"/>
      <w:lvlJc w:val="left"/>
      <w:pPr>
        <w:ind w:left="850" w:hanging="283"/>
      </w:pPr>
    </w:lvl>
  </w:abstractNum>
  <w:abstractNum w:abstractNumId="29" w15:restartNumberingAfterBreak="0">
    <w:nsid w:val="7B622502"/>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7ECD4B80"/>
    <w:multiLevelType w:val="hybridMultilevel"/>
    <w:tmpl w:val="5B72A1F6"/>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27"/>
  </w:num>
  <w:num w:numId="4">
    <w:abstractNumId w:val="7"/>
  </w:num>
  <w:num w:numId="5">
    <w:abstractNumId w:val="18"/>
  </w:num>
  <w:num w:numId="6">
    <w:abstractNumId w:val="21"/>
  </w:num>
  <w:num w:numId="7">
    <w:abstractNumId w:val="4"/>
  </w:num>
  <w:num w:numId="8">
    <w:abstractNumId w:val="5"/>
  </w:num>
  <w:num w:numId="9">
    <w:abstractNumId w:val="8"/>
  </w:num>
  <w:num w:numId="10">
    <w:abstractNumId w:val="22"/>
  </w:num>
  <w:num w:numId="11">
    <w:abstractNumId w:val="28"/>
  </w:num>
  <w:num w:numId="12">
    <w:abstractNumId w:val="11"/>
  </w:num>
  <w:num w:numId="13">
    <w:abstractNumId w:val="26"/>
  </w:num>
  <w:num w:numId="14">
    <w:abstractNumId w:val="20"/>
  </w:num>
  <w:num w:numId="15">
    <w:abstractNumId w:val="29"/>
  </w:num>
  <w:num w:numId="16">
    <w:abstractNumId w:val="19"/>
  </w:num>
  <w:num w:numId="17">
    <w:abstractNumId w:val="17"/>
  </w:num>
  <w:num w:numId="18">
    <w:abstractNumId w:val="9"/>
  </w:num>
  <w:num w:numId="19">
    <w:abstractNumId w:val="2"/>
  </w:num>
  <w:num w:numId="20">
    <w:abstractNumId w:val="30"/>
  </w:num>
  <w:num w:numId="21">
    <w:abstractNumId w:val="10"/>
  </w:num>
  <w:num w:numId="22">
    <w:abstractNumId w:val="25"/>
  </w:num>
  <w:num w:numId="23">
    <w:abstractNumId w:val="16"/>
  </w:num>
  <w:num w:numId="24">
    <w:abstractNumId w:val="3"/>
  </w:num>
  <w:num w:numId="25">
    <w:abstractNumId w:val="15"/>
  </w:num>
  <w:num w:numId="26">
    <w:abstractNumId w:val="6"/>
  </w:num>
  <w:num w:numId="27">
    <w:abstractNumId w:val="24"/>
  </w:num>
  <w:num w:numId="28">
    <w:abstractNumId w:val="12"/>
  </w:num>
  <w:num w:numId="29">
    <w:abstractNumId w:val="23"/>
  </w:num>
  <w:num w:numId="30">
    <w:abstractNumId w:val="1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58AA"/>
    <w:rsid w:val="000015F2"/>
    <w:rsid w:val="000025DE"/>
    <w:rsid w:val="00003E41"/>
    <w:rsid w:val="000067A4"/>
    <w:rsid w:val="00010C87"/>
    <w:rsid w:val="00011F53"/>
    <w:rsid w:val="000125C5"/>
    <w:rsid w:val="0002207B"/>
    <w:rsid w:val="000245C3"/>
    <w:rsid w:val="0002617F"/>
    <w:rsid w:val="00030B16"/>
    <w:rsid w:val="00030E27"/>
    <w:rsid w:val="0003237C"/>
    <w:rsid w:val="00036038"/>
    <w:rsid w:val="0003697A"/>
    <w:rsid w:val="00044A56"/>
    <w:rsid w:val="000453F3"/>
    <w:rsid w:val="00045987"/>
    <w:rsid w:val="000476EF"/>
    <w:rsid w:val="00050161"/>
    <w:rsid w:val="0005762D"/>
    <w:rsid w:val="00057907"/>
    <w:rsid w:val="00061217"/>
    <w:rsid w:val="00062879"/>
    <w:rsid w:val="000631D8"/>
    <w:rsid w:val="00064FBA"/>
    <w:rsid w:val="00067138"/>
    <w:rsid w:val="00067200"/>
    <w:rsid w:val="00067856"/>
    <w:rsid w:val="00067881"/>
    <w:rsid w:val="00067AFC"/>
    <w:rsid w:val="0007170E"/>
    <w:rsid w:val="000721C3"/>
    <w:rsid w:val="000725D7"/>
    <w:rsid w:val="000759D4"/>
    <w:rsid w:val="00075F7E"/>
    <w:rsid w:val="00080CE5"/>
    <w:rsid w:val="00080FC0"/>
    <w:rsid w:val="000838BD"/>
    <w:rsid w:val="00085E32"/>
    <w:rsid w:val="00087471"/>
    <w:rsid w:val="0009046F"/>
    <w:rsid w:val="00090A47"/>
    <w:rsid w:val="00090BBD"/>
    <w:rsid w:val="000927E6"/>
    <w:rsid w:val="00097F66"/>
    <w:rsid w:val="000A13E8"/>
    <w:rsid w:val="000A1E29"/>
    <w:rsid w:val="000A2A0F"/>
    <w:rsid w:val="000A3274"/>
    <w:rsid w:val="000A7889"/>
    <w:rsid w:val="000B57AA"/>
    <w:rsid w:val="000B6081"/>
    <w:rsid w:val="000B7815"/>
    <w:rsid w:val="000C053F"/>
    <w:rsid w:val="000C49C9"/>
    <w:rsid w:val="000D0AB3"/>
    <w:rsid w:val="000D0B10"/>
    <w:rsid w:val="000D1C61"/>
    <w:rsid w:val="000D23F6"/>
    <w:rsid w:val="000D3D34"/>
    <w:rsid w:val="000D4ADE"/>
    <w:rsid w:val="000D7198"/>
    <w:rsid w:val="000D72ED"/>
    <w:rsid w:val="000E0E45"/>
    <w:rsid w:val="000F0C3B"/>
    <w:rsid w:val="00126A91"/>
    <w:rsid w:val="001333B6"/>
    <w:rsid w:val="00133EE1"/>
    <w:rsid w:val="001362F0"/>
    <w:rsid w:val="00140053"/>
    <w:rsid w:val="00142FFA"/>
    <w:rsid w:val="001443BF"/>
    <w:rsid w:val="001457BD"/>
    <w:rsid w:val="00151065"/>
    <w:rsid w:val="00153FCB"/>
    <w:rsid w:val="00156DD3"/>
    <w:rsid w:val="0016012F"/>
    <w:rsid w:val="0016749E"/>
    <w:rsid w:val="00170F5E"/>
    <w:rsid w:val="00172EA6"/>
    <w:rsid w:val="00174222"/>
    <w:rsid w:val="00174A55"/>
    <w:rsid w:val="00175502"/>
    <w:rsid w:val="0018436C"/>
    <w:rsid w:val="00185B64"/>
    <w:rsid w:val="00186825"/>
    <w:rsid w:val="00191A03"/>
    <w:rsid w:val="0019225F"/>
    <w:rsid w:val="001938E1"/>
    <w:rsid w:val="0019731C"/>
    <w:rsid w:val="001A0537"/>
    <w:rsid w:val="001A1E17"/>
    <w:rsid w:val="001A477A"/>
    <w:rsid w:val="001A6669"/>
    <w:rsid w:val="001B0101"/>
    <w:rsid w:val="001B0508"/>
    <w:rsid w:val="001B18F0"/>
    <w:rsid w:val="001B21A3"/>
    <w:rsid w:val="001B392B"/>
    <w:rsid w:val="001B708E"/>
    <w:rsid w:val="001C2971"/>
    <w:rsid w:val="001C3072"/>
    <w:rsid w:val="001C3E33"/>
    <w:rsid w:val="001C3FEA"/>
    <w:rsid w:val="001C448C"/>
    <w:rsid w:val="001C5913"/>
    <w:rsid w:val="001C5B69"/>
    <w:rsid w:val="001C6500"/>
    <w:rsid w:val="001C7180"/>
    <w:rsid w:val="001D07CC"/>
    <w:rsid w:val="001D3016"/>
    <w:rsid w:val="001D3251"/>
    <w:rsid w:val="001D4EF0"/>
    <w:rsid w:val="001D6E57"/>
    <w:rsid w:val="001D6EB1"/>
    <w:rsid w:val="001E177C"/>
    <w:rsid w:val="001E26F6"/>
    <w:rsid w:val="001E5380"/>
    <w:rsid w:val="001E716C"/>
    <w:rsid w:val="001E789D"/>
    <w:rsid w:val="001F3129"/>
    <w:rsid w:val="001F34A3"/>
    <w:rsid w:val="001F49EB"/>
    <w:rsid w:val="00201E1D"/>
    <w:rsid w:val="002142D5"/>
    <w:rsid w:val="002178B2"/>
    <w:rsid w:val="00222BEE"/>
    <w:rsid w:val="00223294"/>
    <w:rsid w:val="00230FC3"/>
    <w:rsid w:val="00232EF7"/>
    <w:rsid w:val="00235442"/>
    <w:rsid w:val="00236C12"/>
    <w:rsid w:val="00240758"/>
    <w:rsid w:val="00245973"/>
    <w:rsid w:val="00246E24"/>
    <w:rsid w:val="00253B3C"/>
    <w:rsid w:val="0026116C"/>
    <w:rsid w:val="00265DD9"/>
    <w:rsid w:val="002700A4"/>
    <w:rsid w:val="00272539"/>
    <w:rsid w:val="0028192B"/>
    <w:rsid w:val="0028540F"/>
    <w:rsid w:val="00285452"/>
    <w:rsid w:val="00285D3C"/>
    <w:rsid w:val="00286AEF"/>
    <w:rsid w:val="00291372"/>
    <w:rsid w:val="002930F4"/>
    <w:rsid w:val="00295010"/>
    <w:rsid w:val="002956DA"/>
    <w:rsid w:val="00297CB0"/>
    <w:rsid w:val="002A1856"/>
    <w:rsid w:val="002A2ACC"/>
    <w:rsid w:val="002A5490"/>
    <w:rsid w:val="002A7F90"/>
    <w:rsid w:val="002B1F50"/>
    <w:rsid w:val="002B4808"/>
    <w:rsid w:val="002B6044"/>
    <w:rsid w:val="002B6E56"/>
    <w:rsid w:val="002C0106"/>
    <w:rsid w:val="002C3433"/>
    <w:rsid w:val="002E03A0"/>
    <w:rsid w:val="002E1672"/>
    <w:rsid w:val="002E1B8C"/>
    <w:rsid w:val="002E25C1"/>
    <w:rsid w:val="002E3CF0"/>
    <w:rsid w:val="002F05CA"/>
    <w:rsid w:val="002F5CD9"/>
    <w:rsid w:val="002F6449"/>
    <w:rsid w:val="00304676"/>
    <w:rsid w:val="0030678B"/>
    <w:rsid w:val="00307572"/>
    <w:rsid w:val="00310214"/>
    <w:rsid w:val="00313251"/>
    <w:rsid w:val="003138D4"/>
    <w:rsid w:val="00314D8A"/>
    <w:rsid w:val="0032345C"/>
    <w:rsid w:val="00324F58"/>
    <w:rsid w:val="003337BA"/>
    <w:rsid w:val="00337AC7"/>
    <w:rsid w:val="00340BA9"/>
    <w:rsid w:val="0034513F"/>
    <w:rsid w:val="00347052"/>
    <w:rsid w:val="00347AC0"/>
    <w:rsid w:val="003509F0"/>
    <w:rsid w:val="00352803"/>
    <w:rsid w:val="00352DCC"/>
    <w:rsid w:val="003573AD"/>
    <w:rsid w:val="00361C81"/>
    <w:rsid w:val="00362DBA"/>
    <w:rsid w:val="003653F0"/>
    <w:rsid w:val="00366C7B"/>
    <w:rsid w:val="00366E8A"/>
    <w:rsid w:val="003734B9"/>
    <w:rsid w:val="00373FB8"/>
    <w:rsid w:val="003806A5"/>
    <w:rsid w:val="00380C5D"/>
    <w:rsid w:val="00381D17"/>
    <w:rsid w:val="00382744"/>
    <w:rsid w:val="003858EC"/>
    <w:rsid w:val="0039349E"/>
    <w:rsid w:val="003934D1"/>
    <w:rsid w:val="00396EA3"/>
    <w:rsid w:val="003A11FB"/>
    <w:rsid w:val="003A18EA"/>
    <w:rsid w:val="003A1AE6"/>
    <w:rsid w:val="003A3CD8"/>
    <w:rsid w:val="003A3EC7"/>
    <w:rsid w:val="003A4AE0"/>
    <w:rsid w:val="003A6A09"/>
    <w:rsid w:val="003A72DC"/>
    <w:rsid w:val="003B1433"/>
    <w:rsid w:val="003B3733"/>
    <w:rsid w:val="003B5C52"/>
    <w:rsid w:val="003B6C0C"/>
    <w:rsid w:val="003B74A3"/>
    <w:rsid w:val="003B76BD"/>
    <w:rsid w:val="003C2207"/>
    <w:rsid w:val="003C6873"/>
    <w:rsid w:val="003D5B8E"/>
    <w:rsid w:val="003D5BE6"/>
    <w:rsid w:val="003D5D9A"/>
    <w:rsid w:val="003E08C9"/>
    <w:rsid w:val="003E2F82"/>
    <w:rsid w:val="003E45D3"/>
    <w:rsid w:val="003E6F64"/>
    <w:rsid w:val="003E7B38"/>
    <w:rsid w:val="003F2CA8"/>
    <w:rsid w:val="00403AA2"/>
    <w:rsid w:val="00410FF7"/>
    <w:rsid w:val="00417099"/>
    <w:rsid w:val="00422B93"/>
    <w:rsid w:val="0042499A"/>
    <w:rsid w:val="00424B11"/>
    <w:rsid w:val="004270BC"/>
    <w:rsid w:val="004276C5"/>
    <w:rsid w:val="004359F7"/>
    <w:rsid w:val="00443C8C"/>
    <w:rsid w:val="00444912"/>
    <w:rsid w:val="004509AA"/>
    <w:rsid w:val="0045173B"/>
    <w:rsid w:val="00452F76"/>
    <w:rsid w:val="0045326B"/>
    <w:rsid w:val="004576A4"/>
    <w:rsid w:val="004600E1"/>
    <w:rsid w:val="00460A74"/>
    <w:rsid w:val="004622E9"/>
    <w:rsid w:val="00462BCF"/>
    <w:rsid w:val="00464756"/>
    <w:rsid w:val="00470CB6"/>
    <w:rsid w:val="00470E8D"/>
    <w:rsid w:val="004712E3"/>
    <w:rsid w:val="0047277B"/>
    <w:rsid w:val="00474525"/>
    <w:rsid w:val="004750E6"/>
    <w:rsid w:val="0047538F"/>
    <w:rsid w:val="0047619C"/>
    <w:rsid w:val="004772C9"/>
    <w:rsid w:val="00482C92"/>
    <w:rsid w:val="004864E2"/>
    <w:rsid w:val="00490F64"/>
    <w:rsid w:val="004912F0"/>
    <w:rsid w:val="004941E8"/>
    <w:rsid w:val="004A36B6"/>
    <w:rsid w:val="004A4F69"/>
    <w:rsid w:val="004A5645"/>
    <w:rsid w:val="004A6088"/>
    <w:rsid w:val="004B110F"/>
    <w:rsid w:val="004B2A01"/>
    <w:rsid w:val="004B2AC0"/>
    <w:rsid w:val="004B3B17"/>
    <w:rsid w:val="004B40D5"/>
    <w:rsid w:val="004B4D49"/>
    <w:rsid w:val="004B7447"/>
    <w:rsid w:val="004C0157"/>
    <w:rsid w:val="004C2E4C"/>
    <w:rsid w:val="004C3F5A"/>
    <w:rsid w:val="004C494C"/>
    <w:rsid w:val="004C4EB1"/>
    <w:rsid w:val="004D0485"/>
    <w:rsid w:val="004D0877"/>
    <w:rsid w:val="004D4565"/>
    <w:rsid w:val="004E0EA3"/>
    <w:rsid w:val="004E1BCF"/>
    <w:rsid w:val="004E76A3"/>
    <w:rsid w:val="004E79B5"/>
    <w:rsid w:val="004F4B5C"/>
    <w:rsid w:val="004F608F"/>
    <w:rsid w:val="004F6D40"/>
    <w:rsid w:val="00500130"/>
    <w:rsid w:val="00501874"/>
    <w:rsid w:val="0050445C"/>
    <w:rsid w:val="005063BD"/>
    <w:rsid w:val="00507DDA"/>
    <w:rsid w:val="0051140D"/>
    <w:rsid w:val="00511DE8"/>
    <w:rsid w:val="00513831"/>
    <w:rsid w:val="00516214"/>
    <w:rsid w:val="00516973"/>
    <w:rsid w:val="005204F8"/>
    <w:rsid w:val="00520608"/>
    <w:rsid w:val="0052091A"/>
    <w:rsid w:val="00520D64"/>
    <w:rsid w:val="00523216"/>
    <w:rsid w:val="00526C32"/>
    <w:rsid w:val="00532FC5"/>
    <w:rsid w:val="00533B6F"/>
    <w:rsid w:val="00533D2C"/>
    <w:rsid w:val="005349DF"/>
    <w:rsid w:val="00535ED2"/>
    <w:rsid w:val="00536E46"/>
    <w:rsid w:val="00536F4C"/>
    <w:rsid w:val="00537132"/>
    <w:rsid w:val="00537CB4"/>
    <w:rsid w:val="005423D4"/>
    <w:rsid w:val="00542FF3"/>
    <w:rsid w:val="00544A3F"/>
    <w:rsid w:val="005453BE"/>
    <w:rsid w:val="00546CCB"/>
    <w:rsid w:val="00554D8A"/>
    <w:rsid w:val="005711D6"/>
    <w:rsid w:val="005753B4"/>
    <w:rsid w:val="00581099"/>
    <w:rsid w:val="005869A2"/>
    <w:rsid w:val="00586C59"/>
    <w:rsid w:val="005930A2"/>
    <w:rsid w:val="0059396B"/>
    <w:rsid w:val="00597401"/>
    <w:rsid w:val="005A174D"/>
    <w:rsid w:val="005A4C60"/>
    <w:rsid w:val="005B1CF8"/>
    <w:rsid w:val="005B294B"/>
    <w:rsid w:val="005B44AB"/>
    <w:rsid w:val="005C5C3A"/>
    <w:rsid w:val="005D045F"/>
    <w:rsid w:val="005D0CED"/>
    <w:rsid w:val="005D15AC"/>
    <w:rsid w:val="005D62FF"/>
    <w:rsid w:val="005D7371"/>
    <w:rsid w:val="005E7BA8"/>
    <w:rsid w:val="005F6828"/>
    <w:rsid w:val="0060193F"/>
    <w:rsid w:val="006064DF"/>
    <w:rsid w:val="0061514E"/>
    <w:rsid w:val="00631EBD"/>
    <w:rsid w:val="006336C6"/>
    <w:rsid w:val="00635A09"/>
    <w:rsid w:val="006368D3"/>
    <w:rsid w:val="00637DF8"/>
    <w:rsid w:val="006426B5"/>
    <w:rsid w:val="0064289F"/>
    <w:rsid w:val="00646410"/>
    <w:rsid w:val="006464AD"/>
    <w:rsid w:val="00651289"/>
    <w:rsid w:val="006561EB"/>
    <w:rsid w:val="006564FA"/>
    <w:rsid w:val="00661E3D"/>
    <w:rsid w:val="00662AD4"/>
    <w:rsid w:val="00663678"/>
    <w:rsid w:val="006658B1"/>
    <w:rsid w:val="00667CE7"/>
    <w:rsid w:val="00680024"/>
    <w:rsid w:val="0068522D"/>
    <w:rsid w:val="0068630D"/>
    <w:rsid w:val="00696AE0"/>
    <w:rsid w:val="006B1741"/>
    <w:rsid w:val="006B229D"/>
    <w:rsid w:val="006B40E9"/>
    <w:rsid w:val="006B6EA2"/>
    <w:rsid w:val="006D1002"/>
    <w:rsid w:val="006E0DC1"/>
    <w:rsid w:val="006E1D8E"/>
    <w:rsid w:val="006E3128"/>
    <w:rsid w:val="006E3A74"/>
    <w:rsid w:val="006E6C5B"/>
    <w:rsid w:val="006F307B"/>
    <w:rsid w:val="006F4C26"/>
    <w:rsid w:val="006F5ADB"/>
    <w:rsid w:val="006F61D9"/>
    <w:rsid w:val="006F7D76"/>
    <w:rsid w:val="00700388"/>
    <w:rsid w:val="0070292E"/>
    <w:rsid w:val="00703089"/>
    <w:rsid w:val="00712759"/>
    <w:rsid w:val="00712909"/>
    <w:rsid w:val="0071350C"/>
    <w:rsid w:val="00715862"/>
    <w:rsid w:val="0072336B"/>
    <w:rsid w:val="007243DE"/>
    <w:rsid w:val="00724AD8"/>
    <w:rsid w:val="00725BAC"/>
    <w:rsid w:val="00730681"/>
    <w:rsid w:val="007336E9"/>
    <w:rsid w:val="00735879"/>
    <w:rsid w:val="00736C7A"/>
    <w:rsid w:val="0074096D"/>
    <w:rsid w:val="00743EA5"/>
    <w:rsid w:val="00747117"/>
    <w:rsid w:val="00750F0D"/>
    <w:rsid w:val="007603A1"/>
    <w:rsid w:val="00761FD0"/>
    <w:rsid w:val="00762C3E"/>
    <w:rsid w:val="00766618"/>
    <w:rsid w:val="00766EDE"/>
    <w:rsid w:val="0076791D"/>
    <w:rsid w:val="00767F4B"/>
    <w:rsid w:val="00773092"/>
    <w:rsid w:val="0077512A"/>
    <w:rsid w:val="00776D49"/>
    <w:rsid w:val="00777256"/>
    <w:rsid w:val="00777795"/>
    <w:rsid w:val="00780ECA"/>
    <w:rsid w:val="0079037A"/>
    <w:rsid w:val="007905F3"/>
    <w:rsid w:val="0079229E"/>
    <w:rsid w:val="00792D5E"/>
    <w:rsid w:val="0079314D"/>
    <w:rsid w:val="00794598"/>
    <w:rsid w:val="007951DD"/>
    <w:rsid w:val="00795F07"/>
    <w:rsid w:val="007A3B94"/>
    <w:rsid w:val="007A5CCD"/>
    <w:rsid w:val="007A746E"/>
    <w:rsid w:val="007B0FEB"/>
    <w:rsid w:val="007B3160"/>
    <w:rsid w:val="007B3D9B"/>
    <w:rsid w:val="007C00CD"/>
    <w:rsid w:val="007C5748"/>
    <w:rsid w:val="007D222B"/>
    <w:rsid w:val="007D4832"/>
    <w:rsid w:val="007D5EE2"/>
    <w:rsid w:val="007D71F1"/>
    <w:rsid w:val="007E0649"/>
    <w:rsid w:val="007E0713"/>
    <w:rsid w:val="007E3072"/>
    <w:rsid w:val="007E36A2"/>
    <w:rsid w:val="007E65AF"/>
    <w:rsid w:val="007E7271"/>
    <w:rsid w:val="007F2D1B"/>
    <w:rsid w:val="007F534A"/>
    <w:rsid w:val="0080289E"/>
    <w:rsid w:val="008157BB"/>
    <w:rsid w:val="00816315"/>
    <w:rsid w:val="00817C51"/>
    <w:rsid w:val="0082106C"/>
    <w:rsid w:val="00824585"/>
    <w:rsid w:val="0082539B"/>
    <w:rsid w:val="00825794"/>
    <w:rsid w:val="008258DC"/>
    <w:rsid w:val="00826713"/>
    <w:rsid w:val="008350F3"/>
    <w:rsid w:val="00835F7E"/>
    <w:rsid w:val="0083782A"/>
    <w:rsid w:val="00837D63"/>
    <w:rsid w:val="00837F6A"/>
    <w:rsid w:val="00840A74"/>
    <w:rsid w:val="008418A6"/>
    <w:rsid w:val="00847145"/>
    <w:rsid w:val="0084726D"/>
    <w:rsid w:val="00852A34"/>
    <w:rsid w:val="00855872"/>
    <w:rsid w:val="00855DA6"/>
    <w:rsid w:val="00857C45"/>
    <w:rsid w:val="00857F2E"/>
    <w:rsid w:val="00860349"/>
    <w:rsid w:val="00860E62"/>
    <w:rsid w:val="008640DE"/>
    <w:rsid w:val="00865A10"/>
    <w:rsid w:val="00872440"/>
    <w:rsid w:val="00875416"/>
    <w:rsid w:val="008766CF"/>
    <w:rsid w:val="00877956"/>
    <w:rsid w:val="00877DB1"/>
    <w:rsid w:val="00880CE2"/>
    <w:rsid w:val="00881C7C"/>
    <w:rsid w:val="00882C8F"/>
    <w:rsid w:val="00884754"/>
    <w:rsid w:val="008856B8"/>
    <w:rsid w:val="00890929"/>
    <w:rsid w:val="00890F43"/>
    <w:rsid w:val="008911F6"/>
    <w:rsid w:val="00891A9E"/>
    <w:rsid w:val="00892D11"/>
    <w:rsid w:val="00893AC7"/>
    <w:rsid w:val="008959DD"/>
    <w:rsid w:val="0089725C"/>
    <w:rsid w:val="00897A5C"/>
    <w:rsid w:val="008A3CC9"/>
    <w:rsid w:val="008A71AA"/>
    <w:rsid w:val="008B0ABC"/>
    <w:rsid w:val="008B223C"/>
    <w:rsid w:val="008B5C6A"/>
    <w:rsid w:val="008B5D9A"/>
    <w:rsid w:val="008B6F5F"/>
    <w:rsid w:val="008B7A01"/>
    <w:rsid w:val="008C0659"/>
    <w:rsid w:val="008C1049"/>
    <w:rsid w:val="008C10C8"/>
    <w:rsid w:val="008C37CD"/>
    <w:rsid w:val="008C4FD8"/>
    <w:rsid w:val="008C6A99"/>
    <w:rsid w:val="008C6B47"/>
    <w:rsid w:val="008C7021"/>
    <w:rsid w:val="008C7DF1"/>
    <w:rsid w:val="008D0188"/>
    <w:rsid w:val="008D2586"/>
    <w:rsid w:val="008D2B28"/>
    <w:rsid w:val="008D4A00"/>
    <w:rsid w:val="008D4AA3"/>
    <w:rsid w:val="008E2F15"/>
    <w:rsid w:val="008E34AB"/>
    <w:rsid w:val="008E41EF"/>
    <w:rsid w:val="008F21F0"/>
    <w:rsid w:val="008F2E0D"/>
    <w:rsid w:val="008F672B"/>
    <w:rsid w:val="008F7FEE"/>
    <w:rsid w:val="009010A6"/>
    <w:rsid w:val="00903C00"/>
    <w:rsid w:val="00905580"/>
    <w:rsid w:val="00906CCA"/>
    <w:rsid w:val="00920C4E"/>
    <w:rsid w:val="00921FA9"/>
    <w:rsid w:val="0092332A"/>
    <w:rsid w:val="0092374F"/>
    <w:rsid w:val="009244C5"/>
    <w:rsid w:val="00926C02"/>
    <w:rsid w:val="00927388"/>
    <w:rsid w:val="00931F42"/>
    <w:rsid w:val="009321B0"/>
    <w:rsid w:val="009337F2"/>
    <w:rsid w:val="009344CA"/>
    <w:rsid w:val="00937B82"/>
    <w:rsid w:val="00940B1D"/>
    <w:rsid w:val="00944435"/>
    <w:rsid w:val="00950ECD"/>
    <w:rsid w:val="00951945"/>
    <w:rsid w:val="009550CC"/>
    <w:rsid w:val="009556F7"/>
    <w:rsid w:val="009603FE"/>
    <w:rsid w:val="00962791"/>
    <w:rsid w:val="009632C4"/>
    <w:rsid w:val="00963D73"/>
    <w:rsid w:val="00963E27"/>
    <w:rsid w:val="00965ED3"/>
    <w:rsid w:val="009661F7"/>
    <w:rsid w:val="009665F7"/>
    <w:rsid w:val="00973C4B"/>
    <w:rsid w:val="00975DD3"/>
    <w:rsid w:val="00982A24"/>
    <w:rsid w:val="00984DE5"/>
    <w:rsid w:val="00987FCF"/>
    <w:rsid w:val="00995C0F"/>
    <w:rsid w:val="009973B7"/>
    <w:rsid w:val="009978BF"/>
    <w:rsid w:val="009A02E7"/>
    <w:rsid w:val="009A2264"/>
    <w:rsid w:val="009A3385"/>
    <w:rsid w:val="009A3B8E"/>
    <w:rsid w:val="009A4517"/>
    <w:rsid w:val="009A4C18"/>
    <w:rsid w:val="009A6CC0"/>
    <w:rsid w:val="009A7545"/>
    <w:rsid w:val="009B02FB"/>
    <w:rsid w:val="009B0DED"/>
    <w:rsid w:val="009B72C1"/>
    <w:rsid w:val="009C225F"/>
    <w:rsid w:val="009C2B84"/>
    <w:rsid w:val="009C5517"/>
    <w:rsid w:val="009C58F2"/>
    <w:rsid w:val="009C5E42"/>
    <w:rsid w:val="009C78BE"/>
    <w:rsid w:val="009C7DD6"/>
    <w:rsid w:val="009D115D"/>
    <w:rsid w:val="009D1193"/>
    <w:rsid w:val="009D1EDD"/>
    <w:rsid w:val="009D2BE1"/>
    <w:rsid w:val="009D6D88"/>
    <w:rsid w:val="009E1E38"/>
    <w:rsid w:val="009E2531"/>
    <w:rsid w:val="009F0D08"/>
    <w:rsid w:val="009F3790"/>
    <w:rsid w:val="009F4880"/>
    <w:rsid w:val="009F4F1A"/>
    <w:rsid w:val="00A01260"/>
    <w:rsid w:val="00A01DC7"/>
    <w:rsid w:val="00A04423"/>
    <w:rsid w:val="00A10CB2"/>
    <w:rsid w:val="00A111D7"/>
    <w:rsid w:val="00A11F69"/>
    <w:rsid w:val="00A13008"/>
    <w:rsid w:val="00A1465B"/>
    <w:rsid w:val="00A2090A"/>
    <w:rsid w:val="00A23867"/>
    <w:rsid w:val="00A246E8"/>
    <w:rsid w:val="00A26828"/>
    <w:rsid w:val="00A32512"/>
    <w:rsid w:val="00A330AF"/>
    <w:rsid w:val="00A36A01"/>
    <w:rsid w:val="00A40F24"/>
    <w:rsid w:val="00A457B2"/>
    <w:rsid w:val="00A45A8E"/>
    <w:rsid w:val="00A5235D"/>
    <w:rsid w:val="00A5273F"/>
    <w:rsid w:val="00A54968"/>
    <w:rsid w:val="00A54EE6"/>
    <w:rsid w:val="00A63200"/>
    <w:rsid w:val="00A65768"/>
    <w:rsid w:val="00A65B75"/>
    <w:rsid w:val="00A71076"/>
    <w:rsid w:val="00A7295B"/>
    <w:rsid w:val="00A72F4C"/>
    <w:rsid w:val="00A731A0"/>
    <w:rsid w:val="00A73A2B"/>
    <w:rsid w:val="00A73BCB"/>
    <w:rsid w:val="00A76748"/>
    <w:rsid w:val="00A772CF"/>
    <w:rsid w:val="00A81586"/>
    <w:rsid w:val="00A8183F"/>
    <w:rsid w:val="00A848E2"/>
    <w:rsid w:val="00A85CE4"/>
    <w:rsid w:val="00A904D5"/>
    <w:rsid w:val="00A906E1"/>
    <w:rsid w:val="00A9313D"/>
    <w:rsid w:val="00A93819"/>
    <w:rsid w:val="00AA2AD1"/>
    <w:rsid w:val="00AA3D3F"/>
    <w:rsid w:val="00AA4ACE"/>
    <w:rsid w:val="00AA54C7"/>
    <w:rsid w:val="00AA5546"/>
    <w:rsid w:val="00AA7011"/>
    <w:rsid w:val="00AB0849"/>
    <w:rsid w:val="00AC6F3E"/>
    <w:rsid w:val="00AC735B"/>
    <w:rsid w:val="00AD055F"/>
    <w:rsid w:val="00AD65BD"/>
    <w:rsid w:val="00AD7489"/>
    <w:rsid w:val="00AD7850"/>
    <w:rsid w:val="00AD7E75"/>
    <w:rsid w:val="00AE365A"/>
    <w:rsid w:val="00AE5833"/>
    <w:rsid w:val="00AE5DD5"/>
    <w:rsid w:val="00AE5E3F"/>
    <w:rsid w:val="00AE5F27"/>
    <w:rsid w:val="00AE7B9F"/>
    <w:rsid w:val="00AE7BA8"/>
    <w:rsid w:val="00AF3711"/>
    <w:rsid w:val="00AF49EF"/>
    <w:rsid w:val="00B01758"/>
    <w:rsid w:val="00B0358D"/>
    <w:rsid w:val="00B0426C"/>
    <w:rsid w:val="00B05637"/>
    <w:rsid w:val="00B0785D"/>
    <w:rsid w:val="00B229C3"/>
    <w:rsid w:val="00B22D39"/>
    <w:rsid w:val="00B2309A"/>
    <w:rsid w:val="00B25DE1"/>
    <w:rsid w:val="00B274BF"/>
    <w:rsid w:val="00B30FC5"/>
    <w:rsid w:val="00B33441"/>
    <w:rsid w:val="00B352F9"/>
    <w:rsid w:val="00B37D2E"/>
    <w:rsid w:val="00B4017B"/>
    <w:rsid w:val="00B46984"/>
    <w:rsid w:val="00B5492B"/>
    <w:rsid w:val="00B54B3E"/>
    <w:rsid w:val="00B54BF5"/>
    <w:rsid w:val="00B55546"/>
    <w:rsid w:val="00B57078"/>
    <w:rsid w:val="00B620DB"/>
    <w:rsid w:val="00B62160"/>
    <w:rsid w:val="00B63AF9"/>
    <w:rsid w:val="00B6795E"/>
    <w:rsid w:val="00B7474C"/>
    <w:rsid w:val="00B763CA"/>
    <w:rsid w:val="00B77E09"/>
    <w:rsid w:val="00B818F4"/>
    <w:rsid w:val="00B8380E"/>
    <w:rsid w:val="00B8553B"/>
    <w:rsid w:val="00B85848"/>
    <w:rsid w:val="00B869A0"/>
    <w:rsid w:val="00B87002"/>
    <w:rsid w:val="00B921BA"/>
    <w:rsid w:val="00B97648"/>
    <w:rsid w:val="00BA0567"/>
    <w:rsid w:val="00BA4795"/>
    <w:rsid w:val="00BA4F5B"/>
    <w:rsid w:val="00BA72A2"/>
    <w:rsid w:val="00BB1614"/>
    <w:rsid w:val="00BB2CD4"/>
    <w:rsid w:val="00BB6468"/>
    <w:rsid w:val="00BC0111"/>
    <w:rsid w:val="00BC32FE"/>
    <w:rsid w:val="00BC560D"/>
    <w:rsid w:val="00BC5E66"/>
    <w:rsid w:val="00BC77AB"/>
    <w:rsid w:val="00BD0DAD"/>
    <w:rsid w:val="00BD3B05"/>
    <w:rsid w:val="00BD5389"/>
    <w:rsid w:val="00BD5B40"/>
    <w:rsid w:val="00BE1438"/>
    <w:rsid w:val="00BE1D3C"/>
    <w:rsid w:val="00BE4389"/>
    <w:rsid w:val="00BE4D6E"/>
    <w:rsid w:val="00BE66D3"/>
    <w:rsid w:val="00BF118D"/>
    <w:rsid w:val="00C012AF"/>
    <w:rsid w:val="00C017D4"/>
    <w:rsid w:val="00C0766A"/>
    <w:rsid w:val="00C20CC7"/>
    <w:rsid w:val="00C226BE"/>
    <w:rsid w:val="00C24585"/>
    <w:rsid w:val="00C271AD"/>
    <w:rsid w:val="00C3065C"/>
    <w:rsid w:val="00C30F70"/>
    <w:rsid w:val="00C31928"/>
    <w:rsid w:val="00C32960"/>
    <w:rsid w:val="00C34E27"/>
    <w:rsid w:val="00C3571E"/>
    <w:rsid w:val="00C37459"/>
    <w:rsid w:val="00C46F75"/>
    <w:rsid w:val="00C502A5"/>
    <w:rsid w:val="00C50FC0"/>
    <w:rsid w:val="00C5558B"/>
    <w:rsid w:val="00C567D2"/>
    <w:rsid w:val="00C57DA1"/>
    <w:rsid w:val="00C60A8E"/>
    <w:rsid w:val="00C6117B"/>
    <w:rsid w:val="00C64776"/>
    <w:rsid w:val="00C7137A"/>
    <w:rsid w:val="00C71E0F"/>
    <w:rsid w:val="00C76EE6"/>
    <w:rsid w:val="00C826FC"/>
    <w:rsid w:val="00C827EF"/>
    <w:rsid w:val="00C84617"/>
    <w:rsid w:val="00C8494F"/>
    <w:rsid w:val="00C86454"/>
    <w:rsid w:val="00C87D6C"/>
    <w:rsid w:val="00C94CE5"/>
    <w:rsid w:val="00C97BF5"/>
    <w:rsid w:val="00CA07C8"/>
    <w:rsid w:val="00CA2952"/>
    <w:rsid w:val="00CA610F"/>
    <w:rsid w:val="00CB06B4"/>
    <w:rsid w:val="00CB09D8"/>
    <w:rsid w:val="00CB12BF"/>
    <w:rsid w:val="00CB1AB9"/>
    <w:rsid w:val="00CB6AB1"/>
    <w:rsid w:val="00CC1008"/>
    <w:rsid w:val="00CC148D"/>
    <w:rsid w:val="00CC229E"/>
    <w:rsid w:val="00CC46B3"/>
    <w:rsid w:val="00CC47AA"/>
    <w:rsid w:val="00CC6067"/>
    <w:rsid w:val="00CD0E28"/>
    <w:rsid w:val="00CD172A"/>
    <w:rsid w:val="00CD1D45"/>
    <w:rsid w:val="00CD758F"/>
    <w:rsid w:val="00CE079C"/>
    <w:rsid w:val="00CE52BF"/>
    <w:rsid w:val="00CF108A"/>
    <w:rsid w:val="00CF7A5B"/>
    <w:rsid w:val="00D065CD"/>
    <w:rsid w:val="00D101BD"/>
    <w:rsid w:val="00D10237"/>
    <w:rsid w:val="00D11368"/>
    <w:rsid w:val="00D1153A"/>
    <w:rsid w:val="00D115D6"/>
    <w:rsid w:val="00D13084"/>
    <w:rsid w:val="00D14ED8"/>
    <w:rsid w:val="00D16931"/>
    <w:rsid w:val="00D1713E"/>
    <w:rsid w:val="00D17367"/>
    <w:rsid w:val="00D21114"/>
    <w:rsid w:val="00D214ED"/>
    <w:rsid w:val="00D22B52"/>
    <w:rsid w:val="00D258AA"/>
    <w:rsid w:val="00D32463"/>
    <w:rsid w:val="00D34C74"/>
    <w:rsid w:val="00D35A81"/>
    <w:rsid w:val="00D3661C"/>
    <w:rsid w:val="00D3755A"/>
    <w:rsid w:val="00D420EF"/>
    <w:rsid w:val="00D42F3A"/>
    <w:rsid w:val="00D4372B"/>
    <w:rsid w:val="00D45044"/>
    <w:rsid w:val="00D477EE"/>
    <w:rsid w:val="00D6024A"/>
    <w:rsid w:val="00D61424"/>
    <w:rsid w:val="00D61A4D"/>
    <w:rsid w:val="00D62D8C"/>
    <w:rsid w:val="00D664E9"/>
    <w:rsid w:val="00D76E2C"/>
    <w:rsid w:val="00D77634"/>
    <w:rsid w:val="00D80CF6"/>
    <w:rsid w:val="00D81018"/>
    <w:rsid w:val="00D87919"/>
    <w:rsid w:val="00D90743"/>
    <w:rsid w:val="00D90CCF"/>
    <w:rsid w:val="00D965F7"/>
    <w:rsid w:val="00D9689D"/>
    <w:rsid w:val="00DA21A0"/>
    <w:rsid w:val="00DA300E"/>
    <w:rsid w:val="00DA4818"/>
    <w:rsid w:val="00DB0293"/>
    <w:rsid w:val="00DB0D9B"/>
    <w:rsid w:val="00DB11A6"/>
    <w:rsid w:val="00DB1365"/>
    <w:rsid w:val="00DB4D3A"/>
    <w:rsid w:val="00DB5773"/>
    <w:rsid w:val="00DB7759"/>
    <w:rsid w:val="00DC3E91"/>
    <w:rsid w:val="00DC489F"/>
    <w:rsid w:val="00DC54BF"/>
    <w:rsid w:val="00DD37DD"/>
    <w:rsid w:val="00DD47FC"/>
    <w:rsid w:val="00DE07E9"/>
    <w:rsid w:val="00DE1606"/>
    <w:rsid w:val="00DE1F84"/>
    <w:rsid w:val="00DE27E2"/>
    <w:rsid w:val="00DF3DA0"/>
    <w:rsid w:val="00DF44DB"/>
    <w:rsid w:val="00DF6AE3"/>
    <w:rsid w:val="00DF7483"/>
    <w:rsid w:val="00E026DD"/>
    <w:rsid w:val="00E0299E"/>
    <w:rsid w:val="00E07769"/>
    <w:rsid w:val="00E12E36"/>
    <w:rsid w:val="00E13333"/>
    <w:rsid w:val="00E148FC"/>
    <w:rsid w:val="00E228A8"/>
    <w:rsid w:val="00E238E9"/>
    <w:rsid w:val="00E30835"/>
    <w:rsid w:val="00E32416"/>
    <w:rsid w:val="00E32E66"/>
    <w:rsid w:val="00E34EBC"/>
    <w:rsid w:val="00E469B7"/>
    <w:rsid w:val="00E50EB5"/>
    <w:rsid w:val="00E53583"/>
    <w:rsid w:val="00E5363B"/>
    <w:rsid w:val="00E542CE"/>
    <w:rsid w:val="00E569B5"/>
    <w:rsid w:val="00E57013"/>
    <w:rsid w:val="00E60D82"/>
    <w:rsid w:val="00E61E5B"/>
    <w:rsid w:val="00E631C6"/>
    <w:rsid w:val="00E63A30"/>
    <w:rsid w:val="00E64BF9"/>
    <w:rsid w:val="00E7155C"/>
    <w:rsid w:val="00E72620"/>
    <w:rsid w:val="00E74882"/>
    <w:rsid w:val="00E7517C"/>
    <w:rsid w:val="00E842C5"/>
    <w:rsid w:val="00E86054"/>
    <w:rsid w:val="00E87417"/>
    <w:rsid w:val="00E933CE"/>
    <w:rsid w:val="00E93C52"/>
    <w:rsid w:val="00EA3020"/>
    <w:rsid w:val="00EA6B20"/>
    <w:rsid w:val="00EA6C95"/>
    <w:rsid w:val="00EA78DE"/>
    <w:rsid w:val="00EB1401"/>
    <w:rsid w:val="00EB276D"/>
    <w:rsid w:val="00EB3352"/>
    <w:rsid w:val="00EB3E1D"/>
    <w:rsid w:val="00EC1B32"/>
    <w:rsid w:val="00EC1B36"/>
    <w:rsid w:val="00EC309A"/>
    <w:rsid w:val="00ED3CB1"/>
    <w:rsid w:val="00ED3D88"/>
    <w:rsid w:val="00ED6BC4"/>
    <w:rsid w:val="00EE3119"/>
    <w:rsid w:val="00EE31B7"/>
    <w:rsid w:val="00EF7329"/>
    <w:rsid w:val="00F0567F"/>
    <w:rsid w:val="00F057D7"/>
    <w:rsid w:val="00F0595B"/>
    <w:rsid w:val="00F10793"/>
    <w:rsid w:val="00F12D88"/>
    <w:rsid w:val="00F12FBF"/>
    <w:rsid w:val="00F1483C"/>
    <w:rsid w:val="00F15837"/>
    <w:rsid w:val="00F20876"/>
    <w:rsid w:val="00F20E48"/>
    <w:rsid w:val="00F24316"/>
    <w:rsid w:val="00F32EA6"/>
    <w:rsid w:val="00F3713A"/>
    <w:rsid w:val="00F37DDD"/>
    <w:rsid w:val="00F411E7"/>
    <w:rsid w:val="00F42703"/>
    <w:rsid w:val="00F42B11"/>
    <w:rsid w:val="00F46123"/>
    <w:rsid w:val="00F507AD"/>
    <w:rsid w:val="00F51032"/>
    <w:rsid w:val="00F62097"/>
    <w:rsid w:val="00F62F50"/>
    <w:rsid w:val="00F66C26"/>
    <w:rsid w:val="00F66CA6"/>
    <w:rsid w:val="00F71B20"/>
    <w:rsid w:val="00F7235A"/>
    <w:rsid w:val="00F74C09"/>
    <w:rsid w:val="00F75EA1"/>
    <w:rsid w:val="00F9086C"/>
    <w:rsid w:val="00F92FAE"/>
    <w:rsid w:val="00FA04D5"/>
    <w:rsid w:val="00FA58DB"/>
    <w:rsid w:val="00FA6540"/>
    <w:rsid w:val="00FA6733"/>
    <w:rsid w:val="00FB05EA"/>
    <w:rsid w:val="00FB2CD7"/>
    <w:rsid w:val="00FB7057"/>
    <w:rsid w:val="00FC03AA"/>
    <w:rsid w:val="00FC1AB6"/>
    <w:rsid w:val="00FC1DAE"/>
    <w:rsid w:val="00FD24DA"/>
    <w:rsid w:val="00FD423D"/>
    <w:rsid w:val="00FD5C7C"/>
    <w:rsid w:val="00FD6ABE"/>
    <w:rsid w:val="00FD714C"/>
    <w:rsid w:val="00FE0413"/>
    <w:rsid w:val="00FE3773"/>
    <w:rsid w:val="00FE4063"/>
    <w:rsid w:val="00FE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32"/>
    <o:shapelayout v:ext="edit">
      <o:idmap v:ext="edit" data="1"/>
    </o:shapelayout>
  </w:shapeDefaults>
  <w:decimalSymbol w:val=","/>
  <w:listSeparator w:val=","/>
  <w14:docId w14:val="1E4BEA79"/>
  <w15:chartTrackingRefBased/>
  <w15:docId w15:val="{1ABB0251-0C2F-4E99-90A6-B7EE46AC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lang w:eastAsia="x-none"/>
    </w:rPr>
  </w:style>
  <w:style w:type="paragraph" w:customStyle="1" w:styleId="TAC">
    <w:name w:val="TAC"/>
    <w:basedOn w:val="TAL"/>
    <w:link w:val="TACChar"/>
    <w:pPr>
      <w:jc w:val="center"/>
    </w:pPr>
    <w:rPr>
      <w:lang w:eastAsia="en-US"/>
    </w:r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
    <w:rsid w:val="00982A24"/>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rFonts w:ascii="CG Times (WN)" w:hAnsi="CG Times (W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982A24"/>
    <w:rPr>
      <w:lang w:eastAsia="x-none"/>
    </w:rPr>
  </w:style>
  <w:style w:type="paragraph" w:customStyle="1" w:styleId="B2">
    <w:name w:val="B2"/>
    <w:basedOn w:val="List2"/>
    <w:link w:val="B2Char"/>
    <w:rsid w:val="00982A24"/>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pPr>
    <w:rPr>
      <w:color w:val="000000"/>
    </w:rPr>
  </w:style>
  <w:style w:type="paragraph" w:styleId="BodyText">
    <w:name w:val="Body Text"/>
    <w:basedOn w:val="Normal"/>
    <w:pPr>
      <w:keepNext/>
      <w:tabs>
        <w:tab w:val="left" w:pos="1247"/>
        <w:tab w:val="left" w:pos="2552"/>
        <w:tab w:val="left" w:pos="3856"/>
        <w:tab w:val="left" w:pos="5216"/>
        <w:tab w:val="left" w:pos="6464"/>
        <w:tab w:val="left" w:pos="7768"/>
        <w:tab w:val="left" w:pos="9072"/>
        <w:tab w:val="left" w:pos="10206"/>
      </w:tabs>
      <w:spacing w:before="240" w:after="0"/>
      <w:ind w:left="2552"/>
    </w:pPr>
    <w:rPr>
      <w:rFonts w:ascii="Univers (W1)" w:hAnsi="Univers (W1)"/>
      <w:sz w:val="22"/>
    </w:rPr>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Hyperlink">
    <w:name w:val="Hyperlink"/>
    <w:rPr>
      <w:color w:val="0000FF"/>
      <w:u w:val="single"/>
    </w:rPr>
  </w:style>
  <w:style w:type="character" w:customStyle="1" w:styleId="PropfontSuperscript8">
    <w:name w:val="Prop.font Superscript 8"/>
    <w:rPr>
      <w:rFonts w:ascii="Helvetica" w:hAnsi="Helvetica"/>
      <w:position w:val="6"/>
      <w:sz w:val="16"/>
    </w:rPr>
  </w:style>
  <w:style w:type="paragraph" w:customStyle="1" w:styleId="Liste">
    <w:name w:val="Liste"/>
    <w:basedOn w:val="Normal"/>
    <w:pPr>
      <w:ind w:left="568" w:hanging="284"/>
    </w:pPr>
  </w:style>
  <w:style w:type="paragraph" w:customStyle="1" w:styleId="Pieddepage">
    <w:name w:val="Pied de page"/>
    <w:basedOn w:val="Normal"/>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WP">
    <w:name w:val="WP"/>
    <w:basedOn w:val="Normal"/>
    <w:pPr>
      <w:spacing w:after="0"/>
      <w:jc w:val="both"/>
    </w:pPr>
    <w:rPr>
      <w:rFonts w:ascii="Arial" w:hAnsi="Arial"/>
    </w:rPr>
  </w:style>
  <w:style w:type="character" w:styleId="PageNumber">
    <w:name w:val="page number"/>
    <w:basedOn w:val="DefaultParagraphFont"/>
  </w:style>
  <w:style w:type="paragraph" w:customStyle="1" w:styleId="B30">
    <w:name w:val="B3+"/>
    <w:basedOn w:val="Normal"/>
    <w:pPr>
      <w:tabs>
        <w:tab w:val="left" w:pos="851"/>
        <w:tab w:val="left" w:pos="1134"/>
      </w:tabs>
      <w:ind w:left="1135" w:hanging="284"/>
    </w:pPr>
  </w:style>
  <w:style w:type="paragraph" w:customStyle="1" w:styleId="B10">
    <w:name w:val="B1+"/>
    <w:basedOn w:val="Normal"/>
    <w:pPr>
      <w:tabs>
        <w:tab w:val="left" w:pos="567"/>
        <w:tab w:val="num" w:pos="644"/>
      </w:tabs>
      <w:ind w:left="568" w:hanging="284"/>
    </w:pPr>
  </w:style>
  <w:style w:type="paragraph" w:customStyle="1" w:styleId="B20">
    <w:name w:val="B2+"/>
    <w:basedOn w:val="Normal"/>
    <w:pPr>
      <w:tabs>
        <w:tab w:val="left" w:pos="567"/>
        <w:tab w:val="left" w:pos="851"/>
      </w:tabs>
      <w:ind w:left="851" w:hanging="284"/>
    </w:pPr>
  </w:style>
  <w:style w:type="paragraph" w:customStyle="1" w:styleId="BL">
    <w:name w:val="BL"/>
    <w:basedOn w:val="Normal"/>
    <w:pPr>
      <w:tabs>
        <w:tab w:val="left" w:pos="851"/>
      </w:tabs>
      <w:ind w:left="851" w:hanging="284"/>
    </w:pPr>
  </w:style>
  <w:style w:type="paragraph" w:customStyle="1" w:styleId="BN">
    <w:name w:val="BN"/>
    <w:basedOn w:val="Normal"/>
    <w:pPr>
      <w:tabs>
        <w:tab w:val="left" w:pos="567"/>
      </w:tabs>
      <w:ind w:left="568" w:hanging="284"/>
    </w:pPr>
  </w:style>
  <w:style w:type="paragraph" w:customStyle="1" w:styleId="TAJ">
    <w:name w:val="TAJ"/>
    <w:basedOn w:val="Normal"/>
    <w:pPr>
      <w:keepNext/>
      <w:keepLines/>
      <w:spacing w:after="0"/>
    </w:pPr>
  </w:style>
  <w:style w:type="paragraph" w:styleId="BodyTextIndent2">
    <w:name w:val="Body Text Indent 2"/>
    <w:basedOn w:val="Normal"/>
    <w:pPr>
      <w:ind w:left="1134" w:hanging="850"/>
    </w:pPr>
  </w:style>
  <w:style w:type="paragraph" w:customStyle="1" w:styleId="ZC">
    <w:name w:val="ZC"/>
    <w:pPr>
      <w:spacing w:line="360" w:lineRule="auto"/>
      <w:jc w:val="center"/>
    </w:pPr>
    <w:rPr>
      <w:rFonts w:ascii="Arial" w:hAnsi="Arial"/>
      <w:lang w:val="en-AU"/>
    </w:rPr>
  </w:style>
  <w:style w:type="character" w:customStyle="1" w:styleId="B1Char">
    <w:name w:val="B1 Char"/>
    <w:link w:val="B1"/>
    <w:rsid w:val="00982A24"/>
    <w:rPr>
      <w:rFonts w:ascii="Times New Roman" w:hAnsi="Times New Roman"/>
      <w:lang w:val="en-GB"/>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character" w:styleId="CommentReference">
    <w:name w:val="annotation reference"/>
    <w:semiHidden/>
    <w:rPr>
      <w:sz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DefaultParagraphFontParaCharCharChar">
    <w:name w:val="Default Paragraph Font Para Char Char Char"/>
    <w:basedOn w:val="Normal"/>
    <w:semiHidden/>
    <w:rsid w:val="00352DCC"/>
    <w:pPr>
      <w:overflowPunct/>
      <w:autoSpaceDE/>
      <w:autoSpaceDN/>
      <w:adjustRightInd/>
      <w:spacing w:after="160" w:line="240" w:lineRule="exact"/>
      <w:textAlignment w:val="auto"/>
    </w:pPr>
    <w:rPr>
      <w:rFonts w:ascii="Arial" w:hAnsi="Arial"/>
      <w:szCs w:val="22"/>
      <w:lang w:val="en-US"/>
    </w:rPr>
  </w:style>
  <w:style w:type="paragraph" w:customStyle="1" w:styleId="CharChar1CharCharCharChar">
    <w:name w:val="Char Char1 Char Char Char Char"/>
    <w:basedOn w:val="DocumentMap"/>
    <w:autoRedefine/>
    <w:rsid w:val="008C10C8"/>
    <w:pPr>
      <w:widowControl w:val="0"/>
      <w:overflowPunct/>
      <w:autoSpaceDE/>
      <w:autoSpaceDN/>
      <w:spacing w:after="0" w:line="436" w:lineRule="exact"/>
      <w:ind w:left="357" w:firstLine="420"/>
      <w:textAlignment w:val="auto"/>
      <w:outlineLvl w:val="3"/>
    </w:pPr>
    <w:rPr>
      <w:rFonts w:eastAsia="SimSun" w:cs="Times New Roman"/>
      <w:b/>
      <w:kern w:val="2"/>
      <w:sz w:val="24"/>
      <w:szCs w:val="24"/>
      <w:lang w:val="en-US" w:eastAsia="zh-CN"/>
    </w:rPr>
  </w:style>
  <w:style w:type="character" w:customStyle="1" w:styleId="EditorsNoteChar">
    <w:name w:val="Editor's Note Char"/>
    <w:link w:val="EditorsNote"/>
    <w:rsid w:val="00B57078"/>
    <w:rPr>
      <w:color w:val="FF0000"/>
      <w:lang w:val="en-GB" w:eastAsia="en-US" w:bidi="ar-SA"/>
    </w:rPr>
  </w:style>
  <w:style w:type="character" w:customStyle="1" w:styleId="B2Char">
    <w:name w:val="B2 Char"/>
    <w:link w:val="B2"/>
    <w:rsid w:val="00982A24"/>
    <w:rPr>
      <w:rFonts w:ascii="Times New Roman" w:hAnsi="Times New Roman"/>
      <w:lang w:val="en-GB"/>
    </w:rPr>
  </w:style>
  <w:style w:type="table" w:styleId="TableGrid">
    <w:name w:val="Table Grid"/>
    <w:basedOn w:val="TableNormal"/>
    <w:rsid w:val="00A457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82A24"/>
    <w:rPr>
      <w:rFonts w:ascii="Times New Roman" w:hAnsi="Times New Roman"/>
      <w:lang w:val="en-GB"/>
    </w:rPr>
  </w:style>
  <w:style w:type="character" w:customStyle="1" w:styleId="NOChar1">
    <w:name w:val="NO Char1"/>
    <w:locked/>
    <w:rsid w:val="004E76A3"/>
    <w:rPr>
      <w:rFonts w:cs="Times New Roman"/>
      <w:lang w:val="en-GB" w:eastAsia="en-US" w:bidi="ar-SA"/>
    </w:rPr>
  </w:style>
  <w:style w:type="character" w:customStyle="1" w:styleId="B1Char1">
    <w:name w:val="B1 Char1"/>
    <w:rsid w:val="007A3B94"/>
    <w:rPr>
      <w:rFonts w:eastAsia="MS Mincho"/>
      <w:lang w:val="en-GB" w:eastAsia="en-US" w:bidi="ar-SA"/>
    </w:rPr>
  </w:style>
  <w:style w:type="paragraph" w:styleId="BalloonText">
    <w:name w:val="Balloon Text"/>
    <w:basedOn w:val="Normal"/>
    <w:semiHidden/>
    <w:rsid w:val="000725D7"/>
    <w:rPr>
      <w:rFonts w:ascii="Tahoma" w:hAnsi="Tahoma" w:cs="Tahoma"/>
      <w:sz w:val="16"/>
      <w:szCs w:val="16"/>
    </w:rPr>
  </w:style>
  <w:style w:type="paragraph" w:customStyle="1" w:styleId="Normal0">
    <w:name w:val="Normal_"/>
    <w:basedOn w:val="Normal"/>
    <w:semiHidden/>
    <w:rsid w:val="00A63200"/>
    <w:pPr>
      <w:overflowPunct/>
      <w:autoSpaceDE/>
      <w:autoSpaceDN/>
      <w:adjustRightInd/>
      <w:spacing w:after="160" w:line="240" w:lineRule="exact"/>
      <w:textAlignment w:val="auto"/>
    </w:pPr>
    <w:rPr>
      <w:rFonts w:ascii="Arial" w:eastAsia="SimSun" w:hAnsi="Arial" w:cs="Arial"/>
      <w:lang w:val="en-US"/>
    </w:rPr>
  </w:style>
  <w:style w:type="character" w:customStyle="1" w:styleId="TACChar">
    <w:name w:val="TAC Char"/>
    <w:link w:val="TAC"/>
    <w:rsid w:val="009A7545"/>
    <w:rPr>
      <w:rFonts w:ascii="Arial" w:hAnsi="Arial"/>
      <w:sz w:val="18"/>
      <w:lang w:val="en-GB" w:eastAsia="en-US" w:bidi="ar-SA"/>
    </w:rPr>
  </w:style>
  <w:style w:type="character" w:customStyle="1" w:styleId="THChar">
    <w:name w:val="TH Char"/>
    <w:link w:val="TH"/>
    <w:locked/>
    <w:rsid w:val="00DD37DD"/>
    <w:rPr>
      <w:rFonts w:ascii="Arial" w:hAnsi="Arial"/>
      <w:b/>
      <w:lang w:eastAsia="en-US"/>
    </w:rPr>
  </w:style>
  <w:style w:type="character" w:customStyle="1" w:styleId="TAHChar">
    <w:name w:val="TAH Char"/>
    <w:link w:val="TAH"/>
    <w:rsid w:val="00EA78DE"/>
    <w:rPr>
      <w:rFonts w:ascii="Arial" w:hAnsi="Arial"/>
      <w:b/>
      <w:sz w:val="18"/>
      <w:lang w:val="en-GB"/>
    </w:rPr>
  </w:style>
  <w:style w:type="character" w:customStyle="1" w:styleId="TALChar">
    <w:name w:val="TAL Char"/>
    <w:link w:val="TAL"/>
    <w:rsid w:val="00EA78DE"/>
    <w:rPr>
      <w:rFonts w:ascii="Arial" w:hAnsi="Arial"/>
      <w:sz w:val="18"/>
      <w:lang w:val="en-GB"/>
    </w:rPr>
  </w:style>
  <w:style w:type="character" w:customStyle="1" w:styleId="TANChar">
    <w:name w:val="TAN Char"/>
    <w:link w:val="TAN"/>
    <w:rsid w:val="00DC54BF"/>
    <w:rPr>
      <w:rFonts w:ascii="Arial" w:hAnsi="Arial"/>
      <w:sz w:val="18"/>
      <w:lang w:val="en-GB" w:eastAsia="x-none"/>
    </w:rPr>
  </w:style>
  <w:style w:type="character" w:customStyle="1" w:styleId="TAHCar">
    <w:name w:val="TAH Car"/>
    <w:rsid w:val="00DC54BF"/>
    <w:rPr>
      <w:rFonts w:ascii="Arial" w:hAnsi="Arial"/>
      <w:b/>
      <w:sz w:val="18"/>
      <w:lang w:val="en-GB" w:eastAsia="en-US"/>
    </w:rPr>
  </w:style>
  <w:style w:type="paragraph" w:customStyle="1" w:styleId="CRCoverPage">
    <w:name w:val="CR Cover Page"/>
    <w:link w:val="CRCoverPageZchn"/>
    <w:qFormat/>
    <w:rsid w:val="00142FFA"/>
    <w:pPr>
      <w:spacing w:after="120"/>
    </w:pPr>
    <w:rPr>
      <w:rFonts w:ascii="Arial" w:hAnsi="Arial"/>
      <w:lang w:val="en-GB"/>
    </w:rPr>
  </w:style>
  <w:style w:type="character" w:customStyle="1" w:styleId="CRCoverPageZchn">
    <w:name w:val="CR Cover Page Zchn"/>
    <w:link w:val="CRCoverPage"/>
    <w:qFormat/>
    <w:locked/>
    <w:rsid w:val="00142F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41098">
      <w:bodyDiv w:val="1"/>
      <w:marLeft w:val="0"/>
      <w:marRight w:val="0"/>
      <w:marTop w:val="0"/>
      <w:marBottom w:val="0"/>
      <w:divBdr>
        <w:top w:val="none" w:sz="0" w:space="0" w:color="auto"/>
        <w:left w:val="none" w:sz="0" w:space="0" w:color="auto"/>
        <w:bottom w:val="none" w:sz="0" w:space="0" w:color="auto"/>
        <w:right w:val="none" w:sz="0" w:space="0" w:color="auto"/>
      </w:divBdr>
    </w:div>
    <w:div w:id="1074084740">
      <w:bodyDiv w:val="1"/>
      <w:marLeft w:val="0"/>
      <w:marRight w:val="0"/>
      <w:marTop w:val="0"/>
      <w:marBottom w:val="0"/>
      <w:divBdr>
        <w:top w:val="none" w:sz="0" w:space="0" w:color="auto"/>
        <w:left w:val="none" w:sz="0" w:space="0" w:color="auto"/>
        <w:bottom w:val="none" w:sz="0" w:space="0" w:color="auto"/>
        <w:right w:val="none" w:sz="0" w:space="0" w:color="auto"/>
      </w:divBdr>
    </w:div>
    <w:div w:id="1114713975">
      <w:bodyDiv w:val="1"/>
      <w:marLeft w:val="0"/>
      <w:marRight w:val="0"/>
      <w:marTop w:val="0"/>
      <w:marBottom w:val="0"/>
      <w:divBdr>
        <w:top w:val="none" w:sz="0" w:space="0" w:color="auto"/>
        <w:left w:val="none" w:sz="0" w:space="0" w:color="auto"/>
        <w:bottom w:val="none" w:sz="0" w:space="0" w:color="auto"/>
        <w:right w:val="none" w:sz="0" w:space="0" w:color="auto"/>
      </w:divBdr>
    </w:div>
    <w:div w:id="2134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llMyDocs\3GPP_Docs\Information\All%2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E80AFB3-CE87-405B-AC57-8BE87F4B4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306E4-77DA-4AF3-8D9B-87F1DE78B5E9}">
  <ds:schemaRefs>
    <ds:schemaRef ds:uri="http://schemas.microsoft.com/sharepoint/v3/contenttype/forms"/>
  </ds:schemaRefs>
</ds:datastoreItem>
</file>

<file path=customXml/itemProps3.xml><?xml version="1.0" encoding="utf-8"?>
<ds:datastoreItem xmlns:ds="http://schemas.openxmlformats.org/officeDocument/2006/customXml" ds:itemID="{6FC084A7-A24E-40D1-AEC2-9A7E57DD1FB9}">
  <ds:schemaRefs>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schemas.microsoft.com/sharepoint/v3"/>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6200</Words>
  <Characters>35340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45.008</vt:lpstr>
    </vt:vector>
  </TitlesOfParts>
  <Manager>ETSI MCC</Manager>
  <Company>ETSI MCC Sophia Antipolis</Company>
  <LinksUpToDate>false</LinksUpToDate>
  <CharactersWithSpaces>41458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45.008</dc:title>
  <dc:subject>3GPP TS 45.008 GSM/EDGE Radio subsystem link control (Release 15)</dc:subject>
  <dc:creator>3GPP TSG RAN WG6</dc:creator>
  <cp:keywords>RLC</cp:keywords>
  <cp:lastModifiedBy>R3-222797</cp:lastModifiedBy>
  <cp:revision>7</cp:revision>
  <dcterms:created xsi:type="dcterms:W3CDTF">2021-03-04T12:50:00Z</dcterms:created>
  <dcterms:modified xsi:type="dcterms:W3CDTF">2022-03-09T14:17:00Z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