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6504AFC6" w:rsidR="0006525D" w:rsidRPr="00932C6E" w:rsidRDefault="005E7ECD" w:rsidP="00932C6E">
      <w:pPr>
        <w:tabs>
          <w:tab w:val="center" w:pos="4536"/>
          <w:tab w:val="right" w:pos="9072"/>
        </w:tabs>
        <w:spacing w:line="276" w:lineRule="auto"/>
        <w:rPr>
          <w:rFonts w:ascii="Arial" w:eastAsia="Malgun Gothic" w:hAnsi="Arial" w:cs="Arial"/>
          <w:b/>
          <w:bCs/>
          <w:lang w:val="en-US" w:eastAsia="en-US"/>
        </w:rPr>
      </w:pPr>
      <w:r w:rsidRPr="005E7ECD">
        <w:rPr>
          <w:rFonts w:ascii="Arial" w:eastAsia="Malgun Gothic" w:hAnsi="Arial" w:cs="Arial"/>
          <w:b/>
          <w:bCs/>
          <w:lang w:val="en-US" w:eastAsia="en-US"/>
        </w:rPr>
        <w:t>3GPP TSG RAN</w:t>
      </w:r>
      <w:r w:rsidR="00910860">
        <w:rPr>
          <w:rFonts w:ascii="Arial" w:eastAsia="Malgun Gothic" w:hAnsi="Arial" w:cs="Arial"/>
          <w:b/>
          <w:bCs/>
          <w:lang w:val="en-US" w:eastAsia="en-US"/>
        </w:rPr>
        <w:t xml:space="preserve"> Meeting</w:t>
      </w:r>
      <w:r w:rsidRPr="005E7ECD">
        <w:rPr>
          <w:rFonts w:ascii="Arial" w:eastAsia="Malgun Gothic" w:hAnsi="Arial" w:cs="Arial"/>
          <w:b/>
          <w:bCs/>
          <w:lang w:val="en-US" w:eastAsia="en-US"/>
        </w:rPr>
        <w:t xml:space="preserve"> #</w:t>
      </w:r>
      <w:r w:rsidR="00910860">
        <w:rPr>
          <w:rFonts w:ascii="Arial" w:eastAsia="Malgun Gothic" w:hAnsi="Arial" w:cs="Arial"/>
          <w:b/>
          <w:bCs/>
          <w:lang w:val="en-US" w:eastAsia="en-US"/>
        </w:rPr>
        <w:t>95</w:t>
      </w:r>
      <w:r w:rsidRPr="005E7ECD">
        <w:rPr>
          <w:rFonts w:ascii="Arial" w:eastAsia="Malgun Gothic" w:hAnsi="Arial" w:cs="Arial"/>
          <w:b/>
          <w:bCs/>
          <w:lang w:val="en-US" w:eastAsia="en-US"/>
        </w:rPr>
        <w:t>-e</w:t>
      </w:r>
      <w:r w:rsidR="0006525D" w:rsidRPr="00932C6E">
        <w:rPr>
          <w:rFonts w:ascii="Arial" w:eastAsia="Malgun Gothic" w:hAnsi="Arial" w:cs="Arial"/>
          <w:b/>
          <w:bCs/>
          <w:lang w:val="en-US" w:eastAsia="en-US"/>
        </w:rPr>
        <w:tab/>
      </w:r>
      <w:r w:rsidR="0006525D" w:rsidRPr="00932C6E">
        <w:rPr>
          <w:rFonts w:ascii="Arial" w:eastAsia="Malgun Gothic" w:hAnsi="Arial" w:cs="Arial"/>
          <w:b/>
          <w:bCs/>
          <w:lang w:val="en-US" w:eastAsia="en-US"/>
        </w:rPr>
        <w:tab/>
      </w:r>
      <w:r w:rsidR="007C7E13" w:rsidRPr="00932C6E">
        <w:rPr>
          <w:rFonts w:ascii="Arial" w:eastAsia="Malgun Gothic" w:hAnsi="Arial" w:cs="Arial"/>
          <w:b/>
          <w:bCs/>
          <w:lang w:val="en-US" w:eastAsia="en-US"/>
        </w:rPr>
        <w:t xml:space="preserve">                                                       </w:t>
      </w:r>
      <w:r w:rsidR="000D73E3" w:rsidRPr="000D73E3">
        <w:rPr>
          <w:rFonts w:ascii="Arial" w:eastAsia="Malgun Gothic" w:hAnsi="Arial" w:cs="Arial"/>
          <w:b/>
          <w:bCs/>
          <w:lang w:val="en-US" w:eastAsia="en-US"/>
        </w:rPr>
        <w:t>RP-220305</w:t>
      </w:r>
    </w:p>
    <w:p w14:paraId="14120203" w14:textId="560EAA79" w:rsidR="0006525D" w:rsidRPr="000979A5" w:rsidRDefault="00C54080" w:rsidP="0006525D">
      <w:pPr>
        <w:tabs>
          <w:tab w:val="center" w:pos="4536"/>
          <w:tab w:val="right" w:pos="9072"/>
        </w:tabs>
        <w:spacing w:line="276" w:lineRule="auto"/>
        <w:rPr>
          <w:rFonts w:ascii="Arial" w:eastAsia="Malgun Gothic" w:hAnsi="Arial" w:cs="Arial"/>
          <w:b/>
          <w:bCs/>
          <w:lang w:val="en-US" w:eastAsia="en-US"/>
        </w:rPr>
      </w:pPr>
      <w:r w:rsidRPr="00C54080">
        <w:rPr>
          <w:rFonts w:ascii="Arial" w:eastAsia="Malgun Gothic" w:hAnsi="Arial" w:cs="Arial"/>
          <w:b/>
          <w:bCs/>
          <w:lang w:val="en-US" w:eastAsia="en-US"/>
        </w:rPr>
        <w:t>Electronic Meeting, March 17 - 23,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3DAAE26D" w:rsidR="0093333E" w:rsidRPr="0006525D" w:rsidRDefault="0093333E" w:rsidP="0093333E">
      <w:pPr>
        <w:tabs>
          <w:tab w:val="left" w:pos="1985"/>
        </w:tabs>
        <w:spacing w:after="120" w:line="288" w:lineRule="auto"/>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7272A0">
        <w:rPr>
          <w:rFonts w:ascii="Arial" w:eastAsia="Malgun Gothic" w:hAnsi="Arial"/>
          <w:lang w:val="en-US" w:eastAsia="en-US"/>
        </w:rPr>
        <w:t>9.5.1.7</w:t>
      </w:r>
    </w:p>
    <w:p w14:paraId="18AD2FB9" w14:textId="0891CBD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5A7917">
        <w:rPr>
          <w:rFonts w:ascii="Arial" w:eastAsia="Malgun Gothic" w:hAnsi="Arial"/>
          <w:lang w:val="en-US" w:eastAsia="en-US"/>
        </w:rPr>
        <w:t>Panasonic</w:t>
      </w:r>
    </w:p>
    <w:p w14:paraId="470C903E" w14:textId="3257C367"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31581A">
        <w:rPr>
          <w:rFonts w:ascii="Arial" w:eastAsia="Malgun Gothic" w:hAnsi="Arial"/>
          <w:lang w:val="en-US" w:eastAsia="en-US"/>
        </w:rPr>
        <w:t>Discussion on RedCap basic feature group</w:t>
      </w:r>
    </w:p>
    <w:p w14:paraId="6A107383" w14:textId="01F538D3" w:rsidR="00B52A5D"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Document for:</w:t>
      </w:r>
      <w:r w:rsidRPr="00E34C18">
        <w:rPr>
          <w:rFonts w:ascii="Arial" w:eastAsia="Malgun Gothic" w:hAnsi="Arial"/>
          <w:lang w:val="en-US" w:eastAsia="en-US"/>
        </w:rPr>
        <w:tab/>
      </w:r>
      <w:r w:rsidR="0031581A">
        <w:rPr>
          <w:rFonts w:ascii="Arial" w:eastAsia="Malgun Gothic" w:hAnsi="Arial"/>
          <w:lang w:val="en-US" w:eastAsia="en-US"/>
        </w:rPr>
        <w:t xml:space="preserve">Discussion and </w:t>
      </w:r>
      <w:r w:rsidR="00B52A5D">
        <w:rPr>
          <w:rFonts w:ascii="Arial" w:eastAsia="Malgun Gothic" w:hAnsi="Arial"/>
          <w:lang w:val="en-US" w:eastAsia="en-US"/>
        </w:rPr>
        <w:t>decision</w:t>
      </w:r>
    </w:p>
    <w:p w14:paraId="31849030" w14:textId="65228F8C" w:rsidR="002753B9" w:rsidRDefault="002753B9" w:rsidP="003221F0">
      <w:pPr>
        <w:rPr>
          <w:rFonts w:ascii="Arial" w:eastAsia="Batang" w:hAnsi="Arial"/>
          <w:sz w:val="16"/>
          <w:szCs w:val="16"/>
          <w:lang w:val="en-US" w:eastAsia="ko-KR"/>
        </w:rPr>
      </w:pPr>
    </w:p>
    <w:p w14:paraId="1DB5151E" w14:textId="1CB5C84B" w:rsidR="00DB46A0" w:rsidRPr="00A54177" w:rsidRDefault="00B42EF0" w:rsidP="00DB46A0">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2A0ECE11" w14:textId="6DAA0A48" w:rsidR="005B6F72" w:rsidRDefault="00E1665F" w:rsidP="008B1901">
      <w:pPr>
        <w:spacing w:after="120"/>
        <w:rPr>
          <w:rFonts w:eastAsia="Malgun Gothic" w:cs="Batang"/>
          <w:sz w:val="22"/>
          <w:szCs w:val="22"/>
          <w:lang w:val="en-US" w:eastAsia="en-US"/>
        </w:rPr>
      </w:pPr>
      <w:r>
        <w:rPr>
          <w:rFonts w:eastAsia="Malgun Gothic" w:cs="Batang"/>
          <w:sz w:val="22"/>
          <w:szCs w:val="22"/>
          <w:lang w:val="en-US" w:eastAsia="en-US"/>
        </w:rPr>
        <w:t xml:space="preserve">RAN1 discussed </w:t>
      </w:r>
      <w:r w:rsidR="008B1901">
        <w:rPr>
          <w:rFonts w:eastAsia="Malgun Gothic" w:cs="Batang"/>
          <w:sz w:val="22"/>
          <w:szCs w:val="22"/>
          <w:lang w:val="en-US" w:eastAsia="en-US"/>
        </w:rPr>
        <w:t xml:space="preserve">RedCap </w:t>
      </w:r>
      <w:r w:rsidRPr="00E1665F">
        <w:rPr>
          <w:rFonts w:eastAsia="Malgun Gothic" w:cs="Batang"/>
          <w:sz w:val="22"/>
          <w:szCs w:val="22"/>
          <w:lang w:val="en-US" w:eastAsia="en-US"/>
        </w:rPr>
        <w:t>UE features</w:t>
      </w:r>
      <w:r w:rsidR="001B0722">
        <w:rPr>
          <w:rFonts w:eastAsia="Malgun Gothic" w:cs="Batang"/>
          <w:sz w:val="22"/>
          <w:szCs w:val="22"/>
          <w:lang w:val="en-US" w:eastAsia="en-US"/>
        </w:rPr>
        <w:t xml:space="preserve"> </w:t>
      </w:r>
      <w:r w:rsidR="008B1901">
        <w:rPr>
          <w:rFonts w:eastAsia="Malgun Gothic" w:cs="Batang"/>
          <w:sz w:val="22"/>
          <w:szCs w:val="22"/>
          <w:lang w:val="en-US" w:eastAsia="en-US"/>
        </w:rPr>
        <w:t xml:space="preserve">[1][2]. </w:t>
      </w:r>
      <w:r w:rsidR="00AD3C3E">
        <w:rPr>
          <w:rFonts w:eastAsia="Malgun Gothic" w:cs="Batang"/>
          <w:sz w:val="22"/>
          <w:szCs w:val="22"/>
          <w:lang w:val="en-US" w:eastAsia="en-US"/>
        </w:rPr>
        <w:t xml:space="preserve">It was </w:t>
      </w:r>
      <w:r w:rsidR="00DC7361">
        <w:rPr>
          <w:rFonts w:eastAsia="Malgun Gothic" w:cs="Batang"/>
          <w:sz w:val="22"/>
          <w:szCs w:val="22"/>
          <w:lang w:val="en-US" w:eastAsia="en-US"/>
        </w:rPr>
        <w:t>discussed</w:t>
      </w:r>
      <w:r w:rsidR="00AD3C3E">
        <w:rPr>
          <w:rFonts w:eastAsia="Malgun Gothic" w:cs="Batang"/>
          <w:sz w:val="22"/>
          <w:szCs w:val="22"/>
          <w:lang w:val="en-US" w:eastAsia="en-US"/>
        </w:rPr>
        <w:t xml:space="preserve"> </w:t>
      </w:r>
      <w:r w:rsidR="008B1901">
        <w:rPr>
          <w:rFonts w:eastAsia="Malgun Gothic" w:cs="Batang"/>
          <w:sz w:val="22"/>
          <w:szCs w:val="22"/>
          <w:lang w:val="en-US" w:eastAsia="en-US"/>
        </w:rPr>
        <w:t xml:space="preserve">whether the basic feature </w:t>
      </w:r>
      <w:r w:rsidR="00730317">
        <w:rPr>
          <w:rFonts w:eastAsia="Malgun Gothic" w:cs="Batang"/>
          <w:sz w:val="22"/>
          <w:szCs w:val="22"/>
          <w:lang w:val="en-US" w:eastAsia="en-US"/>
        </w:rPr>
        <w:t xml:space="preserve">of RedCap </w:t>
      </w:r>
      <w:r w:rsidR="008B1901">
        <w:rPr>
          <w:rFonts w:eastAsia="Malgun Gothic" w:cs="Batang"/>
          <w:sz w:val="22"/>
          <w:szCs w:val="22"/>
          <w:lang w:val="en-US" w:eastAsia="en-US"/>
        </w:rPr>
        <w:t>28-1 is per UE or per band</w:t>
      </w:r>
      <w:r w:rsidR="001B0722">
        <w:rPr>
          <w:rFonts w:eastAsia="Malgun Gothic" w:cs="Batang"/>
          <w:sz w:val="22"/>
          <w:szCs w:val="22"/>
          <w:lang w:val="en-US" w:eastAsia="en-US"/>
        </w:rPr>
        <w:t xml:space="preserve"> [3]</w:t>
      </w:r>
      <w:r w:rsidR="008B1901">
        <w:rPr>
          <w:rFonts w:eastAsia="Malgun Gothic" w:cs="Batang"/>
          <w:sz w:val="22"/>
          <w:szCs w:val="22"/>
          <w:lang w:val="en-US" w:eastAsia="en-US"/>
        </w:rPr>
        <w:t>. Through the discussion, it was recognized the topic is not only within RAN1 scope</w:t>
      </w:r>
      <w:r w:rsidR="005B6F72">
        <w:rPr>
          <w:rFonts w:eastAsia="Malgun Gothic" w:cs="Batang"/>
          <w:sz w:val="22"/>
          <w:szCs w:val="22"/>
          <w:lang w:val="en-US" w:eastAsia="en-US"/>
        </w:rPr>
        <w:t xml:space="preserve"> and </w:t>
      </w:r>
      <w:r w:rsidR="00AD3C3E">
        <w:rPr>
          <w:rFonts w:eastAsia="Malgun Gothic" w:cs="Batang"/>
          <w:sz w:val="22"/>
          <w:szCs w:val="22"/>
          <w:lang w:val="en-US" w:eastAsia="en-US"/>
        </w:rPr>
        <w:t xml:space="preserve">suggested to escalate </w:t>
      </w:r>
      <w:r w:rsidR="008B1901">
        <w:rPr>
          <w:rFonts w:eastAsia="Malgun Gothic" w:cs="Batang"/>
          <w:sz w:val="22"/>
          <w:szCs w:val="22"/>
          <w:lang w:val="en-US" w:eastAsia="en-US"/>
        </w:rPr>
        <w:t>to RAN plenary.</w:t>
      </w:r>
    </w:p>
    <w:p w14:paraId="7BD6C65F" w14:textId="77777777" w:rsidR="00AD3C3E" w:rsidRDefault="00AD3C3E" w:rsidP="008B1901">
      <w:pPr>
        <w:spacing w:after="120"/>
        <w:rPr>
          <w:rFonts w:eastAsia="Malgun Gothic" w:cs="Batang"/>
          <w:sz w:val="22"/>
          <w:szCs w:val="22"/>
          <w:lang w:val="en-US" w:eastAsia="en-US"/>
        </w:rPr>
      </w:pPr>
    </w:p>
    <w:p w14:paraId="060CB42A" w14:textId="021FF6B3" w:rsidR="00B42EF0" w:rsidRPr="00A54177" w:rsidRDefault="00B42EF0" w:rsidP="00B42EF0">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2321DAF5" w14:textId="7BD1C713" w:rsidR="00CE5298" w:rsidRDefault="00C67F3E" w:rsidP="008B1901">
      <w:pPr>
        <w:spacing w:after="120"/>
        <w:rPr>
          <w:rFonts w:eastAsia="ＭＳ 明朝" w:cs="Batang"/>
          <w:sz w:val="22"/>
          <w:szCs w:val="22"/>
          <w:lang w:val="en-US"/>
        </w:rPr>
      </w:pPr>
      <w:r>
        <w:rPr>
          <w:rFonts w:eastAsia="ＭＳ 明朝" w:cs="Batang" w:hint="eastAsia"/>
          <w:sz w:val="22"/>
          <w:szCs w:val="22"/>
          <w:lang w:val="en-US"/>
        </w:rPr>
        <w:t>T</w:t>
      </w:r>
      <w:r>
        <w:rPr>
          <w:rFonts w:eastAsia="ＭＳ 明朝" w:cs="Batang"/>
          <w:sz w:val="22"/>
          <w:szCs w:val="22"/>
          <w:lang w:val="en-US"/>
        </w:rPr>
        <w:t xml:space="preserve">he main argument of per band is IODT concern. </w:t>
      </w:r>
      <w:r w:rsidR="00585021">
        <w:rPr>
          <w:rFonts w:eastAsia="ＭＳ 明朝" w:cs="Batang"/>
          <w:sz w:val="22"/>
          <w:szCs w:val="22"/>
          <w:lang w:val="en-US"/>
        </w:rPr>
        <w:t xml:space="preserve">Although it is not concluded what is to be contained in the basic feature of RedCap UE, </w:t>
      </w:r>
      <w:r w:rsidR="00D951C5">
        <w:rPr>
          <w:rFonts w:eastAsia="ＭＳ 明朝" w:cs="Batang"/>
          <w:sz w:val="22"/>
          <w:szCs w:val="22"/>
          <w:lang w:val="en-US"/>
        </w:rPr>
        <w:t xml:space="preserve">our view is </w:t>
      </w:r>
      <w:r w:rsidR="00585021">
        <w:rPr>
          <w:rFonts w:eastAsia="ＭＳ 明朝" w:cs="Batang"/>
          <w:sz w:val="22"/>
          <w:szCs w:val="22"/>
          <w:lang w:val="en-US"/>
        </w:rPr>
        <w:t xml:space="preserve">the support of </w:t>
      </w:r>
      <w:r w:rsidR="00585021" w:rsidRPr="00585021">
        <w:rPr>
          <w:rFonts w:eastAsia="ＭＳ 明朝" w:cs="Batang"/>
          <w:sz w:val="22"/>
          <w:szCs w:val="22"/>
          <w:lang w:val="en-US"/>
        </w:rPr>
        <w:t>RedCap specific initial DL BWP and/or NCD-SSB</w:t>
      </w:r>
      <w:r w:rsidR="00585021">
        <w:rPr>
          <w:rFonts w:eastAsia="ＭＳ 明朝" w:cs="Batang"/>
          <w:sz w:val="22"/>
          <w:szCs w:val="22"/>
          <w:lang w:val="en-US"/>
        </w:rPr>
        <w:t xml:space="preserve"> would be essential feature at least when the system bandwidth is more than 20MHz in FR1 and more than 100 MHz in FR2. On the other hand, w</w:t>
      </w:r>
      <w:r>
        <w:rPr>
          <w:rFonts w:eastAsia="ＭＳ 明朝" w:cs="Batang"/>
          <w:sz w:val="22"/>
          <w:szCs w:val="22"/>
          <w:lang w:val="en-US"/>
        </w:rPr>
        <w:t xml:space="preserve">hen the system bandwidth is less than 20MHz in FR1 or less than 100 MHz in FR2, </w:t>
      </w:r>
      <w:r w:rsidR="00585021">
        <w:rPr>
          <w:rFonts w:eastAsia="ＭＳ 明朝" w:cs="Batang"/>
          <w:sz w:val="22"/>
          <w:szCs w:val="22"/>
          <w:lang w:val="en-US"/>
        </w:rPr>
        <w:t xml:space="preserve">it is likely not to deploy RedCap specific </w:t>
      </w:r>
      <w:r w:rsidR="00585021" w:rsidRPr="00BC10FC">
        <w:rPr>
          <w:rFonts w:eastAsia="ＭＳ 明朝" w:cs="Batang"/>
          <w:sz w:val="22"/>
          <w:szCs w:val="22"/>
          <w:lang w:val="en-US"/>
        </w:rPr>
        <w:t>initial DL BWP</w:t>
      </w:r>
      <w:r w:rsidR="00585021">
        <w:rPr>
          <w:rFonts w:eastAsia="ＭＳ 明朝" w:cs="Batang"/>
          <w:sz w:val="22"/>
          <w:szCs w:val="22"/>
          <w:lang w:val="en-US"/>
        </w:rPr>
        <w:t xml:space="preserve"> and/or NCD-SSB. Therefore, when the UE is deployed in these bands earlier, IODT might not be possible. </w:t>
      </w:r>
      <w:r w:rsidR="00C178E6">
        <w:rPr>
          <w:rFonts w:eastAsia="ＭＳ 明朝" w:cs="Batang"/>
          <w:sz w:val="22"/>
          <w:szCs w:val="22"/>
          <w:lang w:val="en-US"/>
        </w:rPr>
        <w:t>Even w</w:t>
      </w:r>
      <w:r w:rsidR="00CE0E39">
        <w:rPr>
          <w:rFonts w:eastAsia="ＭＳ 明朝" w:cs="Batang"/>
          <w:sz w:val="22"/>
          <w:szCs w:val="22"/>
          <w:lang w:val="en-US"/>
        </w:rPr>
        <w:t xml:space="preserve">hen </w:t>
      </w:r>
      <w:r w:rsidR="005B7C4C">
        <w:rPr>
          <w:rFonts w:eastAsia="ＭＳ 明朝" w:cs="Batang"/>
          <w:sz w:val="22"/>
          <w:szCs w:val="22"/>
          <w:lang w:val="en-US"/>
        </w:rPr>
        <w:t xml:space="preserve">the functionality of RedCap specific </w:t>
      </w:r>
      <w:r w:rsidR="005B7C4C" w:rsidRPr="00BC10FC">
        <w:rPr>
          <w:rFonts w:eastAsia="ＭＳ 明朝" w:cs="Batang"/>
          <w:sz w:val="22"/>
          <w:szCs w:val="22"/>
          <w:lang w:val="en-US"/>
        </w:rPr>
        <w:t>initial DL BWP</w:t>
      </w:r>
      <w:r w:rsidR="005B7C4C">
        <w:rPr>
          <w:rFonts w:eastAsia="ＭＳ 明朝" w:cs="Batang"/>
          <w:sz w:val="22"/>
          <w:szCs w:val="22"/>
          <w:lang w:val="en-US"/>
        </w:rPr>
        <w:t xml:space="preserve"> and/or NCD-SSB are not band specific, once these functions are IODTed in wider bands, we think there would not be IODT issue</w:t>
      </w:r>
      <w:r w:rsidR="00C178E6">
        <w:rPr>
          <w:rFonts w:eastAsia="ＭＳ 明朝" w:cs="Batang"/>
          <w:sz w:val="22"/>
          <w:szCs w:val="22"/>
          <w:lang w:val="en-US"/>
        </w:rPr>
        <w:t xml:space="preserve"> as the baseband could be common among different bands</w:t>
      </w:r>
      <w:r w:rsidR="005B7C4C">
        <w:rPr>
          <w:rFonts w:eastAsia="ＭＳ 明朝" w:cs="Batang"/>
          <w:sz w:val="22"/>
          <w:szCs w:val="22"/>
          <w:lang w:val="en-US"/>
        </w:rPr>
        <w:t>.</w:t>
      </w:r>
    </w:p>
    <w:p w14:paraId="2BD6C941" w14:textId="1D2398EE" w:rsidR="005B7C4C" w:rsidRPr="00C178E6" w:rsidRDefault="005B7C4C" w:rsidP="008B1901">
      <w:pPr>
        <w:spacing w:after="120"/>
        <w:rPr>
          <w:rFonts w:eastAsia="ＭＳ 明朝" w:cs="Batang"/>
          <w:sz w:val="22"/>
          <w:szCs w:val="22"/>
          <w:lang w:val="en-US"/>
        </w:rPr>
      </w:pPr>
    </w:p>
    <w:p w14:paraId="79AE9B1B" w14:textId="505029E6" w:rsidR="00E52A3A" w:rsidRDefault="00E52A3A" w:rsidP="008B1901">
      <w:pPr>
        <w:spacing w:after="120"/>
        <w:rPr>
          <w:rFonts w:eastAsia="ＭＳ 明朝" w:cs="Batang"/>
          <w:sz w:val="22"/>
          <w:szCs w:val="22"/>
          <w:lang w:val="en-US"/>
        </w:rPr>
      </w:pPr>
      <w:r>
        <w:rPr>
          <w:rFonts w:eastAsia="ＭＳ 明朝" w:cs="Batang"/>
          <w:sz w:val="22"/>
          <w:szCs w:val="22"/>
          <w:lang w:val="en-US"/>
        </w:rPr>
        <w:t xml:space="preserve">Other than RedCap specific </w:t>
      </w:r>
      <w:r w:rsidRPr="00BC10FC">
        <w:rPr>
          <w:rFonts w:eastAsia="ＭＳ 明朝" w:cs="Batang"/>
          <w:sz w:val="22"/>
          <w:szCs w:val="22"/>
          <w:lang w:val="en-US"/>
        </w:rPr>
        <w:t>initial DL BWP</w:t>
      </w:r>
      <w:r>
        <w:rPr>
          <w:rFonts w:eastAsia="ＭＳ 明朝" w:cs="Batang"/>
          <w:sz w:val="22"/>
          <w:szCs w:val="22"/>
          <w:lang w:val="en-US"/>
        </w:rPr>
        <w:t xml:space="preserve"> and/or NCD-SSB, generic situation of IODT is possible to be managed by the existing band combination reporting. It means, if IODT is not finished in the certain band, UE would report UE does not support the band. </w:t>
      </w:r>
      <w:r w:rsidR="0080184C">
        <w:rPr>
          <w:rFonts w:eastAsia="ＭＳ 明朝" w:cs="Batang"/>
          <w:sz w:val="22"/>
          <w:szCs w:val="22"/>
          <w:lang w:val="en-US"/>
        </w:rPr>
        <w:t xml:space="preserve">By this </w:t>
      </w:r>
      <w:r w:rsidR="00DC7361">
        <w:rPr>
          <w:rFonts w:eastAsia="ＭＳ 明朝" w:cs="Batang"/>
          <w:sz w:val="22"/>
          <w:szCs w:val="22"/>
          <w:lang w:val="en-US"/>
        </w:rPr>
        <w:t>approach</w:t>
      </w:r>
      <w:r w:rsidR="0080184C">
        <w:rPr>
          <w:rFonts w:eastAsia="ＭＳ 明朝" w:cs="Batang"/>
          <w:sz w:val="22"/>
          <w:szCs w:val="22"/>
          <w:lang w:val="en-US"/>
        </w:rPr>
        <w:t>, NTN band</w:t>
      </w:r>
      <w:r w:rsidR="00C178E6">
        <w:rPr>
          <w:rFonts w:eastAsia="ＭＳ 明朝" w:cs="Batang"/>
          <w:sz w:val="22"/>
          <w:szCs w:val="22"/>
          <w:lang w:val="en-US"/>
        </w:rPr>
        <w:t xml:space="preserve">, </w:t>
      </w:r>
      <w:r w:rsidR="0080184C">
        <w:rPr>
          <w:rFonts w:eastAsia="ＭＳ 明朝" w:cs="Batang"/>
          <w:sz w:val="22"/>
          <w:szCs w:val="22"/>
          <w:lang w:val="en-US"/>
        </w:rPr>
        <w:t xml:space="preserve">unlicensed band </w:t>
      </w:r>
      <w:r w:rsidR="00C178E6">
        <w:rPr>
          <w:rFonts w:eastAsia="ＭＳ 明朝" w:cs="Batang"/>
          <w:sz w:val="22"/>
          <w:szCs w:val="22"/>
          <w:lang w:val="en-US"/>
        </w:rPr>
        <w:t xml:space="preserve">and </w:t>
      </w:r>
      <w:r w:rsidR="00960D07">
        <w:rPr>
          <w:rFonts w:eastAsia="ＭＳ 明朝" w:cs="Batang"/>
          <w:sz w:val="22"/>
          <w:szCs w:val="22"/>
          <w:lang w:val="en-US"/>
        </w:rPr>
        <w:t xml:space="preserve">V2X dedicated band </w:t>
      </w:r>
      <w:r w:rsidR="0080184C">
        <w:rPr>
          <w:rFonts w:eastAsia="ＭＳ 明朝" w:cs="Batang"/>
          <w:sz w:val="22"/>
          <w:szCs w:val="22"/>
          <w:lang w:val="en-US"/>
        </w:rPr>
        <w:t xml:space="preserve">can be managed. </w:t>
      </w:r>
      <w:r>
        <w:rPr>
          <w:rFonts w:eastAsia="ＭＳ 明朝" w:cs="Batang"/>
          <w:sz w:val="22"/>
          <w:szCs w:val="22"/>
          <w:lang w:val="en-US"/>
        </w:rPr>
        <w:t xml:space="preserve">Therefore, </w:t>
      </w:r>
      <w:r w:rsidR="000E187D">
        <w:rPr>
          <w:rFonts w:eastAsia="ＭＳ 明朝" w:cs="Batang"/>
          <w:sz w:val="22"/>
          <w:szCs w:val="22"/>
          <w:lang w:val="en-US"/>
        </w:rPr>
        <w:t>we don't share th</w:t>
      </w:r>
      <w:r w:rsidR="00C82EA3">
        <w:rPr>
          <w:rFonts w:eastAsia="ＭＳ 明朝" w:cs="Batang"/>
          <w:sz w:val="22"/>
          <w:szCs w:val="22"/>
          <w:lang w:val="en-US"/>
        </w:rPr>
        <w:t>e</w:t>
      </w:r>
      <w:r w:rsidR="000E187D">
        <w:rPr>
          <w:rFonts w:eastAsia="ＭＳ 明朝" w:cs="Batang"/>
          <w:sz w:val="22"/>
          <w:szCs w:val="22"/>
          <w:lang w:val="en-US"/>
        </w:rPr>
        <w:t xml:space="preserve"> concern</w:t>
      </w:r>
      <w:r w:rsidR="00C82EA3">
        <w:rPr>
          <w:rFonts w:eastAsia="ＭＳ 明朝" w:cs="Batang"/>
          <w:sz w:val="22"/>
          <w:szCs w:val="22"/>
          <w:lang w:val="en-US"/>
        </w:rPr>
        <w:t xml:space="preserve"> of generic IODT</w:t>
      </w:r>
      <w:r w:rsidR="000E187D">
        <w:rPr>
          <w:rFonts w:eastAsia="ＭＳ 明朝" w:cs="Batang"/>
          <w:sz w:val="22"/>
          <w:szCs w:val="22"/>
          <w:lang w:val="en-US"/>
        </w:rPr>
        <w:t xml:space="preserve">. </w:t>
      </w:r>
    </w:p>
    <w:p w14:paraId="252BBD1E" w14:textId="1A02EAD0" w:rsidR="000E187D" w:rsidRDefault="000E187D" w:rsidP="008B1901">
      <w:pPr>
        <w:spacing w:after="120"/>
        <w:rPr>
          <w:rFonts w:eastAsia="ＭＳ 明朝" w:cs="Batang"/>
          <w:sz w:val="22"/>
          <w:szCs w:val="22"/>
          <w:lang w:val="en-US"/>
        </w:rPr>
      </w:pPr>
    </w:p>
    <w:p w14:paraId="7CF6E8E7" w14:textId="14AF5564" w:rsidR="000E187D" w:rsidRDefault="0080184C" w:rsidP="008B1901">
      <w:pPr>
        <w:spacing w:after="120"/>
        <w:rPr>
          <w:rFonts w:eastAsia="ＭＳ 明朝" w:cs="Batang"/>
          <w:sz w:val="22"/>
          <w:szCs w:val="22"/>
          <w:lang w:val="en-US"/>
        </w:rPr>
      </w:pPr>
      <w:r>
        <w:rPr>
          <w:rFonts w:eastAsia="ＭＳ 明朝" w:cs="Batang" w:hint="eastAsia"/>
          <w:sz w:val="22"/>
          <w:szCs w:val="22"/>
          <w:lang w:val="en-US"/>
        </w:rPr>
        <w:t>I</w:t>
      </w:r>
      <w:r>
        <w:rPr>
          <w:rFonts w:eastAsia="ＭＳ 明朝" w:cs="Batang"/>
          <w:sz w:val="22"/>
          <w:szCs w:val="22"/>
          <w:lang w:val="en-US"/>
        </w:rPr>
        <w:t xml:space="preserve">f the basic feature of RedCap is reported as per band, there can be the situation that "this UE is RedCap in band X and not RedCap in band Y". </w:t>
      </w:r>
      <w:proofErr w:type="gramStart"/>
      <w:r>
        <w:rPr>
          <w:rFonts w:eastAsia="ＭＳ 明朝" w:cs="Batang"/>
          <w:sz w:val="22"/>
          <w:szCs w:val="22"/>
          <w:lang w:val="en-US"/>
        </w:rPr>
        <w:t>In order to</w:t>
      </w:r>
      <w:proofErr w:type="gramEnd"/>
      <w:r>
        <w:rPr>
          <w:rFonts w:eastAsia="ＭＳ 明朝" w:cs="Batang"/>
          <w:sz w:val="22"/>
          <w:szCs w:val="22"/>
          <w:lang w:val="en-US"/>
        </w:rPr>
        <w:t xml:space="preserve"> experience "reduced cost" from customer perspective, not only device cost, to reduce the operating cost is important. Although it is the topic of the operator decision, </w:t>
      </w:r>
      <w:r w:rsidR="00875718">
        <w:rPr>
          <w:rFonts w:eastAsia="ＭＳ 明朝" w:cs="Batang"/>
          <w:sz w:val="22"/>
          <w:szCs w:val="22"/>
          <w:lang w:val="en-US"/>
        </w:rPr>
        <w:t>the scheduler treats RedCap UE as lowe</w:t>
      </w:r>
      <w:r w:rsidR="003B747A">
        <w:rPr>
          <w:rFonts w:eastAsia="ＭＳ 明朝" w:cs="Batang"/>
          <w:sz w:val="22"/>
          <w:szCs w:val="22"/>
          <w:lang w:val="en-US"/>
        </w:rPr>
        <w:t>r</w:t>
      </w:r>
      <w:r w:rsidR="00875718">
        <w:rPr>
          <w:rFonts w:eastAsia="ＭＳ 明朝" w:cs="Batang"/>
          <w:sz w:val="22"/>
          <w:szCs w:val="22"/>
          <w:lang w:val="en-US"/>
        </w:rPr>
        <w:t xml:space="preserve"> priority assignment and/or high BLER operation could contribute to lower charging</w:t>
      </w:r>
      <w:r w:rsidR="00EC7654">
        <w:rPr>
          <w:rFonts w:eastAsia="ＭＳ 明朝" w:cs="Batang"/>
          <w:sz w:val="22"/>
          <w:szCs w:val="22"/>
          <w:lang w:val="en-US"/>
        </w:rPr>
        <w:t xml:space="preserve"> because of more efficie</w:t>
      </w:r>
      <w:r w:rsidR="00FB03F3">
        <w:rPr>
          <w:rFonts w:eastAsia="ＭＳ 明朝" w:cs="Batang"/>
          <w:sz w:val="22"/>
          <w:szCs w:val="22"/>
          <w:lang w:val="en-US"/>
        </w:rPr>
        <w:t>ncy</w:t>
      </w:r>
      <w:r w:rsidR="00875718">
        <w:rPr>
          <w:rFonts w:eastAsia="ＭＳ 明朝" w:cs="Batang"/>
          <w:sz w:val="22"/>
          <w:szCs w:val="22"/>
          <w:lang w:val="en-US"/>
        </w:rPr>
        <w:t xml:space="preserve">. If the </w:t>
      </w:r>
      <w:r w:rsidR="006B7C27">
        <w:rPr>
          <w:rFonts w:eastAsia="ＭＳ 明朝" w:cs="Batang"/>
          <w:sz w:val="22"/>
          <w:szCs w:val="22"/>
          <w:lang w:val="en-US"/>
        </w:rPr>
        <w:t xml:space="preserve">charging </w:t>
      </w:r>
      <w:r w:rsidR="00875718">
        <w:rPr>
          <w:rFonts w:eastAsia="ＭＳ 明朝" w:cs="Batang"/>
          <w:sz w:val="22"/>
          <w:szCs w:val="22"/>
          <w:lang w:val="en-US"/>
        </w:rPr>
        <w:t xml:space="preserve">policy needs to be different among bands, </w:t>
      </w:r>
      <w:r w:rsidR="00731F22">
        <w:rPr>
          <w:rFonts w:eastAsia="ＭＳ 明朝" w:cs="Batang"/>
          <w:sz w:val="22"/>
          <w:szCs w:val="22"/>
          <w:lang w:val="en-US"/>
        </w:rPr>
        <w:t xml:space="preserve">such lower cost operation would be </w:t>
      </w:r>
      <w:r w:rsidR="00DC7361">
        <w:rPr>
          <w:rFonts w:eastAsia="ＭＳ 明朝" w:cs="Batang"/>
          <w:sz w:val="22"/>
          <w:szCs w:val="22"/>
          <w:lang w:val="en-US"/>
        </w:rPr>
        <w:t>difficult</w:t>
      </w:r>
      <w:r w:rsidR="00731F22">
        <w:rPr>
          <w:rFonts w:eastAsia="ＭＳ 明朝" w:cs="Batang"/>
          <w:sz w:val="22"/>
          <w:szCs w:val="22"/>
          <w:lang w:val="en-US"/>
        </w:rPr>
        <w:t xml:space="preserve">. In addition, some more mechanism to inform whether this UE is RedCap UE or not needs to be </w:t>
      </w:r>
      <w:r w:rsidR="00DC7361">
        <w:rPr>
          <w:rFonts w:eastAsia="ＭＳ 明朝" w:cs="Batang"/>
          <w:sz w:val="22"/>
          <w:szCs w:val="22"/>
          <w:lang w:val="en-US"/>
        </w:rPr>
        <w:t>separately</w:t>
      </w:r>
      <w:r w:rsidR="00731F22">
        <w:rPr>
          <w:rFonts w:eastAsia="ＭＳ 明朝" w:cs="Batang"/>
          <w:sz w:val="22"/>
          <w:szCs w:val="22"/>
          <w:lang w:val="en-US"/>
        </w:rPr>
        <w:t xml:space="preserve"> indicated. </w:t>
      </w:r>
    </w:p>
    <w:p w14:paraId="1D8DCD71" w14:textId="66A66A2C" w:rsidR="005743FE" w:rsidRDefault="005743FE" w:rsidP="008B1901">
      <w:pPr>
        <w:spacing w:after="120"/>
        <w:rPr>
          <w:rFonts w:eastAsia="ＭＳ 明朝" w:cs="Batang"/>
          <w:sz w:val="22"/>
          <w:szCs w:val="22"/>
          <w:lang w:val="en-US"/>
        </w:rPr>
      </w:pPr>
      <w:r>
        <w:rPr>
          <w:rFonts w:eastAsia="ＭＳ 明朝" w:cs="Batang"/>
          <w:sz w:val="22"/>
          <w:szCs w:val="22"/>
          <w:lang w:val="en-US"/>
        </w:rPr>
        <w:t xml:space="preserve">One of strong </w:t>
      </w:r>
      <w:r w:rsidR="00DC7361">
        <w:rPr>
          <w:rFonts w:eastAsia="ＭＳ 明朝" w:cs="Batang"/>
          <w:sz w:val="22"/>
          <w:szCs w:val="22"/>
          <w:lang w:val="en-US"/>
        </w:rPr>
        <w:t>concern</w:t>
      </w:r>
      <w:r>
        <w:rPr>
          <w:rFonts w:eastAsia="ＭＳ 明朝" w:cs="Batang"/>
          <w:sz w:val="22"/>
          <w:szCs w:val="22"/>
          <w:lang w:val="en-US"/>
        </w:rPr>
        <w:t xml:space="preserve"> from operators on RedCap UE WI during WI discussion was RedCap UE is used for smart phone usage. Therefore, </w:t>
      </w:r>
      <w:r w:rsidR="00311793">
        <w:rPr>
          <w:rFonts w:eastAsia="ＭＳ 明朝" w:cs="Batang"/>
          <w:sz w:val="22"/>
          <w:szCs w:val="22"/>
          <w:lang w:val="en-US"/>
        </w:rPr>
        <w:t xml:space="preserve">agreed WI [4] contains yellow highlight part in the bullet point. </w:t>
      </w:r>
      <w:r w:rsidR="00AB7C76">
        <w:rPr>
          <w:rFonts w:eastAsia="ＭＳ 明朝" w:cs="Batang"/>
          <w:sz w:val="22"/>
          <w:szCs w:val="22"/>
          <w:lang w:val="en-US"/>
        </w:rPr>
        <w:t xml:space="preserve">If Redcap basic feature is per band, when handover (regardless of intra-cell or inter-cell) is operated, depending on the band assignment, the UE can be RedCap or not RedCap. </w:t>
      </w:r>
      <w:r w:rsidR="00311793">
        <w:rPr>
          <w:rFonts w:eastAsia="ＭＳ 明朝" w:cs="Batang"/>
          <w:sz w:val="22"/>
          <w:szCs w:val="22"/>
          <w:lang w:val="en-US"/>
        </w:rPr>
        <w:t>Our view is to support per band definition of RedCap</w:t>
      </w:r>
      <w:r w:rsidR="00901825">
        <w:rPr>
          <w:rFonts w:eastAsia="ＭＳ 明朝" w:cs="Batang"/>
          <w:sz w:val="22"/>
          <w:szCs w:val="22"/>
          <w:lang w:val="en-US"/>
        </w:rPr>
        <w:t xml:space="preserve"> does not achieve this objective.</w:t>
      </w:r>
    </w:p>
    <w:p w14:paraId="2EF98A98" w14:textId="77777777" w:rsidR="00311793" w:rsidRPr="00311793" w:rsidRDefault="00311793" w:rsidP="00311793">
      <w:pPr>
        <w:spacing w:after="120"/>
        <w:ind w:leftChars="200" w:left="480"/>
        <w:rPr>
          <w:rFonts w:eastAsia="ＭＳ 明朝" w:cs="Batang"/>
          <w:i/>
          <w:iCs/>
          <w:sz w:val="22"/>
          <w:szCs w:val="22"/>
          <w:lang w:val="en-US"/>
        </w:rPr>
      </w:pPr>
      <w:r w:rsidRPr="00311793">
        <w:rPr>
          <w:rFonts w:eastAsia="ＭＳ 明朝" w:cs="Batang" w:hint="eastAsia"/>
          <w:i/>
          <w:iCs/>
          <w:sz w:val="22"/>
          <w:szCs w:val="22"/>
          <w:lang w:val="en-US"/>
        </w:rPr>
        <w:t>•</w:t>
      </w:r>
      <w:r w:rsidRPr="00311793">
        <w:rPr>
          <w:rFonts w:eastAsia="ＭＳ 明朝" w:cs="Batang"/>
          <w:i/>
          <w:iCs/>
          <w:sz w:val="22"/>
          <w:szCs w:val="22"/>
          <w:lang w:val="en-US"/>
        </w:rPr>
        <w:tab/>
        <w:t xml:space="preserve">Specify definition of one RedCap UE type including capabilities for RedCap UE identification and </w:t>
      </w:r>
      <w:r w:rsidRPr="00901825">
        <w:rPr>
          <w:rFonts w:eastAsia="ＭＳ 明朝" w:cs="Batang"/>
          <w:i/>
          <w:iCs/>
          <w:sz w:val="22"/>
          <w:szCs w:val="22"/>
          <w:highlight w:val="yellow"/>
          <w:lang w:val="en-US"/>
        </w:rPr>
        <w:t xml:space="preserve">for constraining the use of those RedCap capabilities only for RedCap UEs, and preventing RedCap UEs from using capabilities not intended for RedCap UEs including at least carrier aggregation, dual </w:t>
      </w:r>
      <w:proofErr w:type="gramStart"/>
      <w:r w:rsidRPr="00901825">
        <w:rPr>
          <w:rFonts w:eastAsia="ＭＳ 明朝" w:cs="Batang"/>
          <w:i/>
          <w:iCs/>
          <w:sz w:val="22"/>
          <w:szCs w:val="22"/>
          <w:highlight w:val="yellow"/>
          <w:lang w:val="en-US"/>
        </w:rPr>
        <w:t>connectivity</w:t>
      </w:r>
      <w:proofErr w:type="gramEnd"/>
      <w:r w:rsidRPr="00901825">
        <w:rPr>
          <w:rFonts w:eastAsia="ＭＳ 明朝" w:cs="Batang"/>
          <w:i/>
          <w:iCs/>
          <w:sz w:val="22"/>
          <w:szCs w:val="22"/>
          <w:highlight w:val="yellow"/>
          <w:lang w:val="en-US"/>
        </w:rPr>
        <w:t xml:space="preserve"> and wider bandwidths.</w:t>
      </w:r>
      <w:r w:rsidRPr="00311793">
        <w:rPr>
          <w:rFonts w:eastAsia="ＭＳ 明朝" w:cs="Batang"/>
          <w:i/>
          <w:iCs/>
          <w:sz w:val="22"/>
          <w:szCs w:val="22"/>
          <w:lang w:val="en-US"/>
        </w:rPr>
        <w:t xml:space="preserve"> [RAN2, RAN1]</w:t>
      </w:r>
    </w:p>
    <w:p w14:paraId="41820555" w14:textId="59AB4B51" w:rsidR="005743FE" w:rsidRPr="00311793" w:rsidRDefault="00311793" w:rsidP="0045382F">
      <w:pPr>
        <w:spacing w:after="120"/>
        <w:ind w:leftChars="300" w:left="720"/>
        <w:rPr>
          <w:rFonts w:eastAsia="ＭＳ 明朝" w:cs="Batang"/>
          <w:i/>
          <w:iCs/>
          <w:sz w:val="22"/>
          <w:szCs w:val="22"/>
          <w:lang w:val="en-US"/>
        </w:rPr>
      </w:pPr>
      <w:r w:rsidRPr="00311793">
        <w:rPr>
          <w:rFonts w:eastAsia="ＭＳ 明朝" w:cs="Batang"/>
          <w:i/>
          <w:iCs/>
          <w:sz w:val="22"/>
          <w:szCs w:val="22"/>
          <w:lang w:val="en-US"/>
        </w:rPr>
        <w:t>oThe existing UE capability framework is used; changes to capability signalling are specified only if necessary.</w:t>
      </w:r>
    </w:p>
    <w:p w14:paraId="4D7CB858" w14:textId="58162B8B" w:rsidR="00585021" w:rsidRDefault="00585021" w:rsidP="008B1901">
      <w:pPr>
        <w:spacing w:after="120"/>
        <w:rPr>
          <w:rFonts w:eastAsia="ＭＳ 明朝" w:cs="Batang"/>
          <w:sz w:val="22"/>
          <w:szCs w:val="22"/>
          <w:lang w:val="en-US"/>
        </w:rPr>
      </w:pPr>
    </w:p>
    <w:p w14:paraId="0E1BCD6A" w14:textId="684A5C8E" w:rsidR="00BC10FC" w:rsidRPr="00210A8E" w:rsidRDefault="00AB7C76" w:rsidP="00210A8E">
      <w:pPr>
        <w:spacing w:after="120"/>
        <w:rPr>
          <w:rFonts w:eastAsia="ＭＳ 明朝" w:cs="Batang"/>
          <w:sz w:val="22"/>
          <w:szCs w:val="22"/>
          <w:lang w:val="en-US"/>
        </w:rPr>
      </w:pPr>
      <w:r>
        <w:rPr>
          <w:rFonts w:eastAsia="ＭＳ 明朝" w:cs="Batang"/>
          <w:sz w:val="22"/>
          <w:szCs w:val="22"/>
          <w:lang w:val="en-US"/>
        </w:rPr>
        <w:lastRenderedPageBreak/>
        <w:t xml:space="preserve">Based on the discussion, </w:t>
      </w:r>
      <w:r w:rsidR="00BC10FC">
        <w:rPr>
          <w:rFonts w:eastAsia="ＭＳ 明朝" w:cs="Batang"/>
          <w:sz w:val="22"/>
          <w:szCs w:val="22"/>
          <w:lang w:val="en-US"/>
        </w:rPr>
        <w:t>if the possible deployment of RedCap UE is starting from less than 20MHz</w:t>
      </w:r>
      <w:r w:rsidR="005867AE">
        <w:rPr>
          <w:rFonts w:eastAsia="ＭＳ 明朝" w:cs="Batang"/>
          <w:sz w:val="22"/>
          <w:szCs w:val="22"/>
          <w:lang w:val="en-US"/>
        </w:rPr>
        <w:t xml:space="preserve"> in FR1 and less than 100 MHz in FR2</w:t>
      </w:r>
      <w:r w:rsidR="00BC10FC">
        <w:rPr>
          <w:rFonts w:eastAsia="ＭＳ 明朝" w:cs="Batang"/>
          <w:sz w:val="22"/>
          <w:szCs w:val="22"/>
          <w:lang w:val="en-US"/>
        </w:rPr>
        <w:t xml:space="preserve">, we recognize the possibility of the lack of IODT especially related to RedCap specific </w:t>
      </w:r>
      <w:r w:rsidR="00BC10FC" w:rsidRPr="00BC10FC">
        <w:rPr>
          <w:rFonts w:eastAsia="ＭＳ 明朝" w:cs="Batang"/>
          <w:sz w:val="22"/>
          <w:szCs w:val="22"/>
          <w:lang w:val="en-US"/>
        </w:rPr>
        <w:t>initial DL BWP</w:t>
      </w:r>
      <w:r w:rsidR="00BC10FC">
        <w:rPr>
          <w:rFonts w:eastAsia="ＭＳ 明朝" w:cs="Batang"/>
          <w:sz w:val="22"/>
          <w:szCs w:val="22"/>
          <w:lang w:val="en-US"/>
        </w:rPr>
        <w:t xml:space="preserve"> and/or NCD-SSB. Then instead of defining per band signalling, to have separate </w:t>
      </w:r>
      <w:r w:rsidR="003B3AF3">
        <w:rPr>
          <w:rFonts w:eastAsia="ＭＳ 明朝" w:cs="Batang"/>
          <w:sz w:val="22"/>
          <w:szCs w:val="22"/>
          <w:lang w:val="en-US"/>
        </w:rPr>
        <w:t>pe</w:t>
      </w:r>
      <w:r w:rsidR="0086726C">
        <w:rPr>
          <w:rFonts w:eastAsia="ＭＳ 明朝" w:cs="Batang"/>
          <w:sz w:val="22"/>
          <w:szCs w:val="22"/>
          <w:lang w:val="en-US"/>
        </w:rPr>
        <w:t>r</w:t>
      </w:r>
      <w:r w:rsidR="003B3AF3">
        <w:rPr>
          <w:rFonts w:eastAsia="ＭＳ 明朝" w:cs="Batang"/>
          <w:sz w:val="22"/>
          <w:szCs w:val="22"/>
          <w:lang w:val="en-US"/>
        </w:rPr>
        <w:t xml:space="preserve"> band </w:t>
      </w:r>
      <w:r w:rsidR="00BC10FC">
        <w:rPr>
          <w:rFonts w:eastAsia="ＭＳ 明朝" w:cs="Batang"/>
          <w:sz w:val="22"/>
          <w:szCs w:val="22"/>
          <w:lang w:val="en-US"/>
        </w:rPr>
        <w:t xml:space="preserve">capability related to RedCap specific </w:t>
      </w:r>
      <w:r w:rsidR="00BC10FC" w:rsidRPr="00BC10FC">
        <w:rPr>
          <w:rFonts w:eastAsia="ＭＳ 明朝" w:cs="Batang"/>
          <w:sz w:val="22"/>
          <w:szCs w:val="22"/>
          <w:lang w:val="en-US"/>
        </w:rPr>
        <w:t>initial DL BWP</w:t>
      </w:r>
      <w:r w:rsidR="00BC10FC">
        <w:rPr>
          <w:rFonts w:eastAsia="ＭＳ 明朝" w:cs="Batang"/>
          <w:sz w:val="22"/>
          <w:szCs w:val="22"/>
          <w:lang w:val="en-US"/>
        </w:rPr>
        <w:t xml:space="preserve"> and/or NCD-SSB would be more reasonable choice. If the deployment plan is not starting from less than 20MHz</w:t>
      </w:r>
      <w:r w:rsidR="000A6836">
        <w:rPr>
          <w:rFonts w:eastAsia="ＭＳ 明朝" w:cs="Batang"/>
          <w:sz w:val="22"/>
          <w:szCs w:val="22"/>
          <w:lang w:val="en-US"/>
        </w:rPr>
        <w:t xml:space="preserve"> in FR1 and less than 100 MHz in FR2</w:t>
      </w:r>
      <w:r w:rsidR="00BC10FC">
        <w:rPr>
          <w:rFonts w:eastAsia="ＭＳ 明朝" w:cs="Batang"/>
          <w:sz w:val="22"/>
          <w:szCs w:val="22"/>
          <w:lang w:val="en-US"/>
        </w:rPr>
        <w:t xml:space="preserve">, just per UE capability would be </w:t>
      </w:r>
      <w:r w:rsidR="000A6836">
        <w:rPr>
          <w:rFonts w:eastAsia="ＭＳ 明朝" w:cs="Batang"/>
          <w:sz w:val="22"/>
          <w:szCs w:val="22"/>
          <w:lang w:val="en-US"/>
        </w:rPr>
        <w:t xml:space="preserve">reasonable and </w:t>
      </w:r>
      <w:r w:rsidR="00BC10FC">
        <w:rPr>
          <w:rFonts w:eastAsia="ＭＳ 明朝" w:cs="Batang"/>
          <w:sz w:val="22"/>
          <w:szCs w:val="22"/>
          <w:lang w:val="en-US"/>
        </w:rPr>
        <w:t xml:space="preserve">sufficient as </w:t>
      </w:r>
      <w:r w:rsidR="00210A8E">
        <w:rPr>
          <w:rFonts w:eastAsia="ＭＳ 明朝" w:cs="Batang"/>
          <w:sz w:val="22"/>
          <w:szCs w:val="22"/>
          <w:lang w:val="en-US"/>
        </w:rPr>
        <w:t xml:space="preserve">we expect the test for </w:t>
      </w:r>
      <w:r w:rsidR="00210A8E" w:rsidRPr="00BC10FC">
        <w:rPr>
          <w:rFonts w:eastAsia="ＭＳ 明朝" w:cs="Batang"/>
          <w:sz w:val="22"/>
          <w:szCs w:val="22"/>
          <w:lang w:val="en-US"/>
        </w:rPr>
        <w:t>separate initial DL BWP</w:t>
      </w:r>
      <w:r w:rsidR="00210A8E">
        <w:rPr>
          <w:rFonts w:eastAsia="ＭＳ 明朝" w:cs="Batang"/>
          <w:sz w:val="22"/>
          <w:szCs w:val="22"/>
          <w:lang w:val="en-US"/>
        </w:rPr>
        <w:t xml:space="preserve"> and/or NCD-SSB could be possible in these bands.</w:t>
      </w:r>
    </w:p>
    <w:p w14:paraId="11583447" w14:textId="3482340E" w:rsidR="00B37FB5" w:rsidRDefault="00B37FB5" w:rsidP="0006525D">
      <w:pPr>
        <w:spacing w:after="120"/>
        <w:jc w:val="both"/>
        <w:rPr>
          <w:rFonts w:eastAsia="Malgun Gothic" w:cs="Batang"/>
          <w:sz w:val="22"/>
          <w:szCs w:val="22"/>
          <w:lang w:val="en-US" w:eastAsia="en-US"/>
        </w:rPr>
      </w:pPr>
    </w:p>
    <w:p w14:paraId="378CF192" w14:textId="3D2D630A" w:rsidR="00C231A5" w:rsidRPr="00A54177" w:rsidRDefault="00C231A5" w:rsidP="00C231A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Conclusion</w:t>
      </w:r>
    </w:p>
    <w:p w14:paraId="0213CE2A" w14:textId="312D63C3" w:rsidR="00C231A5" w:rsidRDefault="003B3AF3" w:rsidP="0006525D">
      <w:pPr>
        <w:spacing w:after="120"/>
        <w:jc w:val="both"/>
        <w:rPr>
          <w:rFonts w:eastAsia="ＭＳ 明朝" w:cs="Batang"/>
          <w:sz w:val="22"/>
          <w:szCs w:val="22"/>
          <w:lang w:val="en-US"/>
        </w:rPr>
      </w:pPr>
      <w:r>
        <w:rPr>
          <w:rFonts w:eastAsia="ＭＳ 明朝" w:cs="Batang" w:hint="eastAsia"/>
          <w:sz w:val="22"/>
          <w:szCs w:val="22"/>
          <w:lang w:val="en-US"/>
        </w:rPr>
        <w:t>W</w:t>
      </w:r>
      <w:r>
        <w:rPr>
          <w:rFonts w:eastAsia="ＭＳ 明朝" w:cs="Batang"/>
          <w:sz w:val="22"/>
          <w:szCs w:val="22"/>
          <w:lang w:val="en-US"/>
        </w:rPr>
        <w:t>e propose following.</w:t>
      </w:r>
    </w:p>
    <w:p w14:paraId="355901D0" w14:textId="77E4EA3F" w:rsidR="003B3AF3" w:rsidRDefault="003B3AF3" w:rsidP="0006525D">
      <w:pPr>
        <w:spacing w:after="120"/>
        <w:jc w:val="both"/>
        <w:rPr>
          <w:rFonts w:eastAsia="ＭＳ 明朝" w:cs="Batang"/>
          <w:sz w:val="22"/>
          <w:szCs w:val="22"/>
          <w:lang w:val="en-US"/>
        </w:rPr>
      </w:pPr>
      <w:r>
        <w:rPr>
          <w:rFonts w:eastAsia="ＭＳ 明朝" w:cs="Batang" w:hint="eastAsia"/>
          <w:sz w:val="22"/>
          <w:szCs w:val="22"/>
          <w:lang w:val="en-US"/>
        </w:rPr>
        <w:t>-</w:t>
      </w:r>
      <w:r>
        <w:rPr>
          <w:rFonts w:eastAsia="ＭＳ 明朝" w:cs="Batang"/>
          <w:sz w:val="22"/>
          <w:szCs w:val="22"/>
          <w:lang w:val="en-US"/>
        </w:rPr>
        <w:t xml:space="preserve"> </w:t>
      </w:r>
      <w:r w:rsidRPr="003B3AF3">
        <w:rPr>
          <w:rFonts w:eastAsia="ＭＳ 明朝" w:cs="Batang"/>
          <w:sz w:val="22"/>
          <w:szCs w:val="22"/>
          <w:lang w:val="en-US"/>
        </w:rPr>
        <w:t>the basic feature of RedCap</w:t>
      </w:r>
      <w:r>
        <w:rPr>
          <w:rFonts w:eastAsia="ＭＳ 明朝" w:cs="Batang"/>
          <w:sz w:val="22"/>
          <w:szCs w:val="22"/>
          <w:lang w:val="en-US"/>
        </w:rPr>
        <w:t xml:space="preserve"> is defined as per UE signalling.</w:t>
      </w:r>
    </w:p>
    <w:p w14:paraId="23FB65FB" w14:textId="2BC99CBE" w:rsidR="003B3AF3" w:rsidRPr="003B3AF3" w:rsidRDefault="003B3AF3" w:rsidP="0006525D">
      <w:pPr>
        <w:spacing w:after="120"/>
        <w:jc w:val="both"/>
        <w:rPr>
          <w:rFonts w:eastAsia="ＭＳ 明朝" w:cs="Batang"/>
          <w:sz w:val="22"/>
          <w:szCs w:val="22"/>
          <w:lang w:val="en-US"/>
        </w:rPr>
      </w:pPr>
      <w:r>
        <w:rPr>
          <w:rFonts w:eastAsia="ＭＳ 明朝" w:cs="Batang" w:hint="eastAsia"/>
          <w:sz w:val="22"/>
          <w:szCs w:val="22"/>
          <w:lang w:val="en-US"/>
        </w:rPr>
        <w:t>-</w:t>
      </w:r>
      <w:r>
        <w:rPr>
          <w:rFonts w:eastAsia="ＭＳ 明朝" w:cs="Batang"/>
          <w:sz w:val="22"/>
          <w:szCs w:val="22"/>
          <w:lang w:val="en-US"/>
        </w:rPr>
        <w:t xml:space="preserve"> If the deployment of RedCap UE has the possibility of starting from less than 20</w:t>
      </w:r>
      <w:r w:rsidR="004B04E2">
        <w:rPr>
          <w:rFonts w:eastAsia="ＭＳ 明朝" w:cs="Batang"/>
          <w:sz w:val="22"/>
          <w:szCs w:val="22"/>
          <w:lang w:val="en-US"/>
        </w:rPr>
        <w:t>/100</w:t>
      </w:r>
      <w:r>
        <w:rPr>
          <w:rFonts w:eastAsia="ＭＳ 明朝" w:cs="Batang"/>
          <w:sz w:val="22"/>
          <w:szCs w:val="22"/>
          <w:lang w:val="en-US"/>
        </w:rPr>
        <w:t>MHz</w:t>
      </w:r>
      <w:r w:rsidR="004B04E2">
        <w:rPr>
          <w:rFonts w:eastAsia="ＭＳ 明朝" w:cs="Batang"/>
          <w:sz w:val="22"/>
          <w:szCs w:val="22"/>
          <w:lang w:val="en-US"/>
        </w:rPr>
        <w:t xml:space="preserve"> for FR1/FR2</w:t>
      </w:r>
      <w:r>
        <w:rPr>
          <w:rFonts w:eastAsia="ＭＳ 明朝" w:cs="Batang"/>
          <w:sz w:val="22"/>
          <w:szCs w:val="22"/>
          <w:lang w:val="en-US"/>
        </w:rPr>
        <w:t xml:space="preserve">, separate per band capability of RedCap specific </w:t>
      </w:r>
      <w:r w:rsidRPr="00BC10FC">
        <w:rPr>
          <w:rFonts w:eastAsia="ＭＳ 明朝" w:cs="Batang"/>
          <w:sz w:val="22"/>
          <w:szCs w:val="22"/>
          <w:lang w:val="en-US"/>
        </w:rPr>
        <w:t>initial DL BWP</w:t>
      </w:r>
      <w:r>
        <w:rPr>
          <w:rFonts w:eastAsia="ＭＳ 明朝" w:cs="Batang"/>
          <w:sz w:val="22"/>
          <w:szCs w:val="22"/>
          <w:lang w:val="en-US"/>
        </w:rPr>
        <w:t xml:space="preserve"> and/or NCD-SSB could be considered only for less than 20</w:t>
      </w:r>
      <w:r w:rsidR="00D61952">
        <w:rPr>
          <w:rFonts w:eastAsia="ＭＳ 明朝" w:cs="Batang"/>
          <w:sz w:val="22"/>
          <w:szCs w:val="22"/>
          <w:lang w:val="en-US"/>
        </w:rPr>
        <w:t>/100</w:t>
      </w:r>
      <w:r>
        <w:rPr>
          <w:rFonts w:eastAsia="ＭＳ 明朝" w:cs="Batang"/>
          <w:sz w:val="22"/>
          <w:szCs w:val="22"/>
          <w:lang w:val="en-US"/>
        </w:rPr>
        <w:t>MHz system bandwidth. If not, no need of such separate per band capability.</w:t>
      </w:r>
    </w:p>
    <w:p w14:paraId="32B9E0C0" w14:textId="77777777" w:rsidR="00C231A5" w:rsidRDefault="00C231A5" w:rsidP="0006525D">
      <w:pPr>
        <w:spacing w:after="120"/>
        <w:jc w:val="both"/>
        <w:rPr>
          <w:rFonts w:eastAsia="Malgun Gothic" w:cs="Batang"/>
          <w:sz w:val="22"/>
          <w:szCs w:val="22"/>
          <w:lang w:val="en-US" w:eastAsia="en-US"/>
        </w:rPr>
      </w:pPr>
    </w:p>
    <w:p w14:paraId="71C9C039" w14:textId="77777777" w:rsidR="008B1901" w:rsidRDefault="008B1901" w:rsidP="0006525D">
      <w:pPr>
        <w:spacing w:after="120"/>
        <w:jc w:val="both"/>
        <w:rPr>
          <w:rFonts w:eastAsia="Malgun Gothic" w:cs="Batang"/>
          <w:sz w:val="22"/>
          <w:szCs w:val="22"/>
          <w:lang w:val="en-US" w:eastAsia="en-US"/>
        </w:rPr>
      </w:pPr>
    </w:p>
    <w:p w14:paraId="3509CF6B" w14:textId="77777777" w:rsidR="006363FD" w:rsidRPr="00721831" w:rsidRDefault="006363FD" w:rsidP="003E35C8">
      <w:pPr>
        <w:pStyle w:val="1"/>
        <w:pBdr>
          <w:top w:val="single" w:sz="4" w:space="1" w:color="auto"/>
        </w:pBdr>
        <w:rPr>
          <w:rStyle w:val="111"/>
          <w:rFonts w:ascii="Arial" w:eastAsia="ＭＳ ゴシック" w:hAnsi="Arial" w:cs="Times New Roman"/>
          <w:sz w:val="28"/>
          <w:szCs w:val="20"/>
        </w:rPr>
      </w:pPr>
      <w:r w:rsidRPr="00721831">
        <w:rPr>
          <w:rStyle w:val="111"/>
          <w:rFonts w:ascii="Arial" w:eastAsia="ＭＳ ゴシック" w:hAnsi="Arial" w:cs="Times New Roman"/>
          <w:sz w:val="28"/>
          <w:szCs w:val="20"/>
        </w:rPr>
        <w:t>Reference</w:t>
      </w:r>
    </w:p>
    <w:p w14:paraId="54670D3E" w14:textId="77777777" w:rsidR="006363FD" w:rsidRDefault="006363FD" w:rsidP="006363FD">
      <w:pPr>
        <w:pStyle w:val="a4"/>
      </w:pPr>
      <w:bookmarkStart w:id="1" w:name="_Ref4499062"/>
      <w:r>
        <w:t>[1]</w:t>
      </w:r>
      <w:r>
        <w:tab/>
      </w:r>
      <w:r w:rsidRPr="004671D6">
        <w:t>R1-2202927</w:t>
      </w:r>
      <w:r>
        <w:t>, "</w:t>
      </w:r>
      <w:r w:rsidRPr="004671D6">
        <w:t>LS on updated Rel-17 RAN1 UE features list for NR</w:t>
      </w:r>
      <w:r>
        <w:t xml:space="preserve">", </w:t>
      </w:r>
      <w:bookmarkEnd w:id="1"/>
      <w:r>
        <w:t>RAN1</w:t>
      </w:r>
    </w:p>
    <w:p w14:paraId="71855EB8" w14:textId="54ECBE5A" w:rsidR="00B37FB5" w:rsidRDefault="006363FD" w:rsidP="00C231A5">
      <w:pPr>
        <w:pStyle w:val="a4"/>
        <w:ind w:right="200"/>
        <w:jc w:val="both"/>
      </w:pPr>
      <w:r>
        <w:t>[2]</w:t>
      </w:r>
      <w:r>
        <w:tab/>
      </w:r>
      <w:r w:rsidRPr="00FB36E4">
        <w:t>R1-2202929</w:t>
      </w:r>
      <w:r>
        <w:t>,</w:t>
      </w:r>
      <w:r w:rsidR="00311793">
        <w:t xml:space="preserve"> </w:t>
      </w:r>
      <w:r>
        <w:t>"</w:t>
      </w:r>
      <w:r w:rsidRPr="00FB36E4">
        <w:rPr>
          <w:rFonts w:hint="eastAsia"/>
        </w:rPr>
        <w:t>Updated RAN1 UE features list for Rel-17 NR after RAN1 #108-e</w:t>
      </w:r>
      <w:r w:rsidRPr="00FB36E4">
        <w:rPr>
          <w:rFonts w:hint="eastAsia"/>
        </w:rPr>
        <w:t xml:space="preserve">　</w:t>
      </w:r>
      <w:r w:rsidRPr="00FB36E4">
        <w:rPr>
          <w:rFonts w:hint="eastAsia"/>
        </w:rPr>
        <w:t>including remaining RAN1 issues</w:t>
      </w:r>
      <w:r>
        <w:t xml:space="preserve">", </w:t>
      </w:r>
      <w:r w:rsidRPr="00FB36E4">
        <w:t>Moderators (AT&amp;T, NTT DOCOMO, INC.)</w:t>
      </w:r>
    </w:p>
    <w:p w14:paraId="50943210" w14:textId="4FCDA7EE" w:rsidR="00142A35" w:rsidRDefault="00142A35" w:rsidP="00C231A5">
      <w:pPr>
        <w:pStyle w:val="a4"/>
        <w:ind w:right="200"/>
        <w:jc w:val="both"/>
      </w:pPr>
      <w:r>
        <w:rPr>
          <w:rFonts w:hint="eastAsia"/>
        </w:rPr>
        <w:t>[</w:t>
      </w:r>
      <w:r>
        <w:t>3]</w:t>
      </w:r>
      <w:r>
        <w:tab/>
        <w:t xml:space="preserve">RAN1 reflector Email discussion </w:t>
      </w:r>
      <w:r w:rsidRPr="00142A35">
        <w:t>[108-e-R17-UE-features-RedCap-01]</w:t>
      </w:r>
    </w:p>
    <w:p w14:paraId="1FB02C9B" w14:textId="0801ADDA" w:rsidR="00311793" w:rsidRPr="00C231A5" w:rsidRDefault="00311793" w:rsidP="00C231A5">
      <w:pPr>
        <w:pStyle w:val="a4"/>
        <w:ind w:right="200"/>
        <w:jc w:val="both"/>
      </w:pPr>
      <w:r>
        <w:rPr>
          <w:rFonts w:hint="eastAsia"/>
        </w:rPr>
        <w:t>[</w:t>
      </w:r>
      <w:r>
        <w:t>4]</w:t>
      </w:r>
      <w:r>
        <w:tab/>
      </w:r>
      <w:r w:rsidRPr="00311793">
        <w:t>RP-211574</w:t>
      </w:r>
      <w:r>
        <w:t>, "</w:t>
      </w:r>
      <w:r w:rsidRPr="00311793">
        <w:t>Revised WID on support of reduced capability NR devices</w:t>
      </w:r>
      <w:r>
        <w:t xml:space="preserve">", </w:t>
      </w:r>
      <w:r w:rsidRPr="00311793">
        <w:t>Ericsson</w:t>
      </w:r>
    </w:p>
    <w:p w14:paraId="37846113" w14:textId="77777777" w:rsidR="00B37FB5" w:rsidRPr="00311793" w:rsidRDefault="00B37FB5" w:rsidP="0006525D">
      <w:pPr>
        <w:spacing w:after="120"/>
        <w:jc w:val="both"/>
        <w:rPr>
          <w:rFonts w:eastAsia="Malgun Gothic" w:cs="Batang"/>
          <w:sz w:val="22"/>
          <w:szCs w:val="22"/>
          <w:lang w:eastAsia="en-US"/>
        </w:rPr>
      </w:pPr>
    </w:p>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5E77F73A" w14:textId="77777777" w:rsidR="0060021C" w:rsidRDefault="0060021C" w:rsidP="00FA1D55">
      <w:pPr>
        <w:pStyle w:val="aff6"/>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Hlk88508221"/>
      <w:r w:rsidRPr="001A4B30">
        <w:rPr>
          <w:rFonts w:ascii="Arial" w:eastAsia="Batang" w:hAnsi="Arial"/>
          <w:sz w:val="32"/>
          <w:szCs w:val="32"/>
          <w:lang w:val="en-US" w:eastAsia="ko-KR"/>
        </w:rPr>
        <w:t>NR_redcap</w:t>
      </w:r>
      <w:bookmarkEnd w:id="2"/>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3C9E" w14:paraId="31204621" w14:textId="77777777" w:rsidTr="00363C9E">
        <w:trPr>
          <w:trHeight w:val="20"/>
        </w:trPr>
        <w:tc>
          <w:tcPr>
            <w:tcW w:w="1130" w:type="dxa"/>
            <w:tcBorders>
              <w:top w:val="single" w:sz="4" w:space="0" w:color="auto"/>
              <w:left w:val="single" w:sz="4" w:space="0" w:color="auto"/>
              <w:bottom w:val="single" w:sz="4" w:space="0" w:color="auto"/>
              <w:right w:val="single" w:sz="4" w:space="0" w:color="auto"/>
            </w:tcBorders>
            <w:hideMark/>
          </w:tcPr>
          <w:p w14:paraId="1AEC77F4"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CC28A34" w14:textId="77777777" w:rsidR="00363C9E" w:rsidRDefault="00363C9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E3CE06E"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07AB966" w14:textId="77777777" w:rsidR="00363C9E" w:rsidRDefault="00363C9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F2744F0" w14:textId="77777777" w:rsidR="00363C9E" w:rsidRDefault="00363C9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8C7E95"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8E0FA57" w14:textId="77777777" w:rsidR="00363C9E" w:rsidRDefault="00363C9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9F097C7"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DFB5B4C"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EEA60AD"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08BC69B"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4F0884"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06927D" w14:textId="77777777" w:rsidR="00363C9E" w:rsidRDefault="00363C9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32E737D" w14:textId="77777777" w:rsidR="00363C9E" w:rsidRDefault="00363C9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8117772" w14:textId="77777777" w:rsidR="00363C9E" w:rsidRDefault="00363C9E">
            <w:pPr>
              <w:pStyle w:val="TAH"/>
              <w:rPr>
                <w:rFonts w:asciiTheme="majorHAnsi" w:hAnsiTheme="majorHAnsi" w:cstheme="majorHAnsi"/>
                <w:szCs w:val="18"/>
              </w:rPr>
            </w:pPr>
            <w:r>
              <w:rPr>
                <w:rFonts w:asciiTheme="majorHAnsi" w:hAnsiTheme="majorHAnsi" w:cstheme="majorHAnsi"/>
                <w:szCs w:val="18"/>
              </w:rPr>
              <w:t>Mandatory/Optional</w:t>
            </w:r>
          </w:p>
        </w:tc>
      </w:tr>
      <w:tr w:rsidR="00363C9E" w14:paraId="38045F11"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E2F212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r>
              <w:rPr>
                <w:rFonts w:asciiTheme="majorHAnsi" w:hAnsiTheme="majorHAnsi" w:cstheme="majorHAnsi"/>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hideMark/>
          </w:tcPr>
          <w:p w14:paraId="3118963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1748624D"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RedCap UE</w:t>
            </w:r>
          </w:p>
        </w:tc>
        <w:tc>
          <w:tcPr>
            <w:tcW w:w="6371" w:type="dxa"/>
            <w:tcBorders>
              <w:top w:val="single" w:sz="4" w:space="0" w:color="auto"/>
              <w:left w:val="single" w:sz="4" w:space="0" w:color="auto"/>
              <w:bottom w:val="single" w:sz="4" w:space="0" w:color="auto"/>
              <w:right w:val="single" w:sz="4" w:space="0" w:color="auto"/>
            </w:tcBorders>
            <w:hideMark/>
          </w:tcPr>
          <w:p w14:paraId="4EEFEA08" w14:textId="77777777" w:rsidR="00363C9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Maximum FR1 RedCap UE bandwidth is 20 MHz.</w:t>
            </w:r>
          </w:p>
          <w:p w14:paraId="31ADD88F" w14:textId="3EC02233" w:rsidR="00363C9E" w:rsidRDefault="00363C9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Maximum FR2 RedCap UE bandwidth is 100 MHz.</w:t>
            </w:r>
          </w:p>
          <w:p w14:paraId="6BECE70D" w14:textId="350B323A" w:rsidR="004149BB" w:rsidRDefault="004149BB">
            <w:pPr>
              <w:autoSpaceDE w:val="0"/>
              <w:autoSpaceDN w:val="0"/>
              <w:adjustRightInd w:val="0"/>
              <w:snapToGrid w:val="0"/>
              <w:contextualSpacing/>
              <w:jc w:val="both"/>
              <w:rPr>
                <w:ins w:id="3" w:author="RAN1#108-e" w:date="2022-02-27T22:43:00Z"/>
                <w:rFonts w:asciiTheme="majorHAnsi" w:hAnsiTheme="majorHAnsi" w:cstheme="majorHAnsi"/>
                <w:sz w:val="18"/>
                <w:szCs w:val="18"/>
              </w:rPr>
            </w:pPr>
            <w:r>
              <w:rPr>
                <w:rFonts w:asciiTheme="majorHAnsi" w:hAnsiTheme="majorHAnsi" w:cstheme="majorHAnsi"/>
                <w:sz w:val="18"/>
                <w:szCs w:val="18"/>
              </w:rPr>
              <w:t>3. E</w:t>
            </w:r>
            <w:r w:rsidRPr="004149BB">
              <w:rPr>
                <w:rFonts w:asciiTheme="majorHAnsi" w:hAnsiTheme="majorHAnsi" w:cstheme="majorHAnsi"/>
                <w:sz w:val="18"/>
                <w:szCs w:val="18"/>
              </w:rPr>
              <w:t>arly indication of RedCap UE in Msg.1 for 4-step RACH</w:t>
            </w:r>
          </w:p>
          <w:p w14:paraId="0992A5B4" w14:textId="031F33B7" w:rsidR="00915153" w:rsidRDefault="00915153">
            <w:pPr>
              <w:autoSpaceDE w:val="0"/>
              <w:autoSpaceDN w:val="0"/>
              <w:adjustRightInd w:val="0"/>
              <w:snapToGrid w:val="0"/>
              <w:contextualSpacing/>
              <w:jc w:val="both"/>
              <w:rPr>
                <w:ins w:id="4" w:author="RAN1#108-e" w:date="2022-02-27T22:43:00Z"/>
                <w:rFonts w:asciiTheme="majorHAnsi" w:hAnsiTheme="majorHAnsi" w:cstheme="majorHAnsi"/>
                <w:sz w:val="18"/>
                <w:szCs w:val="18"/>
              </w:rPr>
            </w:pPr>
            <w:ins w:id="5" w:author="RAN1#108-e" w:date="2022-02-27T22:43:00Z">
              <w:r>
                <w:rPr>
                  <w:rFonts w:asciiTheme="majorHAnsi" w:hAnsiTheme="majorHAnsi" w:cstheme="majorHAnsi" w:hint="eastAsia"/>
                  <w:sz w:val="18"/>
                  <w:szCs w:val="18"/>
                </w:rPr>
                <w:t>4</w:t>
              </w:r>
              <w:r>
                <w:rPr>
                  <w:rFonts w:asciiTheme="majorHAnsi" w:hAnsiTheme="majorHAnsi" w:cstheme="majorHAnsi"/>
                  <w:sz w:val="18"/>
                  <w:szCs w:val="18"/>
                </w:rPr>
                <w:t>.</w:t>
              </w:r>
              <w:r>
                <w:t xml:space="preserve"> </w:t>
              </w:r>
              <w:r w:rsidRPr="00915153">
                <w:rPr>
                  <w:rFonts w:asciiTheme="majorHAnsi" w:hAnsiTheme="majorHAnsi" w:cstheme="majorHAnsi"/>
                  <w:sz w:val="18"/>
                  <w:szCs w:val="18"/>
                </w:rPr>
                <w:t>Separate initial UL BWP for RedCap U</w:t>
              </w:r>
            </w:ins>
            <w:ins w:id="6" w:author="RAN1#108-e" w:date="2022-03-02T03:39:00Z">
              <w:r w:rsidR="00065D97">
                <w:rPr>
                  <w:rFonts w:asciiTheme="majorHAnsi" w:hAnsiTheme="majorHAnsi" w:cstheme="majorHAnsi"/>
                  <w:sz w:val="18"/>
                  <w:szCs w:val="18"/>
                </w:rPr>
                <w:t>E</w:t>
              </w:r>
            </w:ins>
            <w:ins w:id="7" w:author="RAN1#108-e" w:date="2022-02-27T22:43:00Z">
              <w:r w:rsidRPr="00915153">
                <w:rPr>
                  <w:rFonts w:asciiTheme="majorHAnsi" w:hAnsiTheme="majorHAnsi" w:cstheme="majorHAnsi"/>
                  <w:sz w:val="18"/>
                  <w:szCs w:val="18"/>
                </w:rPr>
                <w:t>s</w:t>
              </w:r>
            </w:ins>
          </w:p>
          <w:p w14:paraId="6506A638" w14:textId="4199A1DE" w:rsidR="00915153" w:rsidRDefault="00915153" w:rsidP="00915153">
            <w:pPr>
              <w:autoSpaceDE w:val="0"/>
              <w:autoSpaceDN w:val="0"/>
              <w:adjustRightInd w:val="0"/>
              <w:snapToGrid w:val="0"/>
              <w:ind w:firstLineChars="50" w:firstLine="90"/>
              <w:contextualSpacing/>
              <w:jc w:val="both"/>
              <w:rPr>
                <w:ins w:id="8" w:author="RAN1#108-e" w:date="2022-03-02T03:43:00Z"/>
                <w:rFonts w:asciiTheme="majorHAnsi" w:hAnsiTheme="majorHAnsi" w:cstheme="majorHAnsi"/>
                <w:sz w:val="18"/>
                <w:szCs w:val="18"/>
              </w:rPr>
            </w:pPr>
            <w:ins w:id="9" w:author="RAN1#108-e" w:date="2022-02-27T22:43:00Z">
              <w:r>
                <w:rPr>
                  <w:rFonts w:asciiTheme="majorHAnsi" w:hAnsiTheme="majorHAnsi" w:cstheme="majorHAnsi"/>
                  <w:sz w:val="18"/>
                  <w:szCs w:val="18"/>
                </w:rPr>
                <w:t xml:space="preserve">- </w:t>
              </w:r>
            </w:ins>
            <w:ins w:id="10" w:author="RAN1#108-e" w:date="2022-02-27T22:44:00Z">
              <w:r w:rsidRPr="00915153">
                <w:rPr>
                  <w:rFonts w:asciiTheme="majorHAnsi" w:hAnsiTheme="majorHAnsi" w:cstheme="majorHAnsi"/>
                  <w:sz w:val="18"/>
                  <w:szCs w:val="18"/>
                </w:rPr>
                <w:t>It includes the configuration(s) needed for RedCap UE to perform random access</w:t>
              </w:r>
            </w:ins>
          </w:p>
          <w:p w14:paraId="3DE3A06F" w14:textId="575AE78E" w:rsidR="000B10CE" w:rsidRDefault="000B10CE" w:rsidP="00915153">
            <w:pPr>
              <w:autoSpaceDE w:val="0"/>
              <w:autoSpaceDN w:val="0"/>
              <w:adjustRightInd w:val="0"/>
              <w:snapToGrid w:val="0"/>
              <w:ind w:firstLineChars="50" w:firstLine="90"/>
              <w:contextualSpacing/>
              <w:jc w:val="both"/>
              <w:rPr>
                <w:ins w:id="11" w:author="RAN1#108-e" w:date="2022-02-27T22:44:00Z"/>
                <w:rFonts w:asciiTheme="majorHAnsi" w:hAnsiTheme="majorHAnsi" w:cstheme="majorHAnsi"/>
                <w:sz w:val="18"/>
                <w:szCs w:val="18"/>
              </w:rPr>
            </w:pPr>
            <w:ins w:id="12" w:author="RAN1#108-e" w:date="2022-03-02T03:43:00Z">
              <w:r>
                <w:rPr>
                  <w:rFonts w:asciiTheme="majorHAnsi" w:hAnsiTheme="majorHAnsi" w:cstheme="majorHAnsi"/>
                  <w:sz w:val="18"/>
                  <w:szCs w:val="18"/>
                </w:rPr>
                <w:t xml:space="preserve">- </w:t>
              </w:r>
              <w:r w:rsidRPr="000B10CE">
                <w:rPr>
                  <w:rFonts w:asciiTheme="majorHAnsi" w:hAnsiTheme="majorHAnsi" w:cstheme="majorHAnsi"/>
                  <w:sz w:val="18"/>
                  <w:szCs w:val="18"/>
                </w:rPr>
                <w:t>Enabling/disabling of frequency hopping for common PUCCH resources</w:t>
              </w:r>
            </w:ins>
          </w:p>
          <w:p w14:paraId="626F2563" w14:textId="0877BACC" w:rsidR="00915153" w:rsidRPr="00895B9C" w:rsidRDefault="00915153" w:rsidP="00915153">
            <w:pPr>
              <w:autoSpaceDE w:val="0"/>
              <w:autoSpaceDN w:val="0"/>
              <w:adjustRightInd w:val="0"/>
              <w:snapToGrid w:val="0"/>
              <w:contextualSpacing/>
              <w:jc w:val="both"/>
              <w:rPr>
                <w:ins w:id="13" w:author="RAN1#108-e" w:date="2022-02-27T22:44:00Z"/>
                <w:rFonts w:asciiTheme="majorHAnsi" w:hAnsiTheme="majorHAnsi" w:cstheme="majorHAnsi"/>
                <w:sz w:val="18"/>
                <w:szCs w:val="18"/>
              </w:rPr>
            </w:pPr>
            <w:ins w:id="14" w:author="RAN1#108-e" w:date="2022-02-27T22:44:00Z">
              <w:r>
                <w:rPr>
                  <w:rFonts w:asciiTheme="majorHAnsi" w:hAnsiTheme="majorHAnsi" w:cstheme="majorHAnsi" w:hint="eastAsia"/>
                  <w:sz w:val="18"/>
                  <w:szCs w:val="18"/>
                </w:rPr>
                <w:t>5</w:t>
              </w:r>
              <w:r>
                <w:rPr>
                  <w:rFonts w:asciiTheme="majorHAnsi" w:hAnsiTheme="majorHAnsi" w:cstheme="majorHAnsi"/>
                  <w:sz w:val="18"/>
                  <w:szCs w:val="18"/>
                </w:rPr>
                <w:t xml:space="preserve">. </w:t>
              </w:r>
              <w:r w:rsidRPr="00915153">
                <w:rPr>
                  <w:rFonts w:asciiTheme="majorHAnsi" w:hAnsiTheme="majorHAnsi" w:cstheme="majorHAnsi"/>
                  <w:sz w:val="18"/>
                  <w:szCs w:val="18"/>
                </w:rPr>
                <w:t>Separate initial DL BW</w:t>
              </w:r>
              <w:r w:rsidRPr="00895B9C">
                <w:rPr>
                  <w:rFonts w:asciiTheme="majorHAnsi" w:hAnsiTheme="majorHAnsi" w:cstheme="majorHAnsi"/>
                  <w:sz w:val="18"/>
                  <w:szCs w:val="18"/>
                </w:rPr>
                <w:t>P for RedCap Ues</w:t>
              </w:r>
            </w:ins>
          </w:p>
          <w:p w14:paraId="3A8C2F77" w14:textId="488160CD" w:rsidR="00915153" w:rsidRPr="00895B9C" w:rsidRDefault="00915153" w:rsidP="00915153">
            <w:pPr>
              <w:autoSpaceDE w:val="0"/>
              <w:autoSpaceDN w:val="0"/>
              <w:adjustRightInd w:val="0"/>
              <w:snapToGrid w:val="0"/>
              <w:ind w:firstLineChars="50" w:firstLine="90"/>
              <w:contextualSpacing/>
              <w:jc w:val="both"/>
              <w:rPr>
                <w:ins w:id="15" w:author="RAN1#108-e" w:date="2022-02-27T22:44:00Z"/>
                <w:rFonts w:asciiTheme="majorHAnsi" w:hAnsiTheme="majorHAnsi" w:cstheme="majorHAnsi"/>
                <w:sz w:val="18"/>
                <w:szCs w:val="18"/>
              </w:rPr>
            </w:pPr>
            <w:ins w:id="16" w:author="RAN1#108-e" w:date="2022-02-27T22:44:00Z">
              <w:r w:rsidRPr="00895B9C">
                <w:rPr>
                  <w:rFonts w:asciiTheme="majorHAnsi" w:hAnsiTheme="majorHAnsi" w:cstheme="majorHAnsi"/>
                  <w:sz w:val="18"/>
                  <w:szCs w:val="18"/>
                </w:rPr>
                <w:t>- It includes CSS/CORESET for random access</w:t>
              </w:r>
            </w:ins>
          </w:p>
          <w:p w14:paraId="266B6EDE" w14:textId="008B9B62" w:rsidR="00915153" w:rsidRPr="00895B9C" w:rsidRDefault="00915153" w:rsidP="00915153">
            <w:pPr>
              <w:autoSpaceDE w:val="0"/>
              <w:autoSpaceDN w:val="0"/>
              <w:adjustRightInd w:val="0"/>
              <w:snapToGrid w:val="0"/>
              <w:ind w:firstLineChars="50" w:firstLine="90"/>
              <w:contextualSpacing/>
              <w:jc w:val="both"/>
              <w:rPr>
                <w:ins w:id="17" w:author="RAN1#108-e" w:date="2022-02-27T22:45:00Z"/>
                <w:rFonts w:asciiTheme="majorHAnsi" w:hAnsiTheme="majorHAnsi" w:cstheme="majorHAnsi"/>
                <w:sz w:val="18"/>
                <w:szCs w:val="18"/>
              </w:rPr>
            </w:pPr>
            <w:ins w:id="18" w:author="RAN1#108-e" w:date="2022-02-27T22:44:00Z">
              <w:r w:rsidRPr="00895B9C">
                <w:rPr>
                  <w:rFonts w:asciiTheme="majorHAnsi" w:hAnsiTheme="majorHAnsi" w:cstheme="majorHAnsi"/>
                  <w:sz w:val="18"/>
                  <w:szCs w:val="18"/>
                </w:rPr>
                <w:t xml:space="preserve">- </w:t>
              </w:r>
            </w:ins>
            <w:ins w:id="19" w:author="RAN1#108-e" w:date="2022-02-27T22:45:00Z">
              <w:r w:rsidRPr="00895B9C">
                <w:rPr>
                  <w:rFonts w:asciiTheme="majorHAnsi" w:hAnsiTheme="majorHAnsi" w:cstheme="majorHAnsi"/>
                  <w:sz w:val="18"/>
                  <w:szCs w:val="18"/>
                </w:rPr>
                <w:t>FFS: For separate initial DL BWP used for paging, CD-SSB is included</w:t>
              </w:r>
            </w:ins>
          </w:p>
          <w:p w14:paraId="06D4B54E" w14:textId="65A1D41B" w:rsidR="00915153" w:rsidRPr="00895B9C"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ins w:id="20" w:author="RAN1#108-e" w:date="2022-02-27T22:45:00Z">
              <w:r w:rsidRPr="00895B9C">
                <w:rPr>
                  <w:rFonts w:asciiTheme="majorHAnsi" w:hAnsiTheme="majorHAnsi" w:cstheme="majorHAnsi"/>
                  <w:sz w:val="18"/>
                  <w:szCs w:val="18"/>
                </w:rPr>
                <w:t>- For separate initial DL BWP only used for RACH, SSB may or may not be included</w:t>
              </w:r>
            </w:ins>
          </w:p>
          <w:p w14:paraId="64F20860" w14:textId="4846BD9B" w:rsidR="0063792D" w:rsidRDefault="0063792D">
            <w:pPr>
              <w:autoSpaceDE w:val="0"/>
              <w:autoSpaceDN w:val="0"/>
              <w:adjustRightInd w:val="0"/>
              <w:snapToGrid w:val="0"/>
              <w:contextualSpacing/>
              <w:jc w:val="both"/>
              <w:rPr>
                <w:rFonts w:asciiTheme="majorHAnsi" w:hAnsiTheme="majorHAnsi" w:cstheme="majorHAnsi"/>
                <w:sz w:val="18"/>
                <w:szCs w:val="18"/>
              </w:rPr>
            </w:pPr>
            <w:r w:rsidRPr="00895B9C">
              <w:rPr>
                <w:rFonts w:asciiTheme="majorHAnsi" w:hAnsiTheme="majorHAnsi" w:cstheme="majorHAnsi"/>
                <w:sz w:val="18"/>
                <w:szCs w:val="18"/>
              </w:rPr>
              <w:t>FFS whether to add any other basic features for RedCap UE</w:t>
            </w:r>
          </w:p>
        </w:tc>
        <w:tc>
          <w:tcPr>
            <w:tcW w:w="1277" w:type="dxa"/>
            <w:tcBorders>
              <w:top w:val="single" w:sz="4" w:space="0" w:color="auto"/>
              <w:left w:val="single" w:sz="4" w:space="0" w:color="auto"/>
              <w:bottom w:val="single" w:sz="4" w:space="0" w:color="auto"/>
              <w:right w:val="single" w:sz="4" w:space="0" w:color="auto"/>
            </w:tcBorders>
          </w:tcPr>
          <w:p w14:paraId="3438320D" w14:textId="77777777" w:rsidR="00363C9E" w:rsidRDefault="00363C9E">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AE4FB21"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D831C18"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9D9AF57" w14:textId="631E0313" w:rsidR="00363C9E" w:rsidRPr="00895B9C" w:rsidRDefault="00B51CA3">
            <w:pPr>
              <w:pStyle w:val="TAL"/>
              <w:rPr>
                <w:rFonts w:asciiTheme="majorHAnsi" w:eastAsia="SimSun" w:hAnsiTheme="majorHAnsi" w:cstheme="majorHAnsi"/>
                <w:szCs w:val="18"/>
                <w:lang w:val="en-US" w:eastAsia="zh-CN"/>
              </w:rPr>
            </w:pPr>
            <w:ins w:id="21" w:author="RAN1#108-e" w:date="2022-02-27T22:45:00Z">
              <w:r w:rsidRPr="00895B9C">
                <w:rPr>
                  <w:rFonts w:asciiTheme="majorHAnsi" w:eastAsia="SimSun" w:hAnsiTheme="majorHAnsi" w:cstheme="majorHAnsi"/>
                  <w:szCs w:val="18"/>
                  <w:lang w:val="en-US" w:eastAsia="zh-CN"/>
                </w:rPr>
                <w:t>[</w:t>
              </w:r>
            </w:ins>
            <w:r w:rsidR="0063792D" w:rsidRPr="00895B9C">
              <w:rPr>
                <w:rFonts w:asciiTheme="majorHAnsi" w:eastAsia="SimSun" w:hAnsiTheme="majorHAnsi" w:cstheme="majorHAnsi"/>
                <w:szCs w:val="18"/>
                <w:lang w:val="en-US" w:eastAsia="zh-CN"/>
              </w:rPr>
              <w:t>Network assumes the UE is not a RedCap UE</w:t>
            </w:r>
            <w:ins w:id="22" w:author="RAN1#108-e" w:date="2022-02-27T22:46:00Z">
              <w:r w:rsidRPr="00895B9C">
                <w:rPr>
                  <w:rFonts w:asciiTheme="majorHAnsi" w:eastAsia="SimSun" w:hAnsiTheme="majorHAnsi" w:cstheme="majorHAnsi"/>
                  <w:szCs w:val="18"/>
                  <w:lang w:val="en-US" w:eastAsia="zh-CN"/>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2888BB" w14:textId="345F90BD" w:rsidR="00363C9E" w:rsidRPr="00B51CA3" w:rsidRDefault="00B51CA3">
            <w:pPr>
              <w:pStyle w:val="TAL"/>
              <w:rPr>
                <w:rFonts w:asciiTheme="majorHAnsi" w:eastAsia="SimSun" w:hAnsiTheme="majorHAnsi" w:cstheme="majorHAnsi"/>
                <w:szCs w:val="18"/>
                <w:highlight w:val="yellow"/>
                <w:lang w:eastAsia="zh-CN"/>
              </w:rPr>
            </w:pPr>
            <w:ins w:id="23" w:author="RAN1#108-e" w:date="2022-02-27T22:46:00Z">
              <w:r w:rsidRPr="00B51CA3">
                <w:rPr>
                  <w:rFonts w:asciiTheme="majorHAnsi" w:eastAsia="SimSun" w:hAnsiTheme="majorHAnsi" w:cstheme="majorHAnsi"/>
                  <w:szCs w:val="18"/>
                  <w:highlight w:val="yellow"/>
                  <w:lang w:eastAsia="zh-CN"/>
                </w:rPr>
                <w:t>[</w:t>
              </w:r>
            </w:ins>
            <w:r w:rsidR="00363C9E" w:rsidRPr="00B51CA3">
              <w:rPr>
                <w:rFonts w:asciiTheme="majorHAnsi" w:eastAsia="SimSun" w:hAnsiTheme="majorHAnsi" w:cstheme="majorHAnsi"/>
                <w:szCs w:val="18"/>
                <w:highlight w:val="yellow"/>
                <w:lang w:eastAsia="zh-CN"/>
              </w:rPr>
              <w:t>Per UE</w:t>
            </w:r>
            <w:ins w:id="24" w:author="RAN1#108-e" w:date="2022-02-27T22:46:00Z">
              <w:r w:rsidRPr="00B51CA3">
                <w:rPr>
                  <w:rFonts w:asciiTheme="majorHAnsi" w:eastAsia="SimSun" w:hAnsiTheme="majorHAnsi" w:cstheme="majorHAnsi"/>
                  <w:szCs w:val="18"/>
                  <w:highlight w:val="yellow"/>
                  <w:lang w:eastAsia="zh-CN"/>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122588" w14:textId="763FDC53" w:rsidR="00363C9E" w:rsidRPr="00B51CA3" w:rsidRDefault="00B51CA3">
            <w:pPr>
              <w:pStyle w:val="TAL"/>
              <w:rPr>
                <w:rFonts w:asciiTheme="majorHAnsi" w:hAnsiTheme="majorHAnsi" w:cstheme="majorHAnsi"/>
                <w:szCs w:val="18"/>
                <w:highlight w:val="yellow"/>
                <w:lang w:eastAsia="ja-JP"/>
              </w:rPr>
            </w:pPr>
            <w:ins w:id="25" w:author="RAN1#108-e" w:date="2022-02-27T22:46:00Z">
              <w:r w:rsidRPr="00B51CA3">
                <w:rPr>
                  <w:rFonts w:asciiTheme="majorHAnsi" w:hAnsiTheme="majorHAnsi" w:cstheme="majorHAnsi"/>
                  <w:szCs w:val="18"/>
                  <w:highlight w:val="yellow"/>
                  <w:lang w:eastAsia="ja-JP"/>
                </w:rPr>
                <w:t>[</w:t>
              </w:r>
            </w:ins>
            <w:r w:rsidR="00363C9E" w:rsidRPr="00B51CA3">
              <w:rPr>
                <w:rFonts w:asciiTheme="majorHAnsi" w:hAnsiTheme="majorHAnsi" w:cstheme="majorHAnsi"/>
                <w:szCs w:val="18"/>
                <w:highlight w:val="yellow"/>
                <w:lang w:eastAsia="ja-JP"/>
              </w:rPr>
              <w:t>No</w:t>
            </w:r>
            <w:ins w:id="26" w:author="RAN1#108-e" w:date="2022-02-27T22:46:00Z">
              <w:r w:rsidRPr="00B51CA3">
                <w:rPr>
                  <w:rFonts w:asciiTheme="majorHAnsi" w:hAnsiTheme="majorHAnsi" w:cstheme="majorHAnsi"/>
                  <w:szCs w:val="18"/>
                  <w:highlight w:val="yellow"/>
                  <w:lang w:eastAsia="ja-JP"/>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36A3B4" w14:textId="59B6AC6F" w:rsidR="00363C9E" w:rsidRPr="00B51CA3" w:rsidRDefault="00B51CA3">
            <w:pPr>
              <w:pStyle w:val="TAL"/>
              <w:rPr>
                <w:rFonts w:asciiTheme="majorHAnsi" w:hAnsiTheme="majorHAnsi" w:cstheme="majorHAnsi"/>
                <w:szCs w:val="18"/>
                <w:highlight w:val="yellow"/>
                <w:lang w:eastAsia="ja-JP"/>
              </w:rPr>
            </w:pPr>
            <w:ins w:id="27" w:author="RAN1#108-e" w:date="2022-02-27T22:46:00Z">
              <w:r w:rsidRPr="00B51CA3">
                <w:rPr>
                  <w:rFonts w:asciiTheme="majorHAnsi" w:hAnsiTheme="majorHAnsi" w:cstheme="majorHAnsi"/>
                  <w:szCs w:val="18"/>
                  <w:highlight w:val="yellow"/>
                  <w:lang w:eastAsia="ja-JP"/>
                </w:rPr>
                <w:t>[</w:t>
              </w:r>
            </w:ins>
            <w:r w:rsidR="00363C9E" w:rsidRPr="00B51CA3">
              <w:rPr>
                <w:rFonts w:asciiTheme="majorHAnsi" w:hAnsiTheme="majorHAnsi" w:cstheme="majorHAnsi"/>
                <w:szCs w:val="18"/>
                <w:highlight w:val="yellow"/>
                <w:lang w:eastAsia="ja-JP"/>
              </w:rPr>
              <w:t>No</w:t>
            </w:r>
            <w:ins w:id="28" w:author="RAN1#108-e" w:date="2022-02-27T22:46:00Z">
              <w:r w:rsidRPr="00B51CA3">
                <w:rPr>
                  <w:rFonts w:asciiTheme="majorHAnsi" w:hAnsiTheme="majorHAnsi" w:cstheme="majorHAnsi"/>
                  <w:szCs w:val="18"/>
                  <w:highlight w:val="yellow"/>
                  <w:lang w:eastAsia="ja-JP"/>
                </w:rPr>
                <w:t>]</w:t>
              </w:r>
            </w:ins>
          </w:p>
        </w:tc>
        <w:tc>
          <w:tcPr>
            <w:tcW w:w="989" w:type="dxa"/>
            <w:tcBorders>
              <w:top w:val="single" w:sz="4" w:space="0" w:color="auto"/>
              <w:left w:val="single" w:sz="4" w:space="0" w:color="auto"/>
              <w:bottom w:val="single" w:sz="4" w:space="0" w:color="auto"/>
              <w:right w:val="single" w:sz="4" w:space="0" w:color="auto"/>
            </w:tcBorders>
          </w:tcPr>
          <w:p w14:paraId="5B330D4D"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29358867" w14:textId="77777777" w:rsidR="00363C9E" w:rsidRDefault="00B51CA3">
            <w:pPr>
              <w:pStyle w:val="TAL"/>
              <w:rPr>
                <w:ins w:id="29" w:author="RAN1#108-e" w:date="2022-03-02T03:44:00Z"/>
                <w:rFonts w:asciiTheme="majorHAnsi" w:hAnsiTheme="majorHAnsi" w:cstheme="majorHAnsi"/>
                <w:szCs w:val="18"/>
              </w:rPr>
            </w:pPr>
            <w:ins w:id="30" w:author="RAN1#108-e" w:date="2022-02-27T22:48:00Z">
              <w:r w:rsidRPr="00895B9C">
                <w:rPr>
                  <w:rFonts w:asciiTheme="majorHAnsi" w:hAnsiTheme="majorHAnsi" w:cstheme="majorHAnsi"/>
                  <w:szCs w:val="18"/>
                </w:rPr>
                <w:t>[</w:t>
              </w:r>
            </w:ins>
            <w:r w:rsidR="00363C9E" w:rsidRPr="00895B9C">
              <w:rPr>
                <w:rFonts w:asciiTheme="majorHAnsi" w:hAnsiTheme="majorHAnsi" w:cstheme="majorHAnsi"/>
                <w:szCs w:val="18"/>
              </w:rPr>
              <w:t>RedCap UEs do not support carrier aggregation or dual connectivity.</w:t>
            </w:r>
            <w:ins w:id="31" w:author="RAN1#108-e" w:date="2022-02-27T22:48:00Z">
              <w:r w:rsidRPr="00895B9C">
                <w:rPr>
                  <w:rFonts w:asciiTheme="majorHAnsi" w:hAnsiTheme="majorHAnsi" w:cstheme="majorHAnsi"/>
                  <w:szCs w:val="18"/>
                </w:rPr>
                <w:t>]</w:t>
              </w:r>
            </w:ins>
          </w:p>
          <w:p w14:paraId="509225CD" w14:textId="246C0597" w:rsidR="00960BCE" w:rsidRDefault="00960BCE">
            <w:pPr>
              <w:pStyle w:val="TAL"/>
              <w:rPr>
                <w:rFonts w:asciiTheme="majorHAnsi" w:hAnsiTheme="majorHAnsi" w:cstheme="majorHAnsi"/>
                <w:szCs w:val="18"/>
              </w:rPr>
            </w:pPr>
            <w:ins w:id="32" w:author="RAN1#108-e" w:date="2022-03-02T03:44:00Z">
              <w:r w:rsidRPr="00960BCE">
                <w:rPr>
                  <w:rFonts w:asciiTheme="majorHAnsi" w:hAnsiTheme="majorHAnsi" w:cstheme="majorHAnsi"/>
                  <w:szCs w:val="18"/>
                </w:rPr>
                <w:t>It is up to RAN2 whether/how to capture the capabilities for early indication of RedCap UE in Msg 3 and Msg A</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F3E858"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11C119B8" w14:textId="6700F651" w:rsidR="0063792D" w:rsidRDefault="0063792D">
            <w:pPr>
              <w:pStyle w:val="TAL"/>
              <w:rPr>
                <w:rFonts w:asciiTheme="majorHAnsi" w:hAnsiTheme="majorHAnsi" w:cstheme="majorHAnsi"/>
                <w:szCs w:val="18"/>
                <w:lang w:eastAsia="ja-JP"/>
              </w:rPr>
            </w:pPr>
            <w:r>
              <w:rPr>
                <w:rFonts w:asciiTheme="majorHAnsi" w:hAnsiTheme="majorHAnsi" w:cstheme="majorHAnsi"/>
                <w:szCs w:val="18"/>
                <w:lang w:eastAsia="ja-JP"/>
              </w:rPr>
              <w:t xml:space="preserve">RedCap </w:t>
            </w:r>
            <w:r w:rsidRPr="0063792D">
              <w:rPr>
                <w:rFonts w:asciiTheme="majorHAnsi" w:hAnsiTheme="majorHAnsi" w:cstheme="majorHAnsi"/>
                <w:szCs w:val="18"/>
                <w:lang w:eastAsia="ja-JP"/>
              </w:rPr>
              <w:t>UE must indicate this FG is supported</w:t>
            </w:r>
          </w:p>
        </w:tc>
      </w:tr>
      <w:tr w:rsidR="00363C9E" w:rsidDel="00E56CD4" w14:paraId="6740A268" w14:textId="74DBD4E0" w:rsidTr="0063792D">
        <w:trPr>
          <w:trHeight w:val="20"/>
          <w:del w:id="33" w:author="RAN1#108-e" w:date="2022-03-02T03:44:00Z"/>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ABFE3FF" w14:textId="1D7F8749" w:rsidR="00363C9E" w:rsidDel="00E56CD4" w:rsidRDefault="00363C9E">
            <w:pPr>
              <w:pStyle w:val="TAL"/>
              <w:rPr>
                <w:del w:id="34" w:author="RAN1#108-e" w:date="2022-03-02T03:44:00Z"/>
                <w:rFonts w:asciiTheme="majorHAnsi" w:hAnsiTheme="majorHAnsi" w:cstheme="majorHAnsi"/>
                <w:szCs w:val="18"/>
                <w:lang w:eastAsia="ja-JP"/>
              </w:rPr>
            </w:pPr>
            <w:del w:id="35" w:author="RAN1#108-e" w:date="2022-03-02T03:44:00Z">
              <w:r w:rsidDel="00E56CD4">
                <w:rPr>
                  <w:rFonts w:asciiTheme="majorHAnsi" w:hAnsiTheme="majorHAnsi" w:cstheme="majorHAnsi"/>
                  <w:szCs w:val="18"/>
                  <w:lang w:eastAsia="ja-JP"/>
                </w:rPr>
                <w:delText xml:space="preserve"> 28.</w:delText>
              </w:r>
              <w:r w:rsidDel="00E56CD4">
                <w:delText xml:space="preserve"> </w:delText>
              </w:r>
              <w:r w:rsidDel="00E56CD4">
                <w:rPr>
                  <w:rFonts w:asciiTheme="majorHAnsi" w:hAnsiTheme="majorHAnsi" w:cstheme="majorHAnsi"/>
                  <w:szCs w:val="18"/>
                  <w:lang w:eastAsia="ja-JP"/>
                </w:rPr>
                <w:delText>NR_redcap</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E9A78CA" w14:textId="02BDC527" w:rsidR="00363C9E" w:rsidDel="00E56CD4" w:rsidRDefault="00363C9E">
            <w:pPr>
              <w:pStyle w:val="TAL"/>
              <w:rPr>
                <w:del w:id="36" w:author="RAN1#108-e" w:date="2022-03-02T03:44:00Z"/>
                <w:rFonts w:asciiTheme="majorHAnsi" w:hAnsiTheme="majorHAnsi" w:cstheme="majorHAnsi"/>
                <w:szCs w:val="18"/>
                <w:lang w:eastAsia="ja-JP"/>
              </w:rPr>
            </w:pPr>
            <w:del w:id="37" w:author="RAN1#108-e" w:date="2022-03-02T03:44:00Z">
              <w:r w:rsidDel="00E56CD4">
                <w:rPr>
                  <w:rFonts w:asciiTheme="majorHAnsi" w:hAnsiTheme="majorHAnsi" w:cstheme="majorHAnsi"/>
                  <w:szCs w:val="18"/>
                  <w:lang w:eastAsia="ja-JP"/>
                </w:rPr>
                <w:delText>28-2</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718BE58" w14:textId="6B205834" w:rsidR="00363C9E" w:rsidDel="00E56CD4" w:rsidRDefault="00363C9E">
            <w:pPr>
              <w:pStyle w:val="TAL"/>
              <w:rPr>
                <w:del w:id="38" w:author="RAN1#108-e" w:date="2022-03-02T03:44:00Z"/>
                <w:rFonts w:asciiTheme="majorHAnsi" w:eastAsia="SimSun" w:hAnsiTheme="majorHAnsi" w:cstheme="majorHAnsi"/>
                <w:szCs w:val="18"/>
                <w:lang w:eastAsia="zh-CN"/>
              </w:rPr>
            </w:pPr>
            <w:del w:id="39" w:author="RAN1#108-e" w:date="2022-03-02T03:44:00Z">
              <w:r w:rsidDel="00E56CD4">
                <w:rPr>
                  <w:rFonts w:asciiTheme="majorHAnsi" w:eastAsia="SimSun" w:hAnsiTheme="majorHAnsi" w:cstheme="majorHAnsi"/>
                  <w:szCs w:val="18"/>
                  <w:lang w:eastAsia="zh-CN"/>
                </w:rPr>
                <w:delText>Number of UE Rx branches and DL MIMO layers for RedCap UE</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B4AEB18" w14:textId="2B263806" w:rsidR="00363C9E" w:rsidDel="00E56CD4" w:rsidRDefault="00363C9E">
            <w:pPr>
              <w:autoSpaceDE w:val="0"/>
              <w:autoSpaceDN w:val="0"/>
              <w:adjustRightInd w:val="0"/>
              <w:snapToGrid w:val="0"/>
              <w:spacing w:afterLines="50" w:after="120"/>
              <w:contextualSpacing/>
              <w:jc w:val="both"/>
              <w:rPr>
                <w:del w:id="40" w:author="RAN1#108-e" w:date="2022-03-02T03:44:00Z"/>
                <w:rFonts w:asciiTheme="majorHAnsi" w:hAnsiTheme="majorHAnsi" w:cstheme="majorHAnsi"/>
                <w:sz w:val="18"/>
                <w:szCs w:val="18"/>
              </w:rPr>
            </w:pPr>
            <w:del w:id="41" w:author="RAN1#108-e" w:date="2022-03-02T03:44:00Z">
              <w:r w:rsidDel="00E56CD4">
                <w:rPr>
                  <w:rFonts w:asciiTheme="majorHAnsi" w:hAnsiTheme="majorHAnsi" w:cstheme="majorHAnsi"/>
                  <w:sz w:val="18"/>
                  <w:szCs w:val="18"/>
                </w:rPr>
                <w:delText>1. For a RedCap UE with 1 Rx branch, 1 DL MIMO layer is supported.</w:delText>
              </w:r>
            </w:del>
          </w:p>
          <w:p w14:paraId="7429C93D" w14:textId="58ACF795" w:rsidR="00363C9E" w:rsidDel="00E56CD4" w:rsidRDefault="00363C9E">
            <w:pPr>
              <w:autoSpaceDE w:val="0"/>
              <w:autoSpaceDN w:val="0"/>
              <w:adjustRightInd w:val="0"/>
              <w:snapToGrid w:val="0"/>
              <w:contextualSpacing/>
              <w:jc w:val="both"/>
              <w:rPr>
                <w:del w:id="42" w:author="RAN1#108-e" w:date="2022-03-02T03:44:00Z"/>
                <w:rFonts w:asciiTheme="majorHAnsi" w:hAnsiTheme="majorHAnsi" w:cstheme="majorHAnsi"/>
                <w:sz w:val="18"/>
                <w:szCs w:val="18"/>
              </w:rPr>
            </w:pPr>
            <w:del w:id="43" w:author="RAN1#108-e" w:date="2022-03-02T03:44:00Z">
              <w:r w:rsidDel="00E56CD4">
                <w:rPr>
                  <w:rFonts w:asciiTheme="majorHAnsi" w:hAnsiTheme="majorHAnsi" w:cstheme="majorHAnsi"/>
                  <w:sz w:val="18"/>
                  <w:szCs w:val="18"/>
                </w:rPr>
                <w:delText>2. For a RedCap UE with 2 Rx branches, 2 DL MIMO layers are supported.</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21A1AFB" w14:textId="4ED55577" w:rsidR="00363C9E" w:rsidDel="00E56CD4" w:rsidRDefault="00363C9E">
            <w:pPr>
              <w:pStyle w:val="TAL"/>
              <w:rPr>
                <w:del w:id="44" w:author="RAN1#108-e" w:date="2022-03-02T03:44:00Z"/>
                <w:rFonts w:asciiTheme="majorHAnsi" w:hAnsiTheme="majorHAnsi" w:cstheme="majorHAnsi"/>
                <w:szCs w:val="18"/>
              </w:rPr>
            </w:pPr>
            <w:del w:id="45" w:author="RAN1#108-e" w:date="2022-03-02T03:44:00Z">
              <w:r w:rsidDel="00E56CD4">
                <w:rPr>
                  <w:rFonts w:asciiTheme="majorHAnsi" w:hAnsiTheme="majorHAnsi" w:cstheme="majorHAnsi"/>
                  <w:szCs w:val="18"/>
                </w:rPr>
                <w:delText>28-1</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E89BF5D" w14:textId="567DB109" w:rsidR="00363C9E" w:rsidDel="00E56CD4" w:rsidRDefault="00363C9E">
            <w:pPr>
              <w:pStyle w:val="TAL"/>
              <w:rPr>
                <w:del w:id="46" w:author="RAN1#108-e" w:date="2022-03-02T03:44:00Z"/>
                <w:rFonts w:asciiTheme="majorHAnsi" w:eastAsia="SimSun" w:hAnsiTheme="majorHAnsi" w:cstheme="majorHAnsi"/>
                <w:szCs w:val="18"/>
                <w:lang w:eastAsia="zh-CN"/>
              </w:rPr>
            </w:pPr>
            <w:del w:id="47" w:author="RAN1#108-e" w:date="2022-03-02T03:44:00Z">
              <w:r w:rsidDel="00E56CD4">
                <w:rPr>
                  <w:rFonts w:asciiTheme="majorHAnsi" w:eastAsia="SimSun" w:hAnsiTheme="majorHAnsi" w:cstheme="majorHAnsi"/>
                  <w:szCs w:val="18"/>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57F24C2" w14:textId="2EFD7745" w:rsidR="00363C9E" w:rsidDel="00E56CD4" w:rsidRDefault="00363C9E">
            <w:pPr>
              <w:pStyle w:val="TAL"/>
              <w:rPr>
                <w:del w:id="48" w:author="RAN1#108-e" w:date="2022-03-02T03:44: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9B20C61" w14:textId="2F1DA439" w:rsidR="00363C9E" w:rsidRPr="00895B9C" w:rsidDel="00E56CD4" w:rsidRDefault="00363C9E">
            <w:pPr>
              <w:pStyle w:val="TAL"/>
              <w:rPr>
                <w:del w:id="49" w:author="RAN1#108-e" w:date="2022-03-02T03:44:00Z"/>
                <w:rFonts w:asciiTheme="majorHAnsi" w:eastAsia="SimSun" w:hAnsiTheme="majorHAnsi" w:cstheme="majorHAnsi"/>
                <w:szCs w:val="18"/>
                <w:lang w:eastAsia="zh-CN"/>
              </w:rPr>
            </w:pPr>
            <w:del w:id="50" w:author="RAN1#108-e" w:date="2022-03-02T03:44:00Z">
              <w:r w:rsidRPr="00895B9C" w:rsidDel="00E56CD4">
                <w:rPr>
                  <w:rFonts w:asciiTheme="majorHAnsi" w:eastAsia="SimSun" w:hAnsiTheme="majorHAnsi" w:cstheme="majorHAnsi"/>
                  <w:szCs w:val="18"/>
                  <w:lang w:val="en-US" w:eastAsia="zh-CN"/>
                </w:rPr>
                <w:delText>Impact on UE complexity</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E91C046" w14:textId="580547F7" w:rsidR="00363C9E" w:rsidDel="00E56CD4" w:rsidRDefault="00363C9E">
            <w:pPr>
              <w:pStyle w:val="TAL"/>
              <w:rPr>
                <w:del w:id="51" w:author="RAN1#108-e" w:date="2022-03-02T03:44:00Z"/>
                <w:rFonts w:asciiTheme="majorHAnsi" w:hAnsiTheme="majorHAnsi" w:cstheme="majorHAnsi"/>
                <w:szCs w:val="18"/>
                <w:lang w:eastAsia="ja-JP"/>
              </w:rPr>
            </w:pPr>
            <w:del w:id="52" w:author="RAN1#108-e" w:date="2022-03-02T03:44:00Z">
              <w:r w:rsidDel="00E56CD4">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88A31DE" w14:textId="600A9EC6" w:rsidR="00363C9E" w:rsidDel="00E56CD4" w:rsidRDefault="00363C9E">
            <w:pPr>
              <w:pStyle w:val="TAL"/>
              <w:rPr>
                <w:del w:id="53" w:author="RAN1#108-e" w:date="2022-03-02T03:44:00Z"/>
                <w:rFonts w:asciiTheme="majorHAnsi" w:hAnsiTheme="majorHAnsi" w:cstheme="majorHAnsi"/>
                <w:szCs w:val="18"/>
              </w:rPr>
            </w:pPr>
            <w:del w:id="54" w:author="RAN1#108-e" w:date="2022-03-02T03:44:00Z">
              <w:r w:rsidDel="00E56CD4">
                <w:rPr>
                  <w:rFonts w:asciiTheme="majorHAnsi" w:hAnsiTheme="majorHAnsi" w:cstheme="majorHAnsi"/>
                  <w:szCs w:val="18"/>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8A7F5FB" w14:textId="6EDA423F" w:rsidR="00363C9E" w:rsidDel="00E56CD4" w:rsidRDefault="00363C9E">
            <w:pPr>
              <w:pStyle w:val="TAL"/>
              <w:rPr>
                <w:del w:id="55" w:author="RAN1#108-e" w:date="2022-03-02T03:44:00Z"/>
                <w:rFonts w:asciiTheme="majorHAnsi" w:hAnsiTheme="majorHAnsi" w:cstheme="majorHAnsi"/>
                <w:szCs w:val="18"/>
              </w:rPr>
            </w:pPr>
            <w:del w:id="56" w:author="RAN1#108-e" w:date="2022-03-02T03:44:00Z">
              <w:r w:rsidDel="00E56CD4">
                <w:rPr>
                  <w:rFonts w:asciiTheme="majorHAnsi" w:hAnsiTheme="majorHAnsi" w:cstheme="majorHAnsi"/>
                  <w:szCs w:val="18"/>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E9459FA" w14:textId="462C6399" w:rsidR="00363C9E" w:rsidDel="00E56CD4" w:rsidRDefault="00363C9E">
            <w:pPr>
              <w:pStyle w:val="TAL"/>
              <w:rPr>
                <w:del w:id="57" w:author="RAN1#108-e" w:date="2022-03-02T03:44: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2C4CA3B6" w14:textId="36B0CAD8" w:rsidR="00363C9E" w:rsidDel="00E56CD4" w:rsidRDefault="00363C9E">
            <w:pPr>
              <w:pStyle w:val="TAL"/>
              <w:rPr>
                <w:del w:id="58" w:author="RAN1#108-e" w:date="2022-03-02T03:44:00Z"/>
                <w:rFonts w:asciiTheme="majorHAnsi" w:hAnsiTheme="majorHAnsi" w:cstheme="majorHAnsi"/>
                <w:szCs w:val="18"/>
              </w:rPr>
            </w:pPr>
            <w:del w:id="59" w:author="RAN1#108-e" w:date="2022-03-02T03:44:00Z">
              <w:r w:rsidDel="00E56CD4">
                <w:rPr>
                  <w:rFonts w:asciiTheme="majorHAnsi" w:hAnsiTheme="majorHAnsi" w:cstheme="majorHAnsi"/>
                  <w:szCs w:val="18"/>
                </w:rPr>
                <w:delText xml:space="preserve">For UE capability signalling, the number of Rx branches for RedCap is implicitly indicated by the corresponding capability parameter </w:delText>
              </w:r>
              <w:r w:rsidDel="00E56CD4">
                <w:rPr>
                  <w:rFonts w:asciiTheme="majorHAnsi" w:hAnsiTheme="majorHAnsi" w:cstheme="majorHAnsi"/>
                  <w:i/>
                  <w:iCs/>
                  <w:szCs w:val="18"/>
                </w:rPr>
                <w:delText>maxNumberMIMO-LayersPDSCH</w:delText>
              </w:r>
              <w:r w:rsidDel="00E56CD4">
                <w:rPr>
                  <w:rFonts w:asciiTheme="majorHAnsi" w:hAnsiTheme="majorHAnsi" w:cstheme="majorHAnsi"/>
                  <w:szCs w:val="18"/>
                </w:rPr>
                <w:delText xml:space="preserve"> in the existing UE capability framework.</w:delText>
              </w:r>
              <w:r w:rsidDel="00E56CD4">
                <w:delText xml:space="preserve"> </w:delText>
              </w:r>
              <w:r w:rsidDel="00E56CD4">
                <w:rPr>
                  <w:rFonts w:asciiTheme="majorHAnsi" w:hAnsiTheme="majorHAnsi" w:cstheme="majorHAnsi"/>
                  <w:szCs w:val="18"/>
                </w:rPr>
                <w:delText>Detailed signalling is up to RAN2.</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331596F" w14:textId="240BD44A" w:rsidR="00363C9E" w:rsidDel="00E56CD4" w:rsidRDefault="00363C9E">
            <w:pPr>
              <w:pStyle w:val="TAL"/>
              <w:rPr>
                <w:del w:id="60" w:author="RAN1#108-e" w:date="2022-03-02T03:44:00Z"/>
                <w:rFonts w:asciiTheme="majorHAnsi" w:hAnsiTheme="majorHAnsi" w:cstheme="majorHAnsi"/>
                <w:szCs w:val="18"/>
              </w:rPr>
            </w:pPr>
            <w:del w:id="61" w:author="RAN1#108-e" w:date="2022-03-02T03:44:00Z">
              <w:r w:rsidDel="00E56CD4">
                <w:rPr>
                  <w:rFonts w:asciiTheme="majorHAnsi" w:hAnsiTheme="majorHAnsi" w:cstheme="majorHAnsi"/>
                  <w:szCs w:val="18"/>
                </w:rPr>
                <w:delText>Optional</w:delText>
              </w:r>
              <w:r w:rsidDel="00E56CD4">
                <w:rPr>
                  <w:rFonts w:asciiTheme="majorHAnsi" w:hAnsiTheme="majorHAnsi" w:cstheme="majorHAnsi"/>
                  <w:szCs w:val="18"/>
                  <w:lang w:eastAsia="ja-JP"/>
                </w:rPr>
                <w:delText xml:space="preserve"> with capability signaling</w:delText>
              </w:r>
            </w:del>
          </w:p>
        </w:tc>
      </w:tr>
      <w:tr w:rsidR="00363C9E" w14:paraId="555BEC47"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5A35AA1"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 NR_redcap</w:t>
            </w:r>
          </w:p>
        </w:tc>
        <w:tc>
          <w:tcPr>
            <w:tcW w:w="710" w:type="dxa"/>
            <w:tcBorders>
              <w:top w:val="single" w:sz="4" w:space="0" w:color="auto"/>
              <w:left w:val="single" w:sz="4" w:space="0" w:color="auto"/>
              <w:bottom w:val="single" w:sz="4" w:space="0" w:color="auto"/>
              <w:right w:val="single" w:sz="4" w:space="0" w:color="auto"/>
            </w:tcBorders>
            <w:hideMark/>
          </w:tcPr>
          <w:p w14:paraId="56D8AD13"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5174A2E5" w14:textId="25E57CA2"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Half-duplex FDD operation </w:t>
            </w:r>
            <w:r w:rsidR="0063792D">
              <w:rPr>
                <w:rFonts w:asciiTheme="majorHAnsi" w:eastAsia="SimSun" w:hAnsiTheme="majorHAnsi" w:cstheme="majorHAnsi"/>
                <w:szCs w:val="18"/>
                <w:lang w:eastAsia="zh-CN"/>
              </w:rPr>
              <w:t xml:space="preserve">type A </w:t>
            </w:r>
            <w:r>
              <w:rPr>
                <w:rFonts w:asciiTheme="majorHAnsi" w:eastAsia="SimSun" w:hAnsiTheme="majorHAnsi" w:cstheme="majorHAnsi"/>
                <w:szCs w:val="18"/>
                <w:lang w:eastAsia="zh-CN"/>
              </w:rPr>
              <w:t>for RedCap UE</w:t>
            </w:r>
          </w:p>
        </w:tc>
        <w:tc>
          <w:tcPr>
            <w:tcW w:w="6371" w:type="dxa"/>
            <w:tcBorders>
              <w:top w:val="single" w:sz="4" w:space="0" w:color="auto"/>
              <w:left w:val="single" w:sz="4" w:space="0" w:color="auto"/>
              <w:bottom w:val="single" w:sz="4" w:space="0" w:color="auto"/>
              <w:right w:val="single" w:sz="4" w:space="0" w:color="auto"/>
            </w:tcBorders>
            <w:hideMark/>
          </w:tcPr>
          <w:p w14:paraId="029A01BD" w14:textId="49868A97" w:rsidR="00363C9E"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Half-duplex FDD operation (instead of full-duplex FDD operation)</w:t>
            </w:r>
            <w:r w:rsidR="0063792D">
              <w:rPr>
                <w:rFonts w:asciiTheme="majorHAnsi" w:hAnsiTheme="majorHAnsi" w:cstheme="majorHAnsi"/>
                <w:sz w:val="18"/>
                <w:szCs w:val="18"/>
              </w:rPr>
              <w:t xml:space="preserve"> type A</w:t>
            </w:r>
            <w:r>
              <w:rPr>
                <w:rFonts w:asciiTheme="majorHAnsi" w:hAnsiTheme="majorHAnsi" w:cstheme="majorHAnsi"/>
                <w:sz w:val="18"/>
                <w:szCs w:val="18"/>
              </w:rPr>
              <w:t xml:space="preserve"> for RedCap UE</w:t>
            </w:r>
          </w:p>
        </w:tc>
        <w:tc>
          <w:tcPr>
            <w:tcW w:w="1277" w:type="dxa"/>
            <w:tcBorders>
              <w:top w:val="single" w:sz="4" w:space="0" w:color="auto"/>
              <w:left w:val="single" w:sz="4" w:space="0" w:color="auto"/>
              <w:bottom w:val="single" w:sz="4" w:space="0" w:color="auto"/>
              <w:right w:val="single" w:sz="4" w:space="0" w:color="auto"/>
            </w:tcBorders>
            <w:hideMark/>
          </w:tcPr>
          <w:p w14:paraId="69415B44" w14:textId="77777777" w:rsidR="00363C9E" w:rsidRDefault="00363C9E">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0B5734F9"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B97E2D7"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CE61649" w14:textId="38F4FC1E" w:rsidR="00363C9E" w:rsidRPr="00895B9C" w:rsidRDefault="00B51CA3">
            <w:pPr>
              <w:pStyle w:val="TAL"/>
              <w:rPr>
                <w:rFonts w:asciiTheme="majorHAnsi" w:eastAsia="SimSun" w:hAnsiTheme="majorHAnsi" w:cstheme="majorHAnsi"/>
                <w:szCs w:val="18"/>
                <w:lang w:val="en-US" w:eastAsia="zh-CN"/>
              </w:rPr>
            </w:pPr>
            <w:ins w:id="62" w:author="RAN1#108-e" w:date="2022-02-27T22:46:00Z">
              <w:r w:rsidRPr="00895B9C">
                <w:rPr>
                  <w:szCs w:val="24"/>
                </w:rPr>
                <w:t>[</w:t>
              </w:r>
            </w:ins>
            <w:r w:rsidR="0063792D" w:rsidRPr="00895B9C">
              <w:rPr>
                <w:szCs w:val="24"/>
              </w:rPr>
              <w:t>UE is assumed to support FD-FDD in FDD bands</w:t>
            </w:r>
            <w:ins w:id="63" w:author="RAN1#108-e" w:date="2022-02-27T22:46:00Z">
              <w:r w:rsidRPr="00895B9C">
                <w:rPr>
                  <w:szCs w:val="24"/>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F1F9F7" w14:textId="4861E502" w:rsidR="00363C9E" w:rsidRPr="00B51CA3" w:rsidRDefault="00B51CA3">
            <w:pPr>
              <w:pStyle w:val="TAL"/>
              <w:rPr>
                <w:rFonts w:asciiTheme="majorHAnsi" w:hAnsiTheme="majorHAnsi" w:cstheme="majorHAnsi"/>
                <w:szCs w:val="18"/>
                <w:highlight w:val="yellow"/>
                <w:lang w:eastAsia="ja-JP"/>
              </w:rPr>
            </w:pPr>
            <w:ins w:id="64" w:author="RAN1#108-e" w:date="2022-02-27T22:46:00Z">
              <w:r w:rsidRPr="00B51CA3">
                <w:rPr>
                  <w:rFonts w:asciiTheme="majorHAnsi" w:hAnsiTheme="majorHAnsi" w:cstheme="majorHAnsi"/>
                  <w:szCs w:val="18"/>
                  <w:highlight w:val="yellow"/>
                  <w:lang w:eastAsia="ja-JP"/>
                </w:rPr>
                <w:t>[</w:t>
              </w:r>
            </w:ins>
            <w:r w:rsidR="00363C9E" w:rsidRPr="00B51CA3">
              <w:rPr>
                <w:rFonts w:asciiTheme="majorHAnsi" w:hAnsiTheme="majorHAnsi" w:cstheme="majorHAnsi"/>
                <w:szCs w:val="18"/>
                <w:highlight w:val="yellow"/>
                <w:lang w:eastAsia="ja-JP"/>
              </w:rPr>
              <w:t>Per band</w:t>
            </w:r>
            <w:ins w:id="65" w:author="RAN1#108-e" w:date="2022-02-27T22:46:00Z">
              <w:r w:rsidRPr="00B51CA3">
                <w:rPr>
                  <w:rFonts w:asciiTheme="majorHAnsi" w:hAnsiTheme="majorHAnsi" w:cstheme="majorHAnsi"/>
                  <w:szCs w:val="18"/>
                  <w:highlight w:val="yellow"/>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B0F2D8E" w14:textId="0C75FF41" w:rsidR="00363C9E" w:rsidRPr="00B51CA3" w:rsidRDefault="00B51CA3">
            <w:pPr>
              <w:pStyle w:val="TAL"/>
              <w:rPr>
                <w:rFonts w:asciiTheme="majorHAnsi" w:hAnsiTheme="majorHAnsi" w:cstheme="majorHAnsi"/>
                <w:szCs w:val="18"/>
                <w:highlight w:val="yellow"/>
              </w:rPr>
            </w:pPr>
            <w:ins w:id="66" w:author="RAN1#108-e" w:date="2022-02-27T22:48:00Z">
              <w:r w:rsidRPr="00B51CA3">
                <w:rPr>
                  <w:rFonts w:asciiTheme="majorHAnsi" w:hAnsiTheme="majorHAnsi" w:cstheme="majorHAnsi"/>
                  <w:szCs w:val="18"/>
                  <w:highlight w:val="yellow"/>
                </w:rPr>
                <w:t>[</w:t>
              </w:r>
            </w:ins>
            <w:r w:rsidR="00363C9E" w:rsidRPr="00B51CA3">
              <w:rPr>
                <w:rFonts w:asciiTheme="majorHAnsi" w:hAnsiTheme="majorHAnsi" w:cstheme="majorHAnsi"/>
                <w:szCs w:val="18"/>
                <w:highlight w:val="yellow"/>
              </w:rPr>
              <w:t>FDD only</w:t>
            </w:r>
            <w:ins w:id="67" w:author="RAN1#108-e" w:date="2022-02-27T22:48:00Z">
              <w:r w:rsidRPr="00B51CA3">
                <w:rPr>
                  <w:rFonts w:asciiTheme="majorHAnsi" w:hAnsiTheme="majorHAnsi" w:cstheme="majorHAnsi"/>
                  <w:szCs w:val="18"/>
                  <w:highlight w:val="yellow"/>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0537C98" w14:textId="3E91AFC3" w:rsidR="00363C9E" w:rsidRPr="00B51CA3" w:rsidRDefault="00B51CA3">
            <w:pPr>
              <w:pStyle w:val="TAL"/>
              <w:rPr>
                <w:rFonts w:asciiTheme="majorHAnsi" w:hAnsiTheme="majorHAnsi" w:cstheme="majorHAnsi"/>
                <w:szCs w:val="18"/>
                <w:highlight w:val="yellow"/>
              </w:rPr>
            </w:pPr>
            <w:ins w:id="68" w:author="RAN1#108-e" w:date="2022-02-27T22:48:00Z">
              <w:r w:rsidRPr="00B51CA3">
                <w:rPr>
                  <w:rFonts w:asciiTheme="majorHAnsi" w:hAnsiTheme="majorHAnsi" w:cstheme="majorHAnsi"/>
                  <w:szCs w:val="18"/>
                  <w:highlight w:val="yellow"/>
                </w:rPr>
                <w:t>[</w:t>
              </w:r>
            </w:ins>
            <w:r w:rsidR="00363C9E" w:rsidRPr="00B51CA3">
              <w:rPr>
                <w:rFonts w:asciiTheme="majorHAnsi" w:hAnsiTheme="majorHAnsi" w:cstheme="majorHAnsi"/>
                <w:szCs w:val="18"/>
                <w:highlight w:val="yellow"/>
              </w:rPr>
              <w:t>FR1 only</w:t>
            </w:r>
            <w:ins w:id="69" w:author="RAN1#108-e" w:date="2022-02-27T22:48:00Z">
              <w:r w:rsidRPr="00B51CA3">
                <w:rPr>
                  <w:rFonts w:asciiTheme="majorHAnsi" w:hAnsiTheme="majorHAnsi" w:cstheme="majorHAnsi"/>
                  <w:szCs w:val="18"/>
                  <w:highlight w:val="yellow"/>
                </w:rPr>
                <w:t>]</w:t>
              </w:r>
            </w:ins>
          </w:p>
        </w:tc>
        <w:tc>
          <w:tcPr>
            <w:tcW w:w="989" w:type="dxa"/>
            <w:tcBorders>
              <w:top w:val="single" w:sz="4" w:space="0" w:color="auto"/>
              <w:left w:val="single" w:sz="4" w:space="0" w:color="auto"/>
              <w:bottom w:val="single" w:sz="4" w:space="0" w:color="auto"/>
              <w:right w:val="single" w:sz="4" w:space="0" w:color="auto"/>
            </w:tcBorders>
          </w:tcPr>
          <w:p w14:paraId="4DDFD585"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F0F245D" w14:textId="77777777" w:rsidR="00363C9E" w:rsidRDefault="00363C9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2F2BD7B" w14:textId="77777777" w:rsidR="00363C9E" w:rsidRDefault="00363C9E">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bl>
    <w:p w14:paraId="2FAD3502" w14:textId="450826E6" w:rsidR="0060021C" w:rsidRDefault="0060021C" w:rsidP="0060021C">
      <w:pPr>
        <w:spacing w:afterLines="50" w:after="120"/>
        <w:jc w:val="both"/>
        <w:rPr>
          <w:rFonts w:eastAsia="ＭＳ 明朝"/>
          <w:sz w:val="22"/>
        </w:rPr>
      </w:pPr>
    </w:p>
    <w:p w14:paraId="64C929A8" w14:textId="77777777" w:rsidR="00F51856" w:rsidRDefault="00F51856" w:rsidP="0060021C">
      <w:pPr>
        <w:spacing w:afterLines="50" w:after="120"/>
        <w:jc w:val="both"/>
        <w:rPr>
          <w:rFonts w:eastAsia="ＭＳ 明朝"/>
          <w:sz w:val="22"/>
        </w:rPr>
      </w:pPr>
    </w:p>
    <w:sectPr w:rsidR="00F51856"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6B43B" w14:textId="77777777" w:rsidR="00421663" w:rsidRDefault="00421663">
      <w:r>
        <w:separator/>
      </w:r>
    </w:p>
  </w:endnote>
  <w:endnote w:type="continuationSeparator" w:id="0">
    <w:p w14:paraId="5E283CF6" w14:textId="77777777" w:rsidR="00421663" w:rsidRDefault="00421663">
      <w:r>
        <w:continuationSeparator/>
      </w:r>
    </w:p>
  </w:endnote>
  <w:endnote w:type="continuationNotice" w:id="1">
    <w:p w14:paraId="46D1D027" w14:textId="77777777" w:rsidR="00421663" w:rsidRDefault="004216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E46FE8" w:rsidRPr="00000924" w:rsidRDefault="00E46FE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E46FE8" w:rsidRPr="00000924" w:rsidRDefault="00E46FE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3EC6A" w14:textId="77777777" w:rsidR="00421663" w:rsidRDefault="00421663">
      <w:r>
        <w:separator/>
      </w:r>
    </w:p>
  </w:footnote>
  <w:footnote w:type="continuationSeparator" w:id="0">
    <w:p w14:paraId="2B53BAAA" w14:textId="77777777" w:rsidR="00421663" w:rsidRDefault="00421663">
      <w:r>
        <w:continuationSeparator/>
      </w:r>
    </w:p>
  </w:footnote>
  <w:footnote w:type="continuationNotice" w:id="1">
    <w:p w14:paraId="42CFF77F" w14:textId="77777777" w:rsidR="00421663" w:rsidRDefault="004216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C52852"/>
    <w:multiLevelType w:val="hybridMultilevel"/>
    <w:tmpl w:val="034E4A6C"/>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2"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7" w15:restartNumberingAfterBreak="0">
    <w:nsid w:val="335A45D1"/>
    <w:multiLevelType w:val="hybridMultilevel"/>
    <w:tmpl w:val="034E4A6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6"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7" w15:restartNumberingAfterBreak="0">
    <w:nsid w:val="3CAF45EB"/>
    <w:multiLevelType w:val="hybridMultilevel"/>
    <w:tmpl w:val="AC689F6C"/>
    <w:lvl w:ilvl="0" w:tplc="B8CAC43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2"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37A7B2E"/>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7BD0E2C"/>
    <w:multiLevelType w:val="hybridMultilevel"/>
    <w:tmpl w:val="B21E9BFC"/>
    <w:lvl w:ilvl="0" w:tplc="616AB03C">
      <w:start w:val="1"/>
      <w:numFmt w:val="decimal"/>
      <w:lvlText w:val="%1."/>
      <w:lvlJc w:val="left"/>
      <w:pPr>
        <w:ind w:left="-3960" w:hanging="360"/>
      </w:pPr>
    </w:lvl>
    <w:lvl w:ilvl="1" w:tplc="040C0019">
      <w:start w:val="1"/>
      <w:numFmt w:val="lowerLetter"/>
      <w:lvlText w:val="%2."/>
      <w:lvlJc w:val="left"/>
      <w:pPr>
        <w:ind w:left="-2880" w:hanging="360"/>
      </w:pPr>
    </w:lvl>
    <w:lvl w:ilvl="2" w:tplc="040C001B">
      <w:start w:val="1"/>
      <w:numFmt w:val="lowerRoman"/>
      <w:lvlText w:val="%3."/>
      <w:lvlJc w:val="right"/>
      <w:pPr>
        <w:ind w:left="-2160" w:hanging="180"/>
      </w:pPr>
    </w:lvl>
    <w:lvl w:ilvl="3" w:tplc="040C000F">
      <w:start w:val="1"/>
      <w:numFmt w:val="decimal"/>
      <w:lvlText w:val="%4."/>
      <w:lvlJc w:val="left"/>
      <w:pPr>
        <w:ind w:left="-1440" w:hanging="360"/>
      </w:pPr>
    </w:lvl>
    <w:lvl w:ilvl="4" w:tplc="040C0019">
      <w:start w:val="1"/>
      <w:numFmt w:val="lowerLetter"/>
      <w:lvlText w:val="%5."/>
      <w:lvlJc w:val="left"/>
      <w:pPr>
        <w:ind w:left="-720" w:hanging="360"/>
      </w:pPr>
    </w:lvl>
    <w:lvl w:ilvl="5" w:tplc="040C001B">
      <w:start w:val="1"/>
      <w:numFmt w:val="lowerRoman"/>
      <w:lvlText w:val="%6."/>
      <w:lvlJc w:val="right"/>
      <w:pPr>
        <w:ind w:left="0" w:hanging="180"/>
      </w:pPr>
    </w:lvl>
    <w:lvl w:ilvl="6" w:tplc="040C000F">
      <w:start w:val="1"/>
      <w:numFmt w:val="decimal"/>
      <w:lvlText w:val="%7."/>
      <w:lvlJc w:val="left"/>
      <w:pPr>
        <w:ind w:left="720" w:hanging="360"/>
      </w:pPr>
    </w:lvl>
    <w:lvl w:ilvl="7" w:tplc="040C0019">
      <w:start w:val="1"/>
      <w:numFmt w:val="lowerLetter"/>
      <w:lvlText w:val="%8."/>
      <w:lvlJc w:val="left"/>
      <w:pPr>
        <w:ind w:left="1440" w:hanging="360"/>
      </w:pPr>
    </w:lvl>
    <w:lvl w:ilvl="8" w:tplc="040C001B">
      <w:start w:val="1"/>
      <w:numFmt w:val="lowerRoman"/>
      <w:lvlText w:val="%9."/>
      <w:lvlJc w:val="right"/>
      <w:pPr>
        <w:ind w:left="2160" w:hanging="180"/>
      </w:pPr>
    </w:lvl>
  </w:abstractNum>
  <w:abstractNum w:abstractNumId="49"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18"/>
  </w:num>
  <w:num w:numId="3">
    <w:abstractNumId w:val="52"/>
  </w:num>
  <w:num w:numId="4">
    <w:abstractNumId w:val="5"/>
  </w:num>
  <w:num w:numId="5">
    <w:abstractNumId w:val="9"/>
  </w:num>
  <w:num w:numId="6">
    <w:abstractNumId w:val="24"/>
  </w:num>
  <w:num w:numId="7">
    <w:abstractNumId w:val="43"/>
  </w:num>
  <w:num w:numId="8">
    <w:abstractNumId w:val="30"/>
  </w:num>
  <w:num w:numId="9">
    <w:abstractNumId w:val="29"/>
  </w:num>
  <w:num w:numId="10">
    <w:abstractNumId w:val="15"/>
  </w:num>
  <w:num w:numId="11">
    <w:abstractNumId w:val="27"/>
  </w:num>
  <w:num w:numId="12">
    <w:abstractNumId w:val="8"/>
  </w:num>
  <w:num w:numId="13">
    <w:abstractNumId w:val="32"/>
  </w:num>
  <w:num w:numId="14">
    <w:abstractNumId w:val="28"/>
  </w:num>
  <w:num w:numId="15">
    <w:abstractNumId w:val="2"/>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9"/>
  </w:num>
  <w:num w:numId="24">
    <w:abstractNumId w:val="40"/>
  </w:num>
  <w:num w:numId="25">
    <w:abstractNumId w:val="23"/>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44"/>
  </w:num>
  <w:num w:numId="33">
    <w:abstractNumId w:val="13"/>
  </w:num>
  <w:num w:numId="34">
    <w:abstractNumId w:val="0"/>
  </w:num>
  <w:num w:numId="35">
    <w:abstractNumId w:val="21"/>
  </w:num>
  <w:num w:numId="36">
    <w:abstractNumId w:val="31"/>
  </w:num>
  <w:num w:numId="37">
    <w:abstractNumId w:val="45"/>
  </w:num>
  <w:num w:numId="38">
    <w:abstractNumId w:val="4"/>
  </w:num>
  <w:num w:numId="39">
    <w:abstractNumId w:val="46"/>
  </w:num>
  <w:num w:numId="40">
    <w:abstractNumId w:val="36"/>
  </w:num>
  <w:num w:numId="41">
    <w:abstractNumId w:val="12"/>
  </w:num>
  <w:num w:numId="42">
    <w:abstractNumId w:val="50"/>
  </w:num>
  <w:num w:numId="43">
    <w:abstractNumId w:val="39"/>
  </w:num>
  <w:num w:numId="44">
    <w:abstractNumId w:val="33"/>
  </w:num>
  <w:num w:numId="45">
    <w:abstractNumId w:val="22"/>
  </w:num>
  <w:num w:numId="46">
    <w:abstractNumId w:val="11"/>
  </w:num>
  <w:num w:numId="47">
    <w:abstractNumId w:val="3"/>
  </w:num>
  <w:num w:numId="48">
    <w:abstractNumId w:val="26"/>
  </w:num>
  <w:num w:numId="49">
    <w:abstractNumId w:val="41"/>
  </w:num>
  <w:num w:numId="50">
    <w:abstractNumId w:val="20"/>
  </w:num>
  <w:num w:numId="51">
    <w:abstractNumId w:val="14"/>
  </w:num>
  <w:num w:numId="52">
    <w:abstractNumId w:val="35"/>
  </w:num>
  <w:num w:numId="53">
    <w:abstractNumId w:val="1"/>
  </w:num>
  <w:num w:numId="54">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5">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7">
    <w:abstractNumId w:val="6"/>
  </w:num>
  <w:num w:numId="58">
    <w:abstractNumId w:val="7"/>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8-e">
    <w15:presenceInfo w15:providerId="None" w15:userId="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savePreviewPicture/>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6836"/>
    <w:rsid w:val="000A7054"/>
    <w:rsid w:val="000A73B9"/>
    <w:rsid w:val="000A74DA"/>
    <w:rsid w:val="000A7564"/>
    <w:rsid w:val="000A76FF"/>
    <w:rsid w:val="000A7723"/>
    <w:rsid w:val="000A7920"/>
    <w:rsid w:val="000A7CC2"/>
    <w:rsid w:val="000A7CF2"/>
    <w:rsid w:val="000B03F9"/>
    <w:rsid w:val="000B09C2"/>
    <w:rsid w:val="000B0DB3"/>
    <w:rsid w:val="000B10B7"/>
    <w:rsid w:val="000B10CE"/>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F6A"/>
    <w:rsid w:val="000D11BF"/>
    <w:rsid w:val="000D12CC"/>
    <w:rsid w:val="000D1380"/>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3E3"/>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87D"/>
    <w:rsid w:val="000E1B7D"/>
    <w:rsid w:val="000E1B84"/>
    <w:rsid w:val="000E207F"/>
    <w:rsid w:val="000E2243"/>
    <w:rsid w:val="000E2496"/>
    <w:rsid w:val="000E263F"/>
    <w:rsid w:val="000E2665"/>
    <w:rsid w:val="000E269D"/>
    <w:rsid w:val="000E2A62"/>
    <w:rsid w:val="000E2F84"/>
    <w:rsid w:val="000E303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4EAE"/>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1913"/>
    <w:rsid w:val="0012252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4D3"/>
    <w:rsid w:val="00140CF9"/>
    <w:rsid w:val="00140E4B"/>
    <w:rsid w:val="00141234"/>
    <w:rsid w:val="001413D3"/>
    <w:rsid w:val="0014168E"/>
    <w:rsid w:val="0014168F"/>
    <w:rsid w:val="001416B6"/>
    <w:rsid w:val="00141980"/>
    <w:rsid w:val="00141ABF"/>
    <w:rsid w:val="00141FB9"/>
    <w:rsid w:val="00142540"/>
    <w:rsid w:val="00142757"/>
    <w:rsid w:val="00142A35"/>
    <w:rsid w:val="00142D2D"/>
    <w:rsid w:val="00142E78"/>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567"/>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2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5DC"/>
    <w:rsid w:val="001925F1"/>
    <w:rsid w:val="00192681"/>
    <w:rsid w:val="0019276B"/>
    <w:rsid w:val="0019277B"/>
    <w:rsid w:val="00192850"/>
    <w:rsid w:val="00192B0A"/>
    <w:rsid w:val="00192B83"/>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722"/>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187"/>
    <w:rsid w:val="001B71B9"/>
    <w:rsid w:val="001B71D3"/>
    <w:rsid w:val="001B7204"/>
    <w:rsid w:val="001B7401"/>
    <w:rsid w:val="001B771F"/>
    <w:rsid w:val="001B775C"/>
    <w:rsid w:val="001B7DC9"/>
    <w:rsid w:val="001B7F81"/>
    <w:rsid w:val="001C0248"/>
    <w:rsid w:val="001C06AE"/>
    <w:rsid w:val="001C0821"/>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8F"/>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28A"/>
    <w:rsid w:val="001F6311"/>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A8E"/>
    <w:rsid w:val="00210B76"/>
    <w:rsid w:val="00211834"/>
    <w:rsid w:val="002118BE"/>
    <w:rsid w:val="00211918"/>
    <w:rsid w:val="002122BB"/>
    <w:rsid w:val="00212447"/>
    <w:rsid w:val="00212557"/>
    <w:rsid w:val="00212805"/>
    <w:rsid w:val="00212AB1"/>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D2A"/>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F0"/>
    <w:rsid w:val="002E6E1D"/>
    <w:rsid w:val="002E6F91"/>
    <w:rsid w:val="002E6FFE"/>
    <w:rsid w:val="002E70CE"/>
    <w:rsid w:val="002E76A0"/>
    <w:rsid w:val="002E7812"/>
    <w:rsid w:val="002E7A2A"/>
    <w:rsid w:val="002F0253"/>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3"/>
    <w:rsid w:val="0031179F"/>
    <w:rsid w:val="00312093"/>
    <w:rsid w:val="0031215B"/>
    <w:rsid w:val="003122E5"/>
    <w:rsid w:val="00312401"/>
    <w:rsid w:val="00312602"/>
    <w:rsid w:val="00312A35"/>
    <w:rsid w:val="00312AF0"/>
    <w:rsid w:val="00312C11"/>
    <w:rsid w:val="00313006"/>
    <w:rsid w:val="0031327D"/>
    <w:rsid w:val="00313448"/>
    <w:rsid w:val="003134A5"/>
    <w:rsid w:val="003137DE"/>
    <w:rsid w:val="00313A66"/>
    <w:rsid w:val="00313E2E"/>
    <w:rsid w:val="00313F67"/>
    <w:rsid w:val="00314079"/>
    <w:rsid w:val="00314107"/>
    <w:rsid w:val="003145CA"/>
    <w:rsid w:val="003149F7"/>
    <w:rsid w:val="00314A5F"/>
    <w:rsid w:val="00314C2E"/>
    <w:rsid w:val="00314D75"/>
    <w:rsid w:val="00314FA9"/>
    <w:rsid w:val="0031581A"/>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5D42"/>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50B"/>
    <w:rsid w:val="003A7FC8"/>
    <w:rsid w:val="003B013B"/>
    <w:rsid w:val="003B024F"/>
    <w:rsid w:val="003B0682"/>
    <w:rsid w:val="003B0BED"/>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AF3"/>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47A"/>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5C8"/>
    <w:rsid w:val="003E37F5"/>
    <w:rsid w:val="003E3950"/>
    <w:rsid w:val="003E39FC"/>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63"/>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1DF"/>
    <w:rsid w:val="004343FF"/>
    <w:rsid w:val="004345CF"/>
    <w:rsid w:val="00434782"/>
    <w:rsid w:val="004347E4"/>
    <w:rsid w:val="004349A0"/>
    <w:rsid w:val="004349EB"/>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98A"/>
    <w:rsid w:val="00441A74"/>
    <w:rsid w:val="00441D9E"/>
    <w:rsid w:val="0044247F"/>
    <w:rsid w:val="00442518"/>
    <w:rsid w:val="004428C7"/>
    <w:rsid w:val="00442AAE"/>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82F"/>
    <w:rsid w:val="00453A72"/>
    <w:rsid w:val="00453C0B"/>
    <w:rsid w:val="004542D3"/>
    <w:rsid w:val="00454431"/>
    <w:rsid w:val="004544FD"/>
    <w:rsid w:val="0045462B"/>
    <w:rsid w:val="004548D6"/>
    <w:rsid w:val="00454A22"/>
    <w:rsid w:val="00454C71"/>
    <w:rsid w:val="00454D42"/>
    <w:rsid w:val="00455236"/>
    <w:rsid w:val="0045586B"/>
    <w:rsid w:val="004558F4"/>
    <w:rsid w:val="004559B7"/>
    <w:rsid w:val="00455D96"/>
    <w:rsid w:val="00455FC1"/>
    <w:rsid w:val="00456064"/>
    <w:rsid w:val="00456853"/>
    <w:rsid w:val="00456BA3"/>
    <w:rsid w:val="00456BD2"/>
    <w:rsid w:val="00456C3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4E2"/>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DF2"/>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D7DE1"/>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631"/>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3FE"/>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021"/>
    <w:rsid w:val="00585134"/>
    <w:rsid w:val="00585798"/>
    <w:rsid w:val="00585942"/>
    <w:rsid w:val="00585957"/>
    <w:rsid w:val="00585C22"/>
    <w:rsid w:val="00585EF6"/>
    <w:rsid w:val="0058620C"/>
    <w:rsid w:val="0058677E"/>
    <w:rsid w:val="005867A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D5F"/>
    <w:rsid w:val="00593E6C"/>
    <w:rsid w:val="00593EC4"/>
    <w:rsid w:val="0059454D"/>
    <w:rsid w:val="00594726"/>
    <w:rsid w:val="00594A60"/>
    <w:rsid w:val="00594A8C"/>
    <w:rsid w:val="00594AA1"/>
    <w:rsid w:val="00594E47"/>
    <w:rsid w:val="00594E86"/>
    <w:rsid w:val="00595281"/>
    <w:rsid w:val="005953E2"/>
    <w:rsid w:val="00595AC8"/>
    <w:rsid w:val="00595B39"/>
    <w:rsid w:val="00595D22"/>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91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6F72"/>
    <w:rsid w:val="005B7BAA"/>
    <w:rsid w:val="005B7C4C"/>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3FD"/>
    <w:rsid w:val="00636464"/>
    <w:rsid w:val="0063666B"/>
    <w:rsid w:val="00636A27"/>
    <w:rsid w:val="006372B6"/>
    <w:rsid w:val="00637669"/>
    <w:rsid w:val="006377C8"/>
    <w:rsid w:val="0063792D"/>
    <w:rsid w:val="00637EBC"/>
    <w:rsid w:val="00640054"/>
    <w:rsid w:val="006409BB"/>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5EF"/>
    <w:rsid w:val="00666819"/>
    <w:rsid w:val="006669C4"/>
    <w:rsid w:val="00666DB2"/>
    <w:rsid w:val="00666DF1"/>
    <w:rsid w:val="006671D3"/>
    <w:rsid w:val="00667289"/>
    <w:rsid w:val="00667379"/>
    <w:rsid w:val="00667433"/>
    <w:rsid w:val="006677AA"/>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C7"/>
    <w:rsid w:val="006B4128"/>
    <w:rsid w:val="006B414A"/>
    <w:rsid w:val="006B4B28"/>
    <w:rsid w:val="006B5194"/>
    <w:rsid w:val="006B555E"/>
    <w:rsid w:val="006B58FA"/>
    <w:rsid w:val="006B5AAD"/>
    <w:rsid w:val="006B5B12"/>
    <w:rsid w:val="006B5FCF"/>
    <w:rsid w:val="006B6438"/>
    <w:rsid w:val="006B64DB"/>
    <w:rsid w:val="006B6634"/>
    <w:rsid w:val="006B67B4"/>
    <w:rsid w:val="006B6911"/>
    <w:rsid w:val="006B6CFE"/>
    <w:rsid w:val="006B6D45"/>
    <w:rsid w:val="006B6E5C"/>
    <w:rsid w:val="006B7AAD"/>
    <w:rsid w:val="006B7C27"/>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744"/>
    <w:rsid w:val="006F0AB9"/>
    <w:rsid w:val="006F0BA3"/>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29A"/>
    <w:rsid w:val="00703368"/>
    <w:rsid w:val="00703445"/>
    <w:rsid w:val="00703932"/>
    <w:rsid w:val="0070440D"/>
    <w:rsid w:val="007044B0"/>
    <w:rsid w:val="00704604"/>
    <w:rsid w:val="00704735"/>
    <w:rsid w:val="00704A70"/>
    <w:rsid w:val="00704CF5"/>
    <w:rsid w:val="00704D02"/>
    <w:rsid w:val="00704D4A"/>
    <w:rsid w:val="00704FCC"/>
    <w:rsid w:val="0070559C"/>
    <w:rsid w:val="007057FF"/>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83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2A0"/>
    <w:rsid w:val="00727592"/>
    <w:rsid w:val="007278B7"/>
    <w:rsid w:val="00727B67"/>
    <w:rsid w:val="0073013F"/>
    <w:rsid w:val="007302B8"/>
    <w:rsid w:val="00730317"/>
    <w:rsid w:val="00730509"/>
    <w:rsid w:val="00730613"/>
    <w:rsid w:val="0073083B"/>
    <w:rsid w:val="00730892"/>
    <w:rsid w:val="00730AC0"/>
    <w:rsid w:val="0073110E"/>
    <w:rsid w:val="007316EB"/>
    <w:rsid w:val="00731853"/>
    <w:rsid w:val="00731AA5"/>
    <w:rsid w:val="00731B34"/>
    <w:rsid w:val="00731F22"/>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26B"/>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03C"/>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84C"/>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15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26C"/>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18"/>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9C"/>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01"/>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7A9"/>
    <w:rsid w:val="008F499E"/>
    <w:rsid w:val="008F54D0"/>
    <w:rsid w:val="008F55CB"/>
    <w:rsid w:val="008F5706"/>
    <w:rsid w:val="008F59A7"/>
    <w:rsid w:val="008F5E58"/>
    <w:rsid w:val="008F5EFB"/>
    <w:rsid w:val="008F628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825"/>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860"/>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3C7"/>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07"/>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67DD1"/>
    <w:rsid w:val="009709B0"/>
    <w:rsid w:val="009714E8"/>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3059"/>
    <w:rsid w:val="00A231E5"/>
    <w:rsid w:val="00A231F8"/>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B7C76"/>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3E"/>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E29"/>
    <w:rsid w:val="00B075F6"/>
    <w:rsid w:val="00B07671"/>
    <w:rsid w:val="00B07895"/>
    <w:rsid w:val="00B0799E"/>
    <w:rsid w:val="00B07B2B"/>
    <w:rsid w:val="00B07D28"/>
    <w:rsid w:val="00B07F4F"/>
    <w:rsid w:val="00B07F7B"/>
    <w:rsid w:val="00B1032A"/>
    <w:rsid w:val="00B10496"/>
    <w:rsid w:val="00B105C7"/>
    <w:rsid w:val="00B10BB4"/>
    <w:rsid w:val="00B10CD3"/>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37FB5"/>
    <w:rsid w:val="00B40003"/>
    <w:rsid w:val="00B409C3"/>
    <w:rsid w:val="00B40A5C"/>
    <w:rsid w:val="00B40E1F"/>
    <w:rsid w:val="00B40E58"/>
    <w:rsid w:val="00B40EEC"/>
    <w:rsid w:val="00B40F2C"/>
    <w:rsid w:val="00B41251"/>
    <w:rsid w:val="00B412C6"/>
    <w:rsid w:val="00B41A0C"/>
    <w:rsid w:val="00B41DAC"/>
    <w:rsid w:val="00B425FB"/>
    <w:rsid w:val="00B426FF"/>
    <w:rsid w:val="00B42C35"/>
    <w:rsid w:val="00B42D22"/>
    <w:rsid w:val="00B42E52"/>
    <w:rsid w:val="00B42E75"/>
    <w:rsid w:val="00B42EF0"/>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797"/>
    <w:rsid w:val="00B52A00"/>
    <w:rsid w:val="00B52A5D"/>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ADA"/>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2FE"/>
    <w:rsid w:val="00BB7337"/>
    <w:rsid w:val="00BB74BA"/>
    <w:rsid w:val="00BB7720"/>
    <w:rsid w:val="00BB7733"/>
    <w:rsid w:val="00BB7919"/>
    <w:rsid w:val="00BB7A4A"/>
    <w:rsid w:val="00BB7AE3"/>
    <w:rsid w:val="00BB7AE6"/>
    <w:rsid w:val="00BB7F1D"/>
    <w:rsid w:val="00BC008F"/>
    <w:rsid w:val="00BC0904"/>
    <w:rsid w:val="00BC09DD"/>
    <w:rsid w:val="00BC0B9A"/>
    <w:rsid w:val="00BC0F86"/>
    <w:rsid w:val="00BC10FC"/>
    <w:rsid w:val="00BC176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78"/>
    <w:rsid w:val="00BD24C4"/>
    <w:rsid w:val="00BD2677"/>
    <w:rsid w:val="00BD2B57"/>
    <w:rsid w:val="00BD31BD"/>
    <w:rsid w:val="00BD3537"/>
    <w:rsid w:val="00BD39EA"/>
    <w:rsid w:val="00BD3A94"/>
    <w:rsid w:val="00BD401D"/>
    <w:rsid w:val="00BD4307"/>
    <w:rsid w:val="00BD5006"/>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354"/>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8E6"/>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1A5"/>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080"/>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6506"/>
    <w:rsid w:val="00C5680F"/>
    <w:rsid w:val="00C56881"/>
    <w:rsid w:val="00C5688A"/>
    <w:rsid w:val="00C56EF2"/>
    <w:rsid w:val="00C5704F"/>
    <w:rsid w:val="00C57635"/>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939"/>
    <w:rsid w:val="00C66B54"/>
    <w:rsid w:val="00C66CC4"/>
    <w:rsid w:val="00C6704E"/>
    <w:rsid w:val="00C67897"/>
    <w:rsid w:val="00C67F3E"/>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27C"/>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2EA3"/>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DA2"/>
    <w:rsid w:val="00CA5E2B"/>
    <w:rsid w:val="00CA5FD1"/>
    <w:rsid w:val="00CA6928"/>
    <w:rsid w:val="00CA6A9B"/>
    <w:rsid w:val="00CA6B62"/>
    <w:rsid w:val="00CA6B7B"/>
    <w:rsid w:val="00CA6BDB"/>
    <w:rsid w:val="00CA6CC7"/>
    <w:rsid w:val="00CA6D2A"/>
    <w:rsid w:val="00CA7876"/>
    <w:rsid w:val="00CA7881"/>
    <w:rsid w:val="00CA7D3F"/>
    <w:rsid w:val="00CA7F70"/>
    <w:rsid w:val="00CB00C4"/>
    <w:rsid w:val="00CB0335"/>
    <w:rsid w:val="00CB12D2"/>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E39"/>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298"/>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DA9"/>
    <w:rsid w:val="00D03F32"/>
    <w:rsid w:val="00D040A0"/>
    <w:rsid w:val="00D04111"/>
    <w:rsid w:val="00D041C4"/>
    <w:rsid w:val="00D0429E"/>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528"/>
    <w:rsid w:val="00D129DB"/>
    <w:rsid w:val="00D12A48"/>
    <w:rsid w:val="00D12DBF"/>
    <w:rsid w:val="00D13462"/>
    <w:rsid w:val="00D134B1"/>
    <w:rsid w:val="00D1362E"/>
    <w:rsid w:val="00D138D3"/>
    <w:rsid w:val="00D13AF5"/>
    <w:rsid w:val="00D13DB5"/>
    <w:rsid w:val="00D14044"/>
    <w:rsid w:val="00D140C0"/>
    <w:rsid w:val="00D14420"/>
    <w:rsid w:val="00D14E01"/>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952"/>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10BD"/>
    <w:rsid w:val="00D71179"/>
    <w:rsid w:val="00D713CE"/>
    <w:rsid w:val="00D71407"/>
    <w:rsid w:val="00D71778"/>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5"/>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92"/>
    <w:rsid w:val="00DB06A8"/>
    <w:rsid w:val="00DB0ABC"/>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6A0"/>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6E88"/>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361"/>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65F"/>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4910"/>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945"/>
    <w:rsid w:val="00E51954"/>
    <w:rsid w:val="00E51A48"/>
    <w:rsid w:val="00E51CC6"/>
    <w:rsid w:val="00E52A3A"/>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D17"/>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700"/>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54"/>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1D4"/>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786"/>
    <w:rsid w:val="00F51856"/>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5F1B"/>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459"/>
    <w:rsid w:val="00F8756B"/>
    <w:rsid w:val="00F8757D"/>
    <w:rsid w:val="00F87674"/>
    <w:rsid w:val="00F87819"/>
    <w:rsid w:val="00F87AA4"/>
    <w:rsid w:val="00F87E5C"/>
    <w:rsid w:val="00F900E3"/>
    <w:rsid w:val="00F90167"/>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DEA"/>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3F3"/>
    <w:rsid w:val="00FB0570"/>
    <w:rsid w:val="00FB0953"/>
    <w:rsid w:val="00FB0AB0"/>
    <w:rsid w:val="00FB124E"/>
    <w:rsid w:val="00FB1438"/>
    <w:rsid w:val="00FB19AD"/>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C10FC"/>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43"/>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rsid w:val="00DE1E79"/>
  </w:style>
  <w:style w:type="numbering" w:customStyle="1" w:styleId="StyleBulleted">
    <w:name w:val="Style Bulleted"/>
    <w:rsid w:val="00DE1E79"/>
    <w:pPr>
      <w:numPr>
        <w:numId w:val="52"/>
      </w:numPr>
    </w:pPr>
  </w:style>
  <w:style w:type="paragraph" w:customStyle="1" w:styleId="xmsonormal">
    <w:name w:val="x_msonormal"/>
    <w:basedOn w:val="a0"/>
    <w:rsid w:val="00BC10FC"/>
    <w:rPr>
      <w:rFonts w:ascii="ＭＳ Ｐゴシック" w:eastAsia="ＭＳ Ｐゴシック" w:hAnsi="ＭＳ Ｐゴシック" w:cs="ＭＳ Ｐゴシック"/>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384765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79640774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098016596">
      <w:bodyDiv w:val="1"/>
      <w:marLeft w:val="0"/>
      <w:marRight w:val="0"/>
      <w:marTop w:val="0"/>
      <w:marBottom w:val="0"/>
      <w:divBdr>
        <w:top w:val="none" w:sz="0" w:space="0" w:color="auto"/>
        <w:left w:val="none" w:sz="0" w:space="0" w:color="auto"/>
        <w:bottom w:val="none" w:sz="0" w:space="0" w:color="auto"/>
        <w:right w:val="none" w:sz="0" w:space="0" w:color="auto"/>
      </w:divBdr>
      <w:divsChild>
        <w:div w:id="2086104842">
          <w:marLeft w:val="0"/>
          <w:marRight w:val="0"/>
          <w:marTop w:val="0"/>
          <w:marBottom w:val="0"/>
          <w:divBdr>
            <w:top w:val="none" w:sz="0" w:space="0" w:color="auto"/>
            <w:left w:val="none" w:sz="0" w:space="0" w:color="auto"/>
            <w:bottom w:val="none" w:sz="0" w:space="0" w:color="auto"/>
            <w:right w:val="none" w:sz="0" w:space="0" w:color="auto"/>
          </w:divBdr>
        </w:div>
      </w:divsChild>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27EF9D8B-F3D2-412F-B4C4-63824678E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5C2634-B3C5-46D8-87C3-3661BF4B20CD}">
  <ds:schemaRefs>
    <ds:schemaRef ds:uri="http://schemas.openxmlformats.org/officeDocument/2006/bibliography"/>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Pages>
  <Words>1079</Words>
  <Characters>6155</Characters>
  <Application>Microsoft Office Word</Application>
  <DocSecurity>0</DocSecurity>
  <Lines>51</Lines>
  <Paragraphs>14</Paragraphs>
  <ScaleCrop>false</ScaleCrop>
  <HeadingPairs>
    <vt:vector size="8" baseType="variant">
      <vt:variant>
        <vt:lpstr>タイトル</vt:lpstr>
      </vt:variant>
      <vt:variant>
        <vt:i4>1</vt:i4>
      </vt:variant>
      <vt:variant>
        <vt:lpstr>見出し</vt:lpstr>
      </vt:variant>
      <vt:variant>
        <vt:i4>5</vt:i4>
      </vt:variant>
      <vt:variant>
        <vt:lpstr>Title</vt:lpstr>
      </vt:variant>
      <vt:variant>
        <vt:i4>1</vt:i4>
      </vt:variant>
      <vt:variant>
        <vt:lpstr>제목</vt:lpstr>
      </vt:variant>
      <vt:variant>
        <vt:i4>1</vt:i4>
      </vt:variant>
    </vt:vector>
  </HeadingPairs>
  <TitlesOfParts>
    <vt:vector size="8" baseType="lpstr">
      <vt:lpstr/>
      <vt:lpstr>Introduction</vt:lpstr>
      <vt:lpstr>Discussion</vt:lpstr>
      <vt:lpstr>Conclusion</vt:lpstr>
      <vt:lpstr>Reference</vt:lpstr>
      <vt:lpstr>NR_redcap</vt:lpstr>
      <vt:lpstr/>
      <vt:lpstr>TSG-RAN Working Group 1 Meeting #26</vt:lpstr>
    </vt:vector>
  </TitlesOfParts>
  <Company>NTTDoCoMo</Company>
  <LinksUpToDate>false</LinksUpToDate>
  <CharactersWithSpaces>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Hidetoshi Suzuki 02</dc:creator>
  <cp:keywords/>
  <cp:lastModifiedBy>Hidetoshi Suzuki 03</cp:lastModifiedBy>
  <cp:revision>21</cp:revision>
  <cp:lastPrinted>2017-08-09T04:40:00Z</cp:lastPrinted>
  <dcterms:created xsi:type="dcterms:W3CDTF">2022-03-09T08:26:00Z</dcterms:created>
  <dcterms:modified xsi:type="dcterms:W3CDTF">2022-03-11T02:21:00Z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0x01010043996281876C934E8ACA2610AF21CCB4</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