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29938" w14:textId="5E26EA44"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55297A">
        <w:rPr>
          <w:b/>
          <w:noProof/>
          <w:sz w:val="24"/>
        </w:rPr>
        <w:t>8</w:t>
      </w:r>
      <w:r w:rsidR="00FF0524" w:rsidRPr="00FF0524">
        <w:rPr>
          <w:b/>
          <w:noProof/>
          <w:sz w:val="24"/>
        </w:rPr>
        <w:t>-e</w:t>
      </w:r>
      <w:r>
        <w:rPr>
          <w:b/>
          <w:i/>
          <w:noProof/>
          <w:sz w:val="28"/>
        </w:rPr>
        <w:tab/>
      </w:r>
      <w:r w:rsidR="008C4726">
        <w:rPr>
          <w:b/>
          <w:i/>
          <w:noProof/>
          <w:sz w:val="28"/>
        </w:rPr>
        <w:t>R1-</w:t>
      </w:r>
      <w:r w:rsidR="00FF0524">
        <w:rPr>
          <w:b/>
          <w:i/>
          <w:noProof/>
          <w:sz w:val="28"/>
        </w:rPr>
        <w:t>2</w:t>
      </w:r>
      <w:r w:rsidR="00DE5432">
        <w:rPr>
          <w:b/>
          <w:i/>
          <w:noProof/>
          <w:sz w:val="28"/>
        </w:rPr>
        <w:t>2</w:t>
      </w:r>
      <w:r w:rsidR="00EA5EE7">
        <w:rPr>
          <w:b/>
          <w:i/>
          <w:noProof/>
          <w:sz w:val="28"/>
        </w:rPr>
        <w:t>02680</w:t>
      </w:r>
    </w:p>
    <w:p w14:paraId="6A6CF798" w14:textId="35FBE2A5" w:rsidR="001E41F3" w:rsidRPr="00FF0524" w:rsidRDefault="00DE5432" w:rsidP="005E2C44">
      <w:pPr>
        <w:pStyle w:val="CRCoverPage"/>
        <w:outlineLvl w:val="0"/>
        <w:rPr>
          <w:b/>
          <w:noProof/>
          <w:sz w:val="24"/>
        </w:rPr>
      </w:pPr>
      <w:r>
        <w:rPr>
          <w:b/>
          <w:noProof/>
          <w:sz w:val="24"/>
        </w:rPr>
        <w:t>e</w:t>
      </w:r>
      <w:r w:rsidR="003A5D6B" w:rsidRPr="003A5D6B">
        <w:rPr>
          <w:b/>
          <w:noProof/>
          <w:sz w:val="24"/>
        </w:rPr>
        <w:t xml:space="preserve">-meeting, </w:t>
      </w:r>
      <w:r>
        <w:rPr>
          <w:b/>
          <w:noProof/>
          <w:sz w:val="24"/>
          <w:lang w:eastAsia="zh-CN"/>
        </w:rPr>
        <w:t>February</w:t>
      </w:r>
      <w:r w:rsidR="00F900FA" w:rsidRPr="005F4DF7">
        <w:rPr>
          <w:b/>
          <w:noProof/>
          <w:sz w:val="24"/>
          <w:lang w:eastAsia="zh-CN"/>
        </w:rPr>
        <w:t xml:space="preserve"> </w:t>
      </w:r>
      <w:r>
        <w:rPr>
          <w:b/>
          <w:noProof/>
          <w:sz w:val="24"/>
          <w:lang w:eastAsia="zh-CN"/>
        </w:rPr>
        <w:t>21</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Pr>
          <w:b/>
          <w:noProof/>
          <w:sz w:val="24"/>
          <w:lang w:eastAsia="zh-CN"/>
        </w:rPr>
        <w:t>March 3</w:t>
      </w:r>
      <w:r w:rsidR="00F900FA" w:rsidRPr="0055792C">
        <w:rPr>
          <w:b/>
          <w:noProof/>
          <w:sz w:val="24"/>
          <w:lang w:eastAsia="zh-CN"/>
        </w:rPr>
        <w:t>,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93DD20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9F7A89E" w:rsidR="001E41F3" w:rsidRPr="00410371" w:rsidRDefault="008C4726" w:rsidP="008F015C">
            <w:pPr>
              <w:pStyle w:val="CRCoverPage"/>
              <w:spacing w:after="0"/>
              <w:jc w:val="center"/>
              <w:rPr>
                <w:b/>
                <w:noProof/>
                <w:sz w:val="28"/>
              </w:rPr>
            </w:pPr>
            <w:r>
              <w:rPr>
                <w:b/>
                <w:noProof/>
                <w:sz w:val="28"/>
              </w:rPr>
              <w:t>38.21</w:t>
            </w:r>
            <w:r w:rsidR="0055297A">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50D4A34F" w:rsidR="001E41F3" w:rsidRPr="00410371" w:rsidRDefault="00F33BA5" w:rsidP="008D66F3">
            <w:pPr>
              <w:pStyle w:val="CRCoverPage"/>
              <w:spacing w:after="0"/>
              <w:jc w:val="center"/>
              <w:rPr>
                <w:noProof/>
                <w:lang w:eastAsia="zh-CN"/>
              </w:rPr>
            </w:pPr>
            <w:r>
              <w:rPr>
                <w:b/>
                <w:noProof/>
                <w:sz w:val="28"/>
              </w:rPr>
              <w:t>0238</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C7D8D6D" w:rsidR="001E41F3" w:rsidRPr="00410371" w:rsidRDefault="0055297A"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70B11091"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55297A">
              <w:rPr>
                <w:b/>
                <w:noProof/>
                <w:sz w:val="28"/>
              </w:rPr>
              <w:t>8</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77A19BFF" w:rsidR="001E41F3" w:rsidRDefault="0049431B" w:rsidP="00F43E0B">
            <w:pPr>
              <w:pStyle w:val="CRCoverPage"/>
              <w:spacing w:after="0"/>
              <w:ind w:left="100"/>
              <w:rPr>
                <w:noProof/>
              </w:rPr>
            </w:pPr>
            <w:r w:rsidRPr="0049431B">
              <w:t xml:space="preserve">Correction on </w:t>
            </w:r>
            <w:r w:rsidR="003E0F1F">
              <w:t xml:space="preserve">determination of </w:t>
            </w:r>
            <w:r w:rsidR="00F43E0B">
              <w:t>SRS resource set trigger</w:t>
            </w:r>
            <w:r w:rsidR="003E0F1F">
              <w:t>ed by</w:t>
            </w:r>
            <w:r w:rsidR="00F43E0B">
              <w:t xml:space="preserve"> DCI format 2_3</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0889E598" w:rsidR="001E41F3" w:rsidRDefault="00253B24" w:rsidP="0061322B">
            <w:pPr>
              <w:pStyle w:val="CRCoverPage"/>
              <w:spacing w:after="0"/>
              <w:ind w:left="100"/>
              <w:rPr>
                <w:noProof/>
              </w:rPr>
            </w:pPr>
            <w:r>
              <w:rPr>
                <w:noProof/>
              </w:rPr>
              <w:t>Moderator</w:t>
            </w:r>
            <w:r w:rsidR="00F33BA5">
              <w:rPr>
                <w:noProof/>
              </w:rPr>
              <w:t xml:space="preserve"> </w:t>
            </w:r>
            <w:r>
              <w:rPr>
                <w:noProof/>
              </w:rPr>
              <w:t>(</w:t>
            </w:r>
            <w:r w:rsidR="008C4726">
              <w:rPr>
                <w:noProof/>
              </w:rPr>
              <w:t>Huawei</w:t>
            </w:r>
            <w:r>
              <w:rPr>
                <w:noProof/>
              </w:rPr>
              <w:t>)</w:t>
            </w:r>
            <w:r w:rsidR="000C4876">
              <w:rPr>
                <w:noProof/>
              </w:rPr>
              <w:t>, HiSilicon</w:t>
            </w:r>
            <w:r w:rsidR="00FE3CD5">
              <w:rPr>
                <w:noProof/>
              </w:rPr>
              <w:t>, Qualcomm</w:t>
            </w:r>
            <w:r w:rsidR="0055297A">
              <w:rPr>
                <w:noProof/>
              </w:rPr>
              <w:t xml:space="preserve">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C123DFE" w:rsidR="001E41F3" w:rsidRDefault="00F43E0B" w:rsidP="00547111">
            <w:pPr>
              <w:pStyle w:val="CRCoverPage"/>
              <w:spacing w:after="0"/>
              <w:ind w:left="100"/>
              <w:rPr>
                <w:noProof/>
                <w:lang w:eastAsia="zh-CN"/>
              </w:rPr>
            </w:pPr>
            <w:r>
              <w:rPr>
                <w:noProof/>
                <w:lang w:eastAsia="zh-CN"/>
              </w:rPr>
              <w:t>R1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4928E16" w:rsidR="001E41F3" w:rsidRDefault="008C4726" w:rsidP="00227CF1">
            <w:pPr>
              <w:pStyle w:val="CRCoverPage"/>
              <w:spacing w:after="0"/>
              <w:ind w:left="100"/>
              <w:rPr>
                <w:noProof/>
              </w:rPr>
            </w:pPr>
            <w:r>
              <w:rPr>
                <w:noProof/>
              </w:rPr>
              <w:t>20</w:t>
            </w:r>
            <w:r w:rsidR="00943A75">
              <w:rPr>
                <w:noProof/>
              </w:rPr>
              <w:t>2</w:t>
            </w:r>
            <w:r w:rsidR="0055297A">
              <w:rPr>
                <w:noProof/>
              </w:rPr>
              <w:t>2</w:t>
            </w:r>
            <w:r w:rsidR="00943A75">
              <w:rPr>
                <w:noProof/>
              </w:rPr>
              <w:t>-</w:t>
            </w:r>
            <w:r w:rsidR="0055297A">
              <w:rPr>
                <w:noProof/>
              </w:rPr>
              <w:t>2</w:t>
            </w:r>
            <w:r w:rsidR="00943A75">
              <w:rPr>
                <w:noProof/>
              </w:rPr>
              <w:t>-</w:t>
            </w:r>
            <w:r w:rsidR="0055297A">
              <w:rPr>
                <w:noProof/>
              </w:rPr>
              <w:t>24</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E360" w14:textId="65429C1A" w:rsidR="0011772A" w:rsidRPr="0011772A" w:rsidRDefault="003E0F1F" w:rsidP="004B1989">
            <w:pPr>
              <w:pStyle w:val="CRCoverPage"/>
              <w:spacing w:after="0"/>
              <w:rPr>
                <w:lang w:eastAsia="zh-CN"/>
              </w:rPr>
            </w:pPr>
            <w:r>
              <w:rPr>
                <w:noProof/>
                <w:lang w:eastAsia="zh-CN"/>
              </w:rPr>
              <w:t xml:space="preserve">In NR Rel-16, the two RRC parameters </w:t>
            </w:r>
            <w:proofErr w:type="spellStart"/>
            <w:r w:rsidRPr="006A504B">
              <w:rPr>
                <w:i/>
                <w:color w:val="000000"/>
              </w:rPr>
              <w:t>srs-ResourceSetToAddModListDCI</w:t>
            </w:r>
            <w:proofErr w:type="spellEnd"/>
            <w:r>
              <w:rPr>
                <w:i/>
                <w:color w:val="000000"/>
              </w:rPr>
              <w:t xml:space="preserve"> </w:t>
            </w:r>
            <w:r w:rsidRPr="00E03D7A">
              <w:rPr>
                <w:iCs/>
                <w:color w:val="000000"/>
              </w:rPr>
              <w:t xml:space="preserve">and </w:t>
            </w:r>
            <w:r w:rsidRPr="006A504B">
              <w:rPr>
                <w:i/>
                <w:color w:val="000000"/>
              </w:rPr>
              <w:t>srs-ResourceSetToAddModListDCI-0-2</w:t>
            </w:r>
            <w:r>
              <w:rPr>
                <w:i/>
                <w:color w:val="000000"/>
              </w:rPr>
              <w:t xml:space="preserve"> </w:t>
            </w:r>
            <w:r>
              <w:rPr>
                <w:noProof/>
                <w:lang w:eastAsia="zh-CN"/>
              </w:rPr>
              <w:t xml:space="preserve">can be used by </w:t>
            </w:r>
            <w:r w:rsidR="005C3916">
              <w:rPr>
                <w:noProof/>
                <w:lang w:eastAsia="zh-CN"/>
              </w:rPr>
              <w:t xml:space="preserve">the </w:t>
            </w:r>
            <w:r>
              <w:rPr>
                <w:noProof/>
                <w:lang w:eastAsia="zh-CN"/>
              </w:rPr>
              <w:t>gNB to configure SRS resource set</w:t>
            </w:r>
            <w:r w:rsidR="005C3916">
              <w:rPr>
                <w:noProof/>
                <w:lang w:eastAsia="zh-CN"/>
              </w:rPr>
              <w:t>(s)</w:t>
            </w:r>
            <w:r>
              <w:rPr>
                <w:noProof/>
                <w:lang w:eastAsia="zh-CN"/>
              </w:rPr>
              <w:t xml:space="preserve">. When DCI 2_3 is used to trigger the SRS resource set(s), </w:t>
            </w:r>
            <w:r w:rsidRPr="00E03D7A">
              <w:rPr>
                <w:iCs/>
                <w:color w:val="000000"/>
              </w:rPr>
              <w:t>it is</w:t>
            </w:r>
            <w:r>
              <w:rPr>
                <w:noProof/>
                <w:lang w:eastAsia="zh-CN"/>
              </w:rPr>
              <w:t xml:space="preserve"> unclear from</w:t>
            </w:r>
            <w:r w:rsidR="005C3916">
              <w:rPr>
                <w:noProof/>
                <w:lang w:eastAsia="zh-CN"/>
              </w:rPr>
              <w:t xml:space="preserve"> which</w:t>
            </w:r>
            <w:r>
              <w:rPr>
                <w:noProof/>
                <w:lang w:eastAsia="zh-CN"/>
              </w:rPr>
              <w:t xml:space="preserve"> RRC parameter the SRS resrouce set(s) are selected. </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024F9B0B" w:rsidR="00362DA5" w:rsidRPr="00546518" w:rsidRDefault="003E0F1F" w:rsidP="00F607EB">
            <w:pPr>
              <w:pStyle w:val="CRCoverPage"/>
              <w:spacing w:after="0"/>
              <w:rPr>
                <w:szCs w:val="22"/>
              </w:rPr>
            </w:pPr>
            <w:r>
              <w:rPr>
                <w:szCs w:val="22"/>
              </w:rPr>
              <w:t xml:space="preserve">It is clarified </w:t>
            </w:r>
            <w:r w:rsidR="005C3916">
              <w:rPr>
                <w:szCs w:val="22"/>
              </w:rPr>
              <w:t>that SRS resource sets</w:t>
            </w:r>
            <w:r>
              <w:rPr>
                <w:szCs w:val="22"/>
              </w:rPr>
              <w:t xml:space="preserve">(s) triggered by DCI format 2_3 are defined by the higher layer parameter </w:t>
            </w:r>
            <w:proofErr w:type="spellStart"/>
            <w:r w:rsidRPr="006A504B">
              <w:rPr>
                <w:i/>
                <w:color w:val="000000"/>
              </w:rPr>
              <w:t>srs-ResourceSetToAddModListDCI</w:t>
            </w:r>
            <w:proofErr w:type="spellEnd"/>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D32C7D8" w:rsidR="004D5368" w:rsidRPr="00546518" w:rsidRDefault="003E0F1F" w:rsidP="00F607EB">
            <w:pPr>
              <w:pStyle w:val="CRCoverPage"/>
              <w:spacing w:after="0"/>
              <w:rPr>
                <w:noProof/>
                <w:szCs w:val="22"/>
                <w:lang w:eastAsia="zh-CN"/>
              </w:rPr>
            </w:pPr>
            <w:r>
              <w:rPr>
                <w:noProof/>
                <w:szCs w:val="22"/>
                <w:lang w:eastAsia="zh-CN"/>
              </w:rPr>
              <w:t>UE behavior is unclear when DCI format 2_3 is triggering a transmission of  SRS resource set(s)</w:t>
            </w:r>
            <w:r w:rsidR="005C3916">
              <w:rPr>
                <w:noProof/>
                <w:szCs w:val="22"/>
                <w:lang w:eastAsia="zh-CN"/>
              </w:rPr>
              <w:t>.</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0EAC996" w:rsidR="001E41F3" w:rsidRDefault="003E0F1F" w:rsidP="00230686">
            <w:pPr>
              <w:pStyle w:val="CRCoverPage"/>
              <w:spacing w:after="0"/>
              <w:ind w:left="100"/>
              <w:rPr>
                <w:noProof/>
              </w:rPr>
            </w:pPr>
            <w:r>
              <w:rPr>
                <w:lang w:eastAsia="zh-CN"/>
              </w:rPr>
              <w:t>6.</w:t>
            </w:r>
            <w:r w:rsidR="00CC13A3">
              <w:rPr>
                <w:lang w:eastAsia="zh-CN"/>
              </w:rPr>
              <w:t>2.1, 6.2.1.3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41B53D94" w:rsidR="003E0F1F" w:rsidRDefault="003E0F1F" w:rsidP="003E0F1F">
            <w:pPr>
              <w:pStyle w:val="CRCoverPage"/>
              <w:spacing w:after="0"/>
              <w:rPr>
                <w:noProof/>
              </w:rPr>
            </w:pPr>
            <w:r w:rsidRPr="00794AB5">
              <w:rPr>
                <w:noProof/>
                <w:lang w:eastAsia="ja-JP"/>
              </w:rPr>
              <w:t xml:space="preserve">This CR has isolated impact on </w:t>
            </w:r>
            <w:bookmarkStart w:id="2" w:name="_Hlk95752890"/>
            <w:r>
              <w:rPr>
                <w:noProof/>
                <w:lang w:eastAsia="ja-JP"/>
              </w:rPr>
              <w:t>determining</w:t>
            </w:r>
            <w:bookmarkEnd w:id="2"/>
            <w:r>
              <w:rPr>
                <w:noProof/>
                <w:lang w:eastAsia="ja-JP"/>
              </w:rPr>
              <w:t xml:space="preserve"> SRS resource sets when being triggered by DCI 2_3.</w:t>
            </w:r>
          </w:p>
          <w:p w14:paraId="022CA563" w14:textId="1BF8FCB2" w:rsidR="001E41F3" w:rsidRDefault="001E41F3" w:rsidP="00F607EB">
            <w:pPr>
              <w:pStyle w:val="CRCoverPage"/>
              <w:spacing w:after="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FEA92" w14:textId="10A76D33" w:rsidR="005E030A" w:rsidRPr="005E030A" w:rsidRDefault="00CC13A3" w:rsidP="005E030A">
      <w:pPr>
        <w:keepNext/>
        <w:keepLines/>
        <w:spacing w:before="120"/>
        <w:ind w:left="1134" w:hanging="1134"/>
        <w:outlineLvl w:val="2"/>
        <w:rPr>
          <w:rFonts w:ascii="Arial" w:eastAsia="SimSun" w:hAnsi="Arial"/>
          <w:color w:val="000000"/>
          <w:sz w:val="28"/>
          <w:lang w:val="en-US"/>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90388119"/>
      <w:r w:rsidRPr="00CC13A3">
        <w:rPr>
          <w:rFonts w:ascii="Arial" w:eastAsia="SimSun" w:hAnsi="Arial"/>
          <w:color w:val="000000"/>
          <w:sz w:val="28"/>
          <w:lang w:val="x-none"/>
        </w:rPr>
        <w:lastRenderedPageBreak/>
        <w:t>6.2.1</w:t>
      </w:r>
      <w:r w:rsidRPr="00CC13A3">
        <w:rPr>
          <w:rFonts w:ascii="Arial" w:eastAsia="SimSun" w:hAnsi="Arial"/>
          <w:color w:val="000000"/>
          <w:sz w:val="28"/>
          <w:lang w:val="x-none"/>
        </w:rPr>
        <w:tab/>
        <w:t>UE sounding pro</w:t>
      </w:r>
      <w:bookmarkEnd w:id="3"/>
      <w:bookmarkEnd w:id="4"/>
      <w:bookmarkEnd w:id="5"/>
      <w:bookmarkEnd w:id="6"/>
      <w:bookmarkEnd w:id="7"/>
      <w:bookmarkEnd w:id="8"/>
      <w:bookmarkEnd w:id="9"/>
      <w:bookmarkEnd w:id="10"/>
      <w:bookmarkEnd w:id="11"/>
      <w:r w:rsidRPr="005E030A">
        <w:rPr>
          <w:rFonts w:ascii="Arial" w:eastAsia="SimSun" w:hAnsi="Arial"/>
          <w:color w:val="000000"/>
          <w:sz w:val="28"/>
          <w:lang w:val="en-US"/>
        </w:rPr>
        <w:t>cedure</w:t>
      </w:r>
    </w:p>
    <w:p w14:paraId="7266E02B" w14:textId="021502EA"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FB2C409" w14:textId="4F73E6A2" w:rsidR="005E030A" w:rsidRDefault="005E030A" w:rsidP="005E030A">
      <w:pPr>
        <w:keepNext/>
        <w:keepLines/>
        <w:spacing w:before="120"/>
        <w:outlineLvl w:val="2"/>
      </w:pPr>
      <w: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ins w:id="12" w:author="Huawei" w:date="2022-02-24T21:07:00Z">
        <w:r w:rsidRPr="005E030A">
          <w:t xml:space="preserve">and defined by the entries of the higher layer parameter </w:t>
        </w:r>
        <w:proofErr w:type="spellStart"/>
        <w:r w:rsidRPr="005E030A">
          <w:rPr>
            <w:i/>
          </w:rPr>
          <w:t>srs-ResourceSetToAddModList</w:t>
        </w:r>
        <w:proofErr w:type="spellEnd"/>
        <w:r>
          <w:t xml:space="preserve"> </w:t>
        </w:r>
      </w:ins>
      <w:r>
        <w:t xml:space="preserve">if the UE is configured with higher layer parameter </w:t>
      </w:r>
      <w:proofErr w:type="spellStart"/>
      <w:r>
        <w:rPr>
          <w:i/>
        </w:rPr>
        <w:t>srs</w:t>
      </w:r>
      <w:proofErr w:type="spellEnd"/>
      <w:r>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Pr>
          <w:i/>
        </w:rPr>
        <w:t>srs</w:t>
      </w:r>
      <w:proofErr w:type="spellEnd"/>
      <w:r>
        <w:rPr>
          <w:i/>
        </w:rPr>
        <w:t>-TPC-PDCCH-Group</w:t>
      </w:r>
      <w:r>
        <w:t xml:space="preserve"> set to '</w:t>
      </w:r>
      <w:proofErr w:type="spellStart"/>
      <w:r>
        <w:t>typeA</w:t>
      </w:r>
      <w:proofErr w:type="spellEnd"/>
      <w:r>
        <w:t>'.</w:t>
      </w:r>
    </w:p>
    <w:p w14:paraId="2C63B583"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0DD43597" w14:textId="77777777" w:rsidR="005E030A" w:rsidRDefault="005E030A" w:rsidP="005E030A">
      <w:pPr>
        <w:pStyle w:val="Heading4"/>
        <w:rPr>
          <w:rFonts w:eastAsia="SimSun"/>
          <w:color w:val="000000"/>
          <w:lang w:val="x-none"/>
        </w:rPr>
      </w:pPr>
      <w:bookmarkStart w:id="13" w:name="_Toc90388122"/>
      <w:bookmarkStart w:id="14" w:name="_Toc45810635"/>
      <w:bookmarkStart w:id="15" w:name="_Toc36645586"/>
      <w:bookmarkStart w:id="16" w:name="_Toc29674356"/>
      <w:bookmarkStart w:id="17" w:name="_Toc29673363"/>
      <w:bookmarkStart w:id="18" w:name="_Toc29673222"/>
      <w:bookmarkStart w:id="19" w:name="_Toc27299948"/>
      <w:bookmarkStart w:id="20" w:name="_Toc20318050"/>
      <w:bookmarkStart w:id="21" w:name="_Toc11352160"/>
      <w:r>
        <w:rPr>
          <w:rFonts w:eastAsia="SimSun"/>
          <w:color w:val="000000"/>
        </w:rPr>
        <w:t>6.2.1.3</w:t>
      </w:r>
      <w:r>
        <w:rPr>
          <w:rFonts w:eastAsia="SimSun"/>
          <w:color w:val="000000"/>
        </w:rPr>
        <w:tab/>
        <w:t>UE sounding procedure between component carriers</w:t>
      </w:r>
      <w:bookmarkEnd w:id="13"/>
      <w:bookmarkEnd w:id="14"/>
      <w:bookmarkEnd w:id="15"/>
      <w:bookmarkEnd w:id="16"/>
      <w:bookmarkEnd w:id="17"/>
      <w:bookmarkEnd w:id="18"/>
      <w:bookmarkEnd w:id="19"/>
      <w:bookmarkEnd w:id="20"/>
      <w:bookmarkEnd w:id="21"/>
    </w:p>
    <w:p w14:paraId="47AFA95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43787D2D" w14:textId="7866ED15"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proofErr w:type="spellStart"/>
      <w:r>
        <w:rPr>
          <w:i/>
        </w:rPr>
        <w:t>srs</w:t>
      </w:r>
      <w:proofErr w:type="spellEnd"/>
      <w:r>
        <w:rPr>
          <w:i/>
        </w:rPr>
        <w:t>-TPC-PDCCH-Group</w:t>
      </w:r>
      <w:r>
        <w:rPr>
          <w:color w:val="000000"/>
          <w:szCs w:val="22"/>
          <w:lang w:val="en-US"/>
        </w:rPr>
        <w:t xml:space="preserve"> set to '</w:t>
      </w:r>
      <w:proofErr w:type="spellStart"/>
      <w:r>
        <w:rPr>
          <w:color w:val="000000"/>
          <w:szCs w:val="22"/>
          <w:lang w:val="en-US"/>
        </w:rPr>
        <w:t>typeA</w:t>
      </w:r>
      <w:proofErr w:type="spellEnd"/>
      <w:r>
        <w:rPr>
          <w:color w:val="000000"/>
          <w:szCs w:val="22"/>
          <w:lang w:val="en-US"/>
        </w:rPr>
        <w:t xml:space="preserve">', and given by </w:t>
      </w:r>
      <w:r>
        <w:rPr>
          <w:i/>
        </w:rPr>
        <w:t>SRS-</w:t>
      </w:r>
      <w:proofErr w:type="spellStart"/>
      <w:r>
        <w:rPr>
          <w:i/>
        </w:rPr>
        <w:t>CarrierSwitching</w:t>
      </w:r>
      <w:proofErr w:type="spellEnd"/>
      <w:r>
        <w:rPr>
          <w:i/>
        </w:rPr>
        <w:t>,</w:t>
      </w:r>
      <w:r>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5E030A">
        <w:rPr>
          <w:color w:val="000000"/>
          <w:szCs w:val="22"/>
          <w:lang w:val="en-US"/>
        </w:rPr>
        <w:t xml:space="preserve"> </w:t>
      </w:r>
      <w:r>
        <w:rPr>
          <w:color w:val="000000"/>
          <w:szCs w:val="22"/>
          <w:lang w:val="en-US"/>
        </w:rPr>
        <w:t xml:space="preserve">where the UE in each serving cell transmits the configured one or two SRS resource set(s) </w:t>
      </w:r>
      <w:ins w:id="22" w:author="Huawei" w:date="2022-02-24T21:10:00Z">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w:t>
      </w:r>
      <w:proofErr w:type="spellStart"/>
      <w:r>
        <w:rPr>
          <w:color w:val="000000"/>
          <w:szCs w:val="22"/>
          <w:lang w:val="en-US"/>
        </w:rPr>
        <w:t>antennaSwitching</w:t>
      </w:r>
      <w:proofErr w:type="spellEnd"/>
      <w:r>
        <w:rPr>
          <w:color w:val="000000"/>
          <w:szCs w:val="22"/>
          <w:lang w:val="en-US"/>
        </w:rPr>
        <w:t xml:space="preserve">' and higher layer parameter </w:t>
      </w:r>
      <w:proofErr w:type="spellStart"/>
      <w:r>
        <w:rPr>
          <w:i/>
          <w:color w:val="000000"/>
          <w:szCs w:val="22"/>
          <w:lang w:val="en-US"/>
        </w:rPr>
        <w:t>resourceType</w:t>
      </w:r>
      <w:proofErr w:type="spellEnd"/>
      <w:r>
        <w:rPr>
          <w:color w:val="000000"/>
          <w:szCs w:val="22"/>
          <w:lang w:val="en-US"/>
        </w:rPr>
        <w:t xml:space="preserve"> in </w:t>
      </w:r>
      <w:r>
        <w:rPr>
          <w:i/>
          <w:color w:val="000000"/>
          <w:szCs w:val="22"/>
          <w:lang w:val="en-US"/>
        </w:rPr>
        <w:t>SRS-</w:t>
      </w:r>
      <w:proofErr w:type="spellStart"/>
      <w:r>
        <w:rPr>
          <w:i/>
          <w:color w:val="000000"/>
          <w:szCs w:val="22"/>
          <w:lang w:val="en-US"/>
        </w:rPr>
        <w:t>ResourceSet</w:t>
      </w:r>
      <w:proofErr w:type="spellEnd"/>
      <w:r>
        <w:rPr>
          <w:color w:val="000000"/>
          <w:szCs w:val="22"/>
          <w:lang w:val="en-US"/>
        </w:rPr>
        <w:t xml:space="preserve"> set to 'aperiodic'. </w:t>
      </w:r>
    </w:p>
    <w:p w14:paraId="00670E01" w14:textId="2374789D"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proofErr w:type="spellStart"/>
      <w:r>
        <w:rPr>
          <w:i/>
        </w:rPr>
        <w:t>srs</w:t>
      </w:r>
      <w:proofErr w:type="spellEnd"/>
      <w:r>
        <w:rPr>
          <w:i/>
        </w:rPr>
        <w:t>-TPC-PDCCH-Group</w:t>
      </w:r>
      <w:r>
        <w:rPr>
          <w:color w:val="000000"/>
          <w:szCs w:val="22"/>
          <w:lang w:val="en-US"/>
        </w:rPr>
        <w:t xml:space="preserve"> set to '</w:t>
      </w:r>
      <w:proofErr w:type="spellStart"/>
      <w:r>
        <w:rPr>
          <w:color w:val="000000"/>
          <w:szCs w:val="22"/>
          <w:lang w:val="en-US"/>
        </w:rPr>
        <w:t>typeB</w:t>
      </w:r>
      <w:proofErr w:type="spellEnd"/>
      <w:r>
        <w:rPr>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t>
      </w:r>
      <w:ins w:id="23" w:author="Huawei" w:date="2022-02-24T21:10:00Z">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w:t>
      </w:r>
      <w:proofErr w:type="spellStart"/>
      <w:r>
        <w:rPr>
          <w:color w:val="000000"/>
          <w:szCs w:val="22"/>
          <w:lang w:val="en-US"/>
        </w:rPr>
        <w:t>antennaSwitching</w:t>
      </w:r>
      <w:proofErr w:type="spellEnd"/>
      <w:r>
        <w:rPr>
          <w:color w:val="000000"/>
          <w:szCs w:val="22"/>
          <w:lang w:val="en-US"/>
        </w:rPr>
        <w:t xml:space="preserve">' and higher layer parameter </w:t>
      </w:r>
      <w:proofErr w:type="spellStart"/>
      <w:r>
        <w:rPr>
          <w:i/>
          <w:color w:val="000000"/>
          <w:szCs w:val="22"/>
          <w:lang w:val="en-US"/>
        </w:rPr>
        <w:t>resourceType</w:t>
      </w:r>
      <w:proofErr w:type="spellEnd"/>
      <w:r>
        <w:rPr>
          <w:color w:val="000000"/>
          <w:szCs w:val="22"/>
          <w:lang w:val="en-US"/>
        </w:rPr>
        <w:t xml:space="preserve"> in </w:t>
      </w:r>
      <w:r>
        <w:rPr>
          <w:i/>
          <w:color w:val="000000"/>
          <w:szCs w:val="22"/>
          <w:lang w:val="en-US"/>
        </w:rPr>
        <w:t>SRS-</w:t>
      </w:r>
      <w:proofErr w:type="spellStart"/>
      <w:r>
        <w:rPr>
          <w:i/>
          <w:color w:val="000000"/>
          <w:szCs w:val="22"/>
          <w:lang w:val="en-US"/>
        </w:rPr>
        <w:t>ResourceSet</w:t>
      </w:r>
      <w:proofErr w:type="spellEnd"/>
      <w:r>
        <w:rPr>
          <w:color w:val="000000"/>
          <w:szCs w:val="22"/>
          <w:lang w:val="en-US"/>
        </w:rPr>
        <w:t xml:space="preserve"> set to 'aperiodic'.</w:t>
      </w:r>
    </w:p>
    <w:p w14:paraId="6911F8E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24D9B7FB" w14:textId="77777777" w:rsidR="005E030A" w:rsidRPr="005E030A" w:rsidRDefault="005E030A" w:rsidP="005E030A">
      <w:pPr>
        <w:keepNext/>
        <w:keepLines/>
        <w:spacing w:before="120"/>
        <w:outlineLvl w:val="2"/>
        <w:rPr>
          <w:lang w:val="en-US"/>
        </w:rPr>
      </w:pPr>
    </w:p>
    <w:sectPr w:rsidR="005E030A" w:rsidRPr="005E03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3261F" w14:textId="77777777" w:rsidR="00795000" w:rsidRDefault="00795000">
      <w:r>
        <w:separator/>
      </w:r>
    </w:p>
  </w:endnote>
  <w:endnote w:type="continuationSeparator" w:id="0">
    <w:p w14:paraId="7F1BC1C2" w14:textId="77777777" w:rsidR="00795000" w:rsidRDefault="0079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31B9" w14:textId="77777777" w:rsidR="00795000" w:rsidRDefault="00795000">
      <w:r>
        <w:separator/>
      </w:r>
    </w:p>
  </w:footnote>
  <w:footnote w:type="continuationSeparator" w:id="0">
    <w:p w14:paraId="6B098EB2" w14:textId="77777777" w:rsidR="00795000" w:rsidRDefault="0079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4876"/>
    <w:rsid w:val="000C6598"/>
    <w:rsid w:val="000D4896"/>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829"/>
    <w:rsid w:val="00305409"/>
    <w:rsid w:val="00317018"/>
    <w:rsid w:val="00317662"/>
    <w:rsid w:val="0034125A"/>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0F1F"/>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97A"/>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1198"/>
    <w:rsid w:val="005C3916"/>
    <w:rsid w:val="005C51BD"/>
    <w:rsid w:val="005C556C"/>
    <w:rsid w:val="005E030A"/>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67680"/>
    <w:rsid w:val="0077256B"/>
    <w:rsid w:val="00775D0D"/>
    <w:rsid w:val="007770F3"/>
    <w:rsid w:val="0078271F"/>
    <w:rsid w:val="007851A7"/>
    <w:rsid w:val="007870BD"/>
    <w:rsid w:val="00792342"/>
    <w:rsid w:val="00795000"/>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4745"/>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2711"/>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13A3"/>
    <w:rsid w:val="00CC5026"/>
    <w:rsid w:val="00CC68D0"/>
    <w:rsid w:val="00CD068C"/>
    <w:rsid w:val="00CD1C0F"/>
    <w:rsid w:val="00CD6011"/>
    <w:rsid w:val="00CD7C37"/>
    <w:rsid w:val="00CE1695"/>
    <w:rsid w:val="00CE3716"/>
    <w:rsid w:val="00CE540D"/>
    <w:rsid w:val="00CE5B87"/>
    <w:rsid w:val="00CE7D0A"/>
    <w:rsid w:val="00CF67FE"/>
    <w:rsid w:val="00D02222"/>
    <w:rsid w:val="00D03F9A"/>
    <w:rsid w:val="00D06D51"/>
    <w:rsid w:val="00D11ED4"/>
    <w:rsid w:val="00D155C0"/>
    <w:rsid w:val="00D206E6"/>
    <w:rsid w:val="00D20D93"/>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E5432"/>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5EE7"/>
    <w:rsid w:val="00EA7A7A"/>
    <w:rsid w:val="00EB09B7"/>
    <w:rsid w:val="00EB4A22"/>
    <w:rsid w:val="00EC28CC"/>
    <w:rsid w:val="00EC30E4"/>
    <w:rsid w:val="00ED0D6C"/>
    <w:rsid w:val="00EE7D7C"/>
    <w:rsid w:val="00EF1C91"/>
    <w:rsid w:val="00EF2897"/>
    <w:rsid w:val="00EF3DF1"/>
    <w:rsid w:val="00F00A85"/>
    <w:rsid w:val="00F02029"/>
    <w:rsid w:val="00F040C6"/>
    <w:rsid w:val="00F17D4A"/>
    <w:rsid w:val="00F20725"/>
    <w:rsid w:val="00F22963"/>
    <w:rsid w:val="00F25D98"/>
    <w:rsid w:val="00F300FB"/>
    <w:rsid w:val="00F33BA5"/>
    <w:rsid w:val="00F34A8F"/>
    <w:rsid w:val="00F414F6"/>
    <w:rsid w:val="00F41BCE"/>
    <w:rsid w:val="00F43E0B"/>
    <w:rsid w:val="00F44783"/>
    <w:rsid w:val="00F503C2"/>
    <w:rsid w:val="00F5250E"/>
    <w:rsid w:val="00F527EB"/>
    <w:rsid w:val="00F607EB"/>
    <w:rsid w:val="00F6450D"/>
    <w:rsid w:val="00F71B8D"/>
    <w:rsid w:val="00F75EF4"/>
    <w:rsid w:val="00F86239"/>
    <w:rsid w:val="00F900FA"/>
    <w:rsid w:val="00FA0E44"/>
    <w:rsid w:val="00FA2CFD"/>
    <w:rsid w:val="00FA2FE3"/>
    <w:rsid w:val="00FB6386"/>
    <w:rsid w:val="00FB78D0"/>
    <w:rsid w:val="00FC456E"/>
    <w:rsid w:val="00FE3C87"/>
    <w:rsid w:val="00FE3CD5"/>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13740">
      <w:bodyDiv w:val="1"/>
      <w:marLeft w:val="0"/>
      <w:marRight w:val="0"/>
      <w:marTop w:val="0"/>
      <w:marBottom w:val="0"/>
      <w:divBdr>
        <w:top w:val="none" w:sz="0" w:space="0" w:color="auto"/>
        <w:left w:val="none" w:sz="0" w:space="0" w:color="auto"/>
        <w:bottom w:val="none" w:sz="0" w:space="0" w:color="auto"/>
        <w:right w:val="none" w:sz="0" w:space="0" w:color="auto"/>
      </w:divBdr>
    </w:div>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48337851">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C16EE-825A-429E-9FD1-FFD759A3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2022-02-28T21:41:00Z</dcterms:created>
  <dcterms:modified xsi:type="dcterms:W3CDTF">2022-03-13T18:56:00Z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