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outlineLvl w:val="0"/>
        <w:rPr>
          <w:rFonts w:ascii="Arial" w:hAnsi="Arial"/>
          <w:b/>
        </w:rPr>
      </w:pPr>
      <w:r>
        <w:rPr>
          <w:rFonts w:ascii="Arial" w:hAnsi="Arial"/>
          <w:b/>
        </w:rPr>
        <w:t>3GPP TSG RAN Meeting #94-e</w:t>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hint="eastAsia" w:ascii="Arial" w:hAnsi="Arial"/>
          <w:b/>
        </w:rPr>
        <w:t xml:space="preserve">        RP-213206</w:t>
      </w:r>
    </w:p>
    <w:p>
      <w:pPr>
        <w:tabs>
          <w:tab w:val="left" w:pos="1985"/>
        </w:tabs>
        <w:outlineLvl w:val="0"/>
        <w:rPr>
          <w:rFonts w:ascii="Arial" w:hAnsi="Arial"/>
          <w:b/>
        </w:rPr>
      </w:pPr>
      <w:r>
        <w:rPr>
          <w:rFonts w:ascii="Arial" w:hAnsi="Arial"/>
          <w:b/>
        </w:rPr>
        <w:t>Electronic Meeting, December 6 - 17, 2021</w:t>
      </w:r>
    </w:p>
    <w:p>
      <w:pPr>
        <w:tabs>
          <w:tab w:val="left" w:pos="1985"/>
        </w:tabs>
        <w:rPr>
          <w:b/>
          <w:sz w:val="22"/>
        </w:rPr>
      </w:pPr>
    </w:p>
    <w:p>
      <w:pPr>
        <w:tabs>
          <w:tab w:val="left" w:pos="1765"/>
        </w:tabs>
        <w:rPr>
          <w:rFonts w:hint="eastAsia" w:eastAsia="宋体"/>
          <w:b/>
          <w:sz w:val="22"/>
          <w:lang w:eastAsia="zh-CN"/>
        </w:rPr>
      </w:pPr>
      <w:r>
        <w:rPr>
          <w:b/>
          <w:sz w:val="22"/>
        </w:rPr>
        <w:t>Agenda Item:</w:t>
      </w:r>
      <w:r>
        <w:rPr>
          <w:b/>
          <w:sz w:val="22"/>
        </w:rPr>
        <w:tab/>
      </w:r>
      <w:r>
        <w:rPr>
          <w:rFonts w:hint="eastAsia"/>
          <w:sz w:val="22"/>
        </w:rPr>
        <w:t>8</w:t>
      </w:r>
      <w:r>
        <w:rPr>
          <w:rFonts w:hint="eastAsia"/>
          <w:sz w:val="22"/>
          <w:lang w:val="en-US" w:eastAsia="zh-CN"/>
        </w:rPr>
        <w:t>.6</w:t>
      </w:r>
      <w:r>
        <w:rPr>
          <w:rFonts w:hint="eastAsia"/>
          <w:sz w:val="22"/>
        </w:rPr>
        <w:t>.</w:t>
      </w:r>
      <w:r>
        <w:rPr>
          <w:rFonts w:hint="eastAsia"/>
          <w:sz w:val="22"/>
          <w:lang w:val="en-US" w:eastAsia="zh-CN"/>
        </w:rPr>
        <w:t>1</w:t>
      </w:r>
    </w:p>
    <w:p>
      <w:pPr>
        <w:tabs>
          <w:tab w:val="left" w:pos="1765"/>
        </w:tabs>
        <w:rPr>
          <w:sz w:val="22"/>
        </w:rPr>
      </w:pPr>
      <w:r>
        <w:rPr>
          <w:b/>
          <w:sz w:val="22"/>
        </w:rPr>
        <w:t xml:space="preserve">Source: </w:t>
      </w:r>
      <w:r>
        <w:rPr>
          <w:b/>
          <w:sz w:val="22"/>
        </w:rPr>
        <w:tab/>
      </w:r>
      <w:r>
        <w:rPr>
          <w:sz w:val="22"/>
        </w:rPr>
        <w:t>CMCC</w:t>
      </w:r>
    </w:p>
    <w:p>
      <w:pPr>
        <w:rPr>
          <w:sz w:val="22"/>
        </w:rPr>
      </w:pPr>
      <w:r>
        <w:rPr>
          <w:b/>
          <w:sz w:val="22"/>
        </w:rPr>
        <w:t xml:space="preserve">Title: </w:t>
      </w:r>
      <w:r>
        <w:rPr>
          <w:b/>
          <w:sz w:val="22"/>
        </w:rPr>
        <w:tab/>
      </w:r>
      <w:r>
        <w:rPr>
          <w:b/>
          <w:sz w:val="22"/>
        </w:rPr>
        <w:tab/>
      </w:r>
      <w:r>
        <w:rPr>
          <w:b/>
          <w:sz w:val="22"/>
        </w:rPr>
        <w:tab/>
      </w:r>
      <w:bookmarkStart w:id="0" w:name="OLE_LINK8"/>
      <w:bookmarkStart w:id="1" w:name="OLE_LINK7"/>
      <w:r>
        <w:rPr>
          <w:rFonts w:hint="eastAsia"/>
          <w:sz w:val="22"/>
        </w:rPr>
        <w:t xml:space="preserve"> </w:t>
      </w:r>
      <w:r>
        <w:rPr>
          <w:rFonts w:hint="eastAsia"/>
          <w:sz w:val="22"/>
          <w:lang w:val="en-US" w:eastAsia="zh-CN"/>
        </w:rPr>
        <w:t>Discussion on SID on further reduced RedCap UE complexity / cost for NR</w:t>
      </w:r>
      <w:r>
        <w:rPr>
          <w:sz w:val="22"/>
        </w:rPr>
        <w:t xml:space="preserve"> </w:t>
      </w:r>
    </w:p>
    <w:bookmarkEnd w:id="0"/>
    <w:bookmarkEnd w:id="1"/>
    <w:p>
      <w:pPr>
        <w:tabs>
          <w:tab w:val="left" w:pos="1765"/>
        </w:tabs>
        <w:rPr>
          <w:b/>
          <w:sz w:val="22"/>
        </w:rPr>
      </w:pPr>
      <w:r>
        <w:rPr>
          <w:b/>
          <w:sz w:val="22"/>
        </w:rPr>
        <w:t>Document for:</w:t>
      </w:r>
      <w:r>
        <w:rPr>
          <w:b/>
          <w:sz w:val="22"/>
        </w:rPr>
        <w:tab/>
      </w:r>
      <w:r>
        <w:rPr>
          <w:rFonts w:hint="eastAsia"/>
          <w:sz w:val="22"/>
        </w:rPr>
        <w:t>Discussion</w:t>
      </w:r>
    </w:p>
    <w:p>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tabs>
          <w:tab w:val="left" w:pos="1134"/>
        </w:tabs>
        <w:spacing w:after="180" w:line="240" w:lineRule="exact"/>
        <w:rPr>
          <w:rFonts w:hint="eastAsia"/>
          <w:sz w:val="20"/>
          <w:szCs w:val="20"/>
        </w:rPr>
      </w:pPr>
      <w:r>
        <w:rPr>
          <w:rFonts w:hint="eastAsia"/>
          <w:sz w:val="20"/>
          <w:szCs w:val="20"/>
          <w:lang w:val="en-US" w:eastAsia="zh-CN"/>
        </w:rPr>
        <w:t>According to [1], a new SID for further RedCap UE complexity/cost reduction is proposed to improve the support for the R17 use cases and also to expand RedCap into a new range of use cases such as smart grid or devices operating on energy harvested from the environment</w:t>
      </w:r>
      <w:r>
        <w:rPr>
          <w:rFonts w:hint="eastAsia"/>
          <w:sz w:val="20"/>
          <w:szCs w:val="20"/>
        </w:rPr>
        <w:t>.</w:t>
      </w:r>
    </w:p>
    <w:p>
      <w:pPr>
        <w:tabs>
          <w:tab w:val="left" w:pos="1134"/>
        </w:tabs>
        <w:spacing w:after="180" w:line="240" w:lineRule="exact"/>
        <w:rPr>
          <w:rFonts w:hint="default" w:eastAsia="宋体"/>
          <w:sz w:val="20"/>
          <w:szCs w:val="20"/>
          <w:lang w:val="en-US" w:eastAsia="zh-CN"/>
        </w:rPr>
      </w:pPr>
      <w:r>
        <w:rPr>
          <w:rFonts w:hint="eastAsia"/>
          <w:sz w:val="20"/>
          <w:szCs w:val="20"/>
          <w:lang w:val="en-US" w:eastAsia="zh-CN"/>
        </w:rPr>
        <w:t>In this contribution, we express our views on one of the potential solutions, that is further reduction of UE bandwidth to 5MHz, and propose modification for the new SID.</w:t>
      </w:r>
    </w:p>
    <w:p>
      <w:pPr>
        <w:pStyle w:val="2"/>
        <w:numPr>
          <w:ilvl w:val="0"/>
          <w:numId w:val="4"/>
        </w:numPr>
        <w:pBdr>
          <w:top w:val="single" w:color="auto" w:sz="12" w:space="3"/>
        </w:pBdr>
        <w:spacing w:before="120" w:after="60" w:line="240" w:lineRule="auto"/>
        <w:rPr>
          <w:rFonts w:ascii="Times New Roman" w:hAnsi="Times New Roman"/>
          <w:b w:val="0"/>
          <w:bCs w:val="0"/>
          <w:kern w:val="0"/>
          <w:sz w:val="36"/>
          <w:szCs w:val="36"/>
        </w:rPr>
      </w:pPr>
      <w:bookmarkStart w:id="2" w:name="OLE_LINK1"/>
      <w:bookmarkStart w:id="3" w:name="OLE_LINK2"/>
      <w:r>
        <w:rPr>
          <w:rFonts w:hint="eastAsia" w:ascii="Times New Roman" w:hAnsi="Times New Roman"/>
          <w:b w:val="0"/>
          <w:bCs w:val="0"/>
          <w:kern w:val="0"/>
          <w:sz w:val="36"/>
          <w:szCs w:val="36"/>
        </w:rPr>
        <w:t>Discussion</w:t>
      </w:r>
      <w:r>
        <w:rPr>
          <w:rFonts w:hint="eastAsia" w:ascii="Times New Roman" w:hAnsi="Times New Roman"/>
          <w:b w:val="0"/>
          <w:bCs w:val="0"/>
          <w:kern w:val="0"/>
          <w:sz w:val="36"/>
          <w:szCs w:val="36"/>
          <w:lang w:val="en-US" w:eastAsia="zh-CN"/>
        </w:rPr>
        <w:t xml:space="preserve"> on further reduction of UE bandwidth</w:t>
      </w:r>
    </w:p>
    <w:p>
      <w:pPr>
        <w:pStyle w:val="49"/>
        <w:ind w:left="0" w:firstLine="0"/>
        <w:rPr>
          <w:rFonts w:hint="default"/>
          <w:lang w:val="en-US" w:eastAsia="zh-CN"/>
        </w:rPr>
      </w:pPr>
      <w:r>
        <w:rPr>
          <w:rFonts w:hint="eastAsia"/>
          <w:lang w:val="en-US" w:eastAsia="zh-CN"/>
        </w:rPr>
        <w:t xml:space="preserve">For the potential solution of </w:t>
      </w:r>
      <w:r>
        <w:rPr>
          <w:lang w:val="zh-CN" w:eastAsia="ja-JP"/>
        </w:rPr>
        <w:t>UE bandwi</w:t>
      </w:r>
      <w:r>
        <w:rPr>
          <w:rFonts w:hint="eastAsia"/>
          <w:lang w:val="en-US" w:eastAsia="zh-CN"/>
        </w:rPr>
        <w:t>d</w:t>
      </w:r>
      <w:r>
        <w:rPr>
          <w:lang w:val="zh-CN" w:eastAsia="ja-JP"/>
        </w:rPr>
        <w:t>th reduction to 5MHz in FR1</w:t>
      </w:r>
      <w:r>
        <w:rPr>
          <w:rFonts w:hint="eastAsia"/>
          <w:lang w:val="en-US" w:eastAsia="zh-CN"/>
        </w:rPr>
        <w:t xml:space="preserve">, we have expressed our concern during the email discussions. With 5MHz bandwidth, RedCap UE cannot reuse the initial access procedure, and cannot share broadcast SI or paging with legacy UEs for most of the configurations. As shown in table 1, for </w:t>
      </w:r>
      <w:r>
        <w:rPr>
          <w:bCs/>
          <w:iCs/>
          <w:sz w:val="20"/>
          <w:szCs w:val="20"/>
          <w:lang w:eastAsia="zh-CN"/>
        </w:rPr>
        <w:t>SCS {30,30}</w:t>
      </w:r>
      <w:r>
        <w:rPr>
          <w:rFonts w:hint="eastAsia"/>
          <w:bCs/>
          <w:iCs/>
          <w:sz w:val="20"/>
          <w:szCs w:val="20"/>
          <w:lang w:val="en-US" w:eastAsia="zh-CN"/>
        </w:rPr>
        <w:t xml:space="preserve">KHz </w:t>
      </w:r>
      <w:r>
        <w:rPr>
          <w:bCs/>
          <w:iCs/>
          <w:sz w:val="20"/>
          <w:szCs w:val="20"/>
          <w:lang w:eastAsia="zh-CN"/>
        </w:rPr>
        <w:t>of {SSB, Type0-PDCCH}</w:t>
      </w:r>
      <w:r>
        <w:rPr>
          <w:rFonts w:hint="eastAsia"/>
          <w:bCs/>
          <w:iCs/>
          <w:sz w:val="20"/>
          <w:szCs w:val="20"/>
          <w:lang w:val="en-US" w:eastAsia="zh-CN"/>
        </w:rPr>
        <w:t xml:space="preserve">, both bandwidths of SSB and CORESET#0 are larger than 5MHz, even for SCS of </w:t>
      </w:r>
      <w:r>
        <w:rPr>
          <w:rFonts w:hint="eastAsia"/>
          <w:bCs/>
          <w:iCs/>
          <w:sz w:val="20"/>
          <w:szCs w:val="20"/>
          <w:lang w:eastAsia="zh-CN"/>
        </w:rPr>
        <w:t>{</w:t>
      </w:r>
      <w:r>
        <w:rPr>
          <w:bCs/>
          <w:iCs/>
          <w:sz w:val="20"/>
          <w:szCs w:val="20"/>
          <w:lang w:eastAsia="zh-CN"/>
        </w:rPr>
        <w:t>15,15}</w:t>
      </w:r>
      <w:r>
        <w:rPr>
          <w:rFonts w:hint="eastAsia"/>
          <w:bCs/>
          <w:iCs/>
          <w:sz w:val="20"/>
          <w:szCs w:val="20"/>
          <w:lang w:val="en-US" w:eastAsia="zh-CN"/>
        </w:rPr>
        <w:t xml:space="preserve"> KHz, only CORESET configuration with 24RB can be reused, which may not be the typical configuration of non-redcap UEs</w:t>
      </w:r>
      <w:r>
        <w:rPr>
          <w:rFonts w:hint="eastAsia"/>
          <w:lang w:val="en-US" w:eastAsia="zh-CN"/>
        </w:rPr>
        <w:t>.</w:t>
      </w:r>
    </w:p>
    <w:p>
      <w:pPr>
        <w:tabs>
          <w:tab w:val="left" w:pos="1134"/>
        </w:tabs>
        <w:spacing w:after="180" w:line="240" w:lineRule="exact"/>
        <w:jc w:val="center"/>
        <w:rPr>
          <w:bCs/>
          <w:iCs/>
          <w:sz w:val="20"/>
          <w:szCs w:val="20"/>
          <w:lang w:eastAsia="zh-CN"/>
        </w:rPr>
      </w:pPr>
      <w:r>
        <w:rPr>
          <w:bCs/>
          <w:iCs/>
          <w:sz w:val="20"/>
          <w:szCs w:val="20"/>
          <w:lang w:eastAsia="zh-CN"/>
        </w:rPr>
        <w:t xml:space="preserve">Table </w:t>
      </w:r>
      <w:r>
        <w:rPr>
          <w:rFonts w:hint="eastAsia"/>
          <w:bCs/>
          <w:iCs/>
          <w:sz w:val="20"/>
          <w:szCs w:val="20"/>
          <w:lang w:val="en-US" w:eastAsia="zh-CN"/>
        </w:rPr>
        <w:t>1</w:t>
      </w:r>
      <w:r>
        <w:rPr>
          <w:bCs/>
          <w:iCs/>
          <w:sz w:val="20"/>
          <w:szCs w:val="20"/>
          <w:lang w:eastAsia="zh-CN"/>
        </w:rPr>
        <w:t>. Bandwidth of SSB and CORESET#0 for different SCS combinations for FR1</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5"/>
        <w:gridCol w:w="2127"/>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5" w:type="dxa"/>
          </w:tcPr>
          <w:p>
            <w:pPr>
              <w:tabs>
                <w:tab w:val="left" w:pos="1134"/>
              </w:tabs>
              <w:spacing w:after="180" w:line="240" w:lineRule="exact"/>
              <w:rPr>
                <w:bCs/>
                <w:iCs/>
                <w:sz w:val="20"/>
                <w:szCs w:val="20"/>
                <w:lang w:eastAsia="zh-CN"/>
              </w:rPr>
            </w:pPr>
            <w:r>
              <w:rPr>
                <w:bCs/>
                <w:iCs/>
                <w:sz w:val="20"/>
                <w:szCs w:val="20"/>
                <w:lang w:eastAsia="zh-CN"/>
              </w:rPr>
              <w:t>SCS of {SSB, Type0-PDCCH} (KHz)</w:t>
            </w:r>
          </w:p>
        </w:tc>
        <w:tc>
          <w:tcPr>
            <w:tcW w:w="2127" w:type="dxa"/>
          </w:tcPr>
          <w:p>
            <w:pPr>
              <w:tabs>
                <w:tab w:val="left" w:pos="1134"/>
              </w:tabs>
              <w:spacing w:after="180" w:line="240" w:lineRule="exact"/>
              <w:rPr>
                <w:bCs/>
                <w:iCs/>
                <w:sz w:val="20"/>
                <w:szCs w:val="20"/>
                <w:lang w:eastAsia="zh-CN"/>
              </w:rPr>
            </w:pPr>
            <w:r>
              <w:rPr>
                <w:bCs/>
                <w:iCs/>
                <w:sz w:val="20"/>
                <w:szCs w:val="20"/>
                <w:lang w:eastAsia="zh-CN"/>
              </w:rPr>
              <w:t>Bandwidth of SSB (MHz)</w:t>
            </w:r>
          </w:p>
        </w:tc>
        <w:tc>
          <w:tcPr>
            <w:tcW w:w="3397" w:type="dxa"/>
          </w:tcPr>
          <w:p>
            <w:pPr>
              <w:tabs>
                <w:tab w:val="left" w:pos="1134"/>
              </w:tabs>
              <w:spacing w:after="180" w:line="240" w:lineRule="exact"/>
              <w:rPr>
                <w:bCs/>
                <w:iCs/>
                <w:sz w:val="20"/>
                <w:szCs w:val="20"/>
                <w:lang w:eastAsia="zh-CN"/>
              </w:rPr>
            </w:pPr>
            <w:r>
              <w:rPr>
                <w:bCs/>
                <w:iCs/>
                <w:sz w:val="20"/>
                <w:szCs w:val="20"/>
                <w:lang w:eastAsia="zh-CN"/>
              </w:rPr>
              <w:t>Maximum Bandwidth of CORESET#0,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5" w:type="dxa"/>
          </w:tcPr>
          <w:p>
            <w:pPr>
              <w:tabs>
                <w:tab w:val="left" w:pos="1134"/>
              </w:tabs>
              <w:spacing w:after="180" w:line="240" w:lineRule="exact"/>
              <w:rPr>
                <w:bCs/>
                <w:iCs/>
                <w:sz w:val="20"/>
                <w:szCs w:val="20"/>
                <w:lang w:eastAsia="zh-CN"/>
              </w:rPr>
            </w:pPr>
            <w:r>
              <w:rPr>
                <w:rFonts w:hint="eastAsia"/>
                <w:bCs/>
                <w:iCs/>
                <w:sz w:val="20"/>
                <w:szCs w:val="20"/>
                <w:lang w:eastAsia="zh-CN"/>
              </w:rPr>
              <w:t>{</w:t>
            </w:r>
            <w:r>
              <w:rPr>
                <w:bCs/>
                <w:iCs/>
                <w:sz w:val="20"/>
                <w:szCs w:val="20"/>
                <w:lang w:eastAsia="zh-CN"/>
              </w:rPr>
              <w:t>15,15}</w:t>
            </w:r>
          </w:p>
        </w:tc>
        <w:tc>
          <w:tcPr>
            <w:tcW w:w="2127" w:type="dxa"/>
          </w:tcPr>
          <w:p>
            <w:pPr>
              <w:tabs>
                <w:tab w:val="left" w:pos="1134"/>
              </w:tabs>
              <w:spacing w:after="180" w:line="240" w:lineRule="exact"/>
              <w:rPr>
                <w:bCs/>
                <w:iCs/>
                <w:sz w:val="20"/>
                <w:szCs w:val="20"/>
                <w:lang w:eastAsia="zh-CN"/>
              </w:rPr>
            </w:pPr>
            <w:r>
              <w:rPr>
                <w:bCs/>
                <w:iCs/>
                <w:sz w:val="20"/>
                <w:szCs w:val="20"/>
                <w:lang w:eastAsia="zh-CN"/>
              </w:rPr>
              <w:t>3.6</w:t>
            </w:r>
          </w:p>
        </w:tc>
        <w:tc>
          <w:tcPr>
            <w:tcW w:w="3397" w:type="dxa"/>
          </w:tcPr>
          <w:p>
            <w:pPr>
              <w:tabs>
                <w:tab w:val="left" w:pos="1134"/>
              </w:tabs>
              <w:spacing w:after="180" w:line="240" w:lineRule="exact"/>
              <w:rPr>
                <w:bCs/>
                <w:iCs/>
                <w:sz w:val="20"/>
                <w:szCs w:val="20"/>
                <w:lang w:eastAsia="zh-CN"/>
              </w:rPr>
            </w:pPr>
            <w:r>
              <w:rPr>
                <w:bCs/>
                <w:iCs/>
                <w:sz w:val="20"/>
                <w:szCs w:val="20"/>
                <w:lang w:eastAsia="zh-CN"/>
              </w:rPr>
              <w:t>4.32 (24</w:t>
            </w:r>
            <w:r>
              <w:rPr>
                <w:rFonts w:hint="eastAsia"/>
                <w:bCs/>
                <w:iCs/>
                <w:sz w:val="20"/>
                <w:szCs w:val="20"/>
                <w:lang w:eastAsia="zh-CN"/>
              </w:rPr>
              <w:t>RB</w:t>
            </w:r>
            <w:r>
              <w:rPr>
                <w:bCs/>
                <w:iCs/>
                <w:sz w:val="20"/>
                <w:szCs w:val="20"/>
                <w:lang w:eastAsia="zh-CN"/>
              </w:rPr>
              <w:t>),</w:t>
            </w:r>
          </w:p>
          <w:p>
            <w:pPr>
              <w:tabs>
                <w:tab w:val="left" w:pos="1134"/>
              </w:tabs>
              <w:spacing w:after="180" w:line="240" w:lineRule="exact"/>
              <w:rPr>
                <w:bCs/>
                <w:iCs/>
                <w:sz w:val="20"/>
                <w:szCs w:val="20"/>
              </w:rPr>
            </w:pPr>
            <w:r>
              <w:rPr>
                <w:bCs/>
                <w:iCs/>
                <w:sz w:val="20"/>
                <w:szCs w:val="20"/>
                <w:lang w:eastAsia="zh-CN"/>
              </w:rPr>
              <w:t>8.64 (48RB),</w:t>
            </w:r>
          </w:p>
          <w:p>
            <w:pPr>
              <w:tabs>
                <w:tab w:val="left" w:pos="1134"/>
              </w:tabs>
              <w:spacing w:after="180" w:line="240" w:lineRule="exact"/>
              <w:rPr>
                <w:bCs/>
                <w:iCs/>
                <w:sz w:val="20"/>
                <w:szCs w:val="20"/>
                <w:lang w:eastAsia="zh-CN"/>
              </w:rPr>
            </w:pPr>
            <w:r>
              <w:rPr>
                <w:bCs/>
                <w:iCs/>
                <w:sz w:val="20"/>
                <w:szCs w:val="20"/>
                <w:lang w:eastAsia="zh-CN"/>
              </w:rPr>
              <w:t>17.28 (96RB)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5" w:type="dxa"/>
          </w:tcPr>
          <w:p>
            <w:pPr>
              <w:tabs>
                <w:tab w:val="left" w:pos="1134"/>
              </w:tabs>
              <w:spacing w:after="180" w:line="240" w:lineRule="exact"/>
              <w:rPr>
                <w:bCs/>
                <w:iCs/>
                <w:sz w:val="20"/>
                <w:szCs w:val="20"/>
                <w:lang w:eastAsia="zh-CN"/>
              </w:rPr>
            </w:pPr>
            <w:r>
              <w:rPr>
                <w:rFonts w:hint="eastAsia"/>
                <w:bCs/>
                <w:iCs/>
                <w:sz w:val="20"/>
                <w:szCs w:val="20"/>
                <w:lang w:eastAsia="zh-CN"/>
              </w:rPr>
              <w:t>{</w:t>
            </w:r>
            <w:r>
              <w:rPr>
                <w:bCs/>
                <w:iCs/>
                <w:sz w:val="20"/>
                <w:szCs w:val="20"/>
                <w:lang w:eastAsia="zh-CN"/>
              </w:rPr>
              <w:t>15,30}</w:t>
            </w:r>
          </w:p>
        </w:tc>
        <w:tc>
          <w:tcPr>
            <w:tcW w:w="2127" w:type="dxa"/>
          </w:tcPr>
          <w:p>
            <w:pPr>
              <w:tabs>
                <w:tab w:val="left" w:pos="1134"/>
              </w:tabs>
              <w:spacing w:after="180" w:line="240" w:lineRule="exact"/>
              <w:rPr>
                <w:bCs/>
                <w:iCs/>
                <w:sz w:val="20"/>
                <w:szCs w:val="20"/>
                <w:lang w:eastAsia="zh-CN"/>
              </w:rPr>
            </w:pPr>
            <w:r>
              <w:rPr>
                <w:bCs/>
                <w:iCs/>
                <w:sz w:val="20"/>
                <w:szCs w:val="20"/>
                <w:lang w:eastAsia="zh-CN"/>
              </w:rPr>
              <w:t>3.6</w:t>
            </w:r>
          </w:p>
        </w:tc>
        <w:tc>
          <w:tcPr>
            <w:tcW w:w="3397" w:type="dxa"/>
          </w:tcPr>
          <w:p>
            <w:pPr>
              <w:tabs>
                <w:tab w:val="left" w:pos="1134"/>
              </w:tabs>
              <w:spacing w:after="180" w:line="240" w:lineRule="exact"/>
              <w:rPr>
                <w:bCs/>
                <w:iCs/>
                <w:sz w:val="20"/>
                <w:szCs w:val="20"/>
                <w:lang w:eastAsia="zh-CN"/>
              </w:rPr>
            </w:pPr>
            <w:r>
              <w:rPr>
                <w:rFonts w:hint="eastAsia"/>
                <w:bCs/>
                <w:iCs/>
                <w:sz w:val="20"/>
                <w:szCs w:val="20"/>
                <w:lang w:eastAsia="zh-CN"/>
              </w:rPr>
              <w:t>8</w:t>
            </w:r>
            <w:r>
              <w:rPr>
                <w:bCs/>
                <w:iCs/>
                <w:sz w:val="20"/>
                <w:szCs w:val="20"/>
                <w:lang w:eastAsia="zh-CN"/>
              </w:rPr>
              <w:t>.64 (24</w:t>
            </w:r>
            <w:r>
              <w:rPr>
                <w:rFonts w:hint="eastAsia"/>
                <w:bCs/>
                <w:iCs/>
                <w:sz w:val="20"/>
                <w:szCs w:val="20"/>
                <w:lang w:eastAsia="zh-CN"/>
              </w:rPr>
              <w:t>RB</w:t>
            </w:r>
            <w:r>
              <w:rPr>
                <w:bCs/>
                <w:iCs/>
                <w:sz w:val="20"/>
                <w:szCs w:val="20"/>
                <w:lang w:eastAsia="zh-CN"/>
              </w:rPr>
              <w:t>),</w:t>
            </w:r>
          </w:p>
          <w:p>
            <w:pPr>
              <w:tabs>
                <w:tab w:val="left" w:pos="1134"/>
              </w:tabs>
              <w:spacing w:after="180" w:line="240" w:lineRule="exact"/>
              <w:rPr>
                <w:bCs/>
                <w:iCs/>
                <w:sz w:val="20"/>
                <w:szCs w:val="20"/>
                <w:lang w:eastAsia="zh-CN"/>
              </w:rPr>
            </w:pPr>
            <w:r>
              <w:rPr>
                <w:bCs/>
                <w:iCs/>
                <w:sz w:val="20"/>
                <w:szCs w:val="20"/>
                <w:lang w:eastAsia="zh-CN"/>
              </w:rPr>
              <w:t>17.28 (48RB)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5" w:type="dxa"/>
          </w:tcPr>
          <w:p>
            <w:pPr>
              <w:tabs>
                <w:tab w:val="left" w:pos="1134"/>
              </w:tabs>
              <w:spacing w:after="180" w:line="240" w:lineRule="exact"/>
              <w:rPr>
                <w:bCs/>
                <w:iCs/>
                <w:sz w:val="20"/>
                <w:szCs w:val="20"/>
                <w:lang w:eastAsia="zh-CN"/>
              </w:rPr>
            </w:pPr>
            <w:r>
              <w:rPr>
                <w:rFonts w:hint="eastAsia"/>
                <w:bCs/>
                <w:iCs/>
                <w:sz w:val="20"/>
                <w:szCs w:val="20"/>
                <w:lang w:eastAsia="zh-CN"/>
              </w:rPr>
              <w:t>{</w:t>
            </w:r>
            <w:r>
              <w:rPr>
                <w:bCs/>
                <w:iCs/>
                <w:sz w:val="20"/>
                <w:szCs w:val="20"/>
                <w:lang w:eastAsia="zh-CN"/>
              </w:rPr>
              <w:t>30,15}</w:t>
            </w:r>
          </w:p>
        </w:tc>
        <w:tc>
          <w:tcPr>
            <w:tcW w:w="2127" w:type="dxa"/>
          </w:tcPr>
          <w:p>
            <w:pPr>
              <w:tabs>
                <w:tab w:val="left" w:pos="1134"/>
              </w:tabs>
              <w:spacing w:after="180" w:line="240" w:lineRule="exact"/>
              <w:rPr>
                <w:bCs/>
                <w:iCs/>
                <w:sz w:val="20"/>
                <w:szCs w:val="20"/>
                <w:lang w:eastAsia="zh-CN"/>
              </w:rPr>
            </w:pPr>
            <w:r>
              <w:rPr>
                <w:rFonts w:hint="eastAsia"/>
                <w:bCs/>
                <w:iCs/>
                <w:sz w:val="20"/>
                <w:szCs w:val="20"/>
                <w:lang w:eastAsia="zh-CN"/>
              </w:rPr>
              <w:t>7</w:t>
            </w:r>
            <w:r>
              <w:rPr>
                <w:bCs/>
                <w:iCs/>
                <w:sz w:val="20"/>
                <w:szCs w:val="20"/>
                <w:lang w:eastAsia="zh-CN"/>
              </w:rPr>
              <w:t>.2</w:t>
            </w:r>
          </w:p>
        </w:tc>
        <w:tc>
          <w:tcPr>
            <w:tcW w:w="3397" w:type="dxa"/>
          </w:tcPr>
          <w:p>
            <w:pPr>
              <w:tabs>
                <w:tab w:val="left" w:pos="1134"/>
              </w:tabs>
              <w:spacing w:after="180" w:line="240" w:lineRule="exact"/>
              <w:rPr>
                <w:bCs/>
                <w:iCs/>
                <w:sz w:val="20"/>
                <w:szCs w:val="20"/>
                <w:lang w:eastAsia="zh-CN"/>
              </w:rPr>
            </w:pPr>
            <w:r>
              <w:rPr>
                <w:bCs/>
                <w:iCs/>
                <w:sz w:val="20"/>
                <w:szCs w:val="20"/>
                <w:lang w:eastAsia="zh-CN"/>
              </w:rPr>
              <w:t>8.64 (48RB),</w:t>
            </w:r>
          </w:p>
          <w:p>
            <w:pPr>
              <w:tabs>
                <w:tab w:val="left" w:pos="1134"/>
              </w:tabs>
              <w:spacing w:after="180" w:line="240" w:lineRule="exact"/>
              <w:rPr>
                <w:bCs/>
                <w:iCs/>
                <w:sz w:val="20"/>
                <w:szCs w:val="20"/>
                <w:lang w:eastAsia="zh-CN"/>
              </w:rPr>
            </w:pPr>
            <w:r>
              <w:rPr>
                <w:bCs/>
                <w:iCs/>
                <w:sz w:val="20"/>
                <w:szCs w:val="20"/>
                <w:lang w:eastAsia="zh-CN"/>
              </w:rPr>
              <w:t>17.28 (96RB)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5" w:type="dxa"/>
          </w:tcPr>
          <w:p>
            <w:pPr>
              <w:tabs>
                <w:tab w:val="left" w:pos="1134"/>
              </w:tabs>
              <w:spacing w:after="180" w:line="240" w:lineRule="exact"/>
              <w:rPr>
                <w:bCs/>
                <w:iCs/>
                <w:sz w:val="20"/>
                <w:szCs w:val="20"/>
                <w:lang w:eastAsia="zh-CN"/>
              </w:rPr>
            </w:pPr>
            <w:r>
              <w:rPr>
                <w:bCs/>
                <w:iCs/>
                <w:sz w:val="20"/>
                <w:szCs w:val="20"/>
                <w:lang w:eastAsia="zh-CN"/>
              </w:rPr>
              <w:t>{30,30}</w:t>
            </w:r>
          </w:p>
        </w:tc>
        <w:tc>
          <w:tcPr>
            <w:tcW w:w="2127" w:type="dxa"/>
          </w:tcPr>
          <w:p>
            <w:pPr>
              <w:tabs>
                <w:tab w:val="left" w:pos="1134"/>
              </w:tabs>
              <w:spacing w:after="180" w:line="240" w:lineRule="exact"/>
              <w:rPr>
                <w:bCs/>
                <w:iCs/>
                <w:sz w:val="20"/>
                <w:szCs w:val="20"/>
                <w:lang w:eastAsia="zh-CN"/>
              </w:rPr>
            </w:pPr>
            <w:r>
              <w:rPr>
                <w:rFonts w:hint="eastAsia"/>
                <w:bCs/>
                <w:iCs/>
                <w:sz w:val="20"/>
                <w:szCs w:val="20"/>
                <w:lang w:eastAsia="zh-CN"/>
              </w:rPr>
              <w:t>7</w:t>
            </w:r>
            <w:r>
              <w:rPr>
                <w:bCs/>
                <w:iCs/>
                <w:sz w:val="20"/>
                <w:szCs w:val="20"/>
                <w:lang w:eastAsia="zh-CN"/>
              </w:rPr>
              <w:t>.2</w:t>
            </w:r>
          </w:p>
        </w:tc>
        <w:tc>
          <w:tcPr>
            <w:tcW w:w="3397" w:type="dxa"/>
          </w:tcPr>
          <w:p>
            <w:pPr>
              <w:tabs>
                <w:tab w:val="left" w:pos="1134"/>
              </w:tabs>
              <w:spacing w:after="180" w:line="240" w:lineRule="exact"/>
              <w:rPr>
                <w:bCs/>
                <w:iCs/>
                <w:sz w:val="20"/>
                <w:szCs w:val="20"/>
                <w:lang w:eastAsia="zh-CN"/>
              </w:rPr>
            </w:pPr>
            <w:r>
              <w:rPr>
                <w:bCs/>
                <w:iCs/>
                <w:sz w:val="20"/>
                <w:szCs w:val="20"/>
                <w:lang w:eastAsia="zh-CN"/>
              </w:rPr>
              <w:t>8.64 (24</w:t>
            </w:r>
            <w:r>
              <w:rPr>
                <w:rFonts w:hint="eastAsia"/>
                <w:bCs/>
                <w:iCs/>
                <w:sz w:val="20"/>
                <w:szCs w:val="20"/>
                <w:lang w:eastAsia="zh-CN"/>
              </w:rPr>
              <w:t>RB</w:t>
            </w:r>
            <w:r>
              <w:rPr>
                <w:bCs/>
                <w:iCs/>
                <w:sz w:val="20"/>
                <w:szCs w:val="20"/>
                <w:lang w:eastAsia="zh-CN"/>
              </w:rPr>
              <w:t>),</w:t>
            </w:r>
          </w:p>
          <w:p>
            <w:pPr>
              <w:tabs>
                <w:tab w:val="left" w:pos="1134"/>
              </w:tabs>
              <w:spacing w:after="180" w:line="240" w:lineRule="exact"/>
              <w:rPr>
                <w:bCs/>
                <w:iCs/>
                <w:sz w:val="20"/>
                <w:szCs w:val="20"/>
                <w:lang w:eastAsia="zh-CN"/>
              </w:rPr>
            </w:pPr>
            <w:r>
              <w:rPr>
                <w:bCs/>
                <w:iCs/>
                <w:sz w:val="20"/>
                <w:szCs w:val="20"/>
                <w:lang w:eastAsia="zh-CN"/>
              </w:rPr>
              <w:t>17.28 (48RB)</w:t>
            </w:r>
          </w:p>
        </w:tc>
      </w:tr>
    </w:tbl>
    <w:p>
      <w:pPr>
        <w:tabs>
          <w:tab w:val="left" w:pos="1134"/>
        </w:tabs>
        <w:spacing w:after="180" w:line="240" w:lineRule="exact"/>
        <w:rPr>
          <w:rFonts w:hint="eastAsia" w:ascii="Times New Roman" w:hAnsi="Times New Roman" w:eastAsia="Times New Roman" w:cs="Times New Roman"/>
          <w:sz w:val="20"/>
          <w:szCs w:val="20"/>
          <w:lang w:val="en-US" w:eastAsia="zh-CN" w:bidi="ar-SA"/>
        </w:rPr>
      </w:pPr>
    </w:p>
    <w:p>
      <w:pPr>
        <w:pStyle w:val="49"/>
        <w:ind w:left="0" w:firstLine="0"/>
        <w:rPr>
          <w:rFonts w:hint="eastAsia"/>
          <w:lang w:val="en-US" w:eastAsia="zh-CN"/>
        </w:rPr>
      </w:pPr>
      <w:r>
        <w:rPr>
          <w:rFonts w:hint="eastAsia"/>
          <w:lang w:val="en-US" w:eastAsia="zh-CN"/>
        </w:rPr>
        <w:t xml:space="preserve">For R18 RedCap study, a new initial access design should be avoided to </w:t>
      </w:r>
      <w:r>
        <w:rPr>
          <w:iCs/>
        </w:rPr>
        <w:t xml:space="preserve">maintain the integrity of </w:t>
      </w:r>
      <w:r>
        <w:rPr>
          <w:iCs/>
          <w:lang w:val="zh-CN"/>
        </w:rPr>
        <w:t xml:space="preserve">the </w:t>
      </w:r>
      <w:r>
        <w:rPr>
          <w:iCs/>
        </w:rPr>
        <w:t>RedCap ecosystem and maximiz</w:t>
      </w:r>
      <w:r>
        <w:rPr>
          <w:iCs/>
          <w:lang w:val="zh-CN"/>
        </w:rPr>
        <w:t>ing</w:t>
      </w:r>
      <w:r>
        <w:rPr>
          <w:iCs/>
        </w:rPr>
        <w:t xml:space="preserve"> the benefit of economies of scale</w:t>
      </w:r>
      <w:r>
        <w:rPr>
          <w:rFonts w:hint="eastAsia" w:eastAsia="宋体"/>
          <w:iCs/>
          <w:lang w:val="en-US" w:eastAsia="zh-CN"/>
        </w:rPr>
        <w:t>.</w:t>
      </w:r>
      <w:r>
        <w:rPr>
          <w:rFonts w:hint="eastAsia"/>
          <w:lang w:val="en-US" w:eastAsia="zh-CN"/>
        </w:rPr>
        <w:t xml:space="preserve"> Then to coexist with legacy UEs, there are two possible situations. </w:t>
      </w:r>
    </w:p>
    <w:p>
      <w:pPr>
        <w:pStyle w:val="49"/>
        <w:ind w:left="0" w:firstLine="0"/>
        <w:rPr>
          <w:rFonts w:hint="eastAsia"/>
          <w:lang w:val="en-US" w:eastAsia="zh-CN"/>
        </w:rPr>
      </w:pPr>
      <w:r>
        <w:rPr>
          <w:rFonts w:hint="eastAsia"/>
          <w:lang w:val="en-US" w:eastAsia="zh-CN"/>
        </w:rPr>
        <w:t xml:space="preserve">One is that the legacy CORESET#0 bandwidth configuration is larger than 5MHz, then separate SSB and SIB are needed to serve RedCap UEs from initial access, since one PBCH can not configure two CORESET#0s with different bandwidths. </w:t>
      </w:r>
    </w:p>
    <w:p>
      <w:pPr>
        <w:pStyle w:val="49"/>
        <w:ind w:left="0" w:firstLine="0"/>
        <w:rPr>
          <w:rFonts w:hint="eastAsia"/>
          <w:lang w:val="en-US" w:eastAsia="zh-CN"/>
        </w:rPr>
      </w:pPr>
      <w:r>
        <w:rPr>
          <w:rFonts w:hint="eastAsia"/>
          <w:lang w:val="en-US" w:eastAsia="zh-CN"/>
        </w:rPr>
        <w:t xml:space="preserve">The other one is the legacy CORESET#0 bandwidth configuration is not larger than 5MHz, for this case, it is still possible to configure separate initial DL/UL BWP for offloading or for early identification, then it will come the SSB expectation issue for the separate initial DL BWP. </w:t>
      </w:r>
    </w:p>
    <w:p>
      <w:pPr>
        <w:pStyle w:val="49"/>
        <w:ind w:left="0" w:firstLine="0"/>
        <w:rPr>
          <w:rFonts w:hint="default" w:ascii="Times New Roman" w:hAnsi="Times New Roman" w:eastAsia="Times New Roman" w:cs="Times New Roman"/>
          <w:sz w:val="20"/>
          <w:szCs w:val="20"/>
          <w:lang w:val="en-US" w:eastAsia="zh-CN" w:bidi="ar-SA"/>
        </w:rPr>
      </w:pPr>
      <w:r>
        <w:rPr>
          <w:rFonts w:hint="eastAsia" w:ascii="Times New Roman" w:hAnsi="Times New Roman" w:eastAsia="Times New Roman" w:cs="Times New Roman"/>
          <w:sz w:val="20"/>
          <w:szCs w:val="20"/>
          <w:lang w:val="en-US" w:eastAsia="zh-CN" w:bidi="ar-SA"/>
        </w:rPr>
        <w:t>During R17 WI, there has been a long-term debate over network overhead and UE capability reduction. According to current agreements</w:t>
      </w:r>
      <w:r>
        <w:rPr>
          <w:rFonts w:hint="eastAsia" w:cs="Times New Roman"/>
          <w:sz w:val="20"/>
          <w:szCs w:val="20"/>
          <w:lang w:val="en-US" w:eastAsia="zh-CN" w:bidi="ar-SA"/>
        </w:rPr>
        <w:t xml:space="preserve"> or working assumption</w:t>
      </w:r>
      <w:r>
        <w:rPr>
          <w:rFonts w:hint="eastAsia" w:ascii="Times New Roman" w:hAnsi="Times New Roman" w:eastAsia="Times New Roman" w:cs="Times New Roman"/>
          <w:sz w:val="20"/>
          <w:szCs w:val="20"/>
          <w:lang w:val="en-US" w:eastAsia="zh-CN" w:bidi="ar-SA"/>
        </w:rPr>
        <w:t xml:space="preserve">, </w:t>
      </w:r>
      <w:r>
        <w:rPr>
          <w:rFonts w:hint="eastAsia" w:cs="Times New Roman"/>
          <w:sz w:val="20"/>
          <w:szCs w:val="20"/>
          <w:lang w:val="en-US" w:eastAsia="zh-CN" w:bidi="ar-SA"/>
        </w:rPr>
        <w:t xml:space="preserve">RRC idle/inactive UEs will expect SSB if the separate initial DL BWP is configured with paging CSS. </w:t>
      </w:r>
      <w:r>
        <w:rPr>
          <w:rFonts w:hint="eastAsia" w:ascii="Times New Roman" w:hAnsi="Times New Roman" w:eastAsia="Times New Roman" w:cs="Times New Roman"/>
          <w:sz w:val="20"/>
          <w:szCs w:val="20"/>
          <w:lang w:val="en-US" w:eastAsia="zh-CN" w:bidi="ar-SA"/>
        </w:rPr>
        <w:t xml:space="preserve">RedCap UE in connected mode will expect SSB (either CD-SSB or NCD-SSB) in </w:t>
      </w:r>
      <w:r>
        <w:rPr>
          <w:rFonts w:hint="eastAsia" w:cs="Times New Roman"/>
          <w:sz w:val="20"/>
          <w:szCs w:val="20"/>
          <w:lang w:val="en-US" w:eastAsia="zh-CN" w:bidi="ar-SA"/>
        </w:rPr>
        <w:t xml:space="preserve">RRC configured </w:t>
      </w:r>
      <w:r>
        <w:rPr>
          <w:rFonts w:hint="eastAsia" w:ascii="Times New Roman" w:hAnsi="Times New Roman" w:eastAsia="Times New Roman" w:cs="Times New Roman"/>
          <w:sz w:val="20"/>
          <w:szCs w:val="20"/>
          <w:lang w:val="en-US" w:eastAsia="zh-CN" w:bidi="ar-SA"/>
        </w:rPr>
        <w:t>active BWP. However, the overhead should be paid more attention when RedCap is deployed in low FDD band with 15KHz,</w:t>
      </w:r>
      <w:r>
        <w:rPr>
          <w:rFonts w:hint="eastAsia" w:cs="Times New Roman"/>
          <w:sz w:val="20"/>
          <w:szCs w:val="20"/>
          <w:lang w:val="en-US" w:eastAsia="zh-CN" w:bidi="ar-SA"/>
        </w:rPr>
        <w:t xml:space="preserve"> since the bandwidth will be smaller than TDD. </w:t>
      </w:r>
      <w:r>
        <w:rPr>
          <w:rFonts w:hint="eastAsia" w:ascii="Times New Roman" w:hAnsi="Times New Roman" w:eastAsia="Times New Roman" w:cs="Times New Roman"/>
          <w:sz w:val="20"/>
          <w:szCs w:val="20"/>
          <w:lang w:val="en-US" w:eastAsia="zh-CN" w:bidi="ar-SA"/>
        </w:rPr>
        <w:t xml:space="preserve">And if all R18 RedCap UE will still expect SSB </w:t>
      </w:r>
      <w:r>
        <w:rPr>
          <w:rFonts w:hint="eastAsia" w:cs="Times New Roman"/>
          <w:sz w:val="20"/>
          <w:szCs w:val="20"/>
          <w:lang w:val="en-US" w:eastAsia="zh-CN" w:bidi="ar-SA"/>
        </w:rPr>
        <w:t>for during and after initial access</w:t>
      </w:r>
      <w:r>
        <w:rPr>
          <w:rFonts w:hint="eastAsia" w:ascii="Times New Roman" w:hAnsi="Times New Roman" w:eastAsia="Times New Roman" w:cs="Times New Roman"/>
          <w:sz w:val="20"/>
          <w:szCs w:val="20"/>
          <w:lang w:val="en-US" w:eastAsia="zh-CN" w:bidi="ar-SA"/>
        </w:rPr>
        <w:t>, considering the potential high density of RedCap UEs, a FDD band with small bandwidth may be full of FDMed SSB transmissions, the overhead will be very high. And this will also bring high inter-cell interference and increase deployment complexity.</w:t>
      </w:r>
    </w:p>
    <w:p>
      <w:pPr>
        <w:pStyle w:val="49"/>
        <w:ind w:left="0" w:firstLine="0"/>
        <w:rPr>
          <w:rFonts w:hint="eastAsia" w:eastAsia="宋体"/>
          <w:lang w:val="en-US" w:eastAsia="zh-CN"/>
        </w:rPr>
      </w:pPr>
      <w:r>
        <w:rPr>
          <w:rFonts w:hint="eastAsia" w:eastAsia="宋体"/>
          <w:lang w:val="en-US" w:eastAsia="zh-CN"/>
        </w:rPr>
        <w:t xml:space="preserve">So debate of mandatory SSB transmission in DL BWPs for both during and after initial access like R17 should be avoided, the study of R18 5MHz UE bandwidth should be based on UE capability of working on DL BWP without SSB. R18 RedCap UEs can rely on either RF re-tuning or other RS for measurement. </w:t>
      </w:r>
    </w:p>
    <w:p>
      <w:pPr>
        <w:pStyle w:val="49"/>
        <w:ind w:left="0" w:firstLine="0"/>
        <w:rPr>
          <w:rFonts w:hint="default" w:eastAsia="宋体"/>
          <w:b/>
          <w:bCs/>
          <w:lang w:val="en-US" w:eastAsia="zh-CN"/>
        </w:rPr>
      </w:pPr>
      <w:r>
        <w:rPr>
          <w:rFonts w:hint="eastAsia" w:eastAsia="宋体"/>
          <w:b/>
          <w:bCs/>
          <w:lang w:val="en-US" w:eastAsia="zh-CN"/>
        </w:rPr>
        <w:t xml:space="preserve">Proposal 1: The study of R18 </w:t>
      </w:r>
      <w:r>
        <w:rPr>
          <w:b/>
          <w:bCs/>
          <w:sz w:val="20"/>
          <w:szCs w:val="20"/>
          <w:lang w:val="zh-CN" w:eastAsia="ja-JP"/>
        </w:rPr>
        <w:t>UE bandwi</w:t>
      </w:r>
      <w:r>
        <w:rPr>
          <w:rFonts w:hint="eastAsia"/>
          <w:b/>
          <w:bCs/>
          <w:sz w:val="20"/>
          <w:szCs w:val="20"/>
          <w:lang w:val="en-US" w:eastAsia="zh-CN"/>
        </w:rPr>
        <w:t>d</w:t>
      </w:r>
      <w:r>
        <w:rPr>
          <w:b/>
          <w:bCs/>
          <w:sz w:val="20"/>
          <w:szCs w:val="20"/>
          <w:lang w:val="zh-CN" w:eastAsia="ja-JP"/>
        </w:rPr>
        <w:t>th reduction to 5MHz</w:t>
      </w:r>
      <w:r>
        <w:rPr>
          <w:rFonts w:hint="eastAsia" w:eastAsia="宋体"/>
          <w:b/>
          <w:bCs/>
          <w:lang w:val="en-US" w:eastAsia="zh-CN"/>
        </w:rPr>
        <w:t xml:space="preserve"> should be based on UE capability of working on DL BWPs without SSB for both during and after initial access.</w:t>
      </w:r>
    </w:p>
    <w:p>
      <w:pPr>
        <w:pStyle w:val="49"/>
        <w:ind w:left="0" w:firstLine="0"/>
        <w:rPr>
          <w:rFonts w:hint="eastAsia" w:eastAsia="宋体"/>
          <w:lang w:val="en-US" w:eastAsia="zh-CN"/>
        </w:rPr>
      </w:pPr>
      <w:r>
        <w:rPr>
          <w:rFonts w:hint="eastAsia" w:eastAsia="宋体"/>
          <w:lang w:val="en-US" w:eastAsia="zh-CN"/>
        </w:rPr>
        <w:t>Then the following modification is proposed for the SID.</w:t>
      </w:r>
    </w:p>
    <w:p>
      <w:pPr>
        <w:pStyle w:val="49"/>
        <w:ind w:left="0" w:firstLine="0"/>
        <w:rPr>
          <w:rFonts w:hint="default" w:eastAsia="宋体"/>
          <w:lang w:val="en-US" w:eastAsia="zh-CN"/>
        </w:rPr>
      </w:pPr>
      <w:r>
        <w:rPr>
          <w:rFonts w:hint="eastAsia" w:eastAsia="宋体"/>
          <w:lang w:val="en-US" w:eastAsia="zh-CN"/>
        </w:rPr>
        <w:t>-----------------------------------------------------------------</w:t>
      </w:r>
    </w:p>
    <w:p>
      <w:pPr>
        <w:pStyle w:val="3"/>
        <w:tabs>
          <w:tab w:val="clear" w:pos="576"/>
        </w:tabs>
        <w:outlineLvl w:val="0"/>
        <w:rPr>
          <w:sz w:val="20"/>
          <w:szCs w:val="20"/>
        </w:rPr>
      </w:pPr>
      <w:r>
        <w:rPr>
          <w:sz w:val="20"/>
          <w:szCs w:val="20"/>
        </w:rPr>
        <w:t>4</w:t>
      </w:r>
      <w:r>
        <w:rPr>
          <w:sz w:val="20"/>
          <w:szCs w:val="20"/>
        </w:rPr>
        <w:tab/>
      </w:r>
      <w:r>
        <w:rPr>
          <w:sz w:val="20"/>
          <w:szCs w:val="20"/>
        </w:rPr>
        <w:t>Objective</w:t>
      </w:r>
    </w:p>
    <w:p>
      <w:pPr>
        <w:pStyle w:val="4"/>
        <w:tabs>
          <w:tab w:val="clear" w:pos="720"/>
        </w:tabs>
        <w:rPr>
          <w:sz w:val="20"/>
          <w:szCs w:val="20"/>
        </w:rPr>
      </w:pPr>
      <w:r>
        <w:rPr>
          <w:sz w:val="20"/>
          <w:szCs w:val="20"/>
        </w:rPr>
        <w:t>4.1</w:t>
      </w:r>
      <w:r>
        <w:rPr>
          <w:sz w:val="20"/>
          <w:szCs w:val="20"/>
        </w:rPr>
        <w:tab/>
      </w:r>
      <w:r>
        <w:rPr>
          <w:sz w:val="20"/>
          <w:szCs w:val="20"/>
        </w:rPr>
        <w:t>Objective of Core part WI</w:t>
      </w:r>
    </w:p>
    <w:p>
      <w:pPr>
        <w:ind w:right="-99"/>
        <w:rPr>
          <w:sz w:val="20"/>
          <w:szCs w:val="20"/>
          <w:lang w:val="zh-CN" w:eastAsia="ja-JP"/>
        </w:rPr>
      </w:pPr>
      <w:r>
        <w:rPr>
          <w:sz w:val="20"/>
          <w:szCs w:val="20"/>
          <w:lang w:val="en-US" w:eastAsia="ja-JP"/>
        </w:rPr>
        <w:t xml:space="preserve">To further </w:t>
      </w:r>
      <w:r>
        <w:rPr>
          <w:sz w:val="20"/>
          <w:szCs w:val="20"/>
          <w:lang w:val="zh-CN" w:eastAsia="ja-JP"/>
        </w:rPr>
        <w:t xml:space="preserve">reduce the complexity/cost of </w:t>
      </w:r>
      <w:r>
        <w:rPr>
          <w:sz w:val="20"/>
          <w:szCs w:val="20"/>
          <w:lang w:val="en-US" w:eastAsia="ja-JP"/>
        </w:rPr>
        <w:t xml:space="preserve">RedCap </w:t>
      </w:r>
      <w:r>
        <w:rPr>
          <w:sz w:val="20"/>
          <w:szCs w:val="20"/>
          <w:lang w:val="zh-CN" w:eastAsia="ja-JP"/>
        </w:rPr>
        <w:t>devices</w:t>
      </w:r>
      <w:r>
        <w:rPr>
          <w:sz w:val="20"/>
          <w:szCs w:val="20"/>
          <w:lang w:val="en-US" w:eastAsia="ja-JP"/>
        </w:rPr>
        <w:t xml:space="preserve">, the following </w:t>
      </w:r>
      <w:r>
        <w:rPr>
          <w:sz w:val="20"/>
          <w:szCs w:val="20"/>
          <w:lang w:val="zh-CN" w:eastAsia="ja-JP"/>
        </w:rPr>
        <w:t>should be studied:</w:t>
      </w:r>
    </w:p>
    <w:p>
      <w:pPr>
        <w:ind w:right="-99"/>
        <w:rPr>
          <w:sz w:val="20"/>
          <w:szCs w:val="20"/>
          <w:lang w:val="zh-CN" w:eastAsia="ja-JP"/>
        </w:rPr>
      </w:pPr>
    </w:p>
    <w:p>
      <w:pPr>
        <w:numPr>
          <w:ilvl w:val="0"/>
          <w:numId w:val="5"/>
        </w:numPr>
        <w:ind w:right="-99"/>
        <w:rPr>
          <w:sz w:val="20"/>
          <w:szCs w:val="20"/>
          <w:lang w:val="zh-CN" w:eastAsia="ja-JP"/>
        </w:rPr>
      </w:pPr>
      <w:r>
        <w:rPr>
          <w:sz w:val="20"/>
          <w:szCs w:val="20"/>
          <w:lang w:val="zh-CN" w:eastAsia="ja-JP"/>
        </w:rPr>
        <w:t>Study further UE complexity / cost reduction techniques based on Rel-17 evaluation methodology [RAN1]</w:t>
      </w:r>
    </w:p>
    <w:p>
      <w:pPr>
        <w:numPr>
          <w:ilvl w:val="1"/>
          <w:numId w:val="6"/>
        </w:numPr>
        <w:ind w:right="-99"/>
        <w:rPr>
          <w:sz w:val="20"/>
          <w:szCs w:val="20"/>
          <w:lang w:val="zh-CN" w:eastAsia="ja-JP"/>
        </w:rPr>
      </w:pPr>
      <w:r>
        <w:rPr>
          <w:sz w:val="20"/>
          <w:szCs w:val="20"/>
          <w:lang w:val="zh-CN" w:eastAsia="ja-JP"/>
        </w:rPr>
        <w:t xml:space="preserve">Consider </w:t>
      </w:r>
      <w:r>
        <w:rPr>
          <w:rFonts w:hint="eastAsia"/>
          <w:sz w:val="20"/>
          <w:szCs w:val="20"/>
          <w:lang w:val="zh-CN" w:eastAsia="ja-JP"/>
        </w:rPr>
        <w:t>network impact, compatibility with Rel-17, coexistence of RedCap and non-RedCap UEs, UE impact, specification impact</w:t>
      </w:r>
    </w:p>
    <w:p>
      <w:pPr>
        <w:numPr>
          <w:ilvl w:val="1"/>
          <w:numId w:val="6"/>
        </w:numPr>
        <w:ind w:right="-99"/>
        <w:rPr>
          <w:sz w:val="20"/>
          <w:szCs w:val="20"/>
          <w:lang w:val="zh-CN" w:eastAsia="ja-JP"/>
        </w:rPr>
      </w:pPr>
      <w:r>
        <w:rPr>
          <w:rFonts w:hint="default"/>
          <w:sz w:val="20"/>
          <w:szCs w:val="20"/>
          <w:lang w:val="en-US" w:eastAsia="ja-JP"/>
        </w:rPr>
        <w:t>P</w:t>
      </w:r>
      <w:r>
        <w:rPr>
          <w:sz w:val="20"/>
          <w:szCs w:val="20"/>
          <w:lang w:val="zh-CN" w:eastAsia="ja-JP"/>
        </w:rPr>
        <w:t>otential s</w:t>
      </w:r>
      <w:r>
        <w:rPr>
          <w:rFonts w:hint="eastAsia"/>
          <w:sz w:val="20"/>
          <w:szCs w:val="20"/>
          <w:lang w:val="zh-CN" w:eastAsia="ja-JP"/>
        </w:rPr>
        <w:t>olutions</w:t>
      </w:r>
      <w:r>
        <w:rPr>
          <w:sz w:val="20"/>
          <w:szCs w:val="20"/>
          <w:lang w:val="zh-CN" w:eastAsia="ja-JP"/>
        </w:rPr>
        <w:t>, which may complement each other,</w:t>
      </w:r>
      <w:r>
        <w:rPr>
          <w:rFonts w:hint="eastAsia"/>
          <w:sz w:val="20"/>
          <w:szCs w:val="20"/>
          <w:lang w:val="zh-CN" w:eastAsia="ja-JP"/>
        </w:rPr>
        <w:t xml:space="preserve"> for reducing </w:t>
      </w:r>
      <w:r>
        <w:rPr>
          <w:sz w:val="20"/>
          <w:szCs w:val="20"/>
          <w:lang w:val="zh-CN" w:eastAsia="ja-JP"/>
        </w:rPr>
        <w:t xml:space="preserve">device complexity/cost are, e.g., </w:t>
      </w:r>
    </w:p>
    <w:p>
      <w:pPr>
        <w:numPr>
          <w:ilvl w:val="2"/>
          <w:numId w:val="6"/>
        </w:numPr>
        <w:ind w:right="-99"/>
        <w:rPr>
          <w:sz w:val="20"/>
          <w:szCs w:val="20"/>
          <w:lang w:val="zh-CN" w:eastAsia="ja-JP"/>
        </w:rPr>
      </w:pPr>
      <w:ins w:id="0" w:author="狐狸姐" w:date="2021-11-29T17:30:20Z">
        <w:r>
          <w:rPr>
            <w:rFonts w:hint="eastAsia"/>
            <w:sz w:val="20"/>
            <w:szCs w:val="20"/>
            <w:lang w:val="en-US" w:eastAsia="zh-CN"/>
          </w:rPr>
          <w:t>A</w:t>
        </w:r>
      </w:ins>
      <w:ins w:id="1" w:author="狐狸姐" w:date="2021-11-29T17:30:21Z">
        <w:r>
          <w:rPr>
            <w:rFonts w:hint="eastAsia"/>
            <w:sz w:val="20"/>
            <w:szCs w:val="20"/>
            <w:lang w:val="en-US" w:eastAsia="zh-CN"/>
          </w:rPr>
          <w:t>ssume</w:t>
        </w:r>
      </w:ins>
      <w:ins w:id="2" w:author="狐狸姐" w:date="2021-11-29T17:16:59Z">
        <w:r>
          <w:rPr>
            <w:rFonts w:hint="eastAsia"/>
            <w:sz w:val="20"/>
            <w:szCs w:val="20"/>
            <w:lang w:val="zh-CN" w:eastAsia="ja-JP"/>
          </w:rPr>
          <w:t xml:space="preserve"> mandatory support of UE capability on DL BWP</w:t>
        </w:r>
      </w:ins>
      <w:ins w:id="3" w:author="狐狸姐" w:date="2021-11-29T17:17:41Z">
        <w:r>
          <w:rPr>
            <w:rFonts w:hint="eastAsia"/>
            <w:sz w:val="20"/>
            <w:szCs w:val="20"/>
            <w:lang w:val="en-US" w:eastAsia="zh-CN"/>
          </w:rPr>
          <w:t>s</w:t>
        </w:r>
      </w:ins>
      <w:ins w:id="4" w:author="狐狸姐" w:date="2021-11-29T17:16:59Z">
        <w:r>
          <w:rPr>
            <w:rFonts w:hint="eastAsia"/>
            <w:sz w:val="20"/>
            <w:szCs w:val="20"/>
            <w:lang w:val="zh-CN" w:eastAsia="ja-JP"/>
          </w:rPr>
          <w:t xml:space="preserve"> without SSB for both during and after initial access, study </w:t>
        </w:r>
      </w:ins>
      <w:r>
        <w:rPr>
          <w:sz w:val="20"/>
          <w:szCs w:val="20"/>
          <w:lang w:val="zh-CN" w:eastAsia="ja-JP"/>
        </w:rPr>
        <w:t>UE bandwi</w:t>
      </w:r>
      <w:ins w:id="5" w:author="狐狸姐" w:date="2021-11-27T18:31:34Z">
        <w:r>
          <w:rPr>
            <w:rFonts w:hint="eastAsia"/>
            <w:sz w:val="20"/>
            <w:szCs w:val="20"/>
            <w:lang w:val="en-US" w:eastAsia="zh-CN"/>
          </w:rPr>
          <w:t>d</w:t>
        </w:r>
      </w:ins>
      <w:r>
        <w:rPr>
          <w:sz w:val="20"/>
          <w:szCs w:val="20"/>
          <w:lang w:val="zh-CN" w:eastAsia="ja-JP"/>
        </w:rPr>
        <w:t>th reduction to 5MHz in FR1,</w:t>
      </w:r>
    </w:p>
    <w:p>
      <w:pPr>
        <w:numPr>
          <w:ilvl w:val="2"/>
          <w:numId w:val="6"/>
        </w:numPr>
        <w:ind w:right="-99"/>
        <w:rPr>
          <w:sz w:val="20"/>
          <w:szCs w:val="20"/>
          <w:lang w:val="zh-CN" w:eastAsia="ja-JP"/>
        </w:rPr>
      </w:pPr>
      <w:r>
        <w:rPr>
          <w:sz w:val="20"/>
          <w:szCs w:val="20"/>
          <w:lang w:val="zh-CN" w:eastAsia="ja-JP"/>
        </w:rPr>
        <w:t xml:space="preserve">reduced the UE peak data rate, </w:t>
      </w:r>
    </w:p>
    <w:p>
      <w:pPr>
        <w:numPr>
          <w:ilvl w:val="2"/>
          <w:numId w:val="6"/>
        </w:numPr>
        <w:ind w:right="-99"/>
        <w:rPr>
          <w:sz w:val="20"/>
          <w:szCs w:val="20"/>
          <w:lang w:val="zh-CN" w:eastAsia="ja-JP"/>
        </w:rPr>
      </w:pPr>
      <w:r>
        <w:rPr>
          <w:sz w:val="20"/>
          <w:szCs w:val="20"/>
          <w:lang w:val="zh-CN" w:eastAsia="ja-JP"/>
        </w:rPr>
        <w:t xml:space="preserve">relaxing UE processing timeline, </w:t>
      </w:r>
    </w:p>
    <w:p>
      <w:pPr>
        <w:numPr>
          <w:ilvl w:val="2"/>
          <w:numId w:val="6"/>
        </w:numPr>
        <w:ind w:right="-99"/>
        <w:rPr>
          <w:rFonts w:hint="default" w:eastAsia="宋体"/>
          <w:lang w:val="en-US" w:eastAsia="zh-CN"/>
        </w:rPr>
      </w:pPr>
      <w:r>
        <w:rPr>
          <w:sz w:val="20"/>
          <w:szCs w:val="20"/>
          <w:lang w:val="zh-CN" w:eastAsia="ja-JP"/>
        </w:rPr>
        <w:t xml:space="preserve">etc. </w:t>
      </w:r>
    </w:p>
    <w:p>
      <w:pPr>
        <w:pStyle w:val="49"/>
        <w:rPr>
          <w:bCs/>
          <w:iCs/>
          <w:sz w:val="20"/>
          <w:szCs w:val="20"/>
        </w:rPr>
      </w:pPr>
      <w:r>
        <w:rPr>
          <w:rFonts w:hint="eastAsia" w:eastAsia="宋体"/>
          <w:lang w:val="en-US" w:eastAsia="zh-CN"/>
        </w:rPr>
        <w:t>------------------------------------------------------------------</w:t>
      </w:r>
    </w:p>
    <w:bookmarkEnd w:id="2"/>
    <w:bookmarkEnd w:id="3"/>
    <w:p>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tabs>
          <w:tab w:val="left" w:pos="1134"/>
        </w:tabs>
        <w:spacing w:after="180" w:line="240" w:lineRule="exact"/>
        <w:rPr>
          <w:sz w:val="20"/>
          <w:szCs w:val="20"/>
        </w:rPr>
      </w:pPr>
      <w:r>
        <w:rPr>
          <w:rFonts w:hint="eastAsia"/>
          <w:sz w:val="20"/>
          <w:szCs w:val="20"/>
        </w:rPr>
        <w:t xml:space="preserve">In this contribution, </w:t>
      </w:r>
      <w:r>
        <w:rPr>
          <w:rFonts w:hint="eastAsia"/>
          <w:sz w:val="20"/>
          <w:szCs w:val="20"/>
          <w:lang w:val="en-US" w:eastAsia="zh-CN"/>
        </w:rPr>
        <w:t>we provide our consideration on further reduction of UE bandwidth to 5MHz in R18, and the following proposal and modification of the SID is made</w:t>
      </w:r>
      <w:r>
        <w:rPr>
          <w:rFonts w:hint="eastAsia"/>
          <w:sz w:val="20"/>
          <w:szCs w:val="20"/>
        </w:rPr>
        <w:t xml:space="preserve">. </w:t>
      </w:r>
    </w:p>
    <w:p>
      <w:pPr>
        <w:pStyle w:val="49"/>
        <w:ind w:left="0" w:firstLine="0"/>
        <w:rPr>
          <w:rFonts w:hint="default" w:eastAsia="宋体"/>
          <w:b/>
          <w:bCs/>
          <w:lang w:val="en-US" w:eastAsia="zh-CN"/>
        </w:rPr>
      </w:pPr>
      <w:r>
        <w:rPr>
          <w:rFonts w:hint="eastAsia" w:eastAsia="宋体"/>
          <w:b/>
          <w:bCs/>
          <w:lang w:val="en-US" w:eastAsia="zh-CN"/>
        </w:rPr>
        <w:t xml:space="preserve">Proposal 1: The study of R18 </w:t>
      </w:r>
      <w:r>
        <w:rPr>
          <w:b/>
          <w:bCs/>
          <w:sz w:val="20"/>
          <w:szCs w:val="20"/>
          <w:lang w:val="zh-CN" w:eastAsia="ja-JP"/>
        </w:rPr>
        <w:t>UE bandwi</w:t>
      </w:r>
      <w:r>
        <w:rPr>
          <w:rFonts w:hint="eastAsia"/>
          <w:b/>
          <w:bCs/>
          <w:sz w:val="20"/>
          <w:szCs w:val="20"/>
          <w:lang w:val="en-US" w:eastAsia="zh-CN"/>
        </w:rPr>
        <w:t>d</w:t>
      </w:r>
      <w:r>
        <w:rPr>
          <w:b/>
          <w:bCs/>
          <w:sz w:val="20"/>
          <w:szCs w:val="20"/>
          <w:lang w:val="zh-CN" w:eastAsia="ja-JP"/>
        </w:rPr>
        <w:t>th reduction to 5MHz</w:t>
      </w:r>
      <w:r>
        <w:rPr>
          <w:rFonts w:hint="eastAsia" w:eastAsia="宋体"/>
          <w:b/>
          <w:bCs/>
          <w:lang w:val="en-US" w:eastAsia="zh-CN"/>
        </w:rPr>
        <w:t xml:space="preserve"> should be based on UE capability of working on active BWP without SSB.</w:t>
      </w:r>
    </w:p>
    <w:p>
      <w:pPr>
        <w:pStyle w:val="49"/>
        <w:ind w:left="0" w:firstLine="0"/>
        <w:rPr>
          <w:rFonts w:hint="eastAsia" w:eastAsia="宋体"/>
          <w:lang w:val="en-US" w:eastAsia="zh-CN"/>
        </w:rPr>
      </w:pPr>
      <w:r>
        <w:rPr>
          <w:rFonts w:hint="eastAsia" w:eastAsia="宋体"/>
          <w:lang w:val="en-US" w:eastAsia="zh-CN"/>
        </w:rPr>
        <w:t>Then the following modification is proposed for the SID.</w:t>
      </w:r>
    </w:p>
    <w:p>
      <w:pPr>
        <w:pStyle w:val="49"/>
        <w:ind w:left="0" w:firstLine="0"/>
        <w:rPr>
          <w:rFonts w:hint="default" w:eastAsia="宋体"/>
          <w:lang w:val="en-US" w:eastAsia="zh-CN"/>
        </w:rPr>
      </w:pPr>
      <w:r>
        <w:rPr>
          <w:rFonts w:hint="eastAsia" w:eastAsia="宋体"/>
          <w:lang w:val="en-US" w:eastAsia="zh-CN"/>
        </w:rPr>
        <w:t>-----------------------------------------------------------------</w:t>
      </w:r>
    </w:p>
    <w:p>
      <w:pPr>
        <w:pStyle w:val="3"/>
        <w:tabs>
          <w:tab w:val="clear" w:pos="576"/>
        </w:tabs>
        <w:rPr>
          <w:sz w:val="20"/>
          <w:szCs w:val="20"/>
        </w:rPr>
      </w:pPr>
      <w:r>
        <w:rPr>
          <w:sz w:val="20"/>
          <w:szCs w:val="20"/>
        </w:rPr>
        <w:t>4</w:t>
      </w:r>
      <w:r>
        <w:rPr>
          <w:sz w:val="20"/>
          <w:szCs w:val="20"/>
        </w:rPr>
        <w:tab/>
      </w:r>
      <w:r>
        <w:rPr>
          <w:sz w:val="20"/>
          <w:szCs w:val="20"/>
        </w:rPr>
        <w:t>Objective</w:t>
      </w:r>
    </w:p>
    <w:p>
      <w:pPr>
        <w:pStyle w:val="4"/>
        <w:tabs>
          <w:tab w:val="clear" w:pos="720"/>
        </w:tabs>
        <w:rPr>
          <w:sz w:val="20"/>
          <w:szCs w:val="20"/>
        </w:rPr>
      </w:pPr>
      <w:r>
        <w:rPr>
          <w:sz w:val="20"/>
          <w:szCs w:val="20"/>
        </w:rPr>
        <w:t>4.1</w:t>
      </w:r>
      <w:r>
        <w:rPr>
          <w:sz w:val="20"/>
          <w:szCs w:val="20"/>
        </w:rPr>
        <w:tab/>
      </w:r>
      <w:r>
        <w:rPr>
          <w:sz w:val="20"/>
          <w:szCs w:val="20"/>
        </w:rPr>
        <w:t>Objective of Core part WI</w:t>
      </w:r>
    </w:p>
    <w:p>
      <w:pPr>
        <w:ind w:right="-99"/>
        <w:rPr>
          <w:sz w:val="20"/>
          <w:szCs w:val="20"/>
          <w:lang w:val="zh-CN" w:eastAsia="ja-JP"/>
        </w:rPr>
      </w:pPr>
      <w:r>
        <w:rPr>
          <w:sz w:val="20"/>
          <w:szCs w:val="20"/>
          <w:lang w:val="en-US" w:eastAsia="ja-JP"/>
        </w:rPr>
        <w:t xml:space="preserve">To further </w:t>
      </w:r>
      <w:r>
        <w:rPr>
          <w:sz w:val="20"/>
          <w:szCs w:val="20"/>
          <w:lang w:val="zh-CN" w:eastAsia="ja-JP"/>
        </w:rPr>
        <w:t xml:space="preserve">reduce the complexity/cost of </w:t>
      </w:r>
      <w:r>
        <w:rPr>
          <w:sz w:val="20"/>
          <w:szCs w:val="20"/>
          <w:lang w:val="en-US" w:eastAsia="ja-JP"/>
        </w:rPr>
        <w:t xml:space="preserve">RedCap </w:t>
      </w:r>
      <w:r>
        <w:rPr>
          <w:sz w:val="20"/>
          <w:szCs w:val="20"/>
          <w:lang w:val="zh-CN" w:eastAsia="ja-JP"/>
        </w:rPr>
        <w:t>devices</w:t>
      </w:r>
      <w:r>
        <w:rPr>
          <w:sz w:val="20"/>
          <w:szCs w:val="20"/>
          <w:lang w:val="en-US" w:eastAsia="ja-JP"/>
        </w:rPr>
        <w:t xml:space="preserve">, the following </w:t>
      </w:r>
      <w:r>
        <w:rPr>
          <w:sz w:val="20"/>
          <w:szCs w:val="20"/>
          <w:lang w:val="zh-CN" w:eastAsia="ja-JP"/>
        </w:rPr>
        <w:t>should be studied:</w:t>
      </w:r>
    </w:p>
    <w:p>
      <w:pPr>
        <w:ind w:right="-99"/>
        <w:rPr>
          <w:sz w:val="20"/>
          <w:szCs w:val="20"/>
          <w:lang w:val="zh-CN" w:eastAsia="ja-JP"/>
        </w:rPr>
      </w:pPr>
    </w:p>
    <w:p>
      <w:pPr>
        <w:numPr>
          <w:ilvl w:val="0"/>
          <w:numId w:val="5"/>
        </w:numPr>
        <w:ind w:right="-99"/>
        <w:rPr>
          <w:sz w:val="20"/>
          <w:szCs w:val="20"/>
          <w:lang w:val="zh-CN" w:eastAsia="ja-JP"/>
        </w:rPr>
      </w:pPr>
      <w:r>
        <w:rPr>
          <w:sz w:val="20"/>
          <w:szCs w:val="20"/>
          <w:lang w:val="zh-CN" w:eastAsia="ja-JP"/>
        </w:rPr>
        <w:t>Study further UE complexity / cost reduction techniques based on Rel-17 evaluation methodology [RAN1]</w:t>
      </w:r>
    </w:p>
    <w:p>
      <w:pPr>
        <w:numPr>
          <w:ilvl w:val="1"/>
          <w:numId w:val="6"/>
        </w:numPr>
        <w:ind w:right="-99"/>
        <w:rPr>
          <w:sz w:val="20"/>
          <w:szCs w:val="20"/>
          <w:lang w:val="zh-CN" w:eastAsia="ja-JP"/>
        </w:rPr>
      </w:pPr>
      <w:r>
        <w:rPr>
          <w:sz w:val="20"/>
          <w:szCs w:val="20"/>
          <w:lang w:val="zh-CN" w:eastAsia="ja-JP"/>
        </w:rPr>
        <w:t xml:space="preserve">Consider </w:t>
      </w:r>
      <w:r>
        <w:rPr>
          <w:rFonts w:hint="eastAsia"/>
          <w:sz w:val="20"/>
          <w:szCs w:val="20"/>
          <w:lang w:val="zh-CN" w:eastAsia="ja-JP"/>
        </w:rPr>
        <w:t>network impact, compatibility with Rel-17, coexistence of RedCap and non-RedCap UEs, UE impact, specification impact</w:t>
      </w:r>
    </w:p>
    <w:p>
      <w:pPr>
        <w:numPr>
          <w:ilvl w:val="1"/>
          <w:numId w:val="6"/>
        </w:numPr>
        <w:ind w:right="-99"/>
        <w:rPr>
          <w:sz w:val="20"/>
          <w:szCs w:val="20"/>
          <w:lang w:val="zh-CN" w:eastAsia="ja-JP"/>
        </w:rPr>
      </w:pPr>
      <w:r>
        <w:rPr>
          <w:rFonts w:hint="default"/>
          <w:sz w:val="20"/>
          <w:szCs w:val="20"/>
          <w:lang w:val="en-US" w:eastAsia="ja-JP"/>
        </w:rPr>
        <w:t>P</w:t>
      </w:r>
      <w:r>
        <w:rPr>
          <w:sz w:val="20"/>
          <w:szCs w:val="20"/>
          <w:lang w:val="zh-CN" w:eastAsia="ja-JP"/>
        </w:rPr>
        <w:t>otential s</w:t>
      </w:r>
      <w:r>
        <w:rPr>
          <w:rFonts w:hint="eastAsia"/>
          <w:sz w:val="20"/>
          <w:szCs w:val="20"/>
          <w:lang w:val="zh-CN" w:eastAsia="ja-JP"/>
        </w:rPr>
        <w:t>olutions</w:t>
      </w:r>
      <w:r>
        <w:rPr>
          <w:sz w:val="20"/>
          <w:szCs w:val="20"/>
          <w:lang w:val="zh-CN" w:eastAsia="ja-JP"/>
        </w:rPr>
        <w:t>, which may complement each other,</w:t>
      </w:r>
      <w:r>
        <w:rPr>
          <w:rFonts w:hint="eastAsia"/>
          <w:sz w:val="20"/>
          <w:szCs w:val="20"/>
          <w:lang w:val="zh-CN" w:eastAsia="ja-JP"/>
        </w:rPr>
        <w:t xml:space="preserve"> for reducing </w:t>
      </w:r>
      <w:r>
        <w:rPr>
          <w:sz w:val="20"/>
          <w:szCs w:val="20"/>
          <w:lang w:val="zh-CN" w:eastAsia="ja-JP"/>
        </w:rPr>
        <w:t xml:space="preserve">device complexity/cost are, e.g., </w:t>
      </w:r>
    </w:p>
    <w:p>
      <w:pPr>
        <w:numPr>
          <w:ilvl w:val="2"/>
          <w:numId w:val="6"/>
        </w:numPr>
        <w:ind w:right="-99"/>
        <w:rPr>
          <w:sz w:val="20"/>
          <w:szCs w:val="20"/>
          <w:lang w:val="zh-CN" w:eastAsia="ja-JP"/>
        </w:rPr>
      </w:pPr>
      <w:ins w:id="6" w:author="狐狸姐" w:date="2021-11-29T17:30:20Z">
        <w:r>
          <w:rPr>
            <w:rFonts w:hint="eastAsia"/>
            <w:sz w:val="20"/>
            <w:szCs w:val="20"/>
            <w:lang w:val="en-US" w:eastAsia="zh-CN"/>
          </w:rPr>
          <w:t>A</w:t>
        </w:r>
      </w:ins>
      <w:ins w:id="7" w:author="狐狸姐" w:date="2021-11-29T17:30:21Z">
        <w:r>
          <w:rPr>
            <w:rFonts w:hint="eastAsia"/>
            <w:sz w:val="20"/>
            <w:szCs w:val="20"/>
            <w:lang w:val="en-US" w:eastAsia="zh-CN"/>
          </w:rPr>
          <w:t>ssume</w:t>
        </w:r>
      </w:ins>
      <w:ins w:id="8" w:author="狐狸姐" w:date="2021-11-29T17:16:59Z">
        <w:r>
          <w:rPr>
            <w:rFonts w:hint="eastAsia"/>
            <w:sz w:val="20"/>
            <w:szCs w:val="20"/>
            <w:lang w:val="zh-CN" w:eastAsia="ja-JP"/>
          </w:rPr>
          <w:t xml:space="preserve"> mandatory support of UE capability on DL BWP</w:t>
        </w:r>
      </w:ins>
      <w:ins w:id="9" w:author="狐狸姐" w:date="2021-11-29T17:17:41Z">
        <w:r>
          <w:rPr>
            <w:rFonts w:hint="eastAsia"/>
            <w:sz w:val="20"/>
            <w:szCs w:val="20"/>
            <w:lang w:val="en-US" w:eastAsia="zh-CN"/>
          </w:rPr>
          <w:t>s</w:t>
        </w:r>
      </w:ins>
      <w:ins w:id="10" w:author="狐狸姐" w:date="2021-11-29T17:16:59Z">
        <w:r>
          <w:rPr>
            <w:rFonts w:hint="eastAsia"/>
            <w:sz w:val="20"/>
            <w:szCs w:val="20"/>
            <w:lang w:val="zh-CN" w:eastAsia="ja-JP"/>
          </w:rPr>
          <w:t xml:space="preserve"> without SSB for both during and after initial access, study </w:t>
        </w:r>
      </w:ins>
      <w:r>
        <w:rPr>
          <w:sz w:val="20"/>
          <w:szCs w:val="20"/>
          <w:lang w:val="zh-CN" w:eastAsia="ja-JP"/>
        </w:rPr>
        <w:t>UE bandwi</w:t>
      </w:r>
      <w:ins w:id="11" w:author="狐狸姐" w:date="2021-11-27T18:31:34Z">
        <w:r>
          <w:rPr>
            <w:rFonts w:hint="eastAsia"/>
            <w:sz w:val="20"/>
            <w:szCs w:val="20"/>
            <w:lang w:val="en-US" w:eastAsia="zh-CN"/>
          </w:rPr>
          <w:t>d</w:t>
        </w:r>
      </w:ins>
      <w:r>
        <w:rPr>
          <w:sz w:val="20"/>
          <w:szCs w:val="20"/>
          <w:lang w:val="zh-CN" w:eastAsia="ja-JP"/>
        </w:rPr>
        <w:t>th reduction to 5MHz in FR1,</w:t>
      </w:r>
    </w:p>
    <w:p>
      <w:pPr>
        <w:numPr>
          <w:ilvl w:val="2"/>
          <w:numId w:val="6"/>
        </w:numPr>
        <w:ind w:right="-99"/>
        <w:rPr>
          <w:sz w:val="20"/>
          <w:szCs w:val="20"/>
          <w:lang w:val="zh-CN" w:eastAsia="ja-JP"/>
        </w:rPr>
      </w:pPr>
      <w:r>
        <w:rPr>
          <w:sz w:val="20"/>
          <w:szCs w:val="20"/>
          <w:lang w:val="zh-CN" w:eastAsia="ja-JP"/>
        </w:rPr>
        <w:t xml:space="preserve">reduced the UE peak data rate, </w:t>
      </w:r>
    </w:p>
    <w:p>
      <w:pPr>
        <w:numPr>
          <w:ilvl w:val="2"/>
          <w:numId w:val="6"/>
        </w:numPr>
        <w:ind w:right="-99"/>
        <w:rPr>
          <w:sz w:val="20"/>
          <w:szCs w:val="20"/>
          <w:lang w:val="zh-CN" w:eastAsia="ja-JP"/>
        </w:rPr>
      </w:pPr>
      <w:r>
        <w:rPr>
          <w:sz w:val="20"/>
          <w:szCs w:val="20"/>
          <w:lang w:val="zh-CN" w:eastAsia="ja-JP"/>
        </w:rPr>
        <w:t xml:space="preserve">relaxing UE processing timeline, </w:t>
      </w:r>
      <w:bookmarkStart w:id="4" w:name="_GoBack"/>
      <w:bookmarkEnd w:id="4"/>
    </w:p>
    <w:p>
      <w:pPr>
        <w:numPr>
          <w:ilvl w:val="2"/>
          <w:numId w:val="6"/>
        </w:numPr>
        <w:ind w:right="-99"/>
        <w:rPr>
          <w:rFonts w:hint="default" w:eastAsia="宋体"/>
          <w:lang w:val="en-US" w:eastAsia="zh-CN"/>
        </w:rPr>
      </w:pPr>
      <w:r>
        <w:rPr>
          <w:sz w:val="20"/>
          <w:szCs w:val="20"/>
          <w:lang w:val="zh-CN" w:eastAsia="ja-JP"/>
        </w:rPr>
        <w:t xml:space="preserve">etc. </w:t>
      </w:r>
    </w:p>
    <w:p>
      <w:pPr>
        <w:pStyle w:val="49"/>
        <w:rPr>
          <w:bCs/>
          <w:iCs/>
          <w:sz w:val="20"/>
          <w:szCs w:val="20"/>
        </w:rPr>
      </w:pPr>
      <w:r>
        <w:rPr>
          <w:rFonts w:hint="eastAsia" w:eastAsia="宋体"/>
          <w:lang w:val="en-US" w:eastAsia="zh-CN"/>
        </w:rPr>
        <w:t>------------------------------------------------------------------</w:t>
      </w:r>
    </w:p>
    <w:p>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numPr>
          <w:ilvl w:val="0"/>
          <w:numId w:val="7"/>
        </w:numPr>
        <w:rPr>
          <w:rFonts w:hint="eastAsia"/>
          <w:sz w:val="20"/>
          <w:szCs w:val="20"/>
        </w:rPr>
      </w:pPr>
      <w:r>
        <w:rPr>
          <w:rFonts w:hint="eastAsia"/>
          <w:sz w:val="20"/>
          <w:szCs w:val="20"/>
        </w:rPr>
        <w:t>RP-212732, New SID on further RedCap UE complexity / cost reduction</w:t>
      </w:r>
      <w:r>
        <w:rPr>
          <w:rFonts w:hint="eastAsia"/>
          <w:sz w:val="20"/>
          <w:szCs w:val="20"/>
          <w:lang w:val="en-US" w:eastAsia="zh-CN"/>
        </w:rPr>
        <w:t>, Ericsson (Moderator)</w:t>
      </w:r>
      <w:r>
        <w:rPr>
          <w:rFonts w:hint="eastAsia"/>
          <w:sz w:val="20"/>
          <w:szCs w:val="20"/>
        </w:rPr>
        <w:t>.</w:t>
      </w:r>
    </w:p>
    <w:p>
      <w:pPr>
        <w:numPr>
          <w:ilvl w:val="0"/>
          <w:numId w:val="0"/>
        </w:numPr>
        <w:rPr>
          <w:rFonts w:hint="eastAsia"/>
          <w:sz w:val="20"/>
          <w:szCs w:val="20"/>
          <w:lang w:val="en-GB"/>
        </w:rPr>
      </w:pPr>
    </w:p>
    <w:p>
      <w:pPr>
        <w:numPr>
          <w:ilvl w:val="0"/>
          <w:numId w:val="0"/>
        </w:numPr>
        <w:rPr>
          <w:rFonts w:hint="eastAsia"/>
          <w:sz w:val="20"/>
          <w:szCs w:val="20"/>
          <w:lang w:val="en-GB"/>
        </w:rPr>
      </w:pPr>
    </w:p>
    <w:p>
      <w:pPr>
        <w:rPr>
          <w:sz w:val="20"/>
          <w:szCs w:val="20"/>
        </w:rPr>
      </w:pP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Heiti SC Light">
    <w:altName w:val="Arial Unicode MS"/>
    <w:panose1 w:val="00000000000000000000"/>
    <w:charset w:val="86"/>
    <w:family w:val="swiss"/>
    <w:pitch w:val="default"/>
    <w:sig w:usb0="00000000" w:usb1="00000000" w:usb2="00000010" w:usb3="00000000" w:csb0="003E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Tms Rmn">
    <w:altName w:val="Segoe Print"/>
    <w:panose1 w:val="020206030405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panose1 w:val="020B0604020202020204"/>
    <w:charset w:val="86"/>
    <w:family w:val="auto"/>
    <w:pitch w:val="default"/>
    <w:sig w:usb0="FFFFFFFF" w:usb1="E9FFFFFF" w:usb2="0000003F" w:usb3="00000000" w:csb0="603F01FF" w:csb1="FFFF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960D9E"/>
    <w:multiLevelType w:val="singleLevel"/>
    <w:tmpl w:val="C8960D9E"/>
    <w:lvl w:ilvl="0" w:tentative="0">
      <w:start w:val="1"/>
      <w:numFmt w:val="decimal"/>
      <w:suff w:val="space"/>
      <w:lvlText w:val="[%1]"/>
      <w:lvlJc w:val="left"/>
    </w:lvl>
  </w:abstractNum>
  <w:abstractNum w:abstractNumId="1">
    <w:nsid w:val="038069BD"/>
    <w:multiLevelType w:val="multilevel"/>
    <w:tmpl w:val="038069BD"/>
    <w:lvl w:ilvl="0" w:tentative="0">
      <w:start w:val="1"/>
      <w:numFmt w:val="decimal"/>
      <w:pStyle w:val="74"/>
      <w:lvlText w:val="[%1]"/>
      <w:lvlJc w:val="left"/>
      <w:pPr>
        <w:tabs>
          <w:tab w:val="left" w:pos="369"/>
        </w:tabs>
        <w:ind w:left="369" w:hanging="369"/>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5A0945B7"/>
    <w:multiLevelType w:val="multilevel"/>
    <w:tmpl w:val="5A0945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6CDA2FB2"/>
    <w:multiLevelType w:val="multilevel"/>
    <w:tmpl w:val="6CDA2FB2"/>
    <w:lvl w:ilvl="0" w:tentative="0">
      <w:start w:val="1"/>
      <w:numFmt w:val="decimal"/>
      <w:pStyle w:val="52"/>
      <w:lvlText w:val="[%1]"/>
      <w:lvlJc w:val="left"/>
      <w:pPr>
        <w:ind w:left="360" w:hanging="360"/>
      </w:pPr>
      <w:rPr>
        <w:rFonts w:hint="default" w:ascii="Times New Roman" w:hAnsi="Times New Roman" w:cs="Times New Roman"/>
      </w:rPr>
    </w:lvl>
    <w:lvl w:ilvl="1" w:tentative="0">
      <w:start w:val="1"/>
      <w:numFmt w:val="lowerLetter"/>
      <w:lvlText w:val="%2."/>
      <w:lvlJc w:val="left"/>
      <w:pPr>
        <w:ind w:left="1080" w:hanging="360"/>
      </w:pPr>
      <w:rPr>
        <w:rFonts w:cs="Times New Roman"/>
      </w:rPr>
    </w:lvl>
    <w:lvl w:ilvl="2" w:tentative="0">
      <w:start w:val="1"/>
      <w:numFmt w:val="lowerRoman"/>
      <w:lvlText w:val="%3."/>
      <w:lvlJc w:val="right"/>
      <w:pPr>
        <w:ind w:left="1800" w:hanging="180"/>
      </w:pPr>
      <w:rPr>
        <w:rFonts w:cs="Times New Roman"/>
      </w:rPr>
    </w:lvl>
    <w:lvl w:ilvl="3" w:tentative="0">
      <w:start w:val="1"/>
      <w:numFmt w:val="decimal"/>
      <w:lvlText w:val="%4."/>
      <w:lvlJc w:val="left"/>
      <w:pPr>
        <w:ind w:left="2520" w:hanging="360"/>
      </w:pPr>
      <w:rPr>
        <w:rFonts w:cs="Times New Roman"/>
      </w:rPr>
    </w:lvl>
    <w:lvl w:ilvl="4" w:tentative="0">
      <w:start w:val="1"/>
      <w:numFmt w:val="lowerLetter"/>
      <w:lvlText w:val="%5."/>
      <w:lvlJc w:val="left"/>
      <w:pPr>
        <w:ind w:left="3240" w:hanging="360"/>
      </w:pPr>
      <w:rPr>
        <w:rFonts w:cs="Times New Roman"/>
      </w:rPr>
    </w:lvl>
    <w:lvl w:ilvl="5" w:tentative="0">
      <w:start w:val="1"/>
      <w:numFmt w:val="lowerRoman"/>
      <w:lvlText w:val="%6."/>
      <w:lvlJc w:val="right"/>
      <w:pPr>
        <w:ind w:left="3960" w:hanging="180"/>
      </w:pPr>
      <w:rPr>
        <w:rFonts w:cs="Times New Roman"/>
      </w:rPr>
    </w:lvl>
    <w:lvl w:ilvl="6" w:tentative="0">
      <w:start w:val="1"/>
      <w:numFmt w:val="decimal"/>
      <w:lvlText w:val="%7."/>
      <w:lvlJc w:val="left"/>
      <w:pPr>
        <w:ind w:left="4680" w:hanging="360"/>
      </w:pPr>
      <w:rPr>
        <w:rFonts w:cs="Times New Roman"/>
      </w:rPr>
    </w:lvl>
    <w:lvl w:ilvl="7" w:tentative="0">
      <w:start w:val="1"/>
      <w:numFmt w:val="lowerLetter"/>
      <w:lvlText w:val="%8."/>
      <w:lvlJc w:val="left"/>
      <w:pPr>
        <w:ind w:left="5400" w:hanging="360"/>
      </w:pPr>
      <w:rPr>
        <w:rFonts w:cs="Times New Roman"/>
      </w:rPr>
    </w:lvl>
    <w:lvl w:ilvl="8" w:tentative="0">
      <w:start w:val="1"/>
      <w:numFmt w:val="lowerRoman"/>
      <w:lvlText w:val="%9."/>
      <w:lvlJc w:val="right"/>
      <w:pPr>
        <w:ind w:left="6120" w:hanging="180"/>
      </w:pPr>
      <w:rPr>
        <w:rFonts w:cs="Times New Roman"/>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6">
    <w:nsid w:val="77B12593"/>
    <w:multiLevelType w:val="multilevel"/>
    <w:tmpl w:val="77B12593"/>
    <w:lvl w:ilvl="0" w:tentative="0">
      <w:start w:val="1"/>
      <w:numFmt w:val="bullet"/>
      <w:lvlText w:val=""/>
      <w:lvlJc w:val="left"/>
      <w:pPr>
        <w:ind w:left="720" w:hanging="360"/>
      </w:pPr>
      <w:rPr>
        <w:rFonts w:hint="default" w:ascii="Symbol" w:hAnsi="Symbol"/>
      </w:rPr>
    </w:lvl>
    <w:lvl w:ilvl="1" w:tentative="0">
      <w:start w:val="0"/>
      <w:numFmt w:val="bullet"/>
      <w:lvlText w:val="○"/>
      <w:lvlJc w:val="left"/>
      <w:pPr>
        <w:ind w:left="1440" w:hanging="360"/>
      </w:pPr>
      <w:rPr>
        <w:rFonts w:hint="eastAsia" w:ascii="宋体" w:hAnsi="宋体" w:eastAsia="宋体" w:cs="Times New Roman"/>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4"/>
  </w:num>
  <w:num w:numId="3">
    <w:abstractNumId w:val="1"/>
  </w:num>
  <w:num w:numId="4">
    <w:abstractNumId w:val="2"/>
  </w:num>
  <w:num w:numId="5">
    <w:abstractNumId w:val="6"/>
  </w:num>
  <w:num w:numId="6">
    <w:abstractNumId w:val="3"/>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狐狸姐">
    <w15:presenceInfo w15:providerId="WPS Office" w15:userId="18140618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217"/>
    <w:rsid w:val="000003CC"/>
    <w:rsid w:val="00000C86"/>
    <w:rsid w:val="0000117F"/>
    <w:rsid w:val="00001403"/>
    <w:rsid w:val="000018EF"/>
    <w:rsid w:val="00001BE6"/>
    <w:rsid w:val="00001C0F"/>
    <w:rsid w:val="00002B5C"/>
    <w:rsid w:val="00002F95"/>
    <w:rsid w:val="0000329F"/>
    <w:rsid w:val="00003AAC"/>
    <w:rsid w:val="00003AC8"/>
    <w:rsid w:val="00003BC7"/>
    <w:rsid w:val="00003DA5"/>
    <w:rsid w:val="000041FF"/>
    <w:rsid w:val="00005011"/>
    <w:rsid w:val="000053A1"/>
    <w:rsid w:val="000054AD"/>
    <w:rsid w:val="000055CB"/>
    <w:rsid w:val="00005FCF"/>
    <w:rsid w:val="0000704F"/>
    <w:rsid w:val="000075BD"/>
    <w:rsid w:val="0001080B"/>
    <w:rsid w:val="00010D14"/>
    <w:rsid w:val="000114F6"/>
    <w:rsid w:val="000118D5"/>
    <w:rsid w:val="00011D87"/>
    <w:rsid w:val="00011EB7"/>
    <w:rsid w:val="00012498"/>
    <w:rsid w:val="00012645"/>
    <w:rsid w:val="00013CA4"/>
    <w:rsid w:val="000146DA"/>
    <w:rsid w:val="00014D25"/>
    <w:rsid w:val="00015495"/>
    <w:rsid w:val="00015779"/>
    <w:rsid w:val="0001577C"/>
    <w:rsid w:val="000163A2"/>
    <w:rsid w:val="00017051"/>
    <w:rsid w:val="00017C83"/>
    <w:rsid w:val="00017D45"/>
    <w:rsid w:val="00020096"/>
    <w:rsid w:val="000205B5"/>
    <w:rsid w:val="00021E70"/>
    <w:rsid w:val="00022ECE"/>
    <w:rsid w:val="00023769"/>
    <w:rsid w:val="0002380B"/>
    <w:rsid w:val="00023AD3"/>
    <w:rsid w:val="0002424C"/>
    <w:rsid w:val="000243F4"/>
    <w:rsid w:val="00024548"/>
    <w:rsid w:val="00024D97"/>
    <w:rsid w:val="00024E05"/>
    <w:rsid w:val="000253D0"/>
    <w:rsid w:val="00025909"/>
    <w:rsid w:val="00025EF6"/>
    <w:rsid w:val="0002649D"/>
    <w:rsid w:val="000267E9"/>
    <w:rsid w:val="00026B00"/>
    <w:rsid w:val="000272EA"/>
    <w:rsid w:val="0002730A"/>
    <w:rsid w:val="00030C32"/>
    <w:rsid w:val="000311C2"/>
    <w:rsid w:val="00031A05"/>
    <w:rsid w:val="00031BA2"/>
    <w:rsid w:val="000328C0"/>
    <w:rsid w:val="00032A49"/>
    <w:rsid w:val="000343FC"/>
    <w:rsid w:val="0003468E"/>
    <w:rsid w:val="00034819"/>
    <w:rsid w:val="00035E6E"/>
    <w:rsid w:val="00036599"/>
    <w:rsid w:val="000366FF"/>
    <w:rsid w:val="00037604"/>
    <w:rsid w:val="00037AE0"/>
    <w:rsid w:val="00040567"/>
    <w:rsid w:val="00040928"/>
    <w:rsid w:val="00040FA1"/>
    <w:rsid w:val="0004241B"/>
    <w:rsid w:val="000426B6"/>
    <w:rsid w:val="00043405"/>
    <w:rsid w:val="0004428E"/>
    <w:rsid w:val="000447AD"/>
    <w:rsid w:val="00044C54"/>
    <w:rsid w:val="00044E6B"/>
    <w:rsid w:val="000455FD"/>
    <w:rsid w:val="00046C5A"/>
    <w:rsid w:val="00047756"/>
    <w:rsid w:val="00047BA2"/>
    <w:rsid w:val="00047D3F"/>
    <w:rsid w:val="00047FE9"/>
    <w:rsid w:val="0005009D"/>
    <w:rsid w:val="00050D7E"/>
    <w:rsid w:val="0005128E"/>
    <w:rsid w:val="00051C90"/>
    <w:rsid w:val="000525DB"/>
    <w:rsid w:val="000527DE"/>
    <w:rsid w:val="00053AF7"/>
    <w:rsid w:val="00053FDE"/>
    <w:rsid w:val="000540F5"/>
    <w:rsid w:val="00054343"/>
    <w:rsid w:val="0005512D"/>
    <w:rsid w:val="000552E2"/>
    <w:rsid w:val="00055B86"/>
    <w:rsid w:val="00055FFB"/>
    <w:rsid w:val="00056722"/>
    <w:rsid w:val="00056D3E"/>
    <w:rsid w:val="00057B41"/>
    <w:rsid w:val="00060352"/>
    <w:rsid w:val="0006059B"/>
    <w:rsid w:val="0006115B"/>
    <w:rsid w:val="0006141F"/>
    <w:rsid w:val="000618D3"/>
    <w:rsid w:val="00062D76"/>
    <w:rsid w:val="00062DFE"/>
    <w:rsid w:val="00062F14"/>
    <w:rsid w:val="000636E3"/>
    <w:rsid w:val="00063EB5"/>
    <w:rsid w:val="00065346"/>
    <w:rsid w:val="000654FB"/>
    <w:rsid w:val="00065AF5"/>
    <w:rsid w:val="00065C5E"/>
    <w:rsid w:val="00065FA5"/>
    <w:rsid w:val="0006634A"/>
    <w:rsid w:val="000667D0"/>
    <w:rsid w:val="00066900"/>
    <w:rsid w:val="000672D3"/>
    <w:rsid w:val="0006738F"/>
    <w:rsid w:val="000675B5"/>
    <w:rsid w:val="00067CDB"/>
    <w:rsid w:val="00067CF1"/>
    <w:rsid w:val="00070807"/>
    <w:rsid w:val="000708BA"/>
    <w:rsid w:val="0007094F"/>
    <w:rsid w:val="00070BA2"/>
    <w:rsid w:val="000710E3"/>
    <w:rsid w:val="000716D7"/>
    <w:rsid w:val="00071C10"/>
    <w:rsid w:val="00071F8A"/>
    <w:rsid w:val="000725C5"/>
    <w:rsid w:val="0007369B"/>
    <w:rsid w:val="0007423E"/>
    <w:rsid w:val="000749D0"/>
    <w:rsid w:val="00074F32"/>
    <w:rsid w:val="00076783"/>
    <w:rsid w:val="000775E2"/>
    <w:rsid w:val="00080A3A"/>
    <w:rsid w:val="000810E8"/>
    <w:rsid w:val="0008210E"/>
    <w:rsid w:val="00083028"/>
    <w:rsid w:val="00083086"/>
    <w:rsid w:val="00083459"/>
    <w:rsid w:val="00084498"/>
    <w:rsid w:val="00084A5E"/>
    <w:rsid w:val="00084AE2"/>
    <w:rsid w:val="00084B4D"/>
    <w:rsid w:val="00085E0F"/>
    <w:rsid w:val="00086392"/>
    <w:rsid w:val="00086AB0"/>
    <w:rsid w:val="00087358"/>
    <w:rsid w:val="00090365"/>
    <w:rsid w:val="00090AE7"/>
    <w:rsid w:val="00090FC4"/>
    <w:rsid w:val="00091072"/>
    <w:rsid w:val="000915AC"/>
    <w:rsid w:val="000915D2"/>
    <w:rsid w:val="000917E5"/>
    <w:rsid w:val="00091872"/>
    <w:rsid w:val="00092A8B"/>
    <w:rsid w:val="00092B9F"/>
    <w:rsid w:val="00092E87"/>
    <w:rsid w:val="00092F30"/>
    <w:rsid w:val="00093D9D"/>
    <w:rsid w:val="000955A5"/>
    <w:rsid w:val="00095617"/>
    <w:rsid w:val="0009562E"/>
    <w:rsid w:val="00095BF1"/>
    <w:rsid w:val="00095FA6"/>
    <w:rsid w:val="0009661B"/>
    <w:rsid w:val="00096820"/>
    <w:rsid w:val="00096C4F"/>
    <w:rsid w:val="00096E01"/>
    <w:rsid w:val="00096EA9"/>
    <w:rsid w:val="00096FE7"/>
    <w:rsid w:val="00097806"/>
    <w:rsid w:val="000A00A4"/>
    <w:rsid w:val="000A0582"/>
    <w:rsid w:val="000A0E8E"/>
    <w:rsid w:val="000A1117"/>
    <w:rsid w:val="000A19E7"/>
    <w:rsid w:val="000A1F22"/>
    <w:rsid w:val="000A21AC"/>
    <w:rsid w:val="000A2B73"/>
    <w:rsid w:val="000A2CA8"/>
    <w:rsid w:val="000A3786"/>
    <w:rsid w:val="000A394A"/>
    <w:rsid w:val="000A4254"/>
    <w:rsid w:val="000A4A55"/>
    <w:rsid w:val="000A4EC1"/>
    <w:rsid w:val="000A5427"/>
    <w:rsid w:val="000A544B"/>
    <w:rsid w:val="000A5AEC"/>
    <w:rsid w:val="000A6D47"/>
    <w:rsid w:val="000A70B7"/>
    <w:rsid w:val="000A7E2F"/>
    <w:rsid w:val="000B016F"/>
    <w:rsid w:val="000B04BD"/>
    <w:rsid w:val="000B103D"/>
    <w:rsid w:val="000B12E5"/>
    <w:rsid w:val="000B2448"/>
    <w:rsid w:val="000B2838"/>
    <w:rsid w:val="000B31CC"/>
    <w:rsid w:val="000B397D"/>
    <w:rsid w:val="000B4172"/>
    <w:rsid w:val="000B49FC"/>
    <w:rsid w:val="000B5617"/>
    <w:rsid w:val="000B5CB2"/>
    <w:rsid w:val="000B6781"/>
    <w:rsid w:val="000B68C6"/>
    <w:rsid w:val="000B6E9A"/>
    <w:rsid w:val="000B768B"/>
    <w:rsid w:val="000B76E2"/>
    <w:rsid w:val="000B7750"/>
    <w:rsid w:val="000B7C7A"/>
    <w:rsid w:val="000B7F1E"/>
    <w:rsid w:val="000C06E0"/>
    <w:rsid w:val="000C07C0"/>
    <w:rsid w:val="000C092E"/>
    <w:rsid w:val="000C1615"/>
    <w:rsid w:val="000C161E"/>
    <w:rsid w:val="000C1697"/>
    <w:rsid w:val="000C18F9"/>
    <w:rsid w:val="000C1924"/>
    <w:rsid w:val="000C2560"/>
    <w:rsid w:val="000C2601"/>
    <w:rsid w:val="000C262C"/>
    <w:rsid w:val="000C29B9"/>
    <w:rsid w:val="000C2E43"/>
    <w:rsid w:val="000C2F30"/>
    <w:rsid w:val="000C3E02"/>
    <w:rsid w:val="000C4CA3"/>
    <w:rsid w:val="000C51A3"/>
    <w:rsid w:val="000C529D"/>
    <w:rsid w:val="000C5617"/>
    <w:rsid w:val="000C741A"/>
    <w:rsid w:val="000C7A61"/>
    <w:rsid w:val="000C7CF8"/>
    <w:rsid w:val="000C7E6C"/>
    <w:rsid w:val="000D021C"/>
    <w:rsid w:val="000D07E8"/>
    <w:rsid w:val="000D0A26"/>
    <w:rsid w:val="000D0D89"/>
    <w:rsid w:val="000D13B6"/>
    <w:rsid w:val="000D2178"/>
    <w:rsid w:val="000D2430"/>
    <w:rsid w:val="000D4037"/>
    <w:rsid w:val="000D4089"/>
    <w:rsid w:val="000D4634"/>
    <w:rsid w:val="000D4D6D"/>
    <w:rsid w:val="000D566A"/>
    <w:rsid w:val="000D5B18"/>
    <w:rsid w:val="000D5D17"/>
    <w:rsid w:val="000D6010"/>
    <w:rsid w:val="000D60E7"/>
    <w:rsid w:val="000D62CA"/>
    <w:rsid w:val="000D77CE"/>
    <w:rsid w:val="000D7F8C"/>
    <w:rsid w:val="000E1091"/>
    <w:rsid w:val="000E1179"/>
    <w:rsid w:val="000E161C"/>
    <w:rsid w:val="000E1819"/>
    <w:rsid w:val="000E18F9"/>
    <w:rsid w:val="000E1B68"/>
    <w:rsid w:val="000E1C0D"/>
    <w:rsid w:val="000E2A45"/>
    <w:rsid w:val="000E37E4"/>
    <w:rsid w:val="000E4922"/>
    <w:rsid w:val="000E4A59"/>
    <w:rsid w:val="000E4A88"/>
    <w:rsid w:val="000E4DBD"/>
    <w:rsid w:val="000E5428"/>
    <w:rsid w:val="000E5772"/>
    <w:rsid w:val="000E5F3A"/>
    <w:rsid w:val="000E6C2C"/>
    <w:rsid w:val="000E72E5"/>
    <w:rsid w:val="000E750D"/>
    <w:rsid w:val="000E7744"/>
    <w:rsid w:val="000E7C25"/>
    <w:rsid w:val="000F1050"/>
    <w:rsid w:val="000F1C4B"/>
    <w:rsid w:val="000F2590"/>
    <w:rsid w:val="000F27E4"/>
    <w:rsid w:val="000F290B"/>
    <w:rsid w:val="000F296A"/>
    <w:rsid w:val="000F5485"/>
    <w:rsid w:val="000F5B75"/>
    <w:rsid w:val="000F5D69"/>
    <w:rsid w:val="000F6E82"/>
    <w:rsid w:val="000F6EC8"/>
    <w:rsid w:val="000F753E"/>
    <w:rsid w:val="000F7AAB"/>
    <w:rsid w:val="000F7ACD"/>
    <w:rsid w:val="000F7C96"/>
    <w:rsid w:val="000F7CAA"/>
    <w:rsid w:val="000F7CEE"/>
    <w:rsid w:val="00101941"/>
    <w:rsid w:val="00102476"/>
    <w:rsid w:val="001029E0"/>
    <w:rsid w:val="001034E0"/>
    <w:rsid w:val="0010398C"/>
    <w:rsid w:val="001041D9"/>
    <w:rsid w:val="0010420C"/>
    <w:rsid w:val="00104614"/>
    <w:rsid w:val="00104728"/>
    <w:rsid w:val="00105201"/>
    <w:rsid w:val="00105A1D"/>
    <w:rsid w:val="00105D62"/>
    <w:rsid w:val="00105FA7"/>
    <w:rsid w:val="001074E4"/>
    <w:rsid w:val="00107CC6"/>
    <w:rsid w:val="00107DD4"/>
    <w:rsid w:val="00107F90"/>
    <w:rsid w:val="00110394"/>
    <w:rsid w:val="0011062A"/>
    <w:rsid w:val="00111067"/>
    <w:rsid w:val="001110E2"/>
    <w:rsid w:val="001110F5"/>
    <w:rsid w:val="00112E49"/>
    <w:rsid w:val="001132EC"/>
    <w:rsid w:val="001134F3"/>
    <w:rsid w:val="001142B9"/>
    <w:rsid w:val="0011471B"/>
    <w:rsid w:val="001148D6"/>
    <w:rsid w:val="00114A0D"/>
    <w:rsid w:val="00114D4E"/>
    <w:rsid w:val="00114D73"/>
    <w:rsid w:val="00114E18"/>
    <w:rsid w:val="001154A9"/>
    <w:rsid w:val="001154C6"/>
    <w:rsid w:val="00115BA5"/>
    <w:rsid w:val="001165B4"/>
    <w:rsid w:val="001166EA"/>
    <w:rsid w:val="00116AD3"/>
    <w:rsid w:val="00116E3E"/>
    <w:rsid w:val="00117554"/>
    <w:rsid w:val="001177B8"/>
    <w:rsid w:val="0011791A"/>
    <w:rsid w:val="00117A04"/>
    <w:rsid w:val="00120788"/>
    <w:rsid w:val="001209D0"/>
    <w:rsid w:val="00120A7C"/>
    <w:rsid w:val="00120BBF"/>
    <w:rsid w:val="00121637"/>
    <w:rsid w:val="00121787"/>
    <w:rsid w:val="00121C50"/>
    <w:rsid w:val="00121EC3"/>
    <w:rsid w:val="00122114"/>
    <w:rsid w:val="00122326"/>
    <w:rsid w:val="00122997"/>
    <w:rsid w:val="00122DAD"/>
    <w:rsid w:val="00122F17"/>
    <w:rsid w:val="001232FD"/>
    <w:rsid w:val="0012372D"/>
    <w:rsid w:val="00123FAB"/>
    <w:rsid w:val="00124246"/>
    <w:rsid w:val="00124433"/>
    <w:rsid w:val="0012452A"/>
    <w:rsid w:val="00125117"/>
    <w:rsid w:val="00125F9A"/>
    <w:rsid w:val="001268A6"/>
    <w:rsid w:val="0012701D"/>
    <w:rsid w:val="00127131"/>
    <w:rsid w:val="001272B8"/>
    <w:rsid w:val="001276BF"/>
    <w:rsid w:val="001278AD"/>
    <w:rsid w:val="001300A2"/>
    <w:rsid w:val="00130DF2"/>
    <w:rsid w:val="00131737"/>
    <w:rsid w:val="00131831"/>
    <w:rsid w:val="00131DD7"/>
    <w:rsid w:val="0013235D"/>
    <w:rsid w:val="00132468"/>
    <w:rsid w:val="00132691"/>
    <w:rsid w:val="00132A59"/>
    <w:rsid w:val="001331CE"/>
    <w:rsid w:val="001341AE"/>
    <w:rsid w:val="001341FD"/>
    <w:rsid w:val="00134EF1"/>
    <w:rsid w:val="001350A6"/>
    <w:rsid w:val="0013584B"/>
    <w:rsid w:val="00135CA2"/>
    <w:rsid w:val="00136434"/>
    <w:rsid w:val="00136B77"/>
    <w:rsid w:val="00137107"/>
    <w:rsid w:val="0013758C"/>
    <w:rsid w:val="0013763D"/>
    <w:rsid w:val="001377E5"/>
    <w:rsid w:val="001379AE"/>
    <w:rsid w:val="001405BF"/>
    <w:rsid w:val="00140657"/>
    <w:rsid w:val="00140ACE"/>
    <w:rsid w:val="00141CCA"/>
    <w:rsid w:val="0014205F"/>
    <w:rsid w:val="001425E2"/>
    <w:rsid w:val="00142FC4"/>
    <w:rsid w:val="00143D98"/>
    <w:rsid w:val="001447E8"/>
    <w:rsid w:val="0014484D"/>
    <w:rsid w:val="00144BC1"/>
    <w:rsid w:val="00144C15"/>
    <w:rsid w:val="00144ED2"/>
    <w:rsid w:val="0014539C"/>
    <w:rsid w:val="001454CB"/>
    <w:rsid w:val="00145BE4"/>
    <w:rsid w:val="00145D7C"/>
    <w:rsid w:val="00146178"/>
    <w:rsid w:val="00147024"/>
    <w:rsid w:val="00147C22"/>
    <w:rsid w:val="001502F6"/>
    <w:rsid w:val="001503FD"/>
    <w:rsid w:val="001522D3"/>
    <w:rsid w:val="00152691"/>
    <w:rsid w:val="00152756"/>
    <w:rsid w:val="001529BA"/>
    <w:rsid w:val="00152F28"/>
    <w:rsid w:val="001537AC"/>
    <w:rsid w:val="001540A5"/>
    <w:rsid w:val="00154BD3"/>
    <w:rsid w:val="00154F4C"/>
    <w:rsid w:val="00155A79"/>
    <w:rsid w:val="00155F45"/>
    <w:rsid w:val="001568A6"/>
    <w:rsid w:val="00157034"/>
    <w:rsid w:val="0015760D"/>
    <w:rsid w:val="00160BDE"/>
    <w:rsid w:val="00160E04"/>
    <w:rsid w:val="001617A5"/>
    <w:rsid w:val="00161846"/>
    <w:rsid w:val="0016232E"/>
    <w:rsid w:val="001624D3"/>
    <w:rsid w:val="00162C67"/>
    <w:rsid w:val="00163079"/>
    <w:rsid w:val="00163A30"/>
    <w:rsid w:val="00163B30"/>
    <w:rsid w:val="001643C5"/>
    <w:rsid w:val="001648D5"/>
    <w:rsid w:val="0016498D"/>
    <w:rsid w:val="0016515E"/>
    <w:rsid w:val="0016548C"/>
    <w:rsid w:val="001654BB"/>
    <w:rsid w:val="00165551"/>
    <w:rsid w:val="00165798"/>
    <w:rsid w:val="001659EE"/>
    <w:rsid w:val="00166149"/>
    <w:rsid w:val="001662A4"/>
    <w:rsid w:val="00166384"/>
    <w:rsid w:val="001665B8"/>
    <w:rsid w:val="001666A1"/>
    <w:rsid w:val="0016687C"/>
    <w:rsid w:val="0016717C"/>
    <w:rsid w:val="0017043F"/>
    <w:rsid w:val="00170B13"/>
    <w:rsid w:val="001714A0"/>
    <w:rsid w:val="001715DF"/>
    <w:rsid w:val="00171CC3"/>
    <w:rsid w:val="00172D09"/>
    <w:rsid w:val="0017322B"/>
    <w:rsid w:val="00173314"/>
    <w:rsid w:val="001736FA"/>
    <w:rsid w:val="0017617E"/>
    <w:rsid w:val="001763E3"/>
    <w:rsid w:val="001765AA"/>
    <w:rsid w:val="001766AC"/>
    <w:rsid w:val="00176EC3"/>
    <w:rsid w:val="001778D2"/>
    <w:rsid w:val="0018015D"/>
    <w:rsid w:val="001802DD"/>
    <w:rsid w:val="00181321"/>
    <w:rsid w:val="001818D4"/>
    <w:rsid w:val="00181E4E"/>
    <w:rsid w:val="00181F3F"/>
    <w:rsid w:val="00183B31"/>
    <w:rsid w:val="001845D5"/>
    <w:rsid w:val="00185304"/>
    <w:rsid w:val="0018596E"/>
    <w:rsid w:val="00185BF8"/>
    <w:rsid w:val="00186291"/>
    <w:rsid w:val="001866F3"/>
    <w:rsid w:val="00186948"/>
    <w:rsid w:val="00186951"/>
    <w:rsid w:val="00186DE6"/>
    <w:rsid w:val="00187FE2"/>
    <w:rsid w:val="00190741"/>
    <w:rsid w:val="00190BC5"/>
    <w:rsid w:val="00190C13"/>
    <w:rsid w:val="00190E0E"/>
    <w:rsid w:val="00190F1A"/>
    <w:rsid w:val="00191BA0"/>
    <w:rsid w:val="001922B3"/>
    <w:rsid w:val="00192370"/>
    <w:rsid w:val="00193188"/>
    <w:rsid w:val="001936E1"/>
    <w:rsid w:val="0019442C"/>
    <w:rsid w:val="00194E1E"/>
    <w:rsid w:val="0019546C"/>
    <w:rsid w:val="00195BB3"/>
    <w:rsid w:val="00196013"/>
    <w:rsid w:val="00196B07"/>
    <w:rsid w:val="001973B7"/>
    <w:rsid w:val="001978A7"/>
    <w:rsid w:val="00197FC5"/>
    <w:rsid w:val="001A04DD"/>
    <w:rsid w:val="001A0B11"/>
    <w:rsid w:val="001A1062"/>
    <w:rsid w:val="001A12DB"/>
    <w:rsid w:val="001A1A44"/>
    <w:rsid w:val="001A2412"/>
    <w:rsid w:val="001A29CE"/>
    <w:rsid w:val="001A2D9A"/>
    <w:rsid w:val="001A335E"/>
    <w:rsid w:val="001A3566"/>
    <w:rsid w:val="001A3E2F"/>
    <w:rsid w:val="001A5E11"/>
    <w:rsid w:val="001A65D8"/>
    <w:rsid w:val="001A7D53"/>
    <w:rsid w:val="001A7DF8"/>
    <w:rsid w:val="001B128F"/>
    <w:rsid w:val="001B1331"/>
    <w:rsid w:val="001B1334"/>
    <w:rsid w:val="001B141B"/>
    <w:rsid w:val="001B1BBE"/>
    <w:rsid w:val="001B263A"/>
    <w:rsid w:val="001B28A5"/>
    <w:rsid w:val="001B2ECD"/>
    <w:rsid w:val="001B3474"/>
    <w:rsid w:val="001B35D4"/>
    <w:rsid w:val="001B35EC"/>
    <w:rsid w:val="001B5AEC"/>
    <w:rsid w:val="001B5B34"/>
    <w:rsid w:val="001B644F"/>
    <w:rsid w:val="001B65FB"/>
    <w:rsid w:val="001C0312"/>
    <w:rsid w:val="001C03A3"/>
    <w:rsid w:val="001C09C8"/>
    <w:rsid w:val="001C0AFD"/>
    <w:rsid w:val="001C0CE3"/>
    <w:rsid w:val="001C22DE"/>
    <w:rsid w:val="001C416A"/>
    <w:rsid w:val="001C446E"/>
    <w:rsid w:val="001C459D"/>
    <w:rsid w:val="001C4CE9"/>
    <w:rsid w:val="001C4D64"/>
    <w:rsid w:val="001C5C89"/>
    <w:rsid w:val="001C6525"/>
    <w:rsid w:val="001C6B5F"/>
    <w:rsid w:val="001C7AED"/>
    <w:rsid w:val="001D0137"/>
    <w:rsid w:val="001D0AE6"/>
    <w:rsid w:val="001D1294"/>
    <w:rsid w:val="001D1BA0"/>
    <w:rsid w:val="001D2260"/>
    <w:rsid w:val="001D2734"/>
    <w:rsid w:val="001D2873"/>
    <w:rsid w:val="001D2C20"/>
    <w:rsid w:val="001D4608"/>
    <w:rsid w:val="001D488F"/>
    <w:rsid w:val="001D51B8"/>
    <w:rsid w:val="001D56D3"/>
    <w:rsid w:val="001D5BF5"/>
    <w:rsid w:val="001D5C2E"/>
    <w:rsid w:val="001D60F7"/>
    <w:rsid w:val="001D61C6"/>
    <w:rsid w:val="001D66B6"/>
    <w:rsid w:val="001D6CE6"/>
    <w:rsid w:val="001D6ED9"/>
    <w:rsid w:val="001D6F0C"/>
    <w:rsid w:val="001D7220"/>
    <w:rsid w:val="001E13D2"/>
    <w:rsid w:val="001E27B6"/>
    <w:rsid w:val="001E3124"/>
    <w:rsid w:val="001E3392"/>
    <w:rsid w:val="001E410B"/>
    <w:rsid w:val="001E437D"/>
    <w:rsid w:val="001E4CDA"/>
    <w:rsid w:val="001E5879"/>
    <w:rsid w:val="001E7714"/>
    <w:rsid w:val="001F0244"/>
    <w:rsid w:val="001F02ED"/>
    <w:rsid w:val="001F11BB"/>
    <w:rsid w:val="001F1550"/>
    <w:rsid w:val="001F155D"/>
    <w:rsid w:val="001F1C66"/>
    <w:rsid w:val="001F1DCD"/>
    <w:rsid w:val="001F1DD9"/>
    <w:rsid w:val="001F29EE"/>
    <w:rsid w:val="001F2F5F"/>
    <w:rsid w:val="001F34F3"/>
    <w:rsid w:val="001F3561"/>
    <w:rsid w:val="001F369A"/>
    <w:rsid w:val="001F373D"/>
    <w:rsid w:val="001F38E0"/>
    <w:rsid w:val="001F3AE9"/>
    <w:rsid w:val="001F3BD8"/>
    <w:rsid w:val="001F4E01"/>
    <w:rsid w:val="001F50C2"/>
    <w:rsid w:val="001F56A4"/>
    <w:rsid w:val="001F5764"/>
    <w:rsid w:val="001F5990"/>
    <w:rsid w:val="001F6523"/>
    <w:rsid w:val="00200159"/>
    <w:rsid w:val="00200616"/>
    <w:rsid w:val="0020073C"/>
    <w:rsid w:val="0020091E"/>
    <w:rsid w:val="00200B9C"/>
    <w:rsid w:val="00200CA6"/>
    <w:rsid w:val="00200DBD"/>
    <w:rsid w:val="00201552"/>
    <w:rsid w:val="00201D6D"/>
    <w:rsid w:val="00202298"/>
    <w:rsid w:val="0020230D"/>
    <w:rsid w:val="00202429"/>
    <w:rsid w:val="00202DD3"/>
    <w:rsid w:val="00203C59"/>
    <w:rsid w:val="00203DE2"/>
    <w:rsid w:val="00203F2D"/>
    <w:rsid w:val="00203F53"/>
    <w:rsid w:val="0020411D"/>
    <w:rsid w:val="00204373"/>
    <w:rsid w:val="0020456D"/>
    <w:rsid w:val="00204C05"/>
    <w:rsid w:val="00204D6E"/>
    <w:rsid w:val="0020524E"/>
    <w:rsid w:val="002053B6"/>
    <w:rsid w:val="00205E9B"/>
    <w:rsid w:val="0020638A"/>
    <w:rsid w:val="0020641D"/>
    <w:rsid w:val="0020780D"/>
    <w:rsid w:val="00207F84"/>
    <w:rsid w:val="00210775"/>
    <w:rsid w:val="00210D95"/>
    <w:rsid w:val="00211193"/>
    <w:rsid w:val="00211D1A"/>
    <w:rsid w:val="00211E2B"/>
    <w:rsid w:val="00212198"/>
    <w:rsid w:val="00212662"/>
    <w:rsid w:val="002126F8"/>
    <w:rsid w:val="00212805"/>
    <w:rsid w:val="00212A2B"/>
    <w:rsid w:val="00213D0D"/>
    <w:rsid w:val="002141BF"/>
    <w:rsid w:val="00214860"/>
    <w:rsid w:val="0021575E"/>
    <w:rsid w:val="00215814"/>
    <w:rsid w:val="00215AF1"/>
    <w:rsid w:val="00215D62"/>
    <w:rsid w:val="00215F5A"/>
    <w:rsid w:val="00216196"/>
    <w:rsid w:val="002162E4"/>
    <w:rsid w:val="00216C81"/>
    <w:rsid w:val="00216E05"/>
    <w:rsid w:val="0021719A"/>
    <w:rsid w:val="0021723E"/>
    <w:rsid w:val="00217731"/>
    <w:rsid w:val="00217843"/>
    <w:rsid w:val="00217BBA"/>
    <w:rsid w:val="00217D48"/>
    <w:rsid w:val="002204B5"/>
    <w:rsid w:val="00220AA8"/>
    <w:rsid w:val="00220D39"/>
    <w:rsid w:val="0022136E"/>
    <w:rsid w:val="002217BC"/>
    <w:rsid w:val="00221A76"/>
    <w:rsid w:val="00221D8E"/>
    <w:rsid w:val="00222AFD"/>
    <w:rsid w:val="00222D5C"/>
    <w:rsid w:val="00223764"/>
    <w:rsid w:val="002238F5"/>
    <w:rsid w:val="00223ABF"/>
    <w:rsid w:val="00223F32"/>
    <w:rsid w:val="00224236"/>
    <w:rsid w:val="00224CC7"/>
    <w:rsid w:val="002260D8"/>
    <w:rsid w:val="0022630F"/>
    <w:rsid w:val="00230026"/>
    <w:rsid w:val="00230374"/>
    <w:rsid w:val="00231318"/>
    <w:rsid w:val="00231969"/>
    <w:rsid w:val="002324BF"/>
    <w:rsid w:val="002326EF"/>
    <w:rsid w:val="00232B0E"/>
    <w:rsid w:val="00232D59"/>
    <w:rsid w:val="00233096"/>
    <w:rsid w:val="002334B8"/>
    <w:rsid w:val="00233862"/>
    <w:rsid w:val="00234DDC"/>
    <w:rsid w:val="00234F0C"/>
    <w:rsid w:val="0023505A"/>
    <w:rsid w:val="00235A49"/>
    <w:rsid w:val="00235AFC"/>
    <w:rsid w:val="00235F1D"/>
    <w:rsid w:val="0023682F"/>
    <w:rsid w:val="00237221"/>
    <w:rsid w:val="0024039A"/>
    <w:rsid w:val="00240D4A"/>
    <w:rsid w:val="002410DF"/>
    <w:rsid w:val="002410F1"/>
    <w:rsid w:val="002411C7"/>
    <w:rsid w:val="002413A5"/>
    <w:rsid w:val="002416C0"/>
    <w:rsid w:val="00241C27"/>
    <w:rsid w:val="00241E06"/>
    <w:rsid w:val="0024203C"/>
    <w:rsid w:val="0024452B"/>
    <w:rsid w:val="00244928"/>
    <w:rsid w:val="00244F60"/>
    <w:rsid w:val="0024508B"/>
    <w:rsid w:val="00245187"/>
    <w:rsid w:val="00245396"/>
    <w:rsid w:val="002459FA"/>
    <w:rsid w:val="00245F94"/>
    <w:rsid w:val="00246089"/>
    <w:rsid w:val="00246556"/>
    <w:rsid w:val="002475F5"/>
    <w:rsid w:val="00247701"/>
    <w:rsid w:val="00247731"/>
    <w:rsid w:val="00250365"/>
    <w:rsid w:val="002503AE"/>
    <w:rsid w:val="002504BE"/>
    <w:rsid w:val="00251986"/>
    <w:rsid w:val="00252B5F"/>
    <w:rsid w:val="00253011"/>
    <w:rsid w:val="00254079"/>
    <w:rsid w:val="002540A3"/>
    <w:rsid w:val="00255888"/>
    <w:rsid w:val="00255DB6"/>
    <w:rsid w:val="00255E0E"/>
    <w:rsid w:val="00255F80"/>
    <w:rsid w:val="0025606C"/>
    <w:rsid w:val="00256089"/>
    <w:rsid w:val="00256172"/>
    <w:rsid w:val="00256613"/>
    <w:rsid w:val="00256B1E"/>
    <w:rsid w:val="00257D95"/>
    <w:rsid w:val="0026060E"/>
    <w:rsid w:val="00260CC7"/>
    <w:rsid w:val="00261076"/>
    <w:rsid w:val="002617E5"/>
    <w:rsid w:val="00261B1B"/>
    <w:rsid w:val="00261C46"/>
    <w:rsid w:val="00261D65"/>
    <w:rsid w:val="00263861"/>
    <w:rsid w:val="00264A69"/>
    <w:rsid w:val="00264CA9"/>
    <w:rsid w:val="002650AC"/>
    <w:rsid w:val="002652FE"/>
    <w:rsid w:val="00265864"/>
    <w:rsid w:val="00265E19"/>
    <w:rsid w:val="00265FA1"/>
    <w:rsid w:val="0026608E"/>
    <w:rsid w:val="002667ED"/>
    <w:rsid w:val="00267113"/>
    <w:rsid w:val="00267612"/>
    <w:rsid w:val="00267809"/>
    <w:rsid w:val="00267AE3"/>
    <w:rsid w:val="00267F29"/>
    <w:rsid w:val="00270E9A"/>
    <w:rsid w:val="00271DD9"/>
    <w:rsid w:val="0027271C"/>
    <w:rsid w:val="002731A8"/>
    <w:rsid w:val="00273377"/>
    <w:rsid w:val="00274B8F"/>
    <w:rsid w:val="00274D01"/>
    <w:rsid w:val="00274F1A"/>
    <w:rsid w:val="00275168"/>
    <w:rsid w:val="00275EB0"/>
    <w:rsid w:val="00276300"/>
    <w:rsid w:val="00276858"/>
    <w:rsid w:val="00277027"/>
    <w:rsid w:val="0027731A"/>
    <w:rsid w:val="00277658"/>
    <w:rsid w:val="00277661"/>
    <w:rsid w:val="002776E8"/>
    <w:rsid w:val="00277856"/>
    <w:rsid w:val="00277C38"/>
    <w:rsid w:val="00277EAB"/>
    <w:rsid w:val="002802EC"/>
    <w:rsid w:val="00280514"/>
    <w:rsid w:val="00283BFB"/>
    <w:rsid w:val="002848A6"/>
    <w:rsid w:val="00284C25"/>
    <w:rsid w:val="00284DDF"/>
    <w:rsid w:val="00285BDC"/>
    <w:rsid w:val="00285D82"/>
    <w:rsid w:val="0028763B"/>
    <w:rsid w:val="002877BB"/>
    <w:rsid w:val="00287D25"/>
    <w:rsid w:val="00290A01"/>
    <w:rsid w:val="00291A85"/>
    <w:rsid w:val="00291ADC"/>
    <w:rsid w:val="00291CD4"/>
    <w:rsid w:val="00292003"/>
    <w:rsid w:val="002924E2"/>
    <w:rsid w:val="00293530"/>
    <w:rsid w:val="00293872"/>
    <w:rsid w:val="00293C23"/>
    <w:rsid w:val="00293CC4"/>
    <w:rsid w:val="002940B8"/>
    <w:rsid w:val="0029436E"/>
    <w:rsid w:val="00294874"/>
    <w:rsid w:val="00294A12"/>
    <w:rsid w:val="00294A34"/>
    <w:rsid w:val="00295160"/>
    <w:rsid w:val="00296B85"/>
    <w:rsid w:val="00297AF7"/>
    <w:rsid w:val="00297CDF"/>
    <w:rsid w:val="00297DB7"/>
    <w:rsid w:val="002A066C"/>
    <w:rsid w:val="002A0889"/>
    <w:rsid w:val="002A0E53"/>
    <w:rsid w:val="002A12DD"/>
    <w:rsid w:val="002A1C08"/>
    <w:rsid w:val="002A2121"/>
    <w:rsid w:val="002A2758"/>
    <w:rsid w:val="002A3B50"/>
    <w:rsid w:val="002A3DD5"/>
    <w:rsid w:val="002A4489"/>
    <w:rsid w:val="002A44C0"/>
    <w:rsid w:val="002A4981"/>
    <w:rsid w:val="002A4F61"/>
    <w:rsid w:val="002A500F"/>
    <w:rsid w:val="002A5117"/>
    <w:rsid w:val="002A52C0"/>
    <w:rsid w:val="002A561E"/>
    <w:rsid w:val="002A5E75"/>
    <w:rsid w:val="002A6071"/>
    <w:rsid w:val="002A620B"/>
    <w:rsid w:val="002A6760"/>
    <w:rsid w:val="002A6DC4"/>
    <w:rsid w:val="002A70C9"/>
    <w:rsid w:val="002A72A7"/>
    <w:rsid w:val="002A7C9F"/>
    <w:rsid w:val="002A7ED3"/>
    <w:rsid w:val="002B00FD"/>
    <w:rsid w:val="002B022A"/>
    <w:rsid w:val="002B0932"/>
    <w:rsid w:val="002B0F2E"/>
    <w:rsid w:val="002B1A18"/>
    <w:rsid w:val="002B1D0E"/>
    <w:rsid w:val="002B1D3A"/>
    <w:rsid w:val="002B23E7"/>
    <w:rsid w:val="002B242D"/>
    <w:rsid w:val="002B3225"/>
    <w:rsid w:val="002B387E"/>
    <w:rsid w:val="002B3E96"/>
    <w:rsid w:val="002B4B30"/>
    <w:rsid w:val="002B5AD1"/>
    <w:rsid w:val="002B6CCE"/>
    <w:rsid w:val="002B73C3"/>
    <w:rsid w:val="002B78C6"/>
    <w:rsid w:val="002B7B4C"/>
    <w:rsid w:val="002B7BDD"/>
    <w:rsid w:val="002C0BE5"/>
    <w:rsid w:val="002C1FA0"/>
    <w:rsid w:val="002C2284"/>
    <w:rsid w:val="002C22AB"/>
    <w:rsid w:val="002C240B"/>
    <w:rsid w:val="002C2F31"/>
    <w:rsid w:val="002C32D7"/>
    <w:rsid w:val="002C3A32"/>
    <w:rsid w:val="002C3CFB"/>
    <w:rsid w:val="002C438E"/>
    <w:rsid w:val="002C4C78"/>
    <w:rsid w:val="002C4ECC"/>
    <w:rsid w:val="002C5A8F"/>
    <w:rsid w:val="002C6358"/>
    <w:rsid w:val="002C6826"/>
    <w:rsid w:val="002C6DFC"/>
    <w:rsid w:val="002C71A5"/>
    <w:rsid w:val="002C7392"/>
    <w:rsid w:val="002C7D62"/>
    <w:rsid w:val="002C7E84"/>
    <w:rsid w:val="002D0212"/>
    <w:rsid w:val="002D0270"/>
    <w:rsid w:val="002D09BB"/>
    <w:rsid w:val="002D0AFF"/>
    <w:rsid w:val="002D0E00"/>
    <w:rsid w:val="002D1A68"/>
    <w:rsid w:val="002D217D"/>
    <w:rsid w:val="002D2476"/>
    <w:rsid w:val="002D2B08"/>
    <w:rsid w:val="002D2CDA"/>
    <w:rsid w:val="002D46AD"/>
    <w:rsid w:val="002D4855"/>
    <w:rsid w:val="002D4B3D"/>
    <w:rsid w:val="002D54FA"/>
    <w:rsid w:val="002D5775"/>
    <w:rsid w:val="002D74C1"/>
    <w:rsid w:val="002E08E5"/>
    <w:rsid w:val="002E10DA"/>
    <w:rsid w:val="002E142A"/>
    <w:rsid w:val="002E1683"/>
    <w:rsid w:val="002E2ED9"/>
    <w:rsid w:val="002E2F0D"/>
    <w:rsid w:val="002E319E"/>
    <w:rsid w:val="002E3888"/>
    <w:rsid w:val="002E3E75"/>
    <w:rsid w:val="002E52C1"/>
    <w:rsid w:val="002E588C"/>
    <w:rsid w:val="002E5FD4"/>
    <w:rsid w:val="002E6476"/>
    <w:rsid w:val="002E6EB4"/>
    <w:rsid w:val="002E6FE8"/>
    <w:rsid w:val="002E72E9"/>
    <w:rsid w:val="002E74EE"/>
    <w:rsid w:val="002E7784"/>
    <w:rsid w:val="002E7EBD"/>
    <w:rsid w:val="002E7F73"/>
    <w:rsid w:val="002F002F"/>
    <w:rsid w:val="002F00E6"/>
    <w:rsid w:val="002F0266"/>
    <w:rsid w:val="002F0A26"/>
    <w:rsid w:val="002F1140"/>
    <w:rsid w:val="002F162E"/>
    <w:rsid w:val="002F1691"/>
    <w:rsid w:val="002F170E"/>
    <w:rsid w:val="002F1BA1"/>
    <w:rsid w:val="002F1D7D"/>
    <w:rsid w:val="002F2631"/>
    <w:rsid w:val="002F36BE"/>
    <w:rsid w:val="002F3C91"/>
    <w:rsid w:val="002F3F4B"/>
    <w:rsid w:val="002F4193"/>
    <w:rsid w:val="002F6819"/>
    <w:rsid w:val="002F6993"/>
    <w:rsid w:val="002F6CF0"/>
    <w:rsid w:val="002F6EBD"/>
    <w:rsid w:val="002F6FE4"/>
    <w:rsid w:val="00301EBC"/>
    <w:rsid w:val="00302BFE"/>
    <w:rsid w:val="00302C02"/>
    <w:rsid w:val="00303074"/>
    <w:rsid w:val="00303405"/>
    <w:rsid w:val="003036A0"/>
    <w:rsid w:val="00303CA9"/>
    <w:rsid w:val="00304009"/>
    <w:rsid w:val="00305152"/>
    <w:rsid w:val="00306244"/>
    <w:rsid w:val="00306BF5"/>
    <w:rsid w:val="00306E72"/>
    <w:rsid w:val="00306F91"/>
    <w:rsid w:val="003070D5"/>
    <w:rsid w:val="0030714B"/>
    <w:rsid w:val="0030766F"/>
    <w:rsid w:val="00307CB6"/>
    <w:rsid w:val="003100B0"/>
    <w:rsid w:val="00310330"/>
    <w:rsid w:val="00310813"/>
    <w:rsid w:val="00310864"/>
    <w:rsid w:val="00310A34"/>
    <w:rsid w:val="0031114D"/>
    <w:rsid w:val="003114DC"/>
    <w:rsid w:val="00312CD8"/>
    <w:rsid w:val="003132C6"/>
    <w:rsid w:val="0031393F"/>
    <w:rsid w:val="0031399F"/>
    <w:rsid w:val="00314928"/>
    <w:rsid w:val="00314BB8"/>
    <w:rsid w:val="00314F10"/>
    <w:rsid w:val="0031567C"/>
    <w:rsid w:val="00315909"/>
    <w:rsid w:val="003165E7"/>
    <w:rsid w:val="00316BEC"/>
    <w:rsid w:val="00316D78"/>
    <w:rsid w:val="0031733B"/>
    <w:rsid w:val="003205BC"/>
    <w:rsid w:val="003206DA"/>
    <w:rsid w:val="003214DD"/>
    <w:rsid w:val="003216B6"/>
    <w:rsid w:val="003226D9"/>
    <w:rsid w:val="00322921"/>
    <w:rsid w:val="00323897"/>
    <w:rsid w:val="003240FC"/>
    <w:rsid w:val="00324291"/>
    <w:rsid w:val="0032463C"/>
    <w:rsid w:val="003254CD"/>
    <w:rsid w:val="00326321"/>
    <w:rsid w:val="003266BC"/>
    <w:rsid w:val="00326AE6"/>
    <w:rsid w:val="00326C60"/>
    <w:rsid w:val="00326F0C"/>
    <w:rsid w:val="00327808"/>
    <w:rsid w:val="00330770"/>
    <w:rsid w:val="00330C0C"/>
    <w:rsid w:val="003312F7"/>
    <w:rsid w:val="00331350"/>
    <w:rsid w:val="003313A7"/>
    <w:rsid w:val="00331E9C"/>
    <w:rsid w:val="0033254B"/>
    <w:rsid w:val="003331D0"/>
    <w:rsid w:val="003331F2"/>
    <w:rsid w:val="003338FE"/>
    <w:rsid w:val="003342BF"/>
    <w:rsid w:val="003343F9"/>
    <w:rsid w:val="00334DF5"/>
    <w:rsid w:val="00335C69"/>
    <w:rsid w:val="00335EB4"/>
    <w:rsid w:val="00336268"/>
    <w:rsid w:val="00336661"/>
    <w:rsid w:val="0033677E"/>
    <w:rsid w:val="00336D3C"/>
    <w:rsid w:val="00336E08"/>
    <w:rsid w:val="0033776F"/>
    <w:rsid w:val="00340EF0"/>
    <w:rsid w:val="00341416"/>
    <w:rsid w:val="00341493"/>
    <w:rsid w:val="0034213F"/>
    <w:rsid w:val="0034311C"/>
    <w:rsid w:val="0034364B"/>
    <w:rsid w:val="00343AA0"/>
    <w:rsid w:val="00343CC0"/>
    <w:rsid w:val="0034465E"/>
    <w:rsid w:val="0034548A"/>
    <w:rsid w:val="00346904"/>
    <w:rsid w:val="00346A96"/>
    <w:rsid w:val="00346B43"/>
    <w:rsid w:val="00346D0F"/>
    <w:rsid w:val="00347E2B"/>
    <w:rsid w:val="0035081C"/>
    <w:rsid w:val="00350CDD"/>
    <w:rsid w:val="00350CF8"/>
    <w:rsid w:val="00350EB0"/>
    <w:rsid w:val="00351006"/>
    <w:rsid w:val="003515D5"/>
    <w:rsid w:val="003517D8"/>
    <w:rsid w:val="00351BDA"/>
    <w:rsid w:val="003522E4"/>
    <w:rsid w:val="00352A50"/>
    <w:rsid w:val="00352C78"/>
    <w:rsid w:val="00352F38"/>
    <w:rsid w:val="00352F63"/>
    <w:rsid w:val="00354A2C"/>
    <w:rsid w:val="00354E89"/>
    <w:rsid w:val="0035577C"/>
    <w:rsid w:val="00355ADE"/>
    <w:rsid w:val="00356B7A"/>
    <w:rsid w:val="00356DB2"/>
    <w:rsid w:val="00356F29"/>
    <w:rsid w:val="0035795A"/>
    <w:rsid w:val="00357F06"/>
    <w:rsid w:val="00357F53"/>
    <w:rsid w:val="003606C0"/>
    <w:rsid w:val="00360F89"/>
    <w:rsid w:val="00361113"/>
    <w:rsid w:val="003611C9"/>
    <w:rsid w:val="0036124C"/>
    <w:rsid w:val="00362B77"/>
    <w:rsid w:val="00362DB4"/>
    <w:rsid w:val="00363CCE"/>
    <w:rsid w:val="0036408A"/>
    <w:rsid w:val="003643EF"/>
    <w:rsid w:val="0036446B"/>
    <w:rsid w:val="00364DFA"/>
    <w:rsid w:val="00364EC0"/>
    <w:rsid w:val="00364F03"/>
    <w:rsid w:val="003654E8"/>
    <w:rsid w:val="0036558B"/>
    <w:rsid w:val="0036564E"/>
    <w:rsid w:val="00365A69"/>
    <w:rsid w:val="00365D66"/>
    <w:rsid w:val="003660A9"/>
    <w:rsid w:val="00366399"/>
    <w:rsid w:val="003664FB"/>
    <w:rsid w:val="0036697C"/>
    <w:rsid w:val="00366A05"/>
    <w:rsid w:val="00366E21"/>
    <w:rsid w:val="00366FB5"/>
    <w:rsid w:val="0036703C"/>
    <w:rsid w:val="003672B1"/>
    <w:rsid w:val="003673A3"/>
    <w:rsid w:val="00367F46"/>
    <w:rsid w:val="003701A4"/>
    <w:rsid w:val="00370607"/>
    <w:rsid w:val="0037080D"/>
    <w:rsid w:val="00370EEF"/>
    <w:rsid w:val="003723B0"/>
    <w:rsid w:val="00372FE2"/>
    <w:rsid w:val="003741A2"/>
    <w:rsid w:val="00374C70"/>
    <w:rsid w:val="00374FC8"/>
    <w:rsid w:val="00375D1D"/>
    <w:rsid w:val="00375D5F"/>
    <w:rsid w:val="00376184"/>
    <w:rsid w:val="00376A33"/>
    <w:rsid w:val="003776C9"/>
    <w:rsid w:val="00377EBE"/>
    <w:rsid w:val="00380362"/>
    <w:rsid w:val="0038054F"/>
    <w:rsid w:val="003806C3"/>
    <w:rsid w:val="003808D9"/>
    <w:rsid w:val="00380C09"/>
    <w:rsid w:val="0038139E"/>
    <w:rsid w:val="0038145D"/>
    <w:rsid w:val="00381C4F"/>
    <w:rsid w:val="00381DEE"/>
    <w:rsid w:val="00382DEE"/>
    <w:rsid w:val="00383CCD"/>
    <w:rsid w:val="00383E28"/>
    <w:rsid w:val="00383EC9"/>
    <w:rsid w:val="0038424D"/>
    <w:rsid w:val="00385BCE"/>
    <w:rsid w:val="00386626"/>
    <w:rsid w:val="0038670A"/>
    <w:rsid w:val="00386774"/>
    <w:rsid w:val="003868CA"/>
    <w:rsid w:val="00386D5B"/>
    <w:rsid w:val="00387689"/>
    <w:rsid w:val="0039099F"/>
    <w:rsid w:val="00391944"/>
    <w:rsid w:val="003924FA"/>
    <w:rsid w:val="00392C12"/>
    <w:rsid w:val="00393708"/>
    <w:rsid w:val="00393B6F"/>
    <w:rsid w:val="0039508E"/>
    <w:rsid w:val="003951A0"/>
    <w:rsid w:val="003959DC"/>
    <w:rsid w:val="0039645E"/>
    <w:rsid w:val="00396521"/>
    <w:rsid w:val="003973E9"/>
    <w:rsid w:val="00397D15"/>
    <w:rsid w:val="003A0A36"/>
    <w:rsid w:val="003A0B30"/>
    <w:rsid w:val="003A1253"/>
    <w:rsid w:val="003A1B02"/>
    <w:rsid w:val="003A1D28"/>
    <w:rsid w:val="003A22F7"/>
    <w:rsid w:val="003A32A0"/>
    <w:rsid w:val="003A370A"/>
    <w:rsid w:val="003A38DF"/>
    <w:rsid w:val="003A3A35"/>
    <w:rsid w:val="003A3CF0"/>
    <w:rsid w:val="003A4C5B"/>
    <w:rsid w:val="003A5366"/>
    <w:rsid w:val="003A5579"/>
    <w:rsid w:val="003A55A4"/>
    <w:rsid w:val="003A60BE"/>
    <w:rsid w:val="003A63EB"/>
    <w:rsid w:val="003A6999"/>
    <w:rsid w:val="003A782E"/>
    <w:rsid w:val="003B0AC7"/>
    <w:rsid w:val="003B0FD5"/>
    <w:rsid w:val="003B1780"/>
    <w:rsid w:val="003B1A80"/>
    <w:rsid w:val="003B1A87"/>
    <w:rsid w:val="003B1B4B"/>
    <w:rsid w:val="003B1C12"/>
    <w:rsid w:val="003B1C57"/>
    <w:rsid w:val="003B20EF"/>
    <w:rsid w:val="003B2173"/>
    <w:rsid w:val="003B278E"/>
    <w:rsid w:val="003B2E85"/>
    <w:rsid w:val="003B2F04"/>
    <w:rsid w:val="003B3187"/>
    <w:rsid w:val="003B3286"/>
    <w:rsid w:val="003B3707"/>
    <w:rsid w:val="003B3F45"/>
    <w:rsid w:val="003B47B8"/>
    <w:rsid w:val="003B5760"/>
    <w:rsid w:val="003B5B44"/>
    <w:rsid w:val="003B5FFC"/>
    <w:rsid w:val="003B65DE"/>
    <w:rsid w:val="003B6664"/>
    <w:rsid w:val="003B66C9"/>
    <w:rsid w:val="003B6FF5"/>
    <w:rsid w:val="003B754E"/>
    <w:rsid w:val="003B7CA2"/>
    <w:rsid w:val="003B7E7F"/>
    <w:rsid w:val="003C0278"/>
    <w:rsid w:val="003C098F"/>
    <w:rsid w:val="003C1786"/>
    <w:rsid w:val="003C1F17"/>
    <w:rsid w:val="003C1F63"/>
    <w:rsid w:val="003C2058"/>
    <w:rsid w:val="003C20F7"/>
    <w:rsid w:val="003C2A1F"/>
    <w:rsid w:val="003C34F4"/>
    <w:rsid w:val="003C40E9"/>
    <w:rsid w:val="003C4A7E"/>
    <w:rsid w:val="003C567D"/>
    <w:rsid w:val="003C6576"/>
    <w:rsid w:val="003C6C3C"/>
    <w:rsid w:val="003C6F3D"/>
    <w:rsid w:val="003C7180"/>
    <w:rsid w:val="003C72EB"/>
    <w:rsid w:val="003C7887"/>
    <w:rsid w:val="003D0A96"/>
    <w:rsid w:val="003D0B97"/>
    <w:rsid w:val="003D1BC5"/>
    <w:rsid w:val="003D1E2D"/>
    <w:rsid w:val="003D367B"/>
    <w:rsid w:val="003D3918"/>
    <w:rsid w:val="003D484A"/>
    <w:rsid w:val="003D499A"/>
    <w:rsid w:val="003D4B56"/>
    <w:rsid w:val="003D5710"/>
    <w:rsid w:val="003D5962"/>
    <w:rsid w:val="003D5B75"/>
    <w:rsid w:val="003D5F7A"/>
    <w:rsid w:val="003D5FA7"/>
    <w:rsid w:val="003D682B"/>
    <w:rsid w:val="003D6F0C"/>
    <w:rsid w:val="003D70D4"/>
    <w:rsid w:val="003D727F"/>
    <w:rsid w:val="003D79DF"/>
    <w:rsid w:val="003D7ADD"/>
    <w:rsid w:val="003E05B2"/>
    <w:rsid w:val="003E0FEB"/>
    <w:rsid w:val="003E1395"/>
    <w:rsid w:val="003E17E4"/>
    <w:rsid w:val="003E21E9"/>
    <w:rsid w:val="003E22B2"/>
    <w:rsid w:val="003E29CE"/>
    <w:rsid w:val="003E2A5A"/>
    <w:rsid w:val="003E3492"/>
    <w:rsid w:val="003E408E"/>
    <w:rsid w:val="003E4106"/>
    <w:rsid w:val="003E4B10"/>
    <w:rsid w:val="003E5371"/>
    <w:rsid w:val="003E54C9"/>
    <w:rsid w:val="003E5AE5"/>
    <w:rsid w:val="003E5B37"/>
    <w:rsid w:val="003E615C"/>
    <w:rsid w:val="003F0641"/>
    <w:rsid w:val="003F065B"/>
    <w:rsid w:val="003F0B14"/>
    <w:rsid w:val="003F159B"/>
    <w:rsid w:val="003F1813"/>
    <w:rsid w:val="003F204F"/>
    <w:rsid w:val="003F2313"/>
    <w:rsid w:val="003F287F"/>
    <w:rsid w:val="003F32CA"/>
    <w:rsid w:val="003F3C85"/>
    <w:rsid w:val="003F43BF"/>
    <w:rsid w:val="003F441B"/>
    <w:rsid w:val="003F52E5"/>
    <w:rsid w:val="003F5340"/>
    <w:rsid w:val="003F5524"/>
    <w:rsid w:val="003F64B2"/>
    <w:rsid w:val="003F709F"/>
    <w:rsid w:val="003F77E1"/>
    <w:rsid w:val="003F7926"/>
    <w:rsid w:val="003F7B4C"/>
    <w:rsid w:val="004005F1"/>
    <w:rsid w:val="0040077F"/>
    <w:rsid w:val="00400794"/>
    <w:rsid w:val="004010B5"/>
    <w:rsid w:val="004011DE"/>
    <w:rsid w:val="0040177A"/>
    <w:rsid w:val="00401D64"/>
    <w:rsid w:val="00401EFA"/>
    <w:rsid w:val="00402210"/>
    <w:rsid w:val="0040245E"/>
    <w:rsid w:val="004025C1"/>
    <w:rsid w:val="004026C7"/>
    <w:rsid w:val="0040287B"/>
    <w:rsid w:val="00402C5E"/>
    <w:rsid w:val="00402C60"/>
    <w:rsid w:val="00402F89"/>
    <w:rsid w:val="0040321D"/>
    <w:rsid w:val="0040364A"/>
    <w:rsid w:val="00403A57"/>
    <w:rsid w:val="004043AA"/>
    <w:rsid w:val="00404A1B"/>
    <w:rsid w:val="004050A8"/>
    <w:rsid w:val="004067BE"/>
    <w:rsid w:val="00406845"/>
    <w:rsid w:val="004072CC"/>
    <w:rsid w:val="00410027"/>
    <w:rsid w:val="00410F39"/>
    <w:rsid w:val="00411086"/>
    <w:rsid w:val="00411CA2"/>
    <w:rsid w:val="00411FDA"/>
    <w:rsid w:val="00412172"/>
    <w:rsid w:val="00412208"/>
    <w:rsid w:val="00413294"/>
    <w:rsid w:val="004135A4"/>
    <w:rsid w:val="004137FD"/>
    <w:rsid w:val="00414745"/>
    <w:rsid w:val="00414CB7"/>
    <w:rsid w:val="00414E7D"/>
    <w:rsid w:val="004150D5"/>
    <w:rsid w:val="004154F2"/>
    <w:rsid w:val="004160DF"/>
    <w:rsid w:val="0041629A"/>
    <w:rsid w:val="0041641F"/>
    <w:rsid w:val="00416B9D"/>
    <w:rsid w:val="00416C14"/>
    <w:rsid w:val="004176EF"/>
    <w:rsid w:val="0041789C"/>
    <w:rsid w:val="00417CFC"/>
    <w:rsid w:val="00420053"/>
    <w:rsid w:val="00420895"/>
    <w:rsid w:val="00421BC7"/>
    <w:rsid w:val="004220F3"/>
    <w:rsid w:val="004239FD"/>
    <w:rsid w:val="00423C65"/>
    <w:rsid w:val="00425E27"/>
    <w:rsid w:val="004261EB"/>
    <w:rsid w:val="004265DD"/>
    <w:rsid w:val="0042703B"/>
    <w:rsid w:val="004273B1"/>
    <w:rsid w:val="00427AC1"/>
    <w:rsid w:val="00430041"/>
    <w:rsid w:val="0043075F"/>
    <w:rsid w:val="004310B5"/>
    <w:rsid w:val="00431CB6"/>
    <w:rsid w:val="00432BD0"/>
    <w:rsid w:val="004331E1"/>
    <w:rsid w:val="00433260"/>
    <w:rsid w:val="004335EC"/>
    <w:rsid w:val="00433AB9"/>
    <w:rsid w:val="00433C29"/>
    <w:rsid w:val="00433E10"/>
    <w:rsid w:val="004345B0"/>
    <w:rsid w:val="0043461E"/>
    <w:rsid w:val="00434CB1"/>
    <w:rsid w:val="00435B1D"/>
    <w:rsid w:val="004365FE"/>
    <w:rsid w:val="0043696B"/>
    <w:rsid w:val="00436C8D"/>
    <w:rsid w:val="00436D81"/>
    <w:rsid w:val="00436F9A"/>
    <w:rsid w:val="004375BB"/>
    <w:rsid w:val="004378A7"/>
    <w:rsid w:val="00437F81"/>
    <w:rsid w:val="0044075B"/>
    <w:rsid w:val="004418E4"/>
    <w:rsid w:val="00441BE6"/>
    <w:rsid w:val="004422C6"/>
    <w:rsid w:val="00442754"/>
    <w:rsid w:val="004433FD"/>
    <w:rsid w:val="00443D93"/>
    <w:rsid w:val="00444951"/>
    <w:rsid w:val="00444B9E"/>
    <w:rsid w:val="004450B9"/>
    <w:rsid w:val="0044522B"/>
    <w:rsid w:val="00446573"/>
    <w:rsid w:val="004466F6"/>
    <w:rsid w:val="00446A6D"/>
    <w:rsid w:val="00446EEE"/>
    <w:rsid w:val="00446FF7"/>
    <w:rsid w:val="0044703B"/>
    <w:rsid w:val="004472EA"/>
    <w:rsid w:val="00447699"/>
    <w:rsid w:val="00447AE2"/>
    <w:rsid w:val="00447C7C"/>
    <w:rsid w:val="0045007A"/>
    <w:rsid w:val="00450B0E"/>
    <w:rsid w:val="004511EF"/>
    <w:rsid w:val="004514BA"/>
    <w:rsid w:val="004516B1"/>
    <w:rsid w:val="00451799"/>
    <w:rsid w:val="00451CDB"/>
    <w:rsid w:val="00451E4A"/>
    <w:rsid w:val="00451FB7"/>
    <w:rsid w:val="004524CF"/>
    <w:rsid w:val="00452A22"/>
    <w:rsid w:val="00452B0F"/>
    <w:rsid w:val="0045337A"/>
    <w:rsid w:val="004535D5"/>
    <w:rsid w:val="00453F7E"/>
    <w:rsid w:val="0045457F"/>
    <w:rsid w:val="0045538F"/>
    <w:rsid w:val="00455628"/>
    <w:rsid w:val="00455AA0"/>
    <w:rsid w:val="00456019"/>
    <w:rsid w:val="00456211"/>
    <w:rsid w:val="0045638A"/>
    <w:rsid w:val="004569BD"/>
    <w:rsid w:val="00456CB6"/>
    <w:rsid w:val="00456EB1"/>
    <w:rsid w:val="00456F16"/>
    <w:rsid w:val="00456F3C"/>
    <w:rsid w:val="00456FC3"/>
    <w:rsid w:val="004570CB"/>
    <w:rsid w:val="00457B29"/>
    <w:rsid w:val="00460365"/>
    <w:rsid w:val="00460B70"/>
    <w:rsid w:val="00461052"/>
    <w:rsid w:val="00461397"/>
    <w:rsid w:val="004617F7"/>
    <w:rsid w:val="00462AB7"/>
    <w:rsid w:val="00463249"/>
    <w:rsid w:val="00463511"/>
    <w:rsid w:val="00463A9C"/>
    <w:rsid w:val="00463C8A"/>
    <w:rsid w:val="004649F0"/>
    <w:rsid w:val="00464D54"/>
    <w:rsid w:val="004654D9"/>
    <w:rsid w:val="00467A78"/>
    <w:rsid w:val="004715E9"/>
    <w:rsid w:val="0047228B"/>
    <w:rsid w:val="004728E6"/>
    <w:rsid w:val="00472B3F"/>
    <w:rsid w:val="0047370E"/>
    <w:rsid w:val="00473F21"/>
    <w:rsid w:val="0047406B"/>
    <w:rsid w:val="00474982"/>
    <w:rsid w:val="00474EFD"/>
    <w:rsid w:val="0047523C"/>
    <w:rsid w:val="004754C4"/>
    <w:rsid w:val="00475AC3"/>
    <w:rsid w:val="004767AB"/>
    <w:rsid w:val="00477499"/>
    <w:rsid w:val="004774EB"/>
    <w:rsid w:val="00477A0B"/>
    <w:rsid w:val="00477E01"/>
    <w:rsid w:val="004803ED"/>
    <w:rsid w:val="00481686"/>
    <w:rsid w:val="0048179A"/>
    <w:rsid w:val="00481853"/>
    <w:rsid w:val="00481CD9"/>
    <w:rsid w:val="0048352B"/>
    <w:rsid w:val="00483C05"/>
    <w:rsid w:val="004841BF"/>
    <w:rsid w:val="004842FE"/>
    <w:rsid w:val="0048452B"/>
    <w:rsid w:val="004845E8"/>
    <w:rsid w:val="0048463F"/>
    <w:rsid w:val="00484F60"/>
    <w:rsid w:val="004850A8"/>
    <w:rsid w:val="004850F4"/>
    <w:rsid w:val="00485642"/>
    <w:rsid w:val="00485BAB"/>
    <w:rsid w:val="004861A9"/>
    <w:rsid w:val="00486EAF"/>
    <w:rsid w:val="0048716E"/>
    <w:rsid w:val="00487565"/>
    <w:rsid w:val="00490D8F"/>
    <w:rsid w:val="00490F5A"/>
    <w:rsid w:val="00491634"/>
    <w:rsid w:val="004921B0"/>
    <w:rsid w:val="004922CC"/>
    <w:rsid w:val="00492643"/>
    <w:rsid w:val="00492C4F"/>
    <w:rsid w:val="00492C77"/>
    <w:rsid w:val="00492D26"/>
    <w:rsid w:val="0049320C"/>
    <w:rsid w:val="004932FA"/>
    <w:rsid w:val="00494D10"/>
    <w:rsid w:val="004951FA"/>
    <w:rsid w:val="0049568D"/>
    <w:rsid w:val="00495D3C"/>
    <w:rsid w:val="00495F44"/>
    <w:rsid w:val="00496130"/>
    <w:rsid w:val="004964D4"/>
    <w:rsid w:val="00496AF6"/>
    <w:rsid w:val="00497216"/>
    <w:rsid w:val="00497843"/>
    <w:rsid w:val="00497B36"/>
    <w:rsid w:val="00497C18"/>
    <w:rsid w:val="00497D52"/>
    <w:rsid w:val="004A02DA"/>
    <w:rsid w:val="004A08F6"/>
    <w:rsid w:val="004A14E4"/>
    <w:rsid w:val="004A1C77"/>
    <w:rsid w:val="004A1EB5"/>
    <w:rsid w:val="004A1EE6"/>
    <w:rsid w:val="004A1F22"/>
    <w:rsid w:val="004A2D20"/>
    <w:rsid w:val="004A3311"/>
    <w:rsid w:val="004A336C"/>
    <w:rsid w:val="004A3493"/>
    <w:rsid w:val="004A36CD"/>
    <w:rsid w:val="004A456B"/>
    <w:rsid w:val="004A4A15"/>
    <w:rsid w:val="004A4CE0"/>
    <w:rsid w:val="004A4DED"/>
    <w:rsid w:val="004A5429"/>
    <w:rsid w:val="004A5EB9"/>
    <w:rsid w:val="004A6716"/>
    <w:rsid w:val="004A68D1"/>
    <w:rsid w:val="004A72B0"/>
    <w:rsid w:val="004A7AE1"/>
    <w:rsid w:val="004B0C8D"/>
    <w:rsid w:val="004B0F45"/>
    <w:rsid w:val="004B2869"/>
    <w:rsid w:val="004B2E1D"/>
    <w:rsid w:val="004B2EAE"/>
    <w:rsid w:val="004B32B4"/>
    <w:rsid w:val="004B44DD"/>
    <w:rsid w:val="004B4965"/>
    <w:rsid w:val="004B4AF5"/>
    <w:rsid w:val="004B4C62"/>
    <w:rsid w:val="004B4D40"/>
    <w:rsid w:val="004B55F9"/>
    <w:rsid w:val="004B5E8A"/>
    <w:rsid w:val="004B5E9B"/>
    <w:rsid w:val="004B6002"/>
    <w:rsid w:val="004B6115"/>
    <w:rsid w:val="004B6215"/>
    <w:rsid w:val="004B6BEE"/>
    <w:rsid w:val="004B6DD8"/>
    <w:rsid w:val="004B6F54"/>
    <w:rsid w:val="004B7A25"/>
    <w:rsid w:val="004C0A8A"/>
    <w:rsid w:val="004C0AC8"/>
    <w:rsid w:val="004C0ADF"/>
    <w:rsid w:val="004C0DF1"/>
    <w:rsid w:val="004C114E"/>
    <w:rsid w:val="004C1160"/>
    <w:rsid w:val="004C199B"/>
    <w:rsid w:val="004C1BFE"/>
    <w:rsid w:val="004C2BE3"/>
    <w:rsid w:val="004C30A5"/>
    <w:rsid w:val="004C3A4A"/>
    <w:rsid w:val="004C437B"/>
    <w:rsid w:val="004C45C1"/>
    <w:rsid w:val="004C50DD"/>
    <w:rsid w:val="004C56A2"/>
    <w:rsid w:val="004C5AFD"/>
    <w:rsid w:val="004C6180"/>
    <w:rsid w:val="004C66F1"/>
    <w:rsid w:val="004C7B19"/>
    <w:rsid w:val="004D024E"/>
    <w:rsid w:val="004D02AC"/>
    <w:rsid w:val="004D04FF"/>
    <w:rsid w:val="004D05FC"/>
    <w:rsid w:val="004D1195"/>
    <w:rsid w:val="004D15B4"/>
    <w:rsid w:val="004D1732"/>
    <w:rsid w:val="004D319A"/>
    <w:rsid w:val="004D3530"/>
    <w:rsid w:val="004D35D3"/>
    <w:rsid w:val="004D3832"/>
    <w:rsid w:val="004D385A"/>
    <w:rsid w:val="004D4AF5"/>
    <w:rsid w:val="004D4B6F"/>
    <w:rsid w:val="004D5D13"/>
    <w:rsid w:val="004D621D"/>
    <w:rsid w:val="004D6ADB"/>
    <w:rsid w:val="004D6BF1"/>
    <w:rsid w:val="004D6E1A"/>
    <w:rsid w:val="004D72CF"/>
    <w:rsid w:val="004D7986"/>
    <w:rsid w:val="004E0128"/>
    <w:rsid w:val="004E047D"/>
    <w:rsid w:val="004E0D4D"/>
    <w:rsid w:val="004E115E"/>
    <w:rsid w:val="004E153F"/>
    <w:rsid w:val="004E1C00"/>
    <w:rsid w:val="004E1FFE"/>
    <w:rsid w:val="004E2337"/>
    <w:rsid w:val="004E31D6"/>
    <w:rsid w:val="004E3B39"/>
    <w:rsid w:val="004E4700"/>
    <w:rsid w:val="004E4E39"/>
    <w:rsid w:val="004E5818"/>
    <w:rsid w:val="004E5A2C"/>
    <w:rsid w:val="004E65AC"/>
    <w:rsid w:val="004E7B19"/>
    <w:rsid w:val="004E7F28"/>
    <w:rsid w:val="004F00D0"/>
    <w:rsid w:val="004F0BCB"/>
    <w:rsid w:val="004F11DD"/>
    <w:rsid w:val="004F140C"/>
    <w:rsid w:val="004F1DAD"/>
    <w:rsid w:val="004F30F5"/>
    <w:rsid w:val="004F35EF"/>
    <w:rsid w:val="004F36AD"/>
    <w:rsid w:val="004F3EB7"/>
    <w:rsid w:val="004F46ED"/>
    <w:rsid w:val="004F51A2"/>
    <w:rsid w:val="004F523D"/>
    <w:rsid w:val="004F567D"/>
    <w:rsid w:val="004F607A"/>
    <w:rsid w:val="004F737B"/>
    <w:rsid w:val="004F7C2F"/>
    <w:rsid w:val="004F7E22"/>
    <w:rsid w:val="005000B5"/>
    <w:rsid w:val="00501323"/>
    <w:rsid w:val="00501433"/>
    <w:rsid w:val="005019CF"/>
    <w:rsid w:val="0050208C"/>
    <w:rsid w:val="005026A8"/>
    <w:rsid w:val="00502914"/>
    <w:rsid w:val="00504398"/>
    <w:rsid w:val="00504522"/>
    <w:rsid w:val="00504758"/>
    <w:rsid w:val="005047A0"/>
    <w:rsid w:val="005047FF"/>
    <w:rsid w:val="00504EC1"/>
    <w:rsid w:val="00504FA0"/>
    <w:rsid w:val="005059A8"/>
    <w:rsid w:val="00507581"/>
    <w:rsid w:val="00507ABC"/>
    <w:rsid w:val="00507D68"/>
    <w:rsid w:val="0051006B"/>
    <w:rsid w:val="0051071A"/>
    <w:rsid w:val="00510DDC"/>
    <w:rsid w:val="005110A1"/>
    <w:rsid w:val="00511725"/>
    <w:rsid w:val="00511787"/>
    <w:rsid w:val="005117E0"/>
    <w:rsid w:val="00511C94"/>
    <w:rsid w:val="00512008"/>
    <w:rsid w:val="005121E7"/>
    <w:rsid w:val="00512AE5"/>
    <w:rsid w:val="005132BA"/>
    <w:rsid w:val="005137D5"/>
    <w:rsid w:val="005141F4"/>
    <w:rsid w:val="005158BA"/>
    <w:rsid w:val="005164B0"/>
    <w:rsid w:val="0051695A"/>
    <w:rsid w:val="00516CF5"/>
    <w:rsid w:val="00517739"/>
    <w:rsid w:val="00517A05"/>
    <w:rsid w:val="00517F44"/>
    <w:rsid w:val="00520751"/>
    <w:rsid w:val="005207F8"/>
    <w:rsid w:val="00521E53"/>
    <w:rsid w:val="00521FDE"/>
    <w:rsid w:val="00522217"/>
    <w:rsid w:val="0052262E"/>
    <w:rsid w:val="00522E0D"/>
    <w:rsid w:val="0052347E"/>
    <w:rsid w:val="00524200"/>
    <w:rsid w:val="00524467"/>
    <w:rsid w:val="005255BD"/>
    <w:rsid w:val="005258CD"/>
    <w:rsid w:val="00525B7B"/>
    <w:rsid w:val="00525BAE"/>
    <w:rsid w:val="00525CA4"/>
    <w:rsid w:val="005267EE"/>
    <w:rsid w:val="00526C7F"/>
    <w:rsid w:val="00526EF8"/>
    <w:rsid w:val="005302FC"/>
    <w:rsid w:val="0053041F"/>
    <w:rsid w:val="005306CE"/>
    <w:rsid w:val="005317F2"/>
    <w:rsid w:val="00531A70"/>
    <w:rsid w:val="00533568"/>
    <w:rsid w:val="0053383C"/>
    <w:rsid w:val="005339BB"/>
    <w:rsid w:val="005339CB"/>
    <w:rsid w:val="00533B59"/>
    <w:rsid w:val="00533E13"/>
    <w:rsid w:val="00533FEA"/>
    <w:rsid w:val="00534381"/>
    <w:rsid w:val="0053465C"/>
    <w:rsid w:val="00534A4C"/>
    <w:rsid w:val="005357B9"/>
    <w:rsid w:val="005361F4"/>
    <w:rsid w:val="00536885"/>
    <w:rsid w:val="00540544"/>
    <w:rsid w:val="00540838"/>
    <w:rsid w:val="00542A2C"/>
    <w:rsid w:val="00542B98"/>
    <w:rsid w:val="0054354C"/>
    <w:rsid w:val="00543D1D"/>
    <w:rsid w:val="00543EDB"/>
    <w:rsid w:val="005449D0"/>
    <w:rsid w:val="005452EC"/>
    <w:rsid w:val="00545374"/>
    <w:rsid w:val="005453A4"/>
    <w:rsid w:val="0054549B"/>
    <w:rsid w:val="00545B7E"/>
    <w:rsid w:val="00546663"/>
    <w:rsid w:val="00546F0E"/>
    <w:rsid w:val="00546F3B"/>
    <w:rsid w:val="00547041"/>
    <w:rsid w:val="00547AC0"/>
    <w:rsid w:val="00550B39"/>
    <w:rsid w:val="00550F94"/>
    <w:rsid w:val="005510C8"/>
    <w:rsid w:val="0055122D"/>
    <w:rsid w:val="00551327"/>
    <w:rsid w:val="00551402"/>
    <w:rsid w:val="00551FCD"/>
    <w:rsid w:val="005521E3"/>
    <w:rsid w:val="00552692"/>
    <w:rsid w:val="00552C50"/>
    <w:rsid w:val="005531B9"/>
    <w:rsid w:val="005537DD"/>
    <w:rsid w:val="00553B95"/>
    <w:rsid w:val="00553D73"/>
    <w:rsid w:val="00553D87"/>
    <w:rsid w:val="00553EB8"/>
    <w:rsid w:val="00553F08"/>
    <w:rsid w:val="005544F3"/>
    <w:rsid w:val="00554A14"/>
    <w:rsid w:val="00554C87"/>
    <w:rsid w:val="00555585"/>
    <w:rsid w:val="005556A8"/>
    <w:rsid w:val="0055652B"/>
    <w:rsid w:val="005566B8"/>
    <w:rsid w:val="00556E08"/>
    <w:rsid w:val="00556F4E"/>
    <w:rsid w:val="00560206"/>
    <w:rsid w:val="005609C1"/>
    <w:rsid w:val="00560ACA"/>
    <w:rsid w:val="00560E0D"/>
    <w:rsid w:val="005613A7"/>
    <w:rsid w:val="00561643"/>
    <w:rsid w:val="005617C0"/>
    <w:rsid w:val="00561A02"/>
    <w:rsid w:val="00562038"/>
    <w:rsid w:val="00562731"/>
    <w:rsid w:val="00562AF8"/>
    <w:rsid w:val="005637E2"/>
    <w:rsid w:val="00564898"/>
    <w:rsid w:val="0056527D"/>
    <w:rsid w:val="0056567E"/>
    <w:rsid w:val="00565A33"/>
    <w:rsid w:val="00566162"/>
    <w:rsid w:val="00566506"/>
    <w:rsid w:val="00566C87"/>
    <w:rsid w:val="00567643"/>
    <w:rsid w:val="005678A2"/>
    <w:rsid w:val="00567F02"/>
    <w:rsid w:val="00570B43"/>
    <w:rsid w:val="00571B51"/>
    <w:rsid w:val="00571BC7"/>
    <w:rsid w:val="00571D3F"/>
    <w:rsid w:val="005727D0"/>
    <w:rsid w:val="0057306B"/>
    <w:rsid w:val="00573221"/>
    <w:rsid w:val="0057364E"/>
    <w:rsid w:val="005745DE"/>
    <w:rsid w:val="0057499D"/>
    <w:rsid w:val="005749EC"/>
    <w:rsid w:val="00574C95"/>
    <w:rsid w:val="00574CC0"/>
    <w:rsid w:val="005752AA"/>
    <w:rsid w:val="005758CF"/>
    <w:rsid w:val="00575C54"/>
    <w:rsid w:val="0057635E"/>
    <w:rsid w:val="0057670C"/>
    <w:rsid w:val="00576963"/>
    <w:rsid w:val="00577968"/>
    <w:rsid w:val="0058068A"/>
    <w:rsid w:val="005807DE"/>
    <w:rsid w:val="005810F4"/>
    <w:rsid w:val="00581251"/>
    <w:rsid w:val="005821B1"/>
    <w:rsid w:val="0058273F"/>
    <w:rsid w:val="005829ED"/>
    <w:rsid w:val="00583A62"/>
    <w:rsid w:val="00583B9E"/>
    <w:rsid w:val="005847CC"/>
    <w:rsid w:val="0058524B"/>
    <w:rsid w:val="00585656"/>
    <w:rsid w:val="005856E6"/>
    <w:rsid w:val="00585A4E"/>
    <w:rsid w:val="0058674D"/>
    <w:rsid w:val="0058724C"/>
    <w:rsid w:val="00587AFD"/>
    <w:rsid w:val="00590539"/>
    <w:rsid w:val="00590829"/>
    <w:rsid w:val="00590C1D"/>
    <w:rsid w:val="00590E8C"/>
    <w:rsid w:val="005913E3"/>
    <w:rsid w:val="00591FC8"/>
    <w:rsid w:val="00592173"/>
    <w:rsid w:val="00592584"/>
    <w:rsid w:val="0059309B"/>
    <w:rsid w:val="005941E7"/>
    <w:rsid w:val="00594241"/>
    <w:rsid w:val="0059438E"/>
    <w:rsid w:val="005943A5"/>
    <w:rsid w:val="00594D95"/>
    <w:rsid w:val="00595E6C"/>
    <w:rsid w:val="00596DE7"/>
    <w:rsid w:val="00597A1C"/>
    <w:rsid w:val="00597A42"/>
    <w:rsid w:val="00597F10"/>
    <w:rsid w:val="005A07D5"/>
    <w:rsid w:val="005A09B2"/>
    <w:rsid w:val="005A1652"/>
    <w:rsid w:val="005A169B"/>
    <w:rsid w:val="005A2581"/>
    <w:rsid w:val="005A2C32"/>
    <w:rsid w:val="005A2D7A"/>
    <w:rsid w:val="005A31FD"/>
    <w:rsid w:val="005A3703"/>
    <w:rsid w:val="005A3D6D"/>
    <w:rsid w:val="005A4033"/>
    <w:rsid w:val="005A44AE"/>
    <w:rsid w:val="005A487B"/>
    <w:rsid w:val="005A4F64"/>
    <w:rsid w:val="005A5822"/>
    <w:rsid w:val="005A67E4"/>
    <w:rsid w:val="005A78D4"/>
    <w:rsid w:val="005A7B71"/>
    <w:rsid w:val="005A7E52"/>
    <w:rsid w:val="005B0C90"/>
    <w:rsid w:val="005B2203"/>
    <w:rsid w:val="005B23A2"/>
    <w:rsid w:val="005B28A3"/>
    <w:rsid w:val="005B2F47"/>
    <w:rsid w:val="005B417F"/>
    <w:rsid w:val="005B589F"/>
    <w:rsid w:val="005B5900"/>
    <w:rsid w:val="005B59C9"/>
    <w:rsid w:val="005B64CD"/>
    <w:rsid w:val="005B7275"/>
    <w:rsid w:val="005B7391"/>
    <w:rsid w:val="005B791A"/>
    <w:rsid w:val="005B79DD"/>
    <w:rsid w:val="005C0B97"/>
    <w:rsid w:val="005C0F64"/>
    <w:rsid w:val="005C0F66"/>
    <w:rsid w:val="005C1D46"/>
    <w:rsid w:val="005C27E6"/>
    <w:rsid w:val="005C2A62"/>
    <w:rsid w:val="005C2ADB"/>
    <w:rsid w:val="005C2FFF"/>
    <w:rsid w:val="005C36FC"/>
    <w:rsid w:val="005C3ED6"/>
    <w:rsid w:val="005C4601"/>
    <w:rsid w:val="005C4E7C"/>
    <w:rsid w:val="005C5382"/>
    <w:rsid w:val="005C6049"/>
    <w:rsid w:val="005C613A"/>
    <w:rsid w:val="005C7794"/>
    <w:rsid w:val="005C7DF1"/>
    <w:rsid w:val="005D05E0"/>
    <w:rsid w:val="005D081C"/>
    <w:rsid w:val="005D0B4A"/>
    <w:rsid w:val="005D0B5E"/>
    <w:rsid w:val="005D1182"/>
    <w:rsid w:val="005D11A4"/>
    <w:rsid w:val="005D15D7"/>
    <w:rsid w:val="005D170A"/>
    <w:rsid w:val="005D1BAF"/>
    <w:rsid w:val="005D2402"/>
    <w:rsid w:val="005D26C9"/>
    <w:rsid w:val="005D28E4"/>
    <w:rsid w:val="005D332B"/>
    <w:rsid w:val="005D34A5"/>
    <w:rsid w:val="005D3506"/>
    <w:rsid w:val="005D3CFB"/>
    <w:rsid w:val="005D3CFF"/>
    <w:rsid w:val="005D4AC3"/>
    <w:rsid w:val="005D4B2A"/>
    <w:rsid w:val="005D5014"/>
    <w:rsid w:val="005D5400"/>
    <w:rsid w:val="005D5A5D"/>
    <w:rsid w:val="005D5C22"/>
    <w:rsid w:val="005D5F22"/>
    <w:rsid w:val="005D5F32"/>
    <w:rsid w:val="005D607C"/>
    <w:rsid w:val="005D6CF6"/>
    <w:rsid w:val="005D6D0B"/>
    <w:rsid w:val="005D7250"/>
    <w:rsid w:val="005D7476"/>
    <w:rsid w:val="005D7B02"/>
    <w:rsid w:val="005D7C2E"/>
    <w:rsid w:val="005D7CFC"/>
    <w:rsid w:val="005E000B"/>
    <w:rsid w:val="005E00E3"/>
    <w:rsid w:val="005E010C"/>
    <w:rsid w:val="005E020F"/>
    <w:rsid w:val="005E068A"/>
    <w:rsid w:val="005E1151"/>
    <w:rsid w:val="005E1615"/>
    <w:rsid w:val="005E1761"/>
    <w:rsid w:val="005E1893"/>
    <w:rsid w:val="005E1BE6"/>
    <w:rsid w:val="005E2134"/>
    <w:rsid w:val="005E268D"/>
    <w:rsid w:val="005E26A2"/>
    <w:rsid w:val="005E39A7"/>
    <w:rsid w:val="005E41AE"/>
    <w:rsid w:val="005E49B5"/>
    <w:rsid w:val="005E4AF1"/>
    <w:rsid w:val="005E4C6A"/>
    <w:rsid w:val="005E5594"/>
    <w:rsid w:val="005E5EA3"/>
    <w:rsid w:val="005E6744"/>
    <w:rsid w:val="005E6B52"/>
    <w:rsid w:val="005E6CA4"/>
    <w:rsid w:val="005E762A"/>
    <w:rsid w:val="005E779A"/>
    <w:rsid w:val="005E7B06"/>
    <w:rsid w:val="005E7B1D"/>
    <w:rsid w:val="005E7CC5"/>
    <w:rsid w:val="005F062D"/>
    <w:rsid w:val="005F0939"/>
    <w:rsid w:val="005F1427"/>
    <w:rsid w:val="005F168A"/>
    <w:rsid w:val="005F19EE"/>
    <w:rsid w:val="005F1B59"/>
    <w:rsid w:val="005F2248"/>
    <w:rsid w:val="005F323F"/>
    <w:rsid w:val="005F32A4"/>
    <w:rsid w:val="005F36A5"/>
    <w:rsid w:val="005F3880"/>
    <w:rsid w:val="005F3ED3"/>
    <w:rsid w:val="005F46A8"/>
    <w:rsid w:val="005F47C1"/>
    <w:rsid w:val="005F4A12"/>
    <w:rsid w:val="005F59A4"/>
    <w:rsid w:val="005F5B6E"/>
    <w:rsid w:val="005F6BD6"/>
    <w:rsid w:val="005F7816"/>
    <w:rsid w:val="005F7824"/>
    <w:rsid w:val="00600521"/>
    <w:rsid w:val="00602807"/>
    <w:rsid w:val="00603107"/>
    <w:rsid w:val="00603FCA"/>
    <w:rsid w:val="00604F42"/>
    <w:rsid w:val="0060511F"/>
    <w:rsid w:val="0060532F"/>
    <w:rsid w:val="00606201"/>
    <w:rsid w:val="00606399"/>
    <w:rsid w:val="00606C75"/>
    <w:rsid w:val="00606FC0"/>
    <w:rsid w:val="006073DA"/>
    <w:rsid w:val="00607E2A"/>
    <w:rsid w:val="006102AB"/>
    <w:rsid w:val="00610936"/>
    <w:rsid w:val="00611657"/>
    <w:rsid w:val="0061181D"/>
    <w:rsid w:val="006125AC"/>
    <w:rsid w:val="00612BA4"/>
    <w:rsid w:val="00612BCB"/>
    <w:rsid w:val="00612E55"/>
    <w:rsid w:val="006135AB"/>
    <w:rsid w:val="0061481E"/>
    <w:rsid w:val="00614EE3"/>
    <w:rsid w:val="00615079"/>
    <w:rsid w:val="0061514E"/>
    <w:rsid w:val="00616E1F"/>
    <w:rsid w:val="00617B04"/>
    <w:rsid w:val="00617ECB"/>
    <w:rsid w:val="006212F2"/>
    <w:rsid w:val="006212F5"/>
    <w:rsid w:val="0062177D"/>
    <w:rsid w:val="00621BC8"/>
    <w:rsid w:val="006227DD"/>
    <w:rsid w:val="00622EE2"/>
    <w:rsid w:val="00623338"/>
    <w:rsid w:val="0062341A"/>
    <w:rsid w:val="00623B8C"/>
    <w:rsid w:val="00623F97"/>
    <w:rsid w:val="006240CB"/>
    <w:rsid w:val="00624ADE"/>
    <w:rsid w:val="00624C51"/>
    <w:rsid w:val="0062521E"/>
    <w:rsid w:val="00625E60"/>
    <w:rsid w:val="00625FD7"/>
    <w:rsid w:val="0062612B"/>
    <w:rsid w:val="006264D1"/>
    <w:rsid w:val="006275F5"/>
    <w:rsid w:val="00630047"/>
    <w:rsid w:val="006300F6"/>
    <w:rsid w:val="006301DD"/>
    <w:rsid w:val="0063085E"/>
    <w:rsid w:val="00630A5A"/>
    <w:rsid w:val="006314F5"/>
    <w:rsid w:val="00631F34"/>
    <w:rsid w:val="00631FEA"/>
    <w:rsid w:val="00632593"/>
    <w:rsid w:val="006333B8"/>
    <w:rsid w:val="00633E30"/>
    <w:rsid w:val="00633EA6"/>
    <w:rsid w:val="006341BB"/>
    <w:rsid w:val="00635540"/>
    <w:rsid w:val="00635698"/>
    <w:rsid w:val="00635D5B"/>
    <w:rsid w:val="00635E3F"/>
    <w:rsid w:val="00635F7B"/>
    <w:rsid w:val="00636E69"/>
    <w:rsid w:val="00636EE4"/>
    <w:rsid w:val="006400B4"/>
    <w:rsid w:val="00640624"/>
    <w:rsid w:val="00640B8E"/>
    <w:rsid w:val="006416FE"/>
    <w:rsid w:val="0064171F"/>
    <w:rsid w:val="00641B36"/>
    <w:rsid w:val="0064233E"/>
    <w:rsid w:val="006433AA"/>
    <w:rsid w:val="006435CB"/>
    <w:rsid w:val="006435EA"/>
    <w:rsid w:val="006436A6"/>
    <w:rsid w:val="0064482B"/>
    <w:rsid w:val="00644A9C"/>
    <w:rsid w:val="00644CC4"/>
    <w:rsid w:val="00644D31"/>
    <w:rsid w:val="006451FC"/>
    <w:rsid w:val="00645596"/>
    <w:rsid w:val="00645C7B"/>
    <w:rsid w:val="006462D9"/>
    <w:rsid w:val="00646CB3"/>
    <w:rsid w:val="00646EF7"/>
    <w:rsid w:val="006476DE"/>
    <w:rsid w:val="0065028E"/>
    <w:rsid w:val="00650BC3"/>
    <w:rsid w:val="00650F58"/>
    <w:rsid w:val="00651002"/>
    <w:rsid w:val="006513BC"/>
    <w:rsid w:val="006517ED"/>
    <w:rsid w:val="00651885"/>
    <w:rsid w:val="00651ACE"/>
    <w:rsid w:val="00651EB4"/>
    <w:rsid w:val="006522E7"/>
    <w:rsid w:val="006524D3"/>
    <w:rsid w:val="00652CCD"/>
    <w:rsid w:val="00652D93"/>
    <w:rsid w:val="0065389A"/>
    <w:rsid w:val="00653E95"/>
    <w:rsid w:val="0065433C"/>
    <w:rsid w:val="006548E7"/>
    <w:rsid w:val="0065536B"/>
    <w:rsid w:val="00655396"/>
    <w:rsid w:val="00655AC0"/>
    <w:rsid w:val="00655C21"/>
    <w:rsid w:val="00656863"/>
    <w:rsid w:val="00657AA1"/>
    <w:rsid w:val="00660A0E"/>
    <w:rsid w:val="00661115"/>
    <w:rsid w:val="00661882"/>
    <w:rsid w:val="00661A32"/>
    <w:rsid w:val="00661A82"/>
    <w:rsid w:val="006634CE"/>
    <w:rsid w:val="0066372A"/>
    <w:rsid w:val="0066386C"/>
    <w:rsid w:val="0066404D"/>
    <w:rsid w:val="006646C4"/>
    <w:rsid w:val="00665657"/>
    <w:rsid w:val="006661C0"/>
    <w:rsid w:val="006666E0"/>
    <w:rsid w:val="00666A9A"/>
    <w:rsid w:val="00666D49"/>
    <w:rsid w:val="00666EE9"/>
    <w:rsid w:val="00667C1A"/>
    <w:rsid w:val="00671811"/>
    <w:rsid w:val="00671A72"/>
    <w:rsid w:val="006726A6"/>
    <w:rsid w:val="00672A23"/>
    <w:rsid w:val="00672A97"/>
    <w:rsid w:val="006730B3"/>
    <w:rsid w:val="0067358E"/>
    <w:rsid w:val="006737AD"/>
    <w:rsid w:val="00673980"/>
    <w:rsid w:val="0067446A"/>
    <w:rsid w:val="006747D2"/>
    <w:rsid w:val="00674AD4"/>
    <w:rsid w:val="0067577E"/>
    <w:rsid w:val="00675E2E"/>
    <w:rsid w:val="00675F5E"/>
    <w:rsid w:val="0067658E"/>
    <w:rsid w:val="006766FA"/>
    <w:rsid w:val="006769B6"/>
    <w:rsid w:val="00676CDD"/>
    <w:rsid w:val="006770F1"/>
    <w:rsid w:val="006771F4"/>
    <w:rsid w:val="00677281"/>
    <w:rsid w:val="00677573"/>
    <w:rsid w:val="0067771E"/>
    <w:rsid w:val="00677CD4"/>
    <w:rsid w:val="00677D52"/>
    <w:rsid w:val="00680373"/>
    <w:rsid w:val="006803BE"/>
    <w:rsid w:val="006803C8"/>
    <w:rsid w:val="00680A73"/>
    <w:rsid w:val="0068124D"/>
    <w:rsid w:val="00681508"/>
    <w:rsid w:val="00681745"/>
    <w:rsid w:val="00682FC1"/>
    <w:rsid w:val="0068348C"/>
    <w:rsid w:val="006843D3"/>
    <w:rsid w:val="00684A0F"/>
    <w:rsid w:val="006857C7"/>
    <w:rsid w:val="00685A2D"/>
    <w:rsid w:val="00686024"/>
    <w:rsid w:val="00686491"/>
    <w:rsid w:val="00687C21"/>
    <w:rsid w:val="006910E0"/>
    <w:rsid w:val="00692030"/>
    <w:rsid w:val="006921FA"/>
    <w:rsid w:val="00692472"/>
    <w:rsid w:val="0069254B"/>
    <w:rsid w:val="00692EFA"/>
    <w:rsid w:val="00693DDF"/>
    <w:rsid w:val="00694074"/>
    <w:rsid w:val="006948DD"/>
    <w:rsid w:val="00694DEB"/>
    <w:rsid w:val="006952B4"/>
    <w:rsid w:val="0069571B"/>
    <w:rsid w:val="00695C23"/>
    <w:rsid w:val="00695EAB"/>
    <w:rsid w:val="00696806"/>
    <w:rsid w:val="00696F2E"/>
    <w:rsid w:val="00697018"/>
    <w:rsid w:val="00697660"/>
    <w:rsid w:val="00697726"/>
    <w:rsid w:val="00697C22"/>
    <w:rsid w:val="00697F6A"/>
    <w:rsid w:val="006A00FE"/>
    <w:rsid w:val="006A0109"/>
    <w:rsid w:val="006A0B3A"/>
    <w:rsid w:val="006A28F1"/>
    <w:rsid w:val="006A3A82"/>
    <w:rsid w:val="006A4AF5"/>
    <w:rsid w:val="006A4B90"/>
    <w:rsid w:val="006A4FBF"/>
    <w:rsid w:val="006A51A0"/>
    <w:rsid w:val="006A58DC"/>
    <w:rsid w:val="006A60E5"/>
    <w:rsid w:val="006A6961"/>
    <w:rsid w:val="006A6BC8"/>
    <w:rsid w:val="006A6DBB"/>
    <w:rsid w:val="006A7DCF"/>
    <w:rsid w:val="006B0A2F"/>
    <w:rsid w:val="006B0AF8"/>
    <w:rsid w:val="006B0D53"/>
    <w:rsid w:val="006B0D54"/>
    <w:rsid w:val="006B10C9"/>
    <w:rsid w:val="006B1199"/>
    <w:rsid w:val="006B1263"/>
    <w:rsid w:val="006B1AF7"/>
    <w:rsid w:val="006B204D"/>
    <w:rsid w:val="006B2980"/>
    <w:rsid w:val="006B329A"/>
    <w:rsid w:val="006B33A8"/>
    <w:rsid w:val="006B35BC"/>
    <w:rsid w:val="006B3C97"/>
    <w:rsid w:val="006B3D07"/>
    <w:rsid w:val="006B41E2"/>
    <w:rsid w:val="006B4270"/>
    <w:rsid w:val="006B4692"/>
    <w:rsid w:val="006B4DB8"/>
    <w:rsid w:val="006B5235"/>
    <w:rsid w:val="006B65CC"/>
    <w:rsid w:val="006B67F6"/>
    <w:rsid w:val="006B690A"/>
    <w:rsid w:val="006B6978"/>
    <w:rsid w:val="006B6E38"/>
    <w:rsid w:val="006B7035"/>
    <w:rsid w:val="006B775A"/>
    <w:rsid w:val="006B7AB8"/>
    <w:rsid w:val="006C18BA"/>
    <w:rsid w:val="006C257E"/>
    <w:rsid w:val="006C2A63"/>
    <w:rsid w:val="006C305B"/>
    <w:rsid w:val="006C35EF"/>
    <w:rsid w:val="006C3623"/>
    <w:rsid w:val="006C36AB"/>
    <w:rsid w:val="006C38C5"/>
    <w:rsid w:val="006C3DE3"/>
    <w:rsid w:val="006C420D"/>
    <w:rsid w:val="006C47DD"/>
    <w:rsid w:val="006C4D5C"/>
    <w:rsid w:val="006C54CC"/>
    <w:rsid w:val="006C5622"/>
    <w:rsid w:val="006C56DC"/>
    <w:rsid w:val="006C56FE"/>
    <w:rsid w:val="006C57FD"/>
    <w:rsid w:val="006C59B9"/>
    <w:rsid w:val="006C5AF2"/>
    <w:rsid w:val="006C70A3"/>
    <w:rsid w:val="006C7928"/>
    <w:rsid w:val="006C7C8E"/>
    <w:rsid w:val="006D03D1"/>
    <w:rsid w:val="006D0748"/>
    <w:rsid w:val="006D12A2"/>
    <w:rsid w:val="006D1C1E"/>
    <w:rsid w:val="006D20AA"/>
    <w:rsid w:val="006D20DE"/>
    <w:rsid w:val="006D21AF"/>
    <w:rsid w:val="006D2B05"/>
    <w:rsid w:val="006D4283"/>
    <w:rsid w:val="006D4648"/>
    <w:rsid w:val="006D476D"/>
    <w:rsid w:val="006D493C"/>
    <w:rsid w:val="006D4FA2"/>
    <w:rsid w:val="006D508C"/>
    <w:rsid w:val="006D5601"/>
    <w:rsid w:val="006D6856"/>
    <w:rsid w:val="006D78D5"/>
    <w:rsid w:val="006E0CF4"/>
    <w:rsid w:val="006E1BBC"/>
    <w:rsid w:val="006E1D00"/>
    <w:rsid w:val="006E2F0A"/>
    <w:rsid w:val="006E3C52"/>
    <w:rsid w:val="006E486B"/>
    <w:rsid w:val="006E4F4E"/>
    <w:rsid w:val="006E5115"/>
    <w:rsid w:val="006E52B4"/>
    <w:rsid w:val="006E63FC"/>
    <w:rsid w:val="006E6BE4"/>
    <w:rsid w:val="006F1315"/>
    <w:rsid w:val="006F14A8"/>
    <w:rsid w:val="006F1571"/>
    <w:rsid w:val="006F1CEE"/>
    <w:rsid w:val="006F1EFF"/>
    <w:rsid w:val="006F20EB"/>
    <w:rsid w:val="006F2935"/>
    <w:rsid w:val="006F316D"/>
    <w:rsid w:val="006F397A"/>
    <w:rsid w:val="006F3B27"/>
    <w:rsid w:val="006F4C47"/>
    <w:rsid w:val="006F4E10"/>
    <w:rsid w:val="006F4E94"/>
    <w:rsid w:val="006F5741"/>
    <w:rsid w:val="006F5748"/>
    <w:rsid w:val="006F6496"/>
    <w:rsid w:val="006F76D8"/>
    <w:rsid w:val="007002C6"/>
    <w:rsid w:val="0070078E"/>
    <w:rsid w:val="0070085F"/>
    <w:rsid w:val="007015EC"/>
    <w:rsid w:val="00701884"/>
    <w:rsid w:val="007021CF"/>
    <w:rsid w:val="0070231B"/>
    <w:rsid w:val="00702601"/>
    <w:rsid w:val="00702AF7"/>
    <w:rsid w:val="00702BF5"/>
    <w:rsid w:val="0070392B"/>
    <w:rsid w:val="00704721"/>
    <w:rsid w:val="00704975"/>
    <w:rsid w:val="00704A22"/>
    <w:rsid w:val="00704DDF"/>
    <w:rsid w:val="0070533B"/>
    <w:rsid w:val="00705608"/>
    <w:rsid w:val="00705823"/>
    <w:rsid w:val="007059AA"/>
    <w:rsid w:val="00705EBD"/>
    <w:rsid w:val="0070683E"/>
    <w:rsid w:val="0070696F"/>
    <w:rsid w:val="007069CA"/>
    <w:rsid w:val="00707D61"/>
    <w:rsid w:val="00707D70"/>
    <w:rsid w:val="007108CE"/>
    <w:rsid w:val="00710C26"/>
    <w:rsid w:val="00710D4E"/>
    <w:rsid w:val="0071103A"/>
    <w:rsid w:val="007113EB"/>
    <w:rsid w:val="007119EA"/>
    <w:rsid w:val="00711B5F"/>
    <w:rsid w:val="00711CF1"/>
    <w:rsid w:val="00711D73"/>
    <w:rsid w:val="00712379"/>
    <w:rsid w:val="00712FA3"/>
    <w:rsid w:val="007147A7"/>
    <w:rsid w:val="00714888"/>
    <w:rsid w:val="00714CA1"/>
    <w:rsid w:val="00714CCE"/>
    <w:rsid w:val="007150E1"/>
    <w:rsid w:val="00715A17"/>
    <w:rsid w:val="0071609B"/>
    <w:rsid w:val="00716822"/>
    <w:rsid w:val="00716FEE"/>
    <w:rsid w:val="00720795"/>
    <w:rsid w:val="0072091B"/>
    <w:rsid w:val="00720978"/>
    <w:rsid w:val="00720B0C"/>
    <w:rsid w:val="00721862"/>
    <w:rsid w:val="0072215C"/>
    <w:rsid w:val="00722C59"/>
    <w:rsid w:val="00722D78"/>
    <w:rsid w:val="00723598"/>
    <w:rsid w:val="00723A4F"/>
    <w:rsid w:val="00723C26"/>
    <w:rsid w:val="007243CC"/>
    <w:rsid w:val="00725D75"/>
    <w:rsid w:val="00726182"/>
    <w:rsid w:val="00726F1F"/>
    <w:rsid w:val="00727246"/>
    <w:rsid w:val="00727528"/>
    <w:rsid w:val="0073057B"/>
    <w:rsid w:val="00730756"/>
    <w:rsid w:val="00730AAD"/>
    <w:rsid w:val="0073133D"/>
    <w:rsid w:val="00731828"/>
    <w:rsid w:val="007319D9"/>
    <w:rsid w:val="00731B36"/>
    <w:rsid w:val="0073265C"/>
    <w:rsid w:val="00732B8B"/>
    <w:rsid w:val="00733012"/>
    <w:rsid w:val="00733496"/>
    <w:rsid w:val="00733528"/>
    <w:rsid w:val="007337AF"/>
    <w:rsid w:val="007338FC"/>
    <w:rsid w:val="00733DB7"/>
    <w:rsid w:val="00734421"/>
    <w:rsid w:val="00735AE7"/>
    <w:rsid w:val="00735CB3"/>
    <w:rsid w:val="00736469"/>
    <w:rsid w:val="007368EE"/>
    <w:rsid w:val="00736A7F"/>
    <w:rsid w:val="007373F5"/>
    <w:rsid w:val="007378B5"/>
    <w:rsid w:val="00737CCF"/>
    <w:rsid w:val="007403BC"/>
    <w:rsid w:val="0074050D"/>
    <w:rsid w:val="00740529"/>
    <w:rsid w:val="00741320"/>
    <w:rsid w:val="007414E2"/>
    <w:rsid w:val="00741E36"/>
    <w:rsid w:val="007425DD"/>
    <w:rsid w:val="0074265A"/>
    <w:rsid w:val="00742F4F"/>
    <w:rsid w:val="00742F61"/>
    <w:rsid w:val="00743279"/>
    <w:rsid w:val="00743577"/>
    <w:rsid w:val="007437B4"/>
    <w:rsid w:val="00743EC0"/>
    <w:rsid w:val="007440B6"/>
    <w:rsid w:val="007440C5"/>
    <w:rsid w:val="00744573"/>
    <w:rsid w:val="00744D4A"/>
    <w:rsid w:val="00745D38"/>
    <w:rsid w:val="0074623A"/>
    <w:rsid w:val="0074674C"/>
    <w:rsid w:val="00747BF5"/>
    <w:rsid w:val="007507FB"/>
    <w:rsid w:val="0075091B"/>
    <w:rsid w:val="00750952"/>
    <w:rsid w:val="00750EE2"/>
    <w:rsid w:val="00750FF0"/>
    <w:rsid w:val="00751900"/>
    <w:rsid w:val="00751A68"/>
    <w:rsid w:val="00752114"/>
    <w:rsid w:val="0075242F"/>
    <w:rsid w:val="0075291D"/>
    <w:rsid w:val="00752C92"/>
    <w:rsid w:val="00752DE8"/>
    <w:rsid w:val="00753C6B"/>
    <w:rsid w:val="0075434D"/>
    <w:rsid w:val="007545CC"/>
    <w:rsid w:val="007549F4"/>
    <w:rsid w:val="00754A19"/>
    <w:rsid w:val="00754A22"/>
    <w:rsid w:val="00754F49"/>
    <w:rsid w:val="00755A72"/>
    <w:rsid w:val="00755D29"/>
    <w:rsid w:val="00756990"/>
    <w:rsid w:val="0075708C"/>
    <w:rsid w:val="00757A58"/>
    <w:rsid w:val="007600FB"/>
    <w:rsid w:val="0076037E"/>
    <w:rsid w:val="007604D2"/>
    <w:rsid w:val="00760C19"/>
    <w:rsid w:val="007617CA"/>
    <w:rsid w:val="00761E0B"/>
    <w:rsid w:val="00761F47"/>
    <w:rsid w:val="00762C33"/>
    <w:rsid w:val="00762C70"/>
    <w:rsid w:val="00763399"/>
    <w:rsid w:val="00763742"/>
    <w:rsid w:val="00763F3D"/>
    <w:rsid w:val="007645E8"/>
    <w:rsid w:val="007646BE"/>
    <w:rsid w:val="00765204"/>
    <w:rsid w:val="007664B4"/>
    <w:rsid w:val="00767210"/>
    <w:rsid w:val="0076777A"/>
    <w:rsid w:val="0076788A"/>
    <w:rsid w:val="0076789F"/>
    <w:rsid w:val="007700EC"/>
    <w:rsid w:val="007701B4"/>
    <w:rsid w:val="007701C6"/>
    <w:rsid w:val="00770B33"/>
    <w:rsid w:val="0077105D"/>
    <w:rsid w:val="007711CF"/>
    <w:rsid w:val="007716F2"/>
    <w:rsid w:val="0077198A"/>
    <w:rsid w:val="00771B06"/>
    <w:rsid w:val="00771C15"/>
    <w:rsid w:val="00771CF9"/>
    <w:rsid w:val="007721E2"/>
    <w:rsid w:val="00772707"/>
    <w:rsid w:val="00773420"/>
    <w:rsid w:val="007736FC"/>
    <w:rsid w:val="0077373F"/>
    <w:rsid w:val="007738E0"/>
    <w:rsid w:val="00773BFA"/>
    <w:rsid w:val="007740DD"/>
    <w:rsid w:val="00774162"/>
    <w:rsid w:val="007742B3"/>
    <w:rsid w:val="00774788"/>
    <w:rsid w:val="00774A84"/>
    <w:rsid w:val="00774E61"/>
    <w:rsid w:val="00775005"/>
    <w:rsid w:val="00775308"/>
    <w:rsid w:val="00775452"/>
    <w:rsid w:val="007761FD"/>
    <w:rsid w:val="007762AC"/>
    <w:rsid w:val="0077695A"/>
    <w:rsid w:val="00776E24"/>
    <w:rsid w:val="00776F1A"/>
    <w:rsid w:val="00780EAB"/>
    <w:rsid w:val="007814F0"/>
    <w:rsid w:val="007816F7"/>
    <w:rsid w:val="007818AB"/>
    <w:rsid w:val="00781B73"/>
    <w:rsid w:val="00782279"/>
    <w:rsid w:val="00782393"/>
    <w:rsid w:val="007828AD"/>
    <w:rsid w:val="00782A18"/>
    <w:rsid w:val="00782C0F"/>
    <w:rsid w:val="00783B9E"/>
    <w:rsid w:val="007854C6"/>
    <w:rsid w:val="0078648D"/>
    <w:rsid w:val="007868F8"/>
    <w:rsid w:val="007869B4"/>
    <w:rsid w:val="00786C4A"/>
    <w:rsid w:val="00787D86"/>
    <w:rsid w:val="00790300"/>
    <w:rsid w:val="007906EC"/>
    <w:rsid w:val="00790766"/>
    <w:rsid w:val="00790858"/>
    <w:rsid w:val="007909FA"/>
    <w:rsid w:val="00790DCB"/>
    <w:rsid w:val="0079128C"/>
    <w:rsid w:val="007912FC"/>
    <w:rsid w:val="0079188B"/>
    <w:rsid w:val="00791B85"/>
    <w:rsid w:val="00792A91"/>
    <w:rsid w:val="00792B91"/>
    <w:rsid w:val="00792F55"/>
    <w:rsid w:val="00793784"/>
    <w:rsid w:val="007943A8"/>
    <w:rsid w:val="00794A4E"/>
    <w:rsid w:val="00794D77"/>
    <w:rsid w:val="007953DF"/>
    <w:rsid w:val="007953EA"/>
    <w:rsid w:val="00795B09"/>
    <w:rsid w:val="0079613D"/>
    <w:rsid w:val="007966C8"/>
    <w:rsid w:val="00796E61"/>
    <w:rsid w:val="00796FE2"/>
    <w:rsid w:val="007970BB"/>
    <w:rsid w:val="007972D2"/>
    <w:rsid w:val="007A011D"/>
    <w:rsid w:val="007A026C"/>
    <w:rsid w:val="007A0731"/>
    <w:rsid w:val="007A0788"/>
    <w:rsid w:val="007A0BBE"/>
    <w:rsid w:val="007A0D10"/>
    <w:rsid w:val="007A17E0"/>
    <w:rsid w:val="007A18A6"/>
    <w:rsid w:val="007A3239"/>
    <w:rsid w:val="007A372D"/>
    <w:rsid w:val="007A3CF5"/>
    <w:rsid w:val="007A43BE"/>
    <w:rsid w:val="007A4673"/>
    <w:rsid w:val="007A59A8"/>
    <w:rsid w:val="007A6182"/>
    <w:rsid w:val="007A622A"/>
    <w:rsid w:val="007A68C6"/>
    <w:rsid w:val="007A75BB"/>
    <w:rsid w:val="007A797D"/>
    <w:rsid w:val="007B018C"/>
    <w:rsid w:val="007B05E0"/>
    <w:rsid w:val="007B0F2B"/>
    <w:rsid w:val="007B125E"/>
    <w:rsid w:val="007B1701"/>
    <w:rsid w:val="007B191E"/>
    <w:rsid w:val="007B1C2B"/>
    <w:rsid w:val="007B2536"/>
    <w:rsid w:val="007B307E"/>
    <w:rsid w:val="007B3C9C"/>
    <w:rsid w:val="007B56C9"/>
    <w:rsid w:val="007B5817"/>
    <w:rsid w:val="007B6273"/>
    <w:rsid w:val="007B653E"/>
    <w:rsid w:val="007B6BD9"/>
    <w:rsid w:val="007B6F95"/>
    <w:rsid w:val="007C01E1"/>
    <w:rsid w:val="007C0886"/>
    <w:rsid w:val="007C09B0"/>
    <w:rsid w:val="007C0B4D"/>
    <w:rsid w:val="007C1791"/>
    <w:rsid w:val="007C1C5F"/>
    <w:rsid w:val="007C1DA4"/>
    <w:rsid w:val="007C1EDD"/>
    <w:rsid w:val="007C2473"/>
    <w:rsid w:val="007C29BF"/>
    <w:rsid w:val="007C2A1D"/>
    <w:rsid w:val="007C3504"/>
    <w:rsid w:val="007C3910"/>
    <w:rsid w:val="007C3F3E"/>
    <w:rsid w:val="007C5255"/>
    <w:rsid w:val="007C531C"/>
    <w:rsid w:val="007C57B8"/>
    <w:rsid w:val="007C5E5F"/>
    <w:rsid w:val="007C6027"/>
    <w:rsid w:val="007C628D"/>
    <w:rsid w:val="007C62B1"/>
    <w:rsid w:val="007C76B3"/>
    <w:rsid w:val="007D034D"/>
    <w:rsid w:val="007D058A"/>
    <w:rsid w:val="007D088D"/>
    <w:rsid w:val="007D10CC"/>
    <w:rsid w:val="007D1A64"/>
    <w:rsid w:val="007D254D"/>
    <w:rsid w:val="007D26D9"/>
    <w:rsid w:val="007D2EFA"/>
    <w:rsid w:val="007D324B"/>
    <w:rsid w:val="007D3928"/>
    <w:rsid w:val="007D48C3"/>
    <w:rsid w:val="007D4A57"/>
    <w:rsid w:val="007D5203"/>
    <w:rsid w:val="007D6269"/>
    <w:rsid w:val="007D6399"/>
    <w:rsid w:val="007D688D"/>
    <w:rsid w:val="007D6D6D"/>
    <w:rsid w:val="007D76CB"/>
    <w:rsid w:val="007D7AAF"/>
    <w:rsid w:val="007D7AE9"/>
    <w:rsid w:val="007E0362"/>
    <w:rsid w:val="007E0BC7"/>
    <w:rsid w:val="007E0D61"/>
    <w:rsid w:val="007E1090"/>
    <w:rsid w:val="007E1EA5"/>
    <w:rsid w:val="007E29C4"/>
    <w:rsid w:val="007E3982"/>
    <w:rsid w:val="007E39E1"/>
    <w:rsid w:val="007E3C02"/>
    <w:rsid w:val="007E42CD"/>
    <w:rsid w:val="007E43B4"/>
    <w:rsid w:val="007E44D4"/>
    <w:rsid w:val="007E49AD"/>
    <w:rsid w:val="007E4CC7"/>
    <w:rsid w:val="007E510F"/>
    <w:rsid w:val="007E5A70"/>
    <w:rsid w:val="007E5BE9"/>
    <w:rsid w:val="007E5D7B"/>
    <w:rsid w:val="007E6293"/>
    <w:rsid w:val="007E6C35"/>
    <w:rsid w:val="007E6C8F"/>
    <w:rsid w:val="007E757F"/>
    <w:rsid w:val="007F06C6"/>
    <w:rsid w:val="007F0978"/>
    <w:rsid w:val="007F0C9A"/>
    <w:rsid w:val="007F112A"/>
    <w:rsid w:val="007F1863"/>
    <w:rsid w:val="007F1EF2"/>
    <w:rsid w:val="007F1F61"/>
    <w:rsid w:val="007F38F4"/>
    <w:rsid w:val="007F3904"/>
    <w:rsid w:val="007F3F77"/>
    <w:rsid w:val="007F40EA"/>
    <w:rsid w:val="007F4160"/>
    <w:rsid w:val="007F44FA"/>
    <w:rsid w:val="007F5338"/>
    <w:rsid w:val="007F5BC4"/>
    <w:rsid w:val="007F5F8C"/>
    <w:rsid w:val="007F67A7"/>
    <w:rsid w:val="007F6EF6"/>
    <w:rsid w:val="007F7245"/>
    <w:rsid w:val="007F77A8"/>
    <w:rsid w:val="008006CE"/>
    <w:rsid w:val="00801749"/>
    <w:rsid w:val="008025AC"/>
    <w:rsid w:val="00803ACF"/>
    <w:rsid w:val="00803E58"/>
    <w:rsid w:val="008044DA"/>
    <w:rsid w:val="00804F8E"/>
    <w:rsid w:val="00805357"/>
    <w:rsid w:val="008054CD"/>
    <w:rsid w:val="00807025"/>
    <w:rsid w:val="008075CF"/>
    <w:rsid w:val="0080789E"/>
    <w:rsid w:val="0081038C"/>
    <w:rsid w:val="00810959"/>
    <w:rsid w:val="008112C1"/>
    <w:rsid w:val="00811FCE"/>
    <w:rsid w:val="0081217C"/>
    <w:rsid w:val="008129FF"/>
    <w:rsid w:val="008134D7"/>
    <w:rsid w:val="008139B4"/>
    <w:rsid w:val="00813A9A"/>
    <w:rsid w:val="00813DC4"/>
    <w:rsid w:val="0081450D"/>
    <w:rsid w:val="00814725"/>
    <w:rsid w:val="00814DB3"/>
    <w:rsid w:val="00815041"/>
    <w:rsid w:val="008150C9"/>
    <w:rsid w:val="00815534"/>
    <w:rsid w:val="00815658"/>
    <w:rsid w:val="0081574E"/>
    <w:rsid w:val="008157DE"/>
    <w:rsid w:val="00816156"/>
    <w:rsid w:val="008166AB"/>
    <w:rsid w:val="00816E57"/>
    <w:rsid w:val="00817027"/>
    <w:rsid w:val="0081759F"/>
    <w:rsid w:val="00820C49"/>
    <w:rsid w:val="00820C7A"/>
    <w:rsid w:val="00820DEF"/>
    <w:rsid w:val="00820ECC"/>
    <w:rsid w:val="00821F35"/>
    <w:rsid w:val="008225BF"/>
    <w:rsid w:val="00822BF2"/>
    <w:rsid w:val="00823231"/>
    <w:rsid w:val="0082394C"/>
    <w:rsid w:val="00823A52"/>
    <w:rsid w:val="00823AC2"/>
    <w:rsid w:val="00823DD3"/>
    <w:rsid w:val="00825540"/>
    <w:rsid w:val="0082587B"/>
    <w:rsid w:val="008258D5"/>
    <w:rsid w:val="00825A80"/>
    <w:rsid w:val="00825B3D"/>
    <w:rsid w:val="00825C36"/>
    <w:rsid w:val="00826E8B"/>
    <w:rsid w:val="008276A0"/>
    <w:rsid w:val="00827827"/>
    <w:rsid w:val="00827BD4"/>
    <w:rsid w:val="00830FD9"/>
    <w:rsid w:val="00831ECF"/>
    <w:rsid w:val="00832532"/>
    <w:rsid w:val="008328EB"/>
    <w:rsid w:val="00833316"/>
    <w:rsid w:val="0083343A"/>
    <w:rsid w:val="008339F7"/>
    <w:rsid w:val="00833DAD"/>
    <w:rsid w:val="0083429C"/>
    <w:rsid w:val="0083437D"/>
    <w:rsid w:val="00834395"/>
    <w:rsid w:val="00834523"/>
    <w:rsid w:val="00834BFE"/>
    <w:rsid w:val="00834EC5"/>
    <w:rsid w:val="0083541C"/>
    <w:rsid w:val="00836181"/>
    <w:rsid w:val="008362DA"/>
    <w:rsid w:val="008371A1"/>
    <w:rsid w:val="0083788E"/>
    <w:rsid w:val="00837904"/>
    <w:rsid w:val="00837D6F"/>
    <w:rsid w:val="0084049E"/>
    <w:rsid w:val="0084142C"/>
    <w:rsid w:val="00841995"/>
    <w:rsid w:val="00841F4E"/>
    <w:rsid w:val="008421A5"/>
    <w:rsid w:val="008426AC"/>
    <w:rsid w:val="00842901"/>
    <w:rsid w:val="00843E31"/>
    <w:rsid w:val="008444C6"/>
    <w:rsid w:val="00845010"/>
    <w:rsid w:val="00845082"/>
    <w:rsid w:val="00846634"/>
    <w:rsid w:val="008471E0"/>
    <w:rsid w:val="00847276"/>
    <w:rsid w:val="00847E7B"/>
    <w:rsid w:val="008506F4"/>
    <w:rsid w:val="00850767"/>
    <w:rsid w:val="008509E0"/>
    <w:rsid w:val="00850FC4"/>
    <w:rsid w:val="00851361"/>
    <w:rsid w:val="00851C2B"/>
    <w:rsid w:val="00851F0C"/>
    <w:rsid w:val="0085210D"/>
    <w:rsid w:val="00852D62"/>
    <w:rsid w:val="00853154"/>
    <w:rsid w:val="008531B3"/>
    <w:rsid w:val="00854021"/>
    <w:rsid w:val="008541A3"/>
    <w:rsid w:val="008542A9"/>
    <w:rsid w:val="00855206"/>
    <w:rsid w:val="00855582"/>
    <w:rsid w:val="00856555"/>
    <w:rsid w:val="00856804"/>
    <w:rsid w:val="00856AAF"/>
    <w:rsid w:val="00856BC8"/>
    <w:rsid w:val="00856C55"/>
    <w:rsid w:val="00857D3E"/>
    <w:rsid w:val="0086002E"/>
    <w:rsid w:val="0086016A"/>
    <w:rsid w:val="0086061A"/>
    <w:rsid w:val="008606DB"/>
    <w:rsid w:val="00860B5D"/>
    <w:rsid w:val="00860CE1"/>
    <w:rsid w:val="00860EB8"/>
    <w:rsid w:val="00861931"/>
    <w:rsid w:val="00861C3F"/>
    <w:rsid w:val="00862346"/>
    <w:rsid w:val="00862855"/>
    <w:rsid w:val="00862E3D"/>
    <w:rsid w:val="00862F62"/>
    <w:rsid w:val="0086391F"/>
    <w:rsid w:val="00863C51"/>
    <w:rsid w:val="0086447B"/>
    <w:rsid w:val="0086469F"/>
    <w:rsid w:val="00864DA5"/>
    <w:rsid w:val="00864FBD"/>
    <w:rsid w:val="00865365"/>
    <w:rsid w:val="00866096"/>
    <w:rsid w:val="00866E98"/>
    <w:rsid w:val="00867585"/>
    <w:rsid w:val="00867863"/>
    <w:rsid w:val="00867D20"/>
    <w:rsid w:val="00870F06"/>
    <w:rsid w:val="00871C41"/>
    <w:rsid w:val="00871CC1"/>
    <w:rsid w:val="00871DE9"/>
    <w:rsid w:val="0087248C"/>
    <w:rsid w:val="0087282A"/>
    <w:rsid w:val="0087370B"/>
    <w:rsid w:val="0087521A"/>
    <w:rsid w:val="0087566C"/>
    <w:rsid w:val="00875697"/>
    <w:rsid w:val="008761BF"/>
    <w:rsid w:val="008765DC"/>
    <w:rsid w:val="00876C39"/>
    <w:rsid w:val="00876C5E"/>
    <w:rsid w:val="008775CB"/>
    <w:rsid w:val="008805DD"/>
    <w:rsid w:val="0088110E"/>
    <w:rsid w:val="0088141A"/>
    <w:rsid w:val="008821A1"/>
    <w:rsid w:val="00882307"/>
    <w:rsid w:val="00883D9D"/>
    <w:rsid w:val="00883FB1"/>
    <w:rsid w:val="008848B1"/>
    <w:rsid w:val="00884CEC"/>
    <w:rsid w:val="00884DF3"/>
    <w:rsid w:val="00885108"/>
    <w:rsid w:val="0088540E"/>
    <w:rsid w:val="008856FE"/>
    <w:rsid w:val="0088597E"/>
    <w:rsid w:val="008860EA"/>
    <w:rsid w:val="008861E8"/>
    <w:rsid w:val="008866AD"/>
    <w:rsid w:val="00886AC9"/>
    <w:rsid w:val="00886B8B"/>
    <w:rsid w:val="00886D87"/>
    <w:rsid w:val="00886E6C"/>
    <w:rsid w:val="00887B18"/>
    <w:rsid w:val="00890118"/>
    <w:rsid w:val="00890ED6"/>
    <w:rsid w:val="008918B7"/>
    <w:rsid w:val="00891B75"/>
    <w:rsid w:val="00891DD9"/>
    <w:rsid w:val="008927E4"/>
    <w:rsid w:val="00892CBF"/>
    <w:rsid w:val="00894C09"/>
    <w:rsid w:val="00894D72"/>
    <w:rsid w:val="008957F8"/>
    <w:rsid w:val="00895883"/>
    <w:rsid w:val="008959F4"/>
    <w:rsid w:val="00895A0E"/>
    <w:rsid w:val="008961DB"/>
    <w:rsid w:val="00897D68"/>
    <w:rsid w:val="00897F4F"/>
    <w:rsid w:val="008A0F20"/>
    <w:rsid w:val="008A1A9B"/>
    <w:rsid w:val="008A26C4"/>
    <w:rsid w:val="008A307B"/>
    <w:rsid w:val="008A3492"/>
    <w:rsid w:val="008A3CF2"/>
    <w:rsid w:val="008A4784"/>
    <w:rsid w:val="008A5431"/>
    <w:rsid w:val="008A5913"/>
    <w:rsid w:val="008A6B19"/>
    <w:rsid w:val="008A6C35"/>
    <w:rsid w:val="008A71AC"/>
    <w:rsid w:val="008A7CD2"/>
    <w:rsid w:val="008B08AF"/>
    <w:rsid w:val="008B0D69"/>
    <w:rsid w:val="008B0F94"/>
    <w:rsid w:val="008B2D8C"/>
    <w:rsid w:val="008B371A"/>
    <w:rsid w:val="008B39CF"/>
    <w:rsid w:val="008B3A10"/>
    <w:rsid w:val="008B4257"/>
    <w:rsid w:val="008B5054"/>
    <w:rsid w:val="008B5DA8"/>
    <w:rsid w:val="008B6222"/>
    <w:rsid w:val="008B6271"/>
    <w:rsid w:val="008B647F"/>
    <w:rsid w:val="008B6578"/>
    <w:rsid w:val="008B666B"/>
    <w:rsid w:val="008B71C8"/>
    <w:rsid w:val="008B72C1"/>
    <w:rsid w:val="008B7C15"/>
    <w:rsid w:val="008C1483"/>
    <w:rsid w:val="008C1C61"/>
    <w:rsid w:val="008C2110"/>
    <w:rsid w:val="008C2512"/>
    <w:rsid w:val="008C2599"/>
    <w:rsid w:val="008C3614"/>
    <w:rsid w:val="008C3C3E"/>
    <w:rsid w:val="008C3D3C"/>
    <w:rsid w:val="008C3E74"/>
    <w:rsid w:val="008C3E77"/>
    <w:rsid w:val="008C400E"/>
    <w:rsid w:val="008C4050"/>
    <w:rsid w:val="008C4080"/>
    <w:rsid w:val="008C4194"/>
    <w:rsid w:val="008C44D3"/>
    <w:rsid w:val="008C45CE"/>
    <w:rsid w:val="008C52F7"/>
    <w:rsid w:val="008C54F4"/>
    <w:rsid w:val="008C62F5"/>
    <w:rsid w:val="008C6ADE"/>
    <w:rsid w:val="008C730D"/>
    <w:rsid w:val="008C7A32"/>
    <w:rsid w:val="008D0703"/>
    <w:rsid w:val="008D072B"/>
    <w:rsid w:val="008D0CF8"/>
    <w:rsid w:val="008D0E26"/>
    <w:rsid w:val="008D1257"/>
    <w:rsid w:val="008D16B7"/>
    <w:rsid w:val="008D1BA5"/>
    <w:rsid w:val="008D20F9"/>
    <w:rsid w:val="008D29F7"/>
    <w:rsid w:val="008D30E8"/>
    <w:rsid w:val="008D3ABC"/>
    <w:rsid w:val="008D3C1D"/>
    <w:rsid w:val="008D3C3F"/>
    <w:rsid w:val="008D3DBE"/>
    <w:rsid w:val="008D3F47"/>
    <w:rsid w:val="008D49B4"/>
    <w:rsid w:val="008D4BDC"/>
    <w:rsid w:val="008D575C"/>
    <w:rsid w:val="008D5BFE"/>
    <w:rsid w:val="008D6047"/>
    <w:rsid w:val="008D7407"/>
    <w:rsid w:val="008D7B57"/>
    <w:rsid w:val="008E0B9D"/>
    <w:rsid w:val="008E1343"/>
    <w:rsid w:val="008E160F"/>
    <w:rsid w:val="008E1795"/>
    <w:rsid w:val="008E2242"/>
    <w:rsid w:val="008E22BA"/>
    <w:rsid w:val="008E2336"/>
    <w:rsid w:val="008E295A"/>
    <w:rsid w:val="008E2CCA"/>
    <w:rsid w:val="008E3E45"/>
    <w:rsid w:val="008E3F2D"/>
    <w:rsid w:val="008E446C"/>
    <w:rsid w:val="008E4550"/>
    <w:rsid w:val="008E5AF9"/>
    <w:rsid w:val="008E5FA8"/>
    <w:rsid w:val="008E6272"/>
    <w:rsid w:val="008E6C7C"/>
    <w:rsid w:val="008E7269"/>
    <w:rsid w:val="008F14CD"/>
    <w:rsid w:val="008F2931"/>
    <w:rsid w:val="008F32FD"/>
    <w:rsid w:val="008F39C9"/>
    <w:rsid w:val="008F408C"/>
    <w:rsid w:val="008F470B"/>
    <w:rsid w:val="008F48AA"/>
    <w:rsid w:val="008F5377"/>
    <w:rsid w:val="008F5550"/>
    <w:rsid w:val="008F55E5"/>
    <w:rsid w:val="008F57DD"/>
    <w:rsid w:val="008F591C"/>
    <w:rsid w:val="008F6374"/>
    <w:rsid w:val="008F691F"/>
    <w:rsid w:val="008F72BB"/>
    <w:rsid w:val="00900804"/>
    <w:rsid w:val="00901183"/>
    <w:rsid w:val="00901485"/>
    <w:rsid w:val="00901490"/>
    <w:rsid w:val="009015C9"/>
    <w:rsid w:val="00901CBE"/>
    <w:rsid w:val="009024F1"/>
    <w:rsid w:val="009028DF"/>
    <w:rsid w:val="00902D67"/>
    <w:rsid w:val="009045B8"/>
    <w:rsid w:val="00904BCC"/>
    <w:rsid w:val="00905144"/>
    <w:rsid w:val="00905412"/>
    <w:rsid w:val="009058EA"/>
    <w:rsid w:val="00906099"/>
    <w:rsid w:val="009061FC"/>
    <w:rsid w:val="00906A75"/>
    <w:rsid w:val="00906AF2"/>
    <w:rsid w:val="00907C7E"/>
    <w:rsid w:val="00907F4C"/>
    <w:rsid w:val="009100C7"/>
    <w:rsid w:val="00910AA4"/>
    <w:rsid w:val="00910D58"/>
    <w:rsid w:val="0091190F"/>
    <w:rsid w:val="00912003"/>
    <w:rsid w:val="0091205B"/>
    <w:rsid w:val="00912776"/>
    <w:rsid w:val="00913263"/>
    <w:rsid w:val="009132E1"/>
    <w:rsid w:val="009133A2"/>
    <w:rsid w:val="009139AA"/>
    <w:rsid w:val="00913D98"/>
    <w:rsid w:val="00913E75"/>
    <w:rsid w:val="00914181"/>
    <w:rsid w:val="009141DB"/>
    <w:rsid w:val="0091493C"/>
    <w:rsid w:val="009150D3"/>
    <w:rsid w:val="009150EA"/>
    <w:rsid w:val="00915317"/>
    <w:rsid w:val="0091595B"/>
    <w:rsid w:val="00916311"/>
    <w:rsid w:val="0091665E"/>
    <w:rsid w:val="00916D08"/>
    <w:rsid w:val="00917C9A"/>
    <w:rsid w:val="009200D8"/>
    <w:rsid w:val="009207C6"/>
    <w:rsid w:val="00920A8E"/>
    <w:rsid w:val="00921238"/>
    <w:rsid w:val="0092157C"/>
    <w:rsid w:val="009215B0"/>
    <w:rsid w:val="009218EF"/>
    <w:rsid w:val="0092278B"/>
    <w:rsid w:val="00923369"/>
    <w:rsid w:val="00924084"/>
    <w:rsid w:val="009243DF"/>
    <w:rsid w:val="00924D73"/>
    <w:rsid w:val="009258E3"/>
    <w:rsid w:val="00925F2B"/>
    <w:rsid w:val="009270D4"/>
    <w:rsid w:val="0092776B"/>
    <w:rsid w:val="00927B82"/>
    <w:rsid w:val="00927C41"/>
    <w:rsid w:val="00927C61"/>
    <w:rsid w:val="00930B14"/>
    <w:rsid w:val="0093120C"/>
    <w:rsid w:val="009331ED"/>
    <w:rsid w:val="00933241"/>
    <w:rsid w:val="00933844"/>
    <w:rsid w:val="00933DA2"/>
    <w:rsid w:val="00933FDA"/>
    <w:rsid w:val="00934402"/>
    <w:rsid w:val="009344C2"/>
    <w:rsid w:val="009347A3"/>
    <w:rsid w:val="00934D87"/>
    <w:rsid w:val="00934DBC"/>
    <w:rsid w:val="00934E76"/>
    <w:rsid w:val="009358FA"/>
    <w:rsid w:val="00935945"/>
    <w:rsid w:val="00936488"/>
    <w:rsid w:val="00937A09"/>
    <w:rsid w:val="00937AF9"/>
    <w:rsid w:val="00937E28"/>
    <w:rsid w:val="00937E52"/>
    <w:rsid w:val="00940482"/>
    <w:rsid w:val="0094063B"/>
    <w:rsid w:val="0094106E"/>
    <w:rsid w:val="00941A34"/>
    <w:rsid w:val="009425AC"/>
    <w:rsid w:val="009425FA"/>
    <w:rsid w:val="00942CF0"/>
    <w:rsid w:val="009435B3"/>
    <w:rsid w:val="00943914"/>
    <w:rsid w:val="00944868"/>
    <w:rsid w:val="00945157"/>
    <w:rsid w:val="009459C5"/>
    <w:rsid w:val="009475FE"/>
    <w:rsid w:val="00947693"/>
    <w:rsid w:val="009477FA"/>
    <w:rsid w:val="0094787D"/>
    <w:rsid w:val="00947A59"/>
    <w:rsid w:val="0095078E"/>
    <w:rsid w:val="0095079E"/>
    <w:rsid w:val="00950F5B"/>
    <w:rsid w:val="00951168"/>
    <w:rsid w:val="0095121E"/>
    <w:rsid w:val="00951635"/>
    <w:rsid w:val="0095219F"/>
    <w:rsid w:val="0095272E"/>
    <w:rsid w:val="00952748"/>
    <w:rsid w:val="009528CF"/>
    <w:rsid w:val="00952AC7"/>
    <w:rsid w:val="00952EA1"/>
    <w:rsid w:val="009530E0"/>
    <w:rsid w:val="0095363C"/>
    <w:rsid w:val="009536D4"/>
    <w:rsid w:val="0095432F"/>
    <w:rsid w:val="00954F12"/>
    <w:rsid w:val="00955442"/>
    <w:rsid w:val="009554ED"/>
    <w:rsid w:val="009556B3"/>
    <w:rsid w:val="00955956"/>
    <w:rsid w:val="00955A6E"/>
    <w:rsid w:val="0095665E"/>
    <w:rsid w:val="00956CF3"/>
    <w:rsid w:val="009573A2"/>
    <w:rsid w:val="009577A6"/>
    <w:rsid w:val="0095795A"/>
    <w:rsid w:val="00957C80"/>
    <w:rsid w:val="00960015"/>
    <w:rsid w:val="009612C6"/>
    <w:rsid w:val="00961AEB"/>
    <w:rsid w:val="00961CD1"/>
    <w:rsid w:val="00961CDB"/>
    <w:rsid w:val="00962CD2"/>
    <w:rsid w:val="0096316D"/>
    <w:rsid w:val="00963F77"/>
    <w:rsid w:val="00964834"/>
    <w:rsid w:val="00964878"/>
    <w:rsid w:val="00964E1A"/>
    <w:rsid w:val="00965247"/>
    <w:rsid w:val="009652EE"/>
    <w:rsid w:val="009655CA"/>
    <w:rsid w:val="00967D18"/>
    <w:rsid w:val="0097022D"/>
    <w:rsid w:val="0097051B"/>
    <w:rsid w:val="00971375"/>
    <w:rsid w:val="009726C1"/>
    <w:rsid w:val="009727EA"/>
    <w:rsid w:val="00972D29"/>
    <w:rsid w:val="0097316D"/>
    <w:rsid w:val="00973955"/>
    <w:rsid w:val="00973AA6"/>
    <w:rsid w:val="0097452D"/>
    <w:rsid w:val="00975BCD"/>
    <w:rsid w:val="00975E2C"/>
    <w:rsid w:val="0097736E"/>
    <w:rsid w:val="009777AC"/>
    <w:rsid w:val="0097790D"/>
    <w:rsid w:val="00977F75"/>
    <w:rsid w:val="00980291"/>
    <w:rsid w:val="00980B3C"/>
    <w:rsid w:val="00980EFA"/>
    <w:rsid w:val="00980FFD"/>
    <w:rsid w:val="009812E6"/>
    <w:rsid w:val="009815E9"/>
    <w:rsid w:val="009816D1"/>
    <w:rsid w:val="00981AD0"/>
    <w:rsid w:val="009823DE"/>
    <w:rsid w:val="00982481"/>
    <w:rsid w:val="009826CF"/>
    <w:rsid w:val="00983465"/>
    <w:rsid w:val="00983617"/>
    <w:rsid w:val="00983697"/>
    <w:rsid w:val="00983C65"/>
    <w:rsid w:val="009840EE"/>
    <w:rsid w:val="00984A30"/>
    <w:rsid w:val="00985405"/>
    <w:rsid w:val="00986252"/>
    <w:rsid w:val="00986597"/>
    <w:rsid w:val="009875AB"/>
    <w:rsid w:val="009907B5"/>
    <w:rsid w:val="00990984"/>
    <w:rsid w:val="009911B3"/>
    <w:rsid w:val="00991882"/>
    <w:rsid w:val="00991C0B"/>
    <w:rsid w:val="00992EF8"/>
    <w:rsid w:val="009937D9"/>
    <w:rsid w:val="00993992"/>
    <w:rsid w:val="00993B90"/>
    <w:rsid w:val="00993BD2"/>
    <w:rsid w:val="009948C9"/>
    <w:rsid w:val="00994B63"/>
    <w:rsid w:val="009950F4"/>
    <w:rsid w:val="00995429"/>
    <w:rsid w:val="00995489"/>
    <w:rsid w:val="009964CA"/>
    <w:rsid w:val="009969B5"/>
    <w:rsid w:val="00996C68"/>
    <w:rsid w:val="00997013"/>
    <w:rsid w:val="009973A2"/>
    <w:rsid w:val="009974D5"/>
    <w:rsid w:val="00997DF8"/>
    <w:rsid w:val="009A03CF"/>
    <w:rsid w:val="009A0AE3"/>
    <w:rsid w:val="009A10E8"/>
    <w:rsid w:val="009A1262"/>
    <w:rsid w:val="009A1963"/>
    <w:rsid w:val="009A1F58"/>
    <w:rsid w:val="009A2086"/>
    <w:rsid w:val="009A220A"/>
    <w:rsid w:val="009A2648"/>
    <w:rsid w:val="009A2B59"/>
    <w:rsid w:val="009A3719"/>
    <w:rsid w:val="009A548B"/>
    <w:rsid w:val="009A5550"/>
    <w:rsid w:val="009A62A8"/>
    <w:rsid w:val="009A65FC"/>
    <w:rsid w:val="009A663D"/>
    <w:rsid w:val="009A6CC1"/>
    <w:rsid w:val="009A7115"/>
    <w:rsid w:val="009A766D"/>
    <w:rsid w:val="009B02DA"/>
    <w:rsid w:val="009B0C27"/>
    <w:rsid w:val="009B228B"/>
    <w:rsid w:val="009B25C5"/>
    <w:rsid w:val="009B29A2"/>
    <w:rsid w:val="009B37F9"/>
    <w:rsid w:val="009B3F2F"/>
    <w:rsid w:val="009B4E75"/>
    <w:rsid w:val="009B558F"/>
    <w:rsid w:val="009B5890"/>
    <w:rsid w:val="009B5C1B"/>
    <w:rsid w:val="009B61DE"/>
    <w:rsid w:val="009B64B3"/>
    <w:rsid w:val="009B726E"/>
    <w:rsid w:val="009B73E2"/>
    <w:rsid w:val="009B76C8"/>
    <w:rsid w:val="009C00C1"/>
    <w:rsid w:val="009C1BDF"/>
    <w:rsid w:val="009C2393"/>
    <w:rsid w:val="009C28D3"/>
    <w:rsid w:val="009C2A94"/>
    <w:rsid w:val="009C34E2"/>
    <w:rsid w:val="009C3B7B"/>
    <w:rsid w:val="009C424D"/>
    <w:rsid w:val="009C4349"/>
    <w:rsid w:val="009C460F"/>
    <w:rsid w:val="009C481E"/>
    <w:rsid w:val="009C4836"/>
    <w:rsid w:val="009C4C41"/>
    <w:rsid w:val="009C5018"/>
    <w:rsid w:val="009C50D6"/>
    <w:rsid w:val="009C5E85"/>
    <w:rsid w:val="009C64F1"/>
    <w:rsid w:val="009C6E89"/>
    <w:rsid w:val="009C7069"/>
    <w:rsid w:val="009C737C"/>
    <w:rsid w:val="009D048D"/>
    <w:rsid w:val="009D0678"/>
    <w:rsid w:val="009D0C7D"/>
    <w:rsid w:val="009D0C99"/>
    <w:rsid w:val="009D1078"/>
    <w:rsid w:val="009D156B"/>
    <w:rsid w:val="009D2156"/>
    <w:rsid w:val="009D3BCC"/>
    <w:rsid w:val="009D46D6"/>
    <w:rsid w:val="009D4874"/>
    <w:rsid w:val="009D5334"/>
    <w:rsid w:val="009D53B9"/>
    <w:rsid w:val="009D5471"/>
    <w:rsid w:val="009D5C4A"/>
    <w:rsid w:val="009D5E9A"/>
    <w:rsid w:val="009D6B14"/>
    <w:rsid w:val="009D7B09"/>
    <w:rsid w:val="009E011A"/>
    <w:rsid w:val="009E031D"/>
    <w:rsid w:val="009E0C58"/>
    <w:rsid w:val="009E1174"/>
    <w:rsid w:val="009E1668"/>
    <w:rsid w:val="009E1ACB"/>
    <w:rsid w:val="009E1FD2"/>
    <w:rsid w:val="009E32A5"/>
    <w:rsid w:val="009E33F6"/>
    <w:rsid w:val="009E34DC"/>
    <w:rsid w:val="009E38E6"/>
    <w:rsid w:val="009E4594"/>
    <w:rsid w:val="009E47F5"/>
    <w:rsid w:val="009E492A"/>
    <w:rsid w:val="009E4947"/>
    <w:rsid w:val="009E4DEE"/>
    <w:rsid w:val="009E5574"/>
    <w:rsid w:val="009E55CB"/>
    <w:rsid w:val="009E5FAC"/>
    <w:rsid w:val="009E6082"/>
    <w:rsid w:val="009E70DF"/>
    <w:rsid w:val="009E760A"/>
    <w:rsid w:val="009E786B"/>
    <w:rsid w:val="009F0203"/>
    <w:rsid w:val="009F02E0"/>
    <w:rsid w:val="009F08C4"/>
    <w:rsid w:val="009F097D"/>
    <w:rsid w:val="009F2182"/>
    <w:rsid w:val="009F24C2"/>
    <w:rsid w:val="009F2C5A"/>
    <w:rsid w:val="009F2DEE"/>
    <w:rsid w:val="009F2E70"/>
    <w:rsid w:val="009F3A2D"/>
    <w:rsid w:val="009F3CB1"/>
    <w:rsid w:val="009F400B"/>
    <w:rsid w:val="009F404F"/>
    <w:rsid w:val="009F4CE5"/>
    <w:rsid w:val="009F52D0"/>
    <w:rsid w:val="009F579A"/>
    <w:rsid w:val="009F5D4C"/>
    <w:rsid w:val="009F5EE9"/>
    <w:rsid w:val="009F62CF"/>
    <w:rsid w:val="009F6385"/>
    <w:rsid w:val="009F6A44"/>
    <w:rsid w:val="009F6AAC"/>
    <w:rsid w:val="009F6F0B"/>
    <w:rsid w:val="009F755F"/>
    <w:rsid w:val="009F78BB"/>
    <w:rsid w:val="009F7978"/>
    <w:rsid w:val="009F79F5"/>
    <w:rsid w:val="009F7D22"/>
    <w:rsid w:val="00A000A2"/>
    <w:rsid w:val="00A002BF"/>
    <w:rsid w:val="00A00A01"/>
    <w:rsid w:val="00A00C57"/>
    <w:rsid w:val="00A017BB"/>
    <w:rsid w:val="00A01AAB"/>
    <w:rsid w:val="00A02A42"/>
    <w:rsid w:val="00A03D73"/>
    <w:rsid w:val="00A042F0"/>
    <w:rsid w:val="00A043D0"/>
    <w:rsid w:val="00A04735"/>
    <w:rsid w:val="00A0476D"/>
    <w:rsid w:val="00A053E9"/>
    <w:rsid w:val="00A059A7"/>
    <w:rsid w:val="00A06EF6"/>
    <w:rsid w:val="00A074D0"/>
    <w:rsid w:val="00A07888"/>
    <w:rsid w:val="00A07965"/>
    <w:rsid w:val="00A07A69"/>
    <w:rsid w:val="00A10454"/>
    <w:rsid w:val="00A1051D"/>
    <w:rsid w:val="00A10A88"/>
    <w:rsid w:val="00A10ED2"/>
    <w:rsid w:val="00A10FEC"/>
    <w:rsid w:val="00A1118C"/>
    <w:rsid w:val="00A11EA0"/>
    <w:rsid w:val="00A12DAC"/>
    <w:rsid w:val="00A13BAF"/>
    <w:rsid w:val="00A13CED"/>
    <w:rsid w:val="00A1425F"/>
    <w:rsid w:val="00A148AD"/>
    <w:rsid w:val="00A14B81"/>
    <w:rsid w:val="00A153FE"/>
    <w:rsid w:val="00A154B0"/>
    <w:rsid w:val="00A15B39"/>
    <w:rsid w:val="00A16576"/>
    <w:rsid w:val="00A17054"/>
    <w:rsid w:val="00A20C87"/>
    <w:rsid w:val="00A20D63"/>
    <w:rsid w:val="00A21ECC"/>
    <w:rsid w:val="00A2229B"/>
    <w:rsid w:val="00A222EA"/>
    <w:rsid w:val="00A223AE"/>
    <w:rsid w:val="00A22907"/>
    <w:rsid w:val="00A22A22"/>
    <w:rsid w:val="00A2371D"/>
    <w:rsid w:val="00A24986"/>
    <w:rsid w:val="00A24BD4"/>
    <w:rsid w:val="00A25EF7"/>
    <w:rsid w:val="00A26279"/>
    <w:rsid w:val="00A26738"/>
    <w:rsid w:val="00A26A40"/>
    <w:rsid w:val="00A27C2E"/>
    <w:rsid w:val="00A27C44"/>
    <w:rsid w:val="00A30B7A"/>
    <w:rsid w:val="00A30DEF"/>
    <w:rsid w:val="00A3213E"/>
    <w:rsid w:val="00A329E9"/>
    <w:rsid w:val="00A32D42"/>
    <w:rsid w:val="00A33857"/>
    <w:rsid w:val="00A33A60"/>
    <w:rsid w:val="00A33D53"/>
    <w:rsid w:val="00A33E34"/>
    <w:rsid w:val="00A34EF5"/>
    <w:rsid w:val="00A350FF"/>
    <w:rsid w:val="00A3519B"/>
    <w:rsid w:val="00A35D0A"/>
    <w:rsid w:val="00A35D5D"/>
    <w:rsid w:val="00A3669A"/>
    <w:rsid w:val="00A3732B"/>
    <w:rsid w:val="00A40559"/>
    <w:rsid w:val="00A40D5B"/>
    <w:rsid w:val="00A4202E"/>
    <w:rsid w:val="00A4218D"/>
    <w:rsid w:val="00A42E81"/>
    <w:rsid w:val="00A4318F"/>
    <w:rsid w:val="00A43408"/>
    <w:rsid w:val="00A438E3"/>
    <w:rsid w:val="00A43A58"/>
    <w:rsid w:val="00A43C9A"/>
    <w:rsid w:val="00A44487"/>
    <w:rsid w:val="00A44671"/>
    <w:rsid w:val="00A44A7A"/>
    <w:rsid w:val="00A45127"/>
    <w:rsid w:val="00A4544D"/>
    <w:rsid w:val="00A454A9"/>
    <w:rsid w:val="00A45556"/>
    <w:rsid w:val="00A45CA7"/>
    <w:rsid w:val="00A462D4"/>
    <w:rsid w:val="00A4679A"/>
    <w:rsid w:val="00A46CA5"/>
    <w:rsid w:val="00A47291"/>
    <w:rsid w:val="00A474AD"/>
    <w:rsid w:val="00A4759F"/>
    <w:rsid w:val="00A4769C"/>
    <w:rsid w:val="00A50740"/>
    <w:rsid w:val="00A515E6"/>
    <w:rsid w:val="00A51ADF"/>
    <w:rsid w:val="00A51F1D"/>
    <w:rsid w:val="00A52040"/>
    <w:rsid w:val="00A52326"/>
    <w:rsid w:val="00A5246D"/>
    <w:rsid w:val="00A52EAB"/>
    <w:rsid w:val="00A53944"/>
    <w:rsid w:val="00A53BFB"/>
    <w:rsid w:val="00A53E5E"/>
    <w:rsid w:val="00A540F2"/>
    <w:rsid w:val="00A54381"/>
    <w:rsid w:val="00A54708"/>
    <w:rsid w:val="00A54DCE"/>
    <w:rsid w:val="00A54FDD"/>
    <w:rsid w:val="00A5566B"/>
    <w:rsid w:val="00A557DB"/>
    <w:rsid w:val="00A55C45"/>
    <w:rsid w:val="00A56486"/>
    <w:rsid w:val="00A60161"/>
    <w:rsid w:val="00A60853"/>
    <w:rsid w:val="00A60CA6"/>
    <w:rsid w:val="00A61726"/>
    <w:rsid w:val="00A6217F"/>
    <w:rsid w:val="00A6254B"/>
    <w:rsid w:val="00A627FF"/>
    <w:rsid w:val="00A6289C"/>
    <w:rsid w:val="00A635A6"/>
    <w:rsid w:val="00A639EC"/>
    <w:rsid w:val="00A63B71"/>
    <w:rsid w:val="00A63C0C"/>
    <w:rsid w:val="00A6434D"/>
    <w:rsid w:val="00A645E6"/>
    <w:rsid w:val="00A6596F"/>
    <w:rsid w:val="00A660EA"/>
    <w:rsid w:val="00A66217"/>
    <w:rsid w:val="00A66C67"/>
    <w:rsid w:val="00A67037"/>
    <w:rsid w:val="00A67437"/>
    <w:rsid w:val="00A67EC1"/>
    <w:rsid w:val="00A67FEA"/>
    <w:rsid w:val="00A70040"/>
    <w:rsid w:val="00A703B2"/>
    <w:rsid w:val="00A7172C"/>
    <w:rsid w:val="00A71C7C"/>
    <w:rsid w:val="00A71CD6"/>
    <w:rsid w:val="00A71D4F"/>
    <w:rsid w:val="00A71F85"/>
    <w:rsid w:val="00A731A8"/>
    <w:rsid w:val="00A73712"/>
    <w:rsid w:val="00A73817"/>
    <w:rsid w:val="00A7546C"/>
    <w:rsid w:val="00A75CBF"/>
    <w:rsid w:val="00A764D0"/>
    <w:rsid w:val="00A76769"/>
    <w:rsid w:val="00A76F0E"/>
    <w:rsid w:val="00A77748"/>
    <w:rsid w:val="00A7776D"/>
    <w:rsid w:val="00A7777D"/>
    <w:rsid w:val="00A77E01"/>
    <w:rsid w:val="00A77EE7"/>
    <w:rsid w:val="00A801EF"/>
    <w:rsid w:val="00A8074F"/>
    <w:rsid w:val="00A81A56"/>
    <w:rsid w:val="00A82447"/>
    <w:rsid w:val="00A838EF"/>
    <w:rsid w:val="00A83B80"/>
    <w:rsid w:val="00A83EA8"/>
    <w:rsid w:val="00A84145"/>
    <w:rsid w:val="00A84188"/>
    <w:rsid w:val="00A842BE"/>
    <w:rsid w:val="00A8439C"/>
    <w:rsid w:val="00A8559F"/>
    <w:rsid w:val="00A859E8"/>
    <w:rsid w:val="00A859FF"/>
    <w:rsid w:val="00A85E87"/>
    <w:rsid w:val="00A86364"/>
    <w:rsid w:val="00A86B52"/>
    <w:rsid w:val="00A86FC4"/>
    <w:rsid w:val="00A8735A"/>
    <w:rsid w:val="00A87D7F"/>
    <w:rsid w:val="00A9088E"/>
    <w:rsid w:val="00A9119C"/>
    <w:rsid w:val="00A919E6"/>
    <w:rsid w:val="00A9219E"/>
    <w:rsid w:val="00A921C7"/>
    <w:rsid w:val="00A923B6"/>
    <w:rsid w:val="00A923E6"/>
    <w:rsid w:val="00A92A60"/>
    <w:rsid w:val="00A92CAB"/>
    <w:rsid w:val="00A93572"/>
    <w:rsid w:val="00A93BBA"/>
    <w:rsid w:val="00A94119"/>
    <w:rsid w:val="00A94691"/>
    <w:rsid w:val="00A94A31"/>
    <w:rsid w:val="00A94D59"/>
    <w:rsid w:val="00A95787"/>
    <w:rsid w:val="00A9610D"/>
    <w:rsid w:val="00A96B90"/>
    <w:rsid w:val="00A96D82"/>
    <w:rsid w:val="00A96F42"/>
    <w:rsid w:val="00A9771D"/>
    <w:rsid w:val="00A97A55"/>
    <w:rsid w:val="00AA0A0A"/>
    <w:rsid w:val="00AA142D"/>
    <w:rsid w:val="00AA1466"/>
    <w:rsid w:val="00AA1833"/>
    <w:rsid w:val="00AA2017"/>
    <w:rsid w:val="00AA2727"/>
    <w:rsid w:val="00AA28FE"/>
    <w:rsid w:val="00AA2AE1"/>
    <w:rsid w:val="00AA2EBA"/>
    <w:rsid w:val="00AA2FAA"/>
    <w:rsid w:val="00AA35A5"/>
    <w:rsid w:val="00AA4A21"/>
    <w:rsid w:val="00AA4CE5"/>
    <w:rsid w:val="00AA505C"/>
    <w:rsid w:val="00AA51A3"/>
    <w:rsid w:val="00AA57DD"/>
    <w:rsid w:val="00AA5CBE"/>
    <w:rsid w:val="00AA64F2"/>
    <w:rsid w:val="00AA73B2"/>
    <w:rsid w:val="00AA776C"/>
    <w:rsid w:val="00AA77AC"/>
    <w:rsid w:val="00AA77BF"/>
    <w:rsid w:val="00AA7B61"/>
    <w:rsid w:val="00AA7CD3"/>
    <w:rsid w:val="00AA7D8C"/>
    <w:rsid w:val="00AB0DFE"/>
    <w:rsid w:val="00AB13CD"/>
    <w:rsid w:val="00AB15CA"/>
    <w:rsid w:val="00AB2004"/>
    <w:rsid w:val="00AB20CC"/>
    <w:rsid w:val="00AB225E"/>
    <w:rsid w:val="00AB286E"/>
    <w:rsid w:val="00AB2B2F"/>
    <w:rsid w:val="00AB31B1"/>
    <w:rsid w:val="00AB342D"/>
    <w:rsid w:val="00AB3520"/>
    <w:rsid w:val="00AB3697"/>
    <w:rsid w:val="00AB397A"/>
    <w:rsid w:val="00AB444C"/>
    <w:rsid w:val="00AB49EF"/>
    <w:rsid w:val="00AB4A6E"/>
    <w:rsid w:val="00AB4D57"/>
    <w:rsid w:val="00AB5624"/>
    <w:rsid w:val="00AB5742"/>
    <w:rsid w:val="00AB59D4"/>
    <w:rsid w:val="00AB6408"/>
    <w:rsid w:val="00AB721B"/>
    <w:rsid w:val="00AB7369"/>
    <w:rsid w:val="00AB73AF"/>
    <w:rsid w:val="00AB7507"/>
    <w:rsid w:val="00AB7B19"/>
    <w:rsid w:val="00AC071B"/>
    <w:rsid w:val="00AC0892"/>
    <w:rsid w:val="00AC0A90"/>
    <w:rsid w:val="00AC0BC8"/>
    <w:rsid w:val="00AC0C96"/>
    <w:rsid w:val="00AC133E"/>
    <w:rsid w:val="00AC1B2A"/>
    <w:rsid w:val="00AC1F5B"/>
    <w:rsid w:val="00AC208E"/>
    <w:rsid w:val="00AC2E5D"/>
    <w:rsid w:val="00AC2F48"/>
    <w:rsid w:val="00AC34E8"/>
    <w:rsid w:val="00AC359B"/>
    <w:rsid w:val="00AC3685"/>
    <w:rsid w:val="00AC3852"/>
    <w:rsid w:val="00AC38B8"/>
    <w:rsid w:val="00AC38CC"/>
    <w:rsid w:val="00AC3CB0"/>
    <w:rsid w:val="00AC416C"/>
    <w:rsid w:val="00AC48F8"/>
    <w:rsid w:val="00AC4BD6"/>
    <w:rsid w:val="00AC544D"/>
    <w:rsid w:val="00AC5621"/>
    <w:rsid w:val="00AC5775"/>
    <w:rsid w:val="00AC5B43"/>
    <w:rsid w:val="00AC6439"/>
    <w:rsid w:val="00AC69D8"/>
    <w:rsid w:val="00AC6A4C"/>
    <w:rsid w:val="00AC6A89"/>
    <w:rsid w:val="00AC6D16"/>
    <w:rsid w:val="00AC6FAF"/>
    <w:rsid w:val="00AC7158"/>
    <w:rsid w:val="00AC72ED"/>
    <w:rsid w:val="00AC7899"/>
    <w:rsid w:val="00AC7F70"/>
    <w:rsid w:val="00AD0121"/>
    <w:rsid w:val="00AD02E5"/>
    <w:rsid w:val="00AD193B"/>
    <w:rsid w:val="00AD1953"/>
    <w:rsid w:val="00AD1CBC"/>
    <w:rsid w:val="00AD1CDB"/>
    <w:rsid w:val="00AD1E86"/>
    <w:rsid w:val="00AD2251"/>
    <w:rsid w:val="00AD26FA"/>
    <w:rsid w:val="00AD2C60"/>
    <w:rsid w:val="00AD2D1F"/>
    <w:rsid w:val="00AD309B"/>
    <w:rsid w:val="00AD3CAE"/>
    <w:rsid w:val="00AD3D75"/>
    <w:rsid w:val="00AD3D8E"/>
    <w:rsid w:val="00AD401B"/>
    <w:rsid w:val="00AD468F"/>
    <w:rsid w:val="00AD4A99"/>
    <w:rsid w:val="00AD4BFB"/>
    <w:rsid w:val="00AD4CA3"/>
    <w:rsid w:val="00AD4CC5"/>
    <w:rsid w:val="00AD4FA3"/>
    <w:rsid w:val="00AD5AB3"/>
    <w:rsid w:val="00AD60C2"/>
    <w:rsid w:val="00AD6292"/>
    <w:rsid w:val="00AD6F72"/>
    <w:rsid w:val="00AD6FC8"/>
    <w:rsid w:val="00AD7D40"/>
    <w:rsid w:val="00AD7F12"/>
    <w:rsid w:val="00AD7FA7"/>
    <w:rsid w:val="00AE0387"/>
    <w:rsid w:val="00AE0945"/>
    <w:rsid w:val="00AE0CDC"/>
    <w:rsid w:val="00AE0FE1"/>
    <w:rsid w:val="00AE1033"/>
    <w:rsid w:val="00AE14BB"/>
    <w:rsid w:val="00AE2356"/>
    <w:rsid w:val="00AE2B80"/>
    <w:rsid w:val="00AE33BC"/>
    <w:rsid w:val="00AE3CDC"/>
    <w:rsid w:val="00AE3F34"/>
    <w:rsid w:val="00AE4A17"/>
    <w:rsid w:val="00AE4E2B"/>
    <w:rsid w:val="00AE513A"/>
    <w:rsid w:val="00AE51A8"/>
    <w:rsid w:val="00AE5E33"/>
    <w:rsid w:val="00AE7495"/>
    <w:rsid w:val="00AF0F26"/>
    <w:rsid w:val="00AF1315"/>
    <w:rsid w:val="00AF1674"/>
    <w:rsid w:val="00AF1C82"/>
    <w:rsid w:val="00AF1ECD"/>
    <w:rsid w:val="00AF270B"/>
    <w:rsid w:val="00AF2D8F"/>
    <w:rsid w:val="00AF2F65"/>
    <w:rsid w:val="00AF348F"/>
    <w:rsid w:val="00AF354A"/>
    <w:rsid w:val="00AF38B8"/>
    <w:rsid w:val="00AF3B4D"/>
    <w:rsid w:val="00AF3B75"/>
    <w:rsid w:val="00AF4288"/>
    <w:rsid w:val="00AF583C"/>
    <w:rsid w:val="00AF5964"/>
    <w:rsid w:val="00AF65CA"/>
    <w:rsid w:val="00AF727F"/>
    <w:rsid w:val="00AF73A9"/>
    <w:rsid w:val="00AF782A"/>
    <w:rsid w:val="00B005E0"/>
    <w:rsid w:val="00B0065C"/>
    <w:rsid w:val="00B007B8"/>
    <w:rsid w:val="00B00B22"/>
    <w:rsid w:val="00B0131B"/>
    <w:rsid w:val="00B01B01"/>
    <w:rsid w:val="00B01CB1"/>
    <w:rsid w:val="00B02168"/>
    <w:rsid w:val="00B02DE2"/>
    <w:rsid w:val="00B03CAF"/>
    <w:rsid w:val="00B047DA"/>
    <w:rsid w:val="00B04BA6"/>
    <w:rsid w:val="00B04C6C"/>
    <w:rsid w:val="00B0552F"/>
    <w:rsid w:val="00B05795"/>
    <w:rsid w:val="00B06096"/>
    <w:rsid w:val="00B06611"/>
    <w:rsid w:val="00B0673F"/>
    <w:rsid w:val="00B06976"/>
    <w:rsid w:val="00B06CA5"/>
    <w:rsid w:val="00B0741B"/>
    <w:rsid w:val="00B076E7"/>
    <w:rsid w:val="00B101FA"/>
    <w:rsid w:val="00B11C08"/>
    <w:rsid w:val="00B11EDD"/>
    <w:rsid w:val="00B1233B"/>
    <w:rsid w:val="00B12AB9"/>
    <w:rsid w:val="00B13155"/>
    <w:rsid w:val="00B13C39"/>
    <w:rsid w:val="00B13D41"/>
    <w:rsid w:val="00B13F07"/>
    <w:rsid w:val="00B1488E"/>
    <w:rsid w:val="00B14E10"/>
    <w:rsid w:val="00B171F8"/>
    <w:rsid w:val="00B172AE"/>
    <w:rsid w:val="00B17E17"/>
    <w:rsid w:val="00B2093C"/>
    <w:rsid w:val="00B21100"/>
    <w:rsid w:val="00B21545"/>
    <w:rsid w:val="00B219B8"/>
    <w:rsid w:val="00B21A2E"/>
    <w:rsid w:val="00B21C76"/>
    <w:rsid w:val="00B21F16"/>
    <w:rsid w:val="00B228E6"/>
    <w:rsid w:val="00B228E8"/>
    <w:rsid w:val="00B23E34"/>
    <w:rsid w:val="00B23E41"/>
    <w:rsid w:val="00B241C9"/>
    <w:rsid w:val="00B24879"/>
    <w:rsid w:val="00B24A4E"/>
    <w:rsid w:val="00B25272"/>
    <w:rsid w:val="00B254A9"/>
    <w:rsid w:val="00B25D9C"/>
    <w:rsid w:val="00B2612D"/>
    <w:rsid w:val="00B26293"/>
    <w:rsid w:val="00B26FCC"/>
    <w:rsid w:val="00B27610"/>
    <w:rsid w:val="00B278F2"/>
    <w:rsid w:val="00B279BA"/>
    <w:rsid w:val="00B279C4"/>
    <w:rsid w:val="00B309ED"/>
    <w:rsid w:val="00B30F3B"/>
    <w:rsid w:val="00B30F92"/>
    <w:rsid w:val="00B31C26"/>
    <w:rsid w:val="00B32145"/>
    <w:rsid w:val="00B32231"/>
    <w:rsid w:val="00B322E3"/>
    <w:rsid w:val="00B323EF"/>
    <w:rsid w:val="00B32733"/>
    <w:rsid w:val="00B32A39"/>
    <w:rsid w:val="00B32B45"/>
    <w:rsid w:val="00B32C1D"/>
    <w:rsid w:val="00B32EFA"/>
    <w:rsid w:val="00B33C77"/>
    <w:rsid w:val="00B33F7E"/>
    <w:rsid w:val="00B34578"/>
    <w:rsid w:val="00B34CBD"/>
    <w:rsid w:val="00B352B8"/>
    <w:rsid w:val="00B35E50"/>
    <w:rsid w:val="00B373F5"/>
    <w:rsid w:val="00B377A0"/>
    <w:rsid w:val="00B378CE"/>
    <w:rsid w:val="00B3794C"/>
    <w:rsid w:val="00B379E6"/>
    <w:rsid w:val="00B37CB7"/>
    <w:rsid w:val="00B37EDD"/>
    <w:rsid w:val="00B40260"/>
    <w:rsid w:val="00B420D3"/>
    <w:rsid w:val="00B43119"/>
    <w:rsid w:val="00B4358D"/>
    <w:rsid w:val="00B43840"/>
    <w:rsid w:val="00B43A9B"/>
    <w:rsid w:val="00B43EA3"/>
    <w:rsid w:val="00B4422C"/>
    <w:rsid w:val="00B44397"/>
    <w:rsid w:val="00B448B9"/>
    <w:rsid w:val="00B45749"/>
    <w:rsid w:val="00B458DD"/>
    <w:rsid w:val="00B459C7"/>
    <w:rsid w:val="00B45F74"/>
    <w:rsid w:val="00B46263"/>
    <w:rsid w:val="00B468CB"/>
    <w:rsid w:val="00B46E3E"/>
    <w:rsid w:val="00B47192"/>
    <w:rsid w:val="00B478E6"/>
    <w:rsid w:val="00B4796C"/>
    <w:rsid w:val="00B50056"/>
    <w:rsid w:val="00B501E9"/>
    <w:rsid w:val="00B5041A"/>
    <w:rsid w:val="00B50485"/>
    <w:rsid w:val="00B508A5"/>
    <w:rsid w:val="00B512DE"/>
    <w:rsid w:val="00B518AD"/>
    <w:rsid w:val="00B51C04"/>
    <w:rsid w:val="00B526F2"/>
    <w:rsid w:val="00B52D1E"/>
    <w:rsid w:val="00B53011"/>
    <w:rsid w:val="00B53517"/>
    <w:rsid w:val="00B5376D"/>
    <w:rsid w:val="00B55D8F"/>
    <w:rsid w:val="00B56000"/>
    <w:rsid w:val="00B56391"/>
    <w:rsid w:val="00B57953"/>
    <w:rsid w:val="00B579E1"/>
    <w:rsid w:val="00B60996"/>
    <w:rsid w:val="00B60AB5"/>
    <w:rsid w:val="00B60AD8"/>
    <w:rsid w:val="00B60B2E"/>
    <w:rsid w:val="00B60F69"/>
    <w:rsid w:val="00B615E1"/>
    <w:rsid w:val="00B617CC"/>
    <w:rsid w:val="00B61C9D"/>
    <w:rsid w:val="00B61D75"/>
    <w:rsid w:val="00B61F2B"/>
    <w:rsid w:val="00B62165"/>
    <w:rsid w:val="00B62174"/>
    <w:rsid w:val="00B62752"/>
    <w:rsid w:val="00B62778"/>
    <w:rsid w:val="00B6332D"/>
    <w:rsid w:val="00B63CD1"/>
    <w:rsid w:val="00B63D89"/>
    <w:rsid w:val="00B63DE8"/>
    <w:rsid w:val="00B64044"/>
    <w:rsid w:val="00B64CFB"/>
    <w:rsid w:val="00B64DC6"/>
    <w:rsid w:val="00B65014"/>
    <w:rsid w:val="00B65017"/>
    <w:rsid w:val="00B6551B"/>
    <w:rsid w:val="00B655CD"/>
    <w:rsid w:val="00B65AB8"/>
    <w:rsid w:val="00B66C38"/>
    <w:rsid w:val="00B670F6"/>
    <w:rsid w:val="00B67ED2"/>
    <w:rsid w:val="00B706AA"/>
    <w:rsid w:val="00B70829"/>
    <w:rsid w:val="00B70C28"/>
    <w:rsid w:val="00B71217"/>
    <w:rsid w:val="00B71572"/>
    <w:rsid w:val="00B71741"/>
    <w:rsid w:val="00B71AFF"/>
    <w:rsid w:val="00B7203D"/>
    <w:rsid w:val="00B721E2"/>
    <w:rsid w:val="00B72595"/>
    <w:rsid w:val="00B726C4"/>
    <w:rsid w:val="00B72D87"/>
    <w:rsid w:val="00B73512"/>
    <w:rsid w:val="00B736A1"/>
    <w:rsid w:val="00B74091"/>
    <w:rsid w:val="00B75920"/>
    <w:rsid w:val="00B75D39"/>
    <w:rsid w:val="00B76449"/>
    <w:rsid w:val="00B76FEB"/>
    <w:rsid w:val="00B77261"/>
    <w:rsid w:val="00B7754D"/>
    <w:rsid w:val="00B77610"/>
    <w:rsid w:val="00B77AC5"/>
    <w:rsid w:val="00B77C39"/>
    <w:rsid w:val="00B80A60"/>
    <w:rsid w:val="00B81818"/>
    <w:rsid w:val="00B8186E"/>
    <w:rsid w:val="00B81E02"/>
    <w:rsid w:val="00B825A9"/>
    <w:rsid w:val="00B82BA2"/>
    <w:rsid w:val="00B83F62"/>
    <w:rsid w:val="00B84392"/>
    <w:rsid w:val="00B846AA"/>
    <w:rsid w:val="00B8483C"/>
    <w:rsid w:val="00B8484C"/>
    <w:rsid w:val="00B84AE5"/>
    <w:rsid w:val="00B85E6A"/>
    <w:rsid w:val="00B8600A"/>
    <w:rsid w:val="00B865B1"/>
    <w:rsid w:val="00B865EE"/>
    <w:rsid w:val="00B866B9"/>
    <w:rsid w:val="00B873C9"/>
    <w:rsid w:val="00B87556"/>
    <w:rsid w:val="00B87D55"/>
    <w:rsid w:val="00B901FC"/>
    <w:rsid w:val="00B9021A"/>
    <w:rsid w:val="00B916C8"/>
    <w:rsid w:val="00B91764"/>
    <w:rsid w:val="00B919B7"/>
    <w:rsid w:val="00B91ADF"/>
    <w:rsid w:val="00B91CAA"/>
    <w:rsid w:val="00B92479"/>
    <w:rsid w:val="00B9278C"/>
    <w:rsid w:val="00B9310A"/>
    <w:rsid w:val="00B931A9"/>
    <w:rsid w:val="00B9384B"/>
    <w:rsid w:val="00B93A50"/>
    <w:rsid w:val="00B93B7B"/>
    <w:rsid w:val="00B93D2E"/>
    <w:rsid w:val="00B93FC7"/>
    <w:rsid w:val="00B94666"/>
    <w:rsid w:val="00B94D05"/>
    <w:rsid w:val="00B9502C"/>
    <w:rsid w:val="00B95091"/>
    <w:rsid w:val="00B9548E"/>
    <w:rsid w:val="00B959DF"/>
    <w:rsid w:val="00B95E17"/>
    <w:rsid w:val="00B95EA0"/>
    <w:rsid w:val="00B9632B"/>
    <w:rsid w:val="00B96A76"/>
    <w:rsid w:val="00B97367"/>
    <w:rsid w:val="00B9750B"/>
    <w:rsid w:val="00BA03B6"/>
    <w:rsid w:val="00BA07E1"/>
    <w:rsid w:val="00BA0E94"/>
    <w:rsid w:val="00BA1CFB"/>
    <w:rsid w:val="00BA2132"/>
    <w:rsid w:val="00BA2A0C"/>
    <w:rsid w:val="00BA349A"/>
    <w:rsid w:val="00BA3522"/>
    <w:rsid w:val="00BA3858"/>
    <w:rsid w:val="00BA3ABC"/>
    <w:rsid w:val="00BA3AC6"/>
    <w:rsid w:val="00BA4667"/>
    <w:rsid w:val="00BA5EEF"/>
    <w:rsid w:val="00BA6953"/>
    <w:rsid w:val="00BA6A25"/>
    <w:rsid w:val="00BA76E6"/>
    <w:rsid w:val="00BA7AAD"/>
    <w:rsid w:val="00BA7C74"/>
    <w:rsid w:val="00BB0773"/>
    <w:rsid w:val="00BB082A"/>
    <w:rsid w:val="00BB1E04"/>
    <w:rsid w:val="00BB20F0"/>
    <w:rsid w:val="00BB23DE"/>
    <w:rsid w:val="00BB2419"/>
    <w:rsid w:val="00BB25E4"/>
    <w:rsid w:val="00BB2B42"/>
    <w:rsid w:val="00BB35AD"/>
    <w:rsid w:val="00BB35D0"/>
    <w:rsid w:val="00BB433E"/>
    <w:rsid w:val="00BB459D"/>
    <w:rsid w:val="00BB46E5"/>
    <w:rsid w:val="00BB488A"/>
    <w:rsid w:val="00BB5D41"/>
    <w:rsid w:val="00BB5FCF"/>
    <w:rsid w:val="00BB622A"/>
    <w:rsid w:val="00BB670B"/>
    <w:rsid w:val="00BC074C"/>
    <w:rsid w:val="00BC0B56"/>
    <w:rsid w:val="00BC0CCA"/>
    <w:rsid w:val="00BC19C7"/>
    <w:rsid w:val="00BC234F"/>
    <w:rsid w:val="00BC238A"/>
    <w:rsid w:val="00BC24A5"/>
    <w:rsid w:val="00BC2954"/>
    <w:rsid w:val="00BC38ED"/>
    <w:rsid w:val="00BC39D1"/>
    <w:rsid w:val="00BC420E"/>
    <w:rsid w:val="00BC42BB"/>
    <w:rsid w:val="00BC4639"/>
    <w:rsid w:val="00BC4DF8"/>
    <w:rsid w:val="00BC5272"/>
    <w:rsid w:val="00BC544C"/>
    <w:rsid w:val="00BC5660"/>
    <w:rsid w:val="00BC56DB"/>
    <w:rsid w:val="00BC5769"/>
    <w:rsid w:val="00BC57F1"/>
    <w:rsid w:val="00BC5C0C"/>
    <w:rsid w:val="00BC5DF5"/>
    <w:rsid w:val="00BC625B"/>
    <w:rsid w:val="00BC67C4"/>
    <w:rsid w:val="00BC730F"/>
    <w:rsid w:val="00BC7D18"/>
    <w:rsid w:val="00BD03DD"/>
    <w:rsid w:val="00BD04BD"/>
    <w:rsid w:val="00BD08B2"/>
    <w:rsid w:val="00BD0958"/>
    <w:rsid w:val="00BD12B2"/>
    <w:rsid w:val="00BD12EB"/>
    <w:rsid w:val="00BD1C98"/>
    <w:rsid w:val="00BD25C2"/>
    <w:rsid w:val="00BD2A7B"/>
    <w:rsid w:val="00BD2BCF"/>
    <w:rsid w:val="00BD2DD3"/>
    <w:rsid w:val="00BD37DA"/>
    <w:rsid w:val="00BD3CE0"/>
    <w:rsid w:val="00BD4825"/>
    <w:rsid w:val="00BD4A17"/>
    <w:rsid w:val="00BD4B07"/>
    <w:rsid w:val="00BD4C7F"/>
    <w:rsid w:val="00BD554D"/>
    <w:rsid w:val="00BD6005"/>
    <w:rsid w:val="00BD649E"/>
    <w:rsid w:val="00BD69F5"/>
    <w:rsid w:val="00BD6BF0"/>
    <w:rsid w:val="00BE00CF"/>
    <w:rsid w:val="00BE0642"/>
    <w:rsid w:val="00BE0C74"/>
    <w:rsid w:val="00BE0FA4"/>
    <w:rsid w:val="00BE0FF3"/>
    <w:rsid w:val="00BE143F"/>
    <w:rsid w:val="00BE2205"/>
    <w:rsid w:val="00BE3D1A"/>
    <w:rsid w:val="00BE3D99"/>
    <w:rsid w:val="00BE479D"/>
    <w:rsid w:val="00BE482A"/>
    <w:rsid w:val="00BE4CDE"/>
    <w:rsid w:val="00BE5038"/>
    <w:rsid w:val="00BE53A4"/>
    <w:rsid w:val="00BE5F26"/>
    <w:rsid w:val="00BE5F4F"/>
    <w:rsid w:val="00BE61F7"/>
    <w:rsid w:val="00BE65B8"/>
    <w:rsid w:val="00BE724D"/>
    <w:rsid w:val="00BE7A9C"/>
    <w:rsid w:val="00BE7E16"/>
    <w:rsid w:val="00BF0516"/>
    <w:rsid w:val="00BF0553"/>
    <w:rsid w:val="00BF056E"/>
    <w:rsid w:val="00BF0578"/>
    <w:rsid w:val="00BF0A06"/>
    <w:rsid w:val="00BF0EA6"/>
    <w:rsid w:val="00BF0EE7"/>
    <w:rsid w:val="00BF1659"/>
    <w:rsid w:val="00BF22CD"/>
    <w:rsid w:val="00BF232E"/>
    <w:rsid w:val="00BF2D96"/>
    <w:rsid w:val="00BF3A40"/>
    <w:rsid w:val="00BF3D49"/>
    <w:rsid w:val="00BF3E28"/>
    <w:rsid w:val="00BF412B"/>
    <w:rsid w:val="00BF4604"/>
    <w:rsid w:val="00BF4BA9"/>
    <w:rsid w:val="00BF5108"/>
    <w:rsid w:val="00BF5ABE"/>
    <w:rsid w:val="00BF670F"/>
    <w:rsid w:val="00BF6BC9"/>
    <w:rsid w:val="00BF6E1A"/>
    <w:rsid w:val="00BF6FA7"/>
    <w:rsid w:val="00BF733E"/>
    <w:rsid w:val="00BF7694"/>
    <w:rsid w:val="00C01648"/>
    <w:rsid w:val="00C01D39"/>
    <w:rsid w:val="00C01DD5"/>
    <w:rsid w:val="00C01F2E"/>
    <w:rsid w:val="00C01FAE"/>
    <w:rsid w:val="00C0262F"/>
    <w:rsid w:val="00C02814"/>
    <w:rsid w:val="00C0331C"/>
    <w:rsid w:val="00C036E2"/>
    <w:rsid w:val="00C03B8F"/>
    <w:rsid w:val="00C03DBD"/>
    <w:rsid w:val="00C03F82"/>
    <w:rsid w:val="00C04252"/>
    <w:rsid w:val="00C04624"/>
    <w:rsid w:val="00C04C21"/>
    <w:rsid w:val="00C04F23"/>
    <w:rsid w:val="00C063BE"/>
    <w:rsid w:val="00C0658D"/>
    <w:rsid w:val="00C0660D"/>
    <w:rsid w:val="00C06913"/>
    <w:rsid w:val="00C06BC1"/>
    <w:rsid w:val="00C06CDB"/>
    <w:rsid w:val="00C06ECB"/>
    <w:rsid w:val="00C10225"/>
    <w:rsid w:val="00C1022D"/>
    <w:rsid w:val="00C111FD"/>
    <w:rsid w:val="00C11994"/>
    <w:rsid w:val="00C121D6"/>
    <w:rsid w:val="00C12B18"/>
    <w:rsid w:val="00C133C4"/>
    <w:rsid w:val="00C13A7A"/>
    <w:rsid w:val="00C14F64"/>
    <w:rsid w:val="00C14F91"/>
    <w:rsid w:val="00C150C3"/>
    <w:rsid w:val="00C15443"/>
    <w:rsid w:val="00C159A3"/>
    <w:rsid w:val="00C15A08"/>
    <w:rsid w:val="00C15A3B"/>
    <w:rsid w:val="00C15AC0"/>
    <w:rsid w:val="00C16ED9"/>
    <w:rsid w:val="00C177A9"/>
    <w:rsid w:val="00C17FE6"/>
    <w:rsid w:val="00C20335"/>
    <w:rsid w:val="00C205A4"/>
    <w:rsid w:val="00C209CE"/>
    <w:rsid w:val="00C211E8"/>
    <w:rsid w:val="00C213C7"/>
    <w:rsid w:val="00C21E0E"/>
    <w:rsid w:val="00C21FF7"/>
    <w:rsid w:val="00C22213"/>
    <w:rsid w:val="00C22F12"/>
    <w:rsid w:val="00C23063"/>
    <w:rsid w:val="00C23334"/>
    <w:rsid w:val="00C239F8"/>
    <w:rsid w:val="00C23B60"/>
    <w:rsid w:val="00C24FF7"/>
    <w:rsid w:val="00C24FF9"/>
    <w:rsid w:val="00C258AF"/>
    <w:rsid w:val="00C26CA0"/>
    <w:rsid w:val="00C27115"/>
    <w:rsid w:val="00C275D7"/>
    <w:rsid w:val="00C275E0"/>
    <w:rsid w:val="00C27A92"/>
    <w:rsid w:val="00C30135"/>
    <w:rsid w:val="00C30377"/>
    <w:rsid w:val="00C30584"/>
    <w:rsid w:val="00C3064D"/>
    <w:rsid w:val="00C30A74"/>
    <w:rsid w:val="00C31239"/>
    <w:rsid w:val="00C314C6"/>
    <w:rsid w:val="00C31B1D"/>
    <w:rsid w:val="00C31C8C"/>
    <w:rsid w:val="00C32C2C"/>
    <w:rsid w:val="00C33EE0"/>
    <w:rsid w:val="00C3454F"/>
    <w:rsid w:val="00C3493A"/>
    <w:rsid w:val="00C35279"/>
    <w:rsid w:val="00C35F12"/>
    <w:rsid w:val="00C363E9"/>
    <w:rsid w:val="00C36C19"/>
    <w:rsid w:val="00C36CF8"/>
    <w:rsid w:val="00C36DA8"/>
    <w:rsid w:val="00C3738D"/>
    <w:rsid w:val="00C37589"/>
    <w:rsid w:val="00C376EA"/>
    <w:rsid w:val="00C37717"/>
    <w:rsid w:val="00C407F9"/>
    <w:rsid w:val="00C40E73"/>
    <w:rsid w:val="00C41252"/>
    <w:rsid w:val="00C41F7F"/>
    <w:rsid w:val="00C42718"/>
    <w:rsid w:val="00C43A49"/>
    <w:rsid w:val="00C43E84"/>
    <w:rsid w:val="00C448D8"/>
    <w:rsid w:val="00C44B8F"/>
    <w:rsid w:val="00C454AA"/>
    <w:rsid w:val="00C4566B"/>
    <w:rsid w:val="00C46F25"/>
    <w:rsid w:val="00C46F9F"/>
    <w:rsid w:val="00C471F4"/>
    <w:rsid w:val="00C473D6"/>
    <w:rsid w:val="00C47823"/>
    <w:rsid w:val="00C47A64"/>
    <w:rsid w:val="00C5135B"/>
    <w:rsid w:val="00C513C5"/>
    <w:rsid w:val="00C5195E"/>
    <w:rsid w:val="00C51C5A"/>
    <w:rsid w:val="00C52355"/>
    <w:rsid w:val="00C52B3D"/>
    <w:rsid w:val="00C533AD"/>
    <w:rsid w:val="00C537CA"/>
    <w:rsid w:val="00C54238"/>
    <w:rsid w:val="00C54595"/>
    <w:rsid w:val="00C54A90"/>
    <w:rsid w:val="00C5520F"/>
    <w:rsid w:val="00C55C5B"/>
    <w:rsid w:val="00C56173"/>
    <w:rsid w:val="00C56325"/>
    <w:rsid w:val="00C56B2B"/>
    <w:rsid w:val="00C57154"/>
    <w:rsid w:val="00C5747E"/>
    <w:rsid w:val="00C578D8"/>
    <w:rsid w:val="00C57CE2"/>
    <w:rsid w:val="00C60146"/>
    <w:rsid w:val="00C6039E"/>
    <w:rsid w:val="00C60DD8"/>
    <w:rsid w:val="00C6117F"/>
    <w:rsid w:val="00C61745"/>
    <w:rsid w:val="00C62909"/>
    <w:rsid w:val="00C62C8A"/>
    <w:rsid w:val="00C635C8"/>
    <w:rsid w:val="00C63CE8"/>
    <w:rsid w:val="00C63D45"/>
    <w:rsid w:val="00C652F6"/>
    <w:rsid w:val="00C65EC4"/>
    <w:rsid w:val="00C65EF9"/>
    <w:rsid w:val="00C66273"/>
    <w:rsid w:val="00C66AF7"/>
    <w:rsid w:val="00C6772B"/>
    <w:rsid w:val="00C67856"/>
    <w:rsid w:val="00C67BA4"/>
    <w:rsid w:val="00C70879"/>
    <w:rsid w:val="00C7096A"/>
    <w:rsid w:val="00C70A2B"/>
    <w:rsid w:val="00C71409"/>
    <w:rsid w:val="00C72180"/>
    <w:rsid w:val="00C72333"/>
    <w:rsid w:val="00C72835"/>
    <w:rsid w:val="00C72CC9"/>
    <w:rsid w:val="00C7375D"/>
    <w:rsid w:val="00C74204"/>
    <w:rsid w:val="00C7429C"/>
    <w:rsid w:val="00C746B9"/>
    <w:rsid w:val="00C74DF0"/>
    <w:rsid w:val="00C74E0F"/>
    <w:rsid w:val="00C7557E"/>
    <w:rsid w:val="00C75A11"/>
    <w:rsid w:val="00C76021"/>
    <w:rsid w:val="00C76755"/>
    <w:rsid w:val="00C76BDB"/>
    <w:rsid w:val="00C76E0C"/>
    <w:rsid w:val="00C77036"/>
    <w:rsid w:val="00C771EC"/>
    <w:rsid w:val="00C77661"/>
    <w:rsid w:val="00C7786D"/>
    <w:rsid w:val="00C77A21"/>
    <w:rsid w:val="00C77D2B"/>
    <w:rsid w:val="00C77DBB"/>
    <w:rsid w:val="00C801B9"/>
    <w:rsid w:val="00C802F9"/>
    <w:rsid w:val="00C80885"/>
    <w:rsid w:val="00C80BAA"/>
    <w:rsid w:val="00C80C89"/>
    <w:rsid w:val="00C80F13"/>
    <w:rsid w:val="00C81EB2"/>
    <w:rsid w:val="00C822BF"/>
    <w:rsid w:val="00C82C0E"/>
    <w:rsid w:val="00C8302B"/>
    <w:rsid w:val="00C83261"/>
    <w:rsid w:val="00C83F0F"/>
    <w:rsid w:val="00C8440D"/>
    <w:rsid w:val="00C84800"/>
    <w:rsid w:val="00C84EC9"/>
    <w:rsid w:val="00C84F90"/>
    <w:rsid w:val="00C86D2B"/>
    <w:rsid w:val="00C86E0A"/>
    <w:rsid w:val="00C87664"/>
    <w:rsid w:val="00C90FD7"/>
    <w:rsid w:val="00C91D9C"/>
    <w:rsid w:val="00C9249E"/>
    <w:rsid w:val="00C92F79"/>
    <w:rsid w:val="00C941F5"/>
    <w:rsid w:val="00C94786"/>
    <w:rsid w:val="00C94E27"/>
    <w:rsid w:val="00C95D96"/>
    <w:rsid w:val="00C95E11"/>
    <w:rsid w:val="00C95F3F"/>
    <w:rsid w:val="00C960D9"/>
    <w:rsid w:val="00C962D5"/>
    <w:rsid w:val="00C9664E"/>
    <w:rsid w:val="00C96DC0"/>
    <w:rsid w:val="00C970FA"/>
    <w:rsid w:val="00C9780E"/>
    <w:rsid w:val="00C97A17"/>
    <w:rsid w:val="00C97CCC"/>
    <w:rsid w:val="00C97D56"/>
    <w:rsid w:val="00CA014C"/>
    <w:rsid w:val="00CA01B3"/>
    <w:rsid w:val="00CA03F9"/>
    <w:rsid w:val="00CA04BD"/>
    <w:rsid w:val="00CA0BF9"/>
    <w:rsid w:val="00CA17B3"/>
    <w:rsid w:val="00CA1814"/>
    <w:rsid w:val="00CA2035"/>
    <w:rsid w:val="00CA2778"/>
    <w:rsid w:val="00CA27D5"/>
    <w:rsid w:val="00CA33DE"/>
    <w:rsid w:val="00CA3583"/>
    <w:rsid w:val="00CA3A99"/>
    <w:rsid w:val="00CA4C88"/>
    <w:rsid w:val="00CA4D85"/>
    <w:rsid w:val="00CA514D"/>
    <w:rsid w:val="00CA5CA9"/>
    <w:rsid w:val="00CA5FAB"/>
    <w:rsid w:val="00CA6147"/>
    <w:rsid w:val="00CA6A8D"/>
    <w:rsid w:val="00CA6B73"/>
    <w:rsid w:val="00CA73C5"/>
    <w:rsid w:val="00CB0CD0"/>
    <w:rsid w:val="00CB15A9"/>
    <w:rsid w:val="00CB1637"/>
    <w:rsid w:val="00CB1D57"/>
    <w:rsid w:val="00CB2585"/>
    <w:rsid w:val="00CB3919"/>
    <w:rsid w:val="00CB3B41"/>
    <w:rsid w:val="00CB3C55"/>
    <w:rsid w:val="00CB3F3F"/>
    <w:rsid w:val="00CB468F"/>
    <w:rsid w:val="00CB470D"/>
    <w:rsid w:val="00CB4DE3"/>
    <w:rsid w:val="00CB5456"/>
    <w:rsid w:val="00CB5A48"/>
    <w:rsid w:val="00CB5AB7"/>
    <w:rsid w:val="00CB6BD4"/>
    <w:rsid w:val="00CB7844"/>
    <w:rsid w:val="00CC043C"/>
    <w:rsid w:val="00CC09CA"/>
    <w:rsid w:val="00CC1069"/>
    <w:rsid w:val="00CC12BB"/>
    <w:rsid w:val="00CC1C06"/>
    <w:rsid w:val="00CC2103"/>
    <w:rsid w:val="00CC2152"/>
    <w:rsid w:val="00CC2296"/>
    <w:rsid w:val="00CC29BC"/>
    <w:rsid w:val="00CC3677"/>
    <w:rsid w:val="00CC52DD"/>
    <w:rsid w:val="00CC52E5"/>
    <w:rsid w:val="00CC533B"/>
    <w:rsid w:val="00CC54ED"/>
    <w:rsid w:val="00CC5639"/>
    <w:rsid w:val="00CC5891"/>
    <w:rsid w:val="00CC5A05"/>
    <w:rsid w:val="00CC5ADB"/>
    <w:rsid w:val="00CC5B13"/>
    <w:rsid w:val="00CC63B3"/>
    <w:rsid w:val="00CC6625"/>
    <w:rsid w:val="00CC761F"/>
    <w:rsid w:val="00CC7A75"/>
    <w:rsid w:val="00CD0C31"/>
    <w:rsid w:val="00CD183E"/>
    <w:rsid w:val="00CD2B30"/>
    <w:rsid w:val="00CD2B73"/>
    <w:rsid w:val="00CD2CD4"/>
    <w:rsid w:val="00CD315D"/>
    <w:rsid w:val="00CD3FB2"/>
    <w:rsid w:val="00CD4020"/>
    <w:rsid w:val="00CD4122"/>
    <w:rsid w:val="00CD4491"/>
    <w:rsid w:val="00CD472B"/>
    <w:rsid w:val="00CD4F91"/>
    <w:rsid w:val="00CD5B45"/>
    <w:rsid w:val="00CD62B5"/>
    <w:rsid w:val="00CD72ED"/>
    <w:rsid w:val="00CD7497"/>
    <w:rsid w:val="00CD7F92"/>
    <w:rsid w:val="00CE06C8"/>
    <w:rsid w:val="00CE18FA"/>
    <w:rsid w:val="00CE23FA"/>
    <w:rsid w:val="00CE23FE"/>
    <w:rsid w:val="00CE27FF"/>
    <w:rsid w:val="00CE2B53"/>
    <w:rsid w:val="00CE2E1E"/>
    <w:rsid w:val="00CE3F8A"/>
    <w:rsid w:val="00CE4EF3"/>
    <w:rsid w:val="00CE5703"/>
    <w:rsid w:val="00CE5AFC"/>
    <w:rsid w:val="00CE5C22"/>
    <w:rsid w:val="00CE5C8A"/>
    <w:rsid w:val="00CE6A43"/>
    <w:rsid w:val="00CE7244"/>
    <w:rsid w:val="00CE75DA"/>
    <w:rsid w:val="00CE7607"/>
    <w:rsid w:val="00CE7A9C"/>
    <w:rsid w:val="00CF0BE4"/>
    <w:rsid w:val="00CF0C1C"/>
    <w:rsid w:val="00CF17B2"/>
    <w:rsid w:val="00CF1959"/>
    <w:rsid w:val="00CF1B76"/>
    <w:rsid w:val="00CF2913"/>
    <w:rsid w:val="00CF3C0D"/>
    <w:rsid w:val="00CF3CB5"/>
    <w:rsid w:val="00CF47D7"/>
    <w:rsid w:val="00CF49D7"/>
    <w:rsid w:val="00CF54F7"/>
    <w:rsid w:val="00CF5F0D"/>
    <w:rsid w:val="00CF6DB8"/>
    <w:rsid w:val="00CF70CA"/>
    <w:rsid w:val="00CF736F"/>
    <w:rsid w:val="00CF7A5C"/>
    <w:rsid w:val="00CF7DFF"/>
    <w:rsid w:val="00CF7FE6"/>
    <w:rsid w:val="00D00C7E"/>
    <w:rsid w:val="00D00D5C"/>
    <w:rsid w:val="00D01118"/>
    <w:rsid w:val="00D01220"/>
    <w:rsid w:val="00D014C0"/>
    <w:rsid w:val="00D01C1B"/>
    <w:rsid w:val="00D020EE"/>
    <w:rsid w:val="00D02CAE"/>
    <w:rsid w:val="00D02DA8"/>
    <w:rsid w:val="00D03187"/>
    <w:rsid w:val="00D033FB"/>
    <w:rsid w:val="00D03D0F"/>
    <w:rsid w:val="00D03F24"/>
    <w:rsid w:val="00D0437C"/>
    <w:rsid w:val="00D04E40"/>
    <w:rsid w:val="00D04FA5"/>
    <w:rsid w:val="00D04FB1"/>
    <w:rsid w:val="00D06146"/>
    <w:rsid w:val="00D0686B"/>
    <w:rsid w:val="00D06E61"/>
    <w:rsid w:val="00D06E8D"/>
    <w:rsid w:val="00D0779E"/>
    <w:rsid w:val="00D07AF9"/>
    <w:rsid w:val="00D07D5F"/>
    <w:rsid w:val="00D1015C"/>
    <w:rsid w:val="00D10EFE"/>
    <w:rsid w:val="00D111FF"/>
    <w:rsid w:val="00D11748"/>
    <w:rsid w:val="00D12222"/>
    <w:rsid w:val="00D1238D"/>
    <w:rsid w:val="00D129AC"/>
    <w:rsid w:val="00D1378A"/>
    <w:rsid w:val="00D13819"/>
    <w:rsid w:val="00D138DF"/>
    <w:rsid w:val="00D14211"/>
    <w:rsid w:val="00D14996"/>
    <w:rsid w:val="00D14B95"/>
    <w:rsid w:val="00D14FF3"/>
    <w:rsid w:val="00D150A4"/>
    <w:rsid w:val="00D15A41"/>
    <w:rsid w:val="00D17083"/>
    <w:rsid w:val="00D1720E"/>
    <w:rsid w:val="00D17308"/>
    <w:rsid w:val="00D201CB"/>
    <w:rsid w:val="00D20701"/>
    <w:rsid w:val="00D2073A"/>
    <w:rsid w:val="00D2080B"/>
    <w:rsid w:val="00D2098E"/>
    <w:rsid w:val="00D23107"/>
    <w:rsid w:val="00D23424"/>
    <w:rsid w:val="00D23CCB"/>
    <w:rsid w:val="00D24068"/>
    <w:rsid w:val="00D243D0"/>
    <w:rsid w:val="00D245C6"/>
    <w:rsid w:val="00D24BB0"/>
    <w:rsid w:val="00D254C2"/>
    <w:rsid w:val="00D25909"/>
    <w:rsid w:val="00D26720"/>
    <w:rsid w:val="00D26793"/>
    <w:rsid w:val="00D270A9"/>
    <w:rsid w:val="00D27F42"/>
    <w:rsid w:val="00D30231"/>
    <w:rsid w:val="00D3060F"/>
    <w:rsid w:val="00D30815"/>
    <w:rsid w:val="00D313B5"/>
    <w:rsid w:val="00D31778"/>
    <w:rsid w:val="00D31EBF"/>
    <w:rsid w:val="00D32571"/>
    <w:rsid w:val="00D33573"/>
    <w:rsid w:val="00D33DDE"/>
    <w:rsid w:val="00D34729"/>
    <w:rsid w:val="00D34F6D"/>
    <w:rsid w:val="00D352E7"/>
    <w:rsid w:val="00D35D7C"/>
    <w:rsid w:val="00D361AF"/>
    <w:rsid w:val="00D3620A"/>
    <w:rsid w:val="00D3679C"/>
    <w:rsid w:val="00D36A7B"/>
    <w:rsid w:val="00D36DFE"/>
    <w:rsid w:val="00D37433"/>
    <w:rsid w:val="00D375E3"/>
    <w:rsid w:val="00D37D9A"/>
    <w:rsid w:val="00D37DFA"/>
    <w:rsid w:val="00D4022D"/>
    <w:rsid w:val="00D412CE"/>
    <w:rsid w:val="00D41A65"/>
    <w:rsid w:val="00D435F1"/>
    <w:rsid w:val="00D4386A"/>
    <w:rsid w:val="00D45765"/>
    <w:rsid w:val="00D459D4"/>
    <w:rsid w:val="00D46563"/>
    <w:rsid w:val="00D4685B"/>
    <w:rsid w:val="00D468D9"/>
    <w:rsid w:val="00D472DA"/>
    <w:rsid w:val="00D472F8"/>
    <w:rsid w:val="00D47CDE"/>
    <w:rsid w:val="00D50FB8"/>
    <w:rsid w:val="00D51204"/>
    <w:rsid w:val="00D51336"/>
    <w:rsid w:val="00D5135F"/>
    <w:rsid w:val="00D5264B"/>
    <w:rsid w:val="00D52A50"/>
    <w:rsid w:val="00D52A82"/>
    <w:rsid w:val="00D5327E"/>
    <w:rsid w:val="00D533F1"/>
    <w:rsid w:val="00D534C1"/>
    <w:rsid w:val="00D53EDF"/>
    <w:rsid w:val="00D542A8"/>
    <w:rsid w:val="00D547DA"/>
    <w:rsid w:val="00D54B03"/>
    <w:rsid w:val="00D54F23"/>
    <w:rsid w:val="00D54FB9"/>
    <w:rsid w:val="00D564AB"/>
    <w:rsid w:val="00D565F7"/>
    <w:rsid w:val="00D56620"/>
    <w:rsid w:val="00D566DF"/>
    <w:rsid w:val="00D56AAA"/>
    <w:rsid w:val="00D5713F"/>
    <w:rsid w:val="00D5719C"/>
    <w:rsid w:val="00D5728B"/>
    <w:rsid w:val="00D579FA"/>
    <w:rsid w:val="00D60825"/>
    <w:rsid w:val="00D60F37"/>
    <w:rsid w:val="00D6109C"/>
    <w:rsid w:val="00D6110F"/>
    <w:rsid w:val="00D6154E"/>
    <w:rsid w:val="00D620ED"/>
    <w:rsid w:val="00D62129"/>
    <w:rsid w:val="00D622C9"/>
    <w:rsid w:val="00D624AD"/>
    <w:rsid w:val="00D62830"/>
    <w:rsid w:val="00D62D5B"/>
    <w:rsid w:val="00D6326B"/>
    <w:rsid w:val="00D63AA2"/>
    <w:rsid w:val="00D63EBF"/>
    <w:rsid w:val="00D63F26"/>
    <w:rsid w:val="00D6417C"/>
    <w:rsid w:val="00D642DE"/>
    <w:rsid w:val="00D6464E"/>
    <w:rsid w:val="00D64D55"/>
    <w:rsid w:val="00D64D77"/>
    <w:rsid w:val="00D657E5"/>
    <w:rsid w:val="00D669C7"/>
    <w:rsid w:val="00D66D21"/>
    <w:rsid w:val="00D67112"/>
    <w:rsid w:val="00D673E2"/>
    <w:rsid w:val="00D676CC"/>
    <w:rsid w:val="00D67E19"/>
    <w:rsid w:val="00D67EA2"/>
    <w:rsid w:val="00D70781"/>
    <w:rsid w:val="00D70851"/>
    <w:rsid w:val="00D70FC3"/>
    <w:rsid w:val="00D710C1"/>
    <w:rsid w:val="00D71926"/>
    <w:rsid w:val="00D72300"/>
    <w:rsid w:val="00D733AD"/>
    <w:rsid w:val="00D74467"/>
    <w:rsid w:val="00D747A0"/>
    <w:rsid w:val="00D7503C"/>
    <w:rsid w:val="00D752D7"/>
    <w:rsid w:val="00D75B45"/>
    <w:rsid w:val="00D75EC9"/>
    <w:rsid w:val="00D7629F"/>
    <w:rsid w:val="00D76AB4"/>
    <w:rsid w:val="00D76B02"/>
    <w:rsid w:val="00D76C18"/>
    <w:rsid w:val="00D77697"/>
    <w:rsid w:val="00D77EB8"/>
    <w:rsid w:val="00D800D1"/>
    <w:rsid w:val="00D80429"/>
    <w:rsid w:val="00D8093E"/>
    <w:rsid w:val="00D80F0C"/>
    <w:rsid w:val="00D81A51"/>
    <w:rsid w:val="00D81FFE"/>
    <w:rsid w:val="00D8280E"/>
    <w:rsid w:val="00D82BF4"/>
    <w:rsid w:val="00D835C3"/>
    <w:rsid w:val="00D84878"/>
    <w:rsid w:val="00D84BD2"/>
    <w:rsid w:val="00D8556B"/>
    <w:rsid w:val="00D8706A"/>
    <w:rsid w:val="00D87AFC"/>
    <w:rsid w:val="00D9002A"/>
    <w:rsid w:val="00D91FC8"/>
    <w:rsid w:val="00D9273E"/>
    <w:rsid w:val="00D927EB"/>
    <w:rsid w:val="00D935DE"/>
    <w:rsid w:val="00D94019"/>
    <w:rsid w:val="00D942E4"/>
    <w:rsid w:val="00D944DA"/>
    <w:rsid w:val="00D944E6"/>
    <w:rsid w:val="00D94F30"/>
    <w:rsid w:val="00D95088"/>
    <w:rsid w:val="00D950FD"/>
    <w:rsid w:val="00D95190"/>
    <w:rsid w:val="00D95B77"/>
    <w:rsid w:val="00D96557"/>
    <w:rsid w:val="00D969E6"/>
    <w:rsid w:val="00D96F57"/>
    <w:rsid w:val="00D97FE1"/>
    <w:rsid w:val="00DA001E"/>
    <w:rsid w:val="00DA06E6"/>
    <w:rsid w:val="00DA0C35"/>
    <w:rsid w:val="00DA0E35"/>
    <w:rsid w:val="00DA1D5F"/>
    <w:rsid w:val="00DA1E7C"/>
    <w:rsid w:val="00DA2222"/>
    <w:rsid w:val="00DA3260"/>
    <w:rsid w:val="00DA373D"/>
    <w:rsid w:val="00DA4192"/>
    <w:rsid w:val="00DA4727"/>
    <w:rsid w:val="00DA49BF"/>
    <w:rsid w:val="00DA6139"/>
    <w:rsid w:val="00DA61CA"/>
    <w:rsid w:val="00DA6377"/>
    <w:rsid w:val="00DA671C"/>
    <w:rsid w:val="00DA700C"/>
    <w:rsid w:val="00DA737E"/>
    <w:rsid w:val="00DA78DB"/>
    <w:rsid w:val="00DA79B1"/>
    <w:rsid w:val="00DA7EFD"/>
    <w:rsid w:val="00DA7F52"/>
    <w:rsid w:val="00DB02BD"/>
    <w:rsid w:val="00DB12A8"/>
    <w:rsid w:val="00DB1B81"/>
    <w:rsid w:val="00DB3259"/>
    <w:rsid w:val="00DB3992"/>
    <w:rsid w:val="00DB3B50"/>
    <w:rsid w:val="00DB4298"/>
    <w:rsid w:val="00DB457D"/>
    <w:rsid w:val="00DB588D"/>
    <w:rsid w:val="00DB5E1D"/>
    <w:rsid w:val="00DB6725"/>
    <w:rsid w:val="00DB6FDF"/>
    <w:rsid w:val="00DB78B1"/>
    <w:rsid w:val="00DB7D85"/>
    <w:rsid w:val="00DC0A32"/>
    <w:rsid w:val="00DC2681"/>
    <w:rsid w:val="00DC297C"/>
    <w:rsid w:val="00DC3730"/>
    <w:rsid w:val="00DC3C3A"/>
    <w:rsid w:val="00DC3EB7"/>
    <w:rsid w:val="00DC3F03"/>
    <w:rsid w:val="00DC4A1B"/>
    <w:rsid w:val="00DC5210"/>
    <w:rsid w:val="00DC5375"/>
    <w:rsid w:val="00DC54E9"/>
    <w:rsid w:val="00DC5B5E"/>
    <w:rsid w:val="00DC64CC"/>
    <w:rsid w:val="00DC6EFF"/>
    <w:rsid w:val="00DC7355"/>
    <w:rsid w:val="00DC7774"/>
    <w:rsid w:val="00DD0340"/>
    <w:rsid w:val="00DD04B3"/>
    <w:rsid w:val="00DD0B29"/>
    <w:rsid w:val="00DD1303"/>
    <w:rsid w:val="00DD1EBE"/>
    <w:rsid w:val="00DD2767"/>
    <w:rsid w:val="00DD33CD"/>
    <w:rsid w:val="00DD3F9C"/>
    <w:rsid w:val="00DD4233"/>
    <w:rsid w:val="00DD4AC4"/>
    <w:rsid w:val="00DD4EC2"/>
    <w:rsid w:val="00DD5D7D"/>
    <w:rsid w:val="00DD5F1F"/>
    <w:rsid w:val="00DD69A8"/>
    <w:rsid w:val="00DE06FB"/>
    <w:rsid w:val="00DE07D0"/>
    <w:rsid w:val="00DE0F64"/>
    <w:rsid w:val="00DE0FEB"/>
    <w:rsid w:val="00DE1018"/>
    <w:rsid w:val="00DE1AB4"/>
    <w:rsid w:val="00DE2304"/>
    <w:rsid w:val="00DE2B08"/>
    <w:rsid w:val="00DE2E7E"/>
    <w:rsid w:val="00DE33AC"/>
    <w:rsid w:val="00DE33F7"/>
    <w:rsid w:val="00DE397E"/>
    <w:rsid w:val="00DE4C36"/>
    <w:rsid w:val="00DE5150"/>
    <w:rsid w:val="00DE55EF"/>
    <w:rsid w:val="00DE59E0"/>
    <w:rsid w:val="00DE5C03"/>
    <w:rsid w:val="00DE60F5"/>
    <w:rsid w:val="00DE6800"/>
    <w:rsid w:val="00DE7CE0"/>
    <w:rsid w:val="00DF0157"/>
    <w:rsid w:val="00DF0B45"/>
    <w:rsid w:val="00DF1D4D"/>
    <w:rsid w:val="00DF1FFC"/>
    <w:rsid w:val="00DF2223"/>
    <w:rsid w:val="00DF3634"/>
    <w:rsid w:val="00DF415C"/>
    <w:rsid w:val="00DF43A1"/>
    <w:rsid w:val="00DF5605"/>
    <w:rsid w:val="00DF5D61"/>
    <w:rsid w:val="00DF6442"/>
    <w:rsid w:val="00DF65FD"/>
    <w:rsid w:val="00DF66EF"/>
    <w:rsid w:val="00DF6DEA"/>
    <w:rsid w:val="00DF6E0C"/>
    <w:rsid w:val="00DF6EC0"/>
    <w:rsid w:val="00DF73B9"/>
    <w:rsid w:val="00DF7E97"/>
    <w:rsid w:val="00DF7ECA"/>
    <w:rsid w:val="00E001F4"/>
    <w:rsid w:val="00E0044B"/>
    <w:rsid w:val="00E0052E"/>
    <w:rsid w:val="00E00B00"/>
    <w:rsid w:val="00E0169A"/>
    <w:rsid w:val="00E01EE0"/>
    <w:rsid w:val="00E02118"/>
    <w:rsid w:val="00E0243C"/>
    <w:rsid w:val="00E02911"/>
    <w:rsid w:val="00E02A66"/>
    <w:rsid w:val="00E02D98"/>
    <w:rsid w:val="00E02E8A"/>
    <w:rsid w:val="00E0308B"/>
    <w:rsid w:val="00E03A0B"/>
    <w:rsid w:val="00E03F09"/>
    <w:rsid w:val="00E04A2E"/>
    <w:rsid w:val="00E04CA3"/>
    <w:rsid w:val="00E04CF4"/>
    <w:rsid w:val="00E0512B"/>
    <w:rsid w:val="00E052C3"/>
    <w:rsid w:val="00E0551C"/>
    <w:rsid w:val="00E05875"/>
    <w:rsid w:val="00E068CC"/>
    <w:rsid w:val="00E06968"/>
    <w:rsid w:val="00E076D9"/>
    <w:rsid w:val="00E07907"/>
    <w:rsid w:val="00E07986"/>
    <w:rsid w:val="00E07EC7"/>
    <w:rsid w:val="00E10478"/>
    <w:rsid w:val="00E11BB9"/>
    <w:rsid w:val="00E11DFC"/>
    <w:rsid w:val="00E122BF"/>
    <w:rsid w:val="00E12610"/>
    <w:rsid w:val="00E126F0"/>
    <w:rsid w:val="00E12AE1"/>
    <w:rsid w:val="00E13BD6"/>
    <w:rsid w:val="00E13C60"/>
    <w:rsid w:val="00E13DE0"/>
    <w:rsid w:val="00E143BC"/>
    <w:rsid w:val="00E143CB"/>
    <w:rsid w:val="00E14410"/>
    <w:rsid w:val="00E156DF"/>
    <w:rsid w:val="00E16A98"/>
    <w:rsid w:val="00E1726F"/>
    <w:rsid w:val="00E1739C"/>
    <w:rsid w:val="00E1752F"/>
    <w:rsid w:val="00E17922"/>
    <w:rsid w:val="00E20951"/>
    <w:rsid w:val="00E21869"/>
    <w:rsid w:val="00E21A0F"/>
    <w:rsid w:val="00E21F4A"/>
    <w:rsid w:val="00E2261A"/>
    <w:rsid w:val="00E22C49"/>
    <w:rsid w:val="00E22D4C"/>
    <w:rsid w:val="00E2343E"/>
    <w:rsid w:val="00E234DA"/>
    <w:rsid w:val="00E23918"/>
    <w:rsid w:val="00E23B00"/>
    <w:rsid w:val="00E23CE4"/>
    <w:rsid w:val="00E23EBD"/>
    <w:rsid w:val="00E24273"/>
    <w:rsid w:val="00E24413"/>
    <w:rsid w:val="00E2561A"/>
    <w:rsid w:val="00E26549"/>
    <w:rsid w:val="00E26572"/>
    <w:rsid w:val="00E266D4"/>
    <w:rsid w:val="00E26FA7"/>
    <w:rsid w:val="00E279D0"/>
    <w:rsid w:val="00E27CE1"/>
    <w:rsid w:val="00E30786"/>
    <w:rsid w:val="00E31589"/>
    <w:rsid w:val="00E31D0B"/>
    <w:rsid w:val="00E33BFC"/>
    <w:rsid w:val="00E348F1"/>
    <w:rsid w:val="00E34BAE"/>
    <w:rsid w:val="00E34DDB"/>
    <w:rsid w:val="00E35109"/>
    <w:rsid w:val="00E354E9"/>
    <w:rsid w:val="00E35A4E"/>
    <w:rsid w:val="00E35D3A"/>
    <w:rsid w:val="00E363C4"/>
    <w:rsid w:val="00E36734"/>
    <w:rsid w:val="00E367C0"/>
    <w:rsid w:val="00E367F8"/>
    <w:rsid w:val="00E36E2D"/>
    <w:rsid w:val="00E37475"/>
    <w:rsid w:val="00E4002B"/>
    <w:rsid w:val="00E40518"/>
    <w:rsid w:val="00E427AD"/>
    <w:rsid w:val="00E427CB"/>
    <w:rsid w:val="00E42A96"/>
    <w:rsid w:val="00E42D1F"/>
    <w:rsid w:val="00E432A6"/>
    <w:rsid w:val="00E43500"/>
    <w:rsid w:val="00E43C37"/>
    <w:rsid w:val="00E44B42"/>
    <w:rsid w:val="00E4504F"/>
    <w:rsid w:val="00E45307"/>
    <w:rsid w:val="00E4561C"/>
    <w:rsid w:val="00E463E4"/>
    <w:rsid w:val="00E4677E"/>
    <w:rsid w:val="00E46CAC"/>
    <w:rsid w:val="00E47989"/>
    <w:rsid w:val="00E47CE4"/>
    <w:rsid w:val="00E511DD"/>
    <w:rsid w:val="00E51324"/>
    <w:rsid w:val="00E51C1E"/>
    <w:rsid w:val="00E522A0"/>
    <w:rsid w:val="00E5383D"/>
    <w:rsid w:val="00E53A51"/>
    <w:rsid w:val="00E53C14"/>
    <w:rsid w:val="00E545F5"/>
    <w:rsid w:val="00E54BAC"/>
    <w:rsid w:val="00E55A0D"/>
    <w:rsid w:val="00E56337"/>
    <w:rsid w:val="00E567C6"/>
    <w:rsid w:val="00E56933"/>
    <w:rsid w:val="00E576A8"/>
    <w:rsid w:val="00E57917"/>
    <w:rsid w:val="00E6059B"/>
    <w:rsid w:val="00E605FA"/>
    <w:rsid w:val="00E608A1"/>
    <w:rsid w:val="00E60DC2"/>
    <w:rsid w:val="00E616C8"/>
    <w:rsid w:val="00E6240B"/>
    <w:rsid w:val="00E6243C"/>
    <w:rsid w:val="00E628A2"/>
    <w:rsid w:val="00E628D3"/>
    <w:rsid w:val="00E62A0A"/>
    <w:rsid w:val="00E62B3C"/>
    <w:rsid w:val="00E62CB2"/>
    <w:rsid w:val="00E6388D"/>
    <w:rsid w:val="00E63FE1"/>
    <w:rsid w:val="00E64CE2"/>
    <w:rsid w:val="00E64E01"/>
    <w:rsid w:val="00E65058"/>
    <w:rsid w:val="00E666BE"/>
    <w:rsid w:val="00E67CE8"/>
    <w:rsid w:val="00E70B54"/>
    <w:rsid w:val="00E710E5"/>
    <w:rsid w:val="00E71430"/>
    <w:rsid w:val="00E71716"/>
    <w:rsid w:val="00E718C2"/>
    <w:rsid w:val="00E72471"/>
    <w:rsid w:val="00E73949"/>
    <w:rsid w:val="00E742D5"/>
    <w:rsid w:val="00E745B1"/>
    <w:rsid w:val="00E74A94"/>
    <w:rsid w:val="00E74CE7"/>
    <w:rsid w:val="00E74FE0"/>
    <w:rsid w:val="00E75132"/>
    <w:rsid w:val="00E752B7"/>
    <w:rsid w:val="00E7583D"/>
    <w:rsid w:val="00E758E0"/>
    <w:rsid w:val="00E7687B"/>
    <w:rsid w:val="00E76938"/>
    <w:rsid w:val="00E76AF3"/>
    <w:rsid w:val="00E76F9A"/>
    <w:rsid w:val="00E7760A"/>
    <w:rsid w:val="00E800FE"/>
    <w:rsid w:val="00E80A45"/>
    <w:rsid w:val="00E8151B"/>
    <w:rsid w:val="00E81BE3"/>
    <w:rsid w:val="00E81D51"/>
    <w:rsid w:val="00E8207D"/>
    <w:rsid w:val="00E823BF"/>
    <w:rsid w:val="00E82649"/>
    <w:rsid w:val="00E8285E"/>
    <w:rsid w:val="00E83000"/>
    <w:rsid w:val="00E85358"/>
    <w:rsid w:val="00E854A8"/>
    <w:rsid w:val="00E854CC"/>
    <w:rsid w:val="00E85608"/>
    <w:rsid w:val="00E85BB3"/>
    <w:rsid w:val="00E86D47"/>
    <w:rsid w:val="00E87547"/>
    <w:rsid w:val="00E90821"/>
    <w:rsid w:val="00E916BA"/>
    <w:rsid w:val="00E9186A"/>
    <w:rsid w:val="00E92193"/>
    <w:rsid w:val="00E92CB5"/>
    <w:rsid w:val="00E93015"/>
    <w:rsid w:val="00E930F3"/>
    <w:rsid w:val="00E93137"/>
    <w:rsid w:val="00E93A0C"/>
    <w:rsid w:val="00E9417A"/>
    <w:rsid w:val="00E94315"/>
    <w:rsid w:val="00E94512"/>
    <w:rsid w:val="00E94586"/>
    <w:rsid w:val="00E94711"/>
    <w:rsid w:val="00E94838"/>
    <w:rsid w:val="00E95410"/>
    <w:rsid w:val="00E96095"/>
    <w:rsid w:val="00E965AE"/>
    <w:rsid w:val="00E969EE"/>
    <w:rsid w:val="00E96A5F"/>
    <w:rsid w:val="00E97AD5"/>
    <w:rsid w:val="00E97E4D"/>
    <w:rsid w:val="00E97FF8"/>
    <w:rsid w:val="00EA07CA"/>
    <w:rsid w:val="00EA0C89"/>
    <w:rsid w:val="00EA1040"/>
    <w:rsid w:val="00EA10DA"/>
    <w:rsid w:val="00EA1B37"/>
    <w:rsid w:val="00EA2211"/>
    <w:rsid w:val="00EA2258"/>
    <w:rsid w:val="00EA3883"/>
    <w:rsid w:val="00EA4341"/>
    <w:rsid w:val="00EA443B"/>
    <w:rsid w:val="00EA44EE"/>
    <w:rsid w:val="00EA4798"/>
    <w:rsid w:val="00EA513A"/>
    <w:rsid w:val="00EA53CD"/>
    <w:rsid w:val="00EA56B4"/>
    <w:rsid w:val="00EA5D48"/>
    <w:rsid w:val="00EA681B"/>
    <w:rsid w:val="00EA6C55"/>
    <w:rsid w:val="00EA7FBB"/>
    <w:rsid w:val="00EB24DB"/>
    <w:rsid w:val="00EB35D8"/>
    <w:rsid w:val="00EB4D56"/>
    <w:rsid w:val="00EB4E31"/>
    <w:rsid w:val="00EB5ED1"/>
    <w:rsid w:val="00EB66DF"/>
    <w:rsid w:val="00EB68D2"/>
    <w:rsid w:val="00EB7212"/>
    <w:rsid w:val="00EB74AD"/>
    <w:rsid w:val="00EB7533"/>
    <w:rsid w:val="00EB7BB4"/>
    <w:rsid w:val="00EB7D0D"/>
    <w:rsid w:val="00EC03E6"/>
    <w:rsid w:val="00EC0FC2"/>
    <w:rsid w:val="00EC1021"/>
    <w:rsid w:val="00EC1488"/>
    <w:rsid w:val="00EC1499"/>
    <w:rsid w:val="00EC1AA1"/>
    <w:rsid w:val="00EC2859"/>
    <w:rsid w:val="00EC2C7C"/>
    <w:rsid w:val="00EC3065"/>
    <w:rsid w:val="00EC32FF"/>
    <w:rsid w:val="00EC3341"/>
    <w:rsid w:val="00EC37AF"/>
    <w:rsid w:val="00EC51BD"/>
    <w:rsid w:val="00EC567C"/>
    <w:rsid w:val="00EC57DA"/>
    <w:rsid w:val="00EC5881"/>
    <w:rsid w:val="00EC5A8A"/>
    <w:rsid w:val="00EC5D7E"/>
    <w:rsid w:val="00EC6105"/>
    <w:rsid w:val="00EC67D1"/>
    <w:rsid w:val="00EC7734"/>
    <w:rsid w:val="00ED053F"/>
    <w:rsid w:val="00ED07A3"/>
    <w:rsid w:val="00ED0C3F"/>
    <w:rsid w:val="00ED1044"/>
    <w:rsid w:val="00ED15CF"/>
    <w:rsid w:val="00ED1AD2"/>
    <w:rsid w:val="00ED28A7"/>
    <w:rsid w:val="00ED3487"/>
    <w:rsid w:val="00ED3815"/>
    <w:rsid w:val="00ED39A9"/>
    <w:rsid w:val="00ED3A0C"/>
    <w:rsid w:val="00ED3F69"/>
    <w:rsid w:val="00ED45E7"/>
    <w:rsid w:val="00ED4689"/>
    <w:rsid w:val="00ED4A92"/>
    <w:rsid w:val="00ED4D83"/>
    <w:rsid w:val="00ED4E6E"/>
    <w:rsid w:val="00ED5962"/>
    <w:rsid w:val="00ED620E"/>
    <w:rsid w:val="00ED67EE"/>
    <w:rsid w:val="00ED749B"/>
    <w:rsid w:val="00ED75A5"/>
    <w:rsid w:val="00ED75FE"/>
    <w:rsid w:val="00ED7ECA"/>
    <w:rsid w:val="00EE0203"/>
    <w:rsid w:val="00EE0242"/>
    <w:rsid w:val="00EE047F"/>
    <w:rsid w:val="00EE07EB"/>
    <w:rsid w:val="00EE1251"/>
    <w:rsid w:val="00EE18F6"/>
    <w:rsid w:val="00EE1E84"/>
    <w:rsid w:val="00EE22B8"/>
    <w:rsid w:val="00EE3599"/>
    <w:rsid w:val="00EE3653"/>
    <w:rsid w:val="00EE3C93"/>
    <w:rsid w:val="00EE3CC2"/>
    <w:rsid w:val="00EE3DF0"/>
    <w:rsid w:val="00EE4039"/>
    <w:rsid w:val="00EE4382"/>
    <w:rsid w:val="00EE49BD"/>
    <w:rsid w:val="00EE4DD4"/>
    <w:rsid w:val="00EE560F"/>
    <w:rsid w:val="00EE5B95"/>
    <w:rsid w:val="00EE5D8E"/>
    <w:rsid w:val="00EE67ED"/>
    <w:rsid w:val="00EF02A8"/>
    <w:rsid w:val="00EF0411"/>
    <w:rsid w:val="00EF05C3"/>
    <w:rsid w:val="00EF0A23"/>
    <w:rsid w:val="00EF0C3F"/>
    <w:rsid w:val="00EF1467"/>
    <w:rsid w:val="00EF1729"/>
    <w:rsid w:val="00EF1759"/>
    <w:rsid w:val="00EF18FA"/>
    <w:rsid w:val="00EF2596"/>
    <w:rsid w:val="00EF346A"/>
    <w:rsid w:val="00EF347B"/>
    <w:rsid w:val="00EF36E6"/>
    <w:rsid w:val="00EF39FE"/>
    <w:rsid w:val="00EF4423"/>
    <w:rsid w:val="00EF47B2"/>
    <w:rsid w:val="00EF4C9B"/>
    <w:rsid w:val="00EF5C7E"/>
    <w:rsid w:val="00EF70A7"/>
    <w:rsid w:val="00EF73DC"/>
    <w:rsid w:val="00EF7B82"/>
    <w:rsid w:val="00F013E6"/>
    <w:rsid w:val="00F01531"/>
    <w:rsid w:val="00F01BA4"/>
    <w:rsid w:val="00F01EEE"/>
    <w:rsid w:val="00F021C4"/>
    <w:rsid w:val="00F021E6"/>
    <w:rsid w:val="00F02FD4"/>
    <w:rsid w:val="00F035CB"/>
    <w:rsid w:val="00F038F0"/>
    <w:rsid w:val="00F042AF"/>
    <w:rsid w:val="00F05270"/>
    <w:rsid w:val="00F052D7"/>
    <w:rsid w:val="00F053D8"/>
    <w:rsid w:val="00F05972"/>
    <w:rsid w:val="00F05E8C"/>
    <w:rsid w:val="00F06569"/>
    <w:rsid w:val="00F066BF"/>
    <w:rsid w:val="00F1057B"/>
    <w:rsid w:val="00F10D04"/>
    <w:rsid w:val="00F1102C"/>
    <w:rsid w:val="00F115A2"/>
    <w:rsid w:val="00F11614"/>
    <w:rsid w:val="00F1169E"/>
    <w:rsid w:val="00F116B8"/>
    <w:rsid w:val="00F11B97"/>
    <w:rsid w:val="00F120BE"/>
    <w:rsid w:val="00F122B1"/>
    <w:rsid w:val="00F125AC"/>
    <w:rsid w:val="00F127F6"/>
    <w:rsid w:val="00F1282C"/>
    <w:rsid w:val="00F13B93"/>
    <w:rsid w:val="00F13DCD"/>
    <w:rsid w:val="00F14801"/>
    <w:rsid w:val="00F1482A"/>
    <w:rsid w:val="00F14B7C"/>
    <w:rsid w:val="00F15A61"/>
    <w:rsid w:val="00F15C20"/>
    <w:rsid w:val="00F15ECC"/>
    <w:rsid w:val="00F15F93"/>
    <w:rsid w:val="00F169A1"/>
    <w:rsid w:val="00F201FD"/>
    <w:rsid w:val="00F205FF"/>
    <w:rsid w:val="00F20672"/>
    <w:rsid w:val="00F20805"/>
    <w:rsid w:val="00F23841"/>
    <w:rsid w:val="00F23C85"/>
    <w:rsid w:val="00F242BF"/>
    <w:rsid w:val="00F24F71"/>
    <w:rsid w:val="00F253A0"/>
    <w:rsid w:val="00F25AC1"/>
    <w:rsid w:val="00F276D5"/>
    <w:rsid w:val="00F27875"/>
    <w:rsid w:val="00F3082F"/>
    <w:rsid w:val="00F30AF8"/>
    <w:rsid w:val="00F30B4C"/>
    <w:rsid w:val="00F312F7"/>
    <w:rsid w:val="00F316ED"/>
    <w:rsid w:val="00F31D14"/>
    <w:rsid w:val="00F32A3F"/>
    <w:rsid w:val="00F34062"/>
    <w:rsid w:val="00F34A4A"/>
    <w:rsid w:val="00F34C00"/>
    <w:rsid w:val="00F34DA9"/>
    <w:rsid w:val="00F3588C"/>
    <w:rsid w:val="00F35C29"/>
    <w:rsid w:val="00F36AB5"/>
    <w:rsid w:val="00F36E68"/>
    <w:rsid w:val="00F36ECD"/>
    <w:rsid w:val="00F374AF"/>
    <w:rsid w:val="00F37E71"/>
    <w:rsid w:val="00F40598"/>
    <w:rsid w:val="00F40986"/>
    <w:rsid w:val="00F40F75"/>
    <w:rsid w:val="00F41A56"/>
    <w:rsid w:val="00F4264A"/>
    <w:rsid w:val="00F4281A"/>
    <w:rsid w:val="00F42CD7"/>
    <w:rsid w:val="00F430CA"/>
    <w:rsid w:val="00F43437"/>
    <w:rsid w:val="00F43513"/>
    <w:rsid w:val="00F43850"/>
    <w:rsid w:val="00F43ECD"/>
    <w:rsid w:val="00F43F82"/>
    <w:rsid w:val="00F440ED"/>
    <w:rsid w:val="00F44613"/>
    <w:rsid w:val="00F4506B"/>
    <w:rsid w:val="00F45C8A"/>
    <w:rsid w:val="00F465ED"/>
    <w:rsid w:val="00F469E4"/>
    <w:rsid w:val="00F46FB9"/>
    <w:rsid w:val="00F47E73"/>
    <w:rsid w:val="00F505E1"/>
    <w:rsid w:val="00F531AA"/>
    <w:rsid w:val="00F53BA7"/>
    <w:rsid w:val="00F53BC2"/>
    <w:rsid w:val="00F541F5"/>
    <w:rsid w:val="00F54335"/>
    <w:rsid w:val="00F549B4"/>
    <w:rsid w:val="00F56016"/>
    <w:rsid w:val="00F56AFA"/>
    <w:rsid w:val="00F57E2E"/>
    <w:rsid w:val="00F60653"/>
    <w:rsid w:val="00F60BA4"/>
    <w:rsid w:val="00F614BC"/>
    <w:rsid w:val="00F617A9"/>
    <w:rsid w:val="00F61F2A"/>
    <w:rsid w:val="00F620B9"/>
    <w:rsid w:val="00F6238B"/>
    <w:rsid w:val="00F62A93"/>
    <w:rsid w:val="00F62AB7"/>
    <w:rsid w:val="00F63781"/>
    <w:rsid w:val="00F63B78"/>
    <w:rsid w:val="00F63E9F"/>
    <w:rsid w:val="00F64446"/>
    <w:rsid w:val="00F65563"/>
    <w:rsid w:val="00F65CAA"/>
    <w:rsid w:val="00F6606A"/>
    <w:rsid w:val="00F66260"/>
    <w:rsid w:val="00F66697"/>
    <w:rsid w:val="00F667E7"/>
    <w:rsid w:val="00F66E71"/>
    <w:rsid w:val="00F67093"/>
    <w:rsid w:val="00F6709F"/>
    <w:rsid w:val="00F673BA"/>
    <w:rsid w:val="00F71156"/>
    <w:rsid w:val="00F71890"/>
    <w:rsid w:val="00F71959"/>
    <w:rsid w:val="00F71A9B"/>
    <w:rsid w:val="00F71C8D"/>
    <w:rsid w:val="00F72145"/>
    <w:rsid w:val="00F72C7E"/>
    <w:rsid w:val="00F72FDE"/>
    <w:rsid w:val="00F74231"/>
    <w:rsid w:val="00F749C0"/>
    <w:rsid w:val="00F74A53"/>
    <w:rsid w:val="00F75094"/>
    <w:rsid w:val="00F75525"/>
    <w:rsid w:val="00F75954"/>
    <w:rsid w:val="00F75EC8"/>
    <w:rsid w:val="00F764A9"/>
    <w:rsid w:val="00F773FC"/>
    <w:rsid w:val="00F77CE1"/>
    <w:rsid w:val="00F80135"/>
    <w:rsid w:val="00F808CE"/>
    <w:rsid w:val="00F80A3B"/>
    <w:rsid w:val="00F81128"/>
    <w:rsid w:val="00F8154D"/>
    <w:rsid w:val="00F818B0"/>
    <w:rsid w:val="00F82D6B"/>
    <w:rsid w:val="00F833EF"/>
    <w:rsid w:val="00F83733"/>
    <w:rsid w:val="00F838A6"/>
    <w:rsid w:val="00F83BF3"/>
    <w:rsid w:val="00F83D42"/>
    <w:rsid w:val="00F8432C"/>
    <w:rsid w:val="00F84C9B"/>
    <w:rsid w:val="00F856AF"/>
    <w:rsid w:val="00F85D15"/>
    <w:rsid w:val="00F868DB"/>
    <w:rsid w:val="00F87524"/>
    <w:rsid w:val="00F877CC"/>
    <w:rsid w:val="00F90718"/>
    <w:rsid w:val="00F90B6E"/>
    <w:rsid w:val="00F90D61"/>
    <w:rsid w:val="00F914F0"/>
    <w:rsid w:val="00F92A4C"/>
    <w:rsid w:val="00F92EF1"/>
    <w:rsid w:val="00F934D1"/>
    <w:rsid w:val="00F93944"/>
    <w:rsid w:val="00F93ED6"/>
    <w:rsid w:val="00F93F67"/>
    <w:rsid w:val="00F94C64"/>
    <w:rsid w:val="00F94D5F"/>
    <w:rsid w:val="00F94D6A"/>
    <w:rsid w:val="00F96760"/>
    <w:rsid w:val="00F96F2A"/>
    <w:rsid w:val="00F979EA"/>
    <w:rsid w:val="00FA02EA"/>
    <w:rsid w:val="00FA03A6"/>
    <w:rsid w:val="00FA0F20"/>
    <w:rsid w:val="00FA1050"/>
    <w:rsid w:val="00FA153B"/>
    <w:rsid w:val="00FA1A4C"/>
    <w:rsid w:val="00FA22A2"/>
    <w:rsid w:val="00FA3481"/>
    <w:rsid w:val="00FA3A0C"/>
    <w:rsid w:val="00FA3B16"/>
    <w:rsid w:val="00FA4C25"/>
    <w:rsid w:val="00FA5B4D"/>
    <w:rsid w:val="00FA6162"/>
    <w:rsid w:val="00FA65FC"/>
    <w:rsid w:val="00FA6640"/>
    <w:rsid w:val="00FA6D93"/>
    <w:rsid w:val="00FA7D47"/>
    <w:rsid w:val="00FB00DD"/>
    <w:rsid w:val="00FB044C"/>
    <w:rsid w:val="00FB04EC"/>
    <w:rsid w:val="00FB0513"/>
    <w:rsid w:val="00FB0A0E"/>
    <w:rsid w:val="00FB103B"/>
    <w:rsid w:val="00FB1749"/>
    <w:rsid w:val="00FB1831"/>
    <w:rsid w:val="00FB24F8"/>
    <w:rsid w:val="00FB2D21"/>
    <w:rsid w:val="00FB30C8"/>
    <w:rsid w:val="00FB34D3"/>
    <w:rsid w:val="00FB356C"/>
    <w:rsid w:val="00FB4219"/>
    <w:rsid w:val="00FB431B"/>
    <w:rsid w:val="00FB4473"/>
    <w:rsid w:val="00FB4704"/>
    <w:rsid w:val="00FB473C"/>
    <w:rsid w:val="00FB5276"/>
    <w:rsid w:val="00FB5401"/>
    <w:rsid w:val="00FB6077"/>
    <w:rsid w:val="00FB638F"/>
    <w:rsid w:val="00FB6762"/>
    <w:rsid w:val="00FB7003"/>
    <w:rsid w:val="00FB7510"/>
    <w:rsid w:val="00FB7562"/>
    <w:rsid w:val="00FB76F5"/>
    <w:rsid w:val="00FB796C"/>
    <w:rsid w:val="00FC0938"/>
    <w:rsid w:val="00FC0F70"/>
    <w:rsid w:val="00FC0FB0"/>
    <w:rsid w:val="00FC15C7"/>
    <w:rsid w:val="00FC1D6A"/>
    <w:rsid w:val="00FC1DA4"/>
    <w:rsid w:val="00FC224B"/>
    <w:rsid w:val="00FC224D"/>
    <w:rsid w:val="00FC2E29"/>
    <w:rsid w:val="00FC2FAD"/>
    <w:rsid w:val="00FC3595"/>
    <w:rsid w:val="00FC3996"/>
    <w:rsid w:val="00FC3A6F"/>
    <w:rsid w:val="00FC4DD2"/>
    <w:rsid w:val="00FC5D97"/>
    <w:rsid w:val="00FC65EE"/>
    <w:rsid w:val="00FC7A83"/>
    <w:rsid w:val="00FC7F9A"/>
    <w:rsid w:val="00FD016C"/>
    <w:rsid w:val="00FD0333"/>
    <w:rsid w:val="00FD0673"/>
    <w:rsid w:val="00FD0A5B"/>
    <w:rsid w:val="00FD0DCF"/>
    <w:rsid w:val="00FD107A"/>
    <w:rsid w:val="00FD1DE3"/>
    <w:rsid w:val="00FD1E44"/>
    <w:rsid w:val="00FD1EEA"/>
    <w:rsid w:val="00FD213D"/>
    <w:rsid w:val="00FD2E3E"/>
    <w:rsid w:val="00FD4DAA"/>
    <w:rsid w:val="00FD5E65"/>
    <w:rsid w:val="00FD6338"/>
    <w:rsid w:val="00FD6804"/>
    <w:rsid w:val="00FD6B38"/>
    <w:rsid w:val="00FD6DE1"/>
    <w:rsid w:val="00FD6E21"/>
    <w:rsid w:val="00FD6F2C"/>
    <w:rsid w:val="00FD7092"/>
    <w:rsid w:val="00FD7194"/>
    <w:rsid w:val="00FD7827"/>
    <w:rsid w:val="00FD7905"/>
    <w:rsid w:val="00FD7936"/>
    <w:rsid w:val="00FD7D2A"/>
    <w:rsid w:val="00FD7E93"/>
    <w:rsid w:val="00FE00EE"/>
    <w:rsid w:val="00FE092F"/>
    <w:rsid w:val="00FE17F7"/>
    <w:rsid w:val="00FE2112"/>
    <w:rsid w:val="00FE2775"/>
    <w:rsid w:val="00FE37AE"/>
    <w:rsid w:val="00FE4385"/>
    <w:rsid w:val="00FE4660"/>
    <w:rsid w:val="00FE4928"/>
    <w:rsid w:val="00FE4B9F"/>
    <w:rsid w:val="00FE4CEA"/>
    <w:rsid w:val="00FE6B91"/>
    <w:rsid w:val="00FE7608"/>
    <w:rsid w:val="00FE7A3C"/>
    <w:rsid w:val="00FE7C14"/>
    <w:rsid w:val="00FE7F69"/>
    <w:rsid w:val="00FF0261"/>
    <w:rsid w:val="00FF0F77"/>
    <w:rsid w:val="00FF100F"/>
    <w:rsid w:val="00FF1687"/>
    <w:rsid w:val="00FF207D"/>
    <w:rsid w:val="00FF2160"/>
    <w:rsid w:val="00FF2D18"/>
    <w:rsid w:val="00FF3F1B"/>
    <w:rsid w:val="00FF41E8"/>
    <w:rsid w:val="00FF45FF"/>
    <w:rsid w:val="00FF50FD"/>
    <w:rsid w:val="00FF58AA"/>
    <w:rsid w:val="00FF5CDA"/>
    <w:rsid w:val="00FF621D"/>
    <w:rsid w:val="00FF6705"/>
    <w:rsid w:val="00FF6F0C"/>
    <w:rsid w:val="00FF6F9C"/>
    <w:rsid w:val="00FF7973"/>
    <w:rsid w:val="00FF7D81"/>
    <w:rsid w:val="00FF7D91"/>
    <w:rsid w:val="010A7EE3"/>
    <w:rsid w:val="01457053"/>
    <w:rsid w:val="01AC0760"/>
    <w:rsid w:val="03E62D2A"/>
    <w:rsid w:val="04034EC6"/>
    <w:rsid w:val="06933CB3"/>
    <w:rsid w:val="070536C2"/>
    <w:rsid w:val="082B4A02"/>
    <w:rsid w:val="0B336288"/>
    <w:rsid w:val="0B3A3D98"/>
    <w:rsid w:val="0B7C104D"/>
    <w:rsid w:val="0FB3675E"/>
    <w:rsid w:val="153D6F21"/>
    <w:rsid w:val="18B362FC"/>
    <w:rsid w:val="1A653082"/>
    <w:rsid w:val="1A815B0C"/>
    <w:rsid w:val="1EC51AD2"/>
    <w:rsid w:val="1FFC5560"/>
    <w:rsid w:val="21EF24CB"/>
    <w:rsid w:val="256F499F"/>
    <w:rsid w:val="26CF2BEB"/>
    <w:rsid w:val="29422C82"/>
    <w:rsid w:val="29D44625"/>
    <w:rsid w:val="2B9D6A62"/>
    <w:rsid w:val="2C7E7CB9"/>
    <w:rsid w:val="2DD72016"/>
    <w:rsid w:val="2FE50932"/>
    <w:rsid w:val="30CE78B6"/>
    <w:rsid w:val="31BA3D02"/>
    <w:rsid w:val="328F78C5"/>
    <w:rsid w:val="3A774D64"/>
    <w:rsid w:val="3D342F53"/>
    <w:rsid w:val="3E437DFC"/>
    <w:rsid w:val="40E21FDB"/>
    <w:rsid w:val="41963C09"/>
    <w:rsid w:val="441A2DF1"/>
    <w:rsid w:val="456D5FC6"/>
    <w:rsid w:val="47900FCD"/>
    <w:rsid w:val="4DEE1DEB"/>
    <w:rsid w:val="4FDA518A"/>
    <w:rsid w:val="503E32C6"/>
    <w:rsid w:val="50956062"/>
    <w:rsid w:val="5301185B"/>
    <w:rsid w:val="53927C13"/>
    <w:rsid w:val="547E0703"/>
    <w:rsid w:val="558A6708"/>
    <w:rsid w:val="55F85959"/>
    <w:rsid w:val="58DE6DE6"/>
    <w:rsid w:val="59014F67"/>
    <w:rsid w:val="5A2B233C"/>
    <w:rsid w:val="5B1A25DB"/>
    <w:rsid w:val="5F86760F"/>
    <w:rsid w:val="5FCE00EF"/>
    <w:rsid w:val="662D478C"/>
    <w:rsid w:val="67990CC7"/>
    <w:rsid w:val="687B276C"/>
    <w:rsid w:val="69020558"/>
    <w:rsid w:val="694B6E61"/>
    <w:rsid w:val="6D141756"/>
    <w:rsid w:val="6DB20873"/>
    <w:rsid w:val="6DEA067A"/>
    <w:rsid w:val="6FCB5AE7"/>
    <w:rsid w:val="70285081"/>
    <w:rsid w:val="73000F29"/>
    <w:rsid w:val="7899513C"/>
    <w:rsid w:val="7A81670F"/>
    <w:rsid w:val="7F38711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w:hAnsi="Cambria"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paragraph" w:styleId="2">
    <w:name w:val="heading 1"/>
    <w:basedOn w:val="1"/>
    <w:next w:val="1"/>
    <w:link w:val="25"/>
    <w:qFormat/>
    <w:uiPriority w:val="0"/>
    <w:pPr>
      <w:keepNext/>
      <w:keepLines/>
      <w:numPr>
        <w:ilvl w:val="0"/>
        <w:numId w:val="1"/>
      </w:numPr>
      <w:spacing w:before="340" w:after="330" w:line="578" w:lineRule="auto"/>
      <w:outlineLvl w:val="0"/>
    </w:pPr>
    <w:rPr>
      <w:rFonts w:ascii="Calibri" w:hAnsi="Calibri"/>
      <w:b/>
      <w:bCs/>
      <w:kern w:val="44"/>
      <w:sz w:val="44"/>
      <w:szCs w:val="44"/>
      <w:lang w:val="zh-CN"/>
    </w:rPr>
  </w:style>
  <w:style w:type="paragraph" w:styleId="3">
    <w:name w:val="heading 2"/>
    <w:basedOn w:val="2"/>
    <w:next w:val="1"/>
    <w:link w:val="35"/>
    <w:qFormat/>
    <w:uiPriority w:val="0"/>
    <w:pPr>
      <w:numPr>
        <w:numId w:val="0"/>
      </w:numPr>
      <w:tabs>
        <w:tab w:val="left" w:pos="576"/>
      </w:tabs>
      <w:spacing w:before="180" w:after="180" w:line="240" w:lineRule="auto"/>
      <w:ind w:left="576" w:hanging="576"/>
      <w:outlineLvl w:val="1"/>
    </w:pPr>
    <w:rPr>
      <w:rFonts w:ascii="Arial" w:hAnsi="Arial" w:eastAsia="MS Mincho"/>
      <w:b w:val="0"/>
      <w:bCs w:val="0"/>
      <w:kern w:val="0"/>
      <w:sz w:val="32"/>
      <w:szCs w:val="20"/>
      <w:lang w:val="en-GB" w:eastAsia="en-US"/>
    </w:rPr>
  </w:style>
  <w:style w:type="paragraph" w:styleId="4">
    <w:name w:val="heading 3"/>
    <w:basedOn w:val="3"/>
    <w:next w:val="1"/>
    <w:link w:val="36"/>
    <w:qFormat/>
    <w:uiPriority w:val="0"/>
    <w:pPr>
      <w:tabs>
        <w:tab w:val="left" w:pos="720"/>
        <w:tab w:val="clear" w:pos="576"/>
      </w:tabs>
      <w:spacing w:before="120"/>
      <w:ind w:left="720" w:hanging="720"/>
      <w:outlineLvl w:val="2"/>
    </w:pPr>
    <w:rPr>
      <w:sz w:val="28"/>
    </w:rPr>
  </w:style>
  <w:style w:type="paragraph" w:styleId="5">
    <w:name w:val="heading 4"/>
    <w:basedOn w:val="4"/>
    <w:next w:val="1"/>
    <w:link w:val="37"/>
    <w:qFormat/>
    <w:uiPriority w:val="0"/>
    <w:pPr>
      <w:tabs>
        <w:tab w:val="left" w:pos="864"/>
        <w:tab w:val="clear" w:pos="720"/>
      </w:tabs>
      <w:ind w:left="864" w:hanging="864"/>
      <w:outlineLvl w:val="3"/>
    </w:pPr>
    <w:rPr>
      <w:sz w:val="20"/>
    </w:rPr>
  </w:style>
  <w:style w:type="paragraph" w:styleId="6">
    <w:name w:val="heading 5"/>
    <w:basedOn w:val="5"/>
    <w:next w:val="1"/>
    <w:link w:val="38"/>
    <w:qFormat/>
    <w:uiPriority w:val="0"/>
    <w:pPr>
      <w:tabs>
        <w:tab w:val="left" w:pos="1152"/>
        <w:tab w:val="clear" w:pos="864"/>
      </w:tabs>
      <w:ind w:left="1152" w:hanging="1152"/>
      <w:outlineLvl w:val="4"/>
    </w:pPr>
    <w:rPr>
      <w:sz w:val="22"/>
    </w:rPr>
  </w:style>
  <w:style w:type="paragraph" w:styleId="7">
    <w:name w:val="heading 7"/>
    <w:basedOn w:val="1"/>
    <w:next w:val="1"/>
    <w:link w:val="39"/>
    <w:qFormat/>
    <w:uiPriority w:val="0"/>
    <w:pPr>
      <w:keepNext/>
      <w:keepLines/>
      <w:tabs>
        <w:tab w:val="left" w:pos="1296"/>
      </w:tabs>
      <w:spacing w:before="120" w:after="180"/>
      <w:ind w:left="1296" w:hanging="1296"/>
      <w:outlineLvl w:val="6"/>
    </w:pPr>
    <w:rPr>
      <w:rFonts w:ascii="Arial" w:hAnsi="Arial" w:eastAsia="MS Mincho"/>
      <w:sz w:val="20"/>
      <w:szCs w:val="20"/>
      <w:lang w:val="en-GB" w:eastAsia="en-US"/>
    </w:rPr>
  </w:style>
  <w:style w:type="paragraph" w:styleId="8">
    <w:name w:val="heading 8"/>
    <w:basedOn w:val="2"/>
    <w:next w:val="1"/>
    <w:link w:val="40"/>
    <w:qFormat/>
    <w:uiPriority w:val="0"/>
    <w:pPr>
      <w:numPr>
        <w:numId w:val="0"/>
      </w:numPr>
      <w:pBdr>
        <w:top w:val="single" w:color="auto" w:sz="12" w:space="3"/>
      </w:pBdr>
      <w:tabs>
        <w:tab w:val="left" w:pos="1440"/>
      </w:tabs>
      <w:spacing w:before="240" w:after="180" w:line="240" w:lineRule="auto"/>
      <w:ind w:left="1440" w:hanging="1440"/>
      <w:outlineLvl w:val="7"/>
    </w:pPr>
    <w:rPr>
      <w:rFonts w:ascii="Arial" w:hAnsi="Arial" w:eastAsia="MS Mincho"/>
      <w:b w:val="0"/>
      <w:bCs w:val="0"/>
      <w:kern w:val="0"/>
      <w:sz w:val="36"/>
      <w:szCs w:val="20"/>
      <w:lang w:val="en-GB" w:eastAsia="en-US"/>
    </w:rPr>
  </w:style>
  <w:style w:type="paragraph" w:styleId="9">
    <w:name w:val="heading 9"/>
    <w:basedOn w:val="8"/>
    <w:next w:val="1"/>
    <w:link w:val="41"/>
    <w:qFormat/>
    <w:uiPriority w:val="0"/>
    <w:pPr>
      <w:tabs>
        <w:tab w:val="left" w:pos="1584"/>
        <w:tab w:val="clear" w:pos="1440"/>
      </w:tabs>
      <w:ind w:left="1584" w:hanging="1584"/>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4"/>
    <w:qFormat/>
    <w:uiPriority w:val="0"/>
    <w:pPr>
      <w:keepNext/>
      <w:spacing w:after="60"/>
    </w:pPr>
    <w:rPr>
      <w:rFonts w:ascii="Arial" w:hAnsi="Arial" w:eastAsia="宋体" w:cs="Times New Roman"/>
      <w:b/>
      <w:kern w:val="20"/>
      <w:sz w:val="16"/>
      <w:lang w:val="en-US" w:eastAsia="en-US" w:bidi="ar-SA"/>
    </w:rPr>
  </w:style>
  <w:style w:type="paragraph" w:styleId="11">
    <w:name w:val="Document Map"/>
    <w:basedOn w:val="1"/>
    <w:link w:val="26"/>
    <w:semiHidden/>
    <w:unhideWhenUsed/>
    <w:qFormat/>
    <w:uiPriority w:val="99"/>
    <w:rPr>
      <w:rFonts w:ascii="Heiti SC Light" w:hAnsi="Cambria" w:eastAsia="Heiti SC Light"/>
      <w:sz w:val="20"/>
      <w:szCs w:val="20"/>
      <w:lang w:val="zh-CN"/>
    </w:rPr>
  </w:style>
  <w:style w:type="paragraph" w:styleId="12">
    <w:name w:val="annotation text"/>
    <w:basedOn w:val="1"/>
    <w:link w:val="47"/>
    <w:unhideWhenUsed/>
    <w:qFormat/>
    <w:uiPriority w:val="0"/>
  </w:style>
  <w:style w:type="paragraph" w:styleId="13">
    <w:name w:val="Balloon Text"/>
    <w:basedOn w:val="1"/>
    <w:link w:val="45"/>
    <w:semiHidden/>
    <w:unhideWhenUsed/>
    <w:qFormat/>
    <w:uiPriority w:val="99"/>
    <w:rPr>
      <w:rFonts w:ascii="Heiti SC Light" w:hAnsi="Cambria" w:eastAsia="Heiti SC Light"/>
      <w:sz w:val="18"/>
      <w:szCs w:val="18"/>
      <w:lang w:val="zh-CN"/>
    </w:rPr>
  </w:style>
  <w:style w:type="paragraph" w:styleId="14">
    <w:name w:val="footer"/>
    <w:basedOn w:val="1"/>
    <w:link w:val="46"/>
    <w:unhideWhenUsed/>
    <w:qFormat/>
    <w:uiPriority w:val="99"/>
    <w:pPr>
      <w:tabs>
        <w:tab w:val="center" w:pos="4153"/>
        <w:tab w:val="right" w:pos="8306"/>
      </w:tabs>
      <w:snapToGrid w:val="0"/>
    </w:pPr>
    <w:rPr>
      <w:rFonts w:ascii="Cambria" w:hAnsi="Cambria"/>
      <w:sz w:val="18"/>
      <w:szCs w:val="18"/>
      <w:lang w:val="zh-CN"/>
    </w:rPr>
  </w:style>
  <w:style w:type="paragraph" w:styleId="15">
    <w:name w:val="header"/>
    <w:basedOn w:val="1"/>
    <w:link w:val="24"/>
    <w:qFormat/>
    <w:uiPriority w:val="99"/>
    <w:pPr>
      <w:tabs>
        <w:tab w:val="center" w:pos="4153"/>
        <w:tab w:val="right" w:pos="8306"/>
      </w:tabs>
    </w:pPr>
    <w:rPr>
      <w:rFonts w:eastAsia="MS Mincho"/>
      <w:sz w:val="20"/>
      <w:szCs w:val="20"/>
      <w:lang w:val="zh-CN" w:eastAsia="en-US"/>
    </w:rPr>
  </w:style>
  <w:style w:type="paragraph" w:styleId="16">
    <w:name w:val="List"/>
    <w:basedOn w:val="1"/>
    <w:semiHidden/>
    <w:unhideWhenUsed/>
    <w:qFormat/>
    <w:uiPriority w:val="99"/>
    <w:pPr>
      <w:ind w:left="200" w:hanging="200" w:hangingChars="200"/>
      <w:contextualSpacing/>
    </w:pPr>
  </w:style>
  <w:style w:type="paragraph" w:styleId="17">
    <w:name w:val="Normal (Web)"/>
    <w:basedOn w:val="1"/>
    <w:unhideWhenUsed/>
    <w:qFormat/>
    <w:uiPriority w:val="99"/>
    <w:pPr>
      <w:spacing w:before="100" w:beforeAutospacing="1" w:after="100" w:afterAutospacing="1"/>
    </w:pPr>
    <w:rPr>
      <w:rFonts w:ascii="Times" w:hAnsi="Times"/>
      <w:sz w:val="20"/>
      <w:szCs w:val="20"/>
    </w:rPr>
  </w:style>
  <w:style w:type="paragraph" w:styleId="18">
    <w:name w:val="annotation subject"/>
    <w:basedOn w:val="12"/>
    <w:next w:val="12"/>
    <w:link w:val="48"/>
    <w:semiHidden/>
    <w:unhideWhenUsed/>
    <w:qFormat/>
    <w:uiPriority w:val="99"/>
    <w:rPr>
      <w:rFonts w:ascii="Cambria" w:hAnsi="Cambria"/>
      <w:b/>
      <w:bCs/>
      <w:sz w:val="20"/>
      <w:szCs w:val="20"/>
      <w:lang w:val="zh-CN"/>
    </w:rPr>
  </w:style>
  <w:style w:type="table" w:styleId="20">
    <w:name w:val="Table Grid"/>
    <w:basedOn w:val="1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0"/>
    <w:rPr>
      <w:rFonts w:cs="Times New Roman"/>
      <w:color w:val="0000FF"/>
      <w:u w:val="single"/>
    </w:rPr>
  </w:style>
  <w:style w:type="character" w:styleId="23">
    <w:name w:val="annotation reference"/>
    <w:semiHidden/>
    <w:unhideWhenUsed/>
    <w:qFormat/>
    <w:uiPriority w:val="0"/>
    <w:rPr>
      <w:sz w:val="21"/>
      <w:szCs w:val="21"/>
    </w:rPr>
  </w:style>
  <w:style w:type="character" w:customStyle="1" w:styleId="24">
    <w:name w:val="页眉 字符"/>
    <w:link w:val="15"/>
    <w:qFormat/>
    <w:uiPriority w:val="99"/>
    <w:rPr>
      <w:rFonts w:ascii="Times New Roman" w:hAnsi="Times New Roman" w:eastAsia="MS Mincho" w:cs="Times New Roman"/>
      <w:kern w:val="0"/>
      <w:sz w:val="20"/>
      <w:szCs w:val="20"/>
      <w:lang w:eastAsia="en-US"/>
    </w:rPr>
  </w:style>
  <w:style w:type="character" w:customStyle="1" w:styleId="25">
    <w:name w:val="标题 1 字符"/>
    <w:link w:val="2"/>
    <w:qFormat/>
    <w:uiPriority w:val="0"/>
    <w:rPr>
      <w:rFonts w:ascii="Calibri" w:hAnsi="Calibri"/>
      <w:b/>
      <w:bCs/>
      <w:kern w:val="44"/>
      <w:sz w:val="44"/>
      <w:szCs w:val="44"/>
      <w:lang w:val="zh-CN" w:eastAsia="zh-CN"/>
    </w:rPr>
  </w:style>
  <w:style w:type="character" w:customStyle="1" w:styleId="26">
    <w:name w:val="文档结构图 字符"/>
    <w:link w:val="11"/>
    <w:semiHidden/>
    <w:qFormat/>
    <w:uiPriority w:val="99"/>
    <w:rPr>
      <w:rFonts w:ascii="Heiti SC Light" w:eastAsia="Heiti SC Light"/>
    </w:rPr>
  </w:style>
  <w:style w:type="paragraph" w:customStyle="1" w:styleId="27">
    <w:name w:val="TAC"/>
    <w:basedOn w:val="1"/>
    <w:link w:val="28"/>
    <w:qFormat/>
    <w:uiPriority w:val="0"/>
    <w:pPr>
      <w:keepNext/>
      <w:keepLines/>
      <w:overflowPunct w:val="0"/>
      <w:autoSpaceDE w:val="0"/>
      <w:autoSpaceDN w:val="0"/>
      <w:adjustRightInd w:val="0"/>
      <w:jc w:val="center"/>
      <w:textAlignment w:val="baseline"/>
    </w:pPr>
    <w:rPr>
      <w:rFonts w:ascii="Arial" w:hAnsi="Arial"/>
      <w:sz w:val="18"/>
      <w:szCs w:val="18"/>
      <w:lang w:val="en-GB"/>
    </w:rPr>
  </w:style>
  <w:style w:type="character" w:customStyle="1" w:styleId="28">
    <w:name w:val="TAC Char"/>
    <w:link w:val="27"/>
    <w:qFormat/>
    <w:uiPriority w:val="0"/>
    <w:rPr>
      <w:rFonts w:ascii="Arial" w:hAnsi="Arial" w:eastAsia="宋体" w:cs="Times New Roman"/>
      <w:kern w:val="0"/>
      <w:sz w:val="18"/>
      <w:szCs w:val="18"/>
      <w:lang w:val="en-GB"/>
    </w:rPr>
  </w:style>
  <w:style w:type="paragraph" w:customStyle="1" w:styleId="29">
    <w:name w:val="TH"/>
    <w:basedOn w:val="1"/>
    <w:link w:val="30"/>
    <w:qFormat/>
    <w:uiPriority w:val="0"/>
    <w:pPr>
      <w:keepNext/>
      <w:keepLines/>
      <w:overflowPunct w:val="0"/>
      <w:autoSpaceDE w:val="0"/>
      <w:autoSpaceDN w:val="0"/>
      <w:adjustRightInd w:val="0"/>
      <w:spacing w:before="60" w:after="180"/>
      <w:jc w:val="center"/>
      <w:textAlignment w:val="baseline"/>
    </w:pPr>
    <w:rPr>
      <w:rFonts w:ascii="Arial" w:hAnsi="Arial"/>
      <w:b/>
      <w:bCs/>
      <w:sz w:val="20"/>
      <w:szCs w:val="20"/>
      <w:lang w:val="en-GB"/>
    </w:rPr>
  </w:style>
  <w:style w:type="character" w:customStyle="1" w:styleId="30">
    <w:name w:val="TH Char"/>
    <w:link w:val="29"/>
    <w:qFormat/>
    <w:uiPriority w:val="0"/>
    <w:rPr>
      <w:rFonts w:ascii="Arial" w:hAnsi="Arial" w:eastAsia="宋体" w:cs="Times New Roman"/>
      <w:b/>
      <w:bCs/>
      <w:kern w:val="0"/>
      <w:sz w:val="20"/>
      <w:szCs w:val="20"/>
      <w:lang w:val="en-GB"/>
    </w:rPr>
  </w:style>
  <w:style w:type="paragraph" w:customStyle="1" w:styleId="31">
    <w:name w:val="TAH"/>
    <w:basedOn w:val="27"/>
    <w:link w:val="32"/>
    <w:qFormat/>
    <w:uiPriority w:val="0"/>
    <w:rPr>
      <w:b/>
      <w:bCs/>
    </w:rPr>
  </w:style>
  <w:style w:type="character" w:customStyle="1" w:styleId="32">
    <w:name w:val="TAH Car"/>
    <w:link w:val="31"/>
    <w:qFormat/>
    <w:uiPriority w:val="0"/>
    <w:rPr>
      <w:rFonts w:ascii="Arial" w:hAnsi="Arial" w:eastAsia="宋体" w:cs="Times New Roman"/>
      <w:b/>
      <w:bCs/>
      <w:kern w:val="0"/>
      <w:sz w:val="18"/>
      <w:szCs w:val="18"/>
      <w:lang w:val="en-GB"/>
    </w:rPr>
  </w:style>
  <w:style w:type="paragraph" w:customStyle="1" w:styleId="33">
    <w:name w:val="TAN"/>
    <w:basedOn w:val="1"/>
    <w:link w:val="34"/>
    <w:qFormat/>
    <w:uiPriority w:val="0"/>
    <w:pPr>
      <w:keepNext/>
      <w:keepLines/>
      <w:overflowPunct w:val="0"/>
      <w:autoSpaceDE w:val="0"/>
      <w:autoSpaceDN w:val="0"/>
      <w:adjustRightInd w:val="0"/>
      <w:ind w:left="851" w:hanging="851"/>
      <w:textAlignment w:val="baseline"/>
    </w:pPr>
    <w:rPr>
      <w:rFonts w:ascii="Arial" w:hAnsi="Arial"/>
      <w:sz w:val="18"/>
      <w:szCs w:val="18"/>
      <w:lang w:val="en-GB"/>
    </w:rPr>
  </w:style>
  <w:style w:type="character" w:customStyle="1" w:styleId="34">
    <w:name w:val="TAN Char"/>
    <w:link w:val="33"/>
    <w:qFormat/>
    <w:uiPriority w:val="0"/>
    <w:rPr>
      <w:rFonts w:ascii="Arial" w:hAnsi="Arial" w:eastAsia="宋体" w:cs="Times New Roman"/>
      <w:kern w:val="0"/>
      <w:sz w:val="18"/>
      <w:szCs w:val="18"/>
      <w:lang w:val="en-GB"/>
    </w:rPr>
  </w:style>
  <w:style w:type="character" w:customStyle="1" w:styleId="35">
    <w:name w:val="标题 2 字符"/>
    <w:link w:val="3"/>
    <w:qFormat/>
    <w:uiPriority w:val="0"/>
    <w:rPr>
      <w:rFonts w:ascii="Arial" w:hAnsi="Arial" w:eastAsia="MS Mincho" w:cs="Times New Roman"/>
      <w:kern w:val="0"/>
      <w:sz w:val="32"/>
      <w:szCs w:val="20"/>
      <w:lang w:val="en-GB" w:eastAsia="en-US"/>
    </w:rPr>
  </w:style>
  <w:style w:type="character" w:customStyle="1" w:styleId="36">
    <w:name w:val="标题 3 字符"/>
    <w:link w:val="4"/>
    <w:qFormat/>
    <w:uiPriority w:val="0"/>
    <w:rPr>
      <w:rFonts w:ascii="Arial" w:hAnsi="Arial" w:eastAsia="MS Mincho" w:cs="Times New Roman"/>
      <w:kern w:val="0"/>
      <w:sz w:val="28"/>
      <w:szCs w:val="20"/>
      <w:lang w:val="en-GB" w:eastAsia="en-US"/>
    </w:rPr>
  </w:style>
  <w:style w:type="character" w:customStyle="1" w:styleId="37">
    <w:name w:val="标题 4 字符"/>
    <w:link w:val="5"/>
    <w:qFormat/>
    <w:uiPriority w:val="0"/>
    <w:rPr>
      <w:rFonts w:ascii="Arial" w:hAnsi="Arial" w:eastAsia="MS Mincho" w:cs="Times New Roman"/>
      <w:kern w:val="0"/>
      <w:szCs w:val="20"/>
      <w:lang w:val="en-GB" w:eastAsia="en-US"/>
    </w:rPr>
  </w:style>
  <w:style w:type="character" w:customStyle="1" w:styleId="38">
    <w:name w:val="标题 5 字符"/>
    <w:link w:val="6"/>
    <w:qFormat/>
    <w:uiPriority w:val="0"/>
    <w:rPr>
      <w:rFonts w:ascii="Arial" w:hAnsi="Arial" w:eastAsia="MS Mincho" w:cs="Times New Roman"/>
      <w:kern w:val="0"/>
      <w:sz w:val="22"/>
      <w:szCs w:val="20"/>
      <w:lang w:val="en-GB" w:eastAsia="en-US"/>
    </w:rPr>
  </w:style>
  <w:style w:type="character" w:customStyle="1" w:styleId="39">
    <w:name w:val="标题 7 字符"/>
    <w:link w:val="7"/>
    <w:qFormat/>
    <w:uiPriority w:val="0"/>
    <w:rPr>
      <w:rFonts w:ascii="Arial" w:hAnsi="Arial" w:eastAsia="MS Mincho" w:cs="Times New Roman"/>
      <w:kern w:val="0"/>
      <w:sz w:val="20"/>
      <w:szCs w:val="20"/>
      <w:lang w:val="en-GB" w:eastAsia="en-US"/>
    </w:rPr>
  </w:style>
  <w:style w:type="character" w:customStyle="1" w:styleId="40">
    <w:name w:val="标题 8 字符"/>
    <w:link w:val="8"/>
    <w:qFormat/>
    <w:uiPriority w:val="0"/>
    <w:rPr>
      <w:rFonts w:ascii="Arial" w:hAnsi="Arial" w:eastAsia="MS Mincho" w:cs="Times New Roman"/>
      <w:kern w:val="0"/>
      <w:sz w:val="36"/>
      <w:szCs w:val="20"/>
      <w:lang w:val="en-GB" w:eastAsia="en-US"/>
    </w:rPr>
  </w:style>
  <w:style w:type="character" w:customStyle="1" w:styleId="41">
    <w:name w:val="标题 9 字符"/>
    <w:link w:val="9"/>
    <w:qFormat/>
    <w:uiPriority w:val="0"/>
    <w:rPr>
      <w:rFonts w:ascii="Arial" w:hAnsi="Arial" w:eastAsia="MS Mincho" w:cs="Times New Roman"/>
      <w:kern w:val="0"/>
      <w:sz w:val="36"/>
      <w:szCs w:val="20"/>
      <w:lang w:val="en-GB" w:eastAsia="en-US"/>
    </w:rPr>
  </w:style>
  <w:style w:type="paragraph" w:customStyle="1" w:styleId="42">
    <w:name w:val="彩色列表 - 强调文字颜色 11"/>
    <w:basedOn w:val="1"/>
    <w:qFormat/>
    <w:uiPriority w:val="34"/>
    <w:pPr>
      <w:ind w:firstLine="420" w:firstLineChars="200"/>
    </w:pPr>
    <w:rPr>
      <w:rFonts w:ascii="Times" w:hAnsi="Times"/>
      <w:sz w:val="20"/>
      <w:szCs w:val="20"/>
    </w:rPr>
  </w:style>
  <w:style w:type="paragraph" w:customStyle="1" w:styleId="43">
    <w:name w:val="Table Text"/>
    <w:qFormat/>
    <w:uiPriority w:val="0"/>
    <w:pPr>
      <w:snapToGrid w:val="0"/>
      <w:spacing w:before="80" w:after="80"/>
    </w:pPr>
    <w:rPr>
      <w:rFonts w:ascii="Arial" w:hAnsi="Arial" w:eastAsia="宋体" w:cs="Times New Roman"/>
      <w:sz w:val="18"/>
      <w:lang w:val="en-US" w:eastAsia="zh-CN" w:bidi="ar-SA"/>
    </w:rPr>
  </w:style>
  <w:style w:type="character" w:customStyle="1" w:styleId="44">
    <w:name w:val="题注 字符"/>
    <w:link w:val="10"/>
    <w:qFormat/>
    <w:uiPriority w:val="0"/>
    <w:rPr>
      <w:rFonts w:ascii="Arial" w:hAnsi="Arial"/>
      <w:b/>
      <w:kern w:val="20"/>
      <w:sz w:val="16"/>
      <w:lang w:eastAsia="en-US" w:bidi="ar-SA"/>
    </w:rPr>
  </w:style>
  <w:style w:type="character" w:customStyle="1" w:styleId="45">
    <w:name w:val="批注框文本 字符"/>
    <w:link w:val="13"/>
    <w:semiHidden/>
    <w:qFormat/>
    <w:uiPriority w:val="99"/>
    <w:rPr>
      <w:rFonts w:ascii="Heiti SC Light" w:eastAsia="Heiti SC Light"/>
      <w:sz w:val="18"/>
      <w:szCs w:val="18"/>
    </w:rPr>
  </w:style>
  <w:style w:type="character" w:customStyle="1" w:styleId="46">
    <w:name w:val="页脚 字符"/>
    <w:link w:val="14"/>
    <w:qFormat/>
    <w:uiPriority w:val="99"/>
    <w:rPr>
      <w:sz w:val="18"/>
      <w:szCs w:val="18"/>
    </w:rPr>
  </w:style>
  <w:style w:type="character" w:customStyle="1" w:styleId="47">
    <w:name w:val="批注文字 字符"/>
    <w:basedOn w:val="21"/>
    <w:link w:val="12"/>
    <w:qFormat/>
    <w:uiPriority w:val="0"/>
  </w:style>
  <w:style w:type="character" w:customStyle="1" w:styleId="48">
    <w:name w:val="批注主题 字符"/>
    <w:link w:val="18"/>
    <w:semiHidden/>
    <w:qFormat/>
    <w:uiPriority w:val="99"/>
    <w:rPr>
      <w:b/>
      <w:bCs/>
    </w:rPr>
  </w:style>
  <w:style w:type="paragraph" w:customStyle="1" w:styleId="49">
    <w:name w:val="B1"/>
    <w:basedOn w:val="16"/>
    <w:link w:val="50"/>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0">
    <w:name w:val="B1 Char1"/>
    <w:link w:val="49"/>
    <w:qFormat/>
    <w:uiPriority w:val="0"/>
    <w:rPr>
      <w:rFonts w:ascii="Times New Roman" w:hAnsi="Times New Roman" w:eastAsia="Times New Roman" w:cs="Times New Roman"/>
      <w:kern w:val="0"/>
      <w:sz w:val="20"/>
      <w:szCs w:val="20"/>
      <w:lang w:val="en-GB" w:eastAsia="en-US"/>
    </w:rPr>
  </w:style>
  <w:style w:type="character" w:customStyle="1" w:styleId="51">
    <w:name w:val="B1 Char"/>
    <w:qFormat/>
    <w:locked/>
    <w:uiPriority w:val="0"/>
    <w:rPr>
      <w:lang w:val="en-GB" w:eastAsia="zh-CN"/>
    </w:rPr>
  </w:style>
  <w:style w:type="paragraph" w:customStyle="1" w:styleId="52">
    <w:name w:val="浅色列表 - 着色 51"/>
    <w:basedOn w:val="1"/>
    <w:qFormat/>
    <w:uiPriority w:val="99"/>
    <w:pPr>
      <w:numPr>
        <w:ilvl w:val="0"/>
        <w:numId w:val="2"/>
      </w:numPr>
      <w:tabs>
        <w:tab w:val="left" w:pos="-1530"/>
      </w:tabs>
      <w:snapToGrid w:val="0"/>
      <w:spacing w:after="120"/>
      <w:ind w:left="540" w:hanging="540"/>
      <w:contextualSpacing/>
    </w:pPr>
    <w:rPr>
      <w:rFonts w:eastAsia="MS Mincho"/>
      <w:sz w:val="22"/>
      <w:szCs w:val="22"/>
      <w:lang w:val="en-GB" w:eastAsia="en-US"/>
    </w:rPr>
  </w:style>
  <w:style w:type="character" w:customStyle="1" w:styleId="53">
    <w:name w:val="首标题"/>
    <w:qFormat/>
    <w:uiPriority w:val="0"/>
    <w:rPr>
      <w:rFonts w:ascii="Arial" w:hAnsi="Arial" w:eastAsia="宋体"/>
      <w:sz w:val="24"/>
      <w:lang w:val="en-US" w:eastAsia="zh-CN" w:bidi="ar-SA"/>
    </w:rPr>
  </w:style>
  <w:style w:type="paragraph" w:customStyle="1" w:styleId="54">
    <w:name w:val="插图题注"/>
    <w:basedOn w:val="1"/>
    <w:qFormat/>
    <w:uiPriority w:val="0"/>
    <w:pPr>
      <w:spacing w:after="180"/>
    </w:pPr>
    <w:rPr>
      <w:sz w:val="20"/>
      <w:szCs w:val="20"/>
      <w:lang w:val="en-GB" w:eastAsia="en-US"/>
    </w:rPr>
  </w:style>
  <w:style w:type="paragraph" w:customStyle="1" w:styleId="55">
    <w:name w:val="表格题注"/>
    <w:basedOn w:val="1"/>
    <w:qFormat/>
    <w:uiPriority w:val="0"/>
    <w:pPr>
      <w:spacing w:after="180"/>
    </w:pPr>
    <w:rPr>
      <w:sz w:val="20"/>
      <w:szCs w:val="20"/>
      <w:lang w:val="en-GB" w:eastAsia="en-US"/>
    </w:rPr>
  </w:style>
  <w:style w:type="paragraph" w:customStyle="1" w:styleId="56">
    <w:name w:val="TAL"/>
    <w:basedOn w:val="1"/>
    <w:link w:val="57"/>
    <w:qFormat/>
    <w:uiPriority w:val="99"/>
    <w:pPr>
      <w:keepNext/>
      <w:keepLines/>
    </w:pPr>
    <w:rPr>
      <w:rFonts w:ascii="Arial" w:hAnsi="Arial"/>
      <w:sz w:val="18"/>
      <w:szCs w:val="20"/>
      <w:lang w:val="en-GB" w:eastAsia="en-US"/>
    </w:rPr>
  </w:style>
  <w:style w:type="character" w:customStyle="1" w:styleId="57">
    <w:name w:val="TAL Car"/>
    <w:link w:val="56"/>
    <w:qFormat/>
    <w:uiPriority w:val="99"/>
    <w:rPr>
      <w:rFonts w:ascii="Arial" w:hAnsi="Arial"/>
      <w:sz w:val="18"/>
      <w:lang w:val="en-GB" w:eastAsia="en-US"/>
    </w:rPr>
  </w:style>
  <w:style w:type="paragraph" w:customStyle="1" w:styleId="58">
    <w:name w:val="中等深浅网格 1 - 着色 21"/>
    <w:basedOn w:val="1"/>
    <w:link w:val="59"/>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59">
    <w:name w:val="中等深浅网格 1 - 着色 2 字符"/>
    <w:link w:val="58"/>
    <w:qFormat/>
    <w:locked/>
    <w:uiPriority w:val="34"/>
    <w:rPr>
      <w:rFonts w:ascii="Times New Roman" w:hAnsi="Times New Roman" w:eastAsia="宋体"/>
      <w:lang w:val="en-GB" w:eastAsia="ja-JP"/>
    </w:rPr>
  </w:style>
  <w:style w:type="character" w:customStyle="1" w:styleId="60">
    <w:name w:val="TAL Char"/>
    <w:qFormat/>
    <w:uiPriority w:val="0"/>
    <w:rPr>
      <w:rFonts w:ascii="Arial" w:hAnsi="Arial" w:eastAsia="宋体"/>
      <w:sz w:val="18"/>
      <w:lang w:val="en-GB" w:eastAsia="zh-C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Doc-title"/>
    <w:basedOn w:val="1"/>
    <w:next w:val="63"/>
    <w:link w:val="65"/>
    <w:qFormat/>
    <w:uiPriority w:val="0"/>
    <w:pPr>
      <w:overflowPunct w:val="0"/>
      <w:autoSpaceDE w:val="0"/>
      <w:autoSpaceDN w:val="0"/>
      <w:adjustRightInd w:val="0"/>
      <w:spacing w:before="60" w:after="60"/>
      <w:ind w:left="1259" w:hanging="1259"/>
      <w:textAlignment w:val="baseline"/>
    </w:pPr>
    <w:rPr>
      <w:rFonts w:ascii="Arial" w:hAnsi="Arial" w:eastAsia="MS Mincho"/>
      <w:sz w:val="20"/>
      <w:lang w:val="zh-CN" w:eastAsia="en-GB"/>
    </w:rPr>
  </w:style>
  <w:style w:type="paragraph" w:customStyle="1" w:styleId="63">
    <w:name w:val="Doc-text2"/>
    <w:basedOn w:val="1"/>
    <w:link w:val="64"/>
    <w:qFormat/>
    <w:uiPriority w:val="0"/>
    <w:pPr>
      <w:tabs>
        <w:tab w:val="left" w:pos="1622"/>
      </w:tabs>
      <w:overflowPunct w:val="0"/>
      <w:autoSpaceDE w:val="0"/>
      <w:autoSpaceDN w:val="0"/>
      <w:adjustRightInd w:val="0"/>
      <w:ind w:left="1622" w:hanging="363"/>
      <w:textAlignment w:val="baseline"/>
    </w:pPr>
    <w:rPr>
      <w:rFonts w:ascii="Arial" w:hAnsi="Arial" w:eastAsia="MS Mincho"/>
      <w:sz w:val="20"/>
      <w:lang w:val="zh-CN" w:eastAsia="en-GB"/>
    </w:rPr>
  </w:style>
  <w:style w:type="character" w:customStyle="1" w:styleId="64">
    <w:name w:val="Doc-text2 Char"/>
    <w:link w:val="63"/>
    <w:qFormat/>
    <w:uiPriority w:val="0"/>
    <w:rPr>
      <w:rFonts w:ascii="Arial" w:hAnsi="Arial" w:eastAsia="MS Mincho"/>
      <w:szCs w:val="24"/>
      <w:lang w:val="zh-CN" w:eastAsia="en-GB"/>
    </w:rPr>
  </w:style>
  <w:style w:type="character" w:customStyle="1" w:styleId="65">
    <w:name w:val="Doc-title Char"/>
    <w:link w:val="62"/>
    <w:qFormat/>
    <w:uiPriority w:val="0"/>
    <w:rPr>
      <w:rFonts w:ascii="Arial" w:hAnsi="Arial" w:eastAsia="MS Mincho"/>
      <w:szCs w:val="24"/>
      <w:lang w:val="zh-CN" w:eastAsia="en-GB"/>
    </w:rPr>
  </w:style>
  <w:style w:type="paragraph" w:customStyle="1" w:styleId="66">
    <w:name w:val="EmailDiscussion2"/>
    <w:basedOn w:val="63"/>
    <w:qFormat/>
    <w:uiPriority w:val="0"/>
  </w:style>
  <w:style w:type="paragraph" w:customStyle="1" w:styleId="67">
    <w:name w:val="H6"/>
    <w:basedOn w:val="6"/>
    <w:next w:val="1"/>
    <w:link w:val="68"/>
    <w:qFormat/>
    <w:uiPriority w:val="0"/>
    <w:pPr>
      <w:tabs>
        <w:tab w:val="clear" w:pos="1152"/>
      </w:tabs>
      <w:overflowPunct w:val="0"/>
      <w:autoSpaceDE w:val="0"/>
      <w:autoSpaceDN w:val="0"/>
      <w:adjustRightInd w:val="0"/>
      <w:ind w:left="1985" w:hanging="1985"/>
      <w:textAlignment w:val="baseline"/>
      <w:outlineLvl w:val="9"/>
    </w:pPr>
    <w:rPr>
      <w:rFonts w:eastAsia="宋体"/>
      <w:sz w:val="20"/>
    </w:rPr>
  </w:style>
  <w:style w:type="character" w:customStyle="1" w:styleId="68">
    <w:name w:val="H6 Char"/>
    <w:link w:val="67"/>
    <w:qFormat/>
    <w:uiPriority w:val="0"/>
    <w:rPr>
      <w:rFonts w:ascii="Arial" w:hAnsi="Arial" w:eastAsia="宋体"/>
      <w:lang w:val="en-GB" w:eastAsia="en-US"/>
    </w:rPr>
  </w:style>
  <w:style w:type="paragraph" w:customStyle="1" w:styleId="69">
    <w:name w:val="NO"/>
    <w:basedOn w:val="1"/>
    <w:link w:val="70"/>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0">
    <w:name w:val="NO Char1"/>
    <w:link w:val="69"/>
    <w:qFormat/>
    <w:uiPriority w:val="0"/>
    <w:rPr>
      <w:rFonts w:ascii="Times New Roman" w:hAnsi="Times New Roman" w:eastAsia="Times New Roman"/>
      <w:lang w:val="en-GB" w:eastAsia="zh-CN"/>
    </w:rPr>
  </w:style>
  <w:style w:type="paragraph" w:customStyle="1" w:styleId="71">
    <w:name w:val="B2"/>
    <w:basedOn w:val="1"/>
    <w:link w:val="72"/>
    <w:qFormat/>
    <w:uiPriority w:val="0"/>
    <w:pPr>
      <w:spacing w:after="180"/>
      <w:ind w:left="851" w:hanging="284"/>
    </w:pPr>
    <w:rPr>
      <w:sz w:val="20"/>
      <w:szCs w:val="20"/>
      <w:lang w:val="en-GB" w:eastAsia="en-US"/>
    </w:rPr>
  </w:style>
  <w:style w:type="character" w:customStyle="1" w:styleId="72">
    <w:name w:val="B2 Char"/>
    <w:link w:val="71"/>
    <w:qFormat/>
    <w:uiPriority w:val="0"/>
    <w:rPr>
      <w:rFonts w:ascii="Times New Roman" w:hAnsi="Times New Roman"/>
      <w:lang w:val="en-GB" w:eastAsia="en-US"/>
    </w:rPr>
  </w:style>
  <w:style w:type="paragraph" w:customStyle="1" w:styleId="73">
    <w:name w:val="列出段落1"/>
    <w:basedOn w:val="1"/>
    <w:link w:val="75"/>
    <w:qFormat/>
    <w:uiPriority w:val="34"/>
    <w:pPr>
      <w:ind w:firstLine="420" w:firstLineChars="200"/>
    </w:pPr>
    <w:rPr>
      <w:rFonts w:ascii="宋体" w:hAnsi="宋体"/>
      <w:lang w:val="zh-CN"/>
    </w:rPr>
  </w:style>
  <w:style w:type="paragraph" w:customStyle="1" w:styleId="74">
    <w:name w:val="EX"/>
    <w:basedOn w:val="1"/>
    <w:qFormat/>
    <w:uiPriority w:val="0"/>
    <w:pPr>
      <w:keepLines/>
      <w:numPr>
        <w:ilvl w:val="0"/>
        <w:numId w:val="3"/>
      </w:numPr>
      <w:spacing w:after="180"/>
    </w:pPr>
    <w:rPr>
      <w:sz w:val="20"/>
      <w:szCs w:val="20"/>
      <w:lang w:val="en-GB" w:eastAsia="en-US"/>
    </w:rPr>
  </w:style>
  <w:style w:type="character" w:customStyle="1" w:styleId="75">
    <w:name w:val="列出段落 Char"/>
    <w:link w:val="73"/>
    <w:qFormat/>
    <w:locked/>
    <w:uiPriority w:val="34"/>
    <w:rPr>
      <w:rFonts w:ascii="宋体" w:hAnsi="宋体" w:cs="宋体"/>
      <w:sz w:val="24"/>
      <w:szCs w:val="24"/>
    </w:rPr>
  </w:style>
  <w:style w:type="paragraph" w:customStyle="1" w:styleId="76">
    <w:name w:val="目录 1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Batang" w:cs="Times New Roman"/>
      <w:sz w:val="22"/>
      <w:lang w:val="en-GB" w:eastAsia="en-US" w:bidi="ar-SA"/>
    </w:rPr>
  </w:style>
  <w:style w:type="paragraph" w:customStyle="1" w:styleId="77">
    <w:name w:val="ZH"/>
    <w:qFormat/>
    <w:uiPriority w:val="0"/>
    <w:pPr>
      <w:framePr w:wrap="notBeside" w:vAnchor="page" w:hAnchor="margin" w:xAlign="center" w:y="6805"/>
      <w:widowControl w:val="0"/>
      <w:spacing w:after="160" w:line="259" w:lineRule="auto"/>
    </w:pPr>
    <w:rPr>
      <w:rFonts w:ascii="Arial" w:hAnsi="Arial" w:eastAsia="Batang" w:cs="Times New Roman"/>
      <w:lang w:val="en-GB" w:eastAsia="en-US" w:bidi="ar-SA"/>
    </w:rPr>
  </w:style>
  <w:style w:type="character" w:customStyle="1" w:styleId="78">
    <w:name w:val="页眉 Char"/>
    <w:qFormat/>
    <w:uiPriority w:val="0"/>
    <w:rPr>
      <w:rFonts w:ascii="Times New Roman" w:hAnsi="Times New Roman" w:eastAsia="MS Mincho" w:cs="Times New Roman"/>
      <w:kern w:val="0"/>
      <w:sz w:val="20"/>
      <w:szCs w:val="20"/>
      <w:lang w:eastAsia="en-US"/>
    </w:rPr>
  </w:style>
  <w:style w:type="character" w:customStyle="1" w:styleId="79">
    <w:name w:val="页脚 Char"/>
    <w:qFormat/>
    <w:uiPriority w:val="0"/>
    <w:rPr>
      <w:rFonts w:ascii="Tms Rmn" w:hAnsi="Tms Rmn"/>
      <w:b/>
      <w:i/>
      <w:sz w:val="18"/>
    </w:rPr>
  </w:style>
  <w:style w:type="character" w:customStyle="1" w:styleId="80">
    <w:name w:val="批注文字 Char"/>
    <w:semiHidden/>
    <w:qFormat/>
    <w:uiPriority w:val="0"/>
    <w:rPr>
      <w:rFonts w:ascii="Arial" w:hAnsi="Arial" w:eastAsia="MS Mincho" w:cs="Times New Roman"/>
      <w:kern w:val="0"/>
      <w:sz w:val="20"/>
      <w:szCs w:val="20"/>
      <w:lang w:eastAsia="en-US"/>
    </w:rPr>
  </w:style>
  <w:style w:type="paragraph" w:styleId="81">
    <w:name w:val="List Paragraph"/>
    <w:basedOn w:val="1"/>
    <w:qFormat/>
    <w:uiPriority w:val="34"/>
    <w:pPr>
      <w:ind w:firstLine="420" w:firstLineChars="200"/>
    </w:pPr>
    <w:rPr>
      <w:rFonts w:ascii="宋体" w:hAnsi="宋体"/>
      <w:lang w:val="zh-CN"/>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A6A99E-B588-4253-BFE8-185C23C32BAA}">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8</Pages>
  <Words>2892</Words>
  <Characters>16486</Characters>
  <Lines>137</Lines>
  <Paragraphs>38</Paragraphs>
  <TotalTime>0</TotalTime>
  <ScaleCrop>false</ScaleCrop>
  <LinksUpToDate>false</LinksUpToDate>
  <CharactersWithSpaces>19340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2021-11-25T09:05:00Z</dcterms:created>
  <dc:creator>Jingjing Chen</dc:creator>
  <cp:lastModifiedBy>狐狸姐</cp:lastModifiedBy>
  <dcterms:modified xsi:type="dcterms:W3CDTF">2021-11-29T11:01:14Z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