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BD4" w:rsidRPr="0016232E" w:rsidRDefault="00F85D15">
      <w:pPr>
        <w:tabs>
          <w:tab w:val="left" w:pos="1985"/>
        </w:tabs>
        <w:rPr>
          <w:rFonts w:ascii="Arial" w:hAnsi="Arial"/>
          <w:b/>
        </w:rPr>
      </w:pPr>
      <w:r w:rsidRPr="0016232E">
        <w:rPr>
          <w:rFonts w:ascii="Arial" w:hAnsi="Arial"/>
          <w:b/>
        </w:rPr>
        <w:t>3GPP TSG RAN Meeting #94-e</w:t>
      </w:r>
      <w:r w:rsidRPr="0016232E">
        <w:rPr>
          <w:rFonts w:ascii="Arial" w:hAnsi="Arial"/>
          <w:b/>
        </w:rPr>
        <w:tab/>
      </w:r>
      <w:r w:rsidRPr="0016232E">
        <w:rPr>
          <w:rFonts w:ascii="Arial" w:hAnsi="Arial"/>
          <w:b/>
        </w:rPr>
        <w:tab/>
      </w:r>
      <w:r w:rsidRPr="0016232E">
        <w:rPr>
          <w:rFonts w:ascii="Arial" w:hAnsi="Arial"/>
          <w:b/>
        </w:rPr>
        <w:tab/>
      </w:r>
      <w:r w:rsidRPr="0016232E">
        <w:rPr>
          <w:rFonts w:ascii="Arial" w:hAnsi="Arial"/>
          <w:b/>
        </w:rPr>
        <w:tab/>
      </w:r>
      <w:r w:rsidRPr="0016232E">
        <w:rPr>
          <w:rFonts w:ascii="Arial" w:hAnsi="Arial"/>
          <w:b/>
        </w:rPr>
        <w:tab/>
      </w:r>
      <w:r w:rsidRPr="0016232E">
        <w:rPr>
          <w:rFonts w:ascii="Arial" w:hAnsi="Arial"/>
          <w:b/>
        </w:rPr>
        <w:tab/>
      </w:r>
      <w:r w:rsidRPr="0016232E">
        <w:rPr>
          <w:rFonts w:ascii="Arial" w:hAnsi="Arial"/>
          <w:b/>
        </w:rPr>
        <w:tab/>
      </w:r>
      <w:r w:rsidRPr="0016232E">
        <w:rPr>
          <w:rFonts w:ascii="Arial" w:hAnsi="Arial" w:hint="eastAsia"/>
          <w:b/>
        </w:rPr>
        <w:t xml:space="preserve">       </w:t>
      </w:r>
      <w:r w:rsidR="00796F9D">
        <w:rPr>
          <w:rFonts w:ascii="Arial" w:hAnsi="Arial" w:hint="eastAsia"/>
          <w:b/>
        </w:rPr>
        <w:t xml:space="preserve">   </w:t>
      </w:r>
      <w:r w:rsidR="00796F9D" w:rsidRPr="00796F9D">
        <w:rPr>
          <w:rFonts w:ascii="Arial" w:hAnsi="Arial"/>
          <w:b/>
        </w:rPr>
        <w:t>RP</w:t>
      </w:r>
      <w:r w:rsidR="00796F9D" w:rsidRPr="00796F9D">
        <w:rPr>
          <w:rFonts w:ascii="Cambria Math" w:hAnsi="Cambria Math" w:cs="Cambria Math"/>
          <w:b/>
        </w:rPr>
        <w:t>‑</w:t>
      </w:r>
      <w:r w:rsidR="00796F9D" w:rsidRPr="00796F9D">
        <w:rPr>
          <w:rFonts w:ascii="Arial" w:hAnsi="Arial" w:cs="Arial"/>
          <w:b/>
        </w:rPr>
        <w:t>213203</w:t>
      </w:r>
      <w:r w:rsidR="00796F9D" w:rsidRPr="00796F9D">
        <w:rPr>
          <w:rFonts w:ascii="Arial" w:hAnsi="Arial" w:cs="Arial"/>
          <w:b/>
        </w:rPr>
        <w:tab/>
      </w:r>
    </w:p>
    <w:p w:rsidR="00CB6BD4" w:rsidRPr="0016232E" w:rsidRDefault="00F85D15">
      <w:pPr>
        <w:tabs>
          <w:tab w:val="left" w:pos="1985"/>
        </w:tabs>
        <w:rPr>
          <w:rFonts w:ascii="Arial" w:hAnsi="Arial"/>
          <w:b/>
        </w:rPr>
      </w:pPr>
      <w:r w:rsidRPr="0016232E">
        <w:rPr>
          <w:rFonts w:ascii="Arial" w:hAnsi="Arial"/>
          <w:b/>
        </w:rPr>
        <w:t>Electronic Meeting, December 6 - 17, 2021</w:t>
      </w:r>
    </w:p>
    <w:p w:rsidR="00CB6BD4" w:rsidRPr="0016232E" w:rsidRDefault="00CB6BD4">
      <w:pPr>
        <w:tabs>
          <w:tab w:val="left" w:pos="1985"/>
        </w:tabs>
        <w:rPr>
          <w:b/>
          <w:sz w:val="22"/>
        </w:rPr>
      </w:pPr>
    </w:p>
    <w:p w:rsidR="00CB6BD4" w:rsidRDefault="00F85D15">
      <w:pPr>
        <w:tabs>
          <w:tab w:val="left" w:pos="1765"/>
        </w:tabs>
        <w:rPr>
          <w:b/>
          <w:sz w:val="22"/>
        </w:rPr>
      </w:pPr>
      <w:r>
        <w:rPr>
          <w:b/>
          <w:sz w:val="22"/>
        </w:rPr>
        <w:t>Agenda Item:</w:t>
      </w:r>
      <w:r>
        <w:rPr>
          <w:b/>
          <w:sz w:val="22"/>
        </w:rPr>
        <w:tab/>
      </w:r>
      <w:r>
        <w:rPr>
          <w:rFonts w:hint="eastAsia"/>
          <w:sz w:val="22"/>
        </w:rPr>
        <w:t>8</w:t>
      </w:r>
      <w:r w:rsidR="00FC4F96">
        <w:rPr>
          <w:rFonts w:hint="eastAsia"/>
          <w:sz w:val="22"/>
        </w:rPr>
        <w:t>.6</w:t>
      </w:r>
      <w:r>
        <w:rPr>
          <w:rFonts w:hint="eastAsia"/>
          <w:sz w:val="22"/>
        </w:rPr>
        <w:t>.</w:t>
      </w:r>
      <w:r w:rsidR="00330A42">
        <w:rPr>
          <w:rFonts w:hint="eastAsia"/>
          <w:sz w:val="22"/>
        </w:rPr>
        <w:t>2</w:t>
      </w:r>
    </w:p>
    <w:p w:rsidR="00CB6BD4" w:rsidRDefault="00F85D15">
      <w:pPr>
        <w:tabs>
          <w:tab w:val="left" w:pos="1765"/>
        </w:tabs>
        <w:rPr>
          <w:sz w:val="22"/>
        </w:rPr>
      </w:pPr>
      <w:r>
        <w:rPr>
          <w:b/>
          <w:sz w:val="22"/>
        </w:rPr>
        <w:t xml:space="preserve">Source: </w:t>
      </w:r>
      <w:r>
        <w:rPr>
          <w:b/>
          <w:sz w:val="22"/>
        </w:rPr>
        <w:tab/>
      </w:r>
      <w:r>
        <w:rPr>
          <w:sz w:val="22"/>
        </w:rPr>
        <w:t>CMCC</w:t>
      </w:r>
      <w:r w:rsidR="00457E1A">
        <w:rPr>
          <w:rFonts w:hint="eastAsia"/>
          <w:sz w:val="22"/>
        </w:rPr>
        <w:t>, vivo</w:t>
      </w:r>
    </w:p>
    <w:p w:rsidR="00CB6BD4" w:rsidRDefault="00F85D15">
      <w:pPr>
        <w:rPr>
          <w:sz w:val="22"/>
        </w:rPr>
      </w:pPr>
      <w:r>
        <w:rPr>
          <w:b/>
          <w:sz w:val="22"/>
        </w:rPr>
        <w:t xml:space="preserve">Title: </w:t>
      </w:r>
      <w:r>
        <w:rPr>
          <w:b/>
          <w:sz w:val="22"/>
        </w:rPr>
        <w:tab/>
      </w:r>
      <w:r>
        <w:rPr>
          <w:b/>
          <w:sz w:val="22"/>
        </w:rPr>
        <w:tab/>
      </w:r>
      <w:r>
        <w:rPr>
          <w:b/>
          <w:sz w:val="22"/>
        </w:rPr>
        <w:tab/>
      </w:r>
      <w:bookmarkStart w:id="0" w:name="OLE_LINK7"/>
      <w:bookmarkStart w:id="1" w:name="OLE_LINK8"/>
      <w:r>
        <w:rPr>
          <w:rFonts w:hint="eastAsia"/>
          <w:sz w:val="22"/>
        </w:rPr>
        <w:t xml:space="preserve"> </w:t>
      </w:r>
      <w:r w:rsidR="00796F9D" w:rsidRPr="00796F9D">
        <w:rPr>
          <w:sz w:val="22"/>
        </w:rPr>
        <w:t>Discussion on new SID UE aggregation-ALT 2</w:t>
      </w:r>
    </w:p>
    <w:bookmarkEnd w:id="0"/>
    <w:bookmarkEnd w:id="1"/>
    <w:p w:rsidR="00CB6BD4" w:rsidRDefault="00F85D15">
      <w:pPr>
        <w:tabs>
          <w:tab w:val="left" w:pos="1765"/>
        </w:tabs>
        <w:rPr>
          <w:b/>
          <w:sz w:val="22"/>
        </w:rPr>
      </w:pPr>
      <w:r>
        <w:rPr>
          <w:b/>
          <w:sz w:val="22"/>
        </w:rPr>
        <w:t>Document for:</w:t>
      </w:r>
      <w:r>
        <w:rPr>
          <w:b/>
          <w:sz w:val="22"/>
        </w:rPr>
        <w:tab/>
      </w:r>
      <w:r>
        <w:rPr>
          <w:rFonts w:hint="eastAsia"/>
          <w:sz w:val="22"/>
        </w:rPr>
        <w:t>Discussion</w:t>
      </w:r>
    </w:p>
    <w:p w:rsidR="00CB6BD4" w:rsidRDefault="00F85D15">
      <w:pPr>
        <w:pStyle w:val="1"/>
        <w:numPr>
          <w:ilvl w:val="0"/>
          <w:numId w:val="4"/>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rsidR="00946D67" w:rsidRDefault="00410BFC">
      <w:pPr>
        <w:tabs>
          <w:tab w:val="left" w:pos="1134"/>
        </w:tabs>
        <w:spacing w:after="180"/>
        <w:rPr>
          <w:sz w:val="20"/>
          <w:szCs w:val="20"/>
          <w:lang w:val="en-GB"/>
        </w:rPr>
      </w:pPr>
      <w:r>
        <w:rPr>
          <w:rFonts w:hint="eastAsia"/>
          <w:sz w:val="20"/>
          <w:szCs w:val="20"/>
        </w:rPr>
        <w:t xml:space="preserve">The </w:t>
      </w:r>
      <w:r w:rsidR="005F570B">
        <w:rPr>
          <w:rFonts w:hint="eastAsia"/>
          <w:sz w:val="20"/>
          <w:szCs w:val="20"/>
        </w:rPr>
        <w:t xml:space="preserve">support of the </w:t>
      </w:r>
      <w:r>
        <w:rPr>
          <w:rFonts w:hint="eastAsia"/>
          <w:sz w:val="20"/>
          <w:szCs w:val="20"/>
        </w:rPr>
        <w:t xml:space="preserve">study </w:t>
      </w:r>
      <w:r w:rsidRPr="008D5228">
        <w:rPr>
          <w:sz w:val="20"/>
          <w:szCs w:val="20"/>
          <w:lang w:val="en-GB"/>
        </w:rPr>
        <w:t>on UE aggregation</w:t>
      </w:r>
      <w:r w:rsidR="00F67222">
        <w:rPr>
          <w:rFonts w:hint="eastAsia"/>
          <w:sz w:val="20"/>
          <w:szCs w:val="20"/>
          <w:lang w:val="en-GB"/>
        </w:rPr>
        <w:t xml:space="preserve"> </w:t>
      </w:r>
      <w:r w:rsidR="00F67222" w:rsidRPr="00F67222">
        <w:rPr>
          <w:sz w:val="20"/>
          <w:szCs w:val="20"/>
          <w:lang w:val="en-GB"/>
        </w:rPr>
        <w:t>is significant an</w:t>
      </w:r>
      <w:r w:rsidR="005F570B">
        <w:rPr>
          <w:sz w:val="20"/>
          <w:szCs w:val="20"/>
          <w:lang w:val="en-GB"/>
        </w:rPr>
        <w:t>d includes some major operators</w:t>
      </w:r>
      <w:r w:rsidR="005F570B">
        <w:rPr>
          <w:rFonts w:hint="eastAsia"/>
          <w:sz w:val="20"/>
          <w:szCs w:val="20"/>
          <w:lang w:val="en-GB"/>
        </w:rPr>
        <w:t xml:space="preserve"> during the email </w:t>
      </w:r>
      <w:r w:rsidR="005F570B">
        <w:rPr>
          <w:sz w:val="20"/>
          <w:szCs w:val="20"/>
          <w:lang w:val="en-GB"/>
        </w:rPr>
        <w:t>discussion</w:t>
      </w:r>
      <w:r w:rsidR="009A1089">
        <w:rPr>
          <w:rFonts w:hint="eastAsia"/>
          <w:sz w:val="20"/>
          <w:szCs w:val="20"/>
          <w:lang w:val="en-GB"/>
        </w:rPr>
        <w:t xml:space="preserve">, as </w:t>
      </w:r>
      <w:r w:rsidR="009A1089">
        <w:rPr>
          <w:sz w:val="20"/>
          <w:szCs w:val="20"/>
          <w:lang w:val="en-GB"/>
        </w:rPr>
        <w:t>surmised</w:t>
      </w:r>
      <w:r w:rsidR="009A1089">
        <w:rPr>
          <w:rFonts w:hint="eastAsia"/>
          <w:sz w:val="20"/>
          <w:szCs w:val="20"/>
          <w:lang w:val="en-GB"/>
        </w:rPr>
        <w:t xml:space="preserve"> in </w:t>
      </w:r>
      <w:r w:rsidR="009A1089" w:rsidRPr="009A1089">
        <w:rPr>
          <w:sz w:val="20"/>
          <w:szCs w:val="20"/>
          <w:lang w:val="en-GB"/>
        </w:rPr>
        <w:t>RP-212684</w:t>
      </w:r>
      <w:r w:rsidR="009A1089">
        <w:rPr>
          <w:rFonts w:hint="eastAsia"/>
          <w:sz w:val="20"/>
          <w:szCs w:val="20"/>
          <w:lang w:val="en-GB"/>
        </w:rPr>
        <w:t xml:space="preserve"> (</w:t>
      </w:r>
      <w:r w:rsidR="009A1089" w:rsidRPr="009A1089">
        <w:rPr>
          <w:sz w:val="20"/>
          <w:szCs w:val="20"/>
          <w:lang w:val="en-GB"/>
        </w:rPr>
        <w:t>RAN94e-R18Prep-24_UE_Aggregation-v0.0.5_Final</w:t>
      </w:r>
      <w:r w:rsidR="009A1089">
        <w:rPr>
          <w:rFonts w:hint="eastAsia"/>
          <w:sz w:val="20"/>
          <w:szCs w:val="20"/>
          <w:lang w:val="en-GB"/>
        </w:rPr>
        <w:t xml:space="preserve">) </w:t>
      </w:r>
      <w:r w:rsidR="004C3C8C">
        <w:rPr>
          <w:sz w:val="20"/>
          <w:szCs w:val="20"/>
          <w:lang w:val="en-GB"/>
        </w:rPr>
        <w:fldChar w:fldCharType="begin"/>
      </w:r>
      <w:r w:rsidR="00601DF1">
        <w:rPr>
          <w:sz w:val="20"/>
          <w:szCs w:val="20"/>
          <w:lang w:val="en-GB"/>
        </w:rPr>
        <w:instrText xml:space="preserve"> </w:instrText>
      </w:r>
      <w:r w:rsidR="00601DF1">
        <w:rPr>
          <w:rFonts w:hint="eastAsia"/>
          <w:sz w:val="20"/>
          <w:szCs w:val="20"/>
          <w:lang w:val="en-GB"/>
        </w:rPr>
        <w:instrText>REF _Ref88757608 \r \h</w:instrText>
      </w:r>
      <w:r w:rsidR="00601DF1">
        <w:rPr>
          <w:sz w:val="20"/>
          <w:szCs w:val="20"/>
          <w:lang w:val="en-GB"/>
        </w:rPr>
        <w:instrText xml:space="preserve"> </w:instrText>
      </w:r>
      <w:r w:rsidR="004C3C8C">
        <w:rPr>
          <w:sz w:val="20"/>
          <w:szCs w:val="20"/>
          <w:lang w:val="en-GB"/>
        </w:rPr>
      </w:r>
      <w:r w:rsidR="004C3C8C">
        <w:rPr>
          <w:sz w:val="20"/>
          <w:szCs w:val="20"/>
          <w:lang w:val="en-GB"/>
        </w:rPr>
        <w:fldChar w:fldCharType="separate"/>
      </w:r>
      <w:r w:rsidR="00601DF1">
        <w:rPr>
          <w:sz w:val="20"/>
          <w:szCs w:val="20"/>
          <w:lang w:val="en-GB"/>
        </w:rPr>
        <w:t>[1]</w:t>
      </w:r>
      <w:r w:rsidR="004C3C8C">
        <w:rPr>
          <w:sz w:val="20"/>
          <w:szCs w:val="20"/>
          <w:lang w:val="en-GB"/>
        </w:rPr>
        <w:fldChar w:fldCharType="end"/>
      </w:r>
      <w:r w:rsidR="005F570B">
        <w:rPr>
          <w:rFonts w:hint="eastAsia"/>
          <w:sz w:val="20"/>
          <w:szCs w:val="20"/>
          <w:lang w:val="en-GB"/>
        </w:rPr>
        <w:t>.</w:t>
      </w:r>
      <w:r w:rsidR="00946D67">
        <w:rPr>
          <w:rFonts w:hint="eastAsia"/>
          <w:sz w:val="20"/>
          <w:szCs w:val="20"/>
          <w:lang w:val="en-GB"/>
        </w:rPr>
        <w:t xml:space="preserve"> And as </w:t>
      </w:r>
      <w:r w:rsidR="00F236CF">
        <w:rPr>
          <w:rFonts w:hint="eastAsia"/>
          <w:sz w:val="20"/>
          <w:szCs w:val="20"/>
          <w:lang w:val="en-GB"/>
        </w:rPr>
        <w:t>caputred</w:t>
      </w:r>
      <w:r w:rsidR="00946D67">
        <w:rPr>
          <w:rFonts w:hint="eastAsia"/>
          <w:sz w:val="20"/>
          <w:szCs w:val="20"/>
          <w:lang w:val="en-GB"/>
        </w:rPr>
        <w:t xml:space="preserve"> in </w:t>
      </w:r>
      <w:r w:rsidR="004C3C8C">
        <w:rPr>
          <w:sz w:val="20"/>
          <w:szCs w:val="20"/>
          <w:lang w:val="en-GB"/>
        </w:rPr>
        <w:fldChar w:fldCharType="begin"/>
      </w:r>
      <w:r w:rsidR="00946D67">
        <w:rPr>
          <w:sz w:val="20"/>
          <w:szCs w:val="20"/>
          <w:lang w:val="en-GB"/>
        </w:rPr>
        <w:instrText xml:space="preserve"> </w:instrText>
      </w:r>
      <w:r w:rsidR="00946D67">
        <w:rPr>
          <w:rFonts w:hint="eastAsia"/>
          <w:sz w:val="20"/>
          <w:szCs w:val="20"/>
          <w:lang w:val="en-GB"/>
        </w:rPr>
        <w:instrText>REF _Ref88757608 \r \h</w:instrText>
      </w:r>
      <w:r w:rsidR="00946D67">
        <w:rPr>
          <w:sz w:val="20"/>
          <w:szCs w:val="20"/>
          <w:lang w:val="en-GB"/>
        </w:rPr>
        <w:instrText xml:space="preserve"> </w:instrText>
      </w:r>
      <w:r w:rsidR="004C3C8C">
        <w:rPr>
          <w:sz w:val="20"/>
          <w:szCs w:val="20"/>
          <w:lang w:val="en-GB"/>
        </w:rPr>
      </w:r>
      <w:r w:rsidR="004C3C8C">
        <w:rPr>
          <w:sz w:val="20"/>
          <w:szCs w:val="20"/>
          <w:lang w:val="en-GB"/>
        </w:rPr>
        <w:fldChar w:fldCharType="separate"/>
      </w:r>
      <w:r w:rsidR="00946D67">
        <w:rPr>
          <w:sz w:val="20"/>
          <w:szCs w:val="20"/>
          <w:lang w:val="en-GB"/>
        </w:rPr>
        <w:t>[1]</w:t>
      </w:r>
      <w:r w:rsidR="004C3C8C">
        <w:rPr>
          <w:sz w:val="20"/>
          <w:szCs w:val="20"/>
          <w:lang w:val="en-GB"/>
        </w:rPr>
        <w:fldChar w:fldCharType="end"/>
      </w:r>
      <w:r w:rsidR="00946D67">
        <w:rPr>
          <w:rFonts w:hint="eastAsia"/>
          <w:sz w:val="20"/>
          <w:szCs w:val="20"/>
          <w:lang w:val="en-GB"/>
        </w:rPr>
        <w:t xml:space="preserve">, there are two identified alternatives to </w:t>
      </w:r>
      <w:r w:rsidR="00946D67">
        <w:rPr>
          <w:sz w:val="20"/>
          <w:szCs w:val="20"/>
          <w:lang w:val="en-GB"/>
        </w:rPr>
        <w:t>organize</w:t>
      </w:r>
      <w:r w:rsidR="00946D67">
        <w:rPr>
          <w:rFonts w:hint="eastAsia"/>
          <w:sz w:val="20"/>
          <w:szCs w:val="20"/>
          <w:lang w:val="en-GB"/>
        </w:rPr>
        <w:t xml:space="preserve"> the </w:t>
      </w:r>
      <w:r w:rsidR="00946D67">
        <w:rPr>
          <w:rFonts w:hint="eastAsia"/>
          <w:sz w:val="20"/>
          <w:szCs w:val="20"/>
        </w:rPr>
        <w:t xml:space="preserve">study </w:t>
      </w:r>
      <w:r w:rsidR="00946D67" w:rsidRPr="008D5228">
        <w:rPr>
          <w:sz w:val="20"/>
          <w:szCs w:val="20"/>
          <w:lang w:val="en-GB"/>
        </w:rPr>
        <w:t>on UE aggregation</w:t>
      </w:r>
      <w:r w:rsidR="00946D67">
        <w:rPr>
          <w:rFonts w:hint="eastAsia"/>
          <w:sz w:val="20"/>
          <w:szCs w:val="20"/>
          <w:lang w:val="en-GB"/>
        </w:rPr>
        <w:t>:</w:t>
      </w:r>
    </w:p>
    <w:tbl>
      <w:tblPr>
        <w:tblStyle w:val="ac"/>
        <w:tblW w:w="0" w:type="auto"/>
        <w:tblLook w:val="04A0"/>
      </w:tblPr>
      <w:tblGrid>
        <w:gridCol w:w="9331"/>
      </w:tblGrid>
      <w:tr w:rsidR="00946D67" w:rsidTr="00946D67">
        <w:tc>
          <w:tcPr>
            <w:tcW w:w="9331" w:type="dxa"/>
          </w:tcPr>
          <w:p w:rsidR="00946D67" w:rsidRPr="00330A42" w:rsidRDefault="00946D67" w:rsidP="00946D67">
            <w:pPr>
              <w:pStyle w:val="af2"/>
              <w:numPr>
                <w:ilvl w:val="0"/>
                <w:numId w:val="23"/>
              </w:numPr>
              <w:tabs>
                <w:tab w:val="left" w:pos="1134"/>
              </w:tabs>
              <w:spacing w:after="180"/>
              <w:ind w:firstLineChars="0"/>
              <w:rPr>
                <w:rFonts w:ascii="Times New Roman" w:hAnsi="Times New Roman"/>
                <w:sz w:val="20"/>
                <w:szCs w:val="20"/>
                <w:lang w:val="en-US"/>
              </w:rPr>
            </w:pPr>
            <w:r w:rsidRPr="00330A42">
              <w:rPr>
                <w:rFonts w:ascii="Times New Roman" w:hAnsi="Times New Roman"/>
                <w:sz w:val="20"/>
                <w:szCs w:val="20"/>
                <w:lang w:val="en-US"/>
              </w:rPr>
              <w:t xml:space="preserve">ALT1 - based on SL Relay multipath (it is assumed that this could be done together with the SL Relay Enhancements WI). </w:t>
            </w:r>
          </w:p>
          <w:p w:rsidR="00946D67" w:rsidRPr="00330A42" w:rsidRDefault="00946D67" w:rsidP="009A79B4">
            <w:pPr>
              <w:pStyle w:val="af2"/>
              <w:numPr>
                <w:ilvl w:val="1"/>
                <w:numId w:val="24"/>
              </w:numPr>
              <w:tabs>
                <w:tab w:val="left" w:pos="1134"/>
              </w:tabs>
              <w:spacing w:after="180"/>
              <w:ind w:firstLineChars="0"/>
              <w:rPr>
                <w:rFonts w:ascii="Times New Roman" w:hAnsi="Times New Roman"/>
                <w:sz w:val="20"/>
                <w:szCs w:val="20"/>
                <w:lang w:val="en-US"/>
              </w:rPr>
            </w:pPr>
            <w:r w:rsidRPr="00330A42">
              <w:rPr>
                <w:rFonts w:ascii="Times New Roman" w:hAnsi="Times New Roman"/>
                <w:sz w:val="20"/>
                <w:szCs w:val="20"/>
                <w:lang w:val="en-US"/>
              </w:rPr>
              <w:t xml:space="preserve">The main impact to add support for the UE-UE non specified link (instead of SL). </w:t>
            </w:r>
          </w:p>
          <w:p w:rsidR="00946D67" w:rsidRPr="00330A42" w:rsidRDefault="00946D67" w:rsidP="00946D67">
            <w:pPr>
              <w:pStyle w:val="af2"/>
              <w:numPr>
                <w:ilvl w:val="0"/>
                <w:numId w:val="23"/>
              </w:numPr>
              <w:tabs>
                <w:tab w:val="left" w:pos="1134"/>
              </w:tabs>
              <w:spacing w:after="180"/>
              <w:ind w:firstLineChars="0"/>
              <w:rPr>
                <w:rFonts w:ascii="Times New Roman" w:hAnsi="Times New Roman"/>
                <w:sz w:val="20"/>
                <w:szCs w:val="20"/>
                <w:lang w:val="en-US"/>
              </w:rPr>
            </w:pPr>
            <w:r w:rsidRPr="00330A42">
              <w:rPr>
                <w:rFonts w:ascii="Times New Roman" w:hAnsi="Times New Roman"/>
                <w:sz w:val="20"/>
                <w:szCs w:val="20"/>
                <w:lang w:val="en-US"/>
              </w:rPr>
              <w:t xml:space="preserve">ALT2 - A separate SI (not based on SL Relay, somewhat similar to DC). </w:t>
            </w:r>
          </w:p>
          <w:p w:rsidR="00946D67" w:rsidRPr="00946D67" w:rsidRDefault="00946D67" w:rsidP="009A79B4">
            <w:pPr>
              <w:pStyle w:val="af2"/>
              <w:numPr>
                <w:ilvl w:val="1"/>
                <w:numId w:val="24"/>
              </w:numPr>
              <w:tabs>
                <w:tab w:val="left" w:pos="1134"/>
              </w:tabs>
              <w:spacing w:after="180"/>
              <w:ind w:firstLineChars="0"/>
              <w:rPr>
                <w:sz w:val="20"/>
                <w:szCs w:val="20"/>
                <w:lang w:val="en-US"/>
              </w:rPr>
            </w:pPr>
            <w:r w:rsidRPr="00330A42">
              <w:rPr>
                <w:rFonts w:ascii="Times New Roman" w:hAnsi="Times New Roman"/>
                <w:sz w:val="20"/>
                <w:szCs w:val="20"/>
                <w:lang w:val="en-US"/>
              </w:rPr>
              <w:t>Study the impact to support only the case of UEs mounted together, interconnected by a non-specified link, using PDCP split bearer to load share over several bearers where each bearer is served by an Aggregation UE respectively, and where the aggregation is not visible to NAS/Core Network, i.e. there is no separate PDU sessions for the additional aggregation bearers.</w:t>
            </w:r>
          </w:p>
        </w:tc>
      </w:tr>
    </w:tbl>
    <w:p w:rsidR="00946D67" w:rsidRDefault="00946D67">
      <w:pPr>
        <w:tabs>
          <w:tab w:val="left" w:pos="1134"/>
        </w:tabs>
        <w:spacing w:after="180"/>
        <w:rPr>
          <w:sz w:val="20"/>
          <w:szCs w:val="20"/>
        </w:rPr>
      </w:pPr>
    </w:p>
    <w:p w:rsidR="008B2044" w:rsidRPr="00F57E2E" w:rsidRDefault="008B2044">
      <w:pPr>
        <w:tabs>
          <w:tab w:val="left" w:pos="1134"/>
        </w:tabs>
        <w:spacing w:after="180"/>
        <w:rPr>
          <w:sz w:val="20"/>
          <w:szCs w:val="20"/>
        </w:rPr>
      </w:pPr>
      <w:r>
        <w:rPr>
          <w:rFonts w:hint="eastAsia"/>
          <w:sz w:val="20"/>
          <w:szCs w:val="20"/>
        </w:rPr>
        <w:t xml:space="preserve">In this contribution, </w:t>
      </w:r>
      <w:r w:rsidR="00085F4B">
        <w:rPr>
          <w:rFonts w:hint="eastAsia"/>
          <w:sz w:val="20"/>
          <w:szCs w:val="20"/>
        </w:rPr>
        <w:t xml:space="preserve">regarding </w:t>
      </w:r>
      <w:r w:rsidR="00085F4B" w:rsidRPr="003A2730">
        <w:rPr>
          <w:rFonts w:hint="eastAsia"/>
          <w:b/>
          <w:sz w:val="20"/>
          <w:szCs w:val="20"/>
        </w:rPr>
        <w:t>Alt2</w:t>
      </w:r>
      <w:r w:rsidR="00085F4B">
        <w:rPr>
          <w:rFonts w:hint="eastAsia"/>
          <w:sz w:val="20"/>
          <w:szCs w:val="20"/>
        </w:rPr>
        <w:t xml:space="preserve">, </w:t>
      </w:r>
      <w:r w:rsidR="00085F4B" w:rsidRPr="003A2730">
        <w:rPr>
          <w:rFonts w:hint="eastAsia"/>
          <w:b/>
          <w:sz w:val="20"/>
          <w:szCs w:val="20"/>
        </w:rPr>
        <w:t>a separate SI</w:t>
      </w:r>
      <w:r w:rsidR="00085F4B">
        <w:rPr>
          <w:rFonts w:hint="eastAsia"/>
          <w:sz w:val="20"/>
          <w:szCs w:val="20"/>
        </w:rPr>
        <w:t xml:space="preserve">, </w:t>
      </w:r>
      <w:r>
        <w:rPr>
          <w:rFonts w:hint="eastAsia"/>
          <w:sz w:val="20"/>
          <w:szCs w:val="20"/>
        </w:rPr>
        <w:t xml:space="preserve">we provide some </w:t>
      </w:r>
      <w:r>
        <w:rPr>
          <w:sz w:val="20"/>
          <w:szCs w:val="20"/>
        </w:rPr>
        <w:t>additional</w:t>
      </w:r>
      <w:r>
        <w:rPr>
          <w:rFonts w:hint="eastAsia"/>
          <w:sz w:val="20"/>
          <w:szCs w:val="20"/>
        </w:rPr>
        <w:t xml:space="preserve"> information </w:t>
      </w:r>
      <w:r w:rsidR="00400898">
        <w:rPr>
          <w:rFonts w:hint="eastAsia"/>
          <w:sz w:val="20"/>
          <w:szCs w:val="20"/>
        </w:rPr>
        <w:t xml:space="preserve">for the benefit of service stability </w:t>
      </w:r>
      <w:r>
        <w:rPr>
          <w:rFonts w:hint="eastAsia"/>
          <w:sz w:val="20"/>
          <w:szCs w:val="20"/>
        </w:rPr>
        <w:t xml:space="preserve">in the justification part of </w:t>
      </w:r>
      <w:r w:rsidRPr="008B2044">
        <w:rPr>
          <w:sz w:val="20"/>
          <w:szCs w:val="20"/>
        </w:rPr>
        <w:t>RP-212724</w:t>
      </w:r>
      <w:r>
        <w:rPr>
          <w:rFonts w:hint="eastAsia"/>
          <w:sz w:val="20"/>
          <w:szCs w:val="20"/>
        </w:rPr>
        <w:t xml:space="preserve"> </w:t>
      </w:r>
      <w:r w:rsidRPr="008B2044">
        <w:rPr>
          <w:sz w:val="20"/>
          <w:szCs w:val="20"/>
        </w:rPr>
        <w:t>New SI: Study on UE aggregation for NR</w:t>
      </w:r>
      <w:r>
        <w:rPr>
          <w:rFonts w:hint="eastAsia"/>
          <w:sz w:val="20"/>
          <w:szCs w:val="20"/>
        </w:rPr>
        <w:t xml:space="preserve"> to </w:t>
      </w:r>
      <w:r>
        <w:rPr>
          <w:sz w:val="20"/>
          <w:szCs w:val="20"/>
        </w:rPr>
        <w:t>complete</w:t>
      </w:r>
      <w:r>
        <w:rPr>
          <w:rFonts w:hint="eastAsia"/>
          <w:sz w:val="20"/>
          <w:szCs w:val="20"/>
        </w:rPr>
        <w:t xml:space="preserve"> the missing motivation. </w:t>
      </w:r>
    </w:p>
    <w:p w:rsidR="00CB6BD4" w:rsidRDefault="00F85D15">
      <w:pPr>
        <w:pStyle w:val="1"/>
        <w:numPr>
          <w:ilvl w:val="0"/>
          <w:numId w:val="4"/>
        </w:numPr>
        <w:pBdr>
          <w:top w:val="single" w:sz="12" w:space="3" w:color="auto"/>
        </w:pBdr>
        <w:spacing w:before="120" w:after="60" w:line="240" w:lineRule="auto"/>
        <w:rPr>
          <w:rFonts w:ascii="Times New Roman" w:hAnsi="Times New Roman"/>
          <w:b w:val="0"/>
          <w:bCs w:val="0"/>
          <w:kern w:val="0"/>
          <w:sz w:val="36"/>
          <w:szCs w:val="36"/>
        </w:rPr>
      </w:pPr>
      <w:bookmarkStart w:id="2" w:name="OLE_LINK1"/>
      <w:bookmarkStart w:id="3" w:name="OLE_LINK2"/>
      <w:r>
        <w:rPr>
          <w:rFonts w:ascii="Times New Roman" w:hAnsi="Times New Roman" w:hint="eastAsia"/>
          <w:b w:val="0"/>
          <w:bCs w:val="0"/>
          <w:kern w:val="0"/>
          <w:sz w:val="36"/>
          <w:szCs w:val="36"/>
        </w:rPr>
        <w:t>Discussion</w:t>
      </w:r>
    </w:p>
    <w:p w:rsidR="00752F2A" w:rsidRDefault="003959DC" w:rsidP="00410727">
      <w:pPr>
        <w:pStyle w:val="2"/>
        <w:tabs>
          <w:tab w:val="clear" w:pos="576"/>
        </w:tabs>
        <w:rPr>
          <w:sz w:val="20"/>
        </w:rPr>
      </w:pPr>
      <w:r>
        <w:rPr>
          <w:rFonts w:eastAsiaTheme="minorEastAsia" w:hint="eastAsia"/>
          <w:sz w:val="24"/>
          <w:lang w:eastAsia="zh-CN"/>
        </w:rPr>
        <w:t>2.1</w:t>
      </w:r>
      <w:r w:rsidR="00254079">
        <w:rPr>
          <w:rFonts w:eastAsiaTheme="minorEastAsia" w:hint="eastAsia"/>
          <w:sz w:val="24"/>
          <w:lang w:eastAsia="zh-CN"/>
        </w:rPr>
        <w:t xml:space="preserve"> </w:t>
      </w:r>
      <w:r w:rsidR="00410727">
        <w:rPr>
          <w:rFonts w:eastAsiaTheme="minorEastAsia" w:hint="eastAsia"/>
          <w:sz w:val="24"/>
          <w:lang w:eastAsia="zh-CN"/>
        </w:rPr>
        <w:t>A</w:t>
      </w:r>
      <w:r w:rsidR="00410727" w:rsidRPr="00410727">
        <w:rPr>
          <w:rFonts w:eastAsiaTheme="minorEastAsia"/>
          <w:sz w:val="24"/>
          <w:lang w:eastAsia="zh-CN"/>
        </w:rPr>
        <w:t>dditional information in the justification part</w:t>
      </w:r>
    </w:p>
    <w:p w:rsidR="00410727" w:rsidRDefault="00410727" w:rsidP="00325A78">
      <w:pPr>
        <w:tabs>
          <w:tab w:val="left" w:pos="1134"/>
        </w:tabs>
        <w:spacing w:after="180"/>
        <w:rPr>
          <w:sz w:val="20"/>
          <w:szCs w:val="20"/>
        </w:rPr>
      </w:pPr>
      <w:r>
        <w:rPr>
          <w:rFonts w:hint="eastAsia"/>
          <w:sz w:val="20"/>
          <w:szCs w:val="20"/>
        </w:rPr>
        <w:t xml:space="preserve">On top of the </w:t>
      </w:r>
      <w:r w:rsidRPr="008B2044">
        <w:rPr>
          <w:sz w:val="20"/>
          <w:szCs w:val="20"/>
        </w:rPr>
        <w:t>RP-212724</w:t>
      </w:r>
      <w:r>
        <w:rPr>
          <w:rFonts w:hint="eastAsia"/>
          <w:sz w:val="20"/>
          <w:szCs w:val="20"/>
        </w:rPr>
        <w:t xml:space="preserve"> </w:t>
      </w:r>
      <w:r w:rsidRPr="00410727">
        <w:rPr>
          <w:sz w:val="20"/>
          <w:szCs w:val="20"/>
        </w:rPr>
        <w:t>New SI: Study on UE aggregation for NR</w:t>
      </w:r>
      <w:r>
        <w:rPr>
          <w:rFonts w:hint="eastAsia"/>
          <w:sz w:val="20"/>
          <w:szCs w:val="20"/>
        </w:rPr>
        <w:t xml:space="preserve">, some </w:t>
      </w:r>
      <w:r>
        <w:rPr>
          <w:sz w:val="20"/>
          <w:szCs w:val="20"/>
        </w:rPr>
        <w:t>additional</w:t>
      </w:r>
      <w:r>
        <w:rPr>
          <w:rFonts w:hint="eastAsia"/>
          <w:sz w:val="20"/>
          <w:szCs w:val="20"/>
        </w:rPr>
        <w:t xml:space="preserve"> information for </w:t>
      </w:r>
      <w:r w:rsidR="003C1684">
        <w:rPr>
          <w:rFonts w:hint="eastAsia"/>
          <w:sz w:val="20"/>
          <w:szCs w:val="20"/>
        </w:rPr>
        <w:t xml:space="preserve">the benefit of </w:t>
      </w:r>
      <w:r w:rsidR="00CB6C4C">
        <w:rPr>
          <w:rFonts w:hint="eastAsia"/>
          <w:sz w:val="20"/>
          <w:szCs w:val="20"/>
        </w:rPr>
        <w:t>service stability</w:t>
      </w:r>
      <w:r w:rsidR="003C1684">
        <w:rPr>
          <w:rFonts w:hint="eastAsia"/>
          <w:sz w:val="20"/>
          <w:szCs w:val="20"/>
        </w:rPr>
        <w:t xml:space="preserve"> </w:t>
      </w:r>
      <w:r w:rsidR="00F236CF">
        <w:rPr>
          <w:rFonts w:hint="eastAsia"/>
          <w:sz w:val="20"/>
          <w:szCs w:val="20"/>
        </w:rPr>
        <w:t xml:space="preserve">is </w:t>
      </w:r>
      <w:r w:rsidR="00400898">
        <w:rPr>
          <w:rFonts w:hint="eastAsia"/>
          <w:sz w:val="20"/>
          <w:szCs w:val="20"/>
        </w:rPr>
        <w:t xml:space="preserve">proposed to be </w:t>
      </w:r>
      <w:r w:rsidR="00F236CF">
        <w:rPr>
          <w:rFonts w:hint="eastAsia"/>
          <w:sz w:val="20"/>
          <w:szCs w:val="20"/>
        </w:rPr>
        <w:t xml:space="preserve">provided </w:t>
      </w:r>
      <w:r>
        <w:rPr>
          <w:rFonts w:hint="eastAsia"/>
          <w:sz w:val="20"/>
          <w:szCs w:val="20"/>
        </w:rPr>
        <w:t>in the justification part</w:t>
      </w:r>
      <w:r w:rsidR="00CB6C4C">
        <w:rPr>
          <w:rFonts w:hint="eastAsia"/>
          <w:sz w:val="20"/>
          <w:szCs w:val="20"/>
        </w:rPr>
        <w:t xml:space="preserve">. </w:t>
      </w:r>
      <w:r w:rsidR="00F236CF">
        <w:rPr>
          <w:rFonts w:hint="eastAsia"/>
          <w:sz w:val="20"/>
          <w:szCs w:val="20"/>
        </w:rPr>
        <w:t xml:space="preserve">Currently, the justification only presents the intention of the </w:t>
      </w:r>
      <w:r w:rsidR="00F236CF" w:rsidRPr="00410727">
        <w:rPr>
          <w:sz w:val="20"/>
          <w:szCs w:val="20"/>
        </w:rPr>
        <w:t xml:space="preserve">UE </w:t>
      </w:r>
      <w:r w:rsidR="00F236CF">
        <w:rPr>
          <w:sz w:val="20"/>
          <w:szCs w:val="20"/>
        </w:rPr>
        <w:t>aggregation</w:t>
      </w:r>
      <w:r w:rsidR="00F236CF">
        <w:rPr>
          <w:rFonts w:hint="eastAsia"/>
          <w:sz w:val="20"/>
          <w:szCs w:val="20"/>
        </w:rPr>
        <w:t xml:space="preserve"> that </w:t>
      </w:r>
      <w:r w:rsidR="00F236CF" w:rsidRPr="00F236CF">
        <w:rPr>
          <w:sz w:val="20"/>
          <w:szCs w:val="20"/>
        </w:rPr>
        <w:t xml:space="preserve">is to support Applications requiring high UL bitrates on 5G terminals, in cases when normal UEs are too limited by UL UE transmission power to achieve required bitrate, especially at the edge of a cell. </w:t>
      </w:r>
      <w:r w:rsidR="00D50894">
        <w:rPr>
          <w:rFonts w:hint="eastAsia"/>
          <w:sz w:val="20"/>
          <w:szCs w:val="20"/>
        </w:rPr>
        <w:t xml:space="preserve">However, another vital </w:t>
      </w:r>
      <w:r w:rsidR="00D50894">
        <w:rPr>
          <w:sz w:val="20"/>
          <w:szCs w:val="20"/>
        </w:rPr>
        <w:t>intention</w:t>
      </w:r>
      <w:r w:rsidR="00D50894">
        <w:rPr>
          <w:rFonts w:hint="eastAsia"/>
          <w:sz w:val="20"/>
          <w:szCs w:val="20"/>
        </w:rPr>
        <w:t xml:space="preserve"> is to </w:t>
      </w:r>
      <w:r w:rsidR="00B81A92" w:rsidRPr="00B81A92">
        <w:rPr>
          <w:sz w:val="20"/>
          <w:szCs w:val="20"/>
        </w:rPr>
        <w:t>improve the stability and reduce delay of services</w:t>
      </w:r>
      <w:r w:rsidR="00B81A92">
        <w:rPr>
          <w:rFonts w:hint="eastAsia"/>
          <w:sz w:val="20"/>
          <w:szCs w:val="20"/>
        </w:rPr>
        <w:t>. This can achieved through a</w:t>
      </w:r>
      <w:r w:rsidR="00B81A92" w:rsidRPr="00B81A92">
        <w:rPr>
          <w:sz w:val="20"/>
          <w:szCs w:val="20"/>
        </w:rPr>
        <w:t xml:space="preserve"> terminal </w:t>
      </w:r>
      <w:r w:rsidR="00B81A92">
        <w:rPr>
          <w:rFonts w:hint="eastAsia"/>
          <w:sz w:val="20"/>
          <w:szCs w:val="20"/>
        </w:rPr>
        <w:t xml:space="preserve">is enabled to take over another </w:t>
      </w:r>
      <w:r w:rsidR="00B81A92">
        <w:rPr>
          <w:sz w:val="20"/>
          <w:szCs w:val="20"/>
        </w:rPr>
        <w:t>terminal’</w:t>
      </w:r>
      <w:r w:rsidR="00B81A92">
        <w:rPr>
          <w:rFonts w:hint="eastAsia"/>
          <w:sz w:val="20"/>
          <w:szCs w:val="20"/>
        </w:rPr>
        <w:t>s ongoing service which</w:t>
      </w:r>
      <w:r w:rsidR="00B81A92" w:rsidRPr="00B81A92">
        <w:rPr>
          <w:sz w:val="20"/>
          <w:szCs w:val="20"/>
        </w:rPr>
        <w:t xml:space="preserve"> </w:t>
      </w:r>
      <w:r w:rsidR="00B81A92">
        <w:rPr>
          <w:rFonts w:hint="eastAsia"/>
          <w:sz w:val="20"/>
          <w:szCs w:val="20"/>
        </w:rPr>
        <w:t xml:space="preserve">radio </w:t>
      </w:r>
      <w:r w:rsidR="00B81A92" w:rsidRPr="00B81A92">
        <w:rPr>
          <w:sz w:val="20"/>
          <w:szCs w:val="20"/>
        </w:rPr>
        <w:t>condition is deteriorating</w:t>
      </w:r>
      <w:r w:rsidR="00B81A92">
        <w:rPr>
          <w:rFonts w:hint="eastAsia"/>
          <w:sz w:val="20"/>
          <w:szCs w:val="20"/>
        </w:rPr>
        <w:t>.</w:t>
      </w:r>
      <w:r w:rsidR="00F44C9D">
        <w:rPr>
          <w:rFonts w:hint="eastAsia"/>
          <w:sz w:val="20"/>
          <w:szCs w:val="20"/>
        </w:rPr>
        <w:t xml:space="preserve"> </w:t>
      </w:r>
      <w:r w:rsidR="00F44C9D">
        <w:rPr>
          <w:sz w:val="20"/>
          <w:szCs w:val="20"/>
        </w:rPr>
        <w:t>I</w:t>
      </w:r>
      <w:r w:rsidR="00F44C9D">
        <w:rPr>
          <w:rFonts w:hint="eastAsia"/>
          <w:sz w:val="20"/>
          <w:szCs w:val="20"/>
        </w:rPr>
        <w:t xml:space="preserve">n this case, the UE aggregation technique can address </w:t>
      </w:r>
      <w:r w:rsidR="00B81A92" w:rsidRPr="00B81A92">
        <w:rPr>
          <w:sz w:val="20"/>
          <w:szCs w:val="20"/>
        </w:rPr>
        <w:t>the traffic performance unsteadiness</w:t>
      </w:r>
      <w:r w:rsidR="00F44C9D">
        <w:rPr>
          <w:rFonts w:hint="eastAsia"/>
          <w:sz w:val="20"/>
          <w:szCs w:val="20"/>
        </w:rPr>
        <w:t xml:space="preserve"> issue</w:t>
      </w:r>
      <w:r w:rsidR="00B81A92" w:rsidRPr="00B81A92">
        <w:rPr>
          <w:sz w:val="20"/>
          <w:szCs w:val="20"/>
        </w:rPr>
        <w:t xml:space="preserve"> caused by channel condition variation.</w:t>
      </w:r>
      <w:r w:rsidR="00B81A92">
        <w:rPr>
          <w:rFonts w:hint="eastAsia"/>
          <w:sz w:val="20"/>
          <w:szCs w:val="20"/>
        </w:rPr>
        <w:t xml:space="preserve"> </w:t>
      </w:r>
      <w:r w:rsidR="00325A78">
        <w:rPr>
          <w:rFonts w:hint="eastAsia"/>
          <w:sz w:val="20"/>
          <w:szCs w:val="20"/>
        </w:rPr>
        <w:t>On the other hand, to alleviate some companies</w:t>
      </w:r>
      <w:r w:rsidR="00325A78">
        <w:rPr>
          <w:sz w:val="20"/>
          <w:szCs w:val="20"/>
        </w:rPr>
        <w:t>’</w:t>
      </w:r>
      <w:r w:rsidR="00325A78">
        <w:rPr>
          <w:rFonts w:hint="eastAsia"/>
          <w:sz w:val="20"/>
          <w:szCs w:val="20"/>
        </w:rPr>
        <w:t xml:space="preserve"> concerns raised during email discussion, the limitation of </w:t>
      </w:r>
      <w:r w:rsidR="00DA3B74">
        <w:rPr>
          <w:rFonts w:hint="eastAsia"/>
          <w:sz w:val="20"/>
          <w:szCs w:val="20"/>
        </w:rPr>
        <w:t>use case</w:t>
      </w:r>
      <w:r w:rsidR="00325A78">
        <w:rPr>
          <w:rFonts w:hint="eastAsia"/>
          <w:sz w:val="20"/>
          <w:szCs w:val="20"/>
        </w:rPr>
        <w:t xml:space="preserve"> can be added as well, that is,</w:t>
      </w:r>
      <w:r w:rsidR="00325A78" w:rsidRPr="00325A78">
        <w:t xml:space="preserve"> </w:t>
      </w:r>
      <w:r w:rsidR="00325A78" w:rsidRPr="00325A78">
        <w:rPr>
          <w:sz w:val="20"/>
          <w:szCs w:val="20"/>
        </w:rPr>
        <w:t>in most cases, the UE wherein is non handheld UE, e.g. equipped in the assembling line of factory, or UAV for live video or 3D map transmission.</w:t>
      </w:r>
    </w:p>
    <w:p w:rsidR="00400898" w:rsidRDefault="00400898" w:rsidP="00325A78">
      <w:pPr>
        <w:tabs>
          <w:tab w:val="left" w:pos="1134"/>
        </w:tabs>
        <w:spacing w:after="180"/>
        <w:rPr>
          <w:b/>
          <w:sz w:val="20"/>
          <w:szCs w:val="20"/>
        </w:rPr>
      </w:pPr>
      <w:r w:rsidRPr="00BC235C">
        <w:rPr>
          <w:rFonts w:hint="eastAsia"/>
          <w:b/>
          <w:sz w:val="20"/>
          <w:szCs w:val="20"/>
        </w:rPr>
        <w:lastRenderedPageBreak/>
        <w:t xml:space="preserve">Proposal 1: </w:t>
      </w:r>
      <w:r w:rsidRPr="00BC235C">
        <w:rPr>
          <w:b/>
          <w:sz w:val="20"/>
          <w:szCs w:val="20"/>
        </w:rPr>
        <w:t>I</w:t>
      </w:r>
      <w:r w:rsidRPr="00BC235C">
        <w:rPr>
          <w:rFonts w:hint="eastAsia"/>
          <w:b/>
          <w:sz w:val="20"/>
          <w:szCs w:val="20"/>
        </w:rPr>
        <w:t xml:space="preserve">t is proposed to add </w:t>
      </w:r>
      <w:r w:rsidR="00E64D97" w:rsidRPr="00BC235C">
        <w:rPr>
          <w:rFonts w:hint="eastAsia"/>
          <w:b/>
          <w:sz w:val="20"/>
          <w:szCs w:val="20"/>
        </w:rPr>
        <w:t xml:space="preserve">another vital </w:t>
      </w:r>
      <w:r w:rsidR="00E64D97" w:rsidRPr="00BC235C">
        <w:rPr>
          <w:b/>
          <w:sz w:val="20"/>
          <w:szCs w:val="20"/>
        </w:rPr>
        <w:t>intention</w:t>
      </w:r>
      <w:r w:rsidR="00E64D97" w:rsidRPr="00BC235C">
        <w:rPr>
          <w:rFonts w:hint="eastAsia"/>
          <w:b/>
          <w:sz w:val="20"/>
          <w:szCs w:val="20"/>
        </w:rPr>
        <w:t xml:space="preserve"> in the justification part, </w:t>
      </w:r>
      <w:r w:rsidR="00BC235C">
        <w:rPr>
          <w:rFonts w:hint="eastAsia"/>
          <w:b/>
          <w:sz w:val="20"/>
          <w:szCs w:val="20"/>
        </w:rPr>
        <w:t xml:space="preserve">which is </w:t>
      </w:r>
      <w:r w:rsidRPr="00BC235C">
        <w:rPr>
          <w:rFonts w:hint="eastAsia"/>
          <w:b/>
          <w:sz w:val="20"/>
          <w:szCs w:val="20"/>
        </w:rPr>
        <w:t xml:space="preserve">to </w:t>
      </w:r>
      <w:r w:rsidRPr="00BC235C">
        <w:rPr>
          <w:b/>
          <w:sz w:val="20"/>
          <w:szCs w:val="20"/>
        </w:rPr>
        <w:t xml:space="preserve">improve the </w:t>
      </w:r>
      <w:r w:rsidR="00987496">
        <w:rPr>
          <w:rFonts w:hint="eastAsia"/>
          <w:b/>
          <w:sz w:val="20"/>
          <w:szCs w:val="20"/>
        </w:rPr>
        <w:t>reliability/</w:t>
      </w:r>
      <w:r w:rsidRPr="00BC235C">
        <w:rPr>
          <w:b/>
          <w:sz w:val="20"/>
          <w:szCs w:val="20"/>
        </w:rPr>
        <w:t>stability and reduce delay of services</w:t>
      </w:r>
      <w:r w:rsidRPr="00BC235C">
        <w:rPr>
          <w:rFonts w:hint="eastAsia"/>
          <w:b/>
          <w:sz w:val="20"/>
          <w:szCs w:val="20"/>
        </w:rPr>
        <w:t xml:space="preserve"> through a</w:t>
      </w:r>
      <w:r w:rsidRPr="00BC235C">
        <w:rPr>
          <w:b/>
          <w:sz w:val="20"/>
          <w:szCs w:val="20"/>
        </w:rPr>
        <w:t xml:space="preserve"> terminal </w:t>
      </w:r>
      <w:r w:rsidRPr="00BC235C">
        <w:rPr>
          <w:rFonts w:hint="eastAsia"/>
          <w:b/>
          <w:sz w:val="20"/>
          <w:szCs w:val="20"/>
        </w:rPr>
        <w:t xml:space="preserve">enabled to take over another </w:t>
      </w:r>
      <w:r w:rsidRPr="00BC235C">
        <w:rPr>
          <w:b/>
          <w:sz w:val="20"/>
          <w:szCs w:val="20"/>
        </w:rPr>
        <w:t>terminal’</w:t>
      </w:r>
      <w:r w:rsidRPr="00BC235C">
        <w:rPr>
          <w:rFonts w:hint="eastAsia"/>
          <w:b/>
          <w:sz w:val="20"/>
          <w:szCs w:val="20"/>
        </w:rPr>
        <w:t>s ongoing service which</w:t>
      </w:r>
      <w:r w:rsidRPr="00BC235C">
        <w:rPr>
          <w:b/>
          <w:sz w:val="20"/>
          <w:szCs w:val="20"/>
        </w:rPr>
        <w:t xml:space="preserve"> </w:t>
      </w:r>
      <w:r w:rsidRPr="00BC235C">
        <w:rPr>
          <w:rFonts w:hint="eastAsia"/>
          <w:b/>
          <w:sz w:val="20"/>
          <w:szCs w:val="20"/>
        </w:rPr>
        <w:t xml:space="preserve">radio </w:t>
      </w:r>
      <w:r w:rsidRPr="00BC235C">
        <w:rPr>
          <w:b/>
          <w:sz w:val="20"/>
          <w:szCs w:val="20"/>
        </w:rPr>
        <w:t>condition is deteriorating</w:t>
      </w:r>
      <w:r w:rsidRPr="00BC235C">
        <w:rPr>
          <w:rFonts w:hint="eastAsia"/>
          <w:b/>
          <w:sz w:val="20"/>
          <w:szCs w:val="20"/>
        </w:rPr>
        <w:t>.</w:t>
      </w:r>
    </w:p>
    <w:p w:rsidR="00D8108B" w:rsidRPr="008B2148" w:rsidRDefault="00BC235C" w:rsidP="008B2148">
      <w:pPr>
        <w:tabs>
          <w:tab w:val="left" w:pos="1134"/>
        </w:tabs>
        <w:spacing w:after="180"/>
        <w:rPr>
          <w:b/>
          <w:sz w:val="20"/>
          <w:szCs w:val="20"/>
        </w:rPr>
      </w:pPr>
      <w:r w:rsidRPr="00BC235C">
        <w:rPr>
          <w:rFonts w:hint="eastAsia"/>
          <w:b/>
          <w:sz w:val="20"/>
          <w:szCs w:val="20"/>
        </w:rPr>
        <w:t xml:space="preserve">Proposal 2: </w:t>
      </w:r>
      <w:r w:rsidRPr="00BC235C">
        <w:rPr>
          <w:b/>
          <w:sz w:val="20"/>
          <w:szCs w:val="20"/>
        </w:rPr>
        <w:t>I</w:t>
      </w:r>
      <w:r w:rsidRPr="00BC235C">
        <w:rPr>
          <w:rFonts w:hint="eastAsia"/>
          <w:b/>
          <w:sz w:val="20"/>
          <w:szCs w:val="20"/>
        </w:rPr>
        <w:t xml:space="preserve">t is proposed to add the </w:t>
      </w:r>
      <w:r w:rsidR="00EF56C9">
        <w:rPr>
          <w:rFonts w:hint="eastAsia"/>
          <w:b/>
          <w:sz w:val="20"/>
          <w:szCs w:val="20"/>
        </w:rPr>
        <w:t>limitation of UE type</w:t>
      </w:r>
      <w:r w:rsidRPr="00BC235C">
        <w:rPr>
          <w:rFonts w:hint="eastAsia"/>
          <w:b/>
          <w:sz w:val="20"/>
          <w:szCs w:val="20"/>
        </w:rPr>
        <w:t>,</w:t>
      </w:r>
      <w:r w:rsidRPr="00EF56C9">
        <w:rPr>
          <w:b/>
          <w:sz w:val="20"/>
          <w:szCs w:val="20"/>
        </w:rPr>
        <w:t xml:space="preserve"> </w:t>
      </w:r>
      <w:r w:rsidR="00EF56C9" w:rsidRPr="00EF56C9">
        <w:rPr>
          <w:rFonts w:hint="eastAsia"/>
          <w:b/>
          <w:sz w:val="20"/>
          <w:szCs w:val="20"/>
        </w:rPr>
        <w:t xml:space="preserve">that is, </w:t>
      </w:r>
      <w:r w:rsidRPr="00BC235C">
        <w:rPr>
          <w:b/>
          <w:sz w:val="20"/>
          <w:szCs w:val="20"/>
        </w:rPr>
        <w:t>in most cases,</w:t>
      </w:r>
      <w:r w:rsidR="00EF56C9" w:rsidRPr="00EF56C9">
        <w:rPr>
          <w:rFonts w:ascii="TimesNewRomanPSMT" w:eastAsia="TimesNewRomanPSMT" w:cs="TimesNewRomanPSMT" w:hint="eastAsia"/>
          <w:sz w:val="22"/>
          <w:szCs w:val="22"/>
          <w:lang w:eastAsia="zh-TW"/>
        </w:rPr>
        <w:t xml:space="preserve"> </w:t>
      </w:r>
      <w:r w:rsidR="00EF56C9" w:rsidRPr="00EF56C9">
        <w:rPr>
          <w:rFonts w:hint="eastAsia"/>
          <w:b/>
          <w:sz w:val="20"/>
          <w:szCs w:val="20"/>
        </w:rPr>
        <w:t>it</w:t>
      </w:r>
      <w:r w:rsidR="00EF56C9" w:rsidRPr="00EF56C9">
        <w:rPr>
          <w:b/>
          <w:sz w:val="20"/>
          <w:szCs w:val="20"/>
        </w:rPr>
        <w:t xml:space="preserve"> </w:t>
      </w:r>
      <w:r w:rsidR="00EF56C9" w:rsidRPr="00EF56C9">
        <w:rPr>
          <w:rFonts w:hint="eastAsia"/>
          <w:b/>
          <w:sz w:val="20"/>
          <w:szCs w:val="20"/>
        </w:rPr>
        <w:t xml:space="preserve">is targeting </w:t>
      </w:r>
      <w:r w:rsidR="00EF56C9" w:rsidRPr="00EF56C9">
        <w:rPr>
          <w:b/>
          <w:sz w:val="20"/>
          <w:szCs w:val="20"/>
        </w:rPr>
        <w:t>integration</w:t>
      </w:r>
      <w:r w:rsidR="00EF56C9" w:rsidRPr="00EF56C9">
        <w:rPr>
          <w:rFonts w:hint="eastAsia"/>
          <w:b/>
          <w:sz w:val="20"/>
          <w:szCs w:val="20"/>
        </w:rPr>
        <w:t xml:space="preserve"> of multiple</w:t>
      </w:r>
      <w:r w:rsidR="00EF56C9">
        <w:rPr>
          <w:rFonts w:hint="eastAsia"/>
          <w:b/>
          <w:sz w:val="20"/>
          <w:szCs w:val="20"/>
        </w:rPr>
        <w:t xml:space="preserve"> UEs for non-handheld terminals,</w:t>
      </w:r>
      <w:r w:rsidR="00EF56C9" w:rsidRPr="00EF56C9">
        <w:rPr>
          <w:rFonts w:hint="eastAsia"/>
          <w:b/>
          <w:sz w:val="20"/>
          <w:szCs w:val="20"/>
        </w:rPr>
        <w:t xml:space="preserve"> </w:t>
      </w:r>
      <w:r w:rsidR="00EF56C9" w:rsidRPr="00EF56C9">
        <w:rPr>
          <w:b/>
          <w:sz w:val="20"/>
          <w:szCs w:val="20"/>
        </w:rPr>
        <w:t>e.g.</w:t>
      </w:r>
      <w:r w:rsidR="00EF56C9">
        <w:rPr>
          <w:rFonts w:hint="eastAsia"/>
          <w:b/>
          <w:sz w:val="20"/>
          <w:szCs w:val="20"/>
        </w:rPr>
        <w:t>,</w:t>
      </w:r>
      <w:r w:rsidR="00EF56C9" w:rsidRPr="00EF56C9">
        <w:rPr>
          <w:b/>
          <w:sz w:val="20"/>
          <w:szCs w:val="20"/>
        </w:rPr>
        <w:t xml:space="preserve"> equipped in the assembling line of factory or UAV for live video or 3D map transmission.</w:t>
      </w:r>
    </w:p>
    <w:p w:rsidR="008B2148" w:rsidRPr="00FD2419" w:rsidRDefault="008B2148" w:rsidP="008B2148">
      <w:pPr>
        <w:tabs>
          <w:tab w:val="left" w:pos="1134"/>
        </w:tabs>
        <w:spacing w:after="180"/>
        <w:rPr>
          <w:b/>
          <w:sz w:val="20"/>
          <w:szCs w:val="20"/>
        </w:rPr>
      </w:pPr>
      <w:r>
        <w:rPr>
          <w:rFonts w:hint="eastAsia"/>
          <w:b/>
          <w:sz w:val="20"/>
          <w:szCs w:val="20"/>
        </w:rPr>
        <w:t>Proposal 3</w:t>
      </w:r>
      <w:r w:rsidRPr="003E1920">
        <w:rPr>
          <w:rFonts w:hint="eastAsia"/>
          <w:b/>
          <w:sz w:val="20"/>
          <w:szCs w:val="20"/>
        </w:rPr>
        <w:t xml:space="preserve">: it is proposed </w:t>
      </w:r>
      <w:r w:rsidRPr="003E1920">
        <w:rPr>
          <w:b/>
          <w:sz w:val="20"/>
          <w:szCs w:val="20"/>
        </w:rPr>
        <w:t xml:space="preserve">to </w:t>
      </w:r>
      <w:r>
        <w:rPr>
          <w:rFonts w:hint="eastAsia"/>
          <w:b/>
          <w:sz w:val="20"/>
          <w:szCs w:val="20"/>
        </w:rPr>
        <w:t xml:space="preserve">confirm the normative work in Rel-18 when study is done. </w:t>
      </w:r>
    </w:p>
    <w:p w:rsidR="00974569" w:rsidRDefault="00974569" w:rsidP="00974569">
      <w:pPr>
        <w:pStyle w:val="2"/>
        <w:tabs>
          <w:tab w:val="clear" w:pos="576"/>
        </w:tabs>
        <w:rPr>
          <w:sz w:val="20"/>
        </w:rPr>
      </w:pPr>
      <w:r>
        <w:rPr>
          <w:rFonts w:eastAsiaTheme="minorEastAsia" w:hint="eastAsia"/>
          <w:sz w:val="24"/>
          <w:lang w:eastAsia="zh-CN"/>
        </w:rPr>
        <w:lastRenderedPageBreak/>
        <w:t xml:space="preserve">2.1 </w:t>
      </w:r>
      <w:r w:rsidR="006B213B">
        <w:rPr>
          <w:rFonts w:eastAsiaTheme="minorEastAsia" w:hint="eastAsia"/>
          <w:sz w:val="24"/>
          <w:lang w:eastAsia="zh-CN"/>
        </w:rPr>
        <w:t>M</w:t>
      </w:r>
      <w:r>
        <w:rPr>
          <w:rFonts w:eastAsiaTheme="minorEastAsia"/>
          <w:sz w:val="24"/>
          <w:lang w:eastAsia="zh-CN"/>
        </w:rPr>
        <w:t>odification</w:t>
      </w:r>
      <w:r>
        <w:rPr>
          <w:rFonts w:eastAsiaTheme="minorEastAsia" w:hint="eastAsia"/>
          <w:sz w:val="24"/>
          <w:lang w:eastAsia="zh-CN"/>
        </w:rPr>
        <w:t xml:space="preserve"> in the SID </w:t>
      </w:r>
      <w:r w:rsidR="00FE3B49">
        <w:rPr>
          <w:rFonts w:eastAsiaTheme="minorEastAsia" w:hint="eastAsia"/>
          <w:sz w:val="24"/>
          <w:lang w:eastAsia="zh-CN"/>
        </w:rPr>
        <w:t xml:space="preserve">text </w:t>
      </w:r>
      <w:r w:rsidR="00FE3B49">
        <w:rPr>
          <w:rFonts w:eastAsiaTheme="minorEastAsia"/>
          <w:sz w:val="24"/>
          <w:lang w:eastAsia="zh-CN"/>
        </w:rPr>
        <w:t>description</w:t>
      </w:r>
    </w:p>
    <w:tbl>
      <w:tblPr>
        <w:tblStyle w:val="ac"/>
        <w:tblW w:w="0" w:type="auto"/>
        <w:tblLook w:val="04A0"/>
      </w:tblPr>
      <w:tblGrid>
        <w:gridCol w:w="9331"/>
      </w:tblGrid>
      <w:tr w:rsidR="005D0787" w:rsidTr="005D0787">
        <w:tc>
          <w:tcPr>
            <w:tcW w:w="9331" w:type="dxa"/>
          </w:tcPr>
          <w:p w:rsidR="005D0787" w:rsidRDefault="005D0787" w:rsidP="005D0787">
            <w:pPr>
              <w:pStyle w:val="2"/>
              <w:outlineLvl w:val="1"/>
            </w:pPr>
            <w:r>
              <w:t>3</w:t>
            </w:r>
            <w:r>
              <w:tab/>
              <w:t>Justification</w:t>
            </w:r>
            <w:bookmarkStart w:id="4" w:name="_GoBack"/>
            <w:bookmarkEnd w:id="4"/>
          </w:p>
          <w:p w:rsidR="005D0787" w:rsidRPr="000E7012" w:rsidRDefault="005D0787" w:rsidP="005D0787">
            <w:pPr>
              <w:ind w:firstLine="720"/>
              <w:rPr>
                <w:rFonts w:ascii="TimesNewRomanPSMT" w:eastAsia="TimesNewRomanPSMT" w:cs="TimesNewRomanPSMT"/>
                <w:i/>
                <w:sz w:val="22"/>
                <w:szCs w:val="22"/>
                <w:lang w:eastAsia="zh-TW"/>
              </w:rPr>
            </w:pPr>
            <w:r w:rsidRPr="000E7012">
              <w:rPr>
                <w:rFonts w:ascii="TimesNewRomanPSMT" w:eastAsia="TimesNewRomanPSMT" w:cs="TimesNewRomanPSMT"/>
                <w:i/>
                <w:sz w:val="22"/>
                <w:szCs w:val="22"/>
                <w:lang w:eastAsia="zh-TW"/>
              </w:rPr>
              <w:t>Editors note: The justification is preliminary.</w:t>
            </w:r>
          </w:p>
          <w:p w:rsidR="005D0787" w:rsidRDefault="005D0787" w:rsidP="005D0787">
            <w:pPr>
              <w:rPr>
                <w:rFonts w:ascii="TimesNewRomanPSMT" w:eastAsia="TimesNewRomanPSMT" w:cs="TimesNewRomanPSMT"/>
                <w:sz w:val="22"/>
                <w:szCs w:val="22"/>
                <w:lang w:eastAsia="zh-TW"/>
              </w:rPr>
            </w:pPr>
          </w:p>
          <w:p w:rsidR="005D0787" w:rsidRDefault="005D0787" w:rsidP="003225BD">
            <w:pPr>
              <w:rPr>
                <w:b/>
                <w:sz w:val="20"/>
                <w:szCs w:val="20"/>
              </w:rPr>
            </w:pPr>
            <w:r>
              <w:rPr>
                <w:rFonts w:ascii="TimesNewRomanPSMT" w:eastAsia="TimesNewRomanPSMT" w:cs="TimesNewRomanPSMT"/>
                <w:sz w:val="22"/>
                <w:szCs w:val="22"/>
                <w:lang w:eastAsia="zh-TW"/>
              </w:rPr>
              <w:t xml:space="preserve">The intention with UE aggregation is to support Applications requiring high UL bitrates on 5G terminals, in cases when normal UEs are too limited by UL UE transmission power to achieve required bitrate, especially at the edge of a cell. </w:t>
            </w:r>
            <w:ins w:id="5" w:author="Chaili-P116" w:date="2021-11-29T17:18:00Z">
              <w:r w:rsidR="009E66DE" w:rsidRPr="003D5774">
                <w:rPr>
                  <w:rFonts w:ascii="TimesNewRomanPSMT" w:eastAsia="TimesNewRomanPSMT" w:cs="TimesNewRomanPSMT"/>
                  <w:sz w:val="22"/>
                  <w:szCs w:val="22"/>
                  <w:lang w:eastAsia="zh-TW"/>
                </w:rPr>
                <w:t xml:space="preserve">Meanwhile, UE aggregation can improve the </w:t>
              </w:r>
              <w:r w:rsidR="009E66DE" w:rsidRPr="0017478D">
                <w:rPr>
                  <w:rFonts w:ascii="TimesNewRomanPSMT" w:eastAsia="TimesNewRomanPSMT" w:cs="TimesNewRomanPSMT" w:hint="eastAsia"/>
                  <w:sz w:val="22"/>
                  <w:szCs w:val="22"/>
                  <w:lang w:eastAsia="zh-TW"/>
                </w:rPr>
                <w:t>reliability/</w:t>
              </w:r>
              <w:r w:rsidR="009E66DE" w:rsidRPr="003D5774">
                <w:rPr>
                  <w:rFonts w:ascii="TimesNewRomanPSMT" w:eastAsia="TimesNewRomanPSMT" w:cs="TimesNewRomanPSMT"/>
                  <w:sz w:val="22"/>
                  <w:szCs w:val="22"/>
                  <w:lang w:eastAsia="zh-TW"/>
                </w:rPr>
                <w:t xml:space="preserve">stability and reduce delay of services as well, that is, if the channel condition of a terminal is deteriorating, another terminal can be used to make up for the traffic performance unsteadiness caused by channel condition variation. In most cases, </w:t>
              </w:r>
              <w:r w:rsidR="009E66DE" w:rsidRPr="000569AC">
                <w:rPr>
                  <w:rFonts w:ascii="TimesNewRomanPSMT" w:eastAsia="TimesNewRomanPSMT" w:cs="TimesNewRomanPSMT" w:hint="eastAsia"/>
                  <w:sz w:val="22"/>
                  <w:szCs w:val="22"/>
                  <w:lang w:eastAsia="zh-TW"/>
                </w:rPr>
                <w:t>it</w:t>
              </w:r>
              <w:r w:rsidR="009E66DE" w:rsidRPr="003D5774">
                <w:rPr>
                  <w:rFonts w:ascii="TimesNewRomanPSMT" w:eastAsia="TimesNewRomanPSMT" w:cs="TimesNewRomanPSMT"/>
                  <w:sz w:val="22"/>
                  <w:szCs w:val="22"/>
                  <w:lang w:eastAsia="zh-TW"/>
                </w:rPr>
                <w:t xml:space="preserve"> </w:t>
              </w:r>
              <w:r w:rsidR="009E66DE" w:rsidRPr="000569AC">
                <w:rPr>
                  <w:rFonts w:ascii="TimesNewRomanPSMT" w:eastAsia="TimesNewRomanPSMT" w:cs="TimesNewRomanPSMT" w:hint="eastAsia"/>
                  <w:sz w:val="22"/>
                  <w:szCs w:val="22"/>
                  <w:lang w:eastAsia="zh-TW"/>
                </w:rPr>
                <w:t xml:space="preserve">is targeting </w:t>
              </w:r>
              <w:r w:rsidR="009E66DE" w:rsidRPr="000569AC">
                <w:rPr>
                  <w:rFonts w:ascii="TimesNewRomanPSMT" w:eastAsia="TimesNewRomanPSMT" w:cs="TimesNewRomanPSMT"/>
                  <w:sz w:val="22"/>
                  <w:szCs w:val="22"/>
                  <w:lang w:eastAsia="zh-TW"/>
                </w:rPr>
                <w:t>integration</w:t>
              </w:r>
              <w:r w:rsidR="009E66DE" w:rsidRPr="000569AC">
                <w:rPr>
                  <w:rFonts w:ascii="TimesNewRomanPSMT" w:eastAsia="TimesNewRomanPSMT" w:cs="TimesNewRomanPSMT" w:hint="eastAsia"/>
                  <w:sz w:val="22"/>
                  <w:szCs w:val="22"/>
                  <w:lang w:eastAsia="zh-TW"/>
                </w:rPr>
                <w:t xml:space="preserve"> of multiple UEs for non-handheld terminals. </w:t>
              </w:r>
              <w:r w:rsidR="009E66DE" w:rsidRPr="003D5774">
                <w:rPr>
                  <w:rFonts w:ascii="TimesNewRomanPSMT" w:eastAsia="TimesNewRomanPSMT" w:cs="TimesNewRomanPSMT"/>
                  <w:sz w:val="22"/>
                  <w:szCs w:val="22"/>
                  <w:lang w:eastAsia="zh-TW"/>
                </w:rPr>
                <w:t xml:space="preserve">e.g. equipped in the assembling line of factory or UAV for live video or 3D map transmission. </w:t>
              </w:r>
            </w:ins>
            <w:r>
              <w:rPr>
                <w:rFonts w:ascii="TimesNewRomanPSMT" w:eastAsia="TimesNewRomanPSMT" w:cs="TimesNewRomanPSMT"/>
                <w:sz w:val="22"/>
                <w:szCs w:val="22"/>
                <w:lang w:eastAsia="zh-TW"/>
              </w:rPr>
              <w:t>Compared to just supporting higher power, UE aggregation is more flexible in that a flexible number of UEs can be aggregated. Higher layer solutions such as MPTCP are often not available as they need to be available both in server and device. Also a higher layer aggregation function will never be</w:t>
            </w:r>
            <w:r w:rsidR="00F62D94">
              <w:rPr>
                <w:rFonts w:ascii="TimesNewRomanPSMT" w:eastAsiaTheme="minorEastAsia" w:cs="TimesNewRomanPSMT" w:hint="eastAsia"/>
                <w:sz w:val="22"/>
                <w:szCs w:val="22"/>
              </w:rPr>
              <w:t xml:space="preserve"> a</w:t>
            </w:r>
            <w:r>
              <w:rPr>
                <w:rFonts w:ascii="TimesNewRomanPSMT" w:eastAsia="TimesNewRomanPSMT" w:cs="TimesNewRomanPSMT"/>
                <w:sz w:val="22"/>
                <w:szCs w:val="22"/>
                <w:lang w:eastAsia="zh-TW"/>
              </w:rPr>
              <w:t>ble to take radio conditions into account, be link adaptive.</w:t>
            </w:r>
          </w:p>
          <w:p w:rsidR="001C1193" w:rsidRDefault="001C1193" w:rsidP="00BC235C">
            <w:pPr>
              <w:tabs>
                <w:tab w:val="left" w:pos="1134"/>
              </w:tabs>
              <w:spacing w:after="180"/>
              <w:rPr>
                <w:b/>
                <w:sz w:val="20"/>
                <w:szCs w:val="20"/>
              </w:rPr>
            </w:pPr>
          </w:p>
          <w:p w:rsidR="001C1193" w:rsidRDefault="001C1193" w:rsidP="001C1193">
            <w:pPr>
              <w:pStyle w:val="2"/>
              <w:outlineLvl w:val="1"/>
            </w:pPr>
            <w:r>
              <w:t>4</w:t>
            </w:r>
            <w:r>
              <w:tab/>
              <w:t>Objective</w:t>
            </w:r>
          </w:p>
          <w:p w:rsidR="001C1193" w:rsidRPr="00E82070" w:rsidRDefault="001C1193" w:rsidP="001C1193">
            <w:pPr>
              <w:pStyle w:val="3"/>
              <w:outlineLvl w:val="2"/>
              <w:rPr>
                <w:color w:val="0000FF"/>
              </w:rPr>
            </w:pPr>
            <w:r w:rsidRPr="004E3261">
              <w:rPr>
                <w:color w:val="0000FF"/>
              </w:rPr>
              <w:t>4.1</w:t>
            </w:r>
            <w:r w:rsidRPr="004E3261">
              <w:rPr>
                <w:color w:val="0000FF"/>
              </w:rPr>
              <w:tab/>
              <w:t xml:space="preserve">Objective </w:t>
            </w:r>
            <w:r>
              <w:rPr>
                <w:color w:val="0000FF"/>
              </w:rPr>
              <w:t>of SI or Core part WI or Testing part WI</w:t>
            </w:r>
            <w:r>
              <w:rPr>
                <w:i/>
              </w:rPr>
              <w:t xml:space="preserve">. </w:t>
            </w:r>
          </w:p>
          <w:p w:rsidR="001C1193" w:rsidRDefault="001C1193" w:rsidP="001C1193">
            <w:pPr>
              <w:rPr>
                <w:rFonts w:ascii="TimesNewRomanPSMT" w:eastAsia="TimesNewRomanPSMT" w:cs="TimesNewRomanPSMT"/>
                <w:sz w:val="22"/>
                <w:szCs w:val="22"/>
                <w:lang w:eastAsia="zh-TW"/>
              </w:rPr>
            </w:pPr>
            <w:r>
              <w:rPr>
                <w:rFonts w:ascii="TimesNewRomanPSMT" w:eastAsia="TimesNewRomanPSMT" w:cs="TimesNewRomanPSMT"/>
                <w:sz w:val="22"/>
                <w:szCs w:val="22"/>
                <w:lang w:eastAsia="zh-TW"/>
              </w:rPr>
              <w:t>Study the impacts to support UE aggregation working according to the following assumptions:</w:t>
            </w:r>
          </w:p>
          <w:p w:rsidR="001C1193" w:rsidRDefault="001C1193" w:rsidP="001C1193">
            <w:pPr>
              <w:pStyle w:val="af2"/>
              <w:numPr>
                <w:ilvl w:val="0"/>
                <w:numId w:val="25"/>
              </w:numPr>
              <w:autoSpaceDE w:val="0"/>
              <w:autoSpaceDN w:val="0"/>
              <w:adjustRightInd w:val="0"/>
              <w:ind w:firstLineChars="0"/>
              <w:contextualSpacing/>
              <w:rPr>
                <w:rFonts w:ascii="TimesNewRomanPSMT" w:eastAsia="TimesNewRomanPSMT" w:cs="TimesNewRomanPSMT"/>
                <w:sz w:val="22"/>
                <w:szCs w:val="22"/>
                <w:lang w:val="en-US" w:eastAsia="zh-TW"/>
              </w:rPr>
            </w:pPr>
            <w:r w:rsidRPr="000E7012">
              <w:rPr>
                <w:rFonts w:ascii="TimesNewRomanPSMT" w:eastAsia="TimesNewRomanPSMT" w:cs="TimesNewRomanPSMT"/>
                <w:sz w:val="22"/>
                <w:szCs w:val="22"/>
                <w:lang w:val="en-US" w:eastAsia="zh-TW"/>
              </w:rPr>
              <w:t>Data Radio Bearer Aggregation is performed at PDCP layer, by a UE PDCP instance that splits/merges data of multiple bearers, where each bearer may be individually served by a aggregation UE respectively. All aggregated bearers terminate at a single gNB that houses the peer PDCP instance.</w:t>
            </w:r>
          </w:p>
          <w:p w:rsidR="001C1193" w:rsidRDefault="001C1193" w:rsidP="001C1193">
            <w:pPr>
              <w:pStyle w:val="af2"/>
              <w:numPr>
                <w:ilvl w:val="0"/>
                <w:numId w:val="25"/>
              </w:numPr>
              <w:autoSpaceDE w:val="0"/>
              <w:autoSpaceDN w:val="0"/>
              <w:adjustRightInd w:val="0"/>
              <w:ind w:firstLineChars="0"/>
              <w:contextualSpacing/>
              <w:rPr>
                <w:rFonts w:ascii="TimesNewRomanPSMT" w:eastAsia="TimesNewRomanPSMT" w:cs="TimesNewRomanPSMT"/>
                <w:sz w:val="22"/>
                <w:szCs w:val="22"/>
                <w:lang w:val="en-US" w:eastAsia="zh-TW"/>
              </w:rPr>
            </w:pPr>
            <w:r w:rsidRPr="000E7012">
              <w:rPr>
                <w:rFonts w:ascii="TimesNewRomanPSMT" w:eastAsia="TimesNewRomanPSMT" w:cs="TimesNewRomanPSMT"/>
                <w:sz w:val="22"/>
                <w:szCs w:val="22"/>
                <w:lang w:val="en-US" w:eastAsia="zh-TW"/>
              </w:rPr>
              <w:t>The aggregation UEs are interconnected by an unspecified UE-UE link (assumed Ideal), which carries the data between the aggregation PDCP instance in the anchor UE and lower layer for</w:t>
            </w:r>
            <w:r>
              <w:rPr>
                <w:rFonts w:ascii="TimesNewRomanPSMT" w:eastAsia="TimesNewRomanPSMT" w:cs="TimesNewRomanPSMT"/>
                <w:sz w:val="22"/>
                <w:szCs w:val="22"/>
                <w:lang w:val="en-US" w:eastAsia="zh-TW"/>
              </w:rPr>
              <w:t xml:space="preserve"> </w:t>
            </w:r>
            <w:r w:rsidRPr="000E7012">
              <w:rPr>
                <w:rFonts w:ascii="TimesNewRomanPSMT" w:eastAsia="TimesNewRomanPSMT" w:cs="TimesNewRomanPSMT"/>
                <w:sz w:val="22"/>
                <w:szCs w:val="22"/>
                <w:lang w:val="en-US" w:eastAsia="zh-TW"/>
              </w:rPr>
              <w:t>bearers served by non-anchor aggregation UEs.</w:t>
            </w:r>
          </w:p>
          <w:p w:rsidR="001C1193" w:rsidRDefault="001C1193" w:rsidP="001C1193">
            <w:pPr>
              <w:pStyle w:val="af2"/>
              <w:numPr>
                <w:ilvl w:val="0"/>
                <w:numId w:val="25"/>
              </w:numPr>
              <w:autoSpaceDE w:val="0"/>
              <w:autoSpaceDN w:val="0"/>
              <w:adjustRightInd w:val="0"/>
              <w:ind w:firstLineChars="0"/>
              <w:contextualSpacing/>
              <w:rPr>
                <w:rFonts w:ascii="TimesNewRomanPSMT" w:eastAsia="TimesNewRomanPSMT" w:cs="TimesNewRomanPSMT"/>
                <w:sz w:val="22"/>
                <w:szCs w:val="22"/>
                <w:lang w:val="en-US" w:eastAsia="zh-TW"/>
              </w:rPr>
            </w:pPr>
            <w:r w:rsidRPr="000E7012">
              <w:rPr>
                <w:rFonts w:ascii="TimesNewRomanPSMT" w:eastAsia="TimesNewRomanPSMT" w:cs="TimesNewRomanPSMT"/>
                <w:sz w:val="22"/>
                <w:szCs w:val="22"/>
                <w:lang w:val="en-US" w:eastAsia="zh-TW"/>
              </w:rPr>
              <w:t>The aggregation is controlled by RAN at Access Stratum.</w:t>
            </w:r>
          </w:p>
          <w:p w:rsidR="001C1193" w:rsidRDefault="001C1193" w:rsidP="001C1193">
            <w:pPr>
              <w:pStyle w:val="af2"/>
              <w:numPr>
                <w:ilvl w:val="0"/>
                <w:numId w:val="25"/>
              </w:numPr>
              <w:autoSpaceDE w:val="0"/>
              <w:autoSpaceDN w:val="0"/>
              <w:adjustRightInd w:val="0"/>
              <w:ind w:firstLineChars="0"/>
              <w:contextualSpacing/>
              <w:rPr>
                <w:rFonts w:ascii="TimesNewRomanPSMT" w:eastAsia="TimesNewRomanPSMT" w:cs="TimesNewRomanPSMT"/>
                <w:sz w:val="22"/>
                <w:szCs w:val="22"/>
                <w:lang w:val="en-US" w:eastAsia="zh-TW"/>
              </w:rPr>
            </w:pPr>
            <w:r w:rsidRPr="000E7012">
              <w:rPr>
                <w:rFonts w:ascii="TimesNewRomanPSMT" w:eastAsia="TimesNewRomanPSMT" w:cs="TimesNewRomanPSMT"/>
                <w:sz w:val="22"/>
                <w:szCs w:val="22"/>
                <w:lang w:val="en-US" w:eastAsia="zh-TW"/>
              </w:rPr>
              <w:t>The impact to NAS and Core Network shall be analyzed and minimized.</w:t>
            </w:r>
          </w:p>
          <w:p w:rsidR="001C1193" w:rsidRPr="000E7012" w:rsidRDefault="001C1193" w:rsidP="001C1193">
            <w:pPr>
              <w:pStyle w:val="af2"/>
              <w:numPr>
                <w:ilvl w:val="1"/>
                <w:numId w:val="25"/>
              </w:numPr>
              <w:autoSpaceDE w:val="0"/>
              <w:autoSpaceDN w:val="0"/>
              <w:adjustRightInd w:val="0"/>
              <w:ind w:firstLineChars="0"/>
              <w:contextualSpacing/>
              <w:rPr>
                <w:rFonts w:ascii="TimesNewRomanPSMT" w:eastAsia="TimesNewRomanPSMT" w:cs="TimesNewRomanPSMT"/>
                <w:sz w:val="22"/>
                <w:szCs w:val="22"/>
                <w:lang w:val="en-US" w:eastAsia="zh-TW"/>
              </w:rPr>
            </w:pPr>
            <w:r w:rsidRPr="000E7012">
              <w:rPr>
                <w:rFonts w:ascii="TimesNewRomanPSMT" w:eastAsia="TimesNewRomanPSMT" w:cs="TimesNewRomanPSMT"/>
                <w:sz w:val="22"/>
                <w:szCs w:val="22"/>
                <w:lang w:val="en-US" w:eastAsia="zh-TW"/>
              </w:rPr>
              <w:t>The bearers for aggregation by non-anchor UEs shall not be visible to NAS or Core Network. Only the anchor UE that houses the aggregation PDCP instance is visible at NAS as terminating the PDU session of the Data Radio Bearer(s) which are aggregated.</w:t>
            </w:r>
          </w:p>
          <w:p w:rsidR="001C1193" w:rsidRDefault="001C1193" w:rsidP="001C1193">
            <w:pPr>
              <w:rPr>
                <w:rFonts w:ascii="TimesNewRomanPSMT" w:eastAsia="TimesNewRomanPSMT" w:cs="TimesNewRomanPSMT"/>
                <w:sz w:val="22"/>
                <w:szCs w:val="22"/>
                <w:lang w:eastAsia="zh-TW"/>
              </w:rPr>
            </w:pPr>
          </w:p>
          <w:p w:rsidR="001C1193" w:rsidRDefault="001C1193" w:rsidP="001C1193">
            <w:pPr>
              <w:rPr>
                <w:rFonts w:ascii="TimesNewRomanPSMT" w:eastAsia="TimesNewRomanPSMT" w:cs="TimesNewRomanPSMT"/>
                <w:sz w:val="22"/>
                <w:szCs w:val="22"/>
                <w:lang w:eastAsia="zh-TW"/>
              </w:rPr>
            </w:pPr>
            <w:r>
              <w:rPr>
                <w:rFonts w:ascii="TimesNewRomanPSMT" w:eastAsia="TimesNewRomanPSMT" w:cs="TimesNewRomanPSMT"/>
                <w:sz w:val="22"/>
                <w:szCs w:val="22"/>
                <w:lang w:eastAsia="zh-TW"/>
              </w:rPr>
              <w:t>Study the operation of multilink split Radio Bearer for UE aggregation (RAN2).</w:t>
            </w:r>
          </w:p>
          <w:p w:rsidR="001C1193" w:rsidRDefault="001C1193" w:rsidP="001C1193">
            <w:pPr>
              <w:rPr>
                <w:rFonts w:ascii="TimesNewRomanPSMT" w:eastAsia="TimesNewRomanPSMT" w:cs="TimesNewRomanPSMT"/>
                <w:sz w:val="22"/>
                <w:szCs w:val="22"/>
                <w:lang w:eastAsia="zh-TW"/>
              </w:rPr>
            </w:pPr>
          </w:p>
          <w:p w:rsidR="001C1193" w:rsidRDefault="001C1193" w:rsidP="001C1193">
            <w:pPr>
              <w:rPr>
                <w:rFonts w:ascii="TimesNewRomanPSMT" w:eastAsia="TimesNewRomanPSMT" w:cs="TimesNewRomanPSMT"/>
                <w:sz w:val="22"/>
                <w:szCs w:val="22"/>
                <w:lang w:eastAsia="zh-TW"/>
              </w:rPr>
            </w:pPr>
            <w:r>
              <w:rPr>
                <w:rFonts w:ascii="TimesNewRomanPSMT" w:eastAsia="TimesNewRomanPSMT" w:cs="TimesNewRomanPSMT"/>
                <w:sz w:val="22"/>
                <w:szCs w:val="22"/>
                <w:lang w:eastAsia="zh-TW"/>
              </w:rPr>
              <w:t>Study the RRC procedures (e.g. Setup/Modification/Release) for control of the (multilink) Radio Bearer and Coordinated mobility for the aggregated UEs (RAN2).</w:t>
            </w:r>
          </w:p>
          <w:p w:rsidR="001C1193" w:rsidRDefault="001C1193" w:rsidP="001C1193">
            <w:pPr>
              <w:rPr>
                <w:rFonts w:ascii="TimesNewRomanPSMT" w:eastAsia="TimesNewRomanPSMT" w:cs="TimesNewRomanPSMT"/>
                <w:sz w:val="22"/>
                <w:szCs w:val="22"/>
                <w:lang w:eastAsia="zh-TW"/>
              </w:rPr>
            </w:pPr>
          </w:p>
          <w:p w:rsidR="001C1193" w:rsidRDefault="001C1193" w:rsidP="001C1193">
            <w:pPr>
              <w:rPr>
                <w:ins w:id="6" w:author="Chaili-P116" w:date="2021-11-29T22:20:00Z"/>
                <w:rFonts w:ascii="TimesNewRomanPSMT" w:eastAsiaTheme="minorEastAsia" w:cs="TimesNewRomanPSMT"/>
                <w:i/>
                <w:sz w:val="22"/>
                <w:szCs w:val="22"/>
              </w:rPr>
            </w:pPr>
            <w:r w:rsidRPr="000E7012">
              <w:rPr>
                <w:rFonts w:ascii="TimesNewRomanPSMT" w:eastAsia="TimesNewRomanPSMT" w:cs="TimesNewRomanPSMT"/>
                <w:i/>
                <w:sz w:val="22"/>
                <w:szCs w:val="22"/>
                <w:lang w:eastAsia="zh-TW"/>
              </w:rPr>
              <w:lastRenderedPageBreak/>
              <w:t>Editors Note: It is TBD whether it is needed to study impacts due to regulatory aspects at simultaneous transmission for co-located UEs.</w:t>
            </w:r>
          </w:p>
          <w:p w:rsidR="00502EBA" w:rsidRPr="00502EBA" w:rsidRDefault="00502EBA" w:rsidP="001C1193">
            <w:pPr>
              <w:rPr>
                <w:rFonts w:ascii="TimesNewRomanPSMT" w:eastAsiaTheme="minorEastAsia" w:cs="TimesNewRomanPSMT"/>
                <w:i/>
                <w:sz w:val="22"/>
                <w:szCs w:val="22"/>
              </w:rPr>
            </w:pPr>
          </w:p>
          <w:p w:rsidR="001C1193" w:rsidRPr="001C1193" w:rsidRDefault="00A0745E" w:rsidP="00F667E2">
            <w:pPr>
              <w:rPr>
                <w:b/>
                <w:sz w:val="20"/>
                <w:szCs w:val="20"/>
              </w:rPr>
            </w:pPr>
            <w:ins w:id="7" w:author="Chaili-P116" w:date="2021-11-29T22:19:00Z">
              <w:r>
                <w:rPr>
                  <w:rFonts w:ascii="TimesNewRomanPSMT" w:eastAsiaTheme="minorEastAsia" w:cs="TimesNewRomanPSMT" w:hint="eastAsia"/>
                  <w:i/>
                  <w:sz w:val="22"/>
                  <w:szCs w:val="22"/>
                </w:rPr>
                <w:t xml:space="preserve">Editors </w:t>
              </w:r>
              <w:r w:rsidRPr="00A0745E">
                <w:rPr>
                  <w:rFonts w:ascii="TimesNewRomanPSMT" w:eastAsia="TimesNewRomanPSMT" w:cs="TimesNewRomanPSMT"/>
                  <w:i/>
                  <w:sz w:val="22"/>
                  <w:szCs w:val="22"/>
                  <w:lang w:eastAsia="zh-TW"/>
                </w:rPr>
                <w:t xml:space="preserve">Note: </w:t>
              </w:r>
              <w:r w:rsidRPr="00A0745E">
                <w:rPr>
                  <w:rFonts w:ascii="TimesNewRomanPSMT" w:eastAsia="TimesNewRomanPSMT" w:cs="TimesNewRomanPSMT" w:hint="eastAsia"/>
                  <w:i/>
                  <w:sz w:val="22"/>
                  <w:szCs w:val="22"/>
                  <w:lang w:eastAsia="zh-TW"/>
                </w:rPr>
                <w:t>it is necessary to</w:t>
              </w:r>
            </w:ins>
            <w:ins w:id="8" w:author="Chaili-P116" w:date="2021-11-29T23:25:00Z">
              <w:r w:rsidR="00F667E2">
                <w:rPr>
                  <w:rFonts w:ascii="TimesNewRomanPSMT" w:eastAsiaTheme="minorEastAsia" w:cs="TimesNewRomanPSMT" w:hint="eastAsia"/>
                  <w:i/>
                  <w:sz w:val="22"/>
                  <w:szCs w:val="22"/>
                </w:rPr>
                <w:t xml:space="preserve"> confirm the</w:t>
              </w:r>
            </w:ins>
            <w:ins w:id="9" w:author="Chaili-P116" w:date="2021-11-29T22:19:00Z">
              <w:r w:rsidRPr="00A0745E">
                <w:rPr>
                  <w:rFonts w:ascii="TimesNewRomanPSMT" w:eastAsia="TimesNewRomanPSMT" w:cs="TimesNewRomanPSMT"/>
                  <w:i/>
                  <w:sz w:val="22"/>
                  <w:szCs w:val="22"/>
                  <w:lang w:eastAsia="zh-TW"/>
                </w:rPr>
                <w:t xml:space="preserve"> normative work of the UE aggregation in R18 and update </w:t>
              </w:r>
            </w:ins>
            <w:ins w:id="10" w:author="Chaili-P116" w:date="2021-11-29T23:25:00Z">
              <w:r w:rsidR="00F667E2">
                <w:rPr>
                  <w:rFonts w:ascii="TimesNewRomanPSMT" w:eastAsiaTheme="minorEastAsia" w:cs="TimesNewRomanPSMT" w:hint="eastAsia"/>
                  <w:i/>
                  <w:sz w:val="22"/>
                  <w:szCs w:val="22"/>
                </w:rPr>
                <w:t>the WID after the study is done.</w:t>
              </w:r>
            </w:ins>
            <w:ins w:id="11" w:author="Chaili-P116" w:date="2021-11-29T22:19:00Z">
              <w:r w:rsidRPr="00A0745E">
                <w:rPr>
                  <w:rFonts w:ascii="TimesNewRomanPSMT" w:eastAsia="TimesNewRomanPSMT" w:cs="TimesNewRomanPSMT"/>
                  <w:i/>
                  <w:sz w:val="22"/>
                  <w:szCs w:val="22"/>
                  <w:lang w:eastAsia="zh-TW"/>
                </w:rPr>
                <w:t xml:space="preserve"> </w:t>
              </w:r>
            </w:ins>
          </w:p>
        </w:tc>
      </w:tr>
    </w:tbl>
    <w:p w:rsidR="00BC235C" w:rsidRPr="00BC235C" w:rsidRDefault="00BC235C" w:rsidP="00325A78">
      <w:pPr>
        <w:tabs>
          <w:tab w:val="left" w:pos="1134"/>
        </w:tabs>
        <w:spacing w:after="180"/>
        <w:rPr>
          <w:b/>
          <w:bCs/>
          <w:iCs/>
          <w:sz w:val="20"/>
          <w:szCs w:val="20"/>
        </w:rPr>
      </w:pPr>
    </w:p>
    <w:bookmarkEnd w:id="2"/>
    <w:bookmarkEnd w:id="3"/>
    <w:p w:rsidR="00CB6BD4" w:rsidRDefault="00F85D15">
      <w:pPr>
        <w:pStyle w:val="1"/>
        <w:numPr>
          <w:ilvl w:val="0"/>
          <w:numId w:val="4"/>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rsidR="009F4519" w:rsidRDefault="009F4519" w:rsidP="009F4519">
      <w:pPr>
        <w:tabs>
          <w:tab w:val="left" w:pos="1134"/>
        </w:tabs>
        <w:spacing w:after="180"/>
        <w:rPr>
          <w:b/>
          <w:sz w:val="20"/>
          <w:szCs w:val="20"/>
        </w:rPr>
      </w:pPr>
      <w:r w:rsidRPr="00BC235C">
        <w:rPr>
          <w:rFonts w:hint="eastAsia"/>
          <w:b/>
          <w:sz w:val="20"/>
          <w:szCs w:val="20"/>
        </w:rPr>
        <w:t xml:space="preserve">Proposal 1: </w:t>
      </w:r>
      <w:r w:rsidRPr="00BC235C">
        <w:rPr>
          <w:b/>
          <w:sz w:val="20"/>
          <w:szCs w:val="20"/>
        </w:rPr>
        <w:t>I</w:t>
      </w:r>
      <w:r w:rsidRPr="00BC235C">
        <w:rPr>
          <w:rFonts w:hint="eastAsia"/>
          <w:b/>
          <w:sz w:val="20"/>
          <w:szCs w:val="20"/>
        </w:rPr>
        <w:t xml:space="preserve">t is proposed to add another vital </w:t>
      </w:r>
      <w:r w:rsidRPr="00BC235C">
        <w:rPr>
          <w:b/>
          <w:sz w:val="20"/>
          <w:szCs w:val="20"/>
        </w:rPr>
        <w:t>intention</w:t>
      </w:r>
      <w:r w:rsidRPr="00BC235C">
        <w:rPr>
          <w:rFonts w:hint="eastAsia"/>
          <w:b/>
          <w:sz w:val="20"/>
          <w:szCs w:val="20"/>
        </w:rPr>
        <w:t xml:space="preserve"> in the justification part, </w:t>
      </w:r>
      <w:r>
        <w:rPr>
          <w:rFonts w:hint="eastAsia"/>
          <w:b/>
          <w:sz w:val="20"/>
          <w:szCs w:val="20"/>
        </w:rPr>
        <w:t xml:space="preserve">which is </w:t>
      </w:r>
      <w:r w:rsidRPr="00BC235C">
        <w:rPr>
          <w:rFonts w:hint="eastAsia"/>
          <w:b/>
          <w:sz w:val="20"/>
          <w:szCs w:val="20"/>
        </w:rPr>
        <w:t xml:space="preserve">to </w:t>
      </w:r>
      <w:r w:rsidRPr="00BC235C">
        <w:rPr>
          <w:b/>
          <w:sz w:val="20"/>
          <w:szCs w:val="20"/>
        </w:rPr>
        <w:t xml:space="preserve">improve the </w:t>
      </w:r>
      <w:r>
        <w:rPr>
          <w:rFonts w:hint="eastAsia"/>
          <w:b/>
          <w:sz w:val="20"/>
          <w:szCs w:val="20"/>
        </w:rPr>
        <w:t>reliability/</w:t>
      </w:r>
      <w:r w:rsidRPr="00BC235C">
        <w:rPr>
          <w:b/>
          <w:sz w:val="20"/>
          <w:szCs w:val="20"/>
        </w:rPr>
        <w:t>stability and reduce delay of services</w:t>
      </w:r>
      <w:r w:rsidRPr="00BC235C">
        <w:rPr>
          <w:rFonts w:hint="eastAsia"/>
          <w:b/>
          <w:sz w:val="20"/>
          <w:szCs w:val="20"/>
        </w:rPr>
        <w:t xml:space="preserve"> through a</w:t>
      </w:r>
      <w:r w:rsidRPr="00BC235C">
        <w:rPr>
          <w:b/>
          <w:sz w:val="20"/>
          <w:szCs w:val="20"/>
        </w:rPr>
        <w:t xml:space="preserve"> terminal </w:t>
      </w:r>
      <w:r w:rsidRPr="00BC235C">
        <w:rPr>
          <w:rFonts w:hint="eastAsia"/>
          <w:b/>
          <w:sz w:val="20"/>
          <w:szCs w:val="20"/>
        </w:rPr>
        <w:t xml:space="preserve">enabled to take over another </w:t>
      </w:r>
      <w:r w:rsidRPr="00BC235C">
        <w:rPr>
          <w:b/>
          <w:sz w:val="20"/>
          <w:szCs w:val="20"/>
        </w:rPr>
        <w:t>terminal’</w:t>
      </w:r>
      <w:r w:rsidRPr="00BC235C">
        <w:rPr>
          <w:rFonts w:hint="eastAsia"/>
          <w:b/>
          <w:sz w:val="20"/>
          <w:szCs w:val="20"/>
        </w:rPr>
        <w:t>s ongoing service which</w:t>
      </w:r>
      <w:r w:rsidRPr="00BC235C">
        <w:rPr>
          <w:b/>
          <w:sz w:val="20"/>
          <w:szCs w:val="20"/>
        </w:rPr>
        <w:t xml:space="preserve"> </w:t>
      </w:r>
      <w:r w:rsidRPr="00BC235C">
        <w:rPr>
          <w:rFonts w:hint="eastAsia"/>
          <w:b/>
          <w:sz w:val="20"/>
          <w:szCs w:val="20"/>
        </w:rPr>
        <w:t xml:space="preserve">radio </w:t>
      </w:r>
      <w:r w:rsidRPr="00BC235C">
        <w:rPr>
          <w:b/>
          <w:sz w:val="20"/>
          <w:szCs w:val="20"/>
        </w:rPr>
        <w:t>condition is deteriorating</w:t>
      </w:r>
      <w:r w:rsidRPr="00BC235C">
        <w:rPr>
          <w:rFonts w:hint="eastAsia"/>
          <w:b/>
          <w:sz w:val="20"/>
          <w:szCs w:val="20"/>
        </w:rPr>
        <w:t>.</w:t>
      </w:r>
    </w:p>
    <w:p w:rsidR="009F4519" w:rsidRDefault="009F4519" w:rsidP="009F4519">
      <w:pPr>
        <w:tabs>
          <w:tab w:val="left" w:pos="1134"/>
        </w:tabs>
        <w:spacing w:after="180"/>
        <w:rPr>
          <w:b/>
          <w:sz w:val="20"/>
          <w:szCs w:val="20"/>
        </w:rPr>
      </w:pPr>
      <w:r w:rsidRPr="00BC235C">
        <w:rPr>
          <w:rFonts w:hint="eastAsia"/>
          <w:b/>
          <w:sz w:val="20"/>
          <w:szCs w:val="20"/>
        </w:rPr>
        <w:t xml:space="preserve">Proposal 2: </w:t>
      </w:r>
      <w:r w:rsidRPr="00BC235C">
        <w:rPr>
          <w:b/>
          <w:sz w:val="20"/>
          <w:szCs w:val="20"/>
        </w:rPr>
        <w:t>I</w:t>
      </w:r>
      <w:r w:rsidRPr="00BC235C">
        <w:rPr>
          <w:rFonts w:hint="eastAsia"/>
          <w:b/>
          <w:sz w:val="20"/>
          <w:szCs w:val="20"/>
        </w:rPr>
        <w:t xml:space="preserve">t is proposed to add the </w:t>
      </w:r>
      <w:r>
        <w:rPr>
          <w:rFonts w:hint="eastAsia"/>
          <w:b/>
          <w:sz w:val="20"/>
          <w:szCs w:val="20"/>
        </w:rPr>
        <w:t>limitation of UE type</w:t>
      </w:r>
      <w:r w:rsidRPr="00BC235C">
        <w:rPr>
          <w:rFonts w:hint="eastAsia"/>
          <w:b/>
          <w:sz w:val="20"/>
          <w:szCs w:val="20"/>
        </w:rPr>
        <w:t>,</w:t>
      </w:r>
      <w:r w:rsidRPr="00EF56C9">
        <w:rPr>
          <w:b/>
          <w:sz w:val="20"/>
          <w:szCs w:val="20"/>
        </w:rPr>
        <w:t xml:space="preserve"> </w:t>
      </w:r>
      <w:r w:rsidRPr="00EF56C9">
        <w:rPr>
          <w:rFonts w:hint="eastAsia"/>
          <w:b/>
          <w:sz w:val="20"/>
          <w:szCs w:val="20"/>
        </w:rPr>
        <w:t xml:space="preserve">that is, </w:t>
      </w:r>
      <w:r w:rsidRPr="00BC235C">
        <w:rPr>
          <w:b/>
          <w:sz w:val="20"/>
          <w:szCs w:val="20"/>
        </w:rPr>
        <w:t>in most cases,</w:t>
      </w:r>
      <w:r w:rsidRPr="00EF56C9">
        <w:rPr>
          <w:rFonts w:ascii="TimesNewRomanPSMT" w:eastAsia="TimesNewRomanPSMT" w:cs="TimesNewRomanPSMT" w:hint="eastAsia"/>
          <w:sz w:val="22"/>
          <w:szCs w:val="22"/>
          <w:lang w:eastAsia="zh-TW"/>
        </w:rPr>
        <w:t xml:space="preserve"> </w:t>
      </w:r>
      <w:r w:rsidRPr="00EF56C9">
        <w:rPr>
          <w:rFonts w:hint="eastAsia"/>
          <w:b/>
          <w:sz w:val="20"/>
          <w:szCs w:val="20"/>
        </w:rPr>
        <w:t>it</w:t>
      </w:r>
      <w:r w:rsidRPr="00EF56C9">
        <w:rPr>
          <w:b/>
          <w:sz w:val="20"/>
          <w:szCs w:val="20"/>
        </w:rPr>
        <w:t xml:space="preserve"> </w:t>
      </w:r>
      <w:r w:rsidRPr="00EF56C9">
        <w:rPr>
          <w:rFonts w:hint="eastAsia"/>
          <w:b/>
          <w:sz w:val="20"/>
          <w:szCs w:val="20"/>
        </w:rPr>
        <w:t xml:space="preserve">is targeting </w:t>
      </w:r>
      <w:r w:rsidRPr="00EF56C9">
        <w:rPr>
          <w:b/>
          <w:sz w:val="20"/>
          <w:szCs w:val="20"/>
        </w:rPr>
        <w:t>integration</w:t>
      </w:r>
      <w:r w:rsidRPr="00EF56C9">
        <w:rPr>
          <w:rFonts w:hint="eastAsia"/>
          <w:b/>
          <w:sz w:val="20"/>
          <w:szCs w:val="20"/>
        </w:rPr>
        <w:t xml:space="preserve"> of multiple</w:t>
      </w:r>
      <w:r>
        <w:rPr>
          <w:rFonts w:hint="eastAsia"/>
          <w:b/>
          <w:sz w:val="20"/>
          <w:szCs w:val="20"/>
        </w:rPr>
        <w:t xml:space="preserve"> UEs for non-handheld terminals,</w:t>
      </w:r>
      <w:r w:rsidRPr="00EF56C9">
        <w:rPr>
          <w:rFonts w:hint="eastAsia"/>
          <w:b/>
          <w:sz w:val="20"/>
          <w:szCs w:val="20"/>
        </w:rPr>
        <w:t xml:space="preserve"> </w:t>
      </w:r>
      <w:r w:rsidRPr="00EF56C9">
        <w:rPr>
          <w:b/>
          <w:sz w:val="20"/>
          <w:szCs w:val="20"/>
        </w:rPr>
        <w:t>e.g.</w:t>
      </w:r>
      <w:r>
        <w:rPr>
          <w:rFonts w:hint="eastAsia"/>
          <w:b/>
          <w:sz w:val="20"/>
          <w:szCs w:val="20"/>
        </w:rPr>
        <w:t>,</w:t>
      </w:r>
      <w:r w:rsidRPr="00EF56C9">
        <w:rPr>
          <w:b/>
          <w:sz w:val="20"/>
          <w:szCs w:val="20"/>
        </w:rPr>
        <w:t xml:space="preserve"> equipped in the assembling line of factory or UAV for live video or 3D map transmission.</w:t>
      </w:r>
    </w:p>
    <w:p w:rsidR="009F4519" w:rsidRPr="003E1920" w:rsidRDefault="00A51B7F" w:rsidP="009F4519">
      <w:pPr>
        <w:tabs>
          <w:tab w:val="left" w:pos="1134"/>
        </w:tabs>
        <w:spacing w:after="180"/>
        <w:rPr>
          <w:b/>
          <w:sz w:val="20"/>
          <w:szCs w:val="20"/>
        </w:rPr>
      </w:pPr>
      <w:r>
        <w:rPr>
          <w:rFonts w:hint="eastAsia"/>
          <w:b/>
          <w:sz w:val="20"/>
          <w:szCs w:val="20"/>
        </w:rPr>
        <w:t>Proposal 3</w:t>
      </w:r>
      <w:r w:rsidRPr="003E1920">
        <w:rPr>
          <w:rFonts w:hint="eastAsia"/>
          <w:b/>
          <w:sz w:val="20"/>
          <w:szCs w:val="20"/>
        </w:rPr>
        <w:t xml:space="preserve">: it is proposed </w:t>
      </w:r>
      <w:r w:rsidRPr="003E1920">
        <w:rPr>
          <w:b/>
          <w:sz w:val="20"/>
          <w:szCs w:val="20"/>
        </w:rPr>
        <w:t xml:space="preserve">to </w:t>
      </w:r>
      <w:r>
        <w:rPr>
          <w:rFonts w:hint="eastAsia"/>
          <w:b/>
          <w:sz w:val="20"/>
          <w:szCs w:val="20"/>
        </w:rPr>
        <w:t xml:space="preserve">confirm the normative work in Rel-18 when study is done. </w:t>
      </w:r>
    </w:p>
    <w:p w:rsidR="00CB6BD4" w:rsidRDefault="00F85D15">
      <w:pPr>
        <w:pStyle w:val="1"/>
        <w:numPr>
          <w:ilvl w:val="0"/>
          <w:numId w:val="4"/>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rsidR="00CB6BD4" w:rsidRPr="00B67DA8" w:rsidRDefault="009A1089" w:rsidP="00B67DA8">
      <w:pPr>
        <w:pStyle w:val="Reference"/>
        <w:numPr>
          <w:ilvl w:val="0"/>
          <w:numId w:val="22"/>
        </w:numPr>
        <w:rPr>
          <w:rFonts w:ascii="Arial" w:hAnsi="Arial" w:cs="Arial"/>
          <w:lang w:val="en-US"/>
        </w:rPr>
      </w:pPr>
      <w:bookmarkStart w:id="12" w:name="_Ref88757608"/>
      <w:r w:rsidRPr="00B67DA8">
        <w:rPr>
          <w:rFonts w:ascii="Arial" w:hAnsi="Arial" w:cs="Arial"/>
          <w:lang w:val="en-US"/>
        </w:rPr>
        <w:t>RP-212684 (RAN94e-R18Prep-24_UE_Aggregation-v0.0.5_Final)</w:t>
      </w:r>
      <w:bookmarkEnd w:id="12"/>
    </w:p>
    <w:p w:rsidR="00AD1AC2" w:rsidRPr="00B67DA8" w:rsidRDefault="00AD1AC2" w:rsidP="00B67DA8">
      <w:pPr>
        <w:pStyle w:val="Reference"/>
        <w:numPr>
          <w:ilvl w:val="0"/>
          <w:numId w:val="22"/>
        </w:numPr>
        <w:ind w:left="567" w:hanging="567"/>
        <w:rPr>
          <w:rFonts w:ascii="Arial" w:hAnsi="Arial" w:cs="Arial"/>
          <w:lang w:val="en-US"/>
        </w:rPr>
      </w:pPr>
      <w:r w:rsidRPr="00B67DA8">
        <w:rPr>
          <w:rFonts w:ascii="Arial" w:hAnsi="Arial" w:cs="Arial"/>
          <w:lang w:val="en-US"/>
        </w:rPr>
        <w:t>RP-212724</w:t>
      </w:r>
      <w:r w:rsidRPr="00B67DA8">
        <w:rPr>
          <w:rFonts w:ascii="Arial" w:hAnsi="Arial" w:cs="Arial" w:hint="eastAsia"/>
          <w:lang w:val="en-US"/>
        </w:rPr>
        <w:t xml:space="preserve"> </w:t>
      </w:r>
      <w:r w:rsidRPr="00B67DA8">
        <w:rPr>
          <w:rFonts w:ascii="Arial" w:hAnsi="Arial" w:cs="Arial"/>
          <w:lang w:val="en-US"/>
        </w:rPr>
        <w:t>Draft SID UE aggregation ALT2 Indep v001 Moderator</w:t>
      </w:r>
    </w:p>
    <w:p w:rsidR="00CB6BD4" w:rsidRDefault="00CB6BD4">
      <w:pPr>
        <w:rPr>
          <w:sz w:val="20"/>
          <w:szCs w:val="20"/>
        </w:rPr>
      </w:pPr>
    </w:p>
    <w:sectPr w:rsidR="00CB6BD4" w:rsidSect="00CB6BD4">
      <w:pgSz w:w="11900" w:h="16840"/>
      <w:pgMar w:top="1440" w:right="985"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DEE2061" w15:done="0"/>
  <w15:commentEx w15:paraId="47335DD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1184" w:rsidRDefault="001E1184" w:rsidP="0016232E">
      <w:r>
        <w:separator/>
      </w:r>
    </w:p>
  </w:endnote>
  <w:endnote w:type="continuationSeparator" w:id="0">
    <w:p w:rsidR="001E1184" w:rsidRDefault="001E1184" w:rsidP="0016232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Heiti SC Light">
    <w:altName w:val="Arial Unicode MS"/>
    <w:charset w:val="50"/>
    <w:family w:val="auto"/>
    <w:pitch w:val="variable"/>
    <w:sig w:usb0="00000000" w:usb1="080E004A" w:usb2="00000010" w:usb3="00000000" w:csb0="003E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1184" w:rsidRDefault="001E1184" w:rsidP="0016232E">
      <w:r>
        <w:separator/>
      </w:r>
    </w:p>
  </w:footnote>
  <w:footnote w:type="continuationSeparator" w:id="0">
    <w:p w:rsidR="001E1184" w:rsidRDefault="001E1184" w:rsidP="001623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6813CA9"/>
    <w:multiLevelType w:val="singleLevel"/>
    <w:tmpl w:val="96813CA9"/>
    <w:lvl w:ilvl="0">
      <w:start w:val="1"/>
      <w:numFmt w:val="bullet"/>
      <w:lvlText w:val="−"/>
      <w:lvlJc w:val="left"/>
      <w:pPr>
        <w:tabs>
          <w:tab w:val="left" w:pos="420"/>
        </w:tabs>
        <w:ind w:left="840" w:hanging="420"/>
      </w:pPr>
      <w:rPr>
        <w:rFonts w:ascii="Arial" w:hAnsi="Arial" w:cs="Arial" w:hint="default"/>
      </w:rPr>
    </w:lvl>
  </w:abstractNum>
  <w:abstractNum w:abstractNumId="1">
    <w:nsid w:val="9CC97825"/>
    <w:multiLevelType w:val="singleLevel"/>
    <w:tmpl w:val="9CC97825"/>
    <w:lvl w:ilvl="0">
      <w:start w:val="1"/>
      <w:numFmt w:val="bullet"/>
      <w:lvlText w:val="ᵒ"/>
      <w:lvlJc w:val="left"/>
      <w:pPr>
        <w:ind w:left="420" w:hanging="420"/>
      </w:pPr>
      <w:rPr>
        <w:rFonts w:ascii="Arial" w:hAnsi="Arial" w:cs="Arial" w:hint="default"/>
      </w:rPr>
    </w:lvl>
  </w:abstractNum>
  <w:abstractNum w:abstractNumId="2">
    <w:nsid w:val="D857FFDF"/>
    <w:multiLevelType w:val="singleLevel"/>
    <w:tmpl w:val="D857FFDF"/>
    <w:lvl w:ilvl="0">
      <w:start w:val="1"/>
      <w:numFmt w:val="bullet"/>
      <w:lvlText w:val=""/>
      <w:lvlJc w:val="left"/>
      <w:pPr>
        <w:ind w:left="420" w:hanging="420"/>
      </w:pPr>
      <w:rPr>
        <w:rFonts w:ascii="Wingdings" w:hAnsi="Wingdings" w:hint="default"/>
      </w:rPr>
    </w:lvl>
  </w:abstractNum>
  <w:abstractNum w:abstractNumId="3">
    <w:nsid w:val="038069BD"/>
    <w:multiLevelType w:val="multilevel"/>
    <w:tmpl w:val="038069BD"/>
    <w:lvl w:ilvl="0">
      <w:start w:val="1"/>
      <w:numFmt w:val="decimal"/>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D7442EF"/>
    <w:multiLevelType w:val="hybridMultilevel"/>
    <w:tmpl w:val="32B23AD2"/>
    <w:lvl w:ilvl="0" w:tplc="040C0005">
      <w:start w:val="1"/>
      <w:numFmt w:val="bullet"/>
      <w:lvlText w:val=""/>
      <w:lvlJc w:val="left"/>
      <w:pPr>
        <w:ind w:left="420" w:hanging="420"/>
      </w:pPr>
      <w:rPr>
        <w:rFonts w:ascii="Wingdings" w:hAnsi="Wingdings" w:hint="default"/>
      </w:rPr>
    </w:lvl>
    <w:lvl w:ilvl="1" w:tplc="69A09CE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E5F636F"/>
    <w:multiLevelType w:val="multilevel"/>
    <w:tmpl w:val="7122BD02"/>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sz w:val="28"/>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nsid w:val="228D2865"/>
    <w:multiLevelType w:val="multilevel"/>
    <w:tmpl w:val="228D2865"/>
    <w:lvl w:ilvl="0">
      <w:start w:val="1"/>
      <w:numFmt w:val="decimal"/>
      <w:lvlText w:val="%1."/>
      <w:lvlJc w:val="left"/>
      <w:pPr>
        <w:ind w:left="78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24771B7D"/>
    <w:multiLevelType w:val="multilevel"/>
    <w:tmpl w:val="263E550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263E5508"/>
    <w:multiLevelType w:val="multilevel"/>
    <w:tmpl w:val="263E550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30B53B20"/>
    <w:multiLevelType w:val="multilevel"/>
    <w:tmpl w:val="30B53B20"/>
    <w:lvl w:ilvl="0">
      <w:start w:val="1"/>
      <w:numFmt w:val="bullet"/>
      <w:lvlText w:val="o"/>
      <w:lvlJc w:val="left"/>
      <w:pPr>
        <w:tabs>
          <w:tab w:val="left" w:pos="360"/>
        </w:tabs>
        <w:ind w:left="360" w:hanging="360"/>
      </w:pPr>
      <w:rPr>
        <w:rFonts w:ascii="Courier New" w:hAnsi="Courier New" w:cs="Times New Roman"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o"/>
      <w:lvlJc w:val="left"/>
      <w:pPr>
        <w:tabs>
          <w:tab w:val="left" w:pos="1800"/>
        </w:tabs>
        <w:ind w:left="1800" w:hanging="360"/>
      </w:pPr>
      <w:rPr>
        <w:rFonts w:ascii="Courier New" w:hAnsi="Courier New" w:cs="Times New Roman" w:hint="default"/>
        <w:sz w:val="20"/>
      </w:rPr>
    </w:lvl>
    <w:lvl w:ilvl="3">
      <w:start w:val="1"/>
      <w:numFmt w:val="bullet"/>
      <w:lvlText w:val="o"/>
      <w:lvlJc w:val="left"/>
      <w:pPr>
        <w:tabs>
          <w:tab w:val="left" w:pos="2520"/>
        </w:tabs>
        <w:ind w:left="2520" w:hanging="360"/>
      </w:pPr>
      <w:rPr>
        <w:rFonts w:ascii="Courier New" w:hAnsi="Courier New" w:cs="Times New Roman" w:hint="default"/>
        <w:sz w:val="20"/>
      </w:rPr>
    </w:lvl>
    <w:lvl w:ilvl="4">
      <w:start w:val="1"/>
      <w:numFmt w:val="bullet"/>
      <w:lvlText w:val="o"/>
      <w:lvlJc w:val="left"/>
      <w:pPr>
        <w:tabs>
          <w:tab w:val="left" w:pos="3240"/>
        </w:tabs>
        <w:ind w:left="3240" w:hanging="360"/>
      </w:pPr>
      <w:rPr>
        <w:rFonts w:ascii="Courier New" w:hAnsi="Courier New" w:cs="Times New Roman" w:hint="default"/>
        <w:sz w:val="20"/>
      </w:rPr>
    </w:lvl>
    <w:lvl w:ilvl="5">
      <w:start w:val="1"/>
      <w:numFmt w:val="bullet"/>
      <w:lvlText w:val="o"/>
      <w:lvlJc w:val="left"/>
      <w:pPr>
        <w:tabs>
          <w:tab w:val="left" w:pos="3960"/>
        </w:tabs>
        <w:ind w:left="3960" w:hanging="360"/>
      </w:pPr>
      <w:rPr>
        <w:rFonts w:ascii="Courier New" w:hAnsi="Courier New" w:cs="Times New Roman" w:hint="default"/>
        <w:sz w:val="20"/>
      </w:rPr>
    </w:lvl>
    <w:lvl w:ilvl="6">
      <w:start w:val="1"/>
      <w:numFmt w:val="bullet"/>
      <w:lvlText w:val="o"/>
      <w:lvlJc w:val="left"/>
      <w:pPr>
        <w:tabs>
          <w:tab w:val="left" w:pos="4680"/>
        </w:tabs>
        <w:ind w:left="4680" w:hanging="360"/>
      </w:pPr>
      <w:rPr>
        <w:rFonts w:ascii="Courier New" w:hAnsi="Courier New" w:cs="Times New Roman" w:hint="default"/>
        <w:sz w:val="20"/>
      </w:rPr>
    </w:lvl>
    <w:lvl w:ilvl="7">
      <w:start w:val="1"/>
      <w:numFmt w:val="bullet"/>
      <w:lvlText w:val="o"/>
      <w:lvlJc w:val="left"/>
      <w:pPr>
        <w:tabs>
          <w:tab w:val="left" w:pos="5400"/>
        </w:tabs>
        <w:ind w:left="5400" w:hanging="360"/>
      </w:pPr>
      <w:rPr>
        <w:rFonts w:ascii="Courier New" w:hAnsi="Courier New" w:cs="Times New Roman" w:hint="default"/>
        <w:sz w:val="20"/>
      </w:rPr>
    </w:lvl>
    <w:lvl w:ilvl="8">
      <w:start w:val="1"/>
      <w:numFmt w:val="bullet"/>
      <w:lvlText w:val="o"/>
      <w:lvlJc w:val="left"/>
      <w:pPr>
        <w:tabs>
          <w:tab w:val="left" w:pos="6120"/>
        </w:tabs>
        <w:ind w:left="6120" w:hanging="360"/>
      </w:pPr>
      <w:rPr>
        <w:rFonts w:ascii="Courier New" w:hAnsi="Courier New" w:cs="Times New Roman" w:hint="default"/>
        <w:sz w:val="20"/>
      </w:rPr>
    </w:lvl>
  </w:abstractNum>
  <w:abstractNum w:abstractNumId="10">
    <w:nsid w:val="43640DCD"/>
    <w:multiLevelType w:val="multilevel"/>
    <w:tmpl w:val="43640DCD"/>
    <w:lvl w:ilvl="0">
      <w:start w:val="1"/>
      <w:numFmt w:val="bullet"/>
      <w:lvlText w:val="○"/>
      <w:lvlJc w:val="left"/>
      <w:pPr>
        <w:ind w:left="420" w:hanging="420"/>
      </w:pPr>
      <w:rPr>
        <w:rFonts w:ascii="Calibri" w:eastAsia="宋体" w:hAnsi="Calibri" w:cs="Times New Roman" w:hint="default"/>
        <w:sz w:val="18"/>
      </w:rPr>
    </w:lvl>
    <w:lvl w:ilvl="1">
      <w:start w:val="5"/>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5042338B"/>
    <w:multiLevelType w:val="multilevel"/>
    <w:tmpl w:val="5042338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nsid w:val="50562F8F"/>
    <w:multiLevelType w:val="hybridMultilevel"/>
    <w:tmpl w:val="668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A077A4A"/>
    <w:multiLevelType w:val="multilevel"/>
    <w:tmpl w:val="5A077A4A"/>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nsid w:val="5E216C75"/>
    <w:multiLevelType w:val="multilevel"/>
    <w:tmpl w:val="5E216C75"/>
    <w:lvl w:ilvl="0">
      <w:start w:val="1"/>
      <w:numFmt w:val="bullet"/>
      <w:lvlText w:val="●"/>
      <w:lvlJc w:val="left"/>
      <w:pPr>
        <w:ind w:left="420" w:hanging="420"/>
      </w:pPr>
      <w:rPr>
        <w:rFonts w:ascii="Calibri" w:eastAsia="宋体" w:hAnsi="Calibri" w:cs="Times New Roman"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65AC53E6"/>
    <w:multiLevelType w:val="multilevel"/>
    <w:tmpl w:val="65AC53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68E60916"/>
    <w:multiLevelType w:val="multilevel"/>
    <w:tmpl w:val="68E60916"/>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6A093351"/>
    <w:multiLevelType w:val="hybridMultilevel"/>
    <w:tmpl w:val="D7EE6BE6"/>
    <w:lvl w:ilvl="0" w:tplc="040C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CDA2FB2"/>
    <w:multiLevelType w:val="multilevel"/>
    <w:tmpl w:val="6CDA2FB2"/>
    <w:lvl w:ilvl="0">
      <w:start w:val="1"/>
      <w:numFmt w:val="decimal"/>
      <w:pStyle w:val="-51"/>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0">
    <w:nsid w:val="72C71936"/>
    <w:multiLevelType w:val="multilevel"/>
    <w:tmpl w:val="72C71936"/>
    <w:lvl w:ilvl="0">
      <w:start w:val="1"/>
      <w:numFmt w:val="decimal"/>
      <w:pStyle w:val="1"/>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862"/>
        </w:tabs>
        <w:ind w:left="862"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nsid w:val="761300E1"/>
    <w:multiLevelType w:val="multilevel"/>
    <w:tmpl w:val="761300E1"/>
    <w:lvl w:ilvl="0">
      <w:start w:val="1"/>
      <w:numFmt w:val="bullet"/>
      <w:lvlText w:val="○"/>
      <w:lvlJc w:val="left"/>
      <w:pPr>
        <w:ind w:left="420" w:hanging="420"/>
      </w:pPr>
      <w:rPr>
        <w:rFonts w:ascii="Calibri" w:eastAsia="宋体" w:hAnsi="Calibri" w:cs="Times New Roman" w:hint="default"/>
        <w:sz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0"/>
  </w:num>
  <w:num w:numId="2">
    <w:abstractNumId w:val="19"/>
  </w:num>
  <w:num w:numId="3">
    <w:abstractNumId w:val="3"/>
  </w:num>
  <w:num w:numId="4">
    <w:abstractNumId w:val="8"/>
  </w:num>
  <w:num w:numId="5">
    <w:abstractNumId w:val="16"/>
  </w:num>
  <w:num w:numId="6">
    <w:abstractNumId w:val="1"/>
  </w:num>
  <w:num w:numId="7">
    <w:abstractNumId w:val="0"/>
  </w:num>
  <w:num w:numId="8">
    <w:abstractNumId w:val="2"/>
  </w:num>
  <w:num w:numId="9">
    <w:abstractNumId w:val="17"/>
  </w:num>
  <w:num w:numId="10">
    <w:abstractNumId w:val="9"/>
  </w:num>
  <w:num w:numId="11">
    <w:abstractNumId w:val="15"/>
  </w:num>
  <w:num w:numId="12">
    <w:abstractNumId w:val="21"/>
  </w:num>
  <w:num w:numId="13">
    <w:abstractNumId w:val="10"/>
  </w:num>
  <w:num w:numId="14">
    <w:abstractNumId w:val="12"/>
  </w:num>
  <w:num w:numId="15">
    <w:abstractNumId w:val="14"/>
  </w:num>
  <w:num w:numId="16">
    <w:abstractNumId w:val="6"/>
  </w:num>
  <w:num w:numId="17">
    <w:abstractNumId w:val="11"/>
  </w:num>
  <w:num w:numId="18">
    <w:abstractNumId w:val="11"/>
  </w:num>
  <w:num w:numId="19">
    <w:abstractNumId w:val="11"/>
  </w:num>
  <w:num w:numId="20">
    <w:abstractNumId w:val="11"/>
  </w:num>
  <w:num w:numId="21">
    <w:abstractNumId w:val="7"/>
  </w:num>
  <w:num w:numId="22">
    <w:abstractNumId w:val="5"/>
  </w:num>
  <w:num w:numId="23">
    <w:abstractNumId w:val="18"/>
  </w:num>
  <w:num w:numId="24">
    <w:abstractNumId w:val="4"/>
  </w:num>
  <w:num w:numId="2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engyi">
    <w15:presenceInfo w15:providerId="None" w15:userId="zhengy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trackRevisions/>
  <w:defaultTabStop w:val="420"/>
  <w:drawingGridVerticalSpacing w:val="200"/>
  <w:displayHorizontalDrawingGridEvery w:val="0"/>
  <w:displayVerticalDrawingGridEvery w:val="2"/>
  <w:characterSpacingControl w:val="compressPunctuation"/>
  <w:hdrShapeDefaults>
    <o:shapedefaults v:ext="edit" spidmax="430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71217"/>
    <w:rsid w:val="000003CC"/>
    <w:rsid w:val="00000C86"/>
    <w:rsid w:val="0000117F"/>
    <w:rsid w:val="00001403"/>
    <w:rsid w:val="000018EF"/>
    <w:rsid w:val="00001BE6"/>
    <w:rsid w:val="00001C0F"/>
    <w:rsid w:val="00002B5C"/>
    <w:rsid w:val="00002F95"/>
    <w:rsid w:val="0000329F"/>
    <w:rsid w:val="00003AAC"/>
    <w:rsid w:val="00003AC8"/>
    <w:rsid w:val="00003BC7"/>
    <w:rsid w:val="00003DA5"/>
    <w:rsid w:val="000041FF"/>
    <w:rsid w:val="00005011"/>
    <w:rsid w:val="000053A1"/>
    <w:rsid w:val="000054AD"/>
    <w:rsid w:val="000055CB"/>
    <w:rsid w:val="00005FCF"/>
    <w:rsid w:val="0000704F"/>
    <w:rsid w:val="000075BD"/>
    <w:rsid w:val="0001080B"/>
    <w:rsid w:val="00010D14"/>
    <w:rsid w:val="000114F6"/>
    <w:rsid w:val="000118D5"/>
    <w:rsid w:val="00011D87"/>
    <w:rsid w:val="00011EB7"/>
    <w:rsid w:val="00012498"/>
    <w:rsid w:val="00012645"/>
    <w:rsid w:val="00013CA4"/>
    <w:rsid w:val="000146DA"/>
    <w:rsid w:val="00014D25"/>
    <w:rsid w:val="00015495"/>
    <w:rsid w:val="00015779"/>
    <w:rsid w:val="0001577C"/>
    <w:rsid w:val="000163A2"/>
    <w:rsid w:val="00017051"/>
    <w:rsid w:val="00017C83"/>
    <w:rsid w:val="00017D45"/>
    <w:rsid w:val="00020096"/>
    <w:rsid w:val="000205B5"/>
    <w:rsid w:val="00021E70"/>
    <w:rsid w:val="00022ECE"/>
    <w:rsid w:val="00023769"/>
    <w:rsid w:val="0002380B"/>
    <w:rsid w:val="00023AD3"/>
    <w:rsid w:val="0002424C"/>
    <w:rsid w:val="000243F4"/>
    <w:rsid w:val="00024548"/>
    <w:rsid w:val="00024D97"/>
    <w:rsid w:val="00024E05"/>
    <w:rsid w:val="000253D0"/>
    <w:rsid w:val="00025909"/>
    <w:rsid w:val="00025EF6"/>
    <w:rsid w:val="0002649D"/>
    <w:rsid w:val="000267E9"/>
    <w:rsid w:val="000272EA"/>
    <w:rsid w:val="0002730A"/>
    <w:rsid w:val="00030C32"/>
    <w:rsid w:val="000311C2"/>
    <w:rsid w:val="00031A05"/>
    <w:rsid w:val="00031BA2"/>
    <w:rsid w:val="000328C0"/>
    <w:rsid w:val="00032A49"/>
    <w:rsid w:val="000343FC"/>
    <w:rsid w:val="0003468E"/>
    <w:rsid w:val="00034819"/>
    <w:rsid w:val="00035E6E"/>
    <w:rsid w:val="00036599"/>
    <w:rsid w:val="000366FF"/>
    <w:rsid w:val="00037604"/>
    <w:rsid w:val="00037AE0"/>
    <w:rsid w:val="00040567"/>
    <w:rsid w:val="00040928"/>
    <w:rsid w:val="00040FA1"/>
    <w:rsid w:val="0004241B"/>
    <w:rsid w:val="000426B6"/>
    <w:rsid w:val="00043405"/>
    <w:rsid w:val="0004428E"/>
    <w:rsid w:val="000447AD"/>
    <w:rsid w:val="00044C54"/>
    <w:rsid w:val="00044E6B"/>
    <w:rsid w:val="000455FD"/>
    <w:rsid w:val="00046C5A"/>
    <w:rsid w:val="00047756"/>
    <w:rsid w:val="00047BA2"/>
    <w:rsid w:val="00047D3F"/>
    <w:rsid w:val="00047FE9"/>
    <w:rsid w:val="0005009D"/>
    <w:rsid w:val="00050D7E"/>
    <w:rsid w:val="0005128E"/>
    <w:rsid w:val="00051C90"/>
    <w:rsid w:val="000525DB"/>
    <w:rsid w:val="000527DE"/>
    <w:rsid w:val="00053AF7"/>
    <w:rsid w:val="00053FDE"/>
    <w:rsid w:val="000540F5"/>
    <w:rsid w:val="00054343"/>
    <w:rsid w:val="0005512D"/>
    <w:rsid w:val="000552E2"/>
    <w:rsid w:val="00055B86"/>
    <w:rsid w:val="00055FFB"/>
    <w:rsid w:val="00056722"/>
    <w:rsid w:val="000569AC"/>
    <w:rsid w:val="00056D3E"/>
    <w:rsid w:val="00057B41"/>
    <w:rsid w:val="00060352"/>
    <w:rsid w:val="0006059B"/>
    <w:rsid w:val="0006115B"/>
    <w:rsid w:val="0006141F"/>
    <w:rsid w:val="000618D3"/>
    <w:rsid w:val="00062D76"/>
    <w:rsid w:val="00062DFE"/>
    <w:rsid w:val="00062F14"/>
    <w:rsid w:val="000636E3"/>
    <w:rsid w:val="00063EB5"/>
    <w:rsid w:val="00065346"/>
    <w:rsid w:val="000654FB"/>
    <w:rsid w:val="00065AF5"/>
    <w:rsid w:val="00065C5E"/>
    <w:rsid w:val="00065FA5"/>
    <w:rsid w:val="0006634A"/>
    <w:rsid w:val="000667D0"/>
    <w:rsid w:val="00066900"/>
    <w:rsid w:val="000672D3"/>
    <w:rsid w:val="0006738F"/>
    <w:rsid w:val="000675B5"/>
    <w:rsid w:val="00067CDB"/>
    <w:rsid w:val="00067CF1"/>
    <w:rsid w:val="00070807"/>
    <w:rsid w:val="000708BA"/>
    <w:rsid w:val="0007094F"/>
    <w:rsid w:val="00070BA2"/>
    <w:rsid w:val="000710E3"/>
    <w:rsid w:val="000716D7"/>
    <w:rsid w:val="00071C10"/>
    <w:rsid w:val="00071F8A"/>
    <w:rsid w:val="000725C5"/>
    <w:rsid w:val="0007369B"/>
    <w:rsid w:val="0007423E"/>
    <w:rsid w:val="000749D0"/>
    <w:rsid w:val="00074F32"/>
    <w:rsid w:val="00076783"/>
    <w:rsid w:val="000775E2"/>
    <w:rsid w:val="00080A3A"/>
    <w:rsid w:val="000810E8"/>
    <w:rsid w:val="0008210E"/>
    <w:rsid w:val="00083028"/>
    <w:rsid w:val="00083086"/>
    <w:rsid w:val="00083459"/>
    <w:rsid w:val="00084498"/>
    <w:rsid w:val="00084A5E"/>
    <w:rsid w:val="00084AE2"/>
    <w:rsid w:val="00084B4D"/>
    <w:rsid w:val="00085E0F"/>
    <w:rsid w:val="00085F4B"/>
    <w:rsid w:val="00086392"/>
    <w:rsid w:val="00086AB0"/>
    <w:rsid w:val="00087358"/>
    <w:rsid w:val="00090365"/>
    <w:rsid w:val="00090AE7"/>
    <w:rsid w:val="00090FC4"/>
    <w:rsid w:val="00091072"/>
    <w:rsid w:val="000915AC"/>
    <w:rsid w:val="000915D2"/>
    <w:rsid w:val="000917E5"/>
    <w:rsid w:val="00091872"/>
    <w:rsid w:val="00092A8B"/>
    <w:rsid w:val="00092B9F"/>
    <w:rsid w:val="00092E87"/>
    <w:rsid w:val="00092F30"/>
    <w:rsid w:val="00093D9D"/>
    <w:rsid w:val="000955A5"/>
    <w:rsid w:val="00095617"/>
    <w:rsid w:val="0009562E"/>
    <w:rsid w:val="00095BF1"/>
    <w:rsid w:val="00095FA6"/>
    <w:rsid w:val="0009661B"/>
    <w:rsid w:val="00096820"/>
    <w:rsid w:val="00096C4F"/>
    <w:rsid w:val="00096E01"/>
    <w:rsid w:val="00096EA9"/>
    <w:rsid w:val="00096FE7"/>
    <w:rsid w:val="00097806"/>
    <w:rsid w:val="000A00A4"/>
    <w:rsid w:val="000A0582"/>
    <w:rsid w:val="000A0E8E"/>
    <w:rsid w:val="000A1117"/>
    <w:rsid w:val="000A19E7"/>
    <w:rsid w:val="000A1F22"/>
    <w:rsid w:val="000A21AC"/>
    <w:rsid w:val="000A2B73"/>
    <w:rsid w:val="000A2CA8"/>
    <w:rsid w:val="000A3786"/>
    <w:rsid w:val="000A394A"/>
    <w:rsid w:val="000A4254"/>
    <w:rsid w:val="000A4A55"/>
    <w:rsid w:val="000A4EC1"/>
    <w:rsid w:val="000A5427"/>
    <w:rsid w:val="000A544B"/>
    <w:rsid w:val="000A5AEC"/>
    <w:rsid w:val="000A6D47"/>
    <w:rsid w:val="000A70B7"/>
    <w:rsid w:val="000A7E2F"/>
    <w:rsid w:val="000B016F"/>
    <w:rsid w:val="000B04BD"/>
    <w:rsid w:val="000B103D"/>
    <w:rsid w:val="000B12E5"/>
    <w:rsid w:val="000B2448"/>
    <w:rsid w:val="000B2838"/>
    <w:rsid w:val="000B31CC"/>
    <w:rsid w:val="000B397D"/>
    <w:rsid w:val="000B4172"/>
    <w:rsid w:val="000B49FC"/>
    <w:rsid w:val="000B5617"/>
    <w:rsid w:val="000B5CB2"/>
    <w:rsid w:val="000B6781"/>
    <w:rsid w:val="000B68C6"/>
    <w:rsid w:val="000B6E9A"/>
    <w:rsid w:val="000B768B"/>
    <w:rsid w:val="000B76E2"/>
    <w:rsid w:val="000B7750"/>
    <w:rsid w:val="000B7C7A"/>
    <w:rsid w:val="000B7F1E"/>
    <w:rsid w:val="000C06E0"/>
    <w:rsid w:val="000C07C0"/>
    <w:rsid w:val="000C092E"/>
    <w:rsid w:val="000C1615"/>
    <w:rsid w:val="000C161E"/>
    <w:rsid w:val="000C1697"/>
    <w:rsid w:val="000C18F9"/>
    <w:rsid w:val="000C1924"/>
    <w:rsid w:val="000C2560"/>
    <w:rsid w:val="000C2601"/>
    <w:rsid w:val="000C262C"/>
    <w:rsid w:val="000C29B9"/>
    <w:rsid w:val="000C2E43"/>
    <w:rsid w:val="000C2F30"/>
    <w:rsid w:val="000C3E02"/>
    <w:rsid w:val="000C4CA3"/>
    <w:rsid w:val="000C51A3"/>
    <w:rsid w:val="000C529D"/>
    <w:rsid w:val="000C5617"/>
    <w:rsid w:val="000C741A"/>
    <w:rsid w:val="000C7A61"/>
    <w:rsid w:val="000C7CF8"/>
    <w:rsid w:val="000C7E6C"/>
    <w:rsid w:val="000D021C"/>
    <w:rsid w:val="000D07E8"/>
    <w:rsid w:val="000D0A26"/>
    <w:rsid w:val="000D0D89"/>
    <w:rsid w:val="000D13B6"/>
    <w:rsid w:val="000D2178"/>
    <w:rsid w:val="000D2430"/>
    <w:rsid w:val="000D4037"/>
    <w:rsid w:val="000D4089"/>
    <w:rsid w:val="000D4634"/>
    <w:rsid w:val="000D4D6D"/>
    <w:rsid w:val="000D566A"/>
    <w:rsid w:val="000D5B18"/>
    <w:rsid w:val="000D5D17"/>
    <w:rsid w:val="000D6010"/>
    <w:rsid w:val="000D60E7"/>
    <w:rsid w:val="000D62CA"/>
    <w:rsid w:val="000D77CE"/>
    <w:rsid w:val="000D7F8C"/>
    <w:rsid w:val="000E1091"/>
    <w:rsid w:val="000E1179"/>
    <w:rsid w:val="000E161C"/>
    <w:rsid w:val="000E1819"/>
    <w:rsid w:val="000E18F9"/>
    <w:rsid w:val="000E1B68"/>
    <w:rsid w:val="000E1C0D"/>
    <w:rsid w:val="000E2A45"/>
    <w:rsid w:val="000E37E4"/>
    <w:rsid w:val="000E4922"/>
    <w:rsid w:val="000E4A59"/>
    <w:rsid w:val="000E4A88"/>
    <w:rsid w:val="000E4DBD"/>
    <w:rsid w:val="000E5428"/>
    <w:rsid w:val="000E5772"/>
    <w:rsid w:val="000E5F3A"/>
    <w:rsid w:val="000E6C2C"/>
    <w:rsid w:val="000E72E5"/>
    <w:rsid w:val="000E750D"/>
    <w:rsid w:val="000E7744"/>
    <w:rsid w:val="000E7C25"/>
    <w:rsid w:val="000F1050"/>
    <w:rsid w:val="000F1C4B"/>
    <w:rsid w:val="000F2590"/>
    <w:rsid w:val="000F27E4"/>
    <w:rsid w:val="000F290B"/>
    <w:rsid w:val="000F296A"/>
    <w:rsid w:val="000F5485"/>
    <w:rsid w:val="000F5B75"/>
    <w:rsid w:val="000F5D69"/>
    <w:rsid w:val="000F6E82"/>
    <w:rsid w:val="000F6EC8"/>
    <w:rsid w:val="000F753E"/>
    <w:rsid w:val="000F7AAB"/>
    <w:rsid w:val="000F7ACD"/>
    <w:rsid w:val="000F7C96"/>
    <w:rsid w:val="000F7CAA"/>
    <w:rsid w:val="000F7CEE"/>
    <w:rsid w:val="00101941"/>
    <w:rsid w:val="00102476"/>
    <w:rsid w:val="001029E0"/>
    <w:rsid w:val="001034E0"/>
    <w:rsid w:val="0010398C"/>
    <w:rsid w:val="001041D9"/>
    <w:rsid w:val="0010420C"/>
    <w:rsid w:val="00104614"/>
    <w:rsid w:val="00104728"/>
    <w:rsid w:val="00105201"/>
    <w:rsid w:val="00105A1D"/>
    <w:rsid w:val="00105D62"/>
    <w:rsid w:val="00105FA7"/>
    <w:rsid w:val="001074E4"/>
    <w:rsid w:val="00107CC6"/>
    <w:rsid w:val="00107DD4"/>
    <w:rsid w:val="00107F90"/>
    <w:rsid w:val="00110394"/>
    <w:rsid w:val="0011062A"/>
    <w:rsid w:val="00111067"/>
    <w:rsid w:val="001110E2"/>
    <w:rsid w:val="001110F5"/>
    <w:rsid w:val="00112E49"/>
    <w:rsid w:val="001132EC"/>
    <w:rsid w:val="001134F3"/>
    <w:rsid w:val="001142B9"/>
    <w:rsid w:val="0011471B"/>
    <w:rsid w:val="001148D6"/>
    <w:rsid w:val="00114A0D"/>
    <w:rsid w:val="00114D4E"/>
    <w:rsid w:val="00114D73"/>
    <w:rsid w:val="00114E18"/>
    <w:rsid w:val="001154A9"/>
    <w:rsid w:val="001154C6"/>
    <w:rsid w:val="00115BA5"/>
    <w:rsid w:val="001165B4"/>
    <w:rsid w:val="001166EA"/>
    <w:rsid w:val="00116AD3"/>
    <w:rsid w:val="00116E3E"/>
    <w:rsid w:val="00117554"/>
    <w:rsid w:val="001177B8"/>
    <w:rsid w:val="0011791A"/>
    <w:rsid w:val="00117A04"/>
    <w:rsid w:val="00120788"/>
    <w:rsid w:val="001209D0"/>
    <w:rsid w:val="00120A7C"/>
    <w:rsid w:val="00120BBF"/>
    <w:rsid w:val="00121637"/>
    <w:rsid w:val="00121787"/>
    <w:rsid w:val="00121C50"/>
    <w:rsid w:val="00121EC3"/>
    <w:rsid w:val="00122114"/>
    <w:rsid w:val="00122326"/>
    <w:rsid w:val="00122997"/>
    <w:rsid w:val="00122DAD"/>
    <w:rsid w:val="00122F17"/>
    <w:rsid w:val="001232FD"/>
    <w:rsid w:val="0012372D"/>
    <w:rsid w:val="00123FAB"/>
    <w:rsid w:val="00124246"/>
    <w:rsid w:val="00124433"/>
    <w:rsid w:val="0012452A"/>
    <w:rsid w:val="00125117"/>
    <w:rsid w:val="00125F9A"/>
    <w:rsid w:val="001268A6"/>
    <w:rsid w:val="0012701D"/>
    <w:rsid w:val="00127131"/>
    <w:rsid w:val="001272B8"/>
    <w:rsid w:val="001276BF"/>
    <w:rsid w:val="001278AD"/>
    <w:rsid w:val="001300A2"/>
    <w:rsid w:val="00130DF2"/>
    <w:rsid w:val="00131737"/>
    <w:rsid w:val="00131831"/>
    <w:rsid w:val="00131DD7"/>
    <w:rsid w:val="0013235D"/>
    <w:rsid w:val="00132468"/>
    <w:rsid w:val="00132691"/>
    <w:rsid w:val="00132A59"/>
    <w:rsid w:val="001331CE"/>
    <w:rsid w:val="001341AE"/>
    <w:rsid w:val="001341FD"/>
    <w:rsid w:val="00134EF1"/>
    <w:rsid w:val="001350A6"/>
    <w:rsid w:val="0013584B"/>
    <w:rsid w:val="00135CA2"/>
    <w:rsid w:val="00136434"/>
    <w:rsid w:val="00136B77"/>
    <w:rsid w:val="00137107"/>
    <w:rsid w:val="0013758C"/>
    <w:rsid w:val="0013763D"/>
    <w:rsid w:val="001377E5"/>
    <w:rsid w:val="001379AE"/>
    <w:rsid w:val="001405BF"/>
    <w:rsid w:val="00140657"/>
    <w:rsid w:val="00140ACE"/>
    <w:rsid w:val="00141CCA"/>
    <w:rsid w:val="0014205F"/>
    <w:rsid w:val="001425E2"/>
    <w:rsid w:val="00142FC4"/>
    <w:rsid w:val="00143D98"/>
    <w:rsid w:val="001447E8"/>
    <w:rsid w:val="0014484D"/>
    <w:rsid w:val="00144BC1"/>
    <w:rsid w:val="00144C15"/>
    <w:rsid w:val="00144ED2"/>
    <w:rsid w:val="0014539C"/>
    <w:rsid w:val="001454CB"/>
    <w:rsid w:val="00145BE4"/>
    <w:rsid w:val="00145D7C"/>
    <w:rsid w:val="00146178"/>
    <w:rsid w:val="00147024"/>
    <w:rsid w:val="00147C22"/>
    <w:rsid w:val="001502F6"/>
    <w:rsid w:val="001503FD"/>
    <w:rsid w:val="001522D3"/>
    <w:rsid w:val="00152691"/>
    <w:rsid w:val="00152756"/>
    <w:rsid w:val="001529BA"/>
    <w:rsid w:val="00152F28"/>
    <w:rsid w:val="001537AC"/>
    <w:rsid w:val="001540A5"/>
    <w:rsid w:val="00154BD3"/>
    <w:rsid w:val="00154F4C"/>
    <w:rsid w:val="00155A79"/>
    <w:rsid w:val="00155F45"/>
    <w:rsid w:val="001568A6"/>
    <w:rsid w:val="00157034"/>
    <w:rsid w:val="0015760D"/>
    <w:rsid w:val="00160BDE"/>
    <w:rsid w:val="00160E04"/>
    <w:rsid w:val="0016109E"/>
    <w:rsid w:val="001617A5"/>
    <w:rsid w:val="00161846"/>
    <w:rsid w:val="0016232E"/>
    <w:rsid w:val="001624D3"/>
    <w:rsid w:val="00162C67"/>
    <w:rsid w:val="00163079"/>
    <w:rsid w:val="00163A30"/>
    <w:rsid w:val="00163B30"/>
    <w:rsid w:val="001643C5"/>
    <w:rsid w:val="001648D5"/>
    <w:rsid w:val="0016498D"/>
    <w:rsid w:val="0016515E"/>
    <w:rsid w:val="0016548C"/>
    <w:rsid w:val="001654BB"/>
    <w:rsid w:val="00165551"/>
    <w:rsid w:val="00165798"/>
    <w:rsid w:val="001659EE"/>
    <w:rsid w:val="00166149"/>
    <w:rsid w:val="001662A4"/>
    <w:rsid w:val="00166384"/>
    <w:rsid w:val="001665B8"/>
    <w:rsid w:val="001666A1"/>
    <w:rsid w:val="0016687C"/>
    <w:rsid w:val="0016717C"/>
    <w:rsid w:val="0017043F"/>
    <w:rsid w:val="00170B13"/>
    <w:rsid w:val="001714A0"/>
    <w:rsid w:val="001715DF"/>
    <w:rsid w:val="00171CC3"/>
    <w:rsid w:val="00172D09"/>
    <w:rsid w:val="0017322B"/>
    <w:rsid w:val="00173314"/>
    <w:rsid w:val="001736FA"/>
    <w:rsid w:val="0017478D"/>
    <w:rsid w:val="0017617E"/>
    <w:rsid w:val="001763E3"/>
    <w:rsid w:val="001765AA"/>
    <w:rsid w:val="001766AC"/>
    <w:rsid w:val="00176EC3"/>
    <w:rsid w:val="001778D2"/>
    <w:rsid w:val="0018015D"/>
    <w:rsid w:val="001802DD"/>
    <w:rsid w:val="00181321"/>
    <w:rsid w:val="001818D4"/>
    <w:rsid w:val="00181E4E"/>
    <w:rsid w:val="00181F3F"/>
    <w:rsid w:val="00183B31"/>
    <w:rsid w:val="001845D5"/>
    <w:rsid w:val="00185304"/>
    <w:rsid w:val="0018596E"/>
    <w:rsid w:val="00185BF8"/>
    <w:rsid w:val="00186291"/>
    <w:rsid w:val="001866F3"/>
    <w:rsid w:val="00186948"/>
    <w:rsid w:val="00186951"/>
    <w:rsid w:val="00186DE6"/>
    <w:rsid w:val="00187FE2"/>
    <w:rsid w:val="00190741"/>
    <w:rsid w:val="00190BC5"/>
    <w:rsid w:val="00190C13"/>
    <w:rsid w:val="00190E0E"/>
    <w:rsid w:val="00190F1A"/>
    <w:rsid w:val="00191BA0"/>
    <w:rsid w:val="001922B3"/>
    <w:rsid w:val="00192370"/>
    <w:rsid w:val="00193188"/>
    <w:rsid w:val="001936E1"/>
    <w:rsid w:val="0019442C"/>
    <w:rsid w:val="00194E1E"/>
    <w:rsid w:val="0019546C"/>
    <w:rsid w:val="00195BB3"/>
    <w:rsid w:val="00196013"/>
    <w:rsid w:val="00196B07"/>
    <w:rsid w:val="001973B7"/>
    <w:rsid w:val="001978A7"/>
    <w:rsid w:val="00197FC5"/>
    <w:rsid w:val="001A04DD"/>
    <w:rsid w:val="001A0B11"/>
    <w:rsid w:val="001A1062"/>
    <w:rsid w:val="001A12DB"/>
    <w:rsid w:val="001A1A44"/>
    <w:rsid w:val="001A2412"/>
    <w:rsid w:val="001A29CE"/>
    <w:rsid w:val="001A2D9A"/>
    <w:rsid w:val="001A335E"/>
    <w:rsid w:val="001A3566"/>
    <w:rsid w:val="001A3E2F"/>
    <w:rsid w:val="001A5E11"/>
    <w:rsid w:val="001A65D8"/>
    <w:rsid w:val="001A7D53"/>
    <w:rsid w:val="001A7DF8"/>
    <w:rsid w:val="001B128F"/>
    <w:rsid w:val="001B1331"/>
    <w:rsid w:val="001B1334"/>
    <w:rsid w:val="001B141B"/>
    <w:rsid w:val="001B1BBE"/>
    <w:rsid w:val="001B263A"/>
    <w:rsid w:val="001B28A5"/>
    <w:rsid w:val="001B2ECD"/>
    <w:rsid w:val="001B3474"/>
    <w:rsid w:val="001B35D4"/>
    <w:rsid w:val="001B35EC"/>
    <w:rsid w:val="001B5AEC"/>
    <w:rsid w:val="001B5B34"/>
    <w:rsid w:val="001B644F"/>
    <w:rsid w:val="001B65FB"/>
    <w:rsid w:val="001C0312"/>
    <w:rsid w:val="001C03A3"/>
    <w:rsid w:val="001C09C8"/>
    <w:rsid w:val="001C0AFD"/>
    <w:rsid w:val="001C0CE3"/>
    <w:rsid w:val="001C1193"/>
    <w:rsid w:val="001C22DE"/>
    <w:rsid w:val="001C416A"/>
    <w:rsid w:val="001C446E"/>
    <w:rsid w:val="001C459D"/>
    <w:rsid w:val="001C4CE9"/>
    <w:rsid w:val="001C4D64"/>
    <w:rsid w:val="001C5401"/>
    <w:rsid w:val="001C5C89"/>
    <w:rsid w:val="001C6525"/>
    <w:rsid w:val="001C6B5F"/>
    <w:rsid w:val="001C7AED"/>
    <w:rsid w:val="001D0137"/>
    <w:rsid w:val="001D0AE6"/>
    <w:rsid w:val="001D1294"/>
    <w:rsid w:val="001D1BA0"/>
    <w:rsid w:val="001D2260"/>
    <w:rsid w:val="001D2734"/>
    <w:rsid w:val="001D2873"/>
    <w:rsid w:val="001D2C20"/>
    <w:rsid w:val="001D4608"/>
    <w:rsid w:val="001D488F"/>
    <w:rsid w:val="001D51B8"/>
    <w:rsid w:val="001D56D3"/>
    <w:rsid w:val="001D5BF5"/>
    <w:rsid w:val="001D5C2E"/>
    <w:rsid w:val="001D60F7"/>
    <w:rsid w:val="001D61C6"/>
    <w:rsid w:val="001D66B6"/>
    <w:rsid w:val="001D6CE6"/>
    <w:rsid w:val="001D6ED9"/>
    <w:rsid w:val="001D6F0C"/>
    <w:rsid w:val="001D7220"/>
    <w:rsid w:val="001E1184"/>
    <w:rsid w:val="001E13D2"/>
    <w:rsid w:val="001E27B6"/>
    <w:rsid w:val="001E2B2D"/>
    <w:rsid w:val="001E3124"/>
    <w:rsid w:val="001E3392"/>
    <w:rsid w:val="001E410B"/>
    <w:rsid w:val="001E437D"/>
    <w:rsid w:val="001E4CDA"/>
    <w:rsid w:val="001E5879"/>
    <w:rsid w:val="001E7714"/>
    <w:rsid w:val="001F0244"/>
    <w:rsid w:val="001F02ED"/>
    <w:rsid w:val="001F11BB"/>
    <w:rsid w:val="001F1550"/>
    <w:rsid w:val="001F155D"/>
    <w:rsid w:val="001F1C66"/>
    <w:rsid w:val="001F1DCD"/>
    <w:rsid w:val="001F1DD9"/>
    <w:rsid w:val="001F29EE"/>
    <w:rsid w:val="001F2F5F"/>
    <w:rsid w:val="001F34F3"/>
    <w:rsid w:val="001F3561"/>
    <w:rsid w:val="001F369A"/>
    <w:rsid w:val="001F373D"/>
    <w:rsid w:val="001F38E0"/>
    <w:rsid w:val="001F3AE9"/>
    <w:rsid w:val="001F3BD8"/>
    <w:rsid w:val="001F4E01"/>
    <w:rsid w:val="001F50C2"/>
    <w:rsid w:val="001F56A4"/>
    <w:rsid w:val="001F5764"/>
    <w:rsid w:val="001F5990"/>
    <w:rsid w:val="001F6523"/>
    <w:rsid w:val="00200159"/>
    <w:rsid w:val="00200616"/>
    <w:rsid w:val="0020073C"/>
    <w:rsid w:val="0020091E"/>
    <w:rsid w:val="00200B9C"/>
    <w:rsid w:val="00200CA6"/>
    <w:rsid w:val="00200DBD"/>
    <w:rsid w:val="00201552"/>
    <w:rsid w:val="00201D6D"/>
    <w:rsid w:val="00202298"/>
    <w:rsid w:val="0020230D"/>
    <w:rsid w:val="00202429"/>
    <w:rsid w:val="00202DD3"/>
    <w:rsid w:val="00203C59"/>
    <w:rsid w:val="00203DE2"/>
    <w:rsid w:val="00203F2D"/>
    <w:rsid w:val="00203F53"/>
    <w:rsid w:val="0020411D"/>
    <w:rsid w:val="00204373"/>
    <w:rsid w:val="0020456D"/>
    <w:rsid w:val="00204C05"/>
    <w:rsid w:val="00204D6E"/>
    <w:rsid w:val="0020524E"/>
    <w:rsid w:val="002053B6"/>
    <w:rsid w:val="00205E9B"/>
    <w:rsid w:val="0020638A"/>
    <w:rsid w:val="0020641D"/>
    <w:rsid w:val="0020780D"/>
    <w:rsid w:val="00207F84"/>
    <w:rsid w:val="00210775"/>
    <w:rsid w:val="00210D95"/>
    <w:rsid w:val="00211193"/>
    <w:rsid w:val="00211D1A"/>
    <w:rsid w:val="00211E2B"/>
    <w:rsid w:val="00212198"/>
    <w:rsid w:val="00212662"/>
    <w:rsid w:val="002126F8"/>
    <w:rsid w:val="00212805"/>
    <w:rsid w:val="00212A2B"/>
    <w:rsid w:val="00213D0D"/>
    <w:rsid w:val="002141BF"/>
    <w:rsid w:val="00214860"/>
    <w:rsid w:val="0021575E"/>
    <w:rsid w:val="00215814"/>
    <w:rsid w:val="00215AF1"/>
    <w:rsid w:val="00215D62"/>
    <w:rsid w:val="00215F5A"/>
    <w:rsid w:val="00216196"/>
    <w:rsid w:val="002162E4"/>
    <w:rsid w:val="00216C81"/>
    <w:rsid w:val="00216E05"/>
    <w:rsid w:val="0021719A"/>
    <w:rsid w:val="0021723E"/>
    <w:rsid w:val="00217731"/>
    <w:rsid w:val="00217843"/>
    <w:rsid w:val="00217BBA"/>
    <w:rsid w:val="00217D48"/>
    <w:rsid w:val="002204B5"/>
    <w:rsid w:val="00220AA8"/>
    <w:rsid w:val="00220D39"/>
    <w:rsid w:val="0022136E"/>
    <w:rsid w:val="002217BC"/>
    <w:rsid w:val="00221A76"/>
    <w:rsid w:val="00221D8E"/>
    <w:rsid w:val="00222AFD"/>
    <w:rsid w:val="00222D5C"/>
    <w:rsid w:val="00223764"/>
    <w:rsid w:val="002238F5"/>
    <w:rsid w:val="00223ABF"/>
    <w:rsid w:val="00223F32"/>
    <w:rsid w:val="00224236"/>
    <w:rsid w:val="00224CC7"/>
    <w:rsid w:val="002260D8"/>
    <w:rsid w:val="0022630F"/>
    <w:rsid w:val="00230026"/>
    <w:rsid w:val="00230374"/>
    <w:rsid w:val="00231318"/>
    <w:rsid w:val="00231969"/>
    <w:rsid w:val="002324BF"/>
    <w:rsid w:val="002326EF"/>
    <w:rsid w:val="00232B0E"/>
    <w:rsid w:val="00232D59"/>
    <w:rsid w:val="00233096"/>
    <w:rsid w:val="002334B8"/>
    <w:rsid w:val="00233862"/>
    <w:rsid w:val="00234DDC"/>
    <w:rsid w:val="00234F0C"/>
    <w:rsid w:val="0023505A"/>
    <w:rsid w:val="00235A49"/>
    <w:rsid w:val="00235AFC"/>
    <w:rsid w:val="00235F1D"/>
    <w:rsid w:val="0023682F"/>
    <w:rsid w:val="00237221"/>
    <w:rsid w:val="0024039A"/>
    <w:rsid w:val="00240D4A"/>
    <w:rsid w:val="002410DF"/>
    <w:rsid w:val="002410F1"/>
    <w:rsid w:val="002411C7"/>
    <w:rsid w:val="002413A5"/>
    <w:rsid w:val="002416C0"/>
    <w:rsid w:val="00241C27"/>
    <w:rsid w:val="00241E06"/>
    <w:rsid w:val="0024203C"/>
    <w:rsid w:val="0024452B"/>
    <w:rsid w:val="00244928"/>
    <w:rsid w:val="00244F60"/>
    <w:rsid w:val="0024508B"/>
    <w:rsid w:val="00245187"/>
    <w:rsid w:val="00245396"/>
    <w:rsid w:val="002459FA"/>
    <w:rsid w:val="00245F94"/>
    <w:rsid w:val="00246089"/>
    <w:rsid w:val="00246556"/>
    <w:rsid w:val="002475F5"/>
    <w:rsid w:val="00247701"/>
    <w:rsid w:val="00247731"/>
    <w:rsid w:val="00250365"/>
    <w:rsid w:val="002503AE"/>
    <w:rsid w:val="002504BE"/>
    <w:rsid w:val="00251986"/>
    <w:rsid w:val="00252B5F"/>
    <w:rsid w:val="00253011"/>
    <w:rsid w:val="00254079"/>
    <w:rsid w:val="002540A3"/>
    <w:rsid w:val="00255888"/>
    <w:rsid w:val="00255DB6"/>
    <w:rsid w:val="00255E0E"/>
    <w:rsid w:val="00255F80"/>
    <w:rsid w:val="0025606C"/>
    <w:rsid w:val="00256089"/>
    <w:rsid w:val="00256172"/>
    <w:rsid w:val="00256613"/>
    <w:rsid w:val="00256B1E"/>
    <w:rsid w:val="00257D95"/>
    <w:rsid w:val="0026060E"/>
    <w:rsid w:val="00260CC7"/>
    <w:rsid w:val="00261076"/>
    <w:rsid w:val="002617E5"/>
    <w:rsid w:val="00261B1B"/>
    <w:rsid w:val="00261C46"/>
    <w:rsid w:val="00261D65"/>
    <w:rsid w:val="00263861"/>
    <w:rsid w:val="00264A69"/>
    <w:rsid w:val="00264CA9"/>
    <w:rsid w:val="002650AC"/>
    <w:rsid w:val="002652FE"/>
    <w:rsid w:val="00265864"/>
    <w:rsid w:val="00265E19"/>
    <w:rsid w:val="00265FA1"/>
    <w:rsid w:val="0026608E"/>
    <w:rsid w:val="002667ED"/>
    <w:rsid w:val="00267113"/>
    <w:rsid w:val="00267612"/>
    <w:rsid w:val="00267809"/>
    <w:rsid w:val="00267AE3"/>
    <w:rsid w:val="00267F29"/>
    <w:rsid w:val="00270E9A"/>
    <w:rsid w:val="00271DD9"/>
    <w:rsid w:val="0027271C"/>
    <w:rsid w:val="002731A8"/>
    <w:rsid w:val="00273377"/>
    <w:rsid w:val="00274B8F"/>
    <w:rsid w:val="00274D01"/>
    <w:rsid w:val="00274F1A"/>
    <w:rsid w:val="00275168"/>
    <w:rsid w:val="00275EB0"/>
    <w:rsid w:val="00276300"/>
    <w:rsid w:val="00276858"/>
    <w:rsid w:val="00277027"/>
    <w:rsid w:val="0027731A"/>
    <w:rsid w:val="00277658"/>
    <w:rsid w:val="00277661"/>
    <w:rsid w:val="002776E8"/>
    <w:rsid w:val="00277856"/>
    <w:rsid w:val="00277C38"/>
    <w:rsid w:val="00277EAB"/>
    <w:rsid w:val="002802EC"/>
    <w:rsid w:val="00280514"/>
    <w:rsid w:val="00283BFB"/>
    <w:rsid w:val="002848A6"/>
    <w:rsid w:val="00284C25"/>
    <w:rsid w:val="00284DDF"/>
    <w:rsid w:val="00285BDC"/>
    <w:rsid w:val="00285D82"/>
    <w:rsid w:val="0028763B"/>
    <w:rsid w:val="002877BB"/>
    <w:rsid w:val="00287D25"/>
    <w:rsid w:val="00290A01"/>
    <w:rsid w:val="00291A85"/>
    <w:rsid w:val="00291ADC"/>
    <w:rsid w:val="00291CD4"/>
    <w:rsid w:val="00292003"/>
    <w:rsid w:val="002924E2"/>
    <w:rsid w:val="00293530"/>
    <w:rsid w:val="00293872"/>
    <w:rsid w:val="00293C23"/>
    <w:rsid w:val="00293CC4"/>
    <w:rsid w:val="002940B8"/>
    <w:rsid w:val="0029436E"/>
    <w:rsid w:val="00294874"/>
    <w:rsid w:val="00294A12"/>
    <w:rsid w:val="00294A34"/>
    <w:rsid w:val="00295160"/>
    <w:rsid w:val="00296B85"/>
    <w:rsid w:val="00297AF7"/>
    <w:rsid w:val="00297CDF"/>
    <w:rsid w:val="00297DB7"/>
    <w:rsid w:val="002A066C"/>
    <w:rsid w:val="002A0889"/>
    <w:rsid w:val="002A0E53"/>
    <w:rsid w:val="002A12DD"/>
    <w:rsid w:val="002A1C08"/>
    <w:rsid w:val="002A2121"/>
    <w:rsid w:val="002A2758"/>
    <w:rsid w:val="002A3B50"/>
    <w:rsid w:val="002A3DD5"/>
    <w:rsid w:val="002A4489"/>
    <w:rsid w:val="002A44C0"/>
    <w:rsid w:val="002A4981"/>
    <w:rsid w:val="002A4F61"/>
    <w:rsid w:val="002A5117"/>
    <w:rsid w:val="002A52C0"/>
    <w:rsid w:val="002A561E"/>
    <w:rsid w:val="002A5E75"/>
    <w:rsid w:val="002A6071"/>
    <w:rsid w:val="002A620B"/>
    <w:rsid w:val="002A6760"/>
    <w:rsid w:val="002A6DC4"/>
    <w:rsid w:val="002A70C9"/>
    <w:rsid w:val="002A72A7"/>
    <w:rsid w:val="002A7C9F"/>
    <w:rsid w:val="002A7ED3"/>
    <w:rsid w:val="002B00FD"/>
    <w:rsid w:val="002B0932"/>
    <w:rsid w:val="002B0F2E"/>
    <w:rsid w:val="002B1A18"/>
    <w:rsid w:val="002B1D0E"/>
    <w:rsid w:val="002B1D3A"/>
    <w:rsid w:val="002B23E7"/>
    <w:rsid w:val="002B242D"/>
    <w:rsid w:val="002B3225"/>
    <w:rsid w:val="002B387E"/>
    <w:rsid w:val="002B3E96"/>
    <w:rsid w:val="002B4B30"/>
    <w:rsid w:val="002B5AD1"/>
    <w:rsid w:val="002B6CCE"/>
    <w:rsid w:val="002B73C3"/>
    <w:rsid w:val="002B78C6"/>
    <w:rsid w:val="002B7B4C"/>
    <w:rsid w:val="002B7BDD"/>
    <w:rsid w:val="002C0BE5"/>
    <w:rsid w:val="002C1FA0"/>
    <w:rsid w:val="002C2284"/>
    <w:rsid w:val="002C22AB"/>
    <w:rsid w:val="002C240B"/>
    <w:rsid w:val="002C2F31"/>
    <w:rsid w:val="002C32D7"/>
    <w:rsid w:val="002C3A32"/>
    <w:rsid w:val="002C3CFB"/>
    <w:rsid w:val="002C438E"/>
    <w:rsid w:val="002C4C78"/>
    <w:rsid w:val="002C4ECC"/>
    <w:rsid w:val="002C5A8F"/>
    <w:rsid w:val="002C6358"/>
    <w:rsid w:val="002C6826"/>
    <w:rsid w:val="002C6DFC"/>
    <w:rsid w:val="002C71A5"/>
    <w:rsid w:val="002C7392"/>
    <w:rsid w:val="002C7D62"/>
    <w:rsid w:val="002C7E84"/>
    <w:rsid w:val="002D0212"/>
    <w:rsid w:val="002D0270"/>
    <w:rsid w:val="002D09BB"/>
    <w:rsid w:val="002D0AFF"/>
    <w:rsid w:val="002D0E00"/>
    <w:rsid w:val="002D1A68"/>
    <w:rsid w:val="002D217D"/>
    <w:rsid w:val="002D2476"/>
    <w:rsid w:val="002D2B08"/>
    <w:rsid w:val="002D2CDA"/>
    <w:rsid w:val="002D46AD"/>
    <w:rsid w:val="002D4855"/>
    <w:rsid w:val="002D4B3D"/>
    <w:rsid w:val="002D54FA"/>
    <w:rsid w:val="002D5775"/>
    <w:rsid w:val="002D74C1"/>
    <w:rsid w:val="002E08E5"/>
    <w:rsid w:val="002E10DA"/>
    <w:rsid w:val="002E142A"/>
    <w:rsid w:val="002E1683"/>
    <w:rsid w:val="002E2ED9"/>
    <w:rsid w:val="002E2F0D"/>
    <w:rsid w:val="002E319E"/>
    <w:rsid w:val="002E3888"/>
    <w:rsid w:val="002E3E75"/>
    <w:rsid w:val="002E52C1"/>
    <w:rsid w:val="002E588C"/>
    <w:rsid w:val="002E5FD4"/>
    <w:rsid w:val="002E6476"/>
    <w:rsid w:val="002E6EB4"/>
    <w:rsid w:val="002E6FE8"/>
    <w:rsid w:val="002E72E9"/>
    <w:rsid w:val="002E74EE"/>
    <w:rsid w:val="002E7784"/>
    <w:rsid w:val="002E7EBD"/>
    <w:rsid w:val="002E7F73"/>
    <w:rsid w:val="002F002F"/>
    <w:rsid w:val="002F00E6"/>
    <w:rsid w:val="002F0266"/>
    <w:rsid w:val="002F0A26"/>
    <w:rsid w:val="002F1140"/>
    <w:rsid w:val="002F162E"/>
    <w:rsid w:val="002F1691"/>
    <w:rsid w:val="002F170E"/>
    <w:rsid w:val="002F1BA1"/>
    <w:rsid w:val="002F1D7D"/>
    <w:rsid w:val="002F2631"/>
    <w:rsid w:val="002F36BE"/>
    <w:rsid w:val="002F3C91"/>
    <w:rsid w:val="002F3F4B"/>
    <w:rsid w:val="002F4193"/>
    <w:rsid w:val="002F6819"/>
    <w:rsid w:val="002F6993"/>
    <w:rsid w:val="002F6CF0"/>
    <w:rsid w:val="002F6EBD"/>
    <w:rsid w:val="002F6FE4"/>
    <w:rsid w:val="00301EBC"/>
    <w:rsid w:val="00302BFE"/>
    <w:rsid w:val="00302C02"/>
    <w:rsid w:val="00303074"/>
    <w:rsid w:val="00303405"/>
    <w:rsid w:val="003036A0"/>
    <w:rsid w:val="00303CA9"/>
    <w:rsid w:val="00304009"/>
    <w:rsid w:val="00305152"/>
    <w:rsid w:val="00306244"/>
    <w:rsid w:val="00306BF5"/>
    <w:rsid w:val="00306E72"/>
    <w:rsid w:val="00306F91"/>
    <w:rsid w:val="003070D5"/>
    <w:rsid w:val="0030714B"/>
    <w:rsid w:val="0030766F"/>
    <w:rsid w:val="00307CB6"/>
    <w:rsid w:val="003100B0"/>
    <w:rsid w:val="00310330"/>
    <w:rsid w:val="00310813"/>
    <w:rsid w:val="00310864"/>
    <w:rsid w:val="00310A34"/>
    <w:rsid w:val="0031114D"/>
    <w:rsid w:val="003114DC"/>
    <w:rsid w:val="00312CD8"/>
    <w:rsid w:val="003132C6"/>
    <w:rsid w:val="0031393F"/>
    <w:rsid w:val="0031399F"/>
    <w:rsid w:val="00314928"/>
    <w:rsid w:val="00314BB8"/>
    <w:rsid w:val="00314F10"/>
    <w:rsid w:val="0031567C"/>
    <w:rsid w:val="00315909"/>
    <w:rsid w:val="003165E7"/>
    <w:rsid w:val="00316BEC"/>
    <w:rsid w:val="00316D78"/>
    <w:rsid w:val="0031733B"/>
    <w:rsid w:val="003205BC"/>
    <w:rsid w:val="003206DA"/>
    <w:rsid w:val="003214DD"/>
    <w:rsid w:val="003216B6"/>
    <w:rsid w:val="003225BD"/>
    <w:rsid w:val="003226D9"/>
    <w:rsid w:val="00322921"/>
    <w:rsid w:val="00323897"/>
    <w:rsid w:val="003240FC"/>
    <w:rsid w:val="00324291"/>
    <w:rsid w:val="0032463C"/>
    <w:rsid w:val="003254CD"/>
    <w:rsid w:val="00325A78"/>
    <w:rsid w:val="00326321"/>
    <w:rsid w:val="003266BC"/>
    <w:rsid w:val="00326AE6"/>
    <w:rsid w:val="00326C60"/>
    <w:rsid w:val="00326F0C"/>
    <w:rsid w:val="00327808"/>
    <w:rsid w:val="00330770"/>
    <w:rsid w:val="00330A42"/>
    <w:rsid w:val="00330C0C"/>
    <w:rsid w:val="003312F7"/>
    <w:rsid w:val="00331350"/>
    <w:rsid w:val="003313A7"/>
    <w:rsid w:val="00331E9C"/>
    <w:rsid w:val="0033254B"/>
    <w:rsid w:val="003331D0"/>
    <w:rsid w:val="003331F2"/>
    <w:rsid w:val="003338FE"/>
    <w:rsid w:val="003342BF"/>
    <w:rsid w:val="003343F9"/>
    <w:rsid w:val="00334DF5"/>
    <w:rsid w:val="00335C69"/>
    <w:rsid w:val="00335EB4"/>
    <w:rsid w:val="00336268"/>
    <w:rsid w:val="00336661"/>
    <w:rsid w:val="0033677E"/>
    <w:rsid w:val="00336D3C"/>
    <w:rsid w:val="00336E08"/>
    <w:rsid w:val="0033776F"/>
    <w:rsid w:val="00340EF0"/>
    <w:rsid w:val="00341416"/>
    <w:rsid w:val="00341493"/>
    <w:rsid w:val="0034213F"/>
    <w:rsid w:val="0034311C"/>
    <w:rsid w:val="0034364B"/>
    <w:rsid w:val="00343AA0"/>
    <w:rsid w:val="00343CC0"/>
    <w:rsid w:val="0034465E"/>
    <w:rsid w:val="0034548A"/>
    <w:rsid w:val="00346904"/>
    <w:rsid w:val="00346A96"/>
    <w:rsid w:val="00346B43"/>
    <w:rsid w:val="00346D0F"/>
    <w:rsid w:val="00347E2B"/>
    <w:rsid w:val="0035081C"/>
    <w:rsid w:val="00350CDD"/>
    <w:rsid w:val="00350CF8"/>
    <w:rsid w:val="00350EB0"/>
    <w:rsid w:val="00351006"/>
    <w:rsid w:val="003515D5"/>
    <w:rsid w:val="003517D8"/>
    <w:rsid w:val="00351BDA"/>
    <w:rsid w:val="003522E4"/>
    <w:rsid w:val="00352A50"/>
    <w:rsid w:val="00352C78"/>
    <w:rsid w:val="00352F38"/>
    <w:rsid w:val="00352F63"/>
    <w:rsid w:val="00354A2C"/>
    <w:rsid w:val="00354E89"/>
    <w:rsid w:val="0035577C"/>
    <w:rsid w:val="00355ADE"/>
    <w:rsid w:val="00356B7A"/>
    <w:rsid w:val="00356DB2"/>
    <w:rsid w:val="00356F29"/>
    <w:rsid w:val="0035795A"/>
    <w:rsid w:val="00357F06"/>
    <w:rsid w:val="00357F53"/>
    <w:rsid w:val="003606C0"/>
    <w:rsid w:val="00360F89"/>
    <w:rsid w:val="00361113"/>
    <w:rsid w:val="003611C9"/>
    <w:rsid w:val="0036124C"/>
    <w:rsid w:val="00362B77"/>
    <w:rsid w:val="00362DB4"/>
    <w:rsid w:val="00363CCE"/>
    <w:rsid w:val="0036408A"/>
    <w:rsid w:val="003643EF"/>
    <w:rsid w:val="0036446B"/>
    <w:rsid w:val="00364DFA"/>
    <w:rsid w:val="00364EC0"/>
    <w:rsid w:val="00364F03"/>
    <w:rsid w:val="003654E8"/>
    <w:rsid w:val="0036558B"/>
    <w:rsid w:val="0036564E"/>
    <w:rsid w:val="00365A69"/>
    <w:rsid w:val="00365D66"/>
    <w:rsid w:val="003660A9"/>
    <w:rsid w:val="00366399"/>
    <w:rsid w:val="003664FB"/>
    <w:rsid w:val="0036697C"/>
    <w:rsid w:val="00366A05"/>
    <w:rsid w:val="00366E21"/>
    <w:rsid w:val="00366FB5"/>
    <w:rsid w:val="0036703C"/>
    <w:rsid w:val="003672B1"/>
    <w:rsid w:val="003673A3"/>
    <w:rsid w:val="00367F46"/>
    <w:rsid w:val="003701A4"/>
    <w:rsid w:val="00370607"/>
    <w:rsid w:val="0037080D"/>
    <w:rsid w:val="00370EEF"/>
    <w:rsid w:val="003723B0"/>
    <w:rsid w:val="00372FE2"/>
    <w:rsid w:val="003741A2"/>
    <w:rsid w:val="00374C70"/>
    <w:rsid w:val="00374FC8"/>
    <w:rsid w:val="00375D1D"/>
    <w:rsid w:val="00375D5F"/>
    <w:rsid w:val="00376184"/>
    <w:rsid w:val="00376A33"/>
    <w:rsid w:val="00376F23"/>
    <w:rsid w:val="003776C9"/>
    <w:rsid w:val="00377EBE"/>
    <w:rsid w:val="00380362"/>
    <w:rsid w:val="0038054F"/>
    <w:rsid w:val="003806C3"/>
    <w:rsid w:val="003808D9"/>
    <w:rsid w:val="00380C09"/>
    <w:rsid w:val="0038139E"/>
    <w:rsid w:val="0038145D"/>
    <w:rsid w:val="00381C4F"/>
    <w:rsid w:val="00381DEE"/>
    <w:rsid w:val="00382DEE"/>
    <w:rsid w:val="00383CCD"/>
    <w:rsid w:val="00383E28"/>
    <w:rsid w:val="00383EC9"/>
    <w:rsid w:val="0038424D"/>
    <w:rsid w:val="00385BCE"/>
    <w:rsid w:val="00386557"/>
    <w:rsid w:val="00386626"/>
    <w:rsid w:val="0038670A"/>
    <w:rsid w:val="00386774"/>
    <w:rsid w:val="003868CA"/>
    <w:rsid w:val="00386D5B"/>
    <w:rsid w:val="00387689"/>
    <w:rsid w:val="0039099F"/>
    <w:rsid w:val="00391944"/>
    <w:rsid w:val="003924FA"/>
    <w:rsid w:val="00392C12"/>
    <w:rsid w:val="00393708"/>
    <w:rsid w:val="00393B6F"/>
    <w:rsid w:val="0039508E"/>
    <w:rsid w:val="003951A0"/>
    <w:rsid w:val="003959DC"/>
    <w:rsid w:val="0039645E"/>
    <w:rsid w:val="00396521"/>
    <w:rsid w:val="003973E9"/>
    <w:rsid w:val="00397D15"/>
    <w:rsid w:val="003A0A36"/>
    <w:rsid w:val="003A0B30"/>
    <w:rsid w:val="003A1253"/>
    <w:rsid w:val="003A1B02"/>
    <w:rsid w:val="003A1D28"/>
    <w:rsid w:val="003A22F7"/>
    <w:rsid w:val="003A2730"/>
    <w:rsid w:val="003A32A0"/>
    <w:rsid w:val="003A370A"/>
    <w:rsid w:val="003A38DF"/>
    <w:rsid w:val="003A3A35"/>
    <w:rsid w:val="003A3CF0"/>
    <w:rsid w:val="003A4C5B"/>
    <w:rsid w:val="003A5366"/>
    <w:rsid w:val="003A5579"/>
    <w:rsid w:val="003A55A4"/>
    <w:rsid w:val="003A60BE"/>
    <w:rsid w:val="003A63EB"/>
    <w:rsid w:val="003A6999"/>
    <w:rsid w:val="003A782E"/>
    <w:rsid w:val="003B0AC7"/>
    <w:rsid w:val="003B0FD5"/>
    <w:rsid w:val="003B1780"/>
    <w:rsid w:val="003B1A80"/>
    <w:rsid w:val="003B1A87"/>
    <w:rsid w:val="003B1B4B"/>
    <w:rsid w:val="003B1C12"/>
    <w:rsid w:val="003B1C57"/>
    <w:rsid w:val="003B20EF"/>
    <w:rsid w:val="003B2173"/>
    <w:rsid w:val="003B278E"/>
    <w:rsid w:val="003B2E85"/>
    <w:rsid w:val="003B2F04"/>
    <w:rsid w:val="003B3187"/>
    <w:rsid w:val="003B3286"/>
    <w:rsid w:val="003B3707"/>
    <w:rsid w:val="003B3F45"/>
    <w:rsid w:val="003B47B8"/>
    <w:rsid w:val="003B5760"/>
    <w:rsid w:val="003B5B44"/>
    <w:rsid w:val="003B5FFC"/>
    <w:rsid w:val="003B65DE"/>
    <w:rsid w:val="003B6664"/>
    <w:rsid w:val="003B66C9"/>
    <w:rsid w:val="003B6FF5"/>
    <w:rsid w:val="003B754E"/>
    <w:rsid w:val="003B7CA2"/>
    <w:rsid w:val="003B7E7F"/>
    <w:rsid w:val="003C0278"/>
    <w:rsid w:val="003C098F"/>
    <w:rsid w:val="003C1684"/>
    <w:rsid w:val="003C1786"/>
    <w:rsid w:val="003C1F17"/>
    <w:rsid w:val="003C1F63"/>
    <w:rsid w:val="003C2058"/>
    <w:rsid w:val="003C20F7"/>
    <w:rsid w:val="003C2A1F"/>
    <w:rsid w:val="003C34F4"/>
    <w:rsid w:val="003C40E9"/>
    <w:rsid w:val="003C4A7E"/>
    <w:rsid w:val="003C567D"/>
    <w:rsid w:val="003C6576"/>
    <w:rsid w:val="003C6C3C"/>
    <w:rsid w:val="003C6F3D"/>
    <w:rsid w:val="003C7180"/>
    <w:rsid w:val="003C72EB"/>
    <w:rsid w:val="003C7887"/>
    <w:rsid w:val="003D0A96"/>
    <w:rsid w:val="003D0B97"/>
    <w:rsid w:val="003D1BC5"/>
    <w:rsid w:val="003D1E2D"/>
    <w:rsid w:val="003D2995"/>
    <w:rsid w:val="003D367B"/>
    <w:rsid w:val="003D3918"/>
    <w:rsid w:val="003D484A"/>
    <w:rsid w:val="003D499A"/>
    <w:rsid w:val="003D4B56"/>
    <w:rsid w:val="003D5710"/>
    <w:rsid w:val="003D5962"/>
    <w:rsid w:val="003D5B75"/>
    <w:rsid w:val="003D5F7A"/>
    <w:rsid w:val="003D5FA7"/>
    <w:rsid w:val="003D682B"/>
    <w:rsid w:val="003D6F0C"/>
    <w:rsid w:val="003D70D4"/>
    <w:rsid w:val="003D727F"/>
    <w:rsid w:val="003D79DF"/>
    <w:rsid w:val="003D7ADD"/>
    <w:rsid w:val="003E05B2"/>
    <w:rsid w:val="003E0FEB"/>
    <w:rsid w:val="003E1395"/>
    <w:rsid w:val="003E17E4"/>
    <w:rsid w:val="003E21E9"/>
    <w:rsid w:val="003E22B2"/>
    <w:rsid w:val="003E29CE"/>
    <w:rsid w:val="003E2A5A"/>
    <w:rsid w:val="003E3492"/>
    <w:rsid w:val="003E408E"/>
    <w:rsid w:val="003E4106"/>
    <w:rsid w:val="003E4B10"/>
    <w:rsid w:val="003E5371"/>
    <w:rsid w:val="003E54C9"/>
    <w:rsid w:val="003E5AE5"/>
    <w:rsid w:val="003E5B37"/>
    <w:rsid w:val="003E615C"/>
    <w:rsid w:val="003F0641"/>
    <w:rsid w:val="003F065B"/>
    <w:rsid w:val="003F0B14"/>
    <w:rsid w:val="003F159B"/>
    <w:rsid w:val="003F1813"/>
    <w:rsid w:val="003F204F"/>
    <w:rsid w:val="003F2313"/>
    <w:rsid w:val="003F287F"/>
    <w:rsid w:val="003F32CA"/>
    <w:rsid w:val="003F3C85"/>
    <w:rsid w:val="003F43BF"/>
    <w:rsid w:val="003F441B"/>
    <w:rsid w:val="003F52E5"/>
    <w:rsid w:val="003F5340"/>
    <w:rsid w:val="003F5524"/>
    <w:rsid w:val="003F64B2"/>
    <w:rsid w:val="003F6729"/>
    <w:rsid w:val="003F709F"/>
    <w:rsid w:val="003F77E1"/>
    <w:rsid w:val="003F7926"/>
    <w:rsid w:val="003F7B4C"/>
    <w:rsid w:val="004005F1"/>
    <w:rsid w:val="0040077F"/>
    <w:rsid w:val="00400794"/>
    <w:rsid w:val="00400898"/>
    <w:rsid w:val="004010B5"/>
    <w:rsid w:val="004011DE"/>
    <w:rsid w:val="0040177A"/>
    <w:rsid w:val="00401D64"/>
    <w:rsid w:val="00401EFA"/>
    <w:rsid w:val="00402210"/>
    <w:rsid w:val="0040245E"/>
    <w:rsid w:val="004025C1"/>
    <w:rsid w:val="004026C7"/>
    <w:rsid w:val="0040287B"/>
    <w:rsid w:val="00402C5E"/>
    <w:rsid w:val="00402C60"/>
    <w:rsid w:val="00402F89"/>
    <w:rsid w:val="0040321D"/>
    <w:rsid w:val="0040364A"/>
    <w:rsid w:val="00403A57"/>
    <w:rsid w:val="004043AA"/>
    <w:rsid w:val="00404A1B"/>
    <w:rsid w:val="004050A8"/>
    <w:rsid w:val="004067BE"/>
    <w:rsid w:val="00406845"/>
    <w:rsid w:val="004072CC"/>
    <w:rsid w:val="00410027"/>
    <w:rsid w:val="00410727"/>
    <w:rsid w:val="00410BFC"/>
    <w:rsid w:val="00410F39"/>
    <w:rsid w:val="00411086"/>
    <w:rsid w:val="00411CA2"/>
    <w:rsid w:val="00411FDA"/>
    <w:rsid w:val="00412172"/>
    <w:rsid w:val="00412208"/>
    <w:rsid w:val="00413294"/>
    <w:rsid w:val="004135A4"/>
    <w:rsid w:val="004137FD"/>
    <w:rsid w:val="00414745"/>
    <w:rsid w:val="00414CB7"/>
    <w:rsid w:val="00414E7D"/>
    <w:rsid w:val="004150D5"/>
    <w:rsid w:val="004154F2"/>
    <w:rsid w:val="004160DF"/>
    <w:rsid w:val="0041629A"/>
    <w:rsid w:val="0041641F"/>
    <w:rsid w:val="00416B9D"/>
    <w:rsid w:val="00416C14"/>
    <w:rsid w:val="004176EF"/>
    <w:rsid w:val="0041789C"/>
    <w:rsid w:val="00417CFC"/>
    <w:rsid w:val="00420053"/>
    <w:rsid w:val="00420895"/>
    <w:rsid w:val="00421BC7"/>
    <w:rsid w:val="004220F3"/>
    <w:rsid w:val="004239FD"/>
    <w:rsid w:val="00423C65"/>
    <w:rsid w:val="00425E27"/>
    <w:rsid w:val="004261EB"/>
    <w:rsid w:val="004265DD"/>
    <w:rsid w:val="0042703B"/>
    <w:rsid w:val="004273B1"/>
    <w:rsid w:val="00427AC1"/>
    <w:rsid w:val="00430041"/>
    <w:rsid w:val="0043075F"/>
    <w:rsid w:val="004310B5"/>
    <w:rsid w:val="00431CB6"/>
    <w:rsid w:val="00432BD0"/>
    <w:rsid w:val="004331E1"/>
    <w:rsid w:val="00433260"/>
    <w:rsid w:val="004335EC"/>
    <w:rsid w:val="00433AB9"/>
    <w:rsid w:val="00433C29"/>
    <w:rsid w:val="00433E10"/>
    <w:rsid w:val="004345B0"/>
    <w:rsid w:val="0043461E"/>
    <w:rsid w:val="00434CB1"/>
    <w:rsid w:val="00435B1D"/>
    <w:rsid w:val="004365FE"/>
    <w:rsid w:val="0043696B"/>
    <w:rsid w:val="00436C8D"/>
    <w:rsid w:val="00436D81"/>
    <w:rsid w:val="00436F9A"/>
    <w:rsid w:val="004375BB"/>
    <w:rsid w:val="004378A7"/>
    <w:rsid w:val="00437F81"/>
    <w:rsid w:val="0044075B"/>
    <w:rsid w:val="004418E4"/>
    <w:rsid w:val="00441BE6"/>
    <w:rsid w:val="004422C6"/>
    <w:rsid w:val="00442754"/>
    <w:rsid w:val="004433FD"/>
    <w:rsid w:val="00443D93"/>
    <w:rsid w:val="00444951"/>
    <w:rsid w:val="00444B9E"/>
    <w:rsid w:val="004450B9"/>
    <w:rsid w:val="0044522B"/>
    <w:rsid w:val="00446573"/>
    <w:rsid w:val="004466F6"/>
    <w:rsid w:val="00446A6D"/>
    <w:rsid w:val="00446EEE"/>
    <w:rsid w:val="00446FF7"/>
    <w:rsid w:val="0044703B"/>
    <w:rsid w:val="004472EA"/>
    <w:rsid w:val="00447699"/>
    <w:rsid w:val="00447AE2"/>
    <w:rsid w:val="00447C7C"/>
    <w:rsid w:val="0045007A"/>
    <w:rsid w:val="00450B0E"/>
    <w:rsid w:val="004511EF"/>
    <w:rsid w:val="004514BA"/>
    <w:rsid w:val="004516B1"/>
    <w:rsid w:val="00451799"/>
    <w:rsid w:val="00451CDB"/>
    <w:rsid w:val="00451E4A"/>
    <w:rsid w:val="00451FB7"/>
    <w:rsid w:val="004524CF"/>
    <w:rsid w:val="00452A22"/>
    <w:rsid w:val="00452B0F"/>
    <w:rsid w:val="0045337A"/>
    <w:rsid w:val="004535D5"/>
    <w:rsid w:val="00453F7E"/>
    <w:rsid w:val="0045457F"/>
    <w:rsid w:val="0045538F"/>
    <w:rsid w:val="00455628"/>
    <w:rsid w:val="00455AA0"/>
    <w:rsid w:val="00456019"/>
    <w:rsid w:val="00456211"/>
    <w:rsid w:val="0045638A"/>
    <w:rsid w:val="004569BD"/>
    <w:rsid w:val="00456CB6"/>
    <w:rsid w:val="00456EB1"/>
    <w:rsid w:val="00456F16"/>
    <w:rsid w:val="00456F3C"/>
    <w:rsid w:val="00456FC3"/>
    <w:rsid w:val="004570CB"/>
    <w:rsid w:val="00457B29"/>
    <w:rsid w:val="00457E1A"/>
    <w:rsid w:val="00460365"/>
    <w:rsid w:val="00460B70"/>
    <w:rsid w:val="00461052"/>
    <w:rsid w:val="00461397"/>
    <w:rsid w:val="004617F7"/>
    <w:rsid w:val="00462AB7"/>
    <w:rsid w:val="00463249"/>
    <w:rsid w:val="00463511"/>
    <w:rsid w:val="00463A9C"/>
    <w:rsid w:val="00463C8A"/>
    <w:rsid w:val="004649F0"/>
    <w:rsid w:val="00464D54"/>
    <w:rsid w:val="004654D9"/>
    <w:rsid w:val="00467A78"/>
    <w:rsid w:val="004715E9"/>
    <w:rsid w:val="0047228B"/>
    <w:rsid w:val="004728E6"/>
    <w:rsid w:val="00472B3F"/>
    <w:rsid w:val="0047370E"/>
    <w:rsid w:val="00473F21"/>
    <w:rsid w:val="0047406B"/>
    <w:rsid w:val="00474982"/>
    <w:rsid w:val="00474EFD"/>
    <w:rsid w:val="0047523C"/>
    <w:rsid w:val="004754C4"/>
    <w:rsid w:val="00475AC3"/>
    <w:rsid w:val="004767AB"/>
    <w:rsid w:val="00477499"/>
    <w:rsid w:val="004774EB"/>
    <w:rsid w:val="00477A0B"/>
    <w:rsid w:val="00477E01"/>
    <w:rsid w:val="004803ED"/>
    <w:rsid w:val="00481686"/>
    <w:rsid w:val="0048179A"/>
    <w:rsid w:val="00481853"/>
    <w:rsid w:val="00481CD9"/>
    <w:rsid w:val="00482EDD"/>
    <w:rsid w:val="0048352B"/>
    <w:rsid w:val="00483C05"/>
    <w:rsid w:val="004841BF"/>
    <w:rsid w:val="004842FE"/>
    <w:rsid w:val="0048452B"/>
    <w:rsid w:val="004845E8"/>
    <w:rsid w:val="0048463F"/>
    <w:rsid w:val="00484F60"/>
    <w:rsid w:val="004850A8"/>
    <w:rsid w:val="004850F4"/>
    <w:rsid w:val="00485642"/>
    <w:rsid w:val="00485BAB"/>
    <w:rsid w:val="004861A9"/>
    <w:rsid w:val="00486EAF"/>
    <w:rsid w:val="0048716E"/>
    <w:rsid w:val="00487565"/>
    <w:rsid w:val="00490D8F"/>
    <w:rsid w:val="00490F5A"/>
    <w:rsid w:val="00491634"/>
    <w:rsid w:val="004921B0"/>
    <w:rsid w:val="004922CC"/>
    <w:rsid w:val="00492643"/>
    <w:rsid w:val="00492C4F"/>
    <w:rsid w:val="00492C77"/>
    <w:rsid w:val="00492D26"/>
    <w:rsid w:val="0049320C"/>
    <w:rsid w:val="004932FA"/>
    <w:rsid w:val="00494D10"/>
    <w:rsid w:val="004951FA"/>
    <w:rsid w:val="0049568D"/>
    <w:rsid w:val="00495D3C"/>
    <w:rsid w:val="00495F44"/>
    <w:rsid w:val="00496130"/>
    <w:rsid w:val="004964D4"/>
    <w:rsid w:val="00496AF6"/>
    <w:rsid w:val="00497216"/>
    <w:rsid w:val="00497843"/>
    <w:rsid w:val="00497B36"/>
    <w:rsid w:val="00497C18"/>
    <w:rsid w:val="00497D52"/>
    <w:rsid w:val="004A02DA"/>
    <w:rsid w:val="004A08F6"/>
    <w:rsid w:val="004A14E4"/>
    <w:rsid w:val="004A1C77"/>
    <w:rsid w:val="004A1EB5"/>
    <w:rsid w:val="004A1EE6"/>
    <w:rsid w:val="004A1F22"/>
    <w:rsid w:val="004A2D20"/>
    <w:rsid w:val="004A3311"/>
    <w:rsid w:val="004A336C"/>
    <w:rsid w:val="004A3493"/>
    <w:rsid w:val="004A36CD"/>
    <w:rsid w:val="004A456B"/>
    <w:rsid w:val="004A4A15"/>
    <w:rsid w:val="004A4CE0"/>
    <w:rsid w:val="004A4DED"/>
    <w:rsid w:val="004A5429"/>
    <w:rsid w:val="004A5EB9"/>
    <w:rsid w:val="004A6716"/>
    <w:rsid w:val="004A68D1"/>
    <w:rsid w:val="004A72B0"/>
    <w:rsid w:val="004A7AE1"/>
    <w:rsid w:val="004B0C8D"/>
    <w:rsid w:val="004B0F45"/>
    <w:rsid w:val="004B2869"/>
    <w:rsid w:val="004B2E1D"/>
    <w:rsid w:val="004B2EAE"/>
    <w:rsid w:val="004B32B4"/>
    <w:rsid w:val="004B44DD"/>
    <w:rsid w:val="004B4965"/>
    <w:rsid w:val="004B4AF5"/>
    <w:rsid w:val="004B4C62"/>
    <w:rsid w:val="004B4D40"/>
    <w:rsid w:val="004B55F9"/>
    <w:rsid w:val="004B5E8A"/>
    <w:rsid w:val="004B5E9B"/>
    <w:rsid w:val="004B6002"/>
    <w:rsid w:val="004B6115"/>
    <w:rsid w:val="004B6215"/>
    <w:rsid w:val="004B6BEE"/>
    <w:rsid w:val="004B6DD8"/>
    <w:rsid w:val="004B6F54"/>
    <w:rsid w:val="004B7A25"/>
    <w:rsid w:val="004C0A8A"/>
    <w:rsid w:val="004C0AC8"/>
    <w:rsid w:val="004C0ADF"/>
    <w:rsid w:val="004C0DF1"/>
    <w:rsid w:val="004C114E"/>
    <w:rsid w:val="004C1160"/>
    <w:rsid w:val="004C199B"/>
    <w:rsid w:val="004C1BFE"/>
    <w:rsid w:val="004C2BE3"/>
    <w:rsid w:val="004C30A5"/>
    <w:rsid w:val="004C3A4A"/>
    <w:rsid w:val="004C3C8C"/>
    <w:rsid w:val="004C437B"/>
    <w:rsid w:val="004C45C1"/>
    <w:rsid w:val="004C50DD"/>
    <w:rsid w:val="004C56A2"/>
    <w:rsid w:val="004C5AFD"/>
    <w:rsid w:val="004C6180"/>
    <w:rsid w:val="004C66F1"/>
    <w:rsid w:val="004C7B19"/>
    <w:rsid w:val="004D024E"/>
    <w:rsid w:val="004D02AC"/>
    <w:rsid w:val="004D04FF"/>
    <w:rsid w:val="004D05FC"/>
    <w:rsid w:val="004D1195"/>
    <w:rsid w:val="004D15B4"/>
    <w:rsid w:val="004D1732"/>
    <w:rsid w:val="004D319A"/>
    <w:rsid w:val="004D3530"/>
    <w:rsid w:val="004D35D3"/>
    <w:rsid w:val="004D3832"/>
    <w:rsid w:val="004D385A"/>
    <w:rsid w:val="004D4AF5"/>
    <w:rsid w:val="004D4B6F"/>
    <w:rsid w:val="004D5D13"/>
    <w:rsid w:val="004D621D"/>
    <w:rsid w:val="004D6ADB"/>
    <w:rsid w:val="004D6B97"/>
    <w:rsid w:val="004D6BF1"/>
    <w:rsid w:val="004D6E1A"/>
    <w:rsid w:val="004D72CF"/>
    <w:rsid w:val="004D7986"/>
    <w:rsid w:val="004E0128"/>
    <w:rsid w:val="004E047D"/>
    <w:rsid w:val="004E0D4D"/>
    <w:rsid w:val="004E115E"/>
    <w:rsid w:val="004E153F"/>
    <w:rsid w:val="004E1C00"/>
    <w:rsid w:val="004E1FFE"/>
    <w:rsid w:val="004E2337"/>
    <w:rsid w:val="004E31D6"/>
    <w:rsid w:val="004E3B39"/>
    <w:rsid w:val="004E4700"/>
    <w:rsid w:val="004E4E39"/>
    <w:rsid w:val="004E5818"/>
    <w:rsid w:val="004E5A2C"/>
    <w:rsid w:val="004E65AC"/>
    <w:rsid w:val="004E7B19"/>
    <w:rsid w:val="004E7F28"/>
    <w:rsid w:val="004F00D0"/>
    <w:rsid w:val="004F0BCB"/>
    <w:rsid w:val="004F11DD"/>
    <w:rsid w:val="004F140C"/>
    <w:rsid w:val="004F1DAD"/>
    <w:rsid w:val="004F1E1B"/>
    <w:rsid w:val="004F30F5"/>
    <w:rsid w:val="004F35EF"/>
    <w:rsid w:val="004F36AD"/>
    <w:rsid w:val="004F3EB7"/>
    <w:rsid w:val="004F46ED"/>
    <w:rsid w:val="004F51A2"/>
    <w:rsid w:val="004F523D"/>
    <w:rsid w:val="004F567D"/>
    <w:rsid w:val="004F607A"/>
    <w:rsid w:val="004F737B"/>
    <w:rsid w:val="004F7C2F"/>
    <w:rsid w:val="004F7E22"/>
    <w:rsid w:val="005000B5"/>
    <w:rsid w:val="00501323"/>
    <w:rsid w:val="00501433"/>
    <w:rsid w:val="005019CF"/>
    <w:rsid w:val="0050208C"/>
    <w:rsid w:val="005026A8"/>
    <w:rsid w:val="00502914"/>
    <w:rsid w:val="00502EBA"/>
    <w:rsid w:val="00504398"/>
    <w:rsid w:val="00504522"/>
    <w:rsid w:val="00504758"/>
    <w:rsid w:val="005047A0"/>
    <w:rsid w:val="005047FF"/>
    <w:rsid w:val="00504EC1"/>
    <w:rsid w:val="00504FA0"/>
    <w:rsid w:val="005059A8"/>
    <w:rsid w:val="00507581"/>
    <w:rsid w:val="00507ABC"/>
    <w:rsid w:val="00507D68"/>
    <w:rsid w:val="0051006B"/>
    <w:rsid w:val="0051071A"/>
    <w:rsid w:val="00510DDC"/>
    <w:rsid w:val="005110A1"/>
    <w:rsid w:val="00511725"/>
    <w:rsid w:val="00511787"/>
    <w:rsid w:val="005117E0"/>
    <w:rsid w:val="00511C94"/>
    <w:rsid w:val="00512008"/>
    <w:rsid w:val="005121E7"/>
    <w:rsid w:val="00512AE5"/>
    <w:rsid w:val="005132BA"/>
    <w:rsid w:val="005137D5"/>
    <w:rsid w:val="005141F4"/>
    <w:rsid w:val="005158BA"/>
    <w:rsid w:val="005164B0"/>
    <w:rsid w:val="0051695A"/>
    <w:rsid w:val="00516CF5"/>
    <w:rsid w:val="00517739"/>
    <w:rsid w:val="00517A05"/>
    <w:rsid w:val="00517F44"/>
    <w:rsid w:val="00520751"/>
    <w:rsid w:val="005207F8"/>
    <w:rsid w:val="00521E53"/>
    <w:rsid w:val="00521FDE"/>
    <w:rsid w:val="00522217"/>
    <w:rsid w:val="0052262E"/>
    <w:rsid w:val="00522E0D"/>
    <w:rsid w:val="0052347E"/>
    <w:rsid w:val="00524200"/>
    <w:rsid w:val="00524467"/>
    <w:rsid w:val="005255BD"/>
    <w:rsid w:val="005258CD"/>
    <w:rsid w:val="00525B7B"/>
    <w:rsid w:val="00525BAE"/>
    <w:rsid w:val="00525CA4"/>
    <w:rsid w:val="005267EE"/>
    <w:rsid w:val="00526C7F"/>
    <w:rsid w:val="00526EF8"/>
    <w:rsid w:val="005302FC"/>
    <w:rsid w:val="0053041F"/>
    <w:rsid w:val="005306CE"/>
    <w:rsid w:val="005317F2"/>
    <w:rsid w:val="00531A70"/>
    <w:rsid w:val="00533568"/>
    <w:rsid w:val="0053383C"/>
    <w:rsid w:val="005339BB"/>
    <w:rsid w:val="005339CB"/>
    <w:rsid w:val="00533B59"/>
    <w:rsid w:val="00533E13"/>
    <w:rsid w:val="00533FEA"/>
    <w:rsid w:val="00534381"/>
    <w:rsid w:val="0053465C"/>
    <w:rsid w:val="00534A4C"/>
    <w:rsid w:val="005357B9"/>
    <w:rsid w:val="005361F4"/>
    <w:rsid w:val="00536885"/>
    <w:rsid w:val="00540544"/>
    <w:rsid w:val="00540838"/>
    <w:rsid w:val="00542A2C"/>
    <w:rsid w:val="00542B98"/>
    <w:rsid w:val="0054354C"/>
    <w:rsid w:val="00543D1D"/>
    <w:rsid w:val="00543EDB"/>
    <w:rsid w:val="0054451F"/>
    <w:rsid w:val="005449D0"/>
    <w:rsid w:val="005452EC"/>
    <w:rsid w:val="00545374"/>
    <w:rsid w:val="005453A4"/>
    <w:rsid w:val="0054549B"/>
    <w:rsid w:val="00545B7E"/>
    <w:rsid w:val="00546663"/>
    <w:rsid w:val="00546F0E"/>
    <w:rsid w:val="00546F3B"/>
    <w:rsid w:val="00547041"/>
    <w:rsid w:val="00547AC0"/>
    <w:rsid w:val="00550B39"/>
    <w:rsid w:val="00550F94"/>
    <w:rsid w:val="005510C8"/>
    <w:rsid w:val="0055122D"/>
    <w:rsid w:val="00551327"/>
    <w:rsid w:val="00551402"/>
    <w:rsid w:val="00551FCD"/>
    <w:rsid w:val="005521E3"/>
    <w:rsid w:val="00552692"/>
    <w:rsid w:val="00552C50"/>
    <w:rsid w:val="005531B9"/>
    <w:rsid w:val="005537DD"/>
    <w:rsid w:val="00553B95"/>
    <w:rsid w:val="00553D73"/>
    <w:rsid w:val="00553D87"/>
    <w:rsid w:val="00553EB8"/>
    <w:rsid w:val="00553F08"/>
    <w:rsid w:val="005544F3"/>
    <w:rsid w:val="00554A14"/>
    <w:rsid w:val="00554C87"/>
    <w:rsid w:val="00555585"/>
    <w:rsid w:val="005556A8"/>
    <w:rsid w:val="0055652B"/>
    <w:rsid w:val="005566B8"/>
    <w:rsid w:val="00556E08"/>
    <w:rsid w:val="00556F4E"/>
    <w:rsid w:val="00560206"/>
    <w:rsid w:val="005609C1"/>
    <w:rsid w:val="00560ACA"/>
    <w:rsid w:val="00560E0D"/>
    <w:rsid w:val="005613A7"/>
    <w:rsid w:val="00561643"/>
    <w:rsid w:val="005617C0"/>
    <w:rsid w:val="00561A02"/>
    <w:rsid w:val="00562038"/>
    <w:rsid w:val="00562731"/>
    <w:rsid w:val="00562AF8"/>
    <w:rsid w:val="005637E2"/>
    <w:rsid w:val="00564898"/>
    <w:rsid w:val="0056527D"/>
    <w:rsid w:val="0056567E"/>
    <w:rsid w:val="00565A33"/>
    <w:rsid w:val="00566162"/>
    <w:rsid w:val="00566506"/>
    <w:rsid w:val="00566C87"/>
    <w:rsid w:val="00567643"/>
    <w:rsid w:val="005678A2"/>
    <w:rsid w:val="00567F02"/>
    <w:rsid w:val="00570B43"/>
    <w:rsid w:val="00571B51"/>
    <w:rsid w:val="00571BC7"/>
    <w:rsid w:val="00571D3F"/>
    <w:rsid w:val="005727D0"/>
    <w:rsid w:val="0057306B"/>
    <w:rsid w:val="00573221"/>
    <w:rsid w:val="0057364E"/>
    <w:rsid w:val="005745DE"/>
    <w:rsid w:val="0057499D"/>
    <w:rsid w:val="005749EC"/>
    <w:rsid w:val="00574C95"/>
    <w:rsid w:val="00574CC0"/>
    <w:rsid w:val="005752AA"/>
    <w:rsid w:val="005758CF"/>
    <w:rsid w:val="00575C54"/>
    <w:rsid w:val="0057635E"/>
    <w:rsid w:val="0057670C"/>
    <w:rsid w:val="00576963"/>
    <w:rsid w:val="00577968"/>
    <w:rsid w:val="0058068A"/>
    <w:rsid w:val="005807DE"/>
    <w:rsid w:val="005810F4"/>
    <w:rsid w:val="00581251"/>
    <w:rsid w:val="005821B1"/>
    <w:rsid w:val="0058273F"/>
    <w:rsid w:val="005829ED"/>
    <w:rsid w:val="00583A62"/>
    <w:rsid w:val="00583B9E"/>
    <w:rsid w:val="005847CC"/>
    <w:rsid w:val="0058524B"/>
    <w:rsid w:val="00585656"/>
    <w:rsid w:val="005856E6"/>
    <w:rsid w:val="00585A4E"/>
    <w:rsid w:val="0058674D"/>
    <w:rsid w:val="0058724C"/>
    <w:rsid w:val="00587AFD"/>
    <w:rsid w:val="00590539"/>
    <w:rsid w:val="00590829"/>
    <w:rsid w:val="00590C1D"/>
    <w:rsid w:val="00590E8C"/>
    <w:rsid w:val="005913E3"/>
    <w:rsid w:val="00591FC8"/>
    <w:rsid w:val="00592173"/>
    <w:rsid w:val="00592584"/>
    <w:rsid w:val="0059309B"/>
    <w:rsid w:val="005941E7"/>
    <w:rsid w:val="00594241"/>
    <w:rsid w:val="0059438E"/>
    <w:rsid w:val="005943A5"/>
    <w:rsid w:val="00594D95"/>
    <w:rsid w:val="00595E6C"/>
    <w:rsid w:val="00596DE7"/>
    <w:rsid w:val="00597A1C"/>
    <w:rsid w:val="00597A42"/>
    <w:rsid w:val="00597F10"/>
    <w:rsid w:val="005A07D5"/>
    <w:rsid w:val="005A09B2"/>
    <w:rsid w:val="005A1652"/>
    <w:rsid w:val="005A169B"/>
    <w:rsid w:val="005A2581"/>
    <w:rsid w:val="005A2C32"/>
    <w:rsid w:val="005A2D7A"/>
    <w:rsid w:val="005A31FD"/>
    <w:rsid w:val="005A3703"/>
    <w:rsid w:val="005A3C43"/>
    <w:rsid w:val="005A3D6D"/>
    <w:rsid w:val="005A4033"/>
    <w:rsid w:val="005A44AE"/>
    <w:rsid w:val="005A487B"/>
    <w:rsid w:val="005A4F64"/>
    <w:rsid w:val="005A5822"/>
    <w:rsid w:val="005A67E4"/>
    <w:rsid w:val="005A78D4"/>
    <w:rsid w:val="005A7B71"/>
    <w:rsid w:val="005A7E52"/>
    <w:rsid w:val="005B2203"/>
    <w:rsid w:val="005B23A2"/>
    <w:rsid w:val="005B28A3"/>
    <w:rsid w:val="005B2F47"/>
    <w:rsid w:val="005B417F"/>
    <w:rsid w:val="005B589F"/>
    <w:rsid w:val="005B5900"/>
    <w:rsid w:val="005B59C9"/>
    <w:rsid w:val="005B64CD"/>
    <w:rsid w:val="005B7275"/>
    <w:rsid w:val="005B7391"/>
    <w:rsid w:val="005B791A"/>
    <w:rsid w:val="005B79DD"/>
    <w:rsid w:val="005C0B97"/>
    <w:rsid w:val="005C0F64"/>
    <w:rsid w:val="005C0F66"/>
    <w:rsid w:val="005C1D46"/>
    <w:rsid w:val="005C27E6"/>
    <w:rsid w:val="005C2A62"/>
    <w:rsid w:val="005C2ADB"/>
    <w:rsid w:val="005C2FFF"/>
    <w:rsid w:val="005C36FC"/>
    <w:rsid w:val="005C3ED6"/>
    <w:rsid w:val="005C4601"/>
    <w:rsid w:val="005C4E7C"/>
    <w:rsid w:val="005C5382"/>
    <w:rsid w:val="005C6049"/>
    <w:rsid w:val="005C613A"/>
    <w:rsid w:val="005C7794"/>
    <w:rsid w:val="005C7DF1"/>
    <w:rsid w:val="005D05E0"/>
    <w:rsid w:val="005D0787"/>
    <w:rsid w:val="005D081C"/>
    <w:rsid w:val="005D0B4A"/>
    <w:rsid w:val="005D0B5E"/>
    <w:rsid w:val="005D1182"/>
    <w:rsid w:val="005D11A4"/>
    <w:rsid w:val="005D15D7"/>
    <w:rsid w:val="005D170A"/>
    <w:rsid w:val="005D1BAF"/>
    <w:rsid w:val="005D2402"/>
    <w:rsid w:val="005D26C9"/>
    <w:rsid w:val="005D28E4"/>
    <w:rsid w:val="005D332B"/>
    <w:rsid w:val="005D34A5"/>
    <w:rsid w:val="005D3506"/>
    <w:rsid w:val="005D3CFB"/>
    <w:rsid w:val="005D3CFF"/>
    <w:rsid w:val="005D4AC3"/>
    <w:rsid w:val="005D4B2A"/>
    <w:rsid w:val="005D5014"/>
    <w:rsid w:val="005D5400"/>
    <w:rsid w:val="005D5A5D"/>
    <w:rsid w:val="005D5C22"/>
    <w:rsid w:val="005D5F22"/>
    <w:rsid w:val="005D5F32"/>
    <w:rsid w:val="005D607C"/>
    <w:rsid w:val="005D6CF6"/>
    <w:rsid w:val="005D6D0B"/>
    <w:rsid w:val="005D7250"/>
    <w:rsid w:val="005D7476"/>
    <w:rsid w:val="005D7B02"/>
    <w:rsid w:val="005D7C2E"/>
    <w:rsid w:val="005D7CFC"/>
    <w:rsid w:val="005E000B"/>
    <w:rsid w:val="005E00E3"/>
    <w:rsid w:val="005E010C"/>
    <w:rsid w:val="005E020F"/>
    <w:rsid w:val="005E068A"/>
    <w:rsid w:val="005E1151"/>
    <w:rsid w:val="005E1615"/>
    <w:rsid w:val="005E1761"/>
    <w:rsid w:val="005E1893"/>
    <w:rsid w:val="005E1BE6"/>
    <w:rsid w:val="005E2134"/>
    <w:rsid w:val="005E268D"/>
    <w:rsid w:val="005E26A2"/>
    <w:rsid w:val="005E39A7"/>
    <w:rsid w:val="005E41AE"/>
    <w:rsid w:val="005E49B5"/>
    <w:rsid w:val="005E4AF1"/>
    <w:rsid w:val="005E4C6A"/>
    <w:rsid w:val="005E5594"/>
    <w:rsid w:val="005E5EA3"/>
    <w:rsid w:val="005E6744"/>
    <w:rsid w:val="005E6B52"/>
    <w:rsid w:val="005E6CA4"/>
    <w:rsid w:val="005E762A"/>
    <w:rsid w:val="005E779A"/>
    <w:rsid w:val="005E7B06"/>
    <w:rsid w:val="005E7B1D"/>
    <w:rsid w:val="005E7CC5"/>
    <w:rsid w:val="005F062D"/>
    <w:rsid w:val="005F0939"/>
    <w:rsid w:val="005F1427"/>
    <w:rsid w:val="005F168A"/>
    <w:rsid w:val="005F19EE"/>
    <w:rsid w:val="005F1B59"/>
    <w:rsid w:val="005F2248"/>
    <w:rsid w:val="005F323F"/>
    <w:rsid w:val="005F32A4"/>
    <w:rsid w:val="005F36A5"/>
    <w:rsid w:val="005F3880"/>
    <w:rsid w:val="005F3ED3"/>
    <w:rsid w:val="005F46A8"/>
    <w:rsid w:val="005F47C1"/>
    <w:rsid w:val="005F4A12"/>
    <w:rsid w:val="005F570B"/>
    <w:rsid w:val="005F59A4"/>
    <w:rsid w:val="005F5B6E"/>
    <w:rsid w:val="005F6BD6"/>
    <w:rsid w:val="005F7816"/>
    <w:rsid w:val="005F7824"/>
    <w:rsid w:val="00600521"/>
    <w:rsid w:val="00601DF1"/>
    <w:rsid w:val="00602807"/>
    <w:rsid w:val="00603107"/>
    <w:rsid w:val="00603FCA"/>
    <w:rsid w:val="00604F42"/>
    <w:rsid w:val="0060511F"/>
    <w:rsid w:val="0060532F"/>
    <w:rsid w:val="00606201"/>
    <w:rsid w:val="00606399"/>
    <w:rsid w:val="00606C75"/>
    <w:rsid w:val="00606FC0"/>
    <w:rsid w:val="006073DA"/>
    <w:rsid w:val="00607E2A"/>
    <w:rsid w:val="006102AB"/>
    <w:rsid w:val="00610936"/>
    <w:rsid w:val="00611657"/>
    <w:rsid w:val="0061181D"/>
    <w:rsid w:val="006125AC"/>
    <w:rsid w:val="00612BA4"/>
    <w:rsid w:val="00612BCB"/>
    <w:rsid w:val="00612E55"/>
    <w:rsid w:val="006135AB"/>
    <w:rsid w:val="0061481E"/>
    <w:rsid w:val="00614EE3"/>
    <w:rsid w:val="00615079"/>
    <w:rsid w:val="0061514E"/>
    <w:rsid w:val="00616E1F"/>
    <w:rsid w:val="00617B04"/>
    <w:rsid w:val="00617ECB"/>
    <w:rsid w:val="006212F2"/>
    <w:rsid w:val="006212F5"/>
    <w:rsid w:val="0062177D"/>
    <w:rsid w:val="00621BC8"/>
    <w:rsid w:val="006227DD"/>
    <w:rsid w:val="00622EE2"/>
    <w:rsid w:val="00623338"/>
    <w:rsid w:val="0062341A"/>
    <w:rsid w:val="00623B8C"/>
    <w:rsid w:val="00623F97"/>
    <w:rsid w:val="006240CB"/>
    <w:rsid w:val="00624ADE"/>
    <w:rsid w:val="00624C51"/>
    <w:rsid w:val="0062521E"/>
    <w:rsid w:val="00625E60"/>
    <w:rsid w:val="00625FD7"/>
    <w:rsid w:val="0062612B"/>
    <w:rsid w:val="006264D1"/>
    <w:rsid w:val="006275F5"/>
    <w:rsid w:val="00630047"/>
    <w:rsid w:val="006300F6"/>
    <w:rsid w:val="006301DD"/>
    <w:rsid w:val="0063085E"/>
    <w:rsid w:val="00630A5A"/>
    <w:rsid w:val="006314F5"/>
    <w:rsid w:val="00631F34"/>
    <w:rsid w:val="00631FEA"/>
    <w:rsid w:val="00632593"/>
    <w:rsid w:val="006333B8"/>
    <w:rsid w:val="00633E30"/>
    <w:rsid w:val="00633EA6"/>
    <w:rsid w:val="006341BB"/>
    <w:rsid w:val="00635540"/>
    <w:rsid w:val="00635698"/>
    <w:rsid w:val="00635D5B"/>
    <w:rsid w:val="00635E3F"/>
    <w:rsid w:val="00635F7B"/>
    <w:rsid w:val="00636E69"/>
    <w:rsid w:val="00636EE4"/>
    <w:rsid w:val="006400B4"/>
    <w:rsid w:val="00640624"/>
    <w:rsid w:val="00640B8E"/>
    <w:rsid w:val="006416FE"/>
    <w:rsid w:val="0064171F"/>
    <w:rsid w:val="00641B36"/>
    <w:rsid w:val="0064233E"/>
    <w:rsid w:val="006433AA"/>
    <w:rsid w:val="006435CB"/>
    <w:rsid w:val="006435EA"/>
    <w:rsid w:val="006436A6"/>
    <w:rsid w:val="0064482B"/>
    <w:rsid w:val="00644A9C"/>
    <w:rsid w:val="00644CC4"/>
    <w:rsid w:val="00644D31"/>
    <w:rsid w:val="006451FC"/>
    <w:rsid w:val="00645596"/>
    <w:rsid w:val="00645C7B"/>
    <w:rsid w:val="006462D9"/>
    <w:rsid w:val="00646CB3"/>
    <w:rsid w:val="00646EF7"/>
    <w:rsid w:val="006476DE"/>
    <w:rsid w:val="0065028E"/>
    <w:rsid w:val="00650BC3"/>
    <w:rsid w:val="00650F58"/>
    <w:rsid w:val="00651002"/>
    <w:rsid w:val="006513BC"/>
    <w:rsid w:val="006517ED"/>
    <w:rsid w:val="00651885"/>
    <w:rsid w:val="00651ACE"/>
    <w:rsid w:val="00651EB4"/>
    <w:rsid w:val="006522E7"/>
    <w:rsid w:val="006524D3"/>
    <w:rsid w:val="00652CCD"/>
    <w:rsid w:val="00652D93"/>
    <w:rsid w:val="0065389A"/>
    <w:rsid w:val="00653E95"/>
    <w:rsid w:val="0065433C"/>
    <w:rsid w:val="006548E7"/>
    <w:rsid w:val="0065536B"/>
    <w:rsid w:val="00655396"/>
    <w:rsid w:val="00655A71"/>
    <w:rsid w:val="00655AC0"/>
    <w:rsid w:val="00655C21"/>
    <w:rsid w:val="00656863"/>
    <w:rsid w:val="00657AA1"/>
    <w:rsid w:val="00660A0E"/>
    <w:rsid w:val="00661115"/>
    <w:rsid w:val="00661882"/>
    <w:rsid w:val="00661A32"/>
    <w:rsid w:val="00661A82"/>
    <w:rsid w:val="006634CE"/>
    <w:rsid w:val="0066372A"/>
    <w:rsid w:val="0066386C"/>
    <w:rsid w:val="0066404D"/>
    <w:rsid w:val="006646C4"/>
    <w:rsid w:val="00665657"/>
    <w:rsid w:val="006661C0"/>
    <w:rsid w:val="006666E0"/>
    <w:rsid w:val="00666A9A"/>
    <w:rsid w:val="00666D49"/>
    <w:rsid w:val="00666EE9"/>
    <w:rsid w:val="00667C1A"/>
    <w:rsid w:val="00671811"/>
    <w:rsid w:val="00671A72"/>
    <w:rsid w:val="006726A6"/>
    <w:rsid w:val="00672A23"/>
    <w:rsid w:val="00672A97"/>
    <w:rsid w:val="006730B3"/>
    <w:rsid w:val="0067358E"/>
    <w:rsid w:val="006737AD"/>
    <w:rsid w:val="00673980"/>
    <w:rsid w:val="0067446A"/>
    <w:rsid w:val="006747D2"/>
    <w:rsid w:val="00674AD4"/>
    <w:rsid w:val="0067577E"/>
    <w:rsid w:val="00675E2E"/>
    <w:rsid w:val="00675F5E"/>
    <w:rsid w:val="0067658E"/>
    <w:rsid w:val="006766FA"/>
    <w:rsid w:val="006769B6"/>
    <w:rsid w:val="00676CDD"/>
    <w:rsid w:val="006770F1"/>
    <w:rsid w:val="006771F4"/>
    <w:rsid w:val="00677281"/>
    <w:rsid w:val="00677573"/>
    <w:rsid w:val="0067771E"/>
    <w:rsid w:val="00677CD4"/>
    <w:rsid w:val="00677D52"/>
    <w:rsid w:val="00680373"/>
    <w:rsid w:val="006803BE"/>
    <w:rsid w:val="006803C8"/>
    <w:rsid w:val="00680A73"/>
    <w:rsid w:val="0068124D"/>
    <w:rsid w:val="00681508"/>
    <w:rsid w:val="00681745"/>
    <w:rsid w:val="00682FC1"/>
    <w:rsid w:val="0068348C"/>
    <w:rsid w:val="006843D3"/>
    <w:rsid w:val="00684A0F"/>
    <w:rsid w:val="006857C7"/>
    <w:rsid w:val="00685A2D"/>
    <w:rsid w:val="00686024"/>
    <w:rsid w:val="00686491"/>
    <w:rsid w:val="00687C21"/>
    <w:rsid w:val="006910E0"/>
    <w:rsid w:val="00692030"/>
    <w:rsid w:val="006921FA"/>
    <w:rsid w:val="00692472"/>
    <w:rsid w:val="0069254B"/>
    <w:rsid w:val="00692EFA"/>
    <w:rsid w:val="00693DDF"/>
    <w:rsid w:val="00694074"/>
    <w:rsid w:val="006948DD"/>
    <w:rsid w:val="00694DEB"/>
    <w:rsid w:val="006952B4"/>
    <w:rsid w:val="0069571B"/>
    <w:rsid w:val="00695C23"/>
    <w:rsid w:val="00695EAB"/>
    <w:rsid w:val="00696806"/>
    <w:rsid w:val="00696F2E"/>
    <w:rsid w:val="00697018"/>
    <w:rsid w:val="00697660"/>
    <w:rsid w:val="00697726"/>
    <w:rsid w:val="00697C22"/>
    <w:rsid w:val="00697F6A"/>
    <w:rsid w:val="006A00FE"/>
    <w:rsid w:val="006A0109"/>
    <w:rsid w:val="006A0B3A"/>
    <w:rsid w:val="006A28F1"/>
    <w:rsid w:val="006A3A82"/>
    <w:rsid w:val="006A4AF5"/>
    <w:rsid w:val="006A4B90"/>
    <w:rsid w:val="006A4FBF"/>
    <w:rsid w:val="006A51A0"/>
    <w:rsid w:val="006A58DC"/>
    <w:rsid w:val="006A60E5"/>
    <w:rsid w:val="006A6961"/>
    <w:rsid w:val="006A6BC8"/>
    <w:rsid w:val="006A6DBB"/>
    <w:rsid w:val="006A7DCF"/>
    <w:rsid w:val="006B0A2F"/>
    <w:rsid w:val="006B0AF8"/>
    <w:rsid w:val="006B0D53"/>
    <w:rsid w:val="006B0D54"/>
    <w:rsid w:val="006B10C9"/>
    <w:rsid w:val="006B1199"/>
    <w:rsid w:val="006B1263"/>
    <w:rsid w:val="006B1AF7"/>
    <w:rsid w:val="006B204D"/>
    <w:rsid w:val="006B213B"/>
    <w:rsid w:val="006B2980"/>
    <w:rsid w:val="006B329A"/>
    <w:rsid w:val="006B33A8"/>
    <w:rsid w:val="006B35BC"/>
    <w:rsid w:val="006B3C97"/>
    <w:rsid w:val="006B3D07"/>
    <w:rsid w:val="006B41E2"/>
    <w:rsid w:val="006B4270"/>
    <w:rsid w:val="006B4692"/>
    <w:rsid w:val="006B4DB8"/>
    <w:rsid w:val="006B5235"/>
    <w:rsid w:val="006B65CC"/>
    <w:rsid w:val="006B67F6"/>
    <w:rsid w:val="006B690A"/>
    <w:rsid w:val="006B6978"/>
    <w:rsid w:val="006B6E38"/>
    <w:rsid w:val="006B7035"/>
    <w:rsid w:val="006B775A"/>
    <w:rsid w:val="006B7AB8"/>
    <w:rsid w:val="006B7D23"/>
    <w:rsid w:val="006C18BA"/>
    <w:rsid w:val="006C257E"/>
    <w:rsid w:val="006C2A63"/>
    <w:rsid w:val="006C305B"/>
    <w:rsid w:val="006C35EF"/>
    <w:rsid w:val="006C3623"/>
    <w:rsid w:val="006C36AB"/>
    <w:rsid w:val="006C38C5"/>
    <w:rsid w:val="006C3DE3"/>
    <w:rsid w:val="006C420D"/>
    <w:rsid w:val="006C47DD"/>
    <w:rsid w:val="006C4D5C"/>
    <w:rsid w:val="006C54CC"/>
    <w:rsid w:val="006C5622"/>
    <w:rsid w:val="006C56DC"/>
    <w:rsid w:val="006C56FE"/>
    <w:rsid w:val="006C57FD"/>
    <w:rsid w:val="006C59B9"/>
    <w:rsid w:val="006C5AF2"/>
    <w:rsid w:val="006C70A3"/>
    <w:rsid w:val="006C7928"/>
    <w:rsid w:val="006C7C8E"/>
    <w:rsid w:val="006D03D1"/>
    <w:rsid w:val="006D0748"/>
    <w:rsid w:val="006D12A2"/>
    <w:rsid w:val="006D1C1E"/>
    <w:rsid w:val="006D20AA"/>
    <w:rsid w:val="006D20DE"/>
    <w:rsid w:val="006D21AF"/>
    <w:rsid w:val="006D2B05"/>
    <w:rsid w:val="006D4283"/>
    <w:rsid w:val="006D4648"/>
    <w:rsid w:val="006D476D"/>
    <w:rsid w:val="006D493C"/>
    <w:rsid w:val="006D4FA2"/>
    <w:rsid w:val="006D508C"/>
    <w:rsid w:val="006D5601"/>
    <w:rsid w:val="006D6856"/>
    <w:rsid w:val="006D78D5"/>
    <w:rsid w:val="006E0CF4"/>
    <w:rsid w:val="006E1BBC"/>
    <w:rsid w:val="006E1D00"/>
    <w:rsid w:val="006E2F0A"/>
    <w:rsid w:val="006E3C52"/>
    <w:rsid w:val="006E486B"/>
    <w:rsid w:val="006E4F4E"/>
    <w:rsid w:val="006E5115"/>
    <w:rsid w:val="006E52B4"/>
    <w:rsid w:val="006E63FC"/>
    <w:rsid w:val="006E6BE4"/>
    <w:rsid w:val="006F1315"/>
    <w:rsid w:val="006F14A8"/>
    <w:rsid w:val="006F1571"/>
    <w:rsid w:val="006F1CEE"/>
    <w:rsid w:val="006F1EFF"/>
    <w:rsid w:val="006F20EB"/>
    <w:rsid w:val="006F2935"/>
    <w:rsid w:val="006F316D"/>
    <w:rsid w:val="006F397A"/>
    <w:rsid w:val="006F3B27"/>
    <w:rsid w:val="006F4492"/>
    <w:rsid w:val="006F4C47"/>
    <w:rsid w:val="006F4E10"/>
    <w:rsid w:val="006F4E94"/>
    <w:rsid w:val="006F5741"/>
    <w:rsid w:val="006F5748"/>
    <w:rsid w:val="006F6496"/>
    <w:rsid w:val="006F76D8"/>
    <w:rsid w:val="007002C6"/>
    <w:rsid w:val="0070078E"/>
    <w:rsid w:val="0070085F"/>
    <w:rsid w:val="007015EC"/>
    <w:rsid w:val="00701884"/>
    <w:rsid w:val="007021CF"/>
    <w:rsid w:val="0070231B"/>
    <w:rsid w:val="00702601"/>
    <w:rsid w:val="00702AF7"/>
    <w:rsid w:val="00702BF5"/>
    <w:rsid w:val="0070392B"/>
    <w:rsid w:val="00704721"/>
    <w:rsid w:val="00704975"/>
    <w:rsid w:val="00704A22"/>
    <w:rsid w:val="00704DDF"/>
    <w:rsid w:val="0070533B"/>
    <w:rsid w:val="00705608"/>
    <w:rsid w:val="00705823"/>
    <w:rsid w:val="007059AA"/>
    <w:rsid w:val="00705EBD"/>
    <w:rsid w:val="0070683E"/>
    <w:rsid w:val="0070696F"/>
    <w:rsid w:val="007069CA"/>
    <w:rsid w:val="00707D61"/>
    <w:rsid w:val="00707D70"/>
    <w:rsid w:val="007108CE"/>
    <w:rsid w:val="00710C26"/>
    <w:rsid w:val="0071103A"/>
    <w:rsid w:val="007113EB"/>
    <w:rsid w:val="007119EA"/>
    <w:rsid w:val="00711B5F"/>
    <w:rsid w:val="00711CF1"/>
    <w:rsid w:val="00711D73"/>
    <w:rsid w:val="00712379"/>
    <w:rsid w:val="00712FA3"/>
    <w:rsid w:val="007147A7"/>
    <w:rsid w:val="00714888"/>
    <w:rsid w:val="00714CA1"/>
    <w:rsid w:val="00714CCE"/>
    <w:rsid w:val="007150E1"/>
    <w:rsid w:val="00715A17"/>
    <w:rsid w:val="0071609B"/>
    <w:rsid w:val="00716822"/>
    <w:rsid w:val="00716FEE"/>
    <w:rsid w:val="00720795"/>
    <w:rsid w:val="0072091B"/>
    <w:rsid w:val="00720978"/>
    <w:rsid w:val="00720B0C"/>
    <w:rsid w:val="00721862"/>
    <w:rsid w:val="0072215C"/>
    <w:rsid w:val="00722C59"/>
    <w:rsid w:val="00722D78"/>
    <w:rsid w:val="00723598"/>
    <w:rsid w:val="00723A4F"/>
    <w:rsid w:val="00723C26"/>
    <w:rsid w:val="007243CC"/>
    <w:rsid w:val="00725D75"/>
    <w:rsid w:val="00726182"/>
    <w:rsid w:val="00726F1F"/>
    <w:rsid w:val="00727246"/>
    <w:rsid w:val="00727528"/>
    <w:rsid w:val="007304D3"/>
    <w:rsid w:val="0073057B"/>
    <w:rsid w:val="00730756"/>
    <w:rsid w:val="00730AAD"/>
    <w:rsid w:val="0073133D"/>
    <w:rsid w:val="00731828"/>
    <w:rsid w:val="007319D9"/>
    <w:rsid w:val="00731B36"/>
    <w:rsid w:val="0073265C"/>
    <w:rsid w:val="00732B8B"/>
    <w:rsid w:val="00733012"/>
    <w:rsid w:val="00733496"/>
    <w:rsid w:val="00733528"/>
    <w:rsid w:val="007337AF"/>
    <w:rsid w:val="007338FC"/>
    <w:rsid w:val="00733DB7"/>
    <w:rsid w:val="00734421"/>
    <w:rsid w:val="00735AE7"/>
    <w:rsid w:val="00735CB3"/>
    <w:rsid w:val="00736469"/>
    <w:rsid w:val="007368EE"/>
    <w:rsid w:val="00736A7F"/>
    <w:rsid w:val="007373F5"/>
    <w:rsid w:val="007378B5"/>
    <w:rsid w:val="00737CCF"/>
    <w:rsid w:val="007403BC"/>
    <w:rsid w:val="0074050D"/>
    <w:rsid w:val="00740529"/>
    <w:rsid w:val="00741320"/>
    <w:rsid w:val="007414E2"/>
    <w:rsid w:val="00741E36"/>
    <w:rsid w:val="007425DD"/>
    <w:rsid w:val="0074265A"/>
    <w:rsid w:val="00742F4F"/>
    <w:rsid w:val="00742F61"/>
    <w:rsid w:val="00743279"/>
    <w:rsid w:val="00743577"/>
    <w:rsid w:val="007437B4"/>
    <w:rsid w:val="00743EC0"/>
    <w:rsid w:val="007440B6"/>
    <w:rsid w:val="007440C5"/>
    <w:rsid w:val="00744573"/>
    <w:rsid w:val="00744D4A"/>
    <w:rsid w:val="00745D38"/>
    <w:rsid w:val="0074623A"/>
    <w:rsid w:val="0074674C"/>
    <w:rsid w:val="00747BF5"/>
    <w:rsid w:val="007507FB"/>
    <w:rsid w:val="0075091B"/>
    <w:rsid w:val="00750952"/>
    <w:rsid w:val="00750EE2"/>
    <w:rsid w:val="00750FF0"/>
    <w:rsid w:val="00751900"/>
    <w:rsid w:val="00751A68"/>
    <w:rsid w:val="00752114"/>
    <w:rsid w:val="0075242F"/>
    <w:rsid w:val="0075291D"/>
    <w:rsid w:val="00752C92"/>
    <w:rsid w:val="00752DE8"/>
    <w:rsid w:val="00752F2A"/>
    <w:rsid w:val="00753C6B"/>
    <w:rsid w:val="0075434D"/>
    <w:rsid w:val="007545CC"/>
    <w:rsid w:val="007549F4"/>
    <w:rsid w:val="00754A19"/>
    <w:rsid w:val="00754A22"/>
    <w:rsid w:val="00754F49"/>
    <w:rsid w:val="00755A72"/>
    <w:rsid w:val="00755D29"/>
    <w:rsid w:val="00756990"/>
    <w:rsid w:val="0075708C"/>
    <w:rsid w:val="00757A58"/>
    <w:rsid w:val="007600FB"/>
    <w:rsid w:val="0076037E"/>
    <w:rsid w:val="007604D2"/>
    <w:rsid w:val="00760C19"/>
    <w:rsid w:val="007617CA"/>
    <w:rsid w:val="00761E0B"/>
    <w:rsid w:val="00761F47"/>
    <w:rsid w:val="00762C33"/>
    <w:rsid w:val="00762C70"/>
    <w:rsid w:val="00763399"/>
    <w:rsid w:val="00763742"/>
    <w:rsid w:val="00763F3D"/>
    <w:rsid w:val="007645E8"/>
    <w:rsid w:val="007646BE"/>
    <w:rsid w:val="00765204"/>
    <w:rsid w:val="007664B4"/>
    <w:rsid w:val="00767210"/>
    <w:rsid w:val="0076777A"/>
    <w:rsid w:val="0076788A"/>
    <w:rsid w:val="0076789F"/>
    <w:rsid w:val="007700EC"/>
    <w:rsid w:val="007701B4"/>
    <w:rsid w:val="007701C6"/>
    <w:rsid w:val="00770B33"/>
    <w:rsid w:val="0077105D"/>
    <w:rsid w:val="007711CF"/>
    <w:rsid w:val="007716F2"/>
    <w:rsid w:val="0077198A"/>
    <w:rsid w:val="00771B06"/>
    <w:rsid w:val="00771C15"/>
    <w:rsid w:val="00771CF9"/>
    <w:rsid w:val="007721E2"/>
    <w:rsid w:val="00772707"/>
    <w:rsid w:val="00773420"/>
    <w:rsid w:val="007736FC"/>
    <w:rsid w:val="0077373F"/>
    <w:rsid w:val="007738E0"/>
    <w:rsid w:val="00773BFA"/>
    <w:rsid w:val="007740DD"/>
    <w:rsid w:val="00774162"/>
    <w:rsid w:val="007742B3"/>
    <w:rsid w:val="00774788"/>
    <w:rsid w:val="00774A84"/>
    <w:rsid w:val="00774E61"/>
    <w:rsid w:val="00775005"/>
    <w:rsid w:val="00775308"/>
    <w:rsid w:val="00775452"/>
    <w:rsid w:val="007761FD"/>
    <w:rsid w:val="007762AC"/>
    <w:rsid w:val="0077695A"/>
    <w:rsid w:val="00776E24"/>
    <w:rsid w:val="00776F1A"/>
    <w:rsid w:val="00780EAB"/>
    <w:rsid w:val="007814F0"/>
    <w:rsid w:val="007816F7"/>
    <w:rsid w:val="007818AB"/>
    <w:rsid w:val="00781B73"/>
    <w:rsid w:val="00782279"/>
    <w:rsid w:val="00782393"/>
    <w:rsid w:val="007828AD"/>
    <w:rsid w:val="00782A18"/>
    <w:rsid w:val="00782C0F"/>
    <w:rsid w:val="00783B9E"/>
    <w:rsid w:val="007854C6"/>
    <w:rsid w:val="0078648D"/>
    <w:rsid w:val="007868F8"/>
    <w:rsid w:val="007869B4"/>
    <w:rsid w:val="00786C4A"/>
    <w:rsid w:val="00787D86"/>
    <w:rsid w:val="00790300"/>
    <w:rsid w:val="007906EC"/>
    <w:rsid w:val="00790766"/>
    <w:rsid w:val="00790858"/>
    <w:rsid w:val="007909FA"/>
    <w:rsid w:val="00790DCB"/>
    <w:rsid w:val="0079128C"/>
    <w:rsid w:val="007912FC"/>
    <w:rsid w:val="0079188B"/>
    <w:rsid w:val="00791B85"/>
    <w:rsid w:val="00792A91"/>
    <w:rsid w:val="00792B91"/>
    <w:rsid w:val="00792F55"/>
    <w:rsid w:val="00793784"/>
    <w:rsid w:val="007943A8"/>
    <w:rsid w:val="00794A4E"/>
    <w:rsid w:val="00794D77"/>
    <w:rsid w:val="007953DF"/>
    <w:rsid w:val="007953EA"/>
    <w:rsid w:val="00795B09"/>
    <w:rsid w:val="0079613D"/>
    <w:rsid w:val="007966C8"/>
    <w:rsid w:val="00796E61"/>
    <w:rsid w:val="00796F9D"/>
    <w:rsid w:val="00796FE2"/>
    <w:rsid w:val="007970BB"/>
    <w:rsid w:val="007972D2"/>
    <w:rsid w:val="007A011D"/>
    <w:rsid w:val="007A026C"/>
    <w:rsid w:val="007A0731"/>
    <w:rsid w:val="007A0788"/>
    <w:rsid w:val="007A0BBE"/>
    <w:rsid w:val="007A0D10"/>
    <w:rsid w:val="007A17E0"/>
    <w:rsid w:val="007A18A6"/>
    <w:rsid w:val="007A3239"/>
    <w:rsid w:val="007A372D"/>
    <w:rsid w:val="007A3CF5"/>
    <w:rsid w:val="007A43BE"/>
    <w:rsid w:val="007A4673"/>
    <w:rsid w:val="007A59A8"/>
    <w:rsid w:val="007A6182"/>
    <w:rsid w:val="007A622A"/>
    <w:rsid w:val="007A68C6"/>
    <w:rsid w:val="007A75BB"/>
    <w:rsid w:val="007A797D"/>
    <w:rsid w:val="007B018C"/>
    <w:rsid w:val="007B05E0"/>
    <w:rsid w:val="007B0F2B"/>
    <w:rsid w:val="007B125E"/>
    <w:rsid w:val="007B1701"/>
    <w:rsid w:val="007B191E"/>
    <w:rsid w:val="007B1C2B"/>
    <w:rsid w:val="007B2536"/>
    <w:rsid w:val="007B307E"/>
    <w:rsid w:val="007B3C9C"/>
    <w:rsid w:val="007B56C9"/>
    <w:rsid w:val="007B5817"/>
    <w:rsid w:val="007B6273"/>
    <w:rsid w:val="007B653E"/>
    <w:rsid w:val="007B6BD9"/>
    <w:rsid w:val="007B6F95"/>
    <w:rsid w:val="007C01E1"/>
    <w:rsid w:val="007C0817"/>
    <w:rsid w:val="007C0886"/>
    <w:rsid w:val="007C09B0"/>
    <w:rsid w:val="007C0B4D"/>
    <w:rsid w:val="007C1791"/>
    <w:rsid w:val="007C1C5F"/>
    <w:rsid w:val="007C1DA4"/>
    <w:rsid w:val="007C1EDD"/>
    <w:rsid w:val="007C2473"/>
    <w:rsid w:val="007C29BF"/>
    <w:rsid w:val="007C2A1D"/>
    <w:rsid w:val="007C3504"/>
    <w:rsid w:val="007C3910"/>
    <w:rsid w:val="007C3F3E"/>
    <w:rsid w:val="007C5255"/>
    <w:rsid w:val="007C531C"/>
    <w:rsid w:val="007C57B8"/>
    <w:rsid w:val="007C5E5F"/>
    <w:rsid w:val="007C6027"/>
    <w:rsid w:val="007C628D"/>
    <w:rsid w:val="007C62B1"/>
    <w:rsid w:val="007C76B3"/>
    <w:rsid w:val="007D034D"/>
    <w:rsid w:val="007D058A"/>
    <w:rsid w:val="007D088D"/>
    <w:rsid w:val="007D10CC"/>
    <w:rsid w:val="007D1A64"/>
    <w:rsid w:val="007D254D"/>
    <w:rsid w:val="007D26D9"/>
    <w:rsid w:val="007D2EFA"/>
    <w:rsid w:val="007D324B"/>
    <w:rsid w:val="007D3928"/>
    <w:rsid w:val="007D48C3"/>
    <w:rsid w:val="007D4A57"/>
    <w:rsid w:val="007D5203"/>
    <w:rsid w:val="007D6269"/>
    <w:rsid w:val="007D6399"/>
    <w:rsid w:val="007D688D"/>
    <w:rsid w:val="007D6D6D"/>
    <w:rsid w:val="007D76CB"/>
    <w:rsid w:val="007D7AAF"/>
    <w:rsid w:val="007D7AE9"/>
    <w:rsid w:val="007E0362"/>
    <w:rsid w:val="007E0BC7"/>
    <w:rsid w:val="007E0D61"/>
    <w:rsid w:val="007E1090"/>
    <w:rsid w:val="007E1EA5"/>
    <w:rsid w:val="007E29C4"/>
    <w:rsid w:val="007E3982"/>
    <w:rsid w:val="007E39E1"/>
    <w:rsid w:val="007E3C02"/>
    <w:rsid w:val="007E42CD"/>
    <w:rsid w:val="007E43B4"/>
    <w:rsid w:val="007E44D4"/>
    <w:rsid w:val="007E49AD"/>
    <w:rsid w:val="007E4CC7"/>
    <w:rsid w:val="007E510F"/>
    <w:rsid w:val="007E5A70"/>
    <w:rsid w:val="007E5BE9"/>
    <w:rsid w:val="007E5D7B"/>
    <w:rsid w:val="007E6293"/>
    <w:rsid w:val="007E6C35"/>
    <w:rsid w:val="007E6C8F"/>
    <w:rsid w:val="007E757F"/>
    <w:rsid w:val="007F06C6"/>
    <w:rsid w:val="007F0978"/>
    <w:rsid w:val="007F0C9A"/>
    <w:rsid w:val="007F112A"/>
    <w:rsid w:val="007F1863"/>
    <w:rsid w:val="007F1EF2"/>
    <w:rsid w:val="007F1F61"/>
    <w:rsid w:val="007F38F4"/>
    <w:rsid w:val="007F3904"/>
    <w:rsid w:val="007F3F77"/>
    <w:rsid w:val="007F40EA"/>
    <w:rsid w:val="007F4160"/>
    <w:rsid w:val="007F44FA"/>
    <w:rsid w:val="007F5338"/>
    <w:rsid w:val="007F5BC4"/>
    <w:rsid w:val="007F5F8C"/>
    <w:rsid w:val="007F67A7"/>
    <w:rsid w:val="007F6EF6"/>
    <w:rsid w:val="007F7245"/>
    <w:rsid w:val="007F77A8"/>
    <w:rsid w:val="008006CE"/>
    <w:rsid w:val="00801749"/>
    <w:rsid w:val="008025AC"/>
    <w:rsid w:val="00803ACF"/>
    <w:rsid w:val="00803E58"/>
    <w:rsid w:val="008044DA"/>
    <w:rsid w:val="00804F8E"/>
    <w:rsid w:val="00805357"/>
    <w:rsid w:val="008054CD"/>
    <w:rsid w:val="00807025"/>
    <w:rsid w:val="008075CF"/>
    <w:rsid w:val="0080789E"/>
    <w:rsid w:val="0081038C"/>
    <w:rsid w:val="00810959"/>
    <w:rsid w:val="008112C1"/>
    <w:rsid w:val="00811FCE"/>
    <w:rsid w:val="0081217C"/>
    <w:rsid w:val="008129FF"/>
    <w:rsid w:val="008134D7"/>
    <w:rsid w:val="008139B4"/>
    <w:rsid w:val="00813A9A"/>
    <w:rsid w:val="00813DC4"/>
    <w:rsid w:val="0081450D"/>
    <w:rsid w:val="00814725"/>
    <w:rsid w:val="00814DB3"/>
    <w:rsid w:val="00815041"/>
    <w:rsid w:val="008150C9"/>
    <w:rsid w:val="00815534"/>
    <w:rsid w:val="00815658"/>
    <w:rsid w:val="0081574E"/>
    <w:rsid w:val="008157DE"/>
    <w:rsid w:val="00816156"/>
    <w:rsid w:val="008166AB"/>
    <w:rsid w:val="00816E57"/>
    <w:rsid w:val="00817027"/>
    <w:rsid w:val="0081759F"/>
    <w:rsid w:val="00820C49"/>
    <w:rsid w:val="00820C7A"/>
    <w:rsid w:val="00820DEF"/>
    <w:rsid w:val="00820ECC"/>
    <w:rsid w:val="00821F35"/>
    <w:rsid w:val="008225BF"/>
    <w:rsid w:val="00822BF2"/>
    <w:rsid w:val="00823231"/>
    <w:rsid w:val="0082394C"/>
    <w:rsid w:val="00823A52"/>
    <w:rsid w:val="00823AC2"/>
    <w:rsid w:val="00823DD3"/>
    <w:rsid w:val="00825540"/>
    <w:rsid w:val="0082587B"/>
    <w:rsid w:val="008258D5"/>
    <w:rsid w:val="00825A80"/>
    <w:rsid w:val="00825B3D"/>
    <w:rsid w:val="00825C36"/>
    <w:rsid w:val="00826E8B"/>
    <w:rsid w:val="008276A0"/>
    <w:rsid w:val="00827827"/>
    <w:rsid w:val="00827BD4"/>
    <w:rsid w:val="00830FD9"/>
    <w:rsid w:val="00831ECF"/>
    <w:rsid w:val="00832532"/>
    <w:rsid w:val="008328EB"/>
    <w:rsid w:val="00833316"/>
    <w:rsid w:val="0083343A"/>
    <w:rsid w:val="008339F7"/>
    <w:rsid w:val="00833DAD"/>
    <w:rsid w:val="0083429C"/>
    <w:rsid w:val="0083437D"/>
    <w:rsid w:val="00834395"/>
    <w:rsid w:val="00834523"/>
    <w:rsid w:val="00834BFE"/>
    <w:rsid w:val="00834EC5"/>
    <w:rsid w:val="0083541C"/>
    <w:rsid w:val="00836181"/>
    <w:rsid w:val="008362DA"/>
    <w:rsid w:val="008371A1"/>
    <w:rsid w:val="0083788E"/>
    <w:rsid w:val="00837904"/>
    <w:rsid w:val="00837D6F"/>
    <w:rsid w:val="0084049E"/>
    <w:rsid w:val="0084142C"/>
    <w:rsid w:val="00841995"/>
    <w:rsid w:val="00841F4E"/>
    <w:rsid w:val="008421A5"/>
    <w:rsid w:val="008426AC"/>
    <w:rsid w:val="00842901"/>
    <w:rsid w:val="00843E31"/>
    <w:rsid w:val="008444C6"/>
    <w:rsid w:val="00845010"/>
    <w:rsid w:val="00845082"/>
    <w:rsid w:val="00846634"/>
    <w:rsid w:val="008471E0"/>
    <w:rsid w:val="00847276"/>
    <w:rsid w:val="00847E7B"/>
    <w:rsid w:val="008506F4"/>
    <w:rsid w:val="00850767"/>
    <w:rsid w:val="008509E0"/>
    <w:rsid w:val="00850FC4"/>
    <w:rsid w:val="00851361"/>
    <w:rsid w:val="00851C2B"/>
    <w:rsid w:val="00851F0C"/>
    <w:rsid w:val="0085210D"/>
    <w:rsid w:val="00852D62"/>
    <w:rsid w:val="00853154"/>
    <w:rsid w:val="008531B3"/>
    <w:rsid w:val="00854021"/>
    <w:rsid w:val="008541A3"/>
    <w:rsid w:val="008542A9"/>
    <w:rsid w:val="00855206"/>
    <w:rsid w:val="00855582"/>
    <w:rsid w:val="00856555"/>
    <w:rsid w:val="00856804"/>
    <w:rsid w:val="00856AAF"/>
    <w:rsid w:val="00856BC8"/>
    <w:rsid w:val="00856C55"/>
    <w:rsid w:val="00857D3E"/>
    <w:rsid w:val="0086002E"/>
    <w:rsid w:val="0086016A"/>
    <w:rsid w:val="0086061A"/>
    <w:rsid w:val="008606DB"/>
    <w:rsid w:val="00860B5D"/>
    <w:rsid w:val="00860CE1"/>
    <w:rsid w:val="00860EB8"/>
    <w:rsid w:val="00861931"/>
    <w:rsid w:val="00861C3F"/>
    <w:rsid w:val="00862346"/>
    <w:rsid w:val="00862855"/>
    <w:rsid w:val="00862E3D"/>
    <w:rsid w:val="00862F62"/>
    <w:rsid w:val="0086391F"/>
    <w:rsid w:val="00863C51"/>
    <w:rsid w:val="0086447B"/>
    <w:rsid w:val="0086469F"/>
    <w:rsid w:val="00864DA5"/>
    <w:rsid w:val="00864FBD"/>
    <w:rsid w:val="00865365"/>
    <w:rsid w:val="00866096"/>
    <w:rsid w:val="00866E98"/>
    <w:rsid w:val="00867585"/>
    <w:rsid w:val="00867863"/>
    <w:rsid w:val="00867D20"/>
    <w:rsid w:val="00870F06"/>
    <w:rsid w:val="00871C41"/>
    <w:rsid w:val="00871CC1"/>
    <w:rsid w:val="00871DE9"/>
    <w:rsid w:val="0087248C"/>
    <w:rsid w:val="0087282A"/>
    <w:rsid w:val="0087370B"/>
    <w:rsid w:val="0087521A"/>
    <w:rsid w:val="0087566C"/>
    <w:rsid w:val="00875697"/>
    <w:rsid w:val="008761BF"/>
    <w:rsid w:val="008765DC"/>
    <w:rsid w:val="00876C39"/>
    <w:rsid w:val="00876C5E"/>
    <w:rsid w:val="008775CB"/>
    <w:rsid w:val="008804B1"/>
    <w:rsid w:val="008805DD"/>
    <w:rsid w:val="0088110E"/>
    <w:rsid w:val="0088141A"/>
    <w:rsid w:val="008821A1"/>
    <w:rsid w:val="00882307"/>
    <w:rsid w:val="00883D9D"/>
    <w:rsid w:val="00883FB1"/>
    <w:rsid w:val="008848B1"/>
    <w:rsid w:val="00884CEC"/>
    <w:rsid w:val="00884DF3"/>
    <w:rsid w:val="00885108"/>
    <w:rsid w:val="0088540E"/>
    <w:rsid w:val="008856FE"/>
    <w:rsid w:val="0088597E"/>
    <w:rsid w:val="008860EA"/>
    <w:rsid w:val="008861E8"/>
    <w:rsid w:val="008866AD"/>
    <w:rsid w:val="00886AC9"/>
    <w:rsid w:val="00886B8B"/>
    <w:rsid w:val="00886D87"/>
    <w:rsid w:val="00886E6C"/>
    <w:rsid w:val="00887B18"/>
    <w:rsid w:val="00890118"/>
    <w:rsid w:val="00890ED6"/>
    <w:rsid w:val="008918B7"/>
    <w:rsid w:val="00891B75"/>
    <w:rsid w:val="00891DD9"/>
    <w:rsid w:val="008927E4"/>
    <w:rsid w:val="00892CBF"/>
    <w:rsid w:val="00894C09"/>
    <w:rsid w:val="00894D72"/>
    <w:rsid w:val="008957F8"/>
    <w:rsid w:val="00895883"/>
    <w:rsid w:val="008959F4"/>
    <w:rsid w:val="00895A0E"/>
    <w:rsid w:val="008961DB"/>
    <w:rsid w:val="00897D68"/>
    <w:rsid w:val="00897F4F"/>
    <w:rsid w:val="008A0F20"/>
    <w:rsid w:val="008A1A9B"/>
    <w:rsid w:val="008A26C4"/>
    <w:rsid w:val="008A307B"/>
    <w:rsid w:val="008A3492"/>
    <w:rsid w:val="008A3CF2"/>
    <w:rsid w:val="008A4784"/>
    <w:rsid w:val="008A5913"/>
    <w:rsid w:val="008A6B19"/>
    <w:rsid w:val="008A6C35"/>
    <w:rsid w:val="008A71AC"/>
    <w:rsid w:val="008A7CD2"/>
    <w:rsid w:val="008B08AF"/>
    <w:rsid w:val="008B0D69"/>
    <w:rsid w:val="008B0F94"/>
    <w:rsid w:val="008B2044"/>
    <w:rsid w:val="008B2148"/>
    <w:rsid w:val="008B2D8C"/>
    <w:rsid w:val="008B32F3"/>
    <w:rsid w:val="008B371A"/>
    <w:rsid w:val="008B39CF"/>
    <w:rsid w:val="008B3A10"/>
    <w:rsid w:val="008B4257"/>
    <w:rsid w:val="008B5054"/>
    <w:rsid w:val="008B5DA8"/>
    <w:rsid w:val="008B6222"/>
    <w:rsid w:val="008B6271"/>
    <w:rsid w:val="008B647F"/>
    <w:rsid w:val="008B6578"/>
    <w:rsid w:val="008B666B"/>
    <w:rsid w:val="008B71C8"/>
    <w:rsid w:val="008B72C1"/>
    <w:rsid w:val="008B7C15"/>
    <w:rsid w:val="008C1483"/>
    <w:rsid w:val="008C1C61"/>
    <w:rsid w:val="008C2110"/>
    <w:rsid w:val="008C2512"/>
    <w:rsid w:val="008C2599"/>
    <w:rsid w:val="008C3614"/>
    <w:rsid w:val="008C3C3E"/>
    <w:rsid w:val="008C3D3C"/>
    <w:rsid w:val="008C3E74"/>
    <w:rsid w:val="008C3E77"/>
    <w:rsid w:val="008C400E"/>
    <w:rsid w:val="008C4050"/>
    <w:rsid w:val="008C4080"/>
    <w:rsid w:val="008C4194"/>
    <w:rsid w:val="008C44D3"/>
    <w:rsid w:val="008C45CE"/>
    <w:rsid w:val="008C52F7"/>
    <w:rsid w:val="008C54F4"/>
    <w:rsid w:val="008C62F5"/>
    <w:rsid w:val="008C6ADE"/>
    <w:rsid w:val="008C730D"/>
    <w:rsid w:val="008C7A32"/>
    <w:rsid w:val="008D0703"/>
    <w:rsid w:val="008D072B"/>
    <w:rsid w:val="008D0CF8"/>
    <w:rsid w:val="008D0E26"/>
    <w:rsid w:val="008D1257"/>
    <w:rsid w:val="008D16B7"/>
    <w:rsid w:val="008D1BA5"/>
    <w:rsid w:val="008D20F9"/>
    <w:rsid w:val="008D29F7"/>
    <w:rsid w:val="008D30E8"/>
    <w:rsid w:val="008D3ABC"/>
    <w:rsid w:val="008D3C1D"/>
    <w:rsid w:val="008D3C3F"/>
    <w:rsid w:val="008D3DBE"/>
    <w:rsid w:val="008D3F47"/>
    <w:rsid w:val="008D49B4"/>
    <w:rsid w:val="008D4BDC"/>
    <w:rsid w:val="008D5228"/>
    <w:rsid w:val="008D5489"/>
    <w:rsid w:val="008D575C"/>
    <w:rsid w:val="008D5BFE"/>
    <w:rsid w:val="008D6047"/>
    <w:rsid w:val="008D7407"/>
    <w:rsid w:val="008D7B57"/>
    <w:rsid w:val="008E0B9D"/>
    <w:rsid w:val="008E1343"/>
    <w:rsid w:val="008E160F"/>
    <w:rsid w:val="008E1795"/>
    <w:rsid w:val="008E2242"/>
    <w:rsid w:val="008E22BA"/>
    <w:rsid w:val="008E2336"/>
    <w:rsid w:val="008E295A"/>
    <w:rsid w:val="008E2CCA"/>
    <w:rsid w:val="008E3E45"/>
    <w:rsid w:val="008E3F2D"/>
    <w:rsid w:val="008E446C"/>
    <w:rsid w:val="008E4550"/>
    <w:rsid w:val="008E5AF9"/>
    <w:rsid w:val="008E5FA8"/>
    <w:rsid w:val="008E6272"/>
    <w:rsid w:val="008E6C7C"/>
    <w:rsid w:val="008E7269"/>
    <w:rsid w:val="008F14CD"/>
    <w:rsid w:val="008F2931"/>
    <w:rsid w:val="008F32FD"/>
    <w:rsid w:val="008F39C9"/>
    <w:rsid w:val="008F408C"/>
    <w:rsid w:val="008F470B"/>
    <w:rsid w:val="008F48AA"/>
    <w:rsid w:val="008F5377"/>
    <w:rsid w:val="008F5550"/>
    <w:rsid w:val="008F55E5"/>
    <w:rsid w:val="008F57DD"/>
    <w:rsid w:val="008F591C"/>
    <w:rsid w:val="008F6374"/>
    <w:rsid w:val="008F691F"/>
    <w:rsid w:val="008F72BB"/>
    <w:rsid w:val="00900804"/>
    <w:rsid w:val="009010F4"/>
    <w:rsid w:val="00901183"/>
    <w:rsid w:val="00901485"/>
    <w:rsid w:val="00901490"/>
    <w:rsid w:val="009015C9"/>
    <w:rsid w:val="00901CBE"/>
    <w:rsid w:val="009024F1"/>
    <w:rsid w:val="009028DF"/>
    <w:rsid w:val="00902D67"/>
    <w:rsid w:val="009045B8"/>
    <w:rsid w:val="00904BCC"/>
    <w:rsid w:val="00905144"/>
    <w:rsid w:val="00905412"/>
    <w:rsid w:val="009058EA"/>
    <w:rsid w:val="00906099"/>
    <w:rsid w:val="009061FC"/>
    <w:rsid w:val="00906A75"/>
    <w:rsid w:val="00906AF2"/>
    <w:rsid w:val="00907C7E"/>
    <w:rsid w:val="00907F4C"/>
    <w:rsid w:val="009100C7"/>
    <w:rsid w:val="00910AA4"/>
    <w:rsid w:val="00910D58"/>
    <w:rsid w:val="0091190F"/>
    <w:rsid w:val="00912003"/>
    <w:rsid w:val="0091205B"/>
    <w:rsid w:val="00912776"/>
    <w:rsid w:val="00913263"/>
    <w:rsid w:val="009132E1"/>
    <w:rsid w:val="009133A2"/>
    <w:rsid w:val="009139AA"/>
    <w:rsid w:val="00913D98"/>
    <w:rsid w:val="00913E75"/>
    <w:rsid w:val="00914181"/>
    <w:rsid w:val="009141DB"/>
    <w:rsid w:val="0091493C"/>
    <w:rsid w:val="009150D3"/>
    <w:rsid w:val="009150EA"/>
    <w:rsid w:val="00915317"/>
    <w:rsid w:val="0091595B"/>
    <w:rsid w:val="00916311"/>
    <w:rsid w:val="0091665E"/>
    <w:rsid w:val="0091690D"/>
    <w:rsid w:val="00916D08"/>
    <w:rsid w:val="00917C9A"/>
    <w:rsid w:val="009200D8"/>
    <w:rsid w:val="009207C6"/>
    <w:rsid w:val="00920A8E"/>
    <w:rsid w:val="00921238"/>
    <w:rsid w:val="0092157C"/>
    <w:rsid w:val="009215B0"/>
    <w:rsid w:val="009218EF"/>
    <w:rsid w:val="0092278B"/>
    <w:rsid w:val="00923369"/>
    <w:rsid w:val="00924084"/>
    <w:rsid w:val="009243DF"/>
    <w:rsid w:val="009249B9"/>
    <w:rsid w:val="00924D73"/>
    <w:rsid w:val="009258E3"/>
    <w:rsid w:val="00925F2B"/>
    <w:rsid w:val="009270D4"/>
    <w:rsid w:val="0092776B"/>
    <w:rsid w:val="00927B82"/>
    <w:rsid w:val="00927C41"/>
    <w:rsid w:val="00927C61"/>
    <w:rsid w:val="00930B14"/>
    <w:rsid w:val="0093120C"/>
    <w:rsid w:val="009331ED"/>
    <w:rsid w:val="00933241"/>
    <w:rsid w:val="00933844"/>
    <w:rsid w:val="00933DA2"/>
    <w:rsid w:val="00933FDA"/>
    <w:rsid w:val="00934402"/>
    <w:rsid w:val="009344C2"/>
    <w:rsid w:val="009347A3"/>
    <w:rsid w:val="00934D87"/>
    <w:rsid w:val="00934DBC"/>
    <w:rsid w:val="00934E76"/>
    <w:rsid w:val="009358FA"/>
    <w:rsid w:val="00935945"/>
    <w:rsid w:val="00936488"/>
    <w:rsid w:val="00937A09"/>
    <w:rsid w:val="00937AF9"/>
    <w:rsid w:val="00937E28"/>
    <w:rsid w:val="00937E52"/>
    <w:rsid w:val="00940482"/>
    <w:rsid w:val="0094063B"/>
    <w:rsid w:val="0094106E"/>
    <w:rsid w:val="00941A34"/>
    <w:rsid w:val="009425AC"/>
    <w:rsid w:val="009425FA"/>
    <w:rsid w:val="00942CF0"/>
    <w:rsid w:val="009435B3"/>
    <w:rsid w:val="00943914"/>
    <w:rsid w:val="00944868"/>
    <w:rsid w:val="00945157"/>
    <w:rsid w:val="009459C5"/>
    <w:rsid w:val="00946D67"/>
    <w:rsid w:val="009475FE"/>
    <w:rsid w:val="00947693"/>
    <w:rsid w:val="009477FA"/>
    <w:rsid w:val="0094787D"/>
    <w:rsid w:val="00947A59"/>
    <w:rsid w:val="0095078E"/>
    <w:rsid w:val="0095079E"/>
    <w:rsid w:val="00950F5B"/>
    <w:rsid w:val="00951168"/>
    <w:rsid w:val="0095121E"/>
    <w:rsid w:val="00951635"/>
    <w:rsid w:val="0095219F"/>
    <w:rsid w:val="0095272E"/>
    <w:rsid w:val="00952748"/>
    <w:rsid w:val="009528CF"/>
    <w:rsid w:val="00952AC7"/>
    <w:rsid w:val="00952EA1"/>
    <w:rsid w:val="009530E0"/>
    <w:rsid w:val="0095363C"/>
    <w:rsid w:val="009536D4"/>
    <w:rsid w:val="0095432F"/>
    <w:rsid w:val="00954F12"/>
    <w:rsid w:val="00955442"/>
    <w:rsid w:val="009554ED"/>
    <w:rsid w:val="009556B3"/>
    <w:rsid w:val="00955956"/>
    <w:rsid w:val="00955A6E"/>
    <w:rsid w:val="0095665E"/>
    <w:rsid w:val="00956CF3"/>
    <w:rsid w:val="009573A2"/>
    <w:rsid w:val="009577A6"/>
    <w:rsid w:val="0095795A"/>
    <w:rsid w:val="00957C80"/>
    <w:rsid w:val="00960015"/>
    <w:rsid w:val="009612C6"/>
    <w:rsid w:val="00961AEB"/>
    <w:rsid w:val="00961CD1"/>
    <w:rsid w:val="00961CDB"/>
    <w:rsid w:val="00962CD2"/>
    <w:rsid w:val="0096316D"/>
    <w:rsid w:val="00963F77"/>
    <w:rsid w:val="00964834"/>
    <w:rsid w:val="00964878"/>
    <w:rsid w:val="00964E1A"/>
    <w:rsid w:val="00965247"/>
    <w:rsid w:val="009652EE"/>
    <w:rsid w:val="009655CA"/>
    <w:rsid w:val="00967D18"/>
    <w:rsid w:val="0097022D"/>
    <w:rsid w:val="0097051B"/>
    <w:rsid w:val="00971375"/>
    <w:rsid w:val="009726C1"/>
    <w:rsid w:val="009727EA"/>
    <w:rsid w:val="00972D29"/>
    <w:rsid w:val="0097316D"/>
    <w:rsid w:val="00973955"/>
    <w:rsid w:val="00973AA6"/>
    <w:rsid w:val="0097452D"/>
    <w:rsid w:val="00974569"/>
    <w:rsid w:val="00975BCD"/>
    <w:rsid w:val="00975E2C"/>
    <w:rsid w:val="0097736E"/>
    <w:rsid w:val="009777AC"/>
    <w:rsid w:val="0097790D"/>
    <w:rsid w:val="00977F75"/>
    <w:rsid w:val="00980291"/>
    <w:rsid w:val="00980B3C"/>
    <w:rsid w:val="00980EFA"/>
    <w:rsid w:val="00980FFD"/>
    <w:rsid w:val="009812E6"/>
    <w:rsid w:val="009815E9"/>
    <w:rsid w:val="009816D1"/>
    <w:rsid w:val="00981AD0"/>
    <w:rsid w:val="009823DE"/>
    <w:rsid w:val="00982481"/>
    <w:rsid w:val="009826CF"/>
    <w:rsid w:val="00983465"/>
    <w:rsid w:val="00983617"/>
    <w:rsid w:val="00983697"/>
    <w:rsid w:val="00983C65"/>
    <w:rsid w:val="009840EE"/>
    <w:rsid w:val="00984A30"/>
    <w:rsid w:val="00985405"/>
    <w:rsid w:val="00986252"/>
    <w:rsid w:val="00986597"/>
    <w:rsid w:val="00987496"/>
    <w:rsid w:val="009875AB"/>
    <w:rsid w:val="009907B5"/>
    <w:rsid w:val="00990984"/>
    <w:rsid w:val="009911B3"/>
    <w:rsid w:val="00991882"/>
    <w:rsid w:val="00991C0B"/>
    <w:rsid w:val="00992EF8"/>
    <w:rsid w:val="009937D9"/>
    <w:rsid w:val="00993992"/>
    <w:rsid w:val="00993B90"/>
    <w:rsid w:val="00993BD2"/>
    <w:rsid w:val="009948C9"/>
    <w:rsid w:val="00994B63"/>
    <w:rsid w:val="009950F4"/>
    <w:rsid w:val="00995429"/>
    <w:rsid w:val="00995489"/>
    <w:rsid w:val="009964CA"/>
    <w:rsid w:val="009969B5"/>
    <w:rsid w:val="00996C68"/>
    <w:rsid w:val="00997013"/>
    <w:rsid w:val="009973A2"/>
    <w:rsid w:val="009974D5"/>
    <w:rsid w:val="00997DF8"/>
    <w:rsid w:val="009A03CF"/>
    <w:rsid w:val="009A0AE3"/>
    <w:rsid w:val="009A1089"/>
    <w:rsid w:val="009A10E8"/>
    <w:rsid w:val="009A1262"/>
    <w:rsid w:val="009A1963"/>
    <w:rsid w:val="009A1F58"/>
    <w:rsid w:val="009A2086"/>
    <w:rsid w:val="009A220A"/>
    <w:rsid w:val="009A2648"/>
    <w:rsid w:val="009A2B59"/>
    <w:rsid w:val="009A3719"/>
    <w:rsid w:val="009A548B"/>
    <w:rsid w:val="009A5550"/>
    <w:rsid w:val="009A62A8"/>
    <w:rsid w:val="009A65FC"/>
    <w:rsid w:val="009A663D"/>
    <w:rsid w:val="009A6CC1"/>
    <w:rsid w:val="009A7115"/>
    <w:rsid w:val="009A766D"/>
    <w:rsid w:val="009A79B4"/>
    <w:rsid w:val="009B02DA"/>
    <w:rsid w:val="009B0C27"/>
    <w:rsid w:val="009B228B"/>
    <w:rsid w:val="009B25C5"/>
    <w:rsid w:val="009B29A2"/>
    <w:rsid w:val="009B37F9"/>
    <w:rsid w:val="009B3F2F"/>
    <w:rsid w:val="009B4E75"/>
    <w:rsid w:val="009B558F"/>
    <w:rsid w:val="009B5890"/>
    <w:rsid w:val="009B5C1B"/>
    <w:rsid w:val="009B61DE"/>
    <w:rsid w:val="009B64B3"/>
    <w:rsid w:val="009B726E"/>
    <w:rsid w:val="009B73E2"/>
    <w:rsid w:val="009B76C8"/>
    <w:rsid w:val="009C00C1"/>
    <w:rsid w:val="009C1BDF"/>
    <w:rsid w:val="009C2393"/>
    <w:rsid w:val="009C28D3"/>
    <w:rsid w:val="009C2A94"/>
    <w:rsid w:val="009C34E2"/>
    <w:rsid w:val="009C3B7B"/>
    <w:rsid w:val="009C424D"/>
    <w:rsid w:val="009C4349"/>
    <w:rsid w:val="009C460F"/>
    <w:rsid w:val="009C481E"/>
    <w:rsid w:val="009C4836"/>
    <w:rsid w:val="009C4C41"/>
    <w:rsid w:val="009C5018"/>
    <w:rsid w:val="009C50D6"/>
    <w:rsid w:val="009C5E85"/>
    <w:rsid w:val="009C64F1"/>
    <w:rsid w:val="009C6E89"/>
    <w:rsid w:val="009C7069"/>
    <w:rsid w:val="009C737C"/>
    <w:rsid w:val="009D048D"/>
    <w:rsid w:val="009D0678"/>
    <w:rsid w:val="009D0C7D"/>
    <w:rsid w:val="009D0C99"/>
    <w:rsid w:val="009D1078"/>
    <w:rsid w:val="009D156B"/>
    <w:rsid w:val="009D2156"/>
    <w:rsid w:val="009D3BCC"/>
    <w:rsid w:val="009D46D6"/>
    <w:rsid w:val="009D4874"/>
    <w:rsid w:val="009D5334"/>
    <w:rsid w:val="009D53B9"/>
    <w:rsid w:val="009D5471"/>
    <w:rsid w:val="009D5C4A"/>
    <w:rsid w:val="009D5E9A"/>
    <w:rsid w:val="009D6B14"/>
    <w:rsid w:val="009D7B09"/>
    <w:rsid w:val="009E011A"/>
    <w:rsid w:val="009E031D"/>
    <w:rsid w:val="009E0C58"/>
    <w:rsid w:val="009E1174"/>
    <w:rsid w:val="009E1668"/>
    <w:rsid w:val="009E1ACB"/>
    <w:rsid w:val="009E1F79"/>
    <w:rsid w:val="009E1FD2"/>
    <w:rsid w:val="009E32A5"/>
    <w:rsid w:val="009E33F6"/>
    <w:rsid w:val="009E34DC"/>
    <w:rsid w:val="009E38E6"/>
    <w:rsid w:val="009E4594"/>
    <w:rsid w:val="009E47F5"/>
    <w:rsid w:val="009E492A"/>
    <w:rsid w:val="009E4947"/>
    <w:rsid w:val="009E4DEE"/>
    <w:rsid w:val="009E5574"/>
    <w:rsid w:val="009E55CB"/>
    <w:rsid w:val="009E5FAC"/>
    <w:rsid w:val="009E6082"/>
    <w:rsid w:val="009E66DE"/>
    <w:rsid w:val="009E70DF"/>
    <w:rsid w:val="009E760A"/>
    <w:rsid w:val="009E786B"/>
    <w:rsid w:val="009F0203"/>
    <w:rsid w:val="009F02E0"/>
    <w:rsid w:val="009F08C4"/>
    <w:rsid w:val="009F097D"/>
    <w:rsid w:val="009F2182"/>
    <w:rsid w:val="009F24C2"/>
    <w:rsid w:val="009F2C5A"/>
    <w:rsid w:val="009F2DEE"/>
    <w:rsid w:val="009F2E70"/>
    <w:rsid w:val="009F3A2D"/>
    <w:rsid w:val="009F3CB1"/>
    <w:rsid w:val="009F400B"/>
    <w:rsid w:val="009F404F"/>
    <w:rsid w:val="009F4519"/>
    <w:rsid w:val="009F4CE5"/>
    <w:rsid w:val="009F52D0"/>
    <w:rsid w:val="009F579A"/>
    <w:rsid w:val="009F5D4C"/>
    <w:rsid w:val="009F5EE9"/>
    <w:rsid w:val="009F62CF"/>
    <w:rsid w:val="009F6385"/>
    <w:rsid w:val="009F6A44"/>
    <w:rsid w:val="009F6AAC"/>
    <w:rsid w:val="009F6F0B"/>
    <w:rsid w:val="009F755F"/>
    <w:rsid w:val="009F78BB"/>
    <w:rsid w:val="009F7978"/>
    <w:rsid w:val="009F79F5"/>
    <w:rsid w:val="009F7D22"/>
    <w:rsid w:val="00A000A2"/>
    <w:rsid w:val="00A002BF"/>
    <w:rsid w:val="00A00A01"/>
    <w:rsid w:val="00A00C57"/>
    <w:rsid w:val="00A017BB"/>
    <w:rsid w:val="00A01AAB"/>
    <w:rsid w:val="00A02A42"/>
    <w:rsid w:val="00A03D73"/>
    <w:rsid w:val="00A042F0"/>
    <w:rsid w:val="00A043D0"/>
    <w:rsid w:val="00A04735"/>
    <w:rsid w:val="00A0476D"/>
    <w:rsid w:val="00A053E9"/>
    <w:rsid w:val="00A059A7"/>
    <w:rsid w:val="00A06EF6"/>
    <w:rsid w:val="00A0745E"/>
    <w:rsid w:val="00A074D0"/>
    <w:rsid w:val="00A07888"/>
    <w:rsid w:val="00A07965"/>
    <w:rsid w:val="00A07A69"/>
    <w:rsid w:val="00A10454"/>
    <w:rsid w:val="00A1051D"/>
    <w:rsid w:val="00A10A88"/>
    <w:rsid w:val="00A10ED2"/>
    <w:rsid w:val="00A10FEC"/>
    <w:rsid w:val="00A1118C"/>
    <w:rsid w:val="00A11EA0"/>
    <w:rsid w:val="00A12DAC"/>
    <w:rsid w:val="00A13BAF"/>
    <w:rsid w:val="00A13CED"/>
    <w:rsid w:val="00A1425F"/>
    <w:rsid w:val="00A148AD"/>
    <w:rsid w:val="00A14B81"/>
    <w:rsid w:val="00A14BD0"/>
    <w:rsid w:val="00A153FE"/>
    <w:rsid w:val="00A154B0"/>
    <w:rsid w:val="00A15B39"/>
    <w:rsid w:val="00A16576"/>
    <w:rsid w:val="00A17054"/>
    <w:rsid w:val="00A20C87"/>
    <w:rsid w:val="00A20D63"/>
    <w:rsid w:val="00A21ECC"/>
    <w:rsid w:val="00A2229B"/>
    <w:rsid w:val="00A222EA"/>
    <w:rsid w:val="00A223AE"/>
    <w:rsid w:val="00A22907"/>
    <w:rsid w:val="00A2371D"/>
    <w:rsid w:val="00A24986"/>
    <w:rsid w:val="00A24BD4"/>
    <w:rsid w:val="00A25EF7"/>
    <w:rsid w:val="00A26279"/>
    <w:rsid w:val="00A26738"/>
    <w:rsid w:val="00A26979"/>
    <w:rsid w:val="00A26A40"/>
    <w:rsid w:val="00A27C2E"/>
    <w:rsid w:val="00A27C44"/>
    <w:rsid w:val="00A30B7A"/>
    <w:rsid w:val="00A30DEF"/>
    <w:rsid w:val="00A3213E"/>
    <w:rsid w:val="00A329E9"/>
    <w:rsid w:val="00A32D42"/>
    <w:rsid w:val="00A33857"/>
    <w:rsid w:val="00A33A60"/>
    <w:rsid w:val="00A33D53"/>
    <w:rsid w:val="00A33E34"/>
    <w:rsid w:val="00A34EF5"/>
    <w:rsid w:val="00A350FF"/>
    <w:rsid w:val="00A3519B"/>
    <w:rsid w:val="00A35D0A"/>
    <w:rsid w:val="00A35D5D"/>
    <w:rsid w:val="00A3669A"/>
    <w:rsid w:val="00A3732B"/>
    <w:rsid w:val="00A40559"/>
    <w:rsid w:val="00A40D5B"/>
    <w:rsid w:val="00A4202E"/>
    <w:rsid w:val="00A4218D"/>
    <w:rsid w:val="00A42E81"/>
    <w:rsid w:val="00A4318F"/>
    <w:rsid w:val="00A43408"/>
    <w:rsid w:val="00A438E3"/>
    <w:rsid w:val="00A43A58"/>
    <w:rsid w:val="00A43C9A"/>
    <w:rsid w:val="00A44487"/>
    <w:rsid w:val="00A44671"/>
    <w:rsid w:val="00A44A7A"/>
    <w:rsid w:val="00A45127"/>
    <w:rsid w:val="00A4544D"/>
    <w:rsid w:val="00A454A9"/>
    <w:rsid w:val="00A45556"/>
    <w:rsid w:val="00A45CA7"/>
    <w:rsid w:val="00A462D4"/>
    <w:rsid w:val="00A4679A"/>
    <w:rsid w:val="00A46CA5"/>
    <w:rsid w:val="00A47291"/>
    <w:rsid w:val="00A474AD"/>
    <w:rsid w:val="00A4759F"/>
    <w:rsid w:val="00A4769C"/>
    <w:rsid w:val="00A50740"/>
    <w:rsid w:val="00A515E6"/>
    <w:rsid w:val="00A51ADF"/>
    <w:rsid w:val="00A51B7F"/>
    <w:rsid w:val="00A51F1D"/>
    <w:rsid w:val="00A52040"/>
    <w:rsid w:val="00A52326"/>
    <w:rsid w:val="00A5246D"/>
    <w:rsid w:val="00A52EAB"/>
    <w:rsid w:val="00A53944"/>
    <w:rsid w:val="00A53BFB"/>
    <w:rsid w:val="00A53E5E"/>
    <w:rsid w:val="00A540F2"/>
    <w:rsid w:val="00A54381"/>
    <w:rsid w:val="00A54708"/>
    <w:rsid w:val="00A54DCE"/>
    <w:rsid w:val="00A54FDD"/>
    <w:rsid w:val="00A5566B"/>
    <w:rsid w:val="00A557DB"/>
    <w:rsid w:val="00A55C45"/>
    <w:rsid w:val="00A56486"/>
    <w:rsid w:val="00A60161"/>
    <w:rsid w:val="00A60853"/>
    <w:rsid w:val="00A60CA6"/>
    <w:rsid w:val="00A61726"/>
    <w:rsid w:val="00A6217F"/>
    <w:rsid w:val="00A6254B"/>
    <w:rsid w:val="00A627FF"/>
    <w:rsid w:val="00A6289C"/>
    <w:rsid w:val="00A635A6"/>
    <w:rsid w:val="00A639EC"/>
    <w:rsid w:val="00A63B71"/>
    <w:rsid w:val="00A63C0C"/>
    <w:rsid w:val="00A6434D"/>
    <w:rsid w:val="00A645E6"/>
    <w:rsid w:val="00A6596F"/>
    <w:rsid w:val="00A660EA"/>
    <w:rsid w:val="00A66217"/>
    <w:rsid w:val="00A66C67"/>
    <w:rsid w:val="00A67037"/>
    <w:rsid w:val="00A67437"/>
    <w:rsid w:val="00A67EC1"/>
    <w:rsid w:val="00A67FEA"/>
    <w:rsid w:val="00A70040"/>
    <w:rsid w:val="00A703B2"/>
    <w:rsid w:val="00A7172C"/>
    <w:rsid w:val="00A71C7C"/>
    <w:rsid w:val="00A71CD6"/>
    <w:rsid w:val="00A71D4F"/>
    <w:rsid w:val="00A71F85"/>
    <w:rsid w:val="00A731A8"/>
    <w:rsid w:val="00A73712"/>
    <w:rsid w:val="00A73817"/>
    <w:rsid w:val="00A7546C"/>
    <w:rsid w:val="00A75CBF"/>
    <w:rsid w:val="00A764D0"/>
    <w:rsid w:val="00A76769"/>
    <w:rsid w:val="00A76F0E"/>
    <w:rsid w:val="00A77748"/>
    <w:rsid w:val="00A7777D"/>
    <w:rsid w:val="00A77E01"/>
    <w:rsid w:val="00A77EE7"/>
    <w:rsid w:val="00A801EF"/>
    <w:rsid w:val="00A8074F"/>
    <w:rsid w:val="00A81A56"/>
    <w:rsid w:val="00A82447"/>
    <w:rsid w:val="00A838EF"/>
    <w:rsid w:val="00A83B80"/>
    <w:rsid w:val="00A83EA8"/>
    <w:rsid w:val="00A84145"/>
    <w:rsid w:val="00A84188"/>
    <w:rsid w:val="00A842BE"/>
    <w:rsid w:val="00A8439C"/>
    <w:rsid w:val="00A8559F"/>
    <w:rsid w:val="00A859E8"/>
    <w:rsid w:val="00A859FF"/>
    <w:rsid w:val="00A85E87"/>
    <w:rsid w:val="00A86364"/>
    <w:rsid w:val="00A86B52"/>
    <w:rsid w:val="00A86FC4"/>
    <w:rsid w:val="00A8735A"/>
    <w:rsid w:val="00A87D7F"/>
    <w:rsid w:val="00A9088E"/>
    <w:rsid w:val="00A9119C"/>
    <w:rsid w:val="00A919E6"/>
    <w:rsid w:val="00A9219E"/>
    <w:rsid w:val="00A921C7"/>
    <w:rsid w:val="00A923B6"/>
    <w:rsid w:val="00A923E6"/>
    <w:rsid w:val="00A92A60"/>
    <w:rsid w:val="00A92CAB"/>
    <w:rsid w:val="00A93572"/>
    <w:rsid w:val="00A93BBA"/>
    <w:rsid w:val="00A94119"/>
    <w:rsid w:val="00A94691"/>
    <w:rsid w:val="00A94A31"/>
    <w:rsid w:val="00A94D59"/>
    <w:rsid w:val="00A95787"/>
    <w:rsid w:val="00A9610D"/>
    <w:rsid w:val="00A96B90"/>
    <w:rsid w:val="00A96D82"/>
    <w:rsid w:val="00A96F42"/>
    <w:rsid w:val="00A9771D"/>
    <w:rsid w:val="00A97A55"/>
    <w:rsid w:val="00AA0A0A"/>
    <w:rsid w:val="00AA142D"/>
    <w:rsid w:val="00AA1466"/>
    <w:rsid w:val="00AA1833"/>
    <w:rsid w:val="00AA2017"/>
    <w:rsid w:val="00AA2727"/>
    <w:rsid w:val="00AA28FE"/>
    <w:rsid w:val="00AA2AE1"/>
    <w:rsid w:val="00AA2EBA"/>
    <w:rsid w:val="00AA2FAA"/>
    <w:rsid w:val="00AA35A5"/>
    <w:rsid w:val="00AA4A21"/>
    <w:rsid w:val="00AA4CE5"/>
    <w:rsid w:val="00AA505C"/>
    <w:rsid w:val="00AA51A3"/>
    <w:rsid w:val="00AA57DD"/>
    <w:rsid w:val="00AA5CBE"/>
    <w:rsid w:val="00AA64F2"/>
    <w:rsid w:val="00AA73B2"/>
    <w:rsid w:val="00AA776C"/>
    <w:rsid w:val="00AA77AC"/>
    <w:rsid w:val="00AA77BF"/>
    <w:rsid w:val="00AA7B61"/>
    <w:rsid w:val="00AA7CD3"/>
    <w:rsid w:val="00AA7D8C"/>
    <w:rsid w:val="00AB0DFE"/>
    <w:rsid w:val="00AB13CD"/>
    <w:rsid w:val="00AB15CA"/>
    <w:rsid w:val="00AB2004"/>
    <w:rsid w:val="00AB20CC"/>
    <w:rsid w:val="00AB225E"/>
    <w:rsid w:val="00AB286E"/>
    <w:rsid w:val="00AB2B2F"/>
    <w:rsid w:val="00AB31B1"/>
    <w:rsid w:val="00AB342D"/>
    <w:rsid w:val="00AB3520"/>
    <w:rsid w:val="00AB3697"/>
    <w:rsid w:val="00AB397A"/>
    <w:rsid w:val="00AB444C"/>
    <w:rsid w:val="00AB49EF"/>
    <w:rsid w:val="00AB4A6E"/>
    <w:rsid w:val="00AB4D57"/>
    <w:rsid w:val="00AB5624"/>
    <w:rsid w:val="00AB5742"/>
    <w:rsid w:val="00AB6408"/>
    <w:rsid w:val="00AB721B"/>
    <w:rsid w:val="00AB7369"/>
    <w:rsid w:val="00AB73AF"/>
    <w:rsid w:val="00AB7507"/>
    <w:rsid w:val="00AB7B19"/>
    <w:rsid w:val="00AC071B"/>
    <w:rsid w:val="00AC0892"/>
    <w:rsid w:val="00AC0A90"/>
    <w:rsid w:val="00AC0BC8"/>
    <w:rsid w:val="00AC0C96"/>
    <w:rsid w:val="00AC133E"/>
    <w:rsid w:val="00AC1B2A"/>
    <w:rsid w:val="00AC1F5B"/>
    <w:rsid w:val="00AC208E"/>
    <w:rsid w:val="00AC2E5D"/>
    <w:rsid w:val="00AC2F48"/>
    <w:rsid w:val="00AC34E8"/>
    <w:rsid w:val="00AC359B"/>
    <w:rsid w:val="00AC3685"/>
    <w:rsid w:val="00AC3852"/>
    <w:rsid w:val="00AC38B8"/>
    <w:rsid w:val="00AC38CC"/>
    <w:rsid w:val="00AC3CB0"/>
    <w:rsid w:val="00AC416C"/>
    <w:rsid w:val="00AC48F8"/>
    <w:rsid w:val="00AC4BD6"/>
    <w:rsid w:val="00AC544D"/>
    <w:rsid w:val="00AC5621"/>
    <w:rsid w:val="00AC5775"/>
    <w:rsid w:val="00AC5B43"/>
    <w:rsid w:val="00AC6439"/>
    <w:rsid w:val="00AC69D8"/>
    <w:rsid w:val="00AC6A4C"/>
    <w:rsid w:val="00AC6A89"/>
    <w:rsid w:val="00AC6D16"/>
    <w:rsid w:val="00AC6FAF"/>
    <w:rsid w:val="00AC7158"/>
    <w:rsid w:val="00AC72ED"/>
    <w:rsid w:val="00AC7899"/>
    <w:rsid w:val="00AC7F70"/>
    <w:rsid w:val="00AD0121"/>
    <w:rsid w:val="00AD02E5"/>
    <w:rsid w:val="00AD193B"/>
    <w:rsid w:val="00AD1953"/>
    <w:rsid w:val="00AD1AC2"/>
    <w:rsid w:val="00AD1CBC"/>
    <w:rsid w:val="00AD1CDB"/>
    <w:rsid w:val="00AD1E86"/>
    <w:rsid w:val="00AD2251"/>
    <w:rsid w:val="00AD26FA"/>
    <w:rsid w:val="00AD2C60"/>
    <w:rsid w:val="00AD2D1F"/>
    <w:rsid w:val="00AD309B"/>
    <w:rsid w:val="00AD3CAE"/>
    <w:rsid w:val="00AD3D75"/>
    <w:rsid w:val="00AD3D8E"/>
    <w:rsid w:val="00AD401B"/>
    <w:rsid w:val="00AD468F"/>
    <w:rsid w:val="00AD4A99"/>
    <w:rsid w:val="00AD4BFB"/>
    <w:rsid w:val="00AD4CA3"/>
    <w:rsid w:val="00AD4CC5"/>
    <w:rsid w:val="00AD4FA3"/>
    <w:rsid w:val="00AD5AB3"/>
    <w:rsid w:val="00AD60C2"/>
    <w:rsid w:val="00AD6292"/>
    <w:rsid w:val="00AD6F72"/>
    <w:rsid w:val="00AD6FC8"/>
    <w:rsid w:val="00AD7D40"/>
    <w:rsid w:val="00AD7F12"/>
    <w:rsid w:val="00AD7FA7"/>
    <w:rsid w:val="00AE0387"/>
    <w:rsid w:val="00AE0945"/>
    <w:rsid w:val="00AE0CDC"/>
    <w:rsid w:val="00AE0FE1"/>
    <w:rsid w:val="00AE1033"/>
    <w:rsid w:val="00AE14BB"/>
    <w:rsid w:val="00AE2356"/>
    <w:rsid w:val="00AE2B80"/>
    <w:rsid w:val="00AE33BC"/>
    <w:rsid w:val="00AE3CDC"/>
    <w:rsid w:val="00AE3F34"/>
    <w:rsid w:val="00AE4A17"/>
    <w:rsid w:val="00AE4E2B"/>
    <w:rsid w:val="00AE513A"/>
    <w:rsid w:val="00AE51A8"/>
    <w:rsid w:val="00AE5E33"/>
    <w:rsid w:val="00AE7495"/>
    <w:rsid w:val="00AF0F26"/>
    <w:rsid w:val="00AF1315"/>
    <w:rsid w:val="00AF1674"/>
    <w:rsid w:val="00AF1C82"/>
    <w:rsid w:val="00AF1ECD"/>
    <w:rsid w:val="00AF270B"/>
    <w:rsid w:val="00AF2D8F"/>
    <w:rsid w:val="00AF2F65"/>
    <w:rsid w:val="00AF348F"/>
    <w:rsid w:val="00AF354A"/>
    <w:rsid w:val="00AF38B8"/>
    <w:rsid w:val="00AF3B4D"/>
    <w:rsid w:val="00AF3B75"/>
    <w:rsid w:val="00AF4288"/>
    <w:rsid w:val="00AF583C"/>
    <w:rsid w:val="00AF5964"/>
    <w:rsid w:val="00AF65CA"/>
    <w:rsid w:val="00AF727F"/>
    <w:rsid w:val="00AF73A9"/>
    <w:rsid w:val="00AF782A"/>
    <w:rsid w:val="00B005E0"/>
    <w:rsid w:val="00B0065C"/>
    <w:rsid w:val="00B007B8"/>
    <w:rsid w:val="00B00B22"/>
    <w:rsid w:val="00B0131B"/>
    <w:rsid w:val="00B01B01"/>
    <w:rsid w:val="00B01CB1"/>
    <w:rsid w:val="00B02168"/>
    <w:rsid w:val="00B02DE2"/>
    <w:rsid w:val="00B03CAF"/>
    <w:rsid w:val="00B047DA"/>
    <w:rsid w:val="00B04BA6"/>
    <w:rsid w:val="00B04C6C"/>
    <w:rsid w:val="00B0552F"/>
    <w:rsid w:val="00B05795"/>
    <w:rsid w:val="00B06096"/>
    <w:rsid w:val="00B06611"/>
    <w:rsid w:val="00B0673F"/>
    <w:rsid w:val="00B06976"/>
    <w:rsid w:val="00B06CA5"/>
    <w:rsid w:val="00B0741B"/>
    <w:rsid w:val="00B076E7"/>
    <w:rsid w:val="00B101FA"/>
    <w:rsid w:val="00B11C08"/>
    <w:rsid w:val="00B11EDD"/>
    <w:rsid w:val="00B1233B"/>
    <w:rsid w:val="00B12AB9"/>
    <w:rsid w:val="00B13155"/>
    <w:rsid w:val="00B13C39"/>
    <w:rsid w:val="00B13D41"/>
    <w:rsid w:val="00B13F07"/>
    <w:rsid w:val="00B1488E"/>
    <w:rsid w:val="00B14E10"/>
    <w:rsid w:val="00B171F8"/>
    <w:rsid w:val="00B172AE"/>
    <w:rsid w:val="00B17E17"/>
    <w:rsid w:val="00B2093C"/>
    <w:rsid w:val="00B21100"/>
    <w:rsid w:val="00B21545"/>
    <w:rsid w:val="00B219B8"/>
    <w:rsid w:val="00B21A2E"/>
    <w:rsid w:val="00B21C76"/>
    <w:rsid w:val="00B21F16"/>
    <w:rsid w:val="00B228E6"/>
    <w:rsid w:val="00B228E8"/>
    <w:rsid w:val="00B23E34"/>
    <w:rsid w:val="00B23E41"/>
    <w:rsid w:val="00B241C9"/>
    <w:rsid w:val="00B24879"/>
    <w:rsid w:val="00B24A4E"/>
    <w:rsid w:val="00B25272"/>
    <w:rsid w:val="00B254A9"/>
    <w:rsid w:val="00B25D9C"/>
    <w:rsid w:val="00B2612D"/>
    <w:rsid w:val="00B26293"/>
    <w:rsid w:val="00B26FCC"/>
    <w:rsid w:val="00B27610"/>
    <w:rsid w:val="00B278F2"/>
    <w:rsid w:val="00B279BA"/>
    <w:rsid w:val="00B279C4"/>
    <w:rsid w:val="00B309ED"/>
    <w:rsid w:val="00B30F3B"/>
    <w:rsid w:val="00B30F92"/>
    <w:rsid w:val="00B31C26"/>
    <w:rsid w:val="00B32145"/>
    <w:rsid w:val="00B32231"/>
    <w:rsid w:val="00B322E3"/>
    <w:rsid w:val="00B323EF"/>
    <w:rsid w:val="00B32733"/>
    <w:rsid w:val="00B32A39"/>
    <w:rsid w:val="00B32B45"/>
    <w:rsid w:val="00B32C1D"/>
    <w:rsid w:val="00B32EFA"/>
    <w:rsid w:val="00B33C77"/>
    <w:rsid w:val="00B33F7E"/>
    <w:rsid w:val="00B34578"/>
    <w:rsid w:val="00B34CBD"/>
    <w:rsid w:val="00B352B8"/>
    <w:rsid w:val="00B35E50"/>
    <w:rsid w:val="00B373F5"/>
    <w:rsid w:val="00B377A0"/>
    <w:rsid w:val="00B378CE"/>
    <w:rsid w:val="00B3794C"/>
    <w:rsid w:val="00B379E6"/>
    <w:rsid w:val="00B37CB7"/>
    <w:rsid w:val="00B37EDD"/>
    <w:rsid w:val="00B40260"/>
    <w:rsid w:val="00B420D3"/>
    <w:rsid w:val="00B43119"/>
    <w:rsid w:val="00B4358D"/>
    <w:rsid w:val="00B43840"/>
    <w:rsid w:val="00B43A9B"/>
    <w:rsid w:val="00B43EA3"/>
    <w:rsid w:val="00B4422C"/>
    <w:rsid w:val="00B44397"/>
    <w:rsid w:val="00B448B9"/>
    <w:rsid w:val="00B45749"/>
    <w:rsid w:val="00B458DD"/>
    <w:rsid w:val="00B459C7"/>
    <w:rsid w:val="00B45F74"/>
    <w:rsid w:val="00B46263"/>
    <w:rsid w:val="00B468CB"/>
    <w:rsid w:val="00B46E3E"/>
    <w:rsid w:val="00B47192"/>
    <w:rsid w:val="00B478E6"/>
    <w:rsid w:val="00B4796C"/>
    <w:rsid w:val="00B50056"/>
    <w:rsid w:val="00B501E9"/>
    <w:rsid w:val="00B5041A"/>
    <w:rsid w:val="00B50485"/>
    <w:rsid w:val="00B508A5"/>
    <w:rsid w:val="00B512DE"/>
    <w:rsid w:val="00B518AD"/>
    <w:rsid w:val="00B51C04"/>
    <w:rsid w:val="00B526F2"/>
    <w:rsid w:val="00B52D1E"/>
    <w:rsid w:val="00B53011"/>
    <w:rsid w:val="00B53517"/>
    <w:rsid w:val="00B5376D"/>
    <w:rsid w:val="00B55D8F"/>
    <w:rsid w:val="00B56000"/>
    <w:rsid w:val="00B56391"/>
    <w:rsid w:val="00B57953"/>
    <w:rsid w:val="00B579E1"/>
    <w:rsid w:val="00B60996"/>
    <w:rsid w:val="00B60AB5"/>
    <w:rsid w:val="00B60AD8"/>
    <w:rsid w:val="00B60B2E"/>
    <w:rsid w:val="00B60F69"/>
    <w:rsid w:val="00B615E1"/>
    <w:rsid w:val="00B617CC"/>
    <w:rsid w:val="00B61C9D"/>
    <w:rsid w:val="00B61D75"/>
    <w:rsid w:val="00B61F2B"/>
    <w:rsid w:val="00B62165"/>
    <w:rsid w:val="00B62174"/>
    <w:rsid w:val="00B62752"/>
    <w:rsid w:val="00B62778"/>
    <w:rsid w:val="00B6332D"/>
    <w:rsid w:val="00B63CD1"/>
    <w:rsid w:val="00B63D89"/>
    <w:rsid w:val="00B63DE8"/>
    <w:rsid w:val="00B64044"/>
    <w:rsid w:val="00B64CFB"/>
    <w:rsid w:val="00B64DC6"/>
    <w:rsid w:val="00B65014"/>
    <w:rsid w:val="00B65017"/>
    <w:rsid w:val="00B6551B"/>
    <w:rsid w:val="00B655CD"/>
    <w:rsid w:val="00B65AB8"/>
    <w:rsid w:val="00B66C38"/>
    <w:rsid w:val="00B670F6"/>
    <w:rsid w:val="00B67DA8"/>
    <w:rsid w:val="00B67ED2"/>
    <w:rsid w:val="00B706AA"/>
    <w:rsid w:val="00B70829"/>
    <w:rsid w:val="00B70C28"/>
    <w:rsid w:val="00B71217"/>
    <w:rsid w:val="00B71572"/>
    <w:rsid w:val="00B71741"/>
    <w:rsid w:val="00B71AFF"/>
    <w:rsid w:val="00B7203D"/>
    <w:rsid w:val="00B721E2"/>
    <w:rsid w:val="00B72595"/>
    <w:rsid w:val="00B726C4"/>
    <w:rsid w:val="00B72D87"/>
    <w:rsid w:val="00B73512"/>
    <w:rsid w:val="00B736A1"/>
    <w:rsid w:val="00B74091"/>
    <w:rsid w:val="00B75920"/>
    <w:rsid w:val="00B75D39"/>
    <w:rsid w:val="00B76449"/>
    <w:rsid w:val="00B76FEB"/>
    <w:rsid w:val="00B77261"/>
    <w:rsid w:val="00B7754D"/>
    <w:rsid w:val="00B77610"/>
    <w:rsid w:val="00B77AC5"/>
    <w:rsid w:val="00B77C39"/>
    <w:rsid w:val="00B80A60"/>
    <w:rsid w:val="00B81818"/>
    <w:rsid w:val="00B8186E"/>
    <w:rsid w:val="00B81A92"/>
    <w:rsid w:val="00B81E02"/>
    <w:rsid w:val="00B825A9"/>
    <w:rsid w:val="00B82BA2"/>
    <w:rsid w:val="00B83F62"/>
    <w:rsid w:val="00B84392"/>
    <w:rsid w:val="00B846AA"/>
    <w:rsid w:val="00B8483C"/>
    <w:rsid w:val="00B8484C"/>
    <w:rsid w:val="00B84AE5"/>
    <w:rsid w:val="00B85E6A"/>
    <w:rsid w:val="00B8600A"/>
    <w:rsid w:val="00B865B1"/>
    <w:rsid w:val="00B865EE"/>
    <w:rsid w:val="00B866B9"/>
    <w:rsid w:val="00B873C9"/>
    <w:rsid w:val="00B87556"/>
    <w:rsid w:val="00B87D55"/>
    <w:rsid w:val="00B901FC"/>
    <w:rsid w:val="00B9021A"/>
    <w:rsid w:val="00B916C8"/>
    <w:rsid w:val="00B91764"/>
    <w:rsid w:val="00B919B7"/>
    <w:rsid w:val="00B91ADF"/>
    <w:rsid w:val="00B91CAA"/>
    <w:rsid w:val="00B92479"/>
    <w:rsid w:val="00B9278C"/>
    <w:rsid w:val="00B9310A"/>
    <w:rsid w:val="00B931A9"/>
    <w:rsid w:val="00B9384B"/>
    <w:rsid w:val="00B93A50"/>
    <w:rsid w:val="00B93B7B"/>
    <w:rsid w:val="00B93D2E"/>
    <w:rsid w:val="00B93FC7"/>
    <w:rsid w:val="00B94666"/>
    <w:rsid w:val="00B94D05"/>
    <w:rsid w:val="00B9502C"/>
    <w:rsid w:val="00B95091"/>
    <w:rsid w:val="00B9548E"/>
    <w:rsid w:val="00B95906"/>
    <w:rsid w:val="00B959DF"/>
    <w:rsid w:val="00B95E17"/>
    <w:rsid w:val="00B95EA0"/>
    <w:rsid w:val="00B9632B"/>
    <w:rsid w:val="00B96A76"/>
    <w:rsid w:val="00B97367"/>
    <w:rsid w:val="00B9750B"/>
    <w:rsid w:val="00BA03B6"/>
    <w:rsid w:val="00BA07E1"/>
    <w:rsid w:val="00BA0E94"/>
    <w:rsid w:val="00BA1CFB"/>
    <w:rsid w:val="00BA2132"/>
    <w:rsid w:val="00BA2A0C"/>
    <w:rsid w:val="00BA349A"/>
    <w:rsid w:val="00BA3522"/>
    <w:rsid w:val="00BA3858"/>
    <w:rsid w:val="00BA3ABC"/>
    <w:rsid w:val="00BA3AC6"/>
    <w:rsid w:val="00BA4667"/>
    <w:rsid w:val="00BA5EEF"/>
    <w:rsid w:val="00BA6953"/>
    <w:rsid w:val="00BA6A25"/>
    <w:rsid w:val="00BA76E6"/>
    <w:rsid w:val="00BA7AAD"/>
    <w:rsid w:val="00BA7C74"/>
    <w:rsid w:val="00BB0773"/>
    <w:rsid w:val="00BB082A"/>
    <w:rsid w:val="00BB1E04"/>
    <w:rsid w:val="00BB20F0"/>
    <w:rsid w:val="00BB23DE"/>
    <w:rsid w:val="00BB2419"/>
    <w:rsid w:val="00BB25E4"/>
    <w:rsid w:val="00BB2B42"/>
    <w:rsid w:val="00BB316A"/>
    <w:rsid w:val="00BB35AD"/>
    <w:rsid w:val="00BB35D0"/>
    <w:rsid w:val="00BB433E"/>
    <w:rsid w:val="00BB459D"/>
    <w:rsid w:val="00BB46E5"/>
    <w:rsid w:val="00BB488A"/>
    <w:rsid w:val="00BB5D41"/>
    <w:rsid w:val="00BB5FCF"/>
    <w:rsid w:val="00BB622A"/>
    <w:rsid w:val="00BB670B"/>
    <w:rsid w:val="00BC074C"/>
    <w:rsid w:val="00BC0B56"/>
    <w:rsid w:val="00BC0CCA"/>
    <w:rsid w:val="00BC19C7"/>
    <w:rsid w:val="00BC234F"/>
    <w:rsid w:val="00BC235C"/>
    <w:rsid w:val="00BC238A"/>
    <w:rsid w:val="00BC24A5"/>
    <w:rsid w:val="00BC2954"/>
    <w:rsid w:val="00BC38ED"/>
    <w:rsid w:val="00BC39D1"/>
    <w:rsid w:val="00BC420E"/>
    <w:rsid w:val="00BC42BB"/>
    <w:rsid w:val="00BC4639"/>
    <w:rsid w:val="00BC4DF8"/>
    <w:rsid w:val="00BC5272"/>
    <w:rsid w:val="00BC544C"/>
    <w:rsid w:val="00BC5660"/>
    <w:rsid w:val="00BC56DB"/>
    <w:rsid w:val="00BC5769"/>
    <w:rsid w:val="00BC57F1"/>
    <w:rsid w:val="00BC5C0C"/>
    <w:rsid w:val="00BC5DF5"/>
    <w:rsid w:val="00BC625B"/>
    <w:rsid w:val="00BC67C4"/>
    <w:rsid w:val="00BC6D84"/>
    <w:rsid w:val="00BC730F"/>
    <w:rsid w:val="00BC7D18"/>
    <w:rsid w:val="00BD03DD"/>
    <w:rsid w:val="00BD04BD"/>
    <w:rsid w:val="00BD08B2"/>
    <w:rsid w:val="00BD0958"/>
    <w:rsid w:val="00BD12B2"/>
    <w:rsid w:val="00BD12EB"/>
    <w:rsid w:val="00BD1C98"/>
    <w:rsid w:val="00BD25C2"/>
    <w:rsid w:val="00BD2A7B"/>
    <w:rsid w:val="00BD2BCF"/>
    <w:rsid w:val="00BD2DD3"/>
    <w:rsid w:val="00BD37DA"/>
    <w:rsid w:val="00BD3CE0"/>
    <w:rsid w:val="00BD4825"/>
    <w:rsid w:val="00BD4A17"/>
    <w:rsid w:val="00BD4B07"/>
    <w:rsid w:val="00BD4C7F"/>
    <w:rsid w:val="00BD554D"/>
    <w:rsid w:val="00BD6005"/>
    <w:rsid w:val="00BD649E"/>
    <w:rsid w:val="00BD69F5"/>
    <w:rsid w:val="00BD6BF0"/>
    <w:rsid w:val="00BE00CF"/>
    <w:rsid w:val="00BE0642"/>
    <w:rsid w:val="00BE0C74"/>
    <w:rsid w:val="00BE0FA4"/>
    <w:rsid w:val="00BE0FF3"/>
    <w:rsid w:val="00BE143F"/>
    <w:rsid w:val="00BE2205"/>
    <w:rsid w:val="00BE3D1A"/>
    <w:rsid w:val="00BE3D99"/>
    <w:rsid w:val="00BE479D"/>
    <w:rsid w:val="00BE482A"/>
    <w:rsid w:val="00BE4CDE"/>
    <w:rsid w:val="00BE5038"/>
    <w:rsid w:val="00BE53A4"/>
    <w:rsid w:val="00BE5F26"/>
    <w:rsid w:val="00BE5F4F"/>
    <w:rsid w:val="00BE61F7"/>
    <w:rsid w:val="00BE65B8"/>
    <w:rsid w:val="00BE724D"/>
    <w:rsid w:val="00BE7A9C"/>
    <w:rsid w:val="00BE7E16"/>
    <w:rsid w:val="00BF0516"/>
    <w:rsid w:val="00BF0553"/>
    <w:rsid w:val="00BF056E"/>
    <w:rsid w:val="00BF0578"/>
    <w:rsid w:val="00BF0A06"/>
    <w:rsid w:val="00BF0EA6"/>
    <w:rsid w:val="00BF0EE7"/>
    <w:rsid w:val="00BF1659"/>
    <w:rsid w:val="00BF22CD"/>
    <w:rsid w:val="00BF232E"/>
    <w:rsid w:val="00BF2D96"/>
    <w:rsid w:val="00BF3A40"/>
    <w:rsid w:val="00BF3D49"/>
    <w:rsid w:val="00BF3E28"/>
    <w:rsid w:val="00BF412B"/>
    <w:rsid w:val="00BF4604"/>
    <w:rsid w:val="00BF4BA9"/>
    <w:rsid w:val="00BF5108"/>
    <w:rsid w:val="00BF5ABE"/>
    <w:rsid w:val="00BF670F"/>
    <w:rsid w:val="00BF6BC9"/>
    <w:rsid w:val="00BF6E1A"/>
    <w:rsid w:val="00BF6FA7"/>
    <w:rsid w:val="00BF733E"/>
    <w:rsid w:val="00BF7694"/>
    <w:rsid w:val="00C01648"/>
    <w:rsid w:val="00C01D39"/>
    <w:rsid w:val="00C01DD5"/>
    <w:rsid w:val="00C01F2E"/>
    <w:rsid w:val="00C01FAE"/>
    <w:rsid w:val="00C0262F"/>
    <w:rsid w:val="00C02814"/>
    <w:rsid w:val="00C0331C"/>
    <w:rsid w:val="00C036E2"/>
    <w:rsid w:val="00C03B8F"/>
    <w:rsid w:val="00C03DBD"/>
    <w:rsid w:val="00C03F82"/>
    <w:rsid w:val="00C04252"/>
    <w:rsid w:val="00C04624"/>
    <w:rsid w:val="00C04C21"/>
    <w:rsid w:val="00C04F23"/>
    <w:rsid w:val="00C063BE"/>
    <w:rsid w:val="00C0658D"/>
    <w:rsid w:val="00C0660D"/>
    <w:rsid w:val="00C06913"/>
    <w:rsid w:val="00C06BC1"/>
    <w:rsid w:val="00C06CDB"/>
    <w:rsid w:val="00C06ECB"/>
    <w:rsid w:val="00C10225"/>
    <w:rsid w:val="00C1022D"/>
    <w:rsid w:val="00C111FD"/>
    <w:rsid w:val="00C11994"/>
    <w:rsid w:val="00C121D6"/>
    <w:rsid w:val="00C12B18"/>
    <w:rsid w:val="00C133C4"/>
    <w:rsid w:val="00C13A7A"/>
    <w:rsid w:val="00C14F64"/>
    <w:rsid w:val="00C14F91"/>
    <w:rsid w:val="00C150C3"/>
    <w:rsid w:val="00C15443"/>
    <w:rsid w:val="00C159A3"/>
    <w:rsid w:val="00C15A08"/>
    <w:rsid w:val="00C15A3B"/>
    <w:rsid w:val="00C15AC0"/>
    <w:rsid w:val="00C16ED9"/>
    <w:rsid w:val="00C177A9"/>
    <w:rsid w:val="00C17FE6"/>
    <w:rsid w:val="00C20335"/>
    <w:rsid w:val="00C205A4"/>
    <w:rsid w:val="00C209CE"/>
    <w:rsid w:val="00C211E8"/>
    <w:rsid w:val="00C213C7"/>
    <w:rsid w:val="00C21E0E"/>
    <w:rsid w:val="00C21FF7"/>
    <w:rsid w:val="00C22213"/>
    <w:rsid w:val="00C22F12"/>
    <w:rsid w:val="00C23063"/>
    <w:rsid w:val="00C23334"/>
    <w:rsid w:val="00C239F8"/>
    <w:rsid w:val="00C23B60"/>
    <w:rsid w:val="00C24FF7"/>
    <w:rsid w:val="00C24FF9"/>
    <w:rsid w:val="00C258AF"/>
    <w:rsid w:val="00C26CA0"/>
    <w:rsid w:val="00C27115"/>
    <w:rsid w:val="00C275D7"/>
    <w:rsid w:val="00C275E0"/>
    <w:rsid w:val="00C27A92"/>
    <w:rsid w:val="00C30135"/>
    <w:rsid w:val="00C30377"/>
    <w:rsid w:val="00C30584"/>
    <w:rsid w:val="00C3064D"/>
    <w:rsid w:val="00C30A74"/>
    <w:rsid w:val="00C31239"/>
    <w:rsid w:val="00C314C6"/>
    <w:rsid w:val="00C31B1D"/>
    <w:rsid w:val="00C31C8C"/>
    <w:rsid w:val="00C32C2C"/>
    <w:rsid w:val="00C33EE0"/>
    <w:rsid w:val="00C3454F"/>
    <w:rsid w:val="00C3493A"/>
    <w:rsid w:val="00C35279"/>
    <w:rsid w:val="00C35F12"/>
    <w:rsid w:val="00C363E9"/>
    <w:rsid w:val="00C36C19"/>
    <w:rsid w:val="00C36CF8"/>
    <w:rsid w:val="00C36DA8"/>
    <w:rsid w:val="00C3738D"/>
    <w:rsid w:val="00C37589"/>
    <w:rsid w:val="00C376EA"/>
    <w:rsid w:val="00C37717"/>
    <w:rsid w:val="00C407F9"/>
    <w:rsid w:val="00C40E73"/>
    <w:rsid w:val="00C41252"/>
    <w:rsid w:val="00C41F7F"/>
    <w:rsid w:val="00C42718"/>
    <w:rsid w:val="00C43A49"/>
    <w:rsid w:val="00C43E84"/>
    <w:rsid w:val="00C448D8"/>
    <w:rsid w:val="00C44B8F"/>
    <w:rsid w:val="00C454AA"/>
    <w:rsid w:val="00C4566B"/>
    <w:rsid w:val="00C46F25"/>
    <w:rsid w:val="00C46F9F"/>
    <w:rsid w:val="00C471F4"/>
    <w:rsid w:val="00C473D6"/>
    <w:rsid w:val="00C47823"/>
    <w:rsid w:val="00C47A64"/>
    <w:rsid w:val="00C5135B"/>
    <w:rsid w:val="00C513C5"/>
    <w:rsid w:val="00C5195E"/>
    <w:rsid w:val="00C51C5A"/>
    <w:rsid w:val="00C52355"/>
    <w:rsid w:val="00C52B3D"/>
    <w:rsid w:val="00C533AD"/>
    <w:rsid w:val="00C537CA"/>
    <w:rsid w:val="00C54238"/>
    <w:rsid w:val="00C54595"/>
    <w:rsid w:val="00C54A90"/>
    <w:rsid w:val="00C5520F"/>
    <w:rsid w:val="00C55C5B"/>
    <w:rsid w:val="00C56173"/>
    <w:rsid w:val="00C56325"/>
    <w:rsid w:val="00C56B2B"/>
    <w:rsid w:val="00C57154"/>
    <w:rsid w:val="00C5747E"/>
    <w:rsid w:val="00C578D8"/>
    <w:rsid w:val="00C57CE2"/>
    <w:rsid w:val="00C60146"/>
    <w:rsid w:val="00C6039E"/>
    <w:rsid w:val="00C60DD8"/>
    <w:rsid w:val="00C6117F"/>
    <w:rsid w:val="00C61745"/>
    <w:rsid w:val="00C62909"/>
    <w:rsid w:val="00C62C8A"/>
    <w:rsid w:val="00C635C8"/>
    <w:rsid w:val="00C63CE8"/>
    <w:rsid w:val="00C63D45"/>
    <w:rsid w:val="00C652F6"/>
    <w:rsid w:val="00C65EC4"/>
    <w:rsid w:val="00C65EF9"/>
    <w:rsid w:val="00C66273"/>
    <w:rsid w:val="00C66AF7"/>
    <w:rsid w:val="00C6772B"/>
    <w:rsid w:val="00C67856"/>
    <w:rsid w:val="00C67BA4"/>
    <w:rsid w:val="00C70879"/>
    <w:rsid w:val="00C7096A"/>
    <w:rsid w:val="00C70A2B"/>
    <w:rsid w:val="00C71409"/>
    <w:rsid w:val="00C72180"/>
    <w:rsid w:val="00C72333"/>
    <w:rsid w:val="00C72835"/>
    <w:rsid w:val="00C72CC9"/>
    <w:rsid w:val="00C7375D"/>
    <w:rsid w:val="00C74204"/>
    <w:rsid w:val="00C7429C"/>
    <w:rsid w:val="00C746B9"/>
    <w:rsid w:val="00C74DF0"/>
    <w:rsid w:val="00C74E0F"/>
    <w:rsid w:val="00C7557E"/>
    <w:rsid w:val="00C75A11"/>
    <w:rsid w:val="00C76021"/>
    <w:rsid w:val="00C76755"/>
    <w:rsid w:val="00C76BDB"/>
    <w:rsid w:val="00C76E0C"/>
    <w:rsid w:val="00C77036"/>
    <w:rsid w:val="00C771EC"/>
    <w:rsid w:val="00C77661"/>
    <w:rsid w:val="00C7786D"/>
    <w:rsid w:val="00C77A21"/>
    <w:rsid w:val="00C77D2B"/>
    <w:rsid w:val="00C77DBB"/>
    <w:rsid w:val="00C801B9"/>
    <w:rsid w:val="00C802F9"/>
    <w:rsid w:val="00C80885"/>
    <w:rsid w:val="00C80BAA"/>
    <w:rsid w:val="00C80C89"/>
    <w:rsid w:val="00C80F13"/>
    <w:rsid w:val="00C81EB2"/>
    <w:rsid w:val="00C822BF"/>
    <w:rsid w:val="00C82C0E"/>
    <w:rsid w:val="00C8302B"/>
    <w:rsid w:val="00C83261"/>
    <w:rsid w:val="00C83F0F"/>
    <w:rsid w:val="00C8440D"/>
    <w:rsid w:val="00C84800"/>
    <w:rsid w:val="00C84EC9"/>
    <w:rsid w:val="00C84F90"/>
    <w:rsid w:val="00C86D2B"/>
    <w:rsid w:val="00C86E0A"/>
    <w:rsid w:val="00C87664"/>
    <w:rsid w:val="00C90FD7"/>
    <w:rsid w:val="00C91D9C"/>
    <w:rsid w:val="00C9249E"/>
    <w:rsid w:val="00C92F79"/>
    <w:rsid w:val="00C941F5"/>
    <w:rsid w:val="00C94786"/>
    <w:rsid w:val="00C94E27"/>
    <w:rsid w:val="00C95D96"/>
    <w:rsid w:val="00C95E11"/>
    <w:rsid w:val="00C95F3F"/>
    <w:rsid w:val="00C960D9"/>
    <w:rsid w:val="00C962D5"/>
    <w:rsid w:val="00C9664E"/>
    <w:rsid w:val="00C96DC0"/>
    <w:rsid w:val="00C970FA"/>
    <w:rsid w:val="00C9780E"/>
    <w:rsid w:val="00C97A17"/>
    <w:rsid w:val="00C97CCC"/>
    <w:rsid w:val="00C97D56"/>
    <w:rsid w:val="00CA014C"/>
    <w:rsid w:val="00CA01B3"/>
    <w:rsid w:val="00CA03F9"/>
    <w:rsid w:val="00CA04BD"/>
    <w:rsid w:val="00CA0BF9"/>
    <w:rsid w:val="00CA17B3"/>
    <w:rsid w:val="00CA1814"/>
    <w:rsid w:val="00CA2035"/>
    <w:rsid w:val="00CA2778"/>
    <w:rsid w:val="00CA27D5"/>
    <w:rsid w:val="00CA33DE"/>
    <w:rsid w:val="00CA3583"/>
    <w:rsid w:val="00CA3A99"/>
    <w:rsid w:val="00CA4C88"/>
    <w:rsid w:val="00CA4D85"/>
    <w:rsid w:val="00CA514D"/>
    <w:rsid w:val="00CA5CA9"/>
    <w:rsid w:val="00CA5FAB"/>
    <w:rsid w:val="00CA6147"/>
    <w:rsid w:val="00CA6A8D"/>
    <w:rsid w:val="00CA6B73"/>
    <w:rsid w:val="00CA73C5"/>
    <w:rsid w:val="00CB0CD0"/>
    <w:rsid w:val="00CB15A9"/>
    <w:rsid w:val="00CB1637"/>
    <w:rsid w:val="00CB1D57"/>
    <w:rsid w:val="00CB2585"/>
    <w:rsid w:val="00CB3919"/>
    <w:rsid w:val="00CB3B41"/>
    <w:rsid w:val="00CB3C55"/>
    <w:rsid w:val="00CB3F3F"/>
    <w:rsid w:val="00CB468F"/>
    <w:rsid w:val="00CB470D"/>
    <w:rsid w:val="00CB4DE3"/>
    <w:rsid w:val="00CB5456"/>
    <w:rsid w:val="00CB5A48"/>
    <w:rsid w:val="00CB5AB7"/>
    <w:rsid w:val="00CB6BD4"/>
    <w:rsid w:val="00CB6C4C"/>
    <w:rsid w:val="00CB7844"/>
    <w:rsid w:val="00CC043C"/>
    <w:rsid w:val="00CC09CA"/>
    <w:rsid w:val="00CC1069"/>
    <w:rsid w:val="00CC12BB"/>
    <w:rsid w:val="00CC1C06"/>
    <w:rsid w:val="00CC2103"/>
    <w:rsid w:val="00CC2152"/>
    <w:rsid w:val="00CC2296"/>
    <w:rsid w:val="00CC29BC"/>
    <w:rsid w:val="00CC3677"/>
    <w:rsid w:val="00CC52DD"/>
    <w:rsid w:val="00CC52E5"/>
    <w:rsid w:val="00CC533B"/>
    <w:rsid w:val="00CC54ED"/>
    <w:rsid w:val="00CC5639"/>
    <w:rsid w:val="00CC5891"/>
    <w:rsid w:val="00CC5A05"/>
    <w:rsid w:val="00CC5ADB"/>
    <w:rsid w:val="00CC5B13"/>
    <w:rsid w:val="00CC63B3"/>
    <w:rsid w:val="00CC6625"/>
    <w:rsid w:val="00CC761F"/>
    <w:rsid w:val="00CC7A75"/>
    <w:rsid w:val="00CD0C31"/>
    <w:rsid w:val="00CD183E"/>
    <w:rsid w:val="00CD2B30"/>
    <w:rsid w:val="00CD2B73"/>
    <w:rsid w:val="00CD2CD4"/>
    <w:rsid w:val="00CD315D"/>
    <w:rsid w:val="00CD3FB2"/>
    <w:rsid w:val="00CD4020"/>
    <w:rsid w:val="00CD4122"/>
    <w:rsid w:val="00CD4491"/>
    <w:rsid w:val="00CD472B"/>
    <w:rsid w:val="00CD4F91"/>
    <w:rsid w:val="00CD5B45"/>
    <w:rsid w:val="00CD62B5"/>
    <w:rsid w:val="00CD72ED"/>
    <w:rsid w:val="00CD7497"/>
    <w:rsid w:val="00CD7F92"/>
    <w:rsid w:val="00CE06C8"/>
    <w:rsid w:val="00CE18FA"/>
    <w:rsid w:val="00CE23FA"/>
    <w:rsid w:val="00CE23FE"/>
    <w:rsid w:val="00CE27FF"/>
    <w:rsid w:val="00CE2B53"/>
    <w:rsid w:val="00CE2E1E"/>
    <w:rsid w:val="00CE3F8A"/>
    <w:rsid w:val="00CE4EF3"/>
    <w:rsid w:val="00CE5703"/>
    <w:rsid w:val="00CE5AFC"/>
    <w:rsid w:val="00CE5C22"/>
    <w:rsid w:val="00CE5C8A"/>
    <w:rsid w:val="00CE6A43"/>
    <w:rsid w:val="00CE7244"/>
    <w:rsid w:val="00CE75DA"/>
    <w:rsid w:val="00CE7607"/>
    <w:rsid w:val="00CE7A9C"/>
    <w:rsid w:val="00CF0BE4"/>
    <w:rsid w:val="00CF0C1C"/>
    <w:rsid w:val="00CF17B2"/>
    <w:rsid w:val="00CF1959"/>
    <w:rsid w:val="00CF1B76"/>
    <w:rsid w:val="00CF2913"/>
    <w:rsid w:val="00CF3C0D"/>
    <w:rsid w:val="00CF3CB5"/>
    <w:rsid w:val="00CF47D7"/>
    <w:rsid w:val="00CF49D7"/>
    <w:rsid w:val="00CF54F7"/>
    <w:rsid w:val="00CF5F0D"/>
    <w:rsid w:val="00CF6DB8"/>
    <w:rsid w:val="00CF70CA"/>
    <w:rsid w:val="00CF736F"/>
    <w:rsid w:val="00CF7A5C"/>
    <w:rsid w:val="00CF7DFF"/>
    <w:rsid w:val="00CF7FE6"/>
    <w:rsid w:val="00D00C7E"/>
    <w:rsid w:val="00D00D5C"/>
    <w:rsid w:val="00D01118"/>
    <w:rsid w:val="00D01220"/>
    <w:rsid w:val="00D014C0"/>
    <w:rsid w:val="00D01C1B"/>
    <w:rsid w:val="00D020EE"/>
    <w:rsid w:val="00D02CAE"/>
    <w:rsid w:val="00D02DA8"/>
    <w:rsid w:val="00D03187"/>
    <w:rsid w:val="00D033FB"/>
    <w:rsid w:val="00D03D0F"/>
    <w:rsid w:val="00D03F24"/>
    <w:rsid w:val="00D0437C"/>
    <w:rsid w:val="00D04E40"/>
    <w:rsid w:val="00D04FA5"/>
    <w:rsid w:val="00D04FB1"/>
    <w:rsid w:val="00D06146"/>
    <w:rsid w:val="00D0686B"/>
    <w:rsid w:val="00D06E61"/>
    <w:rsid w:val="00D06E8D"/>
    <w:rsid w:val="00D0779E"/>
    <w:rsid w:val="00D07AF9"/>
    <w:rsid w:val="00D07D5F"/>
    <w:rsid w:val="00D1015C"/>
    <w:rsid w:val="00D10EFE"/>
    <w:rsid w:val="00D111FF"/>
    <w:rsid w:val="00D11748"/>
    <w:rsid w:val="00D12222"/>
    <w:rsid w:val="00D1238D"/>
    <w:rsid w:val="00D129AC"/>
    <w:rsid w:val="00D1378A"/>
    <w:rsid w:val="00D13819"/>
    <w:rsid w:val="00D138DF"/>
    <w:rsid w:val="00D14211"/>
    <w:rsid w:val="00D14996"/>
    <w:rsid w:val="00D14B95"/>
    <w:rsid w:val="00D14FF3"/>
    <w:rsid w:val="00D150A4"/>
    <w:rsid w:val="00D15A41"/>
    <w:rsid w:val="00D17083"/>
    <w:rsid w:val="00D1720E"/>
    <w:rsid w:val="00D17308"/>
    <w:rsid w:val="00D201CB"/>
    <w:rsid w:val="00D20701"/>
    <w:rsid w:val="00D2073A"/>
    <w:rsid w:val="00D2080B"/>
    <w:rsid w:val="00D2098E"/>
    <w:rsid w:val="00D23107"/>
    <w:rsid w:val="00D23424"/>
    <w:rsid w:val="00D23CCB"/>
    <w:rsid w:val="00D24068"/>
    <w:rsid w:val="00D243D0"/>
    <w:rsid w:val="00D245C6"/>
    <w:rsid w:val="00D24BB0"/>
    <w:rsid w:val="00D254C2"/>
    <w:rsid w:val="00D25909"/>
    <w:rsid w:val="00D26720"/>
    <w:rsid w:val="00D26793"/>
    <w:rsid w:val="00D270A9"/>
    <w:rsid w:val="00D27F42"/>
    <w:rsid w:val="00D30231"/>
    <w:rsid w:val="00D3060F"/>
    <w:rsid w:val="00D30815"/>
    <w:rsid w:val="00D313B5"/>
    <w:rsid w:val="00D31778"/>
    <w:rsid w:val="00D31EBF"/>
    <w:rsid w:val="00D32571"/>
    <w:rsid w:val="00D33573"/>
    <w:rsid w:val="00D33DDE"/>
    <w:rsid w:val="00D34729"/>
    <w:rsid w:val="00D34F6D"/>
    <w:rsid w:val="00D352E7"/>
    <w:rsid w:val="00D35D7C"/>
    <w:rsid w:val="00D361AF"/>
    <w:rsid w:val="00D3620A"/>
    <w:rsid w:val="00D3679C"/>
    <w:rsid w:val="00D36A7B"/>
    <w:rsid w:val="00D36DFE"/>
    <w:rsid w:val="00D37433"/>
    <w:rsid w:val="00D375E3"/>
    <w:rsid w:val="00D37D9A"/>
    <w:rsid w:val="00D37DFA"/>
    <w:rsid w:val="00D4022D"/>
    <w:rsid w:val="00D412CE"/>
    <w:rsid w:val="00D41A65"/>
    <w:rsid w:val="00D435F1"/>
    <w:rsid w:val="00D4386A"/>
    <w:rsid w:val="00D45765"/>
    <w:rsid w:val="00D459D4"/>
    <w:rsid w:val="00D46563"/>
    <w:rsid w:val="00D4685B"/>
    <w:rsid w:val="00D468D9"/>
    <w:rsid w:val="00D472DA"/>
    <w:rsid w:val="00D472F8"/>
    <w:rsid w:val="00D47CDE"/>
    <w:rsid w:val="00D50894"/>
    <w:rsid w:val="00D50FB8"/>
    <w:rsid w:val="00D51204"/>
    <w:rsid w:val="00D51336"/>
    <w:rsid w:val="00D5135F"/>
    <w:rsid w:val="00D5264B"/>
    <w:rsid w:val="00D52A50"/>
    <w:rsid w:val="00D52A82"/>
    <w:rsid w:val="00D5327E"/>
    <w:rsid w:val="00D533F1"/>
    <w:rsid w:val="00D534C1"/>
    <w:rsid w:val="00D53EDF"/>
    <w:rsid w:val="00D542A8"/>
    <w:rsid w:val="00D547DA"/>
    <w:rsid w:val="00D54B03"/>
    <w:rsid w:val="00D54F23"/>
    <w:rsid w:val="00D54FB9"/>
    <w:rsid w:val="00D564AB"/>
    <w:rsid w:val="00D565F7"/>
    <w:rsid w:val="00D56620"/>
    <w:rsid w:val="00D566DF"/>
    <w:rsid w:val="00D56AAA"/>
    <w:rsid w:val="00D5713F"/>
    <w:rsid w:val="00D5719C"/>
    <w:rsid w:val="00D5728B"/>
    <w:rsid w:val="00D579FA"/>
    <w:rsid w:val="00D60825"/>
    <w:rsid w:val="00D60F37"/>
    <w:rsid w:val="00D6109C"/>
    <w:rsid w:val="00D6110F"/>
    <w:rsid w:val="00D6154E"/>
    <w:rsid w:val="00D620ED"/>
    <w:rsid w:val="00D62129"/>
    <w:rsid w:val="00D622C9"/>
    <w:rsid w:val="00D624AD"/>
    <w:rsid w:val="00D62830"/>
    <w:rsid w:val="00D62D5B"/>
    <w:rsid w:val="00D6326B"/>
    <w:rsid w:val="00D63AA2"/>
    <w:rsid w:val="00D63EBF"/>
    <w:rsid w:val="00D63F26"/>
    <w:rsid w:val="00D6417C"/>
    <w:rsid w:val="00D642DE"/>
    <w:rsid w:val="00D6464E"/>
    <w:rsid w:val="00D64D55"/>
    <w:rsid w:val="00D64D77"/>
    <w:rsid w:val="00D657E5"/>
    <w:rsid w:val="00D669C7"/>
    <w:rsid w:val="00D66D21"/>
    <w:rsid w:val="00D67112"/>
    <w:rsid w:val="00D673E2"/>
    <w:rsid w:val="00D676CC"/>
    <w:rsid w:val="00D67E19"/>
    <w:rsid w:val="00D67EA2"/>
    <w:rsid w:val="00D70781"/>
    <w:rsid w:val="00D70851"/>
    <w:rsid w:val="00D70FC3"/>
    <w:rsid w:val="00D710C1"/>
    <w:rsid w:val="00D71926"/>
    <w:rsid w:val="00D72300"/>
    <w:rsid w:val="00D733AD"/>
    <w:rsid w:val="00D74467"/>
    <w:rsid w:val="00D747A0"/>
    <w:rsid w:val="00D7503C"/>
    <w:rsid w:val="00D752D7"/>
    <w:rsid w:val="00D75B45"/>
    <w:rsid w:val="00D75EC9"/>
    <w:rsid w:val="00D7629F"/>
    <w:rsid w:val="00D76AB4"/>
    <w:rsid w:val="00D76B02"/>
    <w:rsid w:val="00D76C18"/>
    <w:rsid w:val="00D77697"/>
    <w:rsid w:val="00D77EB8"/>
    <w:rsid w:val="00D800D1"/>
    <w:rsid w:val="00D80429"/>
    <w:rsid w:val="00D8093E"/>
    <w:rsid w:val="00D80F0C"/>
    <w:rsid w:val="00D8108B"/>
    <w:rsid w:val="00D81A51"/>
    <w:rsid w:val="00D81FFE"/>
    <w:rsid w:val="00D8280E"/>
    <w:rsid w:val="00D82BF4"/>
    <w:rsid w:val="00D835C3"/>
    <w:rsid w:val="00D84878"/>
    <w:rsid w:val="00D84BD2"/>
    <w:rsid w:val="00D8556B"/>
    <w:rsid w:val="00D8706A"/>
    <w:rsid w:val="00D87AFC"/>
    <w:rsid w:val="00D9002A"/>
    <w:rsid w:val="00D91FC8"/>
    <w:rsid w:val="00D9273E"/>
    <w:rsid w:val="00D927EB"/>
    <w:rsid w:val="00D935DE"/>
    <w:rsid w:val="00D94019"/>
    <w:rsid w:val="00D942E4"/>
    <w:rsid w:val="00D944DA"/>
    <w:rsid w:val="00D944E6"/>
    <w:rsid w:val="00D94F30"/>
    <w:rsid w:val="00D95088"/>
    <w:rsid w:val="00D950FD"/>
    <w:rsid w:val="00D95190"/>
    <w:rsid w:val="00D95B77"/>
    <w:rsid w:val="00D95F0B"/>
    <w:rsid w:val="00D96557"/>
    <w:rsid w:val="00D969E6"/>
    <w:rsid w:val="00D96F57"/>
    <w:rsid w:val="00D97FE1"/>
    <w:rsid w:val="00DA001E"/>
    <w:rsid w:val="00DA06E6"/>
    <w:rsid w:val="00DA0C35"/>
    <w:rsid w:val="00DA0E35"/>
    <w:rsid w:val="00DA1D5F"/>
    <w:rsid w:val="00DA1E7C"/>
    <w:rsid w:val="00DA2222"/>
    <w:rsid w:val="00DA3260"/>
    <w:rsid w:val="00DA373D"/>
    <w:rsid w:val="00DA3B74"/>
    <w:rsid w:val="00DA4192"/>
    <w:rsid w:val="00DA4727"/>
    <w:rsid w:val="00DA49BF"/>
    <w:rsid w:val="00DA6139"/>
    <w:rsid w:val="00DA61CA"/>
    <w:rsid w:val="00DA6377"/>
    <w:rsid w:val="00DA671C"/>
    <w:rsid w:val="00DA700C"/>
    <w:rsid w:val="00DA737E"/>
    <w:rsid w:val="00DA78DB"/>
    <w:rsid w:val="00DA79B1"/>
    <w:rsid w:val="00DA7EFD"/>
    <w:rsid w:val="00DA7F52"/>
    <w:rsid w:val="00DB02BD"/>
    <w:rsid w:val="00DB12A8"/>
    <w:rsid w:val="00DB1B81"/>
    <w:rsid w:val="00DB3259"/>
    <w:rsid w:val="00DB3992"/>
    <w:rsid w:val="00DB3B50"/>
    <w:rsid w:val="00DB4298"/>
    <w:rsid w:val="00DB457D"/>
    <w:rsid w:val="00DB588D"/>
    <w:rsid w:val="00DB5E1D"/>
    <w:rsid w:val="00DB6725"/>
    <w:rsid w:val="00DB6FDF"/>
    <w:rsid w:val="00DB78B1"/>
    <w:rsid w:val="00DB7D85"/>
    <w:rsid w:val="00DC0A32"/>
    <w:rsid w:val="00DC2681"/>
    <w:rsid w:val="00DC297C"/>
    <w:rsid w:val="00DC3730"/>
    <w:rsid w:val="00DC3C3A"/>
    <w:rsid w:val="00DC3EB7"/>
    <w:rsid w:val="00DC3F03"/>
    <w:rsid w:val="00DC4A1B"/>
    <w:rsid w:val="00DC5375"/>
    <w:rsid w:val="00DC54E9"/>
    <w:rsid w:val="00DC5B5E"/>
    <w:rsid w:val="00DC64CC"/>
    <w:rsid w:val="00DC6EFF"/>
    <w:rsid w:val="00DC7355"/>
    <w:rsid w:val="00DC7774"/>
    <w:rsid w:val="00DD0340"/>
    <w:rsid w:val="00DD04B3"/>
    <w:rsid w:val="00DD0B29"/>
    <w:rsid w:val="00DD1303"/>
    <w:rsid w:val="00DD1EBE"/>
    <w:rsid w:val="00DD2767"/>
    <w:rsid w:val="00DD33CD"/>
    <w:rsid w:val="00DD3600"/>
    <w:rsid w:val="00DD3F9C"/>
    <w:rsid w:val="00DD4233"/>
    <w:rsid w:val="00DD4AC4"/>
    <w:rsid w:val="00DD4EC2"/>
    <w:rsid w:val="00DD5D7D"/>
    <w:rsid w:val="00DD5F1F"/>
    <w:rsid w:val="00DD69A8"/>
    <w:rsid w:val="00DE06FB"/>
    <w:rsid w:val="00DE07D0"/>
    <w:rsid w:val="00DE0F64"/>
    <w:rsid w:val="00DE0FEB"/>
    <w:rsid w:val="00DE1018"/>
    <w:rsid w:val="00DE1AB4"/>
    <w:rsid w:val="00DE2304"/>
    <w:rsid w:val="00DE2B08"/>
    <w:rsid w:val="00DE2E7E"/>
    <w:rsid w:val="00DE33AC"/>
    <w:rsid w:val="00DE33F7"/>
    <w:rsid w:val="00DE397E"/>
    <w:rsid w:val="00DE4C36"/>
    <w:rsid w:val="00DE5150"/>
    <w:rsid w:val="00DE55EF"/>
    <w:rsid w:val="00DE59E0"/>
    <w:rsid w:val="00DE5C03"/>
    <w:rsid w:val="00DE60F5"/>
    <w:rsid w:val="00DE6800"/>
    <w:rsid w:val="00DE7CE0"/>
    <w:rsid w:val="00DF0157"/>
    <w:rsid w:val="00DF0B45"/>
    <w:rsid w:val="00DF1D4D"/>
    <w:rsid w:val="00DF1FFC"/>
    <w:rsid w:val="00DF2223"/>
    <w:rsid w:val="00DF3634"/>
    <w:rsid w:val="00DF415C"/>
    <w:rsid w:val="00DF43A1"/>
    <w:rsid w:val="00DF5605"/>
    <w:rsid w:val="00DF5D61"/>
    <w:rsid w:val="00DF6442"/>
    <w:rsid w:val="00DF65FD"/>
    <w:rsid w:val="00DF66EF"/>
    <w:rsid w:val="00DF6DEA"/>
    <w:rsid w:val="00DF6E0C"/>
    <w:rsid w:val="00DF6EC0"/>
    <w:rsid w:val="00DF73B9"/>
    <w:rsid w:val="00DF7E97"/>
    <w:rsid w:val="00DF7ECA"/>
    <w:rsid w:val="00E001F4"/>
    <w:rsid w:val="00E0044B"/>
    <w:rsid w:val="00E0052E"/>
    <w:rsid w:val="00E00B00"/>
    <w:rsid w:val="00E0169A"/>
    <w:rsid w:val="00E01EE0"/>
    <w:rsid w:val="00E02118"/>
    <w:rsid w:val="00E0243C"/>
    <w:rsid w:val="00E02911"/>
    <w:rsid w:val="00E02A66"/>
    <w:rsid w:val="00E02D98"/>
    <w:rsid w:val="00E02E8A"/>
    <w:rsid w:val="00E0308B"/>
    <w:rsid w:val="00E03A0B"/>
    <w:rsid w:val="00E03F09"/>
    <w:rsid w:val="00E04A2E"/>
    <w:rsid w:val="00E04CA3"/>
    <w:rsid w:val="00E04CF4"/>
    <w:rsid w:val="00E0512B"/>
    <w:rsid w:val="00E052C3"/>
    <w:rsid w:val="00E0551C"/>
    <w:rsid w:val="00E05875"/>
    <w:rsid w:val="00E068CC"/>
    <w:rsid w:val="00E06968"/>
    <w:rsid w:val="00E076D9"/>
    <w:rsid w:val="00E07907"/>
    <w:rsid w:val="00E07986"/>
    <w:rsid w:val="00E07EC7"/>
    <w:rsid w:val="00E10478"/>
    <w:rsid w:val="00E11BB9"/>
    <w:rsid w:val="00E11DFC"/>
    <w:rsid w:val="00E122BF"/>
    <w:rsid w:val="00E12610"/>
    <w:rsid w:val="00E126F0"/>
    <w:rsid w:val="00E12AE1"/>
    <w:rsid w:val="00E13BD6"/>
    <w:rsid w:val="00E13C60"/>
    <w:rsid w:val="00E13DE0"/>
    <w:rsid w:val="00E143BC"/>
    <w:rsid w:val="00E143CB"/>
    <w:rsid w:val="00E14410"/>
    <w:rsid w:val="00E156DF"/>
    <w:rsid w:val="00E16A98"/>
    <w:rsid w:val="00E17074"/>
    <w:rsid w:val="00E1726F"/>
    <w:rsid w:val="00E1739C"/>
    <w:rsid w:val="00E1752F"/>
    <w:rsid w:val="00E17922"/>
    <w:rsid w:val="00E20746"/>
    <w:rsid w:val="00E20951"/>
    <w:rsid w:val="00E21869"/>
    <w:rsid w:val="00E21A0F"/>
    <w:rsid w:val="00E21F4A"/>
    <w:rsid w:val="00E2261A"/>
    <w:rsid w:val="00E22C49"/>
    <w:rsid w:val="00E22D4C"/>
    <w:rsid w:val="00E2343E"/>
    <w:rsid w:val="00E234DA"/>
    <w:rsid w:val="00E23918"/>
    <w:rsid w:val="00E23B00"/>
    <w:rsid w:val="00E23CE4"/>
    <w:rsid w:val="00E23EBD"/>
    <w:rsid w:val="00E24273"/>
    <w:rsid w:val="00E24413"/>
    <w:rsid w:val="00E2561A"/>
    <w:rsid w:val="00E26549"/>
    <w:rsid w:val="00E26572"/>
    <w:rsid w:val="00E266D4"/>
    <w:rsid w:val="00E26FA7"/>
    <w:rsid w:val="00E279D0"/>
    <w:rsid w:val="00E27CE1"/>
    <w:rsid w:val="00E30786"/>
    <w:rsid w:val="00E31589"/>
    <w:rsid w:val="00E31D0B"/>
    <w:rsid w:val="00E33BFC"/>
    <w:rsid w:val="00E348F1"/>
    <w:rsid w:val="00E34BAE"/>
    <w:rsid w:val="00E34DDB"/>
    <w:rsid w:val="00E35109"/>
    <w:rsid w:val="00E354E9"/>
    <w:rsid w:val="00E35A4E"/>
    <w:rsid w:val="00E35D3A"/>
    <w:rsid w:val="00E363C4"/>
    <w:rsid w:val="00E36734"/>
    <w:rsid w:val="00E367C0"/>
    <w:rsid w:val="00E367F8"/>
    <w:rsid w:val="00E36E2D"/>
    <w:rsid w:val="00E37475"/>
    <w:rsid w:val="00E4002B"/>
    <w:rsid w:val="00E40518"/>
    <w:rsid w:val="00E427AD"/>
    <w:rsid w:val="00E427CB"/>
    <w:rsid w:val="00E42A96"/>
    <w:rsid w:val="00E42D1F"/>
    <w:rsid w:val="00E432A6"/>
    <w:rsid w:val="00E43500"/>
    <w:rsid w:val="00E43C37"/>
    <w:rsid w:val="00E44B42"/>
    <w:rsid w:val="00E4504F"/>
    <w:rsid w:val="00E45307"/>
    <w:rsid w:val="00E4561C"/>
    <w:rsid w:val="00E463E4"/>
    <w:rsid w:val="00E4677E"/>
    <w:rsid w:val="00E46CAC"/>
    <w:rsid w:val="00E47989"/>
    <w:rsid w:val="00E47CE4"/>
    <w:rsid w:val="00E511DD"/>
    <w:rsid w:val="00E51324"/>
    <w:rsid w:val="00E51C1E"/>
    <w:rsid w:val="00E522A0"/>
    <w:rsid w:val="00E5383D"/>
    <w:rsid w:val="00E53A51"/>
    <w:rsid w:val="00E53C14"/>
    <w:rsid w:val="00E545F5"/>
    <w:rsid w:val="00E54BAC"/>
    <w:rsid w:val="00E55A0D"/>
    <w:rsid w:val="00E56337"/>
    <w:rsid w:val="00E567C6"/>
    <w:rsid w:val="00E56933"/>
    <w:rsid w:val="00E576A8"/>
    <w:rsid w:val="00E57917"/>
    <w:rsid w:val="00E6059B"/>
    <w:rsid w:val="00E605FA"/>
    <w:rsid w:val="00E608A1"/>
    <w:rsid w:val="00E60DC2"/>
    <w:rsid w:val="00E616C8"/>
    <w:rsid w:val="00E6240B"/>
    <w:rsid w:val="00E6243C"/>
    <w:rsid w:val="00E628A2"/>
    <w:rsid w:val="00E628D3"/>
    <w:rsid w:val="00E62A0A"/>
    <w:rsid w:val="00E62B3C"/>
    <w:rsid w:val="00E62CB2"/>
    <w:rsid w:val="00E6388D"/>
    <w:rsid w:val="00E63FE1"/>
    <w:rsid w:val="00E64CE2"/>
    <w:rsid w:val="00E64D97"/>
    <w:rsid w:val="00E64E01"/>
    <w:rsid w:val="00E65058"/>
    <w:rsid w:val="00E666BE"/>
    <w:rsid w:val="00E67CE8"/>
    <w:rsid w:val="00E70B54"/>
    <w:rsid w:val="00E710E5"/>
    <w:rsid w:val="00E71430"/>
    <w:rsid w:val="00E71716"/>
    <w:rsid w:val="00E718C2"/>
    <w:rsid w:val="00E72471"/>
    <w:rsid w:val="00E73949"/>
    <w:rsid w:val="00E742D5"/>
    <w:rsid w:val="00E745B1"/>
    <w:rsid w:val="00E74A94"/>
    <w:rsid w:val="00E74CE7"/>
    <w:rsid w:val="00E74FE0"/>
    <w:rsid w:val="00E75132"/>
    <w:rsid w:val="00E752B7"/>
    <w:rsid w:val="00E7583D"/>
    <w:rsid w:val="00E758E0"/>
    <w:rsid w:val="00E7687B"/>
    <w:rsid w:val="00E76938"/>
    <w:rsid w:val="00E76AF3"/>
    <w:rsid w:val="00E76F9A"/>
    <w:rsid w:val="00E7760A"/>
    <w:rsid w:val="00E800FE"/>
    <w:rsid w:val="00E80A45"/>
    <w:rsid w:val="00E8151B"/>
    <w:rsid w:val="00E81BE3"/>
    <w:rsid w:val="00E81D51"/>
    <w:rsid w:val="00E8207D"/>
    <w:rsid w:val="00E823BF"/>
    <w:rsid w:val="00E82649"/>
    <w:rsid w:val="00E8285E"/>
    <w:rsid w:val="00E83000"/>
    <w:rsid w:val="00E84FA0"/>
    <w:rsid w:val="00E85358"/>
    <w:rsid w:val="00E854A8"/>
    <w:rsid w:val="00E854CC"/>
    <w:rsid w:val="00E85608"/>
    <w:rsid w:val="00E85BB3"/>
    <w:rsid w:val="00E86D47"/>
    <w:rsid w:val="00E87547"/>
    <w:rsid w:val="00E90821"/>
    <w:rsid w:val="00E916BA"/>
    <w:rsid w:val="00E9186A"/>
    <w:rsid w:val="00E91E02"/>
    <w:rsid w:val="00E92193"/>
    <w:rsid w:val="00E92CB5"/>
    <w:rsid w:val="00E93015"/>
    <w:rsid w:val="00E930F3"/>
    <w:rsid w:val="00E93137"/>
    <w:rsid w:val="00E93A0C"/>
    <w:rsid w:val="00E9417A"/>
    <w:rsid w:val="00E94315"/>
    <w:rsid w:val="00E94512"/>
    <w:rsid w:val="00E94586"/>
    <w:rsid w:val="00E94711"/>
    <w:rsid w:val="00E94838"/>
    <w:rsid w:val="00E95410"/>
    <w:rsid w:val="00E96095"/>
    <w:rsid w:val="00E965AE"/>
    <w:rsid w:val="00E969EE"/>
    <w:rsid w:val="00E96A5F"/>
    <w:rsid w:val="00E97AD5"/>
    <w:rsid w:val="00E97E4D"/>
    <w:rsid w:val="00E97FF8"/>
    <w:rsid w:val="00EA07CA"/>
    <w:rsid w:val="00EA0C89"/>
    <w:rsid w:val="00EA1040"/>
    <w:rsid w:val="00EA10DA"/>
    <w:rsid w:val="00EA1B37"/>
    <w:rsid w:val="00EA2211"/>
    <w:rsid w:val="00EA2258"/>
    <w:rsid w:val="00EA3883"/>
    <w:rsid w:val="00EA4341"/>
    <w:rsid w:val="00EA443B"/>
    <w:rsid w:val="00EA44EE"/>
    <w:rsid w:val="00EA4798"/>
    <w:rsid w:val="00EA513A"/>
    <w:rsid w:val="00EA53CD"/>
    <w:rsid w:val="00EA56B4"/>
    <w:rsid w:val="00EA5D48"/>
    <w:rsid w:val="00EA681B"/>
    <w:rsid w:val="00EA6C55"/>
    <w:rsid w:val="00EA7FBB"/>
    <w:rsid w:val="00EB24DB"/>
    <w:rsid w:val="00EB35D8"/>
    <w:rsid w:val="00EB4D56"/>
    <w:rsid w:val="00EB4E31"/>
    <w:rsid w:val="00EB5ED1"/>
    <w:rsid w:val="00EB66DF"/>
    <w:rsid w:val="00EB68D2"/>
    <w:rsid w:val="00EB7212"/>
    <w:rsid w:val="00EB74AD"/>
    <w:rsid w:val="00EB7533"/>
    <w:rsid w:val="00EB7BB4"/>
    <w:rsid w:val="00EB7D0D"/>
    <w:rsid w:val="00EC03E6"/>
    <w:rsid w:val="00EC0FC2"/>
    <w:rsid w:val="00EC1021"/>
    <w:rsid w:val="00EC1488"/>
    <w:rsid w:val="00EC1499"/>
    <w:rsid w:val="00EC1AA1"/>
    <w:rsid w:val="00EC2859"/>
    <w:rsid w:val="00EC2C7C"/>
    <w:rsid w:val="00EC3065"/>
    <w:rsid w:val="00EC32FF"/>
    <w:rsid w:val="00EC3341"/>
    <w:rsid w:val="00EC37AF"/>
    <w:rsid w:val="00EC51BD"/>
    <w:rsid w:val="00EC567C"/>
    <w:rsid w:val="00EC57DA"/>
    <w:rsid w:val="00EC5881"/>
    <w:rsid w:val="00EC5A8A"/>
    <w:rsid w:val="00EC5D7E"/>
    <w:rsid w:val="00EC6105"/>
    <w:rsid w:val="00EC67D1"/>
    <w:rsid w:val="00EC7734"/>
    <w:rsid w:val="00ED053F"/>
    <w:rsid w:val="00ED07A3"/>
    <w:rsid w:val="00ED0C3F"/>
    <w:rsid w:val="00ED1044"/>
    <w:rsid w:val="00ED15CF"/>
    <w:rsid w:val="00ED1AD2"/>
    <w:rsid w:val="00ED28A7"/>
    <w:rsid w:val="00ED3487"/>
    <w:rsid w:val="00ED3815"/>
    <w:rsid w:val="00ED39A9"/>
    <w:rsid w:val="00ED3A0C"/>
    <w:rsid w:val="00ED3F69"/>
    <w:rsid w:val="00ED45E7"/>
    <w:rsid w:val="00ED4689"/>
    <w:rsid w:val="00ED4A92"/>
    <w:rsid w:val="00ED4D83"/>
    <w:rsid w:val="00ED4E6E"/>
    <w:rsid w:val="00ED5962"/>
    <w:rsid w:val="00ED620E"/>
    <w:rsid w:val="00ED67EE"/>
    <w:rsid w:val="00ED749B"/>
    <w:rsid w:val="00ED75A5"/>
    <w:rsid w:val="00ED75FE"/>
    <w:rsid w:val="00ED7ECA"/>
    <w:rsid w:val="00EE0203"/>
    <w:rsid w:val="00EE0242"/>
    <w:rsid w:val="00EE047F"/>
    <w:rsid w:val="00EE07EB"/>
    <w:rsid w:val="00EE1251"/>
    <w:rsid w:val="00EE18F6"/>
    <w:rsid w:val="00EE1E84"/>
    <w:rsid w:val="00EE22B8"/>
    <w:rsid w:val="00EE3599"/>
    <w:rsid w:val="00EE3653"/>
    <w:rsid w:val="00EE3C93"/>
    <w:rsid w:val="00EE3CC2"/>
    <w:rsid w:val="00EE3DF0"/>
    <w:rsid w:val="00EE4039"/>
    <w:rsid w:val="00EE4382"/>
    <w:rsid w:val="00EE49BD"/>
    <w:rsid w:val="00EE4DD4"/>
    <w:rsid w:val="00EE560F"/>
    <w:rsid w:val="00EE5B95"/>
    <w:rsid w:val="00EE5D8E"/>
    <w:rsid w:val="00EE67ED"/>
    <w:rsid w:val="00EF02A8"/>
    <w:rsid w:val="00EF0411"/>
    <w:rsid w:val="00EF05C3"/>
    <w:rsid w:val="00EF0A23"/>
    <w:rsid w:val="00EF0C3F"/>
    <w:rsid w:val="00EF1467"/>
    <w:rsid w:val="00EF1729"/>
    <w:rsid w:val="00EF1759"/>
    <w:rsid w:val="00EF18FA"/>
    <w:rsid w:val="00EF2596"/>
    <w:rsid w:val="00EF346A"/>
    <w:rsid w:val="00EF347B"/>
    <w:rsid w:val="00EF36E6"/>
    <w:rsid w:val="00EF39FE"/>
    <w:rsid w:val="00EF4423"/>
    <w:rsid w:val="00EF47B2"/>
    <w:rsid w:val="00EF4C9B"/>
    <w:rsid w:val="00EF56C9"/>
    <w:rsid w:val="00EF5C7E"/>
    <w:rsid w:val="00EF70A7"/>
    <w:rsid w:val="00EF73DC"/>
    <w:rsid w:val="00EF7B82"/>
    <w:rsid w:val="00F013E6"/>
    <w:rsid w:val="00F01531"/>
    <w:rsid w:val="00F01BA4"/>
    <w:rsid w:val="00F01EEE"/>
    <w:rsid w:val="00F021C4"/>
    <w:rsid w:val="00F021E6"/>
    <w:rsid w:val="00F02FD4"/>
    <w:rsid w:val="00F035CB"/>
    <w:rsid w:val="00F038F0"/>
    <w:rsid w:val="00F042AF"/>
    <w:rsid w:val="00F05270"/>
    <w:rsid w:val="00F052D7"/>
    <w:rsid w:val="00F053D8"/>
    <w:rsid w:val="00F05972"/>
    <w:rsid w:val="00F05E8C"/>
    <w:rsid w:val="00F06569"/>
    <w:rsid w:val="00F066BF"/>
    <w:rsid w:val="00F1057B"/>
    <w:rsid w:val="00F10D04"/>
    <w:rsid w:val="00F1102C"/>
    <w:rsid w:val="00F115A2"/>
    <w:rsid w:val="00F11614"/>
    <w:rsid w:val="00F1169E"/>
    <w:rsid w:val="00F116B8"/>
    <w:rsid w:val="00F11B97"/>
    <w:rsid w:val="00F120BE"/>
    <w:rsid w:val="00F122B1"/>
    <w:rsid w:val="00F125AC"/>
    <w:rsid w:val="00F127F6"/>
    <w:rsid w:val="00F1282C"/>
    <w:rsid w:val="00F13085"/>
    <w:rsid w:val="00F13B93"/>
    <w:rsid w:val="00F13DCD"/>
    <w:rsid w:val="00F14801"/>
    <w:rsid w:val="00F1482A"/>
    <w:rsid w:val="00F14B7C"/>
    <w:rsid w:val="00F15A61"/>
    <w:rsid w:val="00F15C20"/>
    <w:rsid w:val="00F15ECC"/>
    <w:rsid w:val="00F15F93"/>
    <w:rsid w:val="00F169A1"/>
    <w:rsid w:val="00F201FD"/>
    <w:rsid w:val="00F205FF"/>
    <w:rsid w:val="00F20672"/>
    <w:rsid w:val="00F20805"/>
    <w:rsid w:val="00F236CF"/>
    <w:rsid w:val="00F23841"/>
    <w:rsid w:val="00F23C85"/>
    <w:rsid w:val="00F242BF"/>
    <w:rsid w:val="00F24F71"/>
    <w:rsid w:val="00F253A0"/>
    <w:rsid w:val="00F25AC1"/>
    <w:rsid w:val="00F276D5"/>
    <w:rsid w:val="00F27875"/>
    <w:rsid w:val="00F3082F"/>
    <w:rsid w:val="00F30AF8"/>
    <w:rsid w:val="00F30B4C"/>
    <w:rsid w:val="00F312F7"/>
    <w:rsid w:val="00F316ED"/>
    <w:rsid w:val="00F31D14"/>
    <w:rsid w:val="00F32A3F"/>
    <w:rsid w:val="00F34062"/>
    <w:rsid w:val="00F34A4A"/>
    <w:rsid w:val="00F34C00"/>
    <w:rsid w:val="00F34DA9"/>
    <w:rsid w:val="00F3588C"/>
    <w:rsid w:val="00F35C29"/>
    <w:rsid w:val="00F36AB5"/>
    <w:rsid w:val="00F36E68"/>
    <w:rsid w:val="00F36ECD"/>
    <w:rsid w:val="00F374AF"/>
    <w:rsid w:val="00F37E71"/>
    <w:rsid w:val="00F40598"/>
    <w:rsid w:val="00F40986"/>
    <w:rsid w:val="00F40F75"/>
    <w:rsid w:val="00F41A56"/>
    <w:rsid w:val="00F4264A"/>
    <w:rsid w:val="00F4281A"/>
    <w:rsid w:val="00F42CD7"/>
    <w:rsid w:val="00F430CA"/>
    <w:rsid w:val="00F43437"/>
    <w:rsid w:val="00F43513"/>
    <w:rsid w:val="00F43850"/>
    <w:rsid w:val="00F43ECD"/>
    <w:rsid w:val="00F43F82"/>
    <w:rsid w:val="00F440ED"/>
    <w:rsid w:val="00F44613"/>
    <w:rsid w:val="00F44C9D"/>
    <w:rsid w:val="00F4506B"/>
    <w:rsid w:val="00F45C8A"/>
    <w:rsid w:val="00F465ED"/>
    <w:rsid w:val="00F469E4"/>
    <w:rsid w:val="00F46FB9"/>
    <w:rsid w:val="00F47E73"/>
    <w:rsid w:val="00F505E1"/>
    <w:rsid w:val="00F531AA"/>
    <w:rsid w:val="00F53BA7"/>
    <w:rsid w:val="00F53BC2"/>
    <w:rsid w:val="00F541F5"/>
    <w:rsid w:val="00F54335"/>
    <w:rsid w:val="00F549B4"/>
    <w:rsid w:val="00F549E0"/>
    <w:rsid w:val="00F56016"/>
    <w:rsid w:val="00F56AFA"/>
    <w:rsid w:val="00F57E2E"/>
    <w:rsid w:val="00F60653"/>
    <w:rsid w:val="00F60BA4"/>
    <w:rsid w:val="00F614BC"/>
    <w:rsid w:val="00F617A9"/>
    <w:rsid w:val="00F61F2A"/>
    <w:rsid w:val="00F620B9"/>
    <w:rsid w:val="00F6238B"/>
    <w:rsid w:val="00F62A93"/>
    <w:rsid w:val="00F62AB7"/>
    <w:rsid w:val="00F62D94"/>
    <w:rsid w:val="00F63781"/>
    <w:rsid w:val="00F63B78"/>
    <w:rsid w:val="00F63E9F"/>
    <w:rsid w:val="00F64446"/>
    <w:rsid w:val="00F65563"/>
    <w:rsid w:val="00F65CAA"/>
    <w:rsid w:val="00F6606A"/>
    <w:rsid w:val="00F66260"/>
    <w:rsid w:val="00F66697"/>
    <w:rsid w:val="00F667E2"/>
    <w:rsid w:val="00F667E7"/>
    <w:rsid w:val="00F66E71"/>
    <w:rsid w:val="00F67093"/>
    <w:rsid w:val="00F6709F"/>
    <w:rsid w:val="00F67222"/>
    <w:rsid w:val="00F673BA"/>
    <w:rsid w:val="00F71156"/>
    <w:rsid w:val="00F71890"/>
    <w:rsid w:val="00F71959"/>
    <w:rsid w:val="00F71A9B"/>
    <w:rsid w:val="00F71C8D"/>
    <w:rsid w:val="00F72145"/>
    <w:rsid w:val="00F72C7E"/>
    <w:rsid w:val="00F72FDE"/>
    <w:rsid w:val="00F74231"/>
    <w:rsid w:val="00F749C0"/>
    <w:rsid w:val="00F74A53"/>
    <w:rsid w:val="00F75094"/>
    <w:rsid w:val="00F75525"/>
    <w:rsid w:val="00F75954"/>
    <w:rsid w:val="00F75EC8"/>
    <w:rsid w:val="00F764A9"/>
    <w:rsid w:val="00F773FC"/>
    <w:rsid w:val="00F77CE1"/>
    <w:rsid w:val="00F80135"/>
    <w:rsid w:val="00F808CE"/>
    <w:rsid w:val="00F80A3B"/>
    <w:rsid w:val="00F81128"/>
    <w:rsid w:val="00F8154D"/>
    <w:rsid w:val="00F818B0"/>
    <w:rsid w:val="00F82D6B"/>
    <w:rsid w:val="00F833EF"/>
    <w:rsid w:val="00F83733"/>
    <w:rsid w:val="00F838A6"/>
    <w:rsid w:val="00F83BF3"/>
    <w:rsid w:val="00F83D42"/>
    <w:rsid w:val="00F8432C"/>
    <w:rsid w:val="00F84C9B"/>
    <w:rsid w:val="00F856AF"/>
    <w:rsid w:val="00F85D15"/>
    <w:rsid w:val="00F868DB"/>
    <w:rsid w:val="00F87524"/>
    <w:rsid w:val="00F877CC"/>
    <w:rsid w:val="00F90718"/>
    <w:rsid w:val="00F90B6E"/>
    <w:rsid w:val="00F90D61"/>
    <w:rsid w:val="00F914F0"/>
    <w:rsid w:val="00F92A4C"/>
    <w:rsid w:val="00F92EF1"/>
    <w:rsid w:val="00F934D1"/>
    <w:rsid w:val="00F93944"/>
    <w:rsid w:val="00F93ED6"/>
    <w:rsid w:val="00F93F67"/>
    <w:rsid w:val="00F94C64"/>
    <w:rsid w:val="00F94D5F"/>
    <w:rsid w:val="00F94D6A"/>
    <w:rsid w:val="00F96760"/>
    <w:rsid w:val="00F96F2A"/>
    <w:rsid w:val="00F979EA"/>
    <w:rsid w:val="00FA02EA"/>
    <w:rsid w:val="00FA03A6"/>
    <w:rsid w:val="00FA0F20"/>
    <w:rsid w:val="00FA1050"/>
    <w:rsid w:val="00FA153B"/>
    <w:rsid w:val="00FA1A4C"/>
    <w:rsid w:val="00FA22A2"/>
    <w:rsid w:val="00FA3481"/>
    <w:rsid w:val="00FA3A0C"/>
    <w:rsid w:val="00FA3B16"/>
    <w:rsid w:val="00FA4C25"/>
    <w:rsid w:val="00FA5B4D"/>
    <w:rsid w:val="00FA6162"/>
    <w:rsid w:val="00FA65FC"/>
    <w:rsid w:val="00FA6640"/>
    <w:rsid w:val="00FA6D93"/>
    <w:rsid w:val="00FA7D47"/>
    <w:rsid w:val="00FB00DD"/>
    <w:rsid w:val="00FB044C"/>
    <w:rsid w:val="00FB04EC"/>
    <w:rsid w:val="00FB0513"/>
    <w:rsid w:val="00FB0A0E"/>
    <w:rsid w:val="00FB103B"/>
    <w:rsid w:val="00FB1749"/>
    <w:rsid w:val="00FB1831"/>
    <w:rsid w:val="00FB24F8"/>
    <w:rsid w:val="00FB2D21"/>
    <w:rsid w:val="00FB30C8"/>
    <w:rsid w:val="00FB34D3"/>
    <w:rsid w:val="00FB356C"/>
    <w:rsid w:val="00FB4219"/>
    <w:rsid w:val="00FB431B"/>
    <w:rsid w:val="00FB4473"/>
    <w:rsid w:val="00FB4704"/>
    <w:rsid w:val="00FB473C"/>
    <w:rsid w:val="00FB5276"/>
    <w:rsid w:val="00FB5401"/>
    <w:rsid w:val="00FB6077"/>
    <w:rsid w:val="00FB638F"/>
    <w:rsid w:val="00FB6762"/>
    <w:rsid w:val="00FB7003"/>
    <w:rsid w:val="00FB7510"/>
    <w:rsid w:val="00FB7562"/>
    <w:rsid w:val="00FB76F5"/>
    <w:rsid w:val="00FB796C"/>
    <w:rsid w:val="00FC0938"/>
    <w:rsid w:val="00FC0F70"/>
    <w:rsid w:val="00FC0FB0"/>
    <w:rsid w:val="00FC15C7"/>
    <w:rsid w:val="00FC1D6A"/>
    <w:rsid w:val="00FC1DA4"/>
    <w:rsid w:val="00FC224B"/>
    <w:rsid w:val="00FC224D"/>
    <w:rsid w:val="00FC2E29"/>
    <w:rsid w:val="00FC2FAD"/>
    <w:rsid w:val="00FC3595"/>
    <w:rsid w:val="00FC3996"/>
    <w:rsid w:val="00FC3A6F"/>
    <w:rsid w:val="00FC4DD2"/>
    <w:rsid w:val="00FC4F96"/>
    <w:rsid w:val="00FC5D97"/>
    <w:rsid w:val="00FC65EE"/>
    <w:rsid w:val="00FC7A83"/>
    <w:rsid w:val="00FC7F9A"/>
    <w:rsid w:val="00FD016C"/>
    <w:rsid w:val="00FD0333"/>
    <w:rsid w:val="00FD0673"/>
    <w:rsid w:val="00FD0A5B"/>
    <w:rsid w:val="00FD0DCF"/>
    <w:rsid w:val="00FD107A"/>
    <w:rsid w:val="00FD1DE3"/>
    <w:rsid w:val="00FD1E44"/>
    <w:rsid w:val="00FD1EEA"/>
    <w:rsid w:val="00FD213D"/>
    <w:rsid w:val="00FD2E3E"/>
    <w:rsid w:val="00FD4DAA"/>
    <w:rsid w:val="00FD5E65"/>
    <w:rsid w:val="00FD6338"/>
    <w:rsid w:val="00FD6804"/>
    <w:rsid w:val="00FD6B38"/>
    <w:rsid w:val="00FD6DE1"/>
    <w:rsid w:val="00FD6E21"/>
    <w:rsid w:val="00FD6F2C"/>
    <w:rsid w:val="00FD7092"/>
    <w:rsid w:val="00FD7194"/>
    <w:rsid w:val="00FD7827"/>
    <w:rsid w:val="00FD7905"/>
    <w:rsid w:val="00FD7936"/>
    <w:rsid w:val="00FD7D2A"/>
    <w:rsid w:val="00FD7E93"/>
    <w:rsid w:val="00FE00EE"/>
    <w:rsid w:val="00FE092F"/>
    <w:rsid w:val="00FE17F7"/>
    <w:rsid w:val="00FE2112"/>
    <w:rsid w:val="00FE2775"/>
    <w:rsid w:val="00FE37AE"/>
    <w:rsid w:val="00FE3B49"/>
    <w:rsid w:val="00FE4385"/>
    <w:rsid w:val="00FE4660"/>
    <w:rsid w:val="00FE4928"/>
    <w:rsid w:val="00FE4B9F"/>
    <w:rsid w:val="00FE4CEA"/>
    <w:rsid w:val="00FE6B91"/>
    <w:rsid w:val="00FE7608"/>
    <w:rsid w:val="00FE7A3C"/>
    <w:rsid w:val="00FE7C14"/>
    <w:rsid w:val="00FE7F69"/>
    <w:rsid w:val="00FF0261"/>
    <w:rsid w:val="00FF0F77"/>
    <w:rsid w:val="00FF100F"/>
    <w:rsid w:val="00FF1687"/>
    <w:rsid w:val="00FF207D"/>
    <w:rsid w:val="00FF2160"/>
    <w:rsid w:val="00FF2D18"/>
    <w:rsid w:val="00FF3F1B"/>
    <w:rsid w:val="00FF41E8"/>
    <w:rsid w:val="00FF45FF"/>
    <w:rsid w:val="00FF50FD"/>
    <w:rsid w:val="00FF58AA"/>
    <w:rsid w:val="00FF5CDA"/>
    <w:rsid w:val="00FF621D"/>
    <w:rsid w:val="00FF6705"/>
    <w:rsid w:val="00FF6F0C"/>
    <w:rsid w:val="00FF6F9C"/>
    <w:rsid w:val="00FF7973"/>
    <w:rsid w:val="00FF7D81"/>
    <w:rsid w:val="00FF7D91"/>
    <w:rsid w:val="2C7E7CB9"/>
    <w:rsid w:val="4DEE1DEB"/>
    <w:rsid w:val="694B6E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unhideWhenUsed="0" w:qFormat="1"/>
    <w:lsdException w:name="footer" w:semiHidden="0"/>
    <w:lsdException w:name="caption" w:semiHidden="0" w:uiPriority="0" w:unhideWhenUsed="0" w:qFormat="1"/>
    <w:lsdException w:name="annotation reference" w:uiPriority="0"/>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annotation subjec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F79"/>
    <w:rPr>
      <w:rFonts w:ascii="Times New Roman" w:hAnsi="Times New Roman"/>
      <w:sz w:val="24"/>
      <w:szCs w:val="24"/>
    </w:rPr>
  </w:style>
  <w:style w:type="paragraph" w:styleId="1">
    <w:name w:val="heading 1"/>
    <w:basedOn w:val="a"/>
    <w:next w:val="a"/>
    <w:link w:val="1Char"/>
    <w:qFormat/>
    <w:rsid w:val="00CB6BD4"/>
    <w:pPr>
      <w:keepNext/>
      <w:keepLines/>
      <w:numPr>
        <w:numId w:val="1"/>
      </w:numPr>
      <w:spacing w:before="340" w:after="330" w:line="578" w:lineRule="auto"/>
      <w:outlineLvl w:val="0"/>
    </w:pPr>
    <w:rPr>
      <w:rFonts w:ascii="Calibri" w:hAnsi="Calibri"/>
      <w:b/>
      <w:bCs/>
      <w:kern w:val="44"/>
      <w:sz w:val="44"/>
      <w:szCs w:val="44"/>
      <w:lang w:val="zh-CN"/>
    </w:rPr>
  </w:style>
  <w:style w:type="paragraph" w:styleId="2">
    <w:name w:val="heading 2"/>
    <w:basedOn w:val="1"/>
    <w:next w:val="a"/>
    <w:link w:val="2Char"/>
    <w:qFormat/>
    <w:rsid w:val="00CB6BD4"/>
    <w:pPr>
      <w:numPr>
        <w:numId w:val="0"/>
      </w:numPr>
      <w:tabs>
        <w:tab w:val="left" w:pos="576"/>
      </w:tabs>
      <w:spacing w:before="180" w:after="180" w:line="240" w:lineRule="auto"/>
      <w:ind w:left="576" w:hanging="576"/>
      <w:outlineLvl w:val="1"/>
    </w:pPr>
    <w:rPr>
      <w:rFonts w:ascii="Arial" w:eastAsia="MS Mincho" w:hAnsi="Arial"/>
      <w:b w:val="0"/>
      <w:bCs w:val="0"/>
      <w:kern w:val="0"/>
      <w:sz w:val="32"/>
      <w:szCs w:val="20"/>
      <w:lang w:val="en-GB" w:eastAsia="en-US"/>
    </w:rPr>
  </w:style>
  <w:style w:type="paragraph" w:styleId="3">
    <w:name w:val="heading 3"/>
    <w:basedOn w:val="2"/>
    <w:next w:val="a"/>
    <w:link w:val="3Char"/>
    <w:qFormat/>
    <w:rsid w:val="00CB6BD4"/>
    <w:pPr>
      <w:tabs>
        <w:tab w:val="clear" w:pos="576"/>
        <w:tab w:val="left" w:pos="720"/>
      </w:tabs>
      <w:spacing w:before="120"/>
      <w:ind w:left="720" w:hanging="720"/>
      <w:outlineLvl w:val="2"/>
    </w:pPr>
    <w:rPr>
      <w:sz w:val="28"/>
    </w:rPr>
  </w:style>
  <w:style w:type="paragraph" w:styleId="4">
    <w:name w:val="heading 4"/>
    <w:basedOn w:val="3"/>
    <w:next w:val="a"/>
    <w:link w:val="4Char"/>
    <w:qFormat/>
    <w:rsid w:val="00CB6BD4"/>
    <w:pPr>
      <w:tabs>
        <w:tab w:val="clear" w:pos="720"/>
        <w:tab w:val="left" w:pos="864"/>
      </w:tabs>
      <w:ind w:left="864" w:hanging="864"/>
      <w:outlineLvl w:val="3"/>
    </w:pPr>
    <w:rPr>
      <w:sz w:val="20"/>
    </w:rPr>
  </w:style>
  <w:style w:type="paragraph" w:styleId="5">
    <w:name w:val="heading 5"/>
    <w:basedOn w:val="4"/>
    <w:next w:val="a"/>
    <w:link w:val="5Char"/>
    <w:qFormat/>
    <w:rsid w:val="00CB6BD4"/>
    <w:pPr>
      <w:tabs>
        <w:tab w:val="clear" w:pos="864"/>
        <w:tab w:val="left" w:pos="1152"/>
      </w:tabs>
      <w:ind w:left="1152" w:hanging="1152"/>
      <w:outlineLvl w:val="4"/>
    </w:pPr>
    <w:rPr>
      <w:sz w:val="22"/>
    </w:rPr>
  </w:style>
  <w:style w:type="paragraph" w:styleId="7">
    <w:name w:val="heading 7"/>
    <w:basedOn w:val="a"/>
    <w:next w:val="a"/>
    <w:link w:val="7Char"/>
    <w:qFormat/>
    <w:rsid w:val="00CB6BD4"/>
    <w:pPr>
      <w:keepNext/>
      <w:keepLines/>
      <w:tabs>
        <w:tab w:val="left" w:pos="1296"/>
      </w:tabs>
      <w:spacing w:before="120" w:after="180"/>
      <w:ind w:left="1296" w:hanging="1296"/>
      <w:outlineLvl w:val="6"/>
    </w:pPr>
    <w:rPr>
      <w:rFonts w:ascii="Arial" w:eastAsia="MS Mincho" w:hAnsi="Arial"/>
      <w:sz w:val="20"/>
      <w:szCs w:val="20"/>
      <w:lang w:val="en-GB" w:eastAsia="en-US"/>
    </w:rPr>
  </w:style>
  <w:style w:type="paragraph" w:styleId="8">
    <w:name w:val="heading 8"/>
    <w:basedOn w:val="1"/>
    <w:next w:val="a"/>
    <w:link w:val="8Char"/>
    <w:qFormat/>
    <w:rsid w:val="00CB6BD4"/>
    <w:pPr>
      <w:numPr>
        <w:numId w:val="0"/>
      </w:numPr>
      <w:pBdr>
        <w:top w:val="single" w:sz="12" w:space="3" w:color="auto"/>
      </w:pBdr>
      <w:tabs>
        <w:tab w:val="left" w:pos="1440"/>
      </w:tabs>
      <w:spacing w:before="240" w:after="180" w:line="240" w:lineRule="auto"/>
      <w:ind w:left="1440" w:hanging="1440"/>
      <w:outlineLvl w:val="7"/>
    </w:pPr>
    <w:rPr>
      <w:rFonts w:ascii="Arial" w:eastAsia="MS Mincho" w:hAnsi="Arial"/>
      <w:b w:val="0"/>
      <w:bCs w:val="0"/>
      <w:kern w:val="0"/>
      <w:sz w:val="36"/>
      <w:szCs w:val="20"/>
      <w:lang w:val="en-GB" w:eastAsia="en-US"/>
    </w:rPr>
  </w:style>
  <w:style w:type="paragraph" w:styleId="9">
    <w:name w:val="heading 9"/>
    <w:basedOn w:val="8"/>
    <w:next w:val="a"/>
    <w:link w:val="9Char"/>
    <w:qFormat/>
    <w:rsid w:val="00CB6BD4"/>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next w:val="a"/>
    <w:link w:val="Char"/>
    <w:qFormat/>
    <w:rsid w:val="00CB6BD4"/>
    <w:pPr>
      <w:keepNext/>
      <w:spacing w:after="60"/>
    </w:pPr>
    <w:rPr>
      <w:rFonts w:ascii="Arial" w:hAnsi="Arial"/>
      <w:b/>
      <w:kern w:val="20"/>
      <w:sz w:val="16"/>
      <w:lang w:eastAsia="en-US"/>
    </w:rPr>
  </w:style>
  <w:style w:type="paragraph" w:styleId="a4">
    <w:name w:val="Document Map"/>
    <w:basedOn w:val="a"/>
    <w:link w:val="Char0"/>
    <w:uiPriority w:val="99"/>
    <w:semiHidden/>
    <w:unhideWhenUsed/>
    <w:rsid w:val="00CB6BD4"/>
    <w:rPr>
      <w:rFonts w:ascii="Heiti SC Light" w:eastAsia="Heiti SC Light" w:hAnsi="Cambria"/>
      <w:sz w:val="20"/>
      <w:szCs w:val="20"/>
      <w:lang w:val="zh-CN"/>
    </w:rPr>
  </w:style>
  <w:style w:type="paragraph" w:styleId="a5">
    <w:name w:val="annotation text"/>
    <w:basedOn w:val="a"/>
    <w:link w:val="Char1"/>
    <w:unhideWhenUsed/>
    <w:qFormat/>
    <w:rsid w:val="00CB6BD4"/>
  </w:style>
  <w:style w:type="paragraph" w:styleId="a6">
    <w:name w:val="Balloon Text"/>
    <w:basedOn w:val="a"/>
    <w:link w:val="Char2"/>
    <w:uiPriority w:val="99"/>
    <w:semiHidden/>
    <w:unhideWhenUsed/>
    <w:rsid w:val="00CB6BD4"/>
    <w:rPr>
      <w:rFonts w:ascii="Heiti SC Light" w:eastAsia="Heiti SC Light" w:hAnsi="Cambria"/>
      <w:sz w:val="18"/>
      <w:szCs w:val="18"/>
      <w:lang w:val="zh-CN"/>
    </w:rPr>
  </w:style>
  <w:style w:type="paragraph" w:styleId="a7">
    <w:name w:val="footer"/>
    <w:basedOn w:val="a"/>
    <w:link w:val="Char10"/>
    <w:uiPriority w:val="99"/>
    <w:unhideWhenUsed/>
    <w:rsid w:val="00CB6BD4"/>
    <w:pPr>
      <w:tabs>
        <w:tab w:val="center" w:pos="4153"/>
        <w:tab w:val="right" w:pos="8306"/>
      </w:tabs>
      <w:snapToGrid w:val="0"/>
    </w:pPr>
    <w:rPr>
      <w:rFonts w:ascii="Cambria" w:hAnsi="Cambria"/>
      <w:sz w:val="18"/>
      <w:szCs w:val="18"/>
      <w:lang w:val="zh-CN"/>
    </w:rPr>
  </w:style>
  <w:style w:type="paragraph" w:styleId="a8">
    <w:name w:val="header"/>
    <w:basedOn w:val="a"/>
    <w:link w:val="Char11"/>
    <w:uiPriority w:val="99"/>
    <w:qFormat/>
    <w:rsid w:val="00CB6BD4"/>
    <w:pPr>
      <w:tabs>
        <w:tab w:val="center" w:pos="4153"/>
        <w:tab w:val="right" w:pos="8306"/>
      </w:tabs>
    </w:pPr>
    <w:rPr>
      <w:rFonts w:eastAsia="MS Mincho"/>
      <w:sz w:val="20"/>
      <w:szCs w:val="20"/>
      <w:lang w:val="zh-CN" w:eastAsia="en-US"/>
    </w:rPr>
  </w:style>
  <w:style w:type="paragraph" w:styleId="a9">
    <w:name w:val="List"/>
    <w:basedOn w:val="a"/>
    <w:uiPriority w:val="99"/>
    <w:semiHidden/>
    <w:unhideWhenUsed/>
    <w:rsid w:val="00CB6BD4"/>
    <w:pPr>
      <w:ind w:left="200" w:hangingChars="200" w:hanging="200"/>
      <w:contextualSpacing/>
    </w:pPr>
  </w:style>
  <w:style w:type="paragraph" w:styleId="aa">
    <w:name w:val="Normal (Web)"/>
    <w:basedOn w:val="a"/>
    <w:uiPriority w:val="99"/>
    <w:unhideWhenUsed/>
    <w:qFormat/>
    <w:rsid w:val="00CB6BD4"/>
    <w:pPr>
      <w:spacing w:before="100" w:beforeAutospacing="1" w:after="100" w:afterAutospacing="1"/>
    </w:pPr>
    <w:rPr>
      <w:rFonts w:ascii="Times" w:hAnsi="Times"/>
      <w:sz w:val="20"/>
      <w:szCs w:val="20"/>
    </w:rPr>
  </w:style>
  <w:style w:type="paragraph" w:styleId="ab">
    <w:name w:val="annotation subject"/>
    <w:basedOn w:val="a5"/>
    <w:next w:val="a5"/>
    <w:link w:val="Char3"/>
    <w:uiPriority w:val="99"/>
    <w:semiHidden/>
    <w:unhideWhenUsed/>
    <w:qFormat/>
    <w:rsid w:val="00CB6BD4"/>
    <w:rPr>
      <w:rFonts w:ascii="Cambria" w:hAnsi="Cambria"/>
      <w:b/>
      <w:bCs/>
      <w:sz w:val="20"/>
      <w:szCs w:val="20"/>
      <w:lang w:val="zh-CN"/>
    </w:rPr>
  </w:style>
  <w:style w:type="table" w:styleId="ac">
    <w:name w:val="Table Grid"/>
    <w:basedOn w:val="a1"/>
    <w:qFormat/>
    <w:rsid w:val="00CB6BD4"/>
    <w:rPr>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qFormat/>
    <w:rsid w:val="00CB6BD4"/>
    <w:rPr>
      <w:rFonts w:cs="Times New Roman"/>
      <w:color w:val="0000FF"/>
      <w:u w:val="single"/>
    </w:rPr>
  </w:style>
  <w:style w:type="character" w:styleId="ae">
    <w:name w:val="annotation reference"/>
    <w:semiHidden/>
    <w:unhideWhenUsed/>
    <w:rsid w:val="00CB6BD4"/>
    <w:rPr>
      <w:sz w:val="21"/>
      <w:szCs w:val="21"/>
    </w:rPr>
  </w:style>
  <w:style w:type="character" w:customStyle="1" w:styleId="Char11">
    <w:name w:val="页眉 Char1"/>
    <w:link w:val="a8"/>
    <w:uiPriority w:val="99"/>
    <w:qFormat/>
    <w:rsid w:val="00CB6BD4"/>
    <w:rPr>
      <w:rFonts w:ascii="Times New Roman" w:eastAsia="MS Mincho" w:hAnsi="Times New Roman" w:cs="Times New Roman"/>
      <w:kern w:val="0"/>
      <w:sz w:val="20"/>
      <w:szCs w:val="20"/>
      <w:lang w:eastAsia="en-US"/>
    </w:rPr>
  </w:style>
  <w:style w:type="character" w:customStyle="1" w:styleId="1Char">
    <w:name w:val="标题 1 Char"/>
    <w:link w:val="1"/>
    <w:qFormat/>
    <w:rsid w:val="00CB6BD4"/>
    <w:rPr>
      <w:rFonts w:ascii="Calibri" w:hAnsi="Calibri"/>
      <w:b/>
      <w:bCs/>
      <w:kern w:val="44"/>
      <w:sz w:val="44"/>
      <w:szCs w:val="44"/>
      <w:lang w:val="zh-CN" w:eastAsia="zh-CN"/>
    </w:rPr>
  </w:style>
  <w:style w:type="character" w:customStyle="1" w:styleId="Char0">
    <w:name w:val="文档结构图 Char"/>
    <w:link w:val="a4"/>
    <w:uiPriority w:val="99"/>
    <w:semiHidden/>
    <w:qFormat/>
    <w:rsid w:val="00CB6BD4"/>
    <w:rPr>
      <w:rFonts w:ascii="Heiti SC Light" w:eastAsia="Heiti SC Light"/>
    </w:rPr>
  </w:style>
  <w:style w:type="paragraph" w:customStyle="1" w:styleId="TAC">
    <w:name w:val="TAC"/>
    <w:basedOn w:val="a"/>
    <w:link w:val="TACChar"/>
    <w:rsid w:val="00CB6BD4"/>
    <w:pPr>
      <w:keepNext/>
      <w:keepLines/>
      <w:overflowPunct w:val="0"/>
      <w:autoSpaceDE w:val="0"/>
      <w:autoSpaceDN w:val="0"/>
      <w:adjustRightInd w:val="0"/>
      <w:jc w:val="center"/>
      <w:textAlignment w:val="baseline"/>
    </w:pPr>
    <w:rPr>
      <w:rFonts w:ascii="Arial" w:hAnsi="Arial"/>
      <w:sz w:val="18"/>
      <w:szCs w:val="18"/>
      <w:lang w:val="en-GB"/>
    </w:rPr>
  </w:style>
  <w:style w:type="character" w:customStyle="1" w:styleId="TACChar">
    <w:name w:val="TAC Char"/>
    <w:link w:val="TAC"/>
    <w:qFormat/>
    <w:rsid w:val="00CB6BD4"/>
    <w:rPr>
      <w:rFonts w:ascii="Arial" w:eastAsia="宋体" w:hAnsi="Arial" w:cs="Times New Roman"/>
      <w:kern w:val="0"/>
      <w:sz w:val="18"/>
      <w:szCs w:val="18"/>
      <w:lang w:val="en-GB"/>
    </w:rPr>
  </w:style>
  <w:style w:type="paragraph" w:customStyle="1" w:styleId="TH">
    <w:name w:val="TH"/>
    <w:basedOn w:val="a"/>
    <w:link w:val="THChar"/>
    <w:rsid w:val="00CB6BD4"/>
    <w:pPr>
      <w:keepNext/>
      <w:keepLines/>
      <w:overflowPunct w:val="0"/>
      <w:autoSpaceDE w:val="0"/>
      <w:autoSpaceDN w:val="0"/>
      <w:adjustRightInd w:val="0"/>
      <w:spacing w:before="60" w:after="180"/>
      <w:jc w:val="center"/>
      <w:textAlignment w:val="baseline"/>
    </w:pPr>
    <w:rPr>
      <w:rFonts w:ascii="Arial" w:hAnsi="Arial"/>
      <w:b/>
      <w:bCs/>
      <w:sz w:val="20"/>
      <w:szCs w:val="20"/>
      <w:lang w:val="en-GB"/>
    </w:rPr>
  </w:style>
  <w:style w:type="character" w:customStyle="1" w:styleId="THChar">
    <w:name w:val="TH Char"/>
    <w:link w:val="TH"/>
    <w:qFormat/>
    <w:rsid w:val="00CB6BD4"/>
    <w:rPr>
      <w:rFonts w:ascii="Arial" w:eastAsia="宋体" w:hAnsi="Arial" w:cs="Times New Roman"/>
      <w:b/>
      <w:bCs/>
      <w:kern w:val="0"/>
      <w:sz w:val="20"/>
      <w:szCs w:val="20"/>
      <w:lang w:val="en-GB"/>
    </w:rPr>
  </w:style>
  <w:style w:type="paragraph" w:customStyle="1" w:styleId="TAH">
    <w:name w:val="TAH"/>
    <w:basedOn w:val="TAC"/>
    <w:link w:val="TAHCar"/>
    <w:qFormat/>
    <w:rsid w:val="00CB6BD4"/>
    <w:rPr>
      <w:b/>
      <w:bCs/>
    </w:rPr>
  </w:style>
  <w:style w:type="character" w:customStyle="1" w:styleId="TAHCar">
    <w:name w:val="TAH Car"/>
    <w:link w:val="TAH"/>
    <w:qFormat/>
    <w:rsid w:val="00CB6BD4"/>
    <w:rPr>
      <w:rFonts w:ascii="Arial" w:eastAsia="宋体" w:hAnsi="Arial" w:cs="Times New Roman"/>
      <w:b/>
      <w:bCs/>
      <w:kern w:val="0"/>
      <w:sz w:val="18"/>
      <w:szCs w:val="18"/>
      <w:lang w:val="en-GB"/>
    </w:rPr>
  </w:style>
  <w:style w:type="paragraph" w:customStyle="1" w:styleId="TAN">
    <w:name w:val="TAN"/>
    <w:basedOn w:val="a"/>
    <w:link w:val="TANChar"/>
    <w:rsid w:val="00CB6BD4"/>
    <w:pPr>
      <w:keepNext/>
      <w:keepLines/>
      <w:overflowPunct w:val="0"/>
      <w:autoSpaceDE w:val="0"/>
      <w:autoSpaceDN w:val="0"/>
      <w:adjustRightInd w:val="0"/>
      <w:ind w:left="851" w:hanging="851"/>
      <w:textAlignment w:val="baseline"/>
    </w:pPr>
    <w:rPr>
      <w:rFonts w:ascii="Arial" w:hAnsi="Arial"/>
      <w:sz w:val="18"/>
      <w:szCs w:val="18"/>
      <w:lang w:val="en-GB"/>
    </w:rPr>
  </w:style>
  <w:style w:type="character" w:customStyle="1" w:styleId="TANChar">
    <w:name w:val="TAN Char"/>
    <w:link w:val="TAN"/>
    <w:qFormat/>
    <w:rsid w:val="00CB6BD4"/>
    <w:rPr>
      <w:rFonts w:ascii="Arial" w:eastAsia="宋体" w:hAnsi="Arial" w:cs="Times New Roman"/>
      <w:kern w:val="0"/>
      <w:sz w:val="18"/>
      <w:szCs w:val="18"/>
      <w:lang w:val="en-GB"/>
    </w:rPr>
  </w:style>
  <w:style w:type="character" w:customStyle="1" w:styleId="2Char">
    <w:name w:val="标题 2 Char"/>
    <w:link w:val="2"/>
    <w:rsid w:val="00CB6BD4"/>
    <w:rPr>
      <w:rFonts w:ascii="Arial" w:eastAsia="MS Mincho" w:hAnsi="Arial" w:cs="Times New Roman"/>
      <w:kern w:val="0"/>
      <w:sz w:val="32"/>
      <w:szCs w:val="20"/>
      <w:lang w:val="en-GB" w:eastAsia="en-US"/>
    </w:rPr>
  </w:style>
  <w:style w:type="character" w:customStyle="1" w:styleId="3Char">
    <w:name w:val="标题 3 Char"/>
    <w:link w:val="3"/>
    <w:qFormat/>
    <w:rsid w:val="00CB6BD4"/>
    <w:rPr>
      <w:rFonts w:ascii="Arial" w:eastAsia="MS Mincho" w:hAnsi="Arial" w:cs="Times New Roman"/>
      <w:kern w:val="0"/>
      <w:sz w:val="28"/>
      <w:szCs w:val="20"/>
      <w:lang w:val="en-GB" w:eastAsia="en-US"/>
    </w:rPr>
  </w:style>
  <w:style w:type="character" w:customStyle="1" w:styleId="4Char">
    <w:name w:val="标题 4 Char"/>
    <w:link w:val="4"/>
    <w:rsid w:val="00CB6BD4"/>
    <w:rPr>
      <w:rFonts w:ascii="Arial" w:eastAsia="MS Mincho" w:hAnsi="Arial" w:cs="Times New Roman"/>
      <w:kern w:val="0"/>
      <w:szCs w:val="20"/>
      <w:lang w:val="en-GB" w:eastAsia="en-US"/>
    </w:rPr>
  </w:style>
  <w:style w:type="character" w:customStyle="1" w:styleId="5Char">
    <w:name w:val="标题 5 Char"/>
    <w:link w:val="5"/>
    <w:qFormat/>
    <w:rsid w:val="00CB6BD4"/>
    <w:rPr>
      <w:rFonts w:ascii="Arial" w:eastAsia="MS Mincho" w:hAnsi="Arial" w:cs="Times New Roman"/>
      <w:kern w:val="0"/>
      <w:sz w:val="22"/>
      <w:szCs w:val="20"/>
      <w:lang w:val="en-GB" w:eastAsia="en-US"/>
    </w:rPr>
  </w:style>
  <w:style w:type="character" w:customStyle="1" w:styleId="7Char">
    <w:name w:val="标题 7 Char"/>
    <w:link w:val="7"/>
    <w:rsid w:val="00CB6BD4"/>
    <w:rPr>
      <w:rFonts w:ascii="Arial" w:eastAsia="MS Mincho" w:hAnsi="Arial" w:cs="Times New Roman"/>
      <w:kern w:val="0"/>
      <w:sz w:val="20"/>
      <w:szCs w:val="20"/>
      <w:lang w:val="en-GB" w:eastAsia="en-US"/>
    </w:rPr>
  </w:style>
  <w:style w:type="character" w:customStyle="1" w:styleId="8Char">
    <w:name w:val="标题 8 Char"/>
    <w:link w:val="8"/>
    <w:rsid w:val="00CB6BD4"/>
    <w:rPr>
      <w:rFonts w:ascii="Arial" w:eastAsia="MS Mincho" w:hAnsi="Arial" w:cs="Times New Roman"/>
      <w:kern w:val="0"/>
      <w:sz w:val="36"/>
      <w:szCs w:val="20"/>
      <w:lang w:val="en-GB" w:eastAsia="en-US"/>
    </w:rPr>
  </w:style>
  <w:style w:type="character" w:customStyle="1" w:styleId="9Char">
    <w:name w:val="标题 9 Char"/>
    <w:link w:val="9"/>
    <w:qFormat/>
    <w:rsid w:val="00CB6BD4"/>
    <w:rPr>
      <w:rFonts w:ascii="Arial" w:eastAsia="MS Mincho" w:hAnsi="Arial" w:cs="Times New Roman"/>
      <w:kern w:val="0"/>
      <w:sz w:val="36"/>
      <w:szCs w:val="20"/>
      <w:lang w:val="en-GB" w:eastAsia="en-US"/>
    </w:rPr>
  </w:style>
  <w:style w:type="paragraph" w:customStyle="1" w:styleId="-11">
    <w:name w:val="彩色列表 - 强调文字颜色 11"/>
    <w:basedOn w:val="a"/>
    <w:uiPriority w:val="34"/>
    <w:qFormat/>
    <w:rsid w:val="00CB6BD4"/>
    <w:pPr>
      <w:ind w:firstLineChars="200" w:firstLine="420"/>
    </w:pPr>
    <w:rPr>
      <w:rFonts w:ascii="Times" w:hAnsi="Times"/>
      <w:sz w:val="20"/>
      <w:szCs w:val="20"/>
    </w:rPr>
  </w:style>
  <w:style w:type="paragraph" w:customStyle="1" w:styleId="TableText">
    <w:name w:val="Table Text"/>
    <w:rsid w:val="00CB6BD4"/>
    <w:pPr>
      <w:snapToGrid w:val="0"/>
      <w:spacing w:before="80" w:after="80"/>
    </w:pPr>
    <w:rPr>
      <w:rFonts w:ascii="Arial" w:hAnsi="Arial"/>
      <w:sz w:val="18"/>
    </w:rPr>
  </w:style>
  <w:style w:type="character" w:customStyle="1" w:styleId="Char">
    <w:name w:val="题注 Char"/>
    <w:link w:val="a3"/>
    <w:rsid w:val="00CB6BD4"/>
    <w:rPr>
      <w:rFonts w:ascii="Arial" w:hAnsi="Arial"/>
      <w:b/>
      <w:kern w:val="20"/>
      <w:sz w:val="16"/>
      <w:lang w:eastAsia="en-US" w:bidi="ar-SA"/>
    </w:rPr>
  </w:style>
  <w:style w:type="character" w:customStyle="1" w:styleId="Char2">
    <w:name w:val="批注框文本 Char"/>
    <w:link w:val="a6"/>
    <w:uiPriority w:val="99"/>
    <w:semiHidden/>
    <w:rsid w:val="00CB6BD4"/>
    <w:rPr>
      <w:rFonts w:ascii="Heiti SC Light" w:eastAsia="Heiti SC Light"/>
      <w:sz w:val="18"/>
      <w:szCs w:val="18"/>
    </w:rPr>
  </w:style>
  <w:style w:type="character" w:customStyle="1" w:styleId="Char10">
    <w:name w:val="页脚 Char1"/>
    <w:link w:val="a7"/>
    <w:uiPriority w:val="99"/>
    <w:rsid w:val="00CB6BD4"/>
    <w:rPr>
      <w:sz w:val="18"/>
      <w:szCs w:val="18"/>
    </w:rPr>
  </w:style>
  <w:style w:type="character" w:customStyle="1" w:styleId="Char1">
    <w:name w:val="批注文字 Char1"/>
    <w:basedOn w:val="a0"/>
    <w:link w:val="a5"/>
    <w:qFormat/>
    <w:rsid w:val="00CB6BD4"/>
  </w:style>
  <w:style w:type="character" w:customStyle="1" w:styleId="Char3">
    <w:name w:val="批注主题 Char"/>
    <w:link w:val="ab"/>
    <w:uiPriority w:val="99"/>
    <w:semiHidden/>
    <w:qFormat/>
    <w:rsid w:val="00CB6BD4"/>
    <w:rPr>
      <w:b/>
      <w:bCs/>
    </w:rPr>
  </w:style>
  <w:style w:type="paragraph" w:customStyle="1" w:styleId="B1">
    <w:name w:val="B1"/>
    <w:basedOn w:val="a9"/>
    <w:link w:val="B1Char1"/>
    <w:qFormat/>
    <w:rsid w:val="00CB6BD4"/>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qFormat/>
    <w:rsid w:val="00CB6BD4"/>
    <w:rPr>
      <w:rFonts w:ascii="Times New Roman" w:eastAsia="Times New Roman" w:hAnsi="Times New Roman" w:cs="Times New Roman"/>
      <w:kern w:val="0"/>
      <w:sz w:val="20"/>
      <w:szCs w:val="20"/>
      <w:lang w:val="en-GB" w:eastAsia="en-US"/>
    </w:rPr>
  </w:style>
  <w:style w:type="character" w:customStyle="1" w:styleId="B1Char">
    <w:name w:val="B1 Char"/>
    <w:qFormat/>
    <w:locked/>
    <w:rsid w:val="00CB6BD4"/>
    <w:rPr>
      <w:lang w:val="en-GB" w:eastAsia="zh-CN"/>
    </w:rPr>
  </w:style>
  <w:style w:type="paragraph" w:customStyle="1" w:styleId="-51">
    <w:name w:val="浅色列表 - 着色 51"/>
    <w:basedOn w:val="a"/>
    <w:uiPriority w:val="99"/>
    <w:qFormat/>
    <w:rsid w:val="00CB6BD4"/>
    <w:pPr>
      <w:numPr>
        <w:numId w:val="2"/>
      </w:numPr>
      <w:tabs>
        <w:tab w:val="left" w:pos="-1530"/>
      </w:tabs>
      <w:snapToGrid w:val="0"/>
      <w:spacing w:after="120"/>
      <w:ind w:left="540" w:hanging="540"/>
      <w:contextualSpacing/>
    </w:pPr>
    <w:rPr>
      <w:rFonts w:eastAsia="MS Mincho"/>
      <w:sz w:val="22"/>
      <w:szCs w:val="22"/>
      <w:lang w:val="en-GB" w:eastAsia="en-US"/>
    </w:rPr>
  </w:style>
  <w:style w:type="character" w:customStyle="1" w:styleId="af">
    <w:name w:val="首标题"/>
    <w:qFormat/>
    <w:rsid w:val="00CB6BD4"/>
    <w:rPr>
      <w:rFonts w:ascii="Arial" w:eastAsia="宋体" w:hAnsi="Arial"/>
      <w:sz w:val="24"/>
      <w:lang w:val="en-US" w:eastAsia="zh-CN" w:bidi="ar-SA"/>
    </w:rPr>
  </w:style>
  <w:style w:type="paragraph" w:customStyle="1" w:styleId="af0">
    <w:name w:val="插图题注"/>
    <w:basedOn w:val="a"/>
    <w:rsid w:val="00CB6BD4"/>
    <w:pPr>
      <w:spacing w:after="180"/>
    </w:pPr>
    <w:rPr>
      <w:sz w:val="20"/>
      <w:szCs w:val="20"/>
      <w:lang w:val="en-GB" w:eastAsia="en-US"/>
    </w:rPr>
  </w:style>
  <w:style w:type="paragraph" w:customStyle="1" w:styleId="af1">
    <w:name w:val="表格题注"/>
    <w:basedOn w:val="a"/>
    <w:rsid w:val="00CB6BD4"/>
    <w:pPr>
      <w:spacing w:after="180"/>
    </w:pPr>
    <w:rPr>
      <w:sz w:val="20"/>
      <w:szCs w:val="20"/>
      <w:lang w:val="en-GB" w:eastAsia="en-US"/>
    </w:rPr>
  </w:style>
  <w:style w:type="paragraph" w:customStyle="1" w:styleId="TAL">
    <w:name w:val="TAL"/>
    <w:basedOn w:val="a"/>
    <w:link w:val="TALCar"/>
    <w:uiPriority w:val="99"/>
    <w:qFormat/>
    <w:rsid w:val="00CB6BD4"/>
    <w:pPr>
      <w:keepNext/>
      <w:keepLines/>
    </w:pPr>
    <w:rPr>
      <w:rFonts w:ascii="Arial" w:hAnsi="Arial"/>
      <w:sz w:val="18"/>
      <w:szCs w:val="20"/>
      <w:lang w:val="en-GB" w:eastAsia="en-US"/>
    </w:rPr>
  </w:style>
  <w:style w:type="character" w:customStyle="1" w:styleId="TALCar">
    <w:name w:val="TAL Car"/>
    <w:link w:val="TAL"/>
    <w:uiPriority w:val="99"/>
    <w:qFormat/>
    <w:rsid w:val="00CB6BD4"/>
    <w:rPr>
      <w:rFonts w:ascii="Arial" w:hAnsi="Arial"/>
      <w:sz w:val="18"/>
      <w:lang w:val="en-GB" w:eastAsia="en-US"/>
    </w:rPr>
  </w:style>
  <w:style w:type="paragraph" w:customStyle="1" w:styleId="1-21">
    <w:name w:val="中等深浅网格 1 - 着色 21"/>
    <w:basedOn w:val="a"/>
    <w:link w:val="1-2"/>
    <w:uiPriority w:val="34"/>
    <w:qFormat/>
    <w:rsid w:val="00CB6BD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CB6BD4"/>
    <w:rPr>
      <w:rFonts w:ascii="Times New Roman" w:eastAsia="宋体" w:hAnsi="Times New Roman"/>
      <w:lang w:val="en-GB" w:eastAsia="ja-JP"/>
    </w:rPr>
  </w:style>
  <w:style w:type="character" w:customStyle="1" w:styleId="TALChar">
    <w:name w:val="TAL Char"/>
    <w:qFormat/>
    <w:rsid w:val="00CB6BD4"/>
    <w:rPr>
      <w:rFonts w:ascii="Arial" w:eastAsia="宋体" w:hAnsi="Arial"/>
      <w:sz w:val="18"/>
      <w:lang w:val="en-GB" w:eastAsia="zh-CN"/>
    </w:rPr>
  </w:style>
  <w:style w:type="paragraph" w:customStyle="1" w:styleId="ZT">
    <w:name w:val="ZT"/>
    <w:qFormat/>
    <w:rsid w:val="00CB6B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Doc-title">
    <w:name w:val="Doc-title"/>
    <w:basedOn w:val="a"/>
    <w:next w:val="Doc-text2"/>
    <w:link w:val="Doc-titleChar"/>
    <w:qFormat/>
    <w:rsid w:val="00CB6BD4"/>
    <w:pPr>
      <w:overflowPunct w:val="0"/>
      <w:autoSpaceDE w:val="0"/>
      <w:autoSpaceDN w:val="0"/>
      <w:adjustRightInd w:val="0"/>
      <w:spacing w:before="60" w:after="60"/>
      <w:ind w:left="1259" w:hanging="1259"/>
      <w:textAlignment w:val="baseline"/>
    </w:pPr>
    <w:rPr>
      <w:rFonts w:ascii="Arial" w:eastAsia="MS Mincho" w:hAnsi="Arial"/>
      <w:sz w:val="20"/>
      <w:lang w:val="zh-CN" w:eastAsia="en-GB"/>
    </w:rPr>
  </w:style>
  <w:style w:type="paragraph" w:customStyle="1" w:styleId="Doc-text2">
    <w:name w:val="Doc-text2"/>
    <w:basedOn w:val="a"/>
    <w:link w:val="Doc-text2Char"/>
    <w:qFormat/>
    <w:rsid w:val="00CB6BD4"/>
    <w:pPr>
      <w:tabs>
        <w:tab w:val="left" w:pos="1622"/>
      </w:tabs>
      <w:overflowPunct w:val="0"/>
      <w:autoSpaceDE w:val="0"/>
      <w:autoSpaceDN w:val="0"/>
      <w:adjustRightInd w:val="0"/>
      <w:ind w:left="1622" w:hanging="363"/>
      <w:textAlignment w:val="baseline"/>
    </w:pPr>
    <w:rPr>
      <w:rFonts w:ascii="Arial" w:eastAsia="MS Mincho" w:hAnsi="Arial"/>
      <w:sz w:val="20"/>
      <w:lang w:val="zh-CN" w:eastAsia="en-GB"/>
    </w:rPr>
  </w:style>
  <w:style w:type="character" w:customStyle="1" w:styleId="Doc-text2Char">
    <w:name w:val="Doc-text2 Char"/>
    <w:link w:val="Doc-text2"/>
    <w:qFormat/>
    <w:rsid w:val="00CB6BD4"/>
    <w:rPr>
      <w:rFonts w:ascii="Arial" w:eastAsia="MS Mincho" w:hAnsi="Arial"/>
      <w:szCs w:val="24"/>
      <w:lang w:val="zh-CN" w:eastAsia="en-GB"/>
    </w:rPr>
  </w:style>
  <w:style w:type="character" w:customStyle="1" w:styleId="Doc-titleChar">
    <w:name w:val="Doc-title Char"/>
    <w:link w:val="Doc-title"/>
    <w:qFormat/>
    <w:rsid w:val="00CB6BD4"/>
    <w:rPr>
      <w:rFonts w:ascii="Arial" w:eastAsia="MS Mincho" w:hAnsi="Arial"/>
      <w:szCs w:val="24"/>
      <w:lang w:val="zh-CN" w:eastAsia="en-GB"/>
    </w:rPr>
  </w:style>
  <w:style w:type="paragraph" w:customStyle="1" w:styleId="EmailDiscussion2">
    <w:name w:val="EmailDiscussion2"/>
    <w:basedOn w:val="Doc-text2"/>
    <w:qFormat/>
    <w:rsid w:val="00CB6BD4"/>
  </w:style>
  <w:style w:type="paragraph" w:customStyle="1" w:styleId="H6">
    <w:name w:val="H6"/>
    <w:basedOn w:val="5"/>
    <w:next w:val="a"/>
    <w:link w:val="H6Char"/>
    <w:rsid w:val="00CB6BD4"/>
    <w:pPr>
      <w:tabs>
        <w:tab w:val="clear" w:pos="1152"/>
      </w:tabs>
      <w:overflowPunct w:val="0"/>
      <w:autoSpaceDE w:val="0"/>
      <w:autoSpaceDN w:val="0"/>
      <w:adjustRightInd w:val="0"/>
      <w:ind w:left="1985" w:hanging="1985"/>
      <w:textAlignment w:val="baseline"/>
      <w:outlineLvl w:val="9"/>
    </w:pPr>
    <w:rPr>
      <w:rFonts w:eastAsia="宋体"/>
      <w:sz w:val="20"/>
    </w:rPr>
  </w:style>
  <w:style w:type="character" w:customStyle="1" w:styleId="H6Char">
    <w:name w:val="H6 Char"/>
    <w:link w:val="H6"/>
    <w:rsid w:val="00CB6BD4"/>
    <w:rPr>
      <w:rFonts w:ascii="Arial" w:eastAsia="宋体" w:hAnsi="Arial"/>
      <w:lang w:val="en-GB" w:eastAsia="en-US"/>
    </w:rPr>
  </w:style>
  <w:style w:type="paragraph" w:customStyle="1" w:styleId="NO">
    <w:name w:val="NO"/>
    <w:basedOn w:val="a"/>
    <w:link w:val="NOChar1"/>
    <w:qFormat/>
    <w:rsid w:val="00CB6BD4"/>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CB6BD4"/>
    <w:rPr>
      <w:rFonts w:ascii="Times New Roman" w:eastAsia="Times New Roman" w:hAnsi="Times New Roman"/>
      <w:lang w:val="en-GB" w:eastAsia="zh-CN"/>
    </w:rPr>
  </w:style>
  <w:style w:type="paragraph" w:customStyle="1" w:styleId="B2">
    <w:name w:val="B2"/>
    <w:basedOn w:val="a"/>
    <w:link w:val="B2Char"/>
    <w:rsid w:val="00CB6BD4"/>
    <w:pPr>
      <w:spacing w:after="180"/>
      <w:ind w:left="851" w:hanging="284"/>
    </w:pPr>
    <w:rPr>
      <w:sz w:val="20"/>
      <w:szCs w:val="20"/>
      <w:lang w:val="en-GB" w:eastAsia="en-US"/>
    </w:rPr>
  </w:style>
  <w:style w:type="character" w:customStyle="1" w:styleId="B2Char">
    <w:name w:val="B2 Char"/>
    <w:link w:val="B2"/>
    <w:qFormat/>
    <w:rsid w:val="00CB6BD4"/>
    <w:rPr>
      <w:rFonts w:ascii="Times New Roman" w:hAnsi="Times New Roman"/>
      <w:lang w:val="en-GB" w:eastAsia="en-US"/>
    </w:rPr>
  </w:style>
  <w:style w:type="paragraph" w:customStyle="1" w:styleId="10">
    <w:name w:val="列出段落1"/>
    <w:basedOn w:val="a"/>
    <w:link w:val="Char4"/>
    <w:uiPriority w:val="34"/>
    <w:qFormat/>
    <w:rsid w:val="00CB6BD4"/>
    <w:pPr>
      <w:ind w:firstLineChars="200" w:firstLine="420"/>
    </w:pPr>
    <w:rPr>
      <w:rFonts w:ascii="宋体" w:hAnsi="宋体"/>
      <w:lang w:val="zh-CN"/>
    </w:rPr>
  </w:style>
  <w:style w:type="paragraph" w:customStyle="1" w:styleId="EX">
    <w:name w:val="EX"/>
    <w:basedOn w:val="a"/>
    <w:qFormat/>
    <w:rsid w:val="00CB6BD4"/>
    <w:pPr>
      <w:keepLines/>
      <w:tabs>
        <w:tab w:val="left" w:pos="369"/>
      </w:tabs>
      <w:spacing w:after="180"/>
    </w:pPr>
    <w:rPr>
      <w:sz w:val="20"/>
      <w:szCs w:val="20"/>
      <w:lang w:val="en-GB" w:eastAsia="en-US"/>
    </w:rPr>
  </w:style>
  <w:style w:type="character" w:customStyle="1" w:styleId="Char4">
    <w:name w:val="列出段落 Char"/>
    <w:link w:val="10"/>
    <w:uiPriority w:val="34"/>
    <w:qFormat/>
    <w:locked/>
    <w:rsid w:val="00CB6BD4"/>
    <w:rPr>
      <w:rFonts w:ascii="宋体" w:hAnsi="宋体" w:cs="宋体"/>
      <w:sz w:val="24"/>
      <w:szCs w:val="24"/>
    </w:rPr>
  </w:style>
  <w:style w:type="paragraph" w:customStyle="1" w:styleId="11">
    <w:name w:val="目录 11"/>
    <w:next w:val="a"/>
    <w:uiPriority w:val="39"/>
    <w:qFormat/>
    <w:rsid w:val="00CB6BD4"/>
    <w:pPr>
      <w:keepNext/>
      <w:keepLines/>
      <w:widowControl w:val="0"/>
      <w:tabs>
        <w:tab w:val="right" w:leader="dot" w:pos="9639"/>
      </w:tabs>
      <w:spacing w:before="120" w:after="160" w:line="259" w:lineRule="auto"/>
      <w:ind w:left="567" w:right="425" w:hanging="567"/>
    </w:pPr>
    <w:rPr>
      <w:rFonts w:ascii="Times New Roman" w:eastAsia="Batang" w:hAnsi="Times New Roman"/>
      <w:sz w:val="22"/>
      <w:lang w:val="en-GB" w:eastAsia="en-US"/>
    </w:rPr>
  </w:style>
  <w:style w:type="paragraph" w:customStyle="1" w:styleId="ZH">
    <w:name w:val="ZH"/>
    <w:qFormat/>
    <w:rsid w:val="00CB6BD4"/>
    <w:pPr>
      <w:framePr w:wrap="notBeside" w:vAnchor="page" w:hAnchor="margin" w:xAlign="center" w:y="6805"/>
      <w:widowControl w:val="0"/>
      <w:spacing w:after="160" w:line="259" w:lineRule="auto"/>
    </w:pPr>
    <w:rPr>
      <w:rFonts w:ascii="Arial" w:eastAsia="Batang" w:hAnsi="Arial"/>
      <w:lang w:val="en-GB" w:eastAsia="en-US"/>
    </w:rPr>
  </w:style>
  <w:style w:type="character" w:customStyle="1" w:styleId="Char5">
    <w:name w:val="页眉 Char"/>
    <w:qFormat/>
    <w:rsid w:val="00CB6BD4"/>
    <w:rPr>
      <w:rFonts w:ascii="Times New Roman" w:eastAsia="MS Mincho" w:hAnsi="Times New Roman" w:cs="Times New Roman"/>
      <w:kern w:val="0"/>
      <w:sz w:val="20"/>
      <w:szCs w:val="20"/>
      <w:lang w:eastAsia="en-US"/>
    </w:rPr>
  </w:style>
  <w:style w:type="character" w:customStyle="1" w:styleId="Char6">
    <w:name w:val="页脚 Char"/>
    <w:rsid w:val="00CB6BD4"/>
    <w:rPr>
      <w:rFonts w:ascii="Tms Rmn" w:hAnsi="Tms Rmn"/>
      <w:b/>
      <w:i/>
      <w:sz w:val="18"/>
    </w:rPr>
  </w:style>
  <w:style w:type="character" w:customStyle="1" w:styleId="Char7">
    <w:name w:val="批注文字 Char"/>
    <w:semiHidden/>
    <w:qFormat/>
    <w:rsid w:val="00CB6BD4"/>
    <w:rPr>
      <w:rFonts w:ascii="Arial" w:eastAsia="MS Mincho" w:hAnsi="Arial" w:cs="Times New Roman"/>
      <w:kern w:val="0"/>
      <w:sz w:val="20"/>
      <w:szCs w:val="20"/>
      <w:lang w:eastAsia="en-US"/>
    </w:rPr>
  </w:style>
  <w:style w:type="paragraph" w:styleId="af2">
    <w:name w:val="List Paragraph"/>
    <w:basedOn w:val="a"/>
    <w:uiPriority w:val="34"/>
    <w:qFormat/>
    <w:rsid w:val="00CB6BD4"/>
    <w:pPr>
      <w:ind w:firstLineChars="200" w:firstLine="420"/>
    </w:pPr>
    <w:rPr>
      <w:rFonts w:ascii="宋体" w:hAnsi="宋体"/>
      <w:lang w:val="zh-CN"/>
    </w:rPr>
  </w:style>
  <w:style w:type="paragraph" w:customStyle="1" w:styleId="Reference">
    <w:name w:val="Reference"/>
    <w:basedOn w:val="a"/>
    <w:qFormat/>
    <w:rsid w:val="00B67DA8"/>
    <w:pPr>
      <w:numPr>
        <w:numId w:val="17"/>
      </w:numPr>
      <w:spacing w:after="160" w:line="259" w:lineRule="auto"/>
    </w:pPr>
    <w:rPr>
      <w:rFonts w:ascii="Calibri" w:eastAsiaTheme="minorEastAsia" w:hAnsi="Calibri"/>
      <w:sz w:val="22"/>
      <w:szCs w:val="22"/>
      <w:lang w:val="fi-FI" w:eastAsia="en-US"/>
    </w:rPr>
  </w:style>
  <w:style w:type="paragraph" w:customStyle="1" w:styleId="12">
    <w:name w:val="正文1"/>
    <w:rsid w:val="00D8108B"/>
    <w:pPr>
      <w:jc w:val="both"/>
    </w:pPr>
    <w:rPr>
      <w:rFonts w:ascii="Times New Roman" w:hAnsi="Times New Roman"/>
      <w:kern w:val="2"/>
      <w:sz w:val="21"/>
      <w:szCs w:val="21"/>
    </w:rPr>
  </w:style>
</w:styles>
</file>

<file path=word/webSettings.xml><?xml version="1.0" encoding="utf-8"?>
<w:webSettings xmlns:r="http://schemas.openxmlformats.org/officeDocument/2006/relationships" xmlns:w="http://schemas.openxmlformats.org/wordprocessingml/2006/main">
  <w:divs>
    <w:div w:id="54939953">
      <w:bodyDiv w:val="1"/>
      <w:marLeft w:val="0"/>
      <w:marRight w:val="0"/>
      <w:marTop w:val="0"/>
      <w:marBottom w:val="0"/>
      <w:divBdr>
        <w:top w:val="none" w:sz="0" w:space="0" w:color="auto"/>
        <w:left w:val="none" w:sz="0" w:space="0" w:color="auto"/>
        <w:bottom w:val="none" w:sz="0" w:space="0" w:color="auto"/>
        <w:right w:val="none" w:sz="0" w:space="0" w:color="auto"/>
      </w:divBdr>
    </w:div>
    <w:div w:id="242228075">
      <w:bodyDiv w:val="1"/>
      <w:marLeft w:val="0"/>
      <w:marRight w:val="0"/>
      <w:marTop w:val="0"/>
      <w:marBottom w:val="0"/>
      <w:divBdr>
        <w:top w:val="none" w:sz="0" w:space="0" w:color="auto"/>
        <w:left w:val="none" w:sz="0" w:space="0" w:color="auto"/>
        <w:bottom w:val="none" w:sz="0" w:space="0" w:color="auto"/>
        <w:right w:val="none" w:sz="0" w:space="0" w:color="auto"/>
      </w:divBdr>
    </w:div>
    <w:div w:id="349840455">
      <w:bodyDiv w:val="1"/>
      <w:marLeft w:val="0"/>
      <w:marRight w:val="0"/>
      <w:marTop w:val="0"/>
      <w:marBottom w:val="0"/>
      <w:divBdr>
        <w:top w:val="none" w:sz="0" w:space="0" w:color="auto"/>
        <w:left w:val="none" w:sz="0" w:space="0" w:color="auto"/>
        <w:bottom w:val="none" w:sz="0" w:space="0" w:color="auto"/>
        <w:right w:val="none" w:sz="0" w:space="0" w:color="auto"/>
      </w:divBdr>
    </w:div>
    <w:div w:id="890116268">
      <w:bodyDiv w:val="1"/>
      <w:marLeft w:val="0"/>
      <w:marRight w:val="0"/>
      <w:marTop w:val="0"/>
      <w:marBottom w:val="0"/>
      <w:divBdr>
        <w:top w:val="none" w:sz="0" w:space="0" w:color="auto"/>
        <w:left w:val="none" w:sz="0" w:space="0" w:color="auto"/>
        <w:bottom w:val="none" w:sz="0" w:space="0" w:color="auto"/>
        <w:right w:val="none" w:sz="0" w:space="0" w:color="auto"/>
      </w:divBdr>
      <w:divsChild>
        <w:div w:id="244924090">
          <w:marLeft w:val="0"/>
          <w:marRight w:val="0"/>
          <w:marTop w:val="0"/>
          <w:marBottom w:val="0"/>
          <w:divBdr>
            <w:top w:val="none" w:sz="0" w:space="0" w:color="auto"/>
            <w:left w:val="none" w:sz="0" w:space="0" w:color="auto"/>
            <w:bottom w:val="none" w:sz="0" w:space="0" w:color="auto"/>
            <w:right w:val="none" w:sz="0" w:space="0" w:color="auto"/>
          </w:divBdr>
          <w:divsChild>
            <w:div w:id="1152797525">
              <w:marLeft w:val="0"/>
              <w:marRight w:val="0"/>
              <w:marTop w:val="0"/>
              <w:marBottom w:val="0"/>
              <w:divBdr>
                <w:top w:val="none" w:sz="0" w:space="0" w:color="auto"/>
                <w:left w:val="none" w:sz="0" w:space="0" w:color="auto"/>
                <w:bottom w:val="none" w:sz="0" w:space="0" w:color="auto"/>
                <w:right w:val="none" w:sz="0" w:space="0" w:color="auto"/>
              </w:divBdr>
            </w:div>
          </w:divsChild>
        </w:div>
        <w:div w:id="653028183">
          <w:marLeft w:val="0"/>
          <w:marRight w:val="0"/>
          <w:marTop w:val="0"/>
          <w:marBottom w:val="0"/>
          <w:divBdr>
            <w:top w:val="none" w:sz="0" w:space="0" w:color="auto"/>
            <w:left w:val="none" w:sz="0" w:space="0" w:color="auto"/>
            <w:bottom w:val="none" w:sz="0" w:space="0" w:color="auto"/>
            <w:right w:val="none" w:sz="0" w:space="0" w:color="auto"/>
          </w:divBdr>
          <w:divsChild>
            <w:div w:id="2056153276">
              <w:marLeft w:val="0"/>
              <w:marRight w:val="0"/>
              <w:marTop w:val="0"/>
              <w:marBottom w:val="0"/>
              <w:divBdr>
                <w:top w:val="none" w:sz="0" w:space="0" w:color="auto"/>
                <w:left w:val="none" w:sz="0" w:space="0" w:color="auto"/>
                <w:bottom w:val="none" w:sz="0" w:space="0" w:color="auto"/>
                <w:right w:val="none" w:sz="0" w:space="0" w:color="auto"/>
              </w:divBdr>
            </w:div>
          </w:divsChild>
        </w:div>
        <w:div w:id="1224294923">
          <w:marLeft w:val="0"/>
          <w:marRight w:val="0"/>
          <w:marTop w:val="0"/>
          <w:marBottom w:val="0"/>
          <w:divBdr>
            <w:top w:val="none" w:sz="0" w:space="0" w:color="auto"/>
            <w:left w:val="none" w:sz="0" w:space="0" w:color="auto"/>
            <w:bottom w:val="none" w:sz="0" w:space="0" w:color="auto"/>
            <w:right w:val="none" w:sz="0" w:space="0" w:color="auto"/>
          </w:divBdr>
          <w:divsChild>
            <w:div w:id="116995404">
              <w:marLeft w:val="0"/>
              <w:marRight w:val="0"/>
              <w:marTop w:val="0"/>
              <w:marBottom w:val="0"/>
              <w:divBdr>
                <w:top w:val="none" w:sz="0" w:space="0" w:color="auto"/>
                <w:left w:val="none" w:sz="0" w:space="0" w:color="auto"/>
                <w:bottom w:val="none" w:sz="0" w:space="0" w:color="auto"/>
                <w:right w:val="none" w:sz="0" w:space="0" w:color="auto"/>
              </w:divBdr>
            </w:div>
          </w:divsChild>
        </w:div>
        <w:div w:id="517814664">
          <w:marLeft w:val="0"/>
          <w:marRight w:val="0"/>
          <w:marTop w:val="0"/>
          <w:marBottom w:val="0"/>
          <w:divBdr>
            <w:top w:val="none" w:sz="0" w:space="0" w:color="auto"/>
            <w:left w:val="none" w:sz="0" w:space="0" w:color="auto"/>
            <w:bottom w:val="none" w:sz="0" w:space="0" w:color="auto"/>
            <w:right w:val="none" w:sz="0" w:space="0" w:color="auto"/>
          </w:divBdr>
          <w:divsChild>
            <w:div w:id="106872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828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C2DCFD-2353-4EBE-9193-7DF9770EB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1012</Words>
  <Characters>5770</Characters>
  <Application>Microsoft Office Word</Application>
  <DocSecurity>0</DocSecurity>
  <Lines>48</Lines>
  <Paragraphs>13</Paragraphs>
  <ScaleCrop>false</ScaleCrop>
  <Company>cmcc</Company>
  <LinksUpToDate>false</LinksUpToDate>
  <CharactersWithSpaces>6769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Jingjing Chen</dc:creator>
  <cp:lastModifiedBy>Chaili-P116</cp:lastModifiedBy>
  <cp:revision>3</cp:revision>
  <dcterms:created xsi:type="dcterms:W3CDTF">2021-11-29T15:24:00Z</dcterms:created>
  <dcterms:modified xsi:type="dcterms:W3CDTF">2021-11-29T15:25:00Z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