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C5640" w14:textId="4431EF8F" w:rsidR="00D77502" w:rsidRPr="00A079D3" w:rsidRDefault="00D77502" w:rsidP="00D77502">
      <w:pPr>
        <w:keepLines/>
        <w:tabs>
          <w:tab w:val="left" w:pos="567"/>
        </w:tabs>
        <w:snapToGrid w:val="0"/>
        <w:spacing w:after="0"/>
        <w:rPr>
          <w:rFonts w:ascii="Arial" w:eastAsia="MS Mincho" w:hAnsi="Arial" w:cs="Arial"/>
          <w:b/>
          <w:sz w:val="28"/>
          <w:szCs w:val="28"/>
        </w:rPr>
      </w:pPr>
      <w:bookmarkStart w:id="0" w:name="Title"/>
      <w:bookmarkStart w:id="1" w:name="DocumentFor"/>
      <w:bookmarkEnd w:id="0"/>
      <w:bookmarkEnd w:id="1"/>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F3036F" w:rsidRPr="00F3036F">
        <w:rPr>
          <w:rFonts w:ascii="Arial" w:hAnsi="Arial" w:cs="Arial"/>
          <w:b/>
          <w:sz w:val="28"/>
          <w:szCs w:val="28"/>
        </w:rPr>
        <w:t>RP-213010</w:t>
      </w:r>
    </w:p>
    <w:p w14:paraId="3F05BC20" w14:textId="77777777" w:rsidR="00D77502" w:rsidRPr="00A079D3" w:rsidRDefault="00D77502" w:rsidP="00D77502">
      <w:pPr>
        <w:keepLines/>
        <w:tabs>
          <w:tab w:val="left" w:pos="567"/>
        </w:tabs>
        <w:rPr>
          <w:rFonts w:ascii="Arial" w:hAnsi="Arial" w:cs="Arial"/>
          <w:b/>
          <w:sz w:val="28"/>
          <w:szCs w:val="28"/>
        </w:rPr>
      </w:pPr>
      <w:r>
        <w:rPr>
          <w:rFonts w:ascii="Arial" w:hAnsi="Arial" w:cs="Arial"/>
          <w:b/>
          <w:sz w:val="28"/>
          <w:szCs w:val="28"/>
        </w:rPr>
        <w:t>Electronic Meeting, December 6 - 17, 2021</w:t>
      </w:r>
    </w:p>
    <w:p w14:paraId="540C04EA" w14:textId="7103F0A2" w:rsidR="00C22A05" w:rsidRPr="005E43A7" w:rsidRDefault="00C22A05" w:rsidP="00C22A05">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F3036F" w:rsidRPr="00F3036F">
        <w:rPr>
          <w:sz w:val="22"/>
          <w:szCs w:val="22"/>
          <w:lang w:val="sv-SE"/>
        </w:rPr>
        <w:t>8A.2</w:t>
      </w:r>
    </w:p>
    <w:p w14:paraId="6C25552E" w14:textId="77777777" w:rsidR="00C22A05" w:rsidRPr="00CE0424" w:rsidRDefault="00C22A05" w:rsidP="00C22A05">
      <w:pPr>
        <w:pStyle w:val="3GPPHeader"/>
        <w:rPr>
          <w:sz w:val="22"/>
          <w:szCs w:val="22"/>
        </w:rPr>
      </w:pPr>
      <w:r>
        <w:rPr>
          <w:sz w:val="22"/>
          <w:szCs w:val="22"/>
        </w:rPr>
        <w:t>Source:</w:t>
      </w:r>
      <w:r w:rsidRPr="00CE0424">
        <w:rPr>
          <w:sz w:val="22"/>
          <w:szCs w:val="22"/>
        </w:rPr>
        <w:tab/>
      </w:r>
      <w:r>
        <w:rPr>
          <w:sz w:val="22"/>
          <w:szCs w:val="22"/>
        </w:rPr>
        <w:t>Intel Corporation</w:t>
      </w:r>
    </w:p>
    <w:p w14:paraId="6F41AD2F" w14:textId="78E4D255" w:rsidR="00C22A05" w:rsidRPr="00CE0424" w:rsidRDefault="00C22A05" w:rsidP="00C22A05">
      <w:pPr>
        <w:pStyle w:val="3GPPHeader"/>
        <w:rPr>
          <w:sz w:val="22"/>
          <w:szCs w:val="22"/>
        </w:rPr>
      </w:pPr>
      <w:r>
        <w:rPr>
          <w:sz w:val="22"/>
          <w:szCs w:val="22"/>
        </w:rPr>
        <w:t>Title:</w:t>
      </w:r>
      <w:r>
        <w:rPr>
          <w:sz w:val="22"/>
          <w:szCs w:val="22"/>
        </w:rPr>
        <w:tab/>
      </w:r>
      <w:r w:rsidR="005155BA" w:rsidRPr="005155BA">
        <w:rPr>
          <w:sz w:val="22"/>
          <w:szCs w:val="22"/>
        </w:rPr>
        <w:t>Discussion on the scope for Rel-18 SDT</w:t>
      </w:r>
    </w:p>
    <w:p w14:paraId="459DDE6F" w14:textId="77777777" w:rsidR="00C22A05" w:rsidRDefault="00C22A05" w:rsidP="00C22A05">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2B18F90D" w14:textId="546B4432" w:rsidR="00D77502" w:rsidRDefault="00C22A05" w:rsidP="00C22A05">
      <w:pPr>
        <w:pStyle w:val="Heading1"/>
      </w:pPr>
      <w:r>
        <w:t>Introduction</w:t>
      </w:r>
    </w:p>
    <w:p w14:paraId="2AB4971B" w14:textId="272A9789" w:rsidR="00D77502" w:rsidRDefault="00C22A05">
      <w:r>
        <w:t xml:space="preserve">The email discussion </w:t>
      </w:r>
      <w:r w:rsidR="00FD30C7">
        <w:t xml:space="preserve">[RAN94e-R18Prep-26] SDT (small data transmission) provided some concluding proposal on the Rel-18 SDT WID objectives. </w:t>
      </w:r>
    </w:p>
    <w:p w14:paraId="0D452D0C" w14:textId="054EB3C6" w:rsidR="00FD30C7" w:rsidRDefault="00FD30C7">
      <w:r>
        <w:t xml:space="preserve">In this document, we examine a </w:t>
      </w:r>
      <w:r w:rsidR="008A4AFA">
        <w:t>limitation of</w:t>
      </w:r>
      <w:r w:rsidR="003467DF">
        <w:t xml:space="preserve"> the solution detail </w:t>
      </w:r>
      <w:r w:rsidR="008A4AFA">
        <w:t xml:space="preserve">captured </w:t>
      </w:r>
      <w:r w:rsidR="003467DF">
        <w:t xml:space="preserve">in the </w:t>
      </w:r>
      <w:r w:rsidR="008A4AFA">
        <w:t>WID objective from that discussion and proposes an alternative formulation.</w:t>
      </w:r>
    </w:p>
    <w:p w14:paraId="1E38D44C" w14:textId="38CA084E" w:rsidR="00C22A05" w:rsidRDefault="00C22A05" w:rsidP="00C22A05">
      <w:pPr>
        <w:pStyle w:val="Heading1"/>
      </w:pPr>
      <w:r>
        <w:t>Discussion</w:t>
      </w:r>
    </w:p>
    <w:p w14:paraId="60ACC50D" w14:textId="7817235D" w:rsidR="00681090" w:rsidRDefault="006239AA">
      <w:r>
        <w:t>The proposed objectives for Rel-18 SDT from the outcome of the email discussion:</w:t>
      </w:r>
    </w:p>
    <w:tbl>
      <w:tblPr>
        <w:tblStyle w:val="TableGrid"/>
        <w:tblW w:w="0" w:type="auto"/>
        <w:tblLook w:val="04A0" w:firstRow="1" w:lastRow="0" w:firstColumn="1" w:lastColumn="0" w:noHBand="0" w:noVBand="1"/>
      </w:tblPr>
      <w:tblGrid>
        <w:gridCol w:w="9016"/>
      </w:tblGrid>
      <w:tr w:rsidR="00D77502" w14:paraId="51C7C1C3" w14:textId="77777777" w:rsidTr="00D77502">
        <w:tc>
          <w:tcPr>
            <w:tcW w:w="9016" w:type="dxa"/>
          </w:tcPr>
          <w:p w14:paraId="2DD41B5E" w14:textId="77777777" w:rsidR="00D77502" w:rsidRDefault="00D77502" w:rsidP="00D77502">
            <w:r>
              <w:t xml:space="preserve">− Objective text: Specify the support for paging-triggered SDT (MT-SDT) [RAN2, RAN3] </w:t>
            </w:r>
          </w:p>
          <w:p w14:paraId="3D2AABA8" w14:textId="77777777" w:rsidR="00D77502" w:rsidRDefault="00D77502" w:rsidP="00D77502">
            <w:pPr>
              <w:ind w:left="851" w:hanging="131"/>
            </w:pPr>
            <w:r>
              <w:t xml:space="preserve">○ MT-SDT triggering mechanism for UEs in RRC_INACTIVE, supporting RA-SDT and CG-SDT as the UL </w:t>
            </w:r>
            <w:proofErr w:type="gramStart"/>
            <w:r>
              <w:t>response;</w:t>
            </w:r>
            <w:proofErr w:type="gramEnd"/>
            <w:r>
              <w:t xml:space="preserve"> </w:t>
            </w:r>
          </w:p>
          <w:p w14:paraId="0187CCC8" w14:textId="383192BA" w:rsidR="00D77502" w:rsidRDefault="00D77502" w:rsidP="00D77502">
            <w:pPr>
              <w:ind w:left="851" w:hanging="131"/>
            </w:pPr>
            <w:r>
              <w:t>○ MT-SDT procedure for initial DL data reception and subsequent UL/DL data transmissions in RRC_INACTIVE;</w:t>
            </w:r>
          </w:p>
        </w:tc>
      </w:tr>
    </w:tbl>
    <w:p w14:paraId="1A68E6DA" w14:textId="77777777" w:rsidR="00D77502" w:rsidRDefault="00D77502"/>
    <w:p w14:paraId="18E075B4" w14:textId="41F7848F" w:rsidR="006239AA" w:rsidRDefault="006239AA" w:rsidP="006239AA">
      <w:r>
        <w:t xml:space="preserve">The intention behind the objective is to </w:t>
      </w:r>
      <w:r w:rsidR="007E4410">
        <w:t xml:space="preserve">use SDT for DL data arrival when UE is in INACTIVE.  The SDT procedure itself is expected to be largely </w:t>
      </w:r>
      <w:r w:rsidR="00F623C2">
        <w:t xml:space="preserve">the </w:t>
      </w:r>
      <w:r w:rsidR="007E4410">
        <w:t xml:space="preserve">same as </w:t>
      </w:r>
      <w:r w:rsidR="00631580">
        <w:t>the</w:t>
      </w:r>
      <w:r w:rsidR="007E4410">
        <w:t xml:space="preserve"> SDT procedure defined in Rel-17 that is triggered by UL data.  </w:t>
      </w:r>
      <w:r w:rsidR="00507453">
        <w:t xml:space="preserve">Both options of RA-SDT and CG-SDT defined in Rel-17 are to be used for DL </w:t>
      </w:r>
      <w:r w:rsidR="006E44A6">
        <w:t xml:space="preserve">data triggered SDT.  </w:t>
      </w:r>
    </w:p>
    <w:p w14:paraId="191C990F" w14:textId="4FA54288" w:rsidR="00445628" w:rsidRDefault="00445628" w:rsidP="00445628">
      <w:r>
        <w:t xml:space="preserve">The term “paging-triggered” used in the objective could be understood to mean that RRC Paging message </w:t>
      </w:r>
      <w:proofErr w:type="gramStart"/>
      <w:r>
        <w:t>has to</w:t>
      </w:r>
      <w:proofErr w:type="gramEnd"/>
      <w:r>
        <w:t xml:space="preserve"> be used</w:t>
      </w:r>
      <w:r w:rsidR="00D51B50">
        <w:t>,</w:t>
      </w:r>
      <w:r>
        <w:t xml:space="preserve"> or </w:t>
      </w:r>
      <w:r w:rsidR="00D51B50">
        <w:t xml:space="preserve">it could be understood more </w:t>
      </w:r>
      <w:r>
        <w:t xml:space="preserve">generically </w:t>
      </w:r>
      <w:r w:rsidR="00B107DB">
        <w:t xml:space="preserve">to mean </w:t>
      </w:r>
      <w:r>
        <w:t xml:space="preserve">network paging without implying any detail on the actual message </w:t>
      </w:r>
      <w:r w:rsidR="00B107DB">
        <w:t xml:space="preserve">to be </w:t>
      </w:r>
      <w:r>
        <w:t xml:space="preserve">used.  </w:t>
      </w:r>
    </w:p>
    <w:p w14:paraId="7C02AEB3" w14:textId="00C78CE1" w:rsidR="00946DB0" w:rsidRDefault="006E44A6" w:rsidP="006239AA">
      <w:r>
        <w:t>CG-SDT is only valid in the same cell</w:t>
      </w:r>
      <w:r w:rsidR="00770FA9">
        <w:t xml:space="preserve"> </w:t>
      </w:r>
      <w:proofErr w:type="gramStart"/>
      <w:r w:rsidR="00770FA9">
        <w:t xml:space="preserve">where </w:t>
      </w:r>
      <w:r>
        <w:t xml:space="preserve"> CG</w:t>
      </w:r>
      <w:proofErr w:type="gramEnd"/>
      <w:r>
        <w:t>-SDT is configured</w:t>
      </w:r>
      <w:r w:rsidR="00BD214B">
        <w:t xml:space="preserve"> and where </w:t>
      </w:r>
      <w:r>
        <w:t xml:space="preserve">has a valid C-RNTI.  </w:t>
      </w:r>
      <w:r w:rsidR="00627F49">
        <w:t>As the UE has a valid C-RNTI,</w:t>
      </w:r>
      <w:r>
        <w:t xml:space="preserve"> it is not essential to use an RRC Paging message with I-RNTI to trigger the </w:t>
      </w:r>
      <w:r w:rsidR="00C55E40">
        <w:t xml:space="preserve">establishment of the SDT session.  </w:t>
      </w:r>
      <w:r w:rsidR="006B6DDE">
        <w:t xml:space="preserve">It would instead be sufficient to send a “trigger” addressed by UE C-RNTI.  This </w:t>
      </w:r>
      <w:r w:rsidR="00627F49">
        <w:t>also</w:t>
      </w:r>
      <w:r w:rsidR="006B6DDE">
        <w:t xml:space="preserve"> has the benefit of not disturbing other UEs in the same Paging occasion.  </w:t>
      </w:r>
    </w:p>
    <w:p w14:paraId="25538C63" w14:textId="098D4DFE" w:rsidR="00445628" w:rsidRDefault="00445628" w:rsidP="006239AA">
      <w:r>
        <w:t>One of the concerns raised during the email discussion was about already providing DL data as part of this DL trigger message, especially related to security.   The intention here is not to provide any data as part of this procedure but simply on how the DL paging trigger is conveyed to the UE.</w:t>
      </w:r>
    </w:p>
    <w:p w14:paraId="11D99179" w14:textId="29209984" w:rsidR="00946DB0" w:rsidRDefault="00393EF1" w:rsidP="006239AA">
      <w:r>
        <w:t xml:space="preserve">The </w:t>
      </w:r>
      <w:r w:rsidR="00741622">
        <w:t>stage 3</w:t>
      </w:r>
      <w:r>
        <w:t xml:space="preserve"> details of the messages used for </w:t>
      </w:r>
      <w:r w:rsidR="00790FAA">
        <w:t xml:space="preserve">the </w:t>
      </w:r>
      <w:r>
        <w:t xml:space="preserve">solution can be discussed in RAN2 during the WI.  </w:t>
      </w:r>
      <w:r w:rsidR="000C774F">
        <w:t xml:space="preserve">Our proposal </w:t>
      </w:r>
      <w:r w:rsidR="00ED5253">
        <w:t>here is simply that the wording of t</w:t>
      </w:r>
      <w:r>
        <w:t xml:space="preserve">he WID should not be limiting in terms of the solution. </w:t>
      </w:r>
      <w:r w:rsidR="0091118F">
        <w:t>T</w:t>
      </w:r>
      <w:r w:rsidR="00790FAA">
        <w:t>o avoid confusion o</w:t>
      </w:r>
      <w:r w:rsidR="005D56D1">
        <w:t>ver</w:t>
      </w:r>
      <w:r w:rsidR="00790FAA">
        <w:t xml:space="preserve"> the actual WID objective, and to give flexibility for the WG to discuss the details of the solution, </w:t>
      </w:r>
      <w:r w:rsidR="0091118F">
        <w:t>w</w:t>
      </w:r>
      <w:r w:rsidR="00946DB0">
        <w:t>e propose to update the WID objective as follows:</w:t>
      </w:r>
    </w:p>
    <w:tbl>
      <w:tblPr>
        <w:tblStyle w:val="TableGrid"/>
        <w:tblW w:w="0" w:type="auto"/>
        <w:tblLook w:val="04A0" w:firstRow="1" w:lastRow="0" w:firstColumn="1" w:lastColumn="0" w:noHBand="0" w:noVBand="1"/>
      </w:tblPr>
      <w:tblGrid>
        <w:gridCol w:w="9016"/>
      </w:tblGrid>
      <w:tr w:rsidR="00790FAA" w14:paraId="4BA4625F" w14:textId="77777777" w:rsidTr="56674B17">
        <w:tc>
          <w:tcPr>
            <w:tcW w:w="9016" w:type="dxa"/>
          </w:tcPr>
          <w:p w14:paraId="549FE4A6" w14:textId="5239C733" w:rsidR="00790FAA" w:rsidRDefault="00790FAA" w:rsidP="00790FAA">
            <w:r>
              <w:t xml:space="preserve">− Objective text: Specify the support for </w:t>
            </w:r>
            <w:del w:id="2" w:author="Intel" w:date="2021-11-29T14:03:00Z">
              <w:r w:rsidDel="0091118F">
                <w:delText>paging</w:delText>
              </w:r>
            </w:del>
            <w:ins w:id="3" w:author="Intel" w:date="2021-11-29T14:03:00Z">
              <w:r w:rsidR="0091118F">
                <w:t>network</w:t>
              </w:r>
            </w:ins>
            <w:r>
              <w:t xml:space="preserve">-triggered SDT (MT-SDT) [RAN2, RAN3] </w:t>
            </w:r>
          </w:p>
          <w:p w14:paraId="1513A5AD" w14:textId="77777777" w:rsidR="00790FAA" w:rsidRDefault="00790FAA" w:rsidP="00790FAA">
            <w:pPr>
              <w:ind w:left="851" w:hanging="131"/>
            </w:pPr>
            <w:r>
              <w:lastRenderedPageBreak/>
              <w:t xml:space="preserve">○ MT-SDT triggering mechanism for UEs in RRC_INACTIVE, supporting RA-SDT and CG-SDT as the UL </w:t>
            </w:r>
            <w:proofErr w:type="gramStart"/>
            <w:r>
              <w:t>response;</w:t>
            </w:r>
            <w:proofErr w:type="gramEnd"/>
            <w:r>
              <w:t xml:space="preserve"> </w:t>
            </w:r>
          </w:p>
          <w:p w14:paraId="70321033" w14:textId="3EF5878D" w:rsidR="00790FAA" w:rsidRDefault="00790FAA" w:rsidP="000244FD">
            <w:pPr>
              <w:ind w:left="851" w:hanging="131"/>
            </w:pPr>
            <w:r>
              <w:t>○ MT-SDT procedure for initial DL data reception and subsequent UL/DL data transmissions in RRC_INACTIVE;</w:t>
            </w:r>
          </w:p>
        </w:tc>
      </w:tr>
    </w:tbl>
    <w:p w14:paraId="3ACCC723" w14:textId="77777777" w:rsidR="00790FAA" w:rsidRDefault="00790FAA" w:rsidP="006239AA"/>
    <w:p w14:paraId="5351C215" w14:textId="18CD40F9" w:rsidR="00946DB0" w:rsidRDefault="003467DF" w:rsidP="003467DF">
      <w:pPr>
        <w:pStyle w:val="Heading1"/>
      </w:pPr>
      <w:r>
        <w:t>Conclusion and proposal</w:t>
      </w:r>
    </w:p>
    <w:p w14:paraId="5F0806C8" w14:textId="6B2D96BE" w:rsidR="008910C6" w:rsidRDefault="009F0C9A" w:rsidP="009F0C9A">
      <w:r>
        <w:t xml:space="preserve">To avoid confusion </w:t>
      </w:r>
      <w:r w:rsidR="00116C3A">
        <w:t xml:space="preserve">over </w:t>
      </w:r>
      <w:r>
        <w:t>the actual WID objective, and to give flexibility for the WG to discuss the details of the</w:t>
      </w:r>
      <w:r w:rsidR="008910C6">
        <w:t xml:space="preserve"> message used</w:t>
      </w:r>
      <w:r w:rsidR="00164328">
        <w:t xml:space="preserve"> for paging</w:t>
      </w:r>
      <w:r>
        <w:t>, we propose to update the WID objective as follows:</w:t>
      </w:r>
    </w:p>
    <w:tbl>
      <w:tblPr>
        <w:tblStyle w:val="TableGrid"/>
        <w:tblW w:w="0" w:type="auto"/>
        <w:tblLook w:val="04A0" w:firstRow="1" w:lastRow="0" w:firstColumn="1" w:lastColumn="0" w:noHBand="0" w:noVBand="1"/>
      </w:tblPr>
      <w:tblGrid>
        <w:gridCol w:w="9016"/>
      </w:tblGrid>
      <w:tr w:rsidR="008910C6" w14:paraId="38B5051C" w14:textId="77777777" w:rsidTr="007D7D5C">
        <w:tc>
          <w:tcPr>
            <w:tcW w:w="9016" w:type="dxa"/>
          </w:tcPr>
          <w:p w14:paraId="7BBA1DD2" w14:textId="0F3E8B12" w:rsidR="008910C6" w:rsidRDefault="008910C6" w:rsidP="007D7D5C">
            <w:r>
              <w:t xml:space="preserve"> − Objective text: Specify the support for </w:t>
            </w:r>
            <w:del w:id="4" w:author="Intel" w:date="2021-11-29T14:03:00Z">
              <w:r w:rsidDel="0091118F">
                <w:delText>paging</w:delText>
              </w:r>
            </w:del>
            <w:ins w:id="5" w:author="Intel" w:date="2021-11-29T14:03:00Z">
              <w:r>
                <w:t>network</w:t>
              </w:r>
            </w:ins>
            <w:r>
              <w:t xml:space="preserve">-triggered SDT (MT-SDT) [RAN2, RAN3] </w:t>
            </w:r>
          </w:p>
          <w:p w14:paraId="2E16F79A" w14:textId="77777777" w:rsidR="008910C6" w:rsidRDefault="008910C6" w:rsidP="007D7D5C">
            <w:pPr>
              <w:ind w:left="851" w:hanging="131"/>
            </w:pPr>
            <w:r>
              <w:t xml:space="preserve">○ MT-SDT triggering mechanism for UEs in RRC_INACTIVE, supporting RA-SDT and CG-SDT as the UL </w:t>
            </w:r>
            <w:proofErr w:type="gramStart"/>
            <w:r>
              <w:t>response;</w:t>
            </w:r>
            <w:proofErr w:type="gramEnd"/>
            <w:r>
              <w:t xml:space="preserve"> </w:t>
            </w:r>
          </w:p>
          <w:p w14:paraId="4225A197" w14:textId="77777777" w:rsidR="008910C6" w:rsidRDefault="008910C6" w:rsidP="007D7D5C">
            <w:pPr>
              <w:ind w:left="851" w:hanging="131"/>
            </w:pPr>
            <w:r>
              <w:t>○ MT-SDT procedure for initial DL data reception and subsequent UL/DL data transmissions in RRC_INACTIVE;</w:t>
            </w:r>
          </w:p>
        </w:tc>
      </w:tr>
    </w:tbl>
    <w:p w14:paraId="1391C231" w14:textId="77777777" w:rsidR="008910C6" w:rsidRDefault="008910C6" w:rsidP="008910C6"/>
    <w:p w14:paraId="5D66978E" w14:textId="59D37C0F" w:rsidR="009F0C9A" w:rsidRDefault="009F0C9A" w:rsidP="009F0C9A"/>
    <w:p w14:paraId="154241EA" w14:textId="77777777" w:rsidR="009F0C9A" w:rsidRPr="009F0C9A" w:rsidRDefault="009F0C9A" w:rsidP="00F3036F"/>
    <w:sectPr w:rsidR="009F0C9A" w:rsidRPr="009F0C9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041D1" w14:textId="77777777" w:rsidR="00524796" w:rsidRDefault="00524796" w:rsidP="00CB2E12">
      <w:pPr>
        <w:spacing w:after="0" w:line="240" w:lineRule="auto"/>
      </w:pPr>
      <w:r>
        <w:separator/>
      </w:r>
    </w:p>
  </w:endnote>
  <w:endnote w:type="continuationSeparator" w:id="0">
    <w:p w14:paraId="081CC98C" w14:textId="77777777" w:rsidR="00524796" w:rsidRDefault="00524796" w:rsidP="00CB2E12">
      <w:pPr>
        <w:spacing w:after="0" w:line="240" w:lineRule="auto"/>
      </w:pPr>
      <w:r>
        <w:continuationSeparator/>
      </w:r>
    </w:p>
  </w:endnote>
  <w:endnote w:type="continuationNotice" w:id="1">
    <w:p w14:paraId="0D620DD2" w14:textId="77777777" w:rsidR="00524796" w:rsidRDefault="005247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5527A" w14:textId="77777777" w:rsidR="00524796" w:rsidRDefault="00524796" w:rsidP="00CB2E12">
      <w:pPr>
        <w:spacing w:after="0" w:line="240" w:lineRule="auto"/>
      </w:pPr>
      <w:r>
        <w:separator/>
      </w:r>
    </w:p>
  </w:footnote>
  <w:footnote w:type="continuationSeparator" w:id="0">
    <w:p w14:paraId="787D449D" w14:textId="77777777" w:rsidR="00524796" w:rsidRDefault="00524796" w:rsidP="00CB2E12">
      <w:pPr>
        <w:spacing w:after="0" w:line="240" w:lineRule="auto"/>
      </w:pPr>
      <w:r>
        <w:continuationSeparator/>
      </w:r>
    </w:p>
  </w:footnote>
  <w:footnote w:type="continuationNotice" w:id="1">
    <w:p w14:paraId="326CA215" w14:textId="77777777" w:rsidR="00524796" w:rsidRDefault="005247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1D5D6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9AA"/>
    <w:rsid w:val="000020E4"/>
    <w:rsid w:val="0000259F"/>
    <w:rsid w:val="000052F6"/>
    <w:rsid w:val="00005E74"/>
    <w:rsid w:val="000122EF"/>
    <w:rsid w:val="00014DB9"/>
    <w:rsid w:val="00014EAC"/>
    <w:rsid w:val="0001633D"/>
    <w:rsid w:val="00016643"/>
    <w:rsid w:val="00017ADD"/>
    <w:rsid w:val="000209BD"/>
    <w:rsid w:val="000244F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74F"/>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16C3A"/>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328"/>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47FD6"/>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5E31"/>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5BD"/>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7DF"/>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3EF1"/>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5628"/>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18E4"/>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7453"/>
    <w:rsid w:val="005109B8"/>
    <w:rsid w:val="00511DDC"/>
    <w:rsid w:val="005128E6"/>
    <w:rsid w:val="00512F80"/>
    <w:rsid w:val="00513EE2"/>
    <w:rsid w:val="005145C5"/>
    <w:rsid w:val="00515449"/>
    <w:rsid w:val="005155BA"/>
    <w:rsid w:val="005168D4"/>
    <w:rsid w:val="0052217D"/>
    <w:rsid w:val="005235E5"/>
    <w:rsid w:val="005237DA"/>
    <w:rsid w:val="00523C21"/>
    <w:rsid w:val="00524693"/>
    <w:rsid w:val="00524796"/>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6D1"/>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9AA"/>
    <w:rsid w:val="00623DE1"/>
    <w:rsid w:val="006259AD"/>
    <w:rsid w:val="006267EB"/>
    <w:rsid w:val="006269AB"/>
    <w:rsid w:val="00626D69"/>
    <w:rsid w:val="00627118"/>
    <w:rsid w:val="00627F49"/>
    <w:rsid w:val="00630299"/>
    <w:rsid w:val="00631580"/>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DDE"/>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44A6"/>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1622"/>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0FA9"/>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0FAA"/>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4410"/>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0C6"/>
    <w:rsid w:val="00891322"/>
    <w:rsid w:val="00894F02"/>
    <w:rsid w:val="00896F96"/>
    <w:rsid w:val="008A06A9"/>
    <w:rsid w:val="008A1905"/>
    <w:rsid w:val="008A192E"/>
    <w:rsid w:val="008A1B88"/>
    <w:rsid w:val="008A2541"/>
    <w:rsid w:val="008A2A66"/>
    <w:rsid w:val="008A2E65"/>
    <w:rsid w:val="008A3599"/>
    <w:rsid w:val="008A428E"/>
    <w:rsid w:val="008A4AFA"/>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2DF9"/>
    <w:rsid w:val="008E4758"/>
    <w:rsid w:val="008F0FD3"/>
    <w:rsid w:val="008F1BF2"/>
    <w:rsid w:val="008F235D"/>
    <w:rsid w:val="008F2B4B"/>
    <w:rsid w:val="008F3B2E"/>
    <w:rsid w:val="008F4925"/>
    <w:rsid w:val="008F5091"/>
    <w:rsid w:val="008F6481"/>
    <w:rsid w:val="008F7389"/>
    <w:rsid w:val="00902309"/>
    <w:rsid w:val="00906EE4"/>
    <w:rsid w:val="0091118F"/>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6DB0"/>
    <w:rsid w:val="00947168"/>
    <w:rsid w:val="00947690"/>
    <w:rsid w:val="009513D7"/>
    <w:rsid w:val="009514B4"/>
    <w:rsid w:val="009516E1"/>
    <w:rsid w:val="009518EA"/>
    <w:rsid w:val="00953544"/>
    <w:rsid w:val="009548CF"/>
    <w:rsid w:val="00955091"/>
    <w:rsid w:val="00955EC7"/>
    <w:rsid w:val="00955FFC"/>
    <w:rsid w:val="009566D6"/>
    <w:rsid w:val="00961A01"/>
    <w:rsid w:val="00961A4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0C9A"/>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07DB"/>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14B"/>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2A05"/>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5E40"/>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2E12"/>
    <w:rsid w:val="00CB3137"/>
    <w:rsid w:val="00CB3B63"/>
    <w:rsid w:val="00CB48D7"/>
    <w:rsid w:val="00CB57F5"/>
    <w:rsid w:val="00CC03CC"/>
    <w:rsid w:val="00CC0A60"/>
    <w:rsid w:val="00CC0ABD"/>
    <w:rsid w:val="00CC5281"/>
    <w:rsid w:val="00CD004F"/>
    <w:rsid w:val="00CD0177"/>
    <w:rsid w:val="00CD283F"/>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1B50"/>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77502"/>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253"/>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036F"/>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3C2"/>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30C7"/>
    <w:rsid w:val="00FD46DB"/>
    <w:rsid w:val="00FE1D98"/>
    <w:rsid w:val="00FE1DF4"/>
    <w:rsid w:val="00FE3E3F"/>
    <w:rsid w:val="00FE4777"/>
    <w:rsid w:val="00FE72E2"/>
    <w:rsid w:val="00FF2C4D"/>
    <w:rsid w:val="00FF2F22"/>
    <w:rsid w:val="00FF4A81"/>
    <w:rsid w:val="00FF64E5"/>
    <w:rsid w:val="00FF65F9"/>
    <w:rsid w:val="56674B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43680F"/>
  <w15:chartTrackingRefBased/>
  <w15:docId w15:val="{25E07DD2-3946-4C54-AA00-31D7FD03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0C6"/>
  </w:style>
  <w:style w:type="paragraph" w:styleId="Heading1">
    <w:name w:val="heading 1"/>
    <w:basedOn w:val="Normal"/>
    <w:next w:val="Normal"/>
    <w:link w:val="Heading1Char"/>
    <w:uiPriority w:val="9"/>
    <w:qFormat/>
    <w:rsid w:val="00C22A05"/>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22A05"/>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22A05"/>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22A0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22A0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22A0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22A0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22A0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22A0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table" w:styleId="TableGrid">
    <w:name w:val="Table Grid"/>
    <w:basedOn w:val="TableNormal"/>
    <w:uiPriority w:val="39"/>
    <w:rsid w:val="00D77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22A05"/>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US" w:eastAsia="zh-CN"/>
    </w:rPr>
  </w:style>
  <w:style w:type="character" w:customStyle="1" w:styleId="Heading1Char">
    <w:name w:val="Heading 1 Char"/>
    <w:basedOn w:val="DefaultParagraphFont"/>
    <w:link w:val="Heading1"/>
    <w:uiPriority w:val="9"/>
    <w:rsid w:val="00C22A0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C22A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C22A0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22A0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22A0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C22A0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C22A0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C22A0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22A05"/>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D28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283F"/>
  </w:style>
  <w:style w:type="paragraph" w:styleId="Footer">
    <w:name w:val="footer"/>
    <w:basedOn w:val="Normal"/>
    <w:link w:val="FooterChar"/>
    <w:uiPriority w:val="99"/>
    <w:unhideWhenUsed/>
    <w:rsid w:val="00CD28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283F"/>
  </w:style>
  <w:style w:type="character" w:styleId="CommentReference">
    <w:name w:val="annotation reference"/>
    <w:basedOn w:val="DefaultParagraphFont"/>
    <w:uiPriority w:val="99"/>
    <w:semiHidden/>
    <w:unhideWhenUsed/>
    <w:rsid w:val="00CD283F"/>
    <w:rPr>
      <w:sz w:val="16"/>
      <w:szCs w:val="16"/>
    </w:rPr>
  </w:style>
  <w:style w:type="paragraph" w:styleId="CommentText">
    <w:name w:val="annotation text"/>
    <w:basedOn w:val="Normal"/>
    <w:link w:val="CommentTextChar"/>
    <w:uiPriority w:val="99"/>
    <w:semiHidden/>
    <w:unhideWhenUsed/>
    <w:rsid w:val="00CD283F"/>
    <w:pPr>
      <w:spacing w:line="240" w:lineRule="auto"/>
    </w:pPr>
    <w:rPr>
      <w:sz w:val="20"/>
      <w:szCs w:val="20"/>
    </w:rPr>
  </w:style>
  <w:style w:type="character" w:customStyle="1" w:styleId="CommentTextChar">
    <w:name w:val="Comment Text Char"/>
    <w:basedOn w:val="DefaultParagraphFont"/>
    <w:link w:val="CommentText"/>
    <w:uiPriority w:val="99"/>
    <w:semiHidden/>
    <w:rsid w:val="00CD283F"/>
    <w:rPr>
      <w:sz w:val="20"/>
      <w:szCs w:val="20"/>
    </w:rPr>
  </w:style>
  <w:style w:type="paragraph" w:styleId="CommentSubject">
    <w:name w:val="annotation subject"/>
    <w:basedOn w:val="CommentText"/>
    <w:next w:val="CommentText"/>
    <w:link w:val="CommentSubjectChar"/>
    <w:uiPriority w:val="99"/>
    <w:semiHidden/>
    <w:unhideWhenUsed/>
    <w:rsid w:val="00CD283F"/>
    <w:rPr>
      <w:b/>
      <w:bCs/>
    </w:rPr>
  </w:style>
  <w:style w:type="character" w:customStyle="1" w:styleId="CommentSubjectChar">
    <w:name w:val="Comment Subject Char"/>
    <w:basedOn w:val="CommentTextChar"/>
    <w:link w:val="CommentSubject"/>
    <w:uiPriority w:val="99"/>
    <w:semiHidden/>
    <w:rsid w:val="00CD283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DFADA-D93D-4139-9091-14896B28416A}">
  <ds:schemaRefs>
    <ds:schemaRef ds:uri="http://schemas.microsoft.com/office/infopath/2007/PartnerControls"/>
    <ds:schemaRef ds:uri="http://schemas.openxmlformats.org/package/2006/metadata/core-properties"/>
    <ds:schemaRef ds:uri="http://purl.org/dc/elements/1.1/"/>
    <ds:schemaRef ds:uri="80530660-24fd-4391-a7a1-d653900fee43"/>
    <ds:schemaRef ds:uri="http://purl.org/dc/terms/"/>
    <ds:schemaRef ds:uri="http://purl.org/dc/dcmitype/"/>
    <ds:schemaRef ds:uri="http://schemas.microsoft.com/office/2006/documentManagement/types"/>
    <ds:schemaRef ds:uri="042397af-7977-45ef-9118-11c18c8623b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62AFE38-A09D-4403-9079-4A1ED5A07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2B527-11C0-4EE9-884D-307BA40DD7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505</Words>
  <Characters>2879</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dc:creator>
  <cp:keywords/>
  <dc:description/>
  <cp:lastModifiedBy>Intel_yh</cp:lastModifiedBy>
  <cp:revision>2</cp:revision>
  <dcterms:created xsi:type="dcterms:W3CDTF">2021-11-29T19:20:00Z</dcterms:created>
  <dcterms:modified xsi:type="dcterms:W3CDTF">2021-11-29T19:20:00Z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