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184B" w14:textId="19A54D5B" w:rsidR="0076428C" w:rsidRPr="005D607E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6D1217">
        <w:rPr>
          <w:rFonts w:ascii="Arial" w:eastAsia="Arial" w:hAnsi="Arial" w:cs="Arial"/>
          <w:b/>
          <w:bCs/>
          <w:sz w:val="28"/>
          <w:szCs w:val="28"/>
        </w:rPr>
        <w:t>3GPP TSG RAN WG #9</w:t>
      </w:r>
      <w:r w:rsidR="00E318C4">
        <w:rPr>
          <w:rFonts w:ascii="Arial" w:eastAsia="Arial" w:hAnsi="Arial" w:cs="Arial"/>
          <w:b/>
          <w:bCs/>
          <w:sz w:val="28"/>
          <w:szCs w:val="28"/>
        </w:rPr>
        <w:t>4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e                                                   </w:t>
      </w:r>
      <w:bookmarkStart w:id="0" w:name="DocumentFor"/>
      <w:bookmarkEnd w:id="0"/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      </w:t>
      </w:r>
      <w:r w:rsidR="005D607E" w:rsidRPr="005D607E">
        <w:rPr>
          <w:rFonts w:ascii="Arial" w:eastAsia="Arial" w:hAnsi="Arial" w:cs="Arial"/>
          <w:b/>
          <w:bCs/>
          <w:sz w:val="28"/>
          <w:szCs w:val="28"/>
        </w:rPr>
        <w:t>RP-21291</w:t>
      </w:r>
      <w:r w:rsidR="001B4B59">
        <w:rPr>
          <w:rFonts w:ascii="Arial" w:eastAsia="Arial" w:hAnsi="Arial" w:cs="Arial"/>
          <w:b/>
          <w:bCs/>
          <w:sz w:val="28"/>
          <w:szCs w:val="28"/>
        </w:rPr>
        <w:t>3</w:t>
      </w:r>
    </w:p>
    <w:p w14:paraId="7378C019" w14:textId="2D60FBBA" w:rsidR="0076428C" w:rsidRPr="006D1217" w:rsidRDefault="0076428C" w:rsidP="0076428C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E318C4">
        <w:rPr>
          <w:rFonts w:ascii="Arial" w:eastAsia="Arial" w:hAnsi="Arial" w:cs="Arial"/>
          <w:b/>
          <w:bCs/>
          <w:sz w:val="28"/>
          <w:szCs w:val="28"/>
        </w:rPr>
        <w:t>December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 xml:space="preserve"> 6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E318C4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>–</w:t>
      </w:r>
      <w:r w:rsidR="00E318C4">
        <w:rPr>
          <w:rFonts w:ascii="Arial" w:eastAsia="Arial" w:hAnsi="Arial" w:cs="Arial"/>
          <w:b/>
          <w:bCs/>
          <w:sz w:val="28"/>
          <w:szCs w:val="28"/>
        </w:rPr>
        <w:t xml:space="preserve"> 17</w:t>
      </w:r>
      <w:r w:rsidRPr="006D1217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 w:rsidRPr="006D1217">
        <w:rPr>
          <w:rFonts w:ascii="Arial" w:eastAsia="Arial" w:hAnsi="Arial" w:cs="Arial"/>
          <w:b/>
          <w:bCs/>
          <w:sz w:val="28"/>
          <w:szCs w:val="28"/>
        </w:rPr>
        <w:t>, 202</w:t>
      </w:r>
      <w:r w:rsidR="007476F9" w:rsidRPr="006D1217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7A6E6A87" w14:textId="77777777" w:rsidR="0076428C" w:rsidRPr="006D1217" w:rsidRDefault="0076428C" w:rsidP="0076428C">
      <w:pPr>
        <w:ind w:left="1988" w:hanging="1988"/>
        <w:rPr>
          <w:rFonts w:ascii="Arial" w:eastAsia="Arial" w:hAnsi="Arial" w:cs="Arial"/>
          <w:b/>
          <w:bCs/>
          <w:sz w:val="22"/>
          <w:szCs w:val="22"/>
        </w:rPr>
      </w:pPr>
    </w:p>
    <w:p w14:paraId="78F9A929" w14:textId="7777777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CDB8E4C" w14:textId="2080011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Pr="006D1217"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2DEEAB97" w14:textId="35F7EF87" w:rsidR="0076428C" w:rsidRPr="006D1217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006D1217"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815F82" w:rsidRPr="00815F82">
        <w:rPr>
          <w:rFonts w:ascii="Arial" w:hAnsi="Arial" w:cs="Arial"/>
          <w:b/>
          <w:bCs/>
          <w:sz w:val="24"/>
          <w:szCs w:val="24"/>
          <w:lang w:val="en-US"/>
        </w:rPr>
        <w:t>Views on Rel-18 AI/ML Air interface</w:t>
      </w:r>
    </w:p>
    <w:p w14:paraId="38397940" w14:textId="513819D3" w:rsidR="0076428C" w:rsidRPr="003B0A2A" w:rsidRDefault="0076428C" w:rsidP="0076428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6D1217">
        <w:rPr>
          <w:rFonts w:ascii="Arial" w:hAnsi="Arial" w:cs="Arial"/>
          <w:b/>
          <w:sz w:val="24"/>
          <w:lang w:val="en-US"/>
        </w:rPr>
        <w:t>Agenda item:</w:t>
      </w:r>
      <w:r w:rsidRPr="006D1217">
        <w:rPr>
          <w:rFonts w:ascii="Arial" w:hAnsi="Arial" w:cs="Arial"/>
          <w:b/>
          <w:sz w:val="24"/>
          <w:lang w:val="en-US"/>
        </w:rPr>
        <w:tab/>
      </w:r>
      <w:r w:rsidR="00F608FB" w:rsidRPr="00F608FB">
        <w:rPr>
          <w:rFonts w:ascii="Arial" w:hAnsi="Arial" w:cs="Arial"/>
          <w:b/>
          <w:bCs/>
          <w:sz w:val="24"/>
          <w:szCs w:val="24"/>
          <w:lang w:val="en-US"/>
        </w:rPr>
        <w:t>8A.1</w:t>
      </w:r>
    </w:p>
    <w:p w14:paraId="0FED6B56" w14:textId="77777777" w:rsidR="0076428C" w:rsidRPr="00CD1841" w:rsidRDefault="0076428C" w:rsidP="0076428C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 w:rsidRPr="5683A447"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Pr="5683A44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23B88FA" w14:textId="77777777" w:rsidR="0076428C" w:rsidRDefault="0076428C" w:rsidP="0076428C">
      <w:pPr>
        <w:pStyle w:val="Heading1"/>
      </w:pPr>
      <w:r>
        <w:t>Introduction</w:t>
      </w:r>
    </w:p>
    <w:p w14:paraId="6102A447" w14:textId="1B4E68CA" w:rsidR="0076428C" w:rsidRDefault="00302995" w:rsidP="0076428C">
      <w:pPr>
        <w:pStyle w:val="3GPPText"/>
      </w:pPr>
      <w:r>
        <w:t xml:space="preserve">The </w:t>
      </w:r>
      <w:r w:rsidR="00527195">
        <w:t>Moderator’s</w:t>
      </w:r>
      <w:r>
        <w:t xml:space="preserve"> summary of </w:t>
      </w:r>
      <w:r w:rsidR="00B3568C">
        <w:t xml:space="preserve">RAN WG </w:t>
      </w:r>
      <w:r w:rsidR="0095691A">
        <w:t xml:space="preserve">email </w:t>
      </w:r>
      <w:r>
        <w:t xml:space="preserve">discussion on </w:t>
      </w:r>
      <w:r w:rsidR="00527195">
        <w:t>AI/ML for air interface</w:t>
      </w:r>
      <w:r>
        <w:t xml:space="preserve"> </w:t>
      </w:r>
      <w:r w:rsidR="00527195">
        <w:t xml:space="preserve">is </w:t>
      </w:r>
      <w:r>
        <w:t>provided in</w:t>
      </w:r>
      <w:r w:rsidR="00527195">
        <w:t xml:space="preserve"> </w:t>
      </w:r>
      <w:r w:rsidR="00527195">
        <w:fldChar w:fldCharType="begin"/>
      </w:r>
      <w:r w:rsidR="00527195">
        <w:instrText xml:space="preserve"> REF _Ref88571169 \n \h </w:instrText>
      </w:r>
      <w:r w:rsidR="00527195">
        <w:fldChar w:fldCharType="separate"/>
      </w:r>
      <w:r w:rsidR="00527195">
        <w:t>[1]</w:t>
      </w:r>
      <w:r w:rsidR="00527195">
        <w:fldChar w:fldCharType="end"/>
      </w:r>
      <w:r>
        <w:t>.</w:t>
      </w:r>
    </w:p>
    <w:p w14:paraId="08C4F673" w14:textId="64B3F36F" w:rsidR="008E6D96" w:rsidRDefault="00302995" w:rsidP="00557081">
      <w:pPr>
        <w:pStyle w:val="3GPPText"/>
      </w:pPr>
      <w:r>
        <w:t xml:space="preserve">In this contribution, we </w:t>
      </w:r>
      <w:r w:rsidR="0095691A">
        <w:t xml:space="preserve">provide our views on the </w:t>
      </w:r>
      <w:r w:rsidR="00B3568C">
        <w:t xml:space="preserve">initial </w:t>
      </w:r>
      <w:r w:rsidR="0095691A">
        <w:t xml:space="preserve">SI proposed by the moderator in </w:t>
      </w:r>
      <w:r w:rsidR="0095691A">
        <w:fldChar w:fldCharType="begin"/>
      </w:r>
      <w:r w:rsidR="0095691A">
        <w:instrText xml:space="preserve"> REF _Ref88923165 \n \h </w:instrText>
      </w:r>
      <w:r w:rsidR="0095691A">
        <w:fldChar w:fldCharType="separate"/>
      </w:r>
      <w:r w:rsidR="0095691A">
        <w:t>[2]</w:t>
      </w:r>
      <w:r w:rsidR="0095691A">
        <w:fldChar w:fldCharType="end"/>
      </w:r>
      <w:r w:rsidR="0033014A">
        <w:t>, the objectives are copied below for reference.</w:t>
      </w:r>
    </w:p>
    <w:p w14:paraId="431176FE" w14:textId="77777777" w:rsidR="0033014A" w:rsidRDefault="0033014A" w:rsidP="00557081">
      <w:pPr>
        <w:pStyle w:val="3GPPText"/>
        <w:rPr>
          <w:rFonts w:eastAsia="MS Mincho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1748" w14:paraId="030B6D9B" w14:textId="77777777" w:rsidTr="00911748">
        <w:tc>
          <w:tcPr>
            <w:tcW w:w="9350" w:type="dxa"/>
          </w:tcPr>
          <w:p w14:paraId="18739834" w14:textId="2F25E79E" w:rsidR="00D3757C" w:rsidRDefault="00D3757C" w:rsidP="00D3757C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 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5A2C2A8" w14:textId="77777777" w:rsidR="00D3757C" w:rsidRDefault="00D3757C" w:rsidP="00D3757C">
            <w:pPr>
              <w:spacing w:after="0"/>
              <w:rPr>
                <w:bCs/>
              </w:rPr>
            </w:pPr>
          </w:p>
          <w:p w14:paraId="7012709C" w14:textId="77777777" w:rsidR="00D3757C" w:rsidRDefault="00D3757C" w:rsidP="00D3757C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0E76F8C0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Initial set of use cases </w:t>
            </w:r>
            <w:del w:id="1" w:author="Juan Montojo" w:date="2021-10-29T06:38:00Z">
              <w:r w:rsidDel="008A42F5">
                <w:rPr>
                  <w:bCs/>
                </w:rPr>
                <w:delText xml:space="preserve">for characterization and evaluation </w:delText>
              </w:r>
            </w:del>
            <w:r>
              <w:rPr>
                <w:bCs/>
              </w:rPr>
              <w:t xml:space="preserve">includes: </w:t>
            </w:r>
          </w:p>
          <w:p w14:paraId="05319CC5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ins w:id="2" w:author="Juan Montojo" w:date="2021-10-29T06:13:00Z">
              <w:r>
                <w:rPr>
                  <w:bCs/>
                </w:rPr>
                <w:t>, prediction</w:t>
              </w:r>
            </w:ins>
            <w:ins w:id="3" w:author="Juan Montojo" w:date="2021-10-29T07:03:00Z">
              <w:r>
                <w:rPr>
                  <w:bCs/>
                </w:rPr>
                <w:t xml:space="preserve"> [RAN1]</w:t>
              </w:r>
            </w:ins>
          </w:p>
          <w:p w14:paraId="5B57DBD3" w14:textId="77777777" w:rsidR="00D3757C" w:rsidRPr="009C38B0" w:rsidRDefault="00D3757C" w:rsidP="00D3757C">
            <w:pPr>
              <w:numPr>
                <w:ilvl w:val="1"/>
                <w:numId w:val="20"/>
              </w:numPr>
              <w:spacing w:after="0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ins w:id="4" w:author="Juan Montojo" w:date="2021-10-29T06:52:00Z">
              <w:r>
                <w:rPr>
                  <w:rStyle w:val="normaltextrun"/>
                  <w:color w:val="000000"/>
                  <w:shd w:val="clear" w:color="auto" w:fill="FFFFFF"/>
                </w:rPr>
                <w:t>, beam selection accuracy improvement</w:t>
              </w:r>
            </w:ins>
            <w:ins w:id="5" w:author="Juan Montojo" w:date="2021-10-29T07:03:00Z">
              <w:r>
                <w:rPr>
                  <w:rStyle w:val="normaltextrun"/>
                  <w:color w:val="000000"/>
                  <w:shd w:val="clear" w:color="auto" w:fill="FFFFFF"/>
                </w:rPr>
                <w:t xml:space="preserve"> [RAN1]</w:t>
              </w:r>
            </w:ins>
          </w:p>
          <w:p w14:paraId="54991893" w14:textId="77777777" w:rsidR="00D3757C" w:rsidRPr="00BA11A8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conditions</w:t>
            </w:r>
            <w:ins w:id="6" w:author="Juan Montojo" w:date="2021-10-29T07:03:00Z">
              <w:r>
                <w:rPr>
                  <w:rStyle w:val="normaltextrun"/>
                  <w:color w:val="000000"/>
                  <w:shd w:val="clear" w:color="auto" w:fill="FFFFFF"/>
                </w:rPr>
                <w:t xml:space="preserve"> [RAN1] </w:t>
              </w:r>
            </w:ins>
          </w:p>
          <w:p w14:paraId="1050A0F6" w14:textId="14C2D35A" w:rsidR="00D3757C" w:rsidRPr="00C5003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del w:id="7" w:author="Juan Montojo" w:date="2021-10-29T06:46:00Z">
              <w:r w:rsidRPr="00C5003C" w:rsidDel="00220A55">
                <w:delText>[</w:delText>
              </w:r>
            </w:del>
            <w:r w:rsidRPr="00C5003C">
              <w:t>RS overhead reduction</w:t>
            </w:r>
            <w:del w:id="8" w:author="Juan Montojo" w:date="2021-10-29T06:46:00Z">
              <w:r w:rsidRPr="00C5003C" w:rsidDel="006A51A2">
                <w:delText>]</w:delText>
              </w:r>
            </w:del>
            <w:ins w:id="9" w:author="Juan Montojo" w:date="2021-10-29T07:03:00Z">
              <w:r>
                <w:t xml:space="preserve"> [RAN1]</w:t>
              </w:r>
            </w:ins>
            <w:r>
              <w:t xml:space="preserve"> </w:t>
            </w:r>
          </w:p>
          <w:p w14:paraId="003BC3E1" w14:textId="1132E70F" w:rsidR="00D3757C" w:rsidRPr="00C5003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ins w:id="10" w:author="Juan Montojo" w:date="2021-10-29T07:03:00Z">
              <w:r>
                <w:t xml:space="preserve">RRM </w:t>
              </w:r>
            </w:ins>
            <w:del w:id="11" w:author="Juan Montojo" w:date="2021-10-29T06:47:00Z">
              <w:r w:rsidRPr="00C5003C" w:rsidDel="006A51A2">
                <w:delText>[</w:delText>
              </w:r>
            </w:del>
            <w:r w:rsidRPr="00C5003C">
              <w:t>Mobility</w:t>
            </w:r>
            <w:del w:id="12" w:author="Juan Montojo" w:date="2021-10-29T06:47:00Z">
              <w:r w:rsidRPr="00C5003C" w:rsidDel="006A51A2">
                <w:delText>]</w:delText>
              </w:r>
            </w:del>
            <w:ins w:id="13" w:author="Juan Montojo" w:date="2021-10-29T07:03:00Z">
              <w:r>
                <w:t xml:space="preserve">, e.g., prediction in time or frequency for robustness, </w:t>
              </w:r>
              <w:proofErr w:type="gramStart"/>
              <w:r>
                <w:t>interruption</w:t>
              </w:r>
              <w:proofErr w:type="gramEnd"/>
              <w:r>
                <w:t xml:space="preserve"> and overhea</w:t>
              </w:r>
            </w:ins>
            <w:ins w:id="14" w:author="Juan Montojo" w:date="2021-10-29T07:04:00Z">
              <w:r>
                <w:t>d reduction [RAN2]</w:t>
              </w:r>
            </w:ins>
            <w:del w:id="15" w:author="Juan Montojo" w:date="2021-10-29T06:47:00Z">
              <w:r w:rsidRPr="00C5003C" w:rsidDel="006A51A2">
                <w:delText xml:space="preserve"> </w:delText>
              </w:r>
            </w:del>
          </w:p>
          <w:p w14:paraId="0FD63F4C" w14:textId="77777777" w:rsidR="00D3757C" w:rsidRPr="007C2535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FC7555">
              <w:rPr>
                <w:bCs/>
              </w:rPr>
              <w:t>Finalize representative set of use cases</w:t>
            </w:r>
            <w:r>
              <w:rPr>
                <w:bCs/>
              </w:rPr>
              <w:t xml:space="preserve"> (</w:t>
            </w:r>
            <w:ins w:id="16" w:author="Juan Montojo" w:date="2021-10-29T06:48:00Z">
              <w:r>
                <w:rPr>
                  <w:bCs/>
                </w:rPr>
                <w:t xml:space="preserve">reduced </w:t>
              </w:r>
            </w:ins>
            <w:r>
              <w:rPr>
                <w:bCs/>
              </w:rPr>
              <w:t>from the initial set</w:t>
            </w:r>
            <w:ins w:id="17" w:author="Juan Montojo" w:date="2021-10-29T06:47:00Z">
              <w:r>
                <w:rPr>
                  <w:bCs/>
                </w:rPr>
                <w:t xml:space="preserve"> and minimizing sub use cases</w:t>
              </w:r>
            </w:ins>
            <w:r>
              <w:rPr>
                <w:bCs/>
              </w:rPr>
              <w:t>)</w:t>
            </w:r>
            <w:r w:rsidRPr="00FC7555">
              <w:rPr>
                <w:bCs/>
              </w:rPr>
              <w:t xml:space="preserve"> 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</w:p>
          <w:p w14:paraId="2946EEB3" w14:textId="77777777" w:rsidR="00D3757C" w:rsidRDefault="00D3757C" w:rsidP="00D3757C">
            <w:pPr>
              <w:spacing w:after="0"/>
              <w:rPr>
                <w:bCs/>
              </w:rPr>
            </w:pPr>
          </w:p>
          <w:p w14:paraId="214011B1" w14:textId="77777777" w:rsidR="00D3757C" w:rsidRDefault="00D3757C" w:rsidP="00D3757C">
            <w:pPr>
              <w:spacing w:after="0"/>
              <w:rPr>
                <w:bCs/>
              </w:rPr>
            </w:pPr>
            <w:r>
              <w:rPr>
                <w:bCs/>
              </w:rPr>
              <w:t>AI/ML model and description</w:t>
            </w:r>
            <w:ins w:id="18" w:author="Juan Montojo" w:date="2021-10-29T06:05:00Z">
              <w:r>
                <w:rPr>
                  <w:bCs/>
                </w:rPr>
                <w:t xml:space="preserve"> to identify commo</w:t>
              </w:r>
            </w:ins>
            <w:ins w:id="19" w:author="Juan Montojo" w:date="2021-10-29T07:09:00Z">
              <w:r>
                <w:rPr>
                  <w:bCs/>
                </w:rPr>
                <w:t>n and specific</w:t>
              </w:r>
            </w:ins>
            <w:ins w:id="20" w:author="Juan Montojo" w:date="2021-10-29T06:05:00Z">
              <w:r>
                <w:rPr>
                  <w:bCs/>
                </w:rPr>
                <w:t xml:space="preserve"> </w:t>
              </w:r>
            </w:ins>
            <w:ins w:id="21" w:author="Juan Montojo" w:date="2021-10-29T07:04:00Z">
              <w:r>
                <w:rPr>
                  <w:bCs/>
                </w:rPr>
                <w:t xml:space="preserve">characteristics for </w:t>
              </w:r>
            </w:ins>
            <w:ins w:id="22" w:author="Juan Montojo" w:date="2021-10-29T06:05:00Z">
              <w:r>
                <w:rPr>
                  <w:bCs/>
                </w:rPr>
                <w:t>framework investigations</w:t>
              </w:r>
            </w:ins>
            <w:r>
              <w:rPr>
                <w:bCs/>
              </w:rPr>
              <w:t>:</w:t>
            </w:r>
          </w:p>
          <w:p w14:paraId="31F375FD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ins w:id="23" w:author="Juan Montojo" w:date="2021-10-29T06:10:00Z">
              <w:r>
                <w:rPr>
                  <w:bCs/>
                </w:rPr>
                <w:t xml:space="preserve"> and associated complexity</w:t>
              </w:r>
            </w:ins>
            <w:r w:rsidRPr="00FC7555">
              <w:rPr>
                <w:bCs/>
              </w:rPr>
              <w:t>:</w:t>
            </w:r>
          </w:p>
          <w:p w14:paraId="640237B6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Model generation, e.g., </w:t>
            </w:r>
            <w:del w:id="24" w:author="Juan Montojo" w:date="2021-10-29T06:26:00Z">
              <w:r w:rsidDel="00123EDA">
                <w:rPr>
                  <w:bCs/>
                </w:rPr>
                <w:delText>initiation/configuration,</w:delText>
              </w:r>
            </w:del>
            <w:ins w:id="25" w:author="Juan Montojo" w:date="2021-10-29T06:26:00Z">
              <w:r>
                <w:rPr>
                  <w:bCs/>
                </w:rPr>
                <w:t>model</w:t>
              </w:r>
            </w:ins>
            <w:r>
              <w:rPr>
                <w:bCs/>
              </w:rPr>
              <w:t xml:space="preserve"> training (</w:t>
            </w:r>
            <w:del w:id="26" w:author="Juan Montojo" w:date="2021-10-29T06:39:00Z">
              <w:r w:rsidDel="00A562E3">
                <w:rPr>
                  <w:bCs/>
                </w:rPr>
                <w:delText>online/offline</w:delText>
              </w:r>
            </w:del>
            <w:ins w:id="27" w:author="Juan Montojo" w:date="2021-10-29T06:24:00Z">
              <w:r>
                <w:rPr>
                  <w:bCs/>
                </w:rPr>
                <w:t>including input/output, pre-/post-process, as applicable</w:t>
              </w:r>
            </w:ins>
            <w:r>
              <w:rPr>
                <w:bCs/>
              </w:rPr>
              <w:t xml:space="preserve">), model validation, model testing, as applicable </w:t>
            </w:r>
          </w:p>
          <w:p w14:paraId="442021ED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1FC24EA7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, e.g., </w:t>
            </w:r>
          </w:p>
          <w:p w14:paraId="7C501011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</w:t>
            </w:r>
            <w:ins w:id="28" w:author="Juan Montojo" w:date="2021-10-29T06:32:00Z">
              <w:r>
                <w:rPr>
                  <w:bCs/>
                </w:rPr>
                <w:t xml:space="preserve"> [for comparison purposes]</w:t>
              </w:r>
            </w:ins>
          </w:p>
          <w:p w14:paraId="26854D3F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Various levels of UE/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collaboration targeting at separate or joint ML operation. </w:t>
            </w:r>
          </w:p>
          <w:p w14:paraId="62F1211B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4B16F4">
              <w:rPr>
                <w:bCs/>
              </w:rPr>
              <w:t>Identify 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del w:id="29" w:author="Juan Montojo" w:date="2021-10-29T06:21:00Z">
              <w:r w:rsidRPr="004B16F4" w:rsidDel="00F16FA8">
                <w:rPr>
                  <w:bCs/>
                </w:rPr>
                <w:delText xml:space="preserve">data collection, </w:delText>
              </w:r>
            </w:del>
            <w:r w:rsidRPr="004B16F4">
              <w:rPr>
                <w:bCs/>
              </w:rPr>
              <w:t>model deployment</w:t>
            </w:r>
            <w:ins w:id="30" w:author="Juan Montojo" w:date="2021-10-29T06:26:00Z">
              <w:r>
                <w:rPr>
                  <w:bCs/>
                </w:rPr>
                <w:t xml:space="preserve"> (initiation/configuration)</w:t>
              </w:r>
            </w:ins>
            <w:r w:rsidRPr="004B16F4">
              <w:rPr>
                <w:bCs/>
              </w:rPr>
              <w:t xml:space="preserve">, model monitoring, model updating, </w:t>
            </w:r>
            <w:r>
              <w:rPr>
                <w:bCs/>
              </w:rPr>
              <w:t xml:space="preserve">and </w:t>
            </w:r>
            <w:r w:rsidRPr="004B16F4">
              <w:rPr>
                <w:bCs/>
              </w:rPr>
              <w:t>model transfer</w:t>
            </w:r>
          </w:p>
          <w:p w14:paraId="579003FD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ins w:id="31" w:author="Juan Montojo" w:date="2021-10-29T06:49:00Z"/>
                <w:bCs/>
              </w:rPr>
            </w:pPr>
            <w:r>
              <w:rPr>
                <w:bCs/>
              </w:rPr>
              <w:t>Data set for training</w:t>
            </w:r>
            <w:ins w:id="32" w:author="Juan Montojo" w:date="2021-10-29T06:17:00Z">
              <w:r>
                <w:rPr>
                  <w:bCs/>
                </w:rPr>
                <w:t xml:space="preserve">, </w:t>
              </w:r>
            </w:ins>
            <w:ins w:id="33" w:author="Juan Montojo" w:date="2021-10-29T06:18:00Z">
              <w:r>
                <w:rPr>
                  <w:bCs/>
                </w:rPr>
                <w:t xml:space="preserve">inference, </w:t>
              </w:r>
            </w:ins>
            <w:del w:id="34" w:author="Juan Montojo" w:date="2021-10-29T06:17:00Z">
              <w:r w:rsidDel="005B22D8">
                <w:rPr>
                  <w:bCs/>
                </w:rPr>
                <w:delText>/</w:delText>
              </w:r>
            </w:del>
            <w:r>
              <w:rPr>
                <w:bCs/>
              </w:rPr>
              <w:t>validation</w:t>
            </w:r>
            <w:ins w:id="35" w:author="Juan Montojo" w:date="2021-10-29T06:23:00Z">
              <w:r>
                <w:rPr>
                  <w:bCs/>
                </w:rPr>
                <w:t>, and testing</w:t>
              </w:r>
            </w:ins>
            <w:r>
              <w:rPr>
                <w:bCs/>
              </w:rPr>
              <w:t xml:space="preserve"> </w:t>
            </w:r>
          </w:p>
          <w:p w14:paraId="4AF5F26D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ins w:id="36" w:author="Juan Montojo" w:date="2021-10-29T06:49:00Z">
              <w:r>
                <w:rPr>
                  <w:bCs/>
                </w:rPr>
                <w:t xml:space="preserve">Identify common notation and terminology for AI/ML related functions, </w:t>
              </w:r>
              <w:proofErr w:type="gramStart"/>
              <w:r>
                <w:rPr>
                  <w:bCs/>
                </w:rPr>
                <w:t>procedures</w:t>
              </w:r>
            </w:ins>
            <w:proofErr w:type="gramEnd"/>
            <w:ins w:id="37" w:author="Juan Montojo" w:date="2021-10-29T06:50:00Z">
              <w:r>
                <w:rPr>
                  <w:bCs/>
                </w:rPr>
                <w:t xml:space="preserve"> and interfaces</w:t>
              </w:r>
            </w:ins>
          </w:p>
          <w:p w14:paraId="5862208E" w14:textId="77777777" w:rsidR="00D3757C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del w:id="38" w:author="Juan Montojo" w:date="2021-10-29T06:05:00Z">
              <w:r w:rsidRPr="00FB74BF" w:rsidDel="00670A1B">
                <w:rPr>
                  <w:bCs/>
                </w:rPr>
                <w:delText>Identify common framework to characterize investigations related to AI/ML for Air-Interface</w:delText>
              </w:r>
            </w:del>
          </w:p>
          <w:p w14:paraId="4787C313" w14:textId="77777777" w:rsidR="00D3757C" w:rsidRPr="00FB74BF" w:rsidRDefault="00D3757C" w:rsidP="00D3757C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FB74BF">
              <w:rPr>
                <w:bCs/>
              </w:rPr>
              <w:t xml:space="preserve">Consider the work done for </w:t>
            </w:r>
            <w:proofErr w:type="spellStart"/>
            <w:r w:rsidRPr="00FB74BF">
              <w:rPr>
                <w:bCs/>
                <w:i/>
                <w:iCs/>
              </w:rPr>
              <w:t>FS_NR_ENDC_data_collect</w:t>
            </w:r>
            <w:proofErr w:type="spellEnd"/>
            <w:r w:rsidRPr="00FB74BF">
              <w:rPr>
                <w:bCs/>
              </w:rPr>
              <w:t xml:space="preserve"> as and when appropriate</w:t>
            </w:r>
          </w:p>
          <w:p w14:paraId="3E53816D" w14:textId="77777777" w:rsidR="00D3757C" w:rsidRPr="001C60FC" w:rsidRDefault="00D3757C" w:rsidP="00D3757C">
            <w:pPr>
              <w:spacing w:after="0"/>
              <w:rPr>
                <w:bCs/>
              </w:rPr>
            </w:pPr>
          </w:p>
          <w:p w14:paraId="2498FE0D" w14:textId="77777777" w:rsidR="00D3757C" w:rsidRDefault="00D3757C" w:rsidP="00D3757C">
            <w:pPr>
              <w:spacing w:after="0"/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1C570F31" w14:textId="77777777" w:rsidR="00D3757C" w:rsidRDefault="00D3757C" w:rsidP="00D3757C">
            <w:pPr>
              <w:spacing w:after="0"/>
              <w:rPr>
                <w:bCs/>
              </w:rPr>
            </w:pPr>
          </w:p>
          <w:p w14:paraId="52EE95CE" w14:textId="77777777" w:rsidR="00D3757C" w:rsidRDefault="00D3757C" w:rsidP="00D3757C">
            <w:pPr>
              <w:numPr>
                <w:ilvl w:val="0"/>
                <w:numId w:val="21"/>
              </w:numPr>
              <w:spacing w:after="0"/>
              <w:rPr>
                <w:bCs/>
              </w:rPr>
            </w:pPr>
            <w:r>
              <w:rPr>
                <w:bCs/>
              </w:rPr>
              <w:t>Evaluate performance benefits of AI/ML based algorithms:</w:t>
            </w:r>
          </w:p>
          <w:p w14:paraId="25F5D2DC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lastRenderedPageBreak/>
              <w:t xml:space="preserve">Methodology based on statistical models (from TR 38.901 and TR 38.857 [positioning]), for link and system level simulations. </w:t>
            </w:r>
          </w:p>
          <w:p w14:paraId="62A6FF49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3B9C8AA8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ins w:id="39" w:author="Juan Montojo" w:date="2021-10-29T06:36:00Z"/>
                <w:bCs/>
              </w:rPr>
            </w:pPr>
            <w:ins w:id="40" w:author="Juan Montojo" w:date="2021-10-29T06:41:00Z">
              <w:r>
                <w:rPr>
                  <w:bCs/>
                </w:rPr>
                <w:t xml:space="preserve">Whether </w:t>
              </w:r>
            </w:ins>
            <w:del w:id="41" w:author="Juan Montojo" w:date="2021-10-29T06:41:00Z">
              <w:r w:rsidRPr="00470436" w:rsidDel="006B421C">
                <w:rPr>
                  <w:bCs/>
                </w:rPr>
                <w:delText>F</w:delText>
              </w:r>
            </w:del>
            <w:ins w:id="42" w:author="Juan Montojo" w:date="2021-10-29T06:41:00Z">
              <w:r>
                <w:rPr>
                  <w:bCs/>
                </w:rPr>
                <w:t>f</w:t>
              </w:r>
            </w:ins>
            <w:r w:rsidRPr="00470436">
              <w:rPr>
                <w:bCs/>
              </w:rPr>
              <w:t xml:space="preserve">ield data </w:t>
            </w:r>
            <w:ins w:id="43" w:author="Juan Montojo" w:date="2021-10-29T06:41:00Z">
              <w:r>
                <w:rPr>
                  <w:bCs/>
                </w:rPr>
                <w:t xml:space="preserve">are needed </w:t>
              </w:r>
            </w:ins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7F802186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User data privacy needs to be preserved.</w:t>
            </w:r>
          </w:p>
          <w:p w14:paraId="7193115B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 w:rsidRPr="00804E7B">
              <w:rPr>
                <w:bCs/>
              </w:rPr>
              <w:t xml:space="preserve">Need for common dataset construction for training, </w:t>
            </w:r>
            <w:proofErr w:type="gramStart"/>
            <w:r w:rsidRPr="00804E7B">
              <w:rPr>
                <w:bCs/>
              </w:rPr>
              <w:t>validation</w:t>
            </w:r>
            <w:proofErr w:type="gramEnd"/>
            <w:r w:rsidRPr="00804E7B">
              <w:rPr>
                <w:bCs/>
              </w:rPr>
              <w:t xml:space="preserve"> and test for the selected use cases</w:t>
            </w:r>
            <w:r>
              <w:rPr>
                <w:bCs/>
              </w:rPr>
              <w:t xml:space="preserve"> </w:t>
            </w:r>
          </w:p>
          <w:p w14:paraId="320DBDAE" w14:textId="17BEAB3E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Consider </w:t>
            </w:r>
            <w:ins w:id="44" w:author="Juan Montojo" w:date="2021-10-29T06:43:00Z">
              <w:r>
                <w:rPr>
                  <w:bCs/>
                </w:rPr>
                <w:t>adequate</w:t>
              </w:r>
            </w:ins>
            <w:ins w:id="45" w:author="Juan Montojo" w:date="2021-10-29T06:35:00Z">
              <w:r>
                <w:rPr>
                  <w:bCs/>
                </w:rPr>
                <w:t xml:space="preserve"> model training strateg</w:t>
              </w:r>
            </w:ins>
            <w:ins w:id="46" w:author="Juan Montojo" w:date="2021-10-29T06:44:00Z">
              <w:r>
                <w:rPr>
                  <w:bCs/>
                </w:rPr>
                <w:t xml:space="preserve">y and </w:t>
              </w:r>
            </w:ins>
            <w:ins w:id="47" w:author="Juan Montojo" w:date="2021-10-29T06:45:00Z">
              <w:r>
                <w:rPr>
                  <w:bCs/>
                </w:rPr>
                <w:t xml:space="preserve">associated </w:t>
              </w:r>
            </w:ins>
            <w:ins w:id="48" w:author="Juan Montojo" w:date="2021-10-29T06:44:00Z">
              <w:r>
                <w:rPr>
                  <w:bCs/>
                </w:rPr>
                <w:t>implications</w:t>
              </w:r>
            </w:ins>
            <w:ins w:id="49" w:author="Juan Montojo" w:date="2021-10-29T06:35:00Z">
              <w:r>
                <w:rPr>
                  <w:bCs/>
                </w:rPr>
                <w:t xml:space="preserve">, e.g., </w:t>
              </w:r>
            </w:ins>
            <w:r>
              <w:rPr>
                <w:bCs/>
              </w:rPr>
              <w:t>offline training vs. online training of models.</w:t>
            </w:r>
          </w:p>
          <w:p w14:paraId="54328C29" w14:textId="77777777" w:rsidR="00D3757C" w:rsidRPr="00BB4FD7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BB4FD7">
              <w:rPr>
                <w:bCs/>
              </w:rPr>
              <w:t>Determine the common KPIs and corresponding requirements for the AI/ML operations</w:t>
            </w:r>
            <w:del w:id="50" w:author="Juan Montojo" w:date="2021-10-29T06:53:00Z">
              <w:r w:rsidRPr="00BB4FD7" w:rsidDel="00B520C6">
                <w:rPr>
                  <w:bCs/>
                </w:rPr>
                <w:delText xml:space="preserve"> with</w:delText>
              </w:r>
              <w:r w:rsidDel="00B520C6">
                <w:rPr>
                  <w:bCs/>
                </w:rPr>
                <w:delText xml:space="preserve"> </w:delText>
              </w:r>
              <w:r w:rsidRPr="00BB4FD7" w:rsidDel="00B520C6">
                <w:rPr>
                  <w:bCs/>
                </w:rPr>
                <w:delText>different collaboration levels</w:delText>
              </w:r>
            </w:del>
            <w:r>
              <w:rPr>
                <w:bCs/>
              </w:rPr>
              <w:t xml:space="preserve">. </w:t>
            </w:r>
            <w:r w:rsidRPr="00BB4FD7">
              <w:rPr>
                <w:bCs/>
              </w:rPr>
              <w:t>Determine the use-case specific KPIs and benchmarks of the selected use-cases</w:t>
            </w:r>
            <w:r>
              <w:rPr>
                <w:bCs/>
              </w:rPr>
              <w:t>.</w:t>
            </w:r>
          </w:p>
          <w:p w14:paraId="3237D377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Performance and </w:t>
            </w:r>
            <w:ins w:id="51" w:author="Juan Montojo" w:date="2021-10-29T06:11:00Z">
              <w:r>
                <w:rPr>
                  <w:bCs/>
                </w:rPr>
                <w:t xml:space="preserve">computational </w:t>
              </w:r>
            </w:ins>
            <w:r>
              <w:rPr>
                <w:bCs/>
              </w:rPr>
              <w:t>complexity of AI/ML based algorithms should be compared to that of a state-of-the-art (non-AI/ML and</w:t>
            </w:r>
            <w:ins w:id="52" w:author="Juan Montojo" w:date="2021-10-29T06:27:00Z">
              <w:r>
                <w:rPr>
                  <w:bCs/>
                </w:rPr>
                <w:t>/or</w:t>
              </w:r>
            </w:ins>
            <w:r>
              <w:rPr>
                <w:bCs/>
              </w:rPr>
              <w:t xml:space="preserve"> implementation-based AI/ML) baseline</w:t>
            </w:r>
          </w:p>
          <w:p w14:paraId="22B85C84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ins w:id="53" w:author="Juan Montojo" w:date="2021-10-29T06:32:00Z"/>
                <w:bCs/>
              </w:rPr>
            </w:pPr>
            <w:r>
              <w:rPr>
                <w:bCs/>
              </w:rPr>
              <w:t>Overhead, power consumption</w:t>
            </w:r>
            <w:ins w:id="54" w:author="Juan Montojo" w:date="2021-10-29T06:12:00Z">
              <w:r>
                <w:rPr>
                  <w:bCs/>
                </w:rPr>
                <w:t xml:space="preserve"> (including computational)</w:t>
              </w:r>
            </w:ins>
            <w:ins w:id="55" w:author="Juan Montojo" w:date="2021-10-29T06:54:00Z">
              <w:r>
                <w:rPr>
                  <w:bCs/>
                </w:rPr>
                <w:t xml:space="preserve">, </w:t>
              </w:r>
            </w:ins>
            <w:del w:id="56" w:author="Juan Montojo" w:date="2021-10-29T06:54:00Z">
              <w:r w:rsidDel="00BA0E7F">
                <w:rPr>
                  <w:bCs/>
                </w:rPr>
                <w:delText xml:space="preserve"> and </w:delText>
              </w:r>
            </w:del>
            <w:r>
              <w:rPr>
                <w:bCs/>
              </w:rPr>
              <w:t>memory storage</w:t>
            </w:r>
            <w:ins w:id="57" w:author="Juan Montojo" w:date="2021-10-29T06:54:00Z">
              <w:r>
                <w:rPr>
                  <w:bCs/>
                </w:rPr>
                <w:t>, and hardware requirements</w:t>
              </w:r>
            </w:ins>
            <w:ins w:id="58" w:author="Juan Montojo" w:date="2021-10-29T06:55:00Z">
              <w:r>
                <w:rPr>
                  <w:bCs/>
                </w:rPr>
                <w:t xml:space="preserve"> (including for given processing delays)</w:t>
              </w:r>
            </w:ins>
            <w:r>
              <w:rPr>
                <w:bCs/>
              </w:rPr>
              <w:t xml:space="preserve"> associated with enabling respective AI/ML scheme</w:t>
            </w:r>
            <w:ins w:id="59" w:author="Juan Montojo" w:date="2021-10-29T06:37:00Z">
              <w:r>
                <w:rPr>
                  <w:bCs/>
                </w:rPr>
                <w:t xml:space="preserve">, </w:t>
              </w:r>
            </w:ins>
            <w:ins w:id="60" w:author="Juan Montojo" w:date="2021-10-29T06:58:00Z">
              <w:r>
                <w:rPr>
                  <w:bCs/>
                </w:rPr>
                <w:t>as well as</w:t>
              </w:r>
            </w:ins>
            <w:ins w:id="61" w:author="Juan Montojo" w:date="2021-10-29T06:37:00Z">
              <w:r>
                <w:rPr>
                  <w:bCs/>
                </w:rPr>
                <w:t xml:space="preserve"> generalization capability</w:t>
              </w:r>
            </w:ins>
            <w:r>
              <w:rPr>
                <w:bCs/>
              </w:rPr>
              <w:t xml:space="preserve"> should be considered and documented.</w:t>
            </w:r>
          </w:p>
          <w:p w14:paraId="15C1F717" w14:textId="77777777" w:rsidR="00D3757C" w:rsidRDefault="00D3757C" w:rsidP="008620EE">
            <w:pPr>
              <w:spacing w:before="120" w:after="0"/>
              <w:ind w:left="720"/>
              <w:rPr>
                <w:bCs/>
              </w:rPr>
            </w:pPr>
            <w:ins w:id="62" w:author="Juan Montojo" w:date="2021-10-29T06:33:00Z">
              <w:r w:rsidRPr="00390EE7">
                <w:rPr>
                  <w:bCs/>
                </w:rPr>
                <w:t>The need to define Typical AI model(s) for calibration shall be discussed as part of this study.</w:t>
              </w:r>
            </w:ins>
          </w:p>
          <w:p w14:paraId="4D30FD9A" w14:textId="77777777" w:rsidR="00D3757C" w:rsidRDefault="00D3757C" w:rsidP="00D3757C">
            <w:pPr>
              <w:spacing w:after="0"/>
              <w:rPr>
                <w:bCs/>
              </w:rPr>
            </w:pPr>
          </w:p>
          <w:p w14:paraId="6B7DEB63" w14:textId="77777777" w:rsidR="00D3757C" w:rsidRDefault="00D3757C" w:rsidP="00D3757C">
            <w:pPr>
              <w:numPr>
                <w:ilvl w:val="0"/>
                <w:numId w:val="21"/>
              </w:numPr>
              <w:spacing w:after="0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del w:id="63" w:author="Juan Montojo" w:date="2021-10-29T06:28:00Z">
              <w:r w:rsidDel="00E637AF">
                <w:rPr>
                  <w:bCs/>
                </w:rPr>
                <w:delText xml:space="preserve"> and aspects only for implementation</w:delText>
              </w:r>
            </w:del>
            <w:r>
              <w:rPr>
                <w:bCs/>
              </w:rPr>
              <w:t>, specifically for the agreed use cases</w:t>
            </w:r>
            <w:ins w:id="64" w:author="Juan Montojo" w:date="2021-10-29T06:40:00Z">
              <w:r>
                <w:rPr>
                  <w:bCs/>
                </w:rPr>
                <w:t xml:space="preserve"> in the final representative set</w:t>
              </w:r>
            </w:ins>
            <w:r>
              <w:rPr>
                <w:bCs/>
              </w:rPr>
              <w:t xml:space="preserve"> and for a common framework:</w:t>
            </w:r>
          </w:p>
          <w:p w14:paraId="58BC2B20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PHY layer </w:t>
            </w:r>
            <w:ins w:id="65" w:author="Juan Montojo" w:date="2021-10-29T06:03:00Z">
              <w:r>
                <w:rPr>
                  <w:bCs/>
                </w:rPr>
                <w:t xml:space="preserve">aspects </w:t>
              </w:r>
            </w:ins>
            <w:del w:id="66" w:author="Juan Montojo" w:date="2021-10-29T06:03:00Z">
              <w:r w:rsidDel="00D04DC2">
                <w:rPr>
                  <w:bCs/>
                </w:rPr>
                <w:delText xml:space="preserve">specification impact </w:delText>
              </w:r>
            </w:del>
            <w:r>
              <w:rPr>
                <w:bCs/>
              </w:rPr>
              <w:t>including (RAN1)</w:t>
            </w:r>
          </w:p>
          <w:p w14:paraId="45CF55B3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>Consider aspects related to</w:t>
            </w:r>
            <w:ins w:id="67" w:author="Juan Montojo" w:date="2021-10-29T06:30:00Z">
              <w:r>
                <w:rPr>
                  <w:bCs/>
                </w:rPr>
                <w:t>,</w:t>
              </w:r>
            </w:ins>
            <w:r>
              <w:rPr>
                <w:bCs/>
              </w:rPr>
              <w:t xml:space="preserve"> </w:t>
            </w:r>
            <w:ins w:id="68" w:author="Juan Montojo" w:date="2021-10-29T06:29:00Z">
              <w:r>
                <w:rPr>
                  <w:bCs/>
                </w:rPr>
                <w:t xml:space="preserve">e.g., </w:t>
              </w:r>
            </w:ins>
            <w:r>
              <w:rPr>
                <w:bCs/>
              </w:rPr>
              <w:t xml:space="preserve">the specification of the AI Model lifecycle management, and </w:t>
            </w:r>
            <w:r w:rsidRPr="00BB4FD7">
              <w:rPr>
                <w:bCs/>
              </w:rPr>
              <w:t xml:space="preserve">dataset construction for training, </w:t>
            </w:r>
            <w:proofErr w:type="gramStart"/>
            <w:r w:rsidRPr="00BB4FD7">
              <w:rPr>
                <w:bCs/>
              </w:rPr>
              <w:t>validation</w:t>
            </w:r>
            <w:proofErr w:type="gramEnd"/>
            <w:r w:rsidRPr="00BB4FD7">
              <w:rPr>
                <w:bCs/>
              </w:rPr>
              <w:t xml:space="preserve"> and test for the selected use cases</w:t>
            </w:r>
          </w:p>
          <w:p w14:paraId="3E177D28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>ing, assistance information, measurement, and feedback</w:t>
            </w:r>
          </w:p>
          <w:p w14:paraId="26294C29" w14:textId="77777777" w:rsidR="00D3757C" w:rsidRPr="00130D32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ins w:id="69" w:author="Juan Montojo" w:date="2021-10-29T06:03:00Z">
              <w:r>
                <w:rPr>
                  <w:bCs/>
                </w:rPr>
                <w:t xml:space="preserve">aspects </w:t>
              </w:r>
            </w:ins>
            <w:del w:id="70" w:author="Juan Montojo" w:date="2021-10-29T06:03:00Z">
              <w:r w:rsidRPr="00130D32" w:rsidDel="00D04DC2">
                <w:rPr>
                  <w:bCs/>
                </w:rPr>
                <w:delText xml:space="preserve">needs </w:delText>
              </w:r>
            </w:del>
            <w:r w:rsidRPr="00130D32">
              <w:rPr>
                <w:bCs/>
              </w:rPr>
              <w:t>including (</w:t>
            </w:r>
            <w:ins w:id="71" w:author="Juan Montojo" w:date="2021-10-29T07:05:00Z">
              <w:r>
                <w:rPr>
                  <w:bCs/>
                </w:rPr>
                <w:t xml:space="preserve">Except use case study, </w:t>
              </w:r>
            </w:ins>
            <w:r w:rsidRPr="00130D32">
              <w:rPr>
                <w:bCs/>
              </w:rPr>
              <w:t xml:space="preserve">RAN2 </w:t>
            </w:r>
            <w:ins w:id="72" w:author="Juan Montojo" w:date="2021-10-29T07:05:00Z">
              <w:r>
                <w:rPr>
                  <w:bCs/>
                </w:rPr>
                <w:t>only start following general</w:t>
              </w:r>
            </w:ins>
            <w:ins w:id="73" w:author="Juan Montojo" w:date="2021-10-29T07:06:00Z">
              <w:r>
                <w:rPr>
                  <w:bCs/>
                </w:rPr>
                <w:t xml:space="preserve"> assessment </w:t>
              </w:r>
            </w:ins>
            <w:ins w:id="74" w:author="Juan Montojo" w:date="2021-10-29T07:05:00Z">
              <w:r>
                <w:rPr>
                  <w:bCs/>
                </w:rPr>
                <w:t>a</w:t>
              </w:r>
            </w:ins>
            <w:ins w:id="75" w:author="Juan Montojo" w:date="2021-10-29T07:06:00Z">
              <w:r>
                <w:rPr>
                  <w:bCs/>
                </w:rPr>
                <w:t>fter there is sufficient progress on use study in RAN1</w:t>
              </w:r>
            </w:ins>
            <w:del w:id="76" w:author="Juan Montojo" w:date="2021-10-29T07:06:00Z">
              <w:r w:rsidRPr="00130D32" w:rsidDel="002E3EA7">
                <w:rPr>
                  <w:bCs/>
                </w:rPr>
                <w:delText xml:space="preserve">late </w:delText>
              </w:r>
              <w:r w:rsidDel="002E3EA7">
                <w:rPr>
                  <w:bCs/>
                </w:rPr>
                <w:delText xml:space="preserve">TBD </w:delText>
              </w:r>
              <w:r w:rsidRPr="00130D32" w:rsidDel="002E3EA7">
                <w:rPr>
                  <w:bCs/>
                </w:rPr>
                <w:delText>start</w:delText>
              </w:r>
            </w:del>
            <w:r w:rsidRPr="00130D32">
              <w:rPr>
                <w:bCs/>
              </w:rPr>
              <w:t xml:space="preserve">) </w:t>
            </w:r>
          </w:p>
          <w:p w14:paraId="195B9890" w14:textId="77777777" w:rsidR="00D3757C" w:rsidRPr="001C60F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>Consider aspects related to</w:t>
            </w:r>
            <w:ins w:id="77" w:author="Juan Montojo" w:date="2021-10-29T06:29:00Z">
              <w:r>
                <w:rPr>
                  <w:bCs/>
                </w:rPr>
                <w:t>,</w:t>
              </w:r>
            </w:ins>
            <w:r>
              <w:rPr>
                <w:bCs/>
              </w:rPr>
              <w:t xml:space="preserve"> </w:t>
            </w:r>
            <w:ins w:id="78" w:author="Juan Montojo" w:date="2021-10-29T06:29:00Z">
              <w:r>
                <w:rPr>
                  <w:bCs/>
                </w:rPr>
                <w:t xml:space="preserve">e.g., </w:t>
              </w:r>
            </w:ins>
            <w:r w:rsidRPr="001C60FC">
              <w:rPr>
                <w:bCs/>
              </w:rPr>
              <w:t>capability indication, configuration procedures (training/inference)</w:t>
            </w:r>
            <w:r>
              <w:rPr>
                <w:bCs/>
              </w:rPr>
              <w:t>, validation and testing procedures</w:t>
            </w:r>
            <w:r w:rsidRPr="001C60FC">
              <w:rPr>
                <w:bCs/>
              </w:rPr>
              <w:t xml:space="preserve">, and management of data and AI/ML model </w:t>
            </w:r>
          </w:p>
          <w:p w14:paraId="69F893B8" w14:textId="381B07D9" w:rsidR="00D3757C" w:rsidRPr="00C84C95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t>Collaboration level specific specification impact per use case including s</w:t>
            </w:r>
            <w:r w:rsidRPr="00382875">
              <w:rPr>
                <w:bCs/>
              </w:rPr>
              <w:t>ignal</w:t>
            </w:r>
            <w:r w:rsidRPr="00882EEA">
              <w:rPr>
                <w:bCs/>
              </w:rPr>
              <w:t>ling design to support the collaboration identified in RAN</w:t>
            </w:r>
            <w:r w:rsidRPr="00C84C95">
              <w:rPr>
                <w:bCs/>
              </w:rPr>
              <w:t>1</w:t>
            </w:r>
          </w:p>
          <w:p w14:paraId="0047D7A8" w14:textId="77777777" w:rsidR="00D3757C" w:rsidRDefault="00D3757C" w:rsidP="00D3757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Interoperability and testability aspects (RAN4 </w:t>
            </w:r>
            <w:ins w:id="79" w:author="Juan Montojo" w:date="2021-10-29T07:07:00Z">
              <w:r>
                <w:rPr>
                  <w:bCs/>
                </w:rPr>
                <w:t>only start the work after there is sufficient progress on use case study in RAN1 and RAN2</w:t>
              </w:r>
            </w:ins>
            <w:del w:id="80" w:author="Juan Montojo" w:date="2021-10-29T07:07:00Z">
              <w:r w:rsidDel="009E157D">
                <w:rPr>
                  <w:bCs/>
                </w:rPr>
                <w:delText>late TBD start</w:delText>
              </w:r>
            </w:del>
            <w:r>
              <w:rPr>
                <w:bCs/>
              </w:rPr>
              <w:t>)</w:t>
            </w:r>
          </w:p>
          <w:p w14:paraId="5F290B64" w14:textId="0008E0E9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ins w:id="81" w:author="Juan Montojo" w:date="2021-10-29T06:59:00Z"/>
                <w:bCs/>
              </w:rPr>
            </w:pPr>
            <w:r w:rsidRPr="00C24D5B">
              <w:rPr>
                <w:bCs/>
              </w:rPr>
              <w:t xml:space="preserve">UE </w:t>
            </w:r>
            <w:ins w:id="82" w:author="Juan Montojo" w:date="2021-10-29T06:19:00Z">
              <w:r>
                <w:rPr>
                  <w:bCs/>
                </w:rPr>
                <w:t xml:space="preserve">and </w:t>
              </w:r>
              <w:proofErr w:type="spellStart"/>
              <w:r>
                <w:rPr>
                  <w:bCs/>
                </w:rPr>
                <w:t>gNB</w:t>
              </w:r>
              <w:proofErr w:type="spellEnd"/>
              <w:r>
                <w:rPr>
                  <w:bCs/>
                </w:rPr>
                <w:t xml:space="preserve"> </w:t>
              </w:r>
            </w:ins>
            <w:r w:rsidRPr="00C24D5B">
              <w:rPr>
                <w:bCs/>
              </w:rPr>
              <w:t>requirement</w:t>
            </w:r>
            <w:ins w:id="83" w:author="Juan Montojo" w:date="2021-10-29T06:19:00Z">
              <w:r>
                <w:rPr>
                  <w:bCs/>
                </w:rPr>
                <w:t>s</w:t>
              </w:r>
            </w:ins>
            <w:r w:rsidRPr="00C24D5B">
              <w:rPr>
                <w:bCs/>
              </w:rPr>
              <w:t xml:space="preserve"> and testing framework</w:t>
            </w:r>
            <w:ins w:id="84" w:author="Juan Montojo" w:date="2021-10-29T06:19:00Z">
              <w:r>
                <w:rPr>
                  <w:bCs/>
                </w:rPr>
                <w:t>s</w:t>
              </w:r>
            </w:ins>
            <w:r w:rsidRPr="00C24D5B">
              <w:rPr>
                <w:bCs/>
              </w:rPr>
              <w:t xml:space="preserve"> to validate AI/ML based performance enhancements and ensuring that UE </w:t>
            </w:r>
            <w:ins w:id="85" w:author="Juan Montojo" w:date="2021-10-29T06:19:00Z">
              <w:r>
                <w:rPr>
                  <w:bCs/>
                </w:rPr>
                <w:t xml:space="preserve">and </w:t>
              </w:r>
              <w:proofErr w:type="spellStart"/>
              <w:r>
                <w:rPr>
                  <w:bCs/>
                </w:rPr>
                <w:t>gNB</w:t>
              </w:r>
              <w:proofErr w:type="spellEnd"/>
              <w:r>
                <w:rPr>
                  <w:bCs/>
                </w:rPr>
                <w:t xml:space="preserve"> </w:t>
              </w:r>
            </w:ins>
            <w:r w:rsidRPr="00C24D5B">
              <w:rPr>
                <w:bCs/>
              </w:rPr>
              <w:t>with AI/ML meet</w:t>
            </w:r>
            <w:del w:id="86" w:author="Juan Montojo" w:date="2021-10-29T06:19:00Z">
              <w:r w:rsidRPr="00C24D5B" w:rsidDel="00633026">
                <w:rPr>
                  <w:bCs/>
                </w:rPr>
                <w:delText>s</w:delText>
              </w:r>
            </w:del>
            <w:ins w:id="87" w:author="Juan Montojo" w:date="2021-10-29T06:56:00Z">
              <w:r>
                <w:rPr>
                  <w:bCs/>
                </w:rPr>
                <w:t xml:space="preserve"> or exceed</w:t>
              </w:r>
            </w:ins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</w:t>
            </w:r>
          </w:p>
          <w:p w14:paraId="44A6E07C" w14:textId="77777777" w:rsidR="00D3757C" w:rsidRDefault="00D3757C" w:rsidP="00D3757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ins w:id="88" w:author="Juan Montojo" w:date="2021-10-29T06:59:00Z">
              <w:r>
                <w:rPr>
                  <w:bCs/>
                </w:rPr>
                <w:t xml:space="preserve">Consider the need </w:t>
              </w:r>
            </w:ins>
            <w:ins w:id="89" w:author="Juan Montojo" w:date="2021-10-29T07:00:00Z">
              <w:r>
                <w:rPr>
                  <w:bCs/>
                </w:rPr>
                <w:t xml:space="preserve">and implications </w:t>
              </w:r>
            </w:ins>
            <w:ins w:id="90" w:author="Juan Montojo" w:date="2021-10-29T06:59:00Z">
              <w:r>
                <w:rPr>
                  <w:bCs/>
                </w:rPr>
                <w:t>for AI/ML processing capabili</w:t>
              </w:r>
            </w:ins>
            <w:ins w:id="91" w:author="Juan Montojo" w:date="2021-10-29T07:00:00Z">
              <w:r>
                <w:rPr>
                  <w:bCs/>
                </w:rPr>
                <w:t>ties</w:t>
              </w:r>
            </w:ins>
            <w:ins w:id="92" w:author="Juan Montojo" w:date="2021-10-29T06:59:00Z">
              <w:r>
                <w:rPr>
                  <w:bCs/>
                </w:rPr>
                <w:t xml:space="preserve"> definition</w:t>
              </w:r>
            </w:ins>
          </w:p>
          <w:p w14:paraId="50FEBF26" w14:textId="77777777" w:rsidR="00D3757C" w:rsidRDefault="00D3757C" w:rsidP="00D3757C">
            <w:pPr>
              <w:spacing w:after="0"/>
              <w:rPr>
                <w:bCs/>
              </w:rPr>
            </w:pPr>
          </w:p>
          <w:p w14:paraId="57F8074B" w14:textId="77777777" w:rsidR="00D3757C" w:rsidRDefault="00D3757C" w:rsidP="00D3757C">
            <w:pPr>
              <w:spacing w:after="0"/>
              <w:rPr>
                <w:ins w:id="93" w:author="Juan Montojo" w:date="2021-10-29T06:31:00Z"/>
                <w:bCs/>
              </w:rPr>
            </w:pPr>
            <w:r>
              <w:rPr>
                <w:bCs/>
              </w:rPr>
              <w:t>Note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 xml:space="preserve">. </w:t>
            </w:r>
          </w:p>
          <w:p w14:paraId="1223D0BC" w14:textId="724BF614" w:rsidR="00911748" w:rsidRPr="00D3757C" w:rsidRDefault="00D3757C" w:rsidP="00D3757C">
            <w:pPr>
              <w:spacing w:after="0"/>
              <w:rPr>
                <w:bCs/>
              </w:rPr>
            </w:pPr>
            <w:del w:id="94" w:author="Juan Montojo" w:date="2021-10-29T06:32:00Z">
              <w:r w:rsidDel="0039396A">
                <w:rPr>
                  <w:bCs/>
                </w:rPr>
                <w:delText xml:space="preserve">Typical AI model(s) </w:delText>
              </w:r>
            </w:del>
            <w:del w:id="95" w:author="Juan Montojo" w:date="2021-10-29T06:31:00Z">
              <w:r w:rsidDel="00F86CB6">
                <w:rPr>
                  <w:bCs/>
                </w:rPr>
                <w:delText xml:space="preserve">can be provided </w:delText>
              </w:r>
            </w:del>
            <w:del w:id="96" w:author="Juan Montojo" w:date="2021-10-29T06:32:00Z">
              <w:r w:rsidDel="0039396A">
                <w:rPr>
                  <w:bCs/>
                </w:rPr>
                <w:delText xml:space="preserve">for calibration. </w:delText>
              </w:r>
            </w:del>
          </w:p>
        </w:tc>
      </w:tr>
    </w:tbl>
    <w:p w14:paraId="3E06DBF0" w14:textId="28304D85" w:rsidR="008E6D96" w:rsidRDefault="008E6D96" w:rsidP="00557081">
      <w:pPr>
        <w:pStyle w:val="3GPPText"/>
        <w:rPr>
          <w:rFonts w:eastAsia="MS Mincho"/>
          <w:szCs w:val="22"/>
          <w:lang w:eastAsia="ja-JP"/>
        </w:rPr>
      </w:pPr>
    </w:p>
    <w:p w14:paraId="601ABE28" w14:textId="77777777" w:rsidR="008E6D96" w:rsidRDefault="008E6D96" w:rsidP="00557081">
      <w:pPr>
        <w:pStyle w:val="3GPPText"/>
        <w:rPr>
          <w:rFonts w:eastAsia="MS Mincho"/>
          <w:szCs w:val="22"/>
          <w:lang w:eastAsia="ja-JP"/>
        </w:rPr>
      </w:pPr>
    </w:p>
    <w:p w14:paraId="7ECFE3A8" w14:textId="187DE7C3" w:rsidR="00302995" w:rsidRDefault="00386BEB" w:rsidP="0076428C">
      <w:pPr>
        <w:pStyle w:val="Heading1"/>
      </w:pPr>
      <w:r>
        <w:lastRenderedPageBreak/>
        <w:t xml:space="preserve">Views on </w:t>
      </w:r>
      <w:r w:rsidR="00822677">
        <w:t xml:space="preserve">Rel18 </w:t>
      </w:r>
      <w:r w:rsidR="00083A7B" w:rsidRPr="00083A7B">
        <w:t>SID on AI/ML for NR Air Interface</w:t>
      </w:r>
    </w:p>
    <w:p w14:paraId="3C8C0955" w14:textId="3B8277AC" w:rsidR="0016573E" w:rsidRDefault="0016573E" w:rsidP="00260554">
      <w:pPr>
        <w:pStyle w:val="Heading2"/>
      </w:pPr>
      <w:r>
        <w:t>General Views</w:t>
      </w:r>
    </w:p>
    <w:p w14:paraId="1735D64E" w14:textId="4C331203" w:rsidR="0016573E" w:rsidRPr="00BE6004" w:rsidRDefault="005179E4" w:rsidP="00B3568C">
      <w:pPr>
        <w:pStyle w:val="3GPPText"/>
      </w:pPr>
      <w:r>
        <w:t xml:space="preserve">In our view due to the </w:t>
      </w:r>
      <w:r w:rsidR="00CC2BE9">
        <w:t xml:space="preserve">inherently broad </w:t>
      </w:r>
      <w:r w:rsidR="00D40C30">
        <w:t xml:space="preserve">published </w:t>
      </w:r>
      <w:r w:rsidR="00CC2BE9">
        <w:t xml:space="preserve">literature on </w:t>
      </w:r>
      <w:r w:rsidR="00F40521">
        <w:t xml:space="preserve">AI/ML </w:t>
      </w:r>
      <w:r w:rsidR="00CC2BE9">
        <w:t xml:space="preserve">and </w:t>
      </w:r>
      <w:r w:rsidR="00D40C30">
        <w:t xml:space="preserve">the fact that </w:t>
      </w:r>
      <w:r w:rsidR="00FA2862">
        <w:t>such evaluations are considered for the first time in RAN</w:t>
      </w:r>
      <w:r w:rsidR="001E60A6">
        <w:t>,</w:t>
      </w:r>
      <w:r w:rsidR="00FA2862">
        <w:t xml:space="preserve"> </w:t>
      </w:r>
      <w:r w:rsidR="001E60A6">
        <w:t xml:space="preserve">the </w:t>
      </w:r>
      <w:r>
        <w:t>most important consideration for th</w:t>
      </w:r>
      <w:r w:rsidR="009168BA">
        <w:t>is</w:t>
      </w:r>
      <w:r>
        <w:t xml:space="preserve"> SI </w:t>
      </w:r>
      <w:r w:rsidR="009168BA">
        <w:fldChar w:fldCharType="begin"/>
      </w:r>
      <w:r w:rsidR="009168BA">
        <w:instrText xml:space="preserve"> REF _Ref88923165 \n \h </w:instrText>
      </w:r>
      <w:r w:rsidR="009168BA">
        <w:fldChar w:fldCharType="separate"/>
      </w:r>
      <w:r w:rsidR="009168BA">
        <w:t>[2]</w:t>
      </w:r>
      <w:r w:rsidR="009168BA">
        <w:fldChar w:fldCharType="end"/>
      </w:r>
      <w:r>
        <w:t xml:space="preserve"> is </w:t>
      </w:r>
      <w:r w:rsidR="001E60A6">
        <w:t xml:space="preserve">its </w:t>
      </w:r>
      <w:r>
        <w:t>scope</w:t>
      </w:r>
      <w:r w:rsidR="001E60A6">
        <w:t xml:space="preserve">. </w:t>
      </w:r>
      <w:r w:rsidR="005E5ECA">
        <w:t>Given</w:t>
      </w:r>
      <w:r w:rsidR="001E60A6">
        <w:t xml:space="preserve"> the very limited and yet diverse set of problem formulations and results shared by companies so far </w:t>
      </w:r>
      <w:r w:rsidR="00D2730B">
        <w:t xml:space="preserve">during </w:t>
      </w:r>
      <w:r w:rsidR="001E60A6">
        <w:t>Rel-18 workshop</w:t>
      </w:r>
      <w:r w:rsidR="005E5ECA">
        <w:t xml:space="preserve"> </w:t>
      </w:r>
      <w:r w:rsidR="00B3568C">
        <w:t xml:space="preserve">some </w:t>
      </w:r>
      <w:r w:rsidR="00BE6004">
        <w:t xml:space="preserve">down-scoping is desirable to have </w:t>
      </w:r>
      <w:r w:rsidR="0072787A">
        <w:t>high quality output from</w:t>
      </w:r>
      <w:r w:rsidR="00563B07">
        <w:t xml:space="preserve"> the RAN WGs</w:t>
      </w:r>
      <w:r w:rsidR="00D24FA5">
        <w:t>, specifically RAN1.</w:t>
      </w:r>
    </w:p>
    <w:p w14:paraId="79A9E541" w14:textId="25BD4F11" w:rsidR="00F608FB" w:rsidRDefault="00495D94" w:rsidP="00260554">
      <w:pPr>
        <w:pStyle w:val="Heading2"/>
      </w:pPr>
      <w:r>
        <w:t>Justification</w:t>
      </w:r>
      <w:r w:rsidR="00DE2552">
        <w:t xml:space="preserve"> </w:t>
      </w:r>
      <w:r w:rsidR="00146F69">
        <w:t>section</w:t>
      </w:r>
    </w:p>
    <w:p w14:paraId="56E401C0" w14:textId="6FA8EC49" w:rsidR="00183293" w:rsidRDefault="00B3568C" w:rsidP="0051491B">
      <w:pPr>
        <w:pStyle w:val="3GPPText"/>
      </w:pPr>
      <w:r>
        <w:t>T</w:t>
      </w:r>
      <w:r w:rsidR="00F608FB">
        <w:t xml:space="preserve">he </w:t>
      </w:r>
      <w:r w:rsidR="005D7304">
        <w:t xml:space="preserve">justification part of the SID proposal in </w:t>
      </w:r>
      <w:r w:rsidR="00D2730B">
        <w:fldChar w:fldCharType="begin"/>
      </w:r>
      <w:r w:rsidR="00D2730B">
        <w:instrText xml:space="preserve"> REF _Ref88923165 \n \h </w:instrText>
      </w:r>
      <w:r w:rsidR="00D2730B">
        <w:fldChar w:fldCharType="separate"/>
      </w:r>
      <w:r w:rsidR="00D2730B">
        <w:t>[2]</w:t>
      </w:r>
      <w:r w:rsidR="00D2730B">
        <w:fldChar w:fldCharType="end"/>
      </w:r>
      <w:r w:rsidR="005D7304">
        <w:t xml:space="preserve"> </w:t>
      </w:r>
      <w:r w:rsidR="00633253">
        <w:t xml:space="preserve">has been quite stable through the email discussion and supported by </w:t>
      </w:r>
      <w:r w:rsidR="00446A9F">
        <w:t>25+ companies.</w:t>
      </w:r>
      <w:r w:rsidR="00D15861">
        <w:t xml:space="preserve"> There seems to be some debate as to whether the framework and principles agreed </w:t>
      </w:r>
      <w:r w:rsidR="00CC0D99">
        <w:t xml:space="preserve">as part of RAN3 Rel-17 SI should be considered as a baseline. </w:t>
      </w:r>
      <w:r w:rsidR="00183293">
        <w:t xml:space="preserve">We note that the principles noted in </w:t>
      </w:r>
      <w:r w:rsidR="00EA2F31">
        <w:t xml:space="preserve">37. </w:t>
      </w:r>
      <w:r w:rsidR="00080580">
        <w:t xml:space="preserve">817 </w:t>
      </w:r>
      <w:r w:rsidR="0054368A">
        <w:t xml:space="preserve">are </w:t>
      </w:r>
      <w:r w:rsidR="00080580">
        <w:t xml:space="preserve">based on RAN3 use-cases that are very different from the use-cases under consideration </w:t>
      </w:r>
      <w:r w:rsidR="00394808">
        <w:t>in</w:t>
      </w:r>
      <w:r w:rsidR="00080580">
        <w:t xml:space="preserve"> this SI</w:t>
      </w:r>
      <w:r w:rsidR="002623CA">
        <w:t xml:space="preserve">. Also, </w:t>
      </w:r>
      <w:r w:rsidR="006F7443">
        <w:t xml:space="preserve">the </w:t>
      </w:r>
      <w:r w:rsidR="005C7B8C">
        <w:t xml:space="preserve">interface </w:t>
      </w:r>
      <w:r w:rsidR="005C7B8C">
        <w:t xml:space="preserve">between two NG-RAN nodes or a NG-RAN </w:t>
      </w:r>
      <w:r w:rsidR="000756A5">
        <w:t xml:space="preserve">- </w:t>
      </w:r>
      <w:r w:rsidR="005C7B8C">
        <w:t xml:space="preserve">OAM </w:t>
      </w:r>
      <w:r w:rsidR="000756A5">
        <w:t xml:space="preserve">interface </w:t>
      </w:r>
      <w:r w:rsidR="005C7B8C">
        <w:t>is</w:t>
      </w:r>
      <w:r w:rsidR="009B5E32">
        <w:t xml:space="preserve"> very different </w:t>
      </w:r>
      <w:r w:rsidR="000756A5">
        <w:t xml:space="preserve">from </w:t>
      </w:r>
      <w:r w:rsidR="007B1B96">
        <w:t xml:space="preserve">a </w:t>
      </w:r>
      <w:proofErr w:type="spellStart"/>
      <w:r w:rsidR="007B1B96">
        <w:t>gNB</w:t>
      </w:r>
      <w:proofErr w:type="spellEnd"/>
      <w:r w:rsidR="007B1B96">
        <w:t xml:space="preserve"> </w:t>
      </w:r>
      <w:r w:rsidR="000756A5">
        <w:t xml:space="preserve">- </w:t>
      </w:r>
      <w:r w:rsidR="007B1B96">
        <w:t>UE interface</w:t>
      </w:r>
      <w:r w:rsidR="009B70DD">
        <w:t xml:space="preserve"> as it is inherently multi-vendor</w:t>
      </w:r>
      <w:r w:rsidR="007B1B96">
        <w:t>. Therefore</w:t>
      </w:r>
      <w:r w:rsidR="00DA6411">
        <w:t>,</w:t>
      </w:r>
      <w:r w:rsidR="007B1B96">
        <w:t xml:space="preserve"> we think that the current wording in </w:t>
      </w:r>
      <w:r w:rsidR="009E587A">
        <w:fldChar w:fldCharType="begin"/>
      </w:r>
      <w:r w:rsidR="009E587A">
        <w:instrText xml:space="preserve"> REF _Ref88923165 \n \h </w:instrText>
      </w:r>
      <w:r w:rsidR="009E587A">
        <w:fldChar w:fldCharType="separate"/>
      </w:r>
      <w:r w:rsidR="009E587A">
        <w:t>[2]</w:t>
      </w:r>
      <w:r w:rsidR="009E587A">
        <w:fldChar w:fldCharType="end"/>
      </w:r>
      <w:r w:rsidR="009E587A">
        <w:t xml:space="preserve"> is okay and it</w:t>
      </w:r>
      <w:r w:rsidR="007B1B96">
        <w:t xml:space="preserve"> captures the essence of</w:t>
      </w:r>
      <w:r w:rsidR="00322FE8">
        <w:t xml:space="preserve"> 37.817 where applicable. </w:t>
      </w:r>
      <w:r w:rsidR="00F37081">
        <w:t xml:space="preserve"> </w:t>
      </w:r>
    </w:p>
    <w:p w14:paraId="741D3537" w14:textId="1F8F6350" w:rsidR="004B5040" w:rsidRDefault="004B5040" w:rsidP="00F608FB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5040" w14:paraId="2702291E" w14:textId="77777777" w:rsidTr="004B5040">
        <w:tc>
          <w:tcPr>
            <w:tcW w:w="9350" w:type="dxa"/>
          </w:tcPr>
          <w:p w14:paraId="3FC29606" w14:textId="18F01B93" w:rsidR="004B5040" w:rsidRDefault="004B5040" w:rsidP="00F608FB">
            <w:pPr>
              <w:pStyle w:val="3GPPText"/>
            </w:pPr>
            <w:r w:rsidRPr="004B5040">
              <w:rPr>
                <w:iCs/>
                <w:sz w:val="20"/>
                <w:szCs w:val="18"/>
              </w:rPr>
              <w:t xml:space="preserve">For the study on AI/ML for air interface, the basic framework </w:t>
            </w:r>
            <w:ins w:id="97" w:author="Juan Montojo" w:date="2021-10-29T05:40:00Z">
              <w:r w:rsidRPr="004B5040">
                <w:rPr>
                  <w:iCs/>
                  <w:sz w:val="20"/>
                  <w:szCs w:val="18"/>
                </w:rPr>
                <w:t xml:space="preserve">and principles </w:t>
              </w:r>
            </w:ins>
            <w:r w:rsidRPr="004B5040">
              <w:rPr>
                <w:iCs/>
                <w:sz w:val="20"/>
                <w:szCs w:val="18"/>
              </w:rPr>
              <w:t xml:space="preserve">agreed for </w:t>
            </w:r>
            <w:proofErr w:type="spellStart"/>
            <w:r w:rsidRPr="004B5040">
              <w:rPr>
                <w:i/>
                <w:sz w:val="20"/>
                <w:szCs w:val="18"/>
              </w:rPr>
              <w:t>FS_NR_ENDC_data_collect</w:t>
            </w:r>
            <w:proofErr w:type="spellEnd"/>
            <w:r w:rsidRPr="004B5040">
              <w:rPr>
                <w:iCs/>
                <w:sz w:val="20"/>
                <w:szCs w:val="18"/>
              </w:rPr>
              <w:t>,</w:t>
            </w:r>
            <w:r w:rsidRPr="004B5040">
              <w:rPr>
                <w:i/>
                <w:sz w:val="20"/>
                <w:szCs w:val="18"/>
              </w:rPr>
              <w:t xml:space="preserve"> </w:t>
            </w:r>
            <w:r w:rsidRPr="004B5040">
              <w:rPr>
                <w:iCs/>
                <w:sz w:val="20"/>
                <w:szCs w:val="18"/>
              </w:rPr>
              <w:t>as captured in section 4 of TR 37.817, should be taken into consideration for possible applicability.</w:t>
            </w:r>
          </w:p>
        </w:tc>
      </w:tr>
    </w:tbl>
    <w:p w14:paraId="74C515D0" w14:textId="7DEAFDBD" w:rsidR="00B3568C" w:rsidRDefault="00B3568C" w:rsidP="00322FE8">
      <w:pPr>
        <w:pStyle w:val="3GPPText"/>
      </w:pPr>
    </w:p>
    <w:p w14:paraId="75622802" w14:textId="3E7D9BB7" w:rsidR="00B3568C" w:rsidRPr="00B3568C" w:rsidRDefault="00F233E2" w:rsidP="00EE0382">
      <w:pPr>
        <w:pStyle w:val="3GPPText"/>
        <w:rPr>
          <w:b/>
          <w:bCs/>
        </w:rPr>
      </w:pPr>
      <w:r>
        <w:rPr>
          <w:b/>
          <w:bCs/>
        </w:rPr>
        <w:t>Observation</w:t>
      </w:r>
      <w:r w:rsidR="00EE0382">
        <w:rPr>
          <w:b/>
          <w:bCs/>
        </w:rPr>
        <w:t xml:space="preserve"> -</w:t>
      </w:r>
      <w:proofErr w:type="gramStart"/>
      <w:r w:rsidR="00EE0382">
        <w:rPr>
          <w:b/>
          <w:bCs/>
        </w:rPr>
        <w:t xml:space="preserve">1 </w:t>
      </w:r>
      <w:r>
        <w:rPr>
          <w:b/>
          <w:bCs/>
        </w:rPr>
        <w:t>:</w:t>
      </w:r>
      <w:proofErr w:type="gramEnd"/>
      <w:r>
        <w:rPr>
          <w:b/>
          <w:bCs/>
        </w:rPr>
        <w:t xml:space="preserve"> </w:t>
      </w:r>
      <w:r w:rsidR="005A1991">
        <w:rPr>
          <w:b/>
          <w:bCs/>
        </w:rPr>
        <w:t xml:space="preserve">Justification section </w:t>
      </w:r>
      <w:r w:rsidR="00F967D6">
        <w:rPr>
          <w:b/>
          <w:bCs/>
        </w:rPr>
        <w:t xml:space="preserve">in the moderator's proposal </w:t>
      </w:r>
      <w:r w:rsidR="00723B14">
        <w:rPr>
          <w:b/>
          <w:bCs/>
        </w:rPr>
        <w:t xml:space="preserve">is okay </w:t>
      </w:r>
    </w:p>
    <w:p w14:paraId="6271B166" w14:textId="77777777" w:rsidR="00B3568C" w:rsidRPr="00F608FB" w:rsidRDefault="00B3568C" w:rsidP="00F608FB">
      <w:pPr>
        <w:pStyle w:val="3GPPText"/>
      </w:pPr>
    </w:p>
    <w:p w14:paraId="4B133650" w14:textId="528D1176" w:rsidR="00F608FB" w:rsidRDefault="00146F69" w:rsidP="00260554">
      <w:pPr>
        <w:pStyle w:val="Heading2"/>
      </w:pPr>
      <w:r>
        <w:t xml:space="preserve">Use cases </w:t>
      </w:r>
    </w:p>
    <w:p w14:paraId="08E3ABD2" w14:textId="77777777" w:rsidR="009E14B3" w:rsidRPr="009E14B3" w:rsidRDefault="009E14B3" w:rsidP="009E14B3"/>
    <w:p w14:paraId="7A1F3CFB" w14:textId="73CB9205" w:rsidR="0015747A" w:rsidRDefault="00C92E7D" w:rsidP="0016573E">
      <w:pPr>
        <w:pStyle w:val="3GPPText"/>
      </w:pPr>
      <w:r>
        <w:t>The following initial set of use-cases are proposed</w:t>
      </w:r>
      <w:r w:rsidR="009E587A">
        <w:t xml:space="preserve"> in </w:t>
      </w:r>
      <w:r w:rsidR="009E587A">
        <w:fldChar w:fldCharType="begin"/>
      </w:r>
      <w:r w:rsidR="009E587A">
        <w:instrText xml:space="preserve"> REF _Ref88923165 \n \h </w:instrText>
      </w:r>
      <w:r w:rsidR="009E587A">
        <w:fldChar w:fldCharType="separate"/>
      </w:r>
      <w:r w:rsidR="009E587A">
        <w:t>[2]</w:t>
      </w:r>
      <w:r w:rsidR="009E587A">
        <w:fldChar w:fldCharType="end"/>
      </w:r>
      <w:r>
        <w:t xml:space="preserve"> </w:t>
      </w:r>
      <w:r w:rsidR="00BA2D61">
        <w:t xml:space="preserve">and further reduction </w:t>
      </w:r>
      <w:r w:rsidR="00994364">
        <w:t xml:space="preserve">and minimization of </w:t>
      </w:r>
      <w:r w:rsidR="009E14B3">
        <w:t xml:space="preserve">sub-use cases is proposed </w:t>
      </w:r>
      <w:r w:rsidR="00E96588">
        <w:t xml:space="preserve">to be undertaken by </w:t>
      </w:r>
      <w:r w:rsidR="009E57CC">
        <w:t>RAN1</w:t>
      </w:r>
      <w:r w:rsidR="00E96588">
        <w:t xml:space="preserve"> as part of the study</w:t>
      </w:r>
      <w:r w:rsidR="009E57CC">
        <w:t xml:space="preserve">. </w:t>
      </w:r>
      <w:r w:rsidR="0004436D">
        <w:t xml:space="preserve">In the following we show that the current wording </w:t>
      </w:r>
      <w:r w:rsidR="00281468">
        <w:t xml:space="preserve">in </w:t>
      </w:r>
      <w:r w:rsidR="007D3055">
        <w:t xml:space="preserve">the </w:t>
      </w:r>
      <w:r w:rsidR="00281468">
        <w:t xml:space="preserve">SID includes a very large number of sub-use cases. We are not </w:t>
      </w:r>
      <w:r w:rsidR="00D04DFA">
        <w:t xml:space="preserve">proposing </w:t>
      </w:r>
      <w:r w:rsidR="009143FF">
        <w:t xml:space="preserve">to </w:t>
      </w:r>
      <w:r w:rsidR="007832B5">
        <w:t xml:space="preserve">discuss </w:t>
      </w:r>
      <w:r w:rsidR="00281468">
        <w:t xml:space="preserve">such sub use-cases but </w:t>
      </w:r>
      <w:r w:rsidR="007D3055">
        <w:t xml:space="preserve">are </w:t>
      </w:r>
      <w:r w:rsidR="00D04DFA">
        <w:t>showing the possibility of discussion scope</w:t>
      </w:r>
      <w:r w:rsidR="009C4BB1">
        <w:t xml:space="preserve"> in RAN1.</w:t>
      </w:r>
    </w:p>
    <w:p w14:paraId="7C4B935F" w14:textId="77777777" w:rsidR="001A6B94" w:rsidRDefault="001A6B94" w:rsidP="0016573E">
      <w:pPr>
        <w:pStyle w:val="3GPPText"/>
      </w:pPr>
    </w:p>
    <w:p w14:paraId="1D545A01" w14:textId="405CFB36" w:rsidR="00B83889" w:rsidRDefault="00C075F7" w:rsidP="00097E2F">
      <w:pPr>
        <w:pStyle w:val="3GPPText"/>
        <w:numPr>
          <w:ilvl w:val="0"/>
          <w:numId w:val="20"/>
        </w:numPr>
      </w:pPr>
      <w:r>
        <w:t>CSI feedback enhancement</w:t>
      </w:r>
      <w:r w:rsidR="00B30078">
        <w:t xml:space="preserve"> </w:t>
      </w:r>
      <w:r w:rsidR="00A602D8">
        <w:t>–</w:t>
      </w:r>
      <w:r w:rsidR="00B30078">
        <w:t xml:space="preserve"> </w:t>
      </w:r>
      <w:r w:rsidR="009C4BB1">
        <w:t>possible</w:t>
      </w:r>
      <w:r w:rsidR="002F0604">
        <w:t xml:space="preserve"> </w:t>
      </w:r>
      <w:r w:rsidR="00652B3D">
        <w:t xml:space="preserve">sub use-cases of </w:t>
      </w:r>
      <w:r w:rsidR="00EB699E">
        <w:t>PMI</w:t>
      </w:r>
      <w:r w:rsidR="0031376F">
        <w:t xml:space="preserve"> (</w:t>
      </w:r>
      <w:r w:rsidR="003D489B">
        <w:t xml:space="preserve">compression </w:t>
      </w:r>
      <w:r w:rsidR="0031376F">
        <w:t>in spatia</w:t>
      </w:r>
      <w:r w:rsidR="003D489B">
        <w:t>l, frequency and time dimensions)</w:t>
      </w:r>
      <w:r w:rsidR="00EB699E">
        <w:t>, RI, L1-measurements</w:t>
      </w:r>
      <w:r w:rsidR="00B13CB5">
        <w:t>.</w:t>
      </w:r>
    </w:p>
    <w:p w14:paraId="1E97DB0F" w14:textId="2AB8BA2A" w:rsidR="00097E2F" w:rsidRDefault="00CD1D4F" w:rsidP="00097E2F">
      <w:pPr>
        <w:pStyle w:val="3GPPText"/>
        <w:numPr>
          <w:ilvl w:val="0"/>
          <w:numId w:val="20"/>
        </w:numPr>
      </w:pPr>
      <w:r>
        <w:t>Beam management</w:t>
      </w:r>
      <w:r w:rsidR="00A834E0">
        <w:t xml:space="preserve"> – </w:t>
      </w:r>
      <w:r w:rsidR="00907E4F">
        <w:t xml:space="preserve">possible </w:t>
      </w:r>
      <w:r w:rsidR="004A368B">
        <w:t xml:space="preserve">sub use-cases of </w:t>
      </w:r>
      <w:r w:rsidR="009F78B4">
        <w:t xml:space="preserve">beam selection </w:t>
      </w:r>
      <w:r w:rsidR="00285CB2">
        <w:t>for</w:t>
      </w:r>
      <w:r w:rsidR="009F78B4">
        <w:t xml:space="preserve"> </w:t>
      </w:r>
      <w:r w:rsidR="00285CB2">
        <w:t>overhead and latency reduction</w:t>
      </w:r>
      <w:r w:rsidR="00907E4F">
        <w:t xml:space="preserve"> and beam prediction </w:t>
      </w:r>
      <w:r w:rsidR="00285CB2">
        <w:t>along a trajectory</w:t>
      </w:r>
    </w:p>
    <w:p w14:paraId="26B6265C" w14:textId="77777777" w:rsidR="009143FF" w:rsidRDefault="00E379AA" w:rsidP="00097E2F">
      <w:pPr>
        <w:pStyle w:val="3GPPText"/>
        <w:numPr>
          <w:ilvl w:val="0"/>
          <w:numId w:val="20"/>
        </w:numPr>
      </w:pPr>
      <w:r>
        <w:t xml:space="preserve">Positioning accuracy </w:t>
      </w:r>
      <w:r w:rsidR="00234735">
        <w:t>–</w:t>
      </w:r>
      <w:r w:rsidR="009143FF">
        <w:t xml:space="preserve"> possible </w:t>
      </w:r>
      <w:r w:rsidR="00E648EA">
        <w:t xml:space="preserve">sub use-cases of LOS/NLOS </w:t>
      </w:r>
      <w:r w:rsidR="006B4A6A">
        <w:t xml:space="preserve">prediction, </w:t>
      </w:r>
      <w:r w:rsidR="009F2EFA">
        <w:t>distance/angle prediction or coordinate prediction</w:t>
      </w:r>
    </w:p>
    <w:p w14:paraId="0A1B9BC0" w14:textId="77777777" w:rsidR="00E37931" w:rsidRDefault="00F772E8" w:rsidP="00097E2F">
      <w:pPr>
        <w:pStyle w:val="3GPPText"/>
        <w:numPr>
          <w:ilvl w:val="0"/>
          <w:numId w:val="20"/>
        </w:numPr>
      </w:pPr>
      <w:r>
        <w:t>RS overhead reduction – possible sub use-cases of CSI-RS</w:t>
      </w:r>
      <w:r w:rsidR="00E37931">
        <w:t xml:space="preserve"> (for CSI, L1-measurements)</w:t>
      </w:r>
      <w:r>
        <w:t>, DM-RS, SRS</w:t>
      </w:r>
    </w:p>
    <w:p w14:paraId="474574A1" w14:textId="24E978C3" w:rsidR="006D3CBA" w:rsidRDefault="0087366A" w:rsidP="00097E2F">
      <w:pPr>
        <w:pStyle w:val="3GPPText"/>
        <w:numPr>
          <w:ilvl w:val="0"/>
          <w:numId w:val="20"/>
        </w:numPr>
      </w:pPr>
      <w:r>
        <w:lastRenderedPageBreak/>
        <w:t xml:space="preserve">RRM </w:t>
      </w:r>
      <w:r w:rsidR="0074781B">
        <w:t>M</w:t>
      </w:r>
      <w:r w:rsidR="005474A3">
        <w:t>obility –</w:t>
      </w:r>
      <w:r w:rsidR="007832B5">
        <w:t xml:space="preserve"> </w:t>
      </w:r>
      <w:r w:rsidR="00613365">
        <w:t>distinction from</w:t>
      </w:r>
      <w:r w:rsidR="0074781B">
        <w:t xml:space="preserve"> “</w:t>
      </w:r>
      <w:r>
        <w:t>M</w:t>
      </w:r>
      <w:r w:rsidR="0074781B">
        <w:t xml:space="preserve">obility” </w:t>
      </w:r>
      <w:r w:rsidR="00613365">
        <w:t xml:space="preserve">is unclear but </w:t>
      </w:r>
      <w:r w:rsidR="00DD5DD9">
        <w:t>this overlaps with RAN3 Rel-17</w:t>
      </w:r>
      <w:r w:rsidR="00AC5B75">
        <w:t xml:space="preserve"> (and potentially Rel-18)</w:t>
      </w:r>
      <w:r w:rsidR="00DD5DD9">
        <w:t xml:space="preserve"> mobility use-case</w:t>
      </w:r>
      <w:r w:rsidR="005474A3">
        <w:t xml:space="preserve"> </w:t>
      </w:r>
      <w:r w:rsidR="00234735">
        <w:t xml:space="preserve"> </w:t>
      </w:r>
    </w:p>
    <w:p w14:paraId="56BBD52C" w14:textId="77777777" w:rsidR="009E57CC" w:rsidRDefault="009E57CC" w:rsidP="0016573E">
      <w:pPr>
        <w:pStyle w:val="3GPPText"/>
      </w:pPr>
    </w:p>
    <w:p w14:paraId="2A035EA3" w14:textId="691E90ED" w:rsidR="0016573E" w:rsidRDefault="00DD5DD9" w:rsidP="0016573E">
      <w:pPr>
        <w:pStyle w:val="3GPPText"/>
      </w:pPr>
      <w:r>
        <w:t xml:space="preserve">Considering the </w:t>
      </w:r>
      <w:r w:rsidR="009F34FF">
        <w:t>large number of sub use-cases</w:t>
      </w:r>
      <w:r w:rsidR="00682D17">
        <w:t xml:space="preserve">, </w:t>
      </w:r>
      <w:r w:rsidR="006C7F2C">
        <w:t xml:space="preserve">for the purposes of down-selection </w:t>
      </w:r>
      <w:r w:rsidR="00682D17">
        <w:t>we think</w:t>
      </w:r>
      <w:r w:rsidR="006C7F2C">
        <w:t xml:space="preserve"> kicking the can down </w:t>
      </w:r>
      <w:r w:rsidR="00655ED3">
        <w:t xml:space="preserve">the road to RAN1 is not a prudent choice. We propose </w:t>
      </w:r>
      <w:r w:rsidR="009F7420">
        <w:t>that RAN</w:t>
      </w:r>
      <w:r w:rsidR="00735088">
        <w:t>#94</w:t>
      </w:r>
      <w:r w:rsidR="009F7420">
        <w:t xml:space="preserve"> </w:t>
      </w:r>
      <w:r w:rsidR="00655ED3">
        <w:t>select</w:t>
      </w:r>
      <w:r w:rsidR="009F7420">
        <w:t>s</w:t>
      </w:r>
      <w:r w:rsidR="00655ED3">
        <w:t xml:space="preserve"> </w:t>
      </w:r>
      <w:r w:rsidR="00F233E2">
        <w:t>no more than</w:t>
      </w:r>
      <w:r w:rsidR="00655ED3">
        <w:t xml:space="preserve"> 3 </w:t>
      </w:r>
      <w:r w:rsidR="00FC3EDE">
        <w:t>use-cases.</w:t>
      </w:r>
      <w:r w:rsidR="00682D17">
        <w:t xml:space="preserve"> </w:t>
      </w:r>
    </w:p>
    <w:p w14:paraId="177CF324" w14:textId="77777777" w:rsidR="00B83889" w:rsidRDefault="00B83889" w:rsidP="00B83889">
      <w:pPr>
        <w:pStyle w:val="3GPPText"/>
      </w:pPr>
    </w:p>
    <w:p w14:paraId="265DD04C" w14:textId="56438E35" w:rsidR="00F233E2" w:rsidRPr="00B3568C" w:rsidRDefault="00F233E2" w:rsidP="00EE0382">
      <w:pPr>
        <w:pStyle w:val="3GPPText"/>
        <w:rPr>
          <w:b/>
          <w:bCs/>
        </w:rPr>
      </w:pPr>
      <w:r>
        <w:rPr>
          <w:b/>
          <w:bCs/>
        </w:rPr>
        <w:t>Proposal</w:t>
      </w:r>
      <w:r w:rsidR="00EE0382">
        <w:rPr>
          <w:b/>
          <w:bCs/>
        </w:rPr>
        <w:t>-</w:t>
      </w:r>
      <w:r w:rsidR="000C165C">
        <w:rPr>
          <w:b/>
          <w:bCs/>
        </w:rPr>
        <w:t>2</w:t>
      </w:r>
      <w:r>
        <w:rPr>
          <w:b/>
          <w:bCs/>
        </w:rPr>
        <w:t xml:space="preserve">: </w:t>
      </w:r>
      <w:r w:rsidR="009F7420">
        <w:rPr>
          <w:b/>
          <w:bCs/>
        </w:rPr>
        <w:t>RAN</w:t>
      </w:r>
      <w:r w:rsidR="00735088">
        <w:rPr>
          <w:b/>
          <w:bCs/>
        </w:rPr>
        <w:t xml:space="preserve">#94 </w:t>
      </w:r>
      <w:r w:rsidR="009F7420">
        <w:rPr>
          <w:b/>
          <w:bCs/>
        </w:rPr>
        <w:t>s</w:t>
      </w:r>
      <w:r>
        <w:rPr>
          <w:b/>
          <w:bCs/>
        </w:rPr>
        <w:t>elect</w:t>
      </w:r>
      <w:r w:rsidR="009F7420">
        <w:rPr>
          <w:b/>
          <w:bCs/>
        </w:rPr>
        <w:t>s</w:t>
      </w:r>
      <w:r>
        <w:rPr>
          <w:b/>
          <w:bCs/>
        </w:rPr>
        <w:t xml:space="preserve"> no more than 3 use-cases</w:t>
      </w:r>
      <w:r w:rsidR="000D120B">
        <w:rPr>
          <w:b/>
          <w:bCs/>
        </w:rPr>
        <w:t xml:space="preserve"> </w:t>
      </w:r>
      <w:r w:rsidR="00E54D52">
        <w:rPr>
          <w:b/>
          <w:bCs/>
        </w:rPr>
        <w:t>-</w:t>
      </w:r>
      <w:r w:rsidR="000D120B">
        <w:rPr>
          <w:b/>
          <w:bCs/>
        </w:rPr>
        <w:t xml:space="preserve"> CSI, beam-management, positioning</w:t>
      </w:r>
    </w:p>
    <w:p w14:paraId="1D1FD00C" w14:textId="5283DC5A" w:rsidR="0016573E" w:rsidRDefault="0016573E" w:rsidP="00B83889">
      <w:pPr>
        <w:pStyle w:val="3GPPText"/>
      </w:pPr>
    </w:p>
    <w:p w14:paraId="27A947EE" w14:textId="06E1FE26" w:rsidR="0014311E" w:rsidRDefault="00296A0C" w:rsidP="0014311E">
      <w:pPr>
        <w:pStyle w:val="Heading2"/>
      </w:pPr>
      <w:r>
        <w:t>RAN2 and RAN4 objectives</w:t>
      </w:r>
    </w:p>
    <w:p w14:paraId="70A61933" w14:textId="77777777" w:rsidR="00296A0C" w:rsidRDefault="00296A0C" w:rsidP="0014311E">
      <w:pPr>
        <w:pStyle w:val="3GPPText"/>
      </w:pPr>
    </w:p>
    <w:p w14:paraId="44DDB791" w14:textId="755C8043" w:rsidR="0014311E" w:rsidRDefault="00465C97" w:rsidP="0014311E">
      <w:pPr>
        <w:pStyle w:val="3GPPText"/>
      </w:pPr>
      <w:r>
        <w:t xml:space="preserve">The detailed RAN2 and RAN4 work objectives </w:t>
      </w:r>
      <w:r w:rsidR="00A96313">
        <w:t xml:space="preserve">are </w:t>
      </w:r>
      <w:r w:rsidR="00CF0FC8">
        <w:t xml:space="preserve">dependent </w:t>
      </w:r>
      <w:r w:rsidR="00E95EAB">
        <w:t xml:space="preserve">on </w:t>
      </w:r>
      <w:r w:rsidR="003F2D31">
        <w:t xml:space="preserve">the </w:t>
      </w:r>
      <w:r w:rsidR="00E95EAB">
        <w:t>progress of discussion in RAN1</w:t>
      </w:r>
      <w:r w:rsidR="0042345F">
        <w:t xml:space="preserve">. </w:t>
      </w:r>
      <w:r w:rsidR="004B5BBB">
        <w:t>W</w:t>
      </w:r>
      <w:r w:rsidR="0042345F">
        <w:t>e are supportive of starting discussion in RAN2 and RAN4 early on</w:t>
      </w:r>
      <w:r w:rsidR="004B5BBB">
        <w:t xml:space="preserve">, but we consider that </w:t>
      </w:r>
      <w:r w:rsidR="00036C02">
        <w:t xml:space="preserve">collaboration level specific </w:t>
      </w:r>
      <w:proofErr w:type="spellStart"/>
      <w:r w:rsidR="00036C02">
        <w:t>signalling</w:t>
      </w:r>
      <w:proofErr w:type="spellEnd"/>
      <w:r w:rsidR="00036C02">
        <w:t xml:space="preserve"> </w:t>
      </w:r>
      <w:r w:rsidR="000A1FBA">
        <w:t>design f</w:t>
      </w:r>
      <w:r w:rsidR="00681789">
        <w:t>or each use-case is</w:t>
      </w:r>
      <w:r w:rsidR="00CC196C">
        <w:t xml:space="preserve"> </w:t>
      </w:r>
      <w:r w:rsidR="00270CB1">
        <w:t>more appropriate for a work item than a study item</w:t>
      </w:r>
      <w:r w:rsidR="0042345F">
        <w:t>.</w:t>
      </w:r>
      <w:r w:rsidR="00F1416C">
        <w:t xml:space="preserve"> </w:t>
      </w:r>
      <w:r w:rsidR="00140344">
        <w:t>Accordingly</w:t>
      </w:r>
      <w:r w:rsidR="007B5F13">
        <w:t>,</w:t>
      </w:r>
      <w:r w:rsidR="007C3561">
        <w:t xml:space="preserve"> we propose some modifications as below</w:t>
      </w:r>
      <w:r w:rsidR="00140344">
        <w:t>:</w:t>
      </w:r>
    </w:p>
    <w:p w14:paraId="3EBECD52" w14:textId="38D78986" w:rsidR="007C3561" w:rsidRDefault="007C3561" w:rsidP="0014311E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3561" w14:paraId="483C374E" w14:textId="77777777" w:rsidTr="6364E0B7">
        <w:trPr>
          <w:trHeight w:val="3361"/>
        </w:trPr>
        <w:tc>
          <w:tcPr>
            <w:tcW w:w="9350" w:type="dxa"/>
          </w:tcPr>
          <w:p w14:paraId="111EC11A" w14:textId="77777777" w:rsidR="00601B5C" w:rsidRPr="00130D32" w:rsidRDefault="00601B5C" w:rsidP="00601B5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ins w:id="98" w:author="Juan Montojo" w:date="2021-10-29T06:03:00Z">
              <w:r>
                <w:rPr>
                  <w:bCs/>
                </w:rPr>
                <w:t xml:space="preserve">aspects </w:t>
              </w:r>
            </w:ins>
            <w:del w:id="99" w:author="Juan Montojo" w:date="2021-10-29T06:03:00Z">
              <w:r w:rsidRPr="00130D32" w:rsidDel="00D04DC2">
                <w:rPr>
                  <w:bCs/>
                </w:rPr>
                <w:delText xml:space="preserve">needs </w:delText>
              </w:r>
            </w:del>
            <w:r w:rsidRPr="00130D32">
              <w:rPr>
                <w:bCs/>
              </w:rPr>
              <w:t>including (</w:t>
            </w:r>
            <w:ins w:id="100" w:author="Juan Montojo" w:date="2021-10-29T07:05:00Z">
              <w:r>
                <w:rPr>
                  <w:bCs/>
                </w:rPr>
                <w:t xml:space="preserve">Except use case study, </w:t>
              </w:r>
            </w:ins>
            <w:r w:rsidRPr="00130D32">
              <w:rPr>
                <w:bCs/>
              </w:rPr>
              <w:t xml:space="preserve">RAN2 </w:t>
            </w:r>
            <w:ins w:id="101" w:author="Juan Montojo" w:date="2021-10-29T07:05:00Z">
              <w:r>
                <w:rPr>
                  <w:bCs/>
                </w:rPr>
                <w:t>only start following general</w:t>
              </w:r>
            </w:ins>
            <w:ins w:id="102" w:author="Juan Montojo" w:date="2021-10-29T07:06:00Z">
              <w:r>
                <w:rPr>
                  <w:bCs/>
                </w:rPr>
                <w:t xml:space="preserve"> assessment </w:t>
              </w:r>
            </w:ins>
            <w:ins w:id="103" w:author="Juan Montojo" w:date="2021-10-29T07:05:00Z">
              <w:r>
                <w:rPr>
                  <w:bCs/>
                </w:rPr>
                <w:t>a</w:t>
              </w:r>
            </w:ins>
            <w:ins w:id="104" w:author="Juan Montojo" w:date="2021-10-29T07:06:00Z">
              <w:r>
                <w:rPr>
                  <w:bCs/>
                </w:rPr>
                <w:t>fter there is sufficient progress on use study in RAN1</w:t>
              </w:r>
            </w:ins>
            <w:del w:id="105" w:author="Juan Montojo" w:date="2021-10-29T07:06:00Z">
              <w:r w:rsidRPr="00130D32" w:rsidDel="002E3EA7">
                <w:rPr>
                  <w:bCs/>
                </w:rPr>
                <w:delText xml:space="preserve">late </w:delText>
              </w:r>
              <w:r w:rsidDel="002E3EA7">
                <w:rPr>
                  <w:bCs/>
                </w:rPr>
                <w:delText xml:space="preserve">TBD </w:delText>
              </w:r>
              <w:r w:rsidRPr="00130D32" w:rsidDel="002E3EA7">
                <w:rPr>
                  <w:bCs/>
                </w:rPr>
                <w:delText>start</w:delText>
              </w:r>
            </w:del>
            <w:r w:rsidRPr="00130D32">
              <w:rPr>
                <w:bCs/>
              </w:rPr>
              <w:t xml:space="preserve">) </w:t>
            </w:r>
          </w:p>
          <w:p w14:paraId="63E2BE03" w14:textId="77777777" w:rsidR="00601B5C" w:rsidRPr="001C60FC" w:rsidRDefault="00601B5C" w:rsidP="00601B5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>Consider aspects related to</w:t>
            </w:r>
            <w:ins w:id="106" w:author="Juan Montojo" w:date="2021-10-29T06:29:00Z">
              <w:r>
                <w:rPr>
                  <w:bCs/>
                </w:rPr>
                <w:t>,</w:t>
              </w:r>
            </w:ins>
            <w:r>
              <w:rPr>
                <w:bCs/>
              </w:rPr>
              <w:t xml:space="preserve"> </w:t>
            </w:r>
            <w:ins w:id="107" w:author="Juan Montojo" w:date="2021-10-29T06:29:00Z">
              <w:r>
                <w:rPr>
                  <w:bCs/>
                </w:rPr>
                <w:t xml:space="preserve">e.g., </w:t>
              </w:r>
            </w:ins>
            <w:r w:rsidRPr="001C60FC">
              <w:rPr>
                <w:bCs/>
              </w:rPr>
              <w:t>capability indication, configuration procedures (training/inference)</w:t>
            </w:r>
            <w:r>
              <w:rPr>
                <w:bCs/>
              </w:rPr>
              <w:t>, validation and testing procedures</w:t>
            </w:r>
            <w:r w:rsidRPr="001C60FC">
              <w:rPr>
                <w:bCs/>
              </w:rPr>
              <w:t xml:space="preserve">, and management of data and AI/ML model </w:t>
            </w:r>
          </w:p>
          <w:p w14:paraId="0CA06271" w14:textId="6DB9A5D1" w:rsidR="00601B5C" w:rsidRPr="00180D35" w:rsidRDefault="00601B5C" w:rsidP="00601B5C">
            <w:pPr>
              <w:numPr>
                <w:ilvl w:val="2"/>
                <w:numId w:val="20"/>
              </w:numPr>
              <w:spacing w:after="0"/>
              <w:rPr>
                <w:bCs/>
                <w:color w:val="FF0000"/>
                <w:highlight w:val="yellow"/>
              </w:rPr>
            </w:pPr>
            <w:r w:rsidRPr="002D1BB1">
              <w:rPr>
                <w:strike/>
                <w:color w:val="FF0000"/>
                <w:highlight w:val="yellow"/>
              </w:rPr>
              <w:t>Collaboration level specific</w:t>
            </w:r>
            <w:r w:rsidRPr="00180D35">
              <w:rPr>
                <w:color w:val="FF0000"/>
                <w:highlight w:val="yellow"/>
              </w:rPr>
              <w:t xml:space="preserve"> </w:t>
            </w:r>
            <w:r w:rsidRPr="00180D35">
              <w:t xml:space="preserve">specification impact per use case </w:t>
            </w:r>
            <w:r w:rsidRPr="006B3688">
              <w:rPr>
                <w:strike/>
                <w:color w:val="FF0000"/>
                <w:highlight w:val="yellow"/>
              </w:rPr>
              <w:t>including signalling design</w:t>
            </w:r>
            <w:r w:rsidRPr="00180D35">
              <w:rPr>
                <w:bCs/>
                <w:color w:val="FF0000"/>
              </w:rPr>
              <w:t xml:space="preserve"> </w:t>
            </w:r>
            <w:r w:rsidRPr="00180D35">
              <w:rPr>
                <w:bCs/>
              </w:rPr>
              <w:t>to support the collaboration identified in RAN1</w:t>
            </w:r>
          </w:p>
          <w:p w14:paraId="7FED4B5C" w14:textId="77777777" w:rsidR="00601B5C" w:rsidRDefault="00601B5C" w:rsidP="00601B5C">
            <w:pPr>
              <w:numPr>
                <w:ilvl w:val="1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Interoperability and testability aspects (RAN4 </w:t>
            </w:r>
            <w:ins w:id="108" w:author="Juan Montojo" w:date="2021-10-29T07:07:00Z">
              <w:r>
                <w:rPr>
                  <w:bCs/>
                </w:rPr>
                <w:t>only start the work after there is sufficient progress on use case study in RAN1 and RAN2</w:t>
              </w:r>
            </w:ins>
            <w:del w:id="109" w:author="Juan Montojo" w:date="2021-10-29T07:07:00Z">
              <w:r w:rsidDel="009E157D">
                <w:rPr>
                  <w:bCs/>
                </w:rPr>
                <w:delText>late TBD start</w:delText>
              </w:r>
            </w:del>
            <w:r>
              <w:rPr>
                <w:bCs/>
              </w:rPr>
              <w:t>)</w:t>
            </w:r>
          </w:p>
          <w:p w14:paraId="243D26CB" w14:textId="77777777" w:rsidR="00D70841" w:rsidRDefault="00601B5C" w:rsidP="00601B5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 w:rsidRPr="00180D35">
              <w:rPr>
                <w:bCs/>
                <w:strike/>
                <w:color w:val="FF0000"/>
                <w:highlight w:val="yellow"/>
              </w:rPr>
              <w:t xml:space="preserve">UE </w:t>
            </w:r>
            <w:ins w:id="110" w:author="Juan Montojo" w:date="2021-10-29T06:19:00Z">
              <w:r w:rsidRPr="00180D35">
                <w:rPr>
                  <w:bCs/>
                  <w:strike/>
                  <w:color w:val="FF0000"/>
                  <w:highlight w:val="yellow"/>
                </w:rPr>
                <w:t xml:space="preserve">and </w:t>
              </w:r>
              <w:proofErr w:type="spellStart"/>
              <w:r w:rsidRPr="00180D35">
                <w:rPr>
                  <w:bCs/>
                  <w:strike/>
                  <w:color w:val="FF0000"/>
                  <w:highlight w:val="yellow"/>
                </w:rPr>
                <w:t>gNB</w:t>
              </w:r>
              <w:proofErr w:type="spellEnd"/>
              <w:r w:rsidRPr="00180D35">
                <w:rPr>
                  <w:bCs/>
                  <w:color w:val="FF0000"/>
                </w:rPr>
                <w:t xml:space="preserve"> </w:t>
              </w:r>
            </w:ins>
            <w:r w:rsidRPr="00C24D5B">
              <w:rPr>
                <w:bCs/>
              </w:rPr>
              <w:t>requirement</w:t>
            </w:r>
            <w:ins w:id="111" w:author="Juan Montojo" w:date="2021-10-29T06:19:00Z">
              <w:r>
                <w:rPr>
                  <w:bCs/>
                </w:rPr>
                <w:t>s</w:t>
              </w:r>
            </w:ins>
            <w:r w:rsidRPr="00C24D5B">
              <w:rPr>
                <w:bCs/>
              </w:rPr>
              <w:t xml:space="preserve"> and testing framework</w:t>
            </w:r>
            <w:ins w:id="112" w:author="Juan Montojo" w:date="2021-10-29T06:19:00Z">
              <w:r>
                <w:rPr>
                  <w:bCs/>
                </w:rPr>
                <w:t>s</w:t>
              </w:r>
            </w:ins>
            <w:r w:rsidRPr="00C24D5B">
              <w:rPr>
                <w:bCs/>
              </w:rPr>
              <w:t xml:space="preserve"> to validate AI/ML based performance enhancements and ensuring that UE </w:t>
            </w:r>
            <w:ins w:id="113" w:author="Juan Montojo" w:date="2021-10-29T06:19:00Z">
              <w:r>
                <w:rPr>
                  <w:bCs/>
                </w:rPr>
                <w:t xml:space="preserve">and </w:t>
              </w:r>
              <w:proofErr w:type="spellStart"/>
              <w:r>
                <w:rPr>
                  <w:bCs/>
                </w:rPr>
                <w:t>gNB</w:t>
              </w:r>
              <w:proofErr w:type="spellEnd"/>
              <w:r>
                <w:rPr>
                  <w:bCs/>
                </w:rPr>
                <w:t xml:space="preserve"> </w:t>
              </w:r>
            </w:ins>
            <w:r w:rsidRPr="00C24D5B">
              <w:rPr>
                <w:bCs/>
              </w:rPr>
              <w:t>with AI/ML meet</w:t>
            </w:r>
            <w:del w:id="114" w:author="Juan Montojo" w:date="2021-10-29T06:19:00Z">
              <w:r w:rsidRPr="00C24D5B" w:rsidDel="00633026">
                <w:rPr>
                  <w:bCs/>
                </w:rPr>
                <w:delText>s</w:delText>
              </w:r>
            </w:del>
            <w:ins w:id="115" w:author="Juan Montojo" w:date="2021-10-29T06:56:00Z">
              <w:r>
                <w:rPr>
                  <w:bCs/>
                </w:rPr>
                <w:t xml:space="preserve"> or exceed</w:t>
              </w:r>
            </w:ins>
            <w:r w:rsidRPr="00C24D5B">
              <w:rPr>
                <w:bCs/>
              </w:rPr>
              <w:t xml:space="preserve"> the existing minimum requirements</w:t>
            </w:r>
          </w:p>
          <w:p w14:paraId="61D87638" w14:textId="44120B52" w:rsidR="007C3561" w:rsidRPr="00D70841" w:rsidRDefault="00601B5C" w:rsidP="00601B5C">
            <w:pPr>
              <w:numPr>
                <w:ilvl w:val="2"/>
                <w:numId w:val="2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  <w:ins w:id="116" w:author="Juan Montojo" w:date="2021-10-29T06:59:00Z">
              <w:r w:rsidRPr="00D70841">
                <w:rPr>
                  <w:bCs/>
                </w:rPr>
                <w:t xml:space="preserve">Consider the need </w:t>
              </w:r>
            </w:ins>
            <w:ins w:id="117" w:author="Juan Montojo" w:date="2021-10-29T07:00:00Z">
              <w:r w:rsidRPr="00D70841">
                <w:rPr>
                  <w:bCs/>
                </w:rPr>
                <w:t xml:space="preserve">and implications </w:t>
              </w:r>
            </w:ins>
            <w:ins w:id="118" w:author="Juan Montojo" w:date="2021-10-29T06:59:00Z">
              <w:r w:rsidRPr="00D70841">
                <w:rPr>
                  <w:bCs/>
                </w:rPr>
                <w:t>for AI/ML processing capabili</w:t>
              </w:r>
            </w:ins>
            <w:ins w:id="119" w:author="Juan Montojo" w:date="2021-10-29T07:00:00Z">
              <w:r w:rsidRPr="00D70841">
                <w:rPr>
                  <w:bCs/>
                </w:rPr>
                <w:t>ties</w:t>
              </w:r>
            </w:ins>
            <w:ins w:id="120" w:author="Juan Montojo" w:date="2021-10-29T06:59:00Z">
              <w:r w:rsidRPr="00D70841">
                <w:rPr>
                  <w:bCs/>
                </w:rPr>
                <w:t xml:space="preserve"> definition</w:t>
              </w:r>
            </w:ins>
          </w:p>
        </w:tc>
      </w:tr>
    </w:tbl>
    <w:p w14:paraId="69E4AD17" w14:textId="2ABE68EB" w:rsidR="00F517B2" w:rsidRDefault="00F517B2" w:rsidP="00F517B2"/>
    <w:p w14:paraId="528EDF34" w14:textId="2171A7D4" w:rsidR="00EE0382" w:rsidRPr="00B3568C" w:rsidRDefault="00EE0382" w:rsidP="00EE0382">
      <w:pPr>
        <w:pStyle w:val="3GPPText"/>
        <w:rPr>
          <w:b/>
          <w:bCs/>
        </w:rPr>
      </w:pPr>
      <w:r>
        <w:rPr>
          <w:b/>
          <w:bCs/>
        </w:rPr>
        <w:t>Proposal-</w:t>
      </w:r>
      <w:r w:rsidR="000C165C">
        <w:rPr>
          <w:b/>
          <w:bCs/>
        </w:rPr>
        <w:t>3</w:t>
      </w:r>
      <w:r>
        <w:rPr>
          <w:b/>
          <w:bCs/>
        </w:rPr>
        <w:t>: Modify RAN2, RAN4 object</w:t>
      </w:r>
      <w:r w:rsidR="00D85DE9">
        <w:rPr>
          <w:b/>
          <w:bCs/>
        </w:rPr>
        <w:t>ives to exclude details that is dependent on RAN1 prog</w:t>
      </w:r>
      <w:r w:rsidR="00A47C3F">
        <w:rPr>
          <w:b/>
          <w:bCs/>
        </w:rPr>
        <w:t>r</w:t>
      </w:r>
      <w:r w:rsidR="00D85DE9">
        <w:rPr>
          <w:b/>
          <w:bCs/>
        </w:rPr>
        <w:t>ess</w:t>
      </w:r>
    </w:p>
    <w:p w14:paraId="0BAFB8B6" w14:textId="77777777" w:rsidR="00157046" w:rsidRDefault="00157046" w:rsidP="00F517B2"/>
    <w:p w14:paraId="06B6D010" w14:textId="77777777" w:rsidR="0076428C" w:rsidRDefault="0076428C" w:rsidP="007476F9">
      <w:pPr>
        <w:pStyle w:val="Heading1"/>
      </w:pPr>
      <w:r>
        <w:t>Conclusions</w:t>
      </w:r>
    </w:p>
    <w:p w14:paraId="2F1A784E" w14:textId="4C919DD6" w:rsidR="0076428C" w:rsidRDefault="0050176F" w:rsidP="0050176F">
      <w:pPr>
        <w:pStyle w:val="3GPPText"/>
      </w:pPr>
      <w:r>
        <w:t xml:space="preserve">In this contribution, we provided our </w:t>
      </w:r>
      <w:r w:rsidR="00D96F41">
        <w:t xml:space="preserve">initial </w:t>
      </w:r>
      <w:r>
        <w:t xml:space="preserve">views on </w:t>
      </w:r>
      <w:r w:rsidR="00A47C3F">
        <w:t>AI/ML for air-interface SI</w:t>
      </w:r>
      <w:r w:rsidR="00822677">
        <w:t xml:space="preserve"> </w:t>
      </w:r>
      <w:r w:rsidR="00D96F41">
        <w:t>work scope</w:t>
      </w:r>
      <w:r w:rsidR="003D62F0">
        <w:t xml:space="preserve">. </w:t>
      </w:r>
      <w:r w:rsidR="005B1E35">
        <w:t>In summary</w:t>
      </w:r>
      <w:r w:rsidR="003D62F0">
        <w:t>,</w:t>
      </w:r>
      <w:r w:rsidR="005B1E35">
        <w:t xml:space="preserve"> we have </w:t>
      </w:r>
      <w:r w:rsidR="00E25A05">
        <w:t xml:space="preserve">the </w:t>
      </w:r>
      <w:r w:rsidR="005B1E35">
        <w:t>following proposal</w:t>
      </w:r>
      <w:r w:rsidR="00AB203C">
        <w:t>s</w:t>
      </w:r>
      <w:r w:rsidR="005B1E35">
        <w:t>:</w:t>
      </w:r>
    </w:p>
    <w:p w14:paraId="56DE9CAC" w14:textId="70A0900D" w:rsidR="00C63D76" w:rsidRDefault="00C63D76" w:rsidP="0076428C">
      <w:pPr>
        <w:pStyle w:val="3GPPText"/>
      </w:pPr>
    </w:p>
    <w:p w14:paraId="5AC348C5" w14:textId="5E193C3E" w:rsidR="000C165C" w:rsidRDefault="000C165C" w:rsidP="0076428C">
      <w:pPr>
        <w:pStyle w:val="3GPPText"/>
        <w:rPr>
          <w:b/>
          <w:bCs/>
        </w:rPr>
      </w:pPr>
      <w:r>
        <w:rPr>
          <w:b/>
          <w:bCs/>
        </w:rPr>
        <w:t>Observation -</w:t>
      </w:r>
      <w:proofErr w:type="gramStart"/>
      <w:r>
        <w:rPr>
          <w:b/>
          <w:bCs/>
        </w:rPr>
        <w:t>1 :</w:t>
      </w:r>
      <w:proofErr w:type="gramEnd"/>
      <w:r>
        <w:rPr>
          <w:b/>
          <w:bCs/>
        </w:rPr>
        <w:t xml:space="preserve"> Justification section in the moderator's proposal is okay</w:t>
      </w:r>
    </w:p>
    <w:p w14:paraId="278E604E" w14:textId="77777777" w:rsidR="000C165C" w:rsidRPr="00B3568C" w:rsidRDefault="000C165C" w:rsidP="000C165C">
      <w:pPr>
        <w:pStyle w:val="3GPPText"/>
        <w:rPr>
          <w:b/>
          <w:bCs/>
        </w:rPr>
      </w:pPr>
      <w:r>
        <w:rPr>
          <w:b/>
          <w:bCs/>
        </w:rPr>
        <w:t>Proposal-2: RAN#94 selects no more than 3 use-cases - CSI, beam-management, positioning</w:t>
      </w:r>
    </w:p>
    <w:p w14:paraId="579B8A93" w14:textId="77777777" w:rsidR="000C165C" w:rsidRPr="00B3568C" w:rsidRDefault="000C165C" w:rsidP="000C165C">
      <w:pPr>
        <w:pStyle w:val="3GPPText"/>
        <w:rPr>
          <w:b/>
          <w:bCs/>
        </w:rPr>
      </w:pPr>
      <w:r>
        <w:rPr>
          <w:b/>
          <w:bCs/>
        </w:rPr>
        <w:t>Proposal-3: Modify RAN2, RAN4 objectives to exclude details that is dependent on RAN1 progress</w:t>
      </w:r>
    </w:p>
    <w:p w14:paraId="76E80681" w14:textId="77777777" w:rsidR="00822677" w:rsidRDefault="00822677" w:rsidP="0076428C">
      <w:pPr>
        <w:pStyle w:val="3GPPText"/>
      </w:pPr>
    </w:p>
    <w:p w14:paraId="0D4E3866" w14:textId="7CE1FA5D" w:rsidR="0076428C" w:rsidRDefault="0076428C" w:rsidP="007476F9">
      <w:pPr>
        <w:pStyle w:val="Heading1"/>
        <w:rPr>
          <w:lang w:val="en-US"/>
        </w:rPr>
      </w:pPr>
      <w:r w:rsidRPr="00AB2DA9">
        <w:rPr>
          <w:lang w:val="en-US"/>
        </w:rPr>
        <w:t>References</w:t>
      </w:r>
    </w:p>
    <w:p w14:paraId="2F091E1B" w14:textId="1E82907F" w:rsidR="005D607E" w:rsidRDefault="00B3568C" w:rsidP="00C67C18">
      <w:pPr>
        <w:pStyle w:val="ListParagraph"/>
        <w:widowControl w:val="0"/>
        <w:numPr>
          <w:ilvl w:val="0"/>
          <w:numId w:val="5"/>
        </w:numPr>
        <w:tabs>
          <w:tab w:val="num" w:pos="708"/>
        </w:tabs>
        <w:autoSpaceDN w:val="0"/>
        <w:spacing w:after="60"/>
        <w:contextualSpacing w:val="0"/>
        <w:jc w:val="both"/>
        <w:rPr>
          <w:rFonts w:ascii="TimesNewRomanPSMT" w:eastAsia="SimSun" w:hAnsi="TimesNewRomanPSMT" w:hint="eastAsia"/>
          <w:color w:val="000000"/>
          <w:sz w:val="22"/>
          <w:szCs w:val="22"/>
        </w:rPr>
      </w:pPr>
      <w:bookmarkStart w:id="121" w:name="_Ref88571169"/>
      <w:bookmarkStart w:id="122" w:name="_Ref88810303"/>
      <w:r w:rsidRPr="00B3568C">
        <w:rPr>
          <w:rFonts w:ascii="TimesNewRomanPSMT" w:eastAsia="SimSun" w:hAnsi="TimesNewRomanPSMT"/>
          <w:color w:val="000000"/>
          <w:sz w:val="22"/>
          <w:szCs w:val="22"/>
        </w:rPr>
        <w:t>RP-2126</w:t>
      </w:r>
      <w:r w:rsidR="00B16B94">
        <w:rPr>
          <w:rFonts w:ascii="TimesNewRomanPSMT" w:eastAsia="SimSun" w:hAnsi="TimesNewRomanPSMT"/>
          <w:color w:val="000000"/>
          <w:sz w:val="22"/>
          <w:szCs w:val="22"/>
        </w:rPr>
        <w:t>68</w:t>
      </w:r>
      <w:r>
        <w:rPr>
          <w:rFonts w:ascii="TimesNewRomanPSMT" w:eastAsia="SimSun" w:hAnsi="TimesNewRomanPSMT"/>
          <w:color w:val="000000"/>
          <w:sz w:val="22"/>
          <w:szCs w:val="22"/>
        </w:rPr>
        <w:t>,</w:t>
      </w:r>
      <w:r w:rsidRPr="00B3568C">
        <w:rPr>
          <w:rFonts w:eastAsia="SimSun"/>
        </w:rPr>
        <w:t xml:space="preserve"> </w:t>
      </w:r>
      <w:r w:rsidR="00B16B94" w:rsidRPr="00B16B94">
        <w:rPr>
          <w:rFonts w:ascii="TimesNewRomanPSMT" w:eastAsia="Times New Roman" w:hAnsi="TimesNewRomanPSMT"/>
          <w:color w:val="000000"/>
          <w:sz w:val="22"/>
          <w:szCs w:val="22"/>
          <w:lang w:val="en-US"/>
        </w:rPr>
        <w:t>Moderator’s summary for discussion [RAN94e-R18Prep-08] AI/ML for Air Interface</w:t>
      </w:r>
      <w:r>
        <w:rPr>
          <w:rFonts w:ascii="TimesNewRomanPSMT" w:eastAsia="SimSun" w:hAnsi="TimesNewRomanPSMT"/>
          <w:color w:val="000000"/>
          <w:sz w:val="22"/>
          <w:szCs w:val="22"/>
        </w:rPr>
        <w:t xml:space="preserve">, </w:t>
      </w:r>
      <w:r w:rsidR="00527195">
        <w:rPr>
          <w:rFonts w:ascii="TimesNewRomanPSMT" w:eastAsia="SimSun" w:hAnsi="TimesNewRomanPSMT"/>
          <w:color w:val="000000"/>
          <w:sz w:val="22"/>
          <w:szCs w:val="22"/>
        </w:rPr>
        <w:t>Qualcomm</w:t>
      </w:r>
      <w:r>
        <w:rPr>
          <w:rFonts w:ascii="TimesNewRomanPSMT" w:eastAsia="SimSun" w:hAnsi="TimesNewRomanPSMT"/>
          <w:color w:val="000000"/>
          <w:sz w:val="22"/>
          <w:szCs w:val="22"/>
        </w:rPr>
        <w:t xml:space="preserve"> (</w:t>
      </w:r>
      <w:r w:rsidR="00527195">
        <w:rPr>
          <w:rFonts w:ascii="TimesNewRomanPSMT" w:eastAsia="SimSun" w:hAnsi="TimesNewRomanPSMT"/>
          <w:color w:val="000000"/>
          <w:sz w:val="22"/>
          <w:szCs w:val="22"/>
        </w:rPr>
        <w:t>Moderator</w:t>
      </w:r>
      <w:r>
        <w:rPr>
          <w:rFonts w:ascii="TimesNewRomanPSMT" w:eastAsia="SimSun" w:hAnsi="TimesNewRomanPSMT"/>
          <w:color w:val="000000"/>
          <w:sz w:val="22"/>
          <w:szCs w:val="22"/>
        </w:rPr>
        <w:t>)</w:t>
      </w:r>
      <w:bookmarkEnd w:id="121"/>
      <w:bookmarkEnd w:id="122"/>
    </w:p>
    <w:p w14:paraId="295F7105" w14:textId="6D81724A" w:rsidR="00B16B94" w:rsidRDefault="00527195" w:rsidP="00C67C18">
      <w:pPr>
        <w:pStyle w:val="ListParagraph"/>
        <w:widowControl w:val="0"/>
        <w:numPr>
          <w:ilvl w:val="0"/>
          <w:numId w:val="5"/>
        </w:numPr>
        <w:tabs>
          <w:tab w:val="num" w:pos="708"/>
        </w:tabs>
        <w:autoSpaceDN w:val="0"/>
        <w:spacing w:after="60"/>
        <w:contextualSpacing w:val="0"/>
        <w:jc w:val="both"/>
        <w:rPr>
          <w:rFonts w:ascii="TimesNewRomanPSMT" w:eastAsia="SimSun" w:hAnsi="TimesNewRomanPSMT" w:hint="eastAsia"/>
          <w:color w:val="000000"/>
          <w:sz w:val="22"/>
          <w:szCs w:val="22"/>
        </w:rPr>
      </w:pPr>
      <w:bookmarkStart w:id="123" w:name="_Ref88923165"/>
      <w:r w:rsidRPr="00527195">
        <w:rPr>
          <w:rFonts w:ascii="TimesNewRomanPSMT" w:eastAsia="SimSun" w:hAnsi="TimesNewRomanPSMT"/>
          <w:color w:val="000000"/>
          <w:sz w:val="22"/>
          <w:szCs w:val="22"/>
        </w:rPr>
        <w:t>RP-212708</w:t>
      </w:r>
      <w:r>
        <w:rPr>
          <w:rFonts w:ascii="TimesNewRomanPSMT" w:eastAsia="SimSun" w:hAnsi="TimesNewRomanPSMT"/>
          <w:color w:val="000000"/>
          <w:sz w:val="22"/>
          <w:szCs w:val="22"/>
        </w:rPr>
        <w:t xml:space="preserve">, </w:t>
      </w:r>
      <w:r w:rsidR="00F574C4" w:rsidRPr="00F574C4">
        <w:rPr>
          <w:rFonts w:ascii="TimesNewRomanPSMT" w:eastAsia="SimSun" w:hAnsi="TimesNewRomanPSMT"/>
          <w:color w:val="000000"/>
          <w:sz w:val="22"/>
          <w:szCs w:val="22"/>
        </w:rPr>
        <w:t>New SID on AI/ML for NR Air Interface</w:t>
      </w:r>
      <w:r>
        <w:rPr>
          <w:rFonts w:ascii="TimesNewRomanPSMT" w:eastAsia="SimSun" w:hAnsi="TimesNewRomanPSMT"/>
          <w:color w:val="000000"/>
          <w:sz w:val="22"/>
          <w:szCs w:val="22"/>
        </w:rPr>
        <w:t>, Qualcomm (Moderator)</w:t>
      </w:r>
      <w:bookmarkEnd w:id="123"/>
    </w:p>
    <w:p w14:paraId="2854C4F4" w14:textId="77777777" w:rsidR="00B16B94" w:rsidRPr="00B16B94" w:rsidRDefault="00B16B94" w:rsidP="00B16B94">
      <w:pPr>
        <w:widowControl w:val="0"/>
        <w:tabs>
          <w:tab w:val="num" w:pos="708"/>
        </w:tabs>
        <w:spacing w:after="60"/>
        <w:jc w:val="both"/>
        <w:rPr>
          <w:rFonts w:ascii="TimesNewRomanPSMT" w:hAnsi="TimesNewRomanPSMT" w:hint="eastAsia"/>
          <w:color w:val="000000"/>
          <w:sz w:val="22"/>
          <w:szCs w:val="22"/>
        </w:rPr>
      </w:pPr>
    </w:p>
    <w:sectPr w:rsidR="00B16B94" w:rsidRPr="00B16B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5C77B" w14:textId="77777777" w:rsidR="00820C34" w:rsidRDefault="00820C34" w:rsidP="001A0633">
      <w:pPr>
        <w:spacing w:after="0"/>
      </w:pPr>
      <w:r>
        <w:separator/>
      </w:r>
    </w:p>
  </w:endnote>
  <w:endnote w:type="continuationSeparator" w:id="0">
    <w:p w14:paraId="323350AA" w14:textId="77777777" w:rsidR="00820C34" w:rsidRDefault="00820C34" w:rsidP="001A0633">
      <w:pPr>
        <w:spacing w:after="0"/>
      </w:pPr>
      <w:r>
        <w:continuationSeparator/>
      </w:r>
    </w:p>
  </w:endnote>
  <w:endnote w:type="continuationNotice" w:id="1">
    <w:p w14:paraId="21437E38" w14:textId="77777777" w:rsidR="00820C34" w:rsidRDefault="00820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iaProBook">
    <w:altName w:val="Cambria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nSymbol10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C2D17" w14:textId="77777777" w:rsidR="00820C34" w:rsidRDefault="00820C34" w:rsidP="001A0633">
      <w:pPr>
        <w:spacing w:after="0"/>
      </w:pPr>
      <w:r>
        <w:separator/>
      </w:r>
    </w:p>
  </w:footnote>
  <w:footnote w:type="continuationSeparator" w:id="0">
    <w:p w14:paraId="4DE60AFB" w14:textId="77777777" w:rsidR="00820C34" w:rsidRDefault="00820C34" w:rsidP="001A0633">
      <w:pPr>
        <w:spacing w:after="0"/>
      </w:pPr>
      <w:r>
        <w:continuationSeparator/>
      </w:r>
    </w:p>
  </w:footnote>
  <w:footnote w:type="continuationNotice" w:id="1">
    <w:p w14:paraId="6E1877D7" w14:textId="77777777" w:rsidR="00820C34" w:rsidRDefault="00820C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203F0"/>
    <w:multiLevelType w:val="hybridMultilevel"/>
    <w:tmpl w:val="FD6A5E7E"/>
    <w:numStyleLink w:val="3GPPListofBullets"/>
  </w:abstractNum>
  <w:abstractNum w:abstractNumId="1" w15:restartNumberingAfterBreak="0">
    <w:nsid w:val="051D6589"/>
    <w:multiLevelType w:val="multilevel"/>
    <w:tmpl w:val="4240F4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hybridMultilevel"/>
    <w:tmpl w:val="6390F9DE"/>
    <w:lvl w:ilvl="0" w:tplc="1CE4DA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34E72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6AB7B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8FE663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896D45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DB8F51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A31B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14C8F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5A89B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417F6AFB"/>
    <w:multiLevelType w:val="hybridMultilevel"/>
    <w:tmpl w:val="11E2537C"/>
    <w:lvl w:ilvl="0" w:tplc="0ED6A72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2B6047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5DE5F1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3236A1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A766862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D9703398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D92531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2C7E2B7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62A0263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B764A8"/>
    <w:multiLevelType w:val="hybridMultilevel"/>
    <w:tmpl w:val="F0661A14"/>
    <w:lvl w:ilvl="0" w:tplc="949A5B32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6"/>
  </w:num>
  <w:num w:numId="2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8C"/>
    <w:rsid w:val="00003404"/>
    <w:rsid w:val="00013E58"/>
    <w:rsid w:val="000332D0"/>
    <w:rsid w:val="0003517D"/>
    <w:rsid w:val="00036C02"/>
    <w:rsid w:val="000431D1"/>
    <w:rsid w:val="0004436D"/>
    <w:rsid w:val="000756A5"/>
    <w:rsid w:val="00075A45"/>
    <w:rsid w:val="00076653"/>
    <w:rsid w:val="00077C6B"/>
    <w:rsid w:val="00080580"/>
    <w:rsid w:val="00083A7B"/>
    <w:rsid w:val="0009080B"/>
    <w:rsid w:val="000978D8"/>
    <w:rsid w:val="00097E2F"/>
    <w:rsid w:val="000A1FBA"/>
    <w:rsid w:val="000A2730"/>
    <w:rsid w:val="000B247C"/>
    <w:rsid w:val="000C165C"/>
    <w:rsid w:val="000C5F9C"/>
    <w:rsid w:val="000D120B"/>
    <w:rsid w:val="000E18B6"/>
    <w:rsid w:val="000E3C44"/>
    <w:rsid w:val="000F0866"/>
    <w:rsid w:val="000F2FE1"/>
    <w:rsid w:val="00100D40"/>
    <w:rsid w:val="0010438A"/>
    <w:rsid w:val="001235FE"/>
    <w:rsid w:val="00130A2C"/>
    <w:rsid w:val="0013552B"/>
    <w:rsid w:val="001400B8"/>
    <w:rsid w:val="00140344"/>
    <w:rsid w:val="0014311E"/>
    <w:rsid w:val="00146F69"/>
    <w:rsid w:val="00157046"/>
    <w:rsid w:val="0015747A"/>
    <w:rsid w:val="0016573E"/>
    <w:rsid w:val="0016772E"/>
    <w:rsid w:val="00173041"/>
    <w:rsid w:val="00180D35"/>
    <w:rsid w:val="00180FE5"/>
    <w:rsid w:val="00183293"/>
    <w:rsid w:val="001A0633"/>
    <w:rsid w:val="001A6B94"/>
    <w:rsid w:val="001B4B59"/>
    <w:rsid w:val="001C4CC3"/>
    <w:rsid w:val="001D2F84"/>
    <w:rsid w:val="001D2FBC"/>
    <w:rsid w:val="001D7453"/>
    <w:rsid w:val="001E2553"/>
    <w:rsid w:val="001E2C3D"/>
    <w:rsid w:val="001E60A6"/>
    <w:rsid w:val="001E6B60"/>
    <w:rsid w:val="00201C9C"/>
    <w:rsid w:val="00212976"/>
    <w:rsid w:val="00212E3D"/>
    <w:rsid w:val="00234735"/>
    <w:rsid w:val="00243707"/>
    <w:rsid w:val="002559CD"/>
    <w:rsid w:val="00257387"/>
    <w:rsid w:val="00260554"/>
    <w:rsid w:val="002623CA"/>
    <w:rsid w:val="00270CB1"/>
    <w:rsid w:val="00271FE9"/>
    <w:rsid w:val="00277E1D"/>
    <w:rsid w:val="00280A6A"/>
    <w:rsid w:val="00281468"/>
    <w:rsid w:val="00284293"/>
    <w:rsid w:val="00285CB2"/>
    <w:rsid w:val="00296A0C"/>
    <w:rsid w:val="002976E2"/>
    <w:rsid w:val="002A36D1"/>
    <w:rsid w:val="002B24EE"/>
    <w:rsid w:val="002D1BB1"/>
    <w:rsid w:val="002D4201"/>
    <w:rsid w:val="002D77CC"/>
    <w:rsid w:val="002F0604"/>
    <w:rsid w:val="00302995"/>
    <w:rsid w:val="00304211"/>
    <w:rsid w:val="0031376F"/>
    <w:rsid w:val="003169EF"/>
    <w:rsid w:val="00320FEB"/>
    <w:rsid w:val="003226B4"/>
    <w:rsid w:val="00322FE8"/>
    <w:rsid w:val="00326C28"/>
    <w:rsid w:val="00327300"/>
    <w:rsid w:val="00327933"/>
    <w:rsid w:val="0033014A"/>
    <w:rsid w:val="00330852"/>
    <w:rsid w:val="003330B8"/>
    <w:rsid w:val="00333124"/>
    <w:rsid w:val="003336EB"/>
    <w:rsid w:val="003343A1"/>
    <w:rsid w:val="00336F08"/>
    <w:rsid w:val="00347712"/>
    <w:rsid w:val="00354340"/>
    <w:rsid w:val="00376E8E"/>
    <w:rsid w:val="00386BEB"/>
    <w:rsid w:val="00392571"/>
    <w:rsid w:val="00394808"/>
    <w:rsid w:val="003A233C"/>
    <w:rsid w:val="003A7761"/>
    <w:rsid w:val="003B7B4B"/>
    <w:rsid w:val="003C04A9"/>
    <w:rsid w:val="003C189E"/>
    <w:rsid w:val="003C63B2"/>
    <w:rsid w:val="003D489B"/>
    <w:rsid w:val="003D62F0"/>
    <w:rsid w:val="003E392F"/>
    <w:rsid w:val="003E69A1"/>
    <w:rsid w:val="003F2D31"/>
    <w:rsid w:val="003F3CA0"/>
    <w:rsid w:val="004022CB"/>
    <w:rsid w:val="00402566"/>
    <w:rsid w:val="004122B6"/>
    <w:rsid w:val="00415B53"/>
    <w:rsid w:val="0042345F"/>
    <w:rsid w:val="00437E3A"/>
    <w:rsid w:val="0044313B"/>
    <w:rsid w:val="00446A9F"/>
    <w:rsid w:val="0045118D"/>
    <w:rsid w:val="00462E38"/>
    <w:rsid w:val="004635D0"/>
    <w:rsid w:val="00463735"/>
    <w:rsid w:val="00465C97"/>
    <w:rsid w:val="004669AD"/>
    <w:rsid w:val="0048159D"/>
    <w:rsid w:val="00483D46"/>
    <w:rsid w:val="00495D94"/>
    <w:rsid w:val="0049645C"/>
    <w:rsid w:val="004A368B"/>
    <w:rsid w:val="004B5040"/>
    <w:rsid w:val="004B5BBB"/>
    <w:rsid w:val="004C240C"/>
    <w:rsid w:val="004C3747"/>
    <w:rsid w:val="004D7877"/>
    <w:rsid w:val="004E7792"/>
    <w:rsid w:val="004F3A8F"/>
    <w:rsid w:val="004F5E78"/>
    <w:rsid w:val="0050176F"/>
    <w:rsid w:val="00503A05"/>
    <w:rsid w:val="00513674"/>
    <w:rsid w:val="0051491B"/>
    <w:rsid w:val="005179E4"/>
    <w:rsid w:val="00526A9C"/>
    <w:rsid w:val="00527195"/>
    <w:rsid w:val="00537C69"/>
    <w:rsid w:val="0054368A"/>
    <w:rsid w:val="005474A3"/>
    <w:rsid w:val="005549E5"/>
    <w:rsid w:val="00557081"/>
    <w:rsid w:val="0056089A"/>
    <w:rsid w:val="00560919"/>
    <w:rsid w:val="00563B07"/>
    <w:rsid w:val="00564A7B"/>
    <w:rsid w:val="00565C2F"/>
    <w:rsid w:val="005823A1"/>
    <w:rsid w:val="005955D8"/>
    <w:rsid w:val="005A1991"/>
    <w:rsid w:val="005B12C0"/>
    <w:rsid w:val="005B1E35"/>
    <w:rsid w:val="005C0258"/>
    <w:rsid w:val="005C7B8C"/>
    <w:rsid w:val="005D42B4"/>
    <w:rsid w:val="005D607E"/>
    <w:rsid w:val="005D7304"/>
    <w:rsid w:val="005E5ECA"/>
    <w:rsid w:val="005F4B09"/>
    <w:rsid w:val="00601B5C"/>
    <w:rsid w:val="006110B9"/>
    <w:rsid w:val="00612D2B"/>
    <w:rsid w:val="00613365"/>
    <w:rsid w:val="006210F2"/>
    <w:rsid w:val="00623D3D"/>
    <w:rsid w:val="0062600E"/>
    <w:rsid w:val="006276B2"/>
    <w:rsid w:val="006324CD"/>
    <w:rsid w:val="00633253"/>
    <w:rsid w:val="00636E57"/>
    <w:rsid w:val="00642E42"/>
    <w:rsid w:val="00643A4F"/>
    <w:rsid w:val="0065125D"/>
    <w:rsid w:val="00651E4A"/>
    <w:rsid w:val="00652B3D"/>
    <w:rsid w:val="00655CB1"/>
    <w:rsid w:val="00655ED3"/>
    <w:rsid w:val="00672103"/>
    <w:rsid w:val="00681789"/>
    <w:rsid w:val="00682D17"/>
    <w:rsid w:val="00683120"/>
    <w:rsid w:val="006933E0"/>
    <w:rsid w:val="006A61CB"/>
    <w:rsid w:val="006B3688"/>
    <w:rsid w:val="006B4A6A"/>
    <w:rsid w:val="006B6189"/>
    <w:rsid w:val="006C7F2C"/>
    <w:rsid w:val="006D1217"/>
    <w:rsid w:val="006D3CBA"/>
    <w:rsid w:val="006E1148"/>
    <w:rsid w:val="006F2D5B"/>
    <w:rsid w:val="006F7443"/>
    <w:rsid w:val="00701FA7"/>
    <w:rsid w:val="00717C53"/>
    <w:rsid w:val="00720474"/>
    <w:rsid w:val="00723B14"/>
    <w:rsid w:val="0072787A"/>
    <w:rsid w:val="00732FA6"/>
    <w:rsid w:val="00734F12"/>
    <w:rsid w:val="00735088"/>
    <w:rsid w:val="0073516C"/>
    <w:rsid w:val="007476F9"/>
    <w:rsid w:val="0074781B"/>
    <w:rsid w:val="00753CB1"/>
    <w:rsid w:val="0076124A"/>
    <w:rsid w:val="00761F2E"/>
    <w:rsid w:val="0076428C"/>
    <w:rsid w:val="00766CF9"/>
    <w:rsid w:val="00770DCB"/>
    <w:rsid w:val="00772CDE"/>
    <w:rsid w:val="00772FE9"/>
    <w:rsid w:val="00776F26"/>
    <w:rsid w:val="007832B5"/>
    <w:rsid w:val="007871FE"/>
    <w:rsid w:val="007A11F8"/>
    <w:rsid w:val="007B1B96"/>
    <w:rsid w:val="007B5F13"/>
    <w:rsid w:val="007C178D"/>
    <w:rsid w:val="007C3561"/>
    <w:rsid w:val="007C528B"/>
    <w:rsid w:val="007D10F0"/>
    <w:rsid w:val="007D3055"/>
    <w:rsid w:val="007E0ADA"/>
    <w:rsid w:val="007E4F15"/>
    <w:rsid w:val="007F6964"/>
    <w:rsid w:val="00806015"/>
    <w:rsid w:val="00815F82"/>
    <w:rsid w:val="0081728D"/>
    <w:rsid w:val="00820C34"/>
    <w:rsid w:val="00822677"/>
    <w:rsid w:val="00831472"/>
    <w:rsid w:val="008378C9"/>
    <w:rsid w:val="00841EB7"/>
    <w:rsid w:val="00844E53"/>
    <w:rsid w:val="00845577"/>
    <w:rsid w:val="008620EE"/>
    <w:rsid w:val="00870E1D"/>
    <w:rsid w:val="00873663"/>
    <w:rsid w:val="0087366A"/>
    <w:rsid w:val="00893CD6"/>
    <w:rsid w:val="00895C91"/>
    <w:rsid w:val="008A1D5F"/>
    <w:rsid w:val="008A4799"/>
    <w:rsid w:val="008A55A7"/>
    <w:rsid w:val="008A68D6"/>
    <w:rsid w:val="008A7B36"/>
    <w:rsid w:val="008B07DA"/>
    <w:rsid w:val="008E4390"/>
    <w:rsid w:val="008E6D96"/>
    <w:rsid w:val="008E7232"/>
    <w:rsid w:val="008F46F4"/>
    <w:rsid w:val="008F5670"/>
    <w:rsid w:val="00904A5C"/>
    <w:rsid w:val="00907E4F"/>
    <w:rsid w:val="00911748"/>
    <w:rsid w:val="009143FF"/>
    <w:rsid w:val="009168BA"/>
    <w:rsid w:val="0091704D"/>
    <w:rsid w:val="00922B2B"/>
    <w:rsid w:val="009334CF"/>
    <w:rsid w:val="00947767"/>
    <w:rsid w:val="009513DC"/>
    <w:rsid w:val="0095487D"/>
    <w:rsid w:val="0095691A"/>
    <w:rsid w:val="00970803"/>
    <w:rsid w:val="00973B04"/>
    <w:rsid w:val="00986FFA"/>
    <w:rsid w:val="00994364"/>
    <w:rsid w:val="009A1D94"/>
    <w:rsid w:val="009A3EE7"/>
    <w:rsid w:val="009B03DA"/>
    <w:rsid w:val="009B4C9B"/>
    <w:rsid w:val="009B5E32"/>
    <w:rsid w:val="009B70DD"/>
    <w:rsid w:val="009C4BB1"/>
    <w:rsid w:val="009C4CDE"/>
    <w:rsid w:val="009D6C78"/>
    <w:rsid w:val="009E14B3"/>
    <w:rsid w:val="009E44CE"/>
    <w:rsid w:val="009E45A5"/>
    <w:rsid w:val="009E57CC"/>
    <w:rsid w:val="009E587A"/>
    <w:rsid w:val="009E6511"/>
    <w:rsid w:val="009F2EFA"/>
    <w:rsid w:val="009F34FF"/>
    <w:rsid w:val="009F7420"/>
    <w:rsid w:val="009F78B4"/>
    <w:rsid w:val="00A16894"/>
    <w:rsid w:val="00A26C4E"/>
    <w:rsid w:val="00A3178F"/>
    <w:rsid w:val="00A325D3"/>
    <w:rsid w:val="00A47C3F"/>
    <w:rsid w:val="00A602D8"/>
    <w:rsid w:val="00A6121E"/>
    <w:rsid w:val="00A62C2C"/>
    <w:rsid w:val="00A71562"/>
    <w:rsid w:val="00A81FA5"/>
    <w:rsid w:val="00A834E0"/>
    <w:rsid w:val="00A83AEB"/>
    <w:rsid w:val="00A85B25"/>
    <w:rsid w:val="00A915F8"/>
    <w:rsid w:val="00A96313"/>
    <w:rsid w:val="00A97E77"/>
    <w:rsid w:val="00AA150A"/>
    <w:rsid w:val="00AA6B0F"/>
    <w:rsid w:val="00AB203C"/>
    <w:rsid w:val="00AB6A98"/>
    <w:rsid w:val="00AC2AB2"/>
    <w:rsid w:val="00AC5B75"/>
    <w:rsid w:val="00AF0E7B"/>
    <w:rsid w:val="00B02F40"/>
    <w:rsid w:val="00B13CB5"/>
    <w:rsid w:val="00B1606F"/>
    <w:rsid w:val="00B16751"/>
    <w:rsid w:val="00B16B94"/>
    <w:rsid w:val="00B30078"/>
    <w:rsid w:val="00B3257A"/>
    <w:rsid w:val="00B32A83"/>
    <w:rsid w:val="00B3568C"/>
    <w:rsid w:val="00B36A9A"/>
    <w:rsid w:val="00B500FB"/>
    <w:rsid w:val="00B514C2"/>
    <w:rsid w:val="00B555BC"/>
    <w:rsid w:val="00B60B69"/>
    <w:rsid w:val="00B63CFF"/>
    <w:rsid w:val="00B81B2F"/>
    <w:rsid w:val="00B83889"/>
    <w:rsid w:val="00B83949"/>
    <w:rsid w:val="00B84279"/>
    <w:rsid w:val="00BA2D61"/>
    <w:rsid w:val="00BC2C1F"/>
    <w:rsid w:val="00BE2450"/>
    <w:rsid w:val="00BE6004"/>
    <w:rsid w:val="00BF4835"/>
    <w:rsid w:val="00C075F7"/>
    <w:rsid w:val="00C15DFA"/>
    <w:rsid w:val="00C43785"/>
    <w:rsid w:val="00C44158"/>
    <w:rsid w:val="00C61113"/>
    <w:rsid w:val="00C63D76"/>
    <w:rsid w:val="00C67C18"/>
    <w:rsid w:val="00C70729"/>
    <w:rsid w:val="00C73967"/>
    <w:rsid w:val="00C747C1"/>
    <w:rsid w:val="00C92E7D"/>
    <w:rsid w:val="00C93A45"/>
    <w:rsid w:val="00CA673B"/>
    <w:rsid w:val="00CC0D99"/>
    <w:rsid w:val="00CC196C"/>
    <w:rsid w:val="00CC2BE9"/>
    <w:rsid w:val="00CD1CB9"/>
    <w:rsid w:val="00CD1D4F"/>
    <w:rsid w:val="00CD775F"/>
    <w:rsid w:val="00CE59A5"/>
    <w:rsid w:val="00CF0FC8"/>
    <w:rsid w:val="00D01361"/>
    <w:rsid w:val="00D04DFA"/>
    <w:rsid w:val="00D15861"/>
    <w:rsid w:val="00D17F06"/>
    <w:rsid w:val="00D24FA5"/>
    <w:rsid w:val="00D2730B"/>
    <w:rsid w:val="00D3381F"/>
    <w:rsid w:val="00D3757C"/>
    <w:rsid w:val="00D40C30"/>
    <w:rsid w:val="00D41D23"/>
    <w:rsid w:val="00D43653"/>
    <w:rsid w:val="00D504CA"/>
    <w:rsid w:val="00D54A6A"/>
    <w:rsid w:val="00D70841"/>
    <w:rsid w:val="00D764A2"/>
    <w:rsid w:val="00D8150B"/>
    <w:rsid w:val="00D827F0"/>
    <w:rsid w:val="00D84C85"/>
    <w:rsid w:val="00D85DE9"/>
    <w:rsid w:val="00D87CE2"/>
    <w:rsid w:val="00D92B81"/>
    <w:rsid w:val="00D94B44"/>
    <w:rsid w:val="00D96F41"/>
    <w:rsid w:val="00DA0CF8"/>
    <w:rsid w:val="00DA6411"/>
    <w:rsid w:val="00DB23E6"/>
    <w:rsid w:val="00DD1E40"/>
    <w:rsid w:val="00DD3172"/>
    <w:rsid w:val="00DD5DD9"/>
    <w:rsid w:val="00DE2552"/>
    <w:rsid w:val="00DF05C5"/>
    <w:rsid w:val="00DF32D0"/>
    <w:rsid w:val="00E25A05"/>
    <w:rsid w:val="00E30733"/>
    <w:rsid w:val="00E318C4"/>
    <w:rsid w:val="00E33FD9"/>
    <w:rsid w:val="00E34733"/>
    <w:rsid w:val="00E37931"/>
    <w:rsid w:val="00E379AA"/>
    <w:rsid w:val="00E37E6D"/>
    <w:rsid w:val="00E54D52"/>
    <w:rsid w:val="00E553D8"/>
    <w:rsid w:val="00E648EA"/>
    <w:rsid w:val="00E701D5"/>
    <w:rsid w:val="00E7086C"/>
    <w:rsid w:val="00E74993"/>
    <w:rsid w:val="00E838CC"/>
    <w:rsid w:val="00E95EAB"/>
    <w:rsid w:val="00E96588"/>
    <w:rsid w:val="00EA0DF0"/>
    <w:rsid w:val="00EA2360"/>
    <w:rsid w:val="00EA2F31"/>
    <w:rsid w:val="00EA6B99"/>
    <w:rsid w:val="00EB1F15"/>
    <w:rsid w:val="00EB5F1B"/>
    <w:rsid w:val="00EB699E"/>
    <w:rsid w:val="00EC3243"/>
    <w:rsid w:val="00ED212B"/>
    <w:rsid w:val="00ED4909"/>
    <w:rsid w:val="00EE0382"/>
    <w:rsid w:val="00EE2E3F"/>
    <w:rsid w:val="00EE5ADC"/>
    <w:rsid w:val="00F00209"/>
    <w:rsid w:val="00F021F7"/>
    <w:rsid w:val="00F1175C"/>
    <w:rsid w:val="00F117D7"/>
    <w:rsid w:val="00F1416C"/>
    <w:rsid w:val="00F149F9"/>
    <w:rsid w:val="00F16745"/>
    <w:rsid w:val="00F233E2"/>
    <w:rsid w:val="00F27822"/>
    <w:rsid w:val="00F306CA"/>
    <w:rsid w:val="00F37081"/>
    <w:rsid w:val="00F40521"/>
    <w:rsid w:val="00F41501"/>
    <w:rsid w:val="00F441FA"/>
    <w:rsid w:val="00F4437C"/>
    <w:rsid w:val="00F51335"/>
    <w:rsid w:val="00F517B2"/>
    <w:rsid w:val="00F574C4"/>
    <w:rsid w:val="00F608FB"/>
    <w:rsid w:val="00F61182"/>
    <w:rsid w:val="00F716F0"/>
    <w:rsid w:val="00F72AF4"/>
    <w:rsid w:val="00F772E8"/>
    <w:rsid w:val="00F8288B"/>
    <w:rsid w:val="00F861DD"/>
    <w:rsid w:val="00F967D6"/>
    <w:rsid w:val="00FA2862"/>
    <w:rsid w:val="00FC3EDE"/>
    <w:rsid w:val="00FC5932"/>
    <w:rsid w:val="00FC593A"/>
    <w:rsid w:val="00FD0F97"/>
    <w:rsid w:val="00FD36DB"/>
    <w:rsid w:val="00FD75EC"/>
    <w:rsid w:val="00FE3AFB"/>
    <w:rsid w:val="00FF79A9"/>
    <w:rsid w:val="6364E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E1B320"/>
  <w15:chartTrackingRefBased/>
  <w15:docId w15:val="{D63DB42C-1BF1-4A91-9B65-CACDDBF6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D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642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42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428C"/>
    <w:pPr>
      <w:numPr>
        <w:ilvl w:val="2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428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6428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428C"/>
    <w:rPr>
      <w:rFonts w:ascii="Arial" w:eastAsia="SimSun" w:hAnsi="Arial" w:cs="Times New Roman"/>
      <w:sz w:val="2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76428C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6428C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76428C"/>
    <w:rPr>
      <w:rFonts w:ascii="Times New Roman" w:eastAsia="SimSun" w:hAnsi="Times New Roman" w:cs="Times New Roman"/>
      <w:szCs w:val="20"/>
    </w:rPr>
  </w:style>
  <w:style w:type="character" w:customStyle="1" w:styleId="3GPPH1Char">
    <w:name w:val="3GPP H1 Char"/>
    <w:link w:val="3GPPH1"/>
    <w:rsid w:val="0076428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qFormat/>
    <w:rsid w:val="0076428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GPPListofBullets">
    <w:name w:val="3GPP List of Bullets"/>
    <w:rsid w:val="0076428C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76428C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6428C"/>
    <w:rPr>
      <w:rFonts w:ascii="Times New Roman" w:eastAsia="SimSun" w:hAnsi="Times New Roman" w:cs="Times New Roman"/>
      <w:szCs w:val="20"/>
      <w:lang w:eastAsia="zh-CN"/>
    </w:rPr>
  </w:style>
  <w:style w:type="paragraph" w:styleId="ListBullet">
    <w:name w:val="List Bullet"/>
    <w:basedOn w:val="Normal"/>
    <w:uiPriority w:val="99"/>
    <w:unhideWhenUsed/>
    <w:rsid w:val="0076428C"/>
    <w:pPr>
      <w:numPr>
        <w:numId w:val="3"/>
      </w:numPr>
      <w:contextualSpacing/>
    </w:pPr>
  </w:style>
  <w:style w:type="paragraph" w:customStyle="1" w:styleId="a">
    <w:name w:val="Ссылки"/>
    <w:basedOn w:val="BodyText"/>
    <w:qFormat/>
    <w:rsid w:val="0076428C"/>
    <w:pPr>
      <w:numPr>
        <w:numId w:val="4"/>
      </w:numPr>
      <w:overflowPunct/>
      <w:autoSpaceDE/>
      <w:autoSpaceDN/>
      <w:adjustRightInd/>
      <w:spacing w:line="360" w:lineRule="auto"/>
      <w:jc w:val="both"/>
      <w:textAlignment w:val="auto"/>
    </w:pPr>
    <w:rPr>
      <w:rFonts w:eastAsia="MS Mincho"/>
      <w:sz w:val="24"/>
      <w:szCs w:val="24"/>
      <w:lang w:val="ru-RU" w:eastAsia="ja-JP" w:bidi="he-IL"/>
    </w:rPr>
  </w:style>
  <w:style w:type="paragraph" w:styleId="BodyText">
    <w:name w:val="Body Text"/>
    <w:basedOn w:val="Normal"/>
    <w:link w:val="BodyTextChar"/>
    <w:uiPriority w:val="99"/>
    <w:semiHidden/>
    <w:unhideWhenUsed/>
    <w:rsid w:val="0076428C"/>
  </w:style>
  <w:style w:type="character" w:customStyle="1" w:styleId="BodyTextChar">
    <w:name w:val="Body Text Char"/>
    <w:basedOn w:val="DefaultParagraphFont"/>
    <w:link w:val="BodyText"/>
    <w:uiPriority w:val="99"/>
    <w:semiHidden/>
    <w:rsid w:val="007642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476F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C9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C9B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9257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076653"/>
    <w:rPr>
      <w:rFonts w:ascii="UniviaProBook" w:hAnsi="UniviaProBook" w:hint="default"/>
      <w:b w:val="0"/>
      <w:bCs w:val="0"/>
      <w:i w:val="0"/>
      <w:iCs w:val="0"/>
      <w:color w:val="FFFFFF"/>
      <w:sz w:val="60"/>
      <w:szCs w:val="60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D8150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167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7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72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72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A6B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30299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21">
    <w:name w:val="fontstyle21"/>
    <w:basedOn w:val="DefaultParagraphFont"/>
    <w:rsid w:val="00260554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260554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7E4F15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basedOn w:val="DefaultParagraphFont"/>
    <w:rsid w:val="00D3757C"/>
  </w:style>
  <w:style w:type="paragraph" w:styleId="Revision">
    <w:name w:val="Revision"/>
    <w:hidden/>
    <w:uiPriority w:val="99"/>
    <w:semiHidden/>
    <w:rsid w:val="00A62C2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0438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438A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0438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438A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D693B8-D7A5-4FC7-B698-6DAFA7067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E6155A-8839-4EBC-8DD2-08FC33F1A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247F30-E9AD-42FE-B3AA-DA92A5353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D07BD-68E8-40B8-8D51-AAFBF951EAF8}">
  <ds:schemaRefs>
    <ds:schemaRef ds:uri="http://purl.org/dc/elements/1.1/"/>
    <ds:schemaRef ds:uri="http://schemas.microsoft.com/office/2006/metadata/properties"/>
    <ds:schemaRef ds:uri="296abf3f-64df-478c-af41-3815c629095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4b5ee66-8278-4920-9928-ad79bc5dd41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Author;Intel</dc:creator>
  <cp:keywords/>
  <dc:description/>
  <cp:lastModifiedBy>Mondal, Bishwarup</cp:lastModifiedBy>
  <cp:revision>8</cp:revision>
  <dcterms:created xsi:type="dcterms:W3CDTF">2021-11-29T21:07:00Z</dcterms:created>
  <dcterms:modified xsi:type="dcterms:W3CDTF">2021-11-29T21:48:00Z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0x01010072FF044F44F3DD409E3404F670EAECB1</vt:lpwstr>
  </property>
</Properties>
</file>