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CEDE2" w14:textId="34AFE377" w:rsidR="004B4859" w:rsidRDefault="000B5A0E">
      <w:pPr>
        <w:pStyle w:val="TdocHeader2"/>
        <w:jc w:val="left"/>
        <w:rPr>
          <w:rFonts w:ascii="Calibri" w:eastAsiaTheme="minorEastAsia" w:hAnsi="Calibri" w:cs="Calibri"/>
          <w:bCs/>
          <w:sz w:val="24"/>
          <w:szCs w:val="24"/>
          <w:lang w:val="en-US" w:eastAsia="ja-JP"/>
        </w:rPr>
      </w:pPr>
      <w:r>
        <w:rPr>
          <w:rFonts w:ascii="Calibri" w:eastAsia="Times New Roman" w:hAnsi="Calibri" w:cs="Calibri"/>
          <w:bCs/>
          <w:sz w:val="24"/>
          <w:szCs w:val="24"/>
          <w:lang w:val="en-US" w:eastAsia="zh-CN"/>
        </w:rPr>
        <w:t xml:space="preserve">3GPP TSG RAN Meeting #94e  </w:t>
      </w:r>
      <w:r>
        <w:rPr>
          <w:rFonts w:ascii="Calibri" w:eastAsia="Times New Roman" w:hAnsi="Calibri" w:cs="Calibri"/>
          <w:bCs/>
          <w:sz w:val="24"/>
          <w:szCs w:val="24"/>
          <w:lang w:val="en-US" w:eastAsia="zh-CN"/>
        </w:rPr>
        <w:tab/>
      </w:r>
      <w:r>
        <w:rPr>
          <w:rFonts w:ascii="Calibri" w:eastAsia="Times New Roman" w:hAnsi="Calibri" w:cs="Calibri"/>
          <w:bCs/>
          <w:sz w:val="24"/>
          <w:szCs w:val="24"/>
          <w:lang w:val="en-US" w:eastAsia="zh-CN"/>
        </w:rPr>
        <w:tab/>
        <w:t>RP-212801</w:t>
      </w:r>
    </w:p>
    <w:p w14:paraId="55DEB225" w14:textId="77777777" w:rsidR="004B4859" w:rsidRDefault="000B5A0E">
      <w:pPr>
        <w:pStyle w:val="TdocHeader2"/>
        <w:spacing w:afterLines="50" w:after="183"/>
        <w:rPr>
          <w:rFonts w:ascii="Calibri" w:eastAsiaTheme="minorEastAsia" w:hAnsi="Calibri" w:cs="Calibri"/>
          <w:sz w:val="24"/>
          <w:szCs w:val="24"/>
          <w:lang w:val="en-US" w:eastAsia="ja-JP"/>
        </w:rPr>
      </w:pPr>
      <w:r>
        <w:rPr>
          <w:rFonts w:ascii="Calibri" w:eastAsiaTheme="minorEastAsia" w:hAnsi="Calibri" w:cs="Calibri"/>
          <w:bCs/>
          <w:sz w:val="24"/>
          <w:szCs w:val="24"/>
          <w:lang w:val="en-US" w:eastAsia="ja-JP"/>
        </w:rPr>
        <w:t>Electronic Meeting, December 06 - 17, 2021</w:t>
      </w:r>
    </w:p>
    <w:p w14:paraId="5B651460" w14:textId="1613926A" w:rsidR="004B4859" w:rsidRPr="000B5A0E" w:rsidRDefault="000B5A0E">
      <w:pPr>
        <w:pStyle w:val="TdocHeader2"/>
        <w:rPr>
          <w:rFonts w:ascii="Calibri" w:eastAsiaTheme="minorEastAsia" w:hAnsi="Calibri" w:cs="Calibri"/>
          <w:sz w:val="24"/>
          <w:szCs w:val="24"/>
          <w:lang w:val="en-US" w:eastAsia="ja-JP"/>
        </w:rPr>
      </w:pPr>
      <w:r>
        <w:rPr>
          <w:rFonts w:ascii="Calibri" w:hAnsi="Calibri" w:cs="Calibri"/>
          <w:sz w:val="24"/>
          <w:szCs w:val="24"/>
          <w:lang w:val="en-US"/>
        </w:rPr>
        <w:t xml:space="preserve">Source: </w:t>
      </w:r>
      <w:r>
        <w:rPr>
          <w:rFonts w:ascii="Calibri" w:hAnsi="Calibri" w:cs="Calibri"/>
          <w:sz w:val="24"/>
          <w:szCs w:val="24"/>
          <w:lang w:val="en-US"/>
        </w:rPr>
        <w:tab/>
      </w:r>
      <w:r>
        <w:rPr>
          <w:rFonts w:ascii="Calibri" w:eastAsiaTheme="minorEastAsia" w:hAnsi="Calibri" w:cs="Calibri"/>
          <w:sz w:val="24"/>
          <w:szCs w:val="24"/>
          <w:lang w:val="en-US" w:eastAsia="ja-JP"/>
        </w:rPr>
        <w:t>KDDI Corporation</w:t>
      </w:r>
      <w:r>
        <w:rPr>
          <w:rFonts w:ascii="Calibri" w:eastAsiaTheme="minorEastAsia" w:hAnsi="Calibri" w:cs="Calibri" w:hint="eastAsia"/>
          <w:sz w:val="24"/>
          <w:szCs w:val="24"/>
          <w:lang w:val="en-US" w:eastAsia="ja-JP"/>
        </w:rPr>
        <w:t>,</w:t>
      </w:r>
      <w:r>
        <w:rPr>
          <w:rFonts w:ascii="Calibri" w:eastAsiaTheme="minorEastAsia" w:hAnsi="Calibri" w:cs="Calibri"/>
          <w:sz w:val="24"/>
          <w:szCs w:val="24"/>
          <w:lang w:val="en-US" w:eastAsia="ja-JP"/>
        </w:rPr>
        <w:t xml:space="preserve"> Ericsson, Telecom Italia, ZTE</w:t>
      </w:r>
      <w:r>
        <w:rPr>
          <w:rFonts w:ascii="Calibri" w:eastAsiaTheme="minorEastAsia" w:hAnsi="Calibri" w:cs="Calibri" w:hint="eastAsia"/>
          <w:sz w:val="24"/>
          <w:szCs w:val="24"/>
          <w:lang w:val="en-US" w:eastAsia="ja-JP"/>
        </w:rPr>
        <w:t>,</w:t>
      </w:r>
      <w:r>
        <w:rPr>
          <w:rFonts w:ascii="Calibri" w:eastAsiaTheme="minorEastAsia" w:hAnsi="Calibri" w:cs="Calibri"/>
          <w:sz w:val="24"/>
          <w:szCs w:val="24"/>
          <w:lang w:val="en-US" w:eastAsia="ja-JP"/>
        </w:rPr>
        <w:t xml:space="preserve"> Samsung</w:t>
      </w:r>
      <w:r w:rsidR="00DE6049">
        <w:rPr>
          <w:rFonts w:ascii="Calibri" w:eastAsiaTheme="minorEastAsia" w:hAnsi="Calibri" w:cs="Calibri"/>
          <w:sz w:val="24"/>
          <w:szCs w:val="24"/>
          <w:lang w:val="en-US" w:eastAsia="ja-JP"/>
        </w:rPr>
        <w:t>, Nokia, Nokia Shanghai Bell</w:t>
      </w:r>
      <w:r w:rsidR="00D07874">
        <w:rPr>
          <w:rFonts w:ascii="Calibri" w:eastAsiaTheme="minorEastAsia" w:hAnsi="Calibri" w:cs="Calibri"/>
          <w:sz w:val="24"/>
          <w:szCs w:val="24"/>
          <w:lang w:val="en-US" w:eastAsia="ja-JP"/>
        </w:rPr>
        <w:t>, China Unicom</w:t>
      </w:r>
    </w:p>
    <w:p w14:paraId="4FCB8609" w14:textId="77777777" w:rsidR="004B4859" w:rsidRDefault="000B5A0E">
      <w:pPr>
        <w:pStyle w:val="TdocHeader2"/>
        <w:rPr>
          <w:rFonts w:ascii="Calibri" w:eastAsiaTheme="minorEastAsia" w:hAnsi="Calibri" w:cs="Calibri"/>
          <w:sz w:val="24"/>
          <w:szCs w:val="24"/>
          <w:lang w:val="en-US" w:eastAsia="ja-JP"/>
        </w:rPr>
      </w:pPr>
      <w:r>
        <w:rPr>
          <w:rFonts w:ascii="Calibri" w:hAnsi="Calibri" w:cs="Calibri"/>
          <w:sz w:val="24"/>
          <w:szCs w:val="24"/>
          <w:lang w:val="en-US"/>
        </w:rPr>
        <w:t>Title:</w:t>
      </w:r>
      <w:r>
        <w:rPr>
          <w:rFonts w:ascii="Calibri" w:hAnsi="Calibri" w:cs="Calibri"/>
          <w:sz w:val="24"/>
          <w:szCs w:val="24"/>
          <w:lang w:val="en-US"/>
        </w:rPr>
        <w:tab/>
        <w:t>Considerations on Rel-18 SON/MDT</w:t>
      </w:r>
    </w:p>
    <w:p w14:paraId="4DE1D4F8" w14:textId="77777777" w:rsidR="004B4859" w:rsidRDefault="000B5A0E">
      <w:pPr>
        <w:pStyle w:val="TdocHeader2"/>
        <w:tabs>
          <w:tab w:val="clear" w:pos="9072"/>
          <w:tab w:val="clear" w:pos="10206"/>
          <w:tab w:val="left" w:pos="3390"/>
        </w:tabs>
        <w:rPr>
          <w:rFonts w:ascii="Calibri" w:eastAsiaTheme="minorEastAsia" w:hAnsi="Calibri" w:cs="Calibri"/>
          <w:sz w:val="24"/>
          <w:szCs w:val="24"/>
          <w:lang w:val="en-US" w:eastAsia="ja-JP"/>
        </w:rPr>
      </w:pPr>
      <w:r>
        <w:rPr>
          <w:rFonts w:ascii="Calibri" w:hAnsi="Calibri" w:cs="Calibri"/>
          <w:sz w:val="24"/>
          <w:szCs w:val="24"/>
          <w:lang w:val="en-US"/>
        </w:rPr>
        <w:t>T</w:t>
      </w:r>
      <w:r>
        <w:rPr>
          <w:rFonts w:ascii="Calibri" w:eastAsiaTheme="minorEastAsia" w:hAnsi="Calibri" w:cs="Calibri"/>
          <w:sz w:val="24"/>
          <w:szCs w:val="24"/>
          <w:lang w:val="en-US" w:eastAsia="ja-JP"/>
        </w:rPr>
        <w:t>doc</w:t>
      </w:r>
      <w:r>
        <w:rPr>
          <w:rFonts w:ascii="Calibri" w:hAnsi="Calibri" w:cs="Calibri"/>
          <w:sz w:val="24"/>
          <w:szCs w:val="24"/>
          <w:lang w:val="en-US"/>
        </w:rPr>
        <w:t xml:space="preserve"> Type:</w:t>
      </w:r>
      <w:r>
        <w:rPr>
          <w:rFonts w:ascii="Calibri" w:hAnsi="Calibri" w:cs="Calibri"/>
          <w:sz w:val="24"/>
          <w:szCs w:val="24"/>
          <w:lang w:val="en-US"/>
        </w:rPr>
        <w:tab/>
        <w:t>Discussion</w:t>
      </w:r>
    </w:p>
    <w:p w14:paraId="6BB415CB" w14:textId="77777777" w:rsidR="004B4859" w:rsidRDefault="000B5A0E">
      <w:pPr>
        <w:pStyle w:val="TdocHeader2"/>
        <w:rPr>
          <w:rFonts w:ascii="Calibri" w:eastAsiaTheme="minorEastAsia" w:hAnsi="Calibri" w:cs="Calibri"/>
          <w:sz w:val="24"/>
          <w:szCs w:val="24"/>
          <w:lang w:val="en-US" w:eastAsia="ja-JP"/>
        </w:rPr>
      </w:pPr>
      <w:r>
        <w:rPr>
          <w:rFonts w:ascii="Calibri" w:hAnsi="Calibri" w:cs="Calibri"/>
          <w:sz w:val="24"/>
          <w:szCs w:val="24"/>
          <w:lang w:val="en-US"/>
        </w:rPr>
        <w:t>Agenda Item:</w:t>
      </w:r>
      <w:r>
        <w:rPr>
          <w:rFonts w:ascii="Calibri" w:hAnsi="Calibri" w:cs="Calibri"/>
          <w:sz w:val="24"/>
          <w:szCs w:val="24"/>
          <w:lang w:val="en-US"/>
        </w:rPr>
        <w:tab/>
        <w:t>8A.3 - RAN3-led proposals</w:t>
      </w:r>
    </w:p>
    <w:p w14:paraId="76B4F591" w14:textId="77777777" w:rsidR="004B4859" w:rsidRDefault="000B5A0E">
      <w:pPr>
        <w:pStyle w:val="TdocHeader2"/>
        <w:rPr>
          <w:rFonts w:ascii="Calibri" w:eastAsiaTheme="minorEastAsia" w:hAnsi="Calibri" w:cs="Calibri"/>
          <w:sz w:val="24"/>
          <w:szCs w:val="24"/>
          <w:lang w:val="en-US" w:eastAsia="ja-JP"/>
        </w:rPr>
      </w:pPr>
      <w:r>
        <w:rPr>
          <w:rFonts w:ascii="Calibri" w:hAnsi="Calibri" w:cs="Calibri"/>
          <w:sz w:val="24"/>
          <w:szCs w:val="24"/>
          <w:lang w:val="en-US"/>
        </w:rPr>
        <w:t>Document for:</w:t>
      </w:r>
      <w:r>
        <w:rPr>
          <w:rFonts w:ascii="Calibri" w:hAnsi="Calibri" w:cs="Calibri"/>
          <w:sz w:val="24"/>
          <w:szCs w:val="24"/>
          <w:lang w:val="en-US"/>
        </w:rPr>
        <w:tab/>
      </w:r>
      <w:r>
        <w:rPr>
          <w:rFonts w:ascii="Calibri" w:eastAsiaTheme="minorEastAsia" w:hAnsi="Calibri" w:cs="Calibri"/>
          <w:sz w:val="24"/>
          <w:szCs w:val="24"/>
          <w:lang w:val="en-US" w:eastAsia="ja-JP"/>
        </w:rPr>
        <w:t>Discussion and decision</w:t>
      </w:r>
    </w:p>
    <w:p w14:paraId="173DC060" w14:textId="77777777" w:rsidR="004B4859" w:rsidRDefault="000B5A0E">
      <w:pPr>
        <w:pStyle w:val="TdocHeader2"/>
        <w:rPr>
          <w:rFonts w:ascii="Calibri" w:eastAsiaTheme="minorEastAsia" w:hAnsi="Calibri" w:cs="Calibri"/>
          <w:sz w:val="24"/>
          <w:szCs w:val="24"/>
          <w:lang w:val="en-US" w:eastAsia="ja-JP"/>
        </w:rPr>
      </w:pPr>
      <w:r>
        <w:rPr>
          <w:rFonts w:ascii="Calibri" w:hAnsi="Calibri" w:cs="Calibri"/>
          <w:sz w:val="24"/>
          <w:szCs w:val="24"/>
          <w:lang w:val="en-US"/>
        </w:rPr>
        <w:t>Release:</w:t>
      </w:r>
      <w:r>
        <w:rPr>
          <w:rFonts w:ascii="Calibri" w:hAnsi="Calibri" w:cs="Calibri"/>
          <w:sz w:val="24"/>
          <w:szCs w:val="24"/>
          <w:lang w:val="en-US"/>
        </w:rPr>
        <w:tab/>
        <w:t>18</w:t>
      </w:r>
    </w:p>
    <w:p w14:paraId="3709F0BA" w14:textId="77777777" w:rsidR="004B4859" w:rsidRDefault="000B5A0E">
      <w:pPr>
        <w:pStyle w:val="1"/>
        <w:spacing w:after="120"/>
        <w:ind w:left="431" w:hanging="431"/>
        <w:textAlignment w:val="auto"/>
        <w:rPr>
          <w:rFonts w:ascii="Calibri" w:hAnsi="Calibri" w:cs="Calibri"/>
          <w:lang w:val="en-US"/>
        </w:rPr>
      </w:pPr>
      <w:bookmarkStart w:id="0" w:name="_Ref7619946"/>
      <w:r>
        <w:rPr>
          <w:rFonts w:ascii="Calibri" w:eastAsiaTheme="minorEastAsia" w:hAnsi="Calibri" w:cs="Calibri"/>
          <w:lang w:val="en-US" w:eastAsia="ja-JP"/>
        </w:rPr>
        <w:t>Introduction</w:t>
      </w:r>
      <w:bookmarkEnd w:id="0"/>
    </w:p>
    <w:p w14:paraId="1364DED9" w14:textId="7760C565" w:rsidR="004B4859" w:rsidRDefault="000B5A0E" w:rsidP="00DA0A06">
      <w:pPr>
        <w:jc w:val="left"/>
        <w:rPr>
          <w:rFonts w:ascii="Calibri" w:eastAsia="SimSun" w:hAnsi="Calibri" w:cs="Calibri"/>
          <w:iCs/>
          <w:sz w:val="24"/>
          <w:lang w:eastAsia="zh-CN"/>
        </w:rPr>
      </w:pPr>
      <w:r>
        <w:rPr>
          <w:rFonts w:ascii="Calibri" w:hAnsi="Calibri" w:cs="Calibri"/>
          <w:sz w:val="24"/>
        </w:rPr>
        <w:t>In this contribution, we share our views on Rel-18 SON/MDT, specifically inter RAT improvement</w:t>
      </w:r>
      <w:r w:rsidR="00DA0A06">
        <w:rPr>
          <w:rFonts w:ascii="Calibri" w:hAnsi="Calibri" w:cs="Calibri" w:hint="eastAsia"/>
          <w:sz w:val="24"/>
        </w:rPr>
        <w:t xml:space="preserve">　</w:t>
      </w:r>
      <w:r>
        <w:rPr>
          <w:rFonts w:ascii="Calibri" w:hAnsi="Calibri" w:cs="Calibri"/>
          <w:sz w:val="24"/>
        </w:rPr>
        <w:t>/enhancement, discussed in October Rel-18 email discussion [1]</w:t>
      </w:r>
      <w:r>
        <w:rPr>
          <w:rFonts w:ascii="Calibri" w:eastAsia="SimSun" w:hAnsi="Calibri" w:cs="Calibri" w:hint="eastAsia"/>
          <w:sz w:val="24"/>
          <w:lang w:eastAsia="zh-CN"/>
        </w:rPr>
        <w:t>.</w:t>
      </w:r>
    </w:p>
    <w:p w14:paraId="1FC5E50E" w14:textId="77777777" w:rsidR="004B4859" w:rsidRDefault="000B5A0E">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p>
    <w:p w14:paraId="05F102BC" w14:textId="77777777" w:rsidR="004B4859" w:rsidRDefault="000B5A0E">
      <w:pPr>
        <w:spacing w:line="240" w:lineRule="atLeast"/>
        <w:jc w:val="left"/>
        <w:rPr>
          <w:rFonts w:ascii="Calibri" w:hAnsi="Calibri" w:cs="Calibri"/>
          <w:sz w:val="24"/>
          <w:szCs w:val="24"/>
        </w:rPr>
      </w:pPr>
      <w:r>
        <w:rPr>
          <w:rFonts w:ascii="Calibri" w:hAnsi="Calibri" w:cs="Calibri"/>
          <w:sz w:val="24"/>
          <w:szCs w:val="24"/>
        </w:rPr>
        <w:t>Potentially there are some areas to be enhanced with regard to inter RAT, but we focus on only signaling based logged MDT override protection for inter RAT scenarios. The override issue is that the network overrides the MDT configuration which is configured by another network and it results in discarding the logged results. RAN2 discussed the issue and multiple scenarios causing the issue in RAN2-115e [2].</w:t>
      </w:r>
    </w:p>
    <w:p w14:paraId="0A02A611" w14:textId="77777777" w:rsidR="004B4859" w:rsidRDefault="004B4859">
      <w:pPr>
        <w:spacing w:line="240" w:lineRule="atLeast"/>
        <w:jc w:val="left"/>
        <w:rPr>
          <w:rFonts w:ascii="Calibri" w:hAnsi="Calibri" w:cs="Calibri"/>
          <w:sz w:val="24"/>
          <w:szCs w:val="24"/>
        </w:rPr>
      </w:pPr>
    </w:p>
    <w:p w14:paraId="22A97D65" w14:textId="77777777" w:rsidR="004B4859" w:rsidRDefault="000B5A0E">
      <w:pPr>
        <w:spacing w:line="240" w:lineRule="atLeast"/>
        <w:ind w:left="1"/>
        <w:jc w:val="left"/>
        <w:rPr>
          <w:rFonts w:ascii="Calibri" w:hAnsi="Calibri" w:cs="Calibri"/>
          <w:b/>
          <w:sz w:val="24"/>
          <w:szCs w:val="24"/>
        </w:rPr>
      </w:pPr>
      <w:bookmarkStart w:id="1" w:name="Observation1"/>
      <w:r>
        <w:rPr>
          <w:rFonts w:ascii="Calibri" w:hAnsi="Calibri" w:cs="Calibri"/>
          <w:b/>
          <w:sz w:val="24"/>
          <w:szCs w:val="24"/>
        </w:rPr>
        <w:t>Observation 1: RAN2 discussed the following potential scenarios in which signaling based logged MDT override protection can be applied.</w:t>
      </w:r>
    </w:p>
    <w:p w14:paraId="5B3C4D67" w14:textId="77777777" w:rsidR="004B4859" w:rsidRDefault="000B5A0E">
      <w:pPr>
        <w:pStyle w:val="af0"/>
        <w:numPr>
          <w:ilvl w:val="0"/>
          <w:numId w:val="3"/>
        </w:numPr>
        <w:spacing w:line="240" w:lineRule="atLeast"/>
        <w:ind w:leftChars="0"/>
        <w:jc w:val="left"/>
        <w:rPr>
          <w:rFonts w:ascii="Calibri" w:hAnsi="Calibri" w:cs="Calibri"/>
          <w:b/>
          <w:sz w:val="24"/>
          <w:szCs w:val="24"/>
        </w:rPr>
      </w:pPr>
      <w:r>
        <w:rPr>
          <w:rFonts w:ascii="Calibri" w:hAnsi="Calibri" w:cs="Calibri"/>
          <w:b/>
          <w:sz w:val="24"/>
          <w:szCs w:val="24"/>
        </w:rPr>
        <w:t>Scenario-1: Signaling based Logged MDT is configured, but no results are available e.g. so far nothing stored, or all previously stored results retrieved.</w:t>
      </w:r>
    </w:p>
    <w:p w14:paraId="33724DB9" w14:textId="77777777" w:rsidR="004B4859" w:rsidRDefault="000B5A0E">
      <w:pPr>
        <w:pStyle w:val="af0"/>
        <w:numPr>
          <w:ilvl w:val="0"/>
          <w:numId w:val="3"/>
        </w:numPr>
        <w:spacing w:line="240" w:lineRule="atLeast"/>
        <w:ind w:leftChars="0"/>
        <w:jc w:val="left"/>
        <w:rPr>
          <w:rFonts w:ascii="Calibri" w:hAnsi="Calibri" w:cs="Calibri"/>
          <w:b/>
          <w:sz w:val="24"/>
          <w:szCs w:val="24"/>
        </w:rPr>
      </w:pPr>
      <w:r>
        <w:rPr>
          <w:rFonts w:ascii="Calibri" w:hAnsi="Calibri" w:cs="Calibri"/>
          <w:b/>
          <w:sz w:val="24"/>
          <w:szCs w:val="24"/>
        </w:rPr>
        <w:t>Scenario-2: Signaling based Logged MDT configuration is stopped (i.e. the expiry of T330), but UE still has un-retrieved results that would be discarded upon accepting a new configuration.</w:t>
      </w:r>
    </w:p>
    <w:p w14:paraId="431C7BDD" w14:textId="77777777" w:rsidR="004B4859" w:rsidRDefault="000B5A0E">
      <w:pPr>
        <w:pStyle w:val="af0"/>
        <w:numPr>
          <w:ilvl w:val="0"/>
          <w:numId w:val="3"/>
        </w:numPr>
        <w:spacing w:line="240" w:lineRule="atLeast"/>
        <w:ind w:leftChars="0"/>
        <w:jc w:val="left"/>
        <w:rPr>
          <w:rFonts w:ascii="Calibri" w:hAnsi="Calibri" w:cs="Calibri"/>
          <w:b/>
          <w:sz w:val="24"/>
          <w:szCs w:val="24"/>
        </w:rPr>
      </w:pPr>
      <w:r>
        <w:rPr>
          <w:rFonts w:ascii="Calibri" w:hAnsi="Calibri" w:cs="Calibri"/>
          <w:b/>
          <w:sz w:val="24"/>
          <w:szCs w:val="24"/>
        </w:rPr>
        <w:t>Scenario-3: Signaling based logged MDT is configured in LTE (NR), the UE comes to connected in NR (LTE).</w:t>
      </w:r>
    </w:p>
    <w:p w14:paraId="36C895F7" w14:textId="77777777" w:rsidR="004B4859" w:rsidRDefault="000B5A0E">
      <w:pPr>
        <w:pStyle w:val="af0"/>
        <w:numPr>
          <w:ilvl w:val="0"/>
          <w:numId w:val="3"/>
        </w:numPr>
        <w:spacing w:line="240" w:lineRule="atLeast"/>
        <w:ind w:leftChars="0"/>
        <w:jc w:val="left"/>
        <w:rPr>
          <w:rFonts w:ascii="Calibri" w:hAnsi="Calibri" w:cs="Calibri"/>
          <w:sz w:val="24"/>
          <w:szCs w:val="24"/>
        </w:rPr>
      </w:pPr>
      <w:r>
        <w:rPr>
          <w:rFonts w:ascii="Calibri" w:hAnsi="Calibri" w:cs="Calibri"/>
          <w:b/>
          <w:sz w:val="24"/>
          <w:szCs w:val="24"/>
        </w:rPr>
        <w:t>Scenario-4: Signaling based logged MDT is configured, the UE comes to connected in a PLMN that is not in the plmn-IdentityList.</w:t>
      </w:r>
    </w:p>
    <w:bookmarkEnd w:id="1"/>
    <w:p w14:paraId="482E05EA" w14:textId="77777777" w:rsidR="004B4859" w:rsidRDefault="004B4859">
      <w:pPr>
        <w:spacing w:line="240" w:lineRule="atLeast"/>
        <w:jc w:val="left"/>
        <w:rPr>
          <w:rFonts w:ascii="Calibri" w:hAnsi="Calibri" w:cs="Calibri"/>
          <w:sz w:val="24"/>
          <w:szCs w:val="24"/>
        </w:rPr>
      </w:pPr>
    </w:p>
    <w:p w14:paraId="28A5AC0A" w14:textId="77777777" w:rsidR="004B4859" w:rsidRDefault="000B5A0E">
      <w:pPr>
        <w:spacing w:line="240" w:lineRule="atLeast"/>
        <w:jc w:val="left"/>
        <w:rPr>
          <w:rFonts w:ascii="Calibri" w:hAnsi="Calibri" w:cs="Calibri"/>
          <w:sz w:val="24"/>
          <w:szCs w:val="24"/>
        </w:rPr>
      </w:pPr>
      <w:r>
        <w:rPr>
          <w:rFonts w:ascii="Calibri" w:hAnsi="Calibri" w:cs="Calibri"/>
          <w:sz w:val="24"/>
          <w:szCs w:val="24"/>
        </w:rPr>
        <w:t>Based on the discussion, RAN2 concluded to explore a solution covering only Scenario-1 and Scenario-2 (intra-NR) above, but no agreements on Scenario-3(inter RAT) and Scenario-4 (inter PLMN) at this moment.</w:t>
      </w:r>
    </w:p>
    <w:p w14:paraId="76C5C0CA" w14:textId="77777777" w:rsidR="004B4859" w:rsidRDefault="004B4859">
      <w:pPr>
        <w:spacing w:line="240" w:lineRule="atLeast"/>
        <w:ind w:left="1561" w:hangingChars="663" w:hanging="1561"/>
        <w:jc w:val="left"/>
        <w:rPr>
          <w:rFonts w:ascii="Calibri" w:hAnsi="Calibri" w:cs="Calibri"/>
          <w:b/>
          <w:sz w:val="24"/>
          <w:szCs w:val="24"/>
        </w:rPr>
      </w:pPr>
    </w:p>
    <w:p w14:paraId="1B81F853" w14:textId="77777777" w:rsidR="004B4859" w:rsidRDefault="000B5A0E">
      <w:pPr>
        <w:spacing w:line="240" w:lineRule="atLeast"/>
        <w:ind w:left="1"/>
        <w:jc w:val="left"/>
        <w:rPr>
          <w:rFonts w:ascii="Calibri" w:hAnsi="Calibri" w:cs="Calibri"/>
          <w:b/>
          <w:sz w:val="24"/>
          <w:szCs w:val="24"/>
        </w:rPr>
      </w:pPr>
      <w:bookmarkStart w:id="2" w:name="Observation2"/>
      <w:r>
        <w:rPr>
          <w:rFonts w:ascii="Calibri" w:hAnsi="Calibri" w:cs="Calibri"/>
          <w:b/>
          <w:sz w:val="24"/>
          <w:szCs w:val="24"/>
        </w:rPr>
        <w:t>Observation 2: RAN2 agreed to develop a solution to address Scenario-1 and Scenario-2 (intra-NR) but for Scenario-3(inter RAT) and Scenario-4 (inter PLMN) there was no agreements so far.</w:t>
      </w:r>
    </w:p>
    <w:bookmarkEnd w:id="2"/>
    <w:p w14:paraId="64205434" w14:textId="77777777" w:rsidR="004B4859" w:rsidRDefault="004B4859">
      <w:pPr>
        <w:spacing w:line="240" w:lineRule="atLeast"/>
        <w:jc w:val="left"/>
        <w:rPr>
          <w:rFonts w:ascii="Calibri" w:hAnsi="Calibri" w:cs="Calibri"/>
          <w:sz w:val="24"/>
          <w:szCs w:val="24"/>
        </w:rPr>
      </w:pPr>
    </w:p>
    <w:p w14:paraId="474B36BE" w14:textId="77777777" w:rsidR="004B4859" w:rsidRDefault="004B4859">
      <w:pPr>
        <w:spacing w:line="240" w:lineRule="atLeast"/>
        <w:rPr>
          <w:rFonts w:ascii="Calibri" w:hAnsi="Calibri" w:cs="Calibri"/>
          <w:sz w:val="24"/>
          <w:szCs w:val="24"/>
        </w:rPr>
      </w:pPr>
    </w:p>
    <w:p w14:paraId="2B7FE76C" w14:textId="77777777" w:rsidR="004B4859" w:rsidRDefault="000B5A0E">
      <w:pPr>
        <w:pStyle w:val="Doc-text2"/>
        <w:pBdr>
          <w:top w:val="single" w:sz="4" w:space="1" w:color="auto"/>
          <w:left w:val="single" w:sz="4" w:space="4" w:color="auto"/>
          <w:bottom w:val="single" w:sz="4" w:space="1" w:color="auto"/>
          <w:right w:val="single" w:sz="4" w:space="4" w:color="auto"/>
        </w:pBdr>
        <w:ind w:rightChars="460" w:right="966"/>
      </w:pPr>
      <w:r>
        <w:lastRenderedPageBreak/>
        <w:t>Agreements:</w:t>
      </w:r>
    </w:p>
    <w:p w14:paraId="64DDF040" w14:textId="77777777" w:rsidR="004B4859" w:rsidRDefault="000B5A0E">
      <w:pPr>
        <w:pStyle w:val="Doc-text2"/>
        <w:pBdr>
          <w:top w:val="single" w:sz="4" w:space="1" w:color="auto"/>
          <w:left w:val="single" w:sz="4" w:space="4" w:color="auto"/>
          <w:bottom w:val="single" w:sz="4" w:space="1" w:color="auto"/>
          <w:right w:val="single" w:sz="4" w:space="4" w:color="auto"/>
        </w:pBdr>
        <w:ind w:rightChars="460" w:right="966"/>
      </w:pPr>
      <w:r>
        <w:t>1</w:t>
      </w:r>
      <w:r>
        <w:tab/>
        <w:t>The UE includes the beam identifiers used to acquire the SI message(s) in the on-demand SI procedure related report. FFS: How to capture this information</w:t>
      </w:r>
    </w:p>
    <w:p w14:paraId="3156B52C" w14:textId="77777777" w:rsidR="004B4859" w:rsidRDefault="000B5A0E">
      <w:pPr>
        <w:pStyle w:val="Doc-text2"/>
        <w:pBdr>
          <w:top w:val="single" w:sz="4" w:space="1" w:color="auto"/>
          <w:left w:val="single" w:sz="4" w:space="4" w:color="auto"/>
          <w:bottom w:val="single" w:sz="4" w:space="1" w:color="auto"/>
          <w:right w:val="single" w:sz="4" w:space="4" w:color="auto"/>
        </w:pBdr>
        <w:ind w:rightChars="460" w:right="966"/>
      </w:pPr>
      <w:r>
        <w:t>2</w:t>
      </w:r>
      <w:r>
        <w:tab/>
        <w:t>Extend RA report for both successful and failure on-demand SI request. FFS: Whether successful one-demand SI request related scenario is included or not is postponed to RAN2#116 meeting.</w:t>
      </w:r>
    </w:p>
    <w:p w14:paraId="66711E5E" w14:textId="77777777" w:rsidR="004B4859" w:rsidRDefault="000B5A0E">
      <w:pPr>
        <w:pStyle w:val="Doc-text2"/>
        <w:pBdr>
          <w:top w:val="single" w:sz="4" w:space="1" w:color="auto"/>
          <w:left w:val="single" w:sz="4" w:space="4" w:color="auto"/>
          <w:bottom w:val="single" w:sz="4" w:space="1" w:color="auto"/>
          <w:right w:val="single" w:sz="4" w:space="4" w:color="auto"/>
        </w:pBdr>
        <w:ind w:rightChars="460" w:right="966"/>
        <w:rPr>
          <w:highlight w:val="yellow"/>
        </w:rPr>
      </w:pPr>
      <w:r>
        <w:rPr>
          <w:highlight w:val="yellow"/>
        </w:rPr>
        <w:t>3</w:t>
      </w:r>
      <w:r>
        <w:rPr>
          <w:highlight w:val="yellow"/>
        </w:rPr>
        <w:tab/>
        <w:t>Signaling based logged MDT override protection is applicable in the following scenarios:</w:t>
      </w:r>
    </w:p>
    <w:p w14:paraId="1CA6DDA2" w14:textId="77777777" w:rsidR="004B4859" w:rsidRDefault="000B5A0E">
      <w:pPr>
        <w:pStyle w:val="Doc-text2"/>
        <w:pBdr>
          <w:top w:val="single" w:sz="4" w:space="1" w:color="auto"/>
          <w:left w:val="single" w:sz="4" w:space="4" w:color="auto"/>
          <w:bottom w:val="single" w:sz="4" w:space="1" w:color="auto"/>
          <w:right w:val="single" w:sz="4" w:space="4" w:color="auto"/>
        </w:pBdr>
        <w:ind w:rightChars="460" w:right="966"/>
        <w:rPr>
          <w:highlight w:val="yellow"/>
        </w:rPr>
      </w:pPr>
      <w:r>
        <w:rPr>
          <w:highlight w:val="yellow"/>
        </w:rPr>
        <w:t>1)</w:t>
      </w:r>
      <w:r>
        <w:rPr>
          <w:highlight w:val="yellow"/>
        </w:rPr>
        <w:tab/>
        <w:t>Signaling based Logged MDT is configured, but no results are available e.g. so far nothing stored, or all previously stored results retrieved</w:t>
      </w:r>
    </w:p>
    <w:p w14:paraId="48914F64" w14:textId="77777777" w:rsidR="004B4859" w:rsidRDefault="000B5A0E">
      <w:pPr>
        <w:pStyle w:val="Doc-text2"/>
        <w:pBdr>
          <w:top w:val="single" w:sz="4" w:space="1" w:color="auto"/>
          <w:left w:val="single" w:sz="4" w:space="4" w:color="auto"/>
          <w:bottom w:val="single" w:sz="4" w:space="1" w:color="auto"/>
          <w:right w:val="single" w:sz="4" w:space="4" w:color="auto"/>
        </w:pBdr>
        <w:ind w:rightChars="460" w:right="966"/>
      </w:pPr>
      <w:r>
        <w:rPr>
          <w:highlight w:val="yellow"/>
        </w:rPr>
        <w:t>2)</w:t>
      </w:r>
      <w:r>
        <w:rPr>
          <w:highlight w:val="yellow"/>
        </w:rPr>
        <w:tab/>
        <w:t>Signaling based Logged MDT configuration is stopped (i.e. the expiry of T330), but UE still has un-retrieved results that would be discarded upon accepting a new configuration</w:t>
      </w:r>
    </w:p>
    <w:p w14:paraId="099F8A5F" w14:textId="77777777" w:rsidR="004B4859" w:rsidRDefault="000B5A0E">
      <w:pPr>
        <w:pStyle w:val="Doc-text2"/>
        <w:pBdr>
          <w:top w:val="single" w:sz="4" w:space="1" w:color="auto"/>
          <w:left w:val="single" w:sz="4" w:space="4" w:color="auto"/>
          <w:bottom w:val="single" w:sz="4" w:space="1" w:color="auto"/>
          <w:right w:val="single" w:sz="4" w:space="4" w:color="auto"/>
        </w:pBdr>
        <w:ind w:rightChars="460" w:right="966"/>
      </w:pPr>
      <w:r>
        <w:t>4</w:t>
      </w:r>
      <w:r>
        <w:tab/>
        <w:t>Include an indicator to indicate the signaling based logged MDT configuration availability in RRCSetupComplete / RRCConnectionSetupComplete and RRCResumeComplete / RRCConnectionResumeComplete.</w:t>
      </w:r>
    </w:p>
    <w:p w14:paraId="488C0639" w14:textId="77777777" w:rsidR="004B4859" w:rsidRDefault="000B5A0E">
      <w:pPr>
        <w:pStyle w:val="Doc-text2"/>
        <w:pBdr>
          <w:top w:val="single" w:sz="4" w:space="1" w:color="auto"/>
          <w:left w:val="single" w:sz="4" w:space="4" w:color="auto"/>
          <w:bottom w:val="single" w:sz="4" w:space="1" w:color="auto"/>
          <w:right w:val="single" w:sz="4" w:space="4" w:color="auto"/>
        </w:pBdr>
        <w:ind w:rightChars="460" w:right="966"/>
      </w:pPr>
      <w:r>
        <w:tab/>
        <w:t>FFS: Implicit (flag indicating T330 is running or not) vs explicit indication</w:t>
      </w:r>
    </w:p>
    <w:p w14:paraId="3ED79CE3" w14:textId="77777777" w:rsidR="004B4859" w:rsidRDefault="000B5A0E">
      <w:pPr>
        <w:spacing w:line="240" w:lineRule="atLeast"/>
        <w:jc w:val="center"/>
        <w:rPr>
          <w:rFonts w:ascii="Calibri" w:hAnsi="Calibri" w:cs="Calibri"/>
          <w:sz w:val="24"/>
          <w:szCs w:val="24"/>
        </w:rPr>
      </w:pPr>
      <w:r>
        <w:rPr>
          <w:rFonts w:ascii="Calibri" w:hAnsi="Calibri" w:cs="Calibri"/>
          <w:sz w:val="24"/>
          <w:szCs w:val="24"/>
        </w:rPr>
        <w:t>RAN2 agreements in RAN2-115e[3]</w:t>
      </w:r>
    </w:p>
    <w:p w14:paraId="70AA84AE" w14:textId="77777777" w:rsidR="004B4859" w:rsidRDefault="004B4859">
      <w:pPr>
        <w:spacing w:line="240" w:lineRule="atLeast"/>
        <w:rPr>
          <w:rFonts w:ascii="Calibri" w:hAnsi="Calibri" w:cs="Calibri"/>
          <w:sz w:val="24"/>
          <w:szCs w:val="24"/>
        </w:rPr>
      </w:pPr>
    </w:p>
    <w:p w14:paraId="58B10DB5" w14:textId="77777777" w:rsidR="004B4859" w:rsidRDefault="000B5A0E">
      <w:pPr>
        <w:spacing w:line="240" w:lineRule="atLeast"/>
        <w:jc w:val="left"/>
        <w:rPr>
          <w:rFonts w:ascii="Calibri" w:hAnsi="Calibri" w:cs="Calibri"/>
          <w:sz w:val="24"/>
          <w:szCs w:val="24"/>
        </w:rPr>
      </w:pPr>
      <w:r>
        <w:rPr>
          <w:rFonts w:ascii="Calibri" w:hAnsi="Calibri" w:cs="Calibri"/>
          <w:sz w:val="24"/>
          <w:szCs w:val="24"/>
        </w:rPr>
        <w:t xml:space="preserve">From the operators perspective, Scenario-3 (inter RAT) is very important scenario considering the </w:t>
      </w:r>
      <w:r>
        <w:rPr>
          <w:rFonts w:ascii="Calibri" w:hAnsi="Calibri" w:cs="Calibri" w:hint="eastAsia"/>
          <w:sz w:val="24"/>
          <w:szCs w:val="24"/>
        </w:rPr>
        <w:t>deployment</w:t>
      </w:r>
      <w:r>
        <w:rPr>
          <w:rFonts w:ascii="Calibri" w:hAnsi="Calibri" w:cs="Calibri"/>
          <w:sz w:val="24"/>
          <w:szCs w:val="24"/>
        </w:rPr>
        <w:t xml:space="preserve"> where there are many scattered gNBs among non-migrated eNBs. Some argue the network can collect the MDT results from a lot of UEs. But actually it is not the case for many operators, since MDT requires user consent based on personal Information Protection Law and the number of the UEs which can offer MDT results is often limited. So, we make the following proposals.</w:t>
      </w:r>
    </w:p>
    <w:p w14:paraId="1B67B465" w14:textId="77777777" w:rsidR="004B4859" w:rsidRDefault="004B4859">
      <w:pPr>
        <w:spacing w:line="240" w:lineRule="atLeast"/>
        <w:jc w:val="left"/>
        <w:rPr>
          <w:rFonts w:ascii="Calibri" w:hAnsi="Calibri" w:cs="Calibri"/>
          <w:sz w:val="24"/>
          <w:szCs w:val="24"/>
        </w:rPr>
      </w:pPr>
    </w:p>
    <w:p w14:paraId="74803FC9" w14:textId="77777777" w:rsidR="004B4859" w:rsidRDefault="000B5A0E">
      <w:pPr>
        <w:spacing w:line="240" w:lineRule="atLeast"/>
        <w:ind w:left="1"/>
        <w:jc w:val="left"/>
        <w:rPr>
          <w:rFonts w:ascii="Calibri" w:hAnsi="Calibri" w:cs="Calibri"/>
          <w:b/>
          <w:sz w:val="24"/>
          <w:szCs w:val="24"/>
        </w:rPr>
      </w:pPr>
      <w:bookmarkStart w:id="3" w:name="Proposal1"/>
      <w:r>
        <w:rPr>
          <w:rFonts w:ascii="Calibri" w:hAnsi="Calibri" w:cs="Calibri"/>
          <w:b/>
          <w:sz w:val="24"/>
          <w:szCs w:val="24"/>
        </w:rPr>
        <w:t>Proposal 1: RAN agree to have the objective to develop an override protection solution for Scenario-3 (inter RAT). To avoid the impact on LTE eNB, a protection solution only for the scenario where MDT configured in LTE, the UE comes to connected in NR is explored.</w:t>
      </w:r>
    </w:p>
    <w:bookmarkEnd w:id="3"/>
    <w:p w14:paraId="771BEB97" w14:textId="77777777" w:rsidR="004B4859" w:rsidRDefault="004B4859">
      <w:pPr>
        <w:spacing w:line="240" w:lineRule="atLeast"/>
        <w:ind w:left="1157" w:hangingChars="482" w:hanging="1157"/>
        <w:jc w:val="left"/>
        <w:rPr>
          <w:rFonts w:ascii="Calibri" w:hAnsi="Calibri" w:cs="Calibri"/>
          <w:sz w:val="24"/>
          <w:szCs w:val="24"/>
        </w:rPr>
      </w:pPr>
    </w:p>
    <w:p w14:paraId="0529FD84" w14:textId="77777777" w:rsidR="004B4859" w:rsidRDefault="000B5A0E">
      <w:pPr>
        <w:spacing w:line="240" w:lineRule="atLeast"/>
        <w:jc w:val="left"/>
        <w:rPr>
          <w:rFonts w:ascii="Calibri" w:hAnsi="Calibri" w:cs="Calibri"/>
          <w:b/>
          <w:sz w:val="24"/>
          <w:szCs w:val="24"/>
        </w:rPr>
      </w:pPr>
      <w:bookmarkStart w:id="4" w:name="Proposal2"/>
      <w:r>
        <w:rPr>
          <w:rFonts w:ascii="Calibri" w:hAnsi="Calibri" w:cs="Calibri"/>
          <w:b/>
          <w:sz w:val="24"/>
          <w:szCs w:val="24"/>
        </w:rPr>
        <w:t>Proposal 2: RAN agree to add the following objectives to Rel-18 SON/MDT WID.</w:t>
      </w:r>
    </w:p>
    <w:p w14:paraId="36EF5598" w14:textId="6D160776" w:rsidR="004B4859" w:rsidRDefault="000B5A0E">
      <w:pPr>
        <w:spacing w:line="240" w:lineRule="atLeast"/>
        <w:ind w:leftChars="100" w:left="210"/>
        <w:jc w:val="left"/>
        <w:rPr>
          <w:rFonts w:ascii="Calibri" w:hAnsi="Calibri" w:cs="Calibri"/>
          <w:b/>
          <w:sz w:val="24"/>
          <w:szCs w:val="24"/>
        </w:rPr>
      </w:pPr>
      <w:r>
        <w:rPr>
          <w:rFonts w:ascii="Calibri" w:hAnsi="Calibri" w:cs="Calibri"/>
          <w:b/>
          <w:sz w:val="24"/>
          <w:szCs w:val="24"/>
        </w:rPr>
        <w:t xml:space="preserve">Support of signaling based logged MDT override protection to address the scenario where </w:t>
      </w:r>
      <w:r>
        <w:rPr>
          <w:rFonts w:ascii="Calibri" w:eastAsia="游ゴシック" w:hAnsi="Calibri" w:cs="Calibri"/>
          <w:b/>
          <w:bCs/>
          <w:sz w:val="24"/>
          <w:szCs w:val="24"/>
        </w:rPr>
        <w:t>the signaling based</w:t>
      </w:r>
      <w:r>
        <w:rPr>
          <w:rFonts w:ascii="Calibri" w:hAnsi="Calibri" w:cs="Calibri"/>
          <w:b/>
          <w:sz w:val="24"/>
          <w:szCs w:val="24"/>
        </w:rPr>
        <w:t xml:space="preserve"> MDT configured in LTE, the UE comes to connected in NR. </w:t>
      </w:r>
    </w:p>
    <w:bookmarkEnd w:id="4"/>
    <w:p w14:paraId="16B37B3E" w14:textId="77777777" w:rsidR="004B4859" w:rsidRDefault="004B4859">
      <w:pPr>
        <w:spacing w:line="240" w:lineRule="atLeast"/>
        <w:rPr>
          <w:rFonts w:ascii="Calibri" w:hAnsi="Calibri" w:cs="Calibri"/>
          <w:sz w:val="24"/>
          <w:szCs w:val="24"/>
        </w:rPr>
      </w:pPr>
    </w:p>
    <w:p w14:paraId="7E8BB6E3" w14:textId="77777777" w:rsidR="004B4859" w:rsidRDefault="000B5A0E">
      <w:pPr>
        <w:spacing w:line="240" w:lineRule="atLeast"/>
        <w:jc w:val="left"/>
        <w:rPr>
          <w:rFonts w:ascii="Calibri" w:hAnsi="Calibri" w:cs="Calibri"/>
          <w:b/>
          <w:sz w:val="24"/>
          <w:szCs w:val="24"/>
        </w:rPr>
      </w:pPr>
      <w:bookmarkStart w:id="5" w:name="Proposal3"/>
      <w:r>
        <w:rPr>
          <w:rFonts w:ascii="Calibri" w:hAnsi="Calibri" w:cs="Calibri"/>
          <w:b/>
          <w:sz w:val="24"/>
          <w:szCs w:val="24"/>
        </w:rPr>
        <w:t>Proposal3: RAN to take into account following update into the objective part</w:t>
      </w:r>
    </w:p>
    <w:p w14:paraId="50F4199A" w14:textId="77777777" w:rsidR="004B4859" w:rsidRDefault="004B4859">
      <w:pPr>
        <w:spacing w:line="240" w:lineRule="atLeast"/>
        <w:jc w:val="left"/>
        <w:rPr>
          <w:rFonts w:ascii="Calibri" w:hAnsi="Calibri" w:cs="Calibri"/>
          <w:b/>
          <w:szCs w:val="24"/>
        </w:rPr>
      </w:pPr>
    </w:p>
    <w:tbl>
      <w:tblPr>
        <w:tblStyle w:val="ae"/>
        <w:tblW w:w="0" w:type="auto"/>
        <w:tblLook w:val="04A0" w:firstRow="1" w:lastRow="0" w:firstColumn="1" w:lastColumn="0" w:noHBand="0" w:noVBand="1"/>
      </w:tblPr>
      <w:tblGrid>
        <w:gridCol w:w="10456"/>
      </w:tblGrid>
      <w:tr w:rsidR="004B4859" w14:paraId="75B7D6AF" w14:textId="77777777">
        <w:tc>
          <w:tcPr>
            <w:tcW w:w="10456" w:type="dxa"/>
          </w:tcPr>
          <w:p w14:paraId="3F86FB97" w14:textId="77777777" w:rsidR="004B4859" w:rsidRDefault="000B5A0E" w:rsidP="00C44084">
            <w:pPr>
              <w:keepNext/>
              <w:keepLines/>
              <w:widowControl/>
              <w:numPr>
                <w:ilvl w:val="255"/>
                <w:numId w:val="0"/>
              </w:numPr>
              <w:overflowPunct w:val="0"/>
              <w:autoSpaceDE w:val="0"/>
              <w:autoSpaceDN w:val="0"/>
              <w:adjustRightInd w:val="0"/>
              <w:spacing w:before="120" w:after="180"/>
              <w:jc w:val="left"/>
              <w:textAlignment w:val="baseline"/>
              <w:outlineLvl w:val="2"/>
              <w:rPr>
                <w:rFonts w:ascii="Arial" w:eastAsia="SimSun" w:hAnsi="Arial" w:cs="Times New Roman"/>
                <w:color w:val="0000FF"/>
                <w:kern w:val="0"/>
                <w:sz w:val="28"/>
                <w:szCs w:val="20"/>
                <w:lang w:val="en-GB" w:eastAsia="en-GB"/>
              </w:rPr>
            </w:pPr>
            <w:r>
              <w:rPr>
                <w:rFonts w:ascii="Arial" w:eastAsia="SimSun" w:hAnsi="Arial" w:cs="Times New Roman"/>
                <w:color w:val="0000FF"/>
                <w:kern w:val="0"/>
                <w:sz w:val="28"/>
                <w:szCs w:val="20"/>
                <w:lang w:val="en-GB" w:eastAsia="en-GB"/>
              </w:rPr>
              <w:lastRenderedPageBreak/>
              <w:t>4.1</w:t>
            </w:r>
            <w:r>
              <w:rPr>
                <w:rFonts w:ascii="Arial" w:eastAsia="SimSun" w:hAnsi="Arial" w:cs="Times New Roman"/>
                <w:color w:val="0000FF"/>
                <w:kern w:val="0"/>
                <w:sz w:val="28"/>
                <w:szCs w:val="20"/>
                <w:lang w:val="en-GB" w:eastAsia="en-GB"/>
              </w:rPr>
              <w:tab/>
              <w:t>Objective of SI or Core part WI or Testing part WI</w:t>
            </w:r>
          </w:p>
          <w:p w14:paraId="386EB71C" w14:textId="77777777" w:rsidR="004B4859" w:rsidRDefault="000B5A0E">
            <w:pPr>
              <w:widowControl/>
              <w:overflowPunct w:val="0"/>
              <w:autoSpaceDE w:val="0"/>
              <w:autoSpaceDN w:val="0"/>
              <w:adjustRightInd w:val="0"/>
              <w:spacing w:before="120" w:line="280" w:lineRule="atLeast"/>
              <w:rPr>
                <w:rFonts w:ascii="Times New Roman" w:eastAsia="SimSun" w:hAnsi="Times New Roman" w:cs="Times New Roman"/>
                <w:bCs/>
                <w:kern w:val="0"/>
                <w:sz w:val="20"/>
                <w:szCs w:val="20"/>
                <w:lang w:val="en-GB" w:eastAsia="zh-CN"/>
              </w:rPr>
            </w:pPr>
            <w:r>
              <w:rPr>
                <w:rFonts w:ascii="Times New Roman" w:eastAsia="SimSun" w:hAnsi="Times New Roman" w:cs="Times New Roman"/>
                <w:kern w:val="0"/>
                <w:sz w:val="20"/>
                <w:szCs w:val="20"/>
                <w:lang w:val="en-GB" w:eastAsia="en-GB"/>
              </w:rPr>
              <w:t xml:space="preserve">The objective of this work item is to specify </w:t>
            </w:r>
            <w:r>
              <w:rPr>
                <w:rFonts w:ascii="Times New Roman" w:eastAsia="SimSun" w:hAnsi="Times New Roman" w:cs="Times New Roman" w:hint="eastAsia"/>
                <w:kern w:val="0"/>
                <w:sz w:val="20"/>
                <w:szCs w:val="20"/>
                <w:lang w:val="en-GB" w:eastAsia="zh-CN"/>
              </w:rPr>
              <w:t xml:space="preserve">data collection enhancement in NR </w:t>
            </w:r>
            <w:r>
              <w:rPr>
                <w:rFonts w:ascii="Times New Roman" w:eastAsia="SimSun" w:hAnsi="Times New Roman" w:cs="Times New Roman"/>
                <w:kern w:val="0"/>
                <w:sz w:val="20"/>
                <w:szCs w:val="20"/>
                <w:lang w:val="en-GB" w:eastAsia="zh-CN"/>
              </w:rPr>
              <w:t>for SON/MDT purpose</w:t>
            </w:r>
            <w:r>
              <w:rPr>
                <w:rFonts w:ascii="Times New Roman" w:eastAsia="SimSun" w:hAnsi="Times New Roman" w:cs="Times New Roman" w:hint="eastAsia"/>
                <w:kern w:val="0"/>
                <w:sz w:val="20"/>
                <w:szCs w:val="20"/>
                <w:lang w:val="en-GB" w:eastAsia="zh-CN"/>
              </w:rPr>
              <w:t xml:space="preserve">. </w:t>
            </w:r>
            <w:r>
              <w:rPr>
                <w:rFonts w:ascii="Times New Roman" w:eastAsia="SimSun" w:hAnsi="Times New Roman" w:cs="Times New Roman"/>
                <w:kern w:val="0"/>
                <w:sz w:val="20"/>
                <w:szCs w:val="20"/>
                <w:lang w:val="en-GB" w:eastAsia="en-GB"/>
              </w:rPr>
              <w:t>The specific objectives of this work are:</w:t>
            </w:r>
          </w:p>
          <w:p w14:paraId="0A736C31" w14:textId="77777777" w:rsidR="004B4859" w:rsidRDefault="000B5A0E">
            <w:pPr>
              <w:widowControl/>
              <w:overflowPunct w:val="0"/>
              <w:autoSpaceDE w:val="0"/>
              <w:autoSpaceDN w:val="0"/>
              <w:adjustRightInd w:val="0"/>
              <w:spacing w:before="120" w:line="280" w:lineRule="atLeast"/>
              <w:rPr>
                <w:rFonts w:ascii="Times New Roman" w:eastAsia="SimSun" w:hAnsi="Times New Roman" w:cs="Times New Roman"/>
                <w:kern w:val="0"/>
                <w:sz w:val="20"/>
                <w:szCs w:val="20"/>
                <w:lang w:eastAsia="zh-CN"/>
              </w:rPr>
            </w:pPr>
            <w:r>
              <w:rPr>
                <w:rFonts w:ascii="Times New Roman" w:eastAsia="SimSun" w:hAnsi="Times New Roman" w:cs="Times New Roman" w:hint="eastAsia"/>
                <w:kern w:val="0"/>
                <w:sz w:val="20"/>
                <w:szCs w:val="20"/>
                <w:lang w:eastAsia="zh-CN"/>
              </w:rPr>
              <w:t xml:space="preserve">- </w:t>
            </w:r>
            <w:r>
              <w:rPr>
                <w:rFonts w:ascii="Times New Roman" w:eastAsia="SimSun" w:hAnsi="Times New Roman" w:cs="Times New Roman"/>
                <w:kern w:val="0"/>
                <w:sz w:val="20"/>
                <w:szCs w:val="20"/>
                <w:lang w:eastAsia="zh-CN"/>
              </w:rPr>
              <w:t>Support of data collection for SON features, including “left-over” features (</w:t>
            </w:r>
            <w:r>
              <w:rPr>
                <w:rFonts w:ascii="Times New Roman" w:eastAsia="SimSun" w:hAnsi="Times New Roman" w:cs="Times New Roman" w:hint="eastAsia"/>
                <w:kern w:val="0"/>
                <w:sz w:val="20"/>
                <w:szCs w:val="20"/>
                <w:lang w:eastAsia="zh-CN"/>
              </w:rPr>
              <w:t xml:space="preserve">i.e. </w:t>
            </w:r>
            <w:r>
              <w:rPr>
                <w:rFonts w:ascii="Times New Roman" w:eastAsia="SimSun" w:hAnsi="Times New Roman" w:cs="Times New Roman"/>
                <w:kern w:val="0"/>
                <w:sz w:val="20"/>
                <w:szCs w:val="20"/>
                <w:lang w:eastAsia="zh-CN"/>
              </w:rPr>
              <w:t>MR-DC CPAC and MRO successful PScell change report, fast MCG recovery</w:t>
            </w:r>
            <w:r>
              <w:rPr>
                <w:rFonts w:ascii="Times New Roman" w:eastAsia="SimSun" w:hAnsi="Times New Roman" w:cs="Times New Roman" w:hint="eastAsia"/>
                <w:kern w:val="0"/>
                <w:sz w:val="20"/>
                <w:szCs w:val="20"/>
                <w:lang w:eastAsia="zh-CN"/>
              </w:rPr>
              <w:t>, NR-U</w:t>
            </w:r>
            <w:r>
              <w:rPr>
                <w:rFonts w:ascii="Times New Roman" w:eastAsia="SimSun" w:hAnsi="Times New Roman" w:cs="Times New Roman"/>
                <w:kern w:val="0"/>
                <w:sz w:val="20"/>
                <w:szCs w:val="20"/>
                <w:lang w:eastAsia="zh-CN"/>
              </w:rPr>
              <w:t>) and MRO enhancement for inter-system handover voice fallback [RAN3, RAN2] </w:t>
            </w:r>
          </w:p>
          <w:p w14:paraId="090A3E10" w14:textId="77777777" w:rsidR="004B4859" w:rsidRDefault="000B5A0E">
            <w:pPr>
              <w:widowControl/>
              <w:overflowPunct w:val="0"/>
              <w:autoSpaceDE w:val="0"/>
              <w:autoSpaceDN w:val="0"/>
              <w:adjustRightInd w:val="0"/>
              <w:spacing w:before="120" w:line="280" w:lineRule="atLeast"/>
              <w:ind w:firstLineChars="200" w:firstLine="400"/>
              <w:rPr>
                <w:rFonts w:ascii="Times New Roman" w:eastAsia="SimSun" w:hAnsi="Times New Roman" w:cs="Times New Roman"/>
                <w:kern w:val="0"/>
                <w:sz w:val="20"/>
                <w:szCs w:val="20"/>
                <w:lang w:eastAsia="zh-CN"/>
              </w:rPr>
            </w:pPr>
            <w:r>
              <w:rPr>
                <w:rFonts w:ascii="Times New Roman" w:eastAsia="SimSun" w:hAnsi="Times New Roman" w:cs="Times New Roman"/>
                <w:kern w:val="0"/>
                <w:sz w:val="20"/>
                <w:szCs w:val="20"/>
                <w:lang w:eastAsia="zh-CN"/>
              </w:rPr>
              <w:t xml:space="preserve">- Specification of the UE reporting necessary to enhance the </w:t>
            </w:r>
            <w:r>
              <w:rPr>
                <w:rFonts w:ascii="Times New Roman" w:eastAsia="SimSun" w:hAnsi="Times New Roman" w:cs="Times New Roman" w:hint="eastAsia"/>
                <w:kern w:val="0"/>
                <w:sz w:val="20"/>
                <w:szCs w:val="20"/>
                <w:lang w:eastAsia="zh-CN"/>
              </w:rPr>
              <w:t>mobility parameter tuning</w:t>
            </w:r>
            <w:r>
              <w:rPr>
                <w:rFonts w:ascii="Times New Roman" w:eastAsia="SimSun" w:hAnsi="Times New Roman" w:cs="Times New Roman"/>
                <w:kern w:val="0"/>
                <w:sz w:val="20"/>
                <w:szCs w:val="20"/>
                <w:lang w:eastAsia="zh-CN"/>
              </w:rPr>
              <w:t> [RAN2].</w:t>
            </w:r>
          </w:p>
          <w:p w14:paraId="68FBB05F" w14:textId="77777777" w:rsidR="004B4859" w:rsidRDefault="000B5A0E">
            <w:pPr>
              <w:widowControl/>
              <w:overflowPunct w:val="0"/>
              <w:autoSpaceDE w:val="0"/>
              <w:autoSpaceDN w:val="0"/>
              <w:adjustRightInd w:val="0"/>
              <w:spacing w:before="120" w:line="280" w:lineRule="atLeast"/>
              <w:ind w:firstLineChars="200" w:firstLine="400"/>
              <w:rPr>
                <w:rFonts w:ascii="Times New Roman" w:eastAsia="SimSun" w:hAnsi="Times New Roman" w:cs="Times New Roman"/>
                <w:kern w:val="0"/>
                <w:sz w:val="20"/>
                <w:szCs w:val="20"/>
                <w:lang w:eastAsia="zh-CN"/>
              </w:rPr>
            </w:pPr>
            <w:r>
              <w:rPr>
                <w:rFonts w:ascii="Times New Roman" w:eastAsia="SimSun" w:hAnsi="Times New Roman" w:cs="Times New Roman"/>
                <w:kern w:val="0"/>
                <w:sz w:val="20"/>
                <w:szCs w:val="20"/>
                <w:lang w:eastAsia="zh-CN"/>
              </w:rPr>
              <w:t>- Specification of the inter-node information exchange, including possible enhancements to interfaces [RAN3]</w:t>
            </w:r>
          </w:p>
          <w:p w14:paraId="1AAA0E12" w14:textId="77777777" w:rsidR="004B4859" w:rsidRDefault="000B5A0E">
            <w:pPr>
              <w:widowControl/>
              <w:overflowPunct w:val="0"/>
              <w:autoSpaceDE w:val="0"/>
              <w:autoSpaceDN w:val="0"/>
              <w:adjustRightInd w:val="0"/>
              <w:spacing w:before="120" w:line="280" w:lineRule="atLeast"/>
              <w:rPr>
                <w:ins w:id="6" w:author="武田 洋樹" w:date="2021-11-26T11:36:00Z"/>
                <w:rFonts w:ascii="Times New Roman" w:eastAsia="SimSun" w:hAnsi="Times New Roman" w:cs="Times New Roman"/>
                <w:kern w:val="0"/>
                <w:sz w:val="20"/>
                <w:szCs w:val="20"/>
                <w:lang w:eastAsia="zh-CN"/>
              </w:rPr>
            </w:pPr>
            <w:r>
              <w:rPr>
                <w:rFonts w:ascii="Times New Roman" w:eastAsia="SimSun" w:hAnsi="Times New Roman" w:cs="Times New Roman" w:hint="eastAsia"/>
                <w:kern w:val="0"/>
                <w:sz w:val="20"/>
                <w:szCs w:val="20"/>
                <w:lang w:eastAsia="zh-CN"/>
              </w:rPr>
              <w:t xml:space="preserve">- </w:t>
            </w:r>
            <w:r>
              <w:rPr>
                <w:rFonts w:ascii="Times New Roman" w:eastAsia="SimSun" w:hAnsi="Times New Roman" w:cs="Times New Roman"/>
                <w:kern w:val="0"/>
                <w:sz w:val="20"/>
                <w:szCs w:val="20"/>
                <w:lang w:eastAsia="zh-CN"/>
              </w:rPr>
              <w:t>Support of SON/MDT enhancements for RACH enhancements, NPN. [RAN3, RAN2]</w:t>
            </w:r>
          </w:p>
          <w:p w14:paraId="08EA8F0D" w14:textId="6EBC3949" w:rsidR="004B4859" w:rsidRDefault="000B5A0E">
            <w:pPr>
              <w:widowControl/>
              <w:overflowPunct w:val="0"/>
              <w:autoSpaceDE w:val="0"/>
              <w:autoSpaceDN w:val="0"/>
              <w:adjustRightInd w:val="0"/>
              <w:spacing w:before="120" w:line="280" w:lineRule="atLeast"/>
              <w:rPr>
                <w:rFonts w:ascii="Times New Roman" w:eastAsia="SimSun" w:hAnsi="Times New Roman" w:cs="Times New Roman"/>
                <w:kern w:val="0"/>
                <w:sz w:val="20"/>
                <w:szCs w:val="20"/>
                <w:lang w:eastAsia="zh-CN"/>
              </w:rPr>
            </w:pPr>
            <w:ins w:id="7" w:author="武田 洋樹" w:date="2021-11-26T11:36:00Z">
              <w:r>
                <w:rPr>
                  <w:rFonts w:ascii="Times New Roman" w:eastAsia="SimSun" w:hAnsi="Times New Roman" w:cs="Times New Roman" w:hint="eastAsia"/>
                  <w:kern w:val="0"/>
                  <w:sz w:val="20"/>
                  <w:szCs w:val="20"/>
                  <w:lang w:eastAsia="zh-CN"/>
                </w:rPr>
                <w:t>-</w:t>
              </w:r>
            </w:ins>
            <w:ins w:id="8" w:author="武田 洋樹" w:date="2021-11-26T11:37:00Z">
              <w:r>
                <w:t xml:space="preserve"> </w:t>
              </w:r>
              <w:r>
                <w:rPr>
                  <w:rFonts w:ascii="Times New Roman" w:eastAsia="SimSun" w:hAnsi="Times New Roman" w:cs="Times New Roman"/>
                  <w:kern w:val="0"/>
                  <w:sz w:val="20"/>
                  <w:szCs w:val="20"/>
                  <w:lang w:eastAsia="zh-CN"/>
                </w:rPr>
                <w:t>Support of signaling based logged MDT override protection to address the scenario where the signaling based MDT configured in LTE, the UE comes to connected in NR.[RAN2, RAN3]</w:t>
              </w:r>
            </w:ins>
          </w:p>
          <w:p w14:paraId="297E9647" w14:textId="77777777" w:rsidR="004B4859" w:rsidRDefault="000B5A0E">
            <w:pPr>
              <w:widowControl/>
              <w:overflowPunct w:val="0"/>
              <w:autoSpaceDE w:val="0"/>
              <w:autoSpaceDN w:val="0"/>
              <w:adjustRightInd w:val="0"/>
              <w:spacing w:before="120" w:line="280" w:lineRule="atLeast"/>
              <w:rPr>
                <w:rFonts w:ascii="Times New Roman" w:eastAsia="SimSun" w:hAnsi="Times New Roman" w:cs="Times New Roman"/>
                <w:kern w:val="0"/>
                <w:sz w:val="20"/>
                <w:szCs w:val="20"/>
                <w:lang w:eastAsia="zh-CN"/>
              </w:rPr>
            </w:pPr>
            <w:r>
              <w:rPr>
                <w:rFonts w:ascii="Times New Roman" w:eastAsia="SimSun" w:hAnsi="Times New Roman" w:cs="Times New Roman"/>
                <w:kern w:val="0"/>
                <w:sz w:val="20"/>
                <w:szCs w:val="20"/>
                <w:lang w:eastAsia="zh-CN"/>
              </w:rPr>
              <w:t>If needed, co-operate with RAN1, SA2, SA5, CT4. </w:t>
            </w:r>
          </w:p>
          <w:p w14:paraId="7857F03D" w14:textId="77777777" w:rsidR="004B4859" w:rsidRDefault="000B5A0E">
            <w:pPr>
              <w:widowControl/>
              <w:overflowPunct w:val="0"/>
              <w:autoSpaceDE w:val="0"/>
              <w:autoSpaceDN w:val="0"/>
              <w:adjustRightInd w:val="0"/>
              <w:spacing w:before="120" w:line="280" w:lineRule="atLeast"/>
              <w:rPr>
                <w:rFonts w:ascii="Times New Roman" w:eastAsia="SimSun" w:hAnsi="Times New Roman" w:cs="Times New Roman"/>
                <w:kern w:val="0"/>
                <w:sz w:val="20"/>
                <w:szCs w:val="20"/>
                <w:lang w:eastAsia="zh-CN"/>
              </w:rPr>
            </w:pPr>
            <w:r>
              <w:rPr>
                <w:rFonts w:ascii="Times New Roman" w:eastAsia="SimSun" w:hAnsi="Times New Roman" w:cs="Times New Roman" w:hint="eastAsia"/>
                <w:kern w:val="0"/>
                <w:sz w:val="20"/>
                <w:szCs w:val="20"/>
                <w:lang w:eastAsia="zh-CN"/>
              </w:rPr>
              <w:t>Editor</w:t>
            </w:r>
            <w:r>
              <w:rPr>
                <w:rFonts w:ascii="Times New Roman" w:eastAsia="SimSun" w:hAnsi="Times New Roman" w:cs="Times New Roman"/>
                <w:kern w:val="0"/>
                <w:sz w:val="20"/>
                <w:szCs w:val="20"/>
                <w:lang w:eastAsia="zh-CN"/>
              </w:rPr>
              <w:t>’</w:t>
            </w:r>
            <w:r>
              <w:rPr>
                <w:rFonts w:ascii="Times New Roman" w:eastAsia="SimSun" w:hAnsi="Times New Roman" w:cs="Times New Roman" w:hint="eastAsia"/>
                <w:kern w:val="0"/>
                <w:sz w:val="20"/>
                <w:szCs w:val="20"/>
                <w:lang w:eastAsia="zh-CN"/>
              </w:rPr>
              <w:t>s N</w:t>
            </w:r>
            <w:r>
              <w:rPr>
                <w:rFonts w:ascii="Times New Roman" w:eastAsia="SimSun" w:hAnsi="Times New Roman" w:cs="Times New Roman"/>
                <w:kern w:val="0"/>
                <w:sz w:val="20"/>
                <w:szCs w:val="20"/>
                <w:lang w:eastAsia="zh-CN"/>
              </w:rPr>
              <w:t>ote1: Details of Rel-17 leftover could be further refined when the Rel-17 SON/MDT WI finishes.</w:t>
            </w:r>
          </w:p>
          <w:p w14:paraId="60A85B2E" w14:textId="77777777" w:rsidR="004B4859" w:rsidRDefault="000B5A0E">
            <w:pPr>
              <w:widowControl/>
              <w:overflowPunct w:val="0"/>
              <w:autoSpaceDE w:val="0"/>
              <w:autoSpaceDN w:val="0"/>
              <w:adjustRightInd w:val="0"/>
              <w:spacing w:before="120" w:line="280" w:lineRule="atLeast"/>
              <w:rPr>
                <w:rFonts w:ascii="Times New Roman" w:eastAsia="SimSun" w:hAnsi="Times New Roman" w:cs="Times New Roman"/>
                <w:kern w:val="0"/>
                <w:sz w:val="20"/>
                <w:szCs w:val="20"/>
                <w:lang w:eastAsia="zh-CN"/>
              </w:rPr>
            </w:pPr>
            <w:r>
              <w:rPr>
                <w:rFonts w:ascii="Times New Roman" w:eastAsia="SimSun" w:hAnsi="Times New Roman" w:cs="Times New Roman" w:hint="eastAsia"/>
                <w:kern w:val="0"/>
                <w:sz w:val="20"/>
                <w:szCs w:val="20"/>
                <w:lang w:eastAsia="zh-CN"/>
              </w:rPr>
              <w:t>Editor</w:t>
            </w:r>
            <w:r>
              <w:rPr>
                <w:rFonts w:ascii="Times New Roman" w:eastAsia="SimSun" w:hAnsi="Times New Roman" w:cs="Times New Roman"/>
                <w:kern w:val="0"/>
                <w:sz w:val="20"/>
                <w:szCs w:val="20"/>
                <w:lang w:eastAsia="zh-CN"/>
              </w:rPr>
              <w:t>’</w:t>
            </w:r>
            <w:r>
              <w:rPr>
                <w:rFonts w:ascii="Times New Roman" w:eastAsia="SimSun" w:hAnsi="Times New Roman" w:cs="Times New Roman" w:hint="eastAsia"/>
                <w:kern w:val="0"/>
                <w:sz w:val="20"/>
                <w:szCs w:val="20"/>
                <w:lang w:eastAsia="zh-CN"/>
              </w:rPr>
              <w:t>s N</w:t>
            </w:r>
            <w:r>
              <w:rPr>
                <w:rFonts w:ascii="Times New Roman" w:eastAsia="SimSun" w:hAnsi="Times New Roman" w:cs="Times New Roman"/>
                <w:kern w:val="0"/>
                <w:sz w:val="20"/>
                <w:szCs w:val="20"/>
                <w:lang w:eastAsia="zh-CN"/>
              </w:rPr>
              <w:t>ote</w:t>
            </w:r>
            <w:r>
              <w:rPr>
                <w:rFonts w:ascii="Times New Roman" w:eastAsia="SimSun" w:hAnsi="Times New Roman" w:cs="Times New Roman" w:hint="eastAsia"/>
                <w:kern w:val="0"/>
                <w:sz w:val="20"/>
                <w:szCs w:val="20"/>
                <w:lang w:eastAsia="zh-CN"/>
              </w:rPr>
              <w:t xml:space="preserve">2: </w:t>
            </w:r>
            <w:r>
              <w:rPr>
                <w:rFonts w:ascii="Times New Roman" w:eastAsia="SimSun" w:hAnsi="Times New Roman" w:cs="Times New Roman"/>
                <w:kern w:val="0"/>
                <w:sz w:val="20"/>
                <w:szCs w:val="20"/>
                <w:lang w:eastAsia="zh-CN"/>
              </w:rPr>
              <w:t>Whether to include LTE MDT improvement (UE’s height location) can be decided later based on R17 progress in RAN2</w:t>
            </w:r>
            <w:r>
              <w:rPr>
                <w:rFonts w:ascii="Times New Roman" w:eastAsia="SimSun" w:hAnsi="Times New Roman" w:cs="Times New Roman" w:hint="eastAsia"/>
                <w:kern w:val="0"/>
                <w:sz w:val="20"/>
                <w:szCs w:val="20"/>
                <w:lang w:eastAsia="zh-CN"/>
              </w:rPr>
              <w:t>.</w:t>
            </w:r>
          </w:p>
          <w:p w14:paraId="35BED9D7" w14:textId="77777777" w:rsidR="004B4859" w:rsidRDefault="000B5A0E">
            <w:pPr>
              <w:widowControl/>
              <w:overflowPunct w:val="0"/>
              <w:autoSpaceDE w:val="0"/>
              <w:autoSpaceDN w:val="0"/>
              <w:adjustRightInd w:val="0"/>
              <w:spacing w:before="120" w:line="280" w:lineRule="atLeast"/>
              <w:rPr>
                <w:rFonts w:ascii="Times New Roman" w:eastAsia="SimSun" w:hAnsi="Times New Roman" w:cs="Times New Roman"/>
                <w:kern w:val="0"/>
                <w:sz w:val="20"/>
                <w:szCs w:val="20"/>
                <w:lang w:eastAsia="zh-CN"/>
              </w:rPr>
            </w:pPr>
            <w:r>
              <w:rPr>
                <w:rFonts w:ascii="Times New Roman" w:eastAsia="SimSun" w:hAnsi="Times New Roman" w:cs="Times New Roman" w:hint="eastAsia"/>
                <w:kern w:val="0"/>
                <w:sz w:val="20"/>
                <w:szCs w:val="20"/>
                <w:lang w:eastAsia="zh-CN"/>
              </w:rPr>
              <w:t>Editor</w:t>
            </w:r>
            <w:r>
              <w:rPr>
                <w:rFonts w:ascii="Times New Roman" w:eastAsia="SimSun" w:hAnsi="Times New Roman" w:cs="Times New Roman"/>
                <w:kern w:val="0"/>
                <w:sz w:val="20"/>
                <w:szCs w:val="20"/>
                <w:lang w:eastAsia="zh-CN"/>
              </w:rPr>
              <w:t>’</w:t>
            </w:r>
            <w:r>
              <w:rPr>
                <w:rFonts w:ascii="Times New Roman" w:eastAsia="SimSun" w:hAnsi="Times New Roman" w:cs="Times New Roman" w:hint="eastAsia"/>
                <w:kern w:val="0"/>
                <w:sz w:val="20"/>
                <w:szCs w:val="20"/>
                <w:lang w:eastAsia="zh-CN"/>
              </w:rPr>
              <w:t>s N</w:t>
            </w:r>
            <w:r>
              <w:rPr>
                <w:rFonts w:ascii="Times New Roman" w:eastAsia="SimSun" w:hAnsi="Times New Roman" w:cs="Times New Roman"/>
                <w:kern w:val="0"/>
                <w:sz w:val="20"/>
                <w:szCs w:val="20"/>
                <w:lang w:eastAsia="zh-CN"/>
              </w:rPr>
              <w:t>ote</w:t>
            </w:r>
            <w:r>
              <w:rPr>
                <w:rFonts w:ascii="Times New Roman" w:eastAsia="SimSun" w:hAnsi="Times New Roman" w:cs="Times New Roman" w:hint="eastAsia"/>
                <w:kern w:val="0"/>
                <w:sz w:val="20"/>
                <w:szCs w:val="20"/>
                <w:lang w:eastAsia="zh-CN"/>
              </w:rPr>
              <w:t>3</w:t>
            </w:r>
            <w:r>
              <w:rPr>
                <w:rFonts w:ascii="Times New Roman" w:eastAsia="SimSun" w:hAnsi="Times New Roman" w:cs="Times New Roman"/>
                <w:kern w:val="0"/>
                <w:sz w:val="20"/>
                <w:szCs w:val="20"/>
                <w:lang w:eastAsia="zh-CN"/>
              </w:rPr>
              <w:t xml:space="preserve">: More Rel-16/17 new features are not precluded in this WI which can be decided later </w:t>
            </w:r>
            <w:r>
              <w:rPr>
                <w:rFonts w:ascii="Times New Roman" w:eastAsia="SimSun" w:hAnsi="Times New Roman" w:cs="Times New Roman" w:hint="eastAsia"/>
                <w:kern w:val="0"/>
                <w:sz w:val="20"/>
                <w:szCs w:val="20"/>
                <w:lang w:eastAsia="zh-CN"/>
              </w:rPr>
              <w:t xml:space="preserve">after </w:t>
            </w:r>
            <w:r>
              <w:rPr>
                <w:rFonts w:ascii="Times New Roman" w:eastAsia="SimSun" w:hAnsi="Times New Roman" w:cs="Times New Roman"/>
                <w:kern w:val="0"/>
                <w:sz w:val="20"/>
                <w:szCs w:val="20"/>
                <w:lang w:eastAsia="zh-CN"/>
              </w:rPr>
              <w:t>Rel-1</w:t>
            </w:r>
            <w:r>
              <w:rPr>
                <w:rFonts w:ascii="Times New Roman" w:eastAsia="SimSun" w:hAnsi="Times New Roman" w:cs="Times New Roman" w:hint="eastAsia"/>
                <w:kern w:val="0"/>
                <w:sz w:val="20"/>
                <w:szCs w:val="20"/>
                <w:lang w:eastAsia="zh-CN"/>
              </w:rPr>
              <w:t>7</w:t>
            </w:r>
            <w:r>
              <w:rPr>
                <w:rFonts w:ascii="Times New Roman" w:eastAsia="SimSun" w:hAnsi="Times New Roman" w:cs="Times New Roman"/>
                <w:kern w:val="0"/>
                <w:sz w:val="20"/>
                <w:szCs w:val="20"/>
                <w:lang w:eastAsia="zh-CN"/>
              </w:rPr>
              <w:t xml:space="preserve"> SON/MDT</w:t>
            </w:r>
            <w:r>
              <w:rPr>
                <w:rFonts w:ascii="Times New Roman" w:eastAsia="SimSun" w:hAnsi="Times New Roman" w:cs="Times New Roman" w:hint="eastAsia"/>
                <w:kern w:val="0"/>
                <w:sz w:val="20"/>
                <w:szCs w:val="20"/>
                <w:lang w:eastAsia="zh-CN"/>
              </w:rPr>
              <w:t xml:space="preserve"> </w:t>
            </w:r>
            <w:r>
              <w:rPr>
                <w:rFonts w:ascii="Times New Roman" w:eastAsia="SimSun" w:hAnsi="Times New Roman" w:cs="Times New Roman"/>
                <w:kern w:val="0"/>
                <w:sz w:val="20"/>
                <w:szCs w:val="20"/>
                <w:lang w:eastAsia="zh-CN"/>
              </w:rPr>
              <w:t xml:space="preserve">WI </w:t>
            </w:r>
            <w:r>
              <w:rPr>
                <w:rFonts w:ascii="Times New Roman" w:eastAsia="SimSun" w:hAnsi="Times New Roman" w:cs="Times New Roman" w:hint="eastAsia"/>
                <w:kern w:val="0"/>
                <w:sz w:val="20"/>
                <w:szCs w:val="20"/>
                <w:lang w:eastAsia="zh-CN"/>
              </w:rPr>
              <w:t>finishe</w:t>
            </w:r>
            <w:r>
              <w:rPr>
                <w:rFonts w:ascii="Times New Roman" w:eastAsia="SimSun" w:hAnsi="Times New Roman" w:cs="Times New Roman"/>
                <w:kern w:val="0"/>
                <w:sz w:val="20"/>
                <w:szCs w:val="20"/>
                <w:lang w:eastAsia="zh-CN"/>
              </w:rPr>
              <w:t>s.</w:t>
            </w:r>
          </w:p>
        </w:tc>
      </w:tr>
      <w:bookmarkEnd w:id="5"/>
    </w:tbl>
    <w:p w14:paraId="28B3DFA7" w14:textId="77777777" w:rsidR="004B4859" w:rsidRDefault="004B4859">
      <w:pPr>
        <w:spacing w:line="240" w:lineRule="atLeast"/>
        <w:rPr>
          <w:rFonts w:ascii="Calibri" w:hAnsi="Calibri" w:cs="Calibri"/>
          <w:sz w:val="24"/>
          <w:szCs w:val="24"/>
        </w:rPr>
      </w:pPr>
    </w:p>
    <w:p w14:paraId="1797C8AF" w14:textId="77777777" w:rsidR="004B4859" w:rsidRDefault="000B5A0E">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Conclusion</w:t>
      </w:r>
    </w:p>
    <w:p w14:paraId="34FAB233" w14:textId="77777777" w:rsidR="004B4859" w:rsidRDefault="000B5A0E">
      <w:pPr>
        <w:spacing w:afterLines="25" w:after="91" w:line="240" w:lineRule="atLeast"/>
        <w:jc w:val="left"/>
        <w:rPr>
          <w:rFonts w:ascii="Calibri" w:hAnsi="Calibri" w:cs="Calibri"/>
          <w:sz w:val="24"/>
          <w:szCs w:val="24"/>
        </w:rPr>
      </w:pPr>
      <w:r>
        <w:rPr>
          <w:rFonts w:ascii="Calibri" w:hAnsi="Calibri" w:cs="Calibri"/>
          <w:sz w:val="24"/>
          <w:szCs w:val="24"/>
        </w:rPr>
        <w:t xml:space="preserve">In this </w:t>
      </w:r>
      <w:r>
        <w:rPr>
          <w:rFonts w:ascii="Calibri" w:hAnsi="Calibri" w:cs="Calibri" w:hint="eastAsia"/>
          <w:sz w:val="24"/>
          <w:szCs w:val="24"/>
        </w:rPr>
        <w:t>contribution</w:t>
      </w:r>
      <w:r>
        <w:rPr>
          <w:rFonts w:ascii="Calibri" w:hAnsi="Calibri" w:cs="Calibri"/>
          <w:sz w:val="24"/>
          <w:szCs w:val="24"/>
        </w:rPr>
        <w:t>, we make the following observations and proposals.</w:t>
      </w:r>
    </w:p>
    <w:p w14:paraId="10931317" w14:textId="77777777" w:rsidR="004B4859" w:rsidRDefault="004B4859">
      <w:pPr>
        <w:spacing w:afterLines="25" w:after="91" w:line="240" w:lineRule="atLeast"/>
        <w:jc w:val="left"/>
        <w:rPr>
          <w:rFonts w:ascii="Calibri" w:hAnsi="Calibri" w:cs="Calibri"/>
          <w:sz w:val="24"/>
          <w:szCs w:val="24"/>
        </w:rPr>
      </w:pPr>
    </w:p>
    <w:p w14:paraId="7550148C" w14:textId="77777777" w:rsidR="004B4859" w:rsidRDefault="000B5A0E">
      <w:pPr>
        <w:spacing w:line="240" w:lineRule="atLeast"/>
        <w:ind w:left="1"/>
        <w:jc w:val="left"/>
        <w:rPr>
          <w:rFonts w:ascii="Calibri" w:hAnsi="Calibri" w:cs="Calibri"/>
          <w:b/>
          <w:sz w:val="24"/>
          <w:szCs w:val="24"/>
        </w:rPr>
      </w:pPr>
      <w:r>
        <w:rPr>
          <w:rFonts w:ascii="Calibri" w:hAnsi="Calibri" w:cs="Calibri"/>
          <w:b/>
          <w:szCs w:val="24"/>
        </w:rPr>
        <w:fldChar w:fldCharType="begin"/>
      </w:r>
      <w:r>
        <w:rPr>
          <w:rFonts w:ascii="Calibri" w:hAnsi="Calibri" w:cs="Calibri"/>
          <w:b/>
          <w:szCs w:val="24"/>
        </w:rPr>
        <w:instrText xml:space="preserve"> REF Observation1 \h </w:instrText>
      </w:r>
      <w:r>
        <w:rPr>
          <w:rFonts w:ascii="Calibri" w:hAnsi="Calibri" w:cs="Calibri"/>
          <w:b/>
          <w:szCs w:val="24"/>
        </w:rPr>
      </w:r>
      <w:r>
        <w:rPr>
          <w:rFonts w:ascii="Calibri" w:hAnsi="Calibri" w:cs="Calibri"/>
          <w:b/>
          <w:szCs w:val="24"/>
        </w:rPr>
        <w:fldChar w:fldCharType="separate"/>
      </w:r>
      <w:r>
        <w:rPr>
          <w:rFonts w:ascii="Calibri" w:hAnsi="Calibri" w:cs="Calibri"/>
          <w:b/>
          <w:sz w:val="24"/>
          <w:szCs w:val="24"/>
        </w:rPr>
        <w:t>Observation 1: RAN2 discussed the following potential scenarios in which signaling based logged MDT override protection can be applied.</w:t>
      </w:r>
    </w:p>
    <w:p w14:paraId="1C312BBC" w14:textId="77777777" w:rsidR="004B4859" w:rsidRDefault="000B5A0E">
      <w:pPr>
        <w:pStyle w:val="af0"/>
        <w:numPr>
          <w:ilvl w:val="0"/>
          <w:numId w:val="3"/>
        </w:numPr>
        <w:spacing w:line="240" w:lineRule="atLeast"/>
        <w:ind w:leftChars="0"/>
        <w:jc w:val="left"/>
        <w:rPr>
          <w:rFonts w:ascii="Calibri" w:hAnsi="Calibri" w:cs="Calibri"/>
          <w:b/>
          <w:sz w:val="24"/>
          <w:szCs w:val="24"/>
        </w:rPr>
      </w:pPr>
      <w:r>
        <w:rPr>
          <w:rFonts w:ascii="Calibri" w:hAnsi="Calibri" w:cs="Calibri"/>
          <w:b/>
          <w:sz w:val="24"/>
          <w:szCs w:val="24"/>
        </w:rPr>
        <w:t>Scenario-1: Signaling based Logged MDT is configured, but no results are available e.g. so far nothing stored, or all previously stored results retrieved.</w:t>
      </w:r>
    </w:p>
    <w:p w14:paraId="25677BED" w14:textId="77777777" w:rsidR="004B4859" w:rsidRDefault="000B5A0E">
      <w:pPr>
        <w:pStyle w:val="af0"/>
        <w:numPr>
          <w:ilvl w:val="0"/>
          <w:numId w:val="3"/>
        </w:numPr>
        <w:spacing w:line="240" w:lineRule="atLeast"/>
        <w:ind w:leftChars="0"/>
        <w:jc w:val="left"/>
        <w:rPr>
          <w:rFonts w:ascii="Calibri" w:hAnsi="Calibri" w:cs="Calibri"/>
          <w:b/>
          <w:sz w:val="24"/>
          <w:szCs w:val="24"/>
        </w:rPr>
      </w:pPr>
      <w:r>
        <w:rPr>
          <w:rFonts w:ascii="Calibri" w:hAnsi="Calibri" w:cs="Calibri"/>
          <w:b/>
          <w:sz w:val="24"/>
          <w:szCs w:val="24"/>
        </w:rPr>
        <w:t>Scenario-2: Signaling based Logged MDT configuration is stopped (i.e. the expiry of T330), but UE still has un-retrieved results that would be discarded upon accepting a new configuration.</w:t>
      </w:r>
    </w:p>
    <w:p w14:paraId="0E0A0885" w14:textId="77777777" w:rsidR="004B4859" w:rsidRDefault="000B5A0E">
      <w:pPr>
        <w:pStyle w:val="af0"/>
        <w:numPr>
          <w:ilvl w:val="0"/>
          <w:numId w:val="3"/>
        </w:numPr>
        <w:spacing w:line="240" w:lineRule="atLeast"/>
        <w:ind w:leftChars="0"/>
        <w:jc w:val="left"/>
        <w:rPr>
          <w:rFonts w:ascii="Calibri" w:hAnsi="Calibri" w:cs="Calibri"/>
          <w:b/>
          <w:sz w:val="24"/>
          <w:szCs w:val="24"/>
        </w:rPr>
      </w:pPr>
      <w:r>
        <w:rPr>
          <w:rFonts w:ascii="Calibri" w:hAnsi="Calibri" w:cs="Calibri"/>
          <w:b/>
          <w:sz w:val="24"/>
          <w:szCs w:val="24"/>
        </w:rPr>
        <w:t>Scenario-3: Signaling based logged MDT is configured in LTE (NR), the UE comes to connected in NR (LTE).</w:t>
      </w:r>
    </w:p>
    <w:p w14:paraId="31F58C7E" w14:textId="77777777" w:rsidR="004B4859" w:rsidRDefault="000B5A0E">
      <w:pPr>
        <w:pStyle w:val="af0"/>
        <w:numPr>
          <w:ilvl w:val="0"/>
          <w:numId w:val="3"/>
        </w:numPr>
        <w:spacing w:line="240" w:lineRule="atLeast"/>
        <w:ind w:leftChars="0"/>
        <w:jc w:val="left"/>
        <w:rPr>
          <w:rFonts w:ascii="Calibri" w:hAnsi="Calibri" w:cs="Calibri"/>
          <w:sz w:val="24"/>
          <w:szCs w:val="24"/>
        </w:rPr>
      </w:pPr>
      <w:r>
        <w:rPr>
          <w:rFonts w:ascii="Calibri" w:hAnsi="Calibri" w:cs="Calibri"/>
          <w:b/>
          <w:sz w:val="24"/>
          <w:szCs w:val="24"/>
        </w:rPr>
        <w:t>Scenario-4: Signaling based logged MDT is configured, the UE comes to connected in a PLMN that is not in the plmn-IdentityList.</w:t>
      </w:r>
    </w:p>
    <w:p w14:paraId="341B7DC3" w14:textId="77777777" w:rsidR="004B4859" w:rsidRDefault="000B5A0E">
      <w:pPr>
        <w:spacing w:line="240" w:lineRule="atLeast"/>
        <w:jc w:val="left"/>
        <w:rPr>
          <w:rFonts w:ascii="Calibri" w:hAnsi="Calibri" w:cs="Calibri"/>
          <w:b/>
          <w:szCs w:val="24"/>
        </w:rPr>
      </w:pPr>
      <w:r>
        <w:rPr>
          <w:rFonts w:ascii="Calibri" w:hAnsi="Calibri" w:cs="Calibri"/>
          <w:b/>
          <w:szCs w:val="24"/>
        </w:rPr>
        <w:fldChar w:fldCharType="end"/>
      </w:r>
    </w:p>
    <w:p w14:paraId="1DB48054" w14:textId="77777777" w:rsidR="004B4859" w:rsidRDefault="000B5A0E">
      <w:pPr>
        <w:spacing w:line="240" w:lineRule="atLeast"/>
        <w:ind w:left="1"/>
        <w:jc w:val="left"/>
        <w:rPr>
          <w:rFonts w:ascii="Calibri" w:hAnsi="Calibri" w:cs="Calibri"/>
          <w:b/>
          <w:sz w:val="24"/>
          <w:szCs w:val="24"/>
        </w:rPr>
      </w:pPr>
      <w:r>
        <w:rPr>
          <w:rFonts w:ascii="Calibri" w:hAnsi="Calibri" w:cs="Calibri"/>
          <w:b/>
          <w:szCs w:val="24"/>
        </w:rPr>
        <w:fldChar w:fldCharType="begin"/>
      </w:r>
      <w:r>
        <w:rPr>
          <w:rFonts w:ascii="Calibri" w:hAnsi="Calibri" w:cs="Calibri"/>
          <w:b/>
          <w:szCs w:val="24"/>
        </w:rPr>
        <w:instrText xml:space="preserve"> REF Observation2 \h </w:instrText>
      </w:r>
      <w:r>
        <w:rPr>
          <w:rFonts w:ascii="Calibri" w:hAnsi="Calibri" w:cs="Calibri"/>
          <w:b/>
          <w:szCs w:val="24"/>
        </w:rPr>
      </w:r>
      <w:r>
        <w:rPr>
          <w:rFonts w:ascii="Calibri" w:hAnsi="Calibri" w:cs="Calibri"/>
          <w:b/>
          <w:szCs w:val="24"/>
        </w:rPr>
        <w:fldChar w:fldCharType="separate"/>
      </w:r>
      <w:r>
        <w:rPr>
          <w:rFonts w:ascii="Calibri" w:hAnsi="Calibri" w:cs="Calibri"/>
          <w:b/>
          <w:sz w:val="24"/>
          <w:szCs w:val="24"/>
        </w:rPr>
        <w:t>Observation 2: RAN2 agreed to develop a solution to address Scenario-1 and Scenario-2 (intra-NR) but for Scenario-3(inter RAT) and Scenario-4 (inter PLMN) there was no agreements so far.</w:t>
      </w:r>
    </w:p>
    <w:p w14:paraId="30ABCBDE" w14:textId="77777777" w:rsidR="004B4859" w:rsidRDefault="000B5A0E">
      <w:pPr>
        <w:spacing w:line="240" w:lineRule="atLeast"/>
        <w:jc w:val="left"/>
        <w:rPr>
          <w:rFonts w:ascii="Calibri" w:hAnsi="Calibri" w:cs="Calibri"/>
          <w:b/>
          <w:szCs w:val="24"/>
        </w:rPr>
      </w:pPr>
      <w:r>
        <w:rPr>
          <w:rFonts w:ascii="Calibri" w:hAnsi="Calibri" w:cs="Calibri"/>
          <w:b/>
          <w:szCs w:val="24"/>
        </w:rPr>
        <w:fldChar w:fldCharType="end"/>
      </w:r>
    </w:p>
    <w:p w14:paraId="49B8C3B6" w14:textId="77777777" w:rsidR="004B4859" w:rsidRDefault="000B5A0E">
      <w:pPr>
        <w:spacing w:line="240" w:lineRule="atLeast"/>
        <w:ind w:left="1"/>
        <w:jc w:val="left"/>
        <w:rPr>
          <w:rFonts w:ascii="Calibri" w:hAnsi="Calibri" w:cs="Calibri"/>
          <w:b/>
          <w:sz w:val="24"/>
          <w:szCs w:val="24"/>
        </w:rPr>
      </w:pPr>
      <w:r>
        <w:rPr>
          <w:rFonts w:ascii="Calibri" w:hAnsi="Calibri" w:cs="Calibri"/>
          <w:b/>
          <w:szCs w:val="24"/>
        </w:rPr>
        <w:fldChar w:fldCharType="begin"/>
      </w:r>
      <w:r>
        <w:rPr>
          <w:rFonts w:ascii="Calibri" w:hAnsi="Calibri" w:cs="Calibri"/>
          <w:b/>
          <w:szCs w:val="24"/>
        </w:rPr>
        <w:instrText xml:space="preserve"> REF Proposal1 \h </w:instrText>
      </w:r>
      <w:r>
        <w:rPr>
          <w:rFonts w:ascii="Calibri" w:hAnsi="Calibri" w:cs="Calibri"/>
          <w:b/>
          <w:szCs w:val="24"/>
        </w:rPr>
      </w:r>
      <w:r>
        <w:rPr>
          <w:rFonts w:ascii="Calibri" w:hAnsi="Calibri" w:cs="Calibri"/>
          <w:b/>
          <w:szCs w:val="24"/>
        </w:rPr>
        <w:fldChar w:fldCharType="separate"/>
      </w:r>
      <w:r>
        <w:rPr>
          <w:rFonts w:ascii="Calibri" w:hAnsi="Calibri" w:cs="Calibri"/>
          <w:b/>
          <w:sz w:val="24"/>
          <w:szCs w:val="24"/>
        </w:rPr>
        <w:t xml:space="preserve">Proposal 1: RAN agree to have the objective to develop an override protection solution for Scenario-3 </w:t>
      </w:r>
      <w:r>
        <w:rPr>
          <w:rFonts w:ascii="Calibri" w:hAnsi="Calibri" w:cs="Calibri"/>
          <w:b/>
          <w:sz w:val="24"/>
          <w:szCs w:val="24"/>
        </w:rPr>
        <w:lastRenderedPageBreak/>
        <w:t>(inter RAT). To avoid the impact on LTE eNB, a protection solution only for the scenario where MDT configured in LTE, the UE comes to connected in NR is explored.</w:t>
      </w:r>
    </w:p>
    <w:p w14:paraId="50390292" w14:textId="77777777" w:rsidR="004B4859" w:rsidRDefault="000B5A0E">
      <w:pPr>
        <w:spacing w:line="240" w:lineRule="atLeast"/>
        <w:jc w:val="left"/>
        <w:rPr>
          <w:rFonts w:ascii="Calibri" w:hAnsi="Calibri" w:cs="Calibri"/>
          <w:b/>
          <w:szCs w:val="24"/>
        </w:rPr>
      </w:pPr>
      <w:r>
        <w:rPr>
          <w:rFonts w:ascii="Calibri" w:hAnsi="Calibri" w:cs="Calibri"/>
          <w:b/>
          <w:szCs w:val="24"/>
        </w:rPr>
        <w:fldChar w:fldCharType="end"/>
      </w:r>
    </w:p>
    <w:p w14:paraId="44F58A0E" w14:textId="77777777" w:rsidR="00485D82" w:rsidRDefault="000B5A0E">
      <w:pPr>
        <w:spacing w:line="240" w:lineRule="atLeast"/>
        <w:jc w:val="left"/>
        <w:rPr>
          <w:rFonts w:ascii="Calibri" w:hAnsi="Calibri" w:cs="Calibri"/>
          <w:b/>
          <w:sz w:val="24"/>
          <w:szCs w:val="24"/>
        </w:rPr>
      </w:pPr>
      <w:r>
        <w:rPr>
          <w:rFonts w:ascii="Calibri" w:hAnsi="Calibri" w:cs="Calibri"/>
          <w:b/>
          <w:szCs w:val="24"/>
        </w:rPr>
        <w:fldChar w:fldCharType="begin"/>
      </w:r>
      <w:r>
        <w:rPr>
          <w:rFonts w:ascii="Calibri" w:hAnsi="Calibri" w:cs="Calibri"/>
          <w:b/>
          <w:szCs w:val="24"/>
        </w:rPr>
        <w:instrText xml:space="preserve"> REF Proposal2 \h </w:instrText>
      </w:r>
      <w:r>
        <w:rPr>
          <w:rFonts w:ascii="Calibri" w:hAnsi="Calibri" w:cs="Calibri"/>
          <w:b/>
          <w:szCs w:val="24"/>
        </w:rPr>
      </w:r>
      <w:r>
        <w:rPr>
          <w:rFonts w:ascii="Calibri" w:hAnsi="Calibri" w:cs="Calibri"/>
          <w:b/>
          <w:szCs w:val="24"/>
        </w:rPr>
        <w:fldChar w:fldCharType="separate"/>
      </w:r>
      <w:r w:rsidR="00485D82">
        <w:rPr>
          <w:rFonts w:ascii="Calibri" w:hAnsi="Calibri" w:cs="Calibri"/>
          <w:b/>
          <w:sz w:val="24"/>
          <w:szCs w:val="24"/>
        </w:rPr>
        <w:t>Proposal 2: RAN agree to add the following objectives to Rel-18 SON/MDT WID.</w:t>
      </w:r>
    </w:p>
    <w:p w14:paraId="1ABE0ABD" w14:textId="77777777" w:rsidR="00485D82" w:rsidRDefault="00485D82">
      <w:pPr>
        <w:spacing w:line="240" w:lineRule="atLeast"/>
        <w:ind w:leftChars="100" w:left="210"/>
        <w:jc w:val="left"/>
        <w:rPr>
          <w:rFonts w:ascii="Calibri" w:hAnsi="Calibri" w:cs="Calibri"/>
          <w:b/>
          <w:sz w:val="24"/>
          <w:szCs w:val="24"/>
        </w:rPr>
      </w:pPr>
      <w:r>
        <w:rPr>
          <w:rFonts w:ascii="Calibri" w:hAnsi="Calibri" w:cs="Calibri"/>
          <w:b/>
          <w:sz w:val="24"/>
          <w:szCs w:val="24"/>
        </w:rPr>
        <w:t xml:space="preserve">Support of signaling based logged MDT override protection to address the scenario where </w:t>
      </w:r>
      <w:r>
        <w:rPr>
          <w:rFonts w:ascii="Calibri" w:eastAsia="游ゴシック" w:hAnsi="Calibri" w:cs="Calibri"/>
          <w:b/>
          <w:bCs/>
          <w:sz w:val="24"/>
          <w:szCs w:val="24"/>
        </w:rPr>
        <w:t>the signaling based</w:t>
      </w:r>
      <w:r>
        <w:rPr>
          <w:rFonts w:ascii="Calibri" w:hAnsi="Calibri" w:cs="Calibri"/>
          <w:b/>
          <w:sz w:val="24"/>
          <w:szCs w:val="24"/>
        </w:rPr>
        <w:t xml:space="preserve"> MDT configured in LTE, the UE comes to connected in NR. </w:t>
      </w:r>
    </w:p>
    <w:p w14:paraId="6F5D05D0" w14:textId="2C95212D" w:rsidR="004B4859" w:rsidRDefault="000B5A0E">
      <w:pPr>
        <w:spacing w:line="240" w:lineRule="atLeast"/>
        <w:jc w:val="left"/>
        <w:rPr>
          <w:rFonts w:ascii="Calibri" w:hAnsi="Calibri" w:cs="Calibri"/>
          <w:b/>
          <w:szCs w:val="24"/>
        </w:rPr>
      </w:pPr>
      <w:r>
        <w:rPr>
          <w:rFonts w:ascii="Calibri" w:hAnsi="Calibri" w:cs="Calibri"/>
          <w:b/>
          <w:szCs w:val="24"/>
        </w:rPr>
        <w:fldChar w:fldCharType="end"/>
      </w:r>
    </w:p>
    <w:p w14:paraId="2AAD7666" w14:textId="4284898B" w:rsidR="00485D82" w:rsidRDefault="00485D82">
      <w:pPr>
        <w:spacing w:line="240" w:lineRule="atLeast"/>
        <w:jc w:val="left"/>
        <w:rPr>
          <w:rFonts w:ascii="Calibri" w:hAnsi="Calibri" w:cs="Calibri"/>
          <w:b/>
          <w:sz w:val="24"/>
          <w:szCs w:val="24"/>
        </w:rPr>
      </w:pPr>
      <w:r>
        <w:rPr>
          <w:rFonts w:ascii="Calibri" w:hAnsi="Calibri" w:cs="Calibri"/>
          <w:b/>
          <w:szCs w:val="24"/>
        </w:rPr>
        <w:fldChar w:fldCharType="begin"/>
      </w:r>
      <w:r>
        <w:rPr>
          <w:rFonts w:ascii="Calibri" w:hAnsi="Calibri" w:cs="Calibri"/>
          <w:b/>
          <w:szCs w:val="24"/>
        </w:rPr>
        <w:instrText xml:space="preserve"> REF Proposal3 \h </w:instrText>
      </w:r>
      <w:r>
        <w:rPr>
          <w:rFonts w:ascii="Calibri" w:hAnsi="Calibri" w:cs="Calibri"/>
          <w:b/>
          <w:szCs w:val="24"/>
        </w:rPr>
      </w:r>
      <w:r>
        <w:rPr>
          <w:rFonts w:ascii="Calibri" w:hAnsi="Calibri" w:cs="Calibri"/>
          <w:b/>
          <w:szCs w:val="24"/>
        </w:rPr>
        <w:fldChar w:fldCharType="separate"/>
      </w:r>
      <w:r>
        <w:rPr>
          <w:rFonts w:ascii="Calibri" w:hAnsi="Calibri" w:cs="Calibri"/>
          <w:b/>
          <w:sz w:val="24"/>
          <w:szCs w:val="24"/>
        </w:rPr>
        <w:t>Proposal3: RAN to take into account following update into the objective part</w:t>
      </w:r>
    </w:p>
    <w:p w14:paraId="5BA3F727" w14:textId="77777777" w:rsidR="00485D82" w:rsidRDefault="00485D82">
      <w:pPr>
        <w:spacing w:line="240" w:lineRule="atLeast"/>
        <w:jc w:val="left"/>
        <w:rPr>
          <w:rFonts w:ascii="Calibri" w:hAnsi="Calibri" w:cs="Calibri"/>
          <w:b/>
          <w:szCs w:val="24"/>
        </w:rPr>
      </w:pPr>
    </w:p>
    <w:tbl>
      <w:tblPr>
        <w:tblStyle w:val="ae"/>
        <w:tblW w:w="0" w:type="auto"/>
        <w:tblLook w:val="04A0" w:firstRow="1" w:lastRow="0" w:firstColumn="1" w:lastColumn="0" w:noHBand="0" w:noVBand="1"/>
      </w:tblPr>
      <w:tblGrid>
        <w:gridCol w:w="10456"/>
      </w:tblGrid>
      <w:tr w:rsidR="00485D82" w14:paraId="55DAB5FD" w14:textId="77777777">
        <w:tc>
          <w:tcPr>
            <w:tcW w:w="10456" w:type="dxa"/>
          </w:tcPr>
          <w:p w14:paraId="3C4D73AD" w14:textId="77777777" w:rsidR="00485D82" w:rsidRDefault="00485D82" w:rsidP="00C44084">
            <w:pPr>
              <w:keepNext/>
              <w:keepLines/>
              <w:widowControl/>
              <w:numPr>
                <w:ilvl w:val="255"/>
                <w:numId w:val="0"/>
              </w:numPr>
              <w:overflowPunct w:val="0"/>
              <w:autoSpaceDE w:val="0"/>
              <w:autoSpaceDN w:val="0"/>
              <w:adjustRightInd w:val="0"/>
              <w:spacing w:before="120" w:after="180"/>
              <w:jc w:val="left"/>
              <w:textAlignment w:val="baseline"/>
              <w:outlineLvl w:val="2"/>
              <w:rPr>
                <w:rFonts w:ascii="Arial" w:eastAsia="SimSun" w:hAnsi="Arial" w:cs="Times New Roman"/>
                <w:color w:val="0000FF"/>
                <w:kern w:val="0"/>
                <w:sz w:val="28"/>
                <w:szCs w:val="20"/>
                <w:lang w:val="en-GB" w:eastAsia="en-GB"/>
              </w:rPr>
            </w:pPr>
            <w:r>
              <w:rPr>
                <w:rFonts w:ascii="Arial" w:eastAsia="SimSun" w:hAnsi="Arial" w:cs="Times New Roman"/>
                <w:color w:val="0000FF"/>
                <w:kern w:val="0"/>
                <w:sz w:val="28"/>
                <w:szCs w:val="20"/>
                <w:lang w:val="en-GB" w:eastAsia="en-GB"/>
              </w:rPr>
              <w:t>4.1</w:t>
            </w:r>
            <w:r>
              <w:rPr>
                <w:rFonts w:ascii="Arial" w:eastAsia="SimSun" w:hAnsi="Arial" w:cs="Times New Roman"/>
                <w:color w:val="0000FF"/>
                <w:kern w:val="0"/>
                <w:sz w:val="28"/>
                <w:szCs w:val="20"/>
                <w:lang w:val="en-GB" w:eastAsia="en-GB"/>
              </w:rPr>
              <w:tab/>
              <w:t>Objective of SI or Core part WI or Testing part WI</w:t>
            </w:r>
          </w:p>
          <w:p w14:paraId="025B8BE4" w14:textId="77777777" w:rsidR="00485D82" w:rsidRDefault="00485D82">
            <w:pPr>
              <w:widowControl/>
              <w:overflowPunct w:val="0"/>
              <w:autoSpaceDE w:val="0"/>
              <w:autoSpaceDN w:val="0"/>
              <w:adjustRightInd w:val="0"/>
              <w:spacing w:before="120" w:line="280" w:lineRule="atLeast"/>
              <w:rPr>
                <w:rFonts w:ascii="Times New Roman" w:eastAsia="SimSun" w:hAnsi="Times New Roman" w:cs="Times New Roman"/>
                <w:bCs/>
                <w:kern w:val="0"/>
                <w:sz w:val="20"/>
                <w:szCs w:val="20"/>
                <w:lang w:val="en-GB" w:eastAsia="zh-CN"/>
              </w:rPr>
            </w:pPr>
            <w:r>
              <w:rPr>
                <w:rFonts w:ascii="Times New Roman" w:eastAsia="SimSun" w:hAnsi="Times New Roman" w:cs="Times New Roman"/>
                <w:kern w:val="0"/>
                <w:sz w:val="20"/>
                <w:szCs w:val="20"/>
                <w:lang w:val="en-GB" w:eastAsia="en-GB"/>
              </w:rPr>
              <w:t xml:space="preserve">The objective of this work item is to specify </w:t>
            </w:r>
            <w:r>
              <w:rPr>
                <w:rFonts w:ascii="Times New Roman" w:eastAsia="SimSun" w:hAnsi="Times New Roman" w:cs="Times New Roman" w:hint="eastAsia"/>
                <w:kern w:val="0"/>
                <w:sz w:val="20"/>
                <w:szCs w:val="20"/>
                <w:lang w:val="en-GB" w:eastAsia="zh-CN"/>
              </w:rPr>
              <w:t xml:space="preserve">data collection enhancement in NR </w:t>
            </w:r>
            <w:r>
              <w:rPr>
                <w:rFonts w:ascii="Times New Roman" w:eastAsia="SimSun" w:hAnsi="Times New Roman" w:cs="Times New Roman"/>
                <w:kern w:val="0"/>
                <w:sz w:val="20"/>
                <w:szCs w:val="20"/>
                <w:lang w:val="en-GB" w:eastAsia="zh-CN"/>
              </w:rPr>
              <w:t>for SON/MDT purpose</w:t>
            </w:r>
            <w:r>
              <w:rPr>
                <w:rFonts w:ascii="Times New Roman" w:eastAsia="SimSun" w:hAnsi="Times New Roman" w:cs="Times New Roman" w:hint="eastAsia"/>
                <w:kern w:val="0"/>
                <w:sz w:val="20"/>
                <w:szCs w:val="20"/>
                <w:lang w:val="en-GB" w:eastAsia="zh-CN"/>
              </w:rPr>
              <w:t xml:space="preserve">. </w:t>
            </w:r>
            <w:r>
              <w:rPr>
                <w:rFonts w:ascii="Times New Roman" w:eastAsia="SimSun" w:hAnsi="Times New Roman" w:cs="Times New Roman"/>
                <w:kern w:val="0"/>
                <w:sz w:val="20"/>
                <w:szCs w:val="20"/>
                <w:lang w:val="en-GB" w:eastAsia="en-GB"/>
              </w:rPr>
              <w:t>The specific objectives of this work are:</w:t>
            </w:r>
          </w:p>
          <w:p w14:paraId="0D126DB7" w14:textId="77777777" w:rsidR="00485D82" w:rsidRDefault="00485D82">
            <w:pPr>
              <w:widowControl/>
              <w:overflowPunct w:val="0"/>
              <w:autoSpaceDE w:val="0"/>
              <w:autoSpaceDN w:val="0"/>
              <w:adjustRightInd w:val="0"/>
              <w:spacing w:before="120" w:line="280" w:lineRule="atLeast"/>
              <w:rPr>
                <w:rFonts w:ascii="Times New Roman" w:eastAsia="SimSun" w:hAnsi="Times New Roman" w:cs="Times New Roman"/>
                <w:kern w:val="0"/>
                <w:sz w:val="20"/>
                <w:szCs w:val="20"/>
                <w:lang w:eastAsia="zh-CN"/>
              </w:rPr>
            </w:pPr>
            <w:r>
              <w:rPr>
                <w:rFonts w:ascii="Times New Roman" w:eastAsia="SimSun" w:hAnsi="Times New Roman" w:cs="Times New Roman" w:hint="eastAsia"/>
                <w:kern w:val="0"/>
                <w:sz w:val="20"/>
                <w:szCs w:val="20"/>
                <w:lang w:eastAsia="zh-CN"/>
              </w:rPr>
              <w:t xml:space="preserve">- </w:t>
            </w:r>
            <w:r>
              <w:rPr>
                <w:rFonts w:ascii="Times New Roman" w:eastAsia="SimSun" w:hAnsi="Times New Roman" w:cs="Times New Roman"/>
                <w:kern w:val="0"/>
                <w:sz w:val="20"/>
                <w:szCs w:val="20"/>
                <w:lang w:eastAsia="zh-CN"/>
              </w:rPr>
              <w:t>Support of data collection for SON features, including “left-over” features (</w:t>
            </w:r>
            <w:r>
              <w:rPr>
                <w:rFonts w:ascii="Times New Roman" w:eastAsia="SimSun" w:hAnsi="Times New Roman" w:cs="Times New Roman" w:hint="eastAsia"/>
                <w:kern w:val="0"/>
                <w:sz w:val="20"/>
                <w:szCs w:val="20"/>
                <w:lang w:eastAsia="zh-CN"/>
              </w:rPr>
              <w:t xml:space="preserve">i.e. </w:t>
            </w:r>
            <w:r>
              <w:rPr>
                <w:rFonts w:ascii="Times New Roman" w:eastAsia="SimSun" w:hAnsi="Times New Roman" w:cs="Times New Roman"/>
                <w:kern w:val="0"/>
                <w:sz w:val="20"/>
                <w:szCs w:val="20"/>
                <w:lang w:eastAsia="zh-CN"/>
              </w:rPr>
              <w:t>MR-DC CPAC and MRO successful PScell change report, fast MCG recovery</w:t>
            </w:r>
            <w:r>
              <w:rPr>
                <w:rFonts w:ascii="Times New Roman" w:eastAsia="SimSun" w:hAnsi="Times New Roman" w:cs="Times New Roman" w:hint="eastAsia"/>
                <w:kern w:val="0"/>
                <w:sz w:val="20"/>
                <w:szCs w:val="20"/>
                <w:lang w:eastAsia="zh-CN"/>
              </w:rPr>
              <w:t>, NR-U</w:t>
            </w:r>
            <w:r>
              <w:rPr>
                <w:rFonts w:ascii="Times New Roman" w:eastAsia="SimSun" w:hAnsi="Times New Roman" w:cs="Times New Roman"/>
                <w:kern w:val="0"/>
                <w:sz w:val="20"/>
                <w:szCs w:val="20"/>
                <w:lang w:eastAsia="zh-CN"/>
              </w:rPr>
              <w:t>) and MRO enhancement for inter-system handover voice fallback [RAN3, RAN2] </w:t>
            </w:r>
          </w:p>
          <w:p w14:paraId="1707CEB1" w14:textId="77777777" w:rsidR="00485D82" w:rsidRDefault="00485D82">
            <w:pPr>
              <w:widowControl/>
              <w:overflowPunct w:val="0"/>
              <w:autoSpaceDE w:val="0"/>
              <w:autoSpaceDN w:val="0"/>
              <w:adjustRightInd w:val="0"/>
              <w:spacing w:before="120" w:line="280" w:lineRule="atLeast"/>
              <w:ind w:firstLineChars="200" w:firstLine="400"/>
              <w:rPr>
                <w:rFonts w:ascii="Times New Roman" w:eastAsia="SimSun" w:hAnsi="Times New Roman" w:cs="Times New Roman"/>
                <w:kern w:val="0"/>
                <w:sz w:val="20"/>
                <w:szCs w:val="20"/>
                <w:lang w:eastAsia="zh-CN"/>
              </w:rPr>
            </w:pPr>
            <w:r>
              <w:rPr>
                <w:rFonts w:ascii="Times New Roman" w:eastAsia="SimSun" w:hAnsi="Times New Roman" w:cs="Times New Roman"/>
                <w:kern w:val="0"/>
                <w:sz w:val="20"/>
                <w:szCs w:val="20"/>
                <w:lang w:eastAsia="zh-CN"/>
              </w:rPr>
              <w:t xml:space="preserve">- Specification of the UE reporting necessary to enhance the </w:t>
            </w:r>
            <w:r>
              <w:rPr>
                <w:rFonts w:ascii="Times New Roman" w:eastAsia="SimSun" w:hAnsi="Times New Roman" w:cs="Times New Roman" w:hint="eastAsia"/>
                <w:kern w:val="0"/>
                <w:sz w:val="20"/>
                <w:szCs w:val="20"/>
                <w:lang w:eastAsia="zh-CN"/>
              </w:rPr>
              <w:t>mobility parameter tuning</w:t>
            </w:r>
            <w:r>
              <w:rPr>
                <w:rFonts w:ascii="Times New Roman" w:eastAsia="SimSun" w:hAnsi="Times New Roman" w:cs="Times New Roman"/>
                <w:kern w:val="0"/>
                <w:sz w:val="20"/>
                <w:szCs w:val="20"/>
                <w:lang w:eastAsia="zh-CN"/>
              </w:rPr>
              <w:t> [RAN2].</w:t>
            </w:r>
          </w:p>
          <w:p w14:paraId="2191122B" w14:textId="77777777" w:rsidR="00485D82" w:rsidRDefault="00485D82">
            <w:pPr>
              <w:widowControl/>
              <w:overflowPunct w:val="0"/>
              <w:autoSpaceDE w:val="0"/>
              <w:autoSpaceDN w:val="0"/>
              <w:adjustRightInd w:val="0"/>
              <w:spacing w:before="120" w:line="280" w:lineRule="atLeast"/>
              <w:ind w:firstLineChars="200" w:firstLine="400"/>
              <w:rPr>
                <w:rFonts w:ascii="Times New Roman" w:eastAsia="SimSun" w:hAnsi="Times New Roman" w:cs="Times New Roman"/>
                <w:kern w:val="0"/>
                <w:sz w:val="20"/>
                <w:szCs w:val="20"/>
                <w:lang w:eastAsia="zh-CN"/>
              </w:rPr>
            </w:pPr>
            <w:r>
              <w:rPr>
                <w:rFonts w:ascii="Times New Roman" w:eastAsia="SimSun" w:hAnsi="Times New Roman" w:cs="Times New Roman"/>
                <w:kern w:val="0"/>
                <w:sz w:val="20"/>
                <w:szCs w:val="20"/>
                <w:lang w:eastAsia="zh-CN"/>
              </w:rPr>
              <w:t>- Specification of the inter-node information exchange, including possible enhancements to interfaces [RAN3]</w:t>
            </w:r>
          </w:p>
          <w:p w14:paraId="5572B6DA" w14:textId="77777777" w:rsidR="00485D82" w:rsidRDefault="00485D82">
            <w:pPr>
              <w:widowControl/>
              <w:overflowPunct w:val="0"/>
              <w:autoSpaceDE w:val="0"/>
              <w:autoSpaceDN w:val="0"/>
              <w:adjustRightInd w:val="0"/>
              <w:spacing w:before="120" w:line="280" w:lineRule="atLeast"/>
              <w:rPr>
                <w:ins w:id="9" w:author="武田 洋樹" w:date="2021-11-26T11:36:00Z"/>
                <w:rFonts w:ascii="Times New Roman" w:eastAsia="SimSun" w:hAnsi="Times New Roman" w:cs="Times New Roman"/>
                <w:kern w:val="0"/>
                <w:sz w:val="20"/>
                <w:szCs w:val="20"/>
                <w:lang w:eastAsia="zh-CN"/>
              </w:rPr>
            </w:pPr>
            <w:r>
              <w:rPr>
                <w:rFonts w:ascii="Times New Roman" w:eastAsia="SimSun" w:hAnsi="Times New Roman" w:cs="Times New Roman" w:hint="eastAsia"/>
                <w:kern w:val="0"/>
                <w:sz w:val="20"/>
                <w:szCs w:val="20"/>
                <w:lang w:eastAsia="zh-CN"/>
              </w:rPr>
              <w:t xml:space="preserve">- </w:t>
            </w:r>
            <w:r>
              <w:rPr>
                <w:rFonts w:ascii="Times New Roman" w:eastAsia="SimSun" w:hAnsi="Times New Roman" w:cs="Times New Roman"/>
                <w:kern w:val="0"/>
                <w:sz w:val="20"/>
                <w:szCs w:val="20"/>
                <w:lang w:eastAsia="zh-CN"/>
              </w:rPr>
              <w:t>Support of SON/MDT enhancements for RACH enhancements, NPN. [RAN3, RAN2]</w:t>
            </w:r>
          </w:p>
          <w:p w14:paraId="2CDDA65F" w14:textId="77777777" w:rsidR="00485D82" w:rsidRDefault="00485D82">
            <w:pPr>
              <w:widowControl/>
              <w:overflowPunct w:val="0"/>
              <w:autoSpaceDE w:val="0"/>
              <w:autoSpaceDN w:val="0"/>
              <w:adjustRightInd w:val="0"/>
              <w:spacing w:before="120" w:line="280" w:lineRule="atLeast"/>
              <w:rPr>
                <w:rFonts w:ascii="Times New Roman" w:eastAsia="SimSun" w:hAnsi="Times New Roman" w:cs="Times New Roman"/>
                <w:kern w:val="0"/>
                <w:sz w:val="20"/>
                <w:szCs w:val="20"/>
                <w:lang w:eastAsia="zh-CN"/>
              </w:rPr>
            </w:pPr>
            <w:ins w:id="10" w:author="武田 洋樹" w:date="2021-11-26T11:36:00Z">
              <w:r>
                <w:rPr>
                  <w:rFonts w:ascii="Times New Roman" w:eastAsia="SimSun" w:hAnsi="Times New Roman" w:cs="Times New Roman" w:hint="eastAsia"/>
                  <w:kern w:val="0"/>
                  <w:sz w:val="20"/>
                  <w:szCs w:val="20"/>
                  <w:lang w:eastAsia="zh-CN"/>
                </w:rPr>
                <w:t>-</w:t>
              </w:r>
            </w:ins>
            <w:ins w:id="11" w:author="武田 洋樹" w:date="2021-11-26T11:37:00Z">
              <w:r>
                <w:t xml:space="preserve"> </w:t>
              </w:r>
              <w:r>
                <w:rPr>
                  <w:rFonts w:ascii="Times New Roman" w:eastAsia="SimSun" w:hAnsi="Times New Roman" w:cs="Times New Roman"/>
                  <w:kern w:val="0"/>
                  <w:sz w:val="20"/>
                  <w:szCs w:val="20"/>
                  <w:lang w:eastAsia="zh-CN"/>
                </w:rPr>
                <w:t>Support of signaling based logged MDT override protection to address the scenario where the signaling based MDT configured in LTE, the UE comes to connected in NR.[RAN2, RAN3]</w:t>
              </w:r>
            </w:ins>
          </w:p>
          <w:p w14:paraId="4E444C26" w14:textId="77777777" w:rsidR="00485D82" w:rsidRDefault="00485D82">
            <w:pPr>
              <w:widowControl/>
              <w:overflowPunct w:val="0"/>
              <w:autoSpaceDE w:val="0"/>
              <w:autoSpaceDN w:val="0"/>
              <w:adjustRightInd w:val="0"/>
              <w:spacing w:before="120" w:line="280" w:lineRule="atLeast"/>
              <w:rPr>
                <w:rFonts w:ascii="Times New Roman" w:eastAsia="SimSun" w:hAnsi="Times New Roman" w:cs="Times New Roman"/>
                <w:kern w:val="0"/>
                <w:sz w:val="20"/>
                <w:szCs w:val="20"/>
                <w:lang w:eastAsia="zh-CN"/>
              </w:rPr>
            </w:pPr>
            <w:r>
              <w:rPr>
                <w:rFonts w:ascii="Times New Roman" w:eastAsia="SimSun" w:hAnsi="Times New Roman" w:cs="Times New Roman"/>
                <w:kern w:val="0"/>
                <w:sz w:val="20"/>
                <w:szCs w:val="20"/>
                <w:lang w:eastAsia="zh-CN"/>
              </w:rPr>
              <w:t>If needed, co-operate with RAN1, SA2, SA5, CT4. </w:t>
            </w:r>
          </w:p>
          <w:p w14:paraId="2D2A2C24" w14:textId="77777777" w:rsidR="00485D82" w:rsidRDefault="00485D82">
            <w:pPr>
              <w:widowControl/>
              <w:overflowPunct w:val="0"/>
              <w:autoSpaceDE w:val="0"/>
              <w:autoSpaceDN w:val="0"/>
              <w:adjustRightInd w:val="0"/>
              <w:spacing w:before="120" w:line="280" w:lineRule="atLeast"/>
              <w:rPr>
                <w:rFonts w:ascii="Times New Roman" w:eastAsia="SimSun" w:hAnsi="Times New Roman" w:cs="Times New Roman"/>
                <w:kern w:val="0"/>
                <w:sz w:val="20"/>
                <w:szCs w:val="20"/>
                <w:lang w:eastAsia="zh-CN"/>
              </w:rPr>
            </w:pPr>
            <w:r>
              <w:rPr>
                <w:rFonts w:ascii="Times New Roman" w:eastAsia="SimSun" w:hAnsi="Times New Roman" w:cs="Times New Roman" w:hint="eastAsia"/>
                <w:kern w:val="0"/>
                <w:sz w:val="20"/>
                <w:szCs w:val="20"/>
                <w:lang w:eastAsia="zh-CN"/>
              </w:rPr>
              <w:t>Editor</w:t>
            </w:r>
            <w:r>
              <w:rPr>
                <w:rFonts w:ascii="Times New Roman" w:eastAsia="SimSun" w:hAnsi="Times New Roman" w:cs="Times New Roman"/>
                <w:kern w:val="0"/>
                <w:sz w:val="20"/>
                <w:szCs w:val="20"/>
                <w:lang w:eastAsia="zh-CN"/>
              </w:rPr>
              <w:t>’</w:t>
            </w:r>
            <w:r>
              <w:rPr>
                <w:rFonts w:ascii="Times New Roman" w:eastAsia="SimSun" w:hAnsi="Times New Roman" w:cs="Times New Roman" w:hint="eastAsia"/>
                <w:kern w:val="0"/>
                <w:sz w:val="20"/>
                <w:szCs w:val="20"/>
                <w:lang w:eastAsia="zh-CN"/>
              </w:rPr>
              <w:t>s N</w:t>
            </w:r>
            <w:r>
              <w:rPr>
                <w:rFonts w:ascii="Times New Roman" w:eastAsia="SimSun" w:hAnsi="Times New Roman" w:cs="Times New Roman"/>
                <w:kern w:val="0"/>
                <w:sz w:val="20"/>
                <w:szCs w:val="20"/>
                <w:lang w:eastAsia="zh-CN"/>
              </w:rPr>
              <w:t>ote1: Details of Rel-17 leftover could be further refined when the Rel-17 SON/MDT WI finishes.</w:t>
            </w:r>
          </w:p>
          <w:p w14:paraId="45EC2EDB" w14:textId="77777777" w:rsidR="00485D82" w:rsidRDefault="00485D82">
            <w:pPr>
              <w:widowControl/>
              <w:overflowPunct w:val="0"/>
              <w:autoSpaceDE w:val="0"/>
              <w:autoSpaceDN w:val="0"/>
              <w:adjustRightInd w:val="0"/>
              <w:spacing w:before="120" w:line="280" w:lineRule="atLeast"/>
              <w:rPr>
                <w:rFonts w:ascii="Times New Roman" w:eastAsia="SimSun" w:hAnsi="Times New Roman" w:cs="Times New Roman"/>
                <w:kern w:val="0"/>
                <w:sz w:val="20"/>
                <w:szCs w:val="20"/>
                <w:lang w:eastAsia="zh-CN"/>
              </w:rPr>
            </w:pPr>
            <w:r>
              <w:rPr>
                <w:rFonts w:ascii="Times New Roman" w:eastAsia="SimSun" w:hAnsi="Times New Roman" w:cs="Times New Roman" w:hint="eastAsia"/>
                <w:kern w:val="0"/>
                <w:sz w:val="20"/>
                <w:szCs w:val="20"/>
                <w:lang w:eastAsia="zh-CN"/>
              </w:rPr>
              <w:t>Editor</w:t>
            </w:r>
            <w:r>
              <w:rPr>
                <w:rFonts w:ascii="Times New Roman" w:eastAsia="SimSun" w:hAnsi="Times New Roman" w:cs="Times New Roman"/>
                <w:kern w:val="0"/>
                <w:sz w:val="20"/>
                <w:szCs w:val="20"/>
                <w:lang w:eastAsia="zh-CN"/>
              </w:rPr>
              <w:t>’</w:t>
            </w:r>
            <w:r>
              <w:rPr>
                <w:rFonts w:ascii="Times New Roman" w:eastAsia="SimSun" w:hAnsi="Times New Roman" w:cs="Times New Roman" w:hint="eastAsia"/>
                <w:kern w:val="0"/>
                <w:sz w:val="20"/>
                <w:szCs w:val="20"/>
                <w:lang w:eastAsia="zh-CN"/>
              </w:rPr>
              <w:t>s N</w:t>
            </w:r>
            <w:r>
              <w:rPr>
                <w:rFonts w:ascii="Times New Roman" w:eastAsia="SimSun" w:hAnsi="Times New Roman" w:cs="Times New Roman"/>
                <w:kern w:val="0"/>
                <w:sz w:val="20"/>
                <w:szCs w:val="20"/>
                <w:lang w:eastAsia="zh-CN"/>
              </w:rPr>
              <w:t>ote</w:t>
            </w:r>
            <w:r>
              <w:rPr>
                <w:rFonts w:ascii="Times New Roman" w:eastAsia="SimSun" w:hAnsi="Times New Roman" w:cs="Times New Roman" w:hint="eastAsia"/>
                <w:kern w:val="0"/>
                <w:sz w:val="20"/>
                <w:szCs w:val="20"/>
                <w:lang w:eastAsia="zh-CN"/>
              </w:rPr>
              <w:t xml:space="preserve">2: </w:t>
            </w:r>
            <w:r>
              <w:rPr>
                <w:rFonts w:ascii="Times New Roman" w:eastAsia="SimSun" w:hAnsi="Times New Roman" w:cs="Times New Roman"/>
                <w:kern w:val="0"/>
                <w:sz w:val="20"/>
                <w:szCs w:val="20"/>
                <w:lang w:eastAsia="zh-CN"/>
              </w:rPr>
              <w:t>Whether to include LTE MDT improvement (UE’s height location) can be decided later based on R17 progress in RAN2</w:t>
            </w:r>
            <w:r>
              <w:rPr>
                <w:rFonts w:ascii="Times New Roman" w:eastAsia="SimSun" w:hAnsi="Times New Roman" w:cs="Times New Roman" w:hint="eastAsia"/>
                <w:kern w:val="0"/>
                <w:sz w:val="20"/>
                <w:szCs w:val="20"/>
                <w:lang w:eastAsia="zh-CN"/>
              </w:rPr>
              <w:t>.</w:t>
            </w:r>
          </w:p>
          <w:p w14:paraId="10CE4FDE" w14:textId="77777777" w:rsidR="00485D82" w:rsidRDefault="00485D82">
            <w:pPr>
              <w:widowControl/>
              <w:overflowPunct w:val="0"/>
              <w:autoSpaceDE w:val="0"/>
              <w:autoSpaceDN w:val="0"/>
              <w:adjustRightInd w:val="0"/>
              <w:spacing w:before="120" w:line="280" w:lineRule="atLeast"/>
              <w:rPr>
                <w:rFonts w:ascii="Times New Roman" w:eastAsia="SimSun" w:hAnsi="Times New Roman" w:cs="Times New Roman"/>
                <w:kern w:val="0"/>
                <w:sz w:val="20"/>
                <w:szCs w:val="20"/>
                <w:lang w:eastAsia="zh-CN"/>
              </w:rPr>
            </w:pPr>
            <w:r>
              <w:rPr>
                <w:rFonts w:ascii="Times New Roman" w:eastAsia="SimSun" w:hAnsi="Times New Roman" w:cs="Times New Roman" w:hint="eastAsia"/>
                <w:kern w:val="0"/>
                <w:sz w:val="20"/>
                <w:szCs w:val="20"/>
                <w:lang w:eastAsia="zh-CN"/>
              </w:rPr>
              <w:t>Editor</w:t>
            </w:r>
            <w:r>
              <w:rPr>
                <w:rFonts w:ascii="Times New Roman" w:eastAsia="SimSun" w:hAnsi="Times New Roman" w:cs="Times New Roman"/>
                <w:kern w:val="0"/>
                <w:sz w:val="20"/>
                <w:szCs w:val="20"/>
                <w:lang w:eastAsia="zh-CN"/>
              </w:rPr>
              <w:t>’</w:t>
            </w:r>
            <w:r>
              <w:rPr>
                <w:rFonts w:ascii="Times New Roman" w:eastAsia="SimSun" w:hAnsi="Times New Roman" w:cs="Times New Roman" w:hint="eastAsia"/>
                <w:kern w:val="0"/>
                <w:sz w:val="20"/>
                <w:szCs w:val="20"/>
                <w:lang w:eastAsia="zh-CN"/>
              </w:rPr>
              <w:t>s N</w:t>
            </w:r>
            <w:r>
              <w:rPr>
                <w:rFonts w:ascii="Times New Roman" w:eastAsia="SimSun" w:hAnsi="Times New Roman" w:cs="Times New Roman"/>
                <w:kern w:val="0"/>
                <w:sz w:val="20"/>
                <w:szCs w:val="20"/>
                <w:lang w:eastAsia="zh-CN"/>
              </w:rPr>
              <w:t>ote</w:t>
            </w:r>
            <w:r>
              <w:rPr>
                <w:rFonts w:ascii="Times New Roman" w:eastAsia="SimSun" w:hAnsi="Times New Roman" w:cs="Times New Roman" w:hint="eastAsia"/>
                <w:kern w:val="0"/>
                <w:sz w:val="20"/>
                <w:szCs w:val="20"/>
                <w:lang w:eastAsia="zh-CN"/>
              </w:rPr>
              <w:t>3</w:t>
            </w:r>
            <w:r>
              <w:rPr>
                <w:rFonts w:ascii="Times New Roman" w:eastAsia="SimSun" w:hAnsi="Times New Roman" w:cs="Times New Roman"/>
                <w:kern w:val="0"/>
                <w:sz w:val="20"/>
                <w:szCs w:val="20"/>
                <w:lang w:eastAsia="zh-CN"/>
              </w:rPr>
              <w:t xml:space="preserve">: More Rel-16/17 new features are not precluded in this WI which can be decided later </w:t>
            </w:r>
            <w:r>
              <w:rPr>
                <w:rFonts w:ascii="Times New Roman" w:eastAsia="SimSun" w:hAnsi="Times New Roman" w:cs="Times New Roman" w:hint="eastAsia"/>
                <w:kern w:val="0"/>
                <w:sz w:val="20"/>
                <w:szCs w:val="20"/>
                <w:lang w:eastAsia="zh-CN"/>
              </w:rPr>
              <w:t xml:space="preserve">after </w:t>
            </w:r>
            <w:r>
              <w:rPr>
                <w:rFonts w:ascii="Times New Roman" w:eastAsia="SimSun" w:hAnsi="Times New Roman" w:cs="Times New Roman"/>
                <w:kern w:val="0"/>
                <w:sz w:val="20"/>
                <w:szCs w:val="20"/>
                <w:lang w:eastAsia="zh-CN"/>
              </w:rPr>
              <w:t>Rel-1</w:t>
            </w:r>
            <w:r>
              <w:rPr>
                <w:rFonts w:ascii="Times New Roman" w:eastAsia="SimSun" w:hAnsi="Times New Roman" w:cs="Times New Roman" w:hint="eastAsia"/>
                <w:kern w:val="0"/>
                <w:sz w:val="20"/>
                <w:szCs w:val="20"/>
                <w:lang w:eastAsia="zh-CN"/>
              </w:rPr>
              <w:t>7</w:t>
            </w:r>
            <w:r>
              <w:rPr>
                <w:rFonts w:ascii="Times New Roman" w:eastAsia="SimSun" w:hAnsi="Times New Roman" w:cs="Times New Roman"/>
                <w:kern w:val="0"/>
                <w:sz w:val="20"/>
                <w:szCs w:val="20"/>
                <w:lang w:eastAsia="zh-CN"/>
              </w:rPr>
              <w:t xml:space="preserve"> SON/MDT</w:t>
            </w:r>
            <w:r>
              <w:rPr>
                <w:rFonts w:ascii="Times New Roman" w:eastAsia="SimSun" w:hAnsi="Times New Roman" w:cs="Times New Roman" w:hint="eastAsia"/>
                <w:kern w:val="0"/>
                <w:sz w:val="20"/>
                <w:szCs w:val="20"/>
                <w:lang w:eastAsia="zh-CN"/>
              </w:rPr>
              <w:t xml:space="preserve"> </w:t>
            </w:r>
            <w:r>
              <w:rPr>
                <w:rFonts w:ascii="Times New Roman" w:eastAsia="SimSun" w:hAnsi="Times New Roman" w:cs="Times New Roman"/>
                <w:kern w:val="0"/>
                <w:sz w:val="20"/>
                <w:szCs w:val="20"/>
                <w:lang w:eastAsia="zh-CN"/>
              </w:rPr>
              <w:t xml:space="preserve">WI </w:t>
            </w:r>
            <w:r>
              <w:rPr>
                <w:rFonts w:ascii="Times New Roman" w:eastAsia="SimSun" w:hAnsi="Times New Roman" w:cs="Times New Roman" w:hint="eastAsia"/>
                <w:kern w:val="0"/>
                <w:sz w:val="20"/>
                <w:szCs w:val="20"/>
                <w:lang w:eastAsia="zh-CN"/>
              </w:rPr>
              <w:t>finishe</w:t>
            </w:r>
            <w:r>
              <w:rPr>
                <w:rFonts w:ascii="Times New Roman" w:eastAsia="SimSun" w:hAnsi="Times New Roman" w:cs="Times New Roman"/>
                <w:kern w:val="0"/>
                <w:sz w:val="20"/>
                <w:szCs w:val="20"/>
                <w:lang w:eastAsia="zh-CN"/>
              </w:rPr>
              <w:t>s.</w:t>
            </w:r>
          </w:p>
        </w:tc>
      </w:tr>
    </w:tbl>
    <w:p w14:paraId="457A39EA" w14:textId="1E52639B" w:rsidR="004B4859" w:rsidRDefault="00485D82">
      <w:pPr>
        <w:spacing w:line="240" w:lineRule="atLeast"/>
        <w:jc w:val="left"/>
        <w:rPr>
          <w:rFonts w:ascii="Calibri" w:hAnsi="Calibri" w:cs="Calibri"/>
          <w:b/>
          <w:szCs w:val="24"/>
        </w:rPr>
      </w:pPr>
      <w:r>
        <w:rPr>
          <w:rFonts w:ascii="Calibri" w:hAnsi="Calibri" w:cs="Calibri"/>
          <w:b/>
          <w:szCs w:val="24"/>
        </w:rPr>
        <w:fldChar w:fldCharType="end"/>
      </w:r>
      <w:r w:rsidR="000B5A0E">
        <w:rPr>
          <w:rFonts w:ascii="Calibri" w:hAnsi="Calibri" w:cs="Calibri"/>
          <w:b/>
          <w:szCs w:val="24"/>
        </w:rPr>
        <w:fldChar w:fldCharType="begin"/>
      </w:r>
      <w:r w:rsidR="000B5A0E">
        <w:rPr>
          <w:rFonts w:ascii="Calibri" w:hAnsi="Calibri" w:cs="Calibri"/>
          <w:b/>
          <w:szCs w:val="24"/>
        </w:rPr>
        <w:instrText xml:space="preserve"> REF Proposal3 \h </w:instrText>
      </w:r>
      <w:r w:rsidR="000B5A0E">
        <w:rPr>
          <w:rFonts w:ascii="Calibri" w:hAnsi="Calibri" w:cs="Calibri"/>
          <w:b/>
          <w:szCs w:val="24"/>
        </w:rPr>
      </w:r>
      <w:r w:rsidR="000B5A0E">
        <w:rPr>
          <w:rFonts w:ascii="Calibri" w:hAnsi="Calibri" w:cs="Calibri"/>
          <w:b/>
          <w:szCs w:val="24"/>
        </w:rPr>
        <w:fldChar w:fldCharType="end"/>
      </w:r>
    </w:p>
    <w:p w14:paraId="7D0C8DDC" w14:textId="77777777" w:rsidR="004B4859" w:rsidRDefault="000B5A0E">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Reference</w:t>
      </w:r>
    </w:p>
    <w:p w14:paraId="65AB388A" w14:textId="77777777" w:rsidR="004B4859" w:rsidRDefault="000B5A0E">
      <w:pPr>
        <w:spacing w:afterLines="25" w:after="91" w:line="240" w:lineRule="atLeast"/>
        <w:jc w:val="left"/>
        <w:rPr>
          <w:rFonts w:ascii="Calibri" w:hAnsi="Calibri" w:cs="Calibri"/>
          <w:sz w:val="24"/>
          <w:szCs w:val="24"/>
        </w:rPr>
      </w:pPr>
      <w:r>
        <w:rPr>
          <w:rFonts w:ascii="Calibri" w:hAnsi="Calibri" w:cs="Calibri" w:hint="eastAsia"/>
          <w:sz w:val="24"/>
          <w:szCs w:val="24"/>
        </w:rPr>
        <w:t>[</w:t>
      </w:r>
      <w:r>
        <w:rPr>
          <w:rFonts w:ascii="Calibri" w:hAnsi="Calibri" w:cs="Calibri"/>
          <w:sz w:val="24"/>
          <w:szCs w:val="24"/>
        </w:rPr>
        <w:t>1] RP-212680 Moderator’s summary for discussion [RAN94e-R18Prep-20] SON/MDT Enhancements RAN3 Chair (ZTE)</w:t>
      </w:r>
    </w:p>
    <w:p w14:paraId="74A4FDA4" w14:textId="77777777" w:rsidR="004B4859" w:rsidRDefault="000B5A0E">
      <w:pPr>
        <w:spacing w:afterLines="25" w:after="91" w:line="240" w:lineRule="atLeast"/>
        <w:jc w:val="left"/>
        <w:rPr>
          <w:rFonts w:ascii="Calibri" w:hAnsi="Calibri" w:cs="Calibri"/>
          <w:sz w:val="24"/>
          <w:szCs w:val="24"/>
        </w:rPr>
      </w:pPr>
      <w:r>
        <w:rPr>
          <w:rFonts w:ascii="Calibri" w:hAnsi="Calibri" w:cs="Calibri"/>
          <w:sz w:val="24"/>
          <w:szCs w:val="24"/>
        </w:rPr>
        <w:t>[2] R2-2108965</w:t>
      </w:r>
      <w:r>
        <w:rPr>
          <w:rFonts w:ascii="Calibri" w:hAnsi="Calibri" w:cs="Calibri"/>
          <w:sz w:val="24"/>
          <w:szCs w:val="24"/>
        </w:rPr>
        <w:tab/>
        <w:t>Report of [Offline-872][SONMDT] Logged MDT enhancements (Ericsson)</w:t>
      </w:r>
      <w:r>
        <w:rPr>
          <w:rFonts w:ascii="Calibri" w:hAnsi="Calibri" w:cs="Calibri"/>
          <w:sz w:val="24"/>
          <w:szCs w:val="24"/>
        </w:rPr>
        <w:tab/>
        <w:t>RAN2-115e</w:t>
      </w:r>
    </w:p>
    <w:p w14:paraId="78A371EA" w14:textId="77777777" w:rsidR="004B4859" w:rsidRDefault="000B5A0E">
      <w:pPr>
        <w:spacing w:afterLines="25" w:after="91" w:line="240" w:lineRule="atLeast"/>
        <w:jc w:val="left"/>
        <w:rPr>
          <w:rFonts w:ascii="Calibri" w:hAnsi="Calibri" w:cs="Calibri"/>
          <w:sz w:val="24"/>
          <w:szCs w:val="24"/>
        </w:rPr>
      </w:pPr>
      <w:r>
        <w:rPr>
          <w:rFonts w:ascii="Calibri" w:hAnsi="Calibri" w:cs="Calibri"/>
          <w:sz w:val="24"/>
          <w:szCs w:val="24"/>
        </w:rPr>
        <w:t>[3] R2-2108836</w:t>
      </w:r>
      <w:r>
        <w:rPr>
          <w:rFonts w:ascii="Calibri" w:hAnsi="Calibri" w:cs="Calibri"/>
          <w:sz w:val="24"/>
          <w:szCs w:val="24"/>
        </w:rPr>
        <w:tab/>
        <w:t>Report from SON/MDT session</w:t>
      </w:r>
      <w:r>
        <w:rPr>
          <w:rFonts w:ascii="Calibri" w:hAnsi="Calibri" w:cs="Calibri"/>
          <w:sz w:val="24"/>
          <w:szCs w:val="24"/>
        </w:rPr>
        <w:tab/>
        <w:t>Report</w:t>
      </w:r>
      <w:r>
        <w:rPr>
          <w:rFonts w:ascii="Calibri" w:hAnsi="Calibri" w:cs="Calibri"/>
          <w:sz w:val="24"/>
          <w:szCs w:val="24"/>
        </w:rPr>
        <w:tab/>
        <w:t xml:space="preserve">Session chair (CMCC) </w:t>
      </w:r>
      <w:r>
        <w:rPr>
          <w:rFonts w:ascii="Calibri" w:hAnsi="Calibri" w:cs="Calibri"/>
          <w:sz w:val="24"/>
          <w:szCs w:val="24"/>
        </w:rPr>
        <w:tab/>
        <w:t>RAN2-115e</w:t>
      </w:r>
    </w:p>
    <w:p w14:paraId="3156093B" w14:textId="77777777" w:rsidR="004B4859" w:rsidRDefault="000B5A0E">
      <w:pPr>
        <w:spacing w:afterLines="25" w:after="91" w:line="240" w:lineRule="atLeast"/>
        <w:jc w:val="left"/>
        <w:rPr>
          <w:rFonts w:ascii="Calibri" w:hAnsi="Calibri" w:cs="Calibri"/>
          <w:sz w:val="24"/>
          <w:szCs w:val="24"/>
        </w:rPr>
      </w:pPr>
      <w:r>
        <w:rPr>
          <w:rFonts w:ascii="Calibri" w:hAnsi="Calibri" w:cs="Calibri"/>
          <w:sz w:val="24"/>
          <w:szCs w:val="24"/>
        </w:rPr>
        <w:t>[4] RP-212720</w:t>
      </w:r>
      <w:r>
        <w:rPr>
          <w:rFonts w:ascii="Calibri" w:hAnsi="Calibri" w:cs="Calibri"/>
          <w:sz w:val="24"/>
          <w:szCs w:val="24"/>
        </w:rPr>
        <w:tab/>
        <w:t>New WI: Further enhancement of data collection for SON (Self-Organising Networks)/MDT (Minimization of Drive Tests) in NR and EN-DC</w:t>
      </w:r>
      <w:r>
        <w:rPr>
          <w:rFonts w:ascii="Calibri" w:hAnsi="Calibri" w:cs="Calibri"/>
          <w:sz w:val="24"/>
          <w:szCs w:val="24"/>
        </w:rPr>
        <w:tab/>
        <w:t>RAN3 Chair(ZTE)</w:t>
      </w:r>
    </w:p>
    <w:p w14:paraId="4CACF393" w14:textId="77777777" w:rsidR="004B4859" w:rsidRDefault="000B5A0E">
      <w:pPr>
        <w:spacing w:afterLines="25" w:after="91" w:line="240" w:lineRule="atLeast"/>
        <w:jc w:val="left"/>
        <w:rPr>
          <w:rFonts w:ascii="Calibri" w:hAnsi="Calibri" w:cs="Calibri"/>
          <w:sz w:val="24"/>
          <w:szCs w:val="24"/>
        </w:rPr>
      </w:pPr>
      <w:r>
        <w:rPr>
          <w:rFonts w:ascii="Calibri" w:hAnsi="Calibri" w:cs="Calibri"/>
          <w:sz w:val="24"/>
          <w:szCs w:val="24"/>
        </w:rPr>
        <w:t>[5] R2-2111291</w:t>
      </w:r>
      <w:r>
        <w:rPr>
          <w:rFonts w:ascii="Calibri" w:hAnsi="Calibri" w:cs="Calibri"/>
          <w:sz w:val="24"/>
          <w:szCs w:val="24"/>
        </w:rPr>
        <w:tab/>
        <w:t>Report on LTE legacy, DCCA, Multi-SIM, 71GHz and RAN slicing</w:t>
      </w:r>
      <w:r>
        <w:rPr>
          <w:rFonts w:ascii="Calibri" w:hAnsi="Calibri" w:cs="Calibri"/>
          <w:sz w:val="24"/>
          <w:szCs w:val="24"/>
        </w:rPr>
        <w:tab/>
        <w:t>RAN2-116e  Report</w:t>
      </w:r>
      <w:r>
        <w:rPr>
          <w:rFonts w:ascii="Calibri" w:hAnsi="Calibri" w:cs="Calibri"/>
          <w:sz w:val="24"/>
          <w:szCs w:val="24"/>
        </w:rPr>
        <w:lastRenderedPageBreak/>
        <w:tab/>
        <w:t>Vice Chairman (Nokia)</w:t>
      </w:r>
    </w:p>
    <w:p w14:paraId="5989F32D" w14:textId="45D8CB9E" w:rsidR="004B4859" w:rsidRPr="00642FA6" w:rsidRDefault="000B5A0E" w:rsidP="00642FA6">
      <w:pPr>
        <w:spacing w:afterLines="25" w:after="91" w:line="240" w:lineRule="atLeast"/>
        <w:jc w:val="left"/>
        <w:rPr>
          <w:rFonts w:ascii="Calibri" w:eastAsia="SimSun" w:hAnsi="Calibri" w:cs="Calibri" w:hint="eastAsia"/>
          <w:sz w:val="24"/>
          <w:szCs w:val="24"/>
          <w:lang w:eastAsia="zh-CN"/>
        </w:rPr>
      </w:pPr>
      <w:r>
        <w:rPr>
          <w:rFonts w:ascii="Calibri" w:eastAsia="SimSun" w:hAnsi="Calibri" w:cs="Calibri" w:hint="eastAsia"/>
          <w:sz w:val="24"/>
          <w:szCs w:val="24"/>
          <w:lang w:eastAsia="zh-CN"/>
        </w:rPr>
        <w:t xml:space="preserve">[6] </w:t>
      </w:r>
      <w:r>
        <w:rPr>
          <w:rFonts w:ascii="Calibri" w:hAnsi="Calibri" w:cs="Calibri"/>
          <w:sz w:val="24"/>
          <w:szCs w:val="24"/>
          <w:lang w:eastAsia="zh-CN"/>
        </w:rPr>
        <w:t>RP-212720 New WID draft on further enhancement of SON/MDT</w:t>
      </w:r>
      <w:bookmarkStart w:id="12" w:name="_GoBack"/>
      <w:bookmarkEnd w:id="12"/>
    </w:p>
    <w:sectPr w:rsidR="004B4859" w:rsidRPr="00642FA6">
      <w:pgSz w:w="11906" w:h="16838"/>
      <w:pgMar w:top="720" w:right="720" w:bottom="720" w:left="720" w:header="851" w:footer="992" w:gutter="0"/>
      <w:cols w:space="0"/>
      <w:docGrid w:type="lines" w:linePitch="36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12058" w14:textId="77777777" w:rsidR="00484D64" w:rsidRDefault="00484D64" w:rsidP="00DE6049">
      <w:r>
        <w:separator/>
      </w:r>
    </w:p>
  </w:endnote>
  <w:endnote w:type="continuationSeparator" w:id="0">
    <w:p w14:paraId="72F44B46" w14:textId="77777777" w:rsidR="00484D64" w:rsidRDefault="00484D64" w:rsidP="00DE6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F0E0D" w14:textId="77777777" w:rsidR="00484D64" w:rsidRDefault="00484D64" w:rsidP="00DE6049">
      <w:r>
        <w:separator/>
      </w:r>
    </w:p>
  </w:footnote>
  <w:footnote w:type="continuationSeparator" w:id="0">
    <w:p w14:paraId="0415B0BA" w14:textId="77777777" w:rsidR="00484D64" w:rsidRDefault="00484D64" w:rsidP="00DE60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3D81DAB"/>
    <w:multiLevelType w:val="multilevel"/>
    <w:tmpl w:val="03D81DAB"/>
    <w:lvl w:ilvl="0">
      <w:start w:val="1"/>
      <w:numFmt w:val="bullet"/>
      <w:lvlText w:val=""/>
      <w:lvlJc w:val="left"/>
      <w:pPr>
        <w:ind w:left="841" w:hanging="420"/>
      </w:pPr>
      <w:rPr>
        <w:rFonts w:ascii="Wingdings" w:hAnsi="Wingdings" w:hint="default"/>
      </w:rPr>
    </w:lvl>
    <w:lvl w:ilvl="1">
      <w:start w:val="1"/>
      <w:numFmt w:val="bullet"/>
      <w:lvlText w:val=""/>
      <w:lvlJc w:val="left"/>
      <w:pPr>
        <w:ind w:left="1261"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numFmt w:val="bullet"/>
      <w:lvlText w:val=""/>
      <w:lvlJc w:val="left"/>
      <w:pPr>
        <w:ind w:left="1621" w:hanging="360"/>
      </w:pPr>
      <w:rPr>
        <w:rFonts w:ascii="Wingdings" w:eastAsia="ＭＳ 明朝" w:hAnsi="Wingdings" w:cs="Times New Roman"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武田 洋樹">
    <w15:presenceInfo w15:providerId="AD" w15:userId="S-1-12-1-3883698646-1175183866-591243450-36187950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840"/>
  <w:hyphenationZone w:val="425"/>
  <w:drawingGridHorizontalSpacing w:val="105"/>
  <w:drawingGridVerticalSpacing w:val="183"/>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990"/>
    <w:rsid w:val="00007503"/>
    <w:rsid w:val="00007C56"/>
    <w:rsid w:val="00010F93"/>
    <w:rsid w:val="000132F3"/>
    <w:rsid w:val="00014E1A"/>
    <w:rsid w:val="00015D1D"/>
    <w:rsid w:val="00016E29"/>
    <w:rsid w:val="00017A5E"/>
    <w:rsid w:val="00023D17"/>
    <w:rsid w:val="0003376C"/>
    <w:rsid w:val="00034F2A"/>
    <w:rsid w:val="0004074F"/>
    <w:rsid w:val="00042C21"/>
    <w:rsid w:val="00057750"/>
    <w:rsid w:val="0006557E"/>
    <w:rsid w:val="00087529"/>
    <w:rsid w:val="000904EC"/>
    <w:rsid w:val="00090A6B"/>
    <w:rsid w:val="000A4C42"/>
    <w:rsid w:val="000A51CE"/>
    <w:rsid w:val="000B5A0E"/>
    <w:rsid w:val="000B6CEE"/>
    <w:rsid w:val="000C0E17"/>
    <w:rsid w:val="000C5B36"/>
    <w:rsid w:val="000C75CC"/>
    <w:rsid w:val="000D4AE4"/>
    <w:rsid w:val="000D4B2E"/>
    <w:rsid w:val="000D4FDE"/>
    <w:rsid w:val="000F01AA"/>
    <w:rsid w:val="00102F7C"/>
    <w:rsid w:val="001130B6"/>
    <w:rsid w:val="0011723F"/>
    <w:rsid w:val="00152DA8"/>
    <w:rsid w:val="00165DE0"/>
    <w:rsid w:val="00167334"/>
    <w:rsid w:val="00167CB2"/>
    <w:rsid w:val="00190DEF"/>
    <w:rsid w:val="00194E35"/>
    <w:rsid w:val="00195BBE"/>
    <w:rsid w:val="001A535A"/>
    <w:rsid w:val="001C22E4"/>
    <w:rsid w:val="001D55B0"/>
    <w:rsid w:val="001E1D30"/>
    <w:rsid w:val="001E4AE9"/>
    <w:rsid w:val="001E5F30"/>
    <w:rsid w:val="001F48CC"/>
    <w:rsid w:val="001F5589"/>
    <w:rsid w:val="0020764A"/>
    <w:rsid w:val="0021023F"/>
    <w:rsid w:val="00223DC0"/>
    <w:rsid w:val="002403D3"/>
    <w:rsid w:val="002447B2"/>
    <w:rsid w:val="00251919"/>
    <w:rsid w:val="0027361C"/>
    <w:rsid w:val="00281CB3"/>
    <w:rsid w:val="00283A29"/>
    <w:rsid w:val="002872E0"/>
    <w:rsid w:val="00287387"/>
    <w:rsid w:val="002A3919"/>
    <w:rsid w:val="002B20C8"/>
    <w:rsid w:val="002C04D1"/>
    <w:rsid w:val="002C3EF3"/>
    <w:rsid w:val="002D0FFC"/>
    <w:rsid w:val="002D2C4D"/>
    <w:rsid w:val="002D3BD7"/>
    <w:rsid w:val="002D49CC"/>
    <w:rsid w:val="002E31F7"/>
    <w:rsid w:val="002E47AB"/>
    <w:rsid w:val="002E6C37"/>
    <w:rsid w:val="002F3543"/>
    <w:rsid w:val="002F4094"/>
    <w:rsid w:val="0030743F"/>
    <w:rsid w:val="00310CF7"/>
    <w:rsid w:val="00314154"/>
    <w:rsid w:val="00323849"/>
    <w:rsid w:val="00324E76"/>
    <w:rsid w:val="00325FC6"/>
    <w:rsid w:val="00333C0A"/>
    <w:rsid w:val="0034100B"/>
    <w:rsid w:val="00343F77"/>
    <w:rsid w:val="00365CAB"/>
    <w:rsid w:val="0036699C"/>
    <w:rsid w:val="00371DAC"/>
    <w:rsid w:val="00376DCB"/>
    <w:rsid w:val="00376EBE"/>
    <w:rsid w:val="0038362B"/>
    <w:rsid w:val="00383D0F"/>
    <w:rsid w:val="00385093"/>
    <w:rsid w:val="00394060"/>
    <w:rsid w:val="003A6779"/>
    <w:rsid w:val="003B134D"/>
    <w:rsid w:val="003B2A0A"/>
    <w:rsid w:val="003D2B3F"/>
    <w:rsid w:val="003D4CB0"/>
    <w:rsid w:val="003E1318"/>
    <w:rsid w:val="003E17CB"/>
    <w:rsid w:val="003F6647"/>
    <w:rsid w:val="00403317"/>
    <w:rsid w:val="00413164"/>
    <w:rsid w:val="00422611"/>
    <w:rsid w:val="004256F7"/>
    <w:rsid w:val="00427DD8"/>
    <w:rsid w:val="00455F76"/>
    <w:rsid w:val="00484D64"/>
    <w:rsid w:val="00485D82"/>
    <w:rsid w:val="00487963"/>
    <w:rsid w:val="00490775"/>
    <w:rsid w:val="004921F2"/>
    <w:rsid w:val="004A4B1D"/>
    <w:rsid w:val="004B4859"/>
    <w:rsid w:val="004C09D7"/>
    <w:rsid w:val="004D3E0C"/>
    <w:rsid w:val="004E7BE9"/>
    <w:rsid w:val="004F0EF6"/>
    <w:rsid w:val="005060E9"/>
    <w:rsid w:val="005108CB"/>
    <w:rsid w:val="00537A91"/>
    <w:rsid w:val="0054444A"/>
    <w:rsid w:val="00544A22"/>
    <w:rsid w:val="005456F1"/>
    <w:rsid w:val="00563FFD"/>
    <w:rsid w:val="00585C0E"/>
    <w:rsid w:val="00590B47"/>
    <w:rsid w:val="00595EBE"/>
    <w:rsid w:val="005B7AFC"/>
    <w:rsid w:val="005C68F1"/>
    <w:rsid w:val="005E501A"/>
    <w:rsid w:val="005F54DF"/>
    <w:rsid w:val="00600115"/>
    <w:rsid w:val="00617CCB"/>
    <w:rsid w:val="00623B67"/>
    <w:rsid w:val="00627F7A"/>
    <w:rsid w:val="00633567"/>
    <w:rsid w:val="00642FA6"/>
    <w:rsid w:val="006474ED"/>
    <w:rsid w:val="006564B6"/>
    <w:rsid w:val="006773E3"/>
    <w:rsid w:val="006B1F86"/>
    <w:rsid w:val="006B30BE"/>
    <w:rsid w:val="006B570A"/>
    <w:rsid w:val="006C204C"/>
    <w:rsid w:val="006D0BB9"/>
    <w:rsid w:val="006D0DD6"/>
    <w:rsid w:val="006D5221"/>
    <w:rsid w:val="006E56D0"/>
    <w:rsid w:val="006E7EF4"/>
    <w:rsid w:val="00700DAD"/>
    <w:rsid w:val="00704B3F"/>
    <w:rsid w:val="00705850"/>
    <w:rsid w:val="00711194"/>
    <w:rsid w:val="007263BA"/>
    <w:rsid w:val="007319DC"/>
    <w:rsid w:val="007369B2"/>
    <w:rsid w:val="007436A4"/>
    <w:rsid w:val="0074481B"/>
    <w:rsid w:val="007560FC"/>
    <w:rsid w:val="00766B8B"/>
    <w:rsid w:val="00772E27"/>
    <w:rsid w:val="007742E8"/>
    <w:rsid w:val="007757F1"/>
    <w:rsid w:val="00777803"/>
    <w:rsid w:val="007A20A7"/>
    <w:rsid w:val="007C5E00"/>
    <w:rsid w:val="007C7EF5"/>
    <w:rsid w:val="007E14BC"/>
    <w:rsid w:val="007F1561"/>
    <w:rsid w:val="007F1796"/>
    <w:rsid w:val="007F3D67"/>
    <w:rsid w:val="007F7977"/>
    <w:rsid w:val="00807CC0"/>
    <w:rsid w:val="00815444"/>
    <w:rsid w:val="00820167"/>
    <w:rsid w:val="0082162F"/>
    <w:rsid w:val="00822CD6"/>
    <w:rsid w:val="0082338F"/>
    <w:rsid w:val="008355FC"/>
    <w:rsid w:val="00843598"/>
    <w:rsid w:val="00853173"/>
    <w:rsid w:val="00870011"/>
    <w:rsid w:val="00871B54"/>
    <w:rsid w:val="00895C73"/>
    <w:rsid w:val="008A2664"/>
    <w:rsid w:val="008A3609"/>
    <w:rsid w:val="008B569F"/>
    <w:rsid w:val="008C1955"/>
    <w:rsid w:val="008D40F3"/>
    <w:rsid w:val="008E6A18"/>
    <w:rsid w:val="008E7019"/>
    <w:rsid w:val="008F0E70"/>
    <w:rsid w:val="008F1185"/>
    <w:rsid w:val="00900535"/>
    <w:rsid w:val="0090371B"/>
    <w:rsid w:val="00905BF2"/>
    <w:rsid w:val="009108AB"/>
    <w:rsid w:val="00914717"/>
    <w:rsid w:val="00917447"/>
    <w:rsid w:val="00923540"/>
    <w:rsid w:val="00941273"/>
    <w:rsid w:val="009529B5"/>
    <w:rsid w:val="00952DA5"/>
    <w:rsid w:val="00957CF3"/>
    <w:rsid w:val="00966408"/>
    <w:rsid w:val="00977204"/>
    <w:rsid w:val="00983BD5"/>
    <w:rsid w:val="00986990"/>
    <w:rsid w:val="00993CA7"/>
    <w:rsid w:val="00996526"/>
    <w:rsid w:val="009A3C76"/>
    <w:rsid w:val="009B588F"/>
    <w:rsid w:val="009D10DB"/>
    <w:rsid w:val="009D2582"/>
    <w:rsid w:val="009E18B2"/>
    <w:rsid w:val="009F74CD"/>
    <w:rsid w:val="00A0798D"/>
    <w:rsid w:val="00A10A57"/>
    <w:rsid w:val="00A124EE"/>
    <w:rsid w:val="00A13C5A"/>
    <w:rsid w:val="00A248BA"/>
    <w:rsid w:val="00A3307E"/>
    <w:rsid w:val="00A4233B"/>
    <w:rsid w:val="00A647C1"/>
    <w:rsid w:val="00A6524E"/>
    <w:rsid w:val="00A71AE7"/>
    <w:rsid w:val="00A7521A"/>
    <w:rsid w:val="00A77945"/>
    <w:rsid w:val="00A85899"/>
    <w:rsid w:val="00AA0CDC"/>
    <w:rsid w:val="00AA1892"/>
    <w:rsid w:val="00AA31C5"/>
    <w:rsid w:val="00AD3508"/>
    <w:rsid w:val="00AF13C5"/>
    <w:rsid w:val="00AF2AE6"/>
    <w:rsid w:val="00B05C31"/>
    <w:rsid w:val="00B132F2"/>
    <w:rsid w:val="00B24D4D"/>
    <w:rsid w:val="00B26A7E"/>
    <w:rsid w:val="00B41A55"/>
    <w:rsid w:val="00B46E7C"/>
    <w:rsid w:val="00B501C9"/>
    <w:rsid w:val="00B618AE"/>
    <w:rsid w:val="00B76939"/>
    <w:rsid w:val="00B81BA5"/>
    <w:rsid w:val="00B87E3B"/>
    <w:rsid w:val="00B943C6"/>
    <w:rsid w:val="00BB1767"/>
    <w:rsid w:val="00BB3DB2"/>
    <w:rsid w:val="00BC3189"/>
    <w:rsid w:val="00BD742B"/>
    <w:rsid w:val="00C20A47"/>
    <w:rsid w:val="00C25D88"/>
    <w:rsid w:val="00C36546"/>
    <w:rsid w:val="00C43DDB"/>
    <w:rsid w:val="00C44084"/>
    <w:rsid w:val="00C53B5A"/>
    <w:rsid w:val="00C613FB"/>
    <w:rsid w:val="00C61C6C"/>
    <w:rsid w:val="00C64341"/>
    <w:rsid w:val="00C67750"/>
    <w:rsid w:val="00C84293"/>
    <w:rsid w:val="00C957B3"/>
    <w:rsid w:val="00CA4791"/>
    <w:rsid w:val="00CB5447"/>
    <w:rsid w:val="00CC0344"/>
    <w:rsid w:val="00CD351E"/>
    <w:rsid w:val="00CD5D29"/>
    <w:rsid w:val="00CD6609"/>
    <w:rsid w:val="00CF3918"/>
    <w:rsid w:val="00D03D29"/>
    <w:rsid w:val="00D07874"/>
    <w:rsid w:val="00D10523"/>
    <w:rsid w:val="00D32B48"/>
    <w:rsid w:val="00D370FC"/>
    <w:rsid w:val="00D61498"/>
    <w:rsid w:val="00D70343"/>
    <w:rsid w:val="00D716B5"/>
    <w:rsid w:val="00D7655D"/>
    <w:rsid w:val="00D84F76"/>
    <w:rsid w:val="00D858F9"/>
    <w:rsid w:val="00DA0A06"/>
    <w:rsid w:val="00DA4C3D"/>
    <w:rsid w:val="00DA5CB9"/>
    <w:rsid w:val="00DB24A3"/>
    <w:rsid w:val="00DB7FB7"/>
    <w:rsid w:val="00DC2D3F"/>
    <w:rsid w:val="00DD3E96"/>
    <w:rsid w:val="00DE6049"/>
    <w:rsid w:val="00E06C25"/>
    <w:rsid w:val="00E11BE2"/>
    <w:rsid w:val="00E2206F"/>
    <w:rsid w:val="00E322C2"/>
    <w:rsid w:val="00E665EF"/>
    <w:rsid w:val="00E90449"/>
    <w:rsid w:val="00E95D4C"/>
    <w:rsid w:val="00EB65F3"/>
    <w:rsid w:val="00EB7596"/>
    <w:rsid w:val="00ED1F00"/>
    <w:rsid w:val="00ED473E"/>
    <w:rsid w:val="00EE4DE6"/>
    <w:rsid w:val="00EF6BF8"/>
    <w:rsid w:val="00F0006A"/>
    <w:rsid w:val="00F01D51"/>
    <w:rsid w:val="00F03D20"/>
    <w:rsid w:val="00F04408"/>
    <w:rsid w:val="00F17340"/>
    <w:rsid w:val="00F21C4A"/>
    <w:rsid w:val="00F336C0"/>
    <w:rsid w:val="00F3588B"/>
    <w:rsid w:val="00F35FF9"/>
    <w:rsid w:val="00F62795"/>
    <w:rsid w:val="00FA21A6"/>
    <w:rsid w:val="00FD3FFD"/>
    <w:rsid w:val="00FD65B5"/>
    <w:rsid w:val="00FF796A"/>
    <w:rsid w:val="15654DD0"/>
    <w:rsid w:val="5C5D03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EBA9EA"/>
  <w15:docId w15:val="{8D940D2B-DEC4-42BC-8164-1FEF1C9FA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eastAsia="Times New Roman" w:hAnsi="Arial" w:cs="Arial"/>
      <w:sz w:val="36"/>
      <w:szCs w:val="36"/>
      <w:lang w:val="en-GB" w:eastAsia="zh-CN"/>
    </w:rPr>
  </w:style>
  <w:style w:type="paragraph" w:styleId="2">
    <w:name w:val="heading 2"/>
    <w:basedOn w:val="1"/>
    <w:next w:val="a"/>
    <w:link w:val="20"/>
    <w:uiPriority w:val="9"/>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ind w:left="1429"/>
      <w:outlineLvl w:val="2"/>
    </w:pPr>
    <w:rPr>
      <w:sz w:val="28"/>
      <w:szCs w:val="28"/>
    </w:rPr>
  </w:style>
  <w:style w:type="paragraph" w:styleId="4">
    <w:name w:val="heading 4"/>
    <w:basedOn w:val="3"/>
    <w:next w:val="a"/>
    <w:link w:val="40"/>
    <w:qFormat/>
    <w:pPr>
      <w:numPr>
        <w:ilvl w:val="3"/>
      </w:numPr>
      <w:ind w:left="1431"/>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widowControl/>
      <w:numPr>
        <w:ilvl w:val="5"/>
        <w:numId w:val="1"/>
      </w:numPr>
      <w:overflowPunct w:val="0"/>
      <w:autoSpaceDE w:val="0"/>
      <w:autoSpaceDN w:val="0"/>
      <w:adjustRightInd w:val="0"/>
      <w:spacing w:before="120" w:after="120"/>
      <w:textAlignment w:val="baseline"/>
      <w:outlineLvl w:val="5"/>
    </w:pPr>
    <w:rPr>
      <w:rFonts w:ascii="Arial" w:eastAsia="Times New Roman" w:hAnsi="Arial" w:cs="Arial"/>
      <w:kern w:val="0"/>
      <w:sz w:val="20"/>
      <w:szCs w:val="20"/>
      <w:lang w:val="en-GB" w:eastAsia="zh-CN"/>
    </w:rPr>
  </w:style>
  <w:style w:type="paragraph" w:styleId="7">
    <w:name w:val="heading 7"/>
    <w:basedOn w:val="a"/>
    <w:next w:val="a"/>
    <w:link w:val="70"/>
    <w:qFormat/>
    <w:pPr>
      <w:keepNext/>
      <w:keepLines/>
      <w:widowControl/>
      <w:numPr>
        <w:ilvl w:val="6"/>
        <w:numId w:val="1"/>
      </w:numPr>
      <w:overflowPunct w:val="0"/>
      <w:autoSpaceDE w:val="0"/>
      <w:autoSpaceDN w:val="0"/>
      <w:adjustRightInd w:val="0"/>
      <w:spacing w:before="120" w:after="120"/>
      <w:textAlignment w:val="baseline"/>
      <w:outlineLvl w:val="6"/>
    </w:pPr>
    <w:rPr>
      <w:rFonts w:ascii="Arial" w:eastAsia="Times New Roman" w:hAnsi="Arial" w:cs="Arial"/>
      <w:kern w:val="0"/>
      <w:sz w:val="20"/>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849" w:hanging="283"/>
      <w:contextualSpacing/>
    </w:pPr>
  </w:style>
  <w:style w:type="paragraph" w:styleId="a3">
    <w:name w:val="annotation text"/>
    <w:basedOn w:val="a"/>
    <w:link w:val="a4"/>
    <w:uiPriority w:val="99"/>
    <w:semiHidden/>
    <w:unhideWhenUsed/>
    <w:qFormat/>
    <w:rPr>
      <w:sz w:val="20"/>
      <w:szCs w:val="20"/>
    </w:rPr>
  </w:style>
  <w:style w:type="paragraph" w:styleId="21">
    <w:name w:val="List 2"/>
    <w:basedOn w:val="a"/>
    <w:uiPriority w:val="99"/>
    <w:semiHidden/>
    <w:unhideWhenUsed/>
    <w:qFormat/>
    <w:pPr>
      <w:ind w:left="566" w:hanging="283"/>
      <w:contextualSpacing/>
    </w:pPr>
  </w:style>
  <w:style w:type="paragraph" w:styleId="a5">
    <w:name w:val="Balloon Text"/>
    <w:basedOn w:val="a"/>
    <w:link w:val="a6"/>
    <w:uiPriority w:val="99"/>
    <w:semiHidden/>
    <w:unhideWhenUsed/>
    <w:qFormat/>
    <w:rPr>
      <w:rFonts w:asciiTheme="majorHAnsi" w:eastAsiaTheme="majorEastAsia" w:hAnsiTheme="majorHAnsi" w:cstheme="majorBidi"/>
      <w:sz w:val="18"/>
      <w:szCs w:val="18"/>
    </w:rPr>
  </w:style>
  <w:style w:type="paragraph" w:styleId="a7">
    <w:name w:val="footer"/>
    <w:basedOn w:val="a"/>
    <w:link w:val="a8"/>
    <w:uiPriority w:val="99"/>
    <w:unhideWhenUsed/>
    <w:qFormat/>
    <w:pPr>
      <w:tabs>
        <w:tab w:val="center" w:pos="4252"/>
        <w:tab w:val="right" w:pos="8504"/>
      </w:tabs>
      <w:snapToGrid w:val="0"/>
    </w:pPr>
  </w:style>
  <w:style w:type="paragraph" w:styleId="a9">
    <w:name w:val="header"/>
    <w:basedOn w:val="a"/>
    <w:link w:val="aa"/>
    <w:uiPriority w:val="99"/>
    <w:unhideWhenUsed/>
    <w:qFormat/>
    <w:pPr>
      <w:tabs>
        <w:tab w:val="center" w:pos="4252"/>
        <w:tab w:val="right" w:pos="8504"/>
      </w:tabs>
      <w:snapToGrid w:val="0"/>
    </w:pPr>
  </w:style>
  <w:style w:type="paragraph" w:styleId="ab">
    <w:name w:val="List"/>
    <w:basedOn w:val="a"/>
    <w:uiPriority w:val="99"/>
    <w:semiHidden/>
    <w:unhideWhenUsed/>
    <w:qFormat/>
    <w:pPr>
      <w:ind w:left="283" w:hanging="283"/>
      <w:contextualSpacing/>
    </w:pPr>
  </w:style>
  <w:style w:type="paragraph" w:styleId="51">
    <w:name w:val="List 5"/>
    <w:basedOn w:val="a"/>
    <w:uiPriority w:val="99"/>
    <w:semiHidden/>
    <w:unhideWhenUsed/>
    <w:qFormat/>
    <w:pPr>
      <w:ind w:left="1415" w:hanging="283"/>
      <w:contextualSpacing/>
    </w:pPr>
  </w:style>
  <w:style w:type="paragraph" w:styleId="41">
    <w:name w:val="List 4"/>
    <w:basedOn w:val="a"/>
    <w:uiPriority w:val="99"/>
    <w:semiHidden/>
    <w:unhideWhenUsed/>
    <w:qFormat/>
    <w:pPr>
      <w:ind w:left="1132" w:hanging="283"/>
      <w:contextualSpacing/>
    </w:pPr>
  </w:style>
  <w:style w:type="paragraph" w:styleId="ac">
    <w:name w:val="annotation subject"/>
    <w:basedOn w:val="a3"/>
    <w:next w:val="a3"/>
    <w:link w:val="ad"/>
    <w:uiPriority w:val="99"/>
    <w:semiHidden/>
    <w:unhideWhenUse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qFormat/>
    <w:rPr>
      <w:sz w:val="16"/>
      <w:szCs w:val="16"/>
    </w:rPr>
  </w:style>
  <w:style w:type="character" w:customStyle="1" w:styleId="10">
    <w:name w:val="見出し 1 (文字)"/>
    <w:basedOn w:val="a0"/>
    <w:link w:val="1"/>
    <w:qFormat/>
    <w:rPr>
      <w:rFonts w:ascii="Arial" w:eastAsia="Times New Roman" w:hAnsi="Arial" w:cs="Arial"/>
      <w:kern w:val="0"/>
      <w:sz w:val="36"/>
      <w:szCs w:val="36"/>
      <w:lang w:val="en-GB" w:eastAsia="zh-CN"/>
    </w:rPr>
  </w:style>
  <w:style w:type="character" w:customStyle="1" w:styleId="20">
    <w:name w:val="見出し 2 (文字)"/>
    <w:basedOn w:val="a0"/>
    <w:link w:val="2"/>
    <w:uiPriority w:val="9"/>
    <w:qFormat/>
    <w:rPr>
      <w:rFonts w:ascii="Arial" w:eastAsia="Times New Roman" w:hAnsi="Arial" w:cs="Arial"/>
      <w:kern w:val="0"/>
      <w:sz w:val="32"/>
      <w:szCs w:val="32"/>
      <w:lang w:val="en-GB" w:eastAsia="zh-CN"/>
    </w:rPr>
  </w:style>
  <w:style w:type="character" w:customStyle="1" w:styleId="30">
    <w:name w:val="見出し 3 (文字)"/>
    <w:basedOn w:val="a0"/>
    <w:link w:val="3"/>
    <w:qFormat/>
    <w:rPr>
      <w:rFonts w:ascii="Arial" w:eastAsia="Times New Roman" w:hAnsi="Arial" w:cs="Arial"/>
      <w:kern w:val="0"/>
      <w:sz w:val="28"/>
      <w:szCs w:val="28"/>
      <w:lang w:val="en-GB" w:eastAsia="zh-CN"/>
    </w:rPr>
  </w:style>
  <w:style w:type="character" w:customStyle="1" w:styleId="40">
    <w:name w:val="見出し 4 (文字)"/>
    <w:basedOn w:val="a0"/>
    <w:link w:val="4"/>
    <w:qFormat/>
    <w:rPr>
      <w:rFonts w:ascii="Arial" w:eastAsia="Times New Roman" w:hAnsi="Arial" w:cs="Arial"/>
      <w:kern w:val="0"/>
      <w:sz w:val="24"/>
      <w:szCs w:val="24"/>
      <w:lang w:val="en-GB" w:eastAsia="zh-CN"/>
    </w:rPr>
  </w:style>
  <w:style w:type="character" w:customStyle="1" w:styleId="50">
    <w:name w:val="見出し 5 (文字)"/>
    <w:basedOn w:val="a0"/>
    <w:link w:val="5"/>
    <w:qFormat/>
    <w:rPr>
      <w:rFonts w:ascii="Arial" w:eastAsia="Times New Roman" w:hAnsi="Arial" w:cs="Arial"/>
      <w:kern w:val="0"/>
      <w:sz w:val="22"/>
      <w:lang w:val="en-GB" w:eastAsia="zh-CN"/>
    </w:rPr>
  </w:style>
  <w:style w:type="character" w:customStyle="1" w:styleId="60">
    <w:name w:val="見出し 6 (文字)"/>
    <w:basedOn w:val="a0"/>
    <w:link w:val="6"/>
    <w:qFormat/>
    <w:rPr>
      <w:rFonts w:ascii="Arial" w:eastAsia="Times New Roman" w:hAnsi="Arial" w:cs="Arial"/>
      <w:kern w:val="0"/>
      <w:sz w:val="20"/>
      <w:szCs w:val="20"/>
      <w:lang w:val="en-GB" w:eastAsia="zh-CN"/>
    </w:rPr>
  </w:style>
  <w:style w:type="character" w:customStyle="1" w:styleId="70">
    <w:name w:val="見出し 7 (文字)"/>
    <w:basedOn w:val="a0"/>
    <w:link w:val="7"/>
    <w:qFormat/>
    <w:rPr>
      <w:rFonts w:ascii="Arial" w:eastAsia="Times New Roman" w:hAnsi="Arial" w:cs="Arial"/>
      <w:kern w:val="0"/>
      <w:sz w:val="20"/>
      <w:szCs w:val="20"/>
      <w:lang w:val="en-GB" w:eastAsia="zh-CN"/>
    </w:rPr>
  </w:style>
  <w:style w:type="character" w:customStyle="1" w:styleId="80">
    <w:name w:val="見出し 8 (文字)"/>
    <w:basedOn w:val="a0"/>
    <w:link w:val="8"/>
    <w:qFormat/>
    <w:rPr>
      <w:rFonts w:ascii="Arial" w:eastAsia="Times New Roman" w:hAnsi="Arial" w:cs="Arial"/>
      <w:kern w:val="0"/>
      <w:sz w:val="20"/>
      <w:szCs w:val="20"/>
      <w:lang w:val="en-GB" w:eastAsia="zh-CN"/>
    </w:rPr>
  </w:style>
  <w:style w:type="character" w:customStyle="1" w:styleId="90">
    <w:name w:val="見出し 9 (文字)"/>
    <w:basedOn w:val="a0"/>
    <w:link w:val="9"/>
    <w:qFormat/>
    <w:rPr>
      <w:rFonts w:ascii="Arial" w:eastAsia="Times New Roman" w:hAnsi="Arial" w:cs="Arial"/>
      <w:kern w:val="0"/>
      <w:sz w:val="20"/>
      <w:szCs w:val="20"/>
      <w:lang w:val="en-GB" w:eastAsia="zh-CN"/>
    </w:rPr>
  </w:style>
  <w:style w:type="paragraph" w:styleId="af0">
    <w:name w:val="List Paragraph"/>
    <w:basedOn w:val="a"/>
    <w:uiPriority w:val="34"/>
    <w:qFormat/>
    <w:pPr>
      <w:ind w:leftChars="400" w:left="840"/>
    </w:pPr>
    <w:rPr>
      <w:rFonts w:ascii="游ゴシック" w:eastAsia="游ゴシック" w:hAnsi="游ゴシック" w:cs="Times New Roman"/>
    </w:rPr>
  </w:style>
  <w:style w:type="paragraph" w:customStyle="1" w:styleId="TdocHeader2">
    <w:name w:val="Tdoc_Header_2"/>
    <w:basedOn w:val="a"/>
    <w:qFormat/>
    <w:pPr>
      <w:tabs>
        <w:tab w:val="left" w:pos="1701"/>
        <w:tab w:val="right" w:pos="9072"/>
        <w:tab w:val="right" w:pos="10206"/>
      </w:tabs>
    </w:pPr>
    <w:rPr>
      <w:rFonts w:ascii="Arial" w:eastAsia="Batang" w:hAnsi="Arial" w:cs="Times New Roman"/>
      <w:b/>
      <w:kern w:val="0"/>
      <w:sz w:val="18"/>
      <w:szCs w:val="20"/>
      <w:lang w:val="en-GB" w:eastAsia="en-US"/>
    </w:rPr>
  </w:style>
  <w:style w:type="character" w:customStyle="1" w:styleId="a6">
    <w:name w:val="吹き出し (文字)"/>
    <w:basedOn w:val="a0"/>
    <w:link w:val="a5"/>
    <w:uiPriority w:val="99"/>
    <w:semiHidden/>
    <w:qFormat/>
    <w:rPr>
      <w:rFonts w:asciiTheme="majorHAnsi" w:eastAsiaTheme="majorEastAsia" w:hAnsiTheme="majorHAnsi" w:cstheme="majorBidi"/>
      <w:sz w:val="18"/>
      <w:szCs w:val="18"/>
    </w:rPr>
  </w:style>
  <w:style w:type="paragraph" w:customStyle="1" w:styleId="TAL">
    <w:name w:val="TAL"/>
    <w:basedOn w:val="a"/>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rPr>
  </w:style>
  <w:style w:type="character" w:customStyle="1" w:styleId="TALCar">
    <w:name w:val="TAL Car"/>
    <w:link w:val="TAL"/>
    <w:qFormat/>
    <w:rPr>
      <w:rFonts w:ascii="Arial" w:eastAsia="Times New Roman" w:hAnsi="Arial" w:cs="Times New Roman"/>
      <w:kern w:val="0"/>
      <w:sz w:val="18"/>
      <w:szCs w:val="20"/>
      <w:lang w:val="en-GB"/>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rPr>
  </w:style>
  <w:style w:type="character" w:customStyle="1" w:styleId="THChar">
    <w:name w:val="TH Char"/>
    <w:link w:val="TH"/>
    <w:qFormat/>
    <w:rPr>
      <w:rFonts w:ascii="Arial" w:eastAsia="Times New Roman" w:hAnsi="Arial" w:cs="Times New Roman"/>
      <w:b/>
      <w:kern w:val="0"/>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rPr>
  </w:style>
  <w:style w:type="character" w:customStyle="1" w:styleId="PLChar">
    <w:name w:val="PL Char"/>
    <w:link w:val="PL"/>
    <w:qFormat/>
    <w:rPr>
      <w:rFonts w:ascii="Courier New" w:eastAsia="Times New Roman" w:hAnsi="Courier New" w:cs="Times New Roman"/>
      <w:kern w:val="0"/>
      <w:sz w:val="16"/>
      <w:szCs w:val="20"/>
      <w:lang w:val="en-GB"/>
    </w:rPr>
  </w:style>
  <w:style w:type="character" w:customStyle="1" w:styleId="aa">
    <w:name w:val="ヘッダー (文字)"/>
    <w:basedOn w:val="a0"/>
    <w:link w:val="a9"/>
    <w:uiPriority w:val="99"/>
    <w:qFormat/>
  </w:style>
  <w:style w:type="character" w:customStyle="1" w:styleId="a8">
    <w:name w:val="フッター (文字)"/>
    <w:basedOn w:val="a0"/>
    <w:link w:val="a7"/>
    <w:uiPriority w:val="99"/>
    <w:qFormat/>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kern w:val="0"/>
      <w:sz w:val="20"/>
      <w:szCs w:val="20"/>
      <w:lang w:val="en-GB"/>
    </w:rPr>
  </w:style>
  <w:style w:type="character" w:customStyle="1" w:styleId="a4">
    <w:name w:val="コメント文字列 (文字)"/>
    <w:basedOn w:val="a0"/>
    <w:link w:val="a3"/>
    <w:uiPriority w:val="99"/>
    <w:semiHidden/>
    <w:qFormat/>
    <w:rPr>
      <w:sz w:val="20"/>
      <w:szCs w:val="20"/>
    </w:rPr>
  </w:style>
  <w:style w:type="character" w:customStyle="1" w:styleId="ad">
    <w:name w:val="コメント内容 (文字)"/>
    <w:basedOn w:val="a4"/>
    <w:link w:val="ac"/>
    <w:uiPriority w:val="99"/>
    <w:semiHidden/>
    <w:qFormat/>
    <w:rPr>
      <w:b/>
      <w:bCs/>
      <w:sz w:val="20"/>
      <w:szCs w:val="20"/>
    </w:r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rPr>
  </w:style>
  <w:style w:type="character" w:customStyle="1" w:styleId="NOChar">
    <w:name w:val="NO Char"/>
    <w:link w:val="NO"/>
    <w:qFormat/>
    <w:rPr>
      <w:rFonts w:ascii="Times New Roman" w:eastAsia="Times New Roman" w:hAnsi="Times New Roman" w:cs="Times New Roman"/>
      <w:kern w:val="0"/>
      <w:sz w:val="20"/>
      <w:szCs w:val="20"/>
      <w:lang w:val="en-GB"/>
    </w:rPr>
  </w:style>
  <w:style w:type="paragraph" w:customStyle="1" w:styleId="B1">
    <w:name w:val="B1"/>
    <w:basedOn w:val="ab"/>
    <w:link w:val="B1Char1"/>
    <w:qFormat/>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1Char1">
    <w:name w:val="B1 Char1"/>
    <w:link w:val="B1"/>
    <w:qFormat/>
    <w:rPr>
      <w:rFonts w:ascii="Times New Roman" w:eastAsia="Times New Roman" w:hAnsi="Times New Roman" w:cs="Times New Roman"/>
      <w:kern w:val="0"/>
      <w:sz w:val="20"/>
      <w:szCs w:val="20"/>
      <w:lang w:val="en-GB"/>
    </w:rPr>
  </w:style>
  <w:style w:type="paragraph" w:customStyle="1" w:styleId="B2">
    <w:name w:val="B2"/>
    <w:basedOn w:val="21"/>
    <w:link w:val="B2Char"/>
    <w:qFormat/>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2Char">
    <w:name w:val="B2 Char"/>
    <w:link w:val="B2"/>
    <w:qFormat/>
    <w:rPr>
      <w:rFonts w:ascii="Times New Roman" w:eastAsia="Times New Roman" w:hAnsi="Times New Roman" w:cs="Times New Roman"/>
      <w:kern w:val="0"/>
      <w:sz w:val="20"/>
      <w:szCs w:val="20"/>
      <w:lang w:val="en-GB"/>
    </w:rPr>
  </w:style>
  <w:style w:type="paragraph" w:customStyle="1" w:styleId="B3">
    <w:name w:val="B3"/>
    <w:basedOn w:val="31"/>
    <w:link w:val="B3Char2"/>
    <w:qFormat/>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3Char2">
    <w:name w:val="B3 Char2"/>
    <w:link w:val="B3"/>
    <w:qFormat/>
    <w:rPr>
      <w:rFonts w:ascii="Times New Roman" w:eastAsia="Times New Roman" w:hAnsi="Times New Roman" w:cs="Times New Roman"/>
      <w:kern w:val="0"/>
      <w:sz w:val="20"/>
      <w:szCs w:val="20"/>
      <w:lang w:val="en-GB"/>
    </w:rPr>
  </w:style>
  <w:style w:type="paragraph" w:customStyle="1" w:styleId="B4">
    <w:name w:val="B4"/>
    <w:basedOn w:val="41"/>
    <w:link w:val="B4Char"/>
    <w:qFormat/>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4Char">
    <w:name w:val="B4 Char"/>
    <w:link w:val="B4"/>
    <w:qFormat/>
    <w:rPr>
      <w:rFonts w:ascii="Times New Roman" w:eastAsia="Times New Roman" w:hAnsi="Times New Roman" w:cs="Times New Roman"/>
      <w:kern w:val="0"/>
      <w:sz w:val="20"/>
      <w:szCs w:val="20"/>
      <w:lang w:val="en-GB"/>
    </w:rPr>
  </w:style>
  <w:style w:type="paragraph" w:customStyle="1" w:styleId="B5">
    <w:name w:val="B5"/>
    <w:basedOn w:val="51"/>
    <w:link w:val="B5Char"/>
    <w:qFormat/>
    <w:pPr>
      <w:widowControl/>
      <w:overflowPunct w:val="0"/>
      <w:autoSpaceDE w:val="0"/>
      <w:autoSpaceDN w:val="0"/>
      <w:adjustRightInd w:val="0"/>
      <w:spacing w:after="180"/>
      <w:ind w:left="1702" w:hanging="284"/>
      <w:contextualSpacing w:val="0"/>
      <w:jc w:val="left"/>
      <w:textAlignment w:val="baseline"/>
    </w:pPr>
    <w:rPr>
      <w:rFonts w:ascii="Times New Roman" w:eastAsia="Times New Roman" w:hAnsi="Times New Roman" w:cs="Times New Roman"/>
      <w:kern w:val="0"/>
      <w:sz w:val="20"/>
      <w:szCs w:val="20"/>
      <w:lang w:val="en-GB"/>
    </w:rPr>
  </w:style>
  <w:style w:type="character" w:customStyle="1" w:styleId="B5Char">
    <w:name w:val="B5 Char"/>
    <w:link w:val="B5"/>
    <w:qFormat/>
    <w:rPr>
      <w:rFonts w:ascii="Times New Roman" w:eastAsia="Times New Roman" w:hAnsi="Times New Roman" w:cs="Times New Roman"/>
      <w:kern w:val="0"/>
      <w:sz w:val="20"/>
      <w:szCs w:val="20"/>
      <w:lang w:val="en-GB"/>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ind w:left="1985"/>
    </w:pPr>
    <w:rPr>
      <w:rFonts w:eastAsia="ＭＳ 明朝"/>
    </w:rPr>
  </w:style>
  <w:style w:type="character" w:customStyle="1" w:styleId="B6Char">
    <w:name w:val="B6 Char"/>
    <w:link w:val="B6"/>
    <w:qFormat/>
    <w:rPr>
      <w:rFonts w:ascii="Times New Roman" w:eastAsia="ＭＳ 明朝" w:hAnsi="Times New Roman" w:cs="Times New Roman"/>
      <w:kern w:val="0"/>
      <w:sz w:val="20"/>
      <w:szCs w:val="20"/>
      <w:lang w:val="en-GB"/>
    </w:rPr>
  </w:style>
  <w:style w:type="character" w:customStyle="1" w:styleId="B7Char">
    <w:name w:val="B7 Char"/>
    <w:link w:val="B7"/>
    <w:qFormat/>
    <w:rPr>
      <w:rFonts w:ascii="Times New Roman" w:eastAsia="ＭＳ 明朝" w:hAnsi="Times New Roman" w:cs="Times New Roman"/>
      <w:kern w:val="0"/>
      <w:sz w:val="20"/>
      <w:szCs w:val="20"/>
      <w:lang w:val="en-GB"/>
    </w:rPr>
  </w:style>
  <w:style w:type="character" w:customStyle="1" w:styleId="B8Char">
    <w:name w:val="B8 Char"/>
    <w:link w:val="B8"/>
    <w:qFormat/>
    <w:rPr>
      <w:rFonts w:ascii="Times New Roman" w:eastAsia="ＭＳ 明朝" w:hAnsi="Times New Roman" w:cs="Times New Roman"/>
      <w:kern w:val="0"/>
      <w:sz w:val="20"/>
      <w:szCs w:val="20"/>
      <w:lang w:val="zh-CN" w:eastAsia="zh-CN"/>
    </w:rPr>
  </w:style>
  <w:style w:type="paragraph" w:customStyle="1" w:styleId="Comments">
    <w:name w:val="Comments"/>
    <w:basedOn w:val="a"/>
    <w:link w:val="CommentsChar"/>
    <w:qFormat/>
    <w:pPr>
      <w:widowControl/>
      <w:spacing w:before="40"/>
      <w:jc w:val="left"/>
    </w:pPr>
    <w:rPr>
      <w:rFonts w:ascii="Arial" w:eastAsia="ＭＳ 明朝" w:hAnsi="Arial" w:cs="Times New Roman"/>
      <w:i/>
      <w:kern w:val="0"/>
      <w:sz w:val="18"/>
      <w:szCs w:val="24"/>
      <w:lang w:val="en-GB" w:eastAsia="en-GB"/>
    </w:rPr>
  </w:style>
  <w:style w:type="character" w:customStyle="1" w:styleId="CommentsChar">
    <w:name w:val="Comments Char"/>
    <w:link w:val="Comments"/>
    <w:qFormat/>
    <w:rPr>
      <w:rFonts w:ascii="Arial" w:eastAsia="ＭＳ 明朝" w:hAnsi="Arial" w:cs="Times New Roman"/>
      <w:i/>
      <w:kern w:val="0"/>
      <w:sz w:val="18"/>
      <w:szCs w:val="24"/>
      <w:lang w:val="en-GB" w:eastAsia="en-GB"/>
    </w:rPr>
  </w:style>
  <w:style w:type="paragraph" w:customStyle="1" w:styleId="Doc-text2">
    <w:name w:val="Doc-text2"/>
    <w:basedOn w:val="a"/>
    <w:link w:val="Doc-text2Char"/>
    <w:qFormat/>
    <w:pPr>
      <w:widowControl/>
      <w:tabs>
        <w:tab w:val="left" w:pos="1622"/>
      </w:tabs>
      <w:ind w:left="1622" w:hanging="363"/>
      <w:jc w:val="left"/>
    </w:pPr>
    <w:rPr>
      <w:rFonts w:ascii="Times New Roman" w:eastAsia="Times New Roman" w:hAnsi="Times New Roman" w:cs="Times New Roman"/>
      <w:kern w:val="0"/>
      <w:sz w:val="24"/>
      <w:szCs w:val="24"/>
      <w:lang w:eastAsia="zh-CN"/>
    </w:rPr>
  </w:style>
  <w:style w:type="character" w:customStyle="1" w:styleId="Doc-text2Char">
    <w:name w:val="Doc-text2 Char"/>
    <w:link w:val="Doc-text2"/>
    <w:qFormat/>
    <w:rPr>
      <w:rFonts w:ascii="Times New Roman" w:eastAsia="Times New Roman" w:hAnsi="Times New Roman" w:cs="Times New Roman"/>
      <w:kern w:val="0"/>
      <w:sz w:val="24"/>
      <w:szCs w:val="24"/>
      <w:lang w:eastAsia="zh-CN"/>
    </w:rPr>
  </w:style>
  <w:style w:type="paragraph" w:customStyle="1" w:styleId="Agreement">
    <w:name w:val="Agreement"/>
    <w:basedOn w:val="a"/>
    <w:next w:val="Doc-text2"/>
    <w:uiPriority w:val="99"/>
    <w:qFormat/>
    <w:pPr>
      <w:widowControl/>
      <w:numPr>
        <w:numId w:val="2"/>
      </w:numPr>
      <w:spacing w:before="60"/>
      <w:jc w:val="left"/>
    </w:pPr>
    <w:rPr>
      <w:rFonts w:ascii="Arial" w:eastAsia="ＭＳ 明朝"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7A37F7-8F2C-4391-9F92-66BE28E22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1366</Words>
  <Characters>7788</Characters>
  <Application>Microsoft Office Word</Application>
  <DocSecurity>0</DocSecurity>
  <Lines>64</Lines>
  <Paragraphs>18</Paragraphs>
  <ScaleCrop>false</ScaleCrop>
  <HeadingPairs>
    <vt:vector size="2" baseType="variant">
      <vt:variant>
        <vt:lpstr>タイトル</vt:lpstr>
      </vt:variant>
      <vt:variant>
        <vt:i4>1</vt:i4>
      </vt:variant>
    </vt:vector>
  </HeadingPairs>
  <TitlesOfParts>
    <vt:vector size="1" baseType="lpstr">
      <vt:lpstr/>
    </vt:vector>
  </TitlesOfParts>
  <Company>KDDI</Company>
  <LinksUpToDate>false</LinksUpToDate>
  <CharactersWithSpaces>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渡部 泰成</dc:creator>
  <cp:lastModifiedBy>武田 洋樹</cp:lastModifiedBy>
  <cp:revision>11</cp:revision>
  <dcterms:created xsi:type="dcterms:W3CDTF">2021-11-26T11:18:00Z</dcterms:created>
  <dcterms:modified xsi:type="dcterms:W3CDTF">2021-11-29T14:09:00Z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