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C2FD4" w14:textId="5E331B1F" w:rsidR="00BE7941" w:rsidRDefault="00BE7941" w:rsidP="00BE7941">
      <w:pPr>
        <w:pStyle w:val="CRCoverPage"/>
        <w:tabs>
          <w:tab w:val="right" w:pos="9639"/>
        </w:tabs>
        <w:spacing w:after="0"/>
        <w:rPr>
          <w:b/>
          <w:noProof/>
          <w:sz w:val="24"/>
        </w:rPr>
      </w:pPr>
      <w:r w:rsidRPr="0033027D">
        <w:rPr>
          <w:b/>
          <w:noProof/>
          <w:sz w:val="24"/>
        </w:rPr>
        <w:t>3GPP TSG</w:t>
      </w:r>
      <w:r>
        <w:rPr>
          <w:b/>
          <w:noProof/>
          <w:sz w:val="24"/>
        </w:rPr>
        <w:t xml:space="preserve"> RAN Meeting #93-e</w:t>
      </w:r>
      <w:r>
        <w:rPr>
          <w:b/>
          <w:noProof/>
          <w:sz w:val="24"/>
        </w:rPr>
        <w:tab/>
      </w:r>
      <w:r w:rsidR="00D04D38" w:rsidRPr="00D04D38">
        <w:rPr>
          <w:b/>
          <w:noProof/>
          <w:sz w:val="24"/>
        </w:rPr>
        <w:t>RP-212471</w:t>
      </w:r>
    </w:p>
    <w:p w14:paraId="1C73B6E1" w14:textId="77777777" w:rsidR="00BE7941" w:rsidRDefault="00BE7941" w:rsidP="00BE7941">
      <w:pPr>
        <w:pStyle w:val="CRCoverPage"/>
        <w:tabs>
          <w:tab w:val="right" w:pos="9639"/>
        </w:tabs>
        <w:spacing w:after="0"/>
        <w:rPr>
          <w:b/>
          <w:noProof/>
          <w:sz w:val="24"/>
        </w:rPr>
      </w:pPr>
      <w:r w:rsidRPr="000C68A0">
        <w:rPr>
          <w:b/>
          <w:noProof/>
          <w:sz w:val="24"/>
        </w:rPr>
        <w:t xml:space="preserve">Electronic Meeting, </w:t>
      </w:r>
      <w:r>
        <w:rPr>
          <w:b/>
          <w:noProof/>
          <w:sz w:val="24"/>
        </w:rPr>
        <w:t>13-17th September , 2021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2B406FE"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FC1C0E" w:rsidRPr="00FC1C0E">
        <w:rPr>
          <w:rFonts w:ascii="Arial" w:hAnsi="Arial" w:cs="Arial"/>
          <w:lang w:eastAsia="ja-JP"/>
        </w:rPr>
        <w:t>13.5.11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414F9D" w:rsidR="00593315" w:rsidRPr="0070681F" w:rsidRDefault="0070681F" w:rsidP="001A248F">
            <w:pPr>
              <w:tabs>
                <w:tab w:val="left" w:pos="567"/>
              </w:tabs>
              <w:spacing w:after="0"/>
              <w:rPr>
                <w:rFonts w:ascii="Arial" w:hAnsi="Arial" w:cs="Arial"/>
              </w:rPr>
            </w:pPr>
            <w:r w:rsidRPr="0070681F">
              <w:rPr>
                <w:rFonts w:ascii="Arial" w:hAnsi="Arial" w:cs="Arial"/>
              </w:rPr>
              <w:t xml:space="preserve">Private Network Support for NG-RAN </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E0E40BD" w:rsidR="0036248C" w:rsidRPr="008836AC" w:rsidRDefault="00164766" w:rsidP="008836AC">
            <w:pPr>
              <w:tabs>
                <w:tab w:val="left" w:pos="567"/>
              </w:tabs>
              <w:spacing w:after="0"/>
              <w:rPr>
                <w:rFonts w:ascii="Arial" w:hAnsi="Arial" w:cs="Arial"/>
              </w:rPr>
            </w:pPr>
            <w:proofErr w:type="spellStart"/>
            <w:r w:rsidRPr="0070681F">
              <w:rPr>
                <w:rFonts w:ascii="Arial" w:hAnsi="Arial" w:cs="Arial"/>
              </w:rPr>
              <w:t>NG_RAN_PRN_Vertical_LAN-UEConTest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A9A4985" w:rsidR="00B6300F" w:rsidRPr="00425C1F" w:rsidRDefault="0054131D" w:rsidP="008836AC">
            <w:pPr>
              <w:tabs>
                <w:tab w:val="left" w:pos="567"/>
              </w:tabs>
              <w:spacing w:after="0"/>
              <w:rPr>
                <w:rFonts w:ascii="Arial" w:hAnsi="Arial" w:cs="Arial"/>
                <w:lang w:eastAsia="ja-JP"/>
              </w:rPr>
            </w:pPr>
            <w:hyperlink r:id="rId10" w:history="1">
              <w:r w:rsidR="00425C1F" w:rsidRPr="00D86E4E">
                <w:rPr>
                  <w:rStyle w:val="Hyperlink"/>
                  <w:rFonts w:ascii="Arial" w:hAnsi="Arial" w:cs="Arial"/>
                </w:rPr>
                <w:t>RP-201152</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446B0E00" w:rsidR="00356FF8" w:rsidRPr="00E9516C" w:rsidRDefault="004A0DDA" w:rsidP="008836AC">
            <w:pPr>
              <w:tabs>
                <w:tab w:val="left" w:pos="567"/>
              </w:tabs>
              <w:spacing w:after="0"/>
              <w:rPr>
                <w:rFonts w:ascii="Arial" w:hAnsi="Arial" w:cs="Arial"/>
                <w:lang w:eastAsia="ja-JP"/>
              </w:rPr>
            </w:pPr>
            <w:ins w:id="0" w:author="Yogesh Tugnawat" w:date="2021-09-01T14:52:00Z">
              <w:r>
                <w:rPr>
                  <w:rFonts w:ascii="Arial" w:hAnsi="Arial" w:cs="Arial"/>
                  <w:lang w:eastAsia="ja-JP"/>
                </w:rPr>
                <w:t>06/2022</w:t>
              </w:r>
            </w:ins>
            <w:del w:id="1" w:author="Yogesh Tugnawat" w:date="2021-09-01T14:52:00Z">
              <w:r w:rsidR="00A333A5" w:rsidDel="00D50C86">
                <w:rPr>
                  <w:rFonts w:ascii="Arial" w:hAnsi="Arial" w:cs="Arial"/>
                  <w:lang w:eastAsia="ja-JP"/>
                </w:rPr>
                <w:delText>12</w:delText>
              </w:r>
              <w:r w:rsidR="00356FF8" w:rsidRPr="00E9516C" w:rsidDel="00D50C86">
                <w:rPr>
                  <w:rFonts w:ascii="Arial" w:hAnsi="Arial" w:cs="Arial"/>
                  <w:lang w:eastAsia="ja-JP"/>
                </w:rPr>
                <w:delText>/202</w:delText>
              </w:r>
              <w:r w:rsidR="000A5200" w:rsidDel="00D50C86">
                <w:rPr>
                  <w:rFonts w:ascii="Arial" w:hAnsi="Arial" w:cs="Arial"/>
                  <w:lang w:eastAsia="ja-JP"/>
                </w:rPr>
                <w:delText>1</w:delText>
              </w:r>
            </w:del>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3EB9817F"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E550C0">
              <w:rPr>
                <w:rFonts w:ascii="Arial" w:hAnsi="Arial" w:cs="Arial"/>
                <w:color w:val="00B050"/>
                <w:kern w:val="2"/>
                <w:sz w:val="21"/>
                <w:szCs w:val="22"/>
                <w:lang w:val="en-US" w:eastAsia="ja-JP"/>
              </w:rPr>
              <w:t>45</w:t>
            </w:r>
            <w:r w:rsidRPr="00F650AB">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proofErr w:type="spellStart"/>
            <w:r>
              <w:rPr>
                <w:rFonts w:ascii="Arial" w:hAnsi="Arial" w:cs="Arial"/>
              </w:rPr>
              <w:t>yogesht</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F3516C1" w:rsidR="00356FF8" w:rsidRDefault="00356FF8" w:rsidP="00356FF8">
      <w:pPr>
        <w:rPr>
          <w:lang w:eastAsia="ja-JP"/>
        </w:rPr>
      </w:pPr>
      <w:r w:rsidRPr="00E9516C">
        <w:rPr>
          <w:lang w:eastAsia="ja-JP"/>
        </w:rPr>
        <w:t>At RAN5#</w:t>
      </w:r>
      <w:r w:rsidR="00154CC8">
        <w:rPr>
          <w:lang w:eastAsia="ja-JP"/>
        </w:rPr>
        <w:t>9</w:t>
      </w:r>
      <w:r w:rsidR="007D474D">
        <w:rPr>
          <w:lang w:eastAsia="ja-JP"/>
        </w:rPr>
        <w:t>2</w:t>
      </w:r>
      <w:r w:rsidR="00627E4E">
        <w:rPr>
          <w:lang w:eastAsia="ja-JP"/>
        </w:rPr>
        <w:t>-e</w:t>
      </w:r>
      <w:r w:rsidRPr="00E9516C">
        <w:rPr>
          <w:lang w:eastAsia="ja-JP"/>
        </w:rPr>
        <w:t xml:space="preserve"> the Work Plan</w:t>
      </w:r>
      <w:r w:rsidR="00912D70">
        <w:rPr>
          <w:lang w:eastAsia="ja-JP"/>
        </w:rPr>
        <w:t xml:space="preserve"> [1]</w:t>
      </w:r>
      <w:r w:rsidRPr="00E9516C">
        <w:rPr>
          <w:lang w:eastAsia="ja-JP"/>
        </w:rPr>
        <w:t xml:space="preserve"> was </w:t>
      </w:r>
      <w:r w:rsidR="00603861">
        <w:rPr>
          <w:lang w:eastAsia="ja-JP"/>
        </w:rPr>
        <w:t xml:space="preserve">updated </w:t>
      </w:r>
      <w:r w:rsidR="000E7EB5">
        <w:rPr>
          <w:lang w:eastAsia="ja-JP"/>
        </w:rPr>
        <w:t xml:space="preserve">to add </w:t>
      </w:r>
      <w:r w:rsidR="00912D70">
        <w:rPr>
          <w:lang w:eastAsia="ja-JP"/>
        </w:rPr>
        <w:t>test case level definition</w:t>
      </w:r>
      <w:r w:rsidR="003132FD">
        <w:rPr>
          <w:lang w:eastAsia="ja-JP"/>
        </w:rPr>
        <w:t xml:space="preserve"> of Idle Mode</w:t>
      </w:r>
      <w:r w:rsidR="006C5480">
        <w:rPr>
          <w:lang w:eastAsia="ja-JP"/>
        </w:rPr>
        <w:t>,</w:t>
      </w:r>
      <w:r w:rsidR="00C82945">
        <w:rPr>
          <w:lang w:eastAsia="ja-JP"/>
        </w:rPr>
        <w:t xml:space="preserve"> RRC</w:t>
      </w:r>
      <w:r w:rsidRPr="00E9516C">
        <w:rPr>
          <w:lang w:eastAsia="ja-JP"/>
        </w:rPr>
        <w:t xml:space="preserve"> </w:t>
      </w:r>
      <w:r w:rsidR="006C5480">
        <w:rPr>
          <w:lang w:eastAsia="ja-JP"/>
        </w:rPr>
        <w:t>and NAS areas f</w:t>
      </w:r>
      <w:r w:rsidR="00862986">
        <w:rPr>
          <w:lang w:eastAsia="ja-JP"/>
        </w:rPr>
        <w:t>or both CAG and SNPN.</w:t>
      </w:r>
      <w:r w:rsidR="00E41929">
        <w:rPr>
          <w:lang w:eastAsia="ja-JP"/>
        </w:rPr>
        <w:t xml:space="preserve"> A total of </w:t>
      </w:r>
      <w:r w:rsidR="00735EF3">
        <w:rPr>
          <w:lang w:eastAsia="ja-JP"/>
        </w:rPr>
        <w:t>8</w:t>
      </w:r>
      <w:r w:rsidR="00E41929">
        <w:rPr>
          <w:lang w:eastAsia="ja-JP"/>
        </w:rPr>
        <w:t xml:space="preserve"> CR's were </w:t>
      </w:r>
      <w:r w:rsidR="0051277B">
        <w:rPr>
          <w:lang w:eastAsia="ja-JP"/>
        </w:rPr>
        <w:t>agreed,</w:t>
      </w:r>
      <w:r w:rsidR="00E41929">
        <w:rPr>
          <w:lang w:eastAsia="ja-JP"/>
        </w:rPr>
        <w:t xml:space="preserve"> and 1 Discussion Paper was Noted.</w:t>
      </w:r>
    </w:p>
    <w:p w14:paraId="3E926C0A" w14:textId="6701E57F" w:rsidR="00CA575A" w:rsidRPr="00CA575A" w:rsidRDefault="000E7EB5" w:rsidP="00B32B22">
      <w:pPr>
        <w:rPr>
          <w:lang w:eastAsia="ja-JP"/>
        </w:rPr>
      </w:pPr>
      <w:r>
        <w:rPr>
          <w:lang w:eastAsia="ja-JP"/>
        </w:rPr>
        <w:t xml:space="preserve">Below CR's were agreed to </w:t>
      </w:r>
      <w:r w:rsidR="00862986">
        <w:rPr>
          <w:lang w:eastAsia="ja-JP"/>
        </w:rPr>
        <w:t>for test case prose</w:t>
      </w:r>
    </w:p>
    <w:p w14:paraId="7504D708" w14:textId="5C53207D" w:rsidR="00AF2A02" w:rsidRPr="00D30525" w:rsidRDefault="00CE0351" w:rsidP="00AF2A02">
      <w:pPr>
        <w:rPr>
          <w:b/>
          <w:bCs/>
          <w:u w:val="single"/>
          <w:lang w:eastAsia="ja-JP"/>
        </w:rPr>
      </w:pPr>
      <w:r w:rsidRPr="00D30525">
        <w:rPr>
          <w:b/>
          <w:bCs/>
          <w:u w:val="single"/>
          <w:lang w:eastAsia="ja-JP"/>
        </w:rPr>
        <w:t>TS 38.523-1</w:t>
      </w:r>
    </w:p>
    <w:p w14:paraId="7EEFA9AA" w14:textId="223ADE4D" w:rsidR="0092244E" w:rsidRPr="00B32B22" w:rsidRDefault="0092244E" w:rsidP="00356FF8">
      <w:pPr>
        <w:rPr>
          <w:lang w:eastAsia="ja-JP"/>
        </w:rPr>
      </w:pPr>
      <w:r w:rsidRPr="00CA575A">
        <w:rPr>
          <w:lang w:eastAsia="ja-JP"/>
        </w:rPr>
        <w:t>R5-214746</w:t>
      </w:r>
      <w:r w:rsidR="00B32B22">
        <w:rPr>
          <w:lang w:eastAsia="ja-JP"/>
        </w:rPr>
        <w:tab/>
      </w:r>
      <w:r w:rsidRPr="00CA575A">
        <w:rPr>
          <w:lang w:eastAsia="ja-JP"/>
        </w:rPr>
        <w:t xml:space="preserve"> Update of Rel-16 NPN TC 6.5.2.2 </w:t>
      </w:r>
      <w:r w:rsidRPr="00CA575A">
        <w:rPr>
          <w:lang w:eastAsia="ja-JP"/>
        </w:rPr>
        <w:br/>
        <w:t xml:space="preserve">R5-214747 </w:t>
      </w:r>
      <w:r w:rsidR="00B32B22">
        <w:rPr>
          <w:lang w:eastAsia="ja-JP"/>
        </w:rPr>
        <w:tab/>
      </w:r>
      <w:r w:rsidRPr="00CA575A">
        <w:rPr>
          <w:lang w:eastAsia="ja-JP"/>
        </w:rPr>
        <w:t xml:space="preserve">Update of Rel-16 NPN TC 6.5.2.1 </w:t>
      </w:r>
      <w:r w:rsidRPr="00CA575A">
        <w:rPr>
          <w:lang w:eastAsia="ja-JP"/>
        </w:rPr>
        <w:br/>
        <w:t>R5-214894</w:t>
      </w:r>
      <w:r w:rsidR="00B32B22">
        <w:rPr>
          <w:lang w:eastAsia="ja-JP"/>
        </w:rPr>
        <w:tab/>
      </w:r>
      <w:r w:rsidRPr="00CA575A">
        <w:rPr>
          <w:lang w:eastAsia="ja-JP"/>
        </w:rPr>
        <w:t xml:space="preserve"> Editorial Updates to NR5G NPN TC 6.5.1.1 </w:t>
      </w:r>
      <w:r w:rsidRPr="00CA575A">
        <w:rPr>
          <w:lang w:eastAsia="ja-JP"/>
        </w:rPr>
        <w:br/>
        <w:t xml:space="preserve">R5-214895 </w:t>
      </w:r>
      <w:r w:rsidR="00B32B22">
        <w:rPr>
          <w:lang w:eastAsia="ja-JP"/>
        </w:rPr>
        <w:tab/>
      </w:r>
      <w:r w:rsidRPr="00CA575A">
        <w:rPr>
          <w:lang w:eastAsia="ja-JP"/>
        </w:rPr>
        <w:t xml:space="preserve">Updates to NR5G NPN TC 6.5.1.2 </w:t>
      </w:r>
      <w:r w:rsidRPr="00CA575A">
        <w:rPr>
          <w:lang w:eastAsia="ja-JP"/>
        </w:rPr>
        <w:br/>
        <w:t xml:space="preserve">R5-216273 </w:t>
      </w:r>
      <w:r w:rsidR="00B32B22">
        <w:rPr>
          <w:lang w:eastAsia="ja-JP"/>
        </w:rPr>
        <w:tab/>
      </w:r>
      <w:r w:rsidRPr="00CA575A">
        <w:rPr>
          <w:lang w:eastAsia="ja-JP"/>
        </w:rPr>
        <w:t xml:space="preserve">Addition of Rel-16 SNPN TC 9.1.11.1 </w:t>
      </w:r>
      <w:r w:rsidRPr="00CA575A">
        <w:rPr>
          <w:lang w:eastAsia="ja-JP"/>
        </w:rPr>
        <w:br/>
        <w:t xml:space="preserve">R5-215671 </w:t>
      </w:r>
      <w:r w:rsidR="00B32B22">
        <w:rPr>
          <w:lang w:eastAsia="ja-JP"/>
        </w:rPr>
        <w:tab/>
      </w:r>
      <w:r w:rsidRPr="00CA575A">
        <w:rPr>
          <w:lang w:eastAsia="ja-JP"/>
        </w:rPr>
        <w:t xml:space="preserve">Addition of Rel-16 SNPN TC 9.1.11.2 </w:t>
      </w:r>
    </w:p>
    <w:p w14:paraId="75A9AF92" w14:textId="63EFBB41" w:rsidR="00D7670B" w:rsidRPr="00B32B22" w:rsidRDefault="00D7670B" w:rsidP="00356FF8">
      <w:pPr>
        <w:rPr>
          <w:lang w:eastAsia="ja-JP"/>
        </w:rPr>
      </w:pPr>
      <w:r w:rsidRPr="00D30525">
        <w:rPr>
          <w:b/>
          <w:bCs/>
          <w:u w:val="single"/>
          <w:lang w:eastAsia="ja-JP"/>
        </w:rPr>
        <w:t>TS 38.508-1</w:t>
      </w:r>
    </w:p>
    <w:p w14:paraId="5FB9FCDF" w14:textId="35B4FF64" w:rsidR="00B22513" w:rsidRDefault="00B22513" w:rsidP="00862986">
      <w:pPr>
        <w:rPr>
          <w:rFonts w:ascii="Segoe UI" w:hAnsi="Segoe UI" w:cs="Segoe UI"/>
          <w:sz w:val="21"/>
          <w:szCs w:val="21"/>
          <w:lang w:val="en-US"/>
        </w:rPr>
      </w:pPr>
      <w:r w:rsidRPr="00CA575A">
        <w:rPr>
          <w:lang w:eastAsia="ja-JP"/>
        </w:rPr>
        <w:t xml:space="preserve">R5-214900 Editorial Updates to Clause. 4.4.3.1.2 for System information combination </w:t>
      </w:r>
    </w:p>
    <w:p w14:paraId="574AA71A" w14:textId="7F9A212E" w:rsidR="00F460D5" w:rsidRPr="00B32B22" w:rsidRDefault="00F460D5" w:rsidP="00862986">
      <w:pPr>
        <w:rPr>
          <w:lang w:eastAsia="ja-JP"/>
        </w:rPr>
      </w:pPr>
      <w:r w:rsidRPr="00D30525">
        <w:rPr>
          <w:b/>
          <w:bCs/>
          <w:u w:val="single"/>
          <w:lang w:eastAsia="ja-JP"/>
        </w:rPr>
        <w:t>TS 38.523-2</w:t>
      </w:r>
    </w:p>
    <w:p w14:paraId="43BE772E" w14:textId="7BB66A07" w:rsidR="006641E0" w:rsidRDefault="00B22513" w:rsidP="00862986">
      <w:pPr>
        <w:rPr>
          <w:lang w:eastAsia="ja-JP"/>
        </w:rPr>
      </w:pPr>
      <w:r w:rsidRPr="00CA575A">
        <w:rPr>
          <w:lang w:eastAsia="ja-JP"/>
        </w:rPr>
        <w:t xml:space="preserve">R5-216274 Addition of applicability for NPN test cases </w:t>
      </w:r>
      <w:r w:rsidRPr="00CA575A">
        <w:rPr>
          <w:rFonts w:ascii="Segoe UI" w:hAnsi="Segoe UI" w:cs="Segoe UI"/>
          <w:sz w:val="21"/>
          <w:szCs w:val="21"/>
          <w:lang w:val="en-US"/>
        </w:rPr>
        <w:br/>
      </w:r>
    </w:p>
    <w:p w14:paraId="76DE9502" w14:textId="751863ED" w:rsidR="00862986" w:rsidRDefault="00862986" w:rsidP="00862986">
      <w:pPr>
        <w:rPr>
          <w:lang w:eastAsia="ja-JP"/>
        </w:rPr>
      </w:pPr>
      <w:r>
        <w:rPr>
          <w:lang w:eastAsia="ja-JP"/>
        </w:rPr>
        <w:t xml:space="preserve">Below </w:t>
      </w:r>
      <w:r w:rsidRPr="00A37ECF">
        <w:rPr>
          <w:b/>
          <w:bCs/>
          <w:lang w:eastAsia="ja-JP"/>
        </w:rPr>
        <w:t xml:space="preserve">Discussion paper </w:t>
      </w:r>
      <w:r>
        <w:rPr>
          <w:lang w:eastAsia="ja-JP"/>
        </w:rPr>
        <w:t xml:space="preserve">was noted to </w:t>
      </w:r>
      <w:r w:rsidR="00F76302">
        <w:rPr>
          <w:lang w:eastAsia="ja-JP"/>
        </w:rPr>
        <w:t xml:space="preserve">allow for </w:t>
      </w:r>
      <w:r w:rsidR="001637BA">
        <w:rPr>
          <w:lang w:eastAsia="ja-JP"/>
        </w:rPr>
        <w:t xml:space="preserve">further </w:t>
      </w:r>
      <w:r w:rsidR="00F76302">
        <w:rPr>
          <w:lang w:eastAsia="ja-JP"/>
        </w:rPr>
        <w:t>scoping the Rel-15 NR test case when device type is "</w:t>
      </w:r>
      <w:r w:rsidR="00F76302" w:rsidRPr="00F76302">
        <w:rPr>
          <w:i/>
          <w:iCs/>
          <w:lang w:eastAsia="ja-JP"/>
        </w:rPr>
        <w:t>SNPN only access UE</w:t>
      </w:r>
      <w:r w:rsidR="00F76302">
        <w:rPr>
          <w:lang w:eastAsia="ja-JP"/>
        </w:rPr>
        <w:t>".</w:t>
      </w:r>
    </w:p>
    <w:p w14:paraId="5A1F1E69" w14:textId="75BD7557" w:rsidR="00862986" w:rsidRPr="00A37ECF" w:rsidRDefault="00CF6216" w:rsidP="00154CC8">
      <w:pPr>
        <w:rPr>
          <w:lang w:eastAsia="ja-JP"/>
        </w:rPr>
      </w:pPr>
      <w:r w:rsidRPr="00A37ECF">
        <w:rPr>
          <w:lang w:eastAsia="ja-JP"/>
        </w:rPr>
        <w:t>R5-21</w:t>
      </w:r>
      <w:r w:rsidR="006378B7">
        <w:rPr>
          <w:lang w:eastAsia="ja-JP"/>
        </w:rPr>
        <w:t>4736</w:t>
      </w:r>
      <w:r w:rsidR="00E9055F" w:rsidRPr="00A37ECF">
        <w:rPr>
          <w:lang w:eastAsia="ja-JP"/>
        </w:rPr>
        <w:tab/>
      </w:r>
      <w:r w:rsidRPr="00A37ECF">
        <w:rPr>
          <w:lang w:eastAsia="ja-JP"/>
        </w:rPr>
        <w:t>Discussion paper for Rel-15 NR Tests Applicability on SNPN Only UE</w:t>
      </w:r>
      <w:r w:rsidR="00D41742" w:rsidRPr="00A37ECF">
        <w:t xml:space="preserve"> </w:t>
      </w:r>
    </w:p>
    <w:p w14:paraId="254E4AFD" w14:textId="02B69AAC" w:rsidR="00A06D6B" w:rsidRPr="00E9516C" w:rsidRDefault="00A06D6B" w:rsidP="00A06D6B">
      <w:pPr>
        <w:rPr>
          <w:lang w:eastAsia="ja-JP"/>
        </w:rPr>
      </w:pPr>
      <w:proofErr w:type="gramStart"/>
      <w:r w:rsidRPr="00F650AB">
        <w:rPr>
          <w:b/>
          <w:bCs/>
          <w:lang w:eastAsia="ja-JP"/>
        </w:rPr>
        <w:t>Overall</w:t>
      </w:r>
      <w:proofErr w:type="gramEnd"/>
      <w:r w:rsidRPr="00F650AB">
        <w:rPr>
          <w:b/>
          <w:bCs/>
          <w:lang w:eastAsia="ja-JP"/>
        </w:rPr>
        <w:t xml:space="preserve"> </w:t>
      </w:r>
      <w:r w:rsidR="00E550C0">
        <w:rPr>
          <w:b/>
          <w:bCs/>
          <w:lang w:eastAsia="ja-JP"/>
        </w:rPr>
        <w:t>45</w:t>
      </w:r>
      <w:r w:rsidRPr="00F650AB">
        <w:rPr>
          <w:b/>
          <w:bCs/>
          <w:lang w:eastAsia="ja-JP"/>
        </w:rPr>
        <w:t>%</w:t>
      </w:r>
      <w:r w:rsidR="00005B80" w:rsidRPr="00F650AB">
        <w:rPr>
          <w:b/>
          <w:bCs/>
          <w:lang w:eastAsia="ja-JP"/>
        </w:rPr>
        <w:t xml:space="preserve"> (</w:t>
      </w:r>
      <w:r w:rsidR="00603861" w:rsidRPr="00F650AB">
        <w:rPr>
          <w:b/>
          <w:bCs/>
          <w:lang w:eastAsia="ja-JP"/>
        </w:rPr>
        <w:t>+</w:t>
      </w:r>
      <w:r w:rsidR="00E550C0">
        <w:rPr>
          <w:b/>
          <w:bCs/>
          <w:lang w:eastAsia="ja-JP"/>
        </w:rPr>
        <w:t>14</w:t>
      </w:r>
      <w:r w:rsidR="00971858">
        <w:rPr>
          <w:b/>
          <w:bCs/>
          <w:lang w:eastAsia="ja-JP"/>
        </w:rPr>
        <w:t>%</w:t>
      </w:r>
      <w:r w:rsidR="00F07BF3" w:rsidRPr="00F650AB">
        <w:rPr>
          <w:lang w:eastAsia="ja-JP"/>
        </w:rPr>
        <w:t>)</w:t>
      </w:r>
      <w:r w:rsidR="00F07BF3">
        <w:rPr>
          <w:lang w:eastAsia="ja-JP"/>
        </w:rPr>
        <w:t xml:space="preserve"> completion</w:t>
      </w:r>
      <w:r>
        <w:rPr>
          <w:lang w:eastAsia="ja-JP"/>
        </w:rPr>
        <w:t xml:space="preserve"> reached.</w:t>
      </w:r>
    </w:p>
    <w:p w14:paraId="0F63480F"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8E1D277"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CE0351" w:rsidRPr="00CE0351">
        <w:rPr>
          <w:rFonts w:ascii="Arial" w:hAnsi="Arial" w:cs="Arial"/>
          <w:bCs/>
          <w:lang w:val="en-US"/>
        </w:rPr>
        <w:t>R5-21</w:t>
      </w:r>
      <w:r w:rsidR="007C353E">
        <w:rPr>
          <w:rFonts w:ascii="Arial" w:hAnsi="Arial" w:cs="Arial"/>
          <w:bCs/>
          <w:lang w:val="en-US"/>
        </w:rPr>
        <w:t>4</w:t>
      </w:r>
      <w:r w:rsidR="00C66770">
        <w:rPr>
          <w:rFonts w:ascii="Arial" w:hAnsi="Arial" w:cs="Arial"/>
          <w:bCs/>
          <w:lang w:val="en-US"/>
        </w:rPr>
        <w:t>732</w:t>
      </w:r>
      <w:r w:rsidRPr="00C17FEA">
        <w:rPr>
          <w:rFonts w:ascii="Arial" w:hAnsi="Arial" w:cs="Arial"/>
          <w:bCs/>
          <w:lang w:val="en-US"/>
        </w:rPr>
        <w:tab/>
      </w:r>
      <w:r w:rsidR="005865C1" w:rsidRPr="005865C1">
        <w:rPr>
          <w:rFonts w:ascii="Arial" w:hAnsi="Arial" w:cs="Arial"/>
          <w:bCs/>
          <w:lang w:val="en-US"/>
        </w:rPr>
        <w:t>WP UE Conformance Test Aspects - Rel-16 Private Network Support for NG-RAN</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36347" w14:textId="77777777" w:rsidR="00DF5C7B" w:rsidRDefault="00DF5C7B">
      <w:r>
        <w:separator/>
      </w:r>
    </w:p>
  </w:endnote>
  <w:endnote w:type="continuationSeparator" w:id="0">
    <w:p w14:paraId="18D03B52" w14:textId="77777777" w:rsidR="00DF5C7B" w:rsidRDefault="00DF5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C376E" w14:textId="77777777" w:rsidR="00DF5C7B" w:rsidRDefault="00DF5C7B">
      <w:r>
        <w:separator/>
      </w:r>
    </w:p>
  </w:footnote>
  <w:footnote w:type="continuationSeparator" w:id="0">
    <w:p w14:paraId="298AE5BB" w14:textId="77777777" w:rsidR="00DF5C7B" w:rsidRDefault="00DF5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697A"/>
    <w:rsid w:val="000C00FA"/>
    <w:rsid w:val="000C51AA"/>
    <w:rsid w:val="000D17BC"/>
    <w:rsid w:val="000D2186"/>
    <w:rsid w:val="000E4F35"/>
    <w:rsid w:val="000E601A"/>
    <w:rsid w:val="000E6130"/>
    <w:rsid w:val="000E7EB5"/>
    <w:rsid w:val="000F2B2A"/>
    <w:rsid w:val="000F6C1C"/>
    <w:rsid w:val="00116F4B"/>
    <w:rsid w:val="001229F4"/>
    <w:rsid w:val="00137471"/>
    <w:rsid w:val="00150FD3"/>
    <w:rsid w:val="00154CC8"/>
    <w:rsid w:val="001637BA"/>
    <w:rsid w:val="00164766"/>
    <w:rsid w:val="00184428"/>
    <w:rsid w:val="0019120A"/>
    <w:rsid w:val="001933B0"/>
    <w:rsid w:val="00193753"/>
    <w:rsid w:val="001A248F"/>
    <w:rsid w:val="001A3B5F"/>
    <w:rsid w:val="001A659D"/>
    <w:rsid w:val="001B51AB"/>
    <w:rsid w:val="001B5CA8"/>
    <w:rsid w:val="001C4490"/>
    <w:rsid w:val="001D2C1A"/>
    <w:rsid w:val="001D3BA2"/>
    <w:rsid w:val="001D44B7"/>
    <w:rsid w:val="001E0075"/>
    <w:rsid w:val="001F1B1F"/>
    <w:rsid w:val="001F2A20"/>
    <w:rsid w:val="001F486F"/>
    <w:rsid w:val="001F7DA6"/>
    <w:rsid w:val="00207DC4"/>
    <w:rsid w:val="0022485E"/>
    <w:rsid w:val="00233B42"/>
    <w:rsid w:val="00243A99"/>
    <w:rsid w:val="00294F6E"/>
    <w:rsid w:val="0029567C"/>
    <w:rsid w:val="002C0B82"/>
    <w:rsid w:val="002D5FB2"/>
    <w:rsid w:val="00301B7A"/>
    <w:rsid w:val="00306D59"/>
    <w:rsid w:val="003132FD"/>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4B47"/>
    <w:rsid w:val="003B2163"/>
    <w:rsid w:val="003B24AF"/>
    <w:rsid w:val="003B7182"/>
    <w:rsid w:val="003D5036"/>
    <w:rsid w:val="003D764D"/>
    <w:rsid w:val="003E1898"/>
    <w:rsid w:val="003E3A1A"/>
    <w:rsid w:val="003F1B9F"/>
    <w:rsid w:val="003F48DF"/>
    <w:rsid w:val="0040091C"/>
    <w:rsid w:val="00406D7A"/>
    <w:rsid w:val="004129C5"/>
    <w:rsid w:val="004258BA"/>
    <w:rsid w:val="00425C1F"/>
    <w:rsid w:val="004531C9"/>
    <w:rsid w:val="00457D91"/>
    <w:rsid w:val="00460C31"/>
    <w:rsid w:val="00464E5B"/>
    <w:rsid w:val="0047055A"/>
    <w:rsid w:val="00474450"/>
    <w:rsid w:val="004873E6"/>
    <w:rsid w:val="004A0DDA"/>
    <w:rsid w:val="004B15B8"/>
    <w:rsid w:val="004B566C"/>
    <w:rsid w:val="004B7B48"/>
    <w:rsid w:val="004C7D01"/>
    <w:rsid w:val="004D4AB1"/>
    <w:rsid w:val="004F218A"/>
    <w:rsid w:val="0050334E"/>
    <w:rsid w:val="00505387"/>
    <w:rsid w:val="005111D3"/>
    <w:rsid w:val="0051277B"/>
    <w:rsid w:val="00512DF7"/>
    <w:rsid w:val="005141E7"/>
    <w:rsid w:val="00517E63"/>
    <w:rsid w:val="00526B0D"/>
    <w:rsid w:val="0054131D"/>
    <w:rsid w:val="0055346F"/>
    <w:rsid w:val="005579FF"/>
    <w:rsid w:val="00576E6B"/>
    <w:rsid w:val="005776DD"/>
    <w:rsid w:val="00582117"/>
    <w:rsid w:val="0058478F"/>
    <w:rsid w:val="005865C1"/>
    <w:rsid w:val="00593315"/>
    <w:rsid w:val="005A170D"/>
    <w:rsid w:val="005A174B"/>
    <w:rsid w:val="005A6C96"/>
    <w:rsid w:val="005C7A9F"/>
    <w:rsid w:val="005D0418"/>
    <w:rsid w:val="005E1D58"/>
    <w:rsid w:val="005F30BA"/>
    <w:rsid w:val="00603861"/>
    <w:rsid w:val="00610E37"/>
    <w:rsid w:val="006207ED"/>
    <w:rsid w:val="00626BC9"/>
    <w:rsid w:val="00627E4E"/>
    <w:rsid w:val="006378B7"/>
    <w:rsid w:val="006458DF"/>
    <w:rsid w:val="00646BD6"/>
    <w:rsid w:val="00650D52"/>
    <w:rsid w:val="006615B2"/>
    <w:rsid w:val="00662313"/>
    <w:rsid w:val="006641E0"/>
    <w:rsid w:val="00672C95"/>
    <w:rsid w:val="00673911"/>
    <w:rsid w:val="00676B21"/>
    <w:rsid w:val="006870C9"/>
    <w:rsid w:val="006A3ADF"/>
    <w:rsid w:val="006A7BCB"/>
    <w:rsid w:val="006B0AB5"/>
    <w:rsid w:val="006B4C1E"/>
    <w:rsid w:val="006C090F"/>
    <w:rsid w:val="006C323A"/>
    <w:rsid w:val="006C4E32"/>
    <w:rsid w:val="006C5480"/>
    <w:rsid w:val="006C56D8"/>
    <w:rsid w:val="006D07AE"/>
    <w:rsid w:val="006D1C93"/>
    <w:rsid w:val="006E3F11"/>
    <w:rsid w:val="006E7E2A"/>
    <w:rsid w:val="00701410"/>
    <w:rsid w:val="0070681F"/>
    <w:rsid w:val="007113A1"/>
    <w:rsid w:val="00721CF6"/>
    <w:rsid w:val="00723E46"/>
    <w:rsid w:val="0073313F"/>
    <w:rsid w:val="00733826"/>
    <w:rsid w:val="00735EF3"/>
    <w:rsid w:val="00766CFB"/>
    <w:rsid w:val="007816FF"/>
    <w:rsid w:val="00783B44"/>
    <w:rsid w:val="00785028"/>
    <w:rsid w:val="007A3A5A"/>
    <w:rsid w:val="007A4370"/>
    <w:rsid w:val="007C353E"/>
    <w:rsid w:val="007D474D"/>
    <w:rsid w:val="007E1D15"/>
    <w:rsid w:val="007E1DEA"/>
    <w:rsid w:val="007E2202"/>
    <w:rsid w:val="007E260C"/>
    <w:rsid w:val="007F3420"/>
    <w:rsid w:val="008145EA"/>
    <w:rsid w:val="00815869"/>
    <w:rsid w:val="00816B81"/>
    <w:rsid w:val="00823B90"/>
    <w:rsid w:val="0083266E"/>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04F22"/>
    <w:rsid w:val="00912D70"/>
    <w:rsid w:val="0091408E"/>
    <w:rsid w:val="0092244E"/>
    <w:rsid w:val="009378CA"/>
    <w:rsid w:val="0095025E"/>
    <w:rsid w:val="00955C4C"/>
    <w:rsid w:val="00971858"/>
    <w:rsid w:val="00975568"/>
    <w:rsid w:val="00995338"/>
    <w:rsid w:val="00996777"/>
    <w:rsid w:val="009A52B2"/>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3118"/>
    <w:rsid w:val="00A53780"/>
    <w:rsid w:val="00A843AC"/>
    <w:rsid w:val="00A86AB5"/>
    <w:rsid w:val="00A97226"/>
    <w:rsid w:val="00AA0E64"/>
    <w:rsid w:val="00AA142F"/>
    <w:rsid w:val="00AA53DB"/>
    <w:rsid w:val="00AB239A"/>
    <w:rsid w:val="00AB6CA5"/>
    <w:rsid w:val="00AC39FB"/>
    <w:rsid w:val="00AD200C"/>
    <w:rsid w:val="00AD53C7"/>
    <w:rsid w:val="00AD7ADC"/>
    <w:rsid w:val="00AE08EB"/>
    <w:rsid w:val="00AE547D"/>
    <w:rsid w:val="00AF2A02"/>
    <w:rsid w:val="00B00BBE"/>
    <w:rsid w:val="00B10710"/>
    <w:rsid w:val="00B176A4"/>
    <w:rsid w:val="00B17C98"/>
    <w:rsid w:val="00B208FA"/>
    <w:rsid w:val="00B22513"/>
    <w:rsid w:val="00B25C12"/>
    <w:rsid w:val="00B2766F"/>
    <w:rsid w:val="00B31ABC"/>
    <w:rsid w:val="00B32B22"/>
    <w:rsid w:val="00B445ED"/>
    <w:rsid w:val="00B615A6"/>
    <w:rsid w:val="00B6300F"/>
    <w:rsid w:val="00B70389"/>
    <w:rsid w:val="00B84623"/>
    <w:rsid w:val="00BB66D5"/>
    <w:rsid w:val="00BC7E6E"/>
    <w:rsid w:val="00BE1D1F"/>
    <w:rsid w:val="00BE5E66"/>
    <w:rsid w:val="00BE7941"/>
    <w:rsid w:val="00C00281"/>
    <w:rsid w:val="00C04CA7"/>
    <w:rsid w:val="00C05625"/>
    <w:rsid w:val="00C1562D"/>
    <w:rsid w:val="00C1751E"/>
    <w:rsid w:val="00C17C6C"/>
    <w:rsid w:val="00C17FEA"/>
    <w:rsid w:val="00C21339"/>
    <w:rsid w:val="00C2539B"/>
    <w:rsid w:val="00C266F9"/>
    <w:rsid w:val="00C371EA"/>
    <w:rsid w:val="00C445AD"/>
    <w:rsid w:val="00C44CBA"/>
    <w:rsid w:val="00C458F0"/>
    <w:rsid w:val="00C4666A"/>
    <w:rsid w:val="00C4744C"/>
    <w:rsid w:val="00C479A3"/>
    <w:rsid w:val="00C50477"/>
    <w:rsid w:val="00C60948"/>
    <w:rsid w:val="00C6340F"/>
    <w:rsid w:val="00C66770"/>
    <w:rsid w:val="00C74DAF"/>
    <w:rsid w:val="00C80116"/>
    <w:rsid w:val="00C82945"/>
    <w:rsid w:val="00C87BFC"/>
    <w:rsid w:val="00CA0D9A"/>
    <w:rsid w:val="00CA575A"/>
    <w:rsid w:val="00CD7878"/>
    <w:rsid w:val="00CE0351"/>
    <w:rsid w:val="00CF5E71"/>
    <w:rsid w:val="00CF6216"/>
    <w:rsid w:val="00CF7FAC"/>
    <w:rsid w:val="00D04B59"/>
    <w:rsid w:val="00D04D38"/>
    <w:rsid w:val="00D160C1"/>
    <w:rsid w:val="00D17794"/>
    <w:rsid w:val="00D220B7"/>
    <w:rsid w:val="00D22398"/>
    <w:rsid w:val="00D30525"/>
    <w:rsid w:val="00D348BD"/>
    <w:rsid w:val="00D35E6C"/>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C5571"/>
    <w:rsid w:val="00ED0E8F"/>
    <w:rsid w:val="00EE1504"/>
    <w:rsid w:val="00EE276C"/>
    <w:rsid w:val="00EE3B5B"/>
    <w:rsid w:val="00EE4CC9"/>
    <w:rsid w:val="00EF0870"/>
    <w:rsid w:val="00EF4800"/>
    <w:rsid w:val="00EF674A"/>
    <w:rsid w:val="00F00A3D"/>
    <w:rsid w:val="00F07BF3"/>
    <w:rsid w:val="00F17CA4"/>
    <w:rsid w:val="00F24DDD"/>
    <w:rsid w:val="00F2770B"/>
    <w:rsid w:val="00F45C88"/>
    <w:rsid w:val="00F460D5"/>
    <w:rsid w:val="00F549A3"/>
    <w:rsid w:val="00F55CBF"/>
    <w:rsid w:val="00F650AB"/>
    <w:rsid w:val="00F72B10"/>
    <w:rsid w:val="00F76302"/>
    <w:rsid w:val="00F77359"/>
    <w:rsid w:val="00F86A73"/>
    <w:rsid w:val="00F912FC"/>
    <w:rsid w:val="00FA2E64"/>
    <w:rsid w:val="00FA58DA"/>
    <w:rsid w:val="00FC1C0E"/>
    <w:rsid w:val="00FC345B"/>
    <w:rsid w:val="00FD4E37"/>
    <w:rsid w:val="00FD6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C86"/>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D50C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D50C86"/>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50C8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50C86"/>
    <w:pPr>
      <w:ind w:left="1418" w:hanging="1418"/>
      <w:outlineLvl w:val="3"/>
    </w:pPr>
    <w:rPr>
      <w:sz w:val="24"/>
    </w:rPr>
  </w:style>
  <w:style w:type="paragraph" w:styleId="Heading5">
    <w:name w:val="heading 5"/>
    <w:aliases w:val="H5"/>
    <w:basedOn w:val="Heading4"/>
    <w:next w:val="Normal"/>
    <w:qFormat/>
    <w:rsid w:val="00D50C86"/>
    <w:pPr>
      <w:ind w:left="1701" w:hanging="1701"/>
      <w:outlineLvl w:val="4"/>
    </w:pPr>
    <w:rPr>
      <w:sz w:val="22"/>
    </w:rPr>
  </w:style>
  <w:style w:type="paragraph" w:styleId="Heading6">
    <w:name w:val="heading 6"/>
    <w:basedOn w:val="H6"/>
    <w:next w:val="Normal"/>
    <w:link w:val="Heading6Char"/>
    <w:qFormat/>
    <w:rsid w:val="00D50C86"/>
    <w:pPr>
      <w:outlineLvl w:val="5"/>
    </w:pPr>
  </w:style>
  <w:style w:type="paragraph" w:styleId="Heading7">
    <w:name w:val="heading 7"/>
    <w:basedOn w:val="H6"/>
    <w:next w:val="Normal"/>
    <w:link w:val="Heading7Char"/>
    <w:qFormat/>
    <w:rsid w:val="00D50C86"/>
    <w:pPr>
      <w:outlineLvl w:val="6"/>
    </w:pPr>
  </w:style>
  <w:style w:type="paragraph" w:styleId="Heading8">
    <w:name w:val="heading 8"/>
    <w:aliases w:val="Table Heading"/>
    <w:basedOn w:val="Heading1"/>
    <w:next w:val="Normal"/>
    <w:qFormat/>
    <w:rsid w:val="00D50C86"/>
    <w:pPr>
      <w:ind w:left="0" w:firstLine="0"/>
      <w:outlineLvl w:val="7"/>
    </w:pPr>
  </w:style>
  <w:style w:type="paragraph" w:styleId="Heading9">
    <w:name w:val="heading 9"/>
    <w:aliases w:val="Figure Heading,FH"/>
    <w:basedOn w:val="Heading8"/>
    <w:next w:val="Normal"/>
    <w:qFormat/>
    <w:rsid w:val="00D50C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50C86"/>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50C86"/>
    <w:pPr>
      <w:spacing w:before="180"/>
      <w:ind w:left="2693" w:hanging="2693"/>
    </w:pPr>
    <w:rPr>
      <w:b/>
    </w:rPr>
  </w:style>
  <w:style w:type="paragraph" w:styleId="TOC1">
    <w:name w:val="toc 1"/>
    <w:semiHidden/>
    <w:rsid w:val="00D50C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D50C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D50C86"/>
    <w:pPr>
      <w:ind w:left="1701" w:hanging="1701"/>
    </w:pPr>
  </w:style>
  <w:style w:type="paragraph" w:styleId="TOC4">
    <w:name w:val="toc 4"/>
    <w:basedOn w:val="TOC3"/>
    <w:rsid w:val="00D50C86"/>
    <w:pPr>
      <w:ind w:left="1418" w:hanging="1418"/>
    </w:pPr>
  </w:style>
  <w:style w:type="paragraph" w:styleId="TOC3">
    <w:name w:val="toc 3"/>
    <w:basedOn w:val="TOC2"/>
    <w:rsid w:val="00D50C86"/>
    <w:pPr>
      <w:ind w:left="1134" w:hanging="1134"/>
    </w:pPr>
  </w:style>
  <w:style w:type="paragraph" w:styleId="TOC2">
    <w:name w:val="toc 2"/>
    <w:basedOn w:val="TOC1"/>
    <w:rsid w:val="00D50C86"/>
    <w:pPr>
      <w:keepNext w:val="0"/>
      <w:spacing w:before="0"/>
      <w:ind w:left="851" w:hanging="851"/>
    </w:pPr>
    <w:rPr>
      <w:sz w:val="20"/>
    </w:rPr>
  </w:style>
  <w:style w:type="paragraph" w:styleId="Index2">
    <w:name w:val="index 2"/>
    <w:basedOn w:val="Index1"/>
    <w:rsid w:val="00D50C86"/>
    <w:pPr>
      <w:ind w:left="284"/>
    </w:pPr>
  </w:style>
  <w:style w:type="paragraph" w:styleId="Index1">
    <w:name w:val="index 1"/>
    <w:basedOn w:val="Normal"/>
    <w:rsid w:val="00D50C86"/>
    <w:pPr>
      <w:keepLines/>
      <w:spacing w:after="0"/>
    </w:pPr>
  </w:style>
  <w:style w:type="paragraph" w:customStyle="1" w:styleId="ZH">
    <w:name w:val="ZH"/>
    <w:rsid w:val="00D50C8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D50C86"/>
    <w:pPr>
      <w:outlineLvl w:val="9"/>
    </w:pPr>
  </w:style>
  <w:style w:type="paragraph" w:styleId="ListNumber2">
    <w:name w:val="List Number 2"/>
    <w:basedOn w:val="ListNumber"/>
    <w:rsid w:val="00D50C86"/>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50C86"/>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D50C8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C86"/>
    <w:pPr>
      <w:keepLines/>
      <w:spacing w:after="0"/>
      <w:ind w:left="454" w:hanging="454"/>
    </w:pPr>
    <w:rPr>
      <w:sz w:val="16"/>
    </w:rPr>
  </w:style>
  <w:style w:type="paragraph" w:customStyle="1" w:styleId="TAH">
    <w:name w:val="TAH"/>
    <w:basedOn w:val="TAC"/>
    <w:link w:val="TAHCar"/>
    <w:rsid w:val="00D50C86"/>
    <w:rPr>
      <w:b/>
    </w:rPr>
  </w:style>
  <w:style w:type="paragraph" w:customStyle="1" w:styleId="TAC">
    <w:name w:val="TAC"/>
    <w:basedOn w:val="TAL"/>
    <w:link w:val="TACChar"/>
    <w:rsid w:val="00D50C86"/>
    <w:pPr>
      <w:jc w:val="center"/>
    </w:pPr>
  </w:style>
  <w:style w:type="paragraph" w:customStyle="1" w:styleId="TF">
    <w:name w:val="TF"/>
    <w:basedOn w:val="TH"/>
    <w:rsid w:val="00D50C86"/>
    <w:pPr>
      <w:keepNext w:val="0"/>
      <w:spacing w:before="0" w:after="240"/>
    </w:pPr>
  </w:style>
  <w:style w:type="paragraph" w:customStyle="1" w:styleId="NO">
    <w:name w:val="NO"/>
    <w:basedOn w:val="Normal"/>
    <w:rsid w:val="00D50C86"/>
    <w:pPr>
      <w:keepLines/>
      <w:ind w:left="1135" w:hanging="851"/>
    </w:pPr>
  </w:style>
  <w:style w:type="paragraph" w:styleId="TOC9">
    <w:name w:val="toc 9"/>
    <w:basedOn w:val="TOC8"/>
    <w:rsid w:val="00D50C86"/>
    <w:pPr>
      <w:ind w:left="1418" w:hanging="1418"/>
    </w:pPr>
  </w:style>
  <w:style w:type="paragraph" w:customStyle="1" w:styleId="EX">
    <w:name w:val="EX"/>
    <w:basedOn w:val="Normal"/>
    <w:rsid w:val="00D50C86"/>
    <w:pPr>
      <w:keepLines/>
      <w:ind w:left="1702" w:hanging="1418"/>
    </w:pPr>
  </w:style>
  <w:style w:type="paragraph" w:customStyle="1" w:styleId="LD">
    <w:name w:val="LD"/>
    <w:rsid w:val="00D50C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D50C86"/>
    <w:pPr>
      <w:spacing w:after="0"/>
    </w:pPr>
  </w:style>
  <w:style w:type="paragraph" w:customStyle="1" w:styleId="EW">
    <w:name w:val="EW"/>
    <w:basedOn w:val="EX"/>
    <w:rsid w:val="00D50C86"/>
    <w:pPr>
      <w:spacing w:after="0"/>
    </w:pPr>
  </w:style>
  <w:style w:type="paragraph" w:styleId="TOC6">
    <w:name w:val="toc 6"/>
    <w:basedOn w:val="TOC5"/>
    <w:next w:val="Normal"/>
    <w:rsid w:val="00D50C86"/>
    <w:pPr>
      <w:ind w:left="1985" w:hanging="1985"/>
    </w:pPr>
  </w:style>
  <w:style w:type="paragraph" w:styleId="TOC7">
    <w:name w:val="toc 7"/>
    <w:basedOn w:val="TOC6"/>
    <w:next w:val="Normal"/>
    <w:rsid w:val="00D50C86"/>
    <w:pPr>
      <w:ind w:left="2268" w:hanging="2268"/>
    </w:pPr>
  </w:style>
  <w:style w:type="paragraph" w:styleId="ListBullet2">
    <w:name w:val="List Bullet 2"/>
    <w:aliases w:val="lb2"/>
    <w:basedOn w:val="ListBullet"/>
    <w:rsid w:val="00D50C86"/>
    <w:pPr>
      <w:ind w:left="851"/>
    </w:pPr>
  </w:style>
  <w:style w:type="paragraph" w:styleId="ListBullet3">
    <w:name w:val="List Bullet 3"/>
    <w:basedOn w:val="ListBullet2"/>
    <w:rsid w:val="00D50C86"/>
    <w:pPr>
      <w:ind w:left="1135"/>
    </w:pPr>
  </w:style>
  <w:style w:type="paragraph" w:styleId="ListNumber">
    <w:name w:val="List Number"/>
    <w:basedOn w:val="List"/>
    <w:rsid w:val="00D50C86"/>
  </w:style>
  <w:style w:type="paragraph" w:customStyle="1" w:styleId="EQ">
    <w:name w:val="EQ"/>
    <w:basedOn w:val="Normal"/>
    <w:next w:val="Normal"/>
    <w:rsid w:val="00D50C86"/>
    <w:pPr>
      <w:keepLines/>
      <w:tabs>
        <w:tab w:val="center" w:pos="4536"/>
        <w:tab w:val="right" w:pos="9072"/>
      </w:tabs>
    </w:pPr>
    <w:rPr>
      <w:noProof/>
    </w:rPr>
  </w:style>
  <w:style w:type="paragraph" w:customStyle="1" w:styleId="TH">
    <w:name w:val="TH"/>
    <w:basedOn w:val="Normal"/>
    <w:link w:val="THChar"/>
    <w:rsid w:val="00D50C86"/>
    <w:pPr>
      <w:keepNext/>
      <w:keepLines/>
      <w:spacing w:before="60"/>
      <w:jc w:val="center"/>
    </w:pPr>
    <w:rPr>
      <w:rFonts w:ascii="Arial" w:hAnsi="Arial"/>
      <w:b/>
    </w:rPr>
  </w:style>
  <w:style w:type="paragraph" w:customStyle="1" w:styleId="NF">
    <w:name w:val="NF"/>
    <w:basedOn w:val="NO"/>
    <w:rsid w:val="00D50C86"/>
    <w:pPr>
      <w:keepNext/>
      <w:spacing w:after="0"/>
    </w:pPr>
    <w:rPr>
      <w:rFonts w:ascii="Arial" w:hAnsi="Arial"/>
      <w:sz w:val="18"/>
    </w:rPr>
  </w:style>
  <w:style w:type="paragraph" w:customStyle="1" w:styleId="PL">
    <w:name w:val="PL"/>
    <w:rsid w:val="00D50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D50C86"/>
    <w:pPr>
      <w:jc w:val="right"/>
    </w:pPr>
  </w:style>
  <w:style w:type="paragraph" w:customStyle="1" w:styleId="H6">
    <w:name w:val="H6"/>
    <w:basedOn w:val="Heading5"/>
    <w:next w:val="Normal"/>
    <w:rsid w:val="00D50C86"/>
    <w:pPr>
      <w:ind w:left="1985" w:hanging="1985"/>
      <w:outlineLvl w:val="9"/>
    </w:pPr>
    <w:rPr>
      <w:sz w:val="20"/>
    </w:rPr>
  </w:style>
  <w:style w:type="paragraph" w:customStyle="1" w:styleId="TAN">
    <w:name w:val="TAN"/>
    <w:basedOn w:val="TAL"/>
    <w:link w:val="TANChar"/>
    <w:rsid w:val="00D50C86"/>
    <w:pPr>
      <w:ind w:left="851" w:hanging="851"/>
    </w:pPr>
  </w:style>
  <w:style w:type="paragraph" w:customStyle="1" w:styleId="TAL">
    <w:name w:val="TAL"/>
    <w:basedOn w:val="Normal"/>
    <w:link w:val="TALCar"/>
    <w:rsid w:val="00D50C86"/>
    <w:pPr>
      <w:keepNext/>
      <w:keepLines/>
      <w:spacing w:after="0"/>
    </w:pPr>
    <w:rPr>
      <w:rFonts w:ascii="Arial" w:hAnsi="Arial"/>
      <w:sz w:val="18"/>
    </w:rPr>
  </w:style>
  <w:style w:type="paragraph" w:customStyle="1" w:styleId="ZA">
    <w:name w:val="ZA"/>
    <w:rsid w:val="00D50C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D50C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D50C8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D50C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D50C86"/>
    <w:pPr>
      <w:framePr w:wrap="notBeside" w:y="16161"/>
    </w:pPr>
  </w:style>
  <w:style w:type="character" w:customStyle="1" w:styleId="ZGSM">
    <w:name w:val="ZGSM"/>
    <w:rsid w:val="00D50C86"/>
  </w:style>
  <w:style w:type="paragraph" w:styleId="List2">
    <w:name w:val="List 2"/>
    <w:basedOn w:val="List"/>
    <w:rsid w:val="00D50C86"/>
    <w:pPr>
      <w:ind w:left="851"/>
    </w:pPr>
  </w:style>
  <w:style w:type="paragraph" w:customStyle="1" w:styleId="ZG">
    <w:name w:val="ZG"/>
    <w:rsid w:val="00D50C8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D50C86"/>
    <w:pPr>
      <w:ind w:left="1135"/>
    </w:pPr>
  </w:style>
  <w:style w:type="paragraph" w:styleId="List4">
    <w:name w:val="List 4"/>
    <w:basedOn w:val="List3"/>
    <w:rsid w:val="00D50C86"/>
    <w:pPr>
      <w:ind w:left="1418"/>
    </w:pPr>
  </w:style>
  <w:style w:type="paragraph" w:styleId="List5">
    <w:name w:val="List 5"/>
    <w:basedOn w:val="List4"/>
    <w:rsid w:val="00D50C86"/>
    <w:pPr>
      <w:ind w:left="1702"/>
    </w:pPr>
  </w:style>
  <w:style w:type="paragraph" w:customStyle="1" w:styleId="EditorsNote">
    <w:name w:val="Editor's Note"/>
    <w:basedOn w:val="NO"/>
    <w:rsid w:val="00D50C86"/>
    <w:rPr>
      <w:color w:val="FF0000"/>
    </w:rPr>
  </w:style>
  <w:style w:type="paragraph" w:styleId="List">
    <w:name w:val="List"/>
    <w:basedOn w:val="Normal"/>
    <w:rsid w:val="00D50C86"/>
    <w:pPr>
      <w:ind w:left="568" w:hanging="284"/>
    </w:pPr>
  </w:style>
  <w:style w:type="paragraph" w:styleId="ListBullet">
    <w:name w:val="List Bullet"/>
    <w:basedOn w:val="List"/>
    <w:rsid w:val="00D50C86"/>
  </w:style>
  <w:style w:type="paragraph" w:styleId="ListBullet4">
    <w:name w:val="List Bullet 4"/>
    <w:basedOn w:val="ListBullet3"/>
    <w:rsid w:val="00D50C86"/>
    <w:pPr>
      <w:ind w:left="1418"/>
    </w:pPr>
  </w:style>
  <w:style w:type="paragraph" w:styleId="ListBullet5">
    <w:name w:val="List Bullet 5"/>
    <w:basedOn w:val="ListBullet4"/>
    <w:rsid w:val="00D50C86"/>
    <w:pPr>
      <w:ind w:left="1702"/>
    </w:pPr>
  </w:style>
  <w:style w:type="paragraph" w:customStyle="1" w:styleId="B1">
    <w:name w:val="B1"/>
    <w:basedOn w:val="List"/>
    <w:link w:val="B1Char1"/>
    <w:rsid w:val="00D50C86"/>
  </w:style>
  <w:style w:type="paragraph" w:customStyle="1" w:styleId="B2">
    <w:name w:val="B2"/>
    <w:basedOn w:val="List2"/>
    <w:rsid w:val="00D50C86"/>
  </w:style>
  <w:style w:type="paragraph" w:customStyle="1" w:styleId="B3">
    <w:name w:val="B3"/>
    <w:basedOn w:val="List3"/>
    <w:rsid w:val="00D50C86"/>
  </w:style>
  <w:style w:type="paragraph" w:customStyle="1" w:styleId="B4">
    <w:name w:val="B4"/>
    <w:basedOn w:val="List4"/>
    <w:rsid w:val="00D50C86"/>
  </w:style>
  <w:style w:type="paragraph" w:customStyle="1" w:styleId="B5">
    <w:name w:val="B5"/>
    <w:basedOn w:val="List5"/>
    <w:rsid w:val="00D50C86"/>
  </w:style>
  <w:style w:type="paragraph" w:styleId="Footer">
    <w:name w:val="footer"/>
    <w:basedOn w:val="Header"/>
    <w:link w:val="FooterChar"/>
    <w:rsid w:val="00D50C86"/>
    <w:pPr>
      <w:jc w:val="center"/>
    </w:pPr>
    <w:rPr>
      <w:i/>
    </w:rPr>
  </w:style>
  <w:style w:type="paragraph" w:customStyle="1" w:styleId="ZTD">
    <w:name w:val="ZTD"/>
    <w:basedOn w:val="ZB"/>
    <w:rsid w:val="00D50C86"/>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2.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711</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Qualcomm3</cp:lastModifiedBy>
  <cp:revision>2</cp:revision>
  <dcterms:created xsi:type="dcterms:W3CDTF">2021-09-05T05:33:00Z</dcterms:created>
  <dcterms:modified xsi:type="dcterms:W3CDTF">2021-09-05T05:33:00Z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