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D756FCB" w:rsidR="001E41F3" w:rsidRDefault="003104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7642D6">
        <w:rPr>
          <w:b/>
          <w:noProof/>
          <w:sz w:val="24"/>
        </w:rPr>
        <w:t>TSG-RAN WG2 Meeting #1</w:t>
      </w:r>
      <w:r>
        <w:rPr>
          <w:b/>
          <w:noProof/>
          <w:sz w:val="24"/>
        </w:rPr>
        <w:t>1</w:t>
      </w:r>
      <w:r w:rsidR="0005424F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R2-2</w:t>
      </w:r>
      <w:r w:rsidR="00B03CB5">
        <w:rPr>
          <w:b/>
          <w:i/>
          <w:noProof/>
          <w:sz w:val="28"/>
        </w:rPr>
        <w:t>1</w:t>
      </w:r>
      <w:r w:rsidR="00F87AE9">
        <w:rPr>
          <w:b/>
          <w:i/>
          <w:noProof/>
          <w:sz w:val="28"/>
        </w:rPr>
        <w:t>07263</w:t>
      </w:r>
    </w:p>
    <w:p w14:paraId="31363D33" w14:textId="450E45C5" w:rsidR="00310498" w:rsidRDefault="00310498" w:rsidP="003104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Electronic, </w:t>
      </w:r>
      <w:r w:rsidR="00884157">
        <w:rPr>
          <w:b/>
          <w:noProof/>
          <w:sz w:val="24"/>
        </w:rPr>
        <w:t>1</w:t>
      </w:r>
      <w:r w:rsidR="0005424F">
        <w:rPr>
          <w:b/>
          <w:noProof/>
          <w:sz w:val="24"/>
        </w:rPr>
        <w:t>6</w:t>
      </w:r>
      <w:r w:rsidRPr="0031049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84157">
        <w:rPr>
          <w:b/>
          <w:noProof/>
          <w:sz w:val="24"/>
        </w:rPr>
        <w:t>27</w:t>
      </w:r>
      <w:r w:rsidRPr="0031049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5424F">
        <w:rPr>
          <w:b/>
          <w:noProof/>
          <w:sz w:val="24"/>
        </w:rPr>
        <w:t>August</w:t>
      </w:r>
      <w:r w:rsidRPr="007642D6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483282" w:rsidR="001E41F3" w:rsidRPr="00410371" w:rsidRDefault="003104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67EB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1E6230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F1221F" w:rsidR="001E41F3" w:rsidRPr="0053432F" w:rsidRDefault="0053432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53432F">
              <w:rPr>
                <w:b/>
                <w:bCs/>
                <w:noProof/>
                <w:sz w:val="28"/>
                <w:szCs w:val="28"/>
              </w:rPr>
              <w:t>2716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2480F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ECFAA2" w:rsidR="001E41F3" w:rsidRPr="00310498" w:rsidRDefault="0031049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73E9">
              <w:rPr>
                <w:b/>
                <w:bCs/>
                <w:sz w:val="28"/>
                <w:szCs w:val="28"/>
              </w:rPr>
              <w:t>1</w:t>
            </w:r>
            <w:r w:rsidR="004F71A4">
              <w:rPr>
                <w:b/>
                <w:bCs/>
                <w:sz w:val="28"/>
                <w:szCs w:val="28"/>
              </w:rPr>
              <w:t>6</w:t>
            </w:r>
            <w:r w:rsidRPr="000F73E9">
              <w:rPr>
                <w:b/>
                <w:bCs/>
                <w:sz w:val="28"/>
                <w:szCs w:val="28"/>
              </w:rPr>
              <w:t>.</w:t>
            </w:r>
            <w:r w:rsidR="004F71A4">
              <w:rPr>
                <w:b/>
                <w:bCs/>
                <w:sz w:val="28"/>
                <w:szCs w:val="28"/>
              </w:rPr>
              <w:t>5</w:t>
            </w:r>
            <w:r w:rsidRPr="000F73E9">
              <w:rPr>
                <w:b/>
                <w:bCs/>
                <w:sz w:val="28"/>
                <w:szCs w:val="28"/>
              </w:rPr>
              <w:t>.</w:t>
            </w:r>
            <w:r w:rsidR="000F73E9" w:rsidRPr="000F73E9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FA326B" w:rsidR="00F25D98" w:rsidRDefault="003104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C3DD2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0AA976" w:rsidR="001E41F3" w:rsidRDefault="007E49B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78546368"/>
            <w:r w:rsidRPr="007A5C68">
              <w:t xml:space="preserve">Corrections </w:t>
            </w:r>
            <w:r w:rsidR="00F30EA1">
              <w:t>to</w:t>
            </w:r>
            <w:r w:rsidRPr="007A5C68">
              <w:t xml:space="preserve"> </w:t>
            </w:r>
            <w:r w:rsidR="007A5C68" w:rsidRPr="007A5C68">
              <w:t xml:space="preserve">intra-frequency cell reselection </w:t>
            </w:r>
            <w:r w:rsidR="0076138F">
              <w:t>for</w:t>
            </w:r>
            <w:r w:rsidR="007A5C68" w:rsidRPr="007A5C68">
              <w:t xml:space="preserve"> MIB, </w:t>
            </w:r>
            <w:r w:rsidRPr="007A5C68">
              <w:t>SIB1 acquisition failure and TAC absence in SIB1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30E250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310498">
              <w:t>Lenovo,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7BCF0" w:rsidR="001E41F3" w:rsidRDefault="003104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5E263C" w:rsidR="001E41F3" w:rsidRDefault="00B046F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78546386"/>
            <w:proofErr w:type="spellStart"/>
            <w:r w:rsidRPr="00B046F3">
              <w:t>NR_unlic</w:t>
            </w:r>
            <w:proofErr w:type="spellEnd"/>
            <w:r w:rsidRPr="00B046F3">
              <w:t>-Core, NG_RAN_PRN-Core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2B5164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F87AE9">
              <w:rPr>
                <w:noProof/>
              </w:rPr>
              <w:t>202</w:t>
            </w:r>
            <w:r w:rsidR="00BD5F7D" w:rsidRPr="00F87AE9">
              <w:rPr>
                <w:noProof/>
              </w:rPr>
              <w:t>1</w:t>
            </w:r>
            <w:r w:rsidRPr="00F87AE9">
              <w:rPr>
                <w:noProof/>
              </w:rPr>
              <w:t>-0</w:t>
            </w:r>
            <w:r w:rsidR="001E6230" w:rsidRPr="00F87AE9">
              <w:rPr>
                <w:noProof/>
              </w:rPr>
              <w:t>8</w:t>
            </w:r>
            <w:r w:rsidRPr="00F87AE9">
              <w:rPr>
                <w:noProof/>
              </w:rPr>
              <w:t>-</w:t>
            </w:r>
            <w:r w:rsidR="00F87AE9" w:rsidRPr="00F87AE9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19B726" w:rsidR="001E41F3" w:rsidRPr="00310498" w:rsidRDefault="0031049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1049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591BC4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0F73E9">
              <w:t>Rel-1</w:t>
            </w:r>
            <w:r w:rsidR="004F71A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2DA74" w14:textId="29FF22C5" w:rsidR="00555CF0" w:rsidRDefault="00555CF0" w:rsidP="00555CF0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F</w:t>
            </w:r>
            <w:r w:rsidRPr="00555CF0">
              <w:rPr>
                <w:noProof/>
              </w:rPr>
              <w:t>or MIB, SIB1 acquisition failure and TAC absence in SIB1</w:t>
            </w:r>
            <w:r>
              <w:rPr>
                <w:noProof/>
              </w:rPr>
              <w:t xml:space="preserve"> the UE actions with regards to intra-frequency reselection in accordance with the setting of field </w:t>
            </w:r>
            <w:r w:rsidRPr="00555CF0">
              <w:rPr>
                <w:i/>
                <w:iCs/>
                <w:noProof/>
              </w:rPr>
              <w:t>intraFreqReselection</w:t>
            </w:r>
            <w:r w:rsidRPr="00555CF0">
              <w:rPr>
                <w:noProof/>
              </w:rPr>
              <w:t xml:space="preserve"> in MIB</w:t>
            </w:r>
            <w:r>
              <w:rPr>
                <w:noProof/>
              </w:rPr>
              <w:t xml:space="preserve"> are specified in both TS 38.331 and TS 38.304. However, such duplication is not needed and should be avoided.</w:t>
            </w:r>
          </w:p>
          <w:p w14:paraId="5B15FC6B" w14:textId="77777777" w:rsidR="00555CF0" w:rsidRDefault="00555CF0" w:rsidP="00555CF0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66CE44FA" w14:textId="1FF5F605" w:rsidR="00555CF0" w:rsidRPr="00555CF0" w:rsidRDefault="00555CF0" w:rsidP="00555CF0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Furthermore, for</w:t>
            </w:r>
            <w:r w:rsidRPr="00555CF0">
              <w:rPr>
                <w:noProof/>
              </w:rPr>
              <w:t xml:space="preserve"> SIB1 acquisition failure and TAC absence in SIB1 the UE actions with regards to intra-frequency reselection </w:t>
            </w:r>
            <w:r>
              <w:rPr>
                <w:noProof/>
              </w:rPr>
              <w:t>when</w:t>
            </w:r>
            <w:r>
              <w:t xml:space="preserve"> </w:t>
            </w:r>
            <w:r w:rsidRPr="00555CF0">
              <w:rPr>
                <w:noProof/>
              </w:rPr>
              <w:t xml:space="preserve">field </w:t>
            </w:r>
            <w:r w:rsidRPr="00555CF0">
              <w:rPr>
                <w:i/>
                <w:iCs/>
                <w:noProof/>
              </w:rPr>
              <w:t>intraFreqReselection</w:t>
            </w:r>
            <w:r>
              <w:rPr>
                <w:noProof/>
              </w:rPr>
              <w:t xml:space="preserve"> is set to </w:t>
            </w:r>
            <w:r w:rsidRPr="00555CF0">
              <w:rPr>
                <w:i/>
                <w:iCs/>
                <w:noProof/>
              </w:rPr>
              <w:t>notAllowed</w:t>
            </w:r>
            <w:r>
              <w:rPr>
                <w:noProof/>
              </w:rPr>
              <w:t xml:space="preserve"> is not aligned with </w:t>
            </w:r>
            <w:r w:rsidR="00F53CFE">
              <w:rPr>
                <w:noProof/>
              </w:rPr>
              <w:t xml:space="preserve">the </w:t>
            </w:r>
            <w:r>
              <w:rPr>
                <w:noProof/>
              </w:rPr>
              <w:t>latest</w:t>
            </w:r>
            <w:r w:rsidR="000777E5">
              <w:rPr>
                <w:noProof/>
              </w:rPr>
              <w:t xml:space="preserve"> </w:t>
            </w:r>
            <w:r w:rsidR="00C72629">
              <w:rPr>
                <w:noProof/>
              </w:rPr>
              <w:t xml:space="preserve">version </w:t>
            </w:r>
            <w:r w:rsidR="00F53CFE">
              <w:rPr>
                <w:noProof/>
              </w:rPr>
              <w:t>of</w:t>
            </w:r>
            <w:r>
              <w:rPr>
                <w:noProof/>
              </w:rPr>
              <w:t xml:space="preserve"> TS 38.304. </w:t>
            </w:r>
            <w:r w:rsidR="008F3DF8">
              <w:rPr>
                <w:noProof/>
              </w:rPr>
              <w:t xml:space="preserve">This may cause some confusion </w:t>
            </w:r>
            <w:r w:rsidR="006708A0" w:rsidRPr="006708A0">
              <w:rPr>
                <w:noProof/>
              </w:rPr>
              <w:t>which specification takes precedence.</w:t>
            </w:r>
          </w:p>
          <w:p w14:paraId="708AA7DE" w14:textId="3FA77C3C" w:rsidR="0001180A" w:rsidRDefault="0001180A" w:rsidP="00555CF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59744C" w14:textId="50972619" w:rsidR="000777E5" w:rsidRDefault="00077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0777E5">
              <w:rPr>
                <w:noProof/>
              </w:rPr>
              <w:t>5.2.2.4.1, 5.2.2.4.2, 5.2.2.5</w:t>
            </w:r>
            <w:r>
              <w:rPr>
                <w:noProof/>
              </w:rPr>
              <w:t xml:space="preserve"> </w:t>
            </w:r>
            <w:r w:rsidRPr="000777E5">
              <w:rPr>
                <w:noProof/>
              </w:rPr>
              <w:t xml:space="preserve">the UE actions with regards to intra-frequency reselection in accordance with the setting of field </w:t>
            </w:r>
            <w:r w:rsidRPr="002A11F4">
              <w:rPr>
                <w:i/>
                <w:iCs/>
                <w:noProof/>
              </w:rPr>
              <w:t>intraFreqReselection</w:t>
            </w:r>
            <w:r w:rsidRPr="000777E5">
              <w:rPr>
                <w:noProof/>
              </w:rPr>
              <w:t xml:space="preserve"> in MIB</w:t>
            </w:r>
            <w:r>
              <w:rPr>
                <w:noProof/>
              </w:rPr>
              <w:t xml:space="preserve"> have been replaced by the action below:</w:t>
            </w:r>
          </w:p>
          <w:p w14:paraId="14739518" w14:textId="77777777" w:rsidR="000777E5" w:rsidRDefault="000777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F4ABD1" w14:textId="55A7D4F1" w:rsidR="000777E5" w:rsidRPr="000777E5" w:rsidRDefault="000777E5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0777E5">
              <w:rPr>
                <w:i/>
                <w:iCs/>
                <w:noProof/>
              </w:rPr>
              <w:t>perform cell re-selection to other cells on the same frequency as the barred cell as specified in TS 38.304 [20].</w:t>
            </w:r>
          </w:p>
          <w:p w14:paraId="683C2688" w14:textId="0FC12AAD" w:rsidR="000777E5" w:rsidRDefault="000777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8EEF84" w14:textId="77777777" w:rsidR="000777E5" w:rsidRDefault="000777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E28747" w14:textId="77777777" w:rsidR="00310498" w:rsidRPr="0073220C" w:rsidRDefault="00310498" w:rsidP="00310498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00007020" w14:textId="77777777" w:rsidR="00C14175" w:rsidRPr="00C14175" w:rsidRDefault="00C14175" w:rsidP="00C14175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C14175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118BD3E2" w14:textId="34BAB1D4" w:rsidR="00C14175" w:rsidRPr="00C14175" w:rsidRDefault="00C14175" w:rsidP="00C1417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14175">
              <w:rPr>
                <w:rFonts w:cs="Arial"/>
                <w:noProof/>
              </w:rPr>
              <w:t>NR SA</w:t>
            </w:r>
          </w:p>
          <w:p w14:paraId="794F8AD2" w14:textId="77777777" w:rsidR="00C14175" w:rsidRDefault="00C14175" w:rsidP="00C14175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</w:p>
          <w:p w14:paraId="696C56A8" w14:textId="388FA23B" w:rsidR="00310498" w:rsidRPr="001B68B9" w:rsidRDefault="00310498" w:rsidP="0031049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</w:t>
            </w:r>
            <w:r w:rsidRPr="001B68B9">
              <w:rPr>
                <w:rFonts w:cs="Arial"/>
                <w:noProof/>
                <w:u w:val="single"/>
              </w:rPr>
              <w:t xml:space="preserve">functionality: </w:t>
            </w:r>
          </w:p>
          <w:p w14:paraId="7C454DC6" w14:textId="4E7C243D" w:rsidR="00310498" w:rsidRDefault="00733719" w:rsidP="00310498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Intra-frequency c</w:t>
            </w:r>
            <w:r w:rsidR="007E49B8">
              <w:rPr>
                <w:rFonts w:cs="Arial"/>
                <w:szCs w:val="18"/>
                <w:lang w:eastAsia="zh-CN"/>
              </w:rPr>
              <w:t xml:space="preserve">ell </w:t>
            </w:r>
            <w:r w:rsidR="00594D67">
              <w:rPr>
                <w:rFonts w:cs="Arial"/>
                <w:szCs w:val="18"/>
                <w:lang w:eastAsia="zh-CN"/>
              </w:rPr>
              <w:t>reselection</w:t>
            </w:r>
          </w:p>
          <w:p w14:paraId="09C5A549" w14:textId="77777777" w:rsidR="00310498" w:rsidRPr="00FB39D9" w:rsidRDefault="00310498" w:rsidP="00310498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7E629AD6" w14:textId="77777777" w:rsidR="00310498" w:rsidRPr="007E49B8" w:rsidRDefault="00310498" w:rsidP="0031049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7E49B8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17F10F90" w14:textId="70EA015C" w:rsidR="00310498" w:rsidRPr="007E49B8" w:rsidRDefault="007E49B8" w:rsidP="007E49B8">
            <w:p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 w:rsidRPr="007E49B8">
              <w:rPr>
                <w:rFonts w:ascii="Arial" w:hAnsi="Arial" w:cs="Arial"/>
                <w:noProof/>
                <w:lang w:val="en-US" w:eastAsia="zh-CN"/>
              </w:rPr>
              <w:t xml:space="preserve">  There are no interoperability issues since the change</w:t>
            </w:r>
            <w:r w:rsidR="00BB58D4">
              <w:rPr>
                <w:rFonts w:ascii="Arial" w:hAnsi="Arial" w:cs="Arial"/>
                <w:noProof/>
                <w:lang w:val="en-US" w:eastAsia="zh-CN"/>
              </w:rPr>
              <w:t>s</w:t>
            </w:r>
            <w:r w:rsidRPr="007E49B8">
              <w:rPr>
                <w:rFonts w:ascii="Arial" w:hAnsi="Arial" w:cs="Arial"/>
                <w:noProof/>
                <w:lang w:val="en-US" w:eastAsia="zh-CN"/>
              </w:rPr>
              <w:t xml:space="preserve"> affect UE only.</w:t>
            </w:r>
          </w:p>
          <w:p w14:paraId="31C656EC" w14:textId="1721D758" w:rsidR="00310498" w:rsidRDefault="00310498" w:rsidP="007E49B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26A3A2" w:rsidR="002700E3" w:rsidRDefault="00E30618" w:rsidP="002700E3">
            <w:pPr>
              <w:pStyle w:val="CRCoverPage"/>
              <w:spacing w:after="0"/>
              <w:ind w:left="100"/>
              <w:rPr>
                <w:noProof/>
              </w:rPr>
            </w:pPr>
            <w:r w:rsidRPr="008F3DF8">
              <w:rPr>
                <w:noProof/>
              </w:rPr>
              <w:t>Unnecessary</w:t>
            </w:r>
            <w:r w:rsidR="008F3DF8" w:rsidRPr="008F3DF8">
              <w:rPr>
                <w:noProof/>
              </w:rPr>
              <w:t xml:space="preserve"> duplicat</w:t>
            </w:r>
            <w:r w:rsidR="008F3DF8">
              <w:rPr>
                <w:noProof/>
              </w:rPr>
              <w:t>ion of</w:t>
            </w:r>
            <w:r w:rsidR="008F3DF8" w:rsidRPr="008F3DF8">
              <w:rPr>
                <w:noProof/>
              </w:rPr>
              <w:t xml:space="preserve"> procedure text with</w:t>
            </w:r>
            <w:r w:rsidR="00961F95">
              <w:rPr>
                <w:noProof/>
              </w:rPr>
              <w:t xml:space="preserve"> regards to</w:t>
            </w:r>
            <w:r w:rsidR="008F3DF8" w:rsidRPr="008F3DF8">
              <w:rPr>
                <w:noProof/>
              </w:rPr>
              <w:t xml:space="preserve"> intra-frequency reselection remains</w:t>
            </w:r>
            <w:r w:rsidR="006708A0">
              <w:rPr>
                <w:noProof/>
              </w:rPr>
              <w:t xml:space="preserve"> which may result in confusion which specification takes precedence.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398C37" w:rsidR="001E41F3" w:rsidRDefault="00D04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5.2.2.4.1, </w:t>
            </w:r>
            <w:r w:rsidR="004F71A4">
              <w:rPr>
                <w:noProof/>
              </w:rPr>
              <w:t>5.2.2.4.2, 5.2.2.5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58BC8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505132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47C753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F9E43B" w14:textId="77777777" w:rsidR="006E2286" w:rsidRPr="00DB4058" w:rsidRDefault="006E2286" w:rsidP="006E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3" w:name="_Toc535258936"/>
      <w:r w:rsidRPr="00DB4058">
        <w:rPr>
          <w:i/>
          <w:noProof/>
        </w:rPr>
        <w:lastRenderedPageBreak/>
        <w:t>Start of changes</w:t>
      </w:r>
    </w:p>
    <w:p w14:paraId="00438C0E" w14:textId="77777777" w:rsidR="00D045E0" w:rsidRPr="006F115B" w:rsidRDefault="00D045E0" w:rsidP="00D045E0">
      <w:pPr>
        <w:pStyle w:val="Heading5"/>
        <w:rPr>
          <w:rFonts w:eastAsia="MS Mincho"/>
        </w:rPr>
      </w:pPr>
      <w:bookmarkStart w:id="4" w:name="_Toc60776718"/>
      <w:bookmarkStart w:id="5" w:name="_Toc76423004"/>
      <w:bookmarkStart w:id="6" w:name="_Toc60776719"/>
      <w:bookmarkStart w:id="7" w:name="_Toc76423005"/>
      <w:bookmarkStart w:id="8" w:name="_Toc29245223"/>
      <w:bookmarkEnd w:id="3"/>
      <w:r w:rsidRPr="006F115B">
        <w:rPr>
          <w:rFonts w:eastAsia="MS Mincho"/>
        </w:rPr>
        <w:t>5.2.2.4.1</w:t>
      </w:r>
      <w:r w:rsidRPr="006F115B">
        <w:rPr>
          <w:rFonts w:eastAsia="MS Mincho"/>
        </w:rPr>
        <w:tab/>
        <w:t xml:space="preserve">Actions upon reception of the </w:t>
      </w:r>
      <w:r w:rsidRPr="006F115B">
        <w:rPr>
          <w:rFonts w:eastAsia="MS Mincho"/>
          <w:i/>
        </w:rPr>
        <w:t>MIB</w:t>
      </w:r>
      <w:bookmarkEnd w:id="4"/>
      <w:bookmarkEnd w:id="5"/>
    </w:p>
    <w:p w14:paraId="3A60AF61" w14:textId="77777777" w:rsidR="00D045E0" w:rsidRPr="006F115B" w:rsidRDefault="00D045E0" w:rsidP="00D045E0">
      <w:pPr>
        <w:rPr>
          <w:rFonts w:eastAsia="MS Mincho"/>
        </w:rPr>
      </w:pPr>
      <w:r w:rsidRPr="006F115B">
        <w:t xml:space="preserve">Upon receiving the </w:t>
      </w:r>
      <w:r w:rsidRPr="006F115B">
        <w:rPr>
          <w:i/>
        </w:rPr>
        <w:t>MIB</w:t>
      </w:r>
      <w:r w:rsidRPr="006F115B">
        <w:t xml:space="preserve"> the UE shall:</w:t>
      </w:r>
    </w:p>
    <w:p w14:paraId="2A350238" w14:textId="77777777" w:rsidR="00D045E0" w:rsidRPr="006F115B" w:rsidRDefault="00D045E0" w:rsidP="00D045E0">
      <w:pPr>
        <w:pStyle w:val="B1"/>
      </w:pPr>
      <w:r w:rsidRPr="006F115B">
        <w:t>1&gt;</w:t>
      </w:r>
      <w:r w:rsidRPr="006F115B">
        <w:tab/>
        <w:t xml:space="preserve">store the acquired </w:t>
      </w:r>
      <w:proofErr w:type="gramStart"/>
      <w:r w:rsidRPr="006F115B">
        <w:rPr>
          <w:i/>
        </w:rPr>
        <w:t>MIB</w:t>
      </w:r>
      <w:r w:rsidRPr="006F115B">
        <w:t>;</w:t>
      </w:r>
      <w:proofErr w:type="gramEnd"/>
    </w:p>
    <w:p w14:paraId="4EA2E85F" w14:textId="77777777" w:rsidR="00D045E0" w:rsidRPr="006F115B" w:rsidRDefault="00D045E0" w:rsidP="00D045E0">
      <w:pPr>
        <w:pStyle w:val="B1"/>
      </w:pPr>
      <w:r w:rsidRPr="006F115B">
        <w:t>1&gt;</w:t>
      </w:r>
      <w:r w:rsidRPr="006F115B">
        <w:tab/>
        <w:t xml:space="preserve">if the UE is in RRC_IDLE or in RRC_INACTIVE, or if the UE is in RRC_CONNECTED while </w:t>
      </w:r>
      <w:r w:rsidRPr="006F115B">
        <w:rPr>
          <w:i/>
        </w:rPr>
        <w:t>T311</w:t>
      </w:r>
      <w:r w:rsidRPr="006F115B">
        <w:t xml:space="preserve"> is running:</w:t>
      </w:r>
    </w:p>
    <w:p w14:paraId="5AB97008" w14:textId="77777777" w:rsidR="00D045E0" w:rsidRPr="006F115B" w:rsidRDefault="00D045E0" w:rsidP="00D045E0">
      <w:pPr>
        <w:pStyle w:val="B2"/>
      </w:pPr>
      <w:r w:rsidRPr="006F115B">
        <w:t>2&gt;</w:t>
      </w:r>
      <w:r w:rsidRPr="006F115B">
        <w:tab/>
        <w:t xml:space="preserve">if the </w:t>
      </w:r>
      <w:proofErr w:type="spellStart"/>
      <w:r w:rsidRPr="006F115B">
        <w:rPr>
          <w:i/>
        </w:rPr>
        <w:t>cellBarred</w:t>
      </w:r>
      <w:proofErr w:type="spellEnd"/>
      <w:r w:rsidRPr="006F115B">
        <w:t xml:space="preserve"> in the acquired </w:t>
      </w:r>
      <w:r w:rsidRPr="006F115B">
        <w:rPr>
          <w:i/>
        </w:rPr>
        <w:t>MIB</w:t>
      </w:r>
      <w:r w:rsidRPr="006F115B">
        <w:t xml:space="preserve"> is set to </w:t>
      </w:r>
      <w:r w:rsidRPr="006F115B">
        <w:rPr>
          <w:i/>
        </w:rPr>
        <w:t>barred</w:t>
      </w:r>
      <w:r w:rsidRPr="006F115B">
        <w:t>:</w:t>
      </w:r>
    </w:p>
    <w:p w14:paraId="170BD5D9" w14:textId="64450177" w:rsidR="00D045E0" w:rsidRDefault="00D045E0" w:rsidP="00D045E0">
      <w:pPr>
        <w:pStyle w:val="B3"/>
        <w:rPr>
          <w:ins w:id="9" w:author="Lenovo" w:date="2021-07-30T10:54:00Z"/>
        </w:rPr>
      </w:pPr>
      <w:r w:rsidRPr="006F115B">
        <w:t>3&gt;</w:t>
      </w:r>
      <w:r w:rsidRPr="006F115B">
        <w:tab/>
        <w:t>consider the cell as barred in accordance with TS 38.304 [20];</w:t>
      </w:r>
      <w:ins w:id="10" w:author="Lenovo" w:date="2021-07-30T10:53:00Z">
        <w:r w:rsidR="00940A5F">
          <w:t xml:space="preserve"> and</w:t>
        </w:r>
      </w:ins>
    </w:p>
    <w:p w14:paraId="46562EC3" w14:textId="1651920C" w:rsidR="00940A5F" w:rsidRPr="00940A5F" w:rsidRDefault="00940A5F" w:rsidP="00D045E0">
      <w:pPr>
        <w:pStyle w:val="B3"/>
      </w:pPr>
      <w:ins w:id="11" w:author="Lenovo" w:date="2021-07-30T10:54:00Z">
        <w:r w:rsidRPr="00940A5F">
          <w:t>3&gt;</w:t>
        </w:r>
        <w:r w:rsidRPr="00940A5F">
          <w:tab/>
        </w:r>
      </w:ins>
      <w:ins w:id="12" w:author="Lenovo" w:date="2021-07-30T11:09:00Z">
        <w:r w:rsidR="00E67B5B">
          <w:t>perform</w:t>
        </w:r>
      </w:ins>
      <w:ins w:id="13" w:author="Lenovo" w:date="2021-07-30T10:55:00Z">
        <w:r w:rsidRPr="00940A5F">
          <w:t xml:space="preserve"> cell re-selection to other cells on the same frequency as the barred cell as specified in TS 38.304 [20</w:t>
        </w:r>
        <w:proofErr w:type="gramStart"/>
        <w:r w:rsidRPr="00940A5F">
          <w:t>]</w:t>
        </w:r>
      </w:ins>
      <w:ins w:id="14" w:author="Lenovo" w:date="2021-07-30T10:54:00Z">
        <w:r w:rsidRPr="00940A5F">
          <w:rPr>
            <w:iCs/>
          </w:rPr>
          <w:t>;</w:t>
        </w:r>
      </w:ins>
      <w:proofErr w:type="gramEnd"/>
    </w:p>
    <w:p w14:paraId="3C17B1BC" w14:textId="0B1EA4ED" w:rsidR="00D045E0" w:rsidRPr="00940A5F" w:rsidDel="00940A5F" w:rsidRDefault="00D045E0" w:rsidP="00D045E0">
      <w:pPr>
        <w:pStyle w:val="B3"/>
        <w:rPr>
          <w:del w:id="15" w:author="Lenovo" w:date="2021-07-30T10:56:00Z"/>
          <w:iCs/>
        </w:rPr>
      </w:pPr>
      <w:del w:id="16" w:author="Lenovo" w:date="2021-07-30T10:56:00Z">
        <w:r w:rsidRPr="00940A5F" w:rsidDel="00940A5F">
          <w:delText>3&gt;</w:delText>
        </w:r>
        <w:r w:rsidRPr="00940A5F" w:rsidDel="00940A5F">
          <w:tab/>
          <w:delText xml:space="preserve">if </w:delText>
        </w:r>
        <w:r w:rsidRPr="00940A5F" w:rsidDel="00940A5F">
          <w:rPr>
            <w:i/>
          </w:rPr>
          <w:delText>intraFreqReselection</w:delText>
        </w:r>
        <w:r w:rsidRPr="00940A5F" w:rsidDel="00940A5F">
          <w:delText xml:space="preserve"> is set to </w:delText>
        </w:r>
        <w:r w:rsidRPr="00940A5F" w:rsidDel="00940A5F">
          <w:rPr>
            <w:i/>
          </w:rPr>
          <w:delText>notAllowed</w:delText>
        </w:r>
        <w:r w:rsidRPr="00940A5F" w:rsidDel="00940A5F">
          <w:rPr>
            <w:iCs/>
          </w:rPr>
          <w:delText>; and</w:delText>
        </w:r>
      </w:del>
    </w:p>
    <w:p w14:paraId="740A5335" w14:textId="7EAD6D56" w:rsidR="00D045E0" w:rsidRPr="00940A5F" w:rsidDel="00940A5F" w:rsidRDefault="00D045E0" w:rsidP="00D045E0">
      <w:pPr>
        <w:pStyle w:val="B3"/>
        <w:rPr>
          <w:del w:id="17" w:author="Lenovo" w:date="2021-07-30T10:56:00Z"/>
        </w:rPr>
      </w:pPr>
      <w:del w:id="18" w:author="Lenovo" w:date="2021-07-30T10:56:00Z">
        <w:r w:rsidRPr="00940A5F" w:rsidDel="00940A5F">
          <w:rPr>
            <w:iCs/>
          </w:rPr>
          <w:delText>3&gt;</w:delText>
        </w:r>
        <w:r w:rsidRPr="00940A5F" w:rsidDel="00940A5F">
          <w:rPr>
            <w:iCs/>
          </w:rPr>
          <w:tab/>
          <w:delText xml:space="preserve">if the cell operates in licensed spectrum, or the cell belongs to a PLMN which is indicated as being equivalent to the registered PLMN </w:delText>
        </w:r>
        <w:r w:rsidRPr="00940A5F" w:rsidDel="00940A5F">
          <w:delText>or the selected PLMN</w:delText>
        </w:r>
        <w:r w:rsidRPr="00940A5F" w:rsidDel="00940A5F">
          <w:rPr>
            <w:iCs/>
          </w:rPr>
          <w:delText xml:space="preserve"> of the UE, or the cell belongs to the registered SNPN or the selected SNPN of the UE</w:delText>
        </w:r>
        <w:r w:rsidRPr="00940A5F" w:rsidDel="00940A5F">
          <w:delText>:</w:delText>
        </w:r>
      </w:del>
    </w:p>
    <w:p w14:paraId="4B271742" w14:textId="1BDB4A2F" w:rsidR="00D045E0" w:rsidRPr="00940A5F" w:rsidDel="00940A5F" w:rsidRDefault="00D045E0" w:rsidP="00D045E0">
      <w:pPr>
        <w:pStyle w:val="B4"/>
        <w:rPr>
          <w:del w:id="19" w:author="Lenovo" w:date="2021-07-30T10:56:00Z"/>
        </w:rPr>
      </w:pPr>
      <w:del w:id="20" w:author="Lenovo" w:date="2021-07-30T10:56:00Z">
        <w:r w:rsidRPr="00940A5F" w:rsidDel="00940A5F">
          <w:delText>4&gt;</w:delText>
        </w:r>
        <w:r w:rsidRPr="00940A5F" w:rsidDel="00940A5F">
          <w:tab/>
          <w:delText>consider cell re-selection to other cells on the same frequency as the barred cell as not allowed, as specified in TS 38.304 [20].</w:delText>
        </w:r>
      </w:del>
    </w:p>
    <w:p w14:paraId="35B41452" w14:textId="5BFD5FA0" w:rsidR="00D045E0" w:rsidRPr="00940A5F" w:rsidDel="00940A5F" w:rsidRDefault="00D045E0" w:rsidP="00D045E0">
      <w:pPr>
        <w:pStyle w:val="B3"/>
        <w:rPr>
          <w:del w:id="21" w:author="Lenovo" w:date="2021-07-30T10:56:00Z"/>
        </w:rPr>
      </w:pPr>
      <w:del w:id="22" w:author="Lenovo" w:date="2021-07-30T10:56:00Z">
        <w:r w:rsidRPr="00940A5F" w:rsidDel="00940A5F">
          <w:delText>3&gt;</w:delText>
        </w:r>
        <w:r w:rsidRPr="00940A5F" w:rsidDel="00940A5F">
          <w:tab/>
          <w:delText>else:</w:delText>
        </w:r>
      </w:del>
    </w:p>
    <w:p w14:paraId="587C635B" w14:textId="793676CA" w:rsidR="00D045E0" w:rsidRPr="006F115B" w:rsidDel="00940A5F" w:rsidRDefault="00D045E0" w:rsidP="00D045E0">
      <w:pPr>
        <w:pStyle w:val="B4"/>
        <w:rPr>
          <w:del w:id="23" w:author="Lenovo" w:date="2021-07-30T10:56:00Z"/>
        </w:rPr>
      </w:pPr>
      <w:del w:id="24" w:author="Lenovo" w:date="2021-07-30T10:56:00Z">
        <w:r w:rsidRPr="00940A5F" w:rsidDel="00940A5F">
          <w:delText>4&gt;</w:delText>
        </w:r>
        <w:r w:rsidRPr="00940A5F" w:rsidDel="00940A5F">
          <w:tab/>
          <w:delText>consider cell re-selection to other cells on the same frequency as the barred cell as allowed, as specified in TS 38.304 [20].</w:delText>
        </w:r>
      </w:del>
    </w:p>
    <w:p w14:paraId="36FC8488" w14:textId="77777777" w:rsidR="00D045E0" w:rsidRPr="006F115B" w:rsidRDefault="00D045E0" w:rsidP="00D045E0">
      <w:pPr>
        <w:pStyle w:val="B2"/>
      </w:pPr>
      <w:r w:rsidRPr="006F115B">
        <w:t>2&gt;</w:t>
      </w:r>
      <w:r w:rsidRPr="006F115B">
        <w:tab/>
        <w:t>else:</w:t>
      </w:r>
    </w:p>
    <w:p w14:paraId="21F6ED3E" w14:textId="4FBF9880" w:rsidR="00D045E0" w:rsidRPr="00D045E0" w:rsidRDefault="00D045E0" w:rsidP="00D045E0">
      <w:pPr>
        <w:pStyle w:val="B3"/>
      </w:pPr>
      <w:r w:rsidRPr="006F115B">
        <w:t>3&gt;</w:t>
      </w:r>
      <w:r w:rsidRPr="006F115B">
        <w:tab/>
        <w:t xml:space="preserve">apply the received </w:t>
      </w:r>
      <w:proofErr w:type="spellStart"/>
      <w:r w:rsidRPr="006F115B">
        <w:rPr>
          <w:i/>
        </w:rPr>
        <w:t>systemFrameNumber</w:t>
      </w:r>
      <w:proofErr w:type="spellEnd"/>
      <w:r w:rsidRPr="006F115B">
        <w:t>,</w:t>
      </w:r>
      <w:r w:rsidRPr="006F115B">
        <w:rPr>
          <w:i/>
        </w:rPr>
        <w:t xml:space="preserve"> pdcch-ConfigSIB1</w:t>
      </w:r>
      <w:r w:rsidRPr="006F115B">
        <w:t xml:space="preserve">, </w:t>
      </w:r>
      <w:proofErr w:type="spellStart"/>
      <w:r w:rsidRPr="006F115B">
        <w:rPr>
          <w:i/>
        </w:rPr>
        <w:t>subCarrierSpacingCommon</w:t>
      </w:r>
      <w:proofErr w:type="spellEnd"/>
      <w:r w:rsidRPr="006F115B">
        <w:t xml:space="preserve">, </w:t>
      </w:r>
      <w:proofErr w:type="spellStart"/>
      <w:r w:rsidRPr="006F115B">
        <w:rPr>
          <w:i/>
        </w:rPr>
        <w:t>ssb-SubcarrierOffset</w:t>
      </w:r>
      <w:proofErr w:type="spellEnd"/>
      <w:r w:rsidRPr="006F115B">
        <w:t xml:space="preserve"> and </w:t>
      </w:r>
      <w:proofErr w:type="spellStart"/>
      <w:r w:rsidRPr="006F115B">
        <w:rPr>
          <w:i/>
        </w:rPr>
        <w:t>dmrs</w:t>
      </w:r>
      <w:proofErr w:type="spellEnd"/>
      <w:r w:rsidRPr="006F115B">
        <w:rPr>
          <w:i/>
        </w:rPr>
        <w:t>-</w:t>
      </w:r>
      <w:proofErr w:type="spellStart"/>
      <w:r w:rsidRPr="006F115B">
        <w:rPr>
          <w:i/>
        </w:rPr>
        <w:t>TypeA</w:t>
      </w:r>
      <w:proofErr w:type="spellEnd"/>
      <w:r w:rsidRPr="006F115B">
        <w:rPr>
          <w:i/>
        </w:rPr>
        <w:t>-Position</w:t>
      </w:r>
      <w:r w:rsidRPr="006F115B">
        <w:t>.</w:t>
      </w:r>
    </w:p>
    <w:p w14:paraId="1ECF192F" w14:textId="11667082" w:rsidR="009B08FF" w:rsidRPr="006F115B" w:rsidRDefault="009B08FF" w:rsidP="009B08FF">
      <w:pPr>
        <w:pStyle w:val="Heading5"/>
        <w:rPr>
          <w:rFonts w:eastAsia="MS Mincho"/>
        </w:rPr>
      </w:pPr>
      <w:r w:rsidRPr="006F115B">
        <w:rPr>
          <w:rFonts w:eastAsia="MS Mincho"/>
        </w:rPr>
        <w:t>5.2.2.4.2</w:t>
      </w:r>
      <w:r w:rsidRPr="006F115B">
        <w:rPr>
          <w:rFonts w:eastAsia="MS Mincho"/>
        </w:rPr>
        <w:tab/>
        <w:t xml:space="preserve">Actions upon reception of the </w:t>
      </w:r>
      <w:r w:rsidRPr="006F115B">
        <w:rPr>
          <w:rFonts w:eastAsia="MS Mincho"/>
          <w:i/>
        </w:rPr>
        <w:t>SIB1</w:t>
      </w:r>
      <w:bookmarkEnd w:id="6"/>
      <w:bookmarkEnd w:id="7"/>
    </w:p>
    <w:p w14:paraId="0A05D294" w14:textId="77777777" w:rsidR="009B08FF" w:rsidRPr="006F115B" w:rsidRDefault="009B08FF" w:rsidP="009B08FF">
      <w:pPr>
        <w:rPr>
          <w:rFonts w:eastAsia="MS Mincho"/>
        </w:rPr>
      </w:pPr>
      <w:r w:rsidRPr="006F115B">
        <w:t xml:space="preserve">Upon receiving the </w:t>
      </w:r>
      <w:r w:rsidRPr="006F115B">
        <w:rPr>
          <w:i/>
        </w:rPr>
        <w:t>SIB1</w:t>
      </w:r>
      <w:r w:rsidRPr="006F115B">
        <w:t xml:space="preserve"> the UE shall:</w:t>
      </w:r>
    </w:p>
    <w:p w14:paraId="1C6C3B94" w14:textId="77777777" w:rsidR="009B08FF" w:rsidRPr="006F115B" w:rsidRDefault="009B08FF" w:rsidP="009B08FF">
      <w:pPr>
        <w:pStyle w:val="B1"/>
      </w:pPr>
      <w:r w:rsidRPr="006F115B">
        <w:t>1&gt;</w:t>
      </w:r>
      <w:r w:rsidRPr="006F115B">
        <w:tab/>
        <w:t xml:space="preserve">store the acquired </w:t>
      </w:r>
      <w:proofErr w:type="gramStart"/>
      <w:r w:rsidRPr="006F115B">
        <w:rPr>
          <w:i/>
        </w:rPr>
        <w:t>SIB1</w:t>
      </w:r>
      <w:r w:rsidRPr="006F115B">
        <w:t>;</w:t>
      </w:r>
      <w:proofErr w:type="gramEnd"/>
    </w:p>
    <w:p w14:paraId="7F365F00" w14:textId="77777777" w:rsidR="009B08FF" w:rsidRPr="006F115B" w:rsidRDefault="009B08FF" w:rsidP="009B08FF">
      <w:pPr>
        <w:pStyle w:val="B1"/>
      </w:pPr>
      <w:r w:rsidRPr="006F115B">
        <w:t>1&gt;</w:t>
      </w:r>
      <w:r w:rsidRPr="006F115B">
        <w:tab/>
        <w:t xml:space="preserve">if the </w:t>
      </w:r>
      <w:proofErr w:type="spellStart"/>
      <w:r w:rsidRPr="006F115B">
        <w:rPr>
          <w:i/>
        </w:rPr>
        <w:t>cellAccessRelatedInfo</w:t>
      </w:r>
      <w:proofErr w:type="spellEnd"/>
      <w:r w:rsidRPr="006F115B">
        <w:t xml:space="preserve"> contains an entry of a selected SNPN or PLMN and in case of PLMN the UE is either allowed or instructed to access the PLMN via a cell for which at least one CAG ID is broadcast:</w:t>
      </w:r>
    </w:p>
    <w:p w14:paraId="63E772B7" w14:textId="77777777" w:rsidR="009B08FF" w:rsidRPr="006F115B" w:rsidRDefault="009B08FF" w:rsidP="009B08FF">
      <w:pPr>
        <w:pStyle w:val="B2"/>
      </w:pPr>
      <w:r w:rsidRPr="006F115B">
        <w:t>2&gt;</w:t>
      </w:r>
      <w:r w:rsidRPr="006F115B">
        <w:tab/>
        <w:t xml:space="preserve">in the remainder of the procedures use </w:t>
      </w:r>
      <w:proofErr w:type="spellStart"/>
      <w:r w:rsidRPr="006F115B">
        <w:rPr>
          <w:i/>
          <w:iCs/>
        </w:rPr>
        <w:t>npn-IdentityList</w:t>
      </w:r>
      <w:proofErr w:type="spellEnd"/>
      <w:r w:rsidRPr="006F115B">
        <w:rPr>
          <w:i/>
          <w:iCs/>
        </w:rPr>
        <w:t xml:space="preserve">, </w:t>
      </w:r>
      <w:proofErr w:type="spellStart"/>
      <w:r w:rsidRPr="006F115B">
        <w:rPr>
          <w:i/>
          <w:iCs/>
        </w:rPr>
        <w:t>trackingAreaCode</w:t>
      </w:r>
      <w:proofErr w:type="spellEnd"/>
      <w:r w:rsidRPr="006F115B">
        <w:rPr>
          <w:i/>
        </w:rPr>
        <w:t xml:space="preserve">, </w:t>
      </w:r>
      <w:r w:rsidRPr="006F115B">
        <w:rPr>
          <w:iCs/>
        </w:rPr>
        <w:t xml:space="preserve">and </w:t>
      </w:r>
      <w:proofErr w:type="spellStart"/>
      <w:r w:rsidRPr="006F115B">
        <w:rPr>
          <w:i/>
        </w:rPr>
        <w:t>cellIdentity</w:t>
      </w:r>
      <w:proofErr w:type="spellEnd"/>
      <w:r w:rsidRPr="006F115B">
        <w:rPr>
          <w:i/>
        </w:rPr>
        <w:t xml:space="preserve"> </w:t>
      </w:r>
      <w:r w:rsidRPr="006F115B">
        <w:rPr>
          <w:iCs/>
        </w:rPr>
        <w:t xml:space="preserve">for the cell as received in the corresponding entry of </w:t>
      </w:r>
      <w:proofErr w:type="spellStart"/>
      <w:r w:rsidRPr="006F115B">
        <w:rPr>
          <w:i/>
        </w:rPr>
        <w:t>npn-IdentityInfoList</w:t>
      </w:r>
      <w:proofErr w:type="spellEnd"/>
      <w:r w:rsidRPr="006F115B">
        <w:rPr>
          <w:iCs/>
        </w:rPr>
        <w:t xml:space="preserve"> containing the selected PLMN or </w:t>
      </w:r>
      <w:proofErr w:type="gramStart"/>
      <w:r w:rsidRPr="006F115B">
        <w:rPr>
          <w:iCs/>
        </w:rPr>
        <w:t>SNPN;</w:t>
      </w:r>
      <w:proofErr w:type="gramEnd"/>
    </w:p>
    <w:p w14:paraId="4128D017" w14:textId="77777777" w:rsidR="009B08FF" w:rsidRPr="006F115B" w:rsidRDefault="009B08FF" w:rsidP="009B08FF">
      <w:pPr>
        <w:pStyle w:val="B1"/>
      </w:pPr>
      <w:r w:rsidRPr="006F115B">
        <w:t>1&gt;</w:t>
      </w:r>
      <w:r w:rsidRPr="006F115B">
        <w:tab/>
        <w:t xml:space="preserve">else if the </w:t>
      </w:r>
      <w:proofErr w:type="spellStart"/>
      <w:r w:rsidRPr="006F115B">
        <w:rPr>
          <w:i/>
        </w:rPr>
        <w:t>cellAccessRelatedInfo</w:t>
      </w:r>
      <w:proofErr w:type="spellEnd"/>
      <w:r w:rsidRPr="006F115B">
        <w:t xml:space="preserve"> contains an entry with the </w:t>
      </w:r>
      <w:r w:rsidRPr="006F115B">
        <w:rPr>
          <w:i/>
        </w:rPr>
        <w:t>PLMN-Identity</w:t>
      </w:r>
      <w:r w:rsidRPr="006F115B">
        <w:t xml:space="preserve"> of the selected PLMN:</w:t>
      </w:r>
    </w:p>
    <w:p w14:paraId="55C3D4A0" w14:textId="77777777" w:rsidR="009B08FF" w:rsidRPr="006F115B" w:rsidRDefault="009B08FF" w:rsidP="009B08FF">
      <w:pPr>
        <w:pStyle w:val="B2"/>
      </w:pPr>
      <w:r w:rsidRPr="006F115B">
        <w:t>2&gt;</w:t>
      </w:r>
      <w:r w:rsidRPr="006F115B">
        <w:tab/>
        <w:t xml:space="preserve">in the remainder of the procedures use </w:t>
      </w:r>
      <w:proofErr w:type="spellStart"/>
      <w:r w:rsidRPr="006F115B">
        <w:rPr>
          <w:i/>
        </w:rPr>
        <w:t>plmn-IdentityList</w:t>
      </w:r>
      <w:proofErr w:type="spellEnd"/>
      <w:r w:rsidRPr="006F115B">
        <w:t xml:space="preserve">, </w:t>
      </w:r>
      <w:proofErr w:type="spellStart"/>
      <w:r w:rsidRPr="006F115B">
        <w:rPr>
          <w:i/>
        </w:rPr>
        <w:t>trackingAreaCode</w:t>
      </w:r>
      <w:proofErr w:type="spellEnd"/>
      <w:r w:rsidRPr="006F115B">
        <w:t xml:space="preserve">, and </w:t>
      </w:r>
      <w:proofErr w:type="spellStart"/>
      <w:r w:rsidRPr="006F115B">
        <w:rPr>
          <w:i/>
        </w:rPr>
        <w:t>cellIdentity</w:t>
      </w:r>
      <w:proofErr w:type="spellEnd"/>
      <w:r w:rsidRPr="006F115B">
        <w:t xml:space="preserve"> for the cell as received in the corresponding </w:t>
      </w:r>
      <w:r w:rsidRPr="006F115B">
        <w:rPr>
          <w:i/>
        </w:rPr>
        <w:t>PLMN-</w:t>
      </w:r>
      <w:proofErr w:type="spellStart"/>
      <w:r w:rsidRPr="006F115B">
        <w:rPr>
          <w:i/>
        </w:rPr>
        <w:t>IdentityInfo</w:t>
      </w:r>
      <w:proofErr w:type="spellEnd"/>
      <w:r w:rsidRPr="006F115B">
        <w:t xml:space="preserve"> containing the selected </w:t>
      </w:r>
      <w:proofErr w:type="gramStart"/>
      <w:r w:rsidRPr="006F115B">
        <w:t>PLMN;</w:t>
      </w:r>
      <w:proofErr w:type="gramEnd"/>
    </w:p>
    <w:p w14:paraId="54C0E8E6" w14:textId="77777777" w:rsidR="009B08FF" w:rsidRPr="006F115B" w:rsidRDefault="009B08FF" w:rsidP="009B08FF">
      <w:pPr>
        <w:pStyle w:val="B1"/>
      </w:pPr>
      <w:r w:rsidRPr="006F115B">
        <w:t>1&gt;</w:t>
      </w:r>
      <w:r w:rsidRPr="006F115B">
        <w:tab/>
        <w:t>if in RRC_CONNECTED while T311 is not running:</w:t>
      </w:r>
    </w:p>
    <w:p w14:paraId="07B3932E" w14:textId="77777777" w:rsidR="009B08FF" w:rsidRPr="006F115B" w:rsidRDefault="009B08FF" w:rsidP="009B08FF">
      <w:pPr>
        <w:pStyle w:val="B2"/>
      </w:pPr>
      <w:r w:rsidRPr="006F115B">
        <w:t>2&gt;</w:t>
      </w:r>
      <w:r w:rsidRPr="006F115B">
        <w:tab/>
        <w:t xml:space="preserve">disregard the </w:t>
      </w:r>
      <w:proofErr w:type="spellStart"/>
      <w:r w:rsidRPr="006F115B">
        <w:rPr>
          <w:i/>
        </w:rPr>
        <w:t>frequencyBandList</w:t>
      </w:r>
      <w:proofErr w:type="spellEnd"/>
      <w:r w:rsidRPr="006F115B">
        <w:t>, if received, while in RRC_</w:t>
      </w:r>
      <w:proofErr w:type="gramStart"/>
      <w:r w:rsidRPr="006F115B">
        <w:t>CONNECTED;</w:t>
      </w:r>
      <w:proofErr w:type="gramEnd"/>
    </w:p>
    <w:p w14:paraId="0F21F41A" w14:textId="77777777" w:rsidR="009B08FF" w:rsidRPr="006F115B" w:rsidRDefault="009B08FF" w:rsidP="009B08FF">
      <w:pPr>
        <w:pStyle w:val="B2"/>
      </w:pPr>
      <w:r w:rsidRPr="006F115B">
        <w:t>2&gt;</w:t>
      </w:r>
      <w:r w:rsidRPr="006F115B">
        <w:tab/>
        <w:t xml:space="preserve">forward the </w:t>
      </w:r>
      <w:proofErr w:type="spellStart"/>
      <w:r w:rsidRPr="006F115B">
        <w:rPr>
          <w:i/>
        </w:rPr>
        <w:t>cellIdentity</w:t>
      </w:r>
      <w:proofErr w:type="spellEnd"/>
      <w:r w:rsidRPr="006F115B">
        <w:t xml:space="preserve"> to upper </w:t>
      </w:r>
      <w:proofErr w:type="gramStart"/>
      <w:r w:rsidRPr="006F115B">
        <w:t>layers;</w:t>
      </w:r>
      <w:proofErr w:type="gramEnd"/>
    </w:p>
    <w:p w14:paraId="249E3940" w14:textId="77777777" w:rsidR="009B08FF" w:rsidRPr="006F115B" w:rsidRDefault="009B08FF" w:rsidP="009B08FF">
      <w:pPr>
        <w:pStyle w:val="B2"/>
      </w:pPr>
      <w:r w:rsidRPr="006F115B">
        <w:t>2&gt;</w:t>
      </w:r>
      <w:r w:rsidRPr="006F115B">
        <w:tab/>
        <w:t xml:space="preserve">forward the </w:t>
      </w:r>
      <w:proofErr w:type="spellStart"/>
      <w:r w:rsidRPr="006F115B">
        <w:rPr>
          <w:i/>
        </w:rPr>
        <w:t>trackingAreaCode</w:t>
      </w:r>
      <w:proofErr w:type="spellEnd"/>
      <w:r w:rsidRPr="006F115B">
        <w:t xml:space="preserve"> to upper </w:t>
      </w:r>
      <w:proofErr w:type="gramStart"/>
      <w:r w:rsidRPr="006F115B">
        <w:t>layers;</w:t>
      </w:r>
      <w:proofErr w:type="gramEnd"/>
    </w:p>
    <w:p w14:paraId="650721BE" w14:textId="77777777" w:rsidR="009B08FF" w:rsidRPr="006F115B" w:rsidRDefault="009B08FF" w:rsidP="009B08FF">
      <w:pPr>
        <w:pStyle w:val="B2"/>
      </w:pPr>
      <w:r w:rsidRPr="006F115B">
        <w:t>2&gt;</w:t>
      </w:r>
      <w:r w:rsidRPr="006F115B">
        <w:tab/>
        <w:t xml:space="preserve">forward the received </w:t>
      </w:r>
      <w:proofErr w:type="spellStart"/>
      <w:r w:rsidRPr="006F115B">
        <w:rPr>
          <w:i/>
          <w:iCs/>
        </w:rPr>
        <w:t>posSIB-MappingInfo</w:t>
      </w:r>
      <w:proofErr w:type="spellEnd"/>
      <w:r w:rsidRPr="006F115B">
        <w:t xml:space="preserve"> to upper layers, if </w:t>
      </w:r>
      <w:proofErr w:type="gramStart"/>
      <w:r w:rsidRPr="006F115B">
        <w:t>included;</w:t>
      </w:r>
      <w:proofErr w:type="gramEnd"/>
    </w:p>
    <w:p w14:paraId="5DA65987" w14:textId="77777777" w:rsidR="009B08FF" w:rsidRPr="006F115B" w:rsidRDefault="009B08FF" w:rsidP="009B08FF">
      <w:pPr>
        <w:pStyle w:val="B2"/>
      </w:pPr>
      <w:r w:rsidRPr="006F115B">
        <w:t>2&gt;</w:t>
      </w:r>
      <w:r w:rsidRPr="006F115B">
        <w:tab/>
        <w:t xml:space="preserve">apply the configuration included in the </w:t>
      </w:r>
      <w:proofErr w:type="spellStart"/>
      <w:proofErr w:type="gramStart"/>
      <w:r w:rsidRPr="006F115B">
        <w:rPr>
          <w:i/>
        </w:rPr>
        <w:t>servingCellConfigCommon</w:t>
      </w:r>
      <w:proofErr w:type="spellEnd"/>
      <w:r w:rsidRPr="006F115B">
        <w:t>;</w:t>
      </w:r>
      <w:proofErr w:type="gramEnd"/>
    </w:p>
    <w:p w14:paraId="51C57246" w14:textId="77777777" w:rsidR="009B08FF" w:rsidRPr="006F115B" w:rsidRDefault="009B08FF" w:rsidP="009B08FF">
      <w:pPr>
        <w:pStyle w:val="B2"/>
      </w:pPr>
      <w:r w:rsidRPr="006F115B">
        <w:lastRenderedPageBreak/>
        <w:t>2&gt;</w:t>
      </w:r>
      <w:r w:rsidRPr="006F115B">
        <w:tab/>
        <w:t xml:space="preserve">if the UE has a stored valid version of a SIB or </w:t>
      </w:r>
      <w:proofErr w:type="spellStart"/>
      <w:r w:rsidRPr="006F115B">
        <w:t>posSIB</w:t>
      </w:r>
      <w:proofErr w:type="spellEnd"/>
      <w:r w:rsidRPr="006F115B">
        <w:t xml:space="preserve">, in accordance with sub-clause 5.2.2.2.1, that the UE </w:t>
      </w:r>
      <w:r w:rsidRPr="006F115B">
        <w:rPr>
          <w:rFonts w:eastAsia="MS Mincho"/>
        </w:rPr>
        <w:t>requires to operate within the cell</w:t>
      </w:r>
      <w:r w:rsidRPr="006F115B">
        <w:t xml:space="preserve"> in accordance with sub-clause 5.2.2.1:</w:t>
      </w:r>
    </w:p>
    <w:p w14:paraId="1EBDC64B" w14:textId="77777777" w:rsidR="009B08FF" w:rsidRPr="006F115B" w:rsidRDefault="009B08FF" w:rsidP="009B08FF">
      <w:pPr>
        <w:pStyle w:val="B3"/>
      </w:pPr>
      <w:r w:rsidRPr="006F115B">
        <w:t>3&gt;</w:t>
      </w:r>
      <w:r w:rsidRPr="006F115B">
        <w:tab/>
        <w:t xml:space="preserve">use the stored version of the required SIB or </w:t>
      </w:r>
      <w:proofErr w:type="spellStart"/>
      <w:proofErr w:type="gramStart"/>
      <w:r w:rsidRPr="006F115B">
        <w:t>posSIB</w:t>
      </w:r>
      <w:proofErr w:type="spellEnd"/>
      <w:r w:rsidRPr="006F115B">
        <w:t>;</w:t>
      </w:r>
      <w:proofErr w:type="gramEnd"/>
    </w:p>
    <w:p w14:paraId="716CDD12" w14:textId="77777777" w:rsidR="009B08FF" w:rsidRPr="006F115B" w:rsidRDefault="009B08FF" w:rsidP="009B08FF">
      <w:pPr>
        <w:pStyle w:val="B2"/>
      </w:pPr>
      <w:r w:rsidRPr="006F115B">
        <w:t>2&gt;</w:t>
      </w:r>
      <w:r w:rsidRPr="006F115B">
        <w:tab/>
        <w:t>else:</w:t>
      </w:r>
    </w:p>
    <w:p w14:paraId="7869F3B9" w14:textId="77777777" w:rsidR="009B08FF" w:rsidRPr="006F115B" w:rsidRDefault="009B08FF" w:rsidP="009B08FF">
      <w:pPr>
        <w:pStyle w:val="B3"/>
      </w:pPr>
      <w:r w:rsidRPr="006F115B">
        <w:t>3&gt;</w:t>
      </w:r>
      <w:r w:rsidRPr="006F115B">
        <w:tab/>
        <w:t xml:space="preserve">acquire the required SIB or </w:t>
      </w:r>
      <w:proofErr w:type="spellStart"/>
      <w:r w:rsidRPr="006F115B">
        <w:t>posSIB</w:t>
      </w:r>
      <w:proofErr w:type="spellEnd"/>
      <w:r w:rsidRPr="006F115B">
        <w:t xml:space="preserve"> requested by upper layer as defined in sub-clause </w:t>
      </w:r>
      <w:proofErr w:type="gramStart"/>
      <w:r w:rsidRPr="006F115B">
        <w:t>5.2.2.3.5;</w:t>
      </w:r>
      <w:proofErr w:type="gramEnd"/>
    </w:p>
    <w:p w14:paraId="13B7E789" w14:textId="77777777" w:rsidR="009B08FF" w:rsidRPr="006F115B" w:rsidRDefault="009B08FF" w:rsidP="009B08FF">
      <w:pPr>
        <w:pStyle w:val="NO"/>
      </w:pPr>
      <w:r w:rsidRPr="006F115B">
        <w:t>NOTE:</w:t>
      </w:r>
      <w:r w:rsidRPr="006F115B">
        <w:tab/>
        <w:t>Void.</w:t>
      </w:r>
    </w:p>
    <w:p w14:paraId="113A38D5" w14:textId="77777777" w:rsidR="009B08FF" w:rsidRPr="006F115B" w:rsidRDefault="009B08FF" w:rsidP="009B08FF">
      <w:pPr>
        <w:pStyle w:val="B1"/>
      </w:pPr>
      <w:r w:rsidRPr="006F115B">
        <w:t>1&gt;</w:t>
      </w:r>
      <w:r w:rsidRPr="006F115B">
        <w:tab/>
        <w:t>else:</w:t>
      </w:r>
    </w:p>
    <w:p w14:paraId="01A2F07D" w14:textId="77777777" w:rsidR="009B08FF" w:rsidRPr="006F115B" w:rsidRDefault="009B08FF" w:rsidP="009B08FF">
      <w:pPr>
        <w:pStyle w:val="B2"/>
      </w:pPr>
      <w:r w:rsidRPr="006F115B">
        <w:t>2&gt;</w:t>
      </w:r>
      <w:r w:rsidRPr="006F115B">
        <w:tab/>
        <w:t xml:space="preserve">if the UE supports one or more of the frequency bands indicated in the </w:t>
      </w:r>
      <w:proofErr w:type="spellStart"/>
      <w:r w:rsidRPr="006F115B">
        <w:rPr>
          <w:i/>
        </w:rPr>
        <w:t>frequencyBandList</w:t>
      </w:r>
      <w:proofErr w:type="spellEnd"/>
      <w:r w:rsidRPr="006F115B">
        <w:rPr>
          <w:i/>
        </w:rPr>
        <w:t xml:space="preserve"> </w:t>
      </w:r>
      <w:r w:rsidRPr="006F115B">
        <w:t xml:space="preserve">for downlink for TDD, or one or more of the frequency bands indicated in the </w:t>
      </w:r>
      <w:proofErr w:type="spellStart"/>
      <w:r w:rsidRPr="006F115B">
        <w:rPr>
          <w:i/>
        </w:rPr>
        <w:t>frequencyBandList</w:t>
      </w:r>
      <w:proofErr w:type="spellEnd"/>
      <w:r w:rsidRPr="006F115B">
        <w:t xml:space="preserve"> for uplink for FDD, and they are not downlink only bands, and</w:t>
      </w:r>
    </w:p>
    <w:p w14:paraId="62F0AC39" w14:textId="77777777" w:rsidR="009B08FF" w:rsidRPr="006F115B" w:rsidRDefault="009B08FF" w:rsidP="009B08FF">
      <w:pPr>
        <w:pStyle w:val="B2"/>
      </w:pPr>
      <w:r w:rsidRPr="006F115B">
        <w:t>2&gt;</w:t>
      </w:r>
      <w:r w:rsidRPr="006F115B">
        <w:tab/>
        <w:t xml:space="preserve">if the UE is IAB-MT or supports at least one </w:t>
      </w:r>
      <w:proofErr w:type="spellStart"/>
      <w:r w:rsidRPr="006F115B">
        <w:rPr>
          <w:i/>
        </w:rPr>
        <w:t>additionalSpectrumEmission</w:t>
      </w:r>
      <w:proofErr w:type="spellEnd"/>
      <w:r w:rsidRPr="006F115B">
        <w:t xml:space="preserve"> in the </w:t>
      </w:r>
      <w:r w:rsidRPr="006F115B">
        <w:rPr>
          <w:i/>
        </w:rPr>
        <w:t>NR-NS-</w:t>
      </w:r>
      <w:proofErr w:type="spellStart"/>
      <w:r w:rsidRPr="006F115B">
        <w:rPr>
          <w:i/>
        </w:rPr>
        <w:t>PmaxList</w:t>
      </w:r>
      <w:proofErr w:type="spellEnd"/>
      <w:r w:rsidRPr="006F115B">
        <w:t xml:space="preserve"> for a supported band in the downlink for TDD, or a supported band in uplink for FDD, and</w:t>
      </w:r>
    </w:p>
    <w:p w14:paraId="460BE51E" w14:textId="77777777" w:rsidR="009B08FF" w:rsidRPr="006F115B" w:rsidRDefault="009B08FF" w:rsidP="009B08FF">
      <w:pPr>
        <w:pStyle w:val="B2"/>
        <w:spacing w:after="0"/>
      </w:pPr>
      <w:r w:rsidRPr="006F115B">
        <w:t>2&gt;</w:t>
      </w:r>
      <w:r w:rsidRPr="006F115B">
        <w:tab/>
        <w:t>if the UE supports an uplink channel bandwidth with a maximum transmission bandwidth configuration (see TS 38.101-1 [15] and TS 38.101-2 [39]) which</w:t>
      </w:r>
    </w:p>
    <w:p w14:paraId="5161901B" w14:textId="77777777" w:rsidR="009B08FF" w:rsidRPr="006F115B" w:rsidRDefault="009B08FF" w:rsidP="009B08FF">
      <w:pPr>
        <w:pStyle w:val="B3"/>
        <w:spacing w:after="0"/>
      </w:pPr>
      <w:r w:rsidRPr="006F115B">
        <w:t>-</w:t>
      </w:r>
      <w:r w:rsidRPr="006F115B">
        <w:tab/>
        <w:t xml:space="preserve">is smaller than or equal to the </w:t>
      </w:r>
      <w:proofErr w:type="spellStart"/>
      <w:r w:rsidRPr="006F115B">
        <w:rPr>
          <w:i/>
        </w:rPr>
        <w:t>carrierBandwidth</w:t>
      </w:r>
      <w:proofErr w:type="spellEnd"/>
      <w:r w:rsidRPr="006F115B">
        <w:t xml:space="preserve"> (indicated in </w:t>
      </w:r>
      <w:proofErr w:type="spellStart"/>
      <w:r w:rsidRPr="006F115B">
        <w:rPr>
          <w:i/>
        </w:rPr>
        <w:t>uplinkConfigCommon</w:t>
      </w:r>
      <w:proofErr w:type="spellEnd"/>
      <w:r w:rsidRPr="006F115B">
        <w:t xml:space="preserve"> for the SCS of the initial uplink BWP), and which</w:t>
      </w:r>
    </w:p>
    <w:p w14:paraId="26E23E57" w14:textId="77777777" w:rsidR="009B08FF" w:rsidRPr="006F115B" w:rsidRDefault="009B08FF" w:rsidP="009B08FF">
      <w:pPr>
        <w:pStyle w:val="B3"/>
      </w:pPr>
      <w:r w:rsidRPr="006F115B">
        <w:t>-</w:t>
      </w:r>
      <w:r w:rsidRPr="006F115B">
        <w:tab/>
        <w:t>is wider than or equal to the bandwidth of the initial uplink BWP, and</w:t>
      </w:r>
    </w:p>
    <w:p w14:paraId="507E63F9" w14:textId="77777777" w:rsidR="009B08FF" w:rsidRPr="006F115B" w:rsidRDefault="009B08FF" w:rsidP="009B08FF">
      <w:pPr>
        <w:pStyle w:val="B2"/>
        <w:spacing w:after="0"/>
      </w:pPr>
      <w:r w:rsidRPr="006F115B">
        <w:t>2&gt;</w:t>
      </w:r>
      <w:r w:rsidRPr="006F115B">
        <w:tab/>
        <w:t>if the UE supports a downlink channel bandwidth with a maximum transmission bandwidth configuration (see TS 38.101-1 [15] and TS 38.101-2 [39]) which</w:t>
      </w:r>
    </w:p>
    <w:p w14:paraId="1BCE3587" w14:textId="77777777" w:rsidR="009B08FF" w:rsidRPr="006F115B" w:rsidRDefault="009B08FF" w:rsidP="009B08FF">
      <w:pPr>
        <w:pStyle w:val="B3"/>
        <w:spacing w:after="0"/>
      </w:pPr>
      <w:r w:rsidRPr="006F115B">
        <w:t>-</w:t>
      </w:r>
      <w:r w:rsidRPr="006F115B">
        <w:tab/>
        <w:t xml:space="preserve">is smaller than or equal to the </w:t>
      </w:r>
      <w:proofErr w:type="spellStart"/>
      <w:r w:rsidRPr="006F115B">
        <w:rPr>
          <w:i/>
        </w:rPr>
        <w:t>carrierBandwidth</w:t>
      </w:r>
      <w:proofErr w:type="spellEnd"/>
      <w:r w:rsidRPr="006F115B">
        <w:t xml:space="preserve"> (indicated in </w:t>
      </w:r>
      <w:proofErr w:type="spellStart"/>
      <w:r w:rsidRPr="006F115B">
        <w:rPr>
          <w:i/>
        </w:rPr>
        <w:t>downlinkConfigCommon</w:t>
      </w:r>
      <w:proofErr w:type="spellEnd"/>
      <w:r w:rsidRPr="006F115B">
        <w:t xml:space="preserve"> for the SCS of the initial downlink BWP), and which</w:t>
      </w:r>
    </w:p>
    <w:p w14:paraId="50E84F5D" w14:textId="77777777" w:rsidR="009B08FF" w:rsidRPr="006F115B" w:rsidRDefault="009B08FF" w:rsidP="009B08FF">
      <w:pPr>
        <w:pStyle w:val="B3"/>
      </w:pPr>
      <w:r w:rsidRPr="006F115B">
        <w:t>-</w:t>
      </w:r>
      <w:r w:rsidRPr="006F115B">
        <w:tab/>
        <w:t>is wider than or equal to the bandwidth of the initial downlink BWP, and</w:t>
      </w:r>
    </w:p>
    <w:p w14:paraId="7B397C05" w14:textId="77777777" w:rsidR="009B08FF" w:rsidRPr="006F115B" w:rsidRDefault="009B08FF" w:rsidP="009B08FF">
      <w:pPr>
        <w:pStyle w:val="B2"/>
      </w:pPr>
      <w:r w:rsidRPr="006F115B">
        <w:t>2&gt;</w:t>
      </w:r>
      <w:r w:rsidRPr="006F115B">
        <w:tab/>
        <w:t xml:space="preserve">if </w:t>
      </w:r>
      <w:r w:rsidRPr="006F115B">
        <w:rPr>
          <w:i/>
          <w:iCs/>
        </w:rPr>
        <w:t>frequencyShift7p5khz</w:t>
      </w:r>
      <w:r w:rsidRPr="006F115B">
        <w:t xml:space="preserve"> is present and the UE supports corresponding 7.5kHz frequency shift on this band; </w:t>
      </w:r>
      <w:bookmarkStart w:id="25" w:name="_Hlk55890539"/>
      <w:r w:rsidRPr="006F115B">
        <w:t xml:space="preserve">or </w:t>
      </w:r>
      <w:r w:rsidRPr="006F115B">
        <w:rPr>
          <w:i/>
          <w:iCs/>
        </w:rPr>
        <w:t>frequencyShift7p5khz</w:t>
      </w:r>
      <w:r w:rsidRPr="006F115B">
        <w:t xml:space="preserve"> </w:t>
      </w:r>
      <w:bookmarkEnd w:id="25"/>
      <w:r w:rsidRPr="006F115B">
        <w:t>is not present:</w:t>
      </w:r>
    </w:p>
    <w:p w14:paraId="6757D8D4" w14:textId="77777777" w:rsidR="009B08FF" w:rsidRPr="006F115B" w:rsidRDefault="009B08FF" w:rsidP="009B08FF">
      <w:pPr>
        <w:pStyle w:val="B3"/>
      </w:pPr>
      <w:r w:rsidRPr="006F115B">
        <w:t>3&gt;</w:t>
      </w:r>
      <w:r w:rsidRPr="006F115B">
        <w:tab/>
        <w:t xml:space="preserve">if </w:t>
      </w:r>
      <w:proofErr w:type="spellStart"/>
      <w:r w:rsidRPr="006F115B">
        <w:rPr>
          <w:i/>
        </w:rPr>
        <w:t>trackingAreaCode</w:t>
      </w:r>
      <w:proofErr w:type="spellEnd"/>
      <w:r w:rsidRPr="006F115B">
        <w:t xml:space="preserve"> is not provided for the selected PLMN nor the registered PLMN nor PLMN of the equivalent PLMN list:</w:t>
      </w:r>
    </w:p>
    <w:p w14:paraId="30263786" w14:textId="738449D3" w:rsidR="009B08FF" w:rsidRDefault="009B08FF" w:rsidP="009B08FF">
      <w:pPr>
        <w:pStyle w:val="B4"/>
        <w:rPr>
          <w:ins w:id="26" w:author="Lenovo" w:date="2021-07-30T10:59:00Z"/>
        </w:rPr>
      </w:pPr>
      <w:r w:rsidRPr="006F115B">
        <w:t>4&gt;</w:t>
      </w:r>
      <w:r w:rsidRPr="006F115B">
        <w:tab/>
        <w:t>consider the cell as barred in accordance with TS 38.304 [20];</w:t>
      </w:r>
      <w:ins w:id="27" w:author="Lenovo" w:date="2021-07-30T10:59:00Z">
        <w:r w:rsidR="00790199">
          <w:t xml:space="preserve"> and</w:t>
        </w:r>
      </w:ins>
    </w:p>
    <w:p w14:paraId="35111FCF" w14:textId="7869D755" w:rsidR="00790199" w:rsidRPr="00D974A9" w:rsidRDefault="00790199" w:rsidP="00790199">
      <w:pPr>
        <w:pStyle w:val="B4"/>
      </w:pPr>
      <w:ins w:id="28" w:author="Lenovo" w:date="2021-07-30T10:59:00Z">
        <w:r w:rsidRPr="00D974A9">
          <w:t>4&gt;</w:t>
        </w:r>
        <w:r w:rsidRPr="00D974A9">
          <w:tab/>
        </w:r>
      </w:ins>
      <w:ins w:id="29" w:author="Lenovo" w:date="2021-07-30T11:09:00Z">
        <w:r w:rsidR="00E67B5B" w:rsidRPr="00E67B5B">
          <w:t>perform</w:t>
        </w:r>
      </w:ins>
      <w:ins w:id="30" w:author="Lenovo" w:date="2021-07-30T11:00:00Z">
        <w:r w:rsidRPr="00D974A9">
          <w:t xml:space="preserve"> cell re-selection to other cells on the same frequency as the barred cell as specified in TS 38.304 [20</w:t>
        </w:r>
        <w:proofErr w:type="gramStart"/>
        <w:r w:rsidRPr="00D974A9">
          <w:t>];</w:t>
        </w:r>
      </w:ins>
      <w:proofErr w:type="gramEnd"/>
    </w:p>
    <w:p w14:paraId="452CE8D8" w14:textId="0E77722B" w:rsidR="009B08FF" w:rsidRPr="00D974A9" w:rsidDel="00790199" w:rsidRDefault="009B08FF" w:rsidP="009B08FF">
      <w:pPr>
        <w:pStyle w:val="B4"/>
        <w:rPr>
          <w:del w:id="31" w:author="Lenovo" w:date="2021-07-30T11:00:00Z"/>
        </w:rPr>
      </w:pPr>
      <w:bookmarkStart w:id="32" w:name="_Hlk78535202"/>
      <w:del w:id="33" w:author="Lenovo" w:date="2021-07-30T11:00:00Z">
        <w:r w:rsidRPr="00D974A9" w:rsidDel="00790199">
          <w:delText>4&gt;</w:delText>
        </w:r>
        <w:r w:rsidRPr="00D974A9" w:rsidDel="00790199">
          <w:tab/>
          <w:delText xml:space="preserve">if </w:delText>
        </w:r>
        <w:r w:rsidRPr="00D974A9" w:rsidDel="00790199">
          <w:rPr>
            <w:i/>
          </w:rPr>
          <w:delText>intraFreqReselection</w:delText>
        </w:r>
        <w:r w:rsidRPr="00D974A9" w:rsidDel="00790199">
          <w:delText xml:space="preserve"> is set to notAllowed:</w:delText>
        </w:r>
      </w:del>
    </w:p>
    <w:bookmarkEnd w:id="32"/>
    <w:p w14:paraId="66ED8626" w14:textId="55409FBA" w:rsidR="009B08FF" w:rsidRPr="00D974A9" w:rsidDel="00790199" w:rsidRDefault="009B08FF" w:rsidP="009B08FF">
      <w:pPr>
        <w:pStyle w:val="B5"/>
        <w:rPr>
          <w:del w:id="34" w:author="Lenovo" w:date="2021-07-30T11:00:00Z"/>
        </w:rPr>
      </w:pPr>
      <w:del w:id="35" w:author="Lenovo" w:date="2021-07-30T11:00:00Z">
        <w:r w:rsidRPr="00D974A9" w:rsidDel="00790199">
          <w:delText>5&gt;</w:delText>
        </w:r>
        <w:r w:rsidRPr="00D974A9" w:rsidDel="00790199">
          <w:tab/>
          <w:delText>consider cell re-selection to other cells on the same frequency as the barred cell as not allowed, as specified in TS 38.304 [20];</w:delText>
        </w:r>
      </w:del>
    </w:p>
    <w:p w14:paraId="41405E49" w14:textId="4BD0CA8E" w:rsidR="009B08FF" w:rsidRPr="00D974A9" w:rsidDel="00790199" w:rsidRDefault="009B08FF" w:rsidP="009B08FF">
      <w:pPr>
        <w:pStyle w:val="B4"/>
        <w:rPr>
          <w:del w:id="36" w:author="Lenovo" w:date="2021-07-30T11:00:00Z"/>
        </w:rPr>
      </w:pPr>
      <w:del w:id="37" w:author="Lenovo" w:date="2021-07-30T11:00:00Z">
        <w:r w:rsidRPr="00D974A9" w:rsidDel="00790199">
          <w:delText>4&gt;</w:delText>
        </w:r>
        <w:r w:rsidRPr="00D974A9" w:rsidDel="00790199">
          <w:tab/>
          <w:delText>else:</w:delText>
        </w:r>
      </w:del>
    </w:p>
    <w:p w14:paraId="5D6DE15F" w14:textId="6B45A993" w:rsidR="009B08FF" w:rsidRPr="006F115B" w:rsidDel="00790199" w:rsidRDefault="009B08FF" w:rsidP="009B08FF">
      <w:pPr>
        <w:pStyle w:val="B5"/>
        <w:rPr>
          <w:del w:id="38" w:author="Lenovo" w:date="2021-07-30T11:00:00Z"/>
        </w:rPr>
      </w:pPr>
      <w:del w:id="39" w:author="Lenovo" w:date="2021-07-30T11:00:00Z">
        <w:r w:rsidRPr="00D974A9" w:rsidDel="00790199">
          <w:delText>5&gt;</w:delText>
        </w:r>
        <w:r w:rsidRPr="00D974A9" w:rsidDel="00790199">
          <w:tab/>
          <w:delText>consider cell re-selection to other cells on the same frequency as the barred cell as allowed, as specified in TS 38.304 [20];</w:delText>
        </w:r>
      </w:del>
    </w:p>
    <w:p w14:paraId="5B6BE4F5" w14:textId="77777777" w:rsidR="009B08FF" w:rsidRPr="006F115B" w:rsidRDefault="009B08FF" w:rsidP="009B08FF">
      <w:pPr>
        <w:pStyle w:val="B3"/>
      </w:pPr>
      <w:r w:rsidRPr="006F115B">
        <w:t>3&gt;</w:t>
      </w:r>
      <w:r w:rsidRPr="006F115B">
        <w:tab/>
        <w:t xml:space="preserve">else if UE is IAB-MT and if </w:t>
      </w:r>
      <w:proofErr w:type="spellStart"/>
      <w:r w:rsidRPr="006F115B">
        <w:rPr>
          <w:i/>
          <w:iCs/>
        </w:rPr>
        <w:t>iab</w:t>
      </w:r>
      <w:proofErr w:type="spellEnd"/>
      <w:r w:rsidRPr="006F115B">
        <w:rPr>
          <w:i/>
          <w:iCs/>
        </w:rPr>
        <w:t>-Support</w:t>
      </w:r>
      <w:r w:rsidRPr="006F115B">
        <w:t xml:space="preserve"> is not provided for the selected PLMN nor the registered PLMN nor PLMN of the equivalent PLMN list nor the selected SNPN nor the registered SNPN:</w:t>
      </w:r>
    </w:p>
    <w:p w14:paraId="553B76F9" w14:textId="77777777" w:rsidR="009B08FF" w:rsidRPr="006F115B" w:rsidRDefault="009B08FF" w:rsidP="009B08FF">
      <w:pPr>
        <w:pStyle w:val="B4"/>
        <w:rPr>
          <w:rFonts w:ascii="Malgun Gothic" w:eastAsiaTheme="minorEastAsia" w:hAnsi="Malgun Gothic"/>
        </w:rPr>
      </w:pPr>
      <w:r w:rsidRPr="006F115B">
        <w:t>4&gt;</w:t>
      </w:r>
      <w:r w:rsidRPr="006F115B">
        <w:tab/>
        <w:t>consider the cell as barred for IAB-MT in accordance with TS 38.304 [20</w:t>
      </w:r>
      <w:proofErr w:type="gramStart"/>
      <w:r w:rsidRPr="006F115B">
        <w:t>];</w:t>
      </w:r>
      <w:proofErr w:type="gramEnd"/>
    </w:p>
    <w:p w14:paraId="655024D7" w14:textId="77777777" w:rsidR="009B08FF" w:rsidRPr="006F115B" w:rsidRDefault="009B08FF" w:rsidP="009B08FF">
      <w:pPr>
        <w:pStyle w:val="B3"/>
      </w:pPr>
      <w:r w:rsidRPr="006F115B">
        <w:t>3&gt;</w:t>
      </w:r>
      <w:r w:rsidRPr="006F115B">
        <w:tab/>
        <w:t>else:</w:t>
      </w:r>
    </w:p>
    <w:p w14:paraId="4EA24C02" w14:textId="77777777" w:rsidR="009B08FF" w:rsidRPr="006F115B" w:rsidRDefault="009B08FF" w:rsidP="009B08FF">
      <w:pPr>
        <w:pStyle w:val="B4"/>
      </w:pPr>
      <w:r w:rsidRPr="006F115B">
        <w:t>4&gt;</w:t>
      </w:r>
      <w:r w:rsidRPr="006F115B">
        <w:tab/>
        <w:t>apply a supported uplink channel bandwidth with a maximum transmission bandwidth which</w:t>
      </w:r>
    </w:p>
    <w:p w14:paraId="434AC4E3" w14:textId="77777777" w:rsidR="009B08FF" w:rsidRPr="006F115B" w:rsidRDefault="009B08FF" w:rsidP="009B08FF">
      <w:pPr>
        <w:pStyle w:val="B5"/>
      </w:pPr>
      <w:r w:rsidRPr="006F115B">
        <w:t>-</w:t>
      </w:r>
      <w:r w:rsidRPr="006F115B">
        <w:tab/>
        <w:t xml:space="preserve">is contained within the </w:t>
      </w:r>
      <w:proofErr w:type="spellStart"/>
      <w:r w:rsidRPr="006F115B">
        <w:rPr>
          <w:i/>
        </w:rPr>
        <w:t>carrierBandwidth</w:t>
      </w:r>
      <w:proofErr w:type="spellEnd"/>
      <w:r w:rsidRPr="006F115B">
        <w:t xml:space="preserve"> indicated in </w:t>
      </w:r>
      <w:proofErr w:type="spellStart"/>
      <w:r w:rsidRPr="006F115B">
        <w:rPr>
          <w:i/>
        </w:rPr>
        <w:t>uplinkConfigCommon</w:t>
      </w:r>
      <w:proofErr w:type="spellEnd"/>
      <w:r w:rsidRPr="006F115B">
        <w:t xml:space="preserve"> for the SCS of the initial uplink BWP, and which</w:t>
      </w:r>
    </w:p>
    <w:p w14:paraId="26702257" w14:textId="77777777" w:rsidR="009B08FF" w:rsidRPr="006F115B" w:rsidRDefault="009B08FF" w:rsidP="009B08FF">
      <w:pPr>
        <w:pStyle w:val="B5"/>
      </w:pPr>
      <w:r w:rsidRPr="006F115B">
        <w:t>-</w:t>
      </w:r>
      <w:r w:rsidRPr="006F115B">
        <w:tab/>
        <w:t xml:space="preserve">is wider than or equal to the bandwidth of the initial BWP for the </w:t>
      </w:r>
      <w:proofErr w:type="gramStart"/>
      <w:r w:rsidRPr="006F115B">
        <w:t>uplink;</w:t>
      </w:r>
      <w:proofErr w:type="gramEnd"/>
    </w:p>
    <w:p w14:paraId="36E23055" w14:textId="77777777" w:rsidR="009B08FF" w:rsidRPr="006F115B" w:rsidRDefault="009B08FF" w:rsidP="009B08FF">
      <w:pPr>
        <w:pStyle w:val="B4"/>
      </w:pPr>
      <w:r w:rsidRPr="006F115B">
        <w:lastRenderedPageBreak/>
        <w:t>4&gt;</w:t>
      </w:r>
      <w:r w:rsidRPr="006F115B">
        <w:tab/>
        <w:t>apply a supported downlink channel bandwidth with a maximum transmission bandwidth which</w:t>
      </w:r>
    </w:p>
    <w:p w14:paraId="1E6506B8" w14:textId="77777777" w:rsidR="009B08FF" w:rsidRPr="006F115B" w:rsidRDefault="009B08FF" w:rsidP="009B08FF">
      <w:pPr>
        <w:pStyle w:val="B5"/>
      </w:pPr>
      <w:r w:rsidRPr="006F115B">
        <w:t xml:space="preserve">- is contained within the </w:t>
      </w:r>
      <w:proofErr w:type="spellStart"/>
      <w:r w:rsidRPr="006F115B">
        <w:rPr>
          <w:i/>
        </w:rPr>
        <w:t>carrierBandwidth</w:t>
      </w:r>
      <w:proofErr w:type="spellEnd"/>
      <w:r w:rsidRPr="006F115B">
        <w:t xml:space="preserve"> indicated in </w:t>
      </w:r>
      <w:proofErr w:type="spellStart"/>
      <w:r w:rsidRPr="006F115B">
        <w:rPr>
          <w:i/>
        </w:rPr>
        <w:t>downlinkConfigCommon</w:t>
      </w:r>
      <w:proofErr w:type="spellEnd"/>
      <w:r w:rsidRPr="006F115B">
        <w:t xml:space="preserve"> for the SCS of the initial downlink BWP, and which</w:t>
      </w:r>
    </w:p>
    <w:p w14:paraId="24BF9285" w14:textId="77777777" w:rsidR="009B08FF" w:rsidRPr="006F115B" w:rsidRDefault="009B08FF" w:rsidP="009B08FF">
      <w:pPr>
        <w:pStyle w:val="B5"/>
      </w:pPr>
      <w:r w:rsidRPr="006F115B">
        <w:t xml:space="preserve">- is wider than or equal to the bandwidth of the initial BWP for the </w:t>
      </w:r>
      <w:proofErr w:type="gramStart"/>
      <w:r w:rsidRPr="006F115B">
        <w:t>downlink;</w:t>
      </w:r>
      <w:proofErr w:type="gramEnd"/>
    </w:p>
    <w:p w14:paraId="6464AB57" w14:textId="77777777" w:rsidR="009B08FF" w:rsidRPr="006F115B" w:rsidRDefault="009B08FF" w:rsidP="009B08FF">
      <w:pPr>
        <w:pStyle w:val="B4"/>
      </w:pPr>
      <w:r w:rsidRPr="006F115B">
        <w:t>4&gt;</w:t>
      </w:r>
      <w:r w:rsidRPr="006F115B">
        <w:tab/>
        <w:t xml:space="preserve">select the first frequency band in the </w:t>
      </w:r>
      <w:proofErr w:type="spellStart"/>
      <w:r w:rsidRPr="006F115B">
        <w:rPr>
          <w:i/>
        </w:rPr>
        <w:t>frequencyBandList</w:t>
      </w:r>
      <w:proofErr w:type="spellEnd"/>
      <w:r w:rsidRPr="006F115B">
        <w:t xml:space="preserve">, for FDD from </w:t>
      </w:r>
      <w:proofErr w:type="spellStart"/>
      <w:r w:rsidRPr="006F115B">
        <w:rPr>
          <w:i/>
          <w:iCs/>
        </w:rPr>
        <w:t>frequencyBandList</w:t>
      </w:r>
      <w:proofErr w:type="spellEnd"/>
      <w:r w:rsidRPr="006F115B">
        <w:t xml:space="preserve"> for uplink, or for TDD from </w:t>
      </w:r>
      <w:proofErr w:type="spellStart"/>
      <w:r w:rsidRPr="006F115B">
        <w:rPr>
          <w:i/>
          <w:iCs/>
        </w:rPr>
        <w:t>frequencyBandList</w:t>
      </w:r>
      <w:proofErr w:type="spellEnd"/>
      <w:r w:rsidRPr="006F115B">
        <w:rPr>
          <w:i/>
          <w:iCs/>
        </w:rPr>
        <w:t xml:space="preserve"> </w:t>
      </w:r>
      <w:r w:rsidRPr="006F115B">
        <w:t>for downlink,</w:t>
      </w:r>
      <w:r w:rsidRPr="006F115B">
        <w:rPr>
          <w:i/>
        </w:rPr>
        <w:t xml:space="preserve"> </w:t>
      </w:r>
      <w:r w:rsidRPr="006F115B">
        <w:t xml:space="preserve">which the UE supports and for which the UE supports at least one of the </w:t>
      </w:r>
      <w:proofErr w:type="spellStart"/>
      <w:r w:rsidRPr="006F115B">
        <w:rPr>
          <w:i/>
        </w:rPr>
        <w:t>additionalSpectrumEmission</w:t>
      </w:r>
      <w:proofErr w:type="spellEnd"/>
      <w:r w:rsidRPr="006F115B">
        <w:t xml:space="preserve"> values in</w:t>
      </w:r>
      <w:r w:rsidRPr="006F115B">
        <w:rPr>
          <w:i/>
        </w:rPr>
        <w:t xml:space="preserve"> nr-NS-</w:t>
      </w:r>
      <w:proofErr w:type="spellStart"/>
      <w:r w:rsidRPr="006F115B">
        <w:rPr>
          <w:i/>
        </w:rPr>
        <w:t>PmaxList</w:t>
      </w:r>
      <w:proofErr w:type="spellEnd"/>
      <w:r w:rsidRPr="006F115B">
        <w:t xml:space="preserve">, if </w:t>
      </w:r>
      <w:proofErr w:type="gramStart"/>
      <w:r w:rsidRPr="006F115B">
        <w:t>present;</w:t>
      </w:r>
      <w:proofErr w:type="gramEnd"/>
    </w:p>
    <w:p w14:paraId="050E1D33" w14:textId="77777777" w:rsidR="009B08FF" w:rsidRPr="006F115B" w:rsidRDefault="009B08FF" w:rsidP="009B08FF">
      <w:pPr>
        <w:pStyle w:val="B4"/>
      </w:pPr>
      <w:r w:rsidRPr="006F115B">
        <w:t>4&gt;</w:t>
      </w:r>
      <w:r w:rsidRPr="006F115B">
        <w:tab/>
        <w:t xml:space="preserve">forward the </w:t>
      </w:r>
      <w:proofErr w:type="spellStart"/>
      <w:r w:rsidRPr="006F115B">
        <w:rPr>
          <w:i/>
        </w:rPr>
        <w:t>cellIdentity</w:t>
      </w:r>
      <w:proofErr w:type="spellEnd"/>
      <w:r w:rsidRPr="006F115B">
        <w:t xml:space="preserve"> to upper </w:t>
      </w:r>
      <w:proofErr w:type="gramStart"/>
      <w:r w:rsidRPr="006F115B">
        <w:t>layers;</w:t>
      </w:r>
      <w:proofErr w:type="gramEnd"/>
    </w:p>
    <w:p w14:paraId="0982D2EC" w14:textId="77777777" w:rsidR="009B08FF" w:rsidRPr="006F115B" w:rsidRDefault="009B08FF" w:rsidP="009B08FF">
      <w:pPr>
        <w:pStyle w:val="B4"/>
      </w:pPr>
      <w:r w:rsidRPr="006F115B">
        <w:t>4&gt;</w:t>
      </w:r>
      <w:r w:rsidRPr="006F115B">
        <w:tab/>
        <w:t xml:space="preserve">forward the </w:t>
      </w:r>
      <w:proofErr w:type="spellStart"/>
      <w:r w:rsidRPr="006F115B">
        <w:rPr>
          <w:i/>
        </w:rPr>
        <w:t>trackingAreaCode</w:t>
      </w:r>
      <w:proofErr w:type="spellEnd"/>
      <w:r w:rsidRPr="006F115B">
        <w:t xml:space="preserve"> to upper </w:t>
      </w:r>
      <w:proofErr w:type="gramStart"/>
      <w:r w:rsidRPr="006F115B">
        <w:t>layers;</w:t>
      </w:r>
      <w:proofErr w:type="gramEnd"/>
    </w:p>
    <w:p w14:paraId="7AE24D58" w14:textId="77777777" w:rsidR="009B08FF" w:rsidRPr="006F115B" w:rsidRDefault="009B08FF" w:rsidP="009B08FF">
      <w:pPr>
        <w:pStyle w:val="B4"/>
      </w:pPr>
      <w:r w:rsidRPr="006F115B">
        <w:t>4&gt;</w:t>
      </w:r>
      <w:r w:rsidRPr="006F115B">
        <w:tab/>
        <w:t xml:space="preserve">forward the received </w:t>
      </w:r>
      <w:proofErr w:type="spellStart"/>
      <w:r w:rsidRPr="006F115B">
        <w:rPr>
          <w:i/>
          <w:iCs/>
        </w:rPr>
        <w:t>posSIB-MappingInfo</w:t>
      </w:r>
      <w:proofErr w:type="spellEnd"/>
      <w:r w:rsidRPr="006F115B">
        <w:t xml:space="preserve"> to upper layers, if </w:t>
      </w:r>
      <w:proofErr w:type="gramStart"/>
      <w:r w:rsidRPr="006F115B">
        <w:t>included;</w:t>
      </w:r>
      <w:proofErr w:type="gramEnd"/>
    </w:p>
    <w:p w14:paraId="56BE3037" w14:textId="77777777" w:rsidR="009B08FF" w:rsidRPr="006F115B" w:rsidRDefault="009B08FF" w:rsidP="009B08FF">
      <w:pPr>
        <w:pStyle w:val="B4"/>
      </w:pPr>
      <w:r w:rsidRPr="006F115B">
        <w:t>4&gt;</w:t>
      </w:r>
      <w:r w:rsidRPr="006F115B">
        <w:tab/>
        <w:t xml:space="preserve">forward the PLMN identity or SNPN identity or PNI-NPN identity to upper </w:t>
      </w:r>
      <w:proofErr w:type="gramStart"/>
      <w:r w:rsidRPr="006F115B">
        <w:t>layers;</w:t>
      </w:r>
      <w:proofErr w:type="gramEnd"/>
    </w:p>
    <w:p w14:paraId="594C8293" w14:textId="77777777" w:rsidR="009B08FF" w:rsidRPr="006F115B" w:rsidRDefault="009B08FF" w:rsidP="009B08FF">
      <w:pPr>
        <w:pStyle w:val="B4"/>
      </w:pPr>
      <w:r w:rsidRPr="006F115B">
        <w:t>4&gt;</w:t>
      </w:r>
      <w:r w:rsidRPr="006F115B">
        <w:tab/>
        <w:t>if in RRC_INACTIVE and the forwarded information does not trigger message transmission by upper layers:</w:t>
      </w:r>
    </w:p>
    <w:p w14:paraId="673A1E03" w14:textId="77777777" w:rsidR="009B08FF" w:rsidRPr="006F115B" w:rsidRDefault="009B08FF" w:rsidP="009B08FF">
      <w:pPr>
        <w:pStyle w:val="B5"/>
      </w:pPr>
      <w:r w:rsidRPr="006F115B">
        <w:t>5&gt;</w:t>
      </w:r>
      <w:r w:rsidRPr="006F115B">
        <w:tab/>
        <w:t xml:space="preserve">if the serving cell does not belong to the configured </w:t>
      </w:r>
      <w:r w:rsidRPr="006F115B">
        <w:rPr>
          <w:i/>
        </w:rPr>
        <w:t>ran-</w:t>
      </w:r>
      <w:proofErr w:type="spellStart"/>
      <w:r w:rsidRPr="006F115B">
        <w:rPr>
          <w:i/>
        </w:rPr>
        <w:t>NotificationAreaInfo</w:t>
      </w:r>
      <w:proofErr w:type="spellEnd"/>
      <w:r w:rsidRPr="006F115B">
        <w:t>:</w:t>
      </w:r>
    </w:p>
    <w:p w14:paraId="3B9E4669" w14:textId="77777777" w:rsidR="009B08FF" w:rsidRPr="006F115B" w:rsidRDefault="009B08FF" w:rsidP="009B08FF">
      <w:pPr>
        <w:pStyle w:val="B6"/>
        <w:rPr>
          <w:lang w:val="en-GB"/>
        </w:rPr>
      </w:pPr>
      <w:r w:rsidRPr="006F115B">
        <w:rPr>
          <w:lang w:val="en-GB"/>
        </w:rPr>
        <w:t>6&gt;</w:t>
      </w:r>
      <w:r w:rsidRPr="006F115B">
        <w:rPr>
          <w:lang w:val="en-GB"/>
        </w:rPr>
        <w:tab/>
        <w:t>initiate an RNA update as specified in 5.3.13.</w:t>
      </w:r>
      <w:proofErr w:type="gramStart"/>
      <w:r w:rsidRPr="006F115B">
        <w:rPr>
          <w:lang w:val="en-GB"/>
        </w:rPr>
        <w:t>8;</w:t>
      </w:r>
      <w:proofErr w:type="gramEnd"/>
    </w:p>
    <w:p w14:paraId="42000482" w14:textId="77777777" w:rsidR="009B08FF" w:rsidRPr="006F115B" w:rsidRDefault="009B08FF" w:rsidP="009B08FF">
      <w:pPr>
        <w:pStyle w:val="B4"/>
      </w:pPr>
      <w:r w:rsidRPr="006F115B">
        <w:t>4&gt;</w:t>
      </w:r>
      <w:r w:rsidRPr="006F115B">
        <w:tab/>
        <w:t xml:space="preserve">forward the </w:t>
      </w:r>
      <w:proofErr w:type="spellStart"/>
      <w:r w:rsidRPr="006F115B">
        <w:rPr>
          <w:i/>
        </w:rPr>
        <w:t>ims-EmergencySupport</w:t>
      </w:r>
      <w:proofErr w:type="spellEnd"/>
      <w:r w:rsidRPr="006F115B">
        <w:t xml:space="preserve"> to upper layers, if </w:t>
      </w:r>
      <w:proofErr w:type="gramStart"/>
      <w:r w:rsidRPr="006F115B">
        <w:t>present;</w:t>
      </w:r>
      <w:proofErr w:type="gramEnd"/>
    </w:p>
    <w:p w14:paraId="15B9CB51" w14:textId="77777777" w:rsidR="009B08FF" w:rsidRPr="006F115B" w:rsidRDefault="009B08FF" w:rsidP="009B08FF">
      <w:pPr>
        <w:pStyle w:val="B4"/>
      </w:pPr>
      <w:r w:rsidRPr="006F115B">
        <w:t>4&gt;</w:t>
      </w:r>
      <w:r w:rsidRPr="006F115B">
        <w:tab/>
        <w:t xml:space="preserve">forward the </w:t>
      </w:r>
      <w:proofErr w:type="spellStart"/>
      <w:r w:rsidRPr="006F115B">
        <w:rPr>
          <w:i/>
        </w:rPr>
        <w:t>eCallOverIMS</w:t>
      </w:r>
      <w:proofErr w:type="spellEnd"/>
      <w:r w:rsidRPr="006F115B">
        <w:rPr>
          <w:i/>
        </w:rPr>
        <w:t>-Support</w:t>
      </w:r>
      <w:r w:rsidRPr="006F115B">
        <w:t xml:space="preserve"> to upper layers, if </w:t>
      </w:r>
      <w:proofErr w:type="gramStart"/>
      <w:r w:rsidRPr="006F115B">
        <w:t>present;</w:t>
      </w:r>
      <w:proofErr w:type="gramEnd"/>
    </w:p>
    <w:p w14:paraId="13B99EF9" w14:textId="77777777" w:rsidR="009B08FF" w:rsidRPr="006F115B" w:rsidRDefault="009B08FF" w:rsidP="009B08FF">
      <w:pPr>
        <w:pStyle w:val="B4"/>
      </w:pPr>
      <w:r w:rsidRPr="006F115B">
        <w:t>4&gt;</w:t>
      </w:r>
      <w:r w:rsidRPr="006F115B">
        <w:tab/>
        <w:t xml:space="preserve">forward the </w:t>
      </w:r>
      <w:r w:rsidRPr="006F115B">
        <w:rPr>
          <w:i/>
        </w:rPr>
        <w:t>UAC-AccessCategory1-SelectionAssistanceInfo</w:t>
      </w:r>
      <w:r w:rsidRPr="006F115B" w:rsidDel="003C03A3">
        <w:rPr>
          <w:i/>
        </w:rPr>
        <w:t xml:space="preserve"> </w:t>
      </w:r>
      <w:r w:rsidRPr="006F115B">
        <w:t xml:space="preserve">or </w:t>
      </w:r>
      <w:r w:rsidRPr="006F115B">
        <w:rPr>
          <w:i/>
        </w:rPr>
        <w:t xml:space="preserve">UAC-AC1-SelectAssistInfo </w:t>
      </w:r>
      <w:r w:rsidRPr="006F115B">
        <w:t>for the selected PLMN/SNPN</w:t>
      </w:r>
      <w:r w:rsidRPr="006F115B">
        <w:rPr>
          <w:i/>
        </w:rPr>
        <w:t xml:space="preserve"> </w:t>
      </w:r>
      <w:r w:rsidRPr="006F115B">
        <w:t xml:space="preserve">to upper layers, if present and set to </w:t>
      </w:r>
      <w:r w:rsidRPr="006F115B">
        <w:rPr>
          <w:i/>
          <w:iCs/>
        </w:rPr>
        <w:t>a</w:t>
      </w:r>
      <w:r w:rsidRPr="006F115B">
        <w:t xml:space="preserve">, </w:t>
      </w:r>
      <w:r w:rsidRPr="006F115B">
        <w:rPr>
          <w:i/>
          <w:iCs/>
        </w:rPr>
        <w:t>b</w:t>
      </w:r>
      <w:r w:rsidRPr="006F115B">
        <w:t xml:space="preserve"> or </w:t>
      </w:r>
      <w:proofErr w:type="gramStart"/>
      <w:r w:rsidRPr="006F115B">
        <w:rPr>
          <w:i/>
          <w:iCs/>
        </w:rPr>
        <w:t>c</w:t>
      </w:r>
      <w:r w:rsidRPr="006F115B">
        <w:t>;</w:t>
      </w:r>
      <w:proofErr w:type="gramEnd"/>
    </w:p>
    <w:p w14:paraId="531460F1" w14:textId="77777777" w:rsidR="009B08FF" w:rsidRPr="006F115B" w:rsidRDefault="009B08FF" w:rsidP="009B08FF">
      <w:pPr>
        <w:pStyle w:val="B4"/>
      </w:pPr>
      <w:r w:rsidRPr="006F115B">
        <w:t>4&gt;</w:t>
      </w:r>
      <w:r w:rsidRPr="006F115B">
        <w:tab/>
        <w:t xml:space="preserve">apply the configuration included in the </w:t>
      </w:r>
      <w:proofErr w:type="spellStart"/>
      <w:proofErr w:type="gramStart"/>
      <w:r w:rsidRPr="006F115B">
        <w:rPr>
          <w:i/>
        </w:rPr>
        <w:t>servingCellConfigCommon</w:t>
      </w:r>
      <w:proofErr w:type="spellEnd"/>
      <w:r w:rsidRPr="006F115B">
        <w:t>;</w:t>
      </w:r>
      <w:proofErr w:type="gramEnd"/>
    </w:p>
    <w:p w14:paraId="4FD7D704" w14:textId="77777777" w:rsidR="009B08FF" w:rsidRPr="006F115B" w:rsidRDefault="009B08FF" w:rsidP="009B08FF">
      <w:pPr>
        <w:pStyle w:val="B4"/>
      </w:pPr>
      <w:r w:rsidRPr="006F115B">
        <w:t>4&gt;</w:t>
      </w:r>
      <w:r w:rsidRPr="006F115B">
        <w:tab/>
        <w:t xml:space="preserve">apply the specified PCCH configuration defined in </w:t>
      </w:r>
      <w:proofErr w:type="gramStart"/>
      <w:r w:rsidRPr="006F115B">
        <w:t>9.1.1.3;</w:t>
      </w:r>
      <w:proofErr w:type="gramEnd"/>
    </w:p>
    <w:p w14:paraId="266089A6" w14:textId="77777777" w:rsidR="009B08FF" w:rsidRPr="006F115B" w:rsidRDefault="009B08FF" w:rsidP="009B08FF">
      <w:pPr>
        <w:pStyle w:val="B4"/>
      </w:pPr>
      <w:r w:rsidRPr="006F115B">
        <w:t>4&gt;</w:t>
      </w:r>
      <w:r w:rsidRPr="006F115B">
        <w:tab/>
        <w:t xml:space="preserve">if the UE has a stored valid version of a SIB, in accordance with sub-clause 5.2.2.2.1, that the UE </w:t>
      </w:r>
      <w:r w:rsidRPr="006F115B">
        <w:rPr>
          <w:rFonts w:eastAsia="MS Mincho"/>
        </w:rPr>
        <w:t>requires to operate within the cell</w:t>
      </w:r>
      <w:r w:rsidRPr="006F115B">
        <w:t xml:space="preserve"> in accordance with sub-clause 5.2.2.1:</w:t>
      </w:r>
    </w:p>
    <w:p w14:paraId="608D6CEF" w14:textId="77777777" w:rsidR="009B08FF" w:rsidRPr="006F115B" w:rsidRDefault="009B08FF" w:rsidP="009B08FF">
      <w:pPr>
        <w:pStyle w:val="B5"/>
      </w:pPr>
      <w:r w:rsidRPr="006F115B">
        <w:t>5&gt;</w:t>
      </w:r>
      <w:r w:rsidRPr="006F115B">
        <w:tab/>
        <w:t xml:space="preserve">use the stored version of the required </w:t>
      </w:r>
      <w:proofErr w:type="gramStart"/>
      <w:r w:rsidRPr="006F115B">
        <w:t>SIB;</w:t>
      </w:r>
      <w:proofErr w:type="gramEnd"/>
    </w:p>
    <w:p w14:paraId="2C98FF8A" w14:textId="77777777" w:rsidR="009B08FF" w:rsidRPr="006F115B" w:rsidRDefault="009B08FF" w:rsidP="009B08FF">
      <w:pPr>
        <w:pStyle w:val="B4"/>
      </w:pPr>
      <w:r w:rsidRPr="006F115B">
        <w:t>4&gt;</w:t>
      </w:r>
      <w:r w:rsidRPr="006F115B">
        <w:tab/>
        <w:t>if the UE has not stored a valid version of a SIB, in accordance with sub-clause 5.2.2.2.1, of one or several required SIB(s), in accordance with sub-clause 5.2.2.1:</w:t>
      </w:r>
    </w:p>
    <w:p w14:paraId="04902E7F" w14:textId="77777777" w:rsidR="009B08FF" w:rsidRPr="006F115B" w:rsidRDefault="009B08FF" w:rsidP="009B08FF">
      <w:pPr>
        <w:pStyle w:val="B5"/>
        <w:rPr>
          <w:i/>
        </w:rPr>
      </w:pPr>
      <w:r w:rsidRPr="006F115B">
        <w:t>5&gt;</w:t>
      </w:r>
      <w:r w:rsidRPr="006F115B">
        <w:tab/>
        <w:t xml:space="preserve">for the SI message(s) that, according to the </w:t>
      </w:r>
      <w:proofErr w:type="spellStart"/>
      <w:r w:rsidRPr="006F115B">
        <w:rPr>
          <w:i/>
        </w:rPr>
        <w:t>si-SchedulingInfo</w:t>
      </w:r>
      <w:proofErr w:type="spellEnd"/>
      <w:r w:rsidRPr="006F115B">
        <w:t xml:space="preserve">, contain at least one required SIB and for which </w:t>
      </w:r>
      <w:proofErr w:type="spellStart"/>
      <w:r w:rsidRPr="006F115B">
        <w:rPr>
          <w:i/>
        </w:rPr>
        <w:t>si-BroadcastStatus</w:t>
      </w:r>
      <w:proofErr w:type="spellEnd"/>
      <w:r w:rsidRPr="006F115B">
        <w:t xml:space="preserve"> is set to broadcasting:</w:t>
      </w:r>
    </w:p>
    <w:p w14:paraId="2A547E0D" w14:textId="77777777" w:rsidR="009B08FF" w:rsidRPr="006F115B" w:rsidRDefault="009B08FF" w:rsidP="009B08FF">
      <w:pPr>
        <w:pStyle w:val="B6"/>
        <w:rPr>
          <w:lang w:val="en-GB"/>
        </w:rPr>
      </w:pPr>
      <w:r w:rsidRPr="006F115B">
        <w:rPr>
          <w:lang w:val="en-GB"/>
        </w:rPr>
        <w:t>6&gt;</w:t>
      </w:r>
      <w:r w:rsidRPr="006F115B">
        <w:rPr>
          <w:lang w:val="en-GB"/>
        </w:rPr>
        <w:tab/>
        <w:t xml:space="preserve">acquire the SI message(s) as defined in sub-clause </w:t>
      </w:r>
      <w:proofErr w:type="gramStart"/>
      <w:r w:rsidRPr="006F115B">
        <w:rPr>
          <w:lang w:val="en-GB"/>
        </w:rPr>
        <w:t>5.2.2.3.2;</w:t>
      </w:r>
      <w:proofErr w:type="gramEnd"/>
    </w:p>
    <w:p w14:paraId="0674903E" w14:textId="77777777" w:rsidR="009B08FF" w:rsidRPr="006F115B" w:rsidRDefault="009B08FF" w:rsidP="009B08FF">
      <w:pPr>
        <w:pStyle w:val="B5"/>
      </w:pPr>
      <w:r w:rsidRPr="006F115B">
        <w:t>5&gt;</w:t>
      </w:r>
      <w:r w:rsidRPr="006F115B">
        <w:tab/>
        <w:t xml:space="preserve">for the SI message(s) that, according to the </w:t>
      </w:r>
      <w:proofErr w:type="spellStart"/>
      <w:r w:rsidRPr="006F115B">
        <w:rPr>
          <w:i/>
        </w:rPr>
        <w:t>si-SchedulingInfo</w:t>
      </w:r>
      <w:proofErr w:type="spellEnd"/>
      <w:r w:rsidRPr="006F115B">
        <w:t xml:space="preserve">, contain at least one required SIB and for which </w:t>
      </w:r>
      <w:proofErr w:type="spellStart"/>
      <w:r w:rsidRPr="006F115B">
        <w:rPr>
          <w:i/>
        </w:rPr>
        <w:t>si-BroadcastStatus</w:t>
      </w:r>
      <w:proofErr w:type="spellEnd"/>
      <w:r w:rsidRPr="006F115B">
        <w:t xml:space="preserve"> is set to </w:t>
      </w:r>
      <w:proofErr w:type="spellStart"/>
      <w:r w:rsidRPr="006F115B">
        <w:rPr>
          <w:i/>
        </w:rPr>
        <w:t>notBroadcasting</w:t>
      </w:r>
      <w:proofErr w:type="spellEnd"/>
      <w:r w:rsidRPr="006F115B">
        <w:t>:</w:t>
      </w:r>
    </w:p>
    <w:p w14:paraId="40CE53FE" w14:textId="77777777" w:rsidR="009B08FF" w:rsidRPr="006F115B" w:rsidRDefault="009B08FF" w:rsidP="009B08FF">
      <w:pPr>
        <w:pStyle w:val="B6"/>
        <w:rPr>
          <w:lang w:val="en-GB"/>
        </w:rPr>
      </w:pPr>
      <w:r w:rsidRPr="006F115B">
        <w:rPr>
          <w:lang w:val="en-GB"/>
        </w:rPr>
        <w:t>6&gt;</w:t>
      </w:r>
      <w:r w:rsidRPr="006F115B">
        <w:rPr>
          <w:lang w:val="en-GB"/>
        </w:rPr>
        <w:tab/>
        <w:t xml:space="preserve">trigger a request to acquire the SI message(s) as defined in sub-clause </w:t>
      </w:r>
      <w:proofErr w:type="gramStart"/>
      <w:r w:rsidRPr="006F115B">
        <w:rPr>
          <w:lang w:val="en-GB"/>
        </w:rPr>
        <w:t>5.2.2.3.3;</w:t>
      </w:r>
      <w:proofErr w:type="gramEnd"/>
    </w:p>
    <w:p w14:paraId="46791D53" w14:textId="77777777" w:rsidR="009B08FF" w:rsidRPr="006F115B" w:rsidRDefault="009B08FF" w:rsidP="009B08FF">
      <w:pPr>
        <w:pStyle w:val="B4"/>
      </w:pPr>
      <w:r w:rsidRPr="006F115B">
        <w:t>4&gt;</w:t>
      </w:r>
      <w:r w:rsidRPr="006F115B">
        <w:tab/>
        <w:t xml:space="preserve">if the UE has a stored valid version of a </w:t>
      </w:r>
      <w:proofErr w:type="spellStart"/>
      <w:r w:rsidRPr="006F115B">
        <w:t>posSIB</w:t>
      </w:r>
      <w:proofErr w:type="spellEnd"/>
      <w:r w:rsidRPr="006F115B">
        <w:t xml:space="preserve">, in accordance with sub-clause 5.2.2.2.1, of one or several required </w:t>
      </w:r>
      <w:proofErr w:type="spellStart"/>
      <w:r w:rsidRPr="006F115B">
        <w:t>posSIB</w:t>
      </w:r>
      <w:proofErr w:type="spellEnd"/>
      <w:r w:rsidRPr="006F115B">
        <w:t>(s), in accordance with sub-clause 5.2.2.1:</w:t>
      </w:r>
    </w:p>
    <w:p w14:paraId="2F66E221" w14:textId="77777777" w:rsidR="009B08FF" w:rsidRPr="006F115B" w:rsidRDefault="009B08FF" w:rsidP="009B08FF">
      <w:pPr>
        <w:pStyle w:val="B5"/>
      </w:pPr>
      <w:r w:rsidRPr="006F115B">
        <w:t>5&gt;</w:t>
      </w:r>
      <w:r w:rsidRPr="006F115B">
        <w:tab/>
        <w:t xml:space="preserve">use the stored version of the required </w:t>
      </w:r>
      <w:proofErr w:type="spellStart"/>
      <w:proofErr w:type="gramStart"/>
      <w:r w:rsidRPr="006F115B">
        <w:t>posSIB</w:t>
      </w:r>
      <w:proofErr w:type="spellEnd"/>
      <w:r w:rsidRPr="006F115B">
        <w:t>;</w:t>
      </w:r>
      <w:proofErr w:type="gramEnd"/>
    </w:p>
    <w:p w14:paraId="18FDD1D3" w14:textId="77777777" w:rsidR="009B08FF" w:rsidRPr="006F115B" w:rsidRDefault="009B08FF" w:rsidP="009B08FF">
      <w:pPr>
        <w:pStyle w:val="B4"/>
      </w:pPr>
      <w:r w:rsidRPr="006F115B">
        <w:t xml:space="preserve">4&gt; if the UE has not stored a valid version of a </w:t>
      </w:r>
      <w:proofErr w:type="spellStart"/>
      <w:r w:rsidRPr="006F115B">
        <w:t>posSIB</w:t>
      </w:r>
      <w:proofErr w:type="spellEnd"/>
      <w:r w:rsidRPr="006F115B">
        <w:t xml:space="preserve">, in accordance with sub-clause 5.2.2.2.1, of one or several </w:t>
      </w:r>
      <w:proofErr w:type="spellStart"/>
      <w:r w:rsidRPr="006F115B">
        <w:t>posSIB</w:t>
      </w:r>
      <w:proofErr w:type="spellEnd"/>
      <w:r w:rsidRPr="006F115B">
        <w:t>(s) in accordance with sub-clause 5.2.2.1:</w:t>
      </w:r>
    </w:p>
    <w:p w14:paraId="5C674A37" w14:textId="77777777" w:rsidR="009B08FF" w:rsidRPr="006F115B" w:rsidRDefault="009B08FF" w:rsidP="009B08FF">
      <w:pPr>
        <w:pStyle w:val="B5"/>
        <w:rPr>
          <w:i/>
        </w:rPr>
      </w:pPr>
      <w:r w:rsidRPr="006F115B">
        <w:t>5&gt;</w:t>
      </w:r>
      <w:r w:rsidRPr="006F115B">
        <w:tab/>
        <w:t xml:space="preserve">for the SI message(s) that, according to the </w:t>
      </w:r>
      <w:proofErr w:type="spellStart"/>
      <w:r w:rsidRPr="006F115B">
        <w:rPr>
          <w:i/>
        </w:rPr>
        <w:t>posSI-SchedulingInfo</w:t>
      </w:r>
      <w:proofErr w:type="spellEnd"/>
      <w:r w:rsidRPr="006F115B">
        <w:t xml:space="preserve">, contain at least one requested </w:t>
      </w:r>
      <w:proofErr w:type="spellStart"/>
      <w:r w:rsidRPr="006F115B">
        <w:t>posSIB</w:t>
      </w:r>
      <w:proofErr w:type="spellEnd"/>
      <w:r w:rsidRPr="006F115B">
        <w:t xml:space="preserve"> and for which </w:t>
      </w:r>
      <w:proofErr w:type="spellStart"/>
      <w:r w:rsidRPr="006F115B">
        <w:rPr>
          <w:i/>
        </w:rPr>
        <w:t>posSI-BroadcastStatus</w:t>
      </w:r>
      <w:proofErr w:type="spellEnd"/>
      <w:r w:rsidRPr="006F115B">
        <w:t xml:space="preserve"> is set to </w:t>
      </w:r>
      <w:r w:rsidRPr="006F115B">
        <w:rPr>
          <w:i/>
        </w:rPr>
        <w:t>broadcasting</w:t>
      </w:r>
      <w:r w:rsidRPr="006F115B">
        <w:t>:</w:t>
      </w:r>
    </w:p>
    <w:p w14:paraId="01971386" w14:textId="77777777" w:rsidR="009B08FF" w:rsidRPr="006F115B" w:rsidRDefault="009B08FF" w:rsidP="009B08FF">
      <w:pPr>
        <w:pStyle w:val="B6"/>
        <w:rPr>
          <w:lang w:val="en-GB"/>
        </w:rPr>
      </w:pPr>
      <w:r w:rsidRPr="006F115B">
        <w:rPr>
          <w:lang w:val="en-GB"/>
        </w:rPr>
        <w:t>6&gt;</w:t>
      </w:r>
      <w:r w:rsidRPr="006F115B">
        <w:rPr>
          <w:lang w:val="en-GB"/>
        </w:rPr>
        <w:tab/>
        <w:t xml:space="preserve">acquire the SI message(s) as defined in sub-clause </w:t>
      </w:r>
      <w:proofErr w:type="gramStart"/>
      <w:r w:rsidRPr="006F115B">
        <w:rPr>
          <w:lang w:val="en-GB"/>
        </w:rPr>
        <w:t>5.2.2.3.2;</w:t>
      </w:r>
      <w:proofErr w:type="gramEnd"/>
    </w:p>
    <w:p w14:paraId="1BD4B29B" w14:textId="77777777" w:rsidR="009B08FF" w:rsidRPr="006F115B" w:rsidRDefault="009B08FF" w:rsidP="009B08FF">
      <w:pPr>
        <w:pStyle w:val="B5"/>
      </w:pPr>
      <w:r w:rsidRPr="006F115B">
        <w:lastRenderedPageBreak/>
        <w:t>5&gt;</w:t>
      </w:r>
      <w:r w:rsidRPr="006F115B">
        <w:tab/>
        <w:t xml:space="preserve">for the SI message(s) that, according to the </w:t>
      </w:r>
      <w:proofErr w:type="spellStart"/>
      <w:r w:rsidRPr="006F115B">
        <w:rPr>
          <w:i/>
        </w:rPr>
        <w:t>posSI-SchedulingInfo</w:t>
      </w:r>
      <w:proofErr w:type="spellEnd"/>
      <w:r w:rsidRPr="006F115B">
        <w:t xml:space="preserve">, contain at least one requested </w:t>
      </w:r>
      <w:proofErr w:type="spellStart"/>
      <w:r w:rsidRPr="006F115B">
        <w:t>posSIB</w:t>
      </w:r>
      <w:proofErr w:type="spellEnd"/>
      <w:r w:rsidRPr="006F115B">
        <w:t xml:space="preserve"> for which </w:t>
      </w:r>
      <w:proofErr w:type="spellStart"/>
      <w:r w:rsidRPr="006F115B">
        <w:rPr>
          <w:i/>
        </w:rPr>
        <w:t>posSI-BroadcastStatus</w:t>
      </w:r>
      <w:proofErr w:type="spellEnd"/>
      <w:r w:rsidRPr="006F115B">
        <w:t xml:space="preserve"> is set to </w:t>
      </w:r>
      <w:proofErr w:type="spellStart"/>
      <w:r w:rsidRPr="006F115B">
        <w:rPr>
          <w:i/>
        </w:rPr>
        <w:t>notBroadcasting</w:t>
      </w:r>
      <w:proofErr w:type="spellEnd"/>
      <w:r w:rsidRPr="006F115B">
        <w:t>:</w:t>
      </w:r>
    </w:p>
    <w:p w14:paraId="49D49D41" w14:textId="77777777" w:rsidR="009B08FF" w:rsidRPr="006F115B" w:rsidRDefault="009B08FF" w:rsidP="009B08FF">
      <w:pPr>
        <w:pStyle w:val="B6"/>
        <w:rPr>
          <w:lang w:val="en-GB"/>
        </w:rPr>
      </w:pPr>
      <w:r w:rsidRPr="006F115B">
        <w:rPr>
          <w:lang w:val="en-GB"/>
        </w:rPr>
        <w:t>6&gt;</w:t>
      </w:r>
      <w:r w:rsidRPr="006F115B">
        <w:rPr>
          <w:lang w:val="en-GB"/>
        </w:rPr>
        <w:tab/>
        <w:t>trigger a request to acquire the SI message(s) as defined in sub-clause 5.2.2.3.</w:t>
      </w:r>
      <w:proofErr w:type="gramStart"/>
      <w:r w:rsidRPr="006F115B">
        <w:rPr>
          <w:lang w:val="en-GB"/>
        </w:rPr>
        <w:t>3a;</w:t>
      </w:r>
      <w:proofErr w:type="gramEnd"/>
    </w:p>
    <w:p w14:paraId="7CA1ADC0" w14:textId="77777777" w:rsidR="009B08FF" w:rsidRPr="006F115B" w:rsidRDefault="009B08FF" w:rsidP="009B08FF">
      <w:pPr>
        <w:pStyle w:val="B4"/>
      </w:pPr>
      <w:r w:rsidRPr="006F115B">
        <w:t>4&gt;</w:t>
      </w:r>
      <w:r w:rsidRPr="006F115B">
        <w:tab/>
        <w:t xml:space="preserve">apply the first listed </w:t>
      </w:r>
      <w:proofErr w:type="spellStart"/>
      <w:r w:rsidRPr="006F115B">
        <w:rPr>
          <w:i/>
        </w:rPr>
        <w:t>additionalSpectrumEmission</w:t>
      </w:r>
      <w:proofErr w:type="spellEnd"/>
      <w:r w:rsidRPr="006F115B">
        <w:t xml:space="preserve"> which it supports among the values included in </w:t>
      </w:r>
      <w:r w:rsidRPr="006F115B">
        <w:rPr>
          <w:i/>
        </w:rPr>
        <w:t>NR-NS-</w:t>
      </w:r>
      <w:proofErr w:type="spellStart"/>
      <w:r w:rsidRPr="006F115B">
        <w:rPr>
          <w:i/>
        </w:rPr>
        <w:t>PmaxList</w:t>
      </w:r>
      <w:proofErr w:type="spellEnd"/>
      <w:r w:rsidRPr="006F115B">
        <w:t xml:space="preserve"> within</w:t>
      </w:r>
      <w:r w:rsidRPr="006F115B">
        <w:rPr>
          <w:i/>
        </w:rPr>
        <w:t xml:space="preserve"> </w:t>
      </w:r>
      <w:proofErr w:type="spellStart"/>
      <w:r w:rsidRPr="006F115B">
        <w:rPr>
          <w:i/>
        </w:rPr>
        <w:t>frequencyBandList</w:t>
      </w:r>
      <w:proofErr w:type="spellEnd"/>
      <w:r w:rsidRPr="006F115B">
        <w:t xml:space="preserve"> in </w:t>
      </w:r>
      <w:proofErr w:type="spellStart"/>
      <w:r w:rsidRPr="006F115B">
        <w:rPr>
          <w:i/>
        </w:rPr>
        <w:t>uplinkConfigCommon</w:t>
      </w:r>
      <w:proofErr w:type="spellEnd"/>
      <w:r w:rsidRPr="006F115B">
        <w:t xml:space="preserve"> for FDD or in </w:t>
      </w:r>
      <w:proofErr w:type="spellStart"/>
      <w:r w:rsidRPr="006F115B">
        <w:rPr>
          <w:i/>
        </w:rPr>
        <w:t>downlinkConfigCommon</w:t>
      </w:r>
      <w:proofErr w:type="spellEnd"/>
      <w:r w:rsidRPr="006F115B">
        <w:t xml:space="preserve"> for </w:t>
      </w:r>
      <w:proofErr w:type="gramStart"/>
      <w:r w:rsidRPr="006F115B">
        <w:t>TDD;</w:t>
      </w:r>
      <w:proofErr w:type="gramEnd"/>
    </w:p>
    <w:p w14:paraId="61938CE5" w14:textId="77777777" w:rsidR="009B08FF" w:rsidRPr="006F115B" w:rsidRDefault="009B08FF" w:rsidP="009B08FF">
      <w:pPr>
        <w:pStyle w:val="B4"/>
      </w:pPr>
      <w:r w:rsidRPr="006F115B">
        <w:t>4&gt;</w:t>
      </w:r>
      <w:r w:rsidRPr="006F115B">
        <w:tab/>
        <w:t xml:space="preserve">if the </w:t>
      </w:r>
      <w:proofErr w:type="spellStart"/>
      <w:r w:rsidRPr="006F115B">
        <w:rPr>
          <w:i/>
        </w:rPr>
        <w:t>additionalPmax</w:t>
      </w:r>
      <w:proofErr w:type="spellEnd"/>
      <w:r w:rsidRPr="006F115B">
        <w:t xml:space="preserve"> is present in the same entry of the selected </w:t>
      </w:r>
      <w:proofErr w:type="spellStart"/>
      <w:r w:rsidRPr="006F115B">
        <w:rPr>
          <w:i/>
        </w:rPr>
        <w:t>additionalSpectrumEmission</w:t>
      </w:r>
      <w:proofErr w:type="spellEnd"/>
      <w:r w:rsidRPr="006F115B">
        <w:t xml:space="preserve"> within </w:t>
      </w:r>
      <w:r w:rsidRPr="006F115B">
        <w:rPr>
          <w:i/>
        </w:rPr>
        <w:t>NR-NS-</w:t>
      </w:r>
      <w:proofErr w:type="spellStart"/>
      <w:r w:rsidRPr="006F115B">
        <w:rPr>
          <w:i/>
        </w:rPr>
        <w:t>PmaxList</w:t>
      </w:r>
      <w:proofErr w:type="spellEnd"/>
      <w:r w:rsidRPr="006F115B">
        <w:t>:</w:t>
      </w:r>
    </w:p>
    <w:p w14:paraId="749107A1" w14:textId="77777777" w:rsidR="009B08FF" w:rsidRPr="006F115B" w:rsidRDefault="009B08FF" w:rsidP="009B08FF">
      <w:pPr>
        <w:pStyle w:val="B5"/>
      </w:pPr>
      <w:r w:rsidRPr="006F115B">
        <w:t>5&gt;</w:t>
      </w:r>
      <w:r w:rsidRPr="006F115B">
        <w:tab/>
        <w:t xml:space="preserve">apply the </w:t>
      </w:r>
      <w:proofErr w:type="spellStart"/>
      <w:r w:rsidRPr="006F115B">
        <w:rPr>
          <w:i/>
        </w:rPr>
        <w:t>additionalPmax</w:t>
      </w:r>
      <w:proofErr w:type="spellEnd"/>
      <w:r w:rsidRPr="006F115B">
        <w:t xml:space="preserve"> for </w:t>
      </w:r>
      <w:proofErr w:type="gramStart"/>
      <w:r w:rsidRPr="006F115B">
        <w:t>UL;</w:t>
      </w:r>
      <w:proofErr w:type="gramEnd"/>
    </w:p>
    <w:p w14:paraId="7ADE8E8A" w14:textId="77777777" w:rsidR="009B08FF" w:rsidRPr="006F115B" w:rsidRDefault="009B08FF" w:rsidP="009B08FF">
      <w:pPr>
        <w:pStyle w:val="B4"/>
      </w:pPr>
      <w:r w:rsidRPr="006F115B">
        <w:t>4&gt;</w:t>
      </w:r>
      <w:r w:rsidRPr="006F115B">
        <w:tab/>
        <w:t>else:</w:t>
      </w:r>
    </w:p>
    <w:p w14:paraId="470F496E" w14:textId="77777777" w:rsidR="009B08FF" w:rsidRPr="006F115B" w:rsidRDefault="009B08FF" w:rsidP="009B08FF">
      <w:pPr>
        <w:pStyle w:val="B5"/>
      </w:pPr>
      <w:r w:rsidRPr="006F115B">
        <w:t>5&gt;</w:t>
      </w:r>
      <w:r w:rsidRPr="006F115B">
        <w:tab/>
        <w:t xml:space="preserve">apply the </w:t>
      </w:r>
      <w:r w:rsidRPr="006F115B">
        <w:rPr>
          <w:i/>
        </w:rPr>
        <w:t>p-Max</w:t>
      </w:r>
      <w:r w:rsidRPr="006F115B">
        <w:t xml:space="preserve"> in </w:t>
      </w:r>
      <w:proofErr w:type="spellStart"/>
      <w:r w:rsidRPr="006F115B">
        <w:rPr>
          <w:i/>
        </w:rPr>
        <w:t>uplinkConfigCommon</w:t>
      </w:r>
      <w:proofErr w:type="spellEnd"/>
      <w:r w:rsidRPr="006F115B">
        <w:t xml:space="preserve"> for </w:t>
      </w:r>
      <w:proofErr w:type="gramStart"/>
      <w:r w:rsidRPr="006F115B">
        <w:t>UL;</w:t>
      </w:r>
      <w:proofErr w:type="gramEnd"/>
    </w:p>
    <w:p w14:paraId="3080E032" w14:textId="77777777" w:rsidR="009B08FF" w:rsidRPr="006F115B" w:rsidRDefault="009B08FF" w:rsidP="009B08FF">
      <w:pPr>
        <w:pStyle w:val="B4"/>
      </w:pPr>
      <w:r w:rsidRPr="006F115B">
        <w:t>4&gt;</w:t>
      </w:r>
      <w:r w:rsidRPr="006F115B">
        <w:tab/>
        <w:t xml:space="preserve">if </w:t>
      </w:r>
      <w:proofErr w:type="spellStart"/>
      <w:r w:rsidRPr="006F115B">
        <w:rPr>
          <w:i/>
        </w:rPr>
        <w:t>supplementaryUplink</w:t>
      </w:r>
      <w:proofErr w:type="spellEnd"/>
      <w:r w:rsidRPr="006F115B">
        <w:t xml:space="preserve"> is present in </w:t>
      </w:r>
      <w:proofErr w:type="spellStart"/>
      <w:r w:rsidRPr="006F115B">
        <w:rPr>
          <w:i/>
        </w:rPr>
        <w:t>servingCellConfigCommon</w:t>
      </w:r>
      <w:proofErr w:type="spellEnd"/>
      <w:r w:rsidRPr="006F115B">
        <w:t>; and</w:t>
      </w:r>
    </w:p>
    <w:p w14:paraId="5B25B2D5" w14:textId="77777777" w:rsidR="009B08FF" w:rsidRPr="006F115B" w:rsidRDefault="009B08FF" w:rsidP="009B08FF">
      <w:pPr>
        <w:pStyle w:val="B4"/>
      </w:pPr>
      <w:r w:rsidRPr="006F115B">
        <w:t>4&gt;</w:t>
      </w:r>
      <w:r w:rsidRPr="006F115B">
        <w:tab/>
        <w:t xml:space="preserve">if the UE supports one or more of the frequency bands indicated in the </w:t>
      </w:r>
      <w:proofErr w:type="spellStart"/>
      <w:r w:rsidRPr="006F115B">
        <w:rPr>
          <w:i/>
          <w:iCs/>
        </w:rPr>
        <w:t>frequencyBandList</w:t>
      </w:r>
      <w:proofErr w:type="spellEnd"/>
      <w:r w:rsidRPr="006F115B">
        <w:t xml:space="preserve"> for the </w:t>
      </w:r>
      <w:proofErr w:type="spellStart"/>
      <w:r w:rsidRPr="006F115B">
        <w:rPr>
          <w:i/>
          <w:iCs/>
        </w:rPr>
        <w:t>supplementaryUplink</w:t>
      </w:r>
      <w:proofErr w:type="spellEnd"/>
      <w:r w:rsidRPr="006F115B">
        <w:t>; and</w:t>
      </w:r>
    </w:p>
    <w:p w14:paraId="504A78F5" w14:textId="77777777" w:rsidR="009B08FF" w:rsidRPr="006F115B" w:rsidRDefault="009B08FF" w:rsidP="009B08FF">
      <w:pPr>
        <w:pStyle w:val="B4"/>
      </w:pPr>
      <w:r w:rsidRPr="006F115B">
        <w:t>4&gt;</w:t>
      </w:r>
      <w:r w:rsidRPr="006F115B">
        <w:tab/>
        <w:t xml:space="preserve">if the UE supports at least one </w:t>
      </w:r>
      <w:proofErr w:type="spellStart"/>
      <w:r w:rsidRPr="006F115B">
        <w:rPr>
          <w:i/>
          <w:iCs/>
        </w:rPr>
        <w:t>additionalSpectrumEmission</w:t>
      </w:r>
      <w:proofErr w:type="spellEnd"/>
      <w:r w:rsidRPr="006F115B">
        <w:t xml:space="preserve"> in the </w:t>
      </w:r>
      <w:r w:rsidRPr="006F115B">
        <w:rPr>
          <w:i/>
          <w:iCs/>
        </w:rPr>
        <w:t>NR-NS-</w:t>
      </w:r>
      <w:proofErr w:type="spellStart"/>
      <w:r w:rsidRPr="006F115B">
        <w:rPr>
          <w:i/>
          <w:iCs/>
        </w:rPr>
        <w:t>PmaxList</w:t>
      </w:r>
      <w:proofErr w:type="spellEnd"/>
      <w:r w:rsidRPr="006F115B">
        <w:t xml:space="preserve"> for a supported supplementary uplink band; and</w:t>
      </w:r>
    </w:p>
    <w:p w14:paraId="540F3834" w14:textId="77777777" w:rsidR="009B08FF" w:rsidRPr="006F115B" w:rsidRDefault="009B08FF" w:rsidP="009B08FF">
      <w:pPr>
        <w:pStyle w:val="B4"/>
      </w:pPr>
      <w:r w:rsidRPr="006F115B">
        <w:t>4&gt;</w:t>
      </w:r>
      <w:r w:rsidRPr="006F115B">
        <w:tab/>
        <w:t xml:space="preserve">if the UE supports an uplink channel bandwidth with a maximum transmission </w:t>
      </w:r>
      <w:proofErr w:type="spellStart"/>
      <w:r w:rsidRPr="006F115B">
        <w:t>bandwith</w:t>
      </w:r>
      <w:proofErr w:type="spellEnd"/>
      <w:r w:rsidRPr="006F115B">
        <w:t xml:space="preserve"> configuration (see TS 38.101-1 [15] and TS 38.101-2 [39]) which</w:t>
      </w:r>
    </w:p>
    <w:p w14:paraId="66EBFDA0" w14:textId="77777777" w:rsidR="009B08FF" w:rsidRPr="006F115B" w:rsidRDefault="009B08FF" w:rsidP="009B08FF">
      <w:pPr>
        <w:pStyle w:val="B5"/>
      </w:pPr>
      <w:r w:rsidRPr="006F115B">
        <w:t>-</w:t>
      </w:r>
      <w:r w:rsidRPr="006F115B">
        <w:tab/>
        <w:t xml:space="preserve">is smaller than or equal to the </w:t>
      </w:r>
      <w:proofErr w:type="spellStart"/>
      <w:r w:rsidRPr="006F115B">
        <w:rPr>
          <w:i/>
        </w:rPr>
        <w:t>carrierBandwidth</w:t>
      </w:r>
      <w:proofErr w:type="spellEnd"/>
      <w:r w:rsidRPr="006F115B">
        <w:t xml:space="preserve"> (indicated in </w:t>
      </w:r>
      <w:proofErr w:type="spellStart"/>
      <w:r w:rsidRPr="006F115B">
        <w:rPr>
          <w:i/>
        </w:rPr>
        <w:t>supplementaryUplink</w:t>
      </w:r>
      <w:proofErr w:type="spellEnd"/>
      <w:r w:rsidRPr="006F115B">
        <w:t xml:space="preserve"> for the SCS of the initial uplink BWP), and which</w:t>
      </w:r>
    </w:p>
    <w:p w14:paraId="066DE20F" w14:textId="77777777" w:rsidR="009B08FF" w:rsidRPr="006F115B" w:rsidRDefault="009B08FF" w:rsidP="009B08FF">
      <w:pPr>
        <w:pStyle w:val="B5"/>
      </w:pPr>
      <w:r w:rsidRPr="006F115B">
        <w:t>-</w:t>
      </w:r>
      <w:r w:rsidRPr="006F115B">
        <w:tab/>
        <w:t>is wider than or equal to the bandwidth of the initial uplink BWP of the SUL:</w:t>
      </w:r>
    </w:p>
    <w:p w14:paraId="40860163" w14:textId="77777777" w:rsidR="009B08FF" w:rsidRPr="006F115B" w:rsidRDefault="009B08FF" w:rsidP="009B08FF">
      <w:pPr>
        <w:pStyle w:val="B5"/>
      </w:pPr>
      <w:r w:rsidRPr="006F115B">
        <w:t>5&gt;</w:t>
      </w:r>
      <w:r w:rsidRPr="006F115B">
        <w:tab/>
        <w:t xml:space="preserve">consider supplementary uplink as configured in the serving </w:t>
      </w:r>
      <w:proofErr w:type="gramStart"/>
      <w:r w:rsidRPr="006F115B">
        <w:t>cell;</w:t>
      </w:r>
      <w:proofErr w:type="gramEnd"/>
    </w:p>
    <w:p w14:paraId="6FF005AF" w14:textId="77777777" w:rsidR="009B08FF" w:rsidRPr="006F115B" w:rsidRDefault="009B08FF" w:rsidP="009B08FF">
      <w:pPr>
        <w:pStyle w:val="B5"/>
      </w:pPr>
      <w:r w:rsidRPr="006F115B">
        <w:t>5&gt;</w:t>
      </w:r>
      <w:r w:rsidRPr="006F115B">
        <w:tab/>
        <w:t xml:space="preserve">select the first frequency band in the </w:t>
      </w:r>
      <w:proofErr w:type="spellStart"/>
      <w:r w:rsidRPr="006F115B">
        <w:rPr>
          <w:i/>
        </w:rPr>
        <w:t>frequencyBandList</w:t>
      </w:r>
      <w:proofErr w:type="spellEnd"/>
      <w:r w:rsidRPr="006F115B">
        <w:rPr>
          <w:i/>
        </w:rPr>
        <w:t xml:space="preserve"> </w:t>
      </w:r>
      <w:r w:rsidRPr="006F115B">
        <w:t xml:space="preserve">for the </w:t>
      </w:r>
      <w:proofErr w:type="spellStart"/>
      <w:r w:rsidRPr="006F115B">
        <w:rPr>
          <w:i/>
          <w:iCs/>
        </w:rPr>
        <w:t>supplementaryUplink</w:t>
      </w:r>
      <w:proofErr w:type="spellEnd"/>
      <w:r w:rsidRPr="006F115B">
        <w:t xml:space="preserve"> which the UE supports and for which the UE supports at least one of the </w:t>
      </w:r>
      <w:proofErr w:type="spellStart"/>
      <w:r w:rsidRPr="006F115B">
        <w:rPr>
          <w:i/>
        </w:rPr>
        <w:t>additionalSpectrumEmission</w:t>
      </w:r>
      <w:proofErr w:type="spellEnd"/>
      <w:r w:rsidRPr="006F115B">
        <w:t xml:space="preserve"> values in</w:t>
      </w:r>
      <w:r w:rsidRPr="006F115B">
        <w:rPr>
          <w:i/>
        </w:rPr>
        <w:t xml:space="preserve"> nr-NS-</w:t>
      </w:r>
      <w:proofErr w:type="spellStart"/>
      <w:r w:rsidRPr="006F115B">
        <w:rPr>
          <w:i/>
        </w:rPr>
        <w:t>PmaxList</w:t>
      </w:r>
      <w:proofErr w:type="spellEnd"/>
      <w:r w:rsidRPr="006F115B">
        <w:t xml:space="preserve">, if </w:t>
      </w:r>
      <w:proofErr w:type="gramStart"/>
      <w:r w:rsidRPr="006F115B">
        <w:t>present;</w:t>
      </w:r>
      <w:proofErr w:type="gramEnd"/>
    </w:p>
    <w:p w14:paraId="6616F8CB" w14:textId="77777777" w:rsidR="009B08FF" w:rsidRPr="006F115B" w:rsidRDefault="009B08FF" w:rsidP="009B08FF">
      <w:pPr>
        <w:pStyle w:val="B5"/>
      </w:pPr>
      <w:r w:rsidRPr="006F115B">
        <w:t>5&gt;</w:t>
      </w:r>
      <w:r w:rsidRPr="006F115B">
        <w:tab/>
        <w:t>apply a supported supplementary uplink channel bandwidth with a maximum transmission bandwidth which</w:t>
      </w:r>
    </w:p>
    <w:p w14:paraId="1A536515" w14:textId="77777777" w:rsidR="009B08FF" w:rsidRPr="006F115B" w:rsidRDefault="009B08FF" w:rsidP="009B08FF">
      <w:pPr>
        <w:pStyle w:val="B6"/>
        <w:rPr>
          <w:lang w:val="en-GB"/>
        </w:rPr>
      </w:pPr>
      <w:r w:rsidRPr="006F115B">
        <w:rPr>
          <w:lang w:val="en-GB"/>
        </w:rPr>
        <w:t>-</w:t>
      </w:r>
      <w:r w:rsidRPr="006F115B">
        <w:rPr>
          <w:lang w:val="en-GB"/>
        </w:rPr>
        <w:tab/>
        <w:t xml:space="preserve">is contained within the </w:t>
      </w:r>
      <w:proofErr w:type="spellStart"/>
      <w:r w:rsidRPr="006F115B">
        <w:rPr>
          <w:i/>
          <w:lang w:val="en-GB"/>
        </w:rPr>
        <w:t>carrierBandwidth</w:t>
      </w:r>
      <w:proofErr w:type="spellEnd"/>
      <w:r w:rsidRPr="006F115B">
        <w:rPr>
          <w:lang w:val="en-GB"/>
        </w:rPr>
        <w:t xml:space="preserve"> (indicated in </w:t>
      </w:r>
      <w:proofErr w:type="spellStart"/>
      <w:r w:rsidRPr="006F115B">
        <w:rPr>
          <w:i/>
          <w:lang w:val="en-GB"/>
        </w:rPr>
        <w:t>supplementaryUplink</w:t>
      </w:r>
      <w:proofErr w:type="spellEnd"/>
      <w:r w:rsidRPr="006F115B">
        <w:rPr>
          <w:lang w:val="en-GB"/>
        </w:rPr>
        <w:t xml:space="preserve"> for the SCS of the initial uplink BWP), and which</w:t>
      </w:r>
    </w:p>
    <w:p w14:paraId="0C59883C" w14:textId="77777777" w:rsidR="009B08FF" w:rsidRPr="006F115B" w:rsidRDefault="009B08FF" w:rsidP="009B08FF">
      <w:pPr>
        <w:pStyle w:val="B6"/>
        <w:rPr>
          <w:lang w:val="en-GB"/>
        </w:rPr>
      </w:pPr>
      <w:r w:rsidRPr="006F115B">
        <w:rPr>
          <w:lang w:val="en-GB"/>
        </w:rPr>
        <w:t>-</w:t>
      </w:r>
      <w:r w:rsidRPr="006F115B">
        <w:rPr>
          <w:lang w:val="en-GB"/>
        </w:rPr>
        <w:tab/>
        <w:t xml:space="preserve">is wider than or equal to the bandwidth of the initial BWP of the </w:t>
      </w:r>
      <w:proofErr w:type="gramStart"/>
      <w:r w:rsidRPr="006F115B">
        <w:rPr>
          <w:lang w:val="en-GB"/>
        </w:rPr>
        <w:t>SUL;</w:t>
      </w:r>
      <w:proofErr w:type="gramEnd"/>
    </w:p>
    <w:p w14:paraId="61CC22B6" w14:textId="77777777" w:rsidR="009B08FF" w:rsidRPr="006F115B" w:rsidRDefault="009B08FF" w:rsidP="009B08FF">
      <w:pPr>
        <w:pStyle w:val="B5"/>
      </w:pPr>
      <w:r w:rsidRPr="006F115B">
        <w:t>5&gt;</w:t>
      </w:r>
      <w:r w:rsidRPr="006F115B">
        <w:tab/>
        <w:t xml:space="preserve">apply the first listed </w:t>
      </w:r>
      <w:proofErr w:type="spellStart"/>
      <w:r w:rsidRPr="006F115B">
        <w:rPr>
          <w:i/>
        </w:rPr>
        <w:t>additionalSpectrumEmission</w:t>
      </w:r>
      <w:proofErr w:type="spellEnd"/>
      <w:r w:rsidRPr="006F115B">
        <w:t xml:space="preserve"> which it supports among the values included in </w:t>
      </w:r>
      <w:r w:rsidRPr="006F115B">
        <w:rPr>
          <w:i/>
        </w:rPr>
        <w:t>NR-NS-</w:t>
      </w:r>
      <w:proofErr w:type="spellStart"/>
      <w:r w:rsidRPr="006F115B">
        <w:rPr>
          <w:i/>
        </w:rPr>
        <w:t>PmaxList</w:t>
      </w:r>
      <w:proofErr w:type="spellEnd"/>
      <w:r w:rsidRPr="006F115B">
        <w:t xml:space="preserve"> within </w:t>
      </w:r>
      <w:proofErr w:type="spellStart"/>
      <w:r w:rsidRPr="006F115B">
        <w:rPr>
          <w:i/>
        </w:rPr>
        <w:t>frequencyBandList</w:t>
      </w:r>
      <w:proofErr w:type="spellEnd"/>
      <w:r w:rsidRPr="006F115B">
        <w:t xml:space="preserve"> for the </w:t>
      </w:r>
      <w:proofErr w:type="spellStart"/>
      <w:proofErr w:type="gramStart"/>
      <w:r w:rsidRPr="006F115B">
        <w:rPr>
          <w:i/>
        </w:rPr>
        <w:t>supplementaryUplink</w:t>
      </w:r>
      <w:proofErr w:type="spellEnd"/>
      <w:r w:rsidRPr="006F115B">
        <w:t>;</w:t>
      </w:r>
      <w:proofErr w:type="gramEnd"/>
    </w:p>
    <w:p w14:paraId="6F5C93CE" w14:textId="77777777" w:rsidR="009B08FF" w:rsidRPr="006F115B" w:rsidRDefault="009B08FF" w:rsidP="009B08FF">
      <w:pPr>
        <w:pStyle w:val="B5"/>
      </w:pPr>
      <w:r w:rsidRPr="006F115B">
        <w:t>5&gt;</w:t>
      </w:r>
      <w:r w:rsidRPr="006F115B">
        <w:tab/>
        <w:t xml:space="preserve">if the </w:t>
      </w:r>
      <w:proofErr w:type="spellStart"/>
      <w:r w:rsidRPr="006F115B">
        <w:rPr>
          <w:i/>
        </w:rPr>
        <w:t>additionalPmax</w:t>
      </w:r>
      <w:proofErr w:type="spellEnd"/>
      <w:r w:rsidRPr="006F115B">
        <w:t xml:space="preserve"> is present in the same entry of the selected </w:t>
      </w:r>
      <w:proofErr w:type="spellStart"/>
      <w:r w:rsidRPr="006F115B">
        <w:rPr>
          <w:i/>
        </w:rPr>
        <w:t>additionalSpectrumEmission</w:t>
      </w:r>
      <w:proofErr w:type="spellEnd"/>
      <w:r w:rsidRPr="006F115B">
        <w:t xml:space="preserve"> within </w:t>
      </w:r>
      <w:r w:rsidRPr="006F115B">
        <w:rPr>
          <w:i/>
        </w:rPr>
        <w:t>NR-NS-</w:t>
      </w:r>
      <w:proofErr w:type="spellStart"/>
      <w:r w:rsidRPr="006F115B">
        <w:rPr>
          <w:i/>
        </w:rPr>
        <w:t>PmaxList</w:t>
      </w:r>
      <w:proofErr w:type="spellEnd"/>
      <w:r w:rsidRPr="006F115B">
        <w:t xml:space="preserve"> for the </w:t>
      </w:r>
      <w:proofErr w:type="spellStart"/>
      <w:r w:rsidRPr="006F115B">
        <w:rPr>
          <w:i/>
        </w:rPr>
        <w:t>supplementaryUplink</w:t>
      </w:r>
      <w:proofErr w:type="spellEnd"/>
      <w:r w:rsidRPr="006F115B">
        <w:t>:</w:t>
      </w:r>
    </w:p>
    <w:p w14:paraId="4D9F310F" w14:textId="77777777" w:rsidR="009B08FF" w:rsidRPr="006F115B" w:rsidRDefault="009B08FF" w:rsidP="009B08FF">
      <w:pPr>
        <w:pStyle w:val="B6"/>
        <w:rPr>
          <w:lang w:val="en-GB"/>
        </w:rPr>
      </w:pPr>
      <w:r w:rsidRPr="006F115B">
        <w:rPr>
          <w:lang w:val="en-GB"/>
        </w:rPr>
        <w:t>6&gt;</w:t>
      </w:r>
      <w:r w:rsidRPr="006F115B">
        <w:rPr>
          <w:lang w:val="en-GB"/>
        </w:rPr>
        <w:tab/>
        <w:t xml:space="preserve">apply the </w:t>
      </w:r>
      <w:proofErr w:type="spellStart"/>
      <w:r w:rsidRPr="006F115B">
        <w:rPr>
          <w:i/>
          <w:lang w:val="en-GB"/>
        </w:rPr>
        <w:t>additionalPmax</w:t>
      </w:r>
      <w:proofErr w:type="spellEnd"/>
      <w:r w:rsidRPr="006F115B">
        <w:rPr>
          <w:lang w:val="en-GB"/>
        </w:rPr>
        <w:t xml:space="preserve"> in </w:t>
      </w:r>
      <w:proofErr w:type="spellStart"/>
      <w:r w:rsidRPr="006F115B">
        <w:rPr>
          <w:i/>
          <w:lang w:val="en-GB"/>
        </w:rPr>
        <w:t>supplementaryUplink</w:t>
      </w:r>
      <w:proofErr w:type="spellEnd"/>
      <w:r w:rsidRPr="006F115B">
        <w:rPr>
          <w:lang w:val="en-GB"/>
        </w:rPr>
        <w:t xml:space="preserve"> for </w:t>
      </w:r>
      <w:proofErr w:type="gramStart"/>
      <w:r w:rsidRPr="006F115B">
        <w:rPr>
          <w:lang w:val="en-GB"/>
        </w:rPr>
        <w:t>SUL;</w:t>
      </w:r>
      <w:proofErr w:type="gramEnd"/>
    </w:p>
    <w:p w14:paraId="6F29E397" w14:textId="77777777" w:rsidR="009B08FF" w:rsidRPr="006F115B" w:rsidRDefault="009B08FF" w:rsidP="009B08FF">
      <w:pPr>
        <w:pStyle w:val="B5"/>
      </w:pPr>
      <w:r w:rsidRPr="006F115B">
        <w:t>5&gt;</w:t>
      </w:r>
      <w:r w:rsidRPr="006F115B">
        <w:tab/>
        <w:t>else:</w:t>
      </w:r>
    </w:p>
    <w:p w14:paraId="350CFB36" w14:textId="77777777" w:rsidR="009B08FF" w:rsidRPr="006F115B" w:rsidRDefault="009B08FF" w:rsidP="009B08FF">
      <w:pPr>
        <w:pStyle w:val="B6"/>
        <w:rPr>
          <w:lang w:val="en-GB"/>
        </w:rPr>
      </w:pPr>
      <w:r w:rsidRPr="006F115B">
        <w:rPr>
          <w:lang w:val="en-GB"/>
        </w:rPr>
        <w:t>6&gt;</w:t>
      </w:r>
      <w:r w:rsidRPr="006F115B">
        <w:rPr>
          <w:lang w:val="en-GB"/>
        </w:rPr>
        <w:tab/>
        <w:t xml:space="preserve">apply the </w:t>
      </w:r>
      <w:r w:rsidRPr="006F115B">
        <w:rPr>
          <w:i/>
          <w:lang w:val="en-GB"/>
        </w:rPr>
        <w:t>p-Max</w:t>
      </w:r>
      <w:r w:rsidRPr="006F115B">
        <w:rPr>
          <w:lang w:val="en-GB"/>
        </w:rPr>
        <w:t xml:space="preserve"> in </w:t>
      </w:r>
      <w:proofErr w:type="spellStart"/>
      <w:r w:rsidRPr="006F115B">
        <w:rPr>
          <w:i/>
          <w:lang w:val="en-GB"/>
        </w:rPr>
        <w:t>supplementaryUplink</w:t>
      </w:r>
      <w:proofErr w:type="spellEnd"/>
      <w:r w:rsidRPr="006F115B">
        <w:rPr>
          <w:lang w:val="en-GB"/>
        </w:rPr>
        <w:t xml:space="preserve"> for </w:t>
      </w:r>
      <w:proofErr w:type="gramStart"/>
      <w:r w:rsidRPr="006F115B">
        <w:rPr>
          <w:lang w:val="en-GB"/>
        </w:rPr>
        <w:t>SUL;</w:t>
      </w:r>
      <w:proofErr w:type="gramEnd"/>
    </w:p>
    <w:p w14:paraId="4E0E1B10" w14:textId="77777777" w:rsidR="009B08FF" w:rsidRPr="006F115B" w:rsidRDefault="009B08FF" w:rsidP="009B08FF">
      <w:pPr>
        <w:pStyle w:val="B2"/>
      </w:pPr>
      <w:r w:rsidRPr="006F115B">
        <w:t>2&gt;</w:t>
      </w:r>
      <w:r w:rsidRPr="006F115B">
        <w:tab/>
        <w:t>else:</w:t>
      </w:r>
    </w:p>
    <w:p w14:paraId="0E31037E" w14:textId="77777777" w:rsidR="009B08FF" w:rsidRPr="006F115B" w:rsidRDefault="009B08FF" w:rsidP="009B08FF">
      <w:pPr>
        <w:pStyle w:val="B3"/>
      </w:pPr>
      <w:r w:rsidRPr="006F115B">
        <w:t>3&gt;</w:t>
      </w:r>
      <w:r w:rsidRPr="006F115B">
        <w:tab/>
        <w:t>consider the cell as barred in accordance with TS 38.304 [20]; and</w:t>
      </w:r>
    </w:p>
    <w:p w14:paraId="0E54FF71" w14:textId="350A203C" w:rsidR="001E6230" w:rsidRDefault="009B08FF" w:rsidP="009B08FF">
      <w:pPr>
        <w:pStyle w:val="B3"/>
      </w:pPr>
      <w:r w:rsidRPr="006F115B">
        <w:t>3&gt;</w:t>
      </w:r>
      <w:r w:rsidRPr="006F115B">
        <w:tab/>
        <w:t xml:space="preserve">perform barring as if </w:t>
      </w:r>
      <w:proofErr w:type="spellStart"/>
      <w:r w:rsidRPr="006F115B">
        <w:rPr>
          <w:i/>
        </w:rPr>
        <w:t>intraFreqReselection</w:t>
      </w:r>
      <w:proofErr w:type="spellEnd"/>
      <w:r w:rsidRPr="006F115B">
        <w:t xml:space="preserve"> is set to </w:t>
      </w:r>
      <w:proofErr w:type="spellStart"/>
      <w:proofErr w:type="gramStart"/>
      <w:r w:rsidRPr="006F115B">
        <w:rPr>
          <w:i/>
        </w:rPr>
        <w:t>notAllowed</w:t>
      </w:r>
      <w:proofErr w:type="spellEnd"/>
      <w:r w:rsidRPr="006F115B">
        <w:t>;</w:t>
      </w:r>
      <w:proofErr w:type="gramEnd"/>
    </w:p>
    <w:p w14:paraId="6083620E" w14:textId="77777777" w:rsidR="009B08FF" w:rsidRPr="00CA11E7" w:rsidRDefault="009B08FF" w:rsidP="009B08FF">
      <w:pPr>
        <w:pStyle w:val="B3"/>
        <w:ind w:left="0" w:firstLine="0"/>
      </w:pPr>
    </w:p>
    <w:p w14:paraId="2AC590AA" w14:textId="32F66CCB" w:rsidR="00B6582D" w:rsidRPr="0077198F" w:rsidRDefault="00B6582D" w:rsidP="00B658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lastRenderedPageBreak/>
        <w:t>Next</w:t>
      </w:r>
      <w:r w:rsidRPr="0077198F">
        <w:rPr>
          <w:i/>
          <w:noProof/>
        </w:rPr>
        <w:t xml:space="preserve"> change</w:t>
      </w:r>
    </w:p>
    <w:p w14:paraId="1FCD42C5" w14:textId="77777777" w:rsidR="004F71A4" w:rsidRPr="006F115B" w:rsidRDefault="004F71A4" w:rsidP="004F71A4">
      <w:pPr>
        <w:pStyle w:val="Heading4"/>
        <w:rPr>
          <w:rFonts w:eastAsia="MS Mincho"/>
        </w:rPr>
      </w:pPr>
      <w:bookmarkStart w:id="40" w:name="_Toc60776734"/>
      <w:bookmarkStart w:id="41" w:name="_Toc76423020"/>
      <w:bookmarkEnd w:id="8"/>
      <w:r w:rsidRPr="006F115B">
        <w:rPr>
          <w:rFonts w:eastAsia="MS Mincho"/>
        </w:rPr>
        <w:t>5.2.2.5</w:t>
      </w:r>
      <w:r w:rsidRPr="006F115B">
        <w:rPr>
          <w:rFonts w:eastAsia="MS Mincho"/>
        </w:rPr>
        <w:tab/>
        <w:t>Essential system information missing</w:t>
      </w:r>
      <w:bookmarkEnd w:id="40"/>
      <w:bookmarkEnd w:id="41"/>
    </w:p>
    <w:p w14:paraId="2087458D" w14:textId="77777777" w:rsidR="004F71A4" w:rsidRPr="006F115B" w:rsidRDefault="004F71A4" w:rsidP="004F71A4">
      <w:pPr>
        <w:rPr>
          <w:rFonts w:eastAsia="MS Mincho"/>
        </w:rPr>
      </w:pPr>
      <w:r w:rsidRPr="006F115B">
        <w:t>The UE shall:</w:t>
      </w:r>
    </w:p>
    <w:p w14:paraId="0083FEBB" w14:textId="77777777" w:rsidR="004F71A4" w:rsidRPr="006F115B" w:rsidRDefault="004F71A4" w:rsidP="004F71A4">
      <w:pPr>
        <w:pStyle w:val="B1"/>
      </w:pPr>
      <w:r w:rsidRPr="006F115B">
        <w:t>1&gt;</w:t>
      </w:r>
      <w:r w:rsidRPr="006F115B">
        <w:tab/>
        <w:t>if in RRC_IDLE or in RRC_INACTIVE or in RRC_CONNECTED while T311 is running:</w:t>
      </w:r>
    </w:p>
    <w:p w14:paraId="62CFEA81" w14:textId="77777777" w:rsidR="004F71A4" w:rsidRPr="006F115B" w:rsidRDefault="004F71A4" w:rsidP="004F71A4">
      <w:pPr>
        <w:pStyle w:val="B2"/>
      </w:pPr>
      <w:r w:rsidRPr="006F115B">
        <w:t>2&gt;</w:t>
      </w:r>
      <w:r w:rsidRPr="006F115B">
        <w:tab/>
        <w:t xml:space="preserve">if the UE is unable to acquire the </w:t>
      </w:r>
      <w:r w:rsidRPr="006F115B">
        <w:rPr>
          <w:i/>
        </w:rPr>
        <w:t>MIB</w:t>
      </w:r>
      <w:r w:rsidRPr="006F115B">
        <w:t>:</w:t>
      </w:r>
    </w:p>
    <w:p w14:paraId="5D6434E6" w14:textId="77777777" w:rsidR="004F71A4" w:rsidRPr="006F115B" w:rsidRDefault="004F71A4" w:rsidP="004F71A4">
      <w:pPr>
        <w:pStyle w:val="B3"/>
      </w:pPr>
      <w:r w:rsidRPr="006F115B">
        <w:t>3&gt;</w:t>
      </w:r>
      <w:r w:rsidRPr="006F115B">
        <w:tab/>
        <w:t>consider the cell as barred in accordance with TS 38.304 [20]; and</w:t>
      </w:r>
    </w:p>
    <w:p w14:paraId="684E3F48" w14:textId="77777777" w:rsidR="004F71A4" w:rsidRPr="006F115B" w:rsidRDefault="004F71A4" w:rsidP="004F71A4">
      <w:pPr>
        <w:pStyle w:val="B3"/>
      </w:pPr>
      <w:r w:rsidRPr="006F115B">
        <w:t>3&gt;</w:t>
      </w:r>
      <w:r w:rsidRPr="006F115B">
        <w:tab/>
        <w:t xml:space="preserve">perform barring as if </w:t>
      </w:r>
      <w:proofErr w:type="spellStart"/>
      <w:r w:rsidRPr="006F115B">
        <w:rPr>
          <w:i/>
        </w:rPr>
        <w:t>intraFreqReselection</w:t>
      </w:r>
      <w:proofErr w:type="spellEnd"/>
      <w:r w:rsidRPr="006F115B">
        <w:t xml:space="preserve"> is set to </w:t>
      </w:r>
      <w:proofErr w:type="gramStart"/>
      <w:r w:rsidRPr="006F115B">
        <w:t>allowed;</w:t>
      </w:r>
      <w:proofErr w:type="gramEnd"/>
    </w:p>
    <w:p w14:paraId="1CDEA44B" w14:textId="77777777" w:rsidR="004F71A4" w:rsidRPr="006F115B" w:rsidRDefault="004F71A4" w:rsidP="004F71A4">
      <w:pPr>
        <w:pStyle w:val="B2"/>
      </w:pPr>
      <w:r w:rsidRPr="006F115B">
        <w:t>2&gt;</w:t>
      </w:r>
      <w:r w:rsidRPr="006F115B">
        <w:tab/>
        <w:t xml:space="preserve">else if the UE is unable to acquire the </w:t>
      </w:r>
      <w:r w:rsidRPr="006F115B">
        <w:rPr>
          <w:i/>
        </w:rPr>
        <w:t>SIB1</w:t>
      </w:r>
      <w:r w:rsidRPr="006F115B">
        <w:t>:</w:t>
      </w:r>
    </w:p>
    <w:p w14:paraId="2451A3BF" w14:textId="0E717CA1" w:rsidR="004F71A4" w:rsidRDefault="004F71A4" w:rsidP="004F71A4">
      <w:pPr>
        <w:pStyle w:val="B3"/>
        <w:rPr>
          <w:ins w:id="42" w:author="Lenovo" w:date="2021-07-30T11:01:00Z"/>
        </w:rPr>
      </w:pPr>
      <w:r w:rsidRPr="006F115B">
        <w:t>3&gt;</w:t>
      </w:r>
      <w:r w:rsidRPr="006F115B">
        <w:tab/>
        <w:t>consider the cell as barred in accordance with TS 38.304 [20]</w:t>
      </w:r>
      <w:ins w:id="43" w:author="Lenovo" w:date="2021-07-30T11:01:00Z">
        <w:r w:rsidR="00790199" w:rsidRPr="00790199">
          <w:t>; and</w:t>
        </w:r>
      </w:ins>
      <w:del w:id="44" w:author="Lenovo" w:date="2021-07-30T11:01:00Z">
        <w:r w:rsidRPr="006F115B" w:rsidDel="00790199">
          <w:delText>.</w:delText>
        </w:r>
      </w:del>
    </w:p>
    <w:p w14:paraId="32C6E489" w14:textId="68FC6404" w:rsidR="00790199" w:rsidRPr="006F115B" w:rsidRDefault="00790199" w:rsidP="00790199">
      <w:pPr>
        <w:pStyle w:val="B3"/>
      </w:pPr>
      <w:ins w:id="45" w:author="Lenovo" w:date="2021-07-30T11:01:00Z">
        <w:r w:rsidRPr="00940A5F">
          <w:t>3&gt;</w:t>
        </w:r>
        <w:r w:rsidRPr="00940A5F">
          <w:tab/>
        </w:r>
      </w:ins>
      <w:ins w:id="46" w:author="Lenovo" w:date="2021-07-30T11:09:00Z">
        <w:r w:rsidR="00E67B5B" w:rsidRPr="00E67B5B">
          <w:t>perform</w:t>
        </w:r>
      </w:ins>
      <w:ins w:id="47" w:author="Lenovo" w:date="2021-07-30T11:01:00Z">
        <w:r w:rsidRPr="00940A5F">
          <w:t xml:space="preserve"> cell re-selection to other cells on the same frequency as the barred cell as specified in TS 38.304 [20]</w:t>
        </w:r>
      </w:ins>
      <w:ins w:id="48" w:author="Lenovo" w:date="2021-07-30T11:02:00Z">
        <w:r>
          <w:rPr>
            <w:iCs/>
          </w:rPr>
          <w:t>.</w:t>
        </w:r>
      </w:ins>
    </w:p>
    <w:p w14:paraId="6B038956" w14:textId="51052939" w:rsidR="004F71A4" w:rsidRPr="00D974A9" w:rsidDel="00790199" w:rsidRDefault="004F71A4" w:rsidP="004F71A4">
      <w:pPr>
        <w:pStyle w:val="B3"/>
        <w:rPr>
          <w:del w:id="49" w:author="Lenovo" w:date="2021-07-30T11:03:00Z"/>
        </w:rPr>
      </w:pPr>
      <w:del w:id="50" w:author="Lenovo" w:date="2021-07-30T11:03:00Z">
        <w:r w:rsidRPr="00D974A9" w:rsidDel="00790199">
          <w:delText>3&gt;</w:delText>
        </w:r>
        <w:r w:rsidRPr="00D974A9" w:rsidDel="00790199">
          <w:tab/>
          <w:delText xml:space="preserve">if the cell operates in licensed spectrum and </w:delText>
        </w:r>
        <w:r w:rsidRPr="00D974A9" w:rsidDel="00790199">
          <w:rPr>
            <w:i/>
          </w:rPr>
          <w:delText>intraFreqReselection</w:delText>
        </w:r>
        <w:r w:rsidRPr="00D974A9" w:rsidDel="00790199">
          <w:delText xml:space="preserve"> in </w:delText>
        </w:r>
        <w:r w:rsidRPr="00D974A9" w:rsidDel="00790199">
          <w:rPr>
            <w:i/>
          </w:rPr>
          <w:delText>MIB</w:delText>
        </w:r>
        <w:r w:rsidRPr="00D974A9" w:rsidDel="00790199">
          <w:delText xml:space="preserve"> is set to </w:delText>
        </w:r>
        <w:r w:rsidRPr="00D974A9" w:rsidDel="00790199">
          <w:rPr>
            <w:i/>
          </w:rPr>
          <w:delText>notAllowed</w:delText>
        </w:r>
        <w:r w:rsidRPr="00D974A9" w:rsidDel="00790199">
          <w:delText>:</w:delText>
        </w:r>
      </w:del>
    </w:p>
    <w:p w14:paraId="01B895DE" w14:textId="20E93EDB" w:rsidR="004F71A4" w:rsidRPr="00D974A9" w:rsidDel="00790199" w:rsidRDefault="004F71A4" w:rsidP="004F71A4">
      <w:pPr>
        <w:pStyle w:val="B4"/>
        <w:rPr>
          <w:del w:id="51" w:author="Lenovo" w:date="2021-07-30T11:03:00Z"/>
        </w:rPr>
      </w:pPr>
      <w:del w:id="52" w:author="Lenovo" w:date="2021-07-30T11:03:00Z">
        <w:r w:rsidRPr="00D974A9" w:rsidDel="00790199">
          <w:delText>4&gt;</w:delText>
        </w:r>
        <w:r w:rsidRPr="00D974A9" w:rsidDel="00790199">
          <w:tab/>
          <w:delText>consider cell re-selection to other cells on the same frequency as the barred cell as not allowed, as specified in TS 38.304 [20].</w:delText>
        </w:r>
      </w:del>
    </w:p>
    <w:p w14:paraId="215A0F3C" w14:textId="088AC674" w:rsidR="004F71A4" w:rsidRPr="00D974A9" w:rsidDel="00790199" w:rsidRDefault="004F71A4" w:rsidP="004F71A4">
      <w:pPr>
        <w:pStyle w:val="B3"/>
        <w:rPr>
          <w:del w:id="53" w:author="Lenovo" w:date="2021-07-30T11:03:00Z"/>
        </w:rPr>
      </w:pPr>
      <w:del w:id="54" w:author="Lenovo" w:date="2021-07-30T11:03:00Z">
        <w:r w:rsidRPr="00D974A9" w:rsidDel="00790199">
          <w:delText>3&gt;</w:delText>
        </w:r>
        <w:r w:rsidRPr="00D974A9" w:rsidDel="00790199">
          <w:tab/>
          <w:delText>else:</w:delText>
        </w:r>
      </w:del>
    </w:p>
    <w:p w14:paraId="1D63188B" w14:textId="3711A702" w:rsidR="001E6230" w:rsidDel="00790199" w:rsidRDefault="004F71A4" w:rsidP="004F71A4">
      <w:pPr>
        <w:pStyle w:val="B4"/>
        <w:rPr>
          <w:del w:id="55" w:author="Lenovo" w:date="2021-07-30T11:03:00Z"/>
        </w:rPr>
      </w:pPr>
      <w:del w:id="56" w:author="Lenovo" w:date="2021-07-30T11:03:00Z">
        <w:r w:rsidRPr="00D974A9" w:rsidDel="00790199">
          <w:delText>4&gt;</w:delText>
        </w:r>
        <w:r w:rsidRPr="00D974A9" w:rsidDel="00790199">
          <w:tab/>
          <w:delText>consider cell re-selection to other cells on the same frequency as the barred cell as allowed, as specified in TS 38.304 [20].</w:delText>
        </w:r>
      </w:del>
    </w:p>
    <w:p w14:paraId="42810E91" w14:textId="77777777" w:rsidR="004F71A4" w:rsidRDefault="004F71A4" w:rsidP="004F71A4">
      <w:pPr>
        <w:pStyle w:val="B4"/>
      </w:pPr>
    </w:p>
    <w:p w14:paraId="5E66029B" w14:textId="77777777" w:rsidR="006E2286" w:rsidRPr="0077198F" w:rsidRDefault="006E2286" w:rsidP="006E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A8E419" w14:textId="77777777" w:rsidR="00177972" w:rsidRDefault="00177972">
      <w:r>
        <w:separator/>
      </w:r>
    </w:p>
  </w:endnote>
  <w:endnote w:type="continuationSeparator" w:id="0">
    <w:p w14:paraId="0B1620B1" w14:textId="77777777" w:rsidR="00177972" w:rsidRDefault="00177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B3E2B5" w14:textId="77777777" w:rsidR="00177972" w:rsidRDefault="00177972">
      <w:r>
        <w:separator/>
      </w:r>
    </w:p>
  </w:footnote>
  <w:footnote w:type="continuationSeparator" w:id="0">
    <w:p w14:paraId="54D7A751" w14:textId="77777777" w:rsidR="00177972" w:rsidRDefault="00177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DD2524"/>
    <w:multiLevelType w:val="hybridMultilevel"/>
    <w:tmpl w:val="1DCA55F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22E036FA"/>
    <w:multiLevelType w:val="hybridMultilevel"/>
    <w:tmpl w:val="94925068"/>
    <w:lvl w:ilvl="0" w:tplc="68783E6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980" w:hanging="360"/>
      </w:pPr>
    </w:lvl>
    <w:lvl w:ilvl="2" w:tplc="0407001B" w:tentative="1">
      <w:start w:val="1"/>
      <w:numFmt w:val="lowerRoman"/>
      <w:lvlText w:val="%3."/>
      <w:lvlJc w:val="right"/>
      <w:pPr>
        <w:ind w:left="1700" w:hanging="180"/>
      </w:pPr>
    </w:lvl>
    <w:lvl w:ilvl="3" w:tplc="0407000F" w:tentative="1">
      <w:start w:val="1"/>
      <w:numFmt w:val="decimal"/>
      <w:lvlText w:val="%4."/>
      <w:lvlJc w:val="left"/>
      <w:pPr>
        <w:ind w:left="2420" w:hanging="360"/>
      </w:pPr>
    </w:lvl>
    <w:lvl w:ilvl="4" w:tplc="04070019" w:tentative="1">
      <w:start w:val="1"/>
      <w:numFmt w:val="lowerLetter"/>
      <w:lvlText w:val="%5."/>
      <w:lvlJc w:val="left"/>
      <w:pPr>
        <w:ind w:left="3140" w:hanging="360"/>
      </w:pPr>
    </w:lvl>
    <w:lvl w:ilvl="5" w:tplc="0407001B" w:tentative="1">
      <w:start w:val="1"/>
      <w:numFmt w:val="lowerRoman"/>
      <w:lvlText w:val="%6."/>
      <w:lvlJc w:val="right"/>
      <w:pPr>
        <w:ind w:left="3860" w:hanging="180"/>
      </w:pPr>
    </w:lvl>
    <w:lvl w:ilvl="6" w:tplc="0407000F" w:tentative="1">
      <w:start w:val="1"/>
      <w:numFmt w:val="decimal"/>
      <w:lvlText w:val="%7."/>
      <w:lvlJc w:val="left"/>
      <w:pPr>
        <w:ind w:left="4580" w:hanging="360"/>
      </w:pPr>
    </w:lvl>
    <w:lvl w:ilvl="7" w:tplc="04070019" w:tentative="1">
      <w:start w:val="1"/>
      <w:numFmt w:val="lowerLetter"/>
      <w:lvlText w:val="%8."/>
      <w:lvlJc w:val="left"/>
      <w:pPr>
        <w:ind w:left="5300" w:hanging="360"/>
      </w:pPr>
    </w:lvl>
    <w:lvl w:ilvl="8" w:tplc="0407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2" w15:restartNumberingAfterBreak="0">
    <w:nsid w:val="345C7693"/>
    <w:multiLevelType w:val="hybridMultilevel"/>
    <w:tmpl w:val="7936792A"/>
    <w:lvl w:ilvl="0" w:tplc="AFFE26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09412CE"/>
    <w:multiLevelType w:val="hybridMultilevel"/>
    <w:tmpl w:val="A8E25FFC"/>
    <w:lvl w:ilvl="0" w:tplc="C248C7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80A"/>
    <w:rsid w:val="00022E4A"/>
    <w:rsid w:val="0005424F"/>
    <w:rsid w:val="000777E5"/>
    <w:rsid w:val="000A6394"/>
    <w:rsid w:val="000B7FED"/>
    <w:rsid w:val="000C038A"/>
    <w:rsid w:val="000C6598"/>
    <w:rsid w:val="000C701E"/>
    <w:rsid w:val="000D44B3"/>
    <w:rsid w:val="000E3EE1"/>
    <w:rsid w:val="000E68E1"/>
    <w:rsid w:val="000F3A25"/>
    <w:rsid w:val="000F73E9"/>
    <w:rsid w:val="001330A0"/>
    <w:rsid w:val="0013497A"/>
    <w:rsid w:val="00145D43"/>
    <w:rsid w:val="00167EB6"/>
    <w:rsid w:val="00177972"/>
    <w:rsid w:val="0018399C"/>
    <w:rsid w:val="00192C46"/>
    <w:rsid w:val="001A08B3"/>
    <w:rsid w:val="001A7B60"/>
    <w:rsid w:val="001B52F0"/>
    <w:rsid w:val="001B7A65"/>
    <w:rsid w:val="001E41F3"/>
    <w:rsid w:val="001E6230"/>
    <w:rsid w:val="0026004D"/>
    <w:rsid w:val="002640DD"/>
    <w:rsid w:val="002700E3"/>
    <w:rsid w:val="00275D12"/>
    <w:rsid w:val="00280D3B"/>
    <w:rsid w:val="00284FEB"/>
    <w:rsid w:val="002860C4"/>
    <w:rsid w:val="002A11F4"/>
    <w:rsid w:val="002B5741"/>
    <w:rsid w:val="002E472E"/>
    <w:rsid w:val="002F0590"/>
    <w:rsid w:val="00305409"/>
    <w:rsid w:val="00306F67"/>
    <w:rsid w:val="00310498"/>
    <w:rsid w:val="003609EF"/>
    <w:rsid w:val="0036231A"/>
    <w:rsid w:val="00374DD4"/>
    <w:rsid w:val="003978EB"/>
    <w:rsid w:val="003E1A36"/>
    <w:rsid w:val="00405AB7"/>
    <w:rsid w:val="00410371"/>
    <w:rsid w:val="004242F1"/>
    <w:rsid w:val="00425FD4"/>
    <w:rsid w:val="004B75B7"/>
    <w:rsid w:val="004D6B18"/>
    <w:rsid w:val="004F0712"/>
    <w:rsid w:val="004F71A4"/>
    <w:rsid w:val="0051580D"/>
    <w:rsid w:val="0053432F"/>
    <w:rsid w:val="00547111"/>
    <w:rsid w:val="00555CF0"/>
    <w:rsid w:val="00592D74"/>
    <w:rsid w:val="00594D67"/>
    <w:rsid w:val="005B5AC5"/>
    <w:rsid w:val="005E2C44"/>
    <w:rsid w:val="00613DD4"/>
    <w:rsid w:val="00621188"/>
    <w:rsid w:val="006257ED"/>
    <w:rsid w:val="00665C47"/>
    <w:rsid w:val="006708A0"/>
    <w:rsid w:val="00695808"/>
    <w:rsid w:val="006B46FB"/>
    <w:rsid w:val="006E21FB"/>
    <w:rsid w:val="006E2286"/>
    <w:rsid w:val="006E3E40"/>
    <w:rsid w:val="00733719"/>
    <w:rsid w:val="0076138F"/>
    <w:rsid w:val="00790199"/>
    <w:rsid w:val="00792342"/>
    <w:rsid w:val="007977A8"/>
    <w:rsid w:val="007A5C68"/>
    <w:rsid w:val="007B512A"/>
    <w:rsid w:val="007C2097"/>
    <w:rsid w:val="007C254B"/>
    <w:rsid w:val="007D6A07"/>
    <w:rsid w:val="007E49B8"/>
    <w:rsid w:val="007F7259"/>
    <w:rsid w:val="008040A8"/>
    <w:rsid w:val="00826C15"/>
    <w:rsid w:val="008279FA"/>
    <w:rsid w:val="008378C3"/>
    <w:rsid w:val="008626E7"/>
    <w:rsid w:val="00870EE7"/>
    <w:rsid w:val="00884157"/>
    <w:rsid w:val="008863B9"/>
    <w:rsid w:val="008A45A6"/>
    <w:rsid w:val="008F3789"/>
    <w:rsid w:val="008F3DF8"/>
    <w:rsid w:val="008F686C"/>
    <w:rsid w:val="009148DE"/>
    <w:rsid w:val="009252B5"/>
    <w:rsid w:val="0092579D"/>
    <w:rsid w:val="00940A5F"/>
    <w:rsid w:val="00941E30"/>
    <w:rsid w:val="00955F0F"/>
    <w:rsid w:val="00961F68"/>
    <w:rsid w:val="00961F95"/>
    <w:rsid w:val="009777D9"/>
    <w:rsid w:val="00991B88"/>
    <w:rsid w:val="009A44A9"/>
    <w:rsid w:val="009A5753"/>
    <w:rsid w:val="009A579D"/>
    <w:rsid w:val="009B08FF"/>
    <w:rsid w:val="009B4FAE"/>
    <w:rsid w:val="009E3297"/>
    <w:rsid w:val="009F734F"/>
    <w:rsid w:val="00A01780"/>
    <w:rsid w:val="00A10F78"/>
    <w:rsid w:val="00A1323C"/>
    <w:rsid w:val="00A246B6"/>
    <w:rsid w:val="00A27182"/>
    <w:rsid w:val="00A404B0"/>
    <w:rsid w:val="00A47E70"/>
    <w:rsid w:val="00A50CF0"/>
    <w:rsid w:val="00A7671C"/>
    <w:rsid w:val="00A86135"/>
    <w:rsid w:val="00A91B46"/>
    <w:rsid w:val="00AA2CBC"/>
    <w:rsid w:val="00AC5820"/>
    <w:rsid w:val="00AD1CD8"/>
    <w:rsid w:val="00AD28F8"/>
    <w:rsid w:val="00B03CB5"/>
    <w:rsid w:val="00B046F3"/>
    <w:rsid w:val="00B258BB"/>
    <w:rsid w:val="00B3321D"/>
    <w:rsid w:val="00B6582D"/>
    <w:rsid w:val="00B67B97"/>
    <w:rsid w:val="00B968C8"/>
    <w:rsid w:val="00BA3EC5"/>
    <w:rsid w:val="00BA51D9"/>
    <w:rsid w:val="00BB58D4"/>
    <w:rsid w:val="00BB5DFC"/>
    <w:rsid w:val="00BD279D"/>
    <w:rsid w:val="00BD5F7D"/>
    <w:rsid w:val="00BD6BB8"/>
    <w:rsid w:val="00BE100A"/>
    <w:rsid w:val="00C14175"/>
    <w:rsid w:val="00C66BA2"/>
    <w:rsid w:val="00C72629"/>
    <w:rsid w:val="00C95985"/>
    <w:rsid w:val="00CC5026"/>
    <w:rsid w:val="00CC68D0"/>
    <w:rsid w:val="00D03F9A"/>
    <w:rsid w:val="00D045E0"/>
    <w:rsid w:val="00D06D51"/>
    <w:rsid w:val="00D107D9"/>
    <w:rsid w:val="00D24991"/>
    <w:rsid w:val="00D50255"/>
    <w:rsid w:val="00D66520"/>
    <w:rsid w:val="00D974A9"/>
    <w:rsid w:val="00DA0902"/>
    <w:rsid w:val="00DE34CF"/>
    <w:rsid w:val="00DE402F"/>
    <w:rsid w:val="00E13F3D"/>
    <w:rsid w:val="00E30618"/>
    <w:rsid w:val="00E34898"/>
    <w:rsid w:val="00E6760D"/>
    <w:rsid w:val="00E67B5B"/>
    <w:rsid w:val="00E81C9C"/>
    <w:rsid w:val="00EA7D5C"/>
    <w:rsid w:val="00EB09B7"/>
    <w:rsid w:val="00EC381C"/>
    <w:rsid w:val="00EE7D7C"/>
    <w:rsid w:val="00F25D98"/>
    <w:rsid w:val="00F300FB"/>
    <w:rsid w:val="00F30EA1"/>
    <w:rsid w:val="00F500C8"/>
    <w:rsid w:val="00F53CFE"/>
    <w:rsid w:val="00F87AE9"/>
    <w:rsid w:val="00FB3A9F"/>
    <w:rsid w:val="00FB6386"/>
    <w:rsid w:val="00FD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10498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F73E9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rsid w:val="000F73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F73E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F73E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55F0F"/>
    <w:rPr>
      <w:rFonts w:eastAsia="Times New Roman"/>
    </w:rPr>
  </w:style>
  <w:style w:type="character" w:customStyle="1" w:styleId="B3Char2">
    <w:name w:val="B3 Char2"/>
    <w:qFormat/>
    <w:rsid w:val="00955F0F"/>
    <w:rPr>
      <w:rFonts w:eastAsia="Times New Roman"/>
    </w:rPr>
  </w:style>
  <w:style w:type="character" w:customStyle="1" w:styleId="B4Char">
    <w:name w:val="B4 Char"/>
    <w:link w:val="B4"/>
    <w:qFormat/>
    <w:rsid w:val="00955F0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55F0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55F0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955F0F"/>
    <w:rPr>
      <w:rFonts w:ascii="Times New Roman" w:hAnsi="Times New Roman"/>
      <w:lang w:val="x-none" w:eastAsia="ja-JP"/>
    </w:rPr>
  </w:style>
  <w:style w:type="character" w:customStyle="1" w:styleId="NOChar">
    <w:name w:val="NO Char"/>
    <w:qFormat/>
    <w:rsid w:val="009B08FF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603C8-BB3D-4FCD-808A-2CFE49CEC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2014</Words>
  <Characters>12695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5</cp:revision>
  <cp:lastPrinted>1899-12-31T23:00:00Z</cp:lastPrinted>
  <dcterms:created xsi:type="dcterms:W3CDTF">2021-08-03T09:20:00Z</dcterms:created>
  <dcterms:modified xsi:type="dcterms:W3CDTF">2021-08-03T09:22:00Z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