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AC1D1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1710">
        <w:fldChar w:fldCharType="begin"/>
      </w:r>
      <w:r w:rsidR="00801710">
        <w:instrText xml:space="preserve"> DOCPROPERTY  TSG/WGRef  \* MERGEFORMAT </w:instrText>
      </w:r>
      <w:r w:rsidR="00801710">
        <w:fldChar w:fldCharType="separate"/>
      </w:r>
      <w:r w:rsidR="00B65521">
        <w:rPr>
          <w:b/>
          <w:noProof/>
          <w:sz w:val="24"/>
        </w:rPr>
        <w:t>RAN2</w:t>
      </w:r>
      <w:r w:rsidR="0080171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1710">
        <w:fldChar w:fldCharType="begin"/>
      </w:r>
      <w:r w:rsidR="00801710">
        <w:instrText xml:space="preserve"> DOCPROPERTY  MtgSeq  \* MERGEFORMAT </w:instrText>
      </w:r>
      <w:r w:rsidR="0080171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65521">
        <w:rPr>
          <w:b/>
          <w:noProof/>
          <w:sz w:val="24"/>
        </w:rPr>
        <w:t>11</w:t>
      </w:r>
      <w:r w:rsidR="002E747B">
        <w:rPr>
          <w:b/>
          <w:noProof/>
          <w:sz w:val="24"/>
        </w:rPr>
        <w:t>5</w:t>
      </w:r>
      <w:r w:rsidR="00B65521">
        <w:rPr>
          <w:b/>
          <w:noProof/>
          <w:sz w:val="24"/>
        </w:rPr>
        <w:t>-e</w:t>
      </w:r>
      <w:r w:rsidR="008017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3C8F">
        <w:rPr>
          <w:b/>
          <w:i/>
          <w:noProof/>
          <w:sz w:val="28"/>
        </w:rPr>
        <w:t>R2-210</w:t>
      </w:r>
      <w:r w:rsidR="008329CA">
        <w:rPr>
          <w:b/>
          <w:i/>
          <w:noProof/>
          <w:sz w:val="28"/>
        </w:rPr>
        <w:t>8852</w:t>
      </w:r>
    </w:p>
    <w:p w14:paraId="7CB45193" w14:textId="727AD50F" w:rsidR="001E41F3" w:rsidRDefault="0080171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367F9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B3C1F">
        <w:rPr>
          <w:b/>
          <w:noProof/>
          <w:sz w:val="24"/>
        </w:rPr>
        <w:t>1</w:t>
      </w:r>
      <w:r w:rsidR="002E747B">
        <w:rPr>
          <w:b/>
          <w:noProof/>
          <w:sz w:val="24"/>
        </w:rPr>
        <w:t>6</w:t>
      </w:r>
      <w:r w:rsidR="00170E38" w:rsidRPr="00F43BE2">
        <w:rPr>
          <w:b/>
          <w:noProof/>
          <w:sz w:val="24"/>
          <w:vertAlign w:val="superscript"/>
        </w:rPr>
        <w:t>th</w:t>
      </w:r>
      <w:r w:rsidR="00170E3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2B3C1F">
        <w:rPr>
          <w:b/>
          <w:noProof/>
          <w:sz w:val="24"/>
        </w:rPr>
        <w:t>2</w:t>
      </w:r>
      <w:r w:rsidR="001F103C">
        <w:rPr>
          <w:b/>
          <w:noProof/>
          <w:sz w:val="24"/>
        </w:rPr>
        <w:t>7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367F9" w:rsidRPr="005367F9">
        <w:rPr>
          <w:b/>
          <w:noProof/>
          <w:sz w:val="24"/>
          <w:vertAlign w:val="superscript"/>
        </w:rPr>
        <w:t>th</w:t>
      </w:r>
      <w:r w:rsidR="00DF5073">
        <w:rPr>
          <w:b/>
          <w:noProof/>
          <w:sz w:val="24"/>
        </w:rPr>
        <w:t xml:space="preserve"> </w:t>
      </w:r>
      <w:r w:rsidR="002E747B">
        <w:rPr>
          <w:b/>
          <w:noProof/>
          <w:sz w:val="24"/>
        </w:rPr>
        <w:t>August</w:t>
      </w:r>
      <w:r w:rsidR="005367F9">
        <w:rPr>
          <w:b/>
          <w:noProof/>
          <w:sz w:val="24"/>
        </w:rPr>
        <w:t xml:space="preserve"> 202</w:t>
      </w:r>
      <w:r w:rsidR="00C1363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41A69" w:rsidR="001E41F3" w:rsidRPr="00410371" w:rsidRDefault="00801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65521">
              <w:rPr>
                <w:b/>
                <w:noProof/>
                <w:sz w:val="28"/>
              </w:rPr>
              <w:t>3</w:t>
            </w:r>
            <w:r w:rsidR="009C19FE">
              <w:rPr>
                <w:b/>
                <w:noProof/>
                <w:sz w:val="28"/>
              </w:rPr>
              <w:t>6</w:t>
            </w:r>
            <w:r w:rsidR="00B65521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8A16A9" w:rsidR="001E41F3" w:rsidRPr="00410371" w:rsidRDefault="001E3C8F" w:rsidP="00547111">
            <w:pPr>
              <w:pStyle w:val="CRCoverPage"/>
              <w:spacing w:after="0"/>
              <w:rPr>
                <w:noProof/>
              </w:rPr>
            </w:pPr>
            <w:r>
              <w:t>4712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E9510" w:rsidR="001E41F3" w:rsidRPr="00410371" w:rsidRDefault="006517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2C4E4" w:rsidR="001E41F3" w:rsidRPr="00410371" w:rsidRDefault="00A920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6671">
                <w:rPr>
                  <w:b/>
                  <w:noProof/>
                  <w:sz w:val="28"/>
                </w:rPr>
                <w:t>1</w:t>
              </w:r>
              <w:r w:rsidR="00EE6DE4">
                <w:rPr>
                  <w:b/>
                  <w:noProof/>
                  <w:sz w:val="28"/>
                </w:rPr>
                <w:t>5</w:t>
              </w:r>
              <w:r w:rsidR="00406671">
                <w:rPr>
                  <w:b/>
                  <w:noProof/>
                  <w:sz w:val="28"/>
                </w:rPr>
                <w:t>.</w:t>
              </w:r>
              <w:r w:rsidR="00EE6DE4">
                <w:rPr>
                  <w:b/>
                  <w:noProof/>
                  <w:sz w:val="28"/>
                </w:rPr>
                <w:t>1</w:t>
              </w:r>
              <w:r w:rsidR="001A0FC6">
                <w:rPr>
                  <w:b/>
                  <w:noProof/>
                  <w:sz w:val="28"/>
                </w:rPr>
                <w:t>4</w:t>
              </w:r>
              <w:r w:rsidR="00AD015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D97605" w:rsidR="00F25D98" w:rsidRDefault="00C921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699EB6" w:rsidR="00F25D98" w:rsidRDefault="00B655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FBB679" w:rsidR="001E41F3" w:rsidRDefault="002E747B">
            <w:pPr>
              <w:pStyle w:val="CRCoverPage"/>
              <w:spacing w:after="0"/>
              <w:ind w:left="100"/>
              <w:rPr>
                <w:noProof/>
              </w:rPr>
            </w:pPr>
            <w:r w:rsidRPr="002E747B">
              <w:t>On T330 resetting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8FA844" w:rsidR="001E41F3" w:rsidRDefault="008017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6552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202745">
              <w:rPr>
                <w:noProof/>
              </w:rPr>
              <w:t>, ZTE Corporation, Sanechips</w:t>
            </w:r>
            <w:r w:rsidR="00463976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CB5F1B" w:rsidR="001E41F3" w:rsidRDefault="008017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F1324">
              <w:rPr>
                <w:noProof/>
              </w:rPr>
              <w:t>R</w:t>
            </w:r>
            <w:r w:rsidR="00202745">
              <w:rPr>
                <w:noProof/>
              </w:rPr>
              <w:t>AN2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83FB83" w:rsidR="001E41F3" w:rsidRDefault="00B25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2B40C" w:rsidR="001E41F3" w:rsidRDefault="008017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65521">
              <w:rPr>
                <w:noProof/>
              </w:rPr>
              <w:t>202</w:t>
            </w:r>
            <w:r w:rsidR="00C13638">
              <w:rPr>
                <w:noProof/>
              </w:rPr>
              <w:t>1</w:t>
            </w:r>
            <w:r w:rsidR="00B65521">
              <w:rPr>
                <w:noProof/>
              </w:rPr>
              <w:t>-</w:t>
            </w:r>
            <w:r w:rsidR="00C13638">
              <w:rPr>
                <w:noProof/>
              </w:rPr>
              <w:t>0</w:t>
            </w:r>
            <w:r w:rsidR="00014D6F">
              <w:rPr>
                <w:noProof/>
              </w:rPr>
              <w:t>8</w:t>
            </w:r>
            <w:r w:rsidR="00B65521">
              <w:rPr>
                <w:noProof/>
              </w:rPr>
              <w:t>-</w:t>
            </w:r>
            <w:r w:rsidR="00931F66">
              <w:rPr>
                <w:noProof/>
              </w:rPr>
              <w:t>1</w:t>
            </w:r>
            <w:r w:rsidR="00014D6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709F85" w:rsidR="001E41F3" w:rsidRDefault="000C21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45F2D4" w:rsidR="001E41F3" w:rsidRDefault="00C316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61B7A">
              <w:t>1</w:t>
            </w:r>
            <w:r w:rsidR="00014D6F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962E1" w14:textId="71DCD150" w:rsidR="005C6D8F" w:rsidRDefault="005C6D8F" w:rsidP="005C6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T330 (logged </w:t>
            </w:r>
            <w:r w:rsidR="00067F09">
              <w:rPr>
                <w:noProof/>
              </w:rPr>
              <w:t xml:space="preserve">MDT </w:t>
            </w:r>
            <w:r>
              <w:rPr>
                <w:noProof/>
              </w:rPr>
              <w:t>DurationTimer) is used to indicate the effectiveness period of a logged MDT configuration which shall keep running irrespective of state transition or RAT type.</w:t>
            </w:r>
          </w:p>
          <w:p w14:paraId="2278FC0B" w14:textId="77777777" w:rsidR="00067F09" w:rsidRDefault="00067F09" w:rsidP="005C6D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6ECD9A" w14:textId="6ABBA602" w:rsidR="00FE4BC3" w:rsidRDefault="005C6D8F" w:rsidP="005C6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according current specs T330 will be stopped when UE enters RRC_INACTIVE or when UE HO to another RAT, as a consequence, UE cannot continue logging MDT results when transiting to idle or connected (if configured to log MBSFN measurements) </w:t>
            </w:r>
            <w:r w:rsidR="0065437A">
              <w:rPr>
                <w:noProof/>
              </w:rPr>
              <w:t xml:space="preserve">at a later poin in time </w:t>
            </w:r>
            <w:r>
              <w:rPr>
                <w:noProof/>
              </w:rPr>
              <w:t xml:space="preserve">or coming back to LTE </w:t>
            </w:r>
            <w:r w:rsidR="0065437A">
              <w:rPr>
                <w:noProof/>
              </w:rPr>
              <w:t xml:space="preserve">from NR </w:t>
            </w:r>
            <w:r>
              <w:rPr>
                <w:noProof/>
              </w:rPr>
              <w:t>since T330 is stopped and not restarted.</w:t>
            </w:r>
          </w:p>
          <w:p w14:paraId="4EB25EE3" w14:textId="6DC1FD1D" w:rsidR="00BA556F" w:rsidRDefault="00BA556F" w:rsidP="005C6D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820FF9" w14:textId="33BC97D2" w:rsidR="00BA556F" w:rsidRPr="00BA556F" w:rsidRDefault="00BA556F" w:rsidP="00BA556F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BA556F">
              <w:rPr>
                <w:b/>
                <w:bCs/>
                <w:noProof/>
                <w:u w:val="single"/>
              </w:rPr>
              <w:t>UE behavior as per current specification:</w:t>
            </w:r>
          </w:p>
          <w:p w14:paraId="60ABAC35" w14:textId="5D7EA57E" w:rsidR="00BA556F" w:rsidRDefault="00BA556F" w:rsidP="00BA556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is configured with logged MDT configuration by an LTE cell connected to EPC (Cell-A).</w:t>
            </w:r>
          </w:p>
          <w:p w14:paraId="7FFBFFB4" w14:textId="1D5925A9" w:rsidR="00BA556F" w:rsidRDefault="00BA556F" w:rsidP="00BA556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is released to RRC Idle by Cell-A.</w:t>
            </w:r>
          </w:p>
          <w:p w14:paraId="3A2F4FD9" w14:textId="63CAFC11" w:rsidR="00BA556F" w:rsidRDefault="00BA556F" w:rsidP="00BA556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performs cell reselection to another LTE cell connected to 5GC (Cell-B) and comes to RRC connected in Cell-B.</w:t>
            </w:r>
          </w:p>
          <w:p w14:paraId="044C95B7" w14:textId="47A92A48" w:rsidR="00BA556F" w:rsidRDefault="00BA556F" w:rsidP="00BA556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is released to RRC Inacitve by Cell-B.</w:t>
            </w:r>
          </w:p>
          <w:p w14:paraId="1350C5EB" w14:textId="16BFE6ED" w:rsidR="00BA556F" w:rsidRDefault="00BA556F" w:rsidP="00BA556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BA556F">
              <w:rPr>
                <w:b/>
                <w:bCs/>
                <w:noProof/>
              </w:rPr>
              <w:t xml:space="preserve">The UE stops T330 timer </w:t>
            </w:r>
            <w:r>
              <w:rPr>
                <w:noProof/>
              </w:rPr>
              <w:t>and does not log any logged MDT measurements</w:t>
            </w:r>
            <w:r w:rsidR="003C22AA">
              <w:rPr>
                <w:noProof/>
              </w:rPr>
              <w:t xml:space="preserve"> in the RRC Inactive as T330 is not running and as the section 5.6.8 is applicable only for RRC Idle and RRC Connected mode</w:t>
            </w:r>
            <w:r>
              <w:rPr>
                <w:noProof/>
              </w:rPr>
              <w:t>.</w:t>
            </w:r>
          </w:p>
          <w:p w14:paraId="1D23FD36" w14:textId="1FF96F16" w:rsidR="00BA556F" w:rsidRDefault="00BA556F" w:rsidP="00BA556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comes to connected in Cell-X.</w:t>
            </w:r>
          </w:p>
          <w:p w14:paraId="289F3FD3" w14:textId="234A0E6B" w:rsidR="00BA556F" w:rsidRDefault="00BA556F" w:rsidP="00BA556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is released to RRC Idle by Cell-X.</w:t>
            </w:r>
          </w:p>
          <w:p w14:paraId="461841BD" w14:textId="2F66AF60" w:rsidR="00BA556F" w:rsidRPr="00BA556F" w:rsidRDefault="00BA556F" w:rsidP="00BA556F">
            <w:pPr>
              <w:pStyle w:val="CRCoverPage"/>
              <w:numPr>
                <w:ilvl w:val="0"/>
                <w:numId w:val="14"/>
              </w:numPr>
              <w:spacing w:after="0"/>
              <w:rPr>
                <w:b/>
                <w:bCs/>
                <w:noProof/>
              </w:rPr>
            </w:pPr>
            <w:r w:rsidRPr="00BA556F">
              <w:rPr>
                <w:b/>
                <w:bCs/>
                <w:noProof/>
              </w:rPr>
              <w:t>The UE does NOT log MDT measurement as T330 is already stopped.</w:t>
            </w:r>
          </w:p>
          <w:p w14:paraId="13770143" w14:textId="77777777" w:rsidR="00CF2CBF" w:rsidRDefault="00CF2CBF" w:rsidP="001A38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9E161E" w14:textId="77777777" w:rsidR="00BA556F" w:rsidRDefault="00BA556F" w:rsidP="001A38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8AC8DF" w14:textId="34504035" w:rsidR="00BA556F" w:rsidRDefault="00BA556F" w:rsidP="001A3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the intended behavior and the UE should continue to log the MDT measurements upon returning to RRC Idle mode.</w:t>
            </w:r>
          </w:p>
          <w:p w14:paraId="05BBEF86" w14:textId="77777777" w:rsidR="00BA556F" w:rsidRDefault="00BA556F" w:rsidP="001A38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316124" w14:textId="3D800CA8" w:rsidR="00BA556F" w:rsidRPr="00BA556F" w:rsidRDefault="00BA556F" w:rsidP="00BA556F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>
              <w:rPr>
                <w:b/>
                <w:bCs/>
                <w:noProof/>
                <w:u w:val="single"/>
              </w:rPr>
              <w:t xml:space="preserve">The correct </w:t>
            </w:r>
            <w:r w:rsidRPr="00BA556F">
              <w:rPr>
                <w:b/>
                <w:bCs/>
                <w:noProof/>
                <w:u w:val="single"/>
              </w:rPr>
              <w:t>UE behavior:</w:t>
            </w:r>
          </w:p>
          <w:p w14:paraId="3D6882E3" w14:textId="77777777" w:rsidR="00BA556F" w:rsidRDefault="00BA556F" w:rsidP="00BA556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The UE is configured with logged MDT configuration by an LTE cell connected to EPC (Cell-A).</w:t>
            </w:r>
          </w:p>
          <w:p w14:paraId="6D720C03" w14:textId="77777777" w:rsidR="00BA556F" w:rsidRDefault="00BA556F" w:rsidP="00BA556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is released to RRC Idle by Cell-A.</w:t>
            </w:r>
          </w:p>
          <w:p w14:paraId="4B43CF38" w14:textId="77777777" w:rsidR="00BA556F" w:rsidRDefault="00BA556F" w:rsidP="00BA556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performs cell reselection to another LTE cell connected to 5GC (Cell-B) and comes to RRC connected in Cell-B.</w:t>
            </w:r>
          </w:p>
          <w:p w14:paraId="03716233" w14:textId="77777777" w:rsidR="00BA556F" w:rsidRDefault="00BA556F" w:rsidP="00BA556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is released to RRC Inacitve by Cell-B.</w:t>
            </w:r>
          </w:p>
          <w:p w14:paraId="2FD1039D" w14:textId="3E535AC2" w:rsidR="00BA556F" w:rsidRDefault="00BA556F" w:rsidP="00BA556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BA556F">
              <w:rPr>
                <w:noProof/>
              </w:rPr>
              <w:t xml:space="preserve">The UE </w:t>
            </w:r>
            <w:r>
              <w:rPr>
                <w:noProof/>
              </w:rPr>
              <w:t>does not log any logged MDT measurements</w:t>
            </w:r>
            <w:r w:rsidR="003C22AA">
              <w:rPr>
                <w:noProof/>
              </w:rPr>
              <w:t xml:space="preserve"> as the section 5.6.8 is applicable only for RRC Idle and RRC Connected mode</w:t>
            </w:r>
            <w:r>
              <w:rPr>
                <w:noProof/>
              </w:rPr>
              <w:t>.</w:t>
            </w:r>
          </w:p>
          <w:p w14:paraId="008463A6" w14:textId="77777777" w:rsidR="00BA556F" w:rsidRDefault="00BA556F" w:rsidP="00BA556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comes to connected in Cell-X.</w:t>
            </w:r>
          </w:p>
          <w:p w14:paraId="71EF80F6" w14:textId="77777777" w:rsidR="00BA556F" w:rsidRDefault="00BA556F" w:rsidP="00BA556F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is released to RRC Idle by Cell-X.</w:t>
            </w:r>
          </w:p>
          <w:p w14:paraId="0C335D46" w14:textId="4F1B97A0" w:rsidR="00BA556F" w:rsidRPr="00BA556F" w:rsidRDefault="00BA556F" w:rsidP="00BA556F">
            <w:pPr>
              <w:pStyle w:val="CRCoverPage"/>
              <w:numPr>
                <w:ilvl w:val="0"/>
                <w:numId w:val="15"/>
              </w:numPr>
              <w:spacing w:after="0"/>
              <w:rPr>
                <w:b/>
                <w:bCs/>
                <w:noProof/>
              </w:rPr>
            </w:pPr>
            <w:r w:rsidRPr="00BA556F">
              <w:rPr>
                <w:b/>
                <w:bCs/>
                <w:noProof/>
              </w:rPr>
              <w:t xml:space="preserve">The UE </w:t>
            </w:r>
            <w:r>
              <w:rPr>
                <w:b/>
                <w:bCs/>
                <w:noProof/>
              </w:rPr>
              <w:t xml:space="preserve">logs </w:t>
            </w:r>
            <w:r w:rsidRPr="00BA556F">
              <w:rPr>
                <w:b/>
                <w:bCs/>
                <w:noProof/>
              </w:rPr>
              <w:t xml:space="preserve">MDT measurement as T330 is </w:t>
            </w:r>
            <w:r>
              <w:rPr>
                <w:b/>
                <w:bCs/>
                <w:noProof/>
              </w:rPr>
              <w:t>still running</w:t>
            </w:r>
            <w:r w:rsidRPr="00BA556F">
              <w:rPr>
                <w:b/>
                <w:bCs/>
                <w:noProof/>
              </w:rPr>
              <w:t>.</w:t>
            </w:r>
          </w:p>
          <w:p w14:paraId="51430D51" w14:textId="77777777" w:rsidR="00BA556F" w:rsidRDefault="00BA556F" w:rsidP="001A38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FF8202" w14:textId="77777777" w:rsidR="000E2E45" w:rsidRDefault="000E2E45" w:rsidP="000E2E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21B7FE" w14:textId="77777777" w:rsidR="00DA6403" w:rsidRDefault="00DA6403" w:rsidP="000E2E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263430" w14:textId="518ADFCA" w:rsidR="00DA6403" w:rsidRDefault="00DA6403" w:rsidP="000E2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issue exists for inter-RAT handover from LTE to NR for a Rel-15 UE.</w:t>
            </w:r>
          </w:p>
          <w:p w14:paraId="57B81B2D" w14:textId="77777777" w:rsidR="00DA6403" w:rsidRDefault="00DA6403" w:rsidP="000E2E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654D69" w14:textId="77777777" w:rsidR="00DA6403" w:rsidRPr="00BA556F" w:rsidRDefault="00DA6403" w:rsidP="00DA6403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BA556F">
              <w:rPr>
                <w:b/>
                <w:bCs/>
                <w:noProof/>
                <w:u w:val="single"/>
              </w:rPr>
              <w:t>UE behavior as per current specification:</w:t>
            </w:r>
          </w:p>
          <w:p w14:paraId="74577102" w14:textId="77777777" w:rsidR="00DA6403" w:rsidRDefault="00DA6403" w:rsidP="00DA640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is configured with logged MDT configuration by an LTE cell connected to EPC (Cell-A).</w:t>
            </w:r>
          </w:p>
          <w:p w14:paraId="59975EF3" w14:textId="77777777" w:rsidR="00DA6403" w:rsidRDefault="00DA6403" w:rsidP="00DA640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is released to RRC Idle by Cell-A.</w:t>
            </w:r>
          </w:p>
          <w:p w14:paraId="3FE6C725" w14:textId="1DA72303" w:rsidR="00DA6403" w:rsidRDefault="00DA6403" w:rsidP="00DA640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performs cell reselection to another LTE cell connected to 5GC (Cell-B) and comes to RRC connected in Cell-B.</w:t>
            </w:r>
          </w:p>
          <w:p w14:paraId="06145529" w14:textId="7E402061" w:rsidR="00DA6403" w:rsidRDefault="00DA6403" w:rsidP="00DA640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is handed over to NR cell, Cell-C.</w:t>
            </w:r>
          </w:p>
          <w:p w14:paraId="5513BE9D" w14:textId="7D27325B" w:rsidR="00DA6403" w:rsidRDefault="00DA6403" w:rsidP="00DA640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BA556F">
              <w:rPr>
                <w:b/>
                <w:bCs/>
                <w:noProof/>
              </w:rPr>
              <w:t>The UE stops T330 timer</w:t>
            </w:r>
            <w:r>
              <w:rPr>
                <w:noProof/>
              </w:rPr>
              <w:t>.</w:t>
            </w:r>
          </w:p>
          <w:p w14:paraId="71847A21" w14:textId="1CBD7F15" w:rsidR="00DA6403" w:rsidRDefault="00DA6403" w:rsidP="00DA640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is handed over to Cell-A by NR Cell-C.</w:t>
            </w:r>
          </w:p>
          <w:p w14:paraId="024E2FD0" w14:textId="41C6AB22" w:rsidR="00DA6403" w:rsidRDefault="00DA6403" w:rsidP="00DA640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is released to RRC Idle by Cell-A.</w:t>
            </w:r>
          </w:p>
          <w:p w14:paraId="0C8D00BA" w14:textId="77777777" w:rsidR="00DA6403" w:rsidRPr="00BA556F" w:rsidRDefault="00DA6403" w:rsidP="00DA6403">
            <w:pPr>
              <w:pStyle w:val="CRCoverPage"/>
              <w:numPr>
                <w:ilvl w:val="0"/>
                <w:numId w:val="16"/>
              </w:numPr>
              <w:spacing w:after="0"/>
              <w:rPr>
                <w:b/>
                <w:bCs/>
                <w:noProof/>
              </w:rPr>
            </w:pPr>
            <w:r w:rsidRPr="00BA556F">
              <w:rPr>
                <w:b/>
                <w:bCs/>
                <w:noProof/>
              </w:rPr>
              <w:t>The UE does NOT log MDT measurement as T330 is already stopped.</w:t>
            </w:r>
          </w:p>
          <w:p w14:paraId="1861A1F6" w14:textId="77777777" w:rsidR="00DA6403" w:rsidRDefault="00DA6403" w:rsidP="00DA64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8F2249" w14:textId="77777777" w:rsidR="00DA6403" w:rsidRDefault="00DA6403" w:rsidP="00DA64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2349DD" w14:textId="398837CE" w:rsidR="00DA6403" w:rsidRDefault="00DA6403" w:rsidP="00DA6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the intended behavior and the UE should continue to log the MDT measurements upon returning to RRC Idle mode</w:t>
            </w:r>
            <w:r w:rsidR="00AC007B">
              <w:rPr>
                <w:noProof/>
              </w:rPr>
              <w:t xml:space="preserve"> in LTE</w:t>
            </w:r>
            <w:r>
              <w:rPr>
                <w:noProof/>
              </w:rPr>
              <w:t>.</w:t>
            </w:r>
          </w:p>
          <w:p w14:paraId="0ED55E68" w14:textId="77777777" w:rsidR="00DA6403" w:rsidRDefault="00DA6403" w:rsidP="00DA64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937B52" w14:textId="338001A0" w:rsidR="00DA6403" w:rsidRDefault="00DA6403" w:rsidP="00DA6403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>
              <w:rPr>
                <w:b/>
                <w:bCs/>
                <w:noProof/>
                <w:u w:val="single"/>
              </w:rPr>
              <w:t xml:space="preserve">The correct </w:t>
            </w:r>
            <w:r w:rsidRPr="00BA556F">
              <w:rPr>
                <w:b/>
                <w:bCs/>
                <w:noProof/>
                <w:u w:val="single"/>
              </w:rPr>
              <w:t>UE behavior:</w:t>
            </w:r>
          </w:p>
          <w:p w14:paraId="1C8FD783" w14:textId="77777777" w:rsidR="007C2950" w:rsidRDefault="007C2950" w:rsidP="007C295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is configured with logged MDT configuration by an LTE cell connected to EPC (Cell-A).</w:t>
            </w:r>
          </w:p>
          <w:p w14:paraId="554B711D" w14:textId="77777777" w:rsidR="007C2950" w:rsidRDefault="007C2950" w:rsidP="007C295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is released to RRC Idle by Cell-A.</w:t>
            </w:r>
          </w:p>
          <w:p w14:paraId="4A3F4C09" w14:textId="77777777" w:rsidR="007C2950" w:rsidRDefault="007C2950" w:rsidP="007C295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performs cell reselection to another LTE cell connected to 5GC (Cell-B) and comes to RRC connected in Cell-B.</w:t>
            </w:r>
          </w:p>
          <w:p w14:paraId="7954E1B0" w14:textId="77777777" w:rsidR="007C2950" w:rsidRDefault="007C2950" w:rsidP="007C295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is handed over to NR cell, Cell-C.</w:t>
            </w:r>
          </w:p>
          <w:p w14:paraId="1C6D6AE5" w14:textId="77777777" w:rsidR="007C2950" w:rsidRDefault="007C2950" w:rsidP="007C295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is handed over to Cell-A (LTE cell conneted to EPC) by NR Cell-C.</w:t>
            </w:r>
          </w:p>
          <w:p w14:paraId="5B23785A" w14:textId="77777777" w:rsidR="007C2950" w:rsidRDefault="007C2950" w:rsidP="007C295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is released to RRC Idle by Cell-A.</w:t>
            </w:r>
          </w:p>
          <w:p w14:paraId="29CE7846" w14:textId="2202A93E" w:rsidR="00DA6403" w:rsidRPr="007C2950" w:rsidRDefault="00DA6403" w:rsidP="007C295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7C2950">
              <w:rPr>
                <w:b/>
                <w:bCs/>
                <w:noProof/>
              </w:rPr>
              <w:t>The UE logs MDT measurement as T330 is still running.</w:t>
            </w:r>
          </w:p>
          <w:p w14:paraId="708AA7DE" w14:textId="6D9C318F" w:rsidR="00DA6403" w:rsidRDefault="00DA6403" w:rsidP="000E2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5FBA3" w14:textId="0960997F" w:rsidR="003C40F7" w:rsidRDefault="003C40F7" w:rsidP="003C40F7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>Clarify in subclause 5.3.8.7 and 5.4.3.4 that T330 is not stopped</w:t>
            </w:r>
            <w:r w:rsidR="000E2E45">
              <w:rPr>
                <w:rFonts w:eastAsia="SimSun"/>
              </w:rPr>
              <w:t xml:space="preserve"> upon the transition to RRC Inactive state and upon handing over the UE to NR</w:t>
            </w:r>
            <w:r>
              <w:rPr>
                <w:rFonts w:eastAsia="SimSun"/>
              </w:rPr>
              <w:t>.</w:t>
            </w:r>
          </w:p>
          <w:p w14:paraId="6068C263" w14:textId="2DF632CC" w:rsidR="000E2E45" w:rsidRDefault="000E2E45" w:rsidP="003C40F7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590785FD" w14:textId="353494F5" w:rsidR="000E2E45" w:rsidRDefault="000E2E45" w:rsidP="003C4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to be noted that the UE behaviour of not logging the MDT measurements while being in RRC Inactive is not changed.</w:t>
            </w:r>
          </w:p>
          <w:p w14:paraId="4653657B" w14:textId="0868ECF0" w:rsidR="00137BE6" w:rsidRDefault="00137BE6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67114" w14:textId="1C151218" w:rsidR="00137BE6" w:rsidRPr="00C960AD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6F63EBEC" w14:textId="675EA854" w:rsidR="00137BE6" w:rsidRDefault="00137BE6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6C986D" w14:textId="44E37D8B" w:rsidR="00137BE6" w:rsidRPr="001E0522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6654165C" w14:textId="4D9B6C31" w:rsidR="00137BE6" w:rsidRDefault="00CF4F42" w:rsidP="00C14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Logged</w:t>
            </w:r>
            <w:r w:rsidR="00535661">
              <w:rPr>
                <w:noProof/>
              </w:rPr>
              <w:t xml:space="preserve"> MDT </w:t>
            </w:r>
          </w:p>
          <w:p w14:paraId="6FF5B479" w14:textId="77777777" w:rsidR="00C960AD" w:rsidRDefault="00C960AD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ABFCD2" w14:textId="5CC4735F" w:rsidR="00137BE6" w:rsidRPr="001E0522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</w:t>
            </w:r>
            <w:r w:rsidR="00C960AD" w:rsidRPr="001E0522">
              <w:rPr>
                <w:b/>
                <w:bCs/>
                <w:noProof/>
                <w:u w:val="single"/>
              </w:rPr>
              <w:t>is:</w:t>
            </w:r>
          </w:p>
          <w:p w14:paraId="7824333F" w14:textId="5B218FA5" w:rsidR="00F4172A" w:rsidRDefault="00206F91" w:rsidP="00C14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foreseen.</w:t>
            </w:r>
          </w:p>
          <w:p w14:paraId="31C656EC" w14:textId="5B2884A7" w:rsidR="000817C7" w:rsidRPr="003F5528" w:rsidRDefault="000817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2C68E" w14:textId="77777777" w:rsidR="002E3853" w:rsidRDefault="002E3853" w:rsidP="002E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Logged MDT is terminated which is not with stage2 since T330 will be stopped when UE enters RRC_INACTIVE, therefore UE cannot log MDT </w:t>
            </w:r>
            <w:r>
              <w:rPr>
                <w:noProof/>
              </w:rPr>
              <w:lastRenderedPageBreak/>
              <w:t xml:space="preserve">results when it enters RRC_IDLE or log MBSFN measurements if configured if it enters RRC_CONNECTED afterwards.  </w:t>
            </w:r>
          </w:p>
          <w:p w14:paraId="5027E17E" w14:textId="77777777" w:rsidR="002E3853" w:rsidRDefault="002E3853" w:rsidP="002E38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2502898C" w:rsidR="001E41F3" w:rsidRDefault="002E3853" w:rsidP="002E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there will be misalignment between UE and NW about the running time of durationTimer, which could lead to misunderstanding at NW’s side on the MDT results stored.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820089" w:rsidR="001E41F3" w:rsidRDefault="00D87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5.3.8.7</w:t>
            </w:r>
            <w:r w:rsidR="002E3853">
              <w:rPr>
                <w:noProof/>
              </w:rPr>
              <w:t>, 5.4.3.4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9414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A8ABE" w:rsidR="001E41F3" w:rsidRDefault="00E31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D529F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3271A">
              <w:rPr>
                <w:noProof/>
              </w:rPr>
              <w:t>/TR</w:t>
            </w:r>
            <w:r w:rsidR="003D3C27">
              <w:rPr>
                <w:noProof/>
              </w:rPr>
              <w:t xml:space="preserve"> </w:t>
            </w:r>
            <w:r w:rsidR="00D87C8B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8A7FAA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5059E6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D83B69" w:rsidR="001E41F3" w:rsidRPr="007F4624" w:rsidRDefault="001D5D7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F4624">
              <w:rPr>
                <w:rFonts w:cs="Arial"/>
                <w:lang w:val="en-US"/>
              </w:rPr>
              <w:t>No Rel-16 shadow CR is needed since the changes were already specified in Rel-16.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3152B" w14:textId="5C639F3F" w:rsidR="005D49A6" w:rsidRDefault="005D4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Rev-0: </w:t>
            </w:r>
            <w:r w:rsidRPr="005D49A6">
              <w:rPr>
                <w:noProof/>
              </w:rPr>
              <w:t>R2-2108312</w:t>
            </w:r>
          </w:p>
          <w:p w14:paraId="51235A17" w14:textId="4F6B4663" w:rsidR="008863B9" w:rsidRDefault="00BA5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 Cover sheet is updated to capture better explanation for reason for change and the summary of change.</w:t>
            </w:r>
            <w:r w:rsidR="0056661E">
              <w:rPr>
                <w:noProof/>
              </w:rPr>
              <w:t xml:space="preserve"> The WI code is changed to TEI15.</w:t>
            </w:r>
          </w:p>
          <w:p w14:paraId="6ACA4173" w14:textId="03E3B1A9" w:rsidR="00BA556F" w:rsidRDefault="00BA5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52FB3A25" w:rsidR="000905D6" w:rsidRDefault="000905D6" w:rsidP="00F3637B">
      <w:pPr>
        <w:rPr>
          <w:noProof/>
        </w:rPr>
      </w:pPr>
    </w:p>
    <w:p w14:paraId="0AF28B4A" w14:textId="77777777" w:rsidR="000905D6" w:rsidRDefault="000905D6">
      <w:pPr>
        <w:spacing w:after="0"/>
        <w:rPr>
          <w:noProof/>
        </w:rPr>
      </w:pPr>
      <w:r>
        <w:rPr>
          <w:noProof/>
        </w:rPr>
        <w:br w:type="page"/>
      </w:r>
    </w:p>
    <w:p w14:paraId="7DEE35A2" w14:textId="4261C7E4" w:rsidR="002D7B4E" w:rsidRDefault="002D7B4E" w:rsidP="002D7B4E">
      <w:pPr>
        <w:rPr>
          <w:color w:val="FF0000"/>
        </w:rPr>
      </w:pPr>
      <w:bookmarkStart w:id="1" w:name="_Toc36547063"/>
      <w:bookmarkStart w:id="2" w:name="_Toc36548455"/>
      <w:bookmarkStart w:id="3" w:name="_Toc46447292"/>
      <w:bookmarkStart w:id="4" w:name="_Toc52790120"/>
      <w:bookmarkStart w:id="5" w:name="_Toc60855990"/>
      <w:bookmarkStart w:id="6" w:name="_Toc20487008"/>
      <w:bookmarkStart w:id="7" w:name="_Toc29342300"/>
      <w:bookmarkStart w:id="8" w:name="_Toc29343439"/>
      <w:bookmarkStart w:id="9" w:name="_Toc36566691"/>
      <w:bookmarkStart w:id="10" w:name="_Toc36810107"/>
      <w:bookmarkStart w:id="11" w:name="_Toc36846471"/>
      <w:bookmarkStart w:id="12" w:name="_Toc36939124"/>
      <w:bookmarkStart w:id="13" w:name="_Toc37082104"/>
      <w:bookmarkStart w:id="14" w:name="_Toc46480731"/>
      <w:bookmarkStart w:id="15" w:name="_Toc46481965"/>
      <w:bookmarkStart w:id="16" w:name="_Toc46483199"/>
      <w:r w:rsidRPr="006E3574">
        <w:rPr>
          <w:color w:val="FF0000"/>
        </w:rPr>
        <w:lastRenderedPageBreak/>
        <w:t xml:space="preserve">/* </w:t>
      </w:r>
      <w:r>
        <w:rPr>
          <w:color w:val="FF0000"/>
        </w:rPr>
        <w:t xml:space="preserve">Start of </w:t>
      </w:r>
      <w:r w:rsidR="009144BD">
        <w:rPr>
          <w:color w:val="FF0000"/>
        </w:rPr>
        <w:t xml:space="preserve">first </w:t>
      </w:r>
      <w:r>
        <w:rPr>
          <w:color w:val="FF0000"/>
        </w:rPr>
        <w:t>change</w:t>
      </w:r>
      <w:r w:rsidRPr="006E3574">
        <w:rPr>
          <w:color w:val="FF0000"/>
        </w:rPr>
        <w:t xml:space="preserve"> */</w:t>
      </w:r>
    </w:p>
    <w:p w14:paraId="7ADD10A5" w14:textId="77777777" w:rsidR="00381B82" w:rsidRPr="00E8766D" w:rsidRDefault="00381B82" w:rsidP="00381B82">
      <w:pPr>
        <w:pStyle w:val="Heading4"/>
      </w:pPr>
      <w:bookmarkStart w:id="17" w:name="_Toc76430738"/>
      <w:bookmarkStart w:id="18" w:name="_Toc20486825"/>
      <w:bookmarkStart w:id="19" w:name="_Toc29342117"/>
      <w:bookmarkStart w:id="20" w:name="_Toc29343256"/>
      <w:bookmarkStart w:id="21" w:name="_Toc36546880"/>
      <w:bookmarkStart w:id="22" w:name="_Toc36548272"/>
      <w:bookmarkStart w:id="23" w:name="_Toc46447109"/>
      <w:bookmarkStart w:id="24" w:name="_Toc52789937"/>
      <w:bookmarkStart w:id="25" w:name="_Toc6085580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E8766D">
        <w:t>5.3.8.7</w:t>
      </w:r>
      <w:r w:rsidRPr="00E8766D">
        <w:tab/>
        <w:t>UE actions upon entering RRC_INACTIVE</w:t>
      </w:r>
      <w:bookmarkEnd w:id="17"/>
    </w:p>
    <w:p w14:paraId="0DD4868D" w14:textId="77777777" w:rsidR="00381B82" w:rsidRPr="00E8766D" w:rsidRDefault="00381B82" w:rsidP="00381B82">
      <w:r w:rsidRPr="00E8766D">
        <w:t>Upon entering RRC_INACTIVE, the UE shall:</w:t>
      </w:r>
    </w:p>
    <w:p w14:paraId="2D3A8566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 xml:space="preserve">reset MAC and release the default MAC configuration if </w:t>
      </w:r>
      <w:proofErr w:type="gramStart"/>
      <w:r w:rsidRPr="00E8766D">
        <w:t>any;</w:t>
      </w:r>
      <w:proofErr w:type="gramEnd"/>
    </w:p>
    <w:p w14:paraId="391C5A0B" w14:textId="196FFD16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>stop all timers that are running except T302, T309, T320</w:t>
      </w:r>
      <w:ins w:id="26" w:author="Ericsson" w:date="2021-08-03T14:00:00Z">
        <w:r>
          <w:t>,</w:t>
        </w:r>
      </w:ins>
      <w:r w:rsidRPr="00E8766D">
        <w:t xml:space="preserve"> </w:t>
      </w:r>
      <w:del w:id="27" w:author="Ericsson" w:date="2021-08-03T14:00:00Z">
        <w:r w:rsidRPr="00E8766D" w:rsidDel="00381B82">
          <w:delText xml:space="preserve">and </w:delText>
        </w:r>
      </w:del>
      <w:r w:rsidRPr="00E8766D">
        <w:t>T325</w:t>
      </w:r>
      <w:ins w:id="28" w:author="Ericsson" w:date="2021-08-03T14:00:00Z">
        <w:r>
          <w:t xml:space="preserve"> and </w:t>
        </w:r>
        <w:proofErr w:type="gramStart"/>
        <w:r>
          <w:t>T330</w:t>
        </w:r>
      </w:ins>
      <w:r w:rsidRPr="00E8766D">
        <w:t>;</w:t>
      </w:r>
      <w:proofErr w:type="gramEnd"/>
    </w:p>
    <w:p w14:paraId="0FB7367C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 xml:space="preserve">re-establish RLC entities for all SRBs and </w:t>
      </w:r>
      <w:proofErr w:type="gramStart"/>
      <w:r w:rsidRPr="00E8766D">
        <w:t>DRBs;</w:t>
      </w:r>
      <w:proofErr w:type="gramEnd"/>
    </w:p>
    <w:p w14:paraId="02B1E866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 xml:space="preserve">if the </w:t>
      </w:r>
      <w:proofErr w:type="spellStart"/>
      <w:r w:rsidRPr="00E8766D">
        <w:rPr>
          <w:i/>
        </w:rPr>
        <w:t>RRCConnectionRelease</w:t>
      </w:r>
      <w:proofErr w:type="spellEnd"/>
      <w:r w:rsidRPr="00E8766D">
        <w:t xml:space="preserve"> message is including the </w:t>
      </w:r>
      <w:proofErr w:type="spellStart"/>
      <w:r w:rsidRPr="00E8766D">
        <w:rPr>
          <w:i/>
        </w:rPr>
        <w:t>waitTime</w:t>
      </w:r>
      <w:proofErr w:type="spellEnd"/>
      <w:r w:rsidRPr="00E8766D">
        <w:t>:</w:t>
      </w:r>
    </w:p>
    <w:p w14:paraId="7E2D511D" w14:textId="77777777" w:rsidR="00381B82" w:rsidRPr="00E8766D" w:rsidRDefault="00381B82" w:rsidP="00381B82">
      <w:pPr>
        <w:pStyle w:val="B2"/>
      </w:pPr>
      <w:r w:rsidRPr="00E8766D">
        <w:t>2&gt;</w:t>
      </w:r>
      <w:r w:rsidRPr="00E8766D">
        <w:tab/>
        <w:t xml:space="preserve">start timer T302, with the timer value set according to the </w:t>
      </w:r>
      <w:proofErr w:type="spellStart"/>
      <w:proofErr w:type="gramStart"/>
      <w:r w:rsidRPr="00E8766D">
        <w:rPr>
          <w:i/>
        </w:rPr>
        <w:t>waitTime</w:t>
      </w:r>
      <w:proofErr w:type="spellEnd"/>
      <w:r w:rsidRPr="00E8766D">
        <w:t>;</w:t>
      </w:r>
      <w:proofErr w:type="gramEnd"/>
    </w:p>
    <w:p w14:paraId="2B8DD15B" w14:textId="77777777" w:rsidR="00381B82" w:rsidRPr="00E8766D" w:rsidRDefault="00381B82" w:rsidP="00381B82">
      <w:pPr>
        <w:pStyle w:val="B2"/>
      </w:pPr>
      <w:r w:rsidRPr="00E8766D">
        <w:t>2&gt;</w:t>
      </w:r>
      <w:r w:rsidRPr="00E8766D">
        <w:tab/>
        <w:t>inform the upper layer that access barring is applicable for all access categories except categories '0' and '2</w:t>
      </w:r>
      <w:proofErr w:type="gramStart"/>
      <w:r w:rsidRPr="00E8766D">
        <w:t>';</w:t>
      </w:r>
      <w:proofErr w:type="gramEnd"/>
    </w:p>
    <w:p w14:paraId="7AA5585C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>if T309 is running:</w:t>
      </w:r>
    </w:p>
    <w:p w14:paraId="343BCC7D" w14:textId="77777777" w:rsidR="00381B82" w:rsidRPr="00E8766D" w:rsidRDefault="00381B82" w:rsidP="00381B82">
      <w:pPr>
        <w:pStyle w:val="B2"/>
      </w:pPr>
      <w:r w:rsidRPr="00E8766D">
        <w:t>2&gt;</w:t>
      </w:r>
      <w:r w:rsidRPr="00E8766D">
        <w:tab/>
        <w:t xml:space="preserve">stop timer T309 for all access </w:t>
      </w:r>
      <w:proofErr w:type="gramStart"/>
      <w:r w:rsidRPr="00E8766D">
        <w:t>categories;</w:t>
      </w:r>
      <w:proofErr w:type="gramEnd"/>
    </w:p>
    <w:p w14:paraId="7520B60B" w14:textId="77777777" w:rsidR="00381B82" w:rsidRPr="00E8766D" w:rsidRDefault="00381B82" w:rsidP="00381B82">
      <w:pPr>
        <w:pStyle w:val="B2"/>
      </w:pPr>
      <w:r w:rsidRPr="00E8766D">
        <w:t>2&gt;</w:t>
      </w:r>
      <w:r w:rsidRPr="00E8766D">
        <w:tab/>
        <w:t>perform the actions as specified in 5.3.16.4.</w:t>
      </w:r>
    </w:p>
    <w:p w14:paraId="02F4ADA6" w14:textId="77777777" w:rsidR="00381B82" w:rsidRPr="00E8766D" w:rsidRDefault="00381B82" w:rsidP="00381B82">
      <w:pPr>
        <w:pStyle w:val="B1"/>
        <w:rPr>
          <w:i/>
        </w:rPr>
      </w:pPr>
      <w:r w:rsidRPr="00E8766D">
        <w:t>1&gt;</w:t>
      </w:r>
      <w:r w:rsidRPr="00E8766D">
        <w:tab/>
        <w:t xml:space="preserve">apply the received </w:t>
      </w:r>
      <w:proofErr w:type="spellStart"/>
      <w:r w:rsidRPr="00E8766D">
        <w:rPr>
          <w:i/>
        </w:rPr>
        <w:t>rrc-</w:t>
      </w:r>
      <w:proofErr w:type="gramStart"/>
      <w:r w:rsidRPr="00E8766D">
        <w:rPr>
          <w:i/>
        </w:rPr>
        <w:t>InactiveConfig</w:t>
      </w:r>
      <w:proofErr w:type="spellEnd"/>
      <w:r w:rsidRPr="00E8766D">
        <w:t>;</w:t>
      </w:r>
      <w:proofErr w:type="gramEnd"/>
    </w:p>
    <w:p w14:paraId="7FB67146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 xml:space="preserve">if the </w:t>
      </w:r>
      <w:proofErr w:type="spellStart"/>
      <w:r w:rsidRPr="00E8766D">
        <w:rPr>
          <w:i/>
        </w:rPr>
        <w:t>RRCConnectionRelease</w:t>
      </w:r>
      <w:proofErr w:type="spellEnd"/>
      <w:r w:rsidRPr="00E8766D">
        <w:t xml:space="preserve"> message was received in response to an </w:t>
      </w:r>
      <w:proofErr w:type="spellStart"/>
      <w:r w:rsidRPr="00E8766D">
        <w:rPr>
          <w:i/>
        </w:rPr>
        <w:t>RRCConnectionResumeRequest</w:t>
      </w:r>
      <w:proofErr w:type="spellEnd"/>
      <w:r w:rsidRPr="00E8766D">
        <w:t>:</w:t>
      </w:r>
    </w:p>
    <w:p w14:paraId="15247E93" w14:textId="77777777" w:rsidR="00381B82" w:rsidRPr="00E8766D" w:rsidRDefault="00381B82" w:rsidP="00381B82">
      <w:pPr>
        <w:pStyle w:val="B2"/>
      </w:pPr>
      <w:r w:rsidRPr="00E8766D">
        <w:t>2&gt;</w:t>
      </w:r>
      <w:r w:rsidRPr="00E8766D">
        <w:tab/>
        <w:t>in the stored UE Inactive AS context:</w:t>
      </w:r>
    </w:p>
    <w:p w14:paraId="3418866D" w14:textId="77777777" w:rsidR="00381B82" w:rsidRPr="00E8766D" w:rsidRDefault="00381B82" w:rsidP="00381B82">
      <w:pPr>
        <w:pStyle w:val="B3"/>
      </w:pPr>
      <w:r w:rsidRPr="00E8766D">
        <w:t>3&gt;</w:t>
      </w:r>
      <w:r w:rsidRPr="00E8766D">
        <w:tab/>
        <w:t xml:space="preserve">replace the </w:t>
      </w:r>
      <w:proofErr w:type="spellStart"/>
      <w:r w:rsidRPr="00E8766D">
        <w:t>K</w:t>
      </w:r>
      <w:r w:rsidRPr="00E8766D">
        <w:rPr>
          <w:vertAlign w:val="subscript"/>
        </w:rPr>
        <w:t>eNB</w:t>
      </w:r>
      <w:proofErr w:type="spellEnd"/>
      <w:r w:rsidRPr="00E8766D">
        <w:t xml:space="preserve"> and </w:t>
      </w:r>
      <w:proofErr w:type="spellStart"/>
      <w:r w:rsidRPr="00E8766D">
        <w:t>K</w:t>
      </w:r>
      <w:r w:rsidRPr="00E8766D">
        <w:rPr>
          <w:vertAlign w:val="subscript"/>
        </w:rPr>
        <w:t>RRCint</w:t>
      </w:r>
      <w:proofErr w:type="spellEnd"/>
      <w:r w:rsidRPr="00E8766D">
        <w:t xml:space="preserve"> keys with the current </w:t>
      </w:r>
      <w:proofErr w:type="spellStart"/>
      <w:r w:rsidRPr="00E8766D">
        <w:t>K</w:t>
      </w:r>
      <w:r w:rsidRPr="00E8766D">
        <w:rPr>
          <w:vertAlign w:val="subscript"/>
        </w:rPr>
        <w:t>eNB</w:t>
      </w:r>
      <w:proofErr w:type="spellEnd"/>
      <w:r w:rsidRPr="00E8766D">
        <w:t xml:space="preserve"> and </w:t>
      </w:r>
      <w:proofErr w:type="spellStart"/>
      <w:r w:rsidRPr="00E8766D">
        <w:t>K</w:t>
      </w:r>
      <w:r w:rsidRPr="00E8766D">
        <w:rPr>
          <w:vertAlign w:val="subscript"/>
        </w:rPr>
        <w:t>RRCint</w:t>
      </w:r>
      <w:proofErr w:type="spellEnd"/>
      <w:r w:rsidRPr="00E8766D">
        <w:t xml:space="preserve"> </w:t>
      </w:r>
      <w:proofErr w:type="gramStart"/>
      <w:r w:rsidRPr="00E8766D">
        <w:t>keys;</w:t>
      </w:r>
      <w:proofErr w:type="gramEnd"/>
    </w:p>
    <w:p w14:paraId="2BE9BFD7" w14:textId="77777777" w:rsidR="00381B82" w:rsidRPr="00E8766D" w:rsidRDefault="00381B82" w:rsidP="00381B82">
      <w:pPr>
        <w:pStyle w:val="B3"/>
      </w:pPr>
      <w:r w:rsidRPr="00E8766D">
        <w:t>3&gt;</w:t>
      </w:r>
      <w:r w:rsidRPr="00E8766D">
        <w:tab/>
        <w:t xml:space="preserve">replace the C-RNTI with the temporary C-RNTI which the UE has used to receive the </w:t>
      </w:r>
      <w:proofErr w:type="spellStart"/>
      <w:r w:rsidRPr="00E8766D">
        <w:rPr>
          <w:i/>
        </w:rPr>
        <w:t>RRCConnectionRelease</w:t>
      </w:r>
      <w:proofErr w:type="spellEnd"/>
      <w:r w:rsidRPr="00E8766D">
        <w:t xml:space="preserve"> </w:t>
      </w:r>
      <w:proofErr w:type="gramStart"/>
      <w:r w:rsidRPr="00E8766D">
        <w:t>message;</w:t>
      </w:r>
      <w:proofErr w:type="gramEnd"/>
    </w:p>
    <w:p w14:paraId="41717671" w14:textId="77777777" w:rsidR="00381B82" w:rsidRPr="00E8766D" w:rsidRDefault="00381B82" w:rsidP="00381B82">
      <w:pPr>
        <w:pStyle w:val="B3"/>
      </w:pPr>
      <w:r w:rsidRPr="00E8766D">
        <w:t>3&gt;</w:t>
      </w:r>
      <w:r w:rsidRPr="00E8766D">
        <w:tab/>
        <w:t xml:space="preserve">replace the </w:t>
      </w:r>
      <w:proofErr w:type="spellStart"/>
      <w:r w:rsidRPr="00E8766D">
        <w:rPr>
          <w:i/>
        </w:rPr>
        <w:t>cellIdentity</w:t>
      </w:r>
      <w:proofErr w:type="spellEnd"/>
      <w:r w:rsidRPr="00E8766D">
        <w:t xml:space="preserve"> with the </w:t>
      </w:r>
      <w:proofErr w:type="spellStart"/>
      <w:r w:rsidRPr="00E8766D">
        <w:rPr>
          <w:i/>
        </w:rPr>
        <w:t>cellIdentity</w:t>
      </w:r>
      <w:proofErr w:type="spellEnd"/>
      <w:r w:rsidRPr="00E8766D">
        <w:t xml:space="preserve"> of the </w:t>
      </w:r>
      <w:proofErr w:type="spellStart"/>
      <w:r w:rsidRPr="00E8766D">
        <w:t>PCell</w:t>
      </w:r>
      <w:proofErr w:type="spellEnd"/>
      <w:r w:rsidRPr="00E8766D">
        <w:t xml:space="preserve"> at the time the UE has received the </w:t>
      </w:r>
      <w:proofErr w:type="spellStart"/>
      <w:r w:rsidRPr="00E8766D">
        <w:rPr>
          <w:i/>
        </w:rPr>
        <w:t>RRCConnectionRelease</w:t>
      </w:r>
      <w:proofErr w:type="spellEnd"/>
      <w:r w:rsidRPr="00E8766D">
        <w:t xml:space="preserve"> </w:t>
      </w:r>
      <w:proofErr w:type="gramStart"/>
      <w:r w:rsidRPr="00E8766D">
        <w:t>message;</w:t>
      </w:r>
      <w:proofErr w:type="gramEnd"/>
    </w:p>
    <w:p w14:paraId="38D9B700" w14:textId="77777777" w:rsidR="00381B82" w:rsidRPr="00E8766D" w:rsidRDefault="00381B82" w:rsidP="00381B82">
      <w:pPr>
        <w:pStyle w:val="B3"/>
      </w:pPr>
      <w:r w:rsidRPr="00E8766D">
        <w:t>3&gt;</w:t>
      </w:r>
      <w:r w:rsidRPr="00E8766D">
        <w:tab/>
        <w:t>replace the previously stored physical cell identity</w:t>
      </w:r>
      <w:r w:rsidRPr="00E8766D">
        <w:rPr>
          <w:i/>
        </w:rPr>
        <w:t xml:space="preserve"> </w:t>
      </w:r>
      <w:r w:rsidRPr="00E8766D">
        <w:t xml:space="preserve">with the physical cell identity of the </w:t>
      </w:r>
      <w:proofErr w:type="spellStart"/>
      <w:r w:rsidRPr="00E8766D">
        <w:t>PCell</w:t>
      </w:r>
      <w:proofErr w:type="spellEnd"/>
      <w:r w:rsidRPr="00E8766D">
        <w:t xml:space="preserve"> at the time the UE has received the </w:t>
      </w:r>
      <w:proofErr w:type="spellStart"/>
      <w:r w:rsidRPr="00E8766D">
        <w:rPr>
          <w:i/>
        </w:rPr>
        <w:t>RRCConnectionRelease</w:t>
      </w:r>
      <w:proofErr w:type="spellEnd"/>
      <w:r w:rsidRPr="00E8766D">
        <w:t xml:space="preserve"> </w:t>
      </w:r>
      <w:proofErr w:type="gramStart"/>
      <w:r w:rsidRPr="00E8766D">
        <w:t>message;</w:t>
      </w:r>
      <w:proofErr w:type="gramEnd"/>
    </w:p>
    <w:p w14:paraId="134E4EB3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>else:</w:t>
      </w:r>
    </w:p>
    <w:p w14:paraId="3E2DD862" w14:textId="77777777" w:rsidR="00381B82" w:rsidRPr="00E8766D" w:rsidRDefault="00381B82" w:rsidP="00381B82">
      <w:pPr>
        <w:pStyle w:val="B2"/>
      </w:pPr>
      <w:r w:rsidRPr="00E8766D">
        <w:t>2&gt;</w:t>
      </w:r>
      <w:r w:rsidRPr="00E8766D">
        <w:tab/>
        <w:t xml:space="preserve">store in the UE Inactive AS Context, the current </w:t>
      </w:r>
      <w:proofErr w:type="spellStart"/>
      <w:r w:rsidRPr="00E8766D">
        <w:t>K</w:t>
      </w:r>
      <w:r w:rsidRPr="00E8766D">
        <w:rPr>
          <w:vertAlign w:val="subscript"/>
        </w:rPr>
        <w:t>eNB</w:t>
      </w:r>
      <w:proofErr w:type="spellEnd"/>
      <w:r w:rsidRPr="00E8766D">
        <w:t xml:space="preserve"> and </w:t>
      </w:r>
      <w:proofErr w:type="spellStart"/>
      <w:r w:rsidRPr="00E8766D">
        <w:t>K</w:t>
      </w:r>
      <w:r w:rsidRPr="00E8766D">
        <w:rPr>
          <w:vertAlign w:val="subscript"/>
        </w:rPr>
        <w:t>RRCint</w:t>
      </w:r>
      <w:proofErr w:type="spellEnd"/>
      <w:r w:rsidRPr="00E8766D">
        <w:rPr>
          <w:vertAlign w:val="subscript"/>
        </w:rPr>
        <w:t xml:space="preserve"> </w:t>
      </w:r>
      <w:r w:rsidRPr="00E8766D">
        <w:t xml:space="preserve">keys, the ROHC state, the stored QoS flow to DRB mapping rules, the C-RNTI used in the source </w:t>
      </w:r>
      <w:proofErr w:type="spellStart"/>
      <w:r w:rsidRPr="00E8766D">
        <w:t>PCell</w:t>
      </w:r>
      <w:proofErr w:type="spellEnd"/>
      <w:r w:rsidRPr="00E8766D">
        <w:t xml:space="preserve">, the </w:t>
      </w:r>
      <w:proofErr w:type="spellStart"/>
      <w:r w:rsidRPr="00E8766D">
        <w:rPr>
          <w:i/>
        </w:rPr>
        <w:t>cellIdentity</w:t>
      </w:r>
      <w:proofErr w:type="spellEnd"/>
      <w:r w:rsidRPr="00E8766D">
        <w:t xml:space="preserve"> and the physical cell identity of the source </w:t>
      </w:r>
      <w:proofErr w:type="spellStart"/>
      <w:r w:rsidRPr="00E8766D">
        <w:t>PCell</w:t>
      </w:r>
      <w:proofErr w:type="spellEnd"/>
      <w:r w:rsidRPr="00E8766D">
        <w:t xml:space="preserve">, and all other parameters </w:t>
      </w:r>
      <w:proofErr w:type="gramStart"/>
      <w:r w:rsidRPr="00E8766D">
        <w:t>configured;</w:t>
      </w:r>
      <w:proofErr w:type="gramEnd"/>
    </w:p>
    <w:p w14:paraId="7FD2F9A5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 xml:space="preserve">if the </w:t>
      </w:r>
      <w:r w:rsidRPr="00E8766D">
        <w:rPr>
          <w:i/>
        </w:rPr>
        <w:t>periodic-RNAU-timer</w:t>
      </w:r>
      <w:r w:rsidRPr="00E8766D">
        <w:t xml:space="preserve"> is included:</w:t>
      </w:r>
    </w:p>
    <w:p w14:paraId="5BC02B2C" w14:textId="77777777" w:rsidR="00381B82" w:rsidRPr="00E8766D" w:rsidRDefault="00381B82" w:rsidP="00381B82">
      <w:pPr>
        <w:pStyle w:val="B2"/>
      </w:pPr>
      <w:r w:rsidRPr="00E8766D">
        <w:t>2&gt;</w:t>
      </w:r>
      <w:r w:rsidRPr="00E8766D">
        <w:tab/>
        <w:t xml:space="preserve">start timer T380, with the timer value set to the </w:t>
      </w:r>
      <w:r w:rsidRPr="00E8766D">
        <w:rPr>
          <w:i/>
        </w:rPr>
        <w:t>periodic-RNAU-</w:t>
      </w:r>
      <w:proofErr w:type="gramStart"/>
      <w:r w:rsidRPr="00E8766D">
        <w:rPr>
          <w:i/>
        </w:rPr>
        <w:t>timer</w:t>
      </w:r>
      <w:r w:rsidRPr="00E8766D">
        <w:t>;</w:t>
      </w:r>
      <w:proofErr w:type="gramEnd"/>
    </w:p>
    <w:p w14:paraId="7645171D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 xml:space="preserve">suspend all SRB(s) and DRB(s), except </w:t>
      </w:r>
      <w:proofErr w:type="gramStart"/>
      <w:r w:rsidRPr="00E8766D">
        <w:t>SRB0;</w:t>
      </w:r>
      <w:proofErr w:type="gramEnd"/>
    </w:p>
    <w:p w14:paraId="5394B576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 xml:space="preserve">indicate PDCP suspend to lower layers of all </w:t>
      </w:r>
      <w:proofErr w:type="gramStart"/>
      <w:r w:rsidRPr="00E8766D">
        <w:t>DRBs;</w:t>
      </w:r>
      <w:proofErr w:type="gramEnd"/>
    </w:p>
    <w:p w14:paraId="0B024883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 xml:space="preserve">indicate the suspension of the RRC connection to upper </w:t>
      </w:r>
      <w:proofErr w:type="gramStart"/>
      <w:r w:rsidRPr="00E8766D">
        <w:t>layers;</w:t>
      </w:r>
      <w:proofErr w:type="gramEnd"/>
    </w:p>
    <w:p w14:paraId="71A4787E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 xml:space="preserve">enter RRC_INACTIVE and perform procedures as specified in TS 36.304 [4], clause </w:t>
      </w:r>
      <w:proofErr w:type="gramStart"/>
      <w:r w:rsidRPr="00E8766D">
        <w:t>5.2.7;</w:t>
      </w:r>
      <w:proofErr w:type="gramEnd"/>
    </w:p>
    <w:p w14:paraId="4DAF6EBC" w14:textId="77777777" w:rsidR="00381B82" w:rsidRPr="00E8766D" w:rsidRDefault="00381B82" w:rsidP="00381B82">
      <w:r w:rsidRPr="00E8766D">
        <w:t>Upon selecting to an inter-RAT cell or switching to another CN type, the UE shall:</w:t>
      </w:r>
    </w:p>
    <w:p w14:paraId="5E3810F7" w14:textId="77777777" w:rsidR="00381B82" w:rsidRPr="00E8766D" w:rsidRDefault="00381B82" w:rsidP="00381B82">
      <w:pPr>
        <w:pStyle w:val="B1"/>
        <w:rPr>
          <w:lang w:eastAsia="zh-TW"/>
        </w:rPr>
      </w:pPr>
      <w:r w:rsidRPr="00E8766D">
        <w:t>1&gt;</w:t>
      </w:r>
      <w:r w:rsidRPr="00E8766D">
        <w:tab/>
        <w:t>perform the actions upon leaving RRC_INACTIVE as specified in 5.3.12, with release cause 'other</w:t>
      </w:r>
      <w:proofErr w:type="gramStart"/>
      <w:r w:rsidRPr="00E8766D">
        <w:t>';</w:t>
      </w:r>
      <w:proofErr w:type="gramEnd"/>
    </w:p>
    <w:bookmarkEnd w:id="18"/>
    <w:bookmarkEnd w:id="19"/>
    <w:bookmarkEnd w:id="20"/>
    <w:bookmarkEnd w:id="21"/>
    <w:bookmarkEnd w:id="22"/>
    <w:bookmarkEnd w:id="23"/>
    <w:bookmarkEnd w:id="24"/>
    <w:bookmarkEnd w:id="25"/>
    <w:p w14:paraId="10187DB0" w14:textId="767F87FD" w:rsidR="001C49AE" w:rsidRDefault="001C49AE" w:rsidP="001C49AE">
      <w:pPr>
        <w:rPr>
          <w:color w:val="FF0000"/>
        </w:rPr>
      </w:pPr>
      <w:r w:rsidRPr="006E3574">
        <w:rPr>
          <w:color w:val="FF0000"/>
        </w:rPr>
        <w:t xml:space="preserve">/* </w:t>
      </w:r>
      <w:r>
        <w:rPr>
          <w:color w:val="FF0000"/>
        </w:rPr>
        <w:t xml:space="preserve">End of </w:t>
      </w:r>
      <w:r w:rsidR="009144BD">
        <w:rPr>
          <w:color w:val="FF0000"/>
        </w:rPr>
        <w:t xml:space="preserve">first </w:t>
      </w:r>
      <w:r>
        <w:rPr>
          <w:color w:val="FF0000"/>
        </w:rPr>
        <w:t>change</w:t>
      </w:r>
      <w:r w:rsidRPr="006E3574">
        <w:rPr>
          <w:color w:val="FF0000"/>
        </w:rPr>
        <w:t xml:space="preserve"> */</w:t>
      </w:r>
    </w:p>
    <w:p w14:paraId="5444F833" w14:textId="7D1EF606" w:rsidR="009144BD" w:rsidRDefault="009144BD" w:rsidP="009144BD">
      <w:pPr>
        <w:rPr>
          <w:color w:val="FF0000"/>
        </w:rPr>
      </w:pPr>
      <w:r w:rsidRPr="006E3574">
        <w:rPr>
          <w:color w:val="FF0000"/>
        </w:rPr>
        <w:t xml:space="preserve">/* </w:t>
      </w:r>
      <w:r>
        <w:rPr>
          <w:color w:val="FF0000"/>
        </w:rPr>
        <w:t>Start of second change</w:t>
      </w:r>
      <w:r w:rsidRPr="006E3574">
        <w:rPr>
          <w:color w:val="FF0000"/>
        </w:rPr>
        <w:t xml:space="preserve"> */</w:t>
      </w:r>
    </w:p>
    <w:p w14:paraId="105D2475" w14:textId="77777777" w:rsidR="00E36450" w:rsidRPr="00E36450" w:rsidRDefault="00E36450" w:rsidP="00E364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29" w:name="_Toc20486901"/>
      <w:bookmarkStart w:id="30" w:name="_Toc29342193"/>
      <w:bookmarkStart w:id="31" w:name="_Toc29343332"/>
      <w:bookmarkStart w:id="32" w:name="_Toc36546956"/>
      <w:bookmarkStart w:id="33" w:name="_Toc36548348"/>
      <w:bookmarkStart w:id="34" w:name="_Toc46447185"/>
      <w:bookmarkStart w:id="35" w:name="_Toc52790013"/>
      <w:bookmarkStart w:id="36" w:name="_Toc76430814"/>
      <w:r w:rsidRPr="00E36450">
        <w:rPr>
          <w:rFonts w:ascii="Arial" w:hAnsi="Arial"/>
          <w:sz w:val="24"/>
          <w:lang w:eastAsia="x-none"/>
        </w:rPr>
        <w:lastRenderedPageBreak/>
        <w:t>5.4.3.4</w:t>
      </w:r>
      <w:r w:rsidRPr="00E36450">
        <w:rPr>
          <w:rFonts w:ascii="Arial" w:hAnsi="Arial"/>
          <w:sz w:val="24"/>
          <w:lang w:eastAsia="x-none"/>
        </w:rPr>
        <w:tab/>
        <w:t>Successful completion of the mobility from E-UTRA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04C61E3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36450">
        <w:rPr>
          <w:lang w:eastAsia="ja-JP"/>
        </w:rPr>
        <w:t>Upon successfully completing the handover, the cell change order or enhanced 1xRTT CS fallback, the UE shall:</w:t>
      </w:r>
    </w:p>
    <w:p w14:paraId="6D5422F2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36450">
        <w:rPr>
          <w:lang w:eastAsia="x-none"/>
        </w:rPr>
        <w:t>1&gt;</w:t>
      </w:r>
      <w:r w:rsidRPr="00E36450">
        <w:rPr>
          <w:lang w:eastAsia="x-none"/>
        </w:rPr>
        <w:tab/>
        <w:t xml:space="preserve">if the </w:t>
      </w:r>
      <w:proofErr w:type="spellStart"/>
      <w:r w:rsidRPr="00E36450">
        <w:rPr>
          <w:i/>
          <w:lang w:eastAsia="x-none"/>
        </w:rPr>
        <w:t>targetRAT</w:t>
      </w:r>
      <w:proofErr w:type="spellEnd"/>
      <w:r w:rsidRPr="00E36450">
        <w:rPr>
          <w:i/>
          <w:lang w:eastAsia="x-none"/>
        </w:rPr>
        <w:t>-Type</w:t>
      </w:r>
      <w:r w:rsidRPr="00E36450">
        <w:rPr>
          <w:lang w:eastAsia="x-none"/>
        </w:rPr>
        <w:t xml:space="preserve"> in the received </w:t>
      </w:r>
      <w:proofErr w:type="spellStart"/>
      <w:r w:rsidRPr="00E36450">
        <w:rPr>
          <w:i/>
          <w:lang w:eastAsia="x-none"/>
        </w:rPr>
        <w:t>MobilityFromEUTRACommand</w:t>
      </w:r>
      <w:proofErr w:type="spellEnd"/>
      <w:r w:rsidRPr="00E36450">
        <w:rPr>
          <w:lang w:eastAsia="x-none"/>
        </w:rPr>
        <w:t xml:space="preserve"> is set to </w:t>
      </w:r>
      <w:proofErr w:type="spellStart"/>
      <w:r w:rsidRPr="00E36450">
        <w:rPr>
          <w:i/>
          <w:lang w:eastAsia="x-none"/>
        </w:rPr>
        <w:t>eutra</w:t>
      </w:r>
      <w:proofErr w:type="spellEnd"/>
      <w:r w:rsidRPr="00E36450">
        <w:rPr>
          <w:i/>
          <w:lang w:eastAsia="x-none"/>
        </w:rPr>
        <w:t xml:space="preserve"> </w:t>
      </w:r>
      <w:r w:rsidRPr="00E36450">
        <w:rPr>
          <w:lang w:eastAsia="x-none"/>
        </w:rPr>
        <w:t>(intra-E-UTRA inter-system HO):</w:t>
      </w:r>
    </w:p>
    <w:p w14:paraId="4FCD83D1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36450">
        <w:rPr>
          <w:lang w:eastAsia="x-none"/>
        </w:rPr>
        <w:t>2&gt;</w:t>
      </w:r>
      <w:r w:rsidRPr="00E36450">
        <w:rPr>
          <w:lang w:eastAsia="x-none"/>
        </w:rPr>
        <w:tab/>
        <w:t>indicate to the upper layers associated to the source system the release of the RRC connection together with the release cause 'other</w:t>
      </w:r>
      <w:proofErr w:type="gramStart"/>
      <w:r w:rsidRPr="00E36450">
        <w:rPr>
          <w:lang w:eastAsia="x-none"/>
        </w:rPr>
        <w:t>';</w:t>
      </w:r>
      <w:proofErr w:type="gramEnd"/>
    </w:p>
    <w:p w14:paraId="1A46C3F7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E36450">
        <w:rPr>
          <w:lang w:eastAsia="x-none"/>
        </w:rPr>
        <w:t>2&gt;</w:t>
      </w:r>
      <w:r w:rsidRPr="00E36450">
        <w:rPr>
          <w:lang w:eastAsia="x-none"/>
        </w:rPr>
        <w:tab/>
        <w:t xml:space="preserve">the procedure </w:t>
      </w:r>
      <w:proofErr w:type="gramStart"/>
      <w:r w:rsidRPr="00E36450">
        <w:rPr>
          <w:lang w:eastAsia="x-none"/>
        </w:rPr>
        <w:t>ends;</w:t>
      </w:r>
      <w:proofErr w:type="gramEnd"/>
    </w:p>
    <w:p w14:paraId="27D8A8CF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36450">
        <w:rPr>
          <w:lang w:eastAsia="x-none"/>
        </w:rPr>
        <w:t>1&gt;</w:t>
      </w:r>
      <w:r w:rsidRPr="00E36450">
        <w:rPr>
          <w:lang w:eastAsia="x-none"/>
        </w:rPr>
        <w:tab/>
        <w:t xml:space="preserve">else if the UE was connected to 5GC prior to the reception of the </w:t>
      </w:r>
      <w:proofErr w:type="spellStart"/>
      <w:r w:rsidRPr="00E36450">
        <w:rPr>
          <w:i/>
          <w:lang w:eastAsia="x-none"/>
        </w:rPr>
        <w:t>MobilityFromEUTRACommand</w:t>
      </w:r>
      <w:proofErr w:type="spellEnd"/>
      <w:r w:rsidRPr="00E36450">
        <w:rPr>
          <w:lang w:eastAsia="x-none"/>
        </w:rPr>
        <w:t xml:space="preserve"> and the </w:t>
      </w:r>
      <w:proofErr w:type="spellStart"/>
      <w:r w:rsidRPr="00E36450">
        <w:rPr>
          <w:i/>
          <w:lang w:eastAsia="x-none"/>
        </w:rPr>
        <w:t>targetRAT</w:t>
      </w:r>
      <w:proofErr w:type="spellEnd"/>
      <w:r w:rsidRPr="00E36450">
        <w:rPr>
          <w:i/>
          <w:lang w:eastAsia="x-none"/>
        </w:rPr>
        <w:t>-Type</w:t>
      </w:r>
      <w:r w:rsidRPr="00E36450">
        <w:rPr>
          <w:lang w:eastAsia="x-none"/>
        </w:rPr>
        <w:t xml:space="preserve"> in the received </w:t>
      </w:r>
      <w:proofErr w:type="spellStart"/>
      <w:r w:rsidRPr="00E36450">
        <w:rPr>
          <w:i/>
          <w:lang w:eastAsia="x-none"/>
        </w:rPr>
        <w:t>MobilityFromEUTRACommand</w:t>
      </w:r>
      <w:proofErr w:type="spellEnd"/>
      <w:r w:rsidRPr="00E36450">
        <w:rPr>
          <w:lang w:eastAsia="x-none"/>
        </w:rPr>
        <w:t xml:space="preserve"> is set to </w:t>
      </w:r>
      <w:r w:rsidRPr="00E36450">
        <w:rPr>
          <w:i/>
          <w:lang w:eastAsia="x-none"/>
        </w:rPr>
        <w:t>nr</w:t>
      </w:r>
      <w:r w:rsidRPr="00E36450">
        <w:rPr>
          <w:lang w:eastAsia="x-none"/>
        </w:rPr>
        <w:t>:</w:t>
      </w:r>
    </w:p>
    <w:p w14:paraId="3DD0CB04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36450">
        <w:rPr>
          <w:lang w:eastAsia="x-none"/>
        </w:rPr>
        <w:t>2&gt;</w:t>
      </w:r>
      <w:r w:rsidRPr="00E36450">
        <w:rPr>
          <w:lang w:eastAsia="x-none"/>
        </w:rPr>
        <w:tab/>
        <w:t xml:space="preserve">reset </w:t>
      </w:r>
      <w:proofErr w:type="gramStart"/>
      <w:r w:rsidRPr="00E36450">
        <w:rPr>
          <w:lang w:eastAsia="x-none"/>
        </w:rPr>
        <w:t>MAC;</w:t>
      </w:r>
      <w:proofErr w:type="gramEnd"/>
    </w:p>
    <w:p w14:paraId="0E092CAD" w14:textId="18174724" w:rsidR="00E36450" w:rsidRPr="00E36450" w:rsidRDefault="00E36450" w:rsidP="00E364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36450">
        <w:rPr>
          <w:lang w:eastAsia="x-none"/>
        </w:rPr>
        <w:t>2&gt;</w:t>
      </w:r>
      <w:r w:rsidRPr="00E36450">
        <w:rPr>
          <w:lang w:eastAsia="x-none"/>
        </w:rPr>
        <w:tab/>
        <w:t>stop all timers that are running except T325</w:t>
      </w:r>
      <w:ins w:id="37" w:author="Ericsson" w:date="2021-08-05T14:44:00Z">
        <w:r w:rsidR="008A4656">
          <w:rPr>
            <w:lang w:eastAsia="x-none"/>
          </w:rPr>
          <w:t xml:space="preserve"> and </w:t>
        </w:r>
        <w:proofErr w:type="gramStart"/>
        <w:r w:rsidR="008A4656">
          <w:rPr>
            <w:lang w:eastAsia="x-none"/>
          </w:rPr>
          <w:t>T330</w:t>
        </w:r>
      </w:ins>
      <w:r w:rsidRPr="00E36450">
        <w:rPr>
          <w:lang w:eastAsia="x-none"/>
        </w:rPr>
        <w:t>;</w:t>
      </w:r>
      <w:proofErr w:type="gramEnd"/>
    </w:p>
    <w:p w14:paraId="1103A29F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36450">
        <w:rPr>
          <w:lang w:eastAsia="x-none"/>
        </w:rPr>
        <w:t>2&gt;</w:t>
      </w:r>
      <w:r w:rsidRPr="00E36450">
        <w:rPr>
          <w:lang w:eastAsia="x-none"/>
        </w:rPr>
        <w:tab/>
        <w:t xml:space="preserve">release </w:t>
      </w:r>
      <w:r w:rsidRPr="00E36450">
        <w:rPr>
          <w:rFonts w:eastAsia="Malgun Gothic"/>
          <w:i/>
          <w:lang w:eastAsia="x-none"/>
        </w:rPr>
        <w:t>ran-</w:t>
      </w:r>
      <w:proofErr w:type="spellStart"/>
      <w:r w:rsidRPr="00E36450">
        <w:rPr>
          <w:rFonts w:eastAsia="Malgun Gothic"/>
          <w:i/>
          <w:lang w:eastAsia="x-none"/>
        </w:rPr>
        <w:t>NotificationAreaInfo</w:t>
      </w:r>
      <w:proofErr w:type="spellEnd"/>
      <w:r w:rsidRPr="00E36450">
        <w:rPr>
          <w:lang w:eastAsia="x-none"/>
        </w:rPr>
        <w:t xml:space="preserve">, if </w:t>
      </w:r>
      <w:proofErr w:type="gramStart"/>
      <w:r w:rsidRPr="00E36450">
        <w:rPr>
          <w:lang w:eastAsia="x-none"/>
        </w:rPr>
        <w:t>stored;</w:t>
      </w:r>
      <w:proofErr w:type="gramEnd"/>
    </w:p>
    <w:p w14:paraId="538262F6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36450">
        <w:rPr>
          <w:lang w:eastAsia="x-none"/>
        </w:rPr>
        <w:t>2&gt;</w:t>
      </w:r>
      <w:r w:rsidRPr="00E36450">
        <w:rPr>
          <w:lang w:eastAsia="x-none"/>
        </w:rPr>
        <w:tab/>
        <w:t xml:space="preserve">release the AS security context including the </w:t>
      </w:r>
      <w:proofErr w:type="spellStart"/>
      <w:r w:rsidRPr="00E36450">
        <w:rPr>
          <w:lang w:eastAsia="x-none"/>
        </w:rPr>
        <w:t>K</w:t>
      </w:r>
      <w:r w:rsidRPr="00E36450">
        <w:rPr>
          <w:vertAlign w:val="subscript"/>
          <w:lang w:eastAsia="x-none"/>
        </w:rPr>
        <w:t>RRCenc</w:t>
      </w:r>
      <w:proofErr w:type="spellEnd"/>
      <w:r w:rsidRPr="00E36450">
        <w:rPr>
          <w:lang w:eastAsia="x-none"/>
        </w:rPr>
        <w:t xml:space="preserve"> key, the </w:t>
      </w:r>
      <w:proofErr w:type="spellStart"/>
      <w:r w:rsidRPr="00E36450">
        <w:rPr>
          <w:lang w:eastAsia="x-none"/>
        </w:rPr>
        <w:t>K</w:t>
      </w:r>
      <w:r w:rsidRPr="00E36450">
        <w:rPr>
          <w:vertAlign w:val="subscript"/>
          <w:lang w:eastAsia="x-none"/>
        </w:rPr>
        <w:t>RRCint</w:t>
      </w:r>
      <w:proofErr w:type="spellEnd"/>
      <w:r w:rsidRPr="00E36450">
        <w:rPr>
          <w:lang w:eastAsia="x-none"/>
        </w:rPr>
        <w:t xml:space="preserve">, the </w:t>
      </w:r>
      <w:proofErr w:type="spellStart"/>
      <w:r w:rsidRPr="00E36450">
        <w:rPr>
          <w:lang w:eastAsia="x-none"/>
        </w:rPr>
        <w:t>K</w:t>
      </w:r>
      <w:r w:rsidRPr="00E36450">
        <w:rPr>
          <w:vertAlign w:val="subscript"/>
          <w:lang w:eastAsia="x-none"/>
        </w:rPr>
        <w:t>UPint</w:t>
      </w:r>
      <w:proofErr w:type="spellEnd"/>
      <w:r w:rsidRPr="00E36450">
        <w:rPr>
          <w:lang w:eastAsia="x-none"/>
        </w:rPr>
        <w:t xml:space="preserve"> key </w:t>
      </w:r>
      <w:r w:rsidRPr="00E36450">
        <w:rPr>
          <w:lang w:eastAsia="zh-CN"/>
        </w:rPr>
        <w:t xml:space="preserve">and the </w:t>
      </w:r>
      <w:proofErr w:type="spellStart"/>
      <w:r w:rsidRPr="00E36450">
        <w:rPr>
          <w:lang w:eastAsia="x-none"/>
        </w:rPr>
        <w:t>K</w:t>
      </w:r>
      <w:r w:rsidRPr="00E36450">
        <w:rPr>
          <w:vertAlign w:val="subscript"/>
          <w:lang w:eastAsia="x-none"/>
        </w:rPr>
        <w:t>UPenc</w:t>
      </w:r>
      <w:proofErr w:type="spellEnd"/>
      <w:r w:rsidRPr="00E36450">
        <w:rPr>
          <w:lang w:eastAsia="zh-CN"/>
        </w:rPr>
        <w:t xml:space="preserve"> key, if </w:t>
      </w:r>
      <w:proofErr w:type="gramStart"/>
      <w:r w:rsidRPr="00E36450">
        <w:rPr>
          <w:lang w:eastAsia="zh-CN"/>
        </w:rPr>
        <w:t>stored</w:t>
      </w:r>
      <w:r w:rsidRPr="00E36450">
        <w:rPr>
          <w:lang w:eastAsia="x-none"/>
        </w:rPr>
        <w:t>;</w:t>
      </w:r>
      <w:proofErr w:type="gramEnd"/>
    </w:p>
    <w:p w14:paraId="4C1B4FDB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36450">
        <w:rPr>
          <w:lang w:eastAsia="x-none"/>
        </w:rPr>
        <w:t>2&gt;</w:t>
      </w:r>
      <w:r w:rsidRPr="00E36450">
        <w:rPr>
          <w:lang w:eastAsia="x-none"/>
        </w:rPr>
        <w:tab/>
        <w:t xml:space="preserve">release all radio resources, including release of the RLC entity, the MAC configuration and the associated PDCP entity and SDAP entity for all established </w:t>
      </w:r>
      <w:proofErr w:type="gramStart"/>
      <w:r w:rsidRPr="00E36450">
        <w:rPr>
          <w:lang w:eastAsia="x-none"/>
        </w:rPr>
        <w:t>RBs;</w:t>
      </w:r>
      <w:proofErr w:type="gramEnd"/>
    </w:p>
    <w:p w14:paraId="4ED37241" w14:textId="77777777" w:rsidR="00E36450" w:rsidRPr="00E36450" w:rsidRDefault="00E36450" w:rsidP="00E3645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bookmarkStart w:id="38" w:name="_Hlk9588409"/>
      <w:r w:rsidRPr="00E36450">
        <w:rPr>
          <w:lang w:eastAsia="x-none"/>
        </w:rPr>
        <w:t>NOTE 1:</w:t>
      </w:r>
      <w:r w:rsidRPr="00E36450">
        <w:rPr>
          <w:lang w:eastAsia="x-none"/>
        </w:rPr>
        <w:tab/>
        <w:t>PDCP and SDAP configured by the source configurations RAT prior to the handover that are reconfigured and re-used by target RAT when delta signalling (i.e., during inter-RAT intra-</w:t>
      </w:r>
      <w:proofErr w:type="spellStart"/>
      <w:r w:rsidRPr="00E36450">
        <w:rPr>
          <w:lang w:eastAsia="x-none"/>
        </w:rPr>
        <w:t>sytem</w:t>
      </w:r>
      <w:proofErr w:type="spellEnd"/>
      <w:r w:rsidRPr="00E36450">
        <w:rPr>
          <w:lang w:eastAsia="x-none"/>
        </w:rPr>
        <w:t xml:space="preserve"> handover when </w:t>
      </w:r>
      <w:proofErr w:type="spellStart"/>
      <w:r w:rsidRPr="00E36450">
        <w:rPr>
          <w:i/>
          <w:lang w:eastAsia="x-none"/>
        </w:rPr>
        <w:t>fullConfig</w:t>
      </w:r>
      <w:proofErr w:type="spellEnd"/>
      <w:r w:rsidRPr="00E36450">
        <w:rPr>
          <w:lang w:eastAsia="x-none"/>
        </w:rPr>
        <w:t xml:space="preserve"> is not present) is used, are not released as part of this procedure.</w:t>
      </w:r>
      <w:bookmarkEnd w:id="38"/>
    </w:p>
    <w:p w14:paraId="20D2FE75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36450">
        <w:rPr>
          <w:lang w:eastAsia="x-none"/>
        </w:rPr>
        <w:t>1&gt;</w:t>
      </w:r>
      <w:r w:rsidRPr="00E36450">
        <w:rPr>
          <w:lang w:eastAsia="x-none"/>
        </w:rPr>
        <w:tab/>
        <w:t>else:</w:t>
      </w:r>
    </w:p>
    <w:p w14:paraId="597895FC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36450">
        <w:rPr>
          <w:lang w:eastAsia="x-none"/>
        </w:rPr>
        <w:t>2&gt;</w:t>
      </w:r>
      <w:r w:rsidRPr="00E36450">
        <w:rPr>
          <w:lang w:eastAsia="x-none"/>
        </w:rPr>
        <w:tab/>
        <w:t>perform the actions upon leaving RRC_CONNECTED as specified in 5.3.12, with release cause 'other</w:t>
      </w:r>
      <w:proofErr w:type="gramStart"/>
      <w:r w:rsidRPr="00E36450">
        <w:rPr>
          <w:lang w:eastAsia="x-none"/>
        </w:rPr>
        <w:t>';</w:t>
      </w:r>
      <w:proofErr w:type="gramEnd"/>
    </w:p>
    <w:p w14:paraId="021EC954" w14:textId="77777777" w:rsidR="00E36450" w:rsidRPr="00E36450" w:rsidRDefault="00E36450" w:rsidP="00E3645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E36450">
        <w:rPr>
          <w:lang w:eastAsia="x-none"/>
        </w:rPr>
        <w:t>NOTE 2:</w:t>
      </w:r>
      <w:r w:rsidRPr="00E36450">
        <w:rPr>
          <w:lang w:eastAsia="x-none"/>
        </w:rPr>
        <w:tab/>
        <w:t>If the UE performs enhanced 1xRTT CS fallback along with concurrent mobility to CDMA2000 HRPD and the connection to either CDMA2000 1xRTT or CDMA2000 HRPD succeeds, then the mobility from E-UTRA is considered successful.</w:t>
      </w:r>
    </w:p>
    <w:p w14:paraId="31FD0F69" w14:textId="17739179" w:rsidR="009144BD" w:rsidRDefault="009144BD" w:rsidP="009144BD">
      <w:pPr>
        <w:rPr>
          <w:color w:val="FF0000"/>
        </w:rPr>
      </w:pPr>
      <w:r w:rsidRPr="006E3574">
        <w:rPr>
          <w:color w:val="FF0000"/>
        </w:rPr>
        <w:t xml:space="preserve">/* </w:t>
      </w:r>
      <w:r>
        <w:rPr>
          <w:color w:val="FF0000"/>
        </w:rPr>
        <w:t>End of second change</w:t>
      </w:r>
      <w:r w:rsidRPr="006E3574">
        <w:rPr>
          <w:color w:val="FF0000"/>
        </w:rPr>
        <w:t xml:space="preserve"> */</w:t>
      </w:r>
    </w:p>
    <w:p w14:paraId="757D1801" w14:textId="77777777" w:rsidR="00FE1A29" w:rsidRPr="000D7713" w:rsidRDefault="00FE1A29" w:rsidP="000D7713">
      <w:pPr>
        <w:rPr>
          <w:color w:val="FF0000"/>
        </w:rPr>
      </w:pPr>
    </w:p>
    <w:sectPr w:rsidR="00FE1A29" w:rsidRPr="000D77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F8CB1" w14:textId="77777777" w:rsidR="00801710" w:rsidRDefault="00801710">
      <w:r>
        <w:separator/>
      </w:r>
    </w:p>
  </w:endnote>
  <w:endnote w:type="continuationSeparator" w:id="0">
    <w:p w14:paraId="79503FE7" w14:textId="77777777" w:rsidR="00801710" w:rsidRDefault="0080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B69148" w14:textId="77777777" w:rsidR="00801710" w:rsidRDefault="00801710">
      <w:r>
        <w:separator/>
      </w:r>
    </w:p>
  </w:footnote>
  <w:footnote w:type="continuationSeparator" w:id="0">
    <w:p w14:paraId="3842D713" w14:textId="77777777" w:rsidR="00801710" w:rsidRDefault="0080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A92049"/>
    <w:multiLevelType w:val="hybridMultilevel"/>
    <w:tmpl w:val="CDF847D4"/>
    <w:lvl w:ilvl="0" w:tplc="5BC285C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59329D"/>
    <w:multiLevelType w:val="hybridMultilevel"/>
    <w:tmpl w:val="CDF847D4"/>
    <w:lvl w:ilvl="0" w:tplc="5BC285C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E72E97"/>
    <w:multiLevelType w:val="hybridMultilevel"/>
    <w:tmpl w:val="CDF847D4"/>
    <w:lvl w:ilvl="0" w:tplc="5BC285C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4E3858"/>
    <w:multiLevelType w:val="hybridMultilevel"/>
    <w:tmpl w:val="CDF847D4"/>
    <w:lvl w:ilvl="0" w:tplc="5BC285C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7AC534D8"/>
    <w:multiLevelType w:val="hybridMultilevel"/>
    <w:tmpl w:val="CDF847D4"/>
    <w:lvl w:ilvl="0" w:tplc="5BC285C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3"/>
  </w:num>
  <w:num w:numId="5">
    <w:abstractNumId w:val="7"/>
  </w:num>
  <w:num w:numId="6">
    <w:abstractNumId w:val="4"/>
  </w:num>
  <w:num w:numId="7">
    <w:abstractNumId w:val="12"/>
  </w:num>
  <w:num w:numId="8">
    <w:abstractNumId w:val="15"/>
  </w:num>
  <w:num w:numId="9">
    <w:abstractNumId w:val="0"/>
    <w:lvlOverride w:ilvl="0">
      <w:startOverride w:val="1"/>
    </w:lvlOverride>
  </w:num>
  <w:num w:numId="10">
    <w:abstractNumId w:val="13"/>
  </w:num>
  <w:num w:numId="11">
    <w:abstractNumId w:val="10"/>
  </w:num>
  <w:num w:numId="12">
    <w:abstractNumId w:val="11"/>
  </w:num>
  <w:num w:numId="13">
    <w:abstractNumId w:val="9"/>
  </w:num>
  <w:num w:numId="14">
    <w:abstractNumId w:val="17"/>
  </w:num>
  <w:num w:numId="15">
    <w:abstractNumId w:val="16"/>
  </w:num>
  <w:num w:numId="16">
    <w:abstractNumId w:val="14"/>
  </w:num>
  <w:num w:numId="17">
    <w:abstractNumId w:val="6"/>
  </w:num>
  <w:num w:numId="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6F"/>
    <w:rsid w:val="000223D0"/>
    <w:rsid w:val="00022E4A"/>
    <w:rsid w:val="00037954"/>
    <w:rsid w:val="00067F09"/>
    <w:rsid w:val="000755B8"/>
    <w:rsid w:val="000817C7"/>
    <w:rsid w:val="000905D6"/>
    <w:rsid w:val="000A6394"/>
    <w:rsid w:val="000B7FED"/>
    <w:rsid w:val="000C038A"/>
    <w:rsid w:val="000C21C6"/>
    <w:rsid w:val="000C6598"/>
    <w:rsid w:val="000D312A"/>
    <w:rsid w:val="000D44B3"/>
    <w:rsid w:val="000D7713"/>
    <w:rsid w:val="000E1AC5"/>
    <w:rsid w:val="000E2E45"/>
    <w:rsid w:val="00105C23"/>
    <w:rsid w:val="001164E9"/>
    <w:rsid w:val="00117902"/>
    <w:rsid w:val="00133C41"/>
    <w:rsid w:val="00137BE6"/>
    <w:rsid w:val="00145D43"/>
    <w:rsid w:val="00151B83"/>
    <w:rsid w:val="00164895"/>
    <w:rsid w:val="00170E38"/>
    <w:rsid w:val="001848AD"/>
    <w:rsid w:val="00192C46"/>
    <w:rsid w:val="001A08B3"/>
    <w:rsid w:val="001A0FC6"/>
    <w:rsid w:val="001A3874"/>
    <w:rsid w:val="001A4E13"/>
    <w:rsid w:val="001A7B60"/>
    <w:rsid w:val="001B52F0"/>
    <w:rsid w:val="001B7A65"/>
    <w:rsid w:val="001C49AE"/>
    <w:rsid w:val="001C5792"/>
    <w:rsid w:val="001D0B40"/>
    <w:rsid w:val="001D5D7D"/>
    <w:rsid w:val="001E0046"/>
    <w:rsid w:val="001E0522"/>
    <w:rsid w:val="001E3C8F"/>
    <w:rsid w:val="001E41F3"/>
    <w:rsid w:val="001F103C"/>
    <w:rsid w:val="001F4E68"/>
    <w:rsid w:val="00202745"/>
    <w:rsid w:val="00206F91"/>
    <w:rsid w:val="002123E0"/>
    <w:rsid w:val="0025195F"/>
    <w:rsid w:val="0026004D"/>
    <w:rsid w:val="002640DD"/>
    <w:rsid w:val="00267FAF"/>
    <w:rsid w:val="00275D12"/>
    <w:rsid w:val="00280A17"/>
    <w:rsid w:val="00284FEB"/>
    <w:rsid w:val="002860C4"/>
    <w:rsid w:val="002A40EE"/>
    <w:rsid w:val="002B3C1F"/>
    <w:rsid w:val="002B5741"/>
    <w:rsid w:val="002C293F"/>
    <w:rsid w:val="002C48D0"/>
    <w:rsid w:val="002D7B4E"/>
    <w:rsid w:val="002E3853"/>
    <w:rsid w:val="002E472E"/>
    <w:rsid w:val="002E6AF2"/>
    <w:rsid w:val="002E747B"/>
    <w:rsid w:val="00303F01"/>
    <w:rsid w:val="00305409"/>
    <w:rsid w:val="00332FEF"/>
    <w:rsid w:val="00336C94"/>
    <w:rsid w:val="0034010C"/>
    <w:rsid w:val="00347A00"/>
    <w:rsid w:val="00352787"/>
    <w:rsid w:val="003609EF"/>
    <w:rsid w:val="0036231A"/>
    <w:rsid w:val="00364E69"/>
    <w:rsid w:val="00374DD4"/>
    <w:rsid w:val="00381B82"/>
    <w:rsid w:val="00392E60"/>
    <w:rsid w:val="003945D5"/>
    <w:rsid w:val="003B16C2"/>
    <w:rsid w:val="003B5C65"/>
    <w:rsid w:val="003C22AA"/>
    <w:rsid w:val="003C40F7"/>
    <w:rsid w:val="003D3C27"/>
    <w:rsid w:val="003D608D"/>
    <w:rsid w:val="003E1A36"/>
    <w:rsid w:val="003E3F48"/>
    <w:rsid w:val="003F1F49"/>
    <w:rsid w:val="003F5528"/>
    <w:rsid w:val="003F6AB2"/>
    <w:rsid w:val="00406671"/>
    <w:rsid w:val="00410371"/>
    <w:rsid w:val="0041332E"/>
    <w:rsid w:val="004242F1"/>
    <w:rsid w:val="00425269"/>
    <w:rsid w:val="00427220"/>
    <w:rsid w:val="00435F8A"/>
    <w:rsid w:val="00463976"/>
    <w:rsid w:val="004738EE"/>
    <w:rsid w:val="00477744"/>
    <w:rsid w:val="004873E5"/>
    <w:rsid w:val="004B75B7"/>
    <w:rsid w:val="004F1324"/>
    <w:rsid w:val="005066D7"/>
    <w:rsid w:val="0051580D"/>
    <w:rsid w:val="005159F1"/>
    <w:rsid w:val="005302FD"/>
    <w:rsid w:val="00534398"/>
    <w:rsid w:val="00535661"/>
    <w:rsid w:val="005364E4"/>
    <w:rsid w:val="005367F9"/>
    <w:rsid w:val="00547111"/>
    <w:rsid w:val="005532C0"/>
    <w:rsid w:val="0056661E"/>
    <w:rsid w:val="00592D74"/>
    <w:rsid w:val="005976A7"/>
    <w:rsid w:val="005B507B"/>
    <w:rsid w:val="005C6D8F"/>
    <w:rsid w:val="005D49A6"/>
    <w:rsid w:val="005E23A7"/>
    <w:rsid w:val="005E2C44"/>
    <w:rsid w:val="005F1C39"/>
    <w:rsid w:val="0060182F"/>
    <w:rsid w:val="00621188"/>
    <w:rsid w:val="00623AC8"/>
    <w:rsid w:val="006257ED"/>
    <w:rsid w:val="00626D08"/>
    <w:rsid w:val="006358AF"/>
    <w:rsid w:val="00636E70"/>
    <w:rsid w:val="00641D10"/>
    <w:rsid w:val="00651786"/>
    <w:rsid w:val="0065437A"/>
    <w:rsid w:val="00661805"/>
    <w:rsid w:val="00665C47"/>
    <w:rsid w:val="00673C3E"/>
    <w:rsid w:val="00677AF9"/>
    <w:rsid w:val="006952EB"/>
    <w:rsid w:val="00695808"/>
    <w:rsid w:val="006A2548"/>
    <w:rsid w:val="006A447A"/>
    <w:rsid w:val="006A54C4"/>
    <w:rsid w:val="006B0659"/>
    <w:rsid w:val="006B46FB"/>
    <w:rsid w:val="006E21FB"/>
    <w:rsid w:val="006E3574"/>
    <w:rsid w:val="006E5146"/>
    <w:rsid w:val="00702B2B"/>
    <w:rsid w:val="00717136"/>
    <w:rsid w:val="00726B99"/>
    <w:rsid w:val="00732155"/>
    <w:rsid w:val="00743EE8"/>
    <w:rsid w:val="00746473"/>
    <w:rsid w:val="007768AD"/>
    <w:rsid w:val="00781F7B"/>
    <w:rsid w:val="00792342"/>
    <w:rsid w:val="00793E31"/>
    <w:rsid w:val="007977A8"/>
    <w:rsid w:val="007B512A"/>
    <w:rsid w:val="007C2097"/>
    <w:rsid w:val="007C2950"/>
    <w:rsid w:val="007D6A07"/>
    <w:rsid w:val="007E0EAC"/>
    <w:rsid w:val="007F1AA0"/>
    <w:rsid w:val="007F4624"/>
    <w:rsid w:val="007F7259"/>
    <w:rsid w:val="00801710"/>
    <w:rsid w:val="008040A8"/>
    <w:rsid w:val="008279FA"/>
    <w:rsid w:val="008329CA"/>
    <w:rsid w:val="008626E7"/>
    <w:rsid w:val="00870EE7"/>
    <w:rsid w:val="00877488"/>
    <w:rsid w:val="008863B9"/>
    <w:rsid w:val="0088696C"/>
    <w:rsid w:val="00897261"/>
    <w:rsid w:val="008A3398"/>
    <w:rsid w:val="008A45A6"/>
    <w:rsid w:val="008A4656"/>
    <w:rsid w:val="008A654B"/>
    <w:rsid w:val="008F3789"/>
    <w:rsid w:val="008F686C"/>
    <w:rsid w:val="009144BD"/>
    <w:rsid w:val="009148DE"/>
    <w:rsid w:val="00920893"/>
    <w:rsid w:val="00931F66"/>
    <w:rsid w:val="0093271A"/>
    <w:rsid w:val="00941E30"/>
    <w:rsid w:val="009626AB"/>
    <w:rsid w:val="00970CC6"/>
    <w:rsid w:val="009777D9"/>
    <w:rsid w:val="00991B88"/>
    <w:rsid w:val="00996CDD"/>
    <w:rsid w:val="00997290"/>
    <w:rsid w:val="009A5753"/>
    <w:rsid w:val="009A579D"/>
    <w:rsid w:val="009B7374"/>
    <w:rsid w:val="009C19FE"/>
    <w:rsid w:val="009C35A1"/>
    <w:rsid w:val="009D5726"/>
    <w:rsid w:val="009E3297"/>
    <w:rsid w:val="009E68AF"/>
    <w:rsid w:val="009F734F"/>
    <w:rsid w:val="00A12520"/>
    <w:rsid w:val="00A246B6"/>
    <w:rsid w:val="00A47E70"/>
    <w:rsid w:val="00A50CF0"/>
    <w:rsid w:val="00A510C8"/>
    <w:rsid w:val="00A53654"/>
    <w:rsid w:val="00A7671C"/>
    <w:rsid w:val="00A81194"/>
    <w:rsid w:val="00A87873"/>
    <w:rsid w:val="00A9209D"/>
    <w:rsid w:val="00A93DFF"/>
    <w:rsid w:val="00AA2CBC"/>
    <w:rsid w:val="00AA45DA"/>
    <w:rsid w:val="00AA4DA5"/>
    <w:rsid w:val="00AC007B"/>
    <w:rsid w:val="00AC5820"/>
    <w:rsid w:val="00AD015C"/>
    <w:rsid w:val="00AD1CD8"/>
    <w:rsid w:val="00B1031B"/>
    <w:rsid w:val="00B2517B"/>
    <w:rsid w:val="00B258BB"/>
    <w:rsid w:val="00B26A1F"/>
    <w:rsid w:val="00B331B5"/>
    <w:rsid w:val="00B52242"/>
    <w:rsid w:val="00B61B7A"/>
    <w:rsid w:val="00B64551"/>
    <w:rsid w:val="00B65521"/>
    <w:rsid w:val="00B67B97"/>
    <w:rsid w:val="00B75665"/>
    <w:rsid w:val="00B968C8"/>
    <w:rsid w:val="00BA3EC5"/>
    <w:rsid w:val="00BA51D9"/>
    <w:rsid w:val="00BA556F"/>
    <w:rsid w:val="00BB5DFC"/>
    <w:rsid w:val="00BD279D"/>
    <w:rsid w:val="00BD6BB8"/>
    <w:rsid w:val="00BE6802"/>
    <w:rsid w:val="00BF279C"/>
    <w:rsid w:val="00C13638"/>
    <w:rsid w:val="00C14615"/>
    <w:rsid w:val="00C316B7"/>
    <w:rsid w:val="00C3290F"/>
    <w:rsid w:val="00C432A5"/>
    <w:rsid w:val="00C45EC8"/>
    <w:rsid w:val="00C6243C"/>
    <w:rsid w:val="00C66BA2"/>
    <w:rsid w:val="00C67061"/>
    <w:rsid w:val="00C81B9F"/>
    <w:rsid w:val="00C874FA"/>
    <w:rsid w:val="00C921C5"/>
    <w:rsid w:val="00C95985"/>
    <w:rsid w:val="00C960AD"/>
    <w:rsid w:val="00CC5026"/>
    <w:rsid w:val="00CC68D0"/>
    <w:rsid w:val="00CC7A09"/>
    <w:rsid w:val="00CE63CD"/>
    <w:rsid w:val="00CF199E"/>
    <w:rsid w:val="00CF2CBF"/>
    <w:rsid w:val="00CF4F42"/>
    <w:rsid w:val="00D03F9A"/>
    <w:rsid w:val="00D04711"/>
    <w:rsid w:val="00D06D51"/>
    <w:rsid w:val="00D077F4"/>
    <w:rsid w:val="00D247E2"/>
    <w:rsid w:val="00D24991"/>
    <w:rsid w:val="00D50255"/>
    <w:rsid w:val="00D513EB"/>
    <w:rsid w:val="00D63CE1"/>
    <w:rsid w:val="00D66520"/>
    <w:rsid w:val="00D72E09"/>
    <w:rsid w:val="00D815A4"/>
    <w:rsid w:val="00D87C8B"/>
    <w:rsid w:val="00DA6403"/>
    <w:rsid w:val="00DB401E"/>
    <w:rsid w:val="00DC0C56"/>
    <w:rsid w:val="00DC171F"/>
    <w:rsid w:val="00DD0733"/>
    <w:rsid w:val="00DE34CF"/>
    <w:rsid w:val="00DE5EF1"/>
    <w:rsid w:val="00DE6DB9"/>
    <w:rsid w:val="00DF5073"/>
    <w:rsid w:val="00E13D63"/>
    <w:rsid w:val="00E13F3D"/>
    <w:rsid w:val="00E21C38"/>
    <w:rsid w:val="00E3187C"/>
    <w:rsid w:val="00E34898"/>
    <w:rsid w:val="00E36450"/>
    <w:rsid w:val="00E37AA6"/>
    <w:rsid w:val="00E40A14"/>
    <w:rsid w:val="00E55589"/>
    <w:rsid w:val="00E557F5"/>
    <w:rsid w:val="00E5695F"/>
    <w:rsid w:val="00E56D5A"/>
    <w:rsid w:val="00E61450"/>
    <w:rsid w:val="00E7330B"/>
    <w:rsid w:val="00E93DBA"/>
    <w:rsid w:val="00E94F30"/>
    <w:rsid w:val="00EB09B7"/>
    <w:rsid w:val="00ED0EE0"/>
    <w:rsid w:val="00ED6F3B"/>
    <w:rsid w:val="00EE6DE4"/>
    <w:rsid w:val="00EE7D7C"/>
    <w:rsid w:val="00EF74E2"/>
    <w:rsid w:val="00F25D98"/>
    <w:rsid w:val="00F300FB"/>
    <w:rsid w:val="00F3637B"/>
    <w:rsid w:val="00F4172A"/>
    <w:rsid w:val="00F43BE2"/>
    <w:rsid w:val="00F50C5D"/>
    <w:rsid w:val="00F52F8E"/>
    <w:rsid w:val="00FA3C3C"/>
    <w:rsid w:val="00FB6386"/>
    <w:rsid w:val="00FE1A29"/>
    <w:rsid w:val="00FE3377"/>
    <w:rsid w:val="00FE4BC3"/>
    <w:rsid w:val="00FF1340"/>
    <w:rsid w:val="00FF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F2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2CB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F2CB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905D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905D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367F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367F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5367F9"/>
    <w:rPr>
      <w:rFonts w:ascii="Times New Roman" w:hAnsi="Times New Roman"/>
      <w:lang w:val="en-US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E61450"/>
    <w:pPr>
      <w:spacing w:before="60" w:after="0"/>
      <w:ind w:left="1259" w:hanging="1259"/>
    </w:pPr>
    <w:rPr>
      <w:noProof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E61450"/>
    <w:pPr>
      <w:tabs>
        <w:tab w:val="left" w:pos="1622"/>
      </w:tabs>
      <w:spacing w:after="0"/>
      <w:ind w:left="1622" w:hanging="363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E61450"/>
    <w:rPr>
      <w:rFonts w:ascii="Times New Roman" w:hAnsi="Times New Roman"/>
      <w:sz w:val="24"/>
      <w:szCs w:val="24"/>
      <w:lang w:val="en-US" w:eastAsia="zh-CN"/>
    </w:rPr>
  </w:style>
  <w:style w:type="character" w:customStyle="1" w:styleId="Doc-titleChar">
    <w:name w:val="Doc-title Char"/>
    <w:link w:val="Doc-title"/>
    <w:rsid w:val="00E61450"/>
    <w:rPr>
      <w:rFonts w:ascii="Times New Roman" w:hAnsi="Times New Roman"/>
      <w:noProof/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E56D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6D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56D5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E56D5A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9D57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9D5726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9D5726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9D572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D5726"/>
    <w:rPr>
      <w:rFonts w:ascii="Times New Roman" w:hAnsi="Times New Roman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9D5726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D5726"/>
    <w:pPr>
      <w:ind w:left="2269"/>
    </w:pPr>
    <w:rPr>
      <w:rFonts w:eastAsia="MS Mincho"/>
      <w:lang w:val="en-GB"/>
    </w:rPr>
  </w:style>
  <w:style w:type="character" w:customStyle="1" w:styleId="B7Char">
    <w:name w:val="B7 Char"/>
    <w:link w:val="B7"/>
    <w:qFormat/>
    <w:rsid w:val="009D5726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9D5726"/>
    <w:rPr>
      <w:rFonts w:ascii="Times New Roman" w:eastAsia="MS Mincho" w:hAnsi="Times New Roman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9D5726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9D5726"/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D5726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9D572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D5726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9D5726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D5726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9D572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9D572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9D5726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9D572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ocked/>
    <w:rsid w:val="009D5726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9D57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5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04C439-CC35-4C39-9431-B6B791FDEBF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A6D45D8-2DB0-430B-836A-6858C17EEF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5E7468-C353-4A80-A6DB-61CE44DDBA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81F221-7E7F-4B7F-9BF2-69B18C6712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500</TotalTime>
  <Pages>5</Pages>
  <Words>1603</Words>
  <Characters>8497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10080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Ericsson (Rapporeur)</cp:lastModifiedBy>
  <cp:revision>200</cp:revision>
  <cp:lastPrinted>1899-12-31T23:00:00Z</cp:lastPrinted>
  <dcterms:created xsi:type="dcterms:W3CDTF">2020-02-03T08:32:00Z</dcterms:created>
  <dcterms:modified xsi:type="dcterms:W3CDTF">2021-08-24T11:38:00Z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