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112610AD" w:rsidR="00BE45ED" w:rsidRPr="00A079D3" w:rsidRDefault="00BE45ED" w:rsidP="00BE45ED">
      <w:pPr>
        <w:keepLines/>
        <w:tabs>
          <w:tab w:val="left" w:pos="567"/>
        </w:tabs>
        <w:snapToGrid w:val="0"/>
        <w:spacing w:after="0"/>
        <w:rPr>
          <w:rFonts w:ascii="Arial" w:eastAsia="MS Mincho" w:hAnsi="Arial" w:cs="Arial"/>
          <w:b/>
          <w:sz w:val="28"/>
          <w:szCs w:val="28"/>
        </w:rPr>
      </w:pPr>
      <w:bookmarkStart w:id="0" w:name="historyclause"/>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21</w:t>
      </w:r>
      <w:r w:rsidR="00D52F8B">
        <w:rPr>
          <w:rFonts w:ascii="Arial" w:hAnsi="Arial" w:cs="Arial"/>
          <w:b/>
          <w:sz w:val="28"/>
          <w:szCs w:val="28"/>
        </w:rPr>
        <w:t>2360</w:t>
      </w:r>
    </w:p>
    <w:p w14:paraId="2D6DE4A4" w14:textId="77777777" w:rsidR="00BE45ED" w:rsidRPr="00A079D3" w:rsidRDefault="00BE45ED" w:rsidP="00BE45E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13 - 17, </w:t>
      </w:r>
      <w:r w:rsidRPr="00A079D3">
        <w:rPr>
          <w:rFonts w:ascii="Arial" w:hAnsi="Arial" w:cs="Arial"/>
          <w:b/>
          <w:sz w:val="28"/>
          <w:szCs w:val="28"/>
        </w:rPr>
        <w:t>20</w:t>
      </w:r>
      <w:r>
        <w:rPr>
          <w:rFonts w:ascii="Arial" w:hAnsi="Arial" w:cs="Arial"/>
          <w:b/>
          <w:sz w:val="28"/>
          <w:szCs w:val="28"/>
        </w:rPr>
        <w:t>21</w:t>
      </w:r>
    </w:p>
    <w:p w14:paraId="39A0EE25" w14:textId="781BA702" w:rsidR="00D309CC" w:rsidRDefault="00D46431" w:rsidP="00BE45ED">
      <w:pPr>
        <w:pStyle w:val="CH"/>
        <w:tabs>
          <w:tab w:val="clear" w:pos="7920"/>
        </w:tabs>
        <w:rPr>
          <w:b w:val="0"/>
        </w:rPr>
      </w:pPr>
      <w:r>
        <w:tab/>
      </w:r>
    </w:p>
    <w:p w14:paraId="6DDCE159" w14:textId="327A347D" w:rsidR="00D309CC" w:rsidRPr="0008103A" w:rsidRDefault="00D309CC" w:rsidP="00600A5F">
      <w:pPr>
        <w:pStyle w:val="CH"/>
        <w:rPr>
          <w:b w:val="0"/>
        </w:rPr>
      </w:pPr>
      <w:r w:rsidRPr="0008103A">
        <w:t>Agenda item:</w:t>
      </w:r>
      <w:r>
        <w:tab/>
      </w:r>
      <w:r w:rsidR="00C40A51">
        <w:t>15</w:t>
      </w:r>
    </w:p>
    <w:p w14:paraId="4DBE005A" w14:textId="569A9977" w:rsidR="00D309CC" w:rsidRPr="00A558BE" w:rsidRDefault="00D309CC" w:rsidP="00D212FB">
      <w:pPr>
        <w:pStyle w:val="CH"/>
        <w:rPr>
          <w:b w:val="0"/>
          <w:lang w:val="en-US" w:eastAsia="zh-CN"/>
        </w:rPr>
      </w:pPr>
      <w:r>
        <w:t>Source:</w:t>
      </w:r>
      <w:r>
        <w:tab/>
        <w:t>Apple</w:t>
      </w:r>
    </w:p>
    <w:p w14:paraId="0D2061A1" w14:textId="7B66D1A9" w:rsidR="00D309CC" w:rsidRPr="00D212FB" w:rsidRDefault="00D309CC" w:rsidP="00776039">
      <w:pPr>
        <w:pStyle w:val="CH"/>
        <w:ind w:left="2260" w:hanging="2260"/>
        <w:rPr>
          <w:lang w:val="en-US" w:eastAsia="zh-CN"/>
        </w:rPr>
      </w:pPr>
      <w:r w:rsidRPr="0008103A">
        <w:t>Title:</w:t>
      </w:r>
      <w:r w:rsidRPr="0008103A">
        <w:tab/>
      </w:r>
      <w:r w:rsidR="00C40A51">
        <w:t>On urgent liaison handling</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4561415C" w:rsidR="00294314" w:rsidRDefault="00336F18" w:rsidP="00336F18">
      <w:pPr>
        <w:rPr>
          <w:lang w:val="en-US" w:eastAsia="zh-CN"/>
        </w:rPr>
      </w:pPr>
      <w:r>
        <w:rPr>
          <w:lang w:val="en-US" w:eastAsia="zh-CN"/>
        </w:rPr>
        <w:t>3GPP has been using the notion of “urgent LS”, that is a liaison statement that should be delivered and treated urgently, for quite some time. Even though the concept is widely used, it has never been formalized. Furthermore, certain improvements (beyond mere formalization of the “urgent LS” concept</w:t>
      </w:r>
      <w:r w:rsidR="0091583A">
        <w:rPr>
          <w:lang w:val="en-US" w:eastAsia="zh-CN"/>
        </w:rPr>
        <w:t xml:space="preserve"> as it is used today</w:t>
      </w:r>
      <w:r>
        <w:rPr>
          <w:lang w:val="en-US" w:eastAsia="zh-CN"/>
        </w:rPr>
        <w:t xml:space="preserve">) can be made, as we show in the present contribution, to facilitate better liaison handling and to improve the 3GPP procedures. </w:t>
      </w:r>
    </w:p>
    <w:p w14:paraId="5F193D27" w14:textId="42C32CC3" w:rsidR="00AB1C53" w:rsidRDefault="008E7986" w:rsidP="00130174">
      <w:pPr>
        <w:pStyle w:val="Heading1"/>
      </w:pPr>
      <w:r>
        <w:t>2</w:t>
      </w:r>
      <w:r w:rsidR="00004B93">
        <w:t xml:space="preserve">  </w:t>
      </w:r>
      <w:r w:rsidR="00476CE3">
        <w:t xml:space="preserve"> </w:t>
      </w:r>
      <w:r w:rsidR="004F2C96">
        <w:tab/>
      </w:r>
      <w:r w:rsidR="009575A3">
        <w:t>Discussion</w:t>
      </w:r>
    </w:p>
    <w:p w14:paraId="54990D2E" w14:textId="2D364C7F" w:rsidR="007E5C63" w:rsidRPr="007E5C63" w:rsidRDefault="007E5C63" w:rsidP="007E5C63">
      <w:pPr>
        <w:pStyle w:val="Heading2"/>
      </w:pPr>
      <w:r>
        <w:t>2.1</w:t>
      </w:r>
      <w:r>
        <w:tab/>
        <w:t>General</w:t>
      </w:r>
    </w:p>
    <w:p w14:paraId="7EA52895" w14:textId="0CADB04B" w:rsidR="002076C0" w:rsidRDefault="001D4874" w:rsidP="002076C0">
      <w:pPr>
        <w:rPr>
          <w:lang w:val="en-US"/>
        </w:rPr>
      </w:pPr>
      <w:r>
        <w:t>3GPP Working Procedures [1]</w:t>
      </w:r>
      <w:r w:rsidR="0091583A">
        <w:t>,</w:t>
      </w:r>
      <w:r>
        <w:t xml:space="preserve"> </w:t>
      </w:r>
      <w:r w:rsidR="002076C0" w:rsidRPr="002076C0">
        <w:rPr>
          <w:lang w:val="en-IL"/>
        </w:rPr>
        <w:t xml:space="preserve">Article 52 </w:t>
      </w:r>
      <w:r w:rsidR="002076C0">
        <w:rPr>
          <w:lang w:val="en-US"/>
        </w:rPr>
        <w:t>“</w:t>
      </w:r>
      <w:r w:rsidR="002076C0" w:rsidRPr="002076C0">
        <w:rPr>
          <w:lang w:val="en-IL"/>
        </w:rPr>
        <w:t>Relations with other groups</w:t>
      </w:r>
      <w:r w:rsidR="002076C0">
        <w:rPr>
          <w:lang w:val="en-US"/>
        </w:rPr>
        <w:t xml:space="preserve">” </w:t>
      </w:r>
      <w:r w:rsidR="0091583A">
        <w:rPr>
          <w:lang w:val="en-US"/>
        </w:rPr>
        <w:t>contains the following text, which is relevant to this discussion:</w:t>
      </w:r>
    </w:p>
    <w:p w14:paraId="7E50F519" w14:textId="6791B298" w:rsidR="0091583A" w:rsidRPr="0091583A" w:rsidRDefault="0091583A" w:rsidP="002076C0">
      <w:pPr>
        <w:rPr>
          <w:lang w:val="en-IL" w:bidi="he-IL"/>
        </w:rPr>
      </w:pPr>
      <w:r>
        <w:rPr>
          <w:lang w:val="en-US"/>
        </w:rPr>
        <w:t>“</w:t>
      </w:r>
      <w:r w:rsidRPr="0091583A">
        <w:rPr>
          <w:i/>
          <w:iCs/>
          <w:lang w:val="en-US"/>
        </w:rPr>
        <w:t xml:space="preserve">A liaison statement shall clearly communicate what is expected from the receiver, i.e., which parts are for information, which questions are expected to be clarified and by whom (especially if there are multiple receivers), </w:t>
      </w:r>
      <w:r w:rsidRPr="0091583A">
        <w:rPr>
          <w:i/>
          <w:iCs/>
          <w:highlight w:val="yellow"/>
          <w:lang w:val="en-US"/>
        </w:rPr>
        <w:t>and also when an answer is needed, e.g., when is the next meeting of the group sending the liaison statement</w:t>
      </w:r>
      <w:r w:rsidRPr="0091583A">
        <w:rPr>
          <w:lang w:val="en-US"/>
        </w:rPr>
        <w:t>.</w:t>
      </w:r>
      <w:r>
        <w:rPr>
          <w:lang w:val="en-US"/>
        </w:rPr>
        <w:t>”</w:t>
      </w:r>
    </w:p>
    <w:p w14:paraId="3CFF9820" w14:textId="40058B61" w:rsidR="001D4874" w:rsidRDefault="0091583A" w:rsidP="001D4874">
      <w:pPr>
        <w:rPr>
          <w:lang w:val="en-US"/>
        </w:rPr>
      </w:pPr>
      <w:r>
        <w:rPr>
          <w:lang w:val="en-US"/>
        </w:rPr>
        <w:t xml:space="preserve">As one can see, the working procedures already contain some provisions for the information related to urgency, however </w:t>
      </w:r>
      <w:r w:rsidR="003A480D">
        <w:rPr>
          <w:lang w:val="en-US"/>
        </w:rPr>
        <w:t xml:space="preserve">in practice </w:t>
      </w:r>
      <w:r>
        <w:rPr>
          <w:lang w:val="en-US"/>
        </w:rPr>
        <w:t>that information (</w:t>
      </w:r>
      <w:r w:rsidR="003A480D">
        <w:rPr>
          <w:lang w:val="en-US"/>
        </w:rPr>
        <w:t>“dates of next meetings”) does not serve the intended purpose for the following reasons:</w:t>
      </w:r>
    </w:p>
    <w:p w14:paraId="2FC0E9F2" w14:textId="554CC958" w:rsidR="003A480D" w:rsidRDefault="003A480D" w:rsidP="003A480D">
      <w:pPr>
        <w:pStyle w:val="ListParagraph"/>
        <w:numPr>
          <w:ilvl w:val="0"/>
          <w:numId w:val="19"/>
        </w:numPr>
        <w:rPr>
          <w:lang w:val="en-US"/>
        </w:rPr>
      </w:pPr>
      <w:r>
        <w:rPr>
          <w:lang w:val="en-US"/>
        </w:rPr>
        <w:t>All liaison statements, urgent or not, contain that information as a “boilerplate text”</w:t>
      </w:r>
    </w:p>
    <w:p w14:paraId="7DD50703" w14:textId="64B73484" w:rsidR="003A480D" w:rsidRDefault="003A480D" w:rsidP="003A480D">
      <w:pPr>
        <w:pStyle w:val="ListParagraph"/>
        <w:numPr>
          <w:ilvl w:val="0"/>
          <w:numId w:val="19"/>
        </w:numPr>
        <w:rPr>
          <w:lang w:val="en-US"/>
        </w:rPr>
      </w:pPr>
      <w:r>
        <w:rPr>
          <w:lang w:val="en-US"/>
        </w:rPr>
        <w:t xml:space="preserve">That information, while useful when communicating with bodies outside of 3GPP, provides little additional value for communications </w:t>
      </w:r>
      <w:r w:rsidR="00397792">
        <w:rPr>
          <w:lang w:val="en-US"/>
        </w:rPr>
        <w:t>between</w:t>
      </w:r>
      <w:r>
        <w:rPr>
          <w:lang w:val="en-US"/>
        </w:rPr>
        <w:t xml:space="preserve"> 3GPP groups, where people are generally aware of the 3GPP schedule</w:t>
      </w:r>
    </w:p>
    <w:p w14:paraId="657B954F" w14:textId="43554A6E" w:rsidR="003A480D" w:rsidRDefault="003A480D" w:rsidP="003A480D">
      <w:pPr>
        <w:pStyle w:val="ListParagraph"/>
        <w:numPr>
          <w:ilvl w:val="0"/>
          <w:numId w:val="19"/>
        </w:numPr>
        <w:rPr>
          <w:lang w:val="en-US"/>
        </w:rPr>
      </w:pPr>
      <w:r>
        <w:rPr>
          <w:lang w:val="en-US"/>
        </w:rPr>
        <w:t>That information, as it is defined in the template [2], does not provide means to flag a LS as urgent</w:t>
      </w:r>
    </w:p>
    <w:p w14:paraId="3A154955" w14:textId="6A15AA61" w:rsidR="003A480D" w:rsidRDefault="003A480D" w:rsidP="003A480D">
      <w:pPr>
        <w:pStyle w:val="ListParagraph"/>
        <w:numPr>
          <w:ilvl w:val="0"/>
          <w:numId w:val="19"/>
        </w:numPr>
        <w:rPr>
          <w:lang w:val="en-US"/>
        </w:rPr>
      </w:pPr>
      <w:r>
        <w:rPr>
          <w:lang w:val="en-US"/>
        </w:rPr>
        <w:t>That information does not provide means to indicate urgency with “</w:t>
      </w:r>
      <w:r w:rsidR="00397792">
        <w:rPr>
          <w:lang w:val="en-US"/>
        </w:rPr>
        <w:t xml:space="preserve">fine </w:t>
      </w:r>
      <w:r>
        <w:rPr>
          <w:lang w:val="en-US"/>
        </w:rPr>
        <w:t xml:space="preserve">resolution” </w:t>
      </w:r>
      <w:r w:rsidR="00397792">
        <w:rPr>
          <w:lang w:val="en-US"/>
        </w:rPr>
        <w:t>(i.e. the exact date when the issue will be discussed in the next meeting)</w:t>
      </w:r>
    </w:p>
    <w:p w14:paraId="4E604EFF" w14:textId="17216088" w:rsidR="003A480D" w:rsidRDefault="003A480D" w:rsidP="003A480D">
      <w:pPr>
        <w:rPr>
          <w:lang w:val="en-US"/>
        </w:rPr>
      </w:pPr>
      <w:r>
        <w:rPr>
          <w:lang w:val="en-US"/>
        </w:rPr>
        <w:t>While bullets 1-2 are self-explanatory, we would like to elaborate further on the points raised in bullets 3 and 4.</w:t>
      </w:r>
    </w:p>
    <w:p w14:paraId="76810450" w14:textId="4C894FA4" w:rsidR="007E5C63" w:rsidRDefault="007E5C63" w:rsidP="007E5C63">
      <w:pPr>
        <w:pStyle w:val="Heading2"/>
        <w:rPr>
          <w:lang w:val="en-US"/>
        </w:rPr>
      </w:pPr>
      <w:r>
        <w:rPr>
          <w:lang w:val="en-US"/>
        </w:rPr>
        <w:t>2.2</w:t>
      </w:r>
      <w:r>
        <w:rPr>
          <w:lang w:val="en-US"/>
        </w:rPr>
        <w:tab/>
        <w:t>Urgent flag</w:t>
      </w:r>
    </w:p>
    <w:p w14:paraId="12B60A01" w14:textId="0481372D" w:rsidR="003A480D" w:rsidRDefault="00CC01DA" w:rsidP="003A480D">
      <w:pPr>
        <w:rPr>
          <w:lang w:val="en-US"/>
        </w:rPr>
      </w:pPr>
      <w:r>
        <w:rPr>
          <w:lang w:val="en-US"/>
        </w:rPr>
        <w:t xml:space="preserve">Occasionally, a TSG or a WG decide that a liaison is “urgent”, that is it should be urgently delivered to the </w:t>
      </w:r>
      <w:r w:rsidR="00397792">
        <w:rPr>
          <w:lang w:val="en-US"/>
        </w:rPr>
        <w:t>recipient</w:t>
      </w:r>
      <w:r>
        <w:rPr>
          <w:lang w:val="en-US"/>
        </w:rPr>
        <w:t xml:space="preserve"> group and that </w:t>
      </w:r>
      <w:r w:rsidR="00397792">
        <w:rPr>
          <w:lang w:val="en-US"/>
        </w:rPr>
        <w:t xml:space="preserve">recipient </w:t>
      </w:r>
      <w:r>
        <w:rPr>
          <w:lang w:val="en-US"/>
        </w:rPr>
        <w:t xml:space="preserve">group should hopefully treat it urgently and provide a reply as fast as possible. Such “urgency” indication is communicated informally, usually through the secretary and the contact company delegate. While the mechanism works, we believe it would be beneficial to have a formal and well documented way to indicate urgency in the LS itself, for example by adding </w:t>
      </w:r>
      <w:r w:rsidR="00397792">
        <w:rPr>
          <w:lang w:val="en-US"/>
        </w:rPr>
        <w:t xml:space="preserve">the </w:t>
      </w:r>
      <w:r>
        <w:rPr>
          <w:lang w:val="en-US"/>
        </w:rPr>
        <w:t>“urgent” field to either the header of the LS or the “actions” section.</w:t>
      </w:r>
    </w:p>
    <w:p w14:paraId="50783C71" w14:textId="05D96070" w:rsidR="00CC01DA" w:rsidRPr="00371498" w:rsidRDefault="00CC01DA" w:rsidP="003A480D">
      <w:pPr>
        <w:rPr>
          <w:b/>
          <w:bCs/>
          <w:lang w:val="en-US"/>
        </w:rPr>
      </w:pPr>
      <w:r w:rsidRPr="00371498">
        <w:rPr>
          <w:b/>
          <w:bCs/>
          <w:lang w:val="en-US"/>
        </w:rPr>
        <w:t xml:space="preserve">Proposal 1: to have a formal and well documented way to indicate urgency in the LS itself, for example by adding </w:t>
      </w:r>
      <w:r w:rsidR="00397792">
        <w:rPr>
          <w:b/>
          <w:bCs/>
          <w:lang w:val="en-US"/>
        </w:rPr>
        <w:t xml:space="preserve">the </w:t>
      </w:r>
      <w:r w:rsidRPr="00371498">
        <w:rPr>
          <w:b/>
          <w:bCs/>
          <w:lang w:val="en-US"/>
        </w:rPr>
        <w:t>“urgent” field to either the header of the LS or the “actions” section.</w:t>
      </w:r>
    </w:p>
    <w:p w14:paraId="490B77AF" w14:textId="08D9A039" w:rsidR="00CC01DA" w:rsidRDefault="00CC01DA" w:rsidP="00CC01DA">
      <w:pPr>
        <w:rPr>
          <w:lang w:val="en-US"/>
        </w:rPr>
      </w:pPr>
      <w:r>
        <w:rPr>
          <w:lang w:val="en-US"/>
        </w:rPr>
        <w:t xml:space="preserve">Furthermore, once such urgency indication is agreed to be added to the LS template, it would be beneficial to describe in the working procedures how urgent LS is expected to be treated. There is no need to be overly formalistic in such description, as the actual treatment should be left for the discretion of the respective group chair and the delegates, however some description along the lines of the example language provided </w:t>
      </w:r>
      <w:r w:rsidR="007E5C63">
        <w:rPr>
          <w:lang w:val="en-US"/>
        </w:rPr>
        <w:t xml:space="preserve">in an Annex </w:t>
      </w:r>
      <w:r>
        <w:rPr>
          <w:lang w:val="en-US"/>
        </w:rPr>
        <w:t>below may be beneficial.</w:t>
      </w:r>
      <w:r w:rsidR="0059305C">
        <w:rPr>
          <w:lang w:val="en-US"/>
        </w:rPr>
        <w:t xml:space="preserve"> </w:t>
      </w:r>
    </w:p>
    <w:p w14:paraId="1FE45A10" w14:textId="7649CEA8" w:rsidR="0059305C" w:rsidRDefault="0059305C" w:rsidP="00CC01DA">
      <w:pPr>
        <w:rPr>
          <w:lang w:val="en-US"/>
        </w:rPr>
      </w:pPr>
      <w:r>
        <w:rPr>
          <w:lang w:val="en-US"/>
        </w:rPr>
        <w:t>Since working procedures are in PCG scope, this is provided as an example, which RAN can recommend to PCG. Regardless of the working procedures part, the LS template can be discussed in RAN.</w:t>
      </w:r>
    </w:p>
    <w:p w14:paraId="0613DAF2" w14:textId="5AEECD68" w:rsidR="007E5C63" w:rsidRDefault="007E5C63" w:rsidP="007E5C63">
      <w:pPr>
        <w:pStyle w:val="Heading2"/>
        <w:rPr>
          <w:lang w:val="en-US"/>
        </w:rPr>
      </w:pPr>
      <w:r>
        <w:rPr>
          <w:lang w:val="en-US"/>
        </w:rPr>
        <w:lastRenderedPageBreak/>
        <w:t>2.2</w:t>
      </w:r>
      <w:r>
        <w:rPr>
          <w:lang w:val="en-US"/>
        </w:rPr>
        <w:tab/>
        <w:t>Information about when an answer is needed</w:t>
      </w:r>
    </w:p>
    <w:p w14:paraId="350C9601" w14:textId="41A8FFB5" w:rsidR="007E5C63" w:rsidRDefault="00371498" w:rsidP="00371498">
      <w:pPr>
        <w:rPr>
          <w:lang w:val="en-US"/>
        </w:rPr>
      </w:pPr>
      <w:r>
        <w:rPr>
          <w:lang w:val="en-US"/>
        </w:rPr>
        <w:t>As of now, even when an urgent LS is received (and the group is inform</w:t>
      </w:r>
      <w:r w:rsidR="00397792">
        <w:rPr>
          <w:lang w:val="en-US"/>
        </w:rPr>
        <w:t>ed</w:t>
      </w:r>
      <w:r>
        <w:rPr>
          <w:lang w:val="en-US"/>
        </w:rPr>
        <w:t xml:space="preserve"> about urgency via </w:t>
      </w:r>
      <w:r w:rsidR="00397792">
        <w:rPr>
          <w:lang w:val="en-US"/>
        </w:rPr>
        <w:t xml:space="preserve">some </w:t>
      </w:r>
      <w:r>
        <w:rPr>
          <w:lang w:val="en-US"/>
        </w:rPr>
        <w:t xml:space="preserve">“non-standardized” means), the information about how urgent it is and when the response is needed is often missing. Sometimes </w:t>
      </w:r>
      <w:r w:rsidR="00397792">
        <w:rPr>
          <w:lang w:val="en-US"/>
        </w:rPr>
        <w:t>it</w:t>
      </w:r>
      <w:r>
        <w:rPr>
          <w:lang w:val="en-US"/>
        </w:rPr>
        <w:t xml:space="preserve"> is communicated by the contact company, sometimes not, sometimes it is communicated during the respective session when the LS is treated and not necessarily when the schedule is decided by the chair. </w:t>
      </w:r>
    </w:p>
    <w:p w14:paraId="395186E0" w14:textId="10CFE2B9" w:rsidR="00371498" w:rsidRDefault="00027777" w:rsidP="00E55F21">
      <w:pPr>
        <w:rPr>
          <w:lang w:val="en-US"/>
        </w:rPr>
      </w:pPr>
      <w:r>
        <w:rPr>
          <w:lang w:val="en-US"/>
        </w:rPr>
        <w:t xml:space="preserve">One particular example where a more “fine grained” and clear indication about </w:t>
      </w:r>
      <w:r w:rsidR="00E55F21">
        <w:rPr>
          <w:lang w:val="en-US"/>
        </w:rPr>
        <w:t>the information when the response is needed would be very beneficial is a rather common situation when two groups are communicating on an issue they are working in parallel (which happens often between RAN1, RAN2, SA2 and other groups).</w:t>
      </w:r>
    </w:p>
    <w:p w14:paraId="12398616" w14:textId="4F08E309" w:rsidR="00E55F21" w:rsidRDefault="00E55F21" w:rsidP="00E55F21">
      <w:pPr>
        <w:rPr>
          <w:lang w:val="en-US"/>
        </w:rPr>
      </w:pPr>
      <w:r>
        <w:rPr>
          <w:lang w:val="en-US"/>
        </w:rPr>
        <w:t xml:space="preserve">Since often times 3GPP working groups meet at the same dates, the information about “dates of next meetings” is of little value; instead, the information about the actual date of the next “session” handling that particular topic would be much more relevant. </w:t>
      </w:r>
      <w:r w:rsidR="00397792">
        <w:rPr>
          <w:lang w:val="en-US"/>
        </w:rPr>
        <w:t xml:space="preserve">While it is true that the exact session dates are not always known in advance, it is nevertheless possible to indicate whether the response is needed e.g. in the beginning of the next meeting. </w:t>
      </w:r>
    </w:p>
    <w:p w14:paraId="34CC9DF7" w14:textId="5946AC66" w:rsidR="00E55F21" w:rsidRDefault="00E55F21" w:rsidP="00E55F21">
      <w:pPr>
        <w:rPr>
          <w:lang w:val="en-US"/>
        </w:rPr>
      </w:pPr>
      <w:r>
        <w:rPr>
          <w:lang w:val="en-US"/>
        </w:rPr>
        <w:t>With such information, the group or the session chair would be able to schedule the LS to be treated at the beginning of the meeting (or in the first part of the respective session). Obviously, the actual decision on the LS treatment scheduled should be left for the discretion of the chair, but the information about the actual date when the answer is needed would help the chair to make informed and efficient decisions while scheduling the papers to be treated.</w:t>
      </w:r>
    </w:p>
    <w:p w14:paraId="0750A09F" w14:textId="17F91A5A" w:rsidR="00E55F21" w:rsidRPr="00E55F21" w:rsidRDefault="00E55F21" w:rsidP="00E55F21">
      <w:pPr>
        <w:rPr>
          <w:b/>
          <w:bCs/>
          <w:lang w:val="en-US"/>
        </w:rPr>
      </w:pPr>
      <w:r w:rsidRPr="00E55F21">
        <w:rPr>
          <w:b/>
          <w:bCs/>
          <w:lang w:val="en-US"/>
        </w:rPr>
        <w:t>Proposal 2: instead, or in addition to the information about the next meetings, add to the LS template the information about the exact date when the answer is needed.</w:t>
      </w:r>
    </w:p>
    <w:p w14:paraId="34C99636" w14:textId="77777777" w:rsidR="008E7986" w:rsidRDefault="008E7986" w:rsidP="008E7986">
      <w:pPr>
        <w:pStyle w:val="Heading1"/>
      </w:pPr>
      <w:r>
        <w:t>3</w:t>
      </w:r>
      <w:r>
        <w:tab/>
        <w:t>Conclusions</w:t>
      </w:r>
    </w:p>
    <w:bookmarkEnd w:id="0"/>
    <w:p w14:paraId="7716C84F" w14:textId="78F45AC8" w:rsidR="00E55F21" w:rsidRPr="00371498" w:rsidRDefault="00E55F21" w:rsidP="00E55F21">
      <w:pPr>
        <w:rPr>
          <w:b/>
          <w:bCs/>
          <w:lang w:val="en-US"/>
        </w:rPr>
      </w:pPr>
      <w:r w:rsidRPr="00371498">
        <w:rPr>
          <w:b/>
          <w:bCs/>
          <w:lang w:val="en-US"/>
        </w:rPr>
        <w:t xml:space="preserve">Proposal 1: to have a formal and well documented way to indicate urgency in the LS itself, for example by adding </w:t>
      </w:r>
      <w:r w:rsidR="00397792">
        <w:rPr>
          <w:b/>
          <w:bCs/>
          <w:lang w:val="en-US"/>
        </w:rPr>
        <w:t xml:space="preserve">the </w:t>
      </w:r>
      <w:r w:rsidRPr="00371498">
        <w:rPr>
          <w:b/>
          <w:bCs/>
          <w:lang w:val="en-US"/>
        </w:rPr>
        <w:t>“urgent” field to either the header of the LS or the “actions” section.</w:t>
      </w:r>
    </w:p>
    <w:p w14:paraId="04282DA9" w14:textId="088A06D5" w:rsidR="00AB7326" w:rsidRDefault="00E55F21" w:rsidP="00E55F21">
      <w:pPr>
        <w:rPr>
          <w:b/>
          <w:bCs/>
          <w:lang w:val="en-US"/>
        </w:rPr>
      </w:pPr>
      <w:r w:rsidRPr="00E55F21">
        <w:rPr>
          <w:b/>
          <w:bCs/>
          <w:lang w:val="en-US"/>
        </w:rPr>
        <w:t>Proposal 2: instead, or in addition to the information about the next meetings, add to the LS template the information about the exact date when the answer is needed.</w:t>
      </w:r>
    </w:p>
    <w:p w14:paraId="3234E056" w14:textId="31281CAD" w:rsidR="0059305C" w:rsidRPr="0059305C" w:rsidRDefault="0059305C" w:rsidP="00E55F21">
      <w:pPr>
        <w:rPr>
          <w:lang w:val="en-US"/>
        </w:rPr>
      </w:pPr>
      <w:r w:rsidRPr="0059305C">
        <w:rPr>
          <w:lang w:val="en-US"/>
        </w:rPr>
        <w:t>Some</w:t>
      </w:r>
      <w:r>
        <w:rPr>
          <w:lang w:val="en-US"/>
        </w:rPr>
        <w:t xml:space="preserve"> potential examples of how LS and Working Procedures can be amended in accordance with these proposals are provided below.</w:t>
      </w:r>
    </w:p>
    <w:p w14:paraId="404B682A" w14:textId="61DB6701" w:rsidR="003E31FD" w:rsidRPr="003A0483" w:rsidRDefault="003E31FD" w:rsidP="003E31FD">
      <w:pPr>
        <w:pStyle w:val="Heading1"/>
      </w:pPr>
      <w:r>
        <w:t>4</w:t>
      </w:r>
      <w:r>
        <w:tab/>
        <w:t>References</w:t>
      </w:r>
    </w:p>
    <w:p w14:paraId="2FAB26A7" w14:textId="17B5E687" w:rsidR="006A763F" w:rsidRDefault="00C40A51" w:rsidP="00C060EE">
      <w:pPr>
        <w:pStyle w:val="EX"/>
        <w:numPr>
          <w:ilvl w:val="0"/>
          <w:numId w:val="0"/>
        </w:numPr>
        <w:ind w:left="369" w:hanging="369"/>
      </w:pPr>
      <w:r>
        <w:t>[1]</w:t>
      </w:r>
      <w:r w:rsidR="003A480D">
        <w:tab/>
      </w:r>
      <w:r w:rsidR="001D4874">
        <w:t>3GPP Working Procedures</w:t>
      </w:r>
    </w:p>
    <w:p w14:paraId="487EEB21" w14:textId="0AA5FDD8" w:rsidR="0091583A" w:rsidRDefault="003A480D" w:rsidP="00F6461F">
      <w:pPr>
        <w:pStyle w:val="EX"/>
        <w:numPr>
          <w:ilvl w:val="0"/>
          <w:numId w:val="0"/>
        </w:numPr>
        <w:ind w:left="369" w:hanging="369"/>
      </w:pPr>
      <w:r>
        <w:t>[2]</w:t>
      </w:r>
      <w:r>
        <w:tab/>
        <w:t>LS Template 130</w:t>
      </w:r>
    </w:p>
    <w:p w14:paraId="1D07F148" w14:textId="77777777" w:rsidR="001D2CCE" w:rsidRDefault="001D2CCE" w:rsidP="00F6461F">
      <w:pPr>
        <w:pStyle w:val="EX"/>
        <w:numPr>
          <w:ilvl w:val="0"/>
          <w:numId w:val="0"/>
        </w:numPr>
        <w:ind w:left="369" w:hanging="369"/>
      </w:pPr>
    </w:p>
    <w:p w14:paraId="2CADE6DC" w14:textId="3D9A14BB" w:rsidR="0091583A" w:rsidRDefault="0091583A" w:rsidP="0091583A">
      <w:pPr>
        <w:pStyle w:val="Heading1"/>
      </w:pPr>
      <w:r>
        <w:t xml:space="preserve">Annex </w:t>
      </w:r>
      <w:r w:rsidR="007E5C63">
        <w:t xml:space="preserve">A </w:t>
      </w:r>
      <w:r>
        <w:t>– Potential Changes to the LS template</w:t>
      </w:r>
    </w:p>
    <w:p w14:paraId="4204DD19" w14:textId="77777777" w:rsidR="001D2CCE" w:rsidRDefault="001D2CCE" w:rsidP="001D2CCE">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Pr="00DA53A0">
        <w:rPr>
          <w:rFonts w:cs="Arial"/>
          <w:noProof w:val="0"/>
          <w:sz w:val="22"/>
          <w:szCs w:val="22"/>
          <w:highlight w:val="green"/>
        </w:rPr>
        <w:t>&lt;TSG&gt;</w:t>
      </w:r>
      <w:r w:rsidRPr="00DA53A0">
        <w:rPr>
          <w:rFonts w:cs="Arial"/>
          <w:bCs/>
          <w:sz w:val="22"/>
          <w:szCs w:val="22"/>
        </w:rPr>
        <w:t xml:space="preserve"> WG </w:t>
      </w:r>
      <w:r w:rsidRPr="00DA53A0">
        <w:rPr>
          <w:rFonts w:cs="Arial"/>
          <w:bCs/>
          <w:sz w:val="22"/>
          <w:szCs w:val="22"/>
          <w:highlight w:val="green"/>
        </w:rPr>
        <w:t>&lt;WG&gt;</w:t>
      </w:r>
      <w:bookmarkEnd w:id="1"/>
      <w:bookmarkEnd w:id="2"/>
      <w:bookmarkEnd w:id="3"/>
      <w:r w:rsidRPr="00DA53A0">
        <w:rPr>
          <w:rFonts w:cs="Arial"/>
          <w:bCs/>
          <w:sz w:val="22"/>
          <w:szCs w:val="22"/>
        </w:rPr>
        <w:t xml:space="preserve"> Meeting </w:t>
      </w:r>
      <w:r w:rsidRPr="00DA53A0">
        <w:rPr>
          <w:rFonts w:cs="Arial"/>
          <w:noProof w:val="0"/>
          <w:sz w:val="22"/>
          <w:szCs w:val="22"/>
          <w:highlight w:val="green"/>
        </w:rPr>
        <w:t>&lt;</w:t>
      </w:r>
      <w:proofErr w:type="spellStart"/>
      <w:r w:rsidRPr="00DA53A0">
        <w:rPr>
          <w:rFonts w:cs="Arial"/>
          <w:noProof w:val="0"/>
          <w:sz w:val="22"/>
          <w:szCs w:val="22"/>
          <w:highlight w:val="green"/>
        </w:rPr>
        <w:t>meeting_identity</w:t>
      </w:r>
      <w:proofErr w:type="spellEnd"/>
      <w:r w:rsidRPr="00DA53A0">
        <w:rPr>
          <w:rFonts w:cs="Arial"/>
          <w:noProof w:val="0"/>
          <w:sz w:val="22"/>
          <w:szCs w:val="22"/>
          <w:highlight w:val="green"/>
        </w:rPr>
        <w:t>&gt;</w:t>
      </w:r>
      <w:r w:rsidRPr="00DA53A0">
        <w:rPr>
          <w:rFonts w:cs="Arial"/>
          <w:bCs/>
          <w:sz w:val="22"/>
          <w:szCs w:val="22"/>
        </w:rPr>
        <w:tab/>
        <w:t xml:space="preserve">TDoc </w:t>
      </w:r>
      <w:r w:rsidRPr="00DA53A0">
        <w:rPr>
          <w:rFonts w:cs="Arial"/>
          <w:noProof w:val="0"/>
          <w:sz w:val="22"/>
          <w:szCs w:val="22"/>
          <w:highlight w:val="green"/>
        </w:rPr>
        <w:t>&lt;</w:t>
      </w:r>
      <w:proofErr w:type="spellStart"/>
      <w:r w:rsidRPr="00DA53A0">
        <w:rPr>
          <w:rFonts w:cs="Arial"/>
          <w:noProof w:val="0"/>
          <w:sz w:val="22"/>
          <w:szCs w:val="22"/>
          <w:highlight w:val="green"/>
        </w:rPr>
        <w:t>TDocNumber</w:t>
      </w:r>
      <w:proofErr w:type="spellEnd"/>
      <w:r w:rsidRPr="00DA53A0">
        <w:rPr>
          <w:rFonts w:cs="Arial"/>
          <w:noProof w:val="0"/>
          <w:sz w:val="22"/>
          <w:szCs w:val="22"/>
          <w:highlight w:val="green"/>
        </w:rPr>
        <w:t>&gt;</w:t>
      </w:r>
    </w:p>
    <w:p w14:paraId="4FA2F122" w14:textId="77777777" w:rsidR="001D2CCE" w:rsidRPr="00DA53A0" w:rsidRDefault="001D2CCE" w:rsidP="001D2CCE">
      <w:pPr>
        <w:pStyle w:val="Header"/>
        <w:rPr>
          <w:sz w:val="22"/>
          <w:szCs w:val="22"/>
        </w:rPr>
      </w:pPr>
      <w:r w:rsidRPr="00DA53A0">
        <w:rPr>
          <w:sz w:val="22"/>
          <w:szCs w:val="22"/>
          <w:highlight w:val="green"/>
        </w:rPr>
        <w:t>&lt;Town&gt;</w:t>
      </w:r>
      <w:r w:rsidRPr="00DA53A0">
        <w:rPr>
          <w:sz w:val="22"/>
          <w:szCs w:val="22"/>
        </w:rPr>
        <w:t xml:space="preserve">, </w:t>
      </w:r>
      <w:r w:rsidRPr="00DA53A0">
        <w:rPr>
          <w:sz w:val="22"/>
          <w:szCs w:val="22"/>
          <w:highlight w:val="green"/>
        </w:rPr>
        <w:t>&lt;Country&gt;</w:t>
      </w:r>
      <w:r w:rsidRPr="00DA53A0">
        <w:rPr>
          <w:sz w:val="22"/>
          <w:szCs w:val="22"/>
        </w:rPr>
        <w:t xml:space="preserve">, </w:t>
      </w:r>
      <w:r w:rsidRPr="00DA53A0">
        <w:rPr>
          <w:sz w:val="22"/>
          <w:szCs w:val="22"/>
          <w:highlight w:val="green"/>
        </w:rPr>
        <w:t>&lt;start_date&gt;</w:t>
      </w:r>
      <w:r w:rsidRPr="00DA53A0">
        <w:rPr>
          <w:sz w:val="22"/>
          <w:szCs w:val="22"/>
        </w:rPr>
        <w:t xml:space="preserve"> - </w:t>
      </w:r>
      <w:r w:rsidRPr="00DA53A0">
        <w:rPr>
          <w:sz w:val="22"/>
          <w:szCs w:val="22"/>
          <w:highlight w:val="green"/>
        </w:rPr>
        <w:t>&lt;end_date&gt;</w:t>
      </w:r>
    </w:p>
    <w:p w14:paraId="39097227" w14:textId="77777777" w:rsidR="001D2CCE" w:rsidRDefault="001D2CCE" w:rsidP="001D2CCE">
      <w:pPr>
        <w:rPr>
          <w:rFonts w:ascii="Arial" w:hAnsi="Arial" w:cs="Arial"/>
        </w:rPr>
      </w:pPr>
    </w:p>
    <w:p w14:paraId="3A6D22FA" w14:textId="77777777" w:rsidR="001D2CCE" w:rsidRPr="004E3939" w:rsidRDefault="001D2CCE" w:rsidP="001D2CC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Pr="004E3939">
        <w:rPr>
          <w:rFonts w:ascii="Arial" w:hAnsi="Arial" w:cs="Arial"/>
          <w:b/>
          <w:sz w:val="22"/>
          <w:szCs w:val="22"/>
          <w:highlight w:val="yellow"/>
        </w:rPr>
        <w:t>&lt;title&gt;</w:t>
      </w:r>
    </w:p>
    <w:p w14:paraId="07E39E60" w14:textId="77777777" w:rsidR="001D2CCE" w:rsidRPr="00B97703" w:rsidRDefault="001D2CCE" w:rsidP="001D2CCE">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97703">
        <w:rPr>
          <w:rFonts w:ascii="Arial" w:hAnsi="Arial" w:cs="Arial"/>
          <w:b/>
          <w:bCs/>
          <w:sz w:val="22"/>
          <w:szCs w:val="22"/>
          <w:highlight w:val="yellow"/>
        </w:rPr>
        <w:t>&lt;</w:t>
      </w:r>
      <w:proofErr w:type="spellStart"/>
      <w:r w:rsidRPr="00B97703">
        <w:rPr>
          <w:rFonts w:ascii="Arial" w:hAnsi="Arial" w:cs="Arial"/>
          <w:b/>
          <w:bCs/>
          <w:sz w:val="22"/>
          <w:szCs w:val="22"/>
          <w:highlight w:val="yellow"/>
        </w:rPr>
        <w:t>original_LS-out_doc_nbr</w:t>
      </w:r>
      <w:proofErr w:type="spellEnd"/>
      <w:r w:rsidRPr="00B97703">
        <w:rPr>
          <w:rFonts w:ascii="Arial" w:hAnsi="Arial" w:cs="Arial"/>
          <w:b/>
          <w:bCs/>
          <w:sz w:val="22"/>
          <w:szCs w:val="22"/>
          <w:highlight w:val="yellow"/>
        </w:rPr>
        <w:t>&gt;</w:t>
      </w:r>
      <w:r w:rsidRPr="00B97703">
        <w:rPr>
          <w:rFonts w:ascii="Arial" w:hAnsi="Arial" w:cs="Arial"/>
          <w:b/>
          <w:bCs/>
          <w:sz w:val="22"/>
          <w:szCs w:val="22"/>
        </w:rPr>
        <w:t xml:space="preserve"> on </w:t>
      </w:r>
      <w:r w:rsidRPr="00B97703">
        <w:rPr>
          <w:rFonts w:ascii="Arial" w:hAnsi="Arial" w:cs="Arial"/>
          <w:b/>
          <w:bCs/>
          <w:sz w:val="22"/>
          <w:szCs w:val="22"/>
          <w:highlight w:val="yellow"/>
        </w:rPr>
        <w:t>&lt;title&gt;</w:t>
      </w:r>
      <w:r>
        <w:rPr>
          <w:rFonts w:ascii="Arial" w:hAnsi="Arial" w:cs="Arial"/>
          <w:b/>
          <w:bCs/>
          <w:sz w:val="22"/>
          <w:szCs w:val="22"/>
        </w:rPr>
        <w:t xml:space="preserve"> </w:t>
      </w:r>
      <w:r w:rsidRPr="00B97703">
        <w:rPr>
          <w:rFonts w:ascii="Arial" w:hAnsi="Arial" w:cs="Arial"/>
          <w:b/>
          <w:bCs/>
          <w:sz w:val="22"/>
          <w:szCs w:val="22"/>
        </w:rPr>
        <w:t xml:space="preserve">from </w:t>
      </w:r>
      <w:r w:rsidRPr="00B97703">
        <w:rPr>
          <w:rFonts w:ascii="Arial" w:hAnsi="Arial" w:cs="Arial"/>
          <w:b/>
          <w:bCs/>
          <w:sz w:val="22"/>
          <w:szCs w:val="22"/>
          <w:highlight w:val="yellow"/>
        </w:rPr>
        <w:t>&lt;LS-</w:t>
      </w:r>
      <w:proofErr w:type="spellStart"/>
      <w:r w:rsidRPr="00B97703">
        <w:rPr>
          <w:rFonts w:ascii="Arial" w:hAnsi="Arial" w:cs="Arial"/>
          <w:b/>
          <w:bCs/>
          <w:sz w:val="22"/>
          <w:szCs w:val="22"/>
          <w:highlight w:val="yellow"/>
        </w:rPr>
        <w:t>out_group</w:t>
      </w:r>
      <w:proofErr w:type="spellEnd"/>
      <w:r w:rsidRPr="00B97703">
        <w:rPr>
          <w:rFonts w:ascii="Arial" w:hAnsi="Arial" w:cs="Arial"/>
          <w:b/>
          <w:bCs/>
          <w:sz w:val="22"/>
          <w:szCs w:val="22"/>
          <w:highlight w:val="yellow"/>
        </w:rPr>
        <w:t>&gt;</w:t>
      </w:r>
    </w:p>
    <w:p w14:paraId="423F7C47" w14:textId="77777777" w:rsidR="001D2CCE" w:rsidRPr="004E3939" w:rsidRDefault="001D2CCE" w:rsidP="001D2CCE">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Pr="00B97703">
        <w:rPr>
          <w:rFonts w:ascii="Arial" w:hAnsi="Arial" w:cs="Arial"/>
          <w:b/>
          <w:bCs/>
          <w:sz w:val="22"/>
          <w:szCs w:val="22"/>
          <w:highlight w:val="yellow"/>
        </w:rPr>
        <w:t>&lt;</w:t>
      </w:r>
      <w:proofErr w:type="spellStart"/>
      <w:r w:rsidRPr="00B97703">
        <w:rPr>
          <w:rFonts w:ascii="Arial" w:hAnsi="Arial" w:cs="Arial"/>
          <w:b/>
          <w:bCs/>
          <w:sz w:val="22"/>
          <w:szCs w:val="22"/>
          <w:highlight w:val="yellow"/>
        </w:rPr>
        <w:t>release_identity</w:t>
      </w:r>
      <w:proofErr w:type="spellEnd"/>
      <w:r w:rsidRPr="00B97703">
        <w:rPr>
          <w:rFonts w:ascii="Arial" w:hAnsi="Arial" w:cs="Arial"/>
          <w:b/>
          <w:bCs/>
          <w:sz w:val="22"/>
          <w:szCs w:val="22"/>
          <w:highlight w:val="yellow"/>
        </w:rPr>
        <w:t>(s)&gt;</w:t>
      </w:r>
    </w:p>
    <w:bookmarkEnd w:id="6"/>
    <w:bookmarkEnd w:id="7"/>
    <w:bookmarkEnd w:id="8"/>
    <w:p w14:paraId="188F7A80" w14:textId="77777777" w:rsidR="001D2CCE" w:rsidRPr="00B97703" w:rsidRDefault="001D2CCE" w:rsidP="001D2CC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work_item_name</w:t>
      </w:r>
      <w:proofErr w:type="spellEnd"/>
      <w:r w:rsidRPr="00B97703">
        <w:rPr>
          <w:rFonts w:ascii="Arial" w:hAnsi="Arial" w:cs="Arial"/>
          <w:b/>
          <w:bCs/>
          <w:sz w:val="22"/>
          <w:szCs w:val="22"/>
          <w:highlight w:val="green"/>
        </w:rPr>
        <w:t>&gt;</w:t>
      </w:r>
      <w:r w:rsidRPr="00B97703">
        <w:rPr>
          <w:rFonts w:ascii="Arial" w:hAnsi="Arial" w:cs="Arial"/>
          <w:b/>
          <w:bCs/>
          <w:sz w:val="22"/>
          <w:szCs w:val="22"/>
        </w:rPr>
        <w:t xml:space="preserve"> (</w:t>
      </w:r>
      <w:r w:rsidRPr="00B97703">
        <w:rPr>
          <w:rFonts w:ascii="Arial" w:hAnsi="Arial" w:cs="Arial"/>
          <w:b/>
          <w:bCs/>
          <w:sz w:val="22"/>
          <w:szCs w:val="22"/>
          <w:highlight w:val="green"/>
        </w:rPr>
        <w:t>&lt;work-</w:t>
      </w:r>
      <w:proofErr w:type="spellStart"/>
      <w:r w:rsidRPr="00B97703">
        <w:rPr>
          <w:rFonts w:ascii="Arial" w:hAnsi="Arial" w:cs="Arial"/>
          <w:b/>
          <w:bCs/>
          <w:sz w:val="22"/>
          <w:szCs w:val="22"/>
          <w:highlight w:val="green"/>
        </w:rPr>
        <w:t>item_code</w:t>
      </w:r>
      <w:proofErr w:type="spellEnd"/>
      <w:r w:rsidRPr="00B97703">
        <w:rPr>
          <w:rFonts w:ascii="Arial" w:hAnsi="Arial" w:cs="Arial"/>
          <w:b/>
          <w:bCs/>
          <w:sz w:val="22"/>
          <w:szCs w:val="22"/>
          <w:highlight w:val="green"/>
        </w:rPr>
        <w:t>&gt;</w:t>
      </w:r>
      <w:r w:rsidRPr="00B97703">
        <w:rPr>
          <w:rFonts w:ascii="Arial" w:hAnsi="Arial" w:cs="Arial"/>
          <w:b/>
          <w:bCs/>
          <w:sz w:val="22"/>
          <w:szCs w:val="22"/>
        </w:rPr>
        <w:t>)</w:t>
      </w:r>
    </w:p>
    <w:p w14:paraId="535B37A5" w14:textId="77777777" w:rsidR="001D2CCE" w:rsidRPr="004E3939" w:rsidRDefault="001D2CCE" w:rsidP="001D2CCE">
      <w:pPr>
        <w:spacing w:after="60"/>
        <w:ind w:left="1985" w:hanging="1985"/>
        <w:rPr>
          <w:rFonts w:ascii="Arial" w:hAnsi="Arial" w:cs="Arial"/>
          <w:b/>
          <w:sz w:val="22"/>
          <w:szCs w:val="22"/>
        </w:rPr>
      </w:pPr>
    </w:p>
    <w:p w14:paraId="6D72A927" w14:textId="77777777" w:rsidR="001D2CCE" w:rsidRPr="004E3939" w:rsidRDefault="001D2CCE" w:rsidP="001D2CCE">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Pr="00B97703">
        <w:rPr>
          <w:rFonts w:ascii="Arial" w:hAnsi="Arial" w:cs="Arial"/>
          <w:b/>
          <w:sz w:val="22"/>
          <w:szCs w:val="22"/>
          <w:highlight w:val="green"/>
        </w:rPr>
        <w:t>&lt;</w:t>
      </w:r>
      <w:proofErr w:type="spellStart"/>
      <w:r w:rsidRPr="00B97703">
        <w:rPr>
          <w:rFonts w:ascii="Arial" w:hAnsi="Arial" w:cs="Arial"/>
          <w:b/>
          <w:sz w:val="22"/>
          <w:szCs w:val="22"/>
          <w:highlight w:val="green"/>
        </w:rPr>
        <w:t>current_meeting_identity</w:t>
      </w:r>
      <w:proofErr w:type="spellEnd"/>
      <w:r w:rsidRPr="00B97703">
        <w:rPr>
          <w:rFonts w:ascii="Arial" w:hAnsi="Arial" w:cs="Arial"/>
          <w:b/>
          <w:sz w:val="22"/>
          <w:szCs w:val="22"/>
          <w:highlight w:val="green"/>
        </w:rPr>
        <w:t>&gt;</w:t>
      </w:r>
      <w:bookmarkEnd w:id="9"/>
      <w:bookmarkEnd w:id="10"/>
      <w:bookmarkEnd w:id="11"/>
    </w:p>
    <w:p w14:paraId="62D032CE" w14:textId="77777777" w:rsidR="001D2CCE" w:rsidRPr="004E3939" w:rsidRDefault="001D2CCE" w:rsidP="001D2CC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Pr="00B97703">
        <w:rPr>
          <w:rFonts w:ascii="Arial" w:hAnsi="Arial" w:cs="Arial"/>
          <w:b/>
          <w:bCs/>
          <w:sz w:val="22"/>
          <w:szCs w:val="22"/>
          <w:highlight w:val="yellow"/>
        </w:rPr>
        <w:t>&lt;</w:t>
      </w:r>
      <w:bookmarkStart w:id="15" w:name="OLE_LINK47"/>
      <w:bookmarkStart w:id="16" w:name="OLE_LINK48"/>
      <w:bookmarkStart w:id="17" w:name="OLE_LINK49"/>
      <w:proofErr w:type="spellStart"/>
      <w:r w:rsidRPr="00B97703">
        <w:rPr>
          <w:rFonts w:ascii="Arial" w:hAnsi="Arial" w:cs="Arial"/>
          <w:b/>
          <w:bCs/>
          <w:sz w:val="22"/>
          <w:szCs w:val="22"/>
          <w:highlight w:val="yellow"/>
        </w:rPr>
        <w:t>destination_group</w:t>
      </w:r>
      <w:proofErr w:type="spellEnd"/>
      <w:r w:rsidRPr="00B97703">
        <w:rPr>
          <w:rFonts w:ascii="Arial" w:hAnsi="Arial" w:cs="Arial"/>
          <w:b/>
          <w:bCs/>
          <w:sz w:val="22"/>
          <w:szCs w:val="22"/>
          <w:highlight w:val="yellow"/>
        </w:rPr>
        <w:t>(s)</w:t>
      </w:r>
      <w:r>
        <w:rPr>
          <w:rFonts w:ascii="Arial" w:hAnsi="Arial" w:cs="Arial"/>
          <w:b/>
          <w:bCs/>
          <w:sz w:val="22"/>
          <w:szCs w:val="22"/>
          <w:highlight w:val="yellow"/>
        </w:rPr>
        <w:t>_to</w:t>
      </w:r>
      <w:bookmarkEnd w:id="15"/>
      <w:bookmarkEnd w:id="16"/>
      <w:bookmarkEnd w:id="17"/>
      <w:r w:rsidRPr="00B97703">
        <w:rPr>
          <w:rFonts w:ascii="Arial" w:hAnsi="Arial" w:cs="Arial"/>
          <w:b/>
          <w:bCs/>
          <w:sz w:val="22"/>
          <w:szCs w:val="22"/>
          <w:highlight w:val="yellow"/>
        </w:rPr>
        <w:t>&gt;</w:t>
      </w:r>
      <w:bookmarkEnd w:id="12"/>
      <w:bookmarkEnd w:id="13"/>
      <w:bookmarkEnd w:id="14"/>
    </w:p>
    <w:p w14:paraId="6839E991" w14:textId="3CC56C0F" w:rsidR="001D2CCE" w:rsidRDefault="001D2CCE" w:rsidP="001D2CCE">
      <w:pPr>
        <w:spacing w:after="60"/>
        <w:ind w:left="1985" w:hanging="1985"/>
        <w:rPr>
          <w:ins w:id="18" w:author="Sasha Sirotkin" w:date="2021-08-31T10:57:00Z"/>
          <w:rFonts w:ascii="Arial" w:hAnsi="Arial" w:cs="Arial"/>
          <w:b/>
          <w:bCs/>
          <w:sz w:val="22"/>
          <w:szCs w:val="22"/>
        </w:rPr>
      </w:pPr>
      <w:bookmarkStart w:id="19" w:name="OLE_LINK45"/>
      <w:bookmarkStart w:id="20" w:name="OLE_LINK46"/>
      <w:r w:rsidRPr="004E3939">
        <w:rPr>
          <w:rFonts w:ascii="Arial" w:hAnsi="Arial" w:cs="Arial"/>
          <w:b/>
          <w:sz w:val="22"/>
          <w:szCs w:val="22"/>
        </w:rPr>
        <w:t>Cc:</w:t>
      </w:r>
      <w:r w:rsidRPr="004E3939">
        <w:rPr>
          <w:rFonts w:ascii="Arial" w:hAnsi="Arial" w:cs="Arial"/>
          <w:b/>
          <w:bCs/>
          <w:sz w:val="22"/>
          <w:szCs w:val="22"/>
        </w:rPr>
        <w:tab/>
      </w:r>
      <w:r w:rsidRPr="00B97703">
        <w:rPr>
          <w:rFonts w:ascii="Arial" w:hAnsi="Arial" w:cs="Arial"/>
          <w:b/>
          <w:bCs/>
          <w:sz w:val="22"/>
          <w:szCs w:val="22"/>
          <w:highlight w:val="yellow"/>
        </w:rPr>
        <w:t>&lt;</w:t>
      </w:r>
      <w:proofErr w:type="spellStart"/>
      <w:r w:rsidRPr="00B97703">
        <w:rPr>
          <w:rFonts w:ascii="Arial" w:hAnsi="Arial" w:cs="Arial"/>
          <w:b/>
          <w:bCs/>
          <w:sz w:val="22"/>
          <w:szCs w:val="22"/>
          <w:highlight w:val="yellow"/>
        </w:rPr>
        <w:t>destination_group</w:t>
      </w:r>
      <w:proofErr w:type="spellEnd"/>
      <w:r w:rsidRPr="00B97703">
        <w:rPr>
          <w:rFonts w:ascii="Arial" w:hAnsi="Arial" w:cs="Arial"/>
          <w:b/>
          <w:bCs/>
          <w:sz w:val="22"/>
          <w:szCs w:val="22"/>
          <w:highlight w:val="yellow"/>
        </w:rPr>
        <w:t>(s)</w:t>
      </w:r>
      <w:r>
        <w:rPr>
          <w:rFonts w:ascii="Arial" w:hAnsi="Arial" w:cs="Arial"/>
          <w:b/>
          <w:bCs/>
          <w:sz w:val="22"/>
          <w:szCs w:val="22"/>
          <w:highlight w:val="yellow"/>
        </w:rPr>
        <w:t>_cc</w:t>
      </w:r>
      <w:r w:rsidRPr="00B97703">
        <w:rPr>
          <w:rFonts w:ascii="Arial" w:hAnsi="Arial" w:cs="Arial"/>
          <w:b/>
          <w:bCs/>
          <w:sz w:val="22"/>
          <w:szCs w:val="22"/>
          <w:highlight w:val="yellow"/>
        </w:rPr>
        <w:t>&gt;</w:t>
      </w:r>
    </w:p>
    <w:p w14:paraId="7CCF49BF" w14:textId="0AA19894" w:rsidR="005F695D" w:rsidRPr="004E3939" w:rsidRDefault="005F695D" w:rsidP="005F695D">
      <w:pPr>
        <w:spacing w:after="60"/>
        <w:ind w:left="1985" w:hanging="1985"/>
        <w:rPr>
          <w:rFonts w:ascii="Arial" w:hAnsi="Arial" w:cs="Arial"/>
          <w:b/>
          <w:bCs/>
          <w:sz w:val="22"/>
          <w:szCs w:val="22"/>
        </w:rPr>
      </w:pPr>
      <w:ins w:id="21" w:author="Sasha Sirotkin" w:date="2021-08-31T10:57:00Z">
        <w:r>
          <w:rPr>
            <w:rFonts w:ascii="Arial" w:hAnsi="Arial" w:cs="Arial"/>
            <w:b/>
            <w:sz w:val="22"/>
            <w:szCs w:val="22"/>
          </w:rPr>
          <w:lastRenderedPageBreak/>
          <w:t>Urgent</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yellow"/>
          </w:rPr>
          <w:t>&lt;</w:t>
        </w:r>
        <w:r>
          <w:rPr>
            <w:rFonts w:ascii="Arial" w:hAnsi="Arial" w:cs="Arial"/>
            <w:b/>
            <w:bCs/>
            <w:sz w:val="22"/>
            <w:szCs w:val="22"/>
            <w:highlight w:val="yellow"/>
          </w:rPr>
          <w:t>yes/no</w:t>
        </w:r>
        <w:r w:rsidRPr="00B97703">
          <w:rPr>
            <w:rFonts w:ascii="Arial" w:hAnsi="Arial" w:cs="Arial"/>
            <w:b/>
            <w:bCs/>
            <w:sz w:val="22"/>
            <w:szCs w:val="22"/>
            <w:highlight w:val="yellow"/>
          </w:rPr>
          <w:t>&gt;</w:t>
        </w:r>
      </w:ins>
    </w:p>
    <w:bookmarkEnd w:id="19"/>
    <w:bookmarkEnd w:id="20"/>
    <w:p w14:paraId="10C24CA0" w14:textId="77777777" w:rsidR="001D2CCE" w:rsidRDefault="001D2CCE" w:rsidP="001D2CCE">
      <w:pPr>
        <w:spacing w:after="60"/>
        <w:ind w:left="1985" w:hanging="1985"/>
        <w:rPr>
          <w:rFonts w:ascii="Arial" w:hAnsi="Arial" w:cs="Arial"/>
          <w:bCs/>
        </w:rPr>
      </w:pPr>
    </w:p>
    <w:p w14:paraId="09024DA7" w14:textId="77777777" w:rsidR="001D2CCE" w:rsidRDefault="001D2CCE" w:rsidP="001D2CC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name_of_tdoc_requestor</w:t>
      </w:r>
      <w:proofErr w:type="spellEnd"/>
      <w:r w:rsidRPr="00B97703">
        <w:rPr>
          <w:rFonts w:ascii="Arial" w:hAnsi="Arial" w:cs="Arial"/>
          <w:b/>
          <w:bCs/>
          <w:sz w:val="22"/>
          <w:szCs w:val="22"/>
          <w:highlight w:val="green"/>
        </w:rPr>
        <w:t>&gt;</w:t>
      </w:r>
    </w:p>
    <w:p w14:paraId="3869A3A2" w14:textId="77777777" w:rsidR="001D2CCE" w:rsidRDefault="001D2CCE" w:rsidP="001D2CC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email_of_tdoc_requestor</w:t>
      </w:r>
      <w:proofErr w:type="spellEnd"/>
      <w:r w:rsidRPr="00B97703">
        <w:rPr>
          <w:rFonts w:ascii="Arial" w:hAnsi="Arial" w:cs="Arial"/>
          <w:b/>
          <w:bCs/>
          <w:sz w:val="22"/>
          <w:szCs w:val="22"/>
          <w:highlight w:val="green"/>
        </w:rPr>
        <w:t>&gt;</w:t>
      </w:r>
    </w:p>
    <w:p w14:paraId="47B75EE2" w14:textId="77777777" w:rsidR="001D2CCE" w:rsidRPr="004E3939" w:rsidRDefault="001D2CCE" w:rsidP="001D2CC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phone_of_tdoc_requestor</w:t>
      </w:r>
      <w:proofErr w:type="spellEnd"/>
      <w:r w:rsidRPr="00B97703">
        <w:rPr>
          <w:rFonts w:ascii="Arial" w:hAnsi="Arial" w:cs="Arial"/>
          <w:b/>
          <w:bCs/>
          <w:sz w:val="22"/>
          <w:szCs w:val="22"/>
          <w:highlight w:val="green"/>
        </w:rPr>
        <w:t>&gt;</w:t>
      </w:r>
    </w:p>
    <w:p w14:paraId="60BFE68E" w14:textId="77777777" w:rsidR="001D2CCE" w:rsidRPr="00383545" w:rsidRDefault="001D2CCE" w:rsidP="001D2CC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3CFCC95A" w14:textId="77777777" w:rsidR="001D2CCE" w:rsidRDefault="001D2CCE" w:rsidP="001D2CCE">
      <w:pPr>
        <w:spacing w:after="60"/>
        <w:ind w:left="1985" w:hanging="1985"/>
        <w:rPr>
          <w:rFonts w:ascii="Arial" w:hAnsi="Arial" w:cs="Arial"/>
          <w:b/>
        </w:rPr>
      </w:pPr>
    </w:p>
    <w:p w14:paraId="48C54D86" w14:textId="77777777" w:rsidR="001D2CCE" w:rsidRDefault="001D2CCE" w:rsidP="001D2CCE">
      <w:pPr>
        <w:spacing w:after="60"/>
        <w:ind w:left="1985" w:hanging="1985"/>
        <w:rPr>
          <w:rFonts w:ascii="Arial" w:hAnsi="Arial" w:cs="Arial"/>
          <w:bCs/>
        </w:rPr>
      </w:pPr>
      <w:r>
        <w:rPr>
          <w:rFonts w:ascii="Arial" w:hAnsi="Arial" w:cs="Arial"/>
          <w:b/>
        </w:rPr>
        <w:t>Attachments:</w:t>
      </w:r>
      <w:r>
        <w:rPr>
          <w:rFonts w:ascii="Arial" w:hAnsi="Arial" w:cs="Arial"/>
          <w:bCs/>
        </w:rPr>
        <w:tab/>
      </w:r>
      <w:proofErr w:type="spellStart"/>
      <w:r w:rsidRPr="00017F23">
        <w:rPr>
          <w:color w:val="0070C0"/>
        </w:rPr>
        <w:t>DocNumber</w:t>
      </w:r>
      <w:proofErr w:type="spellEnd"/>
      <w:r w:rsidRPr="00017F23">
        <w:rPr>
          <w:color w:val="0070C0"/>
        </w:rPr>
        <w:t>(s)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Pr>
          <w:color w:val="0070C0"/>
        </w:rPr>
        <w:t xml:space="preserve"> directly as an object in this W</w:t>
      </w:r>
      <w:r w:rsidRPr="00017F23">
        <w:rPr>
          <w:color w:val="0070C0"/>
        </w:rPr>
        <w:t>ord document.</w:t>
      </w:r>
    </w:p>
    <w:p w14:paraId="543BE0A0" w14:textId="77777777" w:rsidR="001D2CCE" w:rsidRDefault="001D2CCE" w:rsidP="001D2CCE">
      <w:pPr>
        <w:rPr>
          <w:rFonts w:ascii="Arial" w:hAnsi="Arial" w:cs="Arial"/>
        </w:rPr>
      </w:pPr>
    </w:p>
    <w:p w14:paraId="182536E4" w14:textId="77777777" w:rsidR="001D2CCE" w:rsidRDefault="001D2CCE" w:rsidP="001D2CCE">
      <w:pPr>
        <w:pStyle w:val="Heading1"/>
      </w:pPr>
      <w:r>
        <w:t>1</w:t>
      </w:r>
      <w:r>
        <w:tab/>
        <w:t>Overall description</w:t>
      </w:r>
    </w:p>
    <w:p w14:paraId="66B7775B" w14:textId="77777777" w:rsidR="001D2CCE" w:rsidRPr="000F6242" w:rsidRDefault="001D2CCE" w:rsidP="001D2CCE">
      <w:pPr>
        <w:rPr>
          <w:i/>
          <w:iCs/>
          <w:color w:val="0070C0"/>
        </w:rPr>
      </w:pPr>
      <w:r w:rsidRPr="000F6242">
        <w:rPr>
          <w:color w:val="0070C0"/>
        </w:rPr>
        <w:t>Guidance – Include the document reference if this responds to an incoming LS.</w:t>
      </w:r>
    </w:p>
    <w:p w14:paraId="276AD68C" w14:textId="77777777" w:rsidR="001D2CCE" w:rsidRPr="000F6242" w:rsidRDefault="001D2CCE" w:rsidP="001D2CCE">
      <w:pPr>
        <w:rPr>
          <w:color w:val="0070C0"/>
        </w:rPr>
      </w:pPr>
      <w:r w:rsidRPr="000F6242">
        <w:rPr>
          <w:color w:val="0070C0"/>
        </w:rPr>
        <w:t>Guidance – Inform clearly what is the oldest release for which this LS needs to be considered by the destination group(s)</w:t>
      </w:r>
    </w:p>
    <w:p w14:paraId="48B56F55" w14:textId="77777777" w:rsidR="001D2CCE" w:rsidRPr="000F6242" w:rsidRDefault="001D2CCE" w:rsidP="001D2CCE">
      <w:pPr>
        <w:rPr>
          <w:i/>
          <w:iCs/>
          <w:color w:val="0070C0"/>
        </w:rPr>
      </w:pPr>
      <w:r w:rsidRPr="000F6242">
        <w:rPr>
          <w:color w:val="0070C0"/>
        </w:rPr>
        <w:t>Guidance – Inform clearly if the LS is only for information or ACTION [see 2. below]</w:t>
      </w:r>
    </w:p>
    <w:p w14:paraId="737CEBBD" w14:textId="77777777" w:rsidR="001D2CCE" w:rsidRDefault="001D2CCE" w:rsidP="001D2CCE">
      <w:pPr>
        <w:pStyle w:val="Heading1"/>
      </w:pPr>
      <w:r>
        <w:t>2</w:t>
      </w:r>
      <w:r>
        <w:tab/>
        <w:t>Actions</w:t>
      </w:r>
    </w:p>
    <w:p w14:paraId="1A6CA607" w14:textId="77777777" w:rsidR="001D2CCE" w:rsidRDefault="001D2CCE" w:rsidP="001D2CCE">
      <w:pPr>
        <w:spacing w:after="120"/>
        <w:ind w:left="1985" w:hanging="1985"/>
        <w:rPr>
          <w:rFonts w:ascii="Arial" w:hAnsi="Arial" w:cs="Arial"/>
          <w:b/>
        </w:rPr>
      </w:pPr>
      <w:r>
        <w:rPr>
          <w:rFonts w:ascii="Arial" w:hAnsi="Arial" w:cs="Arial"/>
          <w:b/>
        </w:rPr>
        <w:t xml:space="preserve">To </w:t>
      </w:r>
      <w:r w:rsidRPr="000F6242">
        <w:rPr>
          <w:rFonts w:ascii="Arial" w:hAnsi="Arial" w:cs="Arial"/>
          <w:b/>
          <w:highlight w:val="yellow"/>
        </w:rPr>
        <w:t>&lt;</w:t>
      </w:r>
      <w:proofErr w:type="spellStart"/>
      <w:r w:rsidRPr="000F6242">
        <w:rPr>
          <w:rFonts w:ascii="Arial" w:hAnsi="Arial" w:cs="Arial"/>
          <w:b/>
          <w:bCs/>
          <w:sz w:val="22"/>
          <w:szCs w:val="22"/>
          <w:highlight w:val="yellow"/>
        </w:rPr>
        <w:t>destination_group</w:t>
      </w:r>
      <w:proofErr w:type="spellEnd"/>
      <w:r w:rsidRPr="000F6242">
        <w:rPr>
          <w:rFonts w:ascii="Arial" w:hAnsi="Arial" w:cs="Arial"/>
          <w:b/>
          <w:bCs/>
          <w:sz w:val="22"/>
          <w:szCs w:val="22"/>
          <w:highlight w:val="yellow"/>
        </w:rPr>
        <w:t>(s)_to&gt;</w:t>
      </w:r>
      <w:r>
        <w:rPr>
          <w:rFonts w:ascii="Arial" w:hAnsi="Arial" w:cs="Arial"/>
          <w:b/>
        </w:rPr>
        <w:t xml:space="preserve"> </w:t>
      </w:r>
    </w:p>
    <w:p w14:paraId="552A1177" w14:textId="77777777" w:rsidR="001D2CCE" w:rsidRPr="000F6242" w:rsidRDefault="001D2CCE" w:rsidP="001D2CCE">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017F23">
        <w:rPr>
          <w:color w:val="0070C0"/>
        </w:rPr>
        <w:t>[Your Group] asks [</w:t>
      </w:r>
      <w:proofErr w:type="spellStart"/>
      <w:r w:rsidRPr="00017F23">
        <w:rPr>
          <w:color w:val="0070C0"/>
        </w:rPr>
        <w:t>RANx</w:t>
      </w:r>
      <w:proofErr w:type="spellEnd"/>
      <w:r w:rsidRPr="00017F23">
        <w:rPr>
          <w:color w:val="0070C0"/>
        </w:rPr>
        <w:t xml:space="preserve">, </w:t>
      </w:r>
      <w:proofErr w:type="spellStart"/>
      <w:r>
        <w:rPr>
          <w:color w:val="0070C0"/>
        </w:rPr>
        <w:t>SA</w:t>
      </w:r>
      <w:r w:rsidRPr="00017F23">
        <w:rPr>
          <w:color w:val="0070C0"/>
        </w:rPr>
        <w:t>x</w:t>
      </w:r>
      <w:proofErr w:type="spellEnd"/>
      <w:r w:rsidRPr="00017F23">
        <w:rPr>
          <w:color w:val="0070C0"/>
        </w:rPr>
        <w:t xml:space="preserve">, </w:t>
      </w:r>
      <w:proofErr w:type="spellStart"/>
      <w:r w:rsidRPr="00017F23">
        <w:rPr>
          <w:color w:val="0070C0"/>
        </w:rPr>
        <w:t>C</w:t>
      </w:r>
      <w:r>
        <w:rPr>
          <w:color w:val="0070C0"/>
        </w:rPr>
        <w:t>T</w:t>
      </w:r>
      <w:r w:rsidRPr="00017F23">
        <w:rPr>
          <w:color w:val="0070C0"/>
        </w:rPr>
        <w:t>x</w:t>
      </w:r>
      <w:proofErr w:type="spellEnd"/>
      <w:r w:rsidRPr="00017F23">
        <w:rPr>
          <w:color w:val="0070C0"/>
        </w:rPr>
        <w:t>] to …</w:t>
      </w:r>
    </w:p>
    <w:p w14:paraId="49ECE18A" w14:textId="77777777" w:rsidR="001D2CCE" w:rsidRPr="00017F23" w:rsidRDefault="001D2CCE" w:rsidP="001D2CCE">
      <w:pPr>
        <w:rPr>
          <w:i/>
          <w:iCs/>
          <w:color w:val="0070C0"/>
        </w:rPr>
      </w:pPr>
      <w:r w:rsidRPr="00017F23">
        <w:rPr>
          <w:color w:val="0070C0"/>
        </w:rPr>
        <w:t xml:space="preserve">Guidance – Provide clear information on what the </w:t>
      </w:r>
      <w:r>
        <w:rPr>
          <w:color w:val="0070C0"/>
        </w:rPr>
        <w:t>destination</w:t>
      </w:r>
      <w:r w:rsidRPr="00017F23">
        <w:rPr>
          <w:color w:val="0070C0"/>
        </w:rPr>
        <w:t xml:space="preserve"> group</w:t>
      </w:r>
      <w:r>
        <w:rPr>
          <w:color w:val="0070C0"/>
        </w:rPr>
        <w:t>(</w:t>
      </w:r>
      <w:r w:rsidRPr="00017F23">
        <w:rPr>
          <w:color w:val="0070C0"/>
        </w:rPr>
        <w:t>s</w:t>
      </w:r>
      <w:r>
        <w:rPr>
          <w:color w:val="0070C0"/>
        </w:rPr>
        <w:t>)</w:t>
      </w:r>
      <w:r w:rsidRPr="00017F23">
        <w:rPr>
          <w:color w:val="0070C0"/>
        </w:rPr>
        <w:t xml:space="preserve"> must do, and by when</w:t>
      </w:r>
    </w:p>
    <w:p w14:paraId="1F9546C6" w14:textId="2D3F289B" w:rsidR="001D2CCE" w:rsidRPr="005F695D" w:rsidRDefault="005F695D" w:rsidP="005F695D">
      <w:pPr>
        <w:spacing w:after="120"/>
        <w:ind w:left="993" w:hanging="993"/>
        <w:rPr>
          <w:rFonts w:ascii="Arial" w:hAnsi="Arial" w:cs="Arial"/>
          <w:color w:val="0070C0"/>
          <w:rPrChange w:id="22" w:author="Sasha Sirotkin" w:date="2021-08-31T10:58:00Z">
            <w:rPr>
              <w:rFonts w:ascii="Arial" w:hAnsi="Arial" w:cs="Arial"/>
            </w:rPr>
          </w:rPrChange>
        </w:rPr>
      </w:pPr>
      <w:ins w:id="23" w:author="Sasha Sirotkin" w:date="2021-08-31T10:58:00Z">
        <w:r>
          <w:rPr>
            <w:rFonts w:ascii="Arial" w:hAnsi="Arial" w:cs="Arial"/>
            <w:b/>
          </w:rPr>
          <w:t>WHEN THE RESPONSE IS NEEDED</w:t>
        </w:r>
      </w:ins>
      <w:ins w:id="24" w:author="Sasha Sirotkin" w:date="2021-08-31T10:57:00Z">
        <w:r>
          <w:rPr>
            <w:rFonts w:ascii="Arial" w:hAnsi="Arial" w:cs="Arial"/>
            <w:b/>
          </w:rPr>
          <w:t xml:space="preserve">: </w:t>
        </w:r>
        <w:r w:rsidRPr="000F6242">
          <w:rPr>
            <w:rFonts w:ascii="Arial" w:hAnsi="Arial" w:cs="Arial"/>
            <w:b/>
            <w:color w:val="0070C0"/>
          </w:rPr>
          <w:tab/>
        </w:r>
        <w:r w:rsidRPr="00017F23">
          <w:rPr>
            <w:color w:val="0070C0"/>
          </w:rPr>
          <w:t>[Your Group] asks [</w:t>
        </w:r>
        <w:proofErr w:type="spellStart"/>
        <w:r w:rsidRPr="00017F23">
          <w:rPr>
            <w:color w:val="0070C0"/>
          </w:rPr>
          <w:t>RANx</w:t>
        </w:r>
        <w:proofErr w:type="spellEnd"/>
        <w:r w:rsidRPr="00017F23">
          <w:rPr>
            <w:color w:val="0070C0"/>
          </w:rPr>
          <w:t xml:space="preserve">, </w:t>
        </w:r>
        <w:proofErr w:type="spellStart"/>
        <w:r>
          <w:rPr>
            <w:color w:val="0070C0"/>
          </w:rPr>
          <w:t>SA</w:t>
        </w:r>
        <w:r w:rsidRPr="00017F23">
          <w:rPr>
            <w:color w:val="0070C0"/>
          </w:rPr>
          <w:t>x</w:t>
        </w:r>
        <w:proofErr w:type="spellEnd"/>
        <w:r w:rsidRPr="00017F23">
          <w:rPr>
            <w:color w:val="0070C0"/>
          </w:rPr>
          <w:t xml:space="preserve">, </w:t>
        </w:r>
        <w:proofErr w:type="spellStart"/>
        <w:r w:rsidRPr="00017F23">
          <w:rPr>
            <w:color w:val="0070C0"/>
          </w:rPr>
          <w:t>C</w:t>
        </w:r>
        <w:r>
          <w:rPr>
            <w:color w:val="0070C0"/>
          </w:rPr>
          <w:t>T</w:t>
        </w:r>
        <w:r w:rsidRPr="00017F23">
          <w:rPr>
            <w:color w:val="0070C0"/>
          </w:rPr>
          <w:t>x</w:t>
        </w:r>
        <w:proofErr w:type="spellEnd"/>
        <w:r w:rsidRPr="00017F23">
          <w:rPr>
            <w:color w:val="0070C0"/>
          </w:rPr>
          <w:t xml:space="preserve">] to </w:t>
        </w:r>
      </w:ins>
      <w:ins w:id="25" w:author="Sasha Sirotkin" w:date="2021-08-31T10:58:00Z">
        <w:r>
          <w:rPr>
            <w:color w:val="0070C0"/>
          </w:rPr>
          <w:t>provide a response by [date]</w:t>
        </w:r>
      </w:ins>
    </w:p>
    <w:p w14:paraId="3CC8D307" w14:textId="77777777" w:rsidR="001D2CCE" w:rsidRDefault="001D2CCE" w:rsidP="001D2CCE">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Pr="000F6242">
        <w:rPr>
          <w:rFonts w:cs="Arial"/>
          <w:szCs w:val="36"/>
          <w:highlight w:val="green"/>
        </w:rPr>
        <w:t>&lt;TSG&gt;</w:t>
      </w:r>
      <w:r w:rsidRPr="000F6242">
        <w:rPr>
          <w:rFonts w:cs="Arial"/>
          <w:bCs/>
          <w:szCs w:val="36"/>
        </w:rPr>
        <w:t xml:space="preserve"> WG </w:t>
      </w:r>
      <w:r w:rsidRPr="000F6242">
        <w:rPr>
          <w:rFonts w:cs="Arial"/>
          <w:bCs/>
          <w:szCs w:val="36"/>
          <w:highlight w:val="green"/>
        </w:rPr>
        <w:t>&lt;WG&gt;</w:t>
      </w:r>
      <w:r>
        <w:rPr>
          <w:szCs w:val="36"/>
        </w:rPr>
        <w:t xml:space="preserve"> m</w:t>
      </w:r>
      <w:r w:rsidRPr="000F6242">
        <w:rPr>
          <w:szCs w:val="36"/>
        </w:rPr>
        <w:t>eetings</w:t>
      </w:r>
    </w:p>
    <w:p w14:paraId="7F5476C0" w14:textId="77777777" w:rsidR="001D2CCE" w:rsidRDefault="001D2CCE" w:rsidP="001D2CCE">
      <w:bookmarkStart w:id="26" w:name="OLE_LINK55"/>
      <w:bookmarkStart w:id="27" w:name="OLE_LINK56"/>
      <w:bookmarkStart w:id="28" w:name="OLE_LINK53"/>
      <w:bookmarkStart w:id="29" w:name="OLE_LINK54"/>
      <w:r w:rsidRPr="002F1940">
        <w:rPr>
          <w:highlight w:val="green"/>
        </w:rPr>
        <w:t>&lt;</w:t>
      </w:r>
      <w:proofErr w:type="spellStart"/>
      <w:r w:rsidRPr="002F1940">
        <w:rPr>
          <w:highlight w:val="green"/>
        </w:rPr>
        <w:t>meeting_identity</w:t>
      </w:r>
      <w:proofErr w:type="spellEnd"/>
      <w:r w:rsidRPr="002F1940">
        <w:rPr>
          <w:highlight w:val="green"/>
        </w:rPr>
        <w:t>&gt;</w:t>
      </w:r>
      <w:r>
        <w:tab/>
      </w:r>
      <w:r w:rsidRPr="002F1940">
        <w:rPr>
          <w:highlight w:val="green"/>
        </w:rPr>
        <w:t>&lt;</w:t>
      </w:r>
      <w:proofErr w:type="spellStart"/>
      <w:r w:rsidRPr="002F1940">
        <w:rPr>
          <w:highlight w:val="green"/>
        </w:rPr>
        <w:t>start_date</w:t>
      </w:r>
      <w:proofErr w:type="spellEnd"/>
      <w:r w:rsidRPr="002F1940">
        <w:rPr>
          <w:highlight w:val="green"/>
        </w:rPr>
        <w:t>&gt;</w:t>
      </w:r>
      <w:r>
        <w:t xml:space="preserve"> - </w:t>
      </w:r>
      <w:r w:rsidRPr="002F1940">
        <w:rPr>
          <w:highlight w:val="green"/>
        </w:rPr>
        <w:t>&lt;</w:t>
      </w:r>
      <w:proofErr w:type="spellStart"/>
      <w:r w:rsidRPr="002F1940">
        <w:rPr>
          <w:highlight w:val="green"/>
        </w:rPr>
        <w:t>end_date</w:t>
      </w:r>
      <w:proofErr w:type="spellEnd"/>
      <w:r w:rsidRPr="002F1940">
        <w:rPr>
          <w:highlight w:val="green"/>
        </w:rPr>
        <w:t>&gt;</w:t>
      </w:r>
      <w:r>
        <w:tab/>
      </w:r>
      <w:r w:rsidRPr="002F1940">
        <w:rPr>
          <w:highlight w:val="green"/>
        </w:rPr>
        <w:t>&lt;town&gt;</w:t>
      </w:r>
      <w:r>
        <w:t xml:space="preserve">, </w:t>
      </w:r>
      <w:r w:rsidRPr="002F1940">
        <w:rPr>
          <w:highlight w:val="green"/>
        </w:rPr>
        <w:t>&lt;country&gt;</w:t>
      </w:r>
      <w:bookmarkEnd w:id="26"/>
      <w:bookmarkEnd w:id="27"/>
    </w:p>
    <w:p w14:paraId="665CA154" w14:textId="77777777" w:rsidR="001D2CCE" w:rsidRPr="002F1940" w:rsidRDefault="001D2CCE" w:rsidP="001D2CCE">
      <w:r w:rsidRPr="002F1940">
        <w:rPr>
          <w:highlight w:val="green"/>
        </w:rPr>
        <w:t>&lt;</w:t>
      </w:r>
      <w:proofErr w:type="spellStart"/>
      <w:r w:rsidRPr="002F1940">
        <w:rPr>
          <w:highlight w:val="green"/>
        </w:rPr>
        <w:t>meeting_identity</w:t>
      </w:r>
      <w:proofErr w:type="spellEnd"/>
      <w:r w:rsidRPr="002F1940">
        <w:rPr>
          <w:highlight w:val="green"/>
        </w:rPr>
        <w:t>&gt;</w:t>
      </w:r>
      <w:r>
        <w:tab/>
      </w:r>
      <w:r w:rsidRPr="002F1940">
        <w:rPr>
          <w:highlight w:val="green"/>
        </w:rPr>
        <w:t>&lt;</w:t>
      </w:r>
      <w:proofErr w:type="spellStart"/>
      <w:r w:rsidRPr="002F1940">
        <w:rPr>
          <w:highlight w:val="green"/>
        </w:rPr>
        <w:t>start_date</w:t>
      </w:r>
      <w:proofErr w:type="spellEnd"/>
      <w:r w:rsidRPr="002F1940">
        <w:rPr>
          <w:highlight w:val="green"/>
        </w:rPr>
        <w:t>&gt;</w:t>
      </w:r>
      <w:r>
        <w:t xml:space="preserve"> - </w:t>
      </w:r>
      <w:r w:rsidRPr="002F1940">
        <w:rPr>
          <w:highlight w:val="green"/>
        </w:rPr>
        <w:t>&lt;</w:t>
      </w:r>
      <w:proofErr w:type="spellStart"/>
      <w:r w:rsidRPr="002F1940">
        <w:rPr>
          <w:highlight w:val="green"/>
        </w:rPr>
        <w:t>end_date</w:t>
      </w:r>
      <w:proofErr w:type="spellEnd"/>
      <w:r w:rsidRPr="002F1940">
        <w:rPr>
          <w:highlight w:val="green"/>
        </w:rPr>
        <w:t>&gt;</w:t>
      </w:r>
      <w:r>
        <w:tab/>
      </w:r>
      <w:r w:rsidRPr="002F1940">
        <w:rPr>
          <w:highlight w:val="green"/>
        </w:rPr>
        <w:t>&lt;town&gt;</w:t>
      </w:r>
      <w:r>
        <w:t xml:space="preserve">, </w:t>
      </w:r>
      <w:r w:rsidRPr="002F1940">
        <w:rPr>
          <w:highlight w:val="green"/>
        </w:rPr>
        <w:t>&lt;country&gt;</w:t>
      </w:r>
    </w:p>
    <w:bookmarkEnd w:id="28"/>
    <w:bookmarkEnd w:id="29"/>
    <w:p w14:paraId="017C75FC" w14:textId="1EC707C3" w:rsidR="007E5C63" w:rsidRDefault="007E5C63" w:rsidP="007E5C63"/>
    <w:p w14:paraId="0566A021" w14:textId="11577D15" w:rsidR="007E5C63" w:rsidRPr="003A0483" w:rsidRDefault="007E5C63" w:rsidP="007E5C63">
      <w:pPr>
        <w:pStyle w:val="Heading1"/>
      </w:pPr>
      <w:r>
        <w:t>Annex B – Potential Changes to the working procedures document</w:t>
      </w:r>
    </w:p>
    <w:p w14:paraId="3A0305AB" w14:textId="77777777" w:rsidR="001D2CCE" w:rsidRDefault="001D2CCE" w:rsidP="007E5C63">
      <w:pPr>
        <w:rPr>
          <w:lang w:val="en-US"/>
        </w:rPr>
      </w:pPr>
    </w:p>
    <w:p w14:paraId="54EA186C" w14:textId="77777777"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ArialMT" w:eastAsia="Times New Roman" w:hAnsi="ArialMT"/>
          <w:sz w:val="36"/>
          <w:szCs w:val="36"/>
          <w:lang w:val="en-IL" w:bidi="he-IL"/>
        </w:rPr>
        <w:t xml:space="preserve">Article 52: Relations with other groups </w:t>
      </w:r>
    </w:p>
    <w:p w14:paraId="33B7BAC8" w14:textId="77777777"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t xml:space="preserve">TSGs and WGs are encouraged to liaise directly with the relevant technical bodies within the 3GPP and Partners as appropriate. </w:t>
      </w:r>
    </w:p>
    <w:p w14:paraId="2A855270" w14:textId="7D1F04B0" w:rsidR="001D2CCE" w:rsidRPr="005F695D" w:rsidRDefault="001D2CCE" w:rsidP="001D2CCE">
      <w:pPr>
        <w:spacing w:before="100" w:beforeAutospacing="1" w:after="100" w:afterAutospacing="1"/>
        <w:rPr>
          <w:rFonts w:eastAsia="Times New Roman"/>
          <w:sz w:val="24"/>
          <w:szCs w:val="24"/>
          <w:lang w:val="en-US" w:bidi="he-IL"/>
          <w:rPrChange w:id="30" w:author="Sasha Sirotkin" w:date="2021-08-31T11:00:00Z">
            <w:rPr>
              <w:rFonts w:eastAsia="Times New Roman"/>
              <w:sz w:val="24"/>
              <w:szCs w:val="24"/>
              <w:lang w:val="en-IL" w:bidi="he-IL"/>
            </w:rPr>
          </w:rPrChange>
        </w:rPr>
      </w:pPr>
      <w:r w:rsidRPr="001D2CCE">
        <w:rPr>
          <w:rFonts w:ascii="Calibri" w:eastAsia="Times New Roman" w:hAnsi="Calibri" w:cs="Calibri"/>
          <w:sz w:val="22"/>
          <w:szCs w:val="22"/>
          <w:lang w:val="en-IL" w:bidi="he-IL"/>
        </w:rPr>
        <w:t xml:space="preserve">A liaison statement shall clearly communicate what is expected from the receiver, i.e., which parts are for information, which questions are expected to be clarified and by whom (especially if there are multiple receivers), </w:t>
      </w:r>
      <w:ins w:id="31" w:author="Sasha Sirotkin" w:date="2021-08-31T11:00:00Z">
        <w:r w:rsidR="005F695D">
          <w:rPr>
            <w:rFonts w:ascii="Calibri" w:eastAsia="Times New Roman" w:hAnsi="Calibri" w:cs="Calibri"/>
            <w:sz w:val="22"/>
            <w:szCs w:val="22"/>
            <w:lang w:val="en-US" w:bidi="he-IL"/>
          </w:rPr>
          <w:t xml:space="preserve">whether the liaison statement is urgent, </w:t>
        </w:r>
      </w:ins>
      <w:r w:rsidRPr="001D2CCE">
        <w:rPr>
          <w:rFonts w:ascii="Calibri" w:eastAsia="Times New Roman" w:hAnsi="Calibri" w:cs="Calibri"/>
          <w:sz w:val="22"/>
          <w:szCs w:val="22"/>
          <w:lang w:val="en-IL" w:bidi="he-IL"/>
        </w:rPr>
        <w:t>and also when an answer is needed, e.g., when is the next meeting of the group sending the liaison statement</w:t>
      </w:r>
      <w:ins w:id="32" w:author="Sasha Sirotkin" w:date="2021-08-31T10:59:00Z">
        <w:r w:rsidR="005F695D">
          <w:rPr>
            <w:rFonts w:ascii="Calibri" w:eastAsia="Times New Roman" w:hAnsi="Calibri" w:cs="Calibri"/>
            <w:sz w:val="22"/>
            <w:szCs w:val="22"/>
            <w:lang w:val="en-US" w:bidi="he-IL"/>
          </w:rPr>
          <w:t xml:space="preserve"> and </w:t>
        </w:r>
      </w:ins>
      <w:ins w:id="33" w:author="Sasha Sirotkin" w:date="2021-08-31T11:00:00Z">
        <w:r w:rsidR="005F695D">
          <w:rPr>
            <w:rFonts w:ascii="Calibri" w:eastAsia="Times New Roman" w:hAnsi="Calibri" w:cs="Calibri"/>
            <w:sz w:val="22"/>
            <w:szCs w:val="22"/>
            <w:lang w:val="en-US" w:bidi="he-IL"/>
          </w:rPr>
          <w:t>on which date</w:t>
        </w:r>
      </w:ins>
      <w:ins w:id="34" w:author="Sasha Sirotkin" w:date="2021-08-31T11:01:00Z">
        <w:r w:rsidR="005F695D">
          <w:rPr>
            <w:rFonts w:ascii="Calibri" w:eastAsia="Times New Roman" w:hAnsi="Calibri" w:cs="Calibri"/>
            <w:sz w:val="22"/>
            <w:szCs w:val="22"/>
            <w:lang w:val="en-US" w:bidi="he-IL"/>
          </w:rPr>
          <w:t>(s)</w:t>
        </w:r>
      </w:ins>
      <w:ins w:id="35" w:author="Sasha Sirotkin" w:date="2021-08-31T11:00:00Z">
        <w:r w:rsidR="005F695D">
          <w:rPr>
            <w:rFonts w:ascii="Calibri" w:eastAsia="Times New Roman" w:hAnsi="Calibri" w:cs="Calibri"/>
            <w:sz w:val="22"/>
            <w:szCs w:val="22"/>
            <w:lang w:val="en-US" w:bidi="he-IL"/>
          </w:rPr>
          <w:t xml:space="preserve"> of the next meeting </w:t>
        </w:r>
      </w:ins>
      <w:ins w:id="36" w:author="Sasha Sirotkin" w:date="2021-08-31T10:59:00Z">
        <w:r w:rsidR="005F695D">
          <w:rPr>
            <w:rFonts w:ascii="Calibri" w:eastAsia="Times New Roman" w:hAnsi="Calibri" w:cs="Calibri"/>
            <w:sz w:val="22"/>
            <w:szCs w:val="22"/>
            <w:lang w:val="en-US" w:bidi="he-IL"/>
          </w:rPr>
          <w:t>the issue is expected to be discussed</w:t>
        </w:r>
      </w:ins>
      <w:r w:rsidRPr="001D2CCE">
        <w:rPr>
          <w:rFonts w:ascii="Calibri" w:eastAsia="Times New Roman" w:hAnsi="Calibri" w:cs="Calibri"/>
          <w:sz w:val="22"/>
          <w:szCs w:val="22"/>
          <w:lang w:val="en-IL" w:bidi="he-IL"/>
        </w:rPr>
        <w:t xml:space="preserve">. </w:t>
      </w:r>
    </w:p>
    <w:p w14:paraId="57B86CFA" w14:textId="77777777"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lastRenderedPageBreak/>
        <w:t xml:space="preserve">A TSG or any subtending Working Group may send individual liaisons to any external organization (other than ITU) without PCG approval, except if the statement is considered sensitive by the TSG Chair, in which case PCG clearance is needed. </w:t>
      </w:r>
    </w:p>
    <w:p w14:paraId="0F20E938" w14:textId="57F0FED0"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t>It is not necessary to have all external liaisons copied to the PCG and/or TSG SA. The liaison originating TSG should decide, at its own discretion, which should be copied. External liaisons that may have management implications such as schedules, organization, process, procedures, and policy shall be copied to the PCG, or approved by the PCG if sensitive.</w:t>
      </w:r>
    </w:p>
    <w:p w14:paraId="548174B1" w14:textId="4B892CAF" w:rsidR="007E5C63" w:rsidRPr="00446B01" w:rsidRDefault="001D2CCE" w:rsidP="00446B01">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t xml:space="preserve">Relations with the ITU are described in article 51. </w:t>
      </w:r>
    </w:p>
    <w:p w14:paraId="08C29A80" w14:textId="77777777" w:rsidR="0091583A" w:rsidRDefault="0091583A" w:rsidP="00C060EE">
      <w:pPr>
        <w:pStyle w:val="EX"/>
        <w:numPr>
          <w:ilvl w:val="0"/>
          <w:numId w:val="0"/>
        </w:numPr>
        <w:ind w:left="369" w:hanging="369"/>
      </w:pPr>
    </w:p>
    <w:sectPr w:rsidR="0091583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73F3" w14:textId="77777777" w:rsidR="00F470FA" w:rsidRDefault="00F470FA">
      <w:r>
        <w:separator/>
      </w:r>
    </w:p>
  </w:endnote>
  <w:endnote w:type="continuationSeparator" w:id="0">
    <w:p w14:paraId="78CC57CA" w14:textId="77777777" w:rsidR="00F470FA" w:rsidRDefault="00F4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86F63" w14:textId="77777777" w:rsidR="00F470FA" w:rsidRDefault="00F470FA">
      <w:r>
        <w:separator/>
      </w:r>
    </w:p>
  </w:footnote>
  <w:footnote w:type="continuationSeparator" w:id="0">
    <w:p w14:paraId="6BB996FE" w14:textId="77777777" w:rsidR="00F470FA" w:rsidRDefault="00F47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5"/>
  </w:num>
  <w:num w:numId="8">
    <w:abstractNumId w:val="3"/>
  </w:num>
  <w:num w:numId="9">
    <w:abstractNumId w:val="2"/>
  </w:num>
  <w:num w:numId="10">
    <w:abstractNumId w:val="7"/>
  </w:num>
  <w:num w:numId="11">
    <w:abstractNumId w:val="13"/>
  </w:num>
  <w:num w:numId="12">
    <w:abstractNumId w:val="14"/>
  </w:num>
  <w:num w:numId="13">
    <w:abstractNumId w:val="10"/>
  </w:num>
  <w:num w:numId="14">
    <w:abstractNumId w:val="1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F8E"/>
    <w:rsid w:val="002027AD"/>
    <w:rsid w:val="00205A11"/>
    <w:rsid w:val="002076C0"/>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36F18"/>
    <w:rsid w:val="003448DD"/>
    <w:rsid w:val="003501FB"/>
    <w:rsid w:val="003511B1"/>
    <w:rsid w:val="00353439"/>
    <w:rsid w:val="0035462D"/>
    <w:rsid w:val="00371498"/>
    <w:rsid w:val="00372C8F"/>
    <w:rsid w:val="003765B8"/>
    <w:rsid w:val="0038169C"/>
    <w:rsid w:val="00397792"/>
    <w:rsid w:val="003A0483"/>
    <w:rsid w:val="003A2259"/>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6B01"/>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C63"/>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75A3"/>
    <w:rsid w:val="00960814"/>
    <w:rsid w:val="00961ADE"/>
    <w:rsid w:val="0096691B"/>
    <w:rsid w:val="00966942"/>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E45ED"/>
    <w:rsid w:val="00BF128E"/>
    <w:rsid w:val="00BF4580"/>
    <w:rsid w:val="00C060EE"/>
    <w:rsid w:val="00C120EB"/>
    <w:rsid w:val="00C1496A"/>
    <w:rsid w:val="00C20C9A"/>
    <w:rsid w:val="00C21E56"/>
    <w:rsid w:val="00C32093"/>
    <w:rsid w:val="00C33079"/>
    <w:rsid w:val="00C35A42"/>
    <w:rsid w:val="00C40A51"/>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F20E3"/>
    <w:rsid w:val="00CF3390"/>
    <w:rsid w:val="00CF3C5A"/>
    <w:rsid w:val="00CF53C3"/>
    <w:rsid w:val="00D0150F"/>
    <w:rsid w:val="00D02105"/>
    <w:rsid w:val="00D212FB"/>
    <w:rsid w:val="00D26579"/>
    <w:rsid w:val="00D27771"/>
    <w:rsid w:val="00D309CC"/>
    <w:rsid w:val="00D4461B"/>
    <w:rsid w:val="00D451FF"/>
    <w:rsid w:val="00D46431"/>
    <w:rsid w:val="00D46ACE"/>
    <w:rsid w:val="00D52F8B"/>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55F21"/>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37E3C"/>
    <w:rsid w:val="00F45F18"/>
    <w:rsid w:val="00F470FA"/>
    <w:rsid w:val="00F501B8"/>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3</cp:revision>
  <cp:lastPrinted>2019-02-25T14:05:00Z</cp:lastPrinted>
  <dcterms:created xsi:type="dcterms:W3CDTF">2021-09-03T15:34:00Z</dcterms:created>
  <dcterms:modified xsi:type="dcterms:W3CDTF">2021-09-05T12:32:00Z</dcterms:modified>
  <cp:category/>
</cp:coreProperties>
</file>