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191AE845" w:rsidR="00830A69" w:rsidRPr="00EB337A" w:rsidRDefault="00994F87" w:rsidP="00830A69">
      <w:pPr>
        <w:pStyle w:val="CRCoverPage"/>
        <w:tabs>
          <w:tab w:val="right" w:pos="9639"/>
        </w:tabs>
        <w:spacing w:after="0"/>
        <w:rPr>
          <w:rFonts w:cs="Arial"/>
          <w:b/>
          <w:i/>
          <w:noProof/>
          <w:sz w:val="24"/>
          <w:szCs w:val="24"/>
          <w:lang w:val="en-US"/>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100</w:t>
        </w:r>
      </w:fldSimple>
      <w:fldSimple w:instr=" DOCPROPERTY  MtgTitle  \* MERGEFORMAT ">
        <w:r>
          <w:rPr>
            <w:b/>
            <w:noProof/>
            <w:sz w:val="24"/>
          </w:rPr>
          <w:t>-e</w:t>
        </w:r>
      </w:fldSimple>
      <w:r w:rsidR="00830A69" w:rsidRPr="00EB337A">
        <w:rPr>
          <w:rFonts w:cs="Arial"/>
          <w:b/>
          <w:i/>
          <w:noProof/>
          <w:sz w:val="24"/>
          <w:szCs w:val="24"/>
          <w:lang w:val="en-US"/>
        </w:rPr>
        <w:tab/>
      </w:r>
      <w:r w:rsidR="00830A69" w:rsidRPr="00994F87">
        <w:rPr>
          <w:rFonts w:cs="Arial"/>
          <w:b/>
          <w:i/>
          <w:noProof/>
          <w:sz w:val="28"/>
          <w:szCs w:val="28"/>
          <w:lang w:val="en-US"/>
        </w:rPr>
        <w:t>R4-2</w:t>
      </w:r>
      <w:r w:rsidR="00B57131" w:rsidRPr="00994F87">
        <w:rPr>
          <w:rFonts w:cs="Arial"/>
          <w:b/>
          <w:i/>
          <w:noProof/>
          <w:sz w:val="28"/>
          <w:szCs w:val="28"/>
          <w:lang w:val="en-US"/>
        </w:rPr>
        <w:t>1</w:t>
      </w:r>
      <w:r w:rsidR="008C5935" w:rsidRPr="00994F87">
        <w:rPr>
          <w:rFonts w:cs="Arial"/>
          <w:b/>
          <w:i/>
          <w:noProof/>
          <w:sz w:val="28"/>
          <w:szCs w:val="28"/>
          <w:lang w:val="en-US"/>
        </w:rPr>
        <w:t>123</w:t>
      </w:r>
      <w:r w:rsidR="00BE4A21">
        <w:rPr>
          <w:rFonts w:cs="Arial"/>
          <w:b/>
          <w:i/>
          <w:noProof/>
          <w:sz w:val="28"/>
          <w:szCs w:val="28"/>
          <w:lang w:val="en-US"/>
        </w:rPr>
        <w:t>1</w:t>
      </w:r>
      <w:r w:rsidR="00C17AF0">
        <w:rPr>
          <w:rFonts w:cs="Arial"/>
          <w:b/>
          <w:i/>
          <w:noProof/>
          <w:sz w:val="28"/>
          <w:szCs w:val="28"/>
          <w:lang w:val="en-US"/>
        </w:rPr>
        <w:t>3</w:t>
      </w:r>
    </w:p>
    <w:p w14:paraId="4DCF7319" w14:textId="77777777" w:rsidR="00994F87" w:rsidRDefault="00813D79" w:rsidP="00994F87">
      <w:pPr>
        <w:pStyle w:val="CRCoverPage"/>
        <w:outlineLvl w:val="0"/>
        <w:rPr>
          <w:b/>
          <w:noProof/>
          <w:sz w:val="24"/>
        </w:rPr>
      </w:pPr>
      <w:fldSimple w:instr=" DOCPROPERTY  Location  \* MERGEFORMAT ">
        <w:r w:rsidR="00994F87" w:rsidRPr="00BA51D9">
          <w:rPr>
            <w:b/>
            <w:noProof/>
            <w:sz w:val="24"/>
          </w:rPr>
          <w:t>Online</w:t>
        </w:r>
      </w:fldSimple>
      <w:r w:rsidR="00994F87">
        <w:rPr>
          <w:b/>
          <w:noProof/>
          <w:sz w:val="24"/>
        </w:rPr>
        <w:t xml:space="preserve">, </w:t>
      </w:r>
      <w:r>
        <w:fldChar w:fldCharType="begin"/>
      </w:r>
      <w:r>
        <w:instrText xml:space="preserve"> DOCPROPERTY  Country  \* MERGEFORMAT </w:instrText>
      </w:r>
      <w:r>
        <w:fldChar w:fldCharType="end"/>
      </w:r>
      <w:r w:rsidR="00994F87">
        <w:rPr>
          <w:b/>
          <w:noProof/>
          <w:sz w:val="24"/>
        </w:rPr>
        <w:t xml:space="preserve">, </w:t>
      </w:r>
      <w:fldSimple w:instr=" DOCPROPERTY  StartDate  \* MERGEFORMAT ">
        <w:r w:rsidR="00994F87" w:rsidRPr="00BA51D9">
          <w:rPr>
            <w:b/>
            <w:noProof/>
            <w:sz w:val="24"/>
          </w:rPr>
          <w:t>16th Aug 2021</w:t>
        </w:r>
      </w:fldSimple>
      <w:r w:rsidR="00994F87">
        <w:rPr>
          <w:b/>
          <w:noProof/>
          <w:sz w:val="24"/>
        </w:rPr>
        <w:t xml:space="preserve"> - </w:t>
      </w:r>
      <w:fldSimple w:instr=" DOCPROPERTY  EndDate  \* MERGEFORMAT ">
        <w:r w:rsidR="00994F87"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260455" w:rsidP="00B3248E">
            <w:pPr>
              <w:pStyle w:val="CRCoverPage"/>
              <w:spacing w:after="0"/>
              <w:jc w:val="right"/>
              <w:rPr>
                <w:b/>
                <w:noProof/>
                <w:sz w:val="28"/>
              </w:rPr>
            </w:pPr>
            <w:r>
              <w:fldChar w:fldCharType="begin"/>
            </w:r>
            <w:r>
              <w:instrText xml:space="preserve"> DOCPROPERTY  Spec#  \* MERGEFORMAT </w:instrText>
            </w:r>
            <w:r>
              <w:fldChar w:fldCharType="separate"/>
            </w:r>
            <w:r w:rsidR="00830A69">
              <w:rPr>
                <w:b/>
                <w:noProof/>
                <w:sz w:val="28"/>
              </w:rPr>
              <w:t>36.101</w:t>
            </w:r>
            <w:r>
              <w:rPr>
                <w:b/>
                <w:noProof/>
                <w:sz w:val="28"/>
              </w:rPr>
              <w:fldChar w:fldCharType="end"/>
            </w:r>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0A952277" w:rsidR="00830A69" w:rsidRPr="00410371" w:rsidRDefault="00260455" w:rsidP="00AE7FF8">
            <w:pPr>
              <w:pStyle w:val="CRCoverPage"/>
              <w:spacing w:after="0"/>
              <w:rPr>
                <w:noProof/>
              </w:rPr>
            </w:pPr>
            <w:r>
              <w:fldChar w:fldCharType="begin"/>
            </w:r>
            <w:r>
              <w:instrText xml:space="preserve"> DOCPROPERTY  Cr#  \* MERGEFORMAT </w:instrText>
            </w:r>
            <w:r>
              <w:fldChar w:fldCharType="separate"/>
            </w:r>
            <w:r w:rsidR="008C5935">
              <w:rPr>
                <w:b/>
                <w:noProof/>
                <w:sz w:val="28"/>
              </w:rPr>
              <w:t>580</w:t>
            </w:r>
            <w:r w:rsidR="00C17AF0">
              <w:rPr>
                <w:b/>
                <w:noProof/>
                <w:sz w:val="28"/>
              </w:rPr>
              <w:t>7</w:t>
            </w:r>
            <w:r>
              <w:rPr>
                <w:b/>
                <w:noProof/>
                <w:sz w:val="28"/>
              </w:rPr>
              <w:fldChar w:fldCharType="end"/>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676A613E" w:rsidR="00830A69" w:rsidRPr="00410371" w:rsidRDefault="00EB6B0F" w:rsidP="00B3248E">
            <w:pPr>
              <w:pStyle w:val="CRCoverPage"/>
              <w:spacing w:after="0"/>
              <w:jc w:val="center"/>
              <w:rPr>
                <w:b/>
                <w:noProof/>
              </w:rPr>
            </w:pPr>
            <w:r>
              <w:rPr>
                <w:b/>
                <w:noProof/>
                <w:sz w:val="28"/>
              </w:rPr>
              <w:t>-</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256127C6" w:rsidR="00830A69" w:rsidRPr="00410371" w:rsidRDefault="00260455" w:rsidP="00B3248E">
            <w:pPr>
              <w:pStyle w:val="CRCoverPage"/>
              <w:spacing w:after="0"/>
              <w:jc w:val="center"/>
              <w:rPr>
                <w:noProof/>
                <w:sz w:val="28"/>
              </w:rPr>
            </w:pPr>
            <w:r>
              <w:fldChar w:fldCharType="begin"/>
            </w:r>
            <w:r>
              <w:instrText xml:space="preserve"> DOCPROPERTY  Version  \* MERGEFORMAT </w:instrText>
            </w:r>
            <w:r>
              <w:fldChar w:fldCharType="separate"/>
            </w:r>
            <w:r w:rsidR="00830A69">
              <w:rPr>
                <w:b/>
                <w:noProof/>
                <w:sz w:val="28"/>
              </w:rPr>
              <w:t>1</w:t>
            </w:r>
            <w:r w:rsidR="00C17AF0">
              <w:rPr>
                <w:b/>
                <w:noProof/>
                <w:sz w:val="28"/>
              </w:rPr>
              <w:t>6</w:t>
            </w:r>
            <w:r w:rsidR="00830A69">
              <w:rPr>
                <w:b/>
                <w:noProof/>
                <w:sz w:val="28"/>
              </w:rPr>
              <w:t>.</w:t>
            </w:r>
            <w:r w:rsidR="006160B5">
              <w:rPr>
                <w:b/>
                <w:noProof/>
                <w:sz w:val="28"/>
              </w:rPr>
              <w:t>1</w:t>
            </w:r>
            <w:r w:rsidR="00C17AF0">
              <w:rPr>
                <w:b/>
                <w:noProof/>
                <w:sz w:val="28"/>
              </w:rPr>
              <w:t>0</w:t>
            </w:r>
            <w:r w:rsidR="00830A69">
              <w:rPr>
                <w:b/>
                <w:noProof/>
                <w:sz w:val="28"/>
              </w:rPr>
              <w:t>.0</w:t>
            </w:r>
            <w:r>
              <w:rPr>
                <w:b/>
                <w:noProof/>
                <w:sz w:val="28"/>
              </w:rPr>
              <w:fldChar w:fldCharType="end"/>
            </w:r>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551DD504" w:rsidR="00830A69" w:rsidRDefault="00830A69" w:rsidP="00B3248E">
            <w:pPr>
              <w:pStyle w:val="CRCoverPage"/>
              <w:spacing w:after="0"/>
              <w:ind w:left="100"/>
              <w:rPr>
                <w:noProof/>
              </w:rPr>
            </w:pPr>
            <w:r>
              <w:t xml:space="preserve">CR for </w:t>
            </w:r>
            <w:r w:rsidR="002F552F">
              <w:t>updates</w:t>
            </w:r>
            <w:r>
              <w:t xml:space="preserve"> related to </w:t>
            </w:r>
            <w:r w:rsidR="00A71204">
              <w:t>LTE b</w:t>
            </w:r>
            <w:r>
              <w:t xml:space="preserve">and 24 </w:t>
            </w:r>
            <w:r w:rsidR="00A71204">
              <w:t>in 36.101 (Rel-1</w:t>
            </w:r>
            <w:r w:rsidR="00C17AF0">
              <w:t>6</w:t>
            </w:r>
            <w:r w:rsidR="00A71204">
              <w:t>)</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2FB33C5"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2B75436" w:rsidR="00830A69" w:rsidRDefault="00830A69" w:rsidP="00B3248E">
            <w:pPr>
              <w:pStyle w:val="CRCoverPage"/>
              <w:spacing w:after="0"/>
              <w:ind w:left="100"/>
              <w:rPr>
                <w:noProof/>
              </w:rPr>
            </w:pPr>
            <w:r>
              <w:rPr>
                <w:noProof/>
              </w:rPr>
              <w:t>LTE_B24</w:t>
            </w:r>
            <w:r w:rsidR="006F4FF9">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7B821C15" w:rsidR="00830A69" w:rsidRDefault="00830A69" w:rsidP="00B3248E">
            <w:pPr>
              <w:pStyle w:val="CRCoverPage"/>
              <w:spacing w:after="0"/>
              <w:ind w:left="100"/>
              <w:rPr>
                <w:noProof/>
              </w:rPr>
            </w:pPr>
            <w:r>
              <w:t>202</w:t>
            </w:r>
            <w:r w:rsidR="00B57131">
              <w:t>1</w:t>
            </w:r>
            <w:r>
              <w:t>-</w:t>
            </w:r>
            <w:r w:rsidR="0038555E">
              <w:t>8</w:t>
            </w:r>
            <w:r>
              <w:t>-</w:t>
            </w:r>
            <w:r w:rsidR="0038555E">
              <w:t>6</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6E357387" w:rsidR="00830A69" w:rsidRDefault="002757F1"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71BE71A8" w:rsidR="00830A69" w:rsidRDefault="00830A69" w:rsidP="00B3248E">
            <w:pPr>
              <w:pStyle w:val="CRCoverPage"/>
              <w:spacing w:after="0"/>
              <w:ind w:left="100"/>
              <w:rPr>
                <w:noProof/>
              </w:rPr>
            </w:pPr>
            <w:r>
              <w:t>Rel-1</w:t>
            </w:r>
            <w:r w:rsidR="00C17AF0">
              <w:t>6</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31585541" w:rsidR="00830A69" w:rsidRDefault="00873D57" w:rsidP="00B3248E">
            <w:pPr>
              <w:pStyle w:val="CRCoverPage"/>
              <w:spacing w:after="0"/>
              <w:ind w:left="100"/>
            </w:pPr>
            <w:r>
              <w:rPr>
                <w:noProof/>
              </w:rPr>
              <w:t>At RAN#9</w:t>
            </w:r>
            <w:r w:rsidR="00D35B5C">
              <w:rPr>
                <w:noProof/>
              </w:rPr>
              <w:t>2</w:t>
            </w:r>
            <w:r>
              <w:rPr>
                <w:noProof/>
              </w:rPr>
              <w:t xml:space="preserve">e, </w:t>
            </w:r>
            <w:r w:rsidR="00830A69">
              <w:rPr>
                <w:noProof/>
              </w:rPr>
              <w:t xml:space="preserve">Band 24 </w:t>
            </w:r>
            <w:r w:rsidR="0038555E">
              <w:rPr>
                <w:noProof/>
              </w:rPr>
              <w:t xml:space="preserve">Tx MOP </w:t>
            </w:r>
            <w:r>
              <w:rPr>
                <w:noProof/>
              </w:rPr>
              <w:t xml:space="preserve">requirements </w:t>
            </w:r>
            <w:r w:rsidR="00830A69">
              <w:rPr>
                <w:noProof/>
              </w:rPr>
              <w:t>w</w:t>
            </w:r>
            <w:r>
              <w:rPr>
                <w:noProof/>
              </w:rPr>
              <w:t>ere</w:t>
            </w:r>
            <w:r w:rsidR="00830A69">
              <w:rPr>
                <w:noProof/>
              </w:rPr>
              <w:t xml:space="preserve"> update</w:t>
            </w:r>
            <w:r w:rsidR="002F552F">
              <w:rPr>
                <w:noProof/>
              </w:rPr>
              <w:t>d</w:t>
            </w:r>
            <w:r w:rsidR="0038555E">
              <w:rPr>
                <w:noProof/>
              </w:rPr>
              <w:t>. However, a similar update was not made for Tx MOP requirements for UL MIMO.</w:t>
            </w:r>
            <w:r w:rsidR="00AB1D7C">
              <w:rPr>
                <w:noProof/>
              </w:rPr>
              <w:t xml:space="preserve"> </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28B2D828" w:rsidR="00830A69" w:rsidRDefault="0038555E" w:rsidP="00B3248E">
            <w:pPr>
              <w:pStyle w:val="CRCoverPage"/>
              <w:spacing w:after="0"/>
              <w:ind w:left="100"/>
              <w:rPr>
                <w:noProof/>
              </w:rPr>
            </w:pPr>
            <w:r>
              <w:rPr>
                <w:noProof/>
              </w:rPr>
              <w:t>Updating Tx MOP for UL MIMO</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25950ADA" w:rsidR="00830A69" w:rsidRDefault="0038555E" w:rsidP="00B3248E">
            <w:pPr>
              <w:pStyle w:val="CRCoverPage"/>
              <w:spacing w:after="0"/>
              <w:ind w:left="100"/>
              <w:rPr>
                <w:noProof/>
              </w:rPr>
            </w:pPr>
            <w:r>
              <w:rPr>
                <w:noProof/>
              </w:rPr>
              <w:t>Tx maximum output power requirement for UL MIMO will not be inaccurate.</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18DD1BEC" w:rsidR="00830A69" w:rsidRDefault="004A6B42" w:rsidP="00B3248E">
            <w:pPr>
              <w:pStyle w:val="CRCoverPage"/>
              <w:spacing w:after="0"/>
              <w:ind w:left="100"/>
              <w:rPr>
                <w:noProof/>
              </w:rPr>
            </w:pPr>
            <w:r>
              <w:rPr>
                <w:noProof/>
              </w:rPr>
              <w:t>6.2.2</w:t>
            </w:r>
            <w:r w:rsidR="00034739">
              <w:rPr>
                <w:noProof/>
              </w:rPr>
              <w:t>B</w:t>
            </w:r>
            <w:r w:rsidR="00830A69">
              <w:rPr>
                <w:noProof/>
              </w:rPr>
              <w:t xml:space="preserve"> </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BEDB319"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584E2AE"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4FBA3E" w14:textId="77777777" w:rsidR="00D5270E" w:rsidRPr="001D386E" w:rsidRDefault="00D5270E" w:rsidP="00D5270E">
      <w:pPr>
        <w:pStyle w:val="Heading3"/>
      </w:pPr>
      <w:bookmarkStart w:id="0" w:name="_Toc368026218"/>
      <w:r w:rsidRPr="001D386E">
        <w:lastRenderedPageBreak/>
        <w:t>6.2.2B</w:t>
      </w:r>
      <w:r w:rsidRPr="001D386E">
        <w:tab/>
        <w:t>UE maximum output power for UL-MIMO</w:t>
      </w:r>
      <w:bookmarkEnd w:id="0"/>
    </w:p>
    <w:p w14:paraId="03A8DC94" w14:textId="77777777" w:rsidR="00D5270E" w:rsidRPr="001D386E" w:rsidRDefault="00D5270E" w:rsidP="00D5270E">
      <w:r w:rsidRPr="001D386E">
        <w:rPr>
          <w:lang w:eastAsia="zh-CN"/>
        </w:rPr>
        <w:t xml:space="preserve">For UE with two transmit antenna connectors </w:t>
      </w:r>
      <w:r w:rsidRPr="001D386E">
        <w:rPr>
          <w:rFonts w:hint="eastAsia"/>
          <w:lang w:eastAsia="zh-CN"/>
        </w:rPr>
        <w:t>in closed-loop spatial multiplexing scheme</w:t>
      </w:r>
      <w:r w:rsidRPr="001D386E">
        <w:rPr>
          <w:lang w:eastAsia="zh-CN"/>
        </w:rPr>
        <w:t xml:space="preserve">, </w:t>
      </w:r>
      <w:r w:rsidRPr="001D386E">
        <w:t xml:space="preserve">the maximum output power </w:t>
      </w:r>
      <w:r w:rsidRPr="001D386E">
        <w:rPr>
          <w:lang w:eastAsia="zh-CN"/>
        </w:rPr>
        <w:t>for</w:t>
      </w:r>
      <w:r w:rsidRPr="001D386E">
        <w:t xml:space="preserve"> any transmission bandwidth within the channel bandwidth is specified in Table 6.2.2B-</w:t>
      </w:r>
      <w:r w:rsidRPr="001D386E">
        <w:rPr>
          <w:lang w:eastAsia="zh-CN"/>
        </w:rPr>
        <w:t>1</w:t>
      </w:r>
      <w:r w:rsidRPr="001D386E">
        <w:rPr>
          <w:rFonts w:hint="eastAsia"/>
          <w:lang w:eastAsia="zh-CN"/>
        </w:rPr>
        <w:t>. The requirements shall be met</w:t>
      </w:r>
      <w:r w:rsidRPr="001D386E">
        <w:rPr>
          <w:lang w:eastAsia="zh-CN"/>
        </w:rPr>
        <w:t xml:space="preserve"> </w:t>
      </w:r>
      <w:r w:rsidRPr="001D386E">
        <w:t xml:space="preserve">with </w:t>
      </w:r>
      <w:r w:rsidRPr="001D386E">
        <w:rPr>
          <w:lang w:eastAsia="zh-CN"/>
        </w:rPr>
        <w:t xml:space="preserve">the UL-MIMO configurations specified in Table 6.2.2B-2. </w:t>
      </w:r>
      <w:r w:rsidRPr="001D386E">
        <w:rPr>
          <w:rFonts w:hint="eastAsia"/>
          <w:lang w:eastAsia="zh-CN"/>
        </w:rPr>
        <w:t>For UE supporting UL-MIMO, t</w:t>
      </w:r>
      <w:r w:rsidRPr="001D386E">
        <w:t>he maximum output power is measured as the sum of the maximum output power at each UE antenna connector. The period of measurement shall be at least as defined in Table 6.2.2B-0.</w:t>
      </w:r>
    </w:p>
    <w:p w14:paraId="0022DD94" w14:textId="77777777" w:rsidR="00D5270E" w:rsidRPr="001D386E" w:rsidRDefault="00D5270E" w:rsidP="00D5270E">
      <w:pPr>
        <w:pStyle w:val="TH"/>
      </w:pPr>
      <w:r w:rsidRPr="001D386E">
        <w:t>Table 6.2.2B-0: Measurement period for UE maximum output power for UL-MIMO</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D5270E" w:rsidRPr="001D386E" w14:paraId="684A0866" w14:textId="77777777" w:rsidTr="006C35E2">
        <w:tc>
          <w:tcPr>
            <w:tcW w:w="1417" w:type="dxa"/>
            <w:shd w:val="clear" w:color="auto" w:fill="auto"/>
          </w:tcPr>
          <w:p w14:paraId="549B3900" w14:textId="77777777" w:rsidR="00D5270E" w:rsidRPr="001D386E" w:rsidRDefault="00D5270E" w:rsidP="006C35E2">
            <w:pPr>
              <w:pStyle w:val="TAH"/>
            </w:pPr>
            <w:r w:rsidRPr="001D386E">
              <w:t>TTI pattern</w:t>
            </w:r>
          </w:p>
        </w:tc>
        <w:tc>
          <w:tcPr>
            <w:tcW w:w="2422" w:type="dxa"/>
            <w:shd w:val="clear" w:color="auto" w:fill="auto"/>
          </w:tcPr>
          <w:p w14:paraId="61E6A4B8" w14:textId="77777777" w:rsidR="00D5270E" w:rsidRPr="001D386E" w:rsidRDefault="00D5270E" w:rsidP="006C35E2">
            <w:pPr>
              <w:pStyle w:val="TAH"/>
            </w:pPr>
            <w:r w:rsidRPr="001D386E">
              <w:t>Minimum measurement period</w:t>
            </w:r>
          </w:p>
        </w:tc>
      </w:tr>
      <w:tr w:rsidR="00D5270E" w:rsidRPr="001D386E" w14:paraId="48193BE7" w14:textId="77777777" w:rsidTr="006C35E2">
        <w:tc>
          <w:tcPr>
            <w:tcW w:w="1417" w:type="dxa"/>
            <w:shd w:val="clear" w:color="auto" w:fill="auto"/>
          </w:tcPr>
          <w:p w14:paraId="7B311DEC" w14:textId="77777777" w:rsidR="00D5270E" w:rsidRPr="001D386E" w:rsidRDefault="00D5270E" w:rsidP="006C35E2">
            <w:pPr>
              <w:pStyle w:val="TAC"/>
            </w:pPr>
            <w:r w:rsidRPr="001D386E">
              <w:t>Subframe</w:t>
            </w:r>
          </w:p>
        </w:tc>
        <w:tc>
          <w:tcPr>
            <w:tcW w:w="2422" w:type="dxa"/>
            <w:shd w:val="clear" w:color="auto" w:fill="auto"/>
          </w:tcPr>
          <w:p w14:paraId="2655E404" w14:textId="77777777" w:rsidR="00D5270E" w:rsidRPr="001D386E" w:rsidRDefault="00D5270E" w:rsidP="006C35E2">
            <w:pPr>
              <w:pStyle w:val="TAC"/>
            </w:pPr>
            <w:r w:rsidRPr="001D386E">
              <w:t>1ms</w:t>
            </w:r>
          </w:p>
        </w:tc>
      </w:tr>
      <w:tr w:rsidR="00D5270E" w:rsidRPr="001D386E" w14:paraId="4FDF993E" w14:textId="77777777" w:rsidTr="006C35E2">
        <w:tc>
          <w:tcPr>
            <w:tcW w:w="1417" w:type="dxa"/>
            <w:shd w:val="clear" w:color="auto" w:fill="auto"/>
          </w:tcPr>
          <w:p w14:paraId="0B1BED94" w14:textId="77777777" w:rsidR="00D5270E" w:rsidRPr="001D386E" w:rsidRDefault="00D5270E" w:rsidP="006C35E2">
            <w:pPr>
              <w:pStyle w:val="TAC"/>
            </w:pPr>
            <w:r w:rsidRPr="001D386E">
              <w:t>Slot</w:t>
            </w:r>
          </w:p>
        </w:tc>
        <w:tc>
          <w:tcPr>
            <w:tcW w:w="2422" w:type="dxa"/>
            <w:shd w:val="clear" w:color="auto" w:fill="auto"/>
          </w:tcPr>
          <w:p w14:paraId="49760661" w14:textId="77777777" w:rsidR="00D5270E" w:rsidRPr="001D386E" w:rsidRDefault="00D5270E" w:rsidP="006C35E2">
            <w:pPr>
              <w:pStyle w:val="TAC"/>
            </w:pPr>
            <w:r w:rsidRPr="001D386E">
              <w:t>7OS</w:t>
            </w:r>
          </w:p>
        </w:tc>
      </w:tr>
      <w:tr w:rsidR="00D5270E" w:rsidRPr="001D386E" w14:paraId="79DCD717" w14:textId="77777777" w:rsidTr="006C35E2">
        <w:tc>
          <w:tcPr>
            <w:tcW w:w="1417" w:type="dxa"/>
            <w:shd w:val="clear" w:color="auto" w:fill="auto"/>
          </w:tcPr>
          <w:p w14:paraId="5006CFD7" w14:textId="77777777" w:rsidR="00D5270E" w:rsidRPr="001D386E" w:rsidRDefault="00D5270E" w:rsidP="006C35E2">
            <w:pPr>
              <w:pStyle w:val="TAC"/>
            </w:pPr>
            <w:r w:rsidRPr="001D386E">
              <w:t>Subslot</w:t>
            </w:r>
          </w:p>
        </w:tc>
        <w:tc>
          <w:tcPr>
            <w:tcW w:w="2422" w:type="dxa"/>
            <w:shd w:val="clear" w:color="auto" w:fill="auto"/>
          </w:tcPr>
          <w:p w14:paraId="30604FA9" w14:textId="77777777" w:rsidR="00D5270E" w:rsidRPr="001D386E" w:rsidRDefault="00D5270E" w:rsidP="006C35E2">
            <w:pPr>
              <w:pStyle w:val="TAC"/>
            </w:pPr>
            <w:r w:rsidRPr="001D386E">
              <w:t>2OS, 3OS</w:t>
            </w:r>
          </w:p>
        </w:tc>
      </w:tr>
    </w:tbl>
    <w:p w14:paraId="28347F40" w14:textId="77777777" w:rsidR="00D5270E" w:rsidRPr="001D386E" w:rsidDel="00456EE6" w:rsidRDefault="00D5270E" w:rsidP="00D5270E"/>
    <w:p w14:paraId="01027154" w14:textId="77777777" w:rsidR="00D5270E" w:rsidRPr="001D386E" w:rsidRDefault="00D5270E" w:rsidP="00D5270E">
      <w:pPr>
        <w:pStyle w:val="TH"/>
      </w:pPr>
      <w:r w:rsidRPr="001D386E">
        <w:lastRenderedPageBreak/>
        <w:t>Table 6.2.2B-1: UE Power Class for 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D5270E" w:rsidRPr="001D386E" w14:paraId="6738E3A7" w14:textId="77777777" w:rsidTr="006C35E2">
        <w:trPr>
          <w:jc w:val="center"/>
        </w:trPr>
        <w:tc>
          <w:tcPr>
            <w:tcW w:w="923" w:type="dxa"/>
            <w:vAlign w:val="center"/>
          </w:tcPr>
          <w:p w14:paraId="55C24409" w14:textId="77777777" w:rsidR="00D5270E" w:rsidRPr="001D386E" w:rsidRDefault="00D5270E" w:rsidP="006C35E2">
            <w:pPr>
              <w:pStyle w:val="TAH"/>
              <w:rPr>
                <w:rFonts w:cs="Arial"/>
              </w:rPr>
            </w:pPr>
            <w:r w:rsidRPr="001D386E">
              <w:rPr>
                <w:rFonts w:cs="Arial"/>
              </w:rPr>
              <w:lastRenderedPageBreak/>
              <w:t>EUTRA band</w:t>
            </w:r>
          </w:p>
        </w:tc>
        <w:tc>
          <w:tcPr>
            <w:tcW w:w="1008" w:type="dxa"/>
          </w:tcPr>
          <w:p w14:paraId="18B8E0AB" w14:textId="77777777" w:rsidR="00D5270E" w:rsidRPr="001D386E" w:rsidRDefault="00D5270E" w:rsidP="006C35E2">
            <w:pPr>
              <w:pStyle w:val="TAH"/>
              <w:rPr>
                <w:rFonts w:cs="Arial"/>
              </w:rPr>
            </w:pPr>
            <w:r w:rsidRPr="001D386E">
              <w:rPr>
                <w:rFonts w:cs="Arial"/>
              </w:rPr>
              <w:t>Class 1 (dBm)</w:t>
            </w:r>
          </w:p>
        </w:tc>
        <w:tc>
          <w:tcPr>
            <w:tcW w:w="1067" w:type="dxa"/>
          </w:tcPr>
          <w:p w14:paraId="078FC56F" w14:textId="77777777" w:rsidR="00D5270E" w:rsidRPr="001D386E" w:rsidRDefault="00D5270E" w:rsidP="006C35E2">
            <w:pPr>
              <w:pStyle w:val="TAH"/>
              <w:rPr>
                <w:rFonts w:cs="Arial"/>
              </w:rPr>
            </w:pPr>
            <w:r w:rsidRPr="001D386E">
              <w:rPr>
                <w:rFonts w:cs="Arial"/>
              </w:rPr>
              <w:t>Tolerance (dB)</w:t>
            </w:r>
          </w:p>
        </w:tc>
        <w:tc>
          <w:tcPr>
            <w:tcW w:w="1008" w:type="dxa"/>
          </w:tcPr>
          <w:p w14:paraId="3195E77A" w14:textId="77777777" w:rsidR="00D5270E" w:rsidRPr="001D386E" w:rsidRDefault="00D5270E" w:rsidP="006C35E2">
            <w:pPr>
              <w:pStyle w:val="TAH"/>
              <w:rPr>
                <w:rFonts w:cs="Arial"/>
              </w:rPr>
            </w:pPr>
            <w:r w:rsidRPr="001D386E">
              <w:rPr>
                <w:rFonts w:cs="Arial"/>
              </w:rPr>
              <w:t>Class 2 (dBm)</w:t>
            </w:r>
          </w:p>
        </w:tc>
        <w:tc>
          <w:tcPr>
            <w:tcW w:w="1067" w:type="dxa"/>
          </w:tcPr>
          <w:p w14:paraId="5EDDF6FB" w14:textId="77777777" w:rsidR="00D5270E" w:rsidRPr="001D386E" w:rsidRDefault="00D5270E" w:rsidP="006C35E2">
            <w:pPr>
              <w:pStyle w:val="TAH"/>
              <w:rPr>
                <w:rFonts w:cs="Arial"/>
              </w:rPr>
            </w:pPr>
            <w:r w:rsidRPr="001D386E">
              <w:rPr>
                <w:rFonts w:cs="Arial"/>
              </w:rPr>
              <w:t>Tolerance (dB)</w:t>
            </w:r>
          </w:p>
        </w:tc>
        <w:tc>
          <w:tcPr>
            <w:tcW w:w="919" w:type="dxa"/>
          </w:tcPr>
          <w:p w14:paraId="0458D5DA" w14:textId="77777777" w:rsidR="00D5270E" w:rsidRPr="001D386E" w:rsidRDefault="00D5270E" w:rsidP="006C35E2">
            <w:pPr>
              <w:pStyle w:val="TAH"/>
              <w:rPr>
                <w:rFonts w:cs="Arial"/>
              </w:rPr>
            </w:pPr>
            <w:r w:rsidRPr="001D386E">
              <w:rPr>
                <w:rFonts w:cs="Arial"/>
              </w:rPr>
              <w:t>Class 3 (dBm)</w:t>
            </w:r>
          </w:p>
        </w:tc>
        <w:tc>
          <w:tcPr>
            <w:tcW w:w="1257" w:type="dxa"/>
          </w:tcPr>
          <w:p w14:paraId="5F10B76D" w14:textId="77777777" w:rsidR="00D5270E" w:rsidRPr="001D386E" w:rsidRDefault="00D5270E" w:rsidP="006C35E2">
            <w:pPr>
              <w:pStyle w:val="TAH"/>
              <w:rPr>
                <w:rFonts w:cs="Arial"/>
              </w:rPr>
            </w:pPr>
            <w:r w:rsidRPr="001D386E">
              <w:rPr>
                <w:rFonts w:cs="Arial"/>
              </w:rPr>
              <w:t>Tolerance (dB)</w:t>
            </w:r>
          </w:p>
        </w:tc>
        <w:tc>
          <w:tcPr>
            <w:tcW w:w="980" w:type="dxa"/>
          </w:tcPr>
          <w:p w14:paraId="1F59C962" w14:textId="77777777" w:rsidR="00D5270E" w:rsidRPr="001D386E" w:rsidRDefault="00D5270E" w:rsidP="006C35E2">
            <w:pPr>
              <w:pStyle w:val="TAH"/>
              <w:rPr>
                <w:rFonts w:cs="Arial"/>
              </w:rPr>
            </w:pPr>
            <w:r w:rsidRPr="001D386E">
              <w:rPr>
                <w:rFonts w:cs="Arial"/>
              </w:rPr>
              <w:t>Class 4 (dBm)</w:t>
            </w:r>
          </w:p>
        </w:tc>
        <w:tc>
          <w:tcPr>
            <w:tcW w:w="1253" w:type="dxa"/>
          </w:tcPr>
          <w:p w14:paraId="528F86F2" w14:textId="77777777" w:rsidR="00D5270E" w:rsidRPr="001D386E" w:rsidRDefault="00D5270E" w:rsidP="006C35E2">
            <w:pPr>
              <w:pStyle w:val="TAH"/>
              <w:rPr>
                <w:rFonts w:cs="Arial"/>
              </w:rPr>
            </w:pPr>
            <w:r w:rsidRPr="001D386E">
              <w:rPr>
                <w:rFonts w:cs="Arial"/>
              </w:rPr>
              <w:t>Tolerance (dB)</w:t>
            </w:r>
          </w:p>
        </w:tc>
      </w:tr>
      <w:tr w:rsidR="00D5270E" w:rsidRPr="001D386E" w14:paraId="6D8BD053" w14:textId="77777777" w:rsidTr="006C35E2">
        <w:trPr>
          <w:jc w:val="center"/>
        </w:trPr>
        <w:tc>
          <w:tcPr>
            <w:tcW w:w="923" w:type="dxa"/>
            <w:vAlign w:val="center"/>
          </w:tcPr>
          <w:p w14:paraId="0C827389" w14:textId="77777777" w:rsidR="00D5270E" w:rsidRPr="001D386E" w:rsidRDefault="00D5270E" w:rsidP="006C35E2">
            <w:pPr>
              <w:pStyle w:val="TAC"/>
              <w:rPr>
                <w:rFonts w:cs="Arial"/>
              </w:rPr>
            </w:pPr>
            <w:r w:rsidRPr="001D386E">
              <w:rPr>
                <w:rFonts w:cs="Arial"/>
              </w:rPr>
              <w:t>1</w:t>
            </w:r>
          </w:p>
        </w:tc>
        <w:tc>
          <w:tcPr>
            <w:tcW w:w="1008" w:type="dxa"/>
          </w:tcPr>
          <w:p w14:paraId="0396F789" w14:textId="77777777" w:rsidR="00D5270E" w:rsidRPr="001D386E" w:rsidRDefault="00D5270E" w:rsidP="006C35E2">
            <w:pPr>
              <w:pStyle w:val="TAC"/>
              <w:rPr>
                <w:rFonts w:cs="Arial"/>
              </w:rPr>
            </w:pPr>
          </w:p>
        </w:tc>
        <w:tc>
          <w:tcPr>
            <w:tcW w:w="1067" w:type="dxa"/>
          </w:tcPr>
          <w:p w14:paraId="51A2EF0D" w14:textId="77777777" w:rsidR="00D5270E" w:rsidRPr="001D386E" w:rsidRDefault="00D5270E" w:rsidP="006C35E2">
            <w:pPr>
              <w:pStyle w:val="TAC"/>
              <w:rPr>
                <w:rFonts w:cs="Arial"/>
              </w:rPr>
            </w:pPr>
          </w:p>
        </w:tc>
        <w:tc>
          <w:tcPr>
            <w:tcW w:w="1008" w:type="dxa"/>
          </w:tcPr>
          <w:p w14:paraId="72B9ACF9" w14:textId="77777777" w:rsidR="00D5270E" w:rsidRPr="001D386E" w:rsidRDefault="00D5270E" w:rsidP="006C35E2">
            <w:pPr>
              <w:pStyle w:val="TAC"/>
              <w:rPr>
                <w:rFonts w:cs="Arial"/>
              </w:rPr>
            </w:pPr>
          </w:p>
        </w:tc>
        <w:tc>
          <w:tcPr>
            <w:tcW w:w="1067" w:type="dxa"/>
          </w:tcPr>
          <w:p w14:paraId="582DB1D5" w14:textId="77777777" w:rsidR="00D5270E" w:rsidRPr="001D386E" w:rsidRDefault="00D5270E" w:rsidP="006C35E2">
            <w:pPr>
              <w:pStyle w:val="TAC"/>
              <w:rPr>
                <w:rFonts w:cs="Arial"/>
              </w:rPr>
            </w:pPr>
          </w:p>
        </w:tc>
        <w:tc>
          <w:tcPr>
            <w:tcW w:w="919" w:type="dxa"/>
          </w:tcPr>
          <w:p w14:paraId="6C0C2F70" w14:textId="77777777" w:rsidR="00D5270E" w:rsidRPr="001D386E" w:rsidRDefault="00D5270E" w:rsidP="006C35E2">
            <w:pPr>
              <w:pStyle w:val="TAC"/>
              <w:rPr>
                <w:rFonts w:cs="Arial"/>
              </w:rPr>
            </w:pPr>
            <w:r w:rsidRPr="001D386E">
              <w:rPr>
                <w:rFonts w:cs="Arial"/>
              </w:rPr>
              <w:t>23</w:t>
            </w:r>
          </w:p>
        </w:tc>
        <w:tc>
          <w:tcPr>
            <w:tcW w:w="1257" w:type="dxa"/>
          </w:tcPr>
          <w:p w14:paraId="2A84CD95" w14:textId="77777777" w:rsidR="00D5270E" w:rsidRPr="001D386E" w:rsidRDefault="00D5270E" w:rsidP="006C35E2">
            <w:pPr>
              <w:pStyle w:val="TAC"/>
              <w:rPr>
                <w:rFonts w:cs="Arial"/>
              </w:rPr>
            </w:pPr>
            <w:r w:rsidRPr="001D386E">
              <w:rPr>
                <w:rFonts w:cs="Arial"/>
              </w:rPr>
              <w:t>+2/-3</w:t>
            </w:r>
          </w:p>
        </w:tc>
        <w:tc>
          <w:tcPr>
            <w:tcW w:w="980" w:type="dxa"/>
          </w:tcPr>
          <w:p w14:paraId="43CF8434" w14:textId="77777777" w:rsidR="00D5270E" w:rsidRPr="001D386E" w:rsidRDefault="00D5270E" w:rsidP="006C35E2">
            <w:pPr>
              <w:pStyle w:val="TAC"/>
              <w:rPr>
                <w:rFonts w:cs="Arial"/>
              </w:rPr>
            </w:pPr>
          </w:p>
        </w:tc>
        <w:tc>
          <w:tcPr>
            <w:tcW w:w="1253" w:type="dxa"/>
          </w:tcPr>
          <w:p w14:paraId="0B0F85C7" w14:textId="77777777" w:rsidR="00D5270E" w:rsidRPr="001D386E" w:rsidRDefault="00D5270E" w:rsidP="006C35E2">
            <w:pPr>
              <w:pStyle w:val="TAC"/>
              <w:rPr>
                <w:rFonts w:cs="Arial"/>
              </w:rPr>
            </w:pPr>
          </w:p>
        </w:tc>
      </w:tr>
      <w:tr w:rsidR="00D5270E" w:rsidRPr="001D386E" w14:paraId="34937A1C" w14:textId="77777777" w:rsidTr="006C35E2">
        <w:trPr>
          <w:jc w:val="center"/>
        </w:trPr>
        <w:tc>
          <w:tcPr>
            <w:tcW w:w="923" w:type="dxa"/>
            <w:vAlign w:val="center"/>
          </w:tcPr>
          <w:p w14:paraId="27C3E05D" w14:textId="77777777" w:rsidR="00D5270E" w:rsidRPr="001D386E" w:rsidRDefault="00D5270E" w:rsidP="006C35E2">
            <w:pPr>
              <w:pStyle w:val="TAC"/>
              <w:rPr>
                <w:rFonts w:cs="Arial"/>
                <w:lang w:eastAsia="zh-CN"/>
              </w:rPr>
            </w:pPr>
            <w:r w:rsidRPr="001D386E">
              <w:rPr>
                <w:rFonts w:cs="Arial"/>
              </w:rPr>
              <w:t>2</w:t>
            </w:r>
          </w:p>
        </w:tc>
        <w:tc>
          <w:tcPr>
            <w:tcW w:w="1008" w:type="dxa"/>
          </w:tcPr>
          <w:p w14:paraId="20830BF4" w14:textId="77777777" w:rsidR="00D5270E" w:rsidRPr="001D386E" w:rsidRDefault="00D5270E" w:rsidP="006C35E2">
            <w:pPr>
              <w:pStyle w:val="TAC"/>
              <w:rPr>
                <w:rFonts w:cs="Arial"/>
              </w:rPr>
            </w:pPr>
          </w:p>
        </w:tc>
        <w:tc>
          <w:tcPr>
            <w:tcW w:w="1067" w:type="dxa"/>
          </w:tcPr>
          <w:p w14:paraId="5E6E6402" w14:textId="77777777" w:rsidR="00D5270E" w:rsidRPr="001D386E" w:rsidRDefault="00D5270E" w:rsidP="006C35E2">
            <w:pPr>
              <w:pStyle w:val="TAC"/>
              <w:rPr>
                <w:rFonts w:cs="Arial"/>
              </w:rPr>
            </w:pPr>
          </w:p>
        </w:tc>
        <w:tc>
          <w:tcPr>
            <w:tcW w:w="1008" w:type="dxa"/>
          </w:tcPr>
          <w:p w14:paraId="4BFF8ECC" w14:textId="77777777" w:rsidR="00D5270E" w:rsidRPr="001D386E" w:rsidRDefault="00D5270E" w:rsidP="006C35E2">
            <w:pPr>
              <w:pStyle w:val="TAC"/>
              <w:rPr>
                <w:rFonts w:cs="Arial"/>
              </w:rPr>
            </w:pPr>
          </w:p>
        </w:tc>
        <w:tc>
          <w:tcPr>
            <w:tcW w:w="1067" w:type="dxa"/>
          </w:tcPr>
          <w:p w14:paraId="2615FB6E" w14:textId="77777777" w:rsidR="00D5270E" w:rsidRPr="001D386E" w:rsidRDefault="00D5270E" w:rsidP="006C35E2">
            <w:pPr>
              <w:pStyle w:val="TAC"/>
              <w:rPr>
                <w:rFonts w:cs="Arial"/>
              </w:rPr>
            </w:pPr>
          </w:p>
        </w:tc>
        <w:tc>
          <w:tcPr>
            <w:tcW w:w="919" w:type="dxa"/>
          </w:tcPr>
          <w:p w14:paraId="345B8434" w14:textId="77777777" w:rsidR="00D5270E" w:rsidRPr="001D386E" w:rsidRDefault="00D5270E" w:rsidP="006C35E2">
            <w:pPr>
              <w:pStyle w:val="TAC"/>
              <w:rPr>
                <w:rFonts w:cs="Arial"/>
              </w:rPr>
            </w:pPr>
            <w:r w:rsidRPr="001D386E">
              <w:rPr>
                <w:rFonts w:cs="Arial"/>
              </w:rPr>
              <w:t>23</w:t>
            </w:r>
          </w:p>
        </w:tc>
        <w:tc>
          <w:tcPr>
            <w:tcW w:w="1257" w:type="dxa"/>
          </w:tcPr>
          <w:p w14:paraId="35EB7F2E" w14:textId="77777777" w:rsidR="00D5270E" w:rsidRPr="001D386E" w:rsidRDefault="00D5270E" w:rsidP="006C35E2">
            <w:pPr>
              <w:pStyle w:val="TAC"/>
              <w:rPr>
                <w:rFonts w:cs="Arial"/>
              </w:rPr>
            </w:pPr>
            <w:r w:rsidRPr="001D386E">
              <w:rPr>
                <w:rFonts w:cs="Arial"/>
              </w:rPr>
              <w:t>+2/-3</w:t>
            </w:r>
            <w:r w:rsidRPr="001D386E">
              <w:rPr>
                <w:rFonts w:cs="Arial"/>
                <w:vertAlign w:val="superscript"/>
              </w:rPr>
              <w:t>2</w:t>
            </w:r>
          </w:p>
        </w:tc>
        <w:tc>
          <w:tcPr>
            <w:tcW w:w="980" w:type="dxa"/>
          </w:tcPr>
          <w:p w14:paraId="267ADBB5" w14:textId="77777777" w:rsidR="00D5270E" w:rsidRPr="001D386E" w:rsidRDefault="00D5270E" w:rsidP="006C35E2">
            <w:pPr>
              <w:pStyle w:val="TAC"/>
              <w:rPr>
                <w:rFonts w:cs="Arial"/>
              </w:rPr>
            </w:pPr>
          </w:p>
        </w:tc>
        <w:tc>
          <w:tcPr>
            <w:tcW w:w="1253" w:type="dxa"/>
          </w:tcPr>
          <w:p w14:paraId="524B79FB" w14:textId="77777777" w:rsidR="00D5270E" w:rsidRPr="001D386E" w:rsidRDefault="00D5270E" w:rsidP="006C35E2">
            <w:pPr>
              <w:pStyle w:val="TAC"/>
              <w:rPr>
                <w:rFonts w:cs="Arial"/>
              </w:rPr>
            </w:pPr>
          </w:p>
        </w:tc>
      </w:tr>
      <w:tr w:rsidR="00D5270E" w:rsidRPr="001D386E" w14:paraId="13E9A87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C05B8A" w14:textId="77777777" w:rsidR="00D5270E" w:rsidRPr="001D386E" w:rsidRDefault="00D5270E" w:rsidP="006C35E2">
            <w:pPr>
              <w:pStyle w:val="TAC"/>
              <w:rPr>
                <w:rFonts w:cs="Arial"/>
              </w:rPr>
            </w:pPr>
            <w:r w:rsidRPr="001D386E">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26848F08"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6FEDD6"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F0412F8"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5880F8"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5891DE"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0E0E171" w14:textId="77777777" w:rsidR="00D5270E" w:rsidRPr="001D386E" w:rsidRDefault="00D5270E" w:rsidP="006C35E2">
            <w:pPr>
              <w:pStyle w:val="TAC"/>
              <w:rPr>
                <w:rFonts w:cs="Arial"/>
              </w:rPr>
            </w:pPr>
            <w:r w:rsidRPr="001D386E">
              <w:rPr>
                <w:rFonts w:cs="Arial"/>
              </w:rPr>
              <w:t>+2/-3</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E358631"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669CCFC" w14:textId="77777777" w:rsidR="00D5270E" w:rsidRPr="001D386E" w:rsidRDefault="00D5270E" w:rsidP="006C35E2">
            <w:pPr>
              <w:pStyle w:val="TAC"/>
              <w:rPr>
                <w:rFonts w:cs="Arial"/>
              </w:rPr>
            </w:pPr>
          </w:p>
        </w:tc>
      </w:tr>
      <w:tr w:rsidR="00D5270E" w:rsidRPr="001D386E" w14:paraId="15191A3D"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F039DE" w14:textId="77777777" w:rsidR="00D5270E" w:rsidRPr="001D386E" w:rsidRDefault="00D5270E" w:rsidP="006C35E2">
            <w:pPr>
              <w:pStyle w:val="TAC"/>
              <w:rPr>
                <w:rFonts w:cs="Arial"/>
              </w:rPr>
            </w:pPr>
            <w:r w:rsidRPr="001D386E">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6BE8B750"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CD64B5"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79D5C48"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E9F88B"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CF0C3C9"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B93E74F"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41DB41E"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293A476" w14:textId="77777777" w:rsidR="00D5270E" w:rsidRPr="001D386E" w:rsidRDefault="00D5270E" w:rsidP="006C35E2">
            <w:pPr>
              <w:pStyle w:val="TAC"/>
              <w:rPr>
                <w:rFonts w:cs="Arial"/>
              </w:rPr>
            </w:pPr>
          </w:p>
        </w:tc>
      </w:tr>
      <w:tr w:rsidR="00D5270E" w:rsidRPr="001D386E" w14:paraId="21232F16"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1041B1" w14:textId="77777777" w:rsidR="00D5270E" w:rsidRPr="001D386E" w:rsidRDefault="00D5270E" w:rsidP="006C35E2">
            <w:pPr>
              <w:pStyle w:val="TAC"/>
              <w:rPr>
                <w:rFonts w:cs="Arial"/>
              </w:rPr>
            </w:pPr>
            <w:r w:rsidRPr="001D386E">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2DB51199"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70DC72"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2C5CE4B"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87D4A8"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AF620D3"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F562FDE"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877432C"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258BBA4" w14:textId="77777777" w:rsidR="00D5270E" w:rsidRPr="001D386E" w:rsidRDefault="00D5270E" w:rsidP="006C35E2">
            <w:pPr>
              <w:pStyle w:val="TAC"/>
              <w:rPr>
                <w:rFonts w:cs="Arial"/>
              </w:rPr>
            </w:pPr>
          </w:p>
        </w:tc>
      </w:tr>
      <w:tr w:rsidR="00D5270E" w:rsidRPr="001D386E" w14:paraId="5100D2B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D234C9" w14:textId="77777777" w:rsidR="00D5270E" w:rsidRPr="001D386E" w:rsidRDefault="00D5270E" w:rsidP="006C35E2">
            <w:pPr>
              <w:pStyle w:val="TAC"/>
              <w:rPr>
                <w:rFonts w:cs="Arial"/>
              </w:rPr>
            </w:pPr>
            <w:r w:rsidRPr="001D386E">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643FF309"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5B8F51"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795D13F"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8927EA"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DCD2787"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27258FC"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7CC879A"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C7AE06F" w14:textId="77777777" w:rsidR="00D5270E" w:rsidRPr="001D386E" w:rsidRDefault="00D5270E" w:rsidP="006C35E2">
            <w:pPr>
              <w:pStyle w:val="TAC"/>
              <w:rPr>
                <w:rFonts w:cs="Arial"/>
              </w:rPr>
            </w:pPr>
          </w:p>
        </w:tc>
      </w:tr>
      <w:tr w:rsidR="00D5270E" w:rsidRPr="001D386E" w14:paraId="5AA3A74A"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A0D93A" w14:textId="77777777" w:rsidR="00D5270E" w:rsidRPr="001D386E" w:rsidRDefault="00D5270E" w:rsidP="006C35E2">
            <w:pPr>
              <w:pStyle w:val="TAC"/>
              <w:rPr>
                <w:rFonts w:cs="Arial"/>
              </w:rPr>
            </w:pPr>
            <w:r w:rsidRPr="001D386E">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60BA4DA0"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40DEDF"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1B2F27E"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0DB1AD"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D6614E4"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03C168B" w14:textId="77777777" w:rsidR="00D5270E" w:rsidRPr="001D386E" w:rsidRDefault="00D5270E" w:rsidP="006C35E2">
            <w:pPr>
              <w:pStyle w:val="TAC"/>
              <w:rPr>
                <w:rFonts w:cs="Arial"/>
              </w:rPr>
            </w:pPr>
            <w:r w:rsidRPr="001D386E">
              <w:rPr>
                <w:rFonts w:cs="Arial"/>
              </w:rPr>
              <w:t>+2/-3</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C399050"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7622149" w14:textId="77777777" w:rsidR="00D5270E" w:rsidRPr="001D386E" w:rsidRDefault="00D5270E" w:rsidP="006C35E2">
            <w:pPr>
              <w:pStyle w:val="TAC"/>
              <w:rPr>
                <w:rFonts w:cs="Arial"/>
              </w:rPr>
            </w:pPr>
          </w:p>
        </w:tc>
      </w:tr>
      <w:tr w:rsidR="00D5270E" w:rsidRPr="001D386E" w14:paraId="18D394F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559D72" w14:textId="77777777" w:rsidR="00D5270E" w:rsidRPr="001D386E" w:rsidRDefault="00D5270E" w:rsidP="006C35E2">
            <w:pPr>
              <w:pStyle w:val="TAC"/>
              <w:rPr>
                <w:rFonts w:cs="Arial"/>
              </w:rPr>
            </w:pPr>
            <w:r w:rsidRPr="001D386E">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1685F6E8"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5DE99D"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9D802E1"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F33938"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3E6FE20"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FAFD0DD" w14:textId="77777777" w:rsidR="00D5270E" w:rsidRPr="001D386E" w:rsidRDefault="00D5270E" w:rsidP="006C35E2">
            <w:pPr>
              <w:pStyle w:val="TAC"/>
              <w:rPr>
                <w:rFonts w:cs="Arial"/>
              </w:rPr>
            </w:pPr>
            <w:r w:rsidRPr="001D386E">
              <w:rPr>
                <w:rFonts w:cs="Arial"/>
              </w:rPr>
              <w:t>+2/-3</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6EC93D0"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CEF711F" w14:textId="77777777" w:rsidR="00D5270E" w:rsidRPr="001D386E" w:rsidRDefault="00D5270E" w:rsidP="006C35E2">
            <w:pPr>
              <w:pStyle w:val="TAC"/>
              <w:rPr>
                <w:rFonts w:cs="Arial"/>
              </w:rPr>
            </w:pPr>
          </w:p>
        </w:tc>
      </w:tr>
      <w:tr w:rsidR="00D5270E" w:rsidRPr="001D386E" w14:paraId="3082561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05C3DC" w14:textId="77777777" w:rsidR="00D5270E" w:rsidRPr="001D386E" w:rsidRDefault="00D5270E" w:rsidP="006C35E2">
            <w:pPr>
              <w:pStyle w:val="TAC"/>
              <w:rPr>
                <w:rFonts w:cs="Arial"/>
              </w:rPr>
            </w:pPr>
            <w:r w:rsidRPr="001D386E">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60378E62"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5E4009"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0CB6B78"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E69808"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7636903"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BC06676"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F27BCEC"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2876D8B" w14:textId="77777777" w:rsidR="00D5270E" w:rsidRPr="001D386E" w:rsidRDefault="00D5270E" w:rsidP="006C35E2">
            <w:pPr>
              <w:pStyle w:val="TAC"/>
              <w:rPr>
                <w:rFonts w:cs="Arial"/>
              </w:rPr>
            </w:pPr>
          </w:p>
        </w:tc>
      </w:tr>
      <w:tr w:rsidR="00D5270E" w:rsidRPr="001D386E" w14:paraId="71F54DB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2DC671" w14:textId="77777777" w:rsidR="00D5270E" w:rsidRPr="001D386E" w:rsidRDefault="00D5270E" w:rsidP="006C35E2">
            <w:pPr>
              <w:pStyle w:val="TAC"/>
              <w:rPr>
                <w:rFonts w:cs="Arial"/>
              </w:rPr>
            </w:pPr>
            <w:r w:rsidRPr="001D386E">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5E2289DB"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0F8839"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4E9E199"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80A430"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127BE13"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CB3A376"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292C76C"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3F9671A" w14:textId="77777777" w:rsidR="00D5270E" w:rsidRPr="001D386E" w:rsidRDefault="00D5270E" w:rsidP="006C35E2">
            <w:pPr>
              <w:pStyle w:val="TAC"/>
              <w:rPr>
                <w:rFonts w:cs="Arial"/>
              </w:rPr>
            </w:pPr>
          </w:p>
        </w:tc>
      </w:tr>
      <w:tr w:rsidR="00D5270E" w:rsidRPr="001D386E" w14:paraId="6A4F8A6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B3A705" w14:textId="77777777" w:rsidR="00D5270E" w:rsidRPr="001D386E" w:rsidRDefault="00D5270E" w:rsidP="006C35E2">
            <w:pPr>
              <w:pStyle w:val="TAC"/>
              <w:rPr>
                <w:rFonts w:cs="Arial"/>
              </w:rPr>
            </w:pPr>
            <w:r w:rsidRPr="001D386E">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091B4B8D"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2E26CD"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938AB9"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3DA59C"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30739AD"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73C59D2"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14E9B12"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F9FA37B" w14:textId="77777777" w:rsidR="00D5270E" w:rsidRPr="001D386E" w:rsidRDefault="00D5270E" w:rsidP="006C35E2">
            <w:pPr>
              <w:pStyle w:val="TAC"/>
              <w:rPr>
                <w:rFonts w:cs="Arial"/>
              </w:rPr>
            </w:pPr>
          </w:p>
        </w:tc>
      </w:tr>
      <w:tr w:rsidR="00D5270E" w:rsidRPr="001D386E" w14:paraId="114D696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7CE211" w14:textId="77777777" w:rsidR="00D5270E" w:rsidRPr="001D386E" w:rsidRDefault="00D5270E" w:rsidP="006C35E2">
            <w:pPr>
              <w:pStyle w:val="TAC"/>
              <w:rPr>
                <w:rFonts w:cs="Arial"/>
              </w:rPr>
            </w:pPr>
            <w:r w:rsidRPr="001D386E">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39F96172"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1C1FE4"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500409F"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BC08F3"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9B02F6A"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717C6E1" w14:textId="77777777" w:rsidR="00D5270E" w:rsidRPr="001D386E" w:rsidRDefault="00D5270E" w:rsidP="006C35E2">
            <w:pPr>
              <w:pStyle w:val="TAC"/>
              <w:rPr>
                <w:rFonts w:cs="Arial"/>
              </w:rPr>
            </w:pPr>
            <w:r w:rsidRPr="001D386E">
              <w:rPr>
                <w:rFonts w:cs="Arial"/>
              </w:rPr>
              <w:t>+2/-3</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635899F"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EED511C" w14:textId="77777777" w:rsidR="00D5270E" w:rsidRPr="001D386E" w:rsidRDefault="00D5270E" w:rsidP="006C35E2">
            <w:pPr>
              <w:pStyle w:val="TAC"/>
              <w:rPr>
                <w:rFonts w:cs="Arial"/>
              </w:rPr>
            </w:pPr>
          </w:p>
        </w:tc>
      </w:tr>
      <w:tr w:rsidR="00D5270E" w:rsidRPr="001D386E" w14:paraId="34E573BB"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D254A9" w14:textId="77777777" w:rsidR="00D5270E" w:rsidRPr="001D386E" w:rsidRDefault="00D5270E" w:rsidP="006C35E2">
            <w:pPr>
              <w:pStyle w:val="TAC"/>
              <w:rPr>
                <w:rFonts w:cs="Arial"/>
              </w:rPr>
            </w:pPr>
            <w:r w:rsidRPr="001D386E">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5D06BDF8"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B2C67B"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3755265"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E6D43D"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0692991"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D6C4777"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DFE6504"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761A8E" w14:textId="77777777" w:rsidR="00D5270E" w:rsidRPr="001D386E" w:rsidRDefault="00D5270E" w:rsidP="006C35E2">
            <w:pPr>
              <w:pStyle w:val="TAC"/>
              <w:rPr>
                <w:rFonts w:cs="Arial"/>
              </w:rPr>
            </w:pPr>
          </w:p>
        </w:tc>
      </w:tr>
      <w:tr w:rsidR="00D5270E" w:rsidRPr="001D386E" w14:paraId="15E391D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95A4F9" w14:textId="77777777" w:rsidR="00D5270E" w:rsidRPr="001D386E" w:rsidRDefault="00D5270E" w:rsidP="006C35E2">
            <w:pPr>
              <w:pStyle w:val="TAC"/>
              <w:rPr>
                <w:rFonts w:cs="Arial"/>
              </w:rPr>
            </w:pPr>
            <w:r w:rsidRPr="001D386E">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44E6CEB5"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94BEF5"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66EA89B"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46EF7E"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25E7C8D"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DDD2DE0"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935BF92"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E030BAC" w14:textId="77777777" w:rsidR="00D5270E" w:rsidRPr="001D386E" w:rsidRDefault="00D5270E" w:rsidP="006C35E2">
            <w:pPr>
              <w:pStyle w:val="TAC"/>
              <w:rPr>
                <w:rFonts w:cs="Arial"/>
              </w:rPr>
            </w:pPr>
          </w:p>
        </w:tc>
      </w:tr>
      <w:tr w:rsidR="00D5270E" w:rsidRPr="001D386E" w14:paraId="0DCF1AAF"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5E9C1A"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69777BA"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D8CBB8"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70C580A"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9A5DC3"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00BCB6C" w14:textId="77777777" w:rsidR="00D5270E" w:rsidRPr="001D386E" w:rsidRDefault="00D5270E" w:rsidP="006C35E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7F87AFF1" w14:textId="77777777" w:rsidR="00D5270E" w:rsidRPr="001D386E" w:rsidRDefault="00D5270E"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1375BC38"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6C27A00" w14:textId="77777777" w:rsidR="00D5270E" w:rsidRPr="001D386E" w:rsidRDefault="00D5270E" w:rsidP="006C35E2">
            <w:pPr>
              <w:pStyle w:val="TAC"/>
              <w:rPr>
                <w:rFonts w:cs="Arial"/>
              </w:rPr>
            </w:pPr>
          </w:p>
        </w:tc>
      </w:tr>
      <w:tr w:rsidR="00D5270E" w:rsidRPr="001D386E" w14:paraId="54F2BC9D"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3F6664" w14:textId="77777777" w:rsidR="00D5270E" w:rsidRPr="001D386E" w:rsidRDefault="00D5270E" w:rsidP="006C35E2">
            <w:pPr>
              <w:pStyle w:val="TAC"/>
              <w:rPr>
                <w:rFonts w:cs="Arial"/>
              </w:rPr>
            </w:pPr>
            <w:r w:rsidRPr="001D386E">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6447FAB8"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6A505E"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199F2B9"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019578"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9D01CDF"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FF06FA7"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5F82EEF"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D2D7BC9" w14:textId="77777777" w:rsidR="00D5270E" w:rsidRPr="001D386E" w:rsidRDefault="00D5270E" w:rsidP="006C35E2">
            <w:pPr>
              <w:pStyle w:val="TAC"/>
              <w:rPr>
                <w:rFonts w:cs="Arial"/>
              </w:rPr>
            </w:pPr>
          </w:p>
        </w:tc>
      </w:tr>
      <w:tr w:rsidR="00D5270E" w:rsidRPr="001D386E" w14:paraId="78CEA09D"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7F3AB0C4" w14:textId="77777777" w:rsidR="00D5270E" w:rsidRPr="001D386E" w:rsidRDefault="00D5270E" w:rsidP="006C35E2">
            <w:pPr>
              <w:pStyle w:val="TAC"/>
              <w:rPr>
                <w:rFonts w:cs="Arial"/>
              </w:rPr>
            </w:pPr>
            <w:r w:rsidRPr="001D386E">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099C5853"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F52B36"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187A642"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02248A"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940B7EB"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2DCA0E4"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5152199"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6B6AB19" w14:textId="77777777" w:rsidR="00D5270E" w:rsidRPr="001D386E" w:rsidRDefault="00D5270E" w:rsidP="006C35E2">
            <w:pPr>
              <w:pStyle w:val="TAC"/>
              <w:rPr>
                <w:rFonts w:cs="Arial"/>
              </w:rPr>
            </w:pPr>
          </w:p>
        </w:tc>
      </w:tr>
      <w:tr w:rsidR="00D5270E" w:rsidRPr="001D386E" w14:paraId="225771AD"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29F4B2A1" w14:textId="77777777" w:rsidR="00D5270E" w:rsidRPr="001D386E" w:rsidRDefault="00D5270E" w:rsidP="006C35E2">
            <w:pPr>
              <w:pStyle w:val="TAC"/>
              <w:rPr>
                <w:rFonts w:cs="Arial"/>
              </w:rPr>
            </w:pPr>
            <w:r w:rsidRPr="001D386E">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2B758D40"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B8A405"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1793080"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4692CB"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B7A25A1"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8024796"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A813061"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929C42C" w14:textId="77777777" w:rsidR="00D5270E" w:rsidRPr="001D386E" w:rsidRDefault="00D5270E" w:rsidP="006C35E2">
            <w:pPr>
              <w:pStyle w:val="TAC"/>
              <w:rPr>
                <w:rFonts w:cs="Arial"/>
              </w:rPr>
            </w:pPr>
          </w:p>
        </w:tc>
      </w:tr>
      <w:tr w:rsidR="00D5270E" w:rsidRPr="001D386E" w14:paraId="5EF7EB6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B0BB57" w14:textId="77777777" w:rsidR="00D5270E" w:rsidRPr="001D386E" w:rsidRDefault="00D5270E" w:rsidP="006C35E2">
            <w:pPr>
              <w:pStyle w:val="TAC"/>
              <w:rPr>
                <w:rFonts w:cs="Arial"/>
              </w:rPr>
            </w:pPr>
            <w:r w:rsidRPr="001D386E">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0A0FA2A5"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DF4399"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4310C23"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AB8675"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7523E59"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92EC24F" w14:textId="77777777" w:rsidR="00D5270E" w:rsidRPr="001D386E" w:rsidRDefault="00D5270E" w:rsidP="006C35E2">
            <w:pPr>
              <w:pStyle w:val="TAC"/>
              <w:rPr>
                <w:rFonts w:cs="Arial"/>
              </w:rPr>
            </w:pPr>
            <w:r w:rsidRPr="001D386E">
              <w:rPr>
                <w:rFonts w:cs="Arial"/>
              </w:rPr>
              <w:t>+2/-3</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1E132B4"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76313B5" w14:textId="77777777" w:rsidR="00D5270E" w:rsidRPr="001D386E" w:rsidRDefault="00D5270E" w:rsidP="006C35E2">
            <w:pPr>
              <w:pStyle w:val="TAC"/>
              <w:rPr>
                <w:rFonts w:cs="Arial"/>
              </w:rPr>
            </w:pPr>
          </w:p>
        </w:tc>
      </w:tr>
      <w:tr w:rsidR="00D5270E" w:rsidRPr="001D386E" w14:paraId="720704F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680DE644" w14:textId="77777777" w:rsidR="00D5270E" w:rsidRPr="001D386E" w:rsidRDefault="00D5270E" w:rsidP="006C35E2">
            <w:pPr>
              <w:pStyle w:val="TAC"/>
              <w:rPr>
                <w:rFonts w:cs="Arial"/>
              </w:rPr>
            </w:pPr>
            <w:r w:rsidRPr="001D386E">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7847AC78"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B07BC4"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D88F7ED"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9C2453"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32A6D33"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DAC30B1"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1D4D71D"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D4D1AB9" w14:textId="77777777" w:rsidR="00D5270E" w:rsidRPr="001D386E" w:rsidRDefault="00D5270E" w:rsidP="006C35E2">
            <w:pPr>
              <w:pStyle w:val="TAC"/>
              <w:rPr>
                <w:rFonts w:cs="Arial"/>
              </w:rPr>
            </w:pPr>
          </w:p>
        </w:tc>
      </w:tr>
      <w:tr w:rsidR="00D5270E" w:rsidRPr="001D386E" w14:paraId="3073248D"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56A62B" w14:textId="77777777" w:rsidR="00D5270E" w:rsidRPr="001D386E" w:rsidRDefault="00D5270E" w:rsidP="006C35E2">
            <w:pPr>
              <w:pStyle w:val="TAC"/>
              <w:rPr>
                <w:rFonts w:cs="Arial"/>
              </w:rPr>
            </w:pPr>
            <w:r w:rsidRPr="001D386E">
              <w:rPr>
                <w:rFonts w:cs="Arial"/>
              </w:rPr>
              <w:t>22</w:t>
            </w:r>
          </w:p>
        </w:tc>
        <w:tc>
          <w:tcPr>
            <w:tcW w:w="1008" w:type="dxa"/>
            <w:tcBorders>
              <w:top w:val="single" w:sz="4" w:space="0" w:color="auto"/>
              <w:left w:val="single" w:sz="4" w:space="0" w:color="auto"/>
              <w:bottom w:val="single" w:sz="4" w:space="0" w:color="auto"/>
              <w:right w:val="single" w:sz="4" w:space="0" w:color="auto"/>
            </w:tcBorders>
          </w:tcPr>
          <w:p w14:paraId="21316DB4"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4A6112"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7A9860"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34747E"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965D0EE" w14:textId="77777777" w:rsidR="00D5270E" w:rsidRPr="001D386E" w:rsidRDefault="00D5270E" w:rsidP="006C35E2">
            <w:pPr>
              <w:pStyle w:val="TAC"/>
              <w:rPr>
                <w:rFonts w:cs="Arial"/>
              </w:rPr>
            </w:pPr>
            <w:r w:rsidRPr="001D386E">
              <w:rPr>
                <w:rFonts w:cs="Arial" w:hint="eastAsia"/>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20CF50F" w14:textId="77777777" w:rsidR="00D5270E" w:rsidRPr="001D386E" w:rsidRDefault="00D5270E" w:rsidP="006C35E2">
            <w:pPr>
              <w:pStyle w:val="TAC"/>
              <w:rPr>
                <w:rFonts w:cs="Arial"/>
              </w:rPr>
            </w:pPr>
            <w:r w:rsidRPr="001D386E">
              <w:rPr>
                <w:rFonts w:cs="Arial"/>
              </w:rPr>
              <w:t>+2/-4.5</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621F592"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FD6D9ED" w14:textId="77777777" w:rsidR="00D5270E" w:rsidRPr="001D386E" w:rsidRDefault="00D5270E" w:rsidP="006C35E2">
            <w:pPr>
              <w:pStyle w:val="TAC"/>
              <w:rPr>
                <w:rFonts w:cs="Arial"/>
              </w:rPr>
            </w:pPr>
          </w:p>
        </w:tc>
      </w:tr>
      <w:tr w:rsidR="00D5270E" w:rsidRPr="001D386E" w14:paraId="7D3D1DF6"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4E0BB1" w14:textId="77777777" w:rsidR="00D5270E" w:rsidRPr="001D386E" w:rsidRDefault="00D5270E" w:rsidP="006C35E2">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923504D"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CC935C"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53DEDC9"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D82F29"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795E406"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C59B9DB"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93BF42E"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C1358A9" w14:textId="77777777" w:rsidR="00D5270E" w:rsidRPr="001D386E" w:rsidRDefault="00D5270E" w:rsidP="006C35E2">
            <w:pPr>
              <w:pStyle w:val="TAC"/>
              <w:rPr>
                <w:rFonts w:cs="Arial"/>
              </w:rPr>
            </w:pPr>
          </w:p>
        </w:tc>
      </w:tr>
      <w:tr w:rsidR="00D5270E" w:rsidRPr="001D386E" w14:paraId="0297B0A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B36D04" w14:textId="77777777" w:rsidR="00D5270E" w:rsidRPr="001D386E" w:rsidRDefault="00D5270E" w:rsidP="006C35E2">
            <w:pPr>
              <w:pStyle w:val="TAC"/>
              <w:rPr>
                <w:rFonts w:cs="Arial"/>
              </w:rPr>
            </w:pPr>
            <w:r w:rsidRPr="001D386E">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7A69F5A9"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0251F9"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A0FA7C8"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A473D4"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0FC737E"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FE77CB2" w14:textId="74710A45" w:rsidR="00D5270E" w:rsidRPr="00D5270E" w:rsidRDefault="00D5270E" w:rsidP="006C35E2">
            <w:pPr>
              <w:pStyle w:val="TAC"/>
              <w:rPr>
                <w:rFonts w:cs="Arial"/>
                <w:vertAlign w:val="superscript"/>
                <w:rPrChange w:id="1" w:author="Ojas Choksi" w:date="2021-08-23T10:21:00Z">
                  <w:rPr>
                    <w:rFonts w:cs="Arial"/>
                  </w:rPr>
                </w:rPrChange>
              </w:rPr>
            </w:pPr>
            <w:r w:rsidRPr="001D386E">
              <w:rPr>
                <w:rFonts w:cs="Arial"/>
              </w:rPr>
              <w:t>+2/-</w:t>
            </w:r>
            <w:ins w:id="2" w:author="Ojas Choksi" w:date="2021-08-23T10:21:00Z">
              <w:r>
                <w:rPr>
                  <w:rFonts w:cs="Arial"/>
                </w:rPr>
                <w:t>4</w:t>
              </w:r>
            </w:ins>
            <w:del w:id="3" w:author="Ojas Choksi" w:date="2021-08-23T10:21:00Z">
              <w:r w:rsidRPr="001D386E" w:rsidDel="00D5270E">
                <w:rPr>
                  <w:rFonts w:cs="Arial"/>
                </w:rPr>
                <w:delText>3</w:delText>
              </w:r>
            </w:del>
            <w:ins w:id="4" w:author="Ojas Choksi" w:date="2021-08-23T10:21:00Z">
              <w:r>
                <w:rPr>
                  <w:rFonts w:cs="Arial"/>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3EA77CED"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A7055C8" w14:textId="77777777" w:rsidR="00D5270E" w:rsidRPr="001D386E" w:rsidRDefault="00D5270E" w:rsidP="006C35E2">
            <w:pPr>
              <w:pStyle w:val="TAC"/>
              <w:rPr>
                <w:rFonts w:cs="Arial"/>
              </w:rPr>
            </w:pPr>
          </w:p>
        </w:tc>
      </w:tr>
      <w:tr w:rsidR="00D5270E" w:rsidRPr="001D386E" w14:paraId="7AD2A01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60A5BA" w14:textId="77777777" w:rsidR="00D5270E" w:rsidRPr="001D386E" w:rsidRDefault="00D5270E" w:rsidP="006C35E2">
            <w:pPr>
              <w:pStyle w:val="TAC"/>
              <w:rPr>
                <w:rFonts w:cs="Arial"/>
              </w:rPr>
            </w:pPr>
            <w:r w:rsidRPr="001D386E">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66C286BE"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B82461"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65872A8"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337391"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2E56807"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5D4B307" w14:textId="77777777" w:rsidR="00D5270E" w:rsidRPr="001D386E" w:rsidRDefault="00D5270E" w:rsidP="006C35E2">
            <w:pPr>
              <w:pStyle w:val="TAC"/>
              <w:rPr>
                <w:rFonts w:cs="Arial"/>
              </w:rPr>
            </w:pPr>
            <w:r w:rsidRPr="001D386E">
              <w:rPr>
                <w:rFonts w:cs="Arial"/>
              </w:rPr>
              <w:t>+2/-3</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BE4EF42"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8BB770A" w14:textId="77777777" w:rsidR="00D5270E" w:rsidRPr="001D386E" w:rsidRDefault="00D5270E" w:rsidP="006C35E2">
            <w:pPr>
              <w:pStyle w:val="TAC"/>
              <w:rPr>
                <w:rFonts w:cs="Arial"/>
              </w:rPr>
            </w:pPr>
          </w:p>
        </w:tc>
      </w:tr>
      <w:tr w:rsidR="00D5270E" w:rsidRPr="001D386E" w14:paraId="664C822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544394" w14:textId="77777777" w:rsidR="00D5270E" w:rsidRPr="001D386E" w:rsidRDefault="00D5270E" w:rsidP="006C35E2">
            <w:pPr>
              <w:pStyle w:val="TAC"/>
              <w:rPr>
                <w:rFonts w:cs="Arial"/>
              </w:rPr>
            </w:pPr>
            <w:r w:rsidRPr="001D386E">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24B19202"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3B1956"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547E471"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13819E"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605793"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80C7FB0" w14:textId="77777777" w:rsidR="00D5270E" w:rsidRPr="001D386E" w:rsidRDefault="00D5270E" w:rsidP="006C35E2">
            <w:pPr>
              <w:pStyle w:val="TAC"/>
              <w:rPr>
                <w:rFonts w:cs="Arial"/>
              </w:rPr>
            </w:pPr>
            <w:r w:rsidRPr="001D386E">
              <w:rPr>
                <w:rFonts w:cs="Arial"/>
              </w:rPr>
              <w:t>+2/-3</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28B6240"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844E686" w14:textId="77777777" w:rsidR="00D5270E" w:rsidRPr="001D386E" w:rsidRDefault="00D5270E" w:rsidP="006C35E2">
            <w:pPr>
              <w:pStyle w:val="TAC"/>
              <w:rPr>
                <w:rFonts w:cs="Arial"/>
              </w:rPr>
            </w:pPr>
          </w:p>
        </w:tc>
      </w:tr>
      <w:tr w:rsidR="00D5270E" w:rsidRPr="001D386E" w14:paraId="1BF91CCD"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29624B" w14:textId="77777777" w:rsidR="00D5270E" w:rsidRPr="001D386E" w:rsidRDefault="00D5270E" w:rsidP="006C35E2">
            <w:pPr>
              <w:pStyle w:val="TAC"/>
              <w:rPr>
                <w:rFonts w:cs="Arial"/>
              </w:rPr>
            </w:pPr>
            <w:r w:rsidRPr="001D386E">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6EAC8819"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EE1167"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71E9308"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FB6210"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8EDD694"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74DD2A4"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F96C68D"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64BFB6C" w14:textId="77777777" w:rsidR="00D5270E" w:rsidRPr="001D386E" w:rsidRDefault="00D5270E" w:rsidP="006C35E2">
            <w:pPr>
              <w:pStyle w:val="TAC"/>
              <w:rPr>
                <w:rFonts w:cs="Arial"/>
              </w:rPr>
            </w:pPr>
          </w:p>
        </w:tc>
      </w:tr>
      <w:tr w:rsidR="00D5270E" w:rsidRPr="001D386E" w14:paraId="447210A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D2B1A6" w14:textId="77777777" w:rsidR="00D5270E" w:rsidRPr="001D386E" w:rsidRDefault="00D5270E" w:rsidP="006C35E2">
            <w:pPr>
              <w:pStyle w:val="TAC"/>
              <w:rPr>
                <w:rFonts w:cs="Arial"/>
              </w:rPr>
            </w:pPr>
            <w:r w:rsidRPr="001D386E">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33F60A97"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01222B"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8880E6"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C5B0A7"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916C562"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99F0023" w14:textId="77777777" w:rsidR="00D5270E" w:rsidRPr="001D386E" w:rsidRDefault="00D5270E" w:rsidP="006C35E2">
            <w:pPr>
              <w:pStyle w:val="TAC"/>
              <w:rPr>
                <w:rFonts w:cs="Arial"/>
              </w:rPr>
            </w:pPr>
            <w:r w:rsidRPr="001D386E">
              <w:rPr>
                <w:rFonts w:cs="Arial"/>
              </w:rPr>
              <w:t>+2/</w:t>
            </w:r>
            <w:r w:rsidRPr="001D386E">
              <w:rPr>
                <w:rFonts w:cs="Arial" w:hint="eastAsia"/>
              </w:rPr>
              <w:t>[</w:t>
            </w:r>
            <w:r w:rsidRPr="001D386E">
              <w:rPr>
                <w:rFonts w:cs="Arial"/>
              </w:rPr>
              <w:t>-3</w:t>
            </w:r>
            <w:r w:rsidRPr="001D386E">
              <w:rPr>
                <w:rFonts w:cs="Arial" w:hint="eastAsia"/>
              </w:rPr>
              <w:t>]</w:t>
            </w:r>
          </w:p>
        </w:tc>
        <w:tc>
          <w:tcPr>
            <w:tcW w:w="980" w:type="dxa"/>
            <w:tcBorders>
              <w:top w:val="single" w:sz="4" w:space="0" w:color="auto"/>
              <w:left w:val="single" w:sz="4" w:space="0" w:color="auto"/>
              <w:bottom w:val="single" w:sz="4" w:space="0" w:color="auto"/>
              <w:right w:val="single" w:sz="4" w:space="0" w:color="auto"/>
            </w:tcBorders>
          </w:tcPr>
          <w:p w14:paraId="13D5401E"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7098CF8" w14:textId="77777777" w:rsidR="00D5270E" w:rsidRPr="001D386E" w:rsidRDefault="00D5270E" w:rsidP="006C35E2">
            <w:pPr>
              <w:pStyle w:val="TAC"/>
              <w:rPr>
                <w:rFonts w:cs="Arial"/>
              </w:rPr>
            </w:pPr>
          </w:p>
        </w:tc>
      </w:tr>
      <w:tr w:rsidR="00D5270E" w:rsidRPr="001D386E" w14:paraId="7055151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66F51182" w14:textId="77777777" w:rsidR="00D5270E" w:rsidRPr="001D386E" w:rsidRDefault="00D5270E" w:rsidP="006C35E2">
            <w:pPr>
              <w:pStyle w:val="TAC"/>
              <w:rPr>
                <w:rFonts w:cs="Arial"/>
              </w:rPr>
            </w:pPr>
            <w:r w:rsidRPr="001D386E">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62AD8F53"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6060F5"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7746FDF"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F481D3"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7253DE3"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AC41D2E"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0A06753"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4A88723" w14:textId="77777777" w:rsidR="00D5270E" w:rsidRPr="001D386E" w:rsidRDefault="00D5270E" w:rsidP="006C35E2">
            <w:pPr>
              <w:pStyle w:val="TAC"/>
              <w:rPr>
                <w:rFonts w:cs="Arial"/>
              </w:rPr>
            </w:pPr>
          </w:p>
        </w:tc>
      </w:tr>
      <w:tr w:rsidR="00D5270E" w:rsidRPr="001D386E" w14:paraId="2EFE0A5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0B1714B9" w14:textId="77777777" w:rsidR="00D5270E" w:rsidRPr="001D386E" w:rsidRDefault="00D5270E" w:rsidP="006C35E2">
            <w:pPr>
              <w:pStyle w:val="TAC"/>
              <w:rPr>
                <w:rFonts w:cs="Arial"/>
              </w:rPr>
            </w:pPr>
            <w:r w:rsidRPr="001D386E">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0F82B4BB" w14:textId="77777777" w:rsidR="00D5270E" w:rsidRPr="001D386E" w:rsidRDefault="00D5270E" w:rsidP="006C35E2">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45C3444" w14:textId="77777777" w:rsidR="00D5270E" w:rsidRPr="001D386E" w:rsidRDefault="00D5270E" w:rsidP="006C35E2">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04DCF60"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1951F8"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A6A6480"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E9E3659"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697E8D9"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CCC91B1" w14:textId="77777777" w:rsidR="00D5270E" w:rsidRPr="001D386E" w:rsidRDefault="00D5270E" w:rsidP="006C35E2">
            <w:pPr>
              <w:pStyle w:val="TAC"/>
              <w:rPr>
                <w:rFonts w:cs="Arial"/>
              </w:rPr>
            </w:pPr>
          </w:p>
        </w:tc>
      </w:tr>
      <w:tr w:rsidR="00D5270E" w:rsidRPr="001D386E" w14:paraId="2843FD60"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E09489" w14:textId="77777777" w:rsidR="00D5270E" w:rsidRPr="001D386E" w:rsidRDefault="00D5270E" w:rsidP="006C35E2">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5CAF242F"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0C05CD"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647646F"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E4E3CC"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703CB0B" w14:textId="77777777" w:rsidR="00D5270E" w:rsidRPr="001D386E" w:rsidRDefault="00D5270E" w:rsidP="006C35E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17915F35" w14:textId="77777777" w:rsidR="00D5270E" w:rsidRPr="001D386E" w:rsidRDefault="00D5270E"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3EFE318C"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8BF91AA" w14:textId="77777777" w:rsidR="00D5270E" w:rsidRPr="001D386E" w:rsidRDefault="00D5270E" w:rsidP="006C35E2">
            <w:pPr>
              <w:pStyle w:val="TAC"/>
              <w:rPr>
                <w:rFonts w:cs="Arial"/>
              </w:rPr>
            </w:pPr>
          </w:p>
        </w:tc>
      </w:tr>
      <w:tr w:rsidR="00D5270E" w:rsidRPr="001D386E" w14:paraId="17F1A8B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5C24D0" w14:textId="77777777" w:rsidR="00D5270E" w:rsidRPr="001D386E" w:rsidRDefault="00D5270E" w:rsidP="006C35E2">
            <w:pPr>
              <w:pStyle w:val="TAC"/>
              <w:rPr>
                <w:rFonts w:cs="Arial"/>
              </w:rPr>
            </w:pPr>
            <w:r w:rsidRPr="001D386E">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10FD30B5"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424DDE"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6B22DBD"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91A1AC"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9F4209E"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5944522"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42D0D3B"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F616F25" w14:textId="77777777" w:rsidR="00D5270E" w:rsidRPr="001D386E" w:rsidRDefault="00D5270E" w:rsidP="006C35E2">
            <w:pPr>
              <w:pStyle w:val="TAC"/>
              <w:rPr>
                <w:rFonts w:cs="Arial"/>
              </w:rPr>
            </w:pPr>
          </w:p>
        </w:tc>
      </w:tr>
      <w:tr w:rsidR="00D5270E" w:rsidRPr="001D386E" w14:paraId="36FD95D4"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E18EBB" w14:textId="77777777" w:rsidR="00D5270E" w:rsidRPr="001D386E" w:rsidRDefault="00D5270E" w:rsidP="006C35E2">
            <w:pPr>
              <w:pStyle w:val="TAC"/>
              <w:rPr>
                <w:rFonts w:cs="Arial"/>
              </w:rPr>
            </w:pPr>
            <w:r w:rsidRPr="001D386E">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642D5C25"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34EAD5"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821BCBA"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52131F"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4B4674E"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7EBC30D"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AA6878A"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AA8D59" w14:textId="77777777" w:rsidR="00D5270E" w:rsidRPr="001D386E" w:rsidRDefault="00D5270E" w:rsidP="006C35E2">
            <w:pPr>
              <w:pStyle w:val="TAC"/>
              <w:rPr>
                <w:rFonts w:cs="Arial"/>
              </w:rPr>
            </w:pPr>
          </w:p>
        </w:tc>
      </w:tr>
      <w:tr w:rsidR="00D5270E" w:rsidRPr="001D386E" w14:paraId="31387FC8"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69C1A7" w14:textId="77777777" w:rsidR="00D5270E" w:rsidRPr="001D386E" w:rsidRDefault="00D5270E" w:rsidP="006C35E2">
            <w:pPr>
              <w:pStyle w:val="TAC"/>
              <w:rPr>
                <w:rFonts w:cs="Arial"/>
              </w:rPr>
            </w:pPr>
            <w:r w:rsidRPr="001D386E">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29370321"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7FCC33"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7C997BE"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BCF3E59"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897AC81"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DC1B856"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BC9B59A"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448A040" w14:textId="77777777" w:rsidR="00D5270E" w:rsidRPr="001D386E" w:rsidRDefault="00D5270E" w:rsidP="006C35E2">
            <w:pPr>
              <w:pStyle w:val="TAC"/>
              <w:rPr>
                <w:rFonts w:cs="Arial"/>
              </w:rPr>
            </w:pPr>
          </w:p>
        </w:tc>
      </w:tr>
      <w:tr w:rsidR="00D5270E" w:rsidRPr="001D386E" w14:paraId="70F71201"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8AEEE6" w14:textId="77777777" w:rsidR="00D5270E" w:rsidRPr="001D386E" w:rsidRDefault="00D5270E" w:rsidP="006C35E2">
            <w:pPr>
              <w:pStyle w:val="TAC"/>
              <w:rPr>
                <w:rFonts w:cs="Arial"/>
              </w:rPr>
            </w:pPr>
            <w:r w:rsidRPr="001D386E">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6FFBE630"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BAAA36"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D20AD4F"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A5ABC8"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3BBE9B5"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B017442"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1D5E7F5"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63095FE" w14:textId="77777777" w:rsidR="00D5270E" w:rsidRPr="001D386E" w:rsidRDefault="00D5270E" w:rsidP="006C35E2">
            <w:pPr>
              <w:pStyle w:val="TAC"/>
              <w:rPr>
                <w:rFonts w:cs="Arial"/>
              </w:rPr>
            </w:pPr>
          </w:p>
        </w:tc>
      </w:tr>
      <w:tr w:rsidR="00D5270E" w:rsidRPr="001D386E" w14:paraId="4CE928E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7A9D4F" w14:textId="77777777" w:rsidR="00D5270E" w:rsidRPr="001D386E" w:rsidRDefault="00D5270E" w:rsidP="006C35E2">
            <w:pPr>
              <w:pStyle w:val="TAC"/>
              <w:rPr>
                <w:rFonts w:cs="Arial"/>
              </w:rPr>
            </w:pPr>
            <w:r w:rsidRPr="001D386E">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67F1BDBB"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08AD90"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7F7461B"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4936A6"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7C26B07"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890B487"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26A4F60"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373CF6C" w14:textId="77777777" w:rsidR="00D5270E" w:rsidRPr="001D386E" w:rsidRDefault="00D5270E" w:rsidP="006C35E2">
            <w:pPr>
              <w:pStyle w:val="TAC"/>
              <w:rPr>
                <w:rFonts w:cs="Arial"/>
              </w:rPr>
            </w:pPr>
          </w:p>
        </w:tc>
      </w:tr>
      <w:tr w:rsidR="00D5270E" w:rsidRPr="001D386E" w14:paraId="59D82C1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D2AEB0" w14:textId="77777777" w:rsidR="00D5270E" w:rsidRPr="001D386E" w:rsidRDefault="00D5270E" w:rsidP="006C35E2">
            <w:pPr>
              <w:pStyle w:val="TAC"/>
              <w:rPr>
                <w:rFonts w:cs="Arial"/>
              </w:rPr>
            </w:pPr>
            <w:r w:rsidRPr="001D386E">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58845314"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74087F"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976CEFE" w14:textId="77777777" w:rsidR="00D5270E" w:rsidRPr="001D386E" w:rsidRDefault="00D5270E" w:rsidP="006C35E2">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0DEFE4D5" w14:textId="77777777" w:rsidR="00D5270E" w:rsidRPr="001D386E" w:rsidRDefault="00D5270E" w:rsidP="006C35E2">
            <w:pPr>
              <w:pStyle w:val="TAC"/>
              <w:rPr>
                <w:rFonts w:cs="Arial"/>
              </w:rPr>
            </w:pPr>
            <w:r w:rsidRPr="001D386E">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472A6AD6"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1517B12"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DEB2785"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580C2E" w14:textId="77777777" w:rsidR="00D5270E" w:rsidRPr="001D386E" w:rsidRDefault="00D5270E" w:rsidP="006C35E2">
            <w:pPr>
              <w:pStyle w:val="TAC"/>
              <w:rPr>
                <w:rFonts w:cs="Arial"/>
              </w:rPr>
            </w:pPr>
          </w:p>
        </w:tc>
      </w:tr>
      <w:tr w:rsidR="00D5270E" w:rsidRPr="001D386E" w14:paraId="4D43977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2006B5" w14:textId="77777777" w:rsidR="00D5270E" w:rsidRPr="001D386E" w:rsidRDefault="00D5270E" w:rsidP="006C35E2">
            <w:pPr>
              <w:pStyle w:val="TAC"/>
              <w:rPr>
                <w:rFonts w:cs="Arial"/>
              </w:rPr>
            </w:pPr>
            <w:r w:rsidRPr="001D386E">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48AE28DE"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62A1B1"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E1E35C"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DC1504"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81F1710"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BC4AE22"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35928CB"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E7EB070" w14:textId="77777777" w:rsidR="00D5270E" w:rsidRPr="001D386E" w:rsidRDefault="00D5270E" w:rsidP="006C35E2">
            <w:pPr>
              <w:pStyle w:val="TAC"/>
              <w:rPr>
                <w:rFonts w:cs="Arial"/>
              </w:rPr>
            </w:pPr>
          </w:p>
        </w:tc>
      </w:tr>
      <w:tr w:rsidR="00D5270E" w:rsidRPr="001D386E" w14:paraId="4DD57B9D"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16CE2E" w14:textId="77777777" w:rsidR="00D5270E" w:rsidRPr="001D386E" w:rsidRDefault="00D5270E" w:rsidP="006C35E2">
            <w:pPr>
              <w:pStyle w:val="TAC"/>
              <w:rPr>
                <w:rFonts w:cs="Arial"/>
              </w:rPr>
            </w:pPr>
            <w:r w:rsidRPr="001D386E">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46F090A7"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EA3D9F"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64AC644" w14:textId="77777777" w:rsidR="00D5270E" w:rsidRPr="001D386E" w:rsidRDefault="00D5270E" w:rsidP="006C35E2">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0DA4FFD0" w14:textId="77777777" w:rsidR="00D5270E" w:rsidRPr="001D386E" w:rsidRDefault="00D5270E" w:rsidP="006C35E2">
            <w:pPr>
              <w:pStyle w:val="TAC"/>
              <w:rPr>
                <w:rFonts w:cs="Arial"/>
              </w:rPr>
            </w:pPr>
            <w:r w:rsidRPr="001D386E">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0DF691A0"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73D7068"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B0E11FC"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5D4BFFA" w14:textId="77777777" w:rsidR="00D5270E" w:rsidRPr="001D386E" w:rsidRDefault="00D5270E" w:rsidP="006C35E2">
            <w:pPr>
              <w:pStyle w:val="TAC"/>
              <w:rPr>
                <w:rFonts w:cs="Arial"/>
              </w:rPr>
            </w:pPr>
          </w:p>
        </w:tc>
      </w:tr>
      <w:tr w:rsidR="00D5270E" w:rsidRPr="001D386E" w14:paraId="142355B6"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F40CCE" w14:textId="77777777" w:rsidR="00D5270E" w:rsidRPr="001D386E" w:rsidRDefault="00D5270E" w:rsidP="006C35E2">
            <w:pPr>
              <w:pStyle w:val="TAC"/>
              <w:rPr>
                <w:rFonts w:cs="Arial"/>
              </w:rPr>
            </w:pPr>
            <w:r w:rsidRPr="001D386E">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5A9BFB59"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066E3C"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ABFB2A9" w14:textId="77777777" w:rsidR="00D5270E" w:rsidRPr="001D386E" w:rsidRDefault="00D5270E" w:rsidP="006C35E2">
            <w:pPr>
              <w:pStyle w:val="TAC"/>
              <w:rPr>
                <w:rFonts w:cs="Arial"/>
              </w:rPr>
            </w:pPr>
            <w:r w:rsidRPr="001D386E">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5735E671" w14:textId="77777777" w:rsidR="00D5270E" w:rsidRPr="001D386E" w:rsidRDefault="00D5270E" w:rsidP="006C35E2">
            <w:pPr>
              <w:pStyle w:val="TAC"/>
              <w:rPr>
                <w:rFonts w:cs="Arial"/>
              </w:rPr>
            </w:pPr>
            <w:r w:rsidRPr="001D386E">
              <w:rPr>
                <w:rFonts w:cs="Arial"/>
                <w:lang w:eastAsia="ja-JP"/>
              </w:rPr>
              <w:t>+2/-3</w:t>
            </w:r>
            <w:r w:rsidRPr="001D386E">
              <w:rPr>
                <w:rFonts w:cs="Arial"/>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14:paraId="49D67037" w14:textId="77777777" w:rsidR="00D5270E" w:rsidRPr="001D386E" w:rsidRDefault="00D5270E" w:rsidP="006C35E2">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29BCECA" w14:textId="77777777" w:rsidR="00D5270E" w:rsidRPr="001D386E" w:rsidRDefault="00D5270E" w:rsidP="006C35E2">
            <w:pPr>
              <w:pStyle w:val="TAC"/>
              <w:rPr>
                <w:rFonts w:cs="Arial"/>
              </w:rPr>
            </w:pPr>
            <w:r w:rsidRPr="001D386E">
              <w:rPr>
                <w:rFonts w:cs="Arial"/>
              </w:rPr>
              <w:t>+2/-3</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E58E8EE"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3ECF296" w14:textId="77777777" w:rsidR="00D5270E" w:rsidRPr="001D386E" w:rsidRDefault="00D5270E" w:rsidP="006C35E2">
            <w:pPr>
              <w:pStyle w:val="TAC"/>
              <w:rPr>
                <w:rFonts w:cs="Arial"/>
              </w:rPr>
            </w:pPr>
          </w:p>
        </w:tc>
      </w:tr>
      <w:tr w:rsidR="00D5270E" w:rsidRPr="001D386E" w14:paraId="1F4F04C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9BEC34" w14:textId="77777777" w:rsidR="00D5270E" w:rsidRPr="001D386E" w:rsidRDefault="00D5270E" w:rsidP="006C35E2">
            <w:pPr>
              <w:pStyle w:val="TAC"/>
              <w:rPr>
                <w:rFonts w:cs="Arial"/>
              </w:rPr>
            </w:pPr>
            <w:r w:rsidRPr="001D386E">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3AC14C80"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A09A87"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54E038" w14:textId="77777777" w:rsidR="00D5270E" w:rsidRPr="001D386E" w:rsidRDefault="00D5270E" w:rsidP="006C35E2">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132AA082" w14:textId="77777777" w:rsidR="00D5270E" w:rsidRPr="001D386E" w:rsidRDefault="00D5270E" w:rsidP="006C35E2">
            <w:pPr>
              <w:pStyle w:val="TAC"/>
              <w:rPr>
                <w:rFonts w:cs="Arial"/>
              </w:rPr>
            </w:pPr>
            <w:r w:rsidRPr="001D386E">
              <w:rPr>
                <w:rFonts w:cs="Arial"/>
              </w:rPr>
              <w:t>+2/-4</w:t>
            </w:r>
          </w:p>
        </w:tc>
        <w:tc>
          <w:tcPr>
            <w:tcW w:w="919" w:type="dxa"/>
            <w:tcBorders>
              <w:top w:val="single" w:sz="4" w:space="0" w:color="auto"/>
              <w:left w:val="single" w:sz="4" w:space="0" w:color="auto"/>
              <w:bottom w:val="single" w:sz="4" w:space="0" w:color="auto"/>
              <w:right w:val="single" w:sz="4" w:space="0" w:color="auto"/>
            </w:tcBorders>
          </w:tcPr>
          <w:p w14:paraId="655C5EBC" w14:textId="77777777" w:rsidR="00D5270E" w:rsidRPr="001D386E" w:rsidRDefault="00D5270E" w:rsidP="006C35E2">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3AB4564" w14:textId="77777777" w:rsidR="00D5270E" w:rsidRPr="001D386E" w:rsidRDefault="00D5270E" w:rsidP="006C35E2">
            <w:pPr>
              <w:pStyle w:val="TAC"/>
              <w:rPr>
                <w:rFonts w:cs="Arial"/>
              </w:rPr>
            </w:pPr>
            <w:r w:rsidRPr="001D386E">
              <w:rPr>
                <w:rFonts w:cs="Arial"/>
              </w:rPr>
              <w:t>+2/-4</w:t>
            </w:r>
          </w:p>
        </w:tc>
        <w:tc>
          <w:tcPr>
            <w:tcW w:w="980" w:type="dxa"/>
            <w:tcBorders>
              <w:top w:val="single" w:sz="4" w:space="0" w:color="auto"/>
              <w:left w:val="single" w:sz="4" w:space="0" w:color="auto"/>
              <w:bottom w:val="single" w:sz="4" w:space="0" w:color="auto"/>
              <w:right w:val="single" w:sz="4" w:space="0" w:color="auto"/>
            </w:tcBorders>
          </w:tcPr>
          <w:p w14:paraId="7C91C0CD"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E9E7081" w14:textId="77777777" w:rsidR="00D5270E" w:rsidRPr="001D386E" w:rsidRDefault="00D5270E" w:rsidP="006C35E2">
            <w:pPr>
              <w:pStyle w:val="TAC"/>
              <w:rPr>
                <w:rFonts w:cs="Arial"/>
              </w:rPr>
            </w:pPr>
          </w:p>
        </w:tc>
      </w:tr>
      <w:tr w:rsidR="00D5270E" w:rsidRPr="001D386E" w14:paraId="54485426"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76AF71" w14:textId="77777777" w:rsidR="00D5270E" w:rsidRPr="001D386E" w:rsidRDefault="00D5270E" w:rsidP="006C35E2">
            <w:pPr>
              <w:pStyle w:val="TAC"/>
              <w:rPr>
                <w:rFonts w:cs="Arial"/>
              </w:rPr>
            </w:pPr>
            <w:r w:rsidRPr="001D386E">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25354C88"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C5C604"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64A3B4E"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D1ED7D"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8909931" w14:textId="77777777" w:rsidR="00D5270E" w:rsidRPr="001D386E" w:rsidRDefault="00D5270E" w:rsidP="006C35E2">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E51E343" w14:textId="77777777" w:rsidR="00D5270E" w:rsidRPr="001D386E" w:rsidRDefault="00D5270E" w:rsidP="006C35E2">
            <w:pPr>
              <w:pStyle w:val="TAC"/>
              <w:rPr>
                <w:rFonts w:cs="Arial"/>
              </w:rPr>
            </w:pPr>
            <w:r w:rsidRPr="001D386E">
              <w:rPr>
                <w:rFonts w:cs="Arial"/>
              </w:rPr>
              <w:t>+2/-4</w:t>
            </w:r>
          </w:p>
        </w:tc>
        <w:tc>
          <w:tcPr>
            <w:tcW w:w="980" w:type="dxa"/>
            <w:tcBorders>
              <w:top w:val="single" w:sz="4" w:space="0" w:color="auto"/>
              <w:left w:val="single" w:sz="4" w:space="0" w:color="auto"/>
              <w:bottom w:val="single" w:sz="4" w:space="0" w:color="auto"/>
              <w:right w:val="single" w:sz="4" w:space="0" w:color="auto"/>
            </w:tcBorders>
          </w:tcPr>
          <w:p w14:paraId="068861ED"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92179BF" w14:textId="77777777" w:rsidR="00D5270E" w:rsidRPr="001D386E" w:rsidRDefault="00D5270E" w:rsidP="006C35E2">
            <w:pPr>
              <w:pStyle w:val="TAC"/>
              <w:rPr>
                <w:rFonts w:cs="Arial"/>
              </w:rPr>
            </w:pPr>
          </w:p>
        </w:tc>
      </w:tr>
      <w:tr w:rsidR="00D5270E" w:rsidRPr="001D386E" w14:paraId="13C0FD9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D125BF" w14:textId="77777777" w:rsidR="00D5270E" w:rsidRPr="001D386E" w:rsidRDefault="00D5270E" w:rsidP="006C35E2">
            <w:pPr>
              <w:pStyle w:val="TAC"/>
              <w:rPr>
                <w:rFonts w:cs="Arial"/>
              </w:rPr>
            </w:pPr>
            <w:r w:rsidRPr="001D386E">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73A1F876"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C5AC3F"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56DBD95"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0EEF05"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DF47040" w14:textId="77777777" w:rsidR="00D5270E" w:rsidRPr="001D386E" w:rsidRDefault="00D5270E" w:rsidP="006C35E2">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5833480"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581BF89"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D9DA49E" w14:textId="77777777" w:rsidR="00D5270E" w:rsidRPr="001D386E" w:rsidRDefault="00D5270E" w:rsidP="006C35E2">
            <w:pPr>
              <w:pStyle w:val="TAC"/>
              <w:rPr>
                <w:rFonts w:cs="Arial"/>
              </w:rPr>
            </w:pPr>
          </w:p>
        </w:tc>
      </w:tr>
      <w:tr w:rsidR="00D5270E" w:rsidRPr="001D386E" w14:paraId="392D33B8"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CC780B" w14:textId="77777777" w:rsidR="00D5270E" w:rsidRPr="001D386E" w:rsidRDefault="00D5270E" w:rsidP="006C35E2">
            <w:pPr>
              <w:pStyle w:val="TAC"/>
              <w:rPr>
                <w:rFonts w:cs="Arial"/>
                <w:lang w:eastAsia="zh-CN"/>
              </w:rPr>
            </w:pPr>
            <w:r w:rsidRPr="001D386E">
              <w:rPr>
                <w:rFonts w:cs="Arial"/>
              </w:rPr>
              <w:t>4</w:t>
            </w:r>
            <w:r w:rsidRPr="001D386E">
              <w:rPr>
                <w:rFonts w:cs="Arial" w:hint="eastAsia"/>
                <w:lang w:eastAsia="zh-CN"/>
              </w:rPr>
              <w:t>5</w:t>
            </w:r>
          </w:p>
        </w:tc>
        <w:tc>
          <w:tcPr>
            <w:tcW w:w="1008" w:type="dxa"/>
            <w:tcBorders>
              <w:top w:val="single" w:sz="4" w:space="0" w:color="auto"/>
              <w:left w:val="single" w:sz="4" w:space="0" w:color="auto"/>
              <w:bottom w:val="single" w:sz="4" w:space="0" w:color="auto"/>
              <w:right w:val="single" w:sz="4" w:space="0" w:color="auto"/>
            </w:tcBorders>
          </w:tcPr>
          <w:p w14:paraId="58262C11"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755B92"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046D03F"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AFE36A"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B45450" w14:textId="77777777" w:rsidR="00D5270E" w:rsidRPr="001D386E" w:rsidRDefault="00D5270E" w:rsidP="006C35E2">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E137619" w14:textId="77777777" w:rsidR="00D5270E" w:rsidRPr="001D386E" w:rsidRDefault="00D5270E" w:rsidP="006C35E2">
            <w:pPr>
              <w:pStyle w:val="TAC"/>
              <w:rPr>
                <w:rFonts w:cs="Arial"/>
                <w:lang w:eastAsia="zh-CN"/>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BA692A5"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0549D8F" w14:textId="77777777" w:rsidR="00D5270E" w:rsidRPr="001D386E" w:rsidRDefault="00D5270E" w:rsidP="006C35E2">
            <w:pPr>
              <w:pStyle w:val="TAC"/>
              <w:rPr>
                <w:rFonts w:cs="Arial"/>
              </w:rPr>
            </w:pPr>
          </w:p>
        </w:tc>
      </w:tr>
      <w:tr w:rsidR="00D5270E" w:rsidRPr="001D386E" w14:paraId="31D4DED4"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25D93C" w14:textId="77777777" w:rsidR="00D5270E" w:rsidRPr="001D386E" w:rsidRDefault="00D5270E" w:rsidP="006C35E2">
            <w:pPr>
              <w:pStyle w:val="TAC"/>
              <w:rPr>
                <w:rFonts w:cs="Arial"/>
                <w:lang w:eastAsia="ja-JP"/>
              </w:rPr>
            </w:pPr>
            <w:r w:rsidRPr="001D386E">
              <w:rPr>
                <w:rFonts w:cs="Arial"/>
                <w:lang w:eastAsia="ja-JP"/>
              </w:rPr>
              <w:t>48</w:t>
            </w:r>
          </w:p>
        </w:tc>
        <w:tc>
          <w:tcPr>
            <w:tcW w:w="1008" w:type="dxa"/>
            <w:tcBorders>
              <w:top w:val="single" w:sz="4" w:space="0" w:color="auto"/>
              <w:left w:val="single" w:sz="4" w:space="0" w:color="auto"/>
              <w:bottom w:val="single" w:sz="4" w:space="0" w:color="auto"/>
              <w:right w:val="single" w:sz="4" w:space="0" w:color="auto"/>
            </w:tcBorders>
          </w:tcPr>
          <w:p w14:paraId="450B9FE6" w14:textId="77777777" w:rsidR="00D5270E" w:rsidRPr="001D386E" w:rsidRDefault="00D5270E" w:rsidP="006C35E2">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6A0210DF" w14:textId="77777777" w:rsidR="00D5270E" w:rsidRPr="001D386E" w:rsidRDefault="00D5270E" w:rsidP="006C35E2">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6C4E1E70" w14:textId="77777777" w:rsidR="00D5270E" w:rsidRPr="001D386E" w:rsidRDefault="00D5270E" w:rsidP="006C35E2">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0BF2B051" w14:textId="77777777" w:rsidR="00D5270E" w:rsidRPr="001D386E" w:rsidRDefault="00D5270E" w:rsidP="006C35E2">
            <w:pPr>
              <w:pStyle w:val="TAC"/>
              <w:rPr>
                <w:rFonts w:cs="Arial"/>
                <w:lang w:eastAsia="ja-JP"/>
              </w:rPr>
            </w:pPr>
          </w:p>
        </w:tc>
        <w:tc>
          <w:tcPr>
            <w:tcW w:w="919" w:type="dxa"/>
            <w:tcBorders>
              <w:top w:val="single" w:sz="4" w:space="0" w:color="auto"/>
              <w:left w:val="single" w:sz="4" w:space="0" w:color="auto"/>
              <w:bottom w:val="single" w:sz="4" w:space="0" w:color="auto"/>
              <w:right w:val="single" w:sz="4" w:space="0" w:color="auto"/>
            </w:tcBorders>
          </w:tcPr>
          <w:p w14:paraId="7862D031" w14:textId="77777777" w:rsidR="00D5270E" w:rsidRPr="001D386E" w:rsidRDefault="00D5270E" w:rsidP="006C35E2">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1D9CD8F" w14:textId="77777777" w:rsidR="00D5270E" w:rsidRPr="001D386E" w:rsidRDefault="00D5270E" w:rsidP="006C35E2">
            <w:pPr>
              <w:pStyle w:val="TAC"/>
              <w:rPr>
                <w:rFonts w:cs="Arial"/>
                <w:lang w:eastAsia="ja-JP"/>
              </w:rPr>
            </w:pPr>
            <w:r w:rsidRPr="001D386E">
              <w:rPr>
                <w:rFonts w:cs="Arial"/>
                <w:lang w:eastAsia="ja-JP"/>
              </w:rPr>
              <w:t>+2/-3</w:t>
            </w:r>
          </w:p>
        </w:tc>
        <w:tc>
          <w:tcPr>
            <w:tcW w:w="980" w:type="dxa"/>
            <w:tcBorders>
              <w:top w:val="single" w:sz="4" w:space="0" w:color="auto"/>
              <w:left w:val="single" w:sz="4" w:space="0" w:color="auto"/>
              <w:bottom w:val="single" w:sz="4" w:space="0" w:color="auto"/>
              <w:right w:val="single" w:sz="4" w:space="0" w:color="auto"/>
            </w:tcBorders>
          </w:tcPr>
          <w:p w14:paraId="1BAF8DD7" w14:textId="77777777" w:rsidR="00D5270E" w:rsidRPr="001D386E" w:rsidRDefault="00D5270E" w:rsidP="006C35E2">
            <w:pPr>
              <w:pStyle w:val="TAC"/>
              <w:rPr>
                <w:rFonts w:cs="Arial"/>
                <w:lang w:eastAsia="ja-JP"/>
              </w:rPr>
            </w:pPr>
          </w:p>
        </w:tc>
        <w:tc>
          <w:tcPr>
            <w:tcW w:w="1253" w:type="dxa"/>
            <w:tcBorders>
              <w:top w:val="single" w:sz="4" w:space="0" w:color="auto"/>
              <w:left w:val="single" w:sz="4" w:space="0" w:color="auto"/>
              <w:bottom w:val="single" w:sz="4" w:space="0" w:color="auto"/>
              <w:right w:val="single" w:sz="4" w:space="0" w:color="auto"/>
            </w:tcBorders>
          </w:tcPr>
          <w:p w14:paraId="38E12F00" w14:textId="77777777" w:rsidR="00D5270E" w:rsidRPr="001D386E" w:rsidRDefault="00D5270E" w:rsidP="006C35E2">
            <w:pPr>
              <w:pStyle w:val="TAC"/>
              <w:rPr>
                <w:rFonts w:cs="Arial"/>
                <w:lang w:eastAsia="ja-JP"/>
              </w:rPr>
            </w:pPr>
          </w:p>
        </w:tc>
      </w:tr>
      <w:tr w:rsidR="00D5270E" w:rsidRPr="001D386E" w14:paraId="1F07A32D"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753DF6" w14:textId="77777777" w:rsidR="00D5270E" w:rsidRPr="001D386E" w:rsidRDefault="00D5270E" w:rsidP="006C35E2">
            <w:pPr>
              <w:pStyle w:val="TAC"/>
              <w:rPr>
                <w:rFonts w:cs="Arial"/>
                <w:lang w:eastAsia="zh-CN"/>
              </w:rPr>
            </w:pPr>
            <w:r w:rsidRPr="001D386E">
              <w:rPr>
                <w:rFonts w:cs="Arial"/>
              </w:rPr>
              <w:t>50</w:t>
            </w:r>
          </w:p>
        </w:tc>
        <w:tc>
          <w:tcPr>
            <w:tcW w:w="1008" w:type="dxa"/>
            <w:tcBorders>
              <w:top w:val="single" w:sz="4" w:space="0" w:color="auto"/>
              <w:left w:val="single" w:sz="4" w:space="0" w:color="auto"/>
              <w:bottom w:val="single" w:sz="4" w:space="0" w:color="auto"/>
              <w:right w:val="single" w:sz="4" w:space="0" w:color="auto"/>
            </w:tcBorders>
          </w:tcPr>
          <w:p w14:paraId="02D6E322"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D43DE3"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156D939"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D8538A"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50998A6" w14:textId="77777777" w:rsidR="00D5270E" w:rsidRPr="001D386E" w:rsidRDefault="00D5270E" w:rsidP="006C35E2">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C31BEAB" w14:textId="77777777" w:rsidR="00D5270E" w:rsidRPr="001D386E" w:rsidRDefault="00D5270E" w:rsidP="006C35E2">
            <w:pPr>
              <w:pStyle w:val="TAC"/>
              <w:rPr>
                <w:rFonts w:cs="Arial"/>
                <w:lang w:eastAsia="zh-CN"/>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B6C7FF5"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C75D20B" w14:textId="77777777" w:rsidR="00D5270E" w:rsidRPr="001D386E" w:rsidRDefault="00D5270E" w:rsidP="006C35E2">
            <w:pPr>
              <w:pStyle w:val="TAC"/>
              <w:rPr>
                <w:rFonts w:cs="Arial"/>
              </w:rPr>
            </w:pPr>
          </w:p>
        </w:tc>
      </w:tr>
      <w:tr w:rsidR="00D5270E" w:rsidRPr="001D386E" w14:paraId="6EA7250C"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0BAB26" w14:textId="77777777" w:rsidR="00D5270E" w:rsidRPr="001D386E" w:rsidRDefault="00D5270E" w:rsidP="006C35E2">
            <w:pPr>
              <w:pStyle w:val="TAC"/>
              <w:rPr>
                <w:rFonts w:cs="Arial"/>
                <w:lang w:eastAsia="zh-CN"/>
              </w:rPr>
            </w:pPr>
            <w:r w:rsidRPr="001D386E">
              <w:rPr>
                <w:rFonts w:cs="Arial"/>
              </w:rPr>
              <w:t>51</w:t>
            </w:r>
          </w:p>
        </w:tc>
        <w:tc>
          <w:tcPr>
            <w:tcW w:w="1008" w:type="dxa"/>
            <w:tcBorders>
              <w:top w:val="single" w:sz="4" w:space="0" w:color="auto"/>
              <w:left w:val="single" w:sz="4" w:space="0" w:color="auto"/>
              <w:bottom w:val="single" w:sz="4" w:space="0" w:color="auto"/>
              <w:right w:val="single" w:sz="4" w:space="0" w:color="auto"/>
            </w:tcBorders>
          </w:tcPr>
          <w:p w14:paraId="71B19450"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93B428"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1732D15"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957490"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2A5B4EC" w14:textId="77777777" w:rsidR="00D5270E" w:rsidRPr="001D386E" w:rsidRDefault="00D5270E" w:rsidP="006C35E2">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A1A77D6" w14:textId="77777777" w:rsidR="00D5270E" w:rsidRPr="001D386E" w:rsidRDefault="00D5270E" w:rsidP="006C35E2">
            <w:pPr>
              <w:pStyle w:val="TAC"/>
              <w:rPr>
                <w:rFonts w:cs="Arial"/>
                <w:lang w:eastAsia="zh-CN"/>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47405C4"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20E0374" w14:textId="77777777" w:rsidR="00D5270E" w:rsidRPr="001D386E" w:rsidRDefault="00D5270E" w:rsidP="006C35E2">
            <w:pPr>
              <w:pStyle w:val="TAC"/>
              <w:rPr>
                <w:rFonts w:cs="Arial"/>
              </w:rPr>
            </w:pPr>
          </w:p>
        </w:tc>
      </w:tr>
      <w:tr w:rsidR="00D5270E" w:rsidRPr="001D386E" w14:paraId="746E8A7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452823" w14:textId="77777777" w:rsidR="00D5270E" w:rsidRPr="001D386E" w:rsidRDefault="00D5270E" w:rsidP="006C35E2">
            <w:pPr>
              <w:pStyle w:val="TAC"/>
              <w:rPr>
                <w:rFonts w:cs="Arial"/>
                <w:lang w:eastAsia="zh-CN"/>
              </w:rPr>
            </w:pPr>
            <w:r w:rsidRPr="001D386E">
              <w:rPr>
                <w:rFonts w:cs="Arial"/>
              </w:rPr>
              <w:t>52</w:t>
            </w:r>
          </w:p>
        </w:tc>
        <w:tc>
          <w:tcPr>
            <w:tcW w:w="1008" w:type="dxa"/>
            <w:tcBorders>
              <w:top w:val="single" w:sz="4" w:space="0" w:color="auto"/>
              <w:left w:val="single" w:sz="4" w:space="0" w:color="auto"/>
              <w:bottom w:val="single" w:sz="4" w:space="0" w:color="auto"/>
              <w:right w:val="single" w:sz="4" w:space="0" w:color="auto"/>
            </w:tcBorders>
          </w:tcPr>
          <w:p w14:paraId="01218AFB"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DD5E80"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D7F51DC"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741F97"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9ECC650" w14:textId="77777777" w:rsidR="00D5270E" w:rsidRPr="001D386E" w:rsidRDefault="00D5270E" w:rsidP="006C35E2">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B80B877" w14:textId="77777777" w:rsidR="00D5270E" w:rsidRPr="001D386E" w:rsidRDefault="00D5270E" w:rsidP="006C35E2">
            <w:pPr>
              <w:pStyle w:val="TAC"/>
              <w:rPr>
                <w:rFonts w:cs="Arial"/>
                <w:lang w:eastAsia="zh-CN"/>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431790F"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8FE0765" w14:textId="77777777" w:rsidR="00D5270E" w:rsidRPr="001D386E" w:rsidRDefault="00D5270E" w:rsidP="006C35E2">
            <w:pPr>
              <w:pStyle w:val="TAC"/>
              <w:rPr>
                <w:rFonts w:cs="Arial"/>
              </w:rPr>
            </w:pPr>
          </w:p>
        </w:tc>
      </w:tr>
      <w:tr w:rsidR="00D5270E" w:rsidRPr="001D386E" w14:paraId="4A8E6EA8"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C25909" w14:textId="77777777" w:rsidR="00D5270E" w:rsidRPr="001D386E" w:rsidRDefault="00D5270E" w:rsidP="006C35E2">
            <w:pPr>
              <w:pStyle w:val="TAC"/>
              <w:rPr>
                <w:rFonts w:cs="Arial"/>
              </w:rPr>
            </w:pPr>
            <w:r w:rsidRPr="001D386E">
              <w:rPr>
                <w:rFonts w:cs="Arial"/>
              </w:rPr>
              <w:t>53</w:t>
            </w:r>
          </w:p>
        </w:tc>
        <w:tc>
          <w:tcPr>
            <w:tcW w:w="1008" w:type="dxa"/>
            <w:tcBorders>
              <w:top w:val="single" w:sz="4" w:space="0" w:color="auto"/>
              <w:left w:val="single" w:sz="4" w:space="0" w:color="auto"/>
              <w:bottom w:val="single" w:sz="4" w:space="0" w:color="auto"/>
              <w:right w:val="single" w:sz="4" w:space="0" w:color="auto"/>
            </w:tcBorders>
          </w:tcPr>
          <w:p w14:paraId="6DDE8077"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F3390A"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CDFE604"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87CF78"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92EE1EB" w14:textId="77777777" w:rsidR="00D5270E" w:rsidRPr="001D386E" w:rsidRDefault="00D5270E" w:rsidP="006C35E2">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69DDE78"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16C833A"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AF3158C" w14:textId="77777777" w:rsidR="00D5270E" w:rsidRPr="001D386E" w:rsidRDefault="00D5270E" w:rsidP="006C35E2">
            <w:pPr>
              <w:pStyle w:val="TAC"/>
              <w:rPr>
                <w:rFonts w:cs="Arial"/>
              </w:rPr>
            </w:pPr>
          </w:p>
        </w:tc>
      </w:tr>
      <w:tr w:rsidR="00D5270E" w:rsidRPr="001D386E" w14:paraId="1D37CBA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37F1DB" w14:textId="77777777" w:rsidR="00D5270E" w:rsidRPr="001D386E" w:rsidRDefault="00D5270E" w:rsidP="006C35E2">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5E463BB1"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6CED09"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8CE5626"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CBCE83"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BBE6835" w14:textId="77777777" w:rsidR="00D5270E" w:rsidRPr="001D386E" w:rsidRDefault="00D5270E" w:rsidP="006C35E2">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62B09351" w14:textId="77777777" w:rsidR="00D5270E" w:rsidRPr="001D386E" w:rsidRDefault="00D5270E"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2B107101"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0CC0064" w14:textId="77777777" w:rsidR="00D5270E" w:rsidRPr="001D386E" w:rsidRDefault="00D5270E" w:rsidP="006C35E2">
            <w:pPr>
              <w:pStyle w:val="TAC"/>
              <w:rPr>
                <w:rFonts w:cs="Arial"/>
              </w:rPr>
            </w:pPr>
          </w:p>
        </w:tc>
      </w:tr>
      <w:tr w:rsidR="00D5270E" w:rsidRPr="001D386E" w14:paraId="5EAF1E3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8D9367" w14:textId="77777777" w:rsidR="00D5270E" w:rsidRPr="001D386E" w:rsidRDefault="00D5270E" w:rsidP="006C35E2">
            <w:pPr>
              <w:pStyle w:val="TAC"/>
              <w:rPr>
                <w:rFonts w:cs="Arial"/>
              </w:rPr>
            </w:pPr>
            <w:r w:rsidRPr="001D386E">
              <w:rPr>
                <w:rFonts w:cs="Arial"/>
              </w:rPr>
              <w:t>65</w:t>
            </w:r>
          </w:p>
        </w:tc>
        <w:tc>
          <w:tcPr>
            <w:tcW w:w="1008" w:type="dxa"/>
            <w:tcBorders>
              <w:top w:val="single" w:sz="4" w:space="0" w:color="auto"/>
              <w:left w:val="single" w:sz="4" w:space="0" w:color="auto"/>
              <w:bottom w:val="single" w:sz="4" w:space="0" w:color="auto"/>
              <w:right w:val="single" w:sz="4" w:space="0" w:color="auto"/>
            </w:tcBorders>
          </w:tcPr>
          <w:p w14:paraId="525C8AF1"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4B260E"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4FFB89C"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5A0420"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55D1619" w14:textId="77777777" w:rsidR="00D5270E" w:rsidRPr="001D386E" w:rsidRDefault="00D5270E" w:rsidP="006C35E2">
            <w:pPr>
              <w:pStyle w:val="TAC"/>
              <w:rPr>
                <w:rFonts w:cs="Arial"/>
                <w:lang w:eastAsia="zh-CN"/>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F2561B8"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822C93A"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98E99CD" w14:textId="77777777" w:rsidR="00D5270E" w:rsidRPr="001D386E" w:rsidRDefault="00D5270E" w:rsidP="006C35E2">
            <w:pPr>
              <w:pStyle w:val="TAC"/>
              <w:rPr>
                <w:rFonts w:cs="Arial"/>
              </w:rPr>
            </w:pPr>
          </w:p>
        </w:tc>
      </w:tr>
      <w:tr w:rsidR="00D5270E" w:rsidRPr="001D386E" w14:paraId="750648E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282961" w14:textId="77777777" w:rsidR="00D5270E" w:rsidRPr="001D386E" w:rsidRDefault="00D5270E" w:rsidP="006C35E2">
            <w:pPr>
              <w:pStyle w:val="TAC"/>
              <w:rPr>
                <w:rFonts w:cs="Arial"/>
              </w:rPr>
            </w:pPr>
            <w:r w:rsidRPr="001D386E">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42C86DEB"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2D97A1"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61ECB5C"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6C7A63"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AA00C5F" w14:textId="77777777" w:rsidR="00D5270E" w:rsidRPr="001D386E" w:rsidRDefault="00D5270E" w:rsidP="006C35E2">
            <w:pPr>
              <w:pStyle w:val="TAC"/>
              <w:rPr>
                <w:rFonts w:cs="Arial"/>
                <w:lang w:eastAsia="zh-CN"/>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9075B46"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A456034"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2886136" w14:textId="77777777" w:rsidR="00D5270E" w:rsidRPr="001D386E" w:rsidRDefault="00D5270E" w:rsidP="006C35E2">
            <w:pPr>
              <w:pStyle w:val="TAC"/>
              <w:rPr>
                <w:rFonts w:cs="Arial"/>
              </w:rPr>
            </w:pPr>
          </w:p>
        </w:tc>
      </w:tr>
      <w:tr w:rsidR="00D5270E" w:rsidRPr="001D386E" w14:paraId="18E808CB"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27C287" w14:textId="77777777" w:rsidR="00D5270E" w:rsidRPr="001D386E" w:rsidRDefault="00D5270E" w:rsidP="006C35E2">
            <w:pPr>
              <w:pStyle w:val="TAC"/>
              <w:rPr>
                <w:rFonts w:cs="Arial"/>
              </w:rPr>
            </w:pPr>
            <w:r w:rsidRPr="001D386E">
              <w:rPr>
                <w:rFonts w:cs="Arial"/>
              </w:rPr>
              <w:t>68</w:t>
            </w:r>
          </w:p>
        </w:tc>
        <w:tc>
          <w:tcPr>
            <w:tcW w:w="1008" w:type="dxa"/>
            <w:tcBorders>
              <w:top w:val="single" w:sz="4" w:space="0" w:color="auto"/>
              <w:left w:val="single" w:sz="4" w:space="0" w:color="auto"/>
              <w:bottom w:val="single" w:sz="4" w:space="0" w:color="auto"/>
              <w:right w:val="single" w:sz="4" w:space="0" w:color="auto"/>
            </w:tcBorders>
          </w:tcPr>
          <w:p w14:paraId="495E6B37"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440355"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A40B25D"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07757F"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C336F90"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C4BCCC5"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2FB52CC"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EA41C8D" w14:textId="77777777" w:rsidR="00D5270E" w:rsidRPr="001D386E" w:rsidRDefault="00D5270E" w:rsidP="006C35E2">
            <w:pPr>
              <w:pStyle w:val="TAC"/>
              <w:rPr>
                <w:rFonts w:cs="Arial"/>
              </w:rPr>
            </w:pPr>
          </w:p>
        </w:tc>
      </w:tr>
      <w:tr w:rsidR="00D5270E" w:rsidRPr="001D386E" w14:paraId="7DCD4CD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A616BC" w14:textId="77777777" w:rsidR="00D5270E" w:rsidRPr="001D386E" w:rsidRDefault="00D5270E" w:rsidP="006C35E2">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36C2EC9C"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FBECFE"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1BFC1AF"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7648B1"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8CF7A48" w14:textId="77777777" w:rsidR="00D5270E" w:rsidRPr="001D386E" w:rsidRDefault="00D5270E" w:rsidP="006C35E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1A92D6AE" w14:textId="77777777" w:rsidR="00D5270E" w:rsidRPr="001D386E" w:rsidRDefault="00D5270E"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0E427F5F"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81D0ECB" w14:textId="77777777" w:rsidR="00D5270E" w:rsidRPr="001D386E" w:rsidRDefault="00D5270E" w:rsidP="006C35E2">
            <w:pPr>
              <w:pStyle w:val="TAC"/>
              <w:rPr>
                <w:rFonts w:cs="Arial"/>
              </w:rPr>
            </w:pPr>
          </w:p>
        </w:tc>
      </w:tr>
      <w:tr w:rsidR="00D5270E" w:rsidRPr="001D386E" w14:paraId="6CB6A4F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0914A4" w14:textId="77777777" w:rsidR="00D5270E" w:rsidRPr="001D386E" w:rsidRDefault="00D5270E" w:rsidP="006C35E2">
            <w:pPr>
              <w:pStyle w:val="TAC"/>
              <w:rPr>
                <w:rFonts w:cs="Arial"/>
              </w:rPr>
            </w:pPr>
            <w:r w:rsidRPr="001D386E">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1F69B744"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A85D75"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7161C5C"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4ABA81"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BE1D2D6"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1622BC4"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E35D7BF"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2A2702F" w14:textId="77777777" w:rsidR="00D5270E" w:rsidRPr="001D386E" w:rsidRDefault="00D5270E" w:rsidP="006C35E2">
            <w:pPr>
              <w:pStyle w:val="TAC"/>
              <w:rPr>
                <w:rFonts w:cs="Arial"/>
              </w:rPr>
            </w:pPr>
          </w:p>
        </w:tc>
      </w:tr>
      <w:tr w:rsidR="00D5270E" w:rsidRPr="001D386E" w14:paraId="38BCE421"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E2CB01" w14:textId="77777777" w:rsidR="00D5270E" w:rsidRPr="001D386E" w:rsidRDefault="00D5270E" w:rsidP="006C35E2">
            <w:pPr>
              <w:pStyle w:val="TAC"/>
              <w:rPr>
                <w:rFonts w:cs="Arial"/>
              </w:rPr>
            </w:pPr>
            <w:r w:rsidRPr="001D386E">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5892BF33"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BDFF91"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40210B3"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47979E"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B905426"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AF92825"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385F453"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4FAE8AC" w14:textId="77777777" w:rsidR="00D5270E" w:rsidRPr="001D386E" w:rsidRDefault="00D5270E" w:rsidP="006C35E2">
            <w:pPr>
              <w:pStyle w:val="TAC"/>
              <w:rPr>
                <w:rFonts w:cs="Arial"/>
              </w:rPr>
            </w:pPr>
          </w:p>
        </w:tc>
      </w:tr>
      <w:tr w:rsidR="00D5270E" w:rsidRPr="001D386E" w14:paraId="32F39446"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889111" w14:textId="77777777" w:rsidR="00D5270E" w:rsidRPr="001D386E" w:rsidRDefault="00D5270E" w:rsidP="006C35E2">
            <w:pPr>
              <w:pStyle w:val="TAC"/>
              <w:rPr>
                <w:rFonts w:cs="Arial"/>
              </w:rPr>
            </w:pPr>
            <w:r w:rsidRPr="001D386E">
              <w:rPr>
                <w:rFonts w:cs="Arial"/>
                <w:lang w:eastAsia="ja-JP"/>
              </w:rPr>
              <w:t>72</w:t>
            </w:r>
          </w:p>
        </w:tc>
        <w:tc>
          <w:tcPr>
            <w:tcW w:w="1008" w:type="dxa"/>
            <w:tcBorders>
              <w:top w:val="single" w:sz="4" w:space="0" w:color="auto"/>
              <w:left w:val="single" w:sz="4" w:space="0" w:color="auto"/>
              <w:bottom w:val="single" w:sz="4" w:space="0" w:color="auto"/>
              <w:right w:val="single" w:sz="4" w:space="0" w:color="auto"/>
            </w:tcBorders>
          </w:tcPr>
          <w:p w14:paraId="2F32132A" w14:textId="77777777" w:rsidR="00D5270E" w:rsidRPr="001D386E" w:rsidRDefault="00D5270E" w:rsidP="006C35E2">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F1611DE" w14:textId="77777777" w:rsidR="00D5270E" w:rsidRPr="001D386E" w:rsidRDefault="00D5270E" w:rsidP="006C35E2">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7CB842CB"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E75B15"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D9E1FDB"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638C543"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AF477BA"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FA1F2FC" w14:textId="77777777" w:rsidR="00D5270E" w:rsidRPr="001D386E" w:rsidRDefault="00D5270E" w:rsidP="006C35E2">
            <w:pPr>
              <w:pStyle w:val="TAC"/>
              <w:rPr>
                <w:rFonts w:cs="Arial"/>
              </w:rPr>
            </w:pPr>
          </w:p>
        </w:tc>
      </w:tr>
      <w:tr w:rsidR="00D5270E" w:rsidRPr="001D386E" w14:paraId="0E2C64FA"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8C1C78" w14:textId="77777777" w:rsidR="00D5270E" w:rsidRPr="001D386E" w:rsidRDefault="00D5270E" w:rsidP="006C35E2">
            <w:pPr>
              <w:pStyle w:val="TAC"/>
              <w:rPr>
                <w:rFonts w:cs="Arial"/>
                <w:lang w:eastAsia="ja-JP"/>
              </w:rPr>
            </w:pPr>
            <w:r w:rsidRPr="001D386E">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2B2CF5AC"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D9854C"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1DBAF32"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DCCAEF"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8620E63"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4CEC475"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B5383D6"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DF57F96" w14:textId="77777777" w:rsidR="00D5270E" w:rsidRPr="001D386E" w:rsidRDefault="00D5270E" w:rsidP="006C35E2">
            <w:pPr>
              <w:pStyle w:val="TAC"/>
              <w:rPr>
                <w:rFonts w:cs="Arial"/>
              </w:rPr>
            </w:pPr>
          </w:p>
        </w:tc>
      </w:tr>
      <w:tr w:rsidR="00D5270E" w:rsidRPr="001D386E" w14:paraId="768E7D5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2A893C" w14:textId="77777777" w:rsidR="00D5270E" w:rsidRPr="001D386E" w:rsidRDefault="00D5270E" w:rsidP="006C35E2">
            <w:pPr>
              <w:pStyle w:val="TAC"/>
              <w:rPr>
                <w:rFonts w:cs="Arial"/>
              </w:rPr>
            </w:pPr>
            <w:r w:rsidRPr="001D386E">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72DFA866"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4C3696"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D6D0C3"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13B27E"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DB34399"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135046C"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9F773C8"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521A39D" w14:textId="77777777" w:rsidR="00D5270E" w:rsidRPr="001D386E" w:rsidRDefault="00D5270E" w:rsidP="006C35E2">
            <w:pPr>
              <w:pStyle w:val="TAC"/>
              <w:rPr>
                <w:rFonts w:cs="Arial"/>
              </w:rPr>
            </w:pPr>
          </w:p>
        </w:tc>
      </w:tr>
      <w:tr w:rsidR="00D5270E" w:rsidRPr="001D386E" w14:paraId="4FD42671" w14:textId="77777777" w:rsidTr="006C35E2">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536BABD4" w14:textId="77777777" w:rsidR="00D5270E" w:rsidRPr="001D386E" w:rsidRDefault="00D5270E" w:rsidP="006C35E2">
            <w:pPr>
              <w:pStyle w:val="TAN"/>
              <w:rPr>
                <w:rFonts w:cs="Arial"/>
              </w:rPr>
            </w:pPr>
            <w:r w:rsidRPr="001D386E">
              <w:rPr>
                <w:rFonts w:cs="Arial"/>
              </w:rPr>
              <w:lastRenderedPageBreak/>
              <w:t>NOTE 1:</w:t>
            </w:r>
            <w:r w:rsidRPr="001D386E">
              <w:rPr>
                <w:rFonts w:cs="Arial"/>
              </w:rPr>
              <w:tab/>
              <w:t>Void</w:t>
            </w:r>
          </w:p>
          <w:p w14:paraId="64ABBE74" w14:textId="77777777" w:rsidR="00D5270E" w:rsidRPr="001D386E" w:rsidRDefault="00D5270E" w:rsidP="006C35E2">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14:paraId="2BB64B33" w14:textId="77777777" w:rsidR="00D5270E" w:rsidRPr="001D386E" w:rsidRDefault="00D5270E" w:rsidP="006C35E2">
            <w:pPr>
              <w:pStyle w:val="TAN"/>
              <w:rPr>
                <w:rFonts w:cs="Arial"/>
              </w:rPr>
            </w:pPr>
            <w:r w:rsidRPr="001D386E">
              <w:rPr>
                <w:rFonts w:cs="Arial"/>
              </w:rPr>
              <w:t>NOTE 3:</w:t>
            </w:r>
            <w:r w:rsidRPr="001D386E">
              <w:rPr>
                <w:rFonts w:cs="Arial"/>
              </w:rPr>
              <w:tab/>
              <w:t>For the UE which supports both Band 11 and Band 21 operating frequencies, the tolerance is FFS.</w:t>
            </w:r>
          </w:p>
          <w:p w14:paraId="0B6F9BF4" w14:textId="77777777" w:rsidR="00D5270E" w:rsidRPr="001D386E" w:rsidRDefault="00D5270E" w:rsidP="006C35E2">
            <w:pPr>
              <w:pStyle w:val="TAN"/>
              <w:rPr>
                <w:rFonts w:cs="Arial"/>
              </w:rPr>
            </w:pPr>
            <w:r w:rsidRPr="001D386E">
              <w:rPr>
                <w:rFonts w:cs="Arial"/>
              </w:rPr>
              <w:t>NOTE 4:</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p>
          <w:p w14:paraId="53BE8A80" w14:textId="77777777" w:rsidR="00D5270E" w:rsidRPr="001D386E" w:rsidRDefault="00D5270E" w:rsidP="006C35E2">
            <w:pPr>
              <w:pStyle w:val="TAN"/>
              <w:rPr>
                <w:rFonts w:cs="Arial"/>
              </w:rPr>
            </w:pPr>
            <w:r w:rsidRPr="001D386E">
              <w:rPr>
                <w:rFonts w:cs="Arial"/>
              </w:rPr>
              <w:t xml:space="preserve">NOTE </w:t>
            </w:r>
            <w:r w:rsidRPr="001D386E">
              <w:rPr>
                <w:rFonts w:eastAsia="MS Mincho" w:cs="Arial" w:hint="eastAsia"/>
                <w:lang w:eastAsia="ja-JP"/>
              </w:rPr>
              <w:t>5</w:t>
            </w:r>
            <w:r w:rsidRPr="001D386E">
              <w:rPr>
                <w:rFonts w:cs="Arial"/>
              </w:rPr>
              <w:t>:</w:t>
            </w:r>
            <w:r w:rsidRPr="001D386E">
              <w:rPr>
                <w:rFonts w:cs="Arial"/>
              </w:rPr>
              <w:tab/>
              <w:t>Void.</w:t>
            </w:r>
          </w:p>
        </w:tc>
      </w:tr>
    </w:tbl>
    <w:p w14:paraId="18D3A401" w14:textId="77777777" w:rsidR="00D5270E" w:rsidRPr="001D386E" w:rsidRDefault="00D5270E" w:rsidP="00D5270E"/>
    <w:p w14:paraId="0A4783DF" w14:textId="77777777" w:rsidR="00D5270E" w:rsidRPr="001D386E" w:rsidRDefault="00D5270E" w:rsidP="00D5270E">
      <w:r w:rsidRPr="001D386E">
        <w:rPr>
          <w:rFonts w:cs="Arial"/>
        </w:rPr>
        <w:t>The default power class for an operating band is Power Class 3 unless otherwise stated</w:t>
      </w:r>
      <w:r w:rsidRPr="001D386E">
        <w:rPr>
          <w:rFonts w:eastAsia="MS Mincho" w:cs="Arial" w:hint="eastAsia"/>
          <w:lang w:eastAsia="ja-JP"/>
        </w:rPr>
        <w:t>.</w:t>
      </w:r>
    </w:p>
    <w:p w14:paraId="749ABCC1" w14:textId="77777777" w:rsidR="00D5270E" w:rsidRPr="001D386E" w:rsidRDefault="00D5270E" w:rsidP="00D5270E">
      <w:pPr>
        <w:rPr>
          <w:rFonts w:cs="Arial"/>
        </w:rPr>
      </w:pPr>
      <w:r w:rsidRPr="001D386E">
        <w:t xml:space="preserve">For a power class 2 capable UE operating on Band 41, when an IE </w:t>
      </w:r>
      <w:r w:rsidRPr="001D386E">
        <w:rPr>
          <w:i/>
        </w:rPr>
        <w:t>P-max</w:t>
      </w:r>
      <w:r w:rsidRPr="001D386E">
        <w:t xml:space="preserve"> as defined in TS 36.331 [7] of 23 dBm or lower is indicated in the cell or if the uplink/downlink configuration is 0 or 6, the requirements for power class 2 are not applicable </w:t>
      </w:r>
      <w:r w:rsidRPr="001D386E">
        <w:rPr>
          <w:rFonts w:cs="Arial"/>
        </w:rPr>
        <w:t>and the corresponding requirements for a power class 3 UE shall apply.</w:t>
      </w:r>
    </w:p>
    <w:p w14:paraId="6F482189" w14:textId="77777777" w:rsidR="00D5270E" w:rsidRPr="001D386E" w:rsidRDefault="00D5270E" w:rsidP="00D5270E">
      <w:r w:rsidRPr="001D386E">
        <w:t xml:space="preserve">For each </w:t>
      </w:r>
      <w:r w:rsidRPr="001D386E">
        <w:rPr>
          <w:rFonts w:eastAsia="MS Mincho" w:hint="eastAsia"/>
          <w:lang w:eastAsia="ja-JP"/>
        </w:rPr>
        <w:t xml:space="preserve">supported </w:t>
      </w:r>
      <w:r w:rsidRPr="001D386E">
        <w:t xml:space="preserve">frequency band </w:t>
      </w:r>
      <w:r w:rsidRPr="001D386E">
        <w:rPr>
          <w:rFonts w:eastAsia="MS Mincho" w:hint="eastAsia"/>
          <w:lang w:eastAsia="ja-JP"/>
        </w:rPr>
        <w:t>other than Band 41</w:t>
      </w:r>
      <w:r w:rsidRPr="001D386E">
        <w:t>, the UE shall:</w:t>
      </w:r>
    </w:p>
    <w:p w14:paraId="3D3B747D" w14:textId="77777777" w:rsidR="00D5270E" w:rsidRPr="001D386E" w:rsidRDefault="00D5270E" w:rsidP="00D5270E">
      <w:pPr>
        <w:pStyle w:val="B1"/>
      </w:pPr>
      <w:r w:rsidRPr="001D386E">
        <w:t>-</w:t>
      </w:r>
      <w:r w:rsidRPr="001D386E">
        <w:tab/>
        <w:t xml:space="preserve">if the UE supports a different power class than the </w:t>
      </w:r>
      <w:r w:rsidRPr="001D386E">
        <w:rPr>
          <w:rFonts w:eastAsia="MS Mincho" w:hint="eastAsia"/>
          <w:lang w:eastAsia="ja-JP"/>
        </w:rPr>
        <w:t xml:space="preserve">UE </w:t>
      </w:r>
      <w:r w:rsidRPr="001D386E">
        <w:t>default power class for the band and the supported power class enables the higher maximum output power than that of the default power class:</w:t>
      </w:r>
    </w:p>
    <w:p w14:paraId="2CF0B2A8" w14:textId="77777777" w:rsidR="00D5270E" w:rsidRPr="001D386E" w:rsidRDefault="00D5270E" w:rsidP="00D5270E">
      <w:pPr>
        <w:pStyle w:val="B2"/>
      </w:pPr>
      <w:r w:rsidRPr="001D386E">
        <w:t>-</w:t>
      </w:r>
      <w:r w:rsidRPr="001D386E">
        <w:tab/>
        <w:t xml:space="preserve">if the band is a TDD band </w:t>
      </w:r>
      <w:r w:rsidRPr="001D386E">
        <w:rPr>
          <w:rFonts w:eastAsia="MS Mincho" w:hint="eastAsia"/>
          <w:lang w:eastAsia="ja-JP"/>
        </w:rPr>
        <w:t>whose</w:t>
      </w:r>
      <w:r w:rsidRPr="001D386E">
        <w:rPr>
          <w:rFonts w:hint="eastAsia"/>
          <w:lang w:eastAsia="zh-CN"/>
        </w:rPr>
        <w:t xml:space="preserve"> </w:t>
      </w:r>
      <w:r w:rsidRPr="001D386E">
        <w:t>frame configuration is 0 or 6; or</w:t>
      </w:r>
    </w:p>
    <w:p w14:paraId="2902A94E" w14:textId="77777777" w:rsidR="00D5270E" w:rsidRPr="001D386E" w:rsidRDefault="00D5270E" w:rsidP="00D5270E">
      <w:pPr>
        <w:pStyle w:val="B2"/>
      </w:pPr>
      <w:r w:rsidRPr="001D386E">
        <w:t>-</w:t>
      </w:r>
      <w:r w:rsidRPr="001D386E">
        <w:tab/>
        <w:t xml:space="preserve">if the IE </w:t>
      </w:r>
      <w:r w:rsidRPr="001D386E">
        <w:rPr>
          <w:i/>
        </w:rPr>
        <w:t>P-Max</w:t>
      </w:r>
      <w:r w:rsidRPr="001D386E">
        <w:t xml:space="preserve"> as defined in TS 36.331 [7] is not provided; or</w:t>
      </w:r>
    </w:p>
    <w:p w14:paraId="6625D9BE" w14:textId="77777777" w:rsidR="00D5270E" w:rsidRPr="001D386E" w:rsidRDefault="00D5270E" w:rsidP="00D5270E">
      <w:pPr>
        <w:pStyle w:val="B2"/>
      </w:pPr>
      <w:r w:rsidRPr="001D386E">
        <w:t>-</w:t>
      </w:r>
      <w:r w:rsidRPr="001D386E">
        <w:tab/>
        <w:t xml:space="preserve">if the IE </w:t>
      </w:r>
      <w:r w:rsidRPr="001D386E">
        <w:rPr>
          <w:i/>
        </w:rPr>
        <w:t>P-Ma</w:t>
      </w:r>
      <w:r w:rsidRPr="001D386E">
        <w:t>x as defined in TS 36.331 [7] is provided and set to the maximum output power of the default power class or lower;</w:t>
      </w:r>
    </w:p>
    <w:p w14:paraId="551F4801" w14:textId="77777777" w:rsidR="00D5270E" w:rsidRPr="001D386E" w:rsidRDefault="00D5270E" w:rsidP="00D5270E">
      <w:pPr>
        <w:pStyle w:val="B3"/>
      </w:pPr>
      <w:r w:rsidRPr="001D386E">
        <w:t>-</w:t>
      </w:r>
      <w:r w:rsidRPr="001D386E">
        <w:tab/>
        <w:t>meet all requirements for the default power class of the operating band in which the UE is operating and set its configured transmitted power as specified in sub-clause 6.2.5;</w:t>
      </w:r>
    </w:p>
    <w:p w14:paraId="2C1A437A" w14:textId="77777777" w:rsidR="00D5270E" w:rsidRPr="001D386E" w:rsidRDefault="00D5270E" w:rsidP="00D5270E">
      <w:pPr>
        <w:pStyle w:val="B2"/>
      </w:pPr>
      <w:r w:rsidRPr="001D386E">
        <w:t>-</w:t>
      </w:r>
      <w:r w:rsidRPr="001D386E">
        <w:tab/>
        <w:t xml:space="preserve">else (i.e the IE </w:t>
      </w:r>
      <w:r w:rsidRPr="001D386E">
        <w:rPr>
          <w:i/>
        </w:rPr>
        <w:t>P-Max</w:t>
      </w:r>
      <w:r w:rsidRPr="001D386E">
        <w:t xml:space="preserve"> as defined in TS 36.331 [7] is provided and set to the higher value than the maximum output power of the default power class):</w:t>
      </w:r>
    </w:p>
    <w:p w14:paraId="069B757E" w14:textId="77777777" w:rsidR="00D5270E" w:rsidRPr="001D386E" w:rsidRDefault="00D5270E" w:rsidP="00D5270E">
      <w:pPr>
        <w:pStyle w:val="B3"/>
      </w:pPr>
      <w:r w:rsidRPr="001D386E">
        <w:t>-</w:t>
      </w:r>
      <w:r w:rsidRPr="001D386E">
        <w:tab/>
        <w:t>meet all requirements for the supported power class and set its configured transmitted power as specified in sub-clause 6.2.5;</w:t>
      </w:r>
    </w:p>
    <w:p w14:paraId="14F711E8" w14:textId="77777777" w:rsidR="00D5270E" w:rsidRPr="001D386E" w:rsidRDefault="00D5270E" w:rsidP="00D5270E">
      <w:pPr>
        <w:pStyle w:val="TH"/>
      </w:pPr>
      <w:r w:rsidRPr="001D386E">
        <w:t xml:space="preserve">Table </w:t>
      </w:r>
      <w:r w:rsidRPr="001D386E">
        <w:rPr>
          <w:rFonts w:hint="eastAsia"/>
        </w:rPr>
        <w:t>6</w:t>
      </w:r>
      <w:r w:rsidRPr="001D386E">
        <w:t>.</w:t>
      </w:r>
      <w:r w:rsidRPr="001D386E">
        <w:rPr>
          <w:rFonts w:hint="eastAsia"/>
        </w:rPr>
        <w:t>2</w:t>
      </w:r>
      <w:r w:rsidRPr="001D386E">
        <w:t>.</w:t>
      </w:r>
      <w:r w:rsidRPr="001D386E">
        <w:rPr>
          <w:rFonts w:hint="eastAsia"/>
        </w:rPr>
        <w:t>2B</w:t>
      </w:r>
      <w:r w:rsidRPr="001D386E">
        <w:t>-</w:t>
      </w:r>
      <w:r w:rsidRPr="001D386E">
        <w:rPr>
          <w:rFonts w:hint="eastAsia"/>
        </w:rPr>
        <w:t>2</w:t>
      </w:r>
      <w:r w:rsidRPr="001D386E">
        <w:t xml:space="preserve">: </w:t>
      </w:r>
      <w:r w:rsidRPr="001D386E">
        <w:rPr>
          <w:rFonts w:hint="eastAsia"/>
        </w:rPr>
        <w:t>UL-MIMO configuration in c</w:t>
      </w:r>
      <w:r w:rsidRPr="001D386E">
        <w:t>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D5270E" w:rsidRPr="001D386E" w14:paraId="0F906D8D" w14:textId="77777777" w:rsidTr="006C35E2">
        <w:trPr>
          <w:cantSplit/>
          <w:trHeight w:val="362"/>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6576AE6C" w14:textId="77777777" w:rsidR="00D5270E" w:rsidRPr="001D386E" w:rsidRDefault="00D5270E" w:rsidP="006C35E2">
            <w:pPr>
              <w:pStyle w:val="TAH"/>
              <w:rPr>
                <w:rFonts w:cs="Arial"/>
              </w:rPr>
            </w:pPr>
            <w:r w:rsidRPr="001D386E">
              <w:rPr>
                <w:rFonts w:cs="Arial"/>
              </w:rPr>
              <w:t>Transmission mode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150E4778" w14:textId="77777777" w:rsidR="00D5270E" w:rsidRPr="001D386E" w:rsidRDefault="00D5270E" w:rsidP="006C35E2">
            <w:pPr>
              <w:pStyle w:val="TAH"/>
              <w:rPr>
                <w:rFonts w:cs="Arial"/>
              </w:rPr>
            </w:pPr>
            <w:r w:rsidRPr="001D386E">
              <w:rPr>
                <w:rFonts w:cs="Arial"/>
              </w:rPr>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5FD87F17" w14:textId="77777777" w:rsidR="00D5270E" w:rsidRPr="001D386E" w:rsidRDefault="00D5270E" w:rsidP="006C35E2">
            <w:pPr>
              <w:pStyle w:val="TAH"/>
              <w:rPr>
                <w:rFonts w:cs="Arial"/>
              </w:rPr>
            </w:pPr>
            <w:r w:rsidRPr="001D386E">
              <w:rPr>
                <w:rFonts w:cs="Arial"/>
              </w:rPr>
              <w:t>Codebook Index</w:t>
            </w:r>
          </w:p>
        </w:tc>
      </w:tr>
      <w:tr w:rsidR="00D5270E" w:rsidRPr="001D386E" w14:paraId="0F69B267" w14:textId="77777777" w:rsidTr="006C35E2">
        <w:trPr>
          <w:cantSplit/>
          <w:trHeight w:val="277"/>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765AF" w14:textId="77777777" w:rsidR="00D5270E" w:rsidRPr="001D386E" w:rsidRDefault="00D5270E" w:rsidP="006C35E2">
            <w:pPr>
              <w:pStyle w:val="TAC"/>
              <w:rPr>
                <w:rFonts w:cs="Arial"/>
              </w:rPr>
            </w:pPr>
            <w:r w:rsidRPr="001D386E">
              <w:rPr>
                <w:rFonts w:cs="Arial"/>
              </w:rPr>
              <w:t>Mode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4AB8A" w14:textId="77777777" w:rsidR="00D5270E" w:rsidRPr="001D386E" w:rsidRDefault="00D5270E" w:rsidP="006C35E2">
            <w:pPr>
              <w:pStyle w:val="TAC"/>
              <w:rPr>
                <w:rFonts w:cs="Arial"/>
              </w:rPr>
            </w:pPr>
            <w:r w:rsidRPr="001D386E">
              <w:rPr>
                <w:rFonts w:cs="Arial"/>
              </w:rPr>
              <w:t>DCI format 4</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5931E" w14:textId="77777777" w:rsidR="00D5270E" w:rsidRPr="001D386E" w:rsidRDefault="00D5270E" w:rsidP="006C35E2">
            <w:pPr>
              <w:pStyle w:val="TAC"/>
              <w:rPr>
                <w:rFonts w:cs="Arial"/>
              </w:rPr>
            </w:pPr>
            <w:r w:rsidRPr="001D386E">
              <w:rPr>
                <w:rFonts w:cs="Arial"/>
              </w:rPr>
              <w:t>Codebook index 0</w:t>
            </w:r>
          </w:p>
        </w:tc>
      </w:tr>
    </w:tbl>
    <w:p w14:paraId="64EDDE5A" w14:textId="77777777" w:rsidR="00D5270E" w:rsidRPr="001D386E" w:rsidRDefault="00D5270E" w:rsidP="00D5270E"/>
    <w:p w14:paraId="147800BC" w14:textId="77777777" w:rsidR="00D5270E" w:rsidRPr="001D386E" w:rsidRDefault="00D5270E" w:rsidP="00D5270E">
      <w:r w:rsidRPr="001D386E">
        <w:rPr>
          <w:rFonts w:hint="eastAsia"/>
          <w:lang w:eastAsia="zh-CN"/>
        </w:rPr>
        <w:t>If UE is configured for transmission on</w:t>
      </w:r>
      <w:r w:rsidRPr="001D386E">
        <w:t xml:space="preserve"> single-antenna port, the requirements in subclause 6.2.2 apply.</w:t>
      </w:r>
    </w:p>
    <w:p w14:paraId="51719C06" w14:textId="6D208C5E" w:rsidR="00B34FCA" w:rsidRDefault="00B34FCA" w:rsidP="00B34FCA">
      <w:pPr>
        <w:rPr>
          <w:noProof/>
          <w:color w:val="0070C0"/>
        </w:rPr>
      </w:pPr>
      <w:r>
        <w:rPr>
          <w:noProof/>
          <w:color w:val="0070C0"/>
        </w:rPr>
        <w:t>------------------------------------------------------------- END OF CHANGES ------------------------------------------------------</w:t>
      </w:r>
    </w:p>
    <w:p w14:paraId="7232E065" w14:textId="2D105619" w:rsidR="008E642F" w:rsidRDefault="008E642F" w:rsidP="00B34FCA">
      <w:pPr>
        <w:rPr>
          <w:noProof/>
          <w:color w:val="0070C0"/>
        </w:rPr>
      </w:pPr>
    </w:p>
    <w:sectPr w:rsidR="008E64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FE9A87" w14:textId="77777777" w:rsidR="00813D79" w:rsidRDefault="00813D79">
      <w:r>
        <w:separator/>
      </w:r>
    </w:p>
  </w:endnote>
  <w:endnote w:type="continuationSeparator" w:id="0">
    <w:p w14:paraId="1EF81DFA" w14:textId="77777777" w:rsidR="00813D79" w:rsidRDefault="00813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Arial"/>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C83C7E" w14:textId="77777777" w:rsidR="00813D79" w:rsidRDefault="00813D79">
      <w:r>
        <w:separator/>
      </w:r>
    </w:p>
  </w:footnote>
  <w:footnote w:type="continuationSeparator" w:id="0">
    <w:p w14:paraId="77DE7684" w14:textId="77777777" w:rsidR="00813D79" w:rsidRDefault="00813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10085"/>
    <w:rsid w:val="00022E4A"/>
    <w:rsid w:val="00030151"/>
    <w:rsid w:val="00033175"/>
    <w:rsid w:val="000334C3"/>
    <w:rsid w:val="00034739"/>
    <w:rsid w:val="00050402"/>
    <w:rsid w:val="00056F3A"/>
    <w:rsid w:val="00060FA3"/>
    <w:rsid w:val="00062854"/>
    <w:rsid w:val="0009272F"/>
    <w:rsid w:val="0009651B"/>
    <w:rsid w:val="000A6394"/>
    <w:rsid w:val="000B15DF"/>
    <w:rsid w:val="000B7FED"/>
    <w:rsid w:val="000C038A"/>
    <w:rsid w:val="000C6598"/>
    <w:rsid w:val="001047A2"/>
    <w:rsid w:val="00114628"/>
    <w:rsid w:val="00124A23"/>
    <w:rsid w:val="00130CD3"/>
    <w:rsid w:val="001401D2"/>
    <w:rsid w:val="001409DB"/>
    <w:rsid w:val="00145D43"/>
    <w:rsid w:val="00147A57"/>
    <w:rsid w:val="0015765E"/>
    <w:rsid w:val="00157F9D"/>
    <w:rsid w:val="0016716A"/>
    <w:rsid w:val="00177BD1"/>
    <w:rsid w:val="00192C46"/>
    <w:rsid w:val="001A08B3"/>
    <w:rsid w:val="001A7B60"/>
    <w:rsid w:val="001B2AE0"/>
    <w:rsid w:val="001B52F0"/>
    <w:rsid w:val="001B7A65"/>
    <w:rsid w:val="001C605A"/>
    <w:rsid w:val="001E37CD"/>
    <w:rsid w:val="001E41F3"/>
    <w:rsid w:val="001F1872"/>
    <w:rsid w:val="0020143F"/>
    <w:rsid w:val="00217C95"/>
    <w:rsid w:val="002567A6"/>
    <w:rsid w:val="0026004D"/>
    <w:rsid w:val="00260455"/>
    <w:rsid w:val="002613FB"/>
    <w:rsid w:val="002640DD"/>
    <w:rsid w:val="002663DA"/>
    <w:rsid w:val="002757F1"/>
    <w:rsid w:val="00275D12"/>
    <w:rsid w:val="00284FEB"/>
    <w:rsid w:val="002860C4"/>
    <w:rsid w:val="002B0F3F"/>
    <w:rsid w:val="002B5741"/>
    <w:rsid w:val="002C534A"/>
    <w:rsid w:val="002C5BE9"/>
    <w:rsid w:val="002D03FB"/>
    <w:rsid w:val="002E1922"/>
    <w:rsid w:val="002E36C0"/>
    <w:rsid w:val="002E770B"/>
    <w:rsid w:val="002E7ED0"/>
    <w:rsid w:val="002F552F"/>
    <w:rsid w:val="00305409"/>
    <w:rsid w:val="0032296A"/>
    <w:rsid w:val="00353764"/>
    <w:rsid w:val="00354F83"/>
    <w:rsid w:val="003609EF"/>
    <w:rsid w:val="0036231A"/>
    <w:rsid w:val="003637F5"/>
    <w:rsid w:val="00372503"/>
    <w:rsid w:val="00374DD4"/>
    <w:rsid w:val="0038555E"/>
    <w:rsid w:val="003A1B29"/>
    <w:rsid w:val="003A3B00"/>
    <w:rsid w:val="003B721F"/>
    <w:rsid w:val="003C466C"/>
    <w:rsid w:val="003D1418"/>
    <w:rsid w:val="003E1A36"/>
    <w:rsid w:val="00410371"/>
    <w:rsid w:val="00417E67"/>
    <w:rsid w:val="004242F1"/>
    <w:rsid w:val="00441441"/>
    <w:rsid w:val="00477866"/>
    <w:rsid w:val="004A37FD"/>
    <w:rsid w:val="004A6B42"/>
    <w:rsid w:val="004A790A"/>
    <w:rsid w:val="004B4A61"/>
    <w:rsid w:val="004B75B7"/>
    <w:rsid w:val="004C4FBE"/>
    <w:rsid w:val="004C51D1"/>
    <w:rsid w:val="004E72B9"/>
    <w:rsid w:val="004F3DA0"/>
    <w:rsid w:val="004F43DB"/>
    <w:rsid w:val="005009A7"/>
    <w:rsid w:val="0051580D"/>
    <w:rsid w:val="00544C4D"/>
    <w:rsid w:val="00547111"/>
    <w:rsid w:val="0056123C"/>
    <w:rsid w:val="00565181"/>
    <w:rsid w:val="00592D74"/>
    <w:rsid w:val="00594AA0"/>
    <w:rsid w:val="005B4637"/>
    <w:rsid w:val="005B7FF4"/>
    <w:rsid w:val="005C2814"/>
    <w:rsid w:val="005D2F72"/>
    <w:rsid w:val="005D3A3D"/>
    <w:rsid w:val="005E2C44"/>
    <w:rsid w:val="005F7761"/>
    <w:rsid w:val="005F7BE8"/>
    <w:rsid w:val="00611BF2"/>
    <w:rsid w:val="006134FB"/>
    <w:rsid w:val="006160B5"/>
    <w:rsid w:val="00621188"/>
    <w:rsid w:val="006257ED"/>
    <w:rsid w:val="006313B4"/>
    <w:rsid w:val="00631BC7"/>
    <w:rsid w:val="00642416"/>
    <w:rsid w:val="00667583"/>
    <w:rsid w:val="006711C2"/>
    <w:rsid w:val="00672D38"/>
    <w:rsid w:val="006763E3"/>
    <w:rsid w:val="00695808"/>
    <w:rsid w:val="00697457"/>
    <w:rsid w:val="006A7760"/>
    <w:rsid w:val="006B46FB"/>
    <w:rsid w:val="006D157D"/>
    <w:rsid w:val="006E0BBF"/>
    <w:rsid w:val="006E21FB"/>
    <w:rsid w:val="006E3A0B"/>
    <w:rsid w:val="006F4FF9"/>
    <w:rsid w:val="006F7DCF"/>
    <w:rsid w:val="0070184D"/>
    <w:rsid w:val="0071478E"/>
    <w:rsid w:val="00724A2A"/>
    <w:rsid w:val="007328D5"/>
    <w:rsid w:val="00737277"/>
    <w:rsid w:val="007522D7"/>
    <w:rsid w:val="00775D61"/>
    <w:rsid w:val="007911A6"/>
    <w:rsid w:val="00792342"/>
    <w:rsid w:val="0079632F"/>
    <w:rsid w:val="007977A8"/>
    <w:rsid w:val="0079793D"/>
    <w:rsid w:val="007A52AC"/>
    <w:rsid w:val="007B512A"/>
    <w:rsid w:val="007C2097"/>
    <w:rsid w:val="007C78FE"/>
    <w:rsid w:val="007D6A07"/>
    <w:rsid w:val="007F7259"/>
    <w:rsid w:val="008037E9"/>
    <w:rsid w:val="008040A8"/>
    <w:rsid w:val="0081087C"/>
    <w:rsid w:val="00813D79"/>
    <w:rsid w:val="008279FA"/>
    <w:rsid w:val="00830A69"/>
    <w:rsid w:val="008626E7"/>
    <w:rsid w:val="00863F91"/>
    <w:rsid w:val="00870EE7"/>
    <w:rsid w:val="0087138F"/>
    <w:rsid w:val="00873D57"/>
    <w:rsid w:val="00873FBA"/>
    <w:rsid w:val="00876807"/>
    <w:rsid w:val="00885A46"/>
    <w:rsid w:val="008863B9"/>
    <w:rsid w:val="00886C37"/>
    <w:rsid w:val="00887EBE"/>
    <w:rsid w:val="008917AB"/>
    <w:rsid w:val="008940E9"/>
    <w:rsid w:val="008A45A6"/>
    <w:rsid w:val="008C5935"/>
    <w:rsid w:val="008E642F"/>
    <w:rsid w:val="008F2583"/>
    <w:rsid w:val="008F686C"/>
    <w:rsid w:val="0090048A"/>
    <w:rsid w:val="009148DE"/>
    <w:rsid w:val="009224EF"/>
    <w:rsid w:val="00941E30"/>
    <w:rsid w:val="00947AD3"/>
    <w:rsid w:val="00973D49"/>
    <w:rsid w:val="00974B0B"/>
    <w:rsid w:val="009777B9"/>
    <w:rsid w:val="009777D9"/>
    <w:rsid w:val="00991B88"/>
    <w:rsid w:val="00994F87"/>
    <w:rsid w:val="009A5753"/>
    <w:rsid w:val="009A579D"/>
    <w:rsid w:val="009E2F0B"/>
    <w:rsid w:val="009E3297"/>
    <w:rsid w:val="009E56FB"/>
    <w:rsid w:val="009F3CF0"/>
    <w:rsid w:val="009F734F"/>
    <w:rsid w:val="00A0288F"/>
    <w:rsid w:val="00A07014"/>
    <w:rsid w:val="00A22042"/>
    <w:rsid w:val="00A246B6"/>
    <w:rsid w:val="00A37D88"/>
    <w:rsid w:val="00A47E70"/>
    <w:rsid w:val="00A50CF0"/>
    <w:rsid w:val="00A71204"/>
    <w:rsid w:val="00A7193B"/>
    <w:rsid w:val="00A74B98"/>
    <w:rsid w:val="00A7671C"/>
    <w:rsid w:val="00A92587"/>
    <w:rsid w:val="00A942FD"/>
    <w:rsid w:val="00A9613B"/>
    <w:rsid w:val="00AA16A7"/>
    <w:rsid w:val="00AA2CBC"/>
    <w:rsid w:val="00AA475D"/>
    <w:rsid w:val="00AB0FB7"/>
    <w:rsid w:val="00AB1D7C"/>
    <w:rsid w:val="00AC5820"/>
    <w:rsid w:val="00AD1CD8"/>
    <w:rsid w:val="00AE7FF8"/>
    <w:rsid w:val="00AF1306"/>
    <w:rsid w:val="00AF2488"/>
    <w:rsid w:val="00AF6763"/>
    <w:rsid w:val="00B00F8E"/>
    <w:rsid w:val="00B01643"/>
    <w:rsid w:val="00B06182"/>
    <w:rsid w:val="00B1298A"/>
    <w:rsid w:val="00B21920"/>
    <w:rsid w:val="00B258BB"/>
    <w:rsid w:val="00B3248E"/>
    <w:rsid w:val="00B34FCA"/>
    <w:rsid w:val="00B4042A"/>
    <w:rsid w:val="00B53589"/>
    <w:rsid w:val="00B54AC5"/>
    <w:rsid w:val="00B57131"/>
    <w:rsid w:val="00B67B97"/>
    <w:rsid w:val="00B90139"/>
    <w:rsid w:val="00B968C8"/>
    <w:rsid w:val="00B9780E"/>
    <w:rsid w:val="00BA3EC5"/>
    <w:rsid w:val="00BA51D9"/>
    <w:rsid w:val="00BB5693"/>
    <w:rsid w:val="00BB5DFC"/>
    <w:rsid w:val="00BC3E29"/>
    <w:rsid w:val="00BC5246"/>
    <w:rsid w:val="00BD279D"/>
    <w:rsid w:val="00BD337D"/>
    <w:rsid w:val="00BD5CE0"/>
    <w:rsid w:val="00BD6BB8"/>
    <w:rsid w:val="00BE4A21"/>
    <w:rsid w:val="00BF371B"/>
    <w:rsid w:val="00C17AF0"/>
    <w:rsid w:val="00C20569"/>
    <w:rsid w:val="00C229CF"/>
    <w:rsid w:val="00C23E55"/>
    <w:rsid w:val="00C24A8A"/>
    <w:rsid w:val="00C27C5C"/>
    <w:rsid w:val="00C4482F"/>
    <w:rsid w:val="00C47FF9"/>
    <w:rsid w:val="00C6470E"/>
    <w:rsid w:val="00C66BA2"/>
    <w:rsid w:val="00C70586"/>
    <w:rsid w:val="00C70725"/>
    <w:rsid w:val="00C95985"/>
    <w:rsid w:val="00CA16AB"/>
    <w:rsid w:val="00CB11B2"/>
    <w:rsid w:val="00CB1549"/>
    <w:rsid w:val="00CB5AED"/>
    <w:rsid w:val="00CB6DC2"/>
    <w:rsid w:val="00CC16A1"/>
    <w:rsid w:val="00CC5026"/>
    <w:rsid w:val="00CC51AF"/>
    <w:rsid w:val="00CC68D0"/>
    <w:rsid w:val="00CD358E"/>
    <w:rsid w:val="00CD41E5"/>
    <w:rsid w:val="00CE5993"/>
    <w:rsid w:val="00D03F9A"/>
    <w:rsid w:val="00D0691F"/>
    <w:rsid w:val="00D06D51"/>
    <w:rsid w:val="00D20C28"/>
    <w:rsid w:val="00D23716"/>
    <w:rsid w:val="00D24991"/>
    <w:rsid w:val="00D35B5C"/>
    <w:rsid w:val="00D37AB2"/>
    <w:rsid w:val="00D465E4"/>
    <w:rsid w:val="00D50255"/>
    <w:rsid w:val="00D50812"/>
    <w:rsid w:val="00D5270E"/>
    <w:rsid w:val="00D66520"/>
    <w:rsid w:val="00D7050A"/>
    <w:rsid w:val="00D9502A"/>
    <w:rsid w:val="00D965DA"/>
    <w:rsid w:val="00DA1202"/>
    <w:rsid w:val="00DC414A"/>
    <w:rsid w:val="00DE34CF"/>
    <w:rsid w:val="00E13F3D"/>
    <w:rsid w:val="00E22D8A"/>
    <w:rsid w:val="00E329E2"/>
    <w:rsid w:val="00E34898"/>
    <w:rsid w:val="00E44B8C"/>
    <w:rsid w:val="00E45BF0"/>
    <w:rsid w:val="00E52FB3"/>
    <w:rsid w:val="00E567B9"/>
    <w:rsid w:val="00E867AB"/>
    <w:rsid w:val="00EB09B7"/>
    <w:rsid w:val="00EB6B0F"/>
    <w:rsid w:val="00EC0312"/>
    <w:rsid w:val="00EC06B1"/>
    <w:rsid w:val="00EC38D9"/>
    <w:rsid w:val="00ED5599"/>
    <w:rsid w:val="00EE30D8"/>
    <w:rsid w:val="00EE5217"/>
    <w:rsid w:val="00EE7D7C"/>
    <w:rsid w:val="00EF7029"/>
    <w:rsid w:val="00F25D98"/>
    <w:rsid w:val="00F300FB"/>
    <w:rsid w:val="00F411F8"/>
    <w:rsid w:val="00F54E59"/>
    <w:rsid w:val="00F73636"/>
    <w:rsid w:val="00F90960"/>
    <w:rsid w:val="00FA5E59"/>
    <w:rsid w:val="00FB03A6"/>
    <w:rsid w:val="00FB6386"/>
    <w:rsid w:val="00FC3DFA"/>
    <w:rsid w:val="00FD50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qFormat/>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948</Words>
  <Characters>5629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1900-01-01T05:00:00Z</cp:lastPrinted>
  <dcterms:created xsi:type="dcterms:W3CDTF">2021-09-06T13:16:00Z</dcterms:created>
  <dcterms:modified xsi:type="dcterms:W3CDTF">2021-09-06T13:16:00Z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