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7DC5DB1B"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w:t>
      </w:r>
      <w:r w:rsidR="00BE4A21">
        <w:rPr>
          <w:rFonts w:cs="Arial"/>
          <w:b/>
          <w:i/>
          <w:noProof/>
          <w:sz w:val="28"/>
          <w:szCs w:val="28"/>
          <w:lang w:val="en-US"/>
        </w:rPr>
        <w:t>1</w:t>
      </w:r>
      <w:r w:rsidR="009E2F0B">
        <w:rPr>
          <w:rFonts w:cs="Arial"/>
          <w:b/>
          <w:i/>
          <w:noProof/>
          <w:sz w:val="28"/>
          <w:szCs w:val="28"/>
          <w:lang w:val="en-US"/>
        </w:rPr>
        <w:t>2</w:t>
      </w:r>
    </w:p>
    <w:p w14:paraId="4DCF7319" w14:textId="77777777" w:rsidR="00994F87" w:rsidRDefault="00B448D3" w:rsidP="00994F87">
      <w:pPr>
        <w:pStyle w:val="CRCoverPage"/>
        <w:outlineLvl w:val="0"/>
        <w:rPr>
          <w:b/>
          <w:noProof/>
          <w:sz w:val="24"/>
        </w:rPr>
      </w:pPr>
      <w:fldSimple w:instr=" DOCPROPERTY  Location  \* MERGEFORMAT ">
        <w:r w:rsidR="00994F87" w:rsidRPr="00BA51D9">
          <w:rPr>
            <w:b/>
            <w:noProof/>
            <w:sz w:val="24"/>
          </w:rPr>
          <w:t>Online</w:t>
        </w:r>
      </w:fldSimple>
      <w:r w:rsidR="00994F87">
        <w:rPr>
          <w:b/>
          <w:noProof/>
          <w:sz w:val="24"/>
        </w:rPr>
        <w:t xml:space="preserve">, </w:t>
      </w:r>
      <w:r>
        <w:fldChar w:fldCharType="begin"/>
      </w:r>
      <w:r>
        <w:instrText xml:space="preserve"> DOCPROPERTY  Country  \* MERGEFORMAT </w:instrText>
      </w:r>
      <w:r>
        <w:fldChar w:fldCharType="end"/>
      </w:r>
      <w:r w:rsidR="00994F87">
        <w:rPr>
          <w:b/>
          <w:noProof/>
          <w:sz w:val="24"/>
        </w:rPr>
        <w:t xml:space="preserve">, </w:t>
      </w:r>
      <w:fldSimple w:instr=" DOCPROPERTY  StartDate  \* MERGEFORMAT ">
        <w:r w:rsidR="00994F87" w:rsidRPr="00BA51D9">
          <w:rPr>
            <w:b/>
            <w:noProof/>
            <w:sz w:val="24"/>
          </w:rPr>
          <w:t>16th Aug 2021</w:t>
        </w:r>
      </w:fldSimple>
      <w:r w:rsidR="00994F87">
        <w:rPr>
          <w:b/>
          <w:noProof/>
          <w:sz w:val="24"/>
        </w:rPr>
        <w:t xml:space="preserve"> - </w:t>
      </w:r>
      <w:fldSimple w:instr=" DOCPROPERTY  EndDate  \* MERGEFORMAT ">
        <w:r w:rsidR="00994F87"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C2153D"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F5C5BDB" w:rsidR="00830A69" w:rsidRPr="00410371" w:rsidRDefault="00C2153D" w:rsidP="00AE7FF8">
            <w:pPr>
              <w:pStyle w:val="CRCoverPage"/>
              <w:spacing w:after="0"/>
              <w:rPr>
                <w:noProof/>
              </w:rPr>
            </w:pPr>
            <w:r>
              <w:fldChar w:fldCharType="begin"/>
            </w:r>
            <w:r>
              <w:instrText xml:space="preserve"> DOCPROPERTY  Cr#  \* MERGEFORMAT </w:instrText>
            </w:r>
            <w:r>
              <w:fldChar w:fldCharType="separate"/>
            </w:r>
            <w:r w:rsidR="008C5935">
              <w:rPr>
                <w:b/>
                <w:noProof/>
                <w:sz w:val="28"/>
              </w:rPr>
              <w:t>580</w:t>
            </w:r>
            <w:r w:rsidR="009E2F0B">
              <w:rPr>
                <w:b/>
                <w:noProof/>
                <w:sz w:val="28"/>
              </w:rPr>
              <w:t>6</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4D3EF514" w:rsidR="00830A69" w:rsidRPr="00410371" w:rsidRDefault="00C2153D"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5D3A3D">
              <w:rPr>
                <w:b/>
                <w:noProof/>
                <w:sz w:val="28"/>
              </w:rPr>
              <w:t>5</w:t>
            </w:r>
            <w:r w:rsidR="00830A69">
              <w:rPr>
                <w:b/>
                <w:noProof/>
                <w:sz w:val="28"/>
              </w:rPr>
              <w:t>.</w:t>
            </w:r>
            <w:r w:rsidR="006160B5">
              <w:rPr>
                <w:b/>
                <w:noProof/>
                <w:sz w:val="28"/>
              </w:rPr>
              <w:t>1</w:t>
            </w:r>
            <w:r w:rsidR="005D3A3D">
              <w:rPr>
                <w:b/>
                <w:noProof/>
                <w:sz w:val="28"/>
              </w:rPr>
              <w:t>5</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D1F4DF4"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9E2F0B">
              <w:t>5</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04CD97FB" w:rsidR="00830A69" w:rsidRDefault="00830A69" w:rsidP="00B3248E">
            <w:pPr>
              <w:pStyle w:val="CRCoverPage"/>
              <w:spacing w:after="0"/>
              <w:ind w:left="100"/>
              <w:rPr>
                <w:noProof/>
              </w:rPr>
            </w:pPr>
            <w:r>
              <w:t>Rel-1</w:t>
            </w:r>
            <w:r w:rsidR="009E2F0B">
              <w:t>5</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22C0EE36" w14:textId="77777777" w:rsidR="005D3A3D" w:rsidRPr="00236B7A" w:rsidRDefault="005D3A3D" w:rsidP="005D3A3D">
      <w:pPr>
        <w:pStyle w:val="Heading3"/>
      </w:pPr>
      <w:bookmarkStart w:id="1" w:name="_Toc368026218"/>
      <w:bookmarkEnd w:id="0"/>
      <w:r w:rsidRPr="00236B7A">
        <w:t>6.2.2B</w:t>
      </w:r>
      <w:r w:rsidRPr="00236B7A">
        <w:tab/>
        <w:t>UE maximum output power for UL-MIMO</w:t>
      </w:r>
      <w:bookmarkEnd w:id="1"/>
    </w:p>
    <w:p w14:paraId="5E7F5E17" w14:textId="77777777" w:rsidR="005D3A3D" w:rsidRPr="00236B7A" w:rsidRDefault="005D3A3D" w:rsidP="005D3A3D">
      <w:r w:rsidRPr="00236B7A">
        <w:rPr>
          <w:lang w:eastAsia="zh-CN"/>
        </w:rPr>
        <w:t xml:space="preserve">For UE with two transmit antenna connectors </w:t>
      </w:r>
      <w:r w:rsidRPr="00236B7A">
        <w:rPr>
          <w:rFonts w:hint="eastAsia"/>
          <w:lang w:eastAsia="zh-CN"/>
        </w:rPr>
        <w:t>in closed-loop spatial multiplexing scheme</w:t>
      </w:r>
      <w:r w:rsidRPr="00236B7A">
        <w:rPr>
          <w:lang w:eastAsia="zh-CN"/>
        </w:rPr>
        <w:t xml:space="preserve">, </w:t>
      </w:r>
      <w:r w:rsidRPr="00236B7A">
        <w:t xml:space="preserve">the maximum output power </w:t>
      </w:r>
      <w:r w:rsidRPr="00236B7A">
        <w:rPr>
          <w:lang w:eastAsia="zh-CN"/>
        </w:rPr>
        <w:t>for</w:t>
      </w:r>
      <w:r w:rsidRPr="00236B7A">
        <w:t xml:space="preserve"> any transmission bandwidth within the channel bandwidth is specified in Table 6.2.2B-</w:t>
      </w:r>
      <w:r w:rsidRPr="00236B7A">
        <w:rPr>
          <w:lang w:eastAsia="zh-CN"/>
        </w:rPr>
        <w:t>1</w:t>
      </w:r>
      <w:r w:rsidRPr="00236B7A">
        <w:rPr>
          <w:rFonts w:hint="eastAsia"/>
          <w:lang w:eastAsia="zh-CN"/>
        </w:rPr>
        <w:t>. The requirements shall be met</w:t>
      </w:r>
      <w:r w:rsidRPr="00236B7A">
        <w:rPr>
          <w:lang w:eastAsia="zh-CN"/>
        </w:rPr>
        <w:t xml:space="preserve"> </w:t>
      </w:r>
      <w:r w:rsidRPr="00236B7A">
        <w:t xml:space="preserve">with </w:t>
      </w:r>
      <w:r w:rsidRPr="00236B7A">
        <w:rPr>
          <w:lang w:eastAsia="zh-CN"/>
        </w:rPr>
        <w:t xml:space="preserve">the UL-MIMO configurations specified in Table 6.2.2B-2. </w:t>
      </w:r>
      <w:r w:rsidRPr="00236B7A">
        <w:rPr>
          <w:rFonts w:hint="eastAsia"/>
          <w:lang w:eastAsia="zh-CN"/>
        </w:rPr>
        <w:t>For UE supporting UL-MIMO, t</w:t>
      </w:r>
      <w:r w:rsidRPr="00236B7A">
        <w:t>he maximum output power is measured as the sum of the maximum output power at each UE antenna connector. The period of measurement shall be at least as defined in Table 6.2.2B-0.</w:t>
      </w:r>
    </w:p>
    <w:p w14:paraId="57497557" w14:textId="77777777" w:rsidR="005D3A3D" w:rsidRPr="00236B7A" w:rsidRDefault="005D3A3D" w:rsidP="005D3A3D">
      <w:pPr>
        <w:pStyle w:val="TH"/>
      </w:pPr>
      <w:r w:rsidRPr="00236B7A">
        <w:t>Table 6.2.2B-0: Measurement period for UE maximum output power for UL-MIMO</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5D3A3D" w:rsidRPr="00236B7A" w14:paraId="6D8EAF17" w14:textId="77777777" w:rsidTr="006C35E2">
        <w:tc>
          <w:tcPr>
            <w:tcW w:w="1417" w:type="dxa"/>
            <w:shd w:val="clear" w:color="auto" w:fill="auto"/>
          </w:tcPr>
          <w:p w14:paraId="38277468" w14:textId="77777777" w:rsidR="005D3A3D" w:rsidRPr="00236B7A" w:rsidRDefault="005D3A3D" w:rsidP="006C35E2">
            <w:pPr>
              <w:pStyle w:val="TAH"/>
            </w:pPr>
            <w:r w:rsidRPr="00236B7A">
              <w:t>TTI pattern</w:t>
            </w:r>
          </w:p>
        </w:tc>
        <w:tc>
          <w:tcPr>
            <w:tcW w:w="2422" w:type="dxa"/>
            <w:shd w:val="clear" w:color="auto" w:fill="auto"/>
          </w:tcPr>
          <w:p w14:paraId="5CA97F8A" w14:textId="77777777" w:rsidR="005D3A3D" w:rsidRPr="00236B7A" w:rsidRDefault="005D3A3D" w:rsidP="006C35E2">
            <w:pPr>
              <w:pStyle w:val="TAH"/>
            </w:pPr>
            <w:r w:rsidRPr="00236B7A">
              <w:t>Minimum measurement period</w:t>
            </w:r>
          </w:p>
        </w:tc>
      </w:tr>
      <w:tr w:rsidR="005D3A3D" w:rsidRPr="00236B7A" w14:paraId="3C2C357D" w14:textId="77777777" w:rsidTr="006C35E2">
        <w:tc>
          <w:tcPr>
            <w:tcW w:w="1417" w:type="dxa"/>
            <w:shd w:val="clear" w:color="auto" w:fill="auto"/>
          </w:tcPr>
          <w:p w14:paraId="15DFFD05" w14:textId="77777777" w:rsidR="005D3A3D" w:rsidRPr="00236B7A" w:rsidRDefault="005D3A3D" w:rsidP="006C35E2">
            <w:pPr>
              <w:pStyle w:val="TAC"/>
            </w:pPr>
            <w:r w:rsidRPr="00236B7A">
              <w:t>Subframe</w:t>
            </w:r>
          </w:p>
        </w:tc>
        <w:tc>
          <w:tcPr>
            <w:tcW w:w="2422" w:type="dxa"/>
            <w:shd w:val="clear" w:color="auto" w:fill="auto"/>
          </w:tcPr>
          <w:p w14:paraId="4CFA5F70" w14:textId="77777777" w:rsidR="005D3A3D" w:rsidRPr="00236B7A" w:rsidRDefault="005D3A3D" w:rsidP="006C35E2">
            <w:pPr>
              <w:pStyle w:val="TAC"/>
            </w:pPr>
            <w:r w:rsidRPr="00236B7A">
              <w:t>1ms</w:t>
            </w:r>
          </w:p>
        </w:tc>
      </w:tr>
      <w:tr w:rsidR="005D3A3D" w:rsidRPr="00236B7A" w14:paraId="011F2A6E" w14:textId="77777777" w:rsidTr="006C35E2">
        <w:tc>
          <w:tcPr>
            <w:tcW w:w="1417" w:type="dxa"/>
            <w:shd w:val="clear" w:color="auto" w:fill="auto"/>
          </w:tcPr>
          <w:p w14:paraId="070CC22C" w14:textId="77777777" w:rsidR="005D3A3D" w:rsidRPr="00236B7A" w:rsidRDefault="005D3A3D" w:rsidP="006C35E2">
            <w:pPr>
              <w:pStyle w:val="TAC"/>
            </w:pPr>
            <w:r w:rsidRPr="00236B7A">
              <w:t>Slot</w:t>
            </w:r>
          </w:p>
        </w:tc>
        <w:tc>
          <w:tcPr>
            <w:tcW w:w="2422" w:type="dxa"/>
            <w:shd w:val="clear" w:color="auto" w:fill="auto"/>
          </w:tcPr>
          <w:p w14:paraId="0F81C996" w14:textId="77777777" w:rsidR="005D3A3D" w:rsidRPr="00236B7A" w:rsidRDefault="005D3A3D" w:rsidP="006C35E2">
            <w:pPr>
              <w:pStyle w:val="TAC"/>
            </w:pPr>
            <w:r w:rsidRPr="00236B7A">
              <w:t>7OS</w:t>
            </w:r>
          </w:p>
        </w:tc>
      </w:tr>
      <w:tr w:rsidR="005D3A3D" w:rsidRPr="00236B7A" w14:paraId="66074ED4" w14:textId="77777777" w:rsidTr="006C35E2">
        <w:tc>
          <w:tcPr>
            <w:tcW w:w="1417" w:type="dxa"/>
            <w:shd w:val="clear" w:color="auto" w:fill="auto"/>
          </w:tcPr>
          <w:p w14:paraId="23AB7483" w14:textId="77777777" w:rsidR="005D3A3D" w:rsidRPr="00236B7A" w:rsidRDefault="005D3A3D" w:rsidP="006C35E2">
            <w:pPr>
              <w:pStyle w:val="TAC"/>
            </w:pPr>
            <w:r w:rsidRPr="00236B7A">
              <w:t>Subslot</w:t>
            </w:r>
          </w:p>
        </w:tc>
        <w:tc>
          <w:tcPr>
            <w:tcW w:w="2422" w:type="dxa"/>
            <w:shd w:val="clear" w:color="auto" w:fill="auto"/>
          </w:tcPr>
          <w:p w14:paraId="03A18210" w14:textId="77777777" w:rsidR="005D3A3D" w:rsidRPr="00236B7A" w:rsidRDefault="005D3A3D" w:rsidP="006C35E2">
            <w:pPr>
              <w:pStyle w:val="TAC"/>
            </w:pPr>
            <w:r w:rsidRPr="00236B7A">
              <w:t>2OS, 3OS</w:t>
            </w:r>
          </w:p>
        </w:tc>
      </w:tr>
    </w:tbl>
    <w:p w14:paraId="41680740" w14:textId="77777777" w:rsidR="005D3A3D" w:rsidRPr="00236B7A" w:rsidDel="00456EE6" w:rsidRDefault="005D3A3D" w:rsidP="005D3A3D"/>
    <w:p w14:paraId="4EEAF785" w14:textId="77777777" w:rsidR="005D3A3D" w:rsidRPr="00236B7A" w:rsidRDefault="005D3A3D" w:rsidP="005D3A3D">
      <w:pPr>
        <w:pStyle w:val="TH"/>
      </w:pPr>
      <w:r w:rsidRPr="00236B7A">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D3A3D" w:rsidRPr="00236B7A" w14:paraId="0FBA4FF9" w14:textId="77777777" w:rsidTr="006C35E2">
        <w:trPr>
          <w:jc w:val="center"/>
        </w:trPr>
        <w:tc>
          <w:tcPr>
            <w:tcW w:w="923" w:type="dxa"/>
            <w:vAlign w:val="center"/>
          </w:tcPr>
          <w:p w14:paraId="272677EB" w14:textId="77777777" w:rsidR="005D3A3D" w:rsidRPr="00236B7A" w:rsidRDefault="005D3A3D" w:rsidP="006C35E2">
            <w:pPr>
              <w:pStyle w:val="TAH"/>
              <w:rPr>
                <w:rFonts w:cs="Arial"/>
              </w:rPr>
            </w:pPr>
            <w:r w:rsidRPr="00236B7A">
              <w:rPr>
                <w:rFonts w:cs="Arial"/>
              </w:rPr>
              <w:lastRenderedPageBreak/>
              <w:t>EUTRA band</w:t>
            </w:r>
          </w:p>
        </w:tc>
        <w:tc>
          <w:tcPr>
            <w:tcW w:w="1008" w:type="dxa"/>
          </w:tcPr>
          <w:p w14:paraId="09D33A9B" w14:textId="77777777" w:rsidR="005D3A3D" w:rsidRPr="00236B7A" w:rsidRDefault="005D3A3D" w:rsidP="006C35E2">
            <w:pPr>
              <w:pStyle w:val="TAH"/>
              <w:rPr>
                <w:rFonts w:cs="Arial"/>
              </w:rPr>
            </w:pPr>
            <w:r w:rsidRPr="00236B7A">
              <w:rPr>
                <w:rFonts w:cs="Arial"/>
              </w:rPr>
              <w:t>Class 1 (dBm)</w:t>
            </w:r>
          </w:p>
        </w:tc>
        <w:tc>
          <w:tcPr>
            <w:tcW w:w="1067" w:type="dxa"/>
          </w:tcPr>
          <w:p w14:paraId="077C03AF" w14:textId="77777777" w:rsidR="005D3A3D" w:rsidRPr="00236B7A" w:rsidRDefault="005D3A3D" w:rsidP="006C35E2">
            <w:pPr>
              <w:pStyle w:val="TAH"/>
              <w:rPr>
                <w:rFonts w:cs="Arial"/>
              </w:rPr>
            </w:pPr>
            <w:r w:rsidRPr="00236B7A">
              <w:rPr>
                <w:rFonts w:cs="Arial"/>
              </w:rPr>
              <w:t>Tolerance (dB)</w:t>
            </w:r>
          </w:p>
        </w:tc>
        <w:tc>
          <w:tcPr>
            <w:tcW w:w="1008" w:type="dxa"/>
          </w:tcPr>
          <w:p w14:paraId="3BA60CF8" w14:textId="77777777" w:rsidR="005D3A3D" w:rsidRPr="00236B7A" w:rsidRDefault="005D3A3D" w:rsidP="006C35E2">
            <w:pPr>
              <w:pStyle w:val="TAH"/>
              <w:rPr>
                <w:rFonts w:cs="Arial"/>
              </w:rPr>
            </w:pPr>
            <w:r w:rsidRPr="00236B7A">
              <w:rPr>
                <w:rFonts w:cs="Arial"/>
              </w:rPr>
              <w:t>Class 2 (dBm)</w:t>
            </w:r>
          </w:p>
        </w:tc>
        <w:tc>
          <w:tcPr>
            <w:tcW w:w="1067" w:type="dxa"/>
          </w:tcPr>
          <w:p w14:paraId="6C4C4901" w14:textId="77777777" w:rsidR="005D3A3D" w:rsidRPr="00236B7A" w:rsidRDefault="005D3A3D" w:rsidP="006C35E2">
            <w:pPr>
              <w:pStyle w:val="TAH"/>
              <w:rPr>
                <w:rFonts w:cs="Arial"/>
              </w:rPr>
            </w:pPr>
            <w:r w:rsidRPr="00236B7A">
              <w:rPr>
                <w:rFonts w:cs="Arial"/>
              </w:rPr>
              <w:t>Tolerance (dB)</w:t>
            </w:r>
          </w:p>
        </w:tc>
        <w:tc>
          <w:tcPr>
            <w:tcW w:w="919" w:type="dxa"/>
          </w:tcPr>
          <w:p w14:paraId="45998D12" w14:textId="77777777" w:rsidR="005D3A3D" w:rsidRPr="00236B7A" w:rsidRDefault="005D3A3D" w:rsidP="006C35E2">
            <w:pPr>
              <w:pStyle w:val="TAH"/>
              <w:rPr>
                <w:rFonts w:cs="Arial"/>
              </w:rPr>
            </w:pPr>
            <w:r w:rsidRPr="00236B7A">
              <w:rPr>
                <w:rFonts w:cs="Arial"/>
              </w:rPr>
              <w:t>Class 3 (dBm)</w:t>
            </w:r>
          </w:p>
        </w:tc>
        <w:tc>
          <w:tcPr>
            <w:tcW w:w="1257" w:type="dxa"/>
          </w:tcPr>
          <w:p w14:paraId="2EC5BFFC" w14:textId="77777777" w:rsidR="005D3A3D" w:rsidRPr="00236B7A" w:rsidRDefault="005D3A3D" w:rsidP="006C35E2">
            <w:pPr>
              <w:pStyle w:val="TAH"/>
              <w:rPr>
                <w:rFonts w:cs="Arial"/>
              </w:rPr>
            </w:pPr>
            <w:r w:rsidRPr="00236B7A">
              <w:rPr>
                <w:rFonts w:cs="Arial"/>
              </w:rPr>
              <w:t>Tolerance (dB)</w:t>
            </w:r>
          </w:p>
        </w:tc>
        <w:tc>
          <w:tcPr>
            <w:tcW w:w="980" w:type="dxa"/>
          </w:tcPr>
          <w:p w14:paraId="7362F538" w14:textId="77777777" w:rsidR="005D3A3D" w:rsidRPr="00236B7A" w:rsidRDefault="005D3A3D" w:rsidP="006C35E2">
            <w:pPr>
              <w:pStyle w:val="TAH"/>
              <w:rPr>
                <w:rFonts w:cs="Arial"/>
              </w:rPr>
            </w:pPr>
            <w:r w:rsidRPr="00236B7A">
              <w:rPr>
                <w:rFonts w:cs="Arial"/>
              </w:rPr>
              <w:t>Class 4 (dBm)</w:t>
            </w:r>
          </w:p>
        </w:tc>
        <w:tc>
          <w:tcPr>
            <w:tcW w:w="1253" w:type="dxa"/>
          </w:tcPr>
          <w:p w14:paraId="36665AE8" w14:textId="77777777" w:rsidR="005D3A3D" w:rsidRPr="00236B7A" w:rsidRDefault="005D3A3D" w:rsidP="006C35E2">
            <w:pPr>
              <w:pStyle w:val="TAH"/>
              <w:rPr>
                <w:rFonts w:cs="Arial"/>
              </w:rPr>
            </w:pPr>
            <w:r w:rsidRPr="00236B7A">
              <w:rPr>
                <w:rFonts w:cs="Arial"/>
              </w:rPr>
              <w:t>Tolerance (dB)</w:t>
            </w:r>
          </w:p>
        </w:tc>
      </w:tr>
      <w:tr w:rsidR="005D3A3D" w:rsidRPr="00236B7A" w14:paraId="5072F95A" w14:textId="77777777" w:rsidTr="006C35E2">
        <w:trPr>
          <w:jc w:val="center"/>
        </w:trPr>
        <w:tc>
          <w:tcPr>
            <w:tcW w:w="923" w:type="dxa"/>
            <w:vAlign w:val="center"/>
          </w:tcPr>
          <w:p w14:paraId="799AC730" w14:textId="77777777" w:rsidR="005D3A3D" w:rsidRPr="00236B7A" w:rsidRDefault="005D3A3D" w:rsidP="006C35E2">
            <w:pPr>
              <w:pStyle w:val="TAC"/>
              <w:rPr>
                <w:rFonts w:cs="Arial"/>
              </w:rPr>
            </w:pPr>
            <w:r w:rsidRPr="00236B7A">
              <w:rPr>
                <w:rFonts w:cs="Arial"/>
              </w:rPr>
              <w:t>1</w:t>
            </w:r>
          </w:p>
        </w:tc>
        <w:tc>
          <w:tcPr>
            <w:tcW w:w="1008" w:type="dxa"/>
          </w:tcPr>
          <w:p w14:paraId="41D8846F" w14:textId="77777777" w:rsidR="005D3A3D" w:rsidRPr="00236B7A" w:rsidRDefault="005D3A3D" w:rsidP="006C35E2">
            <w:pPr>
              <w:pStyle w:val="TAC"/>
              <w:rPr>
                <w:rFonts w:cs="Arial"/>
              </w:rPr>
            </w:pPr>
          </w:p>
        </w:tc>
        <w:tc>
          <w:tcPr>
            <w:tcW w:w="1067" w:type="dxa"/>
          </w:tcPr>
          <w:p w14:paraId="2A5D63E0" w14:textId="77777777" w:rsidR="005D3A3D" w:rsidRPr="00236B7A" w:rsidRDefault="005D3A3D" w:rsidP="006C35E2">
            <w:pPr>
              <w:pStyle w:val="TAC"/>
              <w:rPr>
                <w:rFonts w:cs="Arial"/>
              </w:rPr>
            </w:pPr>
          </w:p>
        </w:tc>
        <w:tc>
          <w:tcPr>
            <w:tcW w:w="1008" w:type="dxa"/>
          </w:tcPr>
          <w:p w14:paraId="5BCD6223" w14:textId="77777777" w:rsidR="005D3A3D" w:rsidRPr="00236B7A" w:rsidRDefault="005D3A3D" w:rsidP="006C35E2">
            <w:pPr>
              <w:pStyle w:val="TAC"/>
              <w:rPr>
                <w:rFonts w:cs="Arial"/>
              </w:rPr>
            </w:pPr>
          </w:p>
        </w:tc>
        <w:tc>
          <w:tcPr>
            <w:tcW w:w="1067" w:type="dxa"/>
          </w:tcPr>
          <w:p w14:paraId="713AC9C7" w14:textId="77777777" w:rsidR="005D3A3D" w:rsidRPr="00236B7A" w:rsidRDefault="005D3A3D" w:rsidP="006C35E2">
            <w:pPr>
              <w:pStyle w:val="TAC"/>
              <w:rPr>
                <w:rFonts w:cs="Arial"/>
              </w:rPr>
            </w:pPr>
          </w:p>
        </w:tc>
        <w:tc>
          <w:tcPr>
            <w:tcW w:w="919" w:type="dxa"/>
          </w:tcPr>
          <w:p w14:paraId="775BDB2A" w14:textId="77777777" w:rsidR="005D3A3D" w:rsidRPr="00236B7A" w:rsidRDefault="005D3A3D" w:rsidP="006C35E2">
            <w:pPr>
              <w:pStyle w:val="TAC"/>
              <w:rPr>
                <w:rFonts w:cs="Arial"/>
              </w:rPr>
            </w:pPr>
            <w:r w:rsidRPr="00236B7A">
              <w:rPr>
                <w:rFonts w:cs="Arial"/>
              </w:rPr>
              <w:t>23</w:t>
            </w:r>
          </w:p>
        </w:tc>
        <w:tc>
          <w:tcPr>
            <w:tcW w:w="1257" w:type="dxa"/>
          </w:tcPr>
          <w:p w14:paraId="19F3CE79" w14:textId="77777777" w:rsidR="005D3A3D" w:rsidRPr="00236B7A" w:rsidRDefault="005D3A3D" w:rsidP="006C35E2">
            <w:pPr>
              <w:pStyle w:val="TAC"/>
              <w:rPr>
                <w:rFonts w:cs="Arial"/>
              </w:rPr>
            </w:pPr>
            <w:r w:rsidRPr="00236B7A">
              <w:rPr>
                <w:rFonts w:cs="Arial"/>
              </w:rPr>
              <w:t>+2/-3</w:t>
            </w:r>
          </w:p>
        </w:tc>
        <w:tc>
          <w:tcPr>
            <w:tcW w:w="980" w:type="dxa"/>
          </w:tcPr>
          <w:p w14:paraId="3944C74F" w14:textId="77777777" w:rsidR="005D3A3D" w:rsidRPr="00236B7A" w:rsidRDefault="005D3A3D" w:rsidP="006C35E2">
            <w:pPr>
              <w:pStyle w:val="TAC"/>
              <w:rPr>
                <w:rFonts w:cs="Arial"/>
              </w:rPr>
            </w:pPr>
          </w:p>
        </w:tc>
        <w:tc>
          <w:tcPr>
            <w:tcW w:w="1253" w:type="dxa"/>
          </w:tcPr>
          <w:p w14:paraId="1E9EE2E4" w14:textId="77777777" w:rsidR="005D3A3D" w:rsidRPr="00236B7A" w:rsidRDefault="005D3A3D" w:rsidP="006C35E2">
            <w:pPr>
              <w:pStyle w:val="TAC"/>
              <w:rPr>
                <w:rFonts w:cs="Arial"/>
              </w:rPr>
            </w:pPr>
          </w:p>
        </w:tc>
      </w:tr>
      <w:tr w:rsidR="005D3A3D" w:rsidRPr="00236B7A" w14:paraId="529C0AEA" w14:textId="77777777" w:rsidTr="006C35E2">
        <w:trPr>
          <w:jc w:val="center"/>
        </w:trPr>
        <w:tc>
          <w:tcPr>
            <w:tcW w:w="923" w:type="dxa"/>
            <w:vAlign w:val="center"/>
          </w:tcPr>
          <w:p w14:paraId="65D4D832" w14:textId="77777777" w:rsidR="005D3A3D" w:rsidRPr="00236B7A" w:rsidRDefault="005D3A3D" w:rsidP="006C35E2">
            <w:pPr>
              <w:pStyle w:val="TAC"/>
              <w:rPr>
                <w:rFonts w:cs="Arial"/>
                <w:lang w:eastAsia="zh-CN"/>
              </w:rPr>
            </w:pPr>
            <w:r w:rsidRPr="00236B7A">
              <w:rPr>
                <w:rFonts w:cs="Arial"/>
              </w:rPr>
              <w:t>2</w:t>
            </w:r>
          </w:p>
        </w:tc>
        <w:tc>
          <w:tcPr>
            <w:tcW w:w="1008" w:type="dxa"/>
          </w:tcPr>
          <w:p w14:paraId="3176E296" w14:textId="77777777" w:rsidR="005D3A3D" w:rsidRPr="00236B7A" w:rsidRDefault="005D3A3D" w:rsidP="006C35E2">
            <w:pPr>
              <w:pStyle w:val="TAC"/>
              <w:rPr>
                <w:rFonts w:cs="Arial"/>
              </w:rPr>
            </w:pPr>
          </w:p>
        </w:tc>
        <w:tc>
          <w:tcPr>
            <w:tcW w:w="1067" w:type="dxa"/>
          </w:tcPr>
          <w:p w14:paraId="38DF67F7" w14:textId="77777777" w:rsidR="005D3A3D" w:rsidRPr="00236B7A" w:rsidRDefault="005D3A3D" w:rsidP="006C35E2">
            <w:pPr>
              <w:pStyle w:val="TAC"/>
              <w:rPr>
                <w:rFonts w:cs="Arial"/>
              </w:rPr>
            </w:pPr>
          </w:p>
        </w:tc>
        <w:tc>
          <w:tcPr>
            <w:tcW w:w="1008" w:type="dxa"/>
          </w:tcPr>
          <w:p w14:paraId="6DA42F8A" w14:textId="77777777" w:rsidR="005D3A3D" w:rsidRPr="00236B7A" w:rsidRDefault="005D3A3D" w:rsidP="006C35E2">
            <w:pPr>
              <w:pStyle w:val="TAC"/>
              <w:rPr>
                <w:rFonts w:cs="Arial"/>
              </w:rPr>
            </w:pPr>
          </w:p>
        </w:tc>
        <w:tc>
          <w:tcPr>
            <w:tcW w:w="1067" w:type="dxa"/>
          </w:tcPr>
          <w:p w14:paraId="4EC0C5E8" w14:textId="77777777" w:rsidR="005D3A3D" w:rsidRPr="00236B7A" w:rsidRDefault="005D3A3D" w:rsidP="006C35E2">
            <w:pPr>
              <w:pStyle w:val="TAC"/>
              <w:rPr>
                <w:rFonts w:cs="Arial"/>
              </w:rPr>
            </w:pPr>
          </w:p>
        </w:tc>
        <w:tc>
          <w:tcPr>
            <w:tcW w:w="919" w:type="dxa"/>
          </w:tcPr>
          <w:p w14:paraId="54752A06" w14:textId="77777777" w:rsidR="005D3A3D" w:rsidRPr="00236B7A" w:rsidRDefault="005D3A3D" w:rsidP="006C35E2">
            <w:pPr>
              <w:pStyle w:val="TAC"/>
              <w:rPr>
                <w:rFonts w:cs="Arial"/>
              </w:rPr>
            </w:pPr>
            <w:r w:rsidRPr="00236B7A">
              <w:rPr>
                <w:rFonts w:cs="Arial"/>
              </w:rPr>
              <w:t>23</w:t>
            </w:r>
          </w:p>
        </w:tc>
        <w:tc>
          <w:tcPr>
            <w:tcW w:w="1257" w:type="dxa"/>
          </w:tcPr>
          <w:p w14:paraId="2DDA12BB"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Pr>
          <w:p w14:paraId="220D4EA7" w14:textId="77777777" w:rsidR="005D3A3D" w:rsidRPr="00236B7A" w:rsidRDefault="005D3A3D" w:rsidP="006C35E2">
            <w:pPr>
              <w:pStyle w:val="TAC"/>
              <w:rPr>
                <w:rFonts w:cs="Arial"/>
              </w:rPr>
            </w:pPr>
          </w:p>
        </w:tc>
        <w:tc>
          <w:tcPr>
            <w:tcW w:w="1253" w:type="dxa"/>
          </w:tcPr>
          <w:p w14:paraId="738F116A" w14:textId="77777777" w:rsidR="005D3A3D" w:rsidRPr="00236B7A" w:rsidRDefault="005D3A3D" w:rsidP="006C35E2">
            <w:pPr>
              <w:pStyle w:val="TAC"/>
              <w:rPr>
                <w:rFonts w:cs="Arial"/>
              </w:rPr>
            </w:pPr>
          </w:p>
        </w:tc>
      </w:tr>
      <w:tr w:rsidR="005D3A3D" w:rsidRPr="00236B7A" w14:paraId="26A5219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5B9324" w14:textId="77777777" w:rsidR="005D3A3D" w:rsidRPr="00236B7A" w:rsidRDefault="005D3A3D" w:rsidP="006C35E2">
            <w:pPr>
              <w:pStyle w:val="TAC"/>
              <w:rPr>
                <w:rFonts w:cs="Arial"/>
              </w:rPr>
            </w:pPr>
            <w:r w:rsidRPr="00236B7A">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1F28A7A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B41711"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E5D4E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2445DB"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98AA0A"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C0266A"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38E6FBF"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61D7EB" w14:textId="77777777" w:rsidR="005D3A3D" w:rsidRPr="00236B7A" w:rsidRDefault="005D3A3D" w:rsidP="006C35E2">
            <w:pPr>
              <w:pStyle w:val="TAC"/>
              <w:rPr>
                <w:rFonts w:cs="Arial"/>
              </w:rPr>
            </w:pPr>
          </w:p>
        </w:tc>
      </w:tr>
      <w:tr w:rsidR="005D3A3D" w:rsidRPr="00236B7A" w14:paraId="1117D06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05B7A8" w14:textId="77777777" w:rsidR="005D3A3D" w:rsidRPr="00236B7A" w:rsidRDefault="005D3A3D" w:rsidP="006C35E2">
            <w:pPr>
              <w:pStyle w:val="TAC"/>
              <w:rPr>
                <w:rFonts w:cs="Arial"/>
              </w:rPr>
            </w:pPr>
            <w:r w:rsidRPr="00236B7A">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E6364CB"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1ECBDD"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7FAA8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BE2E07"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F8775E"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082D2A"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B959D6"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B81559" w14:textId="77777777" w:rsidR="005D3A3D" w:rsidRPr="00236B7A" w:rsidRDefault="005D3A3D" w:rsidP="006C35E2">
            <w:pPr>
              <w:pStyle w:val="TAC"/>
              <w:rPr>
                <w:rFonts w:cs="Arial"/>
              </w:rPr>
            </w:pPr>
          </w:p>
        </w:tc>
      </w:tr>
      <w:tr w:rsidR="005D3A3D" w:rsidRPr="00236B7A" w14:paraId="0F3CE04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A397F3" w14:textId="77777777" w:rsidR="005D3A3D" w:rsidRPr="00236B7A" w:rsidRDefault="005D3A3D" w:rsidP="006C35E2">
            <w:pPr>
              <w:pStyle w:val="TAC"/>
              <w:rPr>
                <w:rFonts w:cs="Arial"/>
              </w:rPr>
            </w:pPr>
            <w:r w:rsidRPr="00236B7A">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409218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78F6F"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265E14"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40D6B"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B387C7"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6CC930"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C6F25DA"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0C2037" w14:textId="77777777" w:rsidR="005D3A3D" w:rsidRPr="00236B7A" w:rsidRDefault="005D3A3D" w:rsidP="006C35E2">
            <w:pPr>
              <w:pStyle w:val="TAC"/>
              <w:rPr>
                <w:rFonts w:cs="Arial"/>
              </w:rPr>
            </w:pPr>
          </w:p>
        </w:tc>
      </w:tr>
      <w:tr w:rsidR="005D3A3D" w:rsidRPr="00236B7A" w14:paraId="50F751E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74FF34" w14:textId="77777777" w:rsidR="005D3A3D" w:rsidRPr="00236B7A" w:rsidRDefault="005D3A3D" w:rsidP="006C35E2">
            <w:pPr>
              <w:pStyle w:val="TAC"/>
              <w:rPr>
                <w:rFonts w:cs="Arial"/>
              </w:rPr>
            </w:pPr>
            <w:r w:rsidRPr="00236B7A">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C6F279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4E7A16"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AE7AAF"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A53324"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A79BF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16E277"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9FACE9D"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D53FA4" w14:textId="77777777" w:rsidR="005D3A3D" w:rsidRPr="00236B7A" w:rsidRDefault="005D3A3D" w:rsidP="006C35E2">
            <w:pPr>
              <w:pStyle w:val="TAC"/>
              <w:rPr>
                <w:rFonts w:cs="Arial"/>
              </w:rPr>
            </w:pPr>
          </w:p>
        </w:tc>
      </w:tr>
      <w:tr w:rsidR="005D3A3D" w:rsidRPr="00236B7A" w14:paraId="23401C0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0E67F5" w14:textId="77777777" w:rsidR="005D3A3D" w:rsidRPr="00236B7A" w:rsidRDefault="005D3A3D" w:rsidP="006C35E2">
            <w:pPr>
              <w:pStyle w:val="TAC"/>
              <w:rPr>
                <w:rFonts w:cs="Arial"/>
              </w:rPr>
            </w:pPr>
            <w:r w:rsidRPr="00236B7A">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2B6F5B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FCA9BF"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08D67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173631"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86D5C9"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C44DB9"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6E6738B"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EB8452" w14:textId="77777777" w:rsidR="005D3A3D" w:rsidRPr="00236B7A" w:rsidRDefault="005D3A3D" w:rsidP="006C35E2">
            <w:pPr>
              <w:pStyle w:val="TAC"/>
              <w:rPr>
                <w:rFonts w:cs="Arial"/>
              </w:rPr>
            </w:pPr>
          </w:p>
        </w:tc>
      </w:tr>
      <w:tr w:rsidR="005D3A3D" w:rsidRPr="00236B7A" w14:paraId="4FCE11F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80E587" w14:textId="77777777" w:rsidR="005D3A3D" w:rsidRPr="00236B7A" w:rsidRDefault="005D3A3D" w:rsidP="006C35E2">
            <w:pPr>
              <w:pStyle w:val="TAC"/>
              <w:rPr>
                <w:rFonts w:cs="Arial"/>
              </w:rPr>
            </w:pPr>
            <w:r w:rsidRPr="00236B7A">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4F25ED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2CF5B5"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DB02E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0B7C89"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B5701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99A713"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0AB6EC1"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C4967D" w14:textId="77777777" w:rsidR="005D3A3D" w:rsidRPr="00236B7A" w:rsidRDefault="005D3A3D" w:rsidP="006C35E2">
            <w:pPr>
              <w:pStyle w:val="TAC"/>
              <w:rPr>
                <w:rFonts w:cs="Arial"/>
              </w:rPr>
            </w:pPr>
          </w:p>
        </w:tc>
      </w:tr>
      <w:tr w:rsidR="005D3A3D" w:rsidRPr="00236B7A" w14:paraId="6D0FE88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947D96" w14:textId="77777777" w:rsidR="005D3A3D" w:rsidRPr="00236B7A" w:rsidRDefault="005D3A3D" w:rsidP="006C35E2">
            <w:pPr>
              <w:pStyle w:val="TAC"/>
              <w:rPr>
                <w:rFonts w:cs="Arial"/>
              </w:rPr>
            </w:pPr>
            <w:r w:rsidRPr="00236B7A">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6EA2AE3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0191AC"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3E67B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1D0D61"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97036C"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6B477C"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A246A0"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7C3527" w14:textId="77777777" w:rsidR="005D3A3D" w:rsidRPr="00236B7A" w:rsidRDefault="005D3A3D" w:rsidP="006C35E2">
            <w:pPr>
              <w:pStyle w:val="TAC"/>
              <w:rPr>
                <w:rFonts w:cs="Arial"/>
              </w:rPr>
            </w:pPr>
          </w:p>
        </w:tc>
      </w:tr>
      <w:tr w:rsidR="005D3A3D" w:rsidRPr="00236B7A" w14:paraId="269041A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57F782" w14:textId="77777777" w:rsidR="005D3A3D" w:rsidRPr="00236B7A" w:rsidRDefault="005D3A3D" w:rsidP="006C35E2">
            <w:pPr>
              <w:pStyle w:val="TAC"/>
              <w:rPr>
                <w:rFonts w:cs="Arial"/>
              </w:rPr>
            </w:pPr>
            <w:r w:rsidRPr="00236B7A">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47BEEAE7"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66DFF"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F68D7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9D6F5D"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C6138E"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E92773"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9B19BB"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36E230" w14:textId="77777777" w:rsidR="005D3A3D" w:rsidRPr="00236B7A" w:rsidRDefault="005D3A3D" w:rsidP="006C35E2">
            <w:pPr>
              <w:pStyle w:val="TAC"/>
              <w:rPr>
                <w:rFonts w:cs="Arial"/>
              </w:rPr>
            </w:pPr>
          </w:p>
        </w:tc>
      </w:tr>
      <w:tr w:rsidR="005D3A3D" w:rsidRPr="00236B7A" w14:paraId="28BF9F3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34559B" w14:textId="77777777" w:rsidR="005D3A3D" w:rsidRPr="00236B7A" w:rsidRDefault="005D3A3D" w:rsidP="006C35E2">
            <w:pPr>
              <w:pStyle w:val="TAC"/>
              <w:rPr>
                <w:rFonts w:cs="Arial"/>
              </w:rPr>
            </w:pPr>
            <w:r w:rsidRPr="00236B7A">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7DC4C0EB"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29FE9F"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19C7F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1A37E4"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DED4CF"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96DEC5"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FECEFAD"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B39DF4" w14:textId="77777777" w:rsidR="005D3A3D" w:rsidRPr="00236B7A" w:rsidRDefault="005D3A3D" w:rsidP="006C35E2">
            <w:pPr>
              <w:pStyle w:val="TAC"/>
              <w:rPr>
                <w:rFonts w:cs="Arial"/>
              </w:rPr>
            </w:pPr>
          </w:p>
        </w:tc>
      </w:tr>
      <w:tr w:rsidR="005D3A3D" w:rsidRPr="00236B7A" w14:paraId="5CCE415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4CBBE7" w14:textId="77777777" w:rsidR="005D3A3D" w:rsidRPr="00236B7A" w:rsidRDefault="005D3A3D" w:rsidP="006C35E2">
            <w:pPr>
              <w:pStyle w:val="TAC"/>
              <w:rPr>
                <w:rFonts w:cs="Arial"/>
              </w:rPr>
            </w:pPr>
            <w:r w:rsidRPr="00236B7A">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4CD17777"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E0F550"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2FB2D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EBAA9C"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FCDC5E"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9ED6BD"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A113A4"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7B1B2D" w14:textId="77777777" w:rsidR="005D3A3D" w:rsidRPr="00236B7A" w:rsidRDefault="005D3A3D" w:rsidP="006C35E2">
            <w:pPr>
              <w:pStyle w:val="TAC"/>
              <w:rPr>
                <w:rFonts w:cs="Arial"/>
              </w:rPr>
            </w:pPr>
          </w:p>
        </w:tc>
      </w:tr>
      <w:tr w:rsidR="005D3A3D" w:rsidRPr="00236B7A" w14:paraId="6101E77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ADDAEB" w14:textId="77777777" w:rsidR="005D3A3D" w:rsidRPr="00236B7A" w:rsidRDefault="005D3A3D" w:rsidP="006C35E2">
            <w:pPr>
              <w:pStyle w:val="TAC"/>
              <w:rPr>
                <w:rFonts w:cs="Arial"/>
              </w:rPr>
            </w:pPr>
            <w:r w:rsidRPr="00236B7A">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BB45AF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12774B"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774FB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38EBCE"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BB01A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3AFF8A"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96A40DB"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46BE5E" w14:textId="77777777" w:rsidR="005D3A3D" w:rsidRPr="00236B7A" w:rsidRDefault="005D3A3D" w:rsidP="006C35E2">
            <w:pPr>
              <w:pStyle w:val="TAC"/>
              <w:rPr>
                <w:rFonts w:cs="Arial"/>
              </w:rPr>
            </w:pPr>
          </w:p>
        </w:tc>
      </w:tr>
      <w:tr w:rsidR="005D3A3D" w:rsidRPr="00236B7A" w14:paraId="373EE36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1915AC" w14:textId="77777777" w:rsidR="005D3A3D" w:rsidRPr="00236B7A" w:rsidRDefault="005D3A3D" w:rsidP="006C35E2">
            <w:pPr>
              <w:pStyle w:val="TAC"/>
              <w:rPr>
                <w:rFonts w:cs="Arial"/>
              </w:rPr>
            </w:pPr>
            <w:r w:rsidRPr="00236B7A">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5A613AB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16EA34"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23B7AB"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49C861"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8FFFC"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A16315"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962CBC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2FB4FB" w14:textId="77777777" w:rsidR="005D3A3D" w:rsidRPr="00236B7A" w:rsidRDefault="005D3A3D" w:rsidP="006C35E2">
            <w:pPr>
              <w:pStyle w:val="TAC"/>
              <w:rPr>
                <w:rFonts w:cs="Arial"/>
              </w:rPr>
            </w:pPr>
          </w:p>
        </w:tc>
      </w:tr>
      <w:tr w:rsidR="005D3A3D" w:rsidRPr="00236B7A" w14:paraId="6916FF0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A73872"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2D263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1FB352"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2F292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49B6BF"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F49C79" w14:textId="77777777" w:rsidR="005D3A3D" w:rsidRPr="00236B7A" w:rsidRDefault="005D3A3D"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72394B1" w14:textId="77777777" w:rsidR="005D3A3D" w:rsidRPr="00236B7A" w:rsidRDefault="005D3A3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B0C0FC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C56DEE" w14:textId="77777777" w:rsidR="005D3A3D" w:rsidRPr="00236B7A" w:rsidRDefault="005D3A3D" w:rsidP="006C35E2">
            <w:pPr>
              <w:pStyle w:val="TAC"/>
              <w:rPr>
                <w:rFonts w:cs="Arial"/>
              </w:rPr>
            </w:pPr>
          </w:p>
        </w:tc>
      </w:tr>
      <w:tr w:rsidR="005D3A3D" w:rsidRPr="00236B7A" w14:paraId="71BEA77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4298E5" w14:textId="77777777" w:rsidR="005D3A3D" w:rsidRPr="00236B7A" w:rsidRDefault="005D3A3D" w:rsidP="006C35E2">
            <w:pPr>
              <w:pStyle w:val="TAC"/>
              <w:rPr>
                <w:rFonts w:cs="Arial"/>
              </w:rPr>
            </w:pPr>
            <w:r w:rsidRPr="00236B7A">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FF04B8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8D6431"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49547D"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3B0B16"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2541D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5B3F01"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E8CCCCC"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999A3A" w14:textId="77777777" w:rsidR="005D3A3D" w:rsidRPr="00236B7A" w:rsidRDefault="005D3A3D" w:rsidP="006C35E2">
            <w:pPr>
              <w:pStyle w:val="TAC"/>
              <w:rPr>
                <w:rFonts w:cs="Arial"/>
              </w:rPr>
            </w:pPr>
          </w:p>
        </w:tc>
      </w:tr>
      <w:tr w:rsidR="005D3A3D" w:rsidRPr="00236B7A" w14:paraId="3FE7824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3A2B7EEF" w14:textId="77777777" w:rsidR="005D3A3D" w:rsidRPr="00236B7A" w:rsidRDefault="005D3A3D" w:rsidP="006C35E2">
            <w:pPr>
              <w:pStyle w:val="TAC"/>
              <w:rPr>
                <w:rFonts w:cs="Arial"/>
              </w:rPr>
            </w:pPr>
            <w:r w:rsidRPr="00236B7A">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31B176A9"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21F116"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2A9B9B"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A04F25"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090B66"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06EA13"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D4EA036"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652920" w14:textId="77777777" w:rsidR="005D3A3D" w:rsidRPr="00236B7A" w:rsidRDefault="005D3A3D" w:rsidP="006C35E2">
            <w:pPr>
              <w:pStyle w:val="TAC"/>
              <w:rPr>
                <w:rFonts w:cs="Arial"/>
              </w:rPr>
            </w:pPr>
          </w:p>
        </w:tc>
      </w:tr>
      <w:tr w:rsidR="005D3A3D" w:rsidRPr="00236B7A" w14:paraId="71D524F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F7E7700" w14:textId="77777777" w:rsidR="005D3A3D" w:rsidRPr="00236B7A" w:rsidRDefault="005D3A3D" w:rsidP="006C35E2">
            <w:pPr>
              <w:pStyle w:val="TAC"/>
              <w:rPr>
                <w:rFonts w:cs="Arial"/>
              </w:rPr>
            </w:pPr>
            <w:r w:rsidRPr="00236B7A">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1A8093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76C1D3"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F687A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BE0C60"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ED6D07"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7CA18C"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84E694D"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2A88F6" w14:textId="77777777" w:rsidR="005D3A3D" w:rsidRPr="00236B7A" w:rsidRDefault="005D3A3D" w:rsidP="006C35E2">
            <w:pPr>
              <w:pStyle w:val="TAC"/>
              <w:rPr>
                <w:rFonts w:cs="Arial"/>
              </w:rPr>
            </w:pPr>
          </w:p>
        </w:tc>
      </w:tr>
      <w:tr w:rsidR="005D3A3D" w:rsidRPr="00236B7A" w14:paraId="037FE5C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F85BF8" w14:textId="77777777" w:rsidR="005D3A3D" w:rsidRPr="00236B7A" w:rsidRDefault="005D3A3D" w:rsidP="006C35E2">
            <w:pPr>
              <w:pStyle w:val="TAC"/>
              <w:rPr>
                <w:rFonts w:cs="Arial"/>
              </w:rPr>
            </w:pPr>
            <w:r w:rsidRPr="00236B7A">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AED082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5E3F1F"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A84D4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A93512"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65C7AE"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AA5DBD"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ADAFB7E"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EEF6D3" w14:textId="77777777" w:rsidR="005D3A3D" w:rsidRPr="00236B7A" w:rsidRDefault="005D3A3D" w:rsidP="006C35E2">
            <w:pPr>
              <w:pStyle w:val="TAC"/>
              <w:rPr>
                <w:rFonts w:cs="Arial"/>
              </w:rPr>
            </w:pPr>
          </w:p>
        </w:tc>
      </w:tr>
      <w:tr w:rsidR="005D3A3D" w:rsidRPr="00236B7A" w14:paraId="78DB38A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5C9ED723" w14:textId="77777777" w:rsidR="005D3A3D" w:rsidRPr="00236B7A" w:rsidRDefault="005D3A3D" w:rsidP="006C35E2">
            <w:pPr>
              <w:pStyle w:val="TAC"/>
              <w:rPr>
                <w:rFonts w:cs="Arial"/>
              </w:rPr>
            </w:pPr>
            <w:r w:rsidRPr="00236B7A">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4B03D5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2F2F52"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370D0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FC37EF"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FABCF8"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30345C"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7558517"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DF8AC2" w14:textId="77777777" w:rsidR="005D3A3D" w:rsidRPr="00236B7A" w:rsidRDefault="005D3A3D" w:rsidP="006C35E2">
            <w:pPr>
              <w:pStyle w:val="TAC"/>
              <w:rPr>
                <w:rFonts w:cs="Arial"/>
              </w:rPr>
            </w:pPr>
          </w:p>
        </w:tc>
      </w:tr>
      <w:tr w:rsidR="005D3A3D" w:rsidRPr="00236B7A" w14:paraId="60DE433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192208" w14:textId="77777777" w:rsidR="005D3A3D" w:rsidRPr="00236B7A" w:rsidRDefault="005D3A3D" w:rsidP="006C35E2">
            <w:pPr>
              <w:pStyle w:val="TAC"/>
              <w:rPr>
                <w:rFonts w:cs="Arial"/>
              </w:rPr>
            </w:pPr>
            <w:r w:rsidRPr="00236B7A">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183B4BC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D6AD9E"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CF5334"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B7AC56"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5B2CCC" w14:textId="77777777" w:rsidR="005D3A3D" w:rsidRPr="00236B7A" w:rsidRDefault="005D3A3D" w:rsidP="006C35E2">
            <w:pPr>
              <w:pStyle w:val="TAC"/>
              <w:rPr>
                <w:rFonts w:cs="Arial"/>
              </w:rPr>
            </w:pPr>
            <w:r w:rsidRPr="00236B7A">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0D24182" w14:textId="77777777" w:rsidR="005D3A3D" w:rsidRPr="00236B7A" w:rsidRDefault="005D3A3D" w:rsidP="006C35E2">
            <w:pPr>
              <w:pStyle w:val="TAC"/>
              <w:rPr>
                <w:rFonts w:cs="Arial"/>
              </w:rPr>
            </w:pPr>
            <w:r w:rsidRPr="00236B7A">
              <w:rPr>
                <w:rFonts w:cs="Arial"/>
              </w:rPr>
              <w:t>+2/-4.5</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D28094B"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F95FD6" w14:textId="77777777" w:rsidR="005D3A3D" w:rsidRPr="00236B7A" w:rsidRDefault="005D3A3D" w:rsidP="006C35E2">
            <w:pPr>
              <w:pStyle w:val="TAC"/>
              <w:rPr>
                <w:rFonts w:cs="Arial"/>
              </w:rPr>
            </w:pPr>
          </w:p>
        </w:tc>
      </w:tr>
      <w:tr w:rsidR="005D3A3D" w:rsidRPr="00236B7A" w14:paraId="3D2BC66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4C6AE" w14:textId="77777777" w:rsidR="005D3A3D" w:rsidRPr="00236B7A" w:rsidRDefault="005D3A3D" w:rsidP="006C35E2">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06E22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1F671C"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C36EB2"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7A6E1E"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DF4B5E"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5B2027"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ED4B30"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6A542B" w14:textId="77777777" w:rsidR="005D3A3D" w:rsidRPr="00236B7A" w:rsidRDefault="005D3A3D" w:rsidP="006C35E2">
            <w:pPr>
              <w:pStyle w:val="TAC"/>
              <w:rPr>
                <w:rFonts w:cs="Arial"/>
              </w:rPr>
            </w:pPr>
          </w:p>
        </w:tc>
      </w:tr>
      <w:tr w:rsidR="005D3A3D" w:rsidRPr="00236B7A" w14:paraId="0A53527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66E330" w14:textId="77777777" w:rsidR="005D3A3D" w:rsidRPr="00236B7A" w:rsidRDefault="005D3A3D" w:rsidP="006C35E2">
            <w:pPr>
              <w:pStyle w:val="TAC"/>
              <w:rPr>
                <w:rFonts w:cs="Arial"/>
              </w:rPr>
            </w:pPr>
            <w:r w:rsidRPr="00236B7A">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D2681C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4C905F"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4B5C6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240D91"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295814"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24E065" w14:textId="347DC4D2" w:rsidR="005D3A3D" w:rsidRPr="005D3A3D" w:rsidRDefault="005D3A3D" w:rsidP="006C35E2">
            <w:pPr>
              <w:pStyle w:val="TAC"/>
              <w:rPr>
                <w:rFonts w:cs="Arial"/>
                <w:vertAlign w:val="superscript"/>
                <w:rPrChange w:id="2" w:author="Ojas Choksi" w:date="2021-08-23T10:15:00Z">
                  <w:rPr>
                    <w:rFonts w:cs="Arial"/>
                  </w:rPr>
                </w:rPrChange>
              </w:rPr>
            </w:pPr>
            <w:r w:rsidRPr="00236B7A">
              <w:rPr>
                <w:rFonts w:cs="Arial"/>
              </w:rPr>
              <w:t>+2/-</w:t>
            </w:r>
            <w:ins w:id="3" w:author="Ojas Choksi" w:date="2021-08-23T10:15:00Z">
              <w:r>
                <w:rPr>
                  <w:rFonts w:cs="Arial"/>
                </w:rPr>
                <w:t>4</w:t>
              </w:r>
            </w:ins>
            <w:del w:id="4" w:author="Ojas Choksi" w:date="2021-08-23T10:15:00Z">
              <w:r w:rsidRPr="00236B7A" w:rsidDel="005D3A3D">
                <w:rPr>
                  <w:rFonts w:cs="Arial"/>
                </w:rPr>
                <w:delText>3</w:delText>
              </w:r>
            </w:del>
            <w:ins w:id="5" w:author="Ojas Choksi" w:date="2021-08-23T10:15: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43C13019"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5F0BC4" w14:textId="77777777" w:rsidR="005D3A3D" w:rsidRPr="00236B7A" w:rsidRDefault="005D3A3D" w:rsidP="006C35E2">
            <w:pPr>
              <w:pStyle w:val="TAC"/>
              <w:rPr>
                <w:rFonts w:cs="Arial"/>
              </w:rPr>
            </w:pPr>
          </w:p>
        </w:tc>
      </w:tr>
      <w:tr w:rsidR="005D3A3D" w:rsidRPr="00236B7A" w14:paraId="436233A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908204" w14:textId="77777777" w:rsidR="005D3A3D" w:rsidRPr="00236B7A" w:rsidRDefault="005D3A3D" w:rsidP="006C35E2">
            <w:pPr>
              <w:pStyle w:val="TAC"/>
              <w:rPr>
                <w:rFonts w:cs="Arial"/>
              </w:rPr>
            </w:pPr>
            <w:r w:rsidRPr="00236B7A">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77D8AFE9"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E18364"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7A7602"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0E0D08"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16D1BC"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78ED5E"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3370159"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3B70C6" w14:textId="77777777" w:rsidR="005D3A3D" w:rsidRPr="00236B7A" w:rsidRDefault="005D3A3D" w:rsidP="006C35E2">
            <w:pPr>
              <w:pStyle w:val="TAC"/>
              <w:rPr>
                <w:rFonts w:cs="Arial"/>
              </w:rPr>
            </w:pPr>
          </w:p>
        </w:tc>
      </w:tr>
      <w:tr w:rsidR="005D3A3D" w:rsidRPr="00236B7A" w14:paraId="0314E7C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651BDC" w14:textId="77777777" w:rsidR="005D3A3D" w:rsidRPr="00236B7A" w:rsidRDefault="005D3A3D" w:rsidP="006C35E2">
            <w:pPr>
              <w:pStyle w:val="TAC"/>
              <w:rPr>
                <w:rFonts w:cs="Arial"/>
              </w:rPr>
            </w:pPr>
            <w:r w:rsidRPr="00236B7A">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26EAA09D"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206AC6"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ACE934"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7B1702"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2E542A"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5F8337"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039B924"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8053A0" w14:textId="77777777" w:rsidR="005D3A3D" w:rsidRPr="00236B7A" w:rsidRDefault="005D3A3D" w:rsidP="006C35E2">
            <w:pPr>
              <w:pStyle w:val="TAC"/>
              <w:rPr>
                <w:rFonts w:cs="Arial"/>
              </w:rPr>
            </w:pPr>
          </w:p>
        </w:tc>
      </w:tr>
      <w:tr w:rsidR="005D3A3D" w:rsidRPr="00236B7A" w14:paraId="05FF6A2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0CC882" w14:textId="77777777" w:rsidR="005D3A3D" w:rsidRPr="00236B7A" w:rsidRDefault="005D3A3D" w:rsidP="006C35E2">
            <w:pPr>
              <w:pStyle w:val="TAC"/>
              <w:rPr>
                <w:rFonts w:cs="Arial"/>
              </w:rPr>
            </w:pPr>
            <w:r w:rsidRPr="00236B7A">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9750FC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EBFD84"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69AD2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25C435"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E500E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600A49"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5777C18"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E07BEF" w14:textId="77777777" w:rsidR="005D3A3D" w:rsidRPr="00236B7A" w:rsidRDefault="005D3A3D" w:rsidP="006C35E2">
            <w:pPr>
              <w:pStyle w:val="TAC"/>
              <w:rPr>
                <w:rFonts w:cs="Arial"/>
              </w:rPr>
            </w:pPr>
          </w:p>
        </w:tc>
      </w:tr>
      <w:tr w:rsidR="005D3A3D" w:rsidRPr="00236B7A" w14:paraId="520890C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98040E" w14:textId="77777777" w:rsidR="005D3A3D" w:rsidRPr="00236B7A" w:rsidRDefault="005D3A3D" w:rsidP="006C35E2">
            <w:pPr>
              <w:pStyle w:val="TAC"/>
              <w:rPr>
                <w:rFonts w:cs="Arial"/>
              </w:rPr>
            </w:pPr>
            <w:r w:rsidRPr="00236B7A">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CE0552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30226C"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A54DD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A9262C"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2A4ECF"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1E3976" w14:textId="77777777" w:rsidR="005D3A3D" w:rsidRPr="00236B7A" w:rsidRDefault="005D3A3D" w:rsidP="006C35E2">
            <w:pPr>
              <w:pStyle w:val="TAC"/>
              <w:rPr>
                <w:rFonts w:cs="Arial"/>
              </w:rPr>
            </w:pPr>
            <w:r w:rsidRPr="00236B7A">
              <w:rPr>
                <w:rFonts w:cs="Arial"/>
              </w:rPr>
              <w:t>+2/</w:t>
            </w:r>
            <w:r w:rsidRPr="00236B7A">
              <w:rPr>
                <w:rFonts w:cs="Arial" w:hint="eastAsia"/>
              </w:rPr>
              <w:t>[</w:t>
            </w:r>
            <w:r w:rsidRPr="00236B7A">
              <w:rPr>
                <w:rFonts w:cs="Arial"/>
              </w:rPr>
              <w:t>-3</w:t>
            </w:r>
            <w:r w:rsidRPr="00236B7A">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128F2AAD"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64FB47" w14:textId="77777777" w:rsidR="005D3A3D" w:rsidRPr="00236B7A" w:rsidRDefault="005D3A3D" w:rsidP="006C35E2">
            <w:pPr>
              <w:pStyle w:val="TAC"/>
              <w:rPr>
                <w:rFonts w:cs="Arial"/>
              </w:rPr>
            </w:pPr>
          </w:p>
        </w:tc>
      </w:tr>
      <w:tr w:rsidR="005D3A3D" w:rsidRPr="00236B7A" w14:paraId="18EED93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DA644A2" w14:textId="77777777" w:rsidR="005D3A3D" w:rsidRPr="00236B7A" w:rsidRDefault="005D3A3D" w:rsidP="006C35E2">
            <w:pPr>
              <w:pStyle w:val="TAC"/>
              <w:rPr>
                <w:rFonts w:cs="Arial"/>
              </w:rPr>
            </w:pPr>
            <w:r w:rsidRPr="00236B7A">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5EA3D2B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D89F56"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6577B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AD85C8"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F24A9C"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250D5F"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27EF963"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3218D1" w14:textId="77777777" w:rsidR="005D3A3D" w:rsidRPr="00236B7A" w:rsidRDefault="005D3A3D" w:rsidP="006C35E2">
            <w:pPr>
              <w:pStyle w:val="TAC"/>
              <w:rPr>
                <w:rFonts w:cs="Arial"/>
              </w:rPr>
            </w:pPr>
          </w:p>
        </w:tc>
      </w:tr>
      <w:tr w:rsidR="005D3A3D" w:rsidRPr="00236B7A" w14:paraId="0830264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1E0F5A1D" w14:textId="77777777" w:rsidR="005D3A3D" w:rsidRPr="00236B7A" w:rsidRDefault="005D3A3D" w:rsidP="006C35E2">
            <w:pPr>
              <w:pStyle w:val="TAC"/>
              <w:rPr>
                <w:rFonts w:cs="Arial"/>
              </w:rPr>
            </w:pPr>
            <w:r w:rsidRPr="00236B7A">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E00C32E" w14:textId="77777777" w:rsidR="005D3A3D" w:rsidRPr="00236B7A" w:rsidRDefault="005D3A3D" w:rsidP="006C35E2">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4CA1D7" w14:textId="77777777" w:rsidR="005D3A3D" w:rsidRPr="00236B7A" w:rsidRDefault="005D3A3D" w:rsidP="006C35E2">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CE97EB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ADE7A7"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9CB09B"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C301A54"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C6ED146"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5F2C38" w14:textId="77777777" w:rsidR="005D3A3D" w:rsidRPr="00236B7A" w:rsidRDefault="005D3A3D" w:rsidP="006C35E2">
            <w:pPr>
              <w:pStyle w:val="TAC"/>
              <w:rPr>
                <w:rFonts w:cs="Arial"/>
              </w:rPr>
            </w:pPr>
          </w:p>
        </w:tc>
      </w:tr>
      <w:tr w:rsidR="005D3A3D" w:rsidRPr="00236B7A" w14:paraId="45C01D4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385126" w14:textId="77777777" w:rsidR="005D3A3D" w:rsidRPr="00236B7A" w:rsidRDefault="005D3A3D" w:rsidP="006C35E2">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D8DE7DD"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04C095"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5CEFEB"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6CD168"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AA3DBF" w14:textId="77777777" w:rsidR="005D3A3D" w:rsidRPr="00236B7A" w:rsidRDefault="005D3A3D"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80FC6B8" w14:textId="77777777" w:rsidR="005D3A3D" w:rsidRPr="00236B7A" w:rsidRDefault="005D3A3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0473DE9"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1EEEE9" w14:textId="77777777" w:rsidR="005D3A3D" w:rsidRPr="00236B7A" w:rsidRDefault="005D3A3D" w:rsidP="006C35E2">
            <w:pPr>
              <w:pStyle w:val="TAC"/>
              <w:rPr>
                <w:rFonts w:cs="Arial"/>
              </w:rPr>
            </w:pPr>
          </w:p>
        </w:tc>
      </w:tr>
      <w:tr w:rsidR="005D3A3D" w:rsidRPr="00236B7A" w14:paraId="6A6237D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2F6B27" w14:textId="77777777" w:rsidR="005D3A3D" w:rsidRPr="00236B7A" w:rsidRDefault="005D3A3D" w:rsidP="006C35E2">
            <w:pPr>
              <w:pStyle w:val="TAC"/>
              <w:rPr>
                <w:rFonts w:cs="Arial"/>
              </w:rPr>
            </w:pPr>
            <w:r w:rsidRPr="00236B7A">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142EB2E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911104"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46B7E4"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09A62D"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39126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8384E2"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F8DA3EC"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D67C10" w14:textId="77777777" w:rsidR="005D3A3D" w:rsidRPr="00236B7A" w:rsidRDefault="005D3A3D" w:rsidP="006C35E2">
            <w:pPr>
              <w:pStyle w:val="TAC"/>
              <w:rPr>
                <w:rFonts w:cs="Arial"/>
              </w:rPr>
            </w:pPr>
          </w:p>
        </w:tc>
      </w:tr>
      <w:tr w:rsidR="005D3A3D" w:rsidRPr="00236B7A" w14:paraId="745E679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06397B" w14:textId="77777777" w:rsidR="005D3A3D" w:rsidRPr="00236B7A" w:rsidRDefault="005D3A3D" w:rsidP="006C35E2">
            <w:pPr>
              <w:pStyle w:val="TAC"/>
              <w:rPr>
                <w:rFonts w:cs="Arial"/>
              </w:rPr>
            </w:pPr>
            <w:r w:rsidRPr="00236B7A">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AD80AD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257854"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8629A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F7A363"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43D2A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F5014D"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F3F9607"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6B6715" w14:textId="77777777" w:rsidR="005D3A3D" w:rsidRPr="00236B7A" w:rsidRDefault="005D3A3D" w:rsidP="006C35E2">
            <w:pPr>
              <w:pStyle w:val="TAC"/>
              <w:rPr>
                <w:rFonts w:cs="Arial"/>
              </w:rPr>
            </w:pPr>
          </w:p>
        </w:tc>
      </w:tr>
      <w:tr w:rsidR="005D3A3D" w:rsidRPr="00236B7A" w14:paraId="409A7B9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BA142E" w14:textId="77777777" w:rsidR="005D3A3D" w:rsidRPr="00236B7A" w:rsidRDefault="005D3A3D" w:rsidP="006C35E2">
            <w:pPr>
              <w:pStyle w:val="TAC"/>
              <w:rPr>
                <w:rFonts w:cs="Arial"/>
              </w:rPr>
            </w:pPr>
            <w:r w:rsidRPr="00236B7A">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51A5053F"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7283D"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5F8AA4"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56B7A8"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D06818"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836462C"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52EDDBA"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FCF6F2" w14:textId="77777777" w:rsidR="005D3A3D" w:rsidRPr="00236B7A" w:rsidRDefault="005D3A3D" w:rsidP="006C35E2">
            <w:pPr>
              <w:pStyle w:val="TAC"/>
              <w:rPr>
                <w:rFonts w:cs="Arial"/>
              </w:rPr>
            </w:pPr>
          </w:p>
        </w:tc>
      </w:tr>
      <w:tr w:rsidR="005D3A3D" w:rsidRPr="00236B7A" w14:paraId="3216255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84AD0C" w14:textId="77777777" w:rsidR="005D3A3D" w:rsidRPr="00236B7A" w:rsidRDefault="005D3A3D" w:rsidP="006C35E2">
            <w:pPr>
              <w:pStyle w:val="TAC"/>
              <w:rPr>
                <w:rFonts w:cs="Arial"/>
              </w:rPr>
            </w:pPr>
            <w:r w:rsidRPr="00236B7A">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59EF60A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5ACDF7"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9C5AFD"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5B8915"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A6B70F"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C97869"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21D5CAB"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78BDCD" w14:textId="77777777" w:rsidR="005D3A3D" w:rsidRPr="00236B7A" w:rsidRDefault="005D3A3D" w:rsidP="006C35E2">
            <w:pPr>
              <w:pStyle w:val="TAC"/>
              <w:rPr>
                <w:rFonts w:cs="Arial"/>
              </w:rPr>
            </w:pPr>
          </w:p>
        </w:tc>
      </w:tr>
      <w:tr w:rsidR="005D3A3D" w:rsidRPr="00236B7A" w14:paraId="126A873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A403A1" w14:textId="77777777" w:rsidR="005D3A3D" w:rsidRPr="00236B7A" w:rsidRDefault="005D3A3D" w:rsidP="006C35E2">
            <w:pPr>
              <w:pStyle w:val="TAC"/>
              <w:rPr>
                <w:rFonts w:cs="Arial"/>
              </w:rPr>
            </w:pPr>
            <w:r w:rsidRPr="00236B7A">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2D2BFCB9"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8B18C1"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416BE4"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D50A7B"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FFE5E0"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22B05E"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AD4F8DE"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C13A6" w14:textId="77777777" w:rsidR="005D3A3D" w:rsidRPr="00236B7A" w:rsidRDefault="005D3A3D" w:rsidP="006C35E2">
            <w:pPr>
              <w:pStyle w:val="TAC"/>
              <w:rPr>
                <w:rFonts w:cs="Arial"/>
              </w:rPr>
            </w:pPr>
          </w:p>
        </w:tc>
      </w:tr>
      <w:tr w:rsidR="005D3A3D" w:rsidRPr="00236B7A" w14:paraId="3D10B63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D246DD" w14:textId="77777777" w:rsidR="005D3A3D" w:rsidRPr="00236B7A" w:rsidRDefault="005D3A3D" w:rsidP="006C35E2">
            <w:pPr>
              <w:pStyle w:val="TAC"/>
              <w:rPr>
                <w:rFonts w:cs="Arial"/>
              </w:rPr>
            </w:pPr>
            <w:r w:rsidRPr="00236B7A">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6CF545C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81E32B"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F4AB62" w14:textId="77777777" w:rsidR="005D3A3D" w:rsidRPr="00236B7A" w:rsidRDefault="005D3A3D" w:rsidP="006C35E2">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A5FA25F" w14:textId="77777777" w:rsidR="005D3A3D" w:rsidRPr="00236B7A" w:rsidRDefault="005D3A3D" w:rsidP="006C35E2">
            <w:pPr>
              <w:pStyle w:val="TAC"/>
              <w:rPr>
                <w:rFonts w:cs="Arial"/>
              </w:rPr>
            </w:pPr>
            <w:r w:rsidRPr="00236B7A">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51E4F332"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52B974"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BA16D63"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EE2511" w14:textId="77777777" w:rsidR="005D3A3D" w:rsidRPr="00236B7A" w:rsidRDefault="005D3A3D" w:rsidP="006C35E2">
            <w:pPr>
              <w:pStyle w:val="TAC"/>
              <w:rPr>
                <w:rFonts w:cs="Arial"/>
              </w:rPr>
            </w:pPr>
          </w:p>
        </w:tc>
      </w:tr>
      <w:tr w:rsidR="005D3A3D" w:rsidRPr="00236B7A" w14:paraId="219041B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2A7EC5" w14:textId="77777777" w:rsidR="005D3A3D" w:rsidRPr="00236B7A" w:rsidRDefault="005D3A3D" w:rsidP="006C35E2">
            <w:pPr>
              <w:pStyle w:val="TAC"/>
              <w:rPr>
                <w:rFonts w:cs="Arial"/>
              </w:rPr>
            </w:pPr>
            <w:r w:rsidRPr="00236B7A">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0A4E26E8"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3755DD"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E5F958"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9B7AC4"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C163DB"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209A4E"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BCC82B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BEB0C5" w14:textId="77777777" w:rsidR="005D3A3D" w:rsidRPr="00236B7A" w:rsidRDefault="005D3A3D" w:rsidP="006C35E2">
            <w:pPr>
              <w:pStyle w:val="TAC"/>
              <w:rPr>
                <w:rFonts w:cs="Arial"/>
              </w:rPr>
            </w:pPr>
          </w:p>
        </w:tc>
      </w:tr>
      <w:tr w:rsidR="005D3A3D" w:rsidRPr="00236B7A" w14:paraId="143EF45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35121F" w14:textId="77777777" w:rsidR="005D3A3D" w:rsidRPr="00236B7A" w:rsidRDefault="005D3A3D" w:rsidP="006C35E2">
            <w:pPr>
              <w:pStyle w:val="TAC"/>
              <w:rPr>
                <w:rFonts w:cs="Arial"/>
              </w:rPr>
            </w:pPr>
            <w:r w:rsidRPr="00236B7A">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2D04FB8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32B387"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1E0614" w14:textId="77777777" w:rsidR="005D3A3D" w:rsidRPr="00236B7A" w:rsidRDefault="005D3A3D" w:rsidP="006C35E2">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9DC0469" w14:textId="77777777" w:rsidR="005D3A3D" w:rsidRPr="00236B7A" w:rsidRDefault="005D3A3D" w:rsidP="006C35E2">
            <w:pPr>
              <w:pStyle w:val="TAC"/>
              <w:rPr>
                <w:rFonts w:cs="Arial"/>
              </w:rPr>
            </w:pPr>
            <w:r w:rsidRPr="00236B7A">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58A1ED23"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132C02"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8C2FD5"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13AF75" w14:textId="77777777" w:rsidR="005D3A3D" w:rsidRPr="00236B7A" w:rsidRDefault="005D3A3D" w:rsidP="006C35E2">
            <w:pPr>
              <w:pStyle w:val="TAC"/>
              <w:rPr>
                <w:rFonts w:cs="Arial"/>
              </w:rPr>
            </w:pPr>
          </w:p>
        </w:tc>
      </w:tr>
      <w:tr w:rsidR="005D3A3D" w:rsidRPr="00236B7A" w14:paraId="03FCEEE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31A452" w14:textId="77777777" w:rsidR="005D3A3D" w:rsidRPr="00236B7A" w:rsidRDefault="005D3A3D" w:rsidP="006C35E2">
            <w:pPr>
              <w:pStyle w:val="TAC"/>
              <w:rPr>
                <w:rFonts w:cs="Arial"/>
              </w:rPr>
            </w:pPr>
            <w:r w:rsidRPr="00236B7A">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6179C66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BCB3B0"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4613BF" w14:textId="77777777" w:rsidR="005D3A3D" w:rsidRPr="00236B7A" w:rsidRDefault="005D3A3D" w:rsidP="006C35E2">
            <w:pPr>
              <w:pStyle w:val="TAC"/>
              <w:rPr>
                <w:rFonts w:cs="Arial"/>
              </w:rPr>
            </w:pPr>
            <w:r w:rsidRPr="00236B7A">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447051B1" w14:textId="77777777" w:rsidR="005D3A3D" w:rsidRPr="00236B7A" w:rsidRDefault="005D3A3D" w:rsidP="006C35E2">
            <w:pPr>
              <w:pStyle w:val="TAC"/>
              <w:rPr>
                <w:rFonts w:cs="Arial"/>
              </w:rPr>
            </w:pPr>
            <w:r w:rsidRPr="00236B7A">
              <w:rPr>
                <w:rFonts w:cs="Arial"/>
                <w:lang w:eastAsia="ja-JP"/>
              </w:rPr>
              <w:t>+2/-3</w:t>
            </w:r>
            <w:r w:rsidRPr="00236B7A">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23FABBD5" w14:textId="77777777" w:rsidR="005D3A3D" w:rsidRPr="00236B7A" w:rsidRDefault="005D3A3D" w:rsidP="006C35E2">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504AD9F"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F85A565"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26FE77" w14:textId="77777777" w:rsidR="005D3A3D" w:rsidRPr="00236B7A" w:rsidRDefault="005D3A3D" w:rsidP="006C35E2">
            <w:pPr>
              <w:pStyle w:val="TAC"/>
              <w:rPr>
                <w:rFonts w:cs="Arial"/>
              </w:rPr>
            </w:pPr>
          </w:p>
        </w:tc>
      </w:tr>
      <w:tr w:rsidR="005D3A3D" w:rsidRPr="00236B7A" w14:paraId="6E4162B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66CFD1" w14:textId="77777777" w:rsidR="005D3A3D" w:rsidRPr="00236B7A" w:rsidRDefault="005D3A3D" w:rsidP="006C35E2">
            <w:pPr>
              <w:pStyle w:val="TAC"/>
              <w:rPr>
                <w:rFonts w:cs="Arial"/>
              </w:rPr>
            </w:pPr>
            <w:r w:rsidRPr="00236B7A">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183F56F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F86453"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2DA422" w14:textId="77777777" w:rsidR="005D3A3D" w:rsidRPr="00236B7A" w:rsidRDefault="005D3A3D" w:rsidP="006C35E2">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5FEA057" w14:textId="77777777" w:rsidR="005D3A3D" w:rsidRPr="00236B7A" w:rsidRDefault="005D3A3D" w:rsidP="006C35E2">
            <w:pPr>
              <w:pStyle w:val="TAC"/>
              <w:rPr>
                <w:rFonts w:cs="Arial"/>
              </w:rPr>
            </w:pPr>
            <w:r w:rsidRPr="00236B7A">
              <w:rPr>
                <w:rFonts w:cs="Arial"/>
              </w:rPr>
              <w:t>+2/-4</w:t>
            </w:r>
          </w:p>
        </w:tc>
        <w:tc>
          <w:tcPr>
            <w:tcW w:w="919" w:type="dxa"/>
            <w:tcBorders>
              <w:top w:val="single" w:sz="4" w:space="0" w:color="auto"/>
              <w:left w:val="single" w:sz="4" w:space="0" w:color="auto"/>
              <w:bottom w:val="single" w:sz="4" w:space="0" w:color="auto"/>
              <w:right w:val="single" w:sz="4" w:space="0" w:color="auto"/>
            </w:tcBorders>
          </w:tcPr>
          <w:p w14:paraId="545A0A56" w14:textId="77777777" w:rsidR="005D3A3D" w:rsidRPr="00236B7A" w:rsidRDefault="005D3A3D" w:rsidP="006C35E2">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D4B7231" w14:textId="77777777" w:rsidR="005D3A3D" w:rsidRPr="00236B7A" w:rsidRDefault="005D3A3D" w:rsidP="006C35E2">
            <w:pPr>
              <w:pStyle w:val="TAC"/>
              <w:rPr>
                <w:rFonts w:cs="Arial"/>
              </w:rPr>
            </w:pPr>
            <w:r w:rsidRPr="00236B7A">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7268795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032F7C" w14:textId="77777777" w:rsidR="005D3A3D" w:rsidRPr="00236B7A" w:rsidRDefault="005D3A3D" w:rsidP="006C35E2">
            <w:pPr>
              <w:pStyle w:val="TAC"/>
              <w:rPr>
                <w:rFonts w:cs="Arial"/>
              </w:rPr>
            </w:pPr>
          </w:p>
        </w:tc>
      </w:tr>
      <w:tr w:rsidR="005D3A3D" w:rsidRPr="00236B7A" w14:paraId="5FF4953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74E8EF" w14:textId="77777777" w:rsidR="005D3A3D" w:rsidRPr="00236B7A" w:rsidRDefault="005D3A3D" w:rsidP="006C35E2">
            <w:pPr>
              <w:pStyle w:val="TAC"/>
              <w:rPr>
                <w:rFonts w:cs="Arial"/>
              </w:rPr>
            </w:pPr>
            <w:r w:rsidRPr="00236B7A">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69190CB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0A886E"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20884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19CF7C"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39A167" w14:textId="77777777" w:rsidR="005D3A3D" w:rsidRPr="00236B7A" w:rsidRDefault="005D3A3D" w:rsidP="006C35E2">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1F1A405" w14:textId="77777777" w:rsidR="005D3A3D" w:rsidRPr="00236B7A" w:rsidRDefault="005D3A3D" w:rsidP="006C35E2">
            <w:pPr>
              <w:pStyle w:val="TAC"/>
              <w:rPr>
                <w:rFonts w:cs="Arial"/>
              </w:rPr>
            </w:pPr>
            <w:r w:rsidRPr="00236B7A">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2E2DFEC0"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92E8AA" w14:textId="77777777" w:rsidR="005D3A3D" w:rsidRPr="00236B7A" w:rsidRDefault="005D3A3D" w:rsidP="006C35E2">
            <w:pPr>
              <w:pStyle w:val="TAC"/>
              <w:rPr>
                <w:rFonts w:cs="Arial"/>
              </w:rPr>
            </w:pPr>
          </w:p>
        </w:tc>
      </w:tr>
      <w:tr w:rsidR="005D3A3D" w:rsidRPr="00236B7A" w14:paraId="2574CA1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DB93F" w14:textId="77777777" w:rsidR="005D3A3D" w:rsidRPr="00236B7A" w:rsidRDefault="005D3A3D" w:rsidP="006C35E2">
            <w:pPr>
              <w:pStyle w:val="TAC"/>
              <w:rPr>
                <w:rFonts w:cs="Arial"/>
              </w:rPr>
            </w:pPr>
            <w:r w:rsidRPr="00236B7A">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3A88844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482C5B"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DA633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1E269A"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BBBD0F" w14:textId="77777777" w:rsidR="005D3A3D" w:rsidRPr="00236B7A" w:rsidRDefault="005D3A3D" w:rsidP="006C35E2">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650BD7F"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2826AD5"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4941F9" w14:textId="77777777" w:rsidR="005D3A3D" w:rsidRPr="00236B7A" w:rsidRDefault="005D3A3D" w:rsidP="006C35E2">
            <w:pPr>
              <w:pStyle w:val="TAC"/>
              <w:rPr>
                <w:rFonts w:cs="Arial"/>
              </w:rPr>
            </w:pPr>
          </w:p>
        </w:tc>
      </w:tr>
      <w:tr w:rsidR="005D3A3D" w:rsidRPr="00236B7A" w14:paraId="66420A3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78DB80" w14:textId="77777777" w:rsidR="005D3A3D" w:rsidRPr="00236B7A" w:rsidRDefault="005D3A3D" w:rsidP="006C35E2">
            <w:pPr>
              <w:pStyle w:val="TAC"/>
              <w:rPr>
                <w:rFonts w:cs="Arial"/>
                <w:lang w:eastAsia="zh-CN"/>
              </w:rPr>
            </w:pPr>
            <w:r w:rsidRPr="00236B7A">
              <w:rPr>
                <w:rFonts w:cs="Arial"/>
              </w:rPr>
              <w:t>4</w:t>
            </w:r>
            <w:r w:rsidRPr="00236B7A">
              <w:rPr>
                <w:rFonts w:cs="Arial" w:hint="eastAsia"/>
                <w:lang w:eastAsia="zh-CN"/>
              </w:rPr>
              <w:t>5</w:t>
            </w:r>
          </w:p>
        </w:tc>
        <w:tc>
          <w:tcPr>
            <w:tcW w:w="1008" w:type="dxa"/>
            <w:tcBorders>
              <w:top w:val="single" w:sz="4" w:space="0" w:color="auto"/>
              <w:left w:val="single" w:sz="4" w:space="0" w:color="auto"/>
              <w:bottom w:val="single" w:sz="4" w:space="0" w:color="auto"/>
              <w:right w:val="single" w:sz="4" w:space="0" w:color="auto"/>
            </w:tcBorders>
          </w:tcPr>
          <w:p w14:paraId="1389718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D41797"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99B86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43F1E8"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A40463" w14:textId="77777777" w:rsidR="005D3A3D" w:rsidRPr="00236B7A" w:rsidRDefault="005D3A3D" w:rsidP="006C35E2">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148F8CC" w14:textId="77777777" w:rsidR="005D3A3D" w:rsidRPr="00236B7A" w:rsidRDefault="005D3A3D" w:rsidP="006C35E2">
            <w:pPr>
              <w:pStyle w:val="TAC"/>
              <w:rPr>
                <w:rFonts w:cs="Arial"/>
                <w:lang w:eastAsia="zh-CN"/>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77D71BF"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81525F" w14:textId="77777777" w:rsidR="005D3A3D" w:rsidRPr="00236B7A" w:rsidRDefault="005D3A3D" w:rsidP="006C35E2">
            <w:pPr>
              <w:pStyle w:val="TAC"/>
              <w:rPr>
                <w:rFonts w:cs="Arial"/>
              </w:rPr>
            </w:pPr>
          </w:p>
        </w:tc>
      </w:tr>
      <w:tr w:rsidR="005D3A3D" w:rsidRPr="00236B7A" w14:paraId="41E4B12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8F863A" w14:textId="77777777" w:rsidR="005D3A3D" w:rsidRPr="00236B7A" w:rsidRDefault="005D3A3D" w:rsidP="006C35E2">
            <w:pPr>
              <w:pStyle w:val="TAC"/>
              <w:rPr>
                <w:rFonts w:cs="Arial"/>
                <w:lang w:eastAsia="ja-JP"/>
              </w:rPr>
            </w:pPr>
            <w:r w:rsidRPr="00236B7A">
              <w:rPr>
                <w:rFonts w:cs="Arial"/>
                <w:lang w:eastAsia="ja-JP"/>
              </w:rPr>
              <w:t>48</w:t>
            </w:r>
          </w:p>
        </w:tc>
        <w:tc>
          <w:tcPr>
            <w:tcW w:w="1008" w:type="dxa"/>
            <w:tcBorders>
              <w:top w:val="single" w:sz="4" w:space="0" w:color="auto"/>
              <w:left w:val="single" w:sz="4" w:space="0" w:color="auto"/>
              <w:bottom w:val="single" w:sz="4" w:space="0" w:color="auto"/>
              <w:right w:val="single" w:sz="4" w:space="0" w:color="auto"/>
            </w:tcBorders>
          </w:tcPr>
          <w:p w14:paraId="331D1E29" w14:textId="77777777" w:rsidR="005D3A3D" w:rsidRPr="00236B7A" w:rsidRDefault="005D3A3D"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F1AE27B" w14:textId="77777777" w:rsidR="005D3A3D" w:rsidRPr="00236B7A" w:rsidRDefault="005D3A3D" w:rsidP="006C35E2">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56F95D9" w14:textId="77777777" w:rsidR="005D3A3D" w:rsidRPr="00236B7A" w:rsidRDefault="005D3A3D"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4D487C3" w14:textId="77777777" w:rsidR="005D3A3D" w:rsidRPr="00236B7A" w:rsidRDefault="005D3A3D" w:rsidP="006C35E2">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48692D30" w14:textId="77777777" w:rsidR="005D3A3D" w:rsidRPr="00236B7A" w:rsidRDefault="005D3A3D" w:rsidP="006C35E2">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F7731E" w14:textId="77777777" w:rsidR="005D3A3D" w:rsidRPr="00236B7A" w:rsidRDefault="005D3A3D" w:rsidP="006C35E2">
            <w:pPr>
              <w:pStyle w:val="TAC"/>
              <w:rPr>
                <w:rFonts w:cs="Arial"/>
                <w:lang w:eastAsia="ja-JP"/>
              </w:rPr>
            </w:pPr>
            <w:r w:rsidRPr="00236B7A">
              <w:rPr>
                <w:rFonts w:cs="Arial"/>
                <w:lang w:eastAsia="ja-JP"/>
              </w:rPr>
              <w:t>+2/-3</w:t>
            </w:r>
          </w:p>
        </w:tc>
        <w:tc>
          <w:tcPr>
            <w:tcW w:w="980" w:type="dxa"/>
            <w:tcBorders>
              <w:top w:val="single" w:sz="4" w:space="0" w:color="auto"/>
              <w:left w:val="single" w:sz="4" w:space="0" w:color="auto"/>
              <w:bottom w:val="single" w:sz="4" w:space="0" w:color="auto"/>
              <w:right w:val="single" w:sz="4" w:space="0" w:color="auto"/>
            </w:tcBorders>
          </w:tcPr>
          <w:p w14:paraId="0107EFDD" w14:textId="77777777" w:rsidR="005D3A3D" w:rsidRPr="00236B7A" w:rsidRDefault="005D3A3D" w:rsidP="006C35E2">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288999F9" w14:textId="77777777" w:rsidR="005D3A3D" w:rsidRPr="00236B7A" w:rsidRDefault="005D3A3D" w:rsidP="006C35E2">
            <w:pPr>
              <w:pStyle w:val="TAC"/>
              <w:rPr>
                <w:rFonts w:cs="Arial"/>
                <w:lang w:eastAsia="ja-JP"/>
              </w:rPr>
            </w:pPr>
          </w:p>
        </w:tc>
      </w:tr>
      <w:tr w:rsidR="005D3A3D" w:rsidRPr="00236B7A" w14:paraId="3802269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6C5C39" w14:textId="77777777" w:rsidR="005D3A3D" w:rsidRPr="00236B7A" w:rsidRDefault="005D3A3D" w:rsidP="006C35E2">
            <w:pPr>
              <w:pStyle w:val="TAC"/>
              <w:rPr>
                <w:rFonts w:cs="Arial"/>
                <w:lang w:eastAsia="zh-CN"/>
              </w:rPr>
            </w:pPr>
            <w:r w:rsidRPr="00236B7A">
              <w:rPr>
                <w:rFonts w:cs="Arial"/>
              </w:rPr>
              <w:t>50</w:t>
            </w:r>
          </w:p>
        </w:tc>
        <w:tc>
          <w:tcPr>
            <w:tcW w:w="1008" w:type="dxa"/>
            <w:tcBorders>
              <w:top w:val="single" w:sz="4" w:space="0" w:color="auto"/>
              <w:left w:val="single" w:sz="4" w:space="0" w:color="auto"/>
              <w:bottom w:val="single" w:sz="4" w:space="0" w:color="auto"/>
              <w:right w:val="single" w:sz="4" w:space="0" w:color="auto"/>
            </w:tcBorders>
          </w:tcPr>
          <w:p w14:paraId="411AEA6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9F0FEA"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325B1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DCC449"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63234C" w14:textId="77777777" w:rsidR="005D3A3D" w:rsidRPr="00236B7A" w:rsidRDefault="005D3A3D" w:rsidP="006C35E2">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14E0156" w14:textId="77777777" w:rsidR="005D3A3D" w:rsidRPr="00236B7A" w:rsidRDefault="005D3A3D" w:rsidP="006C35E2">
            <w:pPr>
              <w:pStyle w:val="TAC"/>
              <w:rPr>
                <w:rFonts w:cs="Arial"/>
                <w:lang w:eastAsia="zh-CN"/>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8961B48"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A1673B" w14:textId="77777777" w:rsidR="005D3A3D" w:rsidRPr="00236B7A" w:rsidRDefault="005D3A3D" w:rsidP="006C35E2">
            <w:pPr>
              <w:pStyle w:val="TAC"/>
              <w:rPr>
                <w:rFonts w:cs="Arial"/>
              </w:rPr>
            </w:pPr>
          </w:p>
        </w:tc>
      </w:tr>
      <w:tr w:rsidR="005D3A3D" w:rsidRPr="00236B7A" w14:paraId="087FC18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902941" w14:textId="77777777" w:rsidR="005D3A3D" w:rsidRPr="00236B7A" w:rsidRDefault="005D3A3D" w:rsidP="006C35E2">
            <w:pPr>
              <w:pStyle w:val="TAC"/>
              <w:rPr>
                <w:rFonts w:cs="Arial"/>
                <w:lang w:eastAsia="zh-CN"/>
              </w:rPr>
            </w:pPr>
            <w:r w:rsidRPr="00236B7A">
              <w:rPr>
                <w:rFonts w:cs="Arial"/>
              </w:rPr>
              <w:t>51</w:t>
            </w:r>
          </w:p>
        </w:tc>
        <w:tc>
          <w:tcPr>
            <w:tcW w:w="1008" w:type="dxa"/>
            <w:tcBorders>
              <w:top w:val="single" w:sz="4" w:space="0" w:color="auto"/>
              <w:left w:val="single" w:sz="4" w:space="0" w:color="auto"/>
              <w:bottom w:val="single" w:sz="4" w:space="0" w:color="auto"/>
              <w:right w:val="single" w:sz="4" w:space="0" w:color="auto"/>
            </w:tcBorders>
          </w:tcPr>
          <w:p w14:paraId="468B82BF"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23B4F2"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E1A6C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C79AF9"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912045" w14:textId="77777777" w:rsidR="005D3A3D" w:rsidRPr="00236B7A" w:rsidRDefault="005D3A3D" w:rsidP="006C35E2">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68FD16E" w14:textId="77777777" w:rsidR="005D3A3D" w:rsidRPr="00236B7A" w:rsidRDefault="005D3A3D" w:rsidP="006C35E2">
            <w:pPr>
              <w:pStyle w:val="TAC"/>
              <w:rPr>
                <w:rFonts w:cs="Arial"/>
                <w:lang w:eastAsia="zh-CN"/>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662450C"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FFC043" w14:textId="77777777" w:rsidR="005D3A3D" w:rsidRPr="00236B7A" w:rsidRDefault="005D3A3D" w:rsidP="006C35E2">
            <w:pPr>
              <w:pStyle w:val="TAC"/>
              <w:rPr>
                <w:rFonts w:cs="Arial"/>
              </w:rPr>
            </w:pPr>
          </w:p>
        </w:tc>
      </w:tr>
      <w:tr w:rsidR="005D3A3D" w:rsidRPr="00236B7A" w14:paraId="730744D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117B0" w14:textId="77777777" w:rsidR="005D3A3D" w:rsidRPr="00236B7A" w:rsidRDefault="005D3A3D" w:rsidP="006C35E2">
            <w:pPr>
              <w:pStyle w:val="TAC"/>
              <w:rPr>
                <w:rFonts w:cs="Arial"/>
                <w:lang w:eastAsia="zh-CN"/>
              </w:rPr>
            </w:pPr>
            <w:r w:rsidRPr="00236B7A">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7E66902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42FFC"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A1A2E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F32EEB"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5BAD70" w14:textId="77777777" w:rsidR="005D3A3D" w:rsidRPr="00236B7A" w:rsidRDefault="005D3A3D" w:rsidP="006C35E2">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51960C7" w14:textId="77777777" w:rsidR="005D3A3D" w:rsidRPr="00236B7A" w:rsidRDefault="005D3A3D" w:rsidP="006C35E2">
            <w:pPr>
              <w:pStyle w:val="TAC"/>
              <w:rPr>
                <w:rFonts w:cs="Arial"/>
                <w:lang w:eastAsia="zh-CN"/>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9A289E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9089E6" w14:textId="77777777" w:rsidR="005D3A3D" w:rsidRPr="00236B7A" w:rsidRDefault="005D3A3D" w:rsidP="006C35E2">
            <w:pPr>
              <w:pStyle w:val="TAC"/>
              <w:rPr>
                <w:rFonts w:cs="Arial"/>
              </w:rPr>
            </w:pPr>
          </w:p>
        </w:tc>
      </w:tr>
      <w:tr w:rsidR="005D3A3D" w:rsidRPr="00236B7A" w14:paraId="3B6F080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E92241" w14:textId="77777777" w:rsidR="005D3A3D" w:rsidRPr="00236B7A" w:rsidRDefault="005D3A3D" w:rsidP="006C35E2">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22D4075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2A1B20"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5F6CE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E177F7"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C4125A" w14:textId="77777777" w:rsidR="005D3A3D" w:rsidRPr="00236B7A" w:rsidRDefault="005D3A3D" w:rsidP="006C35E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6D00D571" w14:textId="77777777" w:rsidR="005D3A3D" w:rsidRPr="00236B7A" w:rsidRDefault="005D3A3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4094C95"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CBC5C7" w14:textId="77777777" w:rsidR="005D3A3D" w:rsidRPr="00236B7A" w:rsidRDefault="005D3A3D" w:rsidP="006C35E2">
            <w:pPr>
              <w:pStyle w:val="TAC"/>
              <w:rPr>
                <w:rFonts w:cs="Arial"/>
              </w:rPr>
            </w:pPr>
          </w:p>
        </w:tc>
      </w:tr>
      <w:tr w:rsidR="005D3A3D" w:rsidRPr="00236B7A" w14:paraId="659B915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930EB8" w14:textId="77777777" w:rsidR="005D3A3D" w:rsidRPr="00236B7A" w:rsidRDefault="005D3A3D" w:rsidP="006C35E2">
            <w:pPr>
              <w:pStyle w:val="TAC"/>
              <w:rPr>
                <w:rFonts w:cs="Arial"/>
              </w:rPr>
            </w:pPr>
            <w:r w:rsidRPr="00236B7A">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7DA8621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C7DD81"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896CE9"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2418B0"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D3DD19" w14:textId="77777777" w:rsidR="005D3A3D" w:rsidRPr="00236B7A" w:rsidRDefault="005D3A3D" w:rsidP="006C35E2">
            <w:pPr>
              <w:pStyle w:val="TAC"/>
              <w:rPr>
                <w:rFonts w:cs="Arial"/>
                <w:lang w:eastAsia="zh-CN"/>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D5D4A9"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34C234B"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F2F486" w14:textId="77777777" w:rsidR="005D3A3D" w:rsidRPr="00236B7A" w:rsidRDefault="005D3A3D" w:rsidP="006C35E2">
            <w:pPr>
              <w:pStyle w:val="TAC"/>
              <w:rPr>
                <w:rFonts w:cs="Arial"/>
              </w:rPr>
            </w:pPr>
          </w:p>
        </w:tc>
      </w:tr>
      <w:tr w:rsidR="005D3A3D" w:rsidRPr="00236B7A" w14:paraId="12BA0EB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22CC0F" w14:textId="77777777" w:rsidR="005D3A3D" w:rsidRPr="00236B7A" w:rsidRDefault="005D3A3D" w:rsidP="006C35E2">
            <w:pPr>
              <w:pStyle w:val="TAC"/>
              <w:rPr>
                <w:rFonts w:cs="Arial"/>
              </w:rPr>
            </w:pPr>
            <w:r w:rsidRPr="00236B7A">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7DFB2A0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88FCF5"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5CFA6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FE17A2"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DD64C3" w14:textId="77777777" w:rsidR="005D3A3D" w:rsidRPr="00236B7A" w:rsidRDefault="005D3A3D" w:rsidP="006C35E2">
            <w:pPr>
              <w:pStyle w:val="TAC"/>
              <w:rPr>
                <w:rFonts w:cs="Arial"/>
                <w:lang w:eastAsia="zh-CN"/>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F6E8D"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DF0DC4F"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40884F" w14:textId="77777777" w:rsidR="005D3A3D" w:rsidRPr="00236B7A" w:rsidRDefault="005D3A3D" w:rsidP="006C35E2">
            <w:pPr>
              <w:pStyle w:val="TAC"/>
              <w:rPr>
                <w:rFonts w:cs="Arial"/>
              </w:rPr>
            </w:pPr>
          </w:p>
        </w:tc>
      </w:tr>
      <w:tr w:rsidR="005D3A3D" w:rsidRPr="00236B7A" w14:paraId="67A68A9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D3A8C0" w14:textId="77777777" w:rsidR="005D3A3D" w:rsidRPr="00236B7A" w:rsidRDefault="005D3A3D" w:rsidP="006C35E2">
            <w:pPr>
              <w:pStyle w:val="TAC"/>
              <w:rPr>
                <w:rFonts w:cs="Arial"/>
              </w:rPr>
            </w:pPr>
            <w:r w:rsidRPr="00236B7A">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00FD838D"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AC7BBC"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13A807"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21D386"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BC75A2"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F9C804"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A7B22EF"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F810BB" w14:textId="77777777" w:rsidR="005D3A3D" w:rsidRPr="00236B7A" w:rsidRDefault="005D3A3D" w:rsidP="006C35E2">
            <w:pPr>
              <w:pStyle w:val="TAC"/>
              <w:rPr>
                <w:rFonts w:cs="Arial"/>
              </w:rPr>
            </w:pPr>
          </w:p>
        </w:tc>
      </w:tr>
      <w:tr w:rsidR="005D3A3D" w:rsidRPr="00236B7A" w14:paraId="57FD8F0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2050BE" w14:textId="77777777" w:rsidR="005D3A3D" w:rsidRPr="00236B7A" w:rsidRDefault="005D3A3D" w:rsidP="006C35E2">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21C6939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7F5F8"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44123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7ADF9C"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E1162C" w14:textId="77777777" w:rsidR="005D3A3D" w:rsidRPr="00236B7A" w:rsidRDefault="005D3A3D"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C1C8028" w14:textId="77777777" w:rsidR="005D3A3D" w:rsidRPr="00236B7A" w:rsidRDefault="005D3A3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C6D6721"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1A4CB5" w14:textId="77777777" w:rsidR="005D3A3D" w:rsidRPr="00236B7A" w:rsidRDefault="005D3A3D" w:rsidP="006C35E2">
            <w:pPr>
              <w:pStyle w:val="TAC"/>
              <w:rPr>
                <w:rFonts w:cs="Arial"/>
              </w:rPr>
            </w:pPr>
          </w:p>
        </w:tc>
      </w:tr>
      <w:tr w:rsidR="005D3A3D" w:rsidRPr="00236B7A" w14:paraId="7B91C01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63C546" w14:textId="77777777" w:rsidR="005D3A3D" w:rsidRPr="00236B7A" w:rsidRDefault="005D3A3D" w:rsidP="006C35E2">
            <w:pPr>
              <w:pStyle w:val="TAC"/>
              <w:rPr>
                <w:rFonts w:cs="Arial"/>
              </w:rPr>
            </w:pPr>
            <w:r w:rsidRPr="00236B7A">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4F93D2D7"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0C55B9"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418F5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241307"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FAF671"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CD337B"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63CB4C6"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EFE785" w14:textId="77777777" w:rsidR="005D3A3D" w:rsidRPr="00236B7A" w:rsidRDefault="005D3A3D" w:rsidP="006C35E2">
            <w:pPr>
              <w:pStyle w:val="TAC"/>
              <w:rPr>
                <w:rFonts w:cs="Arial"/>
              </w:rPr>
            </w:pPr>
          </w:p>
        </w:tc>
      </w:tr>
      <w:tr w:rsidR="005D3A3D" w:rsidRPr="00236B7A" w14:paraId="6647A9F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420D5" w14:textId="77777777" w:rsidR="005D3A3D" w:rsidRPr="00236B7A" w:rsidRDefault="005D3A3D" w:rsidP="006C35E2">
            <w:pPr>
              <w:pStyle w:val="TAC"/>
              <w:rPr>
                <w:rFonts w:cs="Arial"/>
              </w:rPr>
            </w:pPr>
            <w:r w:rsidRPr="00236B7A">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64EC4E7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8A0E54"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549F1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67B80E"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0CB93E"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2B564A"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69A3BC3"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F36A74" w14:textId="77777777" w:rsidR="005D3A3D" w:rsidRPr="00236B7A" w:rsidRDefault="005D3A3D" w:rsidP="006C35E2">
            <w:pPr>
              <w:pStyle w:val="TAC"/>
              <w:rPr>
                <w:rFonts w:cs="Arial"/>
              </w:rPr>
            </w:pPr>
          </w:p>
        </w:tc>
      </w:tr>
      <w:tr w:rsidR="005D3A3D" w:rsidRPr="00236B7A" w14:paraId="40DFA32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509A62" w14:textId="77777777" w:rsidR="005D3A3D" w:rsidRPr="00236B7A" w:rsidRDefault="005D3A3D" w:rsidP="006C35E2">
            <w:pPr>
              <w:pStyle w:val="TAC"/>
              <w:rPr>
                <w:rFonts w:cs="Arial"/>
              </w:rPr>
            </w:pPr>
            <w:r w:rsidRPr="00236B7A">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3D3F9524" w14:textId="77777777" w:rsidR="005D3A3D" w:rsidRPr="00236B7A" w:rsidRDefault="005D3A3D" w:rsidP="006C35E2">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B49635D" w14:textId="77777777" w:rsidR="005D3A3D" w:rsidRPr="00236B7A" w:rsidRDefault="005D3A3D" w:rsidP="006C35E2">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975C618"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3D625C"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F31C84"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99DD87"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1D45B4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BDDD4C" w14:textId="77777777" w:rsidR="005D3A3D" w:rsidRPr="00236B7A" w:rsidRDefault="005D3A3D" w:rsidP="006C35E2">
            <w:pPr>
              <w:pStyle w:val="TAC"/>
              <w:rPr>
                <w:rFonts w:cs="Arial"/>
              </w:rPr>
            </w:pPr>
          </w:p>
        </w:tc>
      </w:tr>
      <w:tr w:rsidR="005D3A3D" w:rsidRPr="00236B7A" w14:paraId="540AC26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82A9EA" w14:textId="77777777" w:rsidR="005D3A3D" w:rsidRPr="00236B7A" w:rsidRDefault="005D3A3D" w:rsidP="006C35E2">
            <w:pPr>
              <w:pStyle w:val="TAC"/>
              <w:rPr>
                <w:rFonts w:cs="Arial"/>
                <w:lang w:eastAsia="ja-JP"/>
              </w:rPr>
            </w:pPr>
            <w:r w:rsidRPr="00236B7A">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55BD704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89B181"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B8DE9"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2FFAA2"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AF14A2"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B76764"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2062750"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1F2CE8" w14:textId="77777777" w:rsidR="005D3A3D" w:rsidRPr="00236B7A" w:rsidRDefault="005D3A3D" w:rsidP="006C35E2">
            <w:pPr>
              <w:pStyle w:val="TAC"/>
              <w:rPr>
                <w:rFonts w:cs="Arial"/>
              </w:rPr>
            </w:pPr>
          </w:p>
        </w:tc>
      </w:tr>
      <w:tr w:rsidR="005D3A3D" w:rsidRPr="00236B7A" w14:paraId="1189887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D1E36F" w14:textId="77777777" w:rsidR="005D3A3D" w:rsidRPr="00236B7A" w:rsidRDefault="005D3A3D" w:rsidP="006C35E2">
            <w:pPr>
              <w:pStyle w:val="TAC"/>
              <w:rPr>
                <w:rFonts w:cs="Arial"/>
              </w:rPr>
            </w:pPr>
            <w:r w:rsidRPr="00236B7A">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7E0EDB42"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FE6D30"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AF87C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F9BA9C"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78C52C"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30DBEF"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724D7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11DE49" w14:textId="77777777" w:rsidR="005D3A3D" w:rsidRPr="00236B7A" w:rsidRDefault="005D3A3D" w:rsidP="006C35E2">
            <w:pPr>
              <w:pStyle w:val="TAC"/>
              <w:rPr>
                <w:rFonts w:cs="Arial"/>
              </w:rPr>
            </w:pPr>
          </w:p>
        </w:tc>
      </w:tr>
      <w:tr w:rsidR="005D3A3D" w:rsidRPr="00236B7A" w14:paraId="0D6F72F8"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445E173" w14:textId="77777777" w:rsidR="005D3A3D" w:rsidRPr="00236B7A" w:rsidRDefault="005D3A3D" w:rsidP="006C35E2">
            <w:pPr>
              <w:pStyle w:val="TAN"/>
              <w:rPr>
                <w:rFonts w:cs="Arial"/>
              </w:rPr>
            </w:pPr>
            <w:r w:rsidRPr="00236B7A">
              <w:rPr>
                <w:rFonts w:cs="Arial"/>
              </w:rPr>
              <w:t>NOTE 1:</w:t>
            </w:r>
            <w:r w:rsidRPr="00236B7A">
              <w:rPr>
                <w:rFonts w:cs="Arial"/>
              </w:rPr>
              <w:tab/>
              <w:t>Void</w:t>
            </w:r>
          </w:p>
          <w:p w14:paraId="67E6E1E6" w14:textId="77777777" w:rsidR="005D3A3D" w:rsidRPr="00236B7A" w:rsidRDefault="005D3A3D" w:rsidP="006C35E2">
            <w:pPr>
              <w:pStyle w:val="TAN"/>
              <w:rPr>
                <w:rFonts w:cs="Arial"/>
              </w:rPr>
            </w:pPr>
            <w:r w:rsidRPr="00236B7A">
              <w:rPr>
                <w:rFonts w:cs="Arial"/>
              </w:rPr>
              <w:t>NOTE 2:</w:t>
            </w:r>
            <w:r w:rsidRPr="00236B7A">
              <w:rPr>
                <w:rFonts w:cs="Arial"/>
              </w:rPr>
              <w:tab/>
            </w:r>
            <w:r w:rsidRPr="00236B7A">
              <w:rPr>
                <w:rFonts w:cs="Arial"/>
                <w:vertAlign w:val="superscript"/>
              </w:rPr>
              <w:t>2</w:t>
            </w:r>
            <w:r w:rsidRPr="00236B7A">
              <w:rPr>
                <w:rFonts w:cs="Arial"/>
              </w:rPr>
              <w:t xml:space="preserve"> refers to the transmission bandwidths (Figure 5.6-1) confined within F</w:t>
            </w:r>
            <w:r w:rsidRPr="00236B7A">
              <w:rPr>
                <w:rFonts w:cs="Arial"/>
                <w:vertAlign w:val="subscript"/>
              </w:rPr>
              <w:t>UL_low</w:t>
            </w:r>
            <w:r w:rsidRPr="00236B7A">
              <w:rPr>
                <w:rFonts w:cs="Arial"/>
              </w:rPr>
              <w:t xml:space="preserve"> and F</w:t>
            </w:r>
            <w:r w:rsidRPr="00236B7A">
              <w:rPr>
                <w:rFonts w:cs="Arial"/>
                <w:vertAlign w:val="subscript"/>
              </w:rPr>
              <w:t xml:space="preserve">UL_low </w:t>
            </w:r>
            <w:r w:rsidRPr="00236B7A">
              <w:rPr>
                <w:rFonts w:cs="Arial"/>
              </w:rPr>
              <w:t>+ 4 MHz or F</w:t>
            </w:r>
            <w:r w:rsidRPr="00236B7A">
              <w:rPr>
                <w:rFonts w:cs="Arial"/>
                <w:vertAlign w:val="subscript"/>
              </w:rPr>
              <w:t>UL_high</w:t>
            </w:r>
            <w:r w:rsidRPr="00236B7A">
              <w:rPr>
                <w:rFonts w:cs="Arial"/>
              </w:rPr>
              <w:t xml:space="preserve"> – 4 MHz and F</w:t>
            </w:r>
            <w:r w:rsidRPr="00236B7A">
              <w:rPr>
                <w:rFonts w:cs="Arial"/>
                <w:vertAlign w:val="subscript"/>
              </w:rPr>
              <w:t>UL_high</w:t>
            </w:r>
            <w:r w:rsidRPr="00236B7A">
              <w:rPr>
                <w:rFonts w:cs="Arial"/>
              </w:rPr>
              <w:t>, the maximum output power requirement is relaxed by reducing the lower tolerance limit by 1.5 dB</w:t>
            </w:r>
          </w:p>
          <w:p w14:paraId="1F752EB1" w14:textId="77777777" w:rsidR="005D3A3D" w:rsidRPr="00236B7A" w:rsidRDefault="005D3A3D" w:rsidP="006C35E2">
            <w:pPr>
              <w:pStyle w:val="TAN"/>
              <w:rPr>
                <w:rFonts w:cs="Arial"/>
              </w:rPr>
            </w:pPr>
            <w:r w:rsidRPr="00236B7A">
              <w:rPr>
                <w:rFonts w:cs="Arial"/>
              </w:rPr>
              <w:t>NOTE 3:</w:t>
            </w:r>
            <w:r w:rsidRPr="00236B7A">
              <w:rPr>
                <w:rFonts w:cs="Arial"/>
              </w:rPr>
              <w:tab/>
              <w:t>For the UE which supports both Band 11 and Band 21 operating frequencies, the tolerance is FFS.</w:t>
            </w:r>
          </w:p>
          <w:p w14:paraId="6D8CF29F" w14:textId="77777777" w:rsidR="005D3A3D" w:rsidRPr="00236B7A" w:rsidRDefault="005D3A3D" w:rsidP="006C35E2">
            <w:pPr>
              <w:pStyle w:val="TAN"/>
              <w:rPr>
                <w:rFonts w:cs="Arial"/>
              </w:rPr>
            </w:pPr>
            <w:r w:rsidRPr="00236B7A">
              <w:rPr>
                <w:rFonts w:cs="Arial"/>
              </w:rPr>
              <w:t>NOTE 4:</w:t>
            </w:r>
            <w:r w:rsidRPr="00236B7A">
              <w:rPr>
                <w:rFonts w:cs="Arial"/>
              </w:rPr>
              <w:tab/>
              <w:t>P</w:t>
            </w:r>
            <w:r w:rsidRPr="00236B7A">
              <w:rPr>
                <w:rFonts w:cs="Arial"/>
                <w:vertAlign w:val="subscript"/>
              </w:rPr>
              <w:t>PowerClass</w:t>
            </w:r>
            <w:r w:rsidRPr="00236B7A">
              <w:rPr>
                <w:rFonts w:cs="Arial"/>
              </w:rPr>
              <w:t xml:space="preserve"> is the maximum UE power specified without taking into account the tolerance</w:t>
            </w:r>
          </w:p>
          <w:p w14:paraId="5344B20D" w14:textId="77777777" w:rsidR="005D3A3D" w:rsidRPr="00236B7A" w:rsidRDefault="005D3A3D" w:rsidP="006C35E2">
            <w:pPr>
              <w:pStyle w:val="TAN"/>
              <w:rPr>
                <w:rFonts w:cs="Arial"/>
              </w:rPr>
            </w:pPr>
            <w:r w:rsidRPr="00236B7A">
              <w:rPr>
                <w:rFonts w:cs="Arial"/>
              </w:rPr>
              <w:t xml:space="preserve">NOTE </w:t>
            </w:r>
            <w:r w:rsidRPr="00236B7A">
              <w:rPr>
                <w:rFonts w:eastAsia="MS Mincho" w:cs="Arial" w:hint="eastAsia"/>
                <w:lang w:eastAsia="ja-JP"/>
              </w:rPr>
              <w:t>5</w:t>
            </w:r>
            <w:r w:rsidRPr="00236B7A">
              <w:rPr>
                <w:rFonts w:cs="Arial"/>
              </w:rPr>
              <w:t>:</w:t>
            </w:r>
            <w:r w:rsidRPr="00236B7A">
              <w:rPr>
                <w:rFonts w:cs="Arial"/>
              </w:rPr>
              <w:tab/>
              <w:t>Void.</w:t>
            </w:r>
          </w:p>
        </w:tc>
      </w:tr>
    </w:tbl>
    <w:p w14:paraId="079A4A32" w14:textId="77777777" w:rsidR="005D3A3D" w:rsidRPr="00236B7A" w:rsidRDefault="005D3A3D" w:rsidP="005D3A3D"/>
    <w:p w14:paraId="451D192F" w14:textId="77777777" w:rsidR="005D3A3D" w:rsidRPr="00236B7A" w:rsidRDefault="005D3A3D" w:rsidP="005D3A3D">
      <w:r w:rsidRPr="00236B7A">
        <w:rPr>
          <w:rFonts w:cs="Arial"/>
        </w:rPr>
        <w:t>The default power class for an operating band is Power Class 3 unless otherwise stated</w:t>
      </w:r>
      <w:r w:rsidRPr="00236B7A">
        <w:rPr>
          <w:rFonts w:eastAsia="MS Mincho" w:cs="Arial" w:hint="eastAsia"/>
          <w:lang w:eastAsia="ja-JP"/>
        </w:rPr>
        <w:t>.</w:t>
      </w:r>
    </w:p>
    <w:p w14:paraId="085C02AF" w14:textId="77777777" w:rsidR="005D3A3D" w:rsidRPr="00236B7A" w:rsidRDefault="005D3A3D" w:rsidP="005D3A3D">
      <w:pPr>
        <w:rPr>
          <w:rFonts w:cs="Arial"/>
        </w:rPr>
      </w:pPr>
      <w:r w:rsidRPr="00236B7A">
        <w:t xml:space="preserve">For a power class 2 capable UE operating on Band 41, when an IE </w:t>
      </w:r>
      <w:r w:rsidRPr="00236B7A">
        <w:rPr>
          <w:i/>
        </w:rPr>
        <w:t>P-max</w:t>
      </w:r>
      <w:r w:rsidRPr="00236B7A">
        <w:t xml:space="preserve"> as defined in TS 36.331 [7] of 23 dBm or lower is indicated in the cell or if the uplink/downlink configuration is 0 or 6, the requirements for power class 2 are not applicable </w:t>
      </w:r>
      <w:r w:rsidRPr="00236B7A">
        <w:rPr>
          <w:rFonts w:cs="Arial"/>
        </w:rPr>
        <w:t>and the corresponding requirements for a power class 3 UE shall apply.</w:t>
      </w:r>
    </w:p>
    <w:p w14:paraId="4CDFA88C" w14:textId="77777777" w:rsidR="005D3A3D" w:rsidRPr="00236B7A" w:rsidRDefault="005D3A3D" w:rsidP="005D3A3D">
      <w:r w:rsidRPr="00236B7A">
        <w:t xml:space="preserve">For each </w:t>
      </w:r>
      <w:r w:rsidRPr="00236B7A">
        <w:rPr>
          <w:rFonts w:eastAsia="MS Mincho" w:hint="eastAsia"/>
          <w:lang w:eastAsia="ja-JP"/>
        </w:rPr>
        <w:t xml:space="preserve">supported </w:t>
      </w:r>
      <w:r w:rsidRPr="00236B7A">
        <w:t xml:space="preserve">frequency band </w:t>
      </w:r>
      <w:r w:rsidRPr="00236B7A">
        <w:rPr>
          <w:rFonts w:eastAsia="MS Mincho" w:hint="eastAsia"/>
          <w:lang w:eastAsia="ja-JP"/>
        </w:rPr>
        <w:t>other than Band 41</w:t>
      </w:r>
      <w:r w:rsidRPr="00236B7A">
        <w:t>, the UE shall:</w:t>
      </w:r>
    </w:p>
    <w:p w14:paraId="3B51ECCF" w14:textId="77777777" w:rsidR="005D3A3D" w:rsidRPr="00236B7A" w:rsidRDefault="005D3A3D" w:rsidP="005D3A3D">
      <w:pPr>
        <w:pStyle w:val="B1"/>
      </w:pPr>
      <w:r w:rsidRPr="00236B7A">
        <w:t>-</w:t>
      </w:r>
      <w:r w:rsidRPr="00236B7A">
        <w:tab/>
        <w:t xml:space="preserve">if the UE supports a different power class than the </w:t>
      </w:r>
      <w:r w:rsidRPr="00236B7A">
        <w:rPr>
          <w:rFonts w:eastAsia="MS Mincho" w:hint="eastAsia"/>
          <w:lang w:eastAsia="ja-JP"/>
        </w:rPr>
        <w:t xml:space="preserve">UE </w:t>
      </w:r>
      <w:r w:rsidRPr="00236B7A">
        <w:t>default power class for the band and the supported power class enables the higher maximum output power than that of the default power class:</w:t>
      </w:r>
    </w:p>
    <w:p w14:paraId="50F694E5" w14:textId="77777777" w:rsidR="005D3A3D" w:rsidRPr="00236B7A" w:rsidRDefault="005D3A3D" w:rsidP="005D3A3D">
      <w:pPr>
        <w:pStyle w:val="B2"/>
      </w:pPr>
      <w:r w:rsidRPr="00236B7A">
        <w:t>-</w:t>
      </w:r>
      <w:r w:rsidRPr="00236B7A">
        <w:tab/>
        <w:t xml:space="preserve">if the band is a TDD band </w:t>
      </w:r>
      <w:r w:rsidRPr="00236B7A">
        <w:rPr>
          <w:rFonts w:eastAsia="MS Mincho" w:hint="eastAsia"/>
          <w:lang w:eastAsia="ja-JP"/>
        </w:rPr>
        <w:t>whose</w:t>
      </w:r>
      <w:r w:rsidRPr="00236B7A">
        <w:rPr>
          <w:rFonts w:hint="eastAsia"/>
          <w:lang w:eastAsia="zh-CN"/>
        </w:rPr>
        <w:t xml:space="preserve"> </w:t>
      </w:r>
      <w:r w:rsidRPr="00236B7A">
        <w:t>frame configuration is 0 or 6; or</w:t>
      </w:r>
    </w:p>
    <w:p w14:paraId="1EBAEAE9" w14:textId="77777777" w:rsidR="005D3A3D" w:rsidRPr="00236B7A" w:rsidRDefault="005D3A3D" w:rsidP="005D3A3D">
      <w:pPr>
        <w:pStyle w:val="B2"/>
      </w:pPr>
      <w:r w:rsidRPr="00236B7A">
        <w:t>-</w:t>
      </w:r>
      <w:r w:rsidRPr="00236B7A">
        <w:tab/>
        <w:t xml:space="preserve">if the IE </w:t>
      </w:r>
      <w:r w:rsidRPr="00236B7A">
        <w:rPr>
          <w:i/>
        </w:rPr>
        <w:t>P-Max</w:t>
      </w:r>
      <w:r w:rsidRPr="00236B7A">
        <w:t xml:space="preserve"> as defined in TS 36.331 [7] is not provided; or</w:t>
      </w:r>
    </w:p>
    <w:p w14:paraId="03D2BEB2" w14:textId="77777777" w:rsidR="005D3A3D" w:rsidRPr="00236B7A" w:rsidRDefault="005D3A3D" w:rsidP="005D3A3D">
      <w:pPr>
        <w:pStyle w:val="B2"/>
      </w:pPr>
      <w:r w:rsidRPr="00236B7A">
        <w:t>-</w:t>
      </w:r>
      <w:r w:rsidRPr="00236B7A">
        <w:tab/>
        <w:t xml:space="preserve">if the IE </w:t>
      </w:r>
      <w:r w:rsidRPr="00236B7A">
        <w:rPr>
          <w:i/>
        </w:rPr>
        <w:t>P-Ma</w:t>
      </w:r>
      <w:r w:rsidRPr="00236B7A">
        <w:t>x as defined in TS 36.331 [7] is provided and set to the maximum output power of the default power class or lower;</w:t>
      </w:r>
    </w:p>
    <w:p w14:paraId="46EA622B" w14:textId="77777777" w:rsidR="005D3A3D" w:rsidRPr="00236B7A" w:rsidRDefault="005D3A3D" w:rsidP="005D3A3D">
      <w:pPr>
        <w:pStyle w:val="B3"/>
      </w:pPr>
      <w:r w:rsidRPr="00236B7A">
        <w:t>-</w:t>
      </w:r>
      <w:r w:rsidRPr="00236B7A">
        <w:tab/>
        <w:t>meet all requirements for the default power class of the operating band in which the UE is operating and set its configured transmitted power as specified in sub-clause 6.2.5;</w:t>
      </w:r>
    </w:p>
    <w:p w14:paraId="28C4EB9B" w14:textId="77777777" w:rsidR="005D3A3D" w:rsidRPr="00236B7A" w:rsidRDefault="005D3A3D" w:rsidP="005D3A3D">
      <w:pPr>
        <w:pStyle w:val="B2"/>
      </w:pPr>
      <w:r w:rsidRPr="00236B7A">
        <w:t>-</w:t>
      </w:r>
      <w:r w:rsidRPr="00236B7A">
        <w:tab/>
        <w:t xml:space="preserve">else (i.e the IE </w:t>
      </w:r>
      <w:r w:rsidRPr="00236B7A">
        <w:rPr>
          <w:i/>
        </w:rPr>
        <w:t>P-Max</w:t>
      </w:r>
      <w:r w:rsidRPr="00236B7A">
        <w:t xml:space="preserve"> as defined in TS 36.331 [7] is provided and set to the higher value than the maximum output power of the default power class):</w:t>
      </w:r>
    </w:p>
    <w:p w14:paraId="258F66F0" w14:textId="77777777" w:rsidR="005D3A3D" w:rsidRPr="00236B7A" w:rsidRDefault="005D3A3D" w:rsidP="005D3A3D">
      <w:pPr>
        <w:pStyle w:val="B3"/>
      </w:pPr>
      <w:r w:rsidRPr="00236B7A">
        <w:t>-</w:t>
      </w:r>
      <w:r w:rsidRPr="00236B7A">
        <w:tab/>
        <w:t>meet all requirements for the supported power class and set its configured transmitted power as specified in sub-clause 6.2.5;</w:t>
      </w:r>
    </w:p>
    <w:p w14:paraId="096CBF8F" w14:textId="77777777" w:rsidR="005D3A3D" w:rsidRPr="00236B7A" w:rsidRDefault="005D3A3D" w:rsidP="005D3A3D">
      <w:pPr>
        <w:pStyle w:val="TH"/>
      </w:pPr>
      <w:r w:rsidRPr="00236B7A">
        <w:t xml:space="preserve">Table </w:t>
      </w:r>
      <w:r w:rsidRPr="00236B7A">
        <w:rPr>
          <w:rFonts w:hint="eastAsia"/>
        </w:rPr>
        <w:t>6</w:t>
      </w:r>
      <w:r w:rsidRPr="00236B7A">
        <w:t>.</w:t>
      </w:r>
      <w:r w:rsidRPr="00236B7A">
        <w:rPr>
          <w:rFonts w:hint="eastAsia"/>
        </w:rPr>
        <w:t>2</w:t>
      </w:r>
      <w:r w:rsidRPr="00236B7A">
        <w:t>.</w:t>
      </w:r>
      <w:r w:rsidRPr="00236B7A">
        <w:rPr>
          <w:rFonts w:hint="eastAsia"/>
        </w:rPr>
        <w:t>2B</w:t>
      </w:r>
      <w:r w:rsidRPr="00236B7A">
        <w:t>-</w:t>
      </w:r>
      <w:r w:rsidRPr="00236B7A">
        <w:rPr>
          <w:rFonts w:hint="eastAsia"/>
        </w:rPr>
        <w:t>2</w:t>
      </w:r>
      <w:r w:rsidRPr="00236B7A">
        <w:t xml:space="preserve">: </w:t>
      </w:r>
      <w:r w:rsidRPr="00236B7A">
        <w:rPr>
          <w:rFonts w:hint="eastAsia"/>
        </w:rPr>
        <w:t>UL-MIMO configuration in c</w:t>
      </w:r>
      <w:r w:rsidRPr="00236B7A">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5D3A3D" w:rsidRPr="00236B7A" w14:paraId="4C70DD6F"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BFD9789" w14:textId="77777777" w:rsidR="005D3A3D" w:rsidRPr="00236B7A" w:rsidRDefault="005D3A3D" w:rsidP="006C35E2">
            <w:pPr>
              <w:pStyle w:val="TAH"/>
              <w:rPr>
                <w:rFonts w:cs="Arial"/>
              </w:rPr>
            </w:pPr>
            <w:r w:rsidRPr="00236B7A">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AAB1A4B" w14:textId="77777777" w:rsidR="005D3A3D" w:rsidRPr="00236B7A" w:rsidRDefault="005D3A3D" w:rsidP="006C35E2">
            <w:pPr>
              <w:pStyle w:val="TAH"/>
              <w:rPr>
                <w:rFonts w:cs="Arial"/>
              </w:rPr>
            </w:pPr>
            <w:r w:rsidRPr="00236B7A">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11C7993" w14:textId="77777777" w:rsidR="005D3A3D" w:rsidRPr="00236B7A" w:rsidRDefault="005D3A3D" w:rsidP="006C35E2">
            <w:pPr>
              <w:pStyle w:val="TAH"/>
              <w:rPr>
                <w:rFonts w:cs="Arial"/>
              </w:rPr>
            </w:pPr>
            <w:r w:rsidRPr="00236B7A">
              <w:rPr>
                <w:rFonts w:cs="Arial"/>
              </w:rPr>
              <w:t>Codebook Index</w:t>
            </w:r>
          </w:p>
        </w:tc>
      </w:tr>
      <w:tr w:rsidR="005D3A3D" w:rsidRPr="00236B7A" w14:paraId="21B6ECBE"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CDC8" w14:textId="77777777" w:rsidR="005D3A3D" w:rsidRPr="00236B7A" w:rsidRDefault="005D3A3D" w:rsidP="006C35E2">
            <w:pPr>
              <w:pStyle w:val="TAC"/>
              <w:rPr>
                <w:rFonts w:cs="Arial"/>
              </w:rPr>
            </w:pPr>
            <w:r w:rsidRPr="00236B7A">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3F0F" w14:textId="77777777" w:rsidR="005D3A3D" w:rsidRPr="00236B7A" w:rsidRDefault="005D3A3D" w:rsidP="006C35E2">
            <w:pPr>
              <w:pStyle w:val="TAC"/>
              <w:rPr>
                <w:rFonts w:cs="Arial"/>
              </w:rPr>
            </w:pPr>
            <w:r w:rsidRPr="00236B7A">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EE47" w14:textId="77777777" w:rsidR="005D3A3D" w:rsidRPr="00236B7A" w:rsidRDefault="005D3A3D" w:rsidP="006C35E2">
            <w:pPr>
              <w:pStyle w:val="TAC"/>
              <w:rPr>
                <w:rFonts w:cs="Arial"/>
              </w:rPr>
            </w:pPr>
            <w:r w:rsidRPr="00236B7A">
              <w:rPr>
                <w:rFonts w:cs="Arial"/>
              </w:rPr>
              <w:t>Codebook index 0</w:t>
            </w:r>
          </w:p>
        </w:tc>
      </w:tr>
    </w:tbl>
    <w:p w14:paraId="01A4EB6D" w14:textId="77777777" w:rsidR="005D3A3D" w:rsidRPr="00236B7A" w:rsidRDefault="005D3A3D" w:rsidP="005D3A3D"/>
    <w:p w14:paraId="2EE86321" w14:textId="77777777" w:rsidR="005D3A3D" w:rsidRPr="00236B7A" w:rsidRDefault="005D3A3D" w:rsidP="005D3A3D">
      <w:r w:rsidRPr="00236B7A">
        <w:rPr>
          <w:rFonts w:hint="eastAsia"/>
          <w:lang w:eastAsia="zh-CN"/>
        </w:rPr>
        <w:t>If UE is configured for transmission on</w:t>
      </w:r>
      <w:r w:rsidRPr="00236B7A">
        <w:t xml:space="preserve">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1BB6C" w14:textId="77777777" w:rsidR="00B448D3" w:rsidRDefault="00B448D3">
      <w:r>
        <w:separator/>
      </w:r>
    </w:p>
  </w:endnote>
  <w:endnote w:type="continuationSeparator" w:id="0">
    <w:p w14:paraId="15D8C497" w14:textId="77777777" w:rsidR="00B448D3" w:rsidRDefault="00B44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BD70B" w14:textId="77777777" w:rsidR="00B448D3" w:rsidRDefault="00B448D3">
      <w:r>
        <w:separator/>
      </w:r>
    </w:p>
  </w:footnote>
  <w:footnote w:type="continuationSeparator" w:id="0">
    <w:p w14:paraId="36EC624A" w14:textId="77777777" w:rsidR="00B448D3" w:rsidRDefault="00B44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0085"/>
    <w:rsid w:val="00022E4A"/>
    <w:rsid w:val="00030151"/>
    <w:rsid w:val="00033175"/>
    <w:rsid w:val="000334C3"/>
    <w:rsid w:val="00034739"/>
    <w:rsid w:val="00050402"/>
    <w:rsid w:val="00056F3A"/>
    <w:rsid w:val="00060FA3"/>
    <w:rsid w:val="00062854"/>
    <w:rsid w:val="0009272F"/>
    <w:rsid w:val="0009651B"/>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C51D1"/>
    <w:rsid w:val="004E72B9"/>
    <w:rsid w:val="004F3DA0"/>
    <w:rsid w:val="004F43DB"/>
    <w:rsid w:val="005009A7"/>
    <w:rsid w:val="0051580D"/>
    <w:rsid w:val="00544C4D"/>
    <w:rsid w:val="00547111"/>
    <w:rsid w:val="0056123C"/>
    <w:rsid w:val="00565181"/>
    <w:rsid w:val="00592D74"/>
    <w:rsid w:val="00594AA0"/>
    <w:rsid w:val="005B4637"/>
    <w:rsid w:val="005B7FF4"/>
    <w:rsid w:val="005C2814"/>
    <w:rsid w:val="005D2F72"/>
    <w:rsid w:val="005D3A3D"/>
    <w:rsid w:val="005E2C44"/>
    <w:rsid w:val="005F7761"/>
    <w:rsid w:val="005F7BE8"/>
    <w:rsid w:val="00611BF2"/>
    <w:rsid w:val="006134FB"/>
    <w:rsid w:val="006160B5"/>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2F0B"/>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448D3"/>
    <w:rsid w:val="00B53589"/>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E4A21"/>
    <w:rsid w:val="00BF371B"/>
    <w:rsid w:val="00C20569"/>
    <w:rsid w:val="00C2153D"/>
    <w:rsid w:val="00C229CF"/>
    <w:rsid w:val="00C23E55"/>
    <w:rsid w:val="00C24A8A"/>
    <w:rsid w:val="00C27C5C"/>
    <w:rsid w:val="00C4482F"/>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CE5993"/>
    <w:rsid w:val="00D03F9A"/>
    <w:rsid w:val="00D0691F"/>
    <w:rsid w:val="00D06D51"/>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4B8C"/>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945</Words>
  <Characters>5614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2021-09-06T13:15:00Z</dcterms:created>
  <dcterms:modified xsi:type="dcterms:W3CDTF">2021-09-06T13:15:00Z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