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669E6A03"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8C5935" w:rsidRPr="00994F87">
        <w:rPr>
          <w:rFonts w:cs="Arial"/>
          <w:b/>
          <w:i/>
          <w:noProof/>
          <w:sz w:val="28"/>
          <w:szCs w:val="28"/>
          <w:lang w:val="en-US"/>
        </w:rPr>
        <w:t>123</w:t>
      </w:r>
      <w:r w:rsidR="00BE4A21">
        <w:rPr>
          <w:rFonts w:cs="Arial"/>
          <w:b/>
          <w:i/>
          <w:noProof/>
          <w:sz w:val="28"/>
          <w:szCs w:val="28"/>
          <w:lang w:val="en-US"/>
        </w:rPr>
        <w:t>1</w:t>
      </w:r>
      <w:r w:rsidR="006160B5">
        <w:rPr>
          <w:rFonts w:cs="Arial"/>
          <w:b/>
          <w:i/>
          <w:noProof/>
          <w:sz w:val="28"/>
          <w:szCs w:val="28"/>
          <w:lang w:val="en-US"/>
        </w:rPr>
        <w:t>1</w:t>
      </w:r>
    </w:p>
    <w:p w14:paraId="4DCF7319" w14:textId="77777777" w:rsidR="00994F87" w:rsidRDefault="00C21177" w:rsidP="00994F87">
      <w:pPr>
        <w:pStyle w:val="CRCoverPage"/>
        <w:outlineLvl w:val="0"/>
        <w:rPr>
          <w:b/>
          <w:noProof/>
          <w:sz w:val="24"/>
        </w:rPr>
      </w:pPr>
      <w:fldSimple w:instr=" DOCPROPERTY  Location  \* MERGEFORMAT ">
        <w:r w:rsidR="00994F87" w:rsidRPr="00BA51D9">
          <w:rPr>
            <w:b/>
            <w:noProof/>
            <w:sz w:val="24"/>
          </w:rPr>
          <w:t>Online</w:t>
        </w:r>
      </w:fldSimple>
      <w:r w:rsidR="00994F87">
        <w:rPr>
          <w:b/>
          <w:noProof/>
          <w:sz w:val="24"/>
        </w:rPr>
        <w:t xml:space="preserve">, </w:t>
      </w:r>
      <w:r>
        <w:fldChar w:fldCharType="begin"/>
      </w:r>
      <w:r>
        <w:instrText xml:space="preserve"> DOCPROPERTY  Country  \* MERGEFORMAT </w:instrText>
      </w:r>
      <w:r>
        <w:fldChar w:fldCharType="end"/>
      </w:r>
      <w:r w:rsidR="00994F87">
        <w:rPr>
          <w:b/>
          <w:noProof/>
          <w:sz w:val="24"/>
        </w:rPr>
        <w:t xml:space="preserve">, </w:t>
      </w:r>
      <w:fldSimple w:instr=" DOCPROPERTY  StartDate  \* MERGEFORMAT ">
        <w:r w:rsidR="00994F87" w:rsidRPr="00BA51D9">
          <w:rPr>
            <w:b/>
            <w:noProof/>
            <w:sz w:val="24"/>
          </w:rPr>
          <w:t>16th Aug 2021</w:t>
        </w:r>
      </w:fldSimple>
      <w:r w:rsidR="00994F87">
        <w:rPr>
          <w:b/>
          <w:noProof/>
          <w:sz w:val="24"/>
        </w:rPr>
        <w:t xml:space="preserve"> - </w:t>
      </w:r>
      <w:fldSimple w:instr=" DOCPROPERTY  EndDate  \* MERGEFORMAT ">
        <w:r w:rsidR="00994F87"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B027A5"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46AA2AD4" w:rsidR="00830A69" w:rsidRPr="00410371" w:rsidRDefault="00B027A5" w:rsidP="00AE7FF8">
            <w:pPr>
              <w:pStyle w:val="CRCoverPage"/>
              <w:spacing w:after="0"/>
              <w:rPr>
                <w:noProof/>
              </w:rPr>
            </w:pPr>
            <w:r>
              <w:fldChar w:fldCharType="begin"/>
            </w:r>
            <w:r>
              <w:instrText xml:space="preserve"> DOCPROPERTY  Cr#  \* MERGEFORMAT </w:instrText>
            </w:r>
            <w:r>
              <w:fldChar w:fldCharType="separate"/>
            </w:r>
            <w:r w:rsidR="008C5935">
              <w:rPr>
                <w:b/>
                <w:noProof/>
                <w:sz w:val="28"/>
              </w:rPr>
              <w:t>580</w:t>
            </w:r>
            <w:r w:rsidR="006160B5">
              <w:rPr>
                <w:b/>
                <w:noProof/>
                <w:sz w:val="28"/>
              </w:rPr>
              <w:t>5</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4F5947CF" w:rsidR="00830A69" w:rsidRPr="00410371" w:rsidRDefault="00B027A5"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6160B5">
              <w:rPr>
                <w:b/>
                <w:noProof/>
                <w:sz w:val="28"/>
              </w:rPr>
              <w:t>4</w:t>
            </w:r>
            <w:r w:rsidR="00830A69">
              <w:rPr>
                <w:b/>
                <w:noProof/>
                <w:sz w:val="28"/>
              </w:rPr>
              <w:t>.</w:t>
            </w:r>
            <w:r w:rsidR="006160B5">
              <w:rPr>
                <w:b/>
                <w:noProof/>
                <w:sz w:val="28"/>
              </w:rPr>
              <w:t>19</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0F3CE329"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6160B5">
              <w:t>4</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B821C15" w:rsidR="00830A69" w:rsidRDefault="00830A69" w:rsidP="00B3248E">
            <w:pPr>
              <w:pStyle w:val="CRCoverPage"/>
              <w:spacing w:after="0"/>
              <w:ind w:left="100"/>
              <w:rPr>
                <w:noProof/>
              </w:rPr>
            </w:pPr>
            <w:r>
              <w:t>202</w:t>
            </w:r>
            <w:r w:rsidR="00B57131">
              <w:t>1</w:t>
            </w:r>
            <w:r>
              <w:t>-</w:t>
            </w:r>
            <w:r w:rsidR="0038555E">
              <w:t>8</w:t>
            </w:r>
            <w:r>
              <w:t>-</w:t>
            </w:r>
            <w:r w:rsidR="0038555E">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6E357387" w:rsidR="00830A69" w:rsidRDefault="002757F1"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06686A2B" w:rsidR="00830A69" w:rsidRDefault="00830A69" w:rsidP="00B3248E">
            <w:pPr>
              <w:pStyle w:val="CRCoverPage"/>
              <w:spacing w:after="0"/>
              <w:ind w:left="100"/>
              <w:rPr>
                <w:noProof/>
              </w:rPr>
            </w:pPr>
            <w:r>
              <w:t>Rel-1</w:t>
            </w:r>
            <w:r w:rsidR="006160B5">
              <w:t>4</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1585541" w:rsidR="00830A69" w:rsidRDefault="00873D57" w:rsidP="00B3248E">
            <w:pPr>
              <w:pStyle w:val="CRCoverPage"/>
              <w:spacing w:after="0"/>
              <w:ind w:left="100"/>
            </w:pPr>
            <w:r>
              <w:rPr>
                <w:noProof/>
              </w:rPr>
              <w:t>At RAN#9</w:t>
            </w:r>
            <w:r w:rsidR="00D35B5C">
              <w:rPr>
                <w:noProof/>
              </w:rPr>
              <w:t>2</w:t>
            </w:r>
            <w:r>
              <w:rPr>
                <w:noProof/>
              </w:rPr>
              <w:t xml:space="preserve">e, </w:t>
            </w:r>
            <w:r w:rsidR="00830A69">
              <w:rPr>
                <w:noProof/>
              </w:rPr>
              <w:t xml:space="preserve">Band 24 </w:t>
            </w:r>
            <w:r w:rsidR="0038555E">
              <w:rPr>
                <w:noProof/>
              </w:rPr>
              <w:t xml:space="preserve">Tx MOP </w:t>
            </w:r>
            <w:r>
              <w:rPr>
                <w:noProof/>
              </w:rPr>
              <w:t xml:space="preserve">requirements </w:t>
            </w:r>
            <w:r w:rsidR="00830A69">
              <w:rPr>
                <w:noProof/>
              </w:rPr>
              <w:t>w</w:t>
            </w:r>
            <w:r>
              <w:rPr>
                <w:noProof/>
              </w:rPr>
              <w:t>ere</w:t>
            </w:r>
            <w:r w:rsidR="00830A69">
              <w:rPr>
                <w:noProof/>
              </w:rPr>
              <w:t xml:space="preserve"> update</w:t>
            </w:r>
            <w:r w:rsidR="002F552F">
              <w:rPr>
                <w:noProof/>
              </w:rPr>
              <w:t>d</w:t>
            </w:r>
            <w:r w:rsidR="0038555E">
              <w:rPr>
                <w:noProof/>
              </w:rPr>
              <w:t>. However, a similar update was not made for Tx MOP requirements for UL MIMO.</w:t>
            </w:r>
            <w:r w:rsidR="00AB1D7C">
              <w:rPr>
                <w:noProof/>
              </w:rPr>
              <w:t xml:space="preserve"> </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28B2D828" w:rsidR="00830A69" w:rsidRDefault="0038555E" w:rsidP="00B3248E">
            <w:pPr>
              <w:pStyle w:val="CRCoverPage"/>
              <w:spacing w:after="0"/>
              <w:ind w:left="100"/>
              <w:rPr>
                <w:noProof/>
              </w:rPr>
            </w:pPr>
            <w:r>
              <w:rPr>
                <w:noProof/>
              </w:rPr>
              <w:t>Updating Tx MOP for UL MIMO</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5950ADA" w:rsidR="00830A69" w:rsidRDefault="0038555E" w:rsidP="00B3248E">
            <w:pPr>
              <w:pStyle w:val="CRCoverPage"/>
              <w:spacing w:after="0"/>
              <w:ind w:left="100"/>
              <w:rPr>
                <w:noProof/>
              </w:rPr>
            </w:pPr>
            <w:r>
              <w:rPr>
                <w:noProof/>
              </w:rPr>
              <w:t>Tx maximum output power requirement for UL MIMO will not be inaccurate.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8DD1BEC" w:rsidR="00830A69" w:rsidRDefault="004A6B42" w:rsidP="00B3248E">
            <w:pPr>
              <w:pStyle w:val="CRCoverPage"/>
              <w:spacing w:after="0"/>
              <w:ind w:left="100"/>
              <w:rPr>
                <w:noProof/>
              </w:rPr>
            </w:pPr>
            <w:r>
              <w:rPr>
                <w:noProof/>
              </w:rPr>
              <w:t>6.2.2</w:t>
            </w:r>
            <w:r w:rsidR="00034739">
              <w:rPr>
                <w:noProof/>
              </w:rPr>
              <w:t>B</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E2F58" w14:textId="77777777" w:rsidR="004A6B42" w:rsidRDefault="004A6B42" w:rsidP="004A6B42">
      <w:pPr>
        <w:rPr>
          <w:noProof/>
          <w:color w:val="0070C0"/>
        </w:rPr>
      </w:pPr>
      <w:bookmarkStart w:id="0" w:name="_Toc368022973"/>
    </w:p>
    <w:p w14:paraId="36107908" w14:textId="77777777" w:rsidR="00CE5993" w:rsidRPr="000E0378" w:rsidRDefault="00CE5993" w:rsidP="00CE5993">
      <w:pPr>
        <w:pStyle w:val="Heading3"/>
      </w:pPr>
      <w:bookmarkStart w:id="1" w:name="_Toc368026218"/>
      <w:bookmarkEnd w:id="0"/>
      <w:r w:rsidRPr="000E0378">
        <w:t>6.2.2B</w:t>
      </w:r>
      <w:r w:rsidRPr="000E0378">
        <w:tab/>
        <w:t>UE maximum output power for UL-MIMO</w:t>
      </w:r>
      <w:bookmarkEnd w:id="1"/>
    </w:p>
    <w:p w14:paraId="310008DD" w14:textId="77777777" w:rsidR="00CE5993" w:rsidRPr="000E0378" w:rsidDel="00456EE6" w:rsidRDefault="00CE5993" w:rsidP="00CE5993">
      <w:r w:rsidRPr="000E0378">
        <w:rPr>
          <w:lang w:eastAsia="zh-CN"/>
        </w:rPr>
        <w:t xml:space="preserve">For UE with two transmit antenna connectors </w:t>
      </w:r>
      <w:r w:rsidRPr="000E0378">
        <w:rPr>
          <w:rFonts w:hint="eastAsia"/>
          <w:lang w:eastAsia="zh-CN"/>
        </w:rPr>
        <w:t>in closed-loop spatial multiplexing scheme</w:t>
      </w:r>
      <w:r w:rsidRPr="000E0378">
        <w:rPr>
          <w:lang w:eastAsia="zh-CN"/>
        </w:rPr>
        <w:t xml:space="preserve">, </w:t>
      </w:r>
      <w:r w:rsidRPr="000E0378">
        <w:t xml:space="preserve">the maximum output power </w:t>
      </w:r>
      <w:r w:rsidRPr="000E0378">
        <w:rPr>
          <w:lang w:eastAsia="zh-CN"/>
        </w:rPr>
        <w:t>for</w:t>
      </w:r>
      <w:r w:rsidRPr="000E0378">
        <w:t xml:space="preserve"> any transmission bandwidth within the channel bandwidth is specified in Table 6.2.2B-</w:t>
      </w:r>
      <w:r w:rsidRPr="000E0378">
        <w:rPr>
          <w:lang w:eastAsia="zh-CN"/>
        </w:rPr>
        <w:t>1</w:t>
      </w:r>
      <w:r w:rsidRPr="000E0378">
        <w:rPr>
          <w:rFonts w:hint="eastAsia"/>
          <w:lang w:eastAsia="zh-CN"/>
        </w:rPr>
        <w:t>. The requirements shall be met</w:t>
      </w:r>
      <w:r w:rsidRPr="000E0378">
        <w:rPr>
          <w:lang w:eastAsia="zh-CN"/>
        </w:rPr>
        <w:t xml:space="preserve"> </w:t>
      </w:r>
      <w:r w:rsidRPr="000E0378">
        <w:t xml:space="preserve">with </w:t>
      </w:r>
      <w:r w:rsidRPr="000E0378">
        <w:rPr>
          <w:lang w:eastAsia="zh-CN"/>
        </w:rPr>
        <w:t xml:space="preserve">the UL-MIMO configurations specified in Table 6.2.2B-2. </w:t>
      </w:r>
      <w:r w:rsidRPr="000E0378">
        <w:rPr>
          <w:rFonts w:hint="eastAsia"/>
          <w:lang w:eastAsia="zh-CN"/>
        </w:rPr>
        <w:t>For UE supporting UL-MIMO, t</w:t>
      </w:r>
      <w:r w:rsidRPr="000E0378">
        <w:t>he maximum output power is measured as the sum of the maximum output power at each UE antenna connector. The period of measurement shall be at least one sub frame (1ms).</w:t>
      </w:r>
    </w:p>
    <w:p w14:paraId="6960E1C5" w14:textId="77777777" w:rsidR="00CE5993" w:rsidRPr="000E0378" w:rsidRDefault="00CE5993" w:rsidP="00CE5993">
      <w:pPr>
        <w:pStyle w:val="TH"/>
      </w:pPr>
      <w:r w:rsidRPr="000E0378">
        <w:lastRenderedPageBreak/>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E5993" w:rsidRPr="000E0378" w14:paraId="5B873E18" w14:textId="77777777" w:rsidTr="006C35E2">
        <w:trPr>
          <w:jc w:val="center"/>
        </w:trPr>
        <w:tc>
          <w:tcPr>
            <w:tcW w:w="923" w:type="dxa"/>
            <w:vAlign w:val="center"/>
          </w:tcPr>
          <w:p w14:paraId="44C23A74" w14:textId="77777777" w:rsidR="00CE5993" w:rsidRPr="000E0378" w:rsidRDefault="00CE5993" w:rsidP="006C35E2">
            <w:pPr>
              <w:pStyle w:val="TAH"/>
              <w:rPr>
                <w:rFonts w:cs="Arial"/>
              </w:rPr>
            </w:pPr>
            <w:r w:rsidRPr="000E0378">
              <w:rPr>
                <w:rFonts w:cs="Arial"/>
              </w:rPr>
              <w:t>EUTRA band</w:t>
            </w:r>
          </w:p>
        </w:tc>
        <w:tc>
          <w:tcPr>
            <w:tcW w:w="1008" w:type="dxa"/>
          </w:tcPr>
          <w:p w14:paraId="6A493F97" w14:textId="77777777" w:rsidR="00CE5993" w:rsidRPr="000E0378" w:rsidRDefault="00CE5993" w:rsidP="006C35E2">
            <w:pPr>
              <w:pStyle w:val="TAH"/>
              <w:rPr>
                <w:rFonts w:cs="Arial"/>
              </w:rPr>
            </w:pPr>
            <w:r w:rsidRPr="000E0378">
              <w:rPr>
                <w:rFonts w:cs="Arial"/>
              </w:rPr>
              <w:t>Class 1 (dBm)</w:t>
            </w:r>
          </w:p>
        </w:tc>
        <w:tc>
          <w:tcPr>
            <w:tcW w:w="1067" w:type="dxa"/>
          </w:tcPr>
          <w:p w14:paraId="171980B0" w14:textId="77777777" w:rsidR="00CE5993" w:rsidRPr="000E0378" w:rsidRDefault="00CE5993" w:rsidP="006C35E2">
            <w:pPr>
              <w:pStyle w:val="TAH"/>
              <w:rPr>
                <w:rFonts w:cs="Arial"/>
              </w:rPr>
            </w:pPr>
            <w:r w:rsidRPr="000E0378">
              <w:rPr>
                <w:rFonts w:cs="Arial"/>
              </w:rPr>
              <w:t>Tolerance (dB)</w:t>
            </w:r>
          </w:p>
        </w:tc>
        <w:tc>
          <w:tcPr>
            <w:tcW w:w="1008" w:type="dxa"/>
          </w:tcPr>
          <w:p w14:paraId="486AAAF1" w14:textId="77777777" w:rsidR="00CE5993" w:rsidRPr="000E0378" w:rsidRDefault="00CE5993" w:rsidP="006C35E2">
            <w:pPr>
              <w:pStyle w:val="TAH"/>
              <w:rPr>
                <w:rFonts w:cs="Arial"/>
              </w:rPr>
            </w:pPr>
            <w:r w:rsidRPr="000E0378">
              <w:rPr>
                <w:rFonts w:cs="Arial"/>
              </w:rPr>
              <w:t>Class 2 (dBm)</w:t>
            </w:r>
          </w:p>
        </w:tc>
        <w:tc>
          <w:tcPr>
            <w:tcW w:w="1067" w:type="dxa"/>
          </w:tcPr>
          <w:p w14:paraId="3F2CB292" w14:textId="77777777" w:rsidR="00CE5993" w:rsidRPr="000E0378" w:rsidRDefault="00CE5993" w:rsidP="006C35E2">
            <w:pPr>
              <w:pStyle w:val="TAH"/>
              <w:rPr>
                <w:rFonts w:cs="Arial"/>
              </w:rPr>
            </w:pPr>
            <w:r w:rsidRPr="000E0378">
              <w:rPr>
                <w:rFonts w:cs="Arial"/>
              </w:rPr>
              <w:t>Tolerance (dB)</w:t>
            </w:r>
          </w:p>
        </w:tc>
        <w:tc>
          <w:tcPr>
            <w:tcW w:w="919" w:type="dxa"/>
          </w:tcPr>
          <w:p w14:paraId="30CB6EC5" w14:textId="77777777" w:rsidR="00CE5993" w:rsidRPr="000E0378" w:rsidRDefault="00CE5993" w:rsidP="006C35E2">
            <w:pPr>
              <w:pStyle w:val="TAH"/>
              <w:rPr>
                <w:rFonts w:cs="Arial"/>
              </w:rPr>
            </w:pPr>
            <w:r w:rsidRPr="000E0378">
              <w:rPr>
                <w:rFonts w:cs="Arial"/>
              </w:rPr>
              <w:t>Class 3 (dBm)</w:t>
            </w:r>
          </w:p>
        </w:tc>
        <w:tc>
          <w:tcPr>
            <w:tcW w:w="1257" w:type="dxa"/>
          </w:tcPr>
          <w:p w14:paraId="07654C58" w14:textId="77777777" w:rsidR="00CE5993" w:rsidRPr="000E0378" w:rsidRDefault="00CE5993" w:rsidP="006C35E2">
            <w:pPr>
              <w:pStyle w:val="TAH"/>
              <w:rPr>
                <w:rFonts w:cs="Arial"/>
              </w:rPr>
            </w:pPr>
            <w:r w:rsidRPr="000E0378">
              <w:rPr>
                <w:rFonts w:cs="Arial"/>
              </w:rPr>
              <w:t>Tolerance (dB)</w:t>
            </w:r>
          </w:p>
        </w:tc>
        <w:tc>
          <w:tcPr>
            <w:tcW w:w="980" w:type="dxa"/>
          </w:tcPr>
          <w:p w14:paraId="542E781A" w14:textId="77777777" w:rsidR="00CE5993" w:rsidRPr="000E0378" w:rsidRDefault="00CE5993" w:rsidP="006C35E2">
            <w:pPr>
              <w:pStyle w:val="TAH"/>
              <w:rPr>
                <w:rFonts w:cs="Arial"/>
              </w:rPr>
            </w:pPr>
            <w:r w:rsidRPr="000E0378">
              <w:rPr>
                <w:rFonts w:cs="Arial"/>
              </w:rPr>
              <w:t>Class 4 (dBm)</w:t>
            </w:r>
          </w:p>
        </w:tc>
        <w:tc>
          <w:tcPr>
            <w:tcW w:w="1253" w:type="dxa"/>
          </w:tcPr>
          <w:p w14:paraId="15C256C3" w14:textId="77777777" w:rsidR="00CE5993" w:rsidRPr="000E0378" w:rsidRDefault="00CE5993" w:rsidP="006C35E2">
            <w:pPr>
              <w:pStyle w:val="TAH"/>
              <w:rPr>
                <w:rFonts w:cs="Arial"/>
              </w:rPr>
            </w:pPr>
            <w:r w:rsidRPr="000E0378">
              <w:rPr>
                <w:rFonts w:cs="Arial"/>
              </w:rPr>
              <w:t>Tolerance (dB)</w:t>
            </w:r>
          </w:p>
        </w:tc>
      </w:tr>
      <w:tr w:rsidR="00CE5993" w:rsidRPr="000E0378" w14:paraId="7359FFAD" w14:textId="77777777" w:rsidTr="006C35E2">
        <w:trPr>
          <w:jc w:val="center"/>
        </w:trPr>
        <w:tc>
          <w:tcPr>
            <w:tcW w:w="923" w:type="dxa"/>
            <w:vAlign w:val="center"/>
          </w:tcPr>
          <w:p w14:paraId="6E6614F4" w14:textId="77777777" w:rsidR="00CE5993" w:rsidRPr="000E0378" w:rsidRDefault="00CE5993" w:rsidP="006C35E2">
            <w:pPr>
              <w:pStyle w:val="TAC"/>
              <w:rPr>
                <w:rFonts w:cs="Arial"/>
              </w:rPr>
            </w:pPr>
            <w:r w:rsidRPr="000E0378">
              <w:rPr>
                <w:rFonts w:cs="Arial"/>
              </w:rPr>
              <w:t>1</w:t>
            </w:r>
          </w:p>
        </w:tc>
        <w:tc>
          <w:tcPr>
            <w:tcW w:w="1008" w:type="dxa"/>
          </w:tcPr>
          <w:p w14:paraId="5D3EC69B" w14:textId="77777777" w:rsidR="00CE5993" w:rsidRPr="000E0378" w:rsidRDefault="00CE5993" w:rsidP="006C35E2">
            <w:pPr>
              <w:pStyle w:val="TAC"/>
              <w:rPr>
                <w:rFonts w:cs="Arial"/>
              </w:rPr>
            </w:pPr>
          </w:p>
        </w:tc>
        <w:tc>
          <w:tcPr>
            <w:tcW w:w="1067" w:type="dxa"/>
          </w:tcPr>
          <w:p w14:paraId="4C560CC9" w14:textId="77777777" w:rsidR="00CE5993" w:rsidRPr="000E0378" w:rsidRDefault="00CE5993" w:rsidP="006C35E2">
            <w:pPr>
              <w:pStyle w:val="TAC"/>
              <w:rPr>
                <w:rFonts w:cs="Arial"/>
              </w:rPr>
            </w:pPr>
          </w:p>
        </w:tc>
        <w:tc>
          <w:tcPr>
            <w:tcW w:w="1008" w:type="dxa"/>
          </w:tcPr>
          <w:p w14:paraId="1C356B1D" w14:textId="77777777" w:rsidR="00CE5993" w:rsidRPr="000E0378" w:rsidRDefault="00CE5993" w:rsidP="006C35E2">
            <w:pPr>
              <w:pStyle w:val="TAC"/>
              <w:rPr>
                <w:rFonts w:cs="Arial"/>
              </w:rPr>
            </w:pPr>
          </w:p>
        </w:tc>
        <w:tc>
          <w:tcPr>
            <w:tcW w:w="1067" w:type="dxa"/>
          </w:tcPr>
          <w:p w14:paraId="485B072F" w14:textId="77777777" w:rsidR="00CE5993" w:rsidRPr="000E0378" w:rsidRDefault="00CE5993" w:rsidP="006C35E2">
            <w:pPr>
              <w:pStyle w:val="TAC"/>
              <w:rPr>
                <w:rFonts w:cs="Arial"/>
              </w:rPr>
            </w:pPr>
          </w:p>
        </w:tc>
        <w:tc>
          <w:tcPr>
            <w:tcW w:w="919" w:type="dxa"/>
          </w:tcPr>
          <w:p w14:paraId="672F7322" w14:textId="77777777" w:rsidR="00CE5993" w:rsidRPr="000E0378" w:rsidRDefault="00CE5993" w:rsidP="006C35E2">
            <w:pPr>
              <w:pStyle w:val="TAC"/>
              <w:rPr>
                <w:rFonts w:cs="Arial"/>
              </w:rPr>
            </w:pPr>
            <w:r w:rsidRPr="000E0378">
              <w:rPr>
                <w:rFonts w:cs="Arial"/>
              </w:rPr>
              <w:t>23</w:t>
            </w:r>
          </w:p>
        </w:tc>
        <w:tc>
          <w:tcPr>
            <w:tcW w:w="1257" w:type="dxa"/>
          </w:tcPr>
          <w:p w14:paraId="2260D01F" w14:textId="77777777" w:rsidR="00CE5993" w:rsidRPr="000E0378" w:rsidRDefault="00CE5993" w:rsidP="006C35E2">
            <w:pPr>
              <w:pStyle w:val="TAC"/>
              <w:rPr>
                <w:rFonts w:cs="Arial"/>
              </w:rPr>
            </w:pPr>
            <w:r w:rsidRPr="000E0378">
              <w:rPr>
                <w:rFonts w:cs="Arial"/>
              </w:rPr>
              <w:t>+2/-3</w:t>
            </w:r>
          </w:p>
        </w:tc>
        <w:tc>
          <w:tcPr>
            <w:tcW w:w="980" w:type="dxa"/>
          </w:tcPr>
          <w:p w14:paraId="771CF6E5" w14:textId="77777777" w:rsidR="00CE5993" w:rsidRPr="000E0378" w:rsidRDefault="00CE5993" w:rsidP="006C35E2">
            <w:pPr>
              <w:pStyle w:val="TAC"/>
              <w:rPr>
                <w:rFonts w:cs="Arial"/>
              </w:rPr>
            </w:pPr>
          </w:p>
        </w:tc>
        <w:tc>
          <w:tcPr>
            <w:tcW w:w="1253" w:type="dxa"/>
          </w:tcPr>
          <w:p w14:paraId="2D38B3E4" w14:textId="77777777" w:rsidR="00CE5993" w:rsidRPr="000E0378" w:rsidRDefault="00CE5993" w:rsidP="006C35E2">
            <w:pPr>
              <w:pStyle w:val="TAC"/>
              <w:rPr>
                <w:rFonts w:cs="Arial"/>
              </w:rPr>
            </w:pPr>
          </w:p>
        </w:tc>
      </w:tr>
      <w:tr w:rsidR="00CE5993" w:rsidRPr="000E0378" w14:paraId="0E826118" w14:textId="77777777" w:rsidTr="006C35E2">
        <w:trPr>
          <w:jc w:val="center"/>
        </w:trPr>
        <w:tc>
          <w:tcPr>
            <w:tcW w:w="923" w:type="dxa"/>
            <w:vAlign w:val="center"/>
          </w:tcPr>
          <w:p w14:paraId="5EB2857C" w14:textId="77777777" w:rsidR="00CE5993" w:rsidRPr="000E0378" w:rsidRDefault="00CE5993" w:rsidP="006C35E2">
            <w:pPr>
              <w:pStyle w:val="TAC"/>
              <w:rPr>
                <w:rFonts w:cs="Arial"/>
                <w:lang w:eastAsia="zh-CN"/>
              </w:rPr>
            </w:pPr>
            <w:r w:rsidRPr="000E0378">
              <w:rPr>
                <w:rFonts w:cs="Arial"/>
              </w:rPr>
              <w:t>2</w:t>
            </w:r>
          </w:p>
        </w:tc>
        <w:tc>
          <w:tcPr>
            <w:tcW w:w="1008" w:type="dxa"/>
          </w:tcPr>
          <w:p w14:paraId="01B7C6C9" w14:textId="77777777" w:rsidR="00CE5993" w:rsidRPr="000E0378" w:rsidRDefault="00CE5993" w:rsidP="006C35E2">
            <w:pPr>
              <w:pStyle w:val="TAC"/>
              <w:rPr>
                <w:rFonts w:cs="Arial"/>
              </w:rPr>
            </w:pPr>
          </w:p>
        </w:tc>
        <w:tc>
          <w:tcPr>
            <w:tcW w:w="1067" w:type="dxa"/>
          </w:tcPr>
          <w:p w14:paraId="0251AD3E" w14:textId="77777777" w:rsidR="00CE5993" w:rsidRPr="000E0378" w:rsidRDefault="00CE5993" w:rsidP="006C35E2">
            <w:pPr>
              <w:pStyle w:val="TAC"/>
              <w:rPr>
                <w:rFonts w:cs="Arial"/>
              </w:rPr>
            </w:pPr>
          </w:p>
        </w:tc>
        <w:tc>
          <w:tcPr>
            <w:tcW w:w="1008" w:type="dxa"/>
          </w:tcPr>
          <w:p w14:paraId="126FDB0D" w14:textId="77777777" w:rsidR="00CE5993" w:rsidRPr="000E0378" w:rsidRDefault="00CE5993" w:rsidP="006C35E2">
            <w:pPr>
              <w:pStyle w:val="TAC"/>
              <w:rPr>
                <w:rFonts w:cs="Arial"/>
              </w:rPr>
            </w:pPr>
          </w:p>
        </w:tc>
        <w:tc>
          <w:tcPr>
            <w:tcW w:w="1067" w:type="dxa"/>
          </w:tcPr>
          <w:p w14:paraId="68333CAF" w14:textId="77777777" w:rsidR="00CE5993" w:rsidRPr="000E0378" w:rsidRDefault="00CE5993" w:rsidP="006C35E2">
            <w:pPr>
              <w:pStyle w:val="TAC"/>
              <w:rPr>
                <w:rFonts w:cs="Arial"/>
              </w:rPr>
            </w:pPr>
          </w:p>
        </w:tc>
        <w:tc>
          <w:tcPr>
            <w:tcW w:w="919" w:type="dxa"/>
          </w:tcPr>
          <w:p w14:paraId="10ABFC48" w14:textId="77777777" w:rsidR="00CE5993" w:rsidRPr="000E0378" w:rsidRDefault="00CE5993" w:rsidP="006C35E2">
            <w:pPr>
              <w:pStyle w:val="TAC"/>
              <w:rPr>
                <w:rFonts w:cs="Arial"/>
              </w:rPr>
            </w:pPr>
            <w:r w:rsidRPr="000E0378">
              <w:rPr>
                <w:rFonts w:cs="Arial"/>
              </w:rPr>
              <w:t>23</w:t>
            </w:r>
          </w:p>
        </w:tc>
        <w:tc>
          <w:tcPr>
            <w:tcW w:w="1257" w:type="dxa"/>
          </w:tcPr>
          <w:p w14:paraId="30FA1D57"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Pr>
          <w:p w14:paraId="06445B84" w14:textId="77777777" w:rsidR="00CE5993" w:rsidRPr="000E0378" w:rsidRDefault="00CE5993" w:rsidP="006C35E2">
            <w:pPr>
              <w:pStyle w:val="TAC"/>
              <w:rPr>
                <w:rFonts w:cs="Arial"/>
              </w:rPr>
            </w:pPr>
          </w:p>
        </w:tc>
        <w:tc>
          <w:tcPr>
            <w:tcW w:w="1253" w:type="dxa"/>
          </w:tcPr>
          <w:p w14:paraId="07778051" w14:textId="77777777" w:rsidR="00CE5993" w:rsidRPr="000E0378" w:rsidRDefault="00CE5993" w:rsidP="006C35E2">
            <w:pPr>
              <w:pStyle w:val="TAC"/>
              <w:rPr>
                <w:rFonts w:cs="Arial"/>
              </w:rPr>
            </w:pPr>
          </w:p>
        </w:tc>
      </w:tr>
      <w:tr w:rsidR="00CE5993" w:rsidRPr="000E0378" w14:paraId="16057D6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D39C01" w14:textId="77777777" w:rsidR="00CE5993" w:rsidRPr="000E0378" w:rsidRDefault="00CE5993" w:rsidP="006C35E2">
            <w:pPr>
              <w:pStyle w:val="TAC"/>
              <w:rPr>
                <w:rFonts w:cs="Arial"/>
              </w:rPr>
            </w:pPr>
            <w:r w:rsidRPr="000E0378">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63149460"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8D01B1"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869C78"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2D9823"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3249D0"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4674E6"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7FF6835"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4D8C21" w14:textId="77777777" w:rsidR="00CE5993" w:rsidRPr="000E0378" w:rsidRDefault="00CE5993" w:rsidP="006C35E2">
            <w:pPr>
              <w:pStyle w:val="TAC"/>
              <w:rPr>
                <w:rFonts w:cs="Arial"/>
              </w:rPr>
            </w:pPr>
          </w:p>
        </w:tc>
      </w:tr>
      <w:tr w:rsidR="00CE5993" w:rsidRPr="000E0378" w14:paraId="1B4D17C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A94AE2" w14:textId="77777777" w:rsidR="00CE5993" w:rsidRPr="000E0378" w:rsidRDefault="00CE5993" w:rsidP="006C35E2">
            <w:pPr>
              <w:pStyle w:val="TAC"/>
              <w:rPr>
                <w:rFonts w:cs="Arial"/>
              </w:rPr>
            </w:pPr>
            <w:r w:rsidRPr="000E0378">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8AAB83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69D00D"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5F53CB"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1E811E"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F4C24CD"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2CC28F"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B30CBFA"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0E2277" w14:textId="77777777" w:rsidR="00CE5993" w:rsidRPr="000E0378" w:rsidRDefault="00CE5993" w:rsidP="006C35E2">
            <w:pPr>
              <w:pStyle w:val="TAC"/>
              <w:rPr>
                <w:rFonts w:cs="Arial"/>
              </w:rPr>
            </w:pPr>
          </w:p>
        </w:tc>
      </w:tr>
      <w:tr w:rsidR="00CE5993" w:rsidRPr="000E0378" w14:paraId="3DE7EB5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952FDC" w14:textId="77777777" w:rsidR="00CE5993" w:rsidRPr="000E0378" w:rsidRDefault="00CE5993" w:rsidP="006C35E2">
            <w:pPr>
              <w:pStyle w:val="TAC"/>
              <w:rPr>
                <w:rFonts w:cs="Arial"/>
              </w:rPr>
            </w:pPr>
            <w:r w:rsidRPr="000E0378">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15A0894"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07E0C4"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46B89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243639"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40F97B"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AFB62E"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DECDC06"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C1BFCC" w14:textId="77777777" w:rsidR="00CE5993" w:rsidRPr="000E0378" w:rsidRDefault="00CE5993" w:rsidP="006C35E2">
            <w:pPr>
              <w:pStyle w:val="TAC"/>
              <w:rPr>
                <w:rFonts w:cs="Arial"/>
              </w:rPr>
            </w:pPr>
          </w:p>
        </w:tc>
      </w:tr>
      <w:tr w:rsidR="00CE5993" w:rsidRPr="000E0378" w14:paraId="328DFE1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C80F0" w14:textId="77777777" w:rsidR="00CE5993" w:rsidRPr="000E0378" w:rsidRDefault="00CE5993" w:rsidP="006C35E2">
            <w:pPr>
              <w:pStyle w:val="TAC"/>
              <w:rPr>
                <w:rFonts w:cs="Arial"/>
              </w:rPr>
            </w:pPr>
            <w:r w:rsidRPr="000E0378">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7D2B353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A5DB31"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D6E102"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82ED74"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DC7246"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18E070"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E670FF0"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DB4FB8" w14:textId="77777777" w:rsidR="00CE5993" w:rsidRPr="000E0378" w:rsidRDefault="00CE5993" w:rsidP="006C35E2">
            <w:pPr>
              <w:pStyle w:val="TAC"/>
              <w:rPr>
                <w:rFonts w:cs="Arial"/>
              </w:rPr>
            </w:pPr>
          </w:p>
        </w:tc>
      </w:tr>
      <w:tr w:rsidR="00CE5993" w:rsidRPr="000E0378" w14:paraId="1EE294F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5A8831" w14:textId="77777777" w:rsidR="00CE5993" w:rsidRPr="000E0378" w:rsidRDefault="00CE5993" w:rsidP="006C35E2">
            <w:pPr>
              <w:pStyle w:val="TAC"/>
              <w:rPr>
                <w:rFonts w:cs="Arial"/>
              </w:rPr>
            </w:pPr>
            <w:r w:rsidRPr="000E0378">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08276844"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D7AF79"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73ACB1"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B4E655"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F5113D"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A31A25"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52EADC5"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CD3E7A" w14:textId="77777777" w:rsidR="00CE5993" w:rsidRPr="000E0378" w:rsidRDefault="00CE5993" w:rsidP="006C35E2">
            <w:pPr>
              <w:pStyle w:val="TAC"/>
              <w:rPr>
                <w:rFonts w:cs="Arial"/>
              </w:rPr>
            </w:pPr>
          </w:p>
        </w:tc>
      </w:tr>
      <w:tr w:rsidR="00CE5993" w:rsidRPr="000E0378" w14:paraId="6C47DA1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7A1FAC" w14:textId="77777777" w:rsidR="00CE5993" w:rsidRPr="000E0378" w:rsidRDefault="00CE5993" w:rsidP="006C35E2">
            <w:pPr>
              <w:pStyle w:val="TAC"/>
              <w:rPr>
                <w:rFonts w:cs="Arial"/>
              </w:rPr>
            </w:pPr>
            <w:r w:rsidRPr="000E0378">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691DF60E"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755891"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D39894"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9140CE"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6FECE9"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E08AD2"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13A94DE"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6E0F24" w14:textId="77777777" w:rsidR="00CE5993" w:rsidRPr="000E0378" w:rsidRDefault="00CE5993" w:rsidP="006C35E2">
            <w:pPr>
              <w:pStyle w:val="TAC"/>
              <w:rPr>
                <w:rFonts w:cs="Arial"/>
              </w:rPr>
            </w:pPr>
          </w:p>
        </w:tc>
      </w:tr>
      <w:tr w:rsidR="00CE5993" w:rsidRPr="000E0378" w14:paraId="24080CD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8610CD" w14:textId="77777777" w:rsidR="00CE5993" w:rsidRPr="000E0378" w:rsidRDefault="00CE5993" w:rsidP="006C35E2">
            <w:pPr>
              <w:pStyle w:val="TAC"/>
              <w:rPr>
                <w:rFonts w:cs="Arial"/>
              </w:rPr>
            </w:pPr>
            <w:r w:rsidRPr="000E0378">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013F52BB"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5583A2"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A7C46D"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278899"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B0514A"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2B5987"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B165B20"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B28E3F" w14:textId="77777777" w:rsidR="00CE5993" w:rsidRPr="000E0378" w:rsidRDefault="00CE5993" w:rsidP="006C35E2">
            <w:pPr>
              <w:pStyle w:val="TAC"/>
              <w:rPr>
                <w:rFonts w:cs="Arial"/>
              </w:rPr>
            </w:pPr>
          </w:p>
        </w:tc>
      </w:tr>
      <w:tr w:rsidR="00CE5993" w:rsidRPr="000E0378" w14:paraId="2ED78DE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E22511" w14:textId="77777777" w:rsidR="00CE5993" w:rsidRPr="000E0378" w:rsidRDefault="00CE5993" w:rsidP="006C35E2">
            <w:pPr>
              <w:pStyle w:val="TAC"/>
              <w:rPr>
                <w:rFonts w:cs="Arial"/>
              </w:rPr>
            </w:pPr>
            <w:r w:rsidRPr="000E0378">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75B4F283"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C876AA"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7D20F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6668F8"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D59F47"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A4C2E94"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7A397B0"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FF366B" w14:textId="77777777" w:rsidR="00CE5993" w:rsidRPr="000E0378" w:rsidRDefault="00CE5993" w:rsidP="006C35E2">
            <w:pPr>
              <w:pStyle w:val="TAC"/>
              <w:rPr>
                <w:rFonts w:cs="Arial"/>
              </w:rPr>
            </w:pPr>
          </w:p>
        </w:tc>
      </w:tr>
      <w:tr w:rsidR="00CE5993" w:rsidRPr="000E0378" w14:paraId="6A8FEBE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6B8108" w14:textId="77777777" w:rsidR="00CE5993" w:rsidRPr="000E0378" w:rsidRDefault="00CE5993" w:rsidP="006C35E2">
            <w:pPr>
              <w:pStyle w:val="TAC"/>
              <w:rPr>
                <w:rFonts w:cs="Arial"/>
              </w:rPr>
            </w:pPr>
            <w:r w:rsidRPr="000E0378">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1D41C688"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6A12D7"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61AE3B"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65C51A"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477513"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6332D8"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4A2533F"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607C5E" w14:textId="77777777" w:rsidR="00CE5993" w:rsidRPr="000E0378" w:rsidRDefault="00CE5993" w:rsidP="006C35E2">
            <w:pPr>
              <w:pStyle w:val="TAC"/>
              <w:rPr>
                <w:rFonts w:cs="Arial"/>
              </w:rPr>
            </w:pPr>
          </w:p>
        </w:tc>
      </w:tr>
      <w:tr w:rsidR="00CE5993" w:rsidRPr="000E0378" w14:paraId="51996C6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58E663" w14:textId="77777777" w:rsidR="00CE5993" w:rsidRPr="000E0378" w:rsidRDefault="00CE5993" w:rsidP="006C35E2">
            <w:pPr>
              <w:pStyle w:val="TAC"/>
              <w:rPr>
                <w:rFonts w:cs="Arial"/>
              </w:rPr>
            </w:pPr>
            <w:r w:rsidRPr="000E0378">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238B4107"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4A73F3"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4EF2E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C9D957"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A3D2BF"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D8B1D7"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72B77BF"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9DB0EE" w14:textId="77777777" w:rsidR="00CE5993" w:rsidRPr="000E0378" w:rsidRDefault="00CE5993" w:rsidP="006C35E2">
            <w:pPr>
              <w:pStyle w:val="TAC"/>
              <w:rPr>
                <w:rFonts w:cs="Arial"/>
              </w:rPr>
            </w:pPr>
          </w:p>
        </w:tc>
      </w:tr>
      <w:tr w:rsidR="00CE5993" w:rsidRPr="000E0378" w14:paraId="32A807B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E1AD3A" w14:textId="77777777" w:rsidR="00CE5993" w:rsidRPr="000E0378" w:rsidRDefault="00CE5993" w:rsidP="006C35E2">
            <w:pPr>
              <w:pStyle w:val="TAC"/>
              <w:rPr>
                <w:rFonts w:cs="Arial"/>
              </w:rPr>
            </w:pPr>
            <w:r w:rsidRPr="000E0378">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3DBF47D0"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32C3D0"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8EE6D1"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39BB44"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D1E34A"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096193"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3F14BFD"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FCE347" w14:textId="77777777" w:rsidR="00CE5993" w:rsidRPr="000E0378" w:rsidRDefault="00CE5993" w:rsidP="006C35E2">
            <w:pPr>
              <w:pStyle w:val="TAC"/>
              <w:rPr>
                <w:rFonts w:cs="Arial"/>
              </w:rPr>
            </w:pPr>
          </w:p>
        </w:tc>
      </w:tr>
      <w:tr w:rsidR="00CE5993" w:rsidRPr="000E0378" w14:paraId="2B120FE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3DBB8B" w14:textId="77777777" w:rsidR="00CE5993" w:rsidRPr="000E0378" w:rsidRDefault="00CE5993" w:rsidP="006C35E2">
            <w:pPr>
              <w:pStyle w:val="TAC"/>
              <w:rPr>
                <w:rFonts w:cs="Arial"/>
              </w:rPr>
            </w:pPr>
            <w:r w:rsidRPr="000E0378">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2250B431"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1D7679"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56BC0D"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790C20"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D2F373"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D27C16"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EEF34C0"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C7A501" w14:textId="77777777" w:rsidR="00CE5993" w:rsidRPr="000E0378" w:rsidRDefault="00CE5993" w:rsidP="006C35E2">
            <w:pPr>
              <w:pStyle w:val="TAC"/>
              <w:rPr>
                <w:rFonts w:cs="Arial"/>
              </w:rPr>
            </w:pPr>
          </w:p>
        </w:tc>
      </w:tr>
      <w:tr w:rsidR="00CE5993" w:rsidRPr="000E0378" w14:paraId="0380DEF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F9B489"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8FE9DF"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C04D3"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21F363"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82E38B"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604FBF" w14:textId="77777777" w:rsidR="00CE5993" w:rsidRPr="000E0378" w:rsidRDefault="00CE5993"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E01CCB" w14:textId="77777777" w:rsidR="00CE5993" w:rsidRPr="000E0378" w:rsidRDefault="00CE5993"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2BD5963"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1AE2EF" w14:textId="77777777" w:rsidR="00CE5993" w:rsidRPr="000E0378" w:rsidRDefault="00CE5993" w:rsidP="006C35E2">
            <w:pPr>
              <w:pStyle w:val="TAC"/>
              <w:rPr>
                <w:rFonts w:cs="Arial"/>
              </w:rPr>
            </w:pPr>
          </w:p>
        </w:tc>
      </w:tr>
      <w:tr w:rsidR="00CE5993" w:rsidRPr="000E0378" w14:paraId="2B5ACB2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F6720A" w14:textId="77777777" w:rsidR="00CE5993" w:rsidRPr="000E0378" w:rsidRDefault="00CE5993" w:rsidP="006C35E2">
            <w:pPr>
              <w:pStyle w:val="TAC"/>
              <w:rPr>
                <w:rFonts w:cs="Arial"/>
              </w:rPr>
            </w:pPr>
            <w:r w:rsidRPr="000E0378">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6681A7F9"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15DA19"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5CA502"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3312D8"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66CF7F"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330B9C"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7513CA9"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90E2D5" w14:textId="77777777" w:rsidR="00CE5993" w:rsidRPr="000E0378" w:rsidRDefault="00CE5993" w:rsidP="006C35E2">
            <w:pPr>
              <w:pStyle w:val="TAC"/>
              <w:rPr>
                <w:rFonts w:cs="Arial"/>
              </w:rPr>
            </w:pPr>
          </w:p>
        </w:tc>
      </w:tr>
      <w:tr w:rsidR="00CE5993" w:rsidRPr="000E0378" w14:paraId="6E4CB30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552FDBAD" w14:textId="77777777" w:rsidR="00CE5993" w:rsidRPr="000E0378" w:rsidRDefault="00CE5993" w:rsidP="006C35E2">
            <w:pPr>
              <w:pStyle w:val="TAC"/>
              <w:rPr>
                <w:rFonts w:cs="Arial"/>
              </w:rPr>
            </w:pPr>
            <w:r w:rsidRPr="000E0378">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280B4D2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9B615A"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F29C8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6BB0EC"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6F2B51"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DDBD9B"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FBFD4D3"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5483AF" w14:textId="77777777" w:rsidR="00CE5993" w:rsidRPr="000E0378" w:rsidRDefault="00CE5993" w:rsidP="006C35E2">
            <w:pPr>
              <w:pStyle w:val="TAC"/>
              <w:rPr>
                <w:rFonts w:cs="Arial"/>
              </w:rPr>
            </w:pPr>
          </w:p>
        </w:tc>
      </w:tr>
      <w:tr w:rsidR="00CE5993" w:rsidRPr="000E0378" w14:paraId="0935AFF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0F7D074F" w14:textId="77777777" w:rsidR="00CE5993" w:rsidRPr="000E0378" w:rsidRDefault="00CE5993" w:rsidP="006C35E2">
            <w:pPr>
              <w:pStyle w:val="TAC"/>
              <w:rPr>
                <w:rFonts w:cs="Arial"/>
              </w:rPr>
            </w:pPr>
            <w:r w:rsidRPr="000E0378">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4A8E2D9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7846DC"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433E8F"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C3EF96"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CAF5BB"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41CF2A"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DB55BFD"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970208" w14:textId="77777777" w:rsidR="00CE5993" w:rsidRPr="000E0378" w:rsidRDefault="00CE5993" w:rsidP="006C35E2">
            <w:pPr>
              <w:pStyle w:val="TAC"/>
              <w:rPr>
                <w:rFonts w:cs="Arial"/>
              </w:rPr>
            </w:pPr>
          </w:p>
        </w:tc>
      </w:tr>
      <w:tr w:rsidR="00CE5993" w:rsidRPr="000E0378" w14:paraId="7E6FB7A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AC865F" w14:textId="77777777" w:rsidR="00CE5993" w:rsidRPr="000E0378" w:rsidRDefault="00CE5993" w:rsidP="006C35E2">
            <w:pPr>
              <w:pStyle w:val="TAC"/>
              <w:rPr>
                <w:rFonts w:cs="Arial"/>
              </w:rPr>
            </w:pPr>
            <w:r w:rsidRPr="000E0378">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54ABDD13"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4D17C3"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958955"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C22E29"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71C226"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E31EAF9"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C100AA8"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758B58" w14:textId="77777777" w:rsidR="00CE5993" w:rsidRPr="000E0378" w:rsidRDefault="00CE5993" w:rsidP="006C35E2">
            <w:pPr>
              <w:pStyle w:val="TAC"/>
              <w:rPr>
                <w:rFonts w:cs="Arial"/>
              </w:rPr>
            </w:pPr>
          </w:p>
        </w:tc>
      </w:tr>
      <w:tr w:rsidR="00CE5993" w:rsidRPr="000E0378" w14:paraId="60465A4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1EE4CE0B" w14:textId="77777777" w:rsidR="00CE5993" w:rsidRPr="000E0378" w:rsidRDefault="00CE5993" w:rsidP="006C35E2">
            <w:pPr>
              <w:pStyle w:val="TAC"/>
              <w:rPr>
                <w:rFonts w:cs="Arial"/>
              </w:rPr>
            </w:pPr>
            <w:r w:rsidRPr="000E0378">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4AC15024"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2C4E3D"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C28035"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BD4972"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B76C3D"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AC02120"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7C38E9C"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42C32D" w14:textId="77777777" w:rsidR="00CE5993" w:rsidRPr="000E0378" w:rsidRDefault="00CE5993" w:rsidP="006C35E2">
            <w:pPr>
              <w:pStyle w:val="TAC"/>
              <w:rPr>
                <w:rFonts w:cs="Arial"/>
              </w:rPr>
            </w:pPr>
          </w:p>
        </w:tc>
      </w:tr>
      <w:tr w:rsidR="00CE5993" w:rsidRPr="000E0378" w14:paraId="509B74C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025A32" w14:textId="77777777" w:rsidR="00CE5993" w:rsidRPr="000E0378" w:rsidRDefault="00CE5993" w:rsidP="006C35E2">
            <w:pPr>
              <w:pStyle w:val="TAC"/>
              <w:rPr>
                <w:rFonts w:cs="Arial"/>
              </w:rPr>
            </w:pPr>
            <w:r w:rsidRPr="000E0378">
              <w:rPr>
                <w:rFonts w:cs="Arial"/>
              </w:rPr>
              <w:t>22</w:t>
            </w:r>
          </w:p>
        </w:tc>
        <w:tc>
          <w:tcPr>
            <w:tcW w:w="1008" w:type="dxa"/>
            <w:tcBorders>
              <w:top w:val="single" w:sz="4" w:space="0" w:color="auto"/>
              <w:left w:val="single" w:sz="4" w:space="0" w:color="auto"/>
              <w:bottom w:val="single" w:sz="4" w:space="0" w:color="auto"/>
              <w:right w:val="single" w:sz="4" w:space="0" w:color="auto"/>
            </w:tcBorders>
          </w:tcPr>
          <w:p w14:paraId="234AE212"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CF7EF8"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46ACEF"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65398C"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5D78D7" w14:textId="77777777" w:rsidR="00CE5993" w:rsidRPr="000E0378" w:rsidRDefault="00CE5993" w:rsidP="006C35E2">
            <w:pPr>
              <w:pStyle w:val="TAC"/>
              <w:rPr>
                <w:rFonts w:cs="Arial"/>
              </w:rPr>
            </w:pPr>
            <w:r w:rsidRPr="000E0378">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5F1A6CB" w14:textId="77777777" w:rsidR="00CE5993" w:rsidRPr="000E0378" w:rsidRDefault="00CE5993" w:rsidP="006C35E2">
            <w:pPr>
              <w:pStyle w:val="TAC"/>
              <w:rPr>
                <w:rFonts w:cs="Arial"/>
              </w:rPr>
            </w:pPr>
            <w:r w:rsidRPr="000E0378">
              <w:rPr>
                <w:rFonts w:cs="Arial"/>
              </w:rPr>
              <w:t>+2/-4.5</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298C004"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0B4679" w14:textId="77777777" w:rsidR="00CE5993" w:rsidRPr="000E0378" w:rsidRDefault="00CE5993" w:rsidP="006C35E2">
            <w:pPr>
              <w:pStyle w:val="TAC"/>
              <w:rPr>
                <w:rFonts w:cs="Arial"/>
              </w:rPr>
            </w:pPr>
          </w:p>
        </w:tc>
      </w:tr>
      <w:tr w:rsidR="00CE5993" w:rsidRPr="000E0378" w14:paraId="2A36F53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DD15C4" w14:textId="77777777" w:rsidR="00CE5993" w:rsidRPr="000E0378" w:rsidRDefault="00CE5993" w:rsidP="006C35E2">
            <w:pPr>
              <w:pStyle w:val="TAC"/>
              <w:rPr>
                <w:rFonts w:cs="Arial"/>
              </w:rPr>
            </w:pPr>
            <w:r w:rsidRPr="000E037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A9907F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D3BA63"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A26D7E"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4F2242"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E2339E" w14:textId="77777777" w:rsidR="00CE5993" w:rsidRPr="000E0378" w:rsidRDefault="00CE5993"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4E2EE9D" w14:textId="77777777" w:rsidR="00CE5993" w:rsidRPr="000E0378" w:rsidRDefault="00CE5993"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0E90268"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0E35E9" w14:textId="77777777" w:rsidR="00CE5993" w:rsidRPr="000E0378" w:rsidRDefault="00CE5993" w:rsidP="006C35E2">
            <w:pPr>
              <w:pStyle w:val="TAC"/>
              <w:rPr>
                <w:rFonts w:cs="Arial"/>
              </w:rPr>
            </w:pPr>
          </w:p>
        </w:tc>
      </w:tr>
      <w:tr w:rsidR="00CE5993" w:rsidRPr="000E0378" w14:paraId="1282CC5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6A73C9" w14:textId="77777777" w:rsidR="00CE5993" w:rsidRPr="000E0378" w:rsidRDefault="00CE5993" w:rsidP="006C35E2">
            <w:pPr>
              <w:pStyle w:val="TAC"/>
              <w:rPr>
                <w:rFonts w:cs="Arial"/>
              </w:rPr>
            </w:pPr>
            <w:r w:rsidRPr="000E037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3E8A4F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0D3B06"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9E1DDD"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EC621B"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7C6FD6"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DB5044"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CA30D48"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414F10" w14:textId="77777777" w:rsidR="00CE5993" w:rsidRPr="000E0378" w:rsidRDefault="00CE5993" w:rsidP="006C35E2">
            <w:pPr>
              <w:pStyle w:val="TAC"/>
              <w:rPr>
                <w:rFonts w:cs="Arial"/>
              </w:rPr>
            </w:pPr>
          </w:p>
        </w:tc>
      </w:tr>
      <w:tr w:rsidR="00CE5993" w:rsidRPr="000E0378" w14:paraId="6D272AA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E6E46D" w14:textId="77777777" w:rsidR="00CE5993" w:rsidRPr="000E0378" w:rsidRDefault="00CE5993" w:rsidP="006C35E2">
            <w:pPr>
              <w:pStyle w:val="TAC"/>
              <w:rPr>
                <w:rFonts w:cs="Arial"/>
              </w:rPr>
            </w:pPr>
            <w:r w:rsidRPr="000E0378">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3AD5FEDE"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9F5940"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2FB47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2BB06A"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1BDBA1"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C5897B" w14:textId="3B2B94D7" w:rsidR="00CE5993" w:rsidRPr="00CE5993" w:rsidRDefault="00CE5993" w:rsidP="006C35E2">
            <w:pPr>
              <w:pStyle w:val="TAC"/>
              <w:rPr>
                <w:rFonts w:cs="Arial"/>
                <w:vertAlign w:val="superscript"/>
                <w:rPrChange w:id="2" w:author="Ojas Choksi" w:date="2021-08-23T10:02:00Z">
                  <w:rPr>
                    <w:rFonts w:cs="Arial"/>
                  </w:rPr>
                </w:rPrChange>
              </w:rPr>
            </w:pPr>
            <w:r w:rsidRPr="000E0378">
              <w:rPr>
                <w:rFonts w:cs="Arial"/>
              </w:rPr>
              <w:t>+2/-</w:t>
            </w:r>
            <w:ins w:id="3" w:author="Ojas Choksi" w:date="2021-08-23T10:03:00Z">
              <w:r>
                <w:rPr>
                  <w:rFonts w:cs="Arial"/>
                </w:rPr>
                <w:t>4</w:t>
              </w:r>
            </w:ins>
            <w:del w:id="4" w:author="Ojas Choksi" w:date="2021-08-23T10:03:00Z">
              <w:r w:rsidRPr="000E0378" w:rsidDel="00CE5993">
                <w:rPr>
                  <w:rFonts w:cs="Arial"/>
                </w:rPr>
                <w:delText>3</w:delText>
              </w:r>
            </w:del>
            <w:ins w:id="5" w:author="Ojas Choksi" w:date="2021-08-23T10:02:00Z">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0637ECEF"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89379C" w14:textId="77777777" w:rsidR="00CE5993" w:rsidRPr="000E0378" w:rsidRDefault="00CE5993" w:rsidP="006C35E2">
            <w:pPr>
              <w:pStyle w:val="TAC"/>
              <w:rPr>
                <w:rFonts w:cs="Arial"/>
              </w:rPr>
            </w:pPr>
          </w:p>
        </w:tc>
      </w:tr>
      <w:tr w:rsidR="00CE5993" w:rsidRPr="000E0378" w14:paraId="01D6262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9BE704" w14:textId="77777777" w:rsidR="00CE5993" w:rsidRPr="000E0378" w:rsidRDefault="00CE5993" w:rsidP="006C35E2">
            <w:pPr>
              <w:pStyle w:val="TAC"/>
              <w:rPr>
                <w:rFonts w:cs="Arial"/>
              </w:rPr>
            </w:pPr>
            <w:r w:rsidRPr="000E0378">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01FA4DA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8211A0"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EB2109"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5F350D"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832B62"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242B84"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1A6236C"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A9B01D" w14:textId="77777777" w:rsidR="00CE5993" w:rsidRPr="000E0378" w:rsidRDefault="00CE5993" w:rsidP="006C35E2">
            <w:pPr>
              <w:pStyle w:val="TAC"/>
              <w:rPr>
                <w:rFonts w:cs="Arial"/>
              </w:rPr>
            </w:pPr>
          </w:p>
        </w:tc>
      </w:tr>
      <w:tr w:rsidR="00CE5993" w:rsidRPr="000E0378" w14:paraId="134D565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814815" w14:textId="77777777" w:rsidR="00CE5993" w:rsidRPr="000E0378" w:rsidRDefault="00CE5993" w:rsidP="006C35E2">
            <w:pPr>
              <w:pStyle w:val="TAC"/>
              <w:rPr>
                <w:rFonts w:cs="Arial"/>
              </w:rPr>
            </w:pPr>
            <w:r w:rsidRPr="000E0378">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6DB718C8"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3EA89E"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D787E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853581"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62837C"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5AFBFF"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1823834"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B3298A" w14:textId="77777777" w:rsidR="00CE5993" w:rsidRPr="000E0378" w:rsidRDefault="00CE5993" w:rsidP="006C35E2">
            <w:pPr>
              <w:pStyle w:val="TAC"/>
              <w:rPr>
                <w:rFonts w:cs="Arial"/>
              </w:rPr>
            </w:pPr>
          </w:p>
        </w:tc>
      </w:tr>
      <w:tr w:rsidR="00CE5993" w:rsidRPr="000E0378" w14:paraId="3D66A85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F64530" w14:textId="77777777" w:rsidR="00CE5993" w:rsidRPr="000E0378" w:rsidRDefault="00CE5993" w:rsidP="006C35E2">
            <w:pPr>
              <w:pStyle w:val="TAC"/>
              <w:rPr>
                <w:rFonts w:cs="Arial"/>
              </w:rPr>
            </w:pPr>
            <w:r w:rsidRPr="000E0378">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AC9066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07473A"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44638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ABC5C7"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CF4DEA"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ECF622"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1AB2DF3"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0E9494" w14:textId="77777777" w:rsidR="00CE5993" w:rsidRPr="000E0378" w:rsidRDefault="00CE5993" w:rsidP="006C35E2">
            <w:pPr>
              <w:pStyle w:val="TAC"/>
              <w:rPr>
                <w:rFonts w:cs="Arial"/>
              </w:rPr>
            </w:pPr>
          </w:p>
        </w:tc>
      </w:tr>
      <w:tr w:rsidR="00CE5993" w:rsidRPr="000E0378" w14:paraId="0841C07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53E7E5" w14:textId="77777777" w:rsidR="00CE5993" w:rsidRPr="000E0378" w:rsidRDefault="00CE5993" w:rsidP="006C35E2">
            <w:pPr>
              <w:pStyle w:val="TAC"/>
              <w:rPr>
                <w:rFonts w:cs="Arial"/>
              </w:rPr>
            </w:pPr>
            <w:r w:rsidRPr="000E0378">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7BF40611"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99BE20"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1FA685"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440E70"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EABB85"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628DF8B" w14:textId="77777777" w:rsidR="00CE5993" w:rsidRPr="000E0378" w:rsidRDefault="00CE5993" w:rsidP="006C35E2">
            <w:pPr>
              <w:pStyle w:val="TAC"/>
              <w:rPr>
                <w:rFonts w:cs="Arial"/>
              </w:rPr>
            </w:pPr>
            <w:r w:rsidRPr="000E0378">
              <w:rPr>
                <w:rFonts w:cs="Arial"/>
              </w:rPr>
              <w:t>+2/</w:t>
            </w:r>
            <w:r w:rsidRPr="000E0378">
              <w:rPr>
                <w:rFonts w:cs="Arial" w:hint="eastAsia"/>
              </w:rPr>
              <w:t>[</w:t>
            </w:r>
            <w:r w:rsidRPr="000E0378">
              <w:rPr>
                <w:rFonts w:cs="Arial"/>
              </w:rPr>
              <w:t>-3</w:t>
            </w:r>
            <w:r w:rsidRPr="000E0378">
              <w:rPr>
                <w:rFonts w:cs="Arial" w:hint="eastAsia"/>
              </w:rPr>
              <w:t>]</w:t>
            </w:r>
          </w:p>
        </w:tc>
        <w:tc>
          <w:tcPr>
            <w:tcW w:w="980" w:type="dxa"/>
            <w:tcBorders>
              <w:top w:val="single" w:sz="4" w:space="0" w:color="auto"/>
              <w:left w:val="single" w:sz="4" w:space="0" w:color="auto"/>
              <w:bottom w:val="single" w:sz="4" w:space="0" w:color="auto"/>
              <w:right w:val="single" w:sz="4" w:space="0" w:color="auto"/>
            </w:tcBorders>
          </w:tcPr>
          <w:p w14:paraId="0914A5A6"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239616" w14:textId="77777777" w:rsidR="00CE5993" w:rsidRPr="000E0378" w:rsidRDefault="00CE5993" w:rsidP="006C35E2">
            <w:pPr>
              <w:pStyle w:val="TAC"/>
              <w:rPr>
                <w:rFonts w:cs="Arial"/>
              </w:rPr>
            </w:pPr>
          </w:p>
        </w:tc>
      </w:tr>
      <w:tr w:rsidR="00CE5993" w:rsidRPr="000E0378" w14:paraId="3A05490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5D8102B9" w14:textId="77777777" w:rsidR="00CE5993" w:rsidRPr="000E0378" w:rsidRDefault="00CE5993" w:rsidP="006C35E2">
            <w:pPr>
              <w:pStyle w:val="TAC"/>
              <w:rPr>
                <w:rFonts w:cs="Arial"/>
              </w:rPr>
            </w:pPr>
            <w:r w:rsidRPr="000E0378">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39525238"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28EE1C"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4371C1"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6FBAD4"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5F15F5"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DA21A8"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74A1913"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B0CF16" w14:textId="77777777" w:rsidR="00CE5993" w:rsidRPr="000E0378" w:rsidRDefault="00CE5993" w:rsidP="006C35E2">
            <w:pPr>
              <w:pStyle w:val="TAC"/>
              <w:rPr>
                <w:rFonts w:cs="Arial"/>
              </w:rPr>
            </w:pPr>
          </w:p>
        </w:tc>
      </w:tr>
      <w:tr w:rsidR="00CE5993" w:rsidRPr="000E0378" w14:paraId="0471A67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77CF3056" w14:textId="77777777" w:rsidR="00CE5993" w:rsidRPr="000E0378" w:rsidRDefault="00CE5993" w:rsidP="006C35E2">
            <w:pPr>
              <w:pStyle w:val="TAC"/>
              <w:rPr>
                <w:rFonts w:cs="Arial"/>
              </w:rPr>
            </w:pPr>
            <w:r w:rsidRPr="000E0378">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627E462E"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574521"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03C47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954CB8"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AD04DD"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A059D7"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7A378DB"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6024D3" w14:textId="77777777" w:rsidR="00CE5993" w:rsidRPr="000E0378" w:rsidRDefault="00CE5993" w:rsidP="006C35E2">
            <w:pPr>
              <w:pStyle w:val="TAC"/>
              <w:rPr>
                <w:rFonts w:cs="Arial"/>
              </w:rPr>
            </w:pPr>
          </w:p>
        </w:tc>
      </w:tr>
      <w:tr w:rsidR="00CE5993" w:rsidRPr="000E0378" w14:paraId="5EB2C29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0D02B9" w14:textId="77777777" w:rsidR="00CE5993" w:rsidRPr="000E0378" w:rsidRDefault="00CE5993" w:rsidP="006C35E2">
            <w:pPr>
              <w:pStyle w:val="TAC"/>
              <w:rPr>
                <w:rFonts w:cs="Arial"/>
              </w:rPr>
            </w:pPr>
            <w:r w:rsidRPr="000E037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92E299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FEF434"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EB4104"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29ECEE"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731BF6" w14:textId="77777777" w:rsidR="00CE5993" w:rsidRPr="000E0378" w:rsidRDefault="00CE5993"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3047A5E" w14:textId="77777777" w:rsidR="00CE5993" w:rsidRPr="000E0378" w:rsidRDefault="00CE5993"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DD7455C"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8CB2C4" w14:textId="77777777" w:rsidR="00CE5993" w:rsidRPr="000E0378" w:rsidRDefault="00CE5993" w:rsidP="006C35E2">
            <w:pPr>
              <w:pStyle w:val="TAC"/>
              <w:rPr>
                <w:rFonts w:cs="Arial"/>
              </w:rPr>
            </w:pPr>
          </w:p>
        </w:tc>
      </w:tr>
      <w:tr w:rsidR="00CE5993" w:rsidRPr="000E0378" w14:paraId="521695F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E046AB" w14:textId="77777777" w:rsidR="00CE5993" w:rsidRPr="000E0378" w:rsidRDefault="00CE5993" w:rsidP="006C35E2">
            <w:pPr>
              <w:pStyle w:val="TAC"/>
              <w:rPr>
                <w:rFonts w:cs="Arial"/>
              </w:rPr>
            </w:pPr>
            <w:r w:rsidRPr="000E0378">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5903D4D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099B05"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8CD0E8"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370FB4"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623871"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1C2EE7"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9402451"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BE0D71" w14:textId="77777777" w:rsidR="00CE5993" w:rsidRPr="000E0378" w:rsidRDefault="00CE5993" w:rsidP="006C35E2">
            <w:pPr>
              <w:pStyle w:val="TAC"/>
              <w:rPr>
                <w:rFonts w:cs="Arial"/>
              </w:rPr>
            </w:pPr>
          </w:p>
        </w:tc>
      </w:tr>
      <w:tr w:rsidR="00CE5993" w:rsidRPr="000E0378" w14:paraId="2E26F77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8436EA" w14:textId="77777777" w:rsidR="00CE5993" w:rsidRPr="000E0378" w:rsidRDefault="00CE5993" w:rsidP="006C35E2">
            <w:pPr>
              <w:pStyle w:val="TAC"/>
              <w:rPr>
                <w:rFonts w:cs="Arial"/>
              </w:rPr>
            </w:pPr>
            <w:r w:rsidRPr="000E0378">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363B9775"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2E454A"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24DCEF"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3C8760"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2263D0"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5BF8A9"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C5F138F"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7E1637" w14:textId="77777777" w:rsidR="00CE5993" w:rsidRPr="000E0378" w:rsidRDefault="00CE5993" w:rsidP="006C35E2">
            <w:pPr>
              <w:pStyle w:val="TAC"/>
              <w:rPr>
                <w:rFonts w:cs="Arial"/>
              </w:rPr>
            </w:pPr>
          </w:p>
        </w:tc>
      </w:tr>
      <w:tr w:rsidR="00CE5993" w:rsidRPr="000E0378" w14:paraId="72DB843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F0BF57" w14:textId="77777777" w:rsidR="00CE5993" w:rsidRPr="000E0378" w:rsidRDefault="00CE5993" w:rsidP="006C35E2">
            <w:pPr>
              <w:pStyle w:val="TAC"/>
              <w:rPr>
                <w:rFonts w:cs="Arial"/>
              </w:rPr>
            </w:pPr>
            <w:r w:rsidRPr="000E0378">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59E93309"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57D694"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CFE4B3"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85874F"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A4CB32"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1433C6"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813215F"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F42FD3" w14:textId="77777777" w:rsidR="00CE5993" w:rsidRPr="000E0378" w:rsidRDefault="00CE5993" w:rsidP="006C35E2">
            <w:pPr>
              <w:pStyle w:val="TAC"/>
              <w:rPr>
                <w:rFonts w:cs="Arial"/>
              </w:rPr>
            </w:pPr>
          </w:p>
        </w:tc>
      </w:tr>
      <w:tr w:rsidR="00CE5993" w:rsidRPr="000E0378" w14:paraId="00D047B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6C5EFD" w14:textId="77777777" w:rsidR="00CE5993" w:rsidRPr="000E0378" w:rsidRDefault="00CE5993" w:rsidP="006C35E2">
            <w:pPr>
              <w:pStyle w:val="TAC"/>
              <w:rPr>
                <w:rFonts w:cs="Arial"/>
              </w:rPr>
            </w:pPr>
            <w:r w:rsidRPr="000E0378">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5A84F97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63E144"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C5B1A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3D96EE"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D40FF1"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743E1B"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87F7C6E"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D57401" w14:textId="77777777" w:rsidR="00CE5993" w:rsidRPr="000E0378" w:rsidRDefault="00CE5993" w:rsidP="006C35E2">
            <w:pPr>
              <w:pStyle w:val="TAC"/>
              <w:rPr>
                <w:rFonts w:cs="Arial"/>
              </w:rPr>
            </w:pPr>
          </w:p>
        </w:tc>
      </w:tr>
      <w:tr w:rsidR="00CE5993" w:rsidRPr="000E0378" w14:paraId="048C7E4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5C3356" w14:textId="77777777" w:rsidR="00CE5993" w:rsidRPr="000E0378" w:rsidRDefault="00CE5993" w:rsidP="006C35E2">
            <w:pPr>
              <w:pStyle w:val="TAC"/>
              <w:rPr>
                <w:rFonts w:cs="Arial"/>
              </w:rPr>
            </w:pPr>
            <w:r w:rsidRPr="000E0378">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592A4DBF"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F58615"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25AA78"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09AB70"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2CC77"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06AD6D6"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DC08EE9"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3738D7" w14:textId="77777777" w:rsidR="00CE5993" w:rsidRPr="000E0378" w:rsidRDefault="00CE5993" w:rsidP="006C35E2">
            <w:pPr>
              <w:pStyle w:val="TAC"/>
              <w:rPr>
                <w:rFonts w:cs="Arial"/>
              </w:rPr>
            </w:pPr>
          </w:p>
        </w:tc>
      </w:tr>
      <w:tr w:rsidR="00CE5993" w:rsidRPr="000E0378" w14:paraId="713A0D0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D5A797" w14:textId="77777777" w:rsidR="00CE5993" w:rsidRPr="000E0378" w:rsidRDefault="00CE5993" w:rsidP="006C35E2">
            <w:pPr>
              <w:pStyle w:val="TAC"/>
              <w:rPr>
                <w:rFonts w:cs="Arial"/>
              </w:rPr>
            </w:pPr>
            <w:r w:rsidRPr="000E0378">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4B8B0301"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FF0B37"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5E0C42"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08FA31"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732F2D"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E5911C"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DFCCF1D"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A2739D" w14:textId="77777777" w:rsidR="00CE5993" w:rsidRPr="000E0378" w:rsidRDefault="00CE5993" w:rsidP="006C35E2">
            <w:pPr>
              <w:pStyle w:val="TAC"/>
              <w:rPr>
                <w:rFonts w:cs="Arial"/>
              </w:rPr>
            </w:pPr>
          </w:p>
        </w:tc>
      </w:tr>
      <w:tr w:rsidR="00CE5993" w:rsidRPr="000E0378" w14:paraId="7C8BAD6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137C58" w14:textId="77777777" w:rsidR="00CE5993" w:rsidRPr="000E0378" w:rsidRDefault="00CE5993" w:rsidP="006C35E2">
            <w:pPr>
              <w:pStyle w:val="TAC"/>
              <w:rPr>
                <w:rFonts w:cs="Arial"/>
              </w:rPr>
            </w:pPr>
            <w:r w:rsidRPr="000E0378">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159626E5"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5EDA63"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ECCE7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B9CEE0"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4235D4"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17C04F"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0397CAE"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70DAED" w14:textId="77777777" w:rsidR="00CE5993" w:rsidRPr="000E0378" w:rsidRDefault="00CE5993" w:rsidP="006C35E2">
            <w:pPr>
              <w:pStyle w:val="TAC"/>
              <w:rPr>
                <w:rFonts w:cs="Arial"/>
              </w:rPr>
            </w:pPr>
          </w:p>
        </w:tc>
      </w:tr>
      <w:tr w:rsidR="00CE5993" w:rsidRPr="000E0378" w14:paraId="3832AD7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87690A" w14:textId="77777777" w:rsidR="00CE5993" w:rsidRPr="000E0378" w:rsidRDefault="00CE5993" w:rsidP="006C35E2">
            <w:pPr>
              <w:pStyle w:val="TAC"/>
              <w:rPr>
                <w:rFonts w:cs="Arial"/>
              </w:rPr>
            </w:pPr>
            <w:r w:rsidRPr="000E0378">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06D54F6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548AD9"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5F6B8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AD7CA1"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92EAC1"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E44C5C8"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F64510F"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86B09F" w14:textId="77777777" w:rsidR="00CE5993" w:rsidRPr="000E0378" w:rsidRDefault="00CE5993" w:rsidP="006C35E2">
            <w:pPr>
              <w:pStyle w:val="TAC"/>
              <w:rPr>
                <w:rFonts w:cs="Arial"/>
              </w:rPr>
            </w:pPr>
          </w:p>
        </w:tc>
      </w:tr>
      <w:tr w:rsidR="00CE5993" w:rsidRPr="000E0378" w14:paraId="14F4D24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365334" w14:textId="77777777" w:rsidR="00CE5993" w:rsidRPr="000E0378" w:rsidRDefault="00CE5993" w:rsidP="006C35E2">
            <w:pPr>
              <w:pStyle w:val="TAC"/>
              <w:rPr>
                <w:rFonts w:cs="Arial"/>
              </w:rPr>
            </w:pPr>
            <w:r w:rsidRPr="000E0378">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3E22AD9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6B0A98"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8249A7" w14:textId="77777777" w:rsidR="00CE5993" w:rsidRPr="000E0378" w:rsidRDefault="00CE5993" w:rsidP="006C35E2">
            <w:pPr>
              <w:pStyle w:val="TAC"/>
              <w:rPr>
                <w:rFonts w:cs="Arial"/>
              </w:rPr>
            </w:pPr>
            <w:r w:rsidRPr="000E0378">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3D505CBE" w14:textId="77777777" w:rsidR="00CE5993" w:rsidRPr="000E0378" w:rsidRDefault="00CE5993" w:rsidP="006C35E2">
            <w:pPr>
              <w:pStyle w:val="TAC"/>
              <w:rPr>
                <w:rFonts w:cs="Arial"/>
              </w:rPr>
            </w:pPr>
            <w:r w:rsidRPr="000E0378">
              <w:rPr>
                <w:rFonts w:cs="Arial"/>
                <w:lang w:eastAsia="ja-JP"/>
              </w:rPr>
              <w:t>+2/-3</w:t>
            </w:r>
            <w:r w:rsidRPr="000E0378">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4F02AD07" w14:textId="77777777" w:rsidR="00CE5993" w:rsidRPr="000E0378" w:rsidRDefault="00CE5993" w:rsidP="006C35E2">
            <w:pPr>
              <w:pStyle w:val="TAC"/>
              <w:rPr>
                <w:rFonts w:cs="Arial"/>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4B4D4BD"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8521F6B"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8C0DA9" w14:textId="77777777" w:rsidR="00CE5993" w:rsidRPr="000E0378" w:rsidRDefault="00CE5993" w:rsidP="006C35E2">
            <w:pPr>
              <w:pStyle w:val="TAC"/>
              <w:rPr>
                <w:rFonts w:cs="Arial"/>
              </w:rPr>
            </w:pPr>
          </w:p>
        </w:tc>
      </w:tr>
      <w:tr w:rsidR="00CE5993" w:rsidRPr="000E0378" w14:paraId="3E0FB21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34BFDF" w14:textId="77777777" w:rsidR="00CE5993" w:rsidRPr="000E0378" w:rsidRDefault="00CE5993" w:rsidP="006C35E2">
            <w:pPr>
              <w:pStyle w:val="TAC"/>
              <w:rPr>
                <w:rFonts w:cs="Arial"/>
              </w:rPr>
            </w:pPr>
            <w:r w:rsidRPr="000E0378">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75B19710"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FD44D6"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46A1AD"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B5652F"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F76ECE" w14:textId="77777777" w:rsidR="00CE5993" w:rsidRPr="000E0378" w:rsidRDefault="00CE5993" w:rsidP="006C35E2">
            <w:pPr>
              <w:pStyle w:val="TAC"/>
              <w:rPr>
                <w:rFonts w:cs="Arial"/>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7628730" w14:textId="77777777" w:rsidR="00CE5993" w:rsidRPr="000E0378" w:rsidRDefault="00CE5993" w:rsidP="006C35E2">
            <w:pPr>
              <w:pStyle w:val="TAC"/>
              <w:rPr>
                <w:rFonts w:cs="Arial"/>
              </w:rPr>
            </w:pPr>
            <w:r w:rsidRPr="000E0378">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49E918AD"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646F54" w14:textId="77777777" w:rsidR="00CE5993" w:rsidRPr="000E0378" w:rsidRDefault="00CE5993" w:rsidP="006C35E2">
            <w:pPr>
              <w:pStyle w:val="TAC"/>
              <w:rPr>
                <w:rFonts w:cs="Arial"/>
              </w:rPr>
            </w:pPr>
          </w:p>
        </w:tc>
      </w:tr>
      <w:tr w:rsidR="00CE5993" w:rsidRPr="000E0378" w14:paraId="53C5EB9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312979" w14:textId="77777777" w:rsidR="00CE5993" w:rsidRPr="000E0378" w:rsidRDefault="00CE5993" w:rsidP="006C35E2">
            <w:pPr>
              <w:pStyle w:val="TAC"/>
              <w:rPr>
                <w:rFonts w:cs="Arial"/>
              </w:rPr>
            </w:pPr>
            <w:r w:rsidRPr="000E0378">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2810FB79"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8C15D1"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2DC9FE"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AAF1A9"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05B8CE" w14:textId="77777777" w:rsidR="00CE5993" w:rsidRPr="000E0378" w:rsidRDefault="00CE5993" w:rsidP="006C35E2">
            <w:pPr>
              <w:pStyle w:val="TAC"/>
              <w:rPr>
                <w:rFonts w:cs="Arial"/>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58FC3EE" w14:textId="77777777" w:rsidR="00CE5993" w:rsidRPr="000E0378" w:rsidRDefault="00CE5993" w:rsidP="006C35E2">
            <w:pPr>
              <w:pStyle w:val="TAC"/>
              <w:rPr>
                <w:rFonts w:cs="Arial"/>
              </w:rPr>
            </w:pPr>
            <w:r w:rsidRPr="000E0378">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175C3623"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95AACA" w14:textId="77777777" w:rsidR="00CE5993" w:rsidRPr="000E0378" w:rsidRDefault="00CE5993" w:rsidP="006C35E2">
            <w:pPr>
              <w:pStyle w:val="TAC"/>
              <w:rPr>
                <w:rFonts w:cs="Arial"/>
              </w:rPr>
            </w:pPr>
          </w:p>
        </w:tc>
      </w:tr>
      <w:tr w:rsidR="00CE5993" w:rsidRPr="000E0378" w14:paraId="6171D7E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EAC788" w14:textId="77777777" w:rsidR="00CE5993" w:rsidRPr="000E0378" w:rsidRDefault="00CE5993" w:rsidP="006C35E2">
            <w:pPr>
              <w:pStyle w:val="TAC"/>
              <w:rPr>
                <w:rFonts w:cs="Arial"/>
              </w:rPr>
            </w:pPr>
            <w:r w:rsidRPr="000E0378">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4BF58C8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1D65C6"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D6160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17CDC1"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3D3C54" w14:textId="77777777" w:rsidR="00CE5993" w:rsidRPr="000E0378" w:rsidRDefault="00CE5993" w:rsidP="006C35E2">
            <w:pPr>
              <w:pStyle w:val="TAC"/>
              <w:rPr>
                <w:rFonts w:cs="Arial"/>
                <w:lang w:eastAsia="zh-CN"/>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4404CD8"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1D0A45B"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3DFF24" w14:textId="77777777" w:rsidR="00CE5993" w:rsidRPr="000E0378" w:rsidRDefault="00CE5993" w:rsidP="006C35E2">
            <w:pPr>
              <w:pStyle w:val="TAC"/>
              <w:rPr>
                <w:rFonts w:cs="Arial"/>
              </w:rPr>
            </w:pPr>
          </w:p>
        </w:tc>
      </w:tr>
      <w:tr w:rsidR="00CE5993" w:rsidRPr="000E0378" w14:paraId="65FF422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73975F" w14:textId="77777777" w:rsidR="00CE5993" w:rsidRPr="000E0378" w:rsidRDefault="00CE5993" w:rsidP="006C35E2">
            <w:pPr>
              <w:pStyle w:val="TAC"/>
              <w:rPr>
                <w:rFonts w:cs="Arial"/>
                <w:lang w:eastAsia="zh-CN"/>
              </w:rPr>
            </w:pPr>
            <w:r w:rsidRPr="000E0378">
              <w:rPr>
                <w:rFonts w:cs="Arial"/>
              </w:rPr>
              <w:t>4</w:t>
            </w:r>
            <w:r w:rsidRPr="000E0378">
              <w:rPr>
                <w:rFonts w:cs="Arial" w:hint="eastAsia"/>
                <w:lang w:eastAsia="zh-CN"/>
              </w:rPr>
              <w:t>5</w:t>
            </w:r>
          </w:p>
        </w:tc>
        <w:tc>
          <w:tcPr>
            <w:tcW w:w="1008" w:type="dxa"/>
            <w:tcBorders>
              <w:top w:val="single" w:sz="4" w:space="0" w:color="auto"/>
              <w:left w:val="single" w:sz="4" w:space="0" w:color="auto"/>
              <w:bottom w:val="single" w:sz="4" w:space="0" w:color="auto"/>
              <w:right w:val="single" w:sz="4" w:space="0" w:color="auto"/>
            </w:tcBorders>
          </w:tcPr>
          <w:p w14:paraId="58830009"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A54205"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E2911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E5AA1B"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BB737F" w14:textId="77777777" w:rsidR="00CE5993" w:rsidRPr="000E0378" w:rsidRDefault="00CE5993" w:rsidP="006C35E2">
            <w:pPr>
              <w:pStyle w:val="TAC"/>
              <w:rPr>
                <w:rFonts w:cs="Arial"/>
                <w:lang w:eastAsia="zh-CN"/>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B4AB6FD" w14:textId="77777777" w:rsidR="00CE5993" w:rsidRPr="000E0378" w:rsidRDefault="00CE5993" w:rsidP="006C35E2">
            <w:pPr>
              <w:pStyle w:val="TAC"/>
              <w:rPr>
                <w:rFonts w:cs="Arial"/>
                <w:lang w:eastAsia="zh-CN"/>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C5AD876"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2EE476" w14:textId="77777777" w:rsidR="00CE5993" w:rsidRPr="000E0378" w:rsidRDefault="00CE5993" w:rsidP="006C35E2">
            <w:pPr>
              <w:pStyle w:val="TAC"/>
              <w:rPr>
                <w:rFonts w:cs="Arial"/>
              </w:rPr>
            </w:pPr>
          </w:p>
        </w:tc>
      </w:tr>
      <w:tr w:rsidR="00CE5993" w:rsidRPr="000E0378" w14:paraId="50D70BE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9ACB36" w14:textId="77777777" w:rsidR="00CE5993" w:rsidRPr="000E0378" w:rsidRDefault="00CE5993" w:rsidP="006C35E2">
            <w:pPr>
              <w:pStyle w:val="TAC"/>
              <w:rPr>
                <w:rFonts w:cs="Arial"/>
                <w:lang w:eastAsia="ja-JP"/>
              </w:rPr>
            </w:pPr>
            <w:r w:rsidRPr="000E0378">
              <w:rPr>
                <w:rFonts w:cs="Arial"/>
                <w:lang w:eastAsia="ja-JP"/>
              </w:rPr>
              <w:t>48</w:t>
            </w:r>
          </w:p>
        </w:tc>
        <w:tc>
          <w:tcPr>
            <w:tcW w:w="1008" w:type="dxa"/>
            <w:tcBorders>
              <w:top w:val="single" w:sz="4" w:space="0" w:color="auto"/>
              <w:left w:val="single" w:sz="4" w:space="0" w:color="auto"/>
              <w:bottom w:val="single" w:sz="4" w:space="0" w:color="auto"/>
              <w:right w:val="single" w:sz="4" w:space="0" w:color="auto"/>
            </w:tcBorders>
          </w:tcPr>
          <w:p w14:paraId="29728AB2" w14:textId="77777777" w:rsidR="00CE5993" w:rsidRPr="000E0378" w:rsidRDefault="00CE5993" w:rsidP="006C35E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A3F8B5C" w14:textId="77777777" w:rsidR="00CE5993" w:rsidRPr="000E0378" w:rsidRDefault="00CE5993" w:rsidP="006C35E2">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62D200D7" w14:textId="77777777" w:rsidR="00CE5993" w:rsidRPr="000E0378" w:rsidRDefault="00CE5993" w:rsidP="006C35E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D772FB1" w14:textId="77777777" w:rsidR="00CE5993" w:rsidRPr="000E0378" w:rsidRDefault="00CE5993" w:rsidP="006C35E2">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506D6F3E" w14:textId="77777777" w:rsidR="00CE5993" w:rsidRPr="000E0378" w:rsidRDefault="00CE5993" w:rsidP="006C35E2">
            <w:pPr>
              <w:pStyle w:val="TAC"/>
              <w:rPr>
                <w:rFonts w:cs="Arial"/>
                <w:lang w:eastAsia="zh-CN"/>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151847A" w14:textId="77777777" w:rsidR="00CE5993" w:rsidRPr="000E0378" w:rsidRDefault="00CE5993" w:rsidP="006C35E2">
            <w:pPr>
              <w:pStyle w:val="TAC"/>
              <w:rPr>
                <w:rFonts w:cs="Arial"/>
                <w:lang w:eastAsia="ja-JP"/>
              </w:rPr>
            </w:pPr>
            <w:r w:rsidRPr="000E0378">
              <w:rPr>
                <w:rFonts w:cs="Arial"/>
                <w:lang w:eastAsia="ja-JP"/>
              </w:rPr>
              <w:t>+2/-3</w:t>
            </w:r>
          </w:p>
        </w:tc>
        <w:tc>
          <w:tcPr>
            <w:tcW w:w="980" w:type="dxa"/>
            <w:tcBorders>
              <w:top w:val="single" w:sz="4" w:space="0" w:color="auto"/>
              <w:left w:val="single" w:sz="4" w:space="0" w:color="auto"/>
              <w:bottom w:val="single" w:sz="4" w:space="0" w:color="auto"/>
              <w:right w:val="single" w:sz="4" w:space="0" w:color="auto"/>
            </w:tcBorders>
          </w:tcPr>
          <w:p w14:paraId="7F5405D2" w14:textId="77777777" w:rsidR="00CE5993" w:rsidRPr="000E0378" w:rsidRDefault="00CE5993" w:rsidP="006C35E2">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557050C2" w14:textId="77777777" w:rsidR="00CE5993" w:rsidRPr="000E0378" w:rsidRDefault="00CE5993" w:rsidP="006C35E2">
            <w:pPr>
              <w:pStyle w:val="TAC"/>
              <w:rPr>
                <w:rFonts w:cs="Arial"/>
                <w:lang w:eastAsia="ja-JP"/>
              </w:rPr>
            </w:pPr>
          </w:p>
        </w:tc>
      </w:tr>
      <w:tr w:rsidR="00CE5993" w:rsidRPr="000E0378" w14:paraId="2A6E4C9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F06632" w14:textId="77777777" w:rsidR="00CE5993" w:rsidRPr="000E0378" w:rsidRDefault="00CE5993" w:rsidP="006C35E2">
            <w:pPr>
              <w:pStyle w:val="TAC"/>
              <w:rPr>
                <w:rFonts w:cs="Arial"/>
              </w:rPr>
            </w:pPr>
            <w:r w:rsidRPr="000E037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58D7EB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439B5B"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ABE094"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D36488"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C49C48" w14:textId="77777777" w:rsidR="00CE5993" w:rsidRPr="000E0378" w:rsidRDefault="00CE5993" w:rsidP="006C35E2">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71AC5F21" w14:textId="77777777" w:rsidR="00CE5993" w:rsidRPr="000E0378" w:rsidRDefault="00CE5993"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CCA612E"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FF2D00" w14:textId="77777777" w:rsidR="00CE5993" w:rsidRPr="000E0378" w:rsidRDefault="00CE5993" w:rsidP="006C35E2">
            <w:pPr>
              <w:pStyle w:val="TAC"/>
              <w:rPr>
                <w:rFonts w:cs="Arial"/>
              </w:rPr>
            </w:pPr>
          </w:p>
        </w:tc>
      </w:tr>
      <w:tr w:rsidR="00CE5993" w:rsidRPr="000E0378" w14:paraId="163C77F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7E075D" w14:textId="77777777" w:rsidR="00CE5993" w:rsidRPr="000E0378" w:rsidRDefault="00CE5993" w:rsidP="006C35E2">
            <w:pPr>
              <w:pStyle w:val="TAC"/>
              <w:rPr>
                <w:rFonts w:cs="Arial"/>
              </w:rPr>
            </w:pPr>
            <w:r w:rsidRPr="000E0378">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51ED5CF1"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136172"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8E085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E3A93C"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E0275B" w14:textId="77777777" w:rsidR="00CE5993" w:rsidRPr="000E0378" w:rsidRDefault="00CE5993" w:rsidP="006C35E2">
            <w:pPr>
              <w:pStyle w:val="TAC"/>
              <w:rPr>
                <w:rFonts w:cs="Arial"/>
                <w:lang w:eastAsia="zh-CN"/>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52AF9E"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42806E8"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9DC933" w14:textId="77777777" w:rsidR="00CE5993" w:rsidRPr="000E0378" w:rsidRDefault="00CE5993" w:rsidP="006C35E2">
            <w:pPr>
              <w:pStyle w:val="TAC"/>
              <w:rPr>
                <w:rFonts w:cs="Arial"/>
              </w:rPr>
            </w:pPr>
          </w:p>
        </w:tc>
      </w:tr>
      <w:tr w:rsidR="00CE5993" w:rsidRPr="000E0378" w14:paraId="577A8D7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D3927B" w14:textId="77777777" w:rsidR="00CE5993" w:rsidRPr="000E0378" w:rsidRDefault="00CE5993" w:rsidP="006C35E2">
            <w:pPr>
              <w:pStyle w:val="TAC"/>
              <w:rPr>
                <w:rFonts w:cs="Arial"/>
              </w:rPr>
            </w:pPr>
            <w:r w:rsidRPr="000E0378">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57A7384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279D9E"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D6805B"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06E141"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FC24F3" w14:textId="77777777" w:rsidR="00CE5993" w:rsidRPr="000E0378" w:rsidRDefault="00CE5993" w:rsidP="006C35E2">
            <w:pPr>
              <w:pStyle w:val="TAC"/>
              <w:rPr>
                <w:rFonts w:cs="Arial"/>
                <w:lang w:eastAsia="zh-CN"/>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2249CF"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F764146"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B2E150" w14:textId="77777777" w:rsidR="00CE5993" w:rsidRPr="000E0378" w:rsidRDefault="00CE5993" w:rsidP="006C35E2">
            <w:pPr>
              <w:pStyle w:val="TAC"/>
              <w:rPr>
                <w:rFonts w:cs="Arial"/>
              </w:rPr>
            </w:pPr>
          </w:p>
        </w:tc>
      </w:tr>
      <w:tr w:rsidR="00CE5993" w:rsidRPr="000E0378" w14:paraId="279C95F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91A1B7" w14:textId="77777777" w:rsidR="00CE5993" w:rsidRPr="000E0378" w:rsidRDefault="00CE5993" w:rsidP="006C35E2">
            <w:pPr>
              <w:pStyle w:val="TAC"/>
              <w:rPr>
                <w:rFonts w:cs="Arial"/>
              </w:rPr>
            </w:pPr>
            <w:r w:rsidRPr="000E0378">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54F5A5A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E0A5AC"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40A58E"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1C0BFB"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047C64"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424EADD"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752CE4B"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C0DAF3" w14:textId="77777777" w:rsidR="00CE5993" w:rsidRPr="000E0378" w:rsidRDefault="00CE5993" w:rsidP="006C35E2">
            <w:pPr>
              <w:pStyle w:val="TAC"/>
              <w:rPr>
                <w:rFonts w:cs="Arial"/>
              </w:rPr>
            </w:pPr>
          </w:p>
        </w:tc>
      </w:tr>
      <w:tr w:rsidR="00CE5993" w:rsidRPr="000E0378" w14:paraId="47FCFAD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31D79B" w14:textId="77777777" w:rsidR="00CE5993" w:rsidRPr="000E0378" w:rsidRDefault="00CE5993" w:rsidP="006C35E2">
            <w:pPr>
              <w:pStyle w:val="TAC"/>
              <w:rPr>
                <w:rFonts w:cs="Arial"/>
              </w:rPr>
            </w:pPr>
            <w:r w:rsidRPr="000E037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C293BF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EE205D"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5C5B04"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1C6A05"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1BF2D2" w14:textId="77777777" w:rsidR="00CE5993" w:rsidRPr="000E0378" w:rsidRDefault="00CE5993"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C3F342F" w14:textId="77777777" w:rsidR="00CE5993" w:rsidRPr="000E0378" w:rsidRDefault="00CE5993"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FC1DD5D"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564760" w14:textId="77777777" w:rsidR="00CE5993" w:rsidRPr="000E0378" w:rsidRDefault="00CE5993" w:rsidP="006C35E2">
            <w:pPr>
              <w:pStyle w:val="TAC"/>
              <w:rPr>
                <w:rFonts w:cs="Arial"/>
              </w:rPr>
            </w:pPr>
          </w:p>
        </w:tc>
      </w:tr>
      <w:tr w:rsidR="00CE5993" w:rsidRPr="000E0378" w14:paraId="20E65CD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2F5F65" w14:textId="77777777" w:rsidR="00CE5993" w:rsidRPr="000E0378" w:rsidRDefault="00CE5993" w:rsidP="006C35E2">
            <w:pPr>
              <w:pStyle w:val="TAC"/>
              <w:rPr>
                <w:rFonts w:cs="Arial"/>
              </w:rPr>
            </w:pPr>
            <w:r w:rsidRPr="000E0378">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676B915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B4774D"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5188A2"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F38983"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EF5E8C"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0B19A6"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BE3A14A"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AF5F42" w14:textId="77777777" w:rsidR="00CE5993" w:rsidRPr="000E0378" w:rsidRDefault="00CE5993" w:rsidP="006C35E2">
            <w:pPr>
              <w:pStyle w:val="TAC"/>
              <w:rPr>
                <w:rFonts w:cs="Arial"/>
              </w:rPr>
            </w:pPr>
          </w:p>
        </w:tc>
      </w:tr>
      <w:tr w:rsidR="00CE5993" w:rsidRPr="000E0378" w14:paraId="4E933180" w14:textId="77777777" w:rsidTr="006C35E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084733B" w14:textId="77777777" w:rsidR="00CE5993" w:rsidRPr="000E0378" w:rsidRDefault="00CE5993" w:rsidP="006C35E2">
            <w:pPr>
              <w:pStyle w:val="TAN"/>
              <w:rPr>
                <w:rFonts w:cs="Arial"/>
              </w:rPr>
            </w:pPr>
            <w:r w:rsidRPr="000E0378">
              <w:rPr>
                <w:rFonts w:cs="Arial"/>
              </w:rPr>
              <w:t>NOTE 1:</w:t>
            </w:r>
            <w:r w:rsidRPr="000E0378">
              <w:rPr>
                <w:rFonts w:cs="Arial"/>
              </w:rPr>
              <w:tab/>
              <w:t>Void</w:t>
            </w:r>
          </w:p>
          <w:p w14:paraId="34457115" w14:textId="77777777" w:rsidR="00CE5993" w:rsidRPr="000E0378" w:rsidRDefault="00CE5993" w:rsidP="006C35E2">
            <w:pPr>
              <w:pStyle w:val="TAN"/>
              <w:rPr>
                <w:rFonts w:cs="Arial"/>
              </w:rPr>
            </w:pPr>
            <w:r w:rsidRPr="000E0378">
              <w:rPr>
                <w:rFonts w:cs="Arial"/>
              </w:rPr>
              <w:t>NOTE 2:</w:t>
            </w:r>
            <w:r w:rsidRPr="000E0378">
              <w:rPr>
                <w:rFonts w:cs="Arial"/>
              </w:rPr>
              <w:tab/>
            </w:r>
            <w:r w:rsidRPr="000E0378">
              <w:rPr>
                <w:rFonts w:cs="Arial"/>
                <w:vertAlign w:val="superscript"/>
              </w:rPr>
              <w:t>2</w:t>
            </w:r>
            <w:r w:rsidRPr="000E0378">
              <w:rPr>
                <w:rFonts w:cs="Arial"/>
              </w:rPr>
              <w:t xml:space="preserve"> refers to the transmission bandwidths (Figure 5.6-1) confined within F</w:t>
            </w:r>
            <w:r w:rsidRPr="000E0378">
              <w:rPr>
                <w:rFonts w:cs="Arial"/>
                <w:vertAlign w:val="subscript"/>
              </w:rPr>
              <w:t>UL_low</w:t>
            </w:r>
            <w:r w:rsidRPr="000E0378">
              <w:rPr>
                <w:rFonts w:cs="Arial"/>
              </w:rPr>
              <w:t xml:space="preserve"> and F</w:t>
            </w:r>
            <w:r w:rsidRPr="000E0378">
              <w:rPr>
                <w:rFonts w:cs="Arial"/>
                <w:vertAlign w:val="subscript"/>
              </w:rPr>
              <w:t xml:space="preserve">UL_low </w:t>
            </w:r>
            <w:r w:rsidRPr="000E0378">
              <w:rPr>
                <w:rFonts w:cs="Arial"/>
              </w:rPr>
              <w:t>+ 4 MHz or F</w:t>
            </w:r>
            <w:r w:rsidRPr="000E0378">
              <w:rPr>
                <w:rFonts w:cs="Arial"/>
                <w:vertAlign w:val="subscript"/>
              </w:rPr>
              <w:t>UL_high</w:t>
            </w:r>
            <w:r w:rsidRPr="000E0378">
              <w:rPr>
                <w:rFonts w:cs="Arial"/>
              </w:rPr>
              <w:t xml:space="preserve"> – 4 MHz and F</w:t>
            </w:r>
            <w:r w:rsidRPr="000E0378">
              <w:rPr>
                <w:rFonts w:cs="Arial"/>
                <w:vertAlign w:val="subscript"/>
              </w:rPr>
              <w:t>UL_high</w:t>
            </w:r>
            <w:r w:rsidRPr="000E0378">
              <w:rPr>
                <w:rFonts w:cs="Arial"/>
              </w:rPr>
              <w:t xml:space="preserve">, the maximum output power requirement is relaxed by reducing the lower tolerance limit by 1.5 dB </w:t>
            </w:r>
          </w:p>
          <w:p w14:paraId="670FF384" w14:textId="77777777" w:rsidR="00CE5993" w:rsidRPr="000E0378" w:rsidRDefault="00CE5993" w:rsidP="006C35E2">
            <w:pPr>
              <w:pStyle w:val="TAN"/>
              <w:rPr>
                <w:rFonts w:cs="Arial"/>
              </w:rPr>
            </w:pPr>
            <w:r w:rsidRPr="000E0378">
              <w:rPr>
                <w:rFonts w:cs="Arial"/>
              </w:rPr>
              <w:t>NOTE 3:</w:t>
            </w:r>
            <w:r w:rsidRPr="000E0378">
              <w:rPr>
                <w:rFonts w:cs="Arial"/>
              </w:rPr>
              <w:tab/>
              <w:t>For the UE which supports both Band 11 and Band 21 operating frequencies, the tolerance is FFS.</w:t>
            </w:r>
          </w:p>
          <w:p w14:paraId="69FDF454" w14:textId="77777777" w:rsidR="00CE5993" w:rsidRPr="000E0378" w:rsidRDefault="00CE5993" w:rsidP="006C35E2">
            <w:pPr>
              <w:pStyle w:val="TAN"/>
              <w:rPr>
                <w:rFonts w:cs="Arial"/>
              </w:rPr>
            </w:pPr>
            <w:r w:rsidRPr="000E0378">
              <w:rPr>
                <w:rFonts w:cs="Arial"/>
              </w:rPr>
              <w:t>NOTE 4:</w:t>
            </w:r>
            <w:r w:rsidRPr="000E0378">
              <w:rPr>
                <w:rFonts w:cs="Arial"/>
              </w:rPr>
              <w:tab/>
              <w:t>P</w:t>
            </w:r>
            <w:r w:rsidRPr="000E0378">
              <w:rPr>
                <w:rFonts w:cs="Arial"/>
                <w:vertAlign w:val="subscript"/>
              </w:rPr>
              <w:t>PowerClass</w:t>
            </w:r>
            <w:r w:rsidRPr="000E0378">
              <w:rPr>
                <w:rFonts w:cs="Arial"/>
              </w:rPr>
              <w:t xml:space="preserve"> is the maximum UE power specified without taking into account the tolerance</w:t>
            </w:r>
          </w:p>
        </w:tc>
      </w:tr>
    </w:tbl>
    <w:p w14:paraId="7FDEE66B" w14:textId="77777777" w:rsidR="00CE5993" w:rsidRPr="000E0378" w:rsidRDefault="00CE5993" w:rsidP="00CE5993"/>
    <w:p w14:paraId="253A9ECB" w14:textId="77777777" w:rsidR="00CE5993" w:rsidRPr="000E0378" w:rsidRDefault="00CE5993" w:rsidP="00CE5993">
      <w:r w:rsidRPr="000E0378">
        <w:rPr>
          <w:rFonts w:cs="Arial"/>
        </w:rPr>
        <w:t>The default power class for an operating band is Power Class 3 unless otherwise stated</w:t>
      </w:r>
      <w:r w:rsidRPr="000E0378">
        <w:rPr>
          <w:rFonts w:eastAsia="MS Mincho" w:cs="Arial"/>
          <w:lang w:eastAsia="ja-JP"/>
        </w:rPr>
        <w:t>.</w:t>
      </w:r>
    </w:p>
    <w:p w14:paraId="54EA9867" w14:textId="77777777" w:rsidR="00CE5993" w:rsidRPr="000E0378" w:rsidRDefault="00CE5993" w:rsidP="00CE5993">
      <w:r w:rsidRPr="000E0378">
        <w:lastRenderedPageBreak/>
        <w:t xml:space="preserve">For a power class 2 capable UE operating on Band 41, when an IE </w:t>
      </w:r>
      <w:r w:rsidRPr="000E0378">
        <w:rPr>
          <w:i/>
        </w:rPr>
        <w:t>P-max</w:t>
      </w:r>
      <w:r w:rsidRPr="000E0378">
        <w:t xml:space="preserve"> as defined in [7] of 23 dBm or lower is indicated in the cell or if the uplink/downlink configuration is 0 or 6, the requirements for power class 2 are not applicable </w:t>
      </w:r>
      <w:r w:rsidRPr="000E0378">
        <w:rPr>
          <w:rFonts w:cs="Arial"/>
        </w:rPr>
        <w:t>and the corresponding requirements for a power class 3 UE shall apply.</w:t>
      </w:r>
    </w:p>
    <w:p w14:paraId="46E58C45" w14:textId="77777777" w:rsidR="00CE5993" w:rsidRPr="000E0378" w:rsidRDefault="00CE5993" w:rsidP="00CE5993">
      <w:pPr>
        <w:pStyle w:val="TH"/>
      </w:pPr>
      <w:r w:rsidRPr="000E0378">
        <w:t xml:space="preserve">Table </w:t>
      </w:r>
      <w:r w:rsidRPr="000E0378">
        <w:rPr>
          <w:rFonts w:hint="eastAsia"/>
        </w:rPr>
        <w:t>6</w:t>
      </w:r>
      <w:r w:rsidRPr="000E0378">
        <w:t>.</w:t>
      </w:r>
      <w:r w:rsidRPr="000E0378">
        <w:rPr>
          <w:rFonts w:hint="eastAsia"/>
        </w:rPr>
        <w:t>2</w:t>
      </w:r>
      <w:r w:rsidRPr="000E0378">
        <w:t>.</w:t>
      </w:r>
      <w:r w:rsidRPr="000E0378">
        <w:rPr>
          <w:rFonts w:hint="eastAsia"/>
        </w:rPr>
        <w:t>2B</w:t>
      </w:r>
      <w:r w:rsidRPr="000E0378">
        <w:t>-</w:t>
      </w:r>
      <w:r w:rsidRPr="000E0378">
        <w:rPr>
          <w:rFonts w:hint="eastAsia"/>
        </w:rPr>
        <w:t>2</w:t>
      </w:r>
      <w:r w:rsidRPr="000E0378">
        <w:t xml:space="preserve">: </w:t>
      </w:r>
      <w:r w:rsidRPr="000E0378">
        <w:rPr>
          <w:rFonts w:hint="eastAsia"/>
        </w:rPr>
        <w:t>UL-MIMO configuration in c</w:t>
      </w:r>
      <w:r w:rsidRPr="000E0378">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E5993" w:rsidRPr="000E0378" w14:paraId="20500EE6" w14:textId="77777777" w:rsidTr="006C35E2">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F431FA3" w14:textId="77777777" w:rsidR="00CE5993" w:rsidRPr="000E0378" w:rsidRDefault="00CE5993" w:rsidP="006C35E2">
            <w:pPr>
              <w:pStyle w:val="TAH"/>
              <w:rPr>
                <w:rFonts w:cs="Arial"/>
              </w:rPr>
            </w:pPr>
            <w:r w:rsidRPr="000E0378">
              <w:rPr>
                <w:rFonts w:cs="Arial"/>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D21919E" w14:textId="77777777" w:rsidR="00CE5993" w:rsidRPr="000E0378" w:rsidRDefault="00CE5993" w:rsidP="006C35E2">
            <w:pPr>
              <w:pStyle w:val="TAH"/>
              <w:rPr>
                <w:rFonts w:cs="Arial"/>
              </w:rPr>
            </w:pPr>
            <w:r w:rsidRPr="000E0378">
              <w:rPr>
                <w:rFonts w:cs="Arial"/>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BDC5FB3" w14:textId="77777777" w:rsidR="00CE5993" w:rsidRPr="000E0378" w:rsidRDefault="00CE5993" w:rsidP="006C35E2">
            <w:pPr>
              <w:pStyle w:val="TAH"/>
              <w:rPr>
                <w:rFonts w:cs="Arial"/>
              </w:rPr>
            </w:pPr>
            <w:r w:rsidRPr="000E0378">
              <w:rPr>
                <w:rFonts w:cs="Arial"/>
              </w:rPr>
              <w:t>Codebook Index</w:t>
            </w:r>
          </w:p>
        </w:tc>
      </w:tr>
      <w:tr w:rsidR="00CE5993" w:rsidRPr="000E0378" w14:paraId="1B5B8A96" w14:textId="77777777" w:rsidTr="006C35E2">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6239" w14:textId="77777777" w:rsidR="00CE5993" w:rsidRPr="000E0378" w:rsidRDefault="00CE5993" w:rsidP="006C35E2">
            <w:pPr>
              <w:pStyle w:val="TAC"/>
              <w:rPr>
                <w:rFonts w:cs="Arial"/>
              </w:rPr>
            </w:pPr>
            <w:r w:rsidRPr="000E0378">
              <w:rPr>
                <w:rFonts w:cs="Arial"/>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D0849" w14:textId="77777777" w:rsidR="00CE5993" w:rsidRPr="000E0378" w:rsidRDefault="00CE5993" w:rsidP="006C35E2">
            <w:pPr>
              <w:pStyle w:val="TAC"/>
              <w:rPr>
                <w:rFonts w:cs="Arial"/>
              </w:rPr>
            </w:pPr>
            <w:r w:rsidRPr="000E0378">
              <w:rPr>
                <w:rFonts w:cs="Arial"/>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C1B8" w14:textId="77777777" w:rsidR="00CE5993" w:rsidRPr="000E0378" w:rsidRDefault="00CE5993" w:rsidP="006C35E2">
            <w:pPr>
              <w:pStyle w:val="TAC"/>
              <w:rPr>
                <w:rFonts w:cs="Arial"/>
              </w:rPr>
            </w:pPr>
            <w:r w:rsidRPr="000E0378">
              <w:rPr>
                <w:rFonts w:cs="Arial"/>
              </w:rPr>
              <w:t>Codebook index 0</w:t>
            </w:r>
          </w:p>
        </w:tc>
      </w:tr>
    </w:tbl>
    <w:p w14:paraId="21E04EB2" w14:textId="77777777" w:rsidR="00CE5993" w:rsidRPr="000E0378" w:rsidRDefault="00CE5993" w:rsidP="00CE5993"/>
    <w:p w14:paraId="3537D0F7" w14:textId="77777777" w:rsidR="00CE5993" w:rsidRPr="000E0378" w:rsidRDefault="00CE5993" w:rsidP="00CE5993">
      <w:r w:rsidRPr="000E0378">
        <w:rPr>
          <w:rFonts w:hint="eastAsia"/>
          <w:lang w:eastAsia="zh-CN"/>
        </w:rPr>
        <w:t>If UE is configured for transmission on</w:t>
      </w:r>
      <w:r w:rsidRPr="000E0378">
        <w:t xml:space="preserve"> single-antenna port, the requirements in subclause 6.2.2 apply.</w:t>
      </w: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E8B54" w14:textId="77777777" w:rsidR="00C21177" w:rsidRDefault="00C21177">
      <w:r>
        <w:separator/>
      </w:r>
    </w:p>
  </w:endnote>
  <w:endnote w:type="continuationSeparator" w:id="0">
    <w:p w14:paraId="1BC2D8FE" w14:textId="77777777" w:rsidR="00C21177" w:rsidRDefault="00C2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818F8" w14:textId="77777777" w:rsidR="00C21177" w:rsidRDefault="00C21177">
      <w:r>
        <w:separator/>
      </w:r>
    </w:p>
  </w:footnote>
  <w:footnote w:type="continuationSeparator" w:id="0">
    <w:p w14:paraId="03F86E44" w14:textId="77777777" w:rsidR="00C21177" w:rsidRDefault="00C21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10085"/>
    <w:rsid w:val="00022E4A"/>
    <w:rsid w:val="00030151"/>
    <w:rsid w:val="00033175"/>
    <w:rsid w:val="000334C3"/>
    <w:rsid w:val="00034739"/>
    <w:rsid w:val="00050402"/>
    <w:rsid w:val="00056F3A"/>
    <w:rsid w:val="00060FA3"/>
    <w:rsid w:val="00062854"/>
    <w:rsid w:val="0009272F"/>
    <w:rsid w:val="0009651B"/>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7F1"/>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8555E"/>
    <w:rsid w:val="003A1B29"/>
    <w:rsid w:val="003A3B00"/>
    <w:rsid w:val="003B721F"/>
    <w:rsid w:val="003C466C"/>
    <w:rsid w:val="003D1418"/>
    <w:rsid w:val="003E1A36"/>
    <w:rsid w:val="00410371"/>
    <w:rsid w:val="00417E67"/>
    <w:rsid w:val="004242F1"/>
    <w:rsid w:val="00441441"/>
    <w:rsid w:val="00477866"/>
    <w:rsid w:val="004A37FD"/>
    <w:rsid w:val="004A6B42"/>
    <w:rsid w:val="004A790A"/>
    <w:rsid w:val="004B4A61"/>
    <w:rsid w:val="004B75B7"/>
    <w:rsid w:val="004C4FBE"/>
    <w:rsid w:val="004C51D1"/>
    <w:rsid w:val="004E72B9"/>
    <w:rsid w:val="004F3DA0"/>
    <w:rsid w:val="004F43DB"/>
    <w:rsid w:val="005009A7"/>
    <w:rsid w:val="0051580D"/>
    <w:rsid w:val="00544C4D"/>
    <w:rsid w:val="00547111"/>
    <w:rsid w:val="0056123C"/>
    <w:rsid w:val="00565181"/>
    <w:rsid w:val="00592D74"/>
    <w:rsid w:val="00594AA0"/>
    <w:rsid w:val="005B4637"/>
    <w:rsid w:val="005B7FF4"/>
    <w:rsid w:val="005C2814"/>
    <w:rsid w:val="005D2F72"/>
    <w:rsid w:val="005E2C44"/>
    <w:rsid w:val="005F7761"/>
    <w:rsid w:val="005F7BE8"/>
    <w:rsid w:val="00611BF2"/>
    <w:rsid w:val="006134FB"/>
    <w:rsid w:val="006160B5"/>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90048A"/>
    <w:rsid w:val="009148DE"/>
    <w:rsid w:val="009224EF"/>
    <w:rsid w:val="00941E30"/>
    <w:rsid w:val="00947AD3"/>
    <w:rsid w:val="00973D49"/>
    <w:rsid w:val="00974B0B"/>
    <w:rsid w:val="009777B9"/>
    <w:rsid w:val="009777D9"/>
    <w:rsid w:val="00991B88"/>
    <w:rsid w:val="00994F87"/>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E7FF8"/>
    <w:rsid w:val="00AF1306"/>
    <w:rsid w:val="00AF2488"/>
    <w:rsid w:val="00AF6763"/>
    <w:rsid w:val="00B00F8E"/>
    <w:rsid w:val="00B01643"/>
    <w:rsid w:val="00B027A5"/>
    <w:rsid w:val="00B06182"/>
    <w:rsid w:val="00B1298A"/>
    <w:rsid w:val="00B21920"/>
    <w:rsid w:val="00B258BB"/>
    <w:rsid w:val="00B3248E"/>
    <w:rsid w:val="00B34FCA"/>
    <w:rsid w:val="00B4042A"/>
    <w:rsid w:val="00B53589"/>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E4A21"/>
    <w:rsid w:val="00BF371B"/>
    <w:rsid w:val="00C20569"/>
    <w:rsid w:val="00C21177"/>
    <w:rsid w:val="00C229CF"/>
    <w:rsid w:val="00C23E55"/>
    <w:rsid w:val="00C24A8A"/>
    <w:rsid w:val="00C27C5C"/>
    <w:rsid w:val="00C4482F"/>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CE5993"/>
    <w:rsid w:val="00D03F9A"/>
    <w:rsid w:val="00D0691F"/>
    <w:rsid w:val="00D06D51"/>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B6B0F"/>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700</Words>
  <Characters>4522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2021-09-06T13:12:00Z</dcterms:created>
  <dcterms:modified xsi:type="dcterms:W3CDTF">2021-09-06T13:12:00Z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