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1EF7DD8B"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r w:rsidR="0075407F">
        <w:fldChar w:fldCharType="begin"/>
      </w:r>
      <w:r w:rsidR="0075407F">
        <w:instrText xml:space="preserve"> DOCPROPERTY  TSG/WGRef  \* MERGEFORMAT </w:instrText>
      </w:r>
      <w:r w:rsidR="0075407F">
        <w:fldChar w:fldCharType="separate"/>
      </w:r>
      <w:r>
        <w:rPr>
          <w:b/>
          <w:noProof/>
          <w:sz w:val="24"/>
        </w:rPr>
        <w:t>RAN4</w:t>
      </w:r>
      <w:r w:rsidR="0075407F">
        <w:rPr>
          <w:b/>
          <w:noProof/>
          <w:sz w:val="24"/>
        </w:rPr>
        <w:fldChar w:fldCharType="end"/>
      </w:r>
      <w:r>
        <w:rPr>
          <w:b/>
          <w:noProof/>
          <w:sz w:val="24"/>
        </w:rPr>
        <w:t xml:space="preserve"> Meeting #</w:t>
      </w:r>
      <w:r w:rsidR="0075407F">
        <w:fldChar w:fldCharType="begin"/>
      </w:r>
      <w:r w:rsidR="0075407F">
        <w:instrText xml:space="preserve"> DOCPROPERTY  MtgSeq  \* MERGEFORMAT </w:instrText>
      </w:r>
      <w:r w:rsidR="0075407F">
        <w:fldChar w:fldCharType="separate"/>
      </w:r>
      <w:r w:rsidRPr="00EB09B7">
        <w:rPr>
          <w:b/>
          <w:noProof/>
          <w:sz w:val="24"/>
        </w:rPr>
        <w:t>100</w:t>
      </w:r>
      <w:r w:rsidR="0075407F">
        <w:rPr>
          <w:b/>
          <w:noProof/>
          <w:sz w:val="24"/>
        </w:rPr>
        <w:fldChar w:fldCharType="end"/>
      </w:r>
      <w:r w:rsidR="0075407F">
        <w:fldChar w:fldCharType="begin"/>
      </w:r>
      <w:r w:rsidR="0075407F">
        <w:instrText xml:space="preserve"> DOCPROPERTY  MtgTitle  \* MERGEFORMAT </w:instrText>
      </w:r>
      <w:r w:rsidR="0075407F">
        <w:fldChar w:fldCharType="separate"/>
      </w:r>
      <w:r>
        <w:rPr>
          <w:b/>
          <w:noProof/>
          <w:sz w:val="24"/>
        </w:rPr>
        <w:t>-e</w:t>
      </w:r>
      <w:r w:rsidR="0075407F">
        <w:rPr>
          <w:b/>
          <w:noProof/>
          <w:sz w:val="24"/>
        </w:rPr>
        <w:fldChar w:fldCharType="end"/>
      </w:r>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8C5935" w:rsidRPr="00994F87">
        <w:rPr>
          <w:rFonts w:cs="Arial"/>
          <w:b/>
          <w:i/>
          <w:noProof/>
          <w:sz w:val="28"/>
          <w:szCs w:val="28"/>
          <w:lang w:val="en-US"/>
        </w:rPr>
        <w:t>1230</w:t>
      </w:r>
      <w:r w:rsidR="00B53589">
        <w:rPr>
          <w:rFonts w:cs="Arial"/>
          <w:b/>
          <w:i/>
          <w:noProof/>
          <w:sz w:val="28"/>
          <w:szCs w:val="28"/>
          <w:lang w:val="en-US"/>
        </w:rPr>
        <w:t>9</w:t>
      </w:r>
    </w:p>
    <w:p w14:paraId="4DCF7319" w14:textId="77777777" w:rsidR="00994F87" w:rsidRDefault="0075407F" w:rsidP="00994F87">
      <w:pPr>
        <w:pStyle w:val="CRCoverPage"/>
        <w:outlineLvl w:val="0"/>
        <w:rPr>
          <w:b/>
          <w:noProof/>
          <w:sz w:val="24"/>
        </w:rPr>
      </w:pPr>
      <w:r>
        <w:fldChar w:fldCharType="begin"/>
      </w:r>
      <w:r>
        <w:instrText xml:space="preserve"> DOCPROPERTY  Location  \* MERGEFORMAT </w:instrText>
      </w:r>
      <w:r>
        <w:fldChar w:fldCharType="separate"/>
      </w:r>
      <w:r w:rsidR="00994F87" w:rsidRPr="00BA51D9">
        <w:rPr>
          <w:b/>
          <w:noProof/>
          <w:sz w:val="24"/>
        </w:rPr>
        <w:t>Online</w:t>
      </w:r>
      <w:r>
        <w:rPr>
          <w:b/>
          <w:noProof/>
          <w:sz w:val="24"/>
        </w:rPr>
        <w:fldChar w:fldCharType="end"/>
      </w:r>
      <w:r w:rsidR="00994F87">
        <w:rPr>
          <w:b/>
          <w:noProof/>
          <w:sz w:val="24"/>
        </w:rPr>
        <w:t xml:space="preserve">, </w:t>
      </w:r>
      <w:r>
        <w:fldChar w:fldCharType="begin"/>
      </w:r>
      <w:r>
        <w:instrText xml:space="preserve"> DOCPROPERTY  Country  \* MERGEFORMAT </w:instrText>
      </w:r>
      <w:r>
        <w:fldChar w:fldCharType="separate"/>
      </w:r>
      <w:r>
        <w:fldChar w:fldCharType="end"/>
      </w:r>
      <w:r w:rsidR="00994F87">
        <w:rPr>
          <w:b/>
          <w:noProof/>
          <w:sz w:val="24"/>
        </w:rPr>
        <w:t xml:space="preserve">, </w:t>
      </w:r>
      <w:r>
        <w:fldChar w:fldCharType="begin"/>
      </w:r>
      <w:r>
        <w:instrText xml:space="preserve"> DOCPROPERTY  StartDate  \* MERGEFORMAT </w:instrText>
      </w:r>
      <w:r>
        <w:fldChar w:fldCharType="separate"/>
      </w:r>
      <w:r w:rsidR="00994F87" w:rsidRPr="00BA51D9">
        <w:rPr>
          <w:b/>
          <w:noProof/>
          <w:sz w:val="24"/>
        </w:rPr>
        <w:t>16th Aug 2021</w:t>
      </w:r>
      <w:r>
        <w:rPr>
          <w:b/>
          <w:noProof/>
          <w:sz w:val="24"/>
        </w:rPr>
        <w:fldChar w:fldCharType="end"/>
      </w:r>
      <w:r w:rsidR="00994F87">
        <w:rPr>
          <w:b/>
          <w:noProof/>
          <w:sz w:val="24"/>
        </w:rPr>
        <w:t xml:space="preserve"> - </w:t>
      </w:r>
      <w:r>
        <w:fldChar w:fldCharType="begin"/>
      </w:r>
      <w:r>
        <w:instrText xml:space="preserve"> DOCPROPERTY  EndDate  \* MERGEFORMAT </w:instrText>
      </w:r>
      <w:r>
        <w:fldChar w:fldCharType="separate"/>
      </w:r>
      <w:r w:rsidR="00994F87"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2D5285"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223E117C" w:rsidR="00830A69" w:rsidRPr="00410371" w:rsidRDefault="002D5285" w:rsidP="00AE7FF8">
            <w:pPr>
              <w:pStyle w:val="CRCoverPage"/>
              <w:spacing w:after="0"/>
              <w:rPr>
                <w:noProof/>
              </w:rPr>
            </w:pPr>
            <w:fldSimple w:instr=" DOCPROPERTY  Cr#  \* MERGEFORMAT ">
              <w:r w:rsidR="008C5935">
                <w:rPr>
                  <w:b/>
                  <w:noProof/>
                  <w:sz w:val="28"/>
                </w:rPr>
                <w:t>580</w:t>
              </w:r>
              <w:r w:rsidR="00B53589">
                <w:rPr>
                  <w:b/>
                  <w:noProof/>
                  <w:sz w:val="28"/>
                </w:rPr>
                <w:t>3</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010E697B" w:rsidR="00830A69" w:rsidRPr="00410371" w:rsidRDefault="002D5285" w:rsidP="00B3248E">
            <w:pPr>
              <w:pStyle w:val="CRCoverPage"/>
              <w:spacing w:after="0"/>
              <w:jc w:val="center"/>
              <w:rPr>
                <w:noProof/>
                <w:sz w:val="28"/>
              </w:rPr>
            </w:pPr>
            <w:fldSimple w:instr=" DOCPROPERTY  Version  \* MERGEFORMAT ">
              <w:r w:rsidR="00830A69">
                <w:rPr>
                  <w:b/>
                  <w:noProof/>
                  <w:sz w:val="28"/>
                </w:rPr>
                <w:t>1</w:t>
              </w:r>
              <w:r w:rsidR="00B53589">
                <w:rPr>
                  <w:b/>
                  <w:noProof/>
                  <w:sz w:val="28"/>
                </w:rPr>
                <w:t>2</w:t>
              </w:r>
              <w:r w:rsidR="00830A69">
                <w:rPr>
                  <w:b/>
                  <w:noProof/>
                  <w:sz w:val="28"/>
                </w:rPr>
                <w:t>.</w:t>
              </w:r>
              <w:r w:rsidR="002757F1">
                <w:rPr>
                  <w:b/>
                  <w:noProof/>
                  <w:sz w:val="28"/>
                </w:rPr>
                <w:t>27</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4B9336E7"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1D559F">
              <w:t>2</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B821C15" w:rsidR="00830A69" w:rsidRDefault="00830A69" w:rsidP="00B3248E">
            <w:pPr>
              <w:pStyle w:val="CRCoverPage"/>
              <w:spacing w:after="0"/>
              <w:ind w:left="100"/>
              <w:rPr>
                <w:noProof/>
              </w:rPr>
            </w:pPr>
            <w:r>
              <w:t>202</w:t>
            </w:r>
            <w:r w:rsidR="00B57131">
              <w:t>1</w:t>
            </w:r>
            <w:r>
              <w:t>-</w:t>
            </w:r>
            <w:r w:rsidR="0038555E">
              <w:t>8</w:t>
            </w:r>
            <w:r>
              <w:t>-</w:t>
            </w:r>
            <w:r w:rsidR="0038555E">
              <w:t>6</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6E357387" w:rsidR="00830A69" w:rsidRDefault="002757F1"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6443960E" w:rsidR="00830A69" w:rsidRDefault="00830A69" w:rsidP="00B3248E">
            <w:pPr>
              <w:pStyle w:val="CRCoverPage"/>
              <w:spacing w:after="0"/>
              <w:ind w:left="100"/>
              <w:rPr>
                <w:noProof/>
              </w:rPr>
            </w:pPr>
            <w:r>
              <w:t>Rel-1</w:t>
            </w:r>
            <w:r w:rsidR="00B53589">
              <w:t>2</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1585541" w:rsidR="00830A69" w:rsidRDefault="00873D57" w:rsidP="00B3248E">
            <w:pPr>
              <w:pStyle w:val="CRCoverPage"/>
              <w:spacing w:after="0"/>
              <w:ind w:left="100"/>
            </w:pPr>
            <w:r>
              <w:rPr>
                <w:noProof/>
              </w:rPr>
              <w:t>At RAN#9</w:t>
            </w:r>
            <w:r w:rsidR="00D35B5C">
              <w:rPr>
                <w:noProof/>
              </w:rPr>
              <w:t>2</w:t>
            </w:r>
            <w:r>
              <w:rPr>
                <w:noProof/>
              </w:rPr>
              <w:t xml:space="preserve">e, </w:t>
            </w:r>
            <w:r w:rsidR="00830A69">
              <w:rPr>
                <w:noProof/>
              </w:rPr>
              <w:t xml:space="preserve">Band 24 </w:t>
            </w:r>
            <w:r w:rsidR="0038555E">
              <w:rPr>
                <w:noProof/>
              </w:rPr>
              <w:t xml:space="preserve">Tx MOP </w:t>
            </w:r>
            <w:r>
              <w:rPr>
                <w:noProof/>
              </w:rPr>
              <w:t xml:space="preserve">requirements </w:t>
            </w:r>
            <w:r w:rsidR="00830A69">
              <w:rPr>
                <w:noProof/>
              </w:rPr>
              <w:t>w</w:t>
            </w:r>
            <w:r>
              <w:rPr>
                <w:noProof/>
              </w:rPr>
              <w:t>ere</w:t>
            </w:r>
            <w:r w:rsidR="00830A69">
              <w:rPr>
                <w:noProof/>
              </w:rPr>
              <w:t xml:space="preserve"> update</w:t>
            </w:r>
            <w:r w:rsidR="002F552F">
              <w:rPr>
                <w:noProof/>
              </w:rPr>
              <w:t>d</w:t>
            </w:r>
            <w:r w:rsidR="0038555E">
              <w:rPr>
                <w:noProof/>
              </w:rPr>
              <w:t>. However, a similar update was not made for Tx MOP requirements for UL MIMO.</w:t>
            </w:r>
            <w:r w:rsidR="00AB1D7C">
              <w:rPr>
                <w:noProof/>
              </w:rPr>
              <w:t xml:space="preserve"> </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28B2D828" w:rsidR="00830A69" w:rsidRDefault="0038555E" w:rsidP="00B3248E">
            <w:pPr>
              <w:pStyle w:val="CRCoverPage"/>
              <w:spacing w:after="0"/>
              <w:ind w:left="100"/>
              <w:rPr>
                <w:noProof/>
              </w:rPr>
            </w:pPr>
            <w:r>
              <w:rPr>
                <w:noProof/>
              </w:rPr>
              <w:t>Updating Tx MOP for UL MIMO</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5950ADA" w:rsidR="00830A69" w:rsidRDefault="0038555E" w:rsidP="00B3248E">
            <w:pPr>
              <w:pStyle w:val="CRCoverPage"/>
              <w:spacing w:after="0"/>
              <w:ind w:left="100"/>
              <w:rPr>
                <w:noProof/>
              </w:rPr>
            </w:pPr>
            <w:r>
              <w:rPr>
                <w:noProof/>
              </w:rPr>
              <w:t>Tx maximum output power requirement for UL MIMO will not be inaccurate.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18DD1BEC" w:rsidR="00830A69" w:rsidRDefault="004A6B42" w:rsidP="00B3248E">
            <w:pPr>
              <w:pStyle w:val="CRCoverPage"/>
              <w:spacing w:after="0"/>
              <w:ind w:left="100"/>
              <w:rPr>
                <w:noProof/>
              </w:rPr>
            </w:pPr>
            <w:r>
              <w:rPr>
                <w:noProof/>
              </w:rPr>
              <w:t>6.2.2</w:t>
            </w:r>
            <w:r w:rsidR="00034739">
              <w:rPr>
                <w:noProof/>
              </w:rPr>
              <w:t>B</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E2F58" w14:textId="77777777" w:rsidR="004A6B42" w:rsidRDefault="004A6B42" w:rsidP="004A6B42">
      <w:pPr>
        <w:rPr>
          <w:noProof/>
          <w:color w:val="0070C0"/>
        </w:rPr>
      </w:pPr>
      <w:bookmarkStart w:id="0" w:name="_Toc368022973"/>
    </w:p>
    <w:p w14:paraId="3BA70513" w14:textId="77777777" w:rsidR="00B53589" w:rsidRPr="007D3724" w:rsidRDefault="00B53589" w:rsidP="00B53589">
      <w:pPr>
        <w:pStyle w:val="Heading3"/>
      </w:pPr>
      <w:bookmarkStart w:id="1" w:name="_Toc368026218"/>
      <w:bookmarkEnd w:id="0"/>
      <w:r w:rsidRPr="007D3724">
        <w:t>6.2.2B</w:t>
      </w:r>
      <w:r w:rsidRPr="007D3724">
        <w:tab/>
        <w:t>UE maximum output power for UL-MIMO</w:t>
      </w:r>
      <w:bookmarkEnd w:id="1"/>
    </w:p>
    <w:p w14:paraId="117A75CF" w14:textId="77777777" w:rsidR="00B53589" w:rsidRPr="007D3724" w:rsidDel="00456EE6" w:rsidRDefault="00B53589" w:rsidP="00B53589">
      <w:r w:rsidRPr="007D3724">
        <w:rPr>
          <w:lang w:eastAsia="zh-CN"/>
        </w:rPr>
        <w:t xml:space="preserve">For UE with two transmit antenna connectors </w:t>
      </w:r>
      <w:r w:rsidRPr="007D3724">
        <w:rPr>
          <w:rFonts w:hint="eastAsia"/>
          <w:lang w:eastAsia="zh-CN"/>
        </w:rPr>
        <w:t>in closed-loop spatial multiplexing scheme</w:t>
      </w:r>
      <w:r w:rsidRPr="007D3724">
        <w:rPr>
          <w:lang w:eastAsia="zh-CN"/>
        </w:rPr>
        <w:t xml:space="preserve">, </w:t>
      </w:r>
      <w:r w:rsidRPr="007D3724">
        <w:t xml:space="preserve">the maximum output power </w:t>
      </w:r>
      <w:r w:rsidRPr="007D3724">
        <w:rPr>
          <w:lang w:eastAsia="zh-CN"/>
        </w:rPr>
        <w:t>for</w:t>
      </w:r>
      <w:r w:rsidRPr="007D3724">
        <w:t xml:space="preserve"> any transmission bandwidth within the channel bandwidth is specified in Table 6.2.2B-</w:t>
      </w:r>
      <w:r w:rsidRPr="007D3724">
        <w:rPr>
          <w:lang w:eastAsia="zh-CN"/>
        </w:rPr>
        <w:t>1</w:t>
      </w:r>
      <w:r w:rsidRPr="007D3724">
        <w:rPr>
          <w:rFonts w:hint="eastAsia"/>
          <w:lang w:eastAsia="zh-CN"/>
        </w:rPr>
        <w:t>. The requirements shall be met</w:t>
      </w:r>
      <w:r w:rsidRPr="007D3724">
        <w:rPr>
          <w:lang w:eastAsia="zh-CN"/>
        </w:rPr>
        <w:t xml:space="preserve"> </w:t>
      </w:r>
      <w:r w:rsidRPr="007D3724">
        <w:t xml:space="preserve">with </w:t>
      </w:r>
      <w:r w:rsidRPr="007D3724">
        <w:rPr>
          <w:lang w:eastAsia="zh-CN"/>
        </w:rPr>
        <w:t xml:space="preserve">the UL-MIMO configurations specified in Table 6.2.2B-2. </w:t>
      </w:r>
      <w:r w:rsidRPr="007D3724">
        <w:rPr>
          <w:rFonts w:hint="eastAsia"/>
          <w:lang w:eastAsia="zh-CN"/>
        </w:rPr>
        <w:t>For UE supporting UL-MIMO, t</w:t>
      </w:r>
      <w:r w:rsidRPr="007D3724">
        <w:t>he maximum output power is measured as the sum of the maximum output power at each UE antenna connector. The period of measurement shall be at least one sub frame (1ms).</w:t>
      </w:r>
    </w:p>
    <w:p w14:paraId="220639C1" w14:textId="77777777" w:rsidR="00B53589" w:rsidRPr="007D3724" w:rsidRDefault="00B53589" w:rsidP="00B53589">
      <w:pPr>
        <w:pStyle w:val="TH"/>
      </w:pPr>
      <w:r w:rsidRPr="007D3724">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53589" w:rsidRPr="007D3724" w14:paraId="45F042F4" w14:textId="77777777" w:rsidTr="006C35E2">
        <w:trPr>
          <w:jc w:val="center"/>
        </w:trPr>
        <w:tc>
          <w:tcPr>
            <w:tcW w:w="923" w:type="dxa"/>
            <w:vAlign w:val="center"/>
          </w:tcPr>
          <w:p w14:paraId="63E25363" w14:textId="77777777" w:rsidR="00B53589" w:rsidRPr="007D3724" w:rsidRDefault="00B53589" w:rsidP="006C35E2">
            <w:pPr>
              <w:pStyle w:val="TAH"/>
              <w:rPr>
                <w:rFonts w:cs="Arial"/>
              </w:rPr>
            </w:pPr>
            <w:r w:rsidRPr="007D3724">
              <w:rPr>
                <w:rFonts w:cs="Arial"/>
              </w:rPr>
              <w:t>EUTRA band</w:t>
            </w:r>
          </w:p>
        </w:tc>
        <w:tc>
          <w:tcPr>
            <w:tcW w:w="1008" w:type="dxa"/>
          </w:tcPr>
          <w:p w14:paraId="7CA5F898" w14:textId="77777777" w:rsidR="00B53589" w:rsidRPr="007D3724" w:rsidRDefault="00B53589" w:rsidP="006C35E2">
            <w:pPr>
              <w:pStyle w:val="TAH"/>
              <w:rPr>
                <w:rFonts w:cs="Arial"/>
              </w:rPr>
            </w:pPr>
            <w:r w:rsidRPr="007D3724">
              <w:rPr>
                <w:rFonts w:cs="Arial"/>
              </w:rPr>
              <w:t>Class 1 (dBm)</w:t>
            </w:r>
          </w:p>
        </w:tc>
        <w:tc>
          <w:tcPr>
            <w:tcW w:w="1067" w:type="dxa"/>
          </w:tcPr>
          <w:p w14:paraId="063ED430" w14:textId="77777777" w:rsidR="00B53589" w:rsidRPr="007D3724" w:rsidRDefault="00B53589" w:rsidP="006C35E2">
            <w:pPr>
              <w:pStyle w:val="TAH"/>
              <w:rPr>
                <w:rFonts w:cs="Arial"/>
              </w:rPr>
            </w:pPr>
            <w:r w:rsidRPr="007D3724">
              <w:rPr>
                <w:rFonts w:cs="Arial"/>
              </w:rPr>
              <w:t>Tolerance (dB)</w:t>
            </w:r>
          </w:p>
        </w:tc>
        <w:tc>
          <w:tcPr>
            <w:tcW w:w="1008" w:type="dxa"/>
          </w:tcPr>
          <w:p w14:paraId="335ED762" w14:textId="77777777" w:rsidR="00B53589" w:rsidRPr="007D3724" w:rsidRDefault="00B53589" w:rsidP="006C35E2">
            <w:pPr>
              <w:pStyle w:val="TAH"/>
              <w:rPr>
                <w:rFonts w:cs="Arial"/>
              </w:rPr>
            </w:pPr>
            <w:r w:rsidRPr="007D3724">
              <w:rPr>
                <w:rFonts w:cs="Arial"/>
              </w:rPr>
              <w:t>Class 2 (dBm)</w:t>
            </w:r>
          </w:p>
        </w:tc>
        <w:tc>
          <w:tcPr>
            <w:tcW w:w="1067" w:type="dxa"/>
          </w:tcPr>
          <w:p w14:paraId="587988F1" w14:textId="77777777" w:rsidR="00B53589" w:rsidRPr="007D3724" w:rsidRDefault="00B53589" w:rsidP="006C35E2">
            <w:pPr>
              <w:pStyle w:val="TAH"/>
              <w:rPr>
                <w:rFonts w:cs="Arial"/>
              </w:rPr>
            </w:pPr>
            <w:r w:rsidRPr="007D3724">
              <w:rPr>
                <w:rFonts w:cs="Arial"/>
              </w:rPr>
              <w:t>Tolerance (dB)</w:t>
            </w:r>
          </w:p>
        </w:tc>
        <w:tc>
          <w:tcPr>
            <w:tcW w:w="919" w:type="dxa"/>
          </w:tcPr>
          <w:p w14:paraId="4987642F" w14:textId="77777777" w:rsidR="00B53589" w:rsidRPr="007D3724" w:rsidRDefault="00B53589" w:rsidP="006C35E2">
            <w:pPr>
              <w:pStyle w:val="TAH"/>
              <w:rPr>
                <w:rFonts w:cs="Arial"/>
              </w:rPr>
            </w:pPr>
            <w:r w:rsidRPr="007D3724">
              <w:rPr>
                <w:rFonts w:cs="Arial"/>
              </w:rPr>
              <w:t>Class 3 (dBm)</w:t>
            </w:r>
          </w:p>
        </w:tc>
        <w:tc>
          <w:tcPr>
            <w:tcW w:w="1257" w:type="dxa"/>
          </w:tcPr>
          <w:p w14:paraId="6A1B48B9" w14:textId="77777777" w:rsidR="00B53589" w:rsidRPr="007D3724" w:rsidRDefault="00B53589" w:rsidP="006C35E2">
            <w:pPr>
              <w:pStyle w:val="TAH"/>
              <w:rPr>
                <w:rFonts w:cs="Arial"/>
              </w:rPr>
            </w:pPr>
            <w:r w:rsidRPr="007D3724">
              <w:rPr>
                <w:rFonts w:cs="Arial"/>
              </w:rPr>
              <w:t>Tolerance (dB)</w:t>
            </w:r>
          </w:p>
        </w:tc>
        <w:tc>
          <w:tcPr>
            <w:tcW w:w="980" w:type="dxa"/>
          </w:tcPr>
          <w:p w14:paraId="33C1BF65" w14:textId="77777777" w:rsidR="00B53589" w:rsidRPr="007D3724" w:rsidRDefault="00B53589" w:rsidP="006C35E2">
            <w:pPr>
              <w:pStyle w:val="TAH"/>
              <w:rPr>
                <w:rFonts w:cs="Arial"/>
              </w:rPr>
            </w:pPr>
            <w:r w:rsidRPr="007D3724">
              <w:rPr>
                <w:rFonts w:cs="Arial"/>
              </w:rPr>
              <w:t>Class 4 (dBm)</w:t>
            </w:r>
          </w:p>
        </w:tc>
        <w:tc>
          <w:tcPr>
            <w:tcW w:w="1253" w:type="dxa"/>
          </w:tcPr>
          <w:p w14:paraId="2AD84588" w14:textId="77777777" w:rsidR="00B53589" w:rsidRPr="007D3724" w:rsidRDefault="00B53589" w:rsidP="006C35E2">
            <w:pPr>
              <w:pStyle w:val="TAH"/>
              <w:rPr>
                <w:rFonts w:cs="Arial"/>
              </w:rPr>
            </w:pPr>
            <w:r w:rsidRPr="007D3724">
              <w:rPr>
                <w:rFonts w:cs="Arial"/>
              </w:rPr>
              <w:t>Tolerance (dB)</w:t>
            </w:r>
          </w:p>
        </w:tc>
      </w:tr>
      <w:tr w:rsidR="00B53589" w:rsidRPr="007D3724" w14:paraId="761B40EA" w14:textId="77777777" w:rsidTr="006C35E2">
        <w:trPr>
          <w:jc w:val="center"/>
        </w:trPr>
        <w:tc>
          <w:tcPr>
            <w:tcW w:w="923" w:type="dxa"/>
            <w:vAlign w:val="center"/>
          </w:tcPr>
          <w:p w14:paraId="2D456E99" w14:textId="77777777" w:rsidR="00B53589" w:rsidRPr="007D3724" w:rsidRDefault="00B53589" w:rsidP="006C35E2">
            <w:pPr>
              <w:pStyle w:val="TAC"/>
              <w:rPr>
                <w:rFonts w:cs="Arial"/>
              </w:rPr>
            </w:pPr>
            <w:r w:rsidRPr="007D3724">
              <w:rPr>
                <w:rFonts w:cs="Arial"/>
              </w:rPr>
              <w:t>1</w:t>
            </w:r>
          </w:p>
        </w:tc>
        <w:tc>
          <w:tcPr>
            <w:tcW w:w="1008" w:type="dxa"/>
          </w:tcPr>
          <w:p w14:paraId="5BB0A2E5" w14:textId="77777777" w:rsidR="00B53589" w:rsidRPr="007D3724" w:rsidRDefault="00B53589" w:rsidP="006C35E2">
            <w:pPr>
              <w:pStyle w:val="TAC"/>
              <w:rPr>
                <w:rFonts w:cs="Arial"/>
              </w:rPr>
            </w:pPr>
          </w:p>
        </w:tc>
        <w:tc>
          <w:tcPr>
            <w:tcW w:w="1067" w:type="dxa"/>
          </w:tcPr>
          <w:p w14:paraId="226617B1" w14:textId="77777777" w:rsidR="00B53589" w:rsidRPr="007D3724" w:rsidRDefault="00B53589" w:rsidP="006C35E2">
            <w:pPr>
              <w:pStyle w:val="TAC"/>
              <w:rPr>
                <w:rFonts w:cs="Arial"/>
              </w:rPr>
            </w:pPr>
          </w:p>
        </w:tc>
        <w:tc>
          <w:tcPr>
            <w:tcW w:w="1008" w:type="dxa"/>
          </w:tcPr>
          <w:p w14:paraId="41A79560" w14:textId="77777777" w:rsidR="00B53589" w:rsidRPr="007D3724" w:rsidRDefault="00B53589" w:rsidP="006C35E2">
            <w:pPr>
              <w:pStyle w:val="TAC"/>
              <w:rPr>
                <w:rFonts w:cs="Arial"/>
              </w:rPr>
            </w:pPr>
          </w:p>
        </w:tc>
        <w:tc>
          <w:tcPr>
            <w:tcW w:w="1067" w:type="dxa"/>
          </w:tcPr>
          <w:p w14:paraId="551A66EE" w14:textId="77777777" w:rsidR="00B53589" w:rsidRPr="007D3724" w:rsidRDefault="00B53589" w:rsidP="006C35E2">
            <w:pPr>
              <w:pStyle w:val="TAC"/>
              <w:rPr>
                <w:rFonts w:cs="Arial"/>
              </w:rPr>
            </w:pPr>
          </w:p>
        </w:tc>
        <w:tc>
          <w:tcPr>
            <w:tcW w:w="919" w:type="dxa"/>
          </w:tcPr>
          <w:p w14:paraId="70EB973E" w14:textId="77777777" w:rsidR="00B53589" w:rsidRPr="007D3724" w:rsidRDefault="00B53589" w:rsidP="006C35E2">
            <w:pPr>
              <w:pStyle w:val="TAC"/>
              <w:rPr>
                <w:rFonts w:cs="Arial"/>
              </w:rPr>
            </w:pPr>
            <w:r w:rsidRPr="007D3724">
              <w:rPr>
                <w:rFonts w:cs="Arial"/>
              </w:rPr>
              <w:t>23</w:t>
            </w:r>
          </w:p>
        </w:tc>
        <w:tc>
          <w:tcPr>
            <w:tcW w:w="1257" w:type="dxa"/>
          </w:tcPr>
          <w:p w14:paraId="19161D1D" w14:textId="77777777" w:rsidR="00B53589" w:rsidRPr="007D3724" w:rsidRDefault="00B53589" w:rsidP="006C35E2">
            <w:pPr>
              <w:pStyle w:val="TAC"/>
              <w:rPr>
                <w:rFonts w:cs="Arial"/>
              </w:rPr>
            </w:pPr>
            <w:r w:rsidRPr="007D3724">
              <w:rPr>
                <w:rFonts w:cs="Arial"/>
              </w:rPr>
              <w:t>+2/-3</w:t>
            </w:r>
          </w:p>
        </w:tc>
        <w:tc>
          <w:tcPr>
            <w:tcW w:w="980" w:type="dxa"/>
          </w:tcPr>
          <w:p w14:paraId="0067911E" w14:textId="77777777" w:rsidR="00B53589" w:rsidRPr="007D3724" w:rsidRDefault="00B53589" w:rsidP="006C35E2">
            <w:pPr>
              <w:pStyle w:val="TAC"/>
              <w:rPr>
                <w:rFonts w:cs="Arial"/>
              </w:rPr>
            </w:pPr>
          </w:p>
        </w:tc>
        <w:tc>
          <w:tcPr>
            <w:tcW w:w="1253" w:type="dxa"/>
          </w:tcPr>
          <w:p w14:paraId="2036EC7D" w14:textId="77777777" w:rsidR="00B53589" w:rsidRPr="007D3724" w:rsidRDefault="00B53589" w:rsidP="006C35E2">
            <w:pPr>
              <w:pStyle w:val="TAC"/>
              <w:rPr>
                <w:rFonts w:cs="Arial"/>
              </w:rPr>
            </w:pPr>
          </w:p>
        </w:tc>
      </w:tr>
      <w:tr w:rsidR="00B53589" w:rsidRPr="007D3724" w14:paraId="3D16EE07" w14:textId="77777777" w:rsidTr="006C35E2">
        <w:trPr>
          <w:jc w:val="center"/>
        </w:trPr>
        <w:tc>
          <w:tcPr>
            <w:tcW w:w="923" w:type="dxa"/>
            <w:vAlign w:val="center"/>
          </w:tcPr>
          <w:p w14:paraId="0E964081" w14:textId="77777777" w:rsidR="00B53589" w:rsidRPr="007D3724" w:rsidRDefault="00B53589" w:rsidP="006C35E2">
            <w:pPr>
              <w:pStyle w:val="TAC"/>
              <w:rPr>
                <w:rFonts w:cs="Arial"/>
                <w:lang w:eastAsia="zh-CN"/>
              </w:rPr>
            </w:pPr>
            <w:r w:rsidRPr="007D3724">
              <w:rPr>
                <w:rFonts w:cs="Arial"/>
              </w:rPr>
              <w:t>2</w:t>
            </w:r>
          </w:p>
        </w:tc>
        <w:tc>
          <w:tcPr>
            <w:tcW w:w="1008" w:type="dxa"/>
          </w:tcPr>
          <w:p w14:paraId="35355321" w14:textId="77777777" w:rsidR="00B53589" w:rsidRPr="007D3724" w:rsidRDefault="00B53589" w:rsidP="006C35E2">
            <w:pPr>
              <w:pStyle w:val="TAC"/>
              <w:rPr>
                <w:rFonts w:cs="Arial"/>
              </w:rPr>
            </w:pPr>
          </w:p>
        </w:tc>
        <w:tc>
          <w:tcPr>
            <w:tcW w:w="1067" w:type="dxa"/>
          </w:tcPr>
          <w:p w14:paraId="59C2F0A7" w14:textId="77777777" w:rsidR="00B53589" w:rsidRPr="007D3724" w:rsidRDefault="00B53589" w:rsidP="006C35E2">
            <w:pPr>
              <w:pStyle w:val="TAC"/>
              <w:rPr>
                <w:rFonts w:cs="Arial"/>
              </w:rPr>
            </w:pPr>
          </w:p>
        </w:tc>
        <w:tc>
          <w:tcPr>
            <w:tcW w:w="1008" w:type="dxa"/>
          </w:tcPr>
          <w:p w14:paraId="26972471" w14:textId="77777777" w:rsidR="00B53589" w:rsidRPr="007D3724" w:rsidRDefault="00B53589" w:rsidP="006C35E2">
            <w:pPr>
              <w:pStyle w:val="TAC"/>
              <w:rPr>
                <w:rFonts w:cs="Arial"/>
              </w:rPr>
            </w:pPr>
          </w:p>
        </w:tc>
        <w:tc>
          <w:tcPr>
            <w:tcW w:w="1067" w:type="dxa"/>
          </w:tcPr>
          <w:p w14:paraId="0F5DBA80" w14:textId="77777777" w:rsidR="00B53589" w:rsidRPr="007D3724" w:rsidRDefault="00B53589" w:rsidP="006C35E2">
            <w:pPr>
              <w:pStyle w:val="TAC"/>
              <w:rPr>
                <w:rFonts w:cs="Arial"/>
              </w:rPr>
            </w:pPr>
          </w:p>
        </w:tc>
        <w:tc>
          <w:tcPr>
            <w:tcW w:w="919" w:type="dxa"/>
          </w:tcPr>
          <w:p w14:paraId="19C883DD" w14:textId="77777777" w:rsidR="00B53589" w:rsidRPr="007D3724" w:rsidRDefault="00B53589" w:rsidP="006C35E2">
            <w:pPr>
              <w:pStyle w:val="TAC"/>
              <w:rPr>
                <w:rFonts w:cs="Arial"/>
              </w:rPr>
            </w:pPr>
            <w:r w:rsidRPr="007D3724">
              <w:rPr>
                <w:rFonts w:cs="Arial"/>
              </w:rPr>
              <w:t>23</w:t>
            </w:r>
          </w:p>
        </w:tc>
        <w:tc>
          <w:tcPr>
            <w:tcW w:w="1257" w:type="dxa"/>
          </w:tcPr>
          <w:p w14:paraId="3C777413" w14:textId="77777777" w:rsidR="00B53589" w:rsidRPr="007D3724" w:rsidRDefault="00B53589" w:rsidP="006C35E2">
            <w:pPr>
              <w:pStyle w:val="TAC"/>
              <w:rPr>
                <w:rFonts w:cs="Arial"/>
              </w:rPr>
            </w:pPr>
            <w:r w:rsidRPr="007D3724">
              <w:rPr>
                <w:rFonts w:cs="Arial"/>
              </w:rPr>
              <w:t>+2/-3</w:t>
            </w:r>
            <w:r w:rsidRPr="007D3724">
              <w:rPr>
                <w:rFonts w:cs="Arial"/>
                <w:vertAlign w:val="superscript"/>
              </w:rPr>
              <w:t>2</w:t>
            </w:r>
          </w:p>
        </w:tc>
        <w:tc>
          <w:tcPr>
            <w:tcW w:w="980" w:type="dxa"/>
          </w:tcPr>
          <w:p w14:paraId="4DACDEFC" w14:textId="77777777" w:rsidR="00B53589" w:rsidRPr="007D3724" w:rsidRDefault="00B53589" w:rsidP="006C35E2">
            <w:pPr>
              <w:pStyle w:val="TAC"/>
              <w:rPr>
                <w:rFonts w:cs="Arial"/>
              </w:rPr>
            </w:pPr>
          </w:p>
        </w:tc>
        <w:tc>
          <w:tcPr>
            <w:tcW w:w="1253" w:type="dxa"/>
          </w:tcPr>
          <w:p w14:paraId="7BF33A77" w14:textId="77777777" w:rsidR="00B53589" w:rsidRPr="007D3724" w:rsidRDefault="00B53589" w:rsidP="006C35E2">
            <w:pPr>
              <w:pStyle w:val="TAC"/>
              <w:rPr>
                <w:rFonts w:cs="Arial"/>
              </w:rPr>
            </w:pPr>
          </w:p>
        </w:tc>
      </w:tr>
      <w:tr w:rsidR="00B53589" w:rsidRPr="007D3724" w14:paraId="3AE2665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B653B1" w14:textId="77777777" w:rsidR="00B53589" w:rsidRPr="007D3724" w:rsidRDefault="00B53589" w:rsidP="006C35E2">
            <w:pPr>
              <w:pStyle w:val="TAC"/>
              <w:rPr>
                <w:rFonts w:cs="Arial"/>
              </w:rPr>
            </w:pPr>
            <w:r w:rsidRPr="007D3724">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74B57C46"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6D7480"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1B4212"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271DA"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966C58"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6C755FF" w14:textId="77777777" w:rsidR="00B53589" w:rsidRPr="007D3724" w:rsidRDefault="00B53589" w:rsidP="006C35E2">
            <w:pPr>
              <w:pStyle w:val="TAC"/>
              <w:rPr>
                <w:rFonts w:cs="Arial"/>
              </w:rPr>
            </w:pPr>
            <w:r w:rsidRPr="007D3724">
              <w:rPr>
                <w:rFonts w:cs="Arial"/>
              </w:rPr>
              <w:t>+2/-3</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83ACC03"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B167A8" w14:textId="77777777" w:rsidR="00B53589" w:rsidRPr="007D3724" w:rsidRDefault="00B53589" w:rsidP="006C35E2">
            <w:pPr>
              <w:pStyle w:val="TAC"/>
              <w:rPr>
                <w:rFonts w:cs="Arial"/>
              </w:rPr>
            </w:pPr>
          </w:p>
        </w:tc>
      </w:tr>
      <w:tr w:rsidR="00B53589" w:rsidRPr="007D3724" w14:paraId="661F215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7C9D9A" w14:textId="77777777" w:rsidR="00B53589" w:rsidRPr="007D3724" w:rsidRDefault="00B53589" w:rsidP="006C35E2">
            <w:pPr>
              <w:pStyle w:val="TAC"/>
              <w:rPr>
                <w:rFonts w:cs="Arial"/>
              </w:rPr>
            </w:pPr>
            <w:r w:rsidRPr="007D3724">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39B6E4CD"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746DBB"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A26FEE"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ACE4DD"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D4BF3D"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EB94F8B"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62D4CCD"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E85559" w14:textId="77777777" w:rsidR="00B53589" w:rsidRPr="007D3724" w:rsidRDefault="00B53589" w:rsidP="006C35E2">
            <w:pPr>
              <w:pStyle w:val="TAC"/>
              <w:rPr>
                <w:rFonts w:cs="Arial"/>
              </w:rPr>
            </w:pPr>
          </w:p>
        </w:tc>
      </w:tr>
      <w:tr w:rsidR="00B53589" w:rsidRPr="007D3724" w14:paraId="0362E1F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4F7AB9" w14:textId="77777777" w:rsidR="00B53589" w:rsidRPr="007D3724" w:rsidRDefault="00B53589" w:rsidP="006C35E2">
            <w:pPr>
              <w:pStyle w:val="TAC"/>
              <w:rPr>
                <w:rFonts w:cs="Arial"/>
              </w:rPr>
            </w:pPr>
            <w:r w:rsidRPr="007D3724">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2B23DCCE"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DA9D42"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CFBF52"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EB9E88"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2D970E"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08D126"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4C6936"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6CFE41" w14:textId="77777777" w:rsidR="00B53589" w:rsidRPr="007D3724" w:rsidRDefault="00B53589" w:rsidP="006C35E2">
            <w:pPr>
              <w:pStyle w:val="TAC"/>
              <w:rPr>
                <w:rFonts w:cs="Arial"/>
              </w:rPr>
            </w:pPr>
          </w:p>
        </w:tc>
      </w:tr>
      <w:tr w:rsidR="00B53589" w:rsidRPr="007D3724" w14:paraId="6B902ED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82F50F" w14:textId="77777777" w:rsidR="00B53589" w:rsidRPr="007D3724" w:rsidRDefault="00B53589" w:rsidP="006C35E2">
            <w:pPr>
              <w:pStyle w:val="TAC"/>
              <w:rPr>
                <w:rFonts w:cs="Arial"/>
              </w:rPr>
            </w:pPr>
            <w:r w:rsidRPr="007D3724">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51FFE264"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9CFB08"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57408B"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53D7C9"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89F1D8"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0FB6D0"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AE50265"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99C10E" w14:textId="77777777" w:rsidR="00B53589" w:rsidRPr="007D3724" w:rsidRDefault="00B53589" w:rsidP="006C35E2">
            <w:pPr>
              <w:pStyle w:val="TAC"/>
              <w:rPr>
                <w:rFonts w:cs="Arial"/>
              </w:rPr>
            </w:pPr>
          </w:p>
        </w:tc>
      </w:tr>
      <w:tr w:rsidR="00B53589" w:rsidRPr="007D3724" w14:paraId="4C52FB0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62F35C" w14:textId="77777777" w:rsidR="00B53589" w:rsidRPr="007D3724" w:rsidRDefault="00B53589" w:rsidP="006C35E2">
            <w:pPr>
              <w:pStyle w:val="TAC"/>
              <w:rPr>
                <w:rFonts w:cs="Arial"/>
              </w:rPr>
            </w:pPr>
            <w:r w:rsidRPr="007D3724">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101EDBE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E5F6D9"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3B8779"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C8FFFB"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10FD8C"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DBDAFE" w14:textId="77777777" w:rsidR="00B53589" w:rsidRPr="007D3724" w:rsidRDefault="00B53589" w:rsidP="006C35E2">
            <w:pPr>
              <w:pStyle w:val="TAC"/>
              <w:rPr>
                <w:rFonts w:cs="Arial"/>
              </w:rPr>
            </w:pPr>
            <w:r w:rsidRPr="007D3724">
              <w:rPr>
                <w:rFonts w:cs="Arial"/>
              </w:rPr>
              <w:t>+2/-3</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66D3B49"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88207B" w14:textId="77777777" w:rsidR="00B53589" w:rsidRPr="007D3724" w:rsidRDefault="00B53589" w:rsidP="006C35E2">
            <w:pPr>
              <w:pStyle w:val="TAC"/>
              <w:rPr>
                <w:rFonts w:cs="Arial"/>
              </w:rPr>
            </w:pPr>
          </w:p>
        </w:tc>
      </w:tr>
      <w:tr w:rsidR="00B53589" w:rsidRPr="007D3724" w14:paraId="048B7C9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752E69" w14:textId="77777777" w:rsidR="00B53589" w:rsidRPr="007D3724" w:rsidRDefault="00B53589" w:rsidP="006C35E2">
            <w:pPr>
              <w:pStyle w:val="TAC"/>
              <w:rPr>
                <w:rFonts w:cs="Arial"/>
              </w:rPr>
            </w:pPr>
            <w:r w:rsidRPr="007D3724">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78823713"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87D84D"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81DA5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A10ED2"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C26D60"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AEAC29B" w14:textId="77777777" w:rsidR="00B53589" w:rsidRPr="007D3724" w:rsidRDefault="00B53589" w:rsidP="006C35E2">
            <w:pPr>
              <w:pStyle w:val="TAC"/>
              <w:rPr>
                <w:rFonts w:cs="Arial"/>
              </w:rPr>
            </w:pPr>
            <w:r w:rsidRPr="007D3724">
              <w:rPr>
                <w:rFonts w:cs="Arial"/>
              </w:rPr>
              <w:t>+2/-3</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B38A021"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63FA70" w14:textId="77777777" w:rsidR="00B53589" w:rsidRPr="007D3724" w:rsidRDefault="00B53589" w:rsidP="006C35E2">
            <w:pPr>
              <w:pStyle w:val="TAC"/>
              <w:rPr>
                <w:rFonts w:cs="Arial"/>
              </w:rPr>
            </w:pPr>
          </w:p>
        </w:tc>
      </w:tr>
      <w:tr w:rsidR="00B53589" w:rsidRPr="007D3724" w14:paraId="1DB4852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38A2BF" w14:textId="77777777" w:rsidR="00B53589" w:rsidRPr="007D3724" w:rsidRDefault="00B53589" w:rsidP="006C35E2">
            <w:pPr>
              <w:pStyle w:val="TAC"/>
              <w:rPr>
                <w:rFonts w:cs="Arial"/>
              </w:rPr>
            </w:pPr>
            <w:r w:rsidRPr="007D3724">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75C8620F"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66D036"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4E7DB6"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397DA4"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95E434"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6080D2"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63AE1A3"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EF12E3" w14:textId="77777777" w:rsidR="00B53589" w:rsidRPr="007D3724" w:rsidRDefault="00B53589" w:rsidP="006C35E2">
            <w:pPr>
              <w:pStyle w:val="TAC"/>
              <w:rPr>
                <w:rFonts w:cs="Arial"/>
              </w:rPr>
            </w:pPr>
          </w:p>
        </w:tc>
      </w:tr>
      <w:tr w:rsidR="00B53589" w:rsidRPr="007D3724" w14:paraId="791FDF8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64F838" w14:textId="77777777" w:rsidR="00B53589" w:rsidRPr="007D3724" w:rsidRDefault="00B53589" w:rsidP="006C35E2">
            <w:pPr>
              <w:pStyle w:val="TAC"/>
              <w:rPr>
                <w:rFonts w:cs="Arial"/>
              </w:rPr>
            </w:pPr>
            <w:r w:rsidRPr="007D3724">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09934806"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3ED330"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38BD70"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C86C31"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EB9368"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82BD24"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B9F0F68"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1ED00A" w14:textId="77777777" w:rsidR="00B53589" w:rsidRPr="007D3724" w:rsidRDefault="00B53589" w:rsidP="006C35E2">
            <w:pPr>
              <w:pStyle w:val="TAC"/>
              <w:rPr>
                <w:rFonts w:cs="Arial"/>
              </w:rPr>
            </w:pPr>
          </w:p>
        </w:tc>
      </w:tr>
      <w:tr w:rsidR="00B53589" w:rsidRPr="007D3724" w14:paraId="2EDF907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CE49D4" w14:textId="77777777" w:rsidR="00B53589" w:rsidRPr="007D3724" w:rsidRDefault="00B53589" w:rsidP="006C35E2">
            <w:pPr>
              <w:pStyle w:val="TAC"/>
              <w:rPr>
                <w:rFonts w:cs="Arial"/>
              </w:rPr>
            </w:pPr>
            <w:r w:rsidRPr="007D3724">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42F32E7F"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4B87DF"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A81F4D"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C583AC"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5927E4"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5C1778"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CFD0E91"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249E75" w14:textId="77777777" w:rsidR="00B53589" w:rsidRPr="007D3724" w:rsidRDefault="00B53589" w:rsidP="006C35E2">
            <w:pPr>
              <w:pStyle w:val="TAC"/>
              <w:rPr>
                <w:rFonts w:cs="Arial"/>
              </w:rPr>
            </w:pPr>
          </w:p>
        </w:tc>
      </w:tr>
      <w:tr w:rsidR="00B53589" w:rsidRPr="007D3724" w14:paraId="599E344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B54A1F" w14:textId="77777777" w:rsidR="00B53589" w:rsidRPr="007D3724" w:rsidRDefault="00B53589" w:rsidP="006C35E2">
            <w:pPr>
              <w:pStyle w:val="TAC"/>
              <w:rPr>
                <w:rFonts w:cs="Arial"/>
              </w:rPr>
            </w:pPr>
            <w:r w:rsidRPr="007D3724">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2E95689"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A9A65A"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5FA9B4"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FE4485"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976BE6"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131845" w14:textId="77777777" w:rsidR="00B53589" w:rsidRPr="007D3724" w:rsidRDefault="00B53589" w:rsidP="006C35E2">
            <w:pPr>
              <w:pStyle w:val="TAC"/>
              <w:rPr>
                <w:rFonts w:cs="Arial"/>
              </w:rPr>
            </w:pPr>
            <w:r w:rsidRPr="007D3724">
              <w:rPr>
                <w:rFonts w:cs="Arial"/>
              </w:rPr>
              <w:t>+2/-3</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396CE02"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69EC61" w14:textId="77777777" w:rsidR="00B53589" w:rsidRPr="007D3724" w:rsidRDefault="00B53589" w:rsidP="006C35E2">
            <w:pPr>
              <w:pStyle w:val="TAC"/>
              <w:rPr>
                <w:rFonts w:cs="Arial"/>
              </w:rPr>
            </w:pPr>
          </w:p>
        </w:tc>
      </w:tr>
      <w:tr w:rsidR="00B53589" w:rsidRPr="007D3724" w14:paraId="0E6DC3E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488F7D" w14:textId="77777777" w:rsidR="00B53589" w:rsidRPr="007D3724" w:rsidRDefault="00B53589" w:rsidP="006C35E2">
            <w:pPr>
              <w:pStyle w:val="TAC"/>
              <w:rPr>
                <w:rFonts w:cs="Arial"/>
              </w:rPr>
            </w:pPr>
            <w:r w:rsidRPr="007D3724">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6BB58660"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F0F428"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D36FEF"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79EFA7"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9EBAC9E"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49DFCC"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A1B6A00"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BE7A7D" w14:textId="77777777" w:rsidR="00B53589" w:rsidRPr="007D3724" w:rsidRDefault="00B53589" w:rsidP="006C35E2">
            <w:pPr>
              <w:pStyle w:val="TAC"/>
              <w:rPr>
                <w:rFonts w:cs="Arial"/>
              </w:rPr>
            </w:pPr>
          </w:p>
        </w:tc>
      </w:tr>
      <w:tr w:rsidR="00B53589" w:rsidRPr="007D3724" w14:paraId="252A74F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0090F7" w14:textId="77777777" w:rsidR="00B53589" w:rsidRPr="007D3724" w:rsidRDefault="00B53589" w:rsidP="006C35E2">
            <w:pPr>
              <w:pStyle w:val="TAC"/>
              <w:rPr>
                <w:rFonts w:cs="Arial"/>
              </w:rPr>
            </w:pPr>
            <w:r w:rsidRPr="007D3724">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44C621BB"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08E026"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8BC3C7"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E2AF6A"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706262"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7AFA27"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8DB9EFB"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6EE3EA" w14:textId="77777777" w:rsidR="00B53589" w:rsidRPr="007D3724" w:rsidRDefault="00B53589" w:rsidP="006C35E2">
            <w:pPr>
              <w:pStyle w:val="TAC"/>
              <w:rPr>
                <w:rFonts w:cs="Arial"/>
              </w:rPr>
            </w:pPr>
          </w:p>
        </w:tc>
      </w:tr>
      <w:tr w:rsidR="00B53589" w:rsidRPr="007D3724" w14:paraId="19E9D02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D59286" w14:textId="77777777" w:rsidR="00B53589" w:rsidRPr="007D3724" w:rsidRDefault="00B53589" w:rsidP="006C35E2">
            <w:pPr>
              <w:pStyle w:val="TAC"/>
              <w:rPr>
                <w:rFonts w:cs="Arial"/>
              </w:rPr>
            </w:pPr>
            <w:r w:rsidRPr="007D3724">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64630F5F"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51908B"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2306F4"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CE8C0B"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DF4DD4"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B96A98"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03B4C58"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ECA104" w14:textId="77777777" w:rsidR="00B53589" w:rsidRPr="007D3724" w:rsidRDefault="00B53589" w:rsidP="006C35E2">
            <w:pPr>
              <w:pStyle w:val="TAC"/>
              <w:rPr>
                <w:rFonts w:cs="Arial"/>
              </w:rPr>
            </w:pPr>
          </w:p>
        </w:tc>
      </w:tr>
      <w:tr w:rsidR="00B53589" w:rsidRPr="007D3724" w14:paraId="2529E2F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39E31666" w14:textId="77777777" w:rsidR="00B53589" w:rsidRPr="007D3724" w:rsidRDefault="00B53589" w:rsidP="006C35E2">
            <w:pPr>
              <w:pStyle w:val="TAC"/>
              <w:rPr>
                <w:rFonts w:cs="Arial"/>
              </w:rPr>
            </w:pPr>
            <w:r w:rsidRPr="007D3724">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57DF23AA"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681E14"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56BFA2"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025F94"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196D4F"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83408D"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8501452"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288958" w14:textId="77777777" w:rsidR="00B53589" w:rsidRPr="007D3724" w:rsidRDefault="00B53589" w:rsidP="006C35E2">
            <w:pPr>
              <w:pStyle w:val="TAC"/>
              <w:rPr>
                <w:rFonts w:cs="Arial"/>
              </w:rPr>
            </w:pPr>
          </w:p>
        </w:tc>
      </w:tr>
      <w:tr w:rsidR="00B53589" w:rsidRPr="007D3724" w14:paraId="2D3A8B4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52F4EA15" w14:textId="77777777" w:rsidR="00B53589" w:rsidRPr="007D3724" w:rsidRDefault="00B53589" w:rsidP="006C35E2">
            <w:pPr>
              <w:pStyle w:val="TAC"/>
              <w:rPr>
                <w:rFonts w:cs="Arial"/>
              </w:rPr>
            </w:pPr>
            <w:r w:rsidRPr="007D3724">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18C504FE"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5D4430"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0DBCF4"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16BC7A"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495401"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28B9B4"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468F44D"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70F381" w14:textId="77777777" w:rsidR="00B53589" w:rsidRPr="007D3724" w:rsidRDefault="00B53589" w:rsidP="006C35E2">
            <w:pPr>
              <w:pStyle w:val="TAC"/>
              <w:rPr>
                <w:rFonts w:cs="Arial"/>
              </w:rPr>
            </w:pPr>
          </w:p>
        </w:tc>
      </w:tr>
      <w:tr w:rsidR="00B53589" w:rsidRPr="007D3724" w14:paraId="1D3D3E2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FE26D1" w14:textId="77777777" w:rsidR="00B53589" w:rsidRPr="007D3724" w:rsidRDefault="00B53589" w:rsidP="006C35E2">
            <w:pPr>
              <w:pStyle w:val="TAC"/>
              <w:rPr>
                <w:rFonts w:cs="Arial"/>
              </w:rPr>
            </w:pPr>
            <w:r w:rsidRPr="007D3724">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6623FBB6"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7C6284"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DC1CEB"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4E61B3"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06F376"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B6AAC4" w14:textId="77777777" w:rsidR="00B53589" w:rsidRPr="007D3724" w:rsidRDefault="00B53589" w:rsidP="006C35E2">
            <w:pPr>
              <w:pStyle w:val="TAC"/>
              <w:rPr>
                <w:rFonts w:cs="Arial"/>
              </w:rPr>
            </w:pPr>
            <w:r w:rsidRPr="007D3724">
              <w:rPr>
                <w:rFonts w:cs="Arial"/>
              </w:rPr>
              <w:t>+2/-3</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C2042F"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12756E4" w14:textId="77777777" w:rsidR="00B53589" w:rsidRPr="007D3724" w:rsidRDefault="00B53589" w:rsidP="006C35E2">
            <w:pPr>
              <w:pStyle w:val="TAC"/>
              <w:rPr>
                <w:rFonts w:cs="Arial"/>
              </w:rPr>
            </w:pPr>
          </w:p>
        </w:tc>
      </w:tr>
      <w:tr w:rsidR="00B53589" w:rsidRPr="007D3724" w14:paraId="6BF15A8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5186F38D" w14:textId="77777777" w:rsidR="00B53589" w:rsidRPr="007D3724" w:rsidRDefault="00B53589" w:rsidP="006C35E2">
            <w:pPr>
              <w:pStyle w:val="TAC"/>
              <w:rPr>
                <w:rFonts w:cs="Arial"/>
              </w:rPr>
            </w:pPr>
            <w:r w:rsidRPr="007D3724">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413A52B2"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8354C5"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580F2A"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4A9301"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F6518C"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A34CF0"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1CB6E4D"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535504" w14:textId="77777777" w:rsidR="00B53589" w:rsidRPr="007D3724" w:rsidRDefault="00B53589" w:rsidP="006C35E2">
            <w:pPr>
              <w:pStyle w:val="TAC"/>
              <w:rPr>
                <w:rFonts w:cs="Arial"/>
              </w:rPr>
            </w:pPr>
          </w:p>
        </w:tc>
      </w:tr>
      <w:tr w:rsidR="00B53589" w:rsidRPr="007D3724" w14:paraId="2D2FAFC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2A2830" w14:textId="77777777" w:rsidR="00B53589" w:rsidRPr="007D3724" w:rsidRDefault="00B53589" w:rsidP="006C35E2">
            <w:pPr>
              <w:pStyle w:val="TAC"/>
              <w:rPr>
                <w:rFonts w:cs="Arial"/>
              </w:rPr>
            </w:pPr>
            <w:r w:rsidRPr="007D3724">
              <w:rPr>
                <w:rFonts w:cs="Arial"/>
              </w:rPr>
              <w:t>22</w:t>
            </w:r>
          </w:p>
        </w:tc>
        <w:tc>
          <w:tcPr>
            <w:tcW w:w="1008" w:type="dxa"/>
            <w:tcBorders>
              <w:top w:val="single" w:sz="4" w:space="0" w:color="auto"/>
              <w:left w:val="single" w:sz="4" w:space="0" w:color="auto"/>
              <w:bottom w:val="single" w:sz="4" w:space="0" w:color="auto"/>
              <w:right w:val="single" w:sz="4" w:space="0" w:color="auto"/>
            </w:tcBorders>
          </w:tcPr>
          <w:p w14:paraId="5D546FC2"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5059C5"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908A73"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1C13E0"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3357C2" w14:textId="77777777" w:rsidR="00B53589" w:rsidRPr="007D3724" w:rsidRDefault="00B53589" w:rsidP="006C35E2">
            <w:pPr>
              <w:pStyle w:val="TAC"/>
              <w:rPr>
                <w:rFonts w:cs="Arial"/>
              </w:rPr>
            </w:pPr>
            <w:r w:rsidRPr="007D3724">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4BA9014" w14:textId="77777777" w:rsidR="00B53589" w:rsidRPr="007D3724" w:rsidRDefault="00B53589" w:rsidP="006C35E2">
            <w:pPr>
              <w:pStyle w:val="TAC"/>
              <w:rPr>
                <w:rFonts w:cs="Arial"/>
              </w:rPr>
            </w:pPr>
            <w:r w:rsidRPr="007D3724">
              <w:rPr>
                <w:rFonts w:cs="Arial"/>
              </w:rPr>
              <w:t>+2/-4.5</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43650F8"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CCFDC2" w14:textId="77777777" w:rsidR="00B53589" w:rsidRPr="007D3724" w:rsidRDefault="00B53589" w:rsidP="006C35E2">
            <w:pPr>
              <w:pStyle w:val="TAC"/>
              <w:rPr>
                <w:rFonts w:cs="Arial"/>
              </w:rPr>
            </w:pPr>
          </w:p>
        </w:tc>
      </w:tr>
      <w:tr w:rsidR="00B53589" w:rsidRPr="007D3724" w14:paraId="129EE60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7736E4" w14:textId="77777777" w:rsidR="00B53589" w:rsidRPr="007D3724" w:rsidRDefault="00B53589" w:rsidP="006C35E2">
            <w:pPr>
              <w:pStyle w:val="TAC"/>
              <w:rPr>
                <w:rFonts w:cs="Arial"/>
              </w:rPr>
            </w:pPr>
            <w:r w:rsidRPr="007D3724">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D819B4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2DB899"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0F90F6"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38FCDE"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499FC5" w14:textId="77777777" w:rsidR="00B53589" w:rsidRPr="007D3724" w:rsidRDefault="00B53589"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D834194" w14:textId="77777777" w:rsidR="00B53589" w:rsidRPr="007D3724" w:rsidRDefault="00B53589"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F778BBA"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384AEB" w14:textId="77777777" w:rsidR="00B53589" w:rsidRPr="007D3724" w:rsidRDefault="00B53589" w:rsidP="006C35E2">
            <w:pPr>
              <w:pStyle w:val="TAC"/>
              <w:rPr>
                <w:rFonts w:cs="Arial"/>
              </w:rPr>
            </w:pPr>
          </w:p>
        </w:tc>
      </w:tr>
      <w:tr w:rsidR="00B53589" w:rsidRPr="007D3724" w14:paraId="6596501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EB470C" w14:textId="77777777" w:rsidR="00B53589" w:rsidRPr="007D3724" w:rsidRDefault="00B53589" w:rsidP="006C35E2">
            <w:pPr>
              <w:pStyle w:val="TAC"/>
              <w:rPr>
                <w:rFonts w:cs="Arial"/>
              </w:rPr>
            </w:pPr>
            <w:r w:rsidRPr="007D3724">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1119385"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55080C"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2266B6"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CB3BDC"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C419B9"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1BADE5"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2EAF2F2"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771611" w14:textId="77777777" w:rsidR="00B53589" w:rsidRPr="007D3724" w:rsidRDefault="00B53589" w:rsidP="006C35E2">
            <w:pPr>
              <w:pStyle w:val="TAC"/>
              <w:rPr>
                <w:rFonts w:cs="Arial"/>
              </w:rPr>
            </w:pPr>
          </w:p>
        </w:tc>
      </w:tr>
      <w:tr w:rsidR="00B53589" w:rsidRPr="007D3724" w14:paraId="3E29E72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8B2186" w14:textId="77777777" w:rsidR="00B53589" w:rsidRPr="007D3724" w:rsidRDefault="00B53589" w:rsidP="006C35E2">
            <w:pPr>
              <w:pStyle w:val="TAC"/>
              <w:rPr>
                <w:rFonts w:cs="Arial"/>
              </w:rPr>
            </w:pPr>
            <w:r w:rsidRPr="007D3724">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3E920119"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40F9BF"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B9C9D0"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7FF799"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4A7A8F"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4C687C" w14:textId="155130F3" w:rsidR="00B53589" w:rsidRPr="00B53589" w:rsidRDefault="00B53589" w:rsidP="006C35E2">
            <w:pPr>
              <w:pStyle w:val="TAC"/>
              <w:rPr>
                <w:rFonts w:cs="Arial"/>
                <w:vertAlign w:val="superscript"/>
                <w:rPrChange w:id="2" w:author="Ojas Choksi" w:date="2021-08-23T09:48:00Z">
                  <w:rPr>
                    <w:rFonts w:cs="Arial"/>
                  </w:rPr>
                </w:rPrChange>
              </w:rPr>
            </w:pPr>
            <w:r w:rsidRPr="007D3724">
              <w:rPr>
                <w:rFonts w:cs="Arial"/>
              </w:rPr>
              <w:t>+2/-</w:t>
            </w:r>
            <w:ins w:id="3" w:author="Ojas Choksi" w:date="2021-08-23T09:49:00Z">
              <w:r>
                <w:rPr>
                  <w:rFonts w:cs="Arial"/>
                </w:rPr>
                <w:t>4</w:t>
              </w:r>
            </w:ins>
            <w:del w:id="4" w:author="Ojas Choksi" w:date="2021-08-23T09:49:00Z">
              <w:r w:rsidRPr="007D3724" w:rsidDel="00B53589">
                <w:rPr>
                  <w:rFonts w:cs="Arial"/>
                </w:rPr>
                <w:delText>3</w:delText>
              </w:r>
            </w:del>
            <w:ins w:id="5" w:author="Ojas Choksi" w:date="2021-08-23T09:48:00Z">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65514126"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3D426A" w14:textId="77777777" w:rsidR="00B53589" w:rsidRPr="007D3724" w:rsidRDefault="00B53589" w:rsidP="006C35E2">
            <w:pPr>
              <w:pStyle w:val="TAC"/>
              <w:rPr>
                <w:rFonts w:cs="Arial"/>
              </w:rPr>
            </w:pPr>
          </w:p>
        </w:tc>
      </w:tr>
      <w:tr w:rsidR="00B53589" w:rsidRPr="007D3724" w14:paraId="4EF8805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9491F6" w14:textId="77777777" w:rsidR="00B53589" w:rsidRPr="007D3724" w:rsidRDefault="00B53589" w:rsidP="006C35E2">
            <w:pPr>
              <w:pStyle w:val="TAC"/>
              <w:rPr>
                <w:rFonts w:cs="Arial"/>
              </w:rPr>
            </w:pPr>
            <w:r w:rsidRPr="007D3724">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26B0745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6B1B1F"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FC49FA"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AEF43B"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DC514D"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27D6F5" w14:textId="77777777" w:rsidR="00B53589" w:rsidRPr="007D3724" w:rsidRDefault="00B53589" w:rsidP="006C35E2">
            <w:pPr>
              <w:pStyle w:val="TAC"/>
              <w:rPr>
                <w:rFonts w:cs="Arial"/>
              </w:rPr>
            </w:pPr>
            <w:r w:rsidRPr="007D3724">
              <w:rPr>
                <w:rFonts w:cs="Arial"/>
              </w:rPr>
              <w:t>+2/-3</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E6E42A1"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FEFB39" w14:textId="77777777" w:rsidR="00B53589" w:rsidRPr="007D3724" w:rsidRDefault="00B53589" w:rsidP="006C35E2">
            <w:pPr>
              <w:pStyle w:val="TAC"/>
              <w:rPr>
                <w:rFonts w:cs="Arial"/>
              </w:rPr>
            </w:pPr>
          </w:p>
        </w:tc>
      </w:tr>
      <w:tr w:rsidR="00B53589" w:rsidRPr="007D3724" w14:paraId="6DB1FEE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6154A4" w14:textId="77777777" w:rsidR="00B53589" w:rsidRPr="007D3724" w:rsidRDefault="00B53589" w:rsidP="006C35E2">
            <w:pPr>
              <w:pStyle w:val="TAC"/>
              <w:rPr>
                <w:rFonts w:cs="Arial"/>
              </w:rPr>
            </w:pPr>
            <w:r w:rsidRPr="007D3724">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66F8DDC9"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61496C"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4AB988"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BC75A3"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F9E93E"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A75F99E" w14:textId="77777777" w:rsidR="00B53589" w:rsidRPr="007D3724" w:rsidRDefault="00B53589" w:rsidP="006C35E2">
            <w:pPr>
              <w:pStyle w:val="TAC"/>
              <w:rPr>
                <w:rFonts w:cs="Arial"/>
              </w:rPr>
            </w:pPr>
            <w:r w:rsidRPr="007D3724">
              <w:rPr>
                <w:rFonts w:cs="Arial"/>
              </w:rPr>
              <w:t>+2/-3</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AF5F33F"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81915B" w14:textId="77777777" w:rsidR="00B53589" w:rsidRPr="007D3724" w:rsidRDefault="00B53589" w:rsidP="006C35E2">
            <w:pPr>
              <w:pStyle w:val="TAC"/>
              <w:rPr>
                <w:rFonts w:cs="Arial"/>
              </w:rPr>
            </w:pPr>
          </w:p>
        </w:tc>
      </w:tr>
      <w:tr w:rsidR="00B53589" w:rsidRPr="007D3724" w14:paraId="5413BAF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8C3875" w14:textId="77777777" w:rsidR="00B53589" w:rsidRPr="007D3724" w:rsidRDefault="00B53589" w:rsidP="006C35E2">
            <w:pPr>
              <w:pStyle w:val="TAC"/>
              <w:rPr>
                <w:rFonts w:cs="Arial"/>
              </w:rPr>
            </w:pPr>
            <w:r w:rsidRPr="007D372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E5ED337"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D9E8B5"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C127D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216261"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C7FAD5"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EE7DD1"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65D9CDC"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5766E9" w14:textId="77777777" w:rsidR="00B53589" w:rsidRPr="007D3724" w:rsidRDefault="00B53589" w:rsidP="006C35E2">
            <w:pPr>
              <w:pStyle w:val="TAC"/>
              <w:rPr>
                <w:rFonts w:cs="Arial"/>
              </w:rPr>
            </w:pPr>
          </w:p>
        </w:tc>
      </w:tr>
      <w:tr w:rsidR="00B53589" w:rsidRPr="007D3724" w14:paraId="516F15E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F81954" w14:textId="77777777" w:rsidR="00B53589" w:rsidRPr="007D3724" w:rsidRDefault="00B53589" w:rsidP="006C35E2">
            <w:pPr>
              <w:pStyle w:val="TAC"/>
              <w:rPr>
                <w:rFonts w:cs="Arial"/>
              </w:rPr>
            </w:pPr>
            <w:r w:rsidRPr="007D3724">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2FF07A9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9AD85B"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6AE01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22D12F"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BFA5DB"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4A9BB9" w14:textId="77777777" w:rsidR="00B53589" w:rsidRPr="007D3724" w:rsidRDefault="00B53589" w:rsidP="006C35E2">
            <w:pPr>
              <w:pStyle w:val="TAC"/>
              <w:rPr>
                <w:rFonts w:cs="Arial"/>
              </w:rPr>
            </w:pPr>
            <w:r w:rsidRPr="007D3724">
              <w:rPr>
                <w:rFonts w:cs="Arial"/>
              </w:rPr>
              <w:t>+2/</w:t>
            </w:r>
            <w:r w:rsidRPr="007D3724">
              <w:rPr>
                <w:rFonts w:cs="Arial" w:hint="eastAsia"/>
              </w:rPr>
              <w:t>[</w:t>
            </w:r>
            <w:r w:rsidRPr="007D3724">
              <w:rPr>
                <w:rFonts w:cs="Arial"/>
              </w:rPr>
              <w:t>-3</w:t>
            </w:r>
            <w:r w:rsidRPr="007D3724">
              <w:rPr>
                <w:rFonts w:cs="Arial" w:hint="eastAsia"/>
              </w:rPr>
              <w:t>]</w:t>
            </w:r>
          </w:p>
        </w:tc>
        <w:tc>
          <w:tcPr>
            <w:tcW w:w="980" w:type="dxa"/>
            <w:tcBorders>
              <w:top w:val="single" w:sz="4" w:space="0" w:color="auto"/>
              <w:left w:val="single" w:sz="4" w:space="0" w:color="auto"/>
              <w:bottom w:val="single" w:sz="4" w:space="0" w:color="auto"/>
              <w:right w:val="single" w:sz="4" w:space="0" w:color="auto"/>
            </w:tcBorders>
          </w:tcPr>
          <w:p w14:paraId="5744F364"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3A2A22" w14:textId="77777777" w:rsidR="00B53589" w:rsidRPr="007D3724" w:rsidRDefault="00B53589" w:rsidP="006C35E2">
            <w:pPr>
              <w:pStyle w:val="TAC"/>
              <w:rPr>
                <w:rFonts w:cs="Arial"/>
              </w:rPr>
            </w:pPr>
          </w:p>
        </w:tc>
      </w:tr>
      <w:tr w:rsidR="00B53589" w:rsidRPr="007D3724" w14:paraId="78D9BF7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2DA8C1B9" w14:textId="77777777" w:rsidR="00B53589" w:rsidRPr="007D3724" w:rsidRDefault="00B53589" w:rsidP="006C35E2">
            <w:pPr>
              <w:pStyle w:val="TAC"/>
              <w:rPr>
                <w:rFonts w:cs="Arial"/>
              </w:rPr>
            </w:pPr>
            <w:r w:rsidRPr="007D3724">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3E1C9885"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13F6A3"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E9C0A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8FAC2B"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CCB2A1"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EDAF7E"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A7248EC"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64388A" w14:textId="77777777" w:rsidR="00B53589" w:rsidRPr="007D3724" w:rsidRDefault="00B53589" w:rsidP="006C35E2">
            <w:pPr>
              <w:pStyle w:val="TAC"/>
              <w:rPr>
                <w:rFonts w:cs="Arial"/>
              </w:rPr>
            </w:pPr>
          </w:p>
        </w:tc>
      </w:tr>
      <w:tr w:rsidR="00B53589" w:rsidRPr="007D3724" w14:paraId="46B0EE9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54929D41" w14:textId="77777777" w:rsidR="00B53589" w:rsidRPr="007D3724" w:rsidRDefault="00B53589" w:rsidP="006C35E2">
            <w:pPr>
              <w:pStyle w:val="TAC"/>
              <w:rPr>
                <w:rFonts w:cs="Arial"/>
              </w:rPr>
            </w:pPr>
            <w:r w:rsidRPr="007D3724">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17A7B7D5"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442B77"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4439D8"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6BBD20"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437488"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DA3B48"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B2103A2"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954CD2" w14:textId="77777777" w:rsidR="00B53589" w:rsidRPr="007D3724" w:rsidRDefault="00B53589" w:rsidP="006C35E2">
            <w:pPr>
              <w:pStyle w:val="TAC"/>
              <w:rPr>
                <w:rFonts w:cs="Arial"/>
              </w:rPr>
            </w:pPr>
          </w:p>
        </w:tc>
      </w:tr>
      <w:tr w:rsidR="00B53589" w:rsidRPr="007D3724" w14:paraId="330A5F6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BD78E3" w14:textId="77777777" w:rsidR="00B53589" w:rsidRPr="007D3724" w:rsidRDefault="00B53589" w:rsidP="006C35E2">
            <w:pPr>
              <w:pStyle w:val="TAC"/>
              <w:rPr>
                <w:rFonts w:cs="Arial"/>
              </w:rPr>
            </w:pPr>
            <w:r w:rsidRPr="007D3724">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BD35D20"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A88B76"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FB0ADB"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DC36FF"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369A65" w14:textId="77777777" w:rsidR="00B53589" w:rsidRPr="007D3724" w:rsidRDefault="00B53589"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BCDF2A6" w14:textId="77777777" w:rsidR="00B53589" w:rsidRPr="007D3724" w:rsidRDefault="00B53589"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6E2C1F8"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37FDA4" w14:textId="77777777" w:rsidR="00B53589" w:rsidRPr="007D3724" w:rsidRDefault="00B53589" w:rsidP="006C35E2">
            <w:pPr>
              <w:pStyle w:val="TAC"/>
              <w:rPr>
                <w:rFonts w:cs="Arial"/>
              </w:rPr>
            </w:pPr>
          </w:p>
        </w:tc>
      </w:tr>
      <w:tr w:rsidR="00B53589" w:rsidRPr="007D3724" w14:paraId="4882067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FB0906" w14:textId="77777777" w:rsidR="00B53589" w:rsidRPr="007D3724" w:rsidRDefault="00B53589" w:rsidP="006C35E2">
            <w:pPr>
              <w:pStyle w:val="TAC"/>
              <w:rPr>
                <w:rFonts w:cs="Arial"/>
              </w:rPr>
            </w:pPr>
            <w:r w:rsidRPr="007D3724">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4C9608C4"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DB1C06"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CEDD56"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0DE6D7"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5D7B3A"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4D57F5"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C341D75"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5AE7F8" w14:textId="77777777" w:rsidR="00B53589" w:rsidRPr="007D3724" w:rsidRDefault="00B53589" w:rsidP="006C35E2">
            <w:pPr>
              <w:pStyle w:val="TAC"/>
              <w:rPr>
                <w:rFonts w:cs="Arial"/>
              </w:rPr>
            </w:pPr>
          </w:p>
        </w:tc>
      </w:tr>
      <w:tr w:rsidR="00B53589" w:rsidRPr="007D3724" w14:paraId="0AA56E3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3EAFE3" w14:textId="77777777" w:rsidR="00B53589" w:rsidRPr="007D3724" w:rsidRDefault="00B53589" w:rsidP="006C35E2">
            <w:pPr>
              <w:pStyle w:val="TAC"/>
              <w:rPr>
                <w:rFonts w:cs="Arial"/>
              </w:rPr>
            </w:pPr>
            <w:r w:rsidRPr="007D3724">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2EE7B3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F8FDEF"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32B2AE"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FDBCF7"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471E07"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357EBA1"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EF74757"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78DC39" w14:textId="77777777" w:rsidR="00B53589" w:rsidRPr="007D3724" w:rsidRDefault="00B53589" w:rsidP="006C35E2">
            <w:pPr>
              <w:pStyle w:val="TAC"/>
              <w:rPr>
                <w:rFonts w:cs="Arial"/>
              </w:rPr>
            </w:pPr>
          </w:p>
        </w:tc>
      </w:tr>
      <w:tr w:rsidR="00B53589" w:rsidRPr="007D3724" w14:paraId="5AE8539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822966" w14:textId="77777777" w:rsidR="00B53589" w:rsidRPr="007D3724" w:rsidRDefault="00B53589" w:rsidP="006C35E2">
            <w:pPr>
              <w:pStyle w:val="TAC"/>
              <w:rPr>
                <w:rFonts w:cs="Arial"/>
              </w:rPr>
            </w:pPr>
            <w:r w:rsidRPr="007D3724">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277AD35F"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0BA886"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4CDB53"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86ACEE"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A525FE"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6AF3ABF"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B6D7114"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97CEE2" w14:textId="77777777" w:rsidR="00B53589" w:rsidRPr="007D3724" w:rsidRDefault="00B53589" w:rsidP="006C35E2">
            <w:pPr>
              <w:pStyle w:val="TAC"/>
              <w:rPr>
                <w:rFonts w:cs="Arial"/>
              </w:rPr>
            </w:pPr>
          </w:p>
        </w:tc>
      </w:tr>
      <w:tr w:rsidR="00B53589" w:rsidRPr="007D3724" w14:paraId="3C89F40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DAECF9" w14:textId="77777777" w:rsidR="00B53589" w:rsidRPr="007D3724" w:rsidRDefault="00B53589" w:rsidP="006C35E2">
            <w:pPr>
              <w:pStyle w:val="TAC"/>
              <w:rPr>
                <w:rFonts w:cs="Arial"/>
              </w:rPr>
            </w:pPr>
            <w:r w:rsidRPr="007D3724">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72C1BEBB"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BF0792"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92146C"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266FC4"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9A87D9"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5A5AEA"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05E76A2"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FA0476" w14:textId="77777777" w:rsidR="00B53589" w:rsidRPr="007D3724" w:rsidRDefault="00B53589" w:rsidP="006C35E2">
            <w:pPr>
              <w:pStyle w:val="TAC"/>
              <w:rPr>
                <w:rFonts w:cs="Arial"/>
              </w:rPr>
            </w:pPr>
          </w:p>
        </w:tc>
      </w:tr>
      <w:tr w:rsidR="00B53589" w:rsidRPr="007D3724" w14:paraId="411DEDE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630C6E" w14:textId="77777777" w:rsidR="00B53589" w:rsidRPr="007D3724" w:rsidRDefault="00B53589" w:rsidP="006C35E2">
            <w:pPr>
              <w:pStyle w:val="TAC"/>
              <w:rPr>
                <w:rFonts w:cs="Arial"/>
              </w:rPr>
            </w:pPr>
            <w:r w:rsidRPr="007D3724">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59E09CAB"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E73B9E"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E6DAA9"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5F836D"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41B427"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A927EA"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66D1DA5"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316EA0E" w14:textId="77777777" w:rsidR="00B53589" w:rsidRPr="007D3724" w:rsidRDefault="00B53589" w:rsidP="006C35E2">
            <w:pPr>
              <w:pStyle w:val="TAC"/>
              <w:rPr>
                <w:rFonts w:cs="Arial"/>
              </w:rPr>
            </w:pPr>
          </w:p>
        </w:tc>
      </w:tr>
      <w:tr w:rsidR="00B53589" w:rsidRPr="007D3724" w14:paraId="6A7088C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3BC5ED" w14:textId="77777777" w:rsidR="00B53589" w:rsidRPr="007D3724" w:rsidRDefault="00B53589" w:rsidP="006C35E2">
            <w:pPr>
              <w:pStyle w:val="TAC"/>
              <w:rPr>
                <w:rFonts w:cs="Arial"/>
              </w:rPr>
            </w:pPr>
            <w:r w:rsidRPr="007D3724">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7424F23B"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6DB92B"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658AA7"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84EEF4"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CFC8A8"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51897B"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D141338"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321586" w14:textId="77777777" w:rsidR="00B53589" w:rsidRPr="007D3724" w:rsidRDefault="00B53589" w:rsidP="006C35E2">
            <w:pPr>
              <w:pStyle w:val="TAC"/>
              <w:rPr>
                <w:rFonts w:cs="Arial"/>
              </w:rPr>
            </w:pPr>
          </w:p>
        </w:tc>
      </w:tr>
      <w:tr w:rsidR="00B53589" w:rsidRPr="007D3724" w14:paraId="2A03C9C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3BFEA0" w14:textId="77777777" w:rsidR="00B53589" w:rsidRPr="007D3724" w:rsidRDefault="00B53589" w:rsidP="006C35E2">
            <w:pPr>
              <w:pStyle w:val="TAC"/>
              <w:rPr>
                <w:rFonts w:cs="Arial"/>
              </w:rPr>
            </w:pPr>
            <w:r w:rsidRPr="007D3724">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6AA43323"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4ABF06"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8F25F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AF6371"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86DE89"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4140A9C"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FE7B82D"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913DFC" w14:textId="77777777" w:rsidR="00B53589" w:rsidRPr="007D3724" w:rsidRDefault="00B53589" w:rsidP="006C35E2">
            <w:pPr>
              <w:pStyle w:val="TAC"/>
              <w:rPr>
                <w:rFonts w:cs="Arial"/>
              </w:rPr>
            </w:pPr>
          </w:p>
        </w:tc>
      </w:tr>
      <w:tr w:rsidR="00B53589" w:rsidRPr="007D3724" w14:paraId="328261B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5FEFD1" w14:textId="77777777" w:rsidR="00B53589" w:rsidRPr="007D3724" w:rsidRDefault="00B53589" w:rsidP="006C35E2">
            <w:pPr>
              <w:pStyle w:val="TAC"/>
              <w:rPr>
                <w:rFonts w:cs="Arial"/>
              </w:rPr>
            </w:pPr>
            <w:r w:rsidRPr="007D3724">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718004AE"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408CCF"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66B5F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5EC91A"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55A929"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5476502"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EFAD2C5"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74AFA0" w14:textId="77777777" w:rsidR="00B53589" w:rsidRPr="007D3724" w:rsidRDefault="00B53589" w:rsidP="006C35E2">
            <w:pPr>
              <w:pStyle w:val="TAC"/>
              <w:rPr>
                <w:rFonts w:cs="Arial"/>
              </w:rPr>
            </w:pPr>
          </w:p>
        </w:tc>
      </w:tr>
      <w:tr w:rsidR="00B53589" w:rsidRPr="007D3724" w14:paraId="5779A4B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EBAC74" w14:textId="77777777" w:rsidR="00B53589" w:rsidRPr="007D3724" w:rsidRDefault="00B53589" w:rsidP="006C35E2">
            <w:pPr>
              <w:pStyle w:val="TAC"/>
              <w:rPr>
                <w:rFonts w:cs="Arial"/>
              </w:rPr>
            </w:pPr>
            <w:r w:rsidRPr="007D3724">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4243CB76"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E1483B"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9CDB86"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9E6039"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DE3B8E" w14:textId="77777777" w:rsidR="00B53589" w:rsidRPr="007D3724" w:rsidRDefault="00B53589" w:rsidP="006C35E2">
            <w:pPr>
              <w:pStyle w:val="TAC"/>
              <w:rPr>
                <w:rFonts w:cs="Arial"/>
              </w:rPr>
            </w:pPr>
            <w:r w:rsidRPr="007D3724">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09F900D" w14:textId="77777777" w:rsidR="00B53589" w:rsidRPr="007D3724" w:rsidRDefault="00B53589" w:rsidP="006C35E2">
            <w:pPr>
              <w:pStyle w:val="TAC"/>
              <w:rPr>
                <w:rFonts w:cs="Arial"/>
              </w:rPr>
            </w:pPr>
            <w:r w:rsidRPr="007D3724">
              <w:rPr>
                <w:rFonts w:cs="Arial"/>
              </w:rPr>
              <w:t>+2/-3</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46617EB"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B05A01" w14:textId="77777777" w:rsidR="00B53589" w:rsidRPr="007D3724" w:rsidRDefault="00B53589" w:rsidP="006C35E2">
            <w:pPr>
              <w:pStyle w:val="TAC"/>
              <w:rPr>
                <w:rFonts w:cs="Arial"/>
              </w:rPr>
            </w:pPr>
          </w:p>
        </w:tc>
      </w:tr>
      <w:tr w:rsidR="00B53589" w:rsidRPr="007D3724" w14:paraId="7789D5F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B0DDD7" w14:textId="77777777" w:rsidR="00B53589" w:rsidRPr="007D3724" w:rsidRDefault="00B53589" w:rsidP="006C35E2">
            <w:pPr>
              <w:pStyle w:val="TAC"/>
              <w:rPr>
                <w:rFonts w:cs="Arial"/>
              </w:rPr>
            </w:pPr>
            <w:r w:rsidRPr="007D3724">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4C3B6762"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F9F232"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CD289B"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9B7DE1"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38E3BA" w14:textId="77777777" w:rsidR="00B53589" w:rsidRPr="007D3724" w:rsidRDefault="00B53589" w:rsidP="006C35E2">
            <w:pPr>
              <w:pStyle w:val="TAC"/>
              <w:rPr>
                <w:rFonts w:cs="Arial"/>
              </w:rPr>
            </w:pPr>
            <w:r w:rsidRPr="007D3724">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28518E2" w14:textId="77777777" w:rsidR="00B53589" w:rsidRPr="007D3724" w:rsidRDefault="00B53589" w:rsidP="006C35E2">
            <w:pPr>
              <w:pStyle w:val="TAC"/>
              <w:rPr>
                <w:rFonts w:cs="Arial"/>
              </w:rPr>
            </w:pPr>
            <w:r w:rsidRPr="007D3724">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0718666E"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1E32A5" w14:textId="77777777" w:rsidR="00B53589" w:rsidRPr="007D3724" w:rsidRDefault="00B53589" w:rsidP="006C35E2">
            <w:pPr>
              <w:pStyle w:val="TAC"/>
              <w:rPr>
                <w:rFonts w:cs="Arial"/>
              </w:rPr>
            </w:pPr>
          </w:p>
        </w:tc>
      </w:tr>
      <w:tr w:rsidR="00B53589" w:rsidRPr="007D3724" w14:paraId="233CD99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E2E98D" w14:textId="77777777" w:rsidR="00B53589" w:rsidRPr="007D3724" w:rsidRDefault="00B53589" w:rsidP="006C35E2">
            <w:pPr>
              <w:pStyle w:val="TAC"/>
              <w:rPr>
                <w:rFonts w:cs="Arial"/>
              </w:rPr>
            </w:pPr>
            <w:r w:rsidRPr="007D3724">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0526D1AB"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4641F2"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5CBCED"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C8AC09"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7CAA3E" w14:textId="77777777" w:rsidR="00B53589" w:rsidRPr="007D3724" w:rsidRDefault="00B53589" w:rsidP="006C35E2">
            <w:pPr>
              <w:pStyle w:val="TAC"/>
              <w:rPr>
                <w:rFonts w:cs="Arial"/>
              </w:rPr>
            </w:pPr>
            <w:r w:rsidRPr="007D3724">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99BBF41" w14:textId="77777777" w:rsidR="00B53589" w:rsidRPr="007D3724" w:rsidRDefault="00B53589" w:rsidP="006C35E2">
            <w:pPr>
              <w:pStyle w:val="TAC"/>
              <w:rPr>
                <w:rFonts w:cs="Arial"/>
              </w:rPr>
            </w:pPr>
            <w:r w:rsidRPr="007D3724">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0704D2F8"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1E29F7" w14:textId="77777777" w:rsidR="00B53589" w:rsidRPr="007D3724" w:rsidRDefault="00B53589" w:rsidP="006C35E2">
            <w:pPr>
              <w:pStyle w:val="TAC"/>
              <w:rPr>
                <w:rFonts w:cs="Arial"/>
              </w:rPr>
            </w:pPr>
          </w:p>
        </w:tc>
      </w:tr>
      <w:tr w:rsidR="00B53589" w:rsidRPr="007D3724" w14:paraId="67F5E3E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73A501" w14:textId="77777777" w:rsidR="00B53589" w:rsidRPr="007D3724" w:rsidRDefault="00B53589" w:rsidP="006C35E2">
            <w:pPr>
              <w:pStyle w:val="TAC"/>
              <w:rPr>
                <w:rFonts w:cs="Arial"/>
              </w:rPr>
            </w:pPr>
            <w:r w:rsidRPr="007D3724">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1F8E17F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3946B4"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5A2C2D"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5D8A72"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9517ED" w14:textId="77777777" w:rsidR="00B53589" w:rsidRPr="007D3724" w:rsidRDefault="00B53589" w:rsidP="006C35E2">
            <w:pPr>
              <w:pStyle w:val="TAC"/>
              <w:rPr>
                <w:rFonts w:cs="Arial"/>
                <w:lang w:eastAsia="zh-CN"/>
              </w:rPr>
            </w:pPr>
            <w:r w:rsidRPr="007D3724">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CC390C7"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595E62E"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AC52EB" w14:textId="77777777" w:rsidR="00B53589" w:rsidRPr="007D3724" w:rsidRDefault="00B53589" w:rsidP="006C35E2">
            <w:pPr>
              <w:pStyle w:val="TAC"/>
              <w:rPr>
                <w:rFonts w:cs="Arial"/>
              </w:rPr>
            </w:pPr>
          </w:p>
        </w:tc>
      </w:tr>
      <w:tr w:rsidR="00B53589" w:rsidRPr="007D3724" w14:paraId="2BFDDF25" w14:textId="77777777" w:rsidTr="006C35E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5F34E949" w14:textId="77777777" w:rsidR="00B53589" w:rsidRPr="007D3724" w:rsidRDefault="00B53589" w:rsidP="006C35E2">
            <w:pPr>
              <w:pStyle w:val="TAN"/>
              <w:rPr>
                <w:rFonts w:cs="Arial"/>
              </w:rPr>
            </w:pPr>
            <w:r w:rsidRPr="007D3724">
              <w:rPr>
                <w:rFonts w:cs="Arial"/>
              </w:rPr>
              <w:t>NOTE 1:</w:t>
            </w:r>
            <w:r w:rsidRPr="007D3724">
              <w:rPr>
                <w:rFonts w:cs="Arial"/>
              </w:rPr>
              <w:tab/>
              <w:t>Void</w:t>
            </w:r>
          </w:p>
          <w:p w14:paraId="0BE68398" w14:textId="77777777" w:rsidR="00B53589" w:rsidRPr="007D3724" w:rsidRDefault="00B53589" w:rsidP="006C35E2">
            <w:pPr>
              <w:pStyle w:val="TAN"/>
              <w:rPr>
                <w:rFonts w:cs="Arial"/>
              </w:rPr>
            </w:pPr>
            <w:r w:rsidRPr="007D3724">
              <w:rPr>
                <w:rFonts w:cs="Arial"/>
              </w:rPr>
              <w:t>NOTE 2:</w:t>
            </w:r>
            <w:r w:rsidRPr="007D3724">
              <w:rPr>
                <w:rFonts w:cs="Arial"/>
              </w:rPr>
              <w:tab/>
            </w:r>
            <w:r w:rsidRPr="007D3724">
              <w:rPr>
                <w:rFonts w:cs="Arial"/>
                <w:vertAlign w:val="superscript"/>
              </w:rPr>
              <w:t>2</w:t>
            </w:r>
            <w:r w:rsidRPr="007D3724">
              <w:rPr>
                <w:rFonts w:cs="Arial"/>
              </w:rPr>
              <w:t xml:space="preserve"> refers to the transmission bandwidths (Figure 5.6-1) confined within F</w:t>
            </w:r>
            <w:r w:rsidRPr="007D3724">
              <w:rPr>
                <w:rFonts w:cs="Arial"/>
                <w:vertAlign w:val="subscript"/>
              </w:rPr>
              <w:t>UL_low</w:t>
            </w:r>
            <w:r w:rsidRPr="007D3724">
              <w:rPr>
                <w:rFonts w:cs="Arial"/>
              </w:rPr>
              <w:t xml:space="preserve"> and F</w:t>
            </w:r>
            <w:r w:rsidRPr="007D3724">
              <w:rPr>
                <w:rFonts w:cs="Arial"/>
                <w:vertAlign w:val="subscript"/>
              </w:rPr>
              <w:t xml:space="preserve">UL_low </w:t>
            </w:r>
            <w:r w:rsidRPr="007D3724">
              <w:rPr>
                <w:rFonts w:cs="Arial"/>
              </w:rPr>
              <w:t>+ 4 MHz or F</w:t>
            </w:r>
            <w:r w:rsidRPr="007D3724">
              <w:rPr>
                <w:rFonts w:cs="Arial"/>
                <w:vertAlign w:val="subscript"/>
              </w:rPr>
              <w:t>UL_high</w:t>
            </w:r>
            <w:r w:rsidRPr="007D3724">
              <w:rPr>
                <w:rFonts w:cs="Arial"/>
              </w:rPr>
              <w:t xml:space="preserve"> – 4 MHz and F</w:t>
            </w:r>
            <w:r w:rsidRPr="007D3724">
              <w:rPr>
                <w:rFonts w:cs="Arial"/>
                <w:vertAlign w:val="subscript"/>
              </w:rPr>
              <w:t>UL_high</w:t>
            </w:r>
            <w:r w:rsidRPr="007D3724">
              <w:rPr>
                <w:rFonts w:cs="Arial"/>
              </w:rPr>
              <w:t xml:space="preserve">, the maximum output power requirement is relaxed by reducing the lower tolerance limit by 1.5 dB </w:t>
            </w:r>
          </w:p>
          <w:p w14:paraId="25530B2D" w14:textId="77777777" w:rsidR="00B53589" w:rsidRPr="007D3724" w:rsidRDefault="00B53589" w:rsidP="006C35E2">
            <w:pPr>
              <w:pStyle w:val="TAN"/>
              <w:rPr>
                <w:rFonts w:cs="Arial"/>
              </w:rPr>
            </w:pPr>
            <w:r w:rsidRPr="007D3724">
              <w:rPr>
                <w:rFonts w:cs="Arial"/>
              </w:rPr>
              <w:t>NOTE 3:</w:t>
            </w:r>
            <w:r w:rsidRPr="007D3724">
              <w:rPr>
                <w:rFonts w:cs="Arial"/>
              </w:rPr>
              <w:tab/>
              <w:t>For the UE which supports both Band 11 and Band 21 operating frequencies, the tolerance is FFS.</w:t>
            </w:r>
          </w:p>
          <w:p w14:paraId="7DE09695" w14:textId="77777777" w:rsidR="00B53589" w:rsidRPr="007D3724" w:rsidRDefault="00B53589" w:rsidP="006C35E2">
            <w:pPr>
              <w:pStyle w:val="TAN"/>
              <w:rPr>
                <w:rFonts w:cs="Arial"/>
              </w:rPr>
            </w:pPr>
            <w:r w:rsidRPr="007D3724">
              <w:rPr>
                <w:rFonts w:cs="Arial"/>
              </w:rPr>
              <w:t>NOTE 4:</w:t>
            </w:r>
            <w:r w:rsidRPr="007D3724">
              <w:rPr>
                <w:rFonts w:cs="Arial"/>
              </w:rPr>
              <w:tab/>
              <w:t>P</w:t>
            </w:r>
            <w:r w:rsidRPr="007D3724">
              <w:rPr>
                <w:rFonts w:cs="Arial"/>
                <w:vertAlign w:val="subscript"/>
              </w:rPr>
              <w:t>PowerClass</w:t>
            </w:r>
            <w:r w:rsidRPr="007D3724">
              <w:rPr>
                <w:rFonts w:cs="Arial"/>
              </w:rPr>
              <w:t xml:space="preserve"> is the maximum UE power specified without taking into account the tolerance</w:t>
            </w:r>
          </w:p>
        </w:tc>
      </w:tr>
    </w:tbl>
    <w:p w14:paraId="45666296" w14:textId="77777777" w:rsidR="00B53589" w:rsidRPr="007D3724" w:rsidRDefault="00B53589" w:rsidP="00B53589"/>
    <w:p w14:paraId="03E0EDA9" w14:textId="77777777" w:rsidR="00B53589" w:rsidRPr="007D3724" w:rsidRDefault="00B53589" w:rsidP="00B53589">
      <w:pPr>
        <w:pStyle w:val="TH"/>
      </w:pPr>
      <w:r w:rsidRPr="007D3724">
        <w:lastRenderedPageBreak/>
        <w:t xml:space="preserve">Table </w:t>
      </w:r>
      <w:r w:rsidRPr="007D3724">
        <w:rPr>
          <w:rFonts w:hint="eastAsia"/>
        </w:rPr>
        <w:t>6</w:t>
      </w:r>
      <w:r w:rsidRPr="007D3724">
        <w:t>.</w:t>
      </w:r>
      <w:r w:rsidRPr="007D3724">
        <w:rPr>
          <w:rFonts w:hint="eastAsia"/>
        </w:rPr>
        <w:t>2</w:t>
      </w:r>
      <w:r w:rsidRPr="007D3724">
        <w:t>.</w:t>
      </w:r>
      <w:r w:rsidRPr="007D3724">
        <w:rPr>
          <w:rFonts w:hint="eastAsia"/>
        </w:rPr>
        <w:t>2B</w:t>
      </w:r>
      <w:r w:rsidRPr="007D3724">
        <w:t>-</w:t>
      </w:r>
      <w:r w:rsidRPr="007D3724">
        <w:rPr>
          <w:rFonts w:hint="eastAsia"/>
        </w:rPr>
        <w:t>2</w:t>
      </w:r>
      <w:r w:rsidRPr="007D3724">
        <w:t xml:space="preserve">: </w:t>
      </w:r>
      <w:r w:rsidRPr="007D3724">
        <w:rPr>
          <w:rFonts w:hint="eastAsia"/>
        </w:rPr>
        <w:t>UL-MIMO configuration in c</w:t>
      </w:r>
      <w:r w:rsidRPr="007D3724">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B53589" w:rsidRPr="007D3724" w14:paraId="7C5382C5" w14:textId="77777777" w:rsidTr="006C35E2">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70A25B6" w14:textId="77777777" w:rsidR="00B53589" w:rsidRPr="007D3724" w:rsidRDefault="00B53589" w:rsidP="006C35E2">
            <w:pPr>
              <w:pStyle w:val="TAH"/>
              <w:rPr>
                <w:rFonts w:cs="Arial"/>
              </w:rPr>
            </w:pPr>
            <w:r w:rsidRPr="007D3724">
              <w:rPr>
                <w:rFonts w:cs="Arial"/>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B55B59A" w14:textId="77777777" w:rsidR="00B53589" w:rsidRPr="007D3724" w:rsidRDefault="00B53589" w:rsidP="006C35E2">
            <w:pPr>
              <w:pStyle w:val="TAH"/>
              <w:rPr>
                <w:rFonts w:cs="Arial"/>
              </w:rPr>
            </w:pPr>
            <w:r w:rsidRPr="007D3724">
              <w:rPr>
                <w:rFonts w:cs="Arial"/>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224796F" w14:textId="77777777" w:rsidR="00B53589" w:rsidRPr="007D3724" w:rsidRDefault="00B53589" w:rsidP="006C35E2">
            <w:pPr>
              <w:pStyle w:val="TAH"/>
              <w:rPr>
                <w:rFonts w:cs="Arial"/>
              </w:rPr>
            </w:pPr>
            <w:r w:rsidRPr="007D3724">
              <w:rPr>
                <w:rFonts w:cs="Arial"/>
              </w:rPr>
              <w:t>Codebook Index</w:t>
            </w:r>
          </w:p>
        </w:tc>
      </w:tr>
      <w:tr w:rsidR="00B53589" w:rsidRPr="007D3724" w14:paraId="67C055FF" w14:textId="77777777" w:rsidTr="006C35E2">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CABB1" w14:textId="77777777" w:rsidR="00B53589" w:rsidRPr="007D3724" w:rsidRDefault="00B53589" w:rsidP="006C35E2">
            <w:pPr>
              <w:pStyle w:val="TAC"/>
              <w:rPr>
                <w:rFonts w:cs="Arial"/>
              </w:rPr>
            </w:pPr>
            <w:r w:rsidRPr="007D3724">
              <w:rPr>
                <w:rFonts w:cs="Arial"/>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5CFA" w14:textId="77777777" w:rsidR="00B53589" w:rsidRPr="007D3724" w:rsidRDefault="00B53589" w:rsidP="006C35E2">
            <w:pPr>
              <w:pStyle w:val="TAC"/>
              <w:rPr>
                <w:rFonts w:cs="Arial"/>
              </w:rPr>
            </w:pPr>
            <w:r w:rsidRPr="007D3724">
              <w:rPr>
                <w:rFonts w:cs="Arial"/>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94BA" w14:textId="77777777" w:rsidR="00B53589" w:rsidRPr="007D3724" w:rsidRDefault="00B53589" w:rsidP="006C35E2">
            <w:pPr>
              <w:pStyle w:val="TAC"/>
              <w:rPr>
                <w:rFonts w:cs="Arial"/>
              </w:rPr>
            </w:pPr>
            <w:r w:rsidRPr="007D3724">
              <w:rPr>
                <w:rFonts w:cs="Arial"/>
              </w:rPr>
              <w:t>Codebook index 0</w:t>
            </w:r>
          </w:p>
        </w:tc>
      </w:tr>
    </w:tbl>
    <w:p w14:paraId="58AFFAD7" w14:textId="77777777" w:rsidR="00B53589" w:rsidRPr="007D3724" w:rsidRDefault="00B53589" w:rsidP="00B53589"/>
    <w:p w14:paraId="7236F6D3" w14:textId="77777777" w:rsidR="00B53589" w:rsidRPr="007D3724" w:rsidRDefault="00B53589" w:rsidP="00B53589">
      <w:r w:rsidRPr="007D3724">
        <w:t>If UE is configured for transmission on single-antenna port, the requirements in subclause 6.2.2 apply.</w:t>
      </w: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6B091" w14:textId="77777777" w:rsidR="002D5285" w:rsidRDefault="002D5285">
      <w:r>
        <w:separator/>
      </w:r>
    </w:p>
  </w:endnote>
  <w:endnote w:type="continuationSeparator" w:id="0">
    <w:p w14:paraId="09CA707D" w14:textId="77777777" w:rsidR="002D5285" w:rsidRDefault="002D5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DD2D9" w14:textId="77777777" w:rsidR="002D5285" w:rsidRDefault="002D5285">
      <w:r>
        <w:separator/>
      </w:r>
    </w:p>
  </w:footnote>
  <w:footnote w:type="continuationSeparator" w:id="0">
    <w:p w14:paraId="2A8E0178" w14:textId="77777777" w:rsidR="002D5285" w:rsidRDefault="002D5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34739"/>
    <w:rsid w:val="00050402"/>
    <w:rsid w:val="00056F3A"/>
    <w:rsid w:val="00060FA3"/>
    <w:rsid w:val="00062854"/>
    <w:rsid w:val="0009272F"/>
    <w:rsid w:val="000A6394"/>
    <w:rsid w:val="000B15DF"/>
    <w:rsid w:val="000B7FED"/>
    <w:rsid w:val="000C038A"/>
    <w:rsid w:val="000C6598"/>
    <w:rsid w:val="001047A2"/>
    <w:rsid w:val="00114628"/>
    <w:rsid w:val="00124A23"/>
    <w:rsid w:val="00130CD3"/>
    <w:rsid w:val="001401D2"/>
    <w:rsid w:val="001409DB"/>
    <w:rsid w:val="00145D43"/>
    <w:rsid w:val="00147A57"/>
    <w:rsid w:val="0015765E"/>
    <w:rsid w:val="00157F9D"/>
    <w:rsid w:val="0016716A"/>
    <w:rsid w:val="00177BD1"/>
    <w:rsid w:val="00192C46"/>
    <w:rsid w:val="001A08B3"/>
    <w:rsid w:val="001A7B60"/>
    <w:rsid w:val="001B2AE0"/>
    <w:rsid w:val="001B52F0"/>
    <w:rsid w:val="001B7A65"/>
    <w:rsid w:val="001C605A"/>
    <w:rsid w:val="001D559F"/>
    <w:rsid w:val="001E37CD"/>
    <w:rsid w:val="001E41F3"/>
    <w:rsid w:val="001F1872"/>
    <w:rsid w:val="0020143F"/>
    <w:rsid w:val="00217C95"/>
    <w:rsid w:val="002567A6"/>
    <w:rsid w:val="0026004D"/>
    <w:rsid w:val="002613FB"/>
    <w:rsid w:val="002640DD"/>
    <w:rsid w:val="002663DA"/>
    <w:rsid w:val="002757F1"/>
    <w:rsid w:val="00275D12"/>
    <w:rsid w:val="00284FEB"/>
    <w:rsid w:val="002860C4"/>
    <w:rsid w:val="002B0F3F"/>
    <w:rsid w:val="002B5741"/>
    <w:rsid w:val="002C534A"/>
    <w:rsid w:val="002C5BE9"/>
    <w:rsid w:val="002D03FB"/>
    <w:rsid w:val="002D5285"/>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8555E"/>
    <w:rsid w:val="003A1B29"/>
    <w:rsid w:val="003A3B00"/>
    <w:rsid w:val="003B721F"/>
    <w:rsid w:val="003C466C"/>
    <w:rsid w:val="003D1418"/>
    <w:rsid w:val="003E1A36"/>
    <w:rsid w:val="00410371"/>
    <w:rsid w:val="00417E67"/>
    <w:rsid w:val="004242F1"/>
    <w:rsid w:val="00441441"/>
    <w:rsid w:val="00477866"/>
    <w:rsid w:val="004A37FD"/>
    <w:rsid w:val="004A6B42"/>
    <w:rsid w:val="004A790A"/>
    <w:rsid w:val="004B4A61"/>
    <w:rsid w:val="004B75B7"/>
    <w:rsid w:val="004C4FBE"/>
    <w:rsid w:val="004E72B9"/>
    <w:rsid w:val="004F3DA0"/>
    <w:rsid w:val="004F43DB"/>
    <w:rsid w:val="005009A7"/>
    <w:rsid w:val="0051580D"/>
    <w:rsid w:val="00544C4D"/>
    <w:rsid w:val="00547111"/>
    <w:rsid w:val="0056123C"/>
    <w:rsid w:val="00565181"/>
    <w:rsid w:val="00592D74"/>
    <w:rsid w:val="00594AA0"/>
    <w:rsid w:val="005B4637"/>
    <w:rsid w:val="005B7FF4"/>
    <w:rsid w:val="005C2814"/>
    <w:rsid w:val="005D2F72"/>
    <w:rsid w:val="005E2C44"/>
    <w:rsid w:val="005F7761"/>
    <w:rsid w:val="005F7BE8"/>
    <w:rsid w:val="00611BF2"/>
    <w:rsid w:val="006134FB"/>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478E"/>
    <w:rsid w:val="00724A2A"/>
    <w:rsid w:val="007328D5"/>
    <w:rsid w:val="00737277"/>
    <w:rsid w:val="007522D7"/>
    <w:rsid w:val="0075407F"/>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5A7"/>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90048A"/>
    <w:rsid w:val="009148DE"/>
    <w:rsid w:val="009224EF"/>
    <w:rsid w:val="00941E30"/>
    <w:rsid w:val="00947AD3"/>
    <w:rsid w:val="00973D49"/>
    <w:rsid w:val="00974B0B"/>
    <w:rsid w:val="009777B9"/>
    <w:rsid w:val="009777D9"/>
    <w:rsid w:val="00991B88"/>
    <w:rsid w:val="00994F87"/>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E7FF8"/>
    <w:rsid w:val="00AF1306"/>
    <w:rsid w:val="00AF2488"/>
    <w:rsid w:val="00AF6763"/>
    <w:rsid w:val="00B00F8E"/>
    <w:rsid w:val="00B01643"/>
    <w:rsid w:val="00B06182"/>
    <w:rsid w:val="00B1298A"/>
    <w:rsid w:val="00B21920"/>
    <w:rsid w:val="00B258BB"/>
    <w:rsid w:val="00B3248E"/>
    <w:rsid w:val="00B34FCA"/>
    <w:rsid w:val="00B4042A"/>
    <w:rsid w:val="00B53589"/>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F371B"/>
    <w:rsid w:val="00C229CF"/>
    <w:rsid w:val="00C23E55"/>
    <w:rsid w:val="00C24A8A"/>
    <w:rsid w:val="00C27C5C"/>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5BF0"/>
    <w:rsid w:val="00E52FB3"/>
    <w:rsid w:val="00E567B9"/>
    <w:rsid w:val="00E867AB"/>
    <w:rsid w:val="00EB09B7"/>
    <w:rsid w:val="00EB6B0F"/>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604</Words>
  <Characters>4068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1900-01-01T05:00:00Z</cp:lastPrinted>
  <dcterms:created xsi:type="dcterms:W3CDTF">2021-09-06T13:08:00Z</dcterms:created>
  <dcterms:modified xsi:type="dcterms:W3CDTF">2021-09-06T13:08:00Z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