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22E0111"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CE658C">
        <w:fldChar w:fldCharType="begin"/>
      </w:r>
      <w:r w:rsidR="00CE658C">
        <w:instrText xml:space="preserve"> DOCPROPERTY  TSG/WGRef  \* MERGEFORMAT </w:instrText>
      </w:r>
      <w:r w:rsidR="00CE658C">
        <w:fldChar w:fldCharType="separate"/>
      </w:r>
      <w:r>
        <w:rPr>
          <w:b/>
          <w:noProof/>
          <w:sz w:val="24"/>
        </w:rPr>
        <w:t>RAN4</w:t>
      </w:r>
      <w:r w:rsidR="00CE658C">
        <w:rPr>
          <w:b/>
          <w:noProof/>
          <w:sz w:val="24"/>
        </w:rPr>
        <w:fldChar w:fldCharType="end"/>
      </w:r>
      <w:r>
        <w:rPr>
          <w:b/>
          <w:noProof/>
          <w:sz w:val="24"/>
        </w:rPr>
        <w:t xml:space="preserve"> Meeting #</w:t>
      </w:r>
      <w:r w:rsidR="00CE658C">
        <w:fldChar w:fldCharType="begin"/>
      </w:r>
      <w:r w:rsidR="00CE658C">
        <w:instrText xml:space="preserve"> DOCPROPERTY  MtgSeq  \* MERGEFORMAT </w:instrText>
      </w:r>
      <w:r w:rsidR="00CE658C">
        <w:fldChar w:fldCharType="separate"/>
      </w:r>
      <w:r w:rsidRPr="00EB09B7">
        <w:rPr>
          <w:b/>
          <w:noProof/>
          <w:sz w:val="24"/>
        </w:rPr>
        <w:t>100</w:t>
      </w:r>
      <w:r w:rsidR="00CE658C">
        <w:rPr>
          <w:b/>
          <w:noProof/>
          <w:sz w:val="24"/>
        </w:rPr>
        <w:fldChar w:fldCharType="end"/>
      </w:r>
      <w:r w:rsidR="00CE658C">
        <w:fldChar w:fldCharType="begin"/>
      </w:r>
      <w:r w:rsidR="00CE658C">
        <w:instrText xml:space="preserve"> DOCPROPERTY  MtgTitle  \* MERGEFORMAT </w:instrText>
      </w:r>
      <w:r w:rsidR="00CE658C">
        <w:fldChar w:fldCharType="separate"/>
      </w:r>
      <w:r>
        <w:rPr>
          <w:b/>
          <w:noProof/>
          <w:sz w:val="24"/>
        </w:rPr>
        <w:t>-e</w:t>
      </w:r>
      <w:r w:rsidR="00CE658C">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12307</w:t>
      </w:r>
    </w:p>
    <w:p w14:paraId="4DCF7319" w14:textId="77777777" w:rsidR="00994F87" w:rsidRDefault="00CE658C"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994F87" w:rsidRPr="00BA51D9">
        <w:rPr>
          <w:b/>
          <w:noProof/>
          <w:sz w:val="24"/>
        </w:rPr>
        <w:t>16th Aug 2021</w:t>
      </w:r>
      <w:r>
        <w:rPr>
          <w:b/>
          <w:noProof/>
          <w:sz w:val="24"/>
        </w:rPr>
        <w:fldChar w:fldCharType="end"/>
      </w:r>
      <w:r w:rsidR="00994F87">
        <w:rPr>
          <w:b/>
          <w:noProof/>
          <w:sz w:val="24"/>
        </w:rPr>
        <w:t xml:space="preserve"> - </w:t>
      </w:r>
      <w:r>
        <w:fldChar w:fldCharType="begin"/>
      </w:r>
      <w:r>
        <w:instrText xml:space="preserve"> DOCPROPERTY  EndDate  \* MERGEFORMAT </w:instrText>
      </w:r>
      <w:r>
        <w:fldChar w:fldCharType="separate"/>
      </w:r>
      <w:r w:rsidR="00994F8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D5CE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D387F60" w:rsidR="00830A69" w:rsidRPr="00410371" w:rsidRDefault="00BD5CE0" w:rsidP="00AE7FF8">
            <w:pPr>
              <w:pStyle w:val="CRCoverPage"/>
              <w:spacing w:after="0"/>
              <w:rPr>
                <w:noProof/>
              </w:rPr>
            </w:pPr>
            <w:fldSimple w:instr=" DOCPROPERTY  Cr#  \* MERGEFORMAT ">
              <w:r w:rsidR="008C5935">
                <w:rPr>
                  <w:b/>
                  <w:noProof/>
                  <w:sz w:val="28"/>
                </w:rPr>
                <w:t>5801</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A0E00BA" w:rsidR="00830A69" w:rsidRPr="00410371" w:rsidRDefault="00BD5CE0" w:rsidP="00B3248E">
            <w:pPr>
              <w:pStyle w:val="CRCoverPage"/>
              <w:spacing w:after="0"/>
              <w:jc w:val="center"/>
              <w:rPr>
                <w:noProof/>
                <w:sz w:val="28"/>
              </w:rPr>
            </w:pPr>
            <w:fldSimple w:instr=" DOCPROPERTY  Version  \* MERGEFORMAT ">
              <w:r w:rsidR="00830A69">
                <w:rPr>
                  <w:b/>
                  <w:noProof/>
                  <w:sz w:val="28"/>
                </w:rPr>
                <w:t>1</w:t>
              </w:r>
              <w:r w:rsidR="00AF2488">
                <w:rPr>
                  <w:b/>
                  <w:noProof/>
                  <w:sz w:val="28"/>
                </w:rPr>
                <w:t>0</w:t>
              </w:r>
              <w:r w:rsidR="00830A69">
                <w:rPr>
                  <w:b/>
                  <w:noProof/>
                  <w:sz w:val="28"/>
                </w:rPr>
                <w:t>.</w:t>
              </w:r>
              <w:r w:rsidR="0038555E">
                <w:rPr>
                  <w:b/>
                  <w:noProof/>
                  <w:sz w:val="28"/>
                </w:rPr>
                <w:t>30</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C46F2B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(Rel-10)</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1EB0EC74" w14:textId="77777777" w:rsidR="0038555E" w:rsidRPr="00013C79" w:rsidRDefault="0038555E" w:rsidP="0038555E">
      <w:pPr>
        <w:pStyle w:val="Heading3"/>
      </w:pPr>
      <w:bookmarkStart w:id="1" w:name="_Toc368022969"/>
      <w:bookmarkEnd w:id="0"/>
      <w:r w:rsidRPr="00013C79">
        <w:t>6.2.2B</w:t>
      </w:r>
      <w:r w:rsidRPr="00013C79">
        <w:tab/>
        <w:t>UE maximum output power for UL-MIMO</w:t>
      </w:r>
      <w:bookmarkEnd w:id="1"/>
    </w:p>
    <w:p w14:paraId="046BEA32" w14:textId="77777777" w:rsidR="0038555E" w:rsidRPr="00013C79" w:rsidDel="00456EE6" w:rsidRDefault="0038555E" w:rsidP="0038555E">
      <w:pPr>
        <w:tabs>
          <w:tab w:val="left" w:pos="2448"/>
          <w:tab w:val="left" w:pos="9198"/>
        </w:tabs>
        <w:jc w:val="both"/>
      </w:pPr>
      <w:r w:rsidRPr="00013C79">
        <w:rPr>
          <w:lang w:eastAsia="zh-CN"/>
        </w:rPr>
        <w:t xml:space="preserve">For UE with two transmit antenna connectors </w:t>
      </w:r>
      <w:r w:rsidRPr="00013C79">
        <w:rPr>
          <w:rFonts w:hint="eastAsia"/>
          <w:lang w:eastAsia="zh-CN"/>
        </w:rPr>
        <w:t>in closed-loop spatial multiplexing scheme</w:t>
      </w:r>
      <w:r w:rsidRPr="00013C79">
        <w:rPr>
          <w:lang w:eastAsia="zh-CN"/>
        </w:rPr>
        <w:t xml:space="preserve">, </w:t>
      </w:r>
      <w:r w:rsidRPr="00013C79">
        <w:t xml:space="preserve">the maximum output power </w:t>
      </w:r>
      <w:r w:rsidRPr="00013C79">
        <w:rPr>
          <w:lang w:eastAsia="zh-CN"/>
        </w:rPr>
        <w:t>for</w:t>
      </w:r>
      <w:r w:rsidRPr="00013C79">
        <w:t xml:space="preserve"> any transmission bandwidth within the channel bandwidth is specified in Table 6.2.2B-</w:t>
      </w:r>
      <w:r w:rsidRPr="00013C79">
        <w:rPr>
          <w:lang w:eastAsia="zh-CN"/>
        </w:rPr>
        <w:t xml:space="preserve">1. The requirements shall be met </w:t>
      </w:r>
      <w:r w:rsidRPr="00013C79">
        <w:t xml:space="preserve">with </w:t>
      </w:r>
      <w:r w:rsidRPr="00013C79">
        <w:rPr>
          <w:lang w:eastAsia="zh-CN"/>
        </w:rPr>
        <w:t xml:space="preserve">the UL-MIMO configurations specified in Table 6.2.2B-2. </w:t>
      </w:r>
      <w:r w:rsidRPr="00013C79">
        <w:rPr>
          <w:rFonts w:hint="eastAsia"/>
          <w:lang w:eastAsia="zh-CN"/>
        </w:rPr>
        <w:t xml:space="preserve">For UE supporting UL-MIMO, </w:t>
      </w:r>
      <w:r w:rsidRPr="00013C79">
        <w:rPr>
          <w:lang w:eastAsia="zh-CN"/>
        </w:rPr>
        <w:t>t</w:t>
      </w:r>
      <w:r w:rsidRPr="00013C79">
        <w:t>he maximum output power is measured as the sum of the maximum output power at each UE antenna connector. The period of measurement shall be at least one sub frame (1ms).</w:t>
      </w:r>
    </w:p>
    <w:p w14:paraId="3B0441A7" w14:textId="77777777" w:rsidR="0038555E" w:rsidRPr="00013C79" w:rsidRDefault="0038555E" w:rsidP="0038555E">
      <w:pPr>
        <w:pStyle w:val="TH"/>
      </w:pPr>
      <w:r w:rsidRPr="00013C79">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8555E" w:rsidRPr="00013C79" w14:paraId="2DB0866F" w14:textId="77777777" w:rsidTr="00BF7381">
        <w:trPr>
          <w:jc w:val="center"/>
        </w:trPr>
        <w:tc>
          <w:tcPr>
            <w:tcW w:w="923" w:type="dxa"/>
            <w:vAlign w:val="center"/>
          </w:tcPr>
          <w:p w14:paraId="2D577411" w14:textId="77777777" w:rsidR="0038555E" w:rsidRPr="00A4042B" w:rsidRDefault="0038555E" w:rsidP="00BF7381">
            <w:pPr>
              <w:pStyle w:val="TAH"/>
              <w:rPr>
                <w:rFonts w:cs="Arial"/>
              </w:rPr>
            </w:pPr>
            <w:r w:rsidRPr="00A4042B">
              <w:rPr>
                <w:rFonts w:cs="Arial"/>
              </w:rPr>
              <w:t>EUTRA band</w:t>
            </w:r>
          </w:p>
        </w:tc>
        <w:tc>
          <w:tcPr>
            <w:tcW w:w="1008" w:type="dxa"/>
          </w:tcPr>
          <w:p w14:paraId="0F0C8632" w14:textId="77777777" w:rsidR="0038555E" w:rsidRPr="00A4042B" w:rsidRDefault="0038555E" w:rsidP="00BF7381">
            <w:pPr>
              <w:pStyle w:val="TAH"/>
              <w:rPr>
                <w:rFonts w:cs="Arial"/>
              </w:rPr>
            </w:pPr>
            <w:r w:rsidRPr="00A4042B">
              <w:rPr>
                <w:rFonts w:cs="Arial"/>
              </w:rPr>
              <w:t>Class 1 (dBm)</w:t>
            </w:r>
          </w:p>
        </w:tc>
        <w:tc>
          <w:tcPr>
            <w:tcW w:w="1067" w:type="dxa"/>
          </w:tcPr>
          <w:p w14:paraId="6E84F3B8" w14:textId="77777777" w:rsidR="0038555E" w:rsidRPr="00A4042B" w:rsidRDefault="0038555E" w:rsidP="00BF7381">
            <w:pPr>
              <w:pStyle w:val="TAH"/>
              <w:rPr>
                <w:rFonts w:cs="Arial"/>
              </w:rPr>
            </w:pPr>
            <w:r w:rsidRPr="00A4042B">
              <w:rPr>
                <w:rFonts w:cs="Arial"/>
              </w:rPr>
              <w:t>Tolerance (dB)</w:t>
            </w:r>
          </w:p>
        </w:tc>
        <w:tc>
          <w:tcPr>
            <w:tcW w:w="1008" w:type="dxa"/>
          </w:tcPr>
          <w:p w14:paraId="7D86C596" w14:textId="77777777" w:rsidR="0038555E" w:rsidRPr="00A4042B" w:rsidRDefault="0038555E" w:rsidP="00BF7381">
            <w:pPr>
              <w:pStyle w:val="TAH"/>
              <w:rPr>
                <w:rFonts w:cs="Arial"/>
              </w:rPr>
            </w:pPr>
            <w:r w:rsidRPr="00A4042B">
              <w:rPr>
                <w:rFonts w:cs="Arial"/>
              </w:rPr>
              <w:t>Class 2 (dBm)</w:t>
            </w:r>
          </w:p>
        </w:tc>
        <w:tc>
          <w:tcPr>
            <w:tcW w:w="1067" w:type="dxa"/>
          </w:tcPr>
          <w:p w14:paraId="3657137D" w14:textId="77777777" w:rsidR="0038555E" w:rsidRPr="00A4042B" w:rsidRDefault="0038555E" w:rsidP="00BF7381">
            <w:pPr>
              <w:pStyle w:val="TAH"/>
              <w:rPr>
                <w:rFonts w:cs="Arial"/>
              </w:rPr>
            </w:pPr>
            <w:r w:rsidRPr="00A4042B">
              <w:rPr>
                <w:rFonts w:cs="Arial"/>
              </w:rPr>
              <w:t>Tolerance (dB)</w:t>
            </w:r>
          </w:p>
        </w:tc>
        <w:tc>
          <w:tcPr>
            <w:tcW w:w="919" w:type="dxa"/>
          </w:tcPr>
          <w:p w14:paraId="45936FF6" w14:textId="77777777" w:rsidR="0038555E" w:rsidRPr="00A4042B" w:rsidRDefault="0038555E" w:rsidP="00BF7381">
            <w:pPr>
              <w:pStyle w:val="TAH"/>
              <w:rPr>
                <w:rFonts w:cs="Arial"/>
              </w:rPr>
            </w:pPr>
            <w:r w:rsidRPr="00A4042B">
              <w:rPr>
                <w:rFonts w:cs="Arial"/>
              </w:rPr>
              <w:t>Class 3 (dBm)</w:t>
            </w:r>
          </w:p>
        </w:tc>
        <w:tc>
          <w:tcPr>
            <w:tcW w:w="1257" w:type="dxa"/>
          </w:tcPr>
          <w:p w14:paraId="443B0A22" w14:textId="77777777" w:rsidR="0038555E" w:rsidRPr="00A4042B" w:rsidRDefault="0038555E" w:rsidP="00BF7381">
            <w:pPr>
              <w:pStyle w:val="TAH"/>
              <w:rPr>
                <w:rFonts w:cs="Arial"/>
              </w:rPr>
            </w:pPr>
            <w:r w:rsidRPr="00A4042B">
              <w:rPr>
                <w:rFonts w:cs="Arial"/>
              </w:rPr>
              <w:t>Tolerance (dB)</w:t>
            </w:r>
          </w:p>
        </w:tc>
        <w:tc>
          <w:tcPr>
            <w:tcW w:w="980" w:type="dxa"/>
          </w:tcPr>
          <w:p w14:paraId="2800850F" w14:textId="77777777" w:rsidR="0038555E" w:rsidRPr="00A4042B" w:rsidRDefault="0038555E" w:rsidP="00BF7381">
            <w:pPr>
              <w:pStyle w:val="TAH"/>
              <w:rPr>
                <w:rFonts w:cs="Arial"/>
              </w:rPr>
            </w:pPr>
            <w:r w:rsidRPr="00A4042B">
              <w:rPr>
                <w:rFonts w:cs="Arial"/>
              </w:rPr>
              <w:t>Class 4 (dBm)</w:t>
            </w:r>
          </w:p>
        </w:tc>
        <w:tc>
          <w:tcPr>
            <w:tcW w:w="1253" w:type="dxa"/>
          </w:tcPr>
          <w:p w14:paraId="36FD4799" w14:textId="77777777" w:rsidR="0038555E" w:rsidRPr="00A4042B" w:rsidRDefault="0038555E" w:rsidP="00BF7381">
            <w:pPr>
              <w:pStyle w:val="TAH"/>
              <w:rPr>
                <w:rFonts w:cs="Arial"/>
              </w:rPr>
            </w:pPr>
            <w:r w:rsidRPr="00A4042B">
              <w:rPr>
                <w:rFonts w:cs="Arial"/>
              </w:rPr>
              <w:t>Tolerance (dB)</w:t>
            </w:r>
          </w:p>
        </w:tc>
      </w:tr>
      <w:tr w:rsidR="0038555E" w:rsidRPr="00013C79" w14:paraId="330818ED" w14:textId="77777777" w:rsidTr="00BF7381">
        <w:trPr>
          <w:jc w:val="center"/>
        </w:trPr>
        <w:tc>
          <w:tcPr>
            <w:tcW w:w="923" w:type="dxa"/>
            <w:vAlign w:val="center"/>
          </w:tcPr>
          <w:p w14:paraId="68221F99" w14:textId="77777777" w:rsidR="0038555E" w:rsidRPr="00A4042B" w:rsidRDefault="0038555E" w:rsidP="00BF7381">
            <w:pPr>
              <w:pStyle w:val="TAC"/>
              <w:rPr>
                <w:rFonts w:cs="Arial"/>
              </w:rPr>
            </w:pPr>
            <w:r w:rsidRPr="00A4042B">
              <w:rPr>
                <w:rFonts w:cs="Arial"/>
              </w:rPr>
              <w:t>1</w:t>
            </w:r>
          </w:p>
        </w:tc>
        <w:tc>
          <w:tcPr>
            <w:tcW w:w="1008" w:type="dxa"/>
          </w:tcPr>
          <w:p w14:paraId="0023112B" w14:textId="77777777" w:rsidR="0038555E" w:rsidRPr="00A4042B" w:rsidRDefault="0038555E" w:rsidP="00BF7381">
            <w:pPr>
              <w:pStyle w:val="TAC"/>
              <w:rPr>
                <w:rFonts w:cs="Arial"/>
              </w:rPr>
            </w:pPr>
          </w:p>
        </w:tc>
        <w:tc>
          <w:tcPr>
            <w:tcW w:w="1067" w:type="dxa"/>
          </w:tcPr>
          <w:p w14:paraId="5C565744" w14:textId="77777777" w:rsidR="0038555E" w:rsidRPr="00A4042B" w:rsidRDefault="0038555E" w:rsidP="00BF7381">
            <w:pPr>
              <w:pStyle w:val="TAC"/>
              <w:rPr>
                <w:rFonts w:cs="Arial"/>
              </w:rPr>
            </w:pPr>
          </w:p>
        </w:tc>
        <w:tc>
          <w:tcPr>
            <w:tcW w:w="1008" w:type="dxa"/>
          </w:tcPr>
          <w:p w14:paraId="775EB1D4" w14:textId="77777777" w:rsidR="0038555E" w:rsidRPr="00A4042B" w:rsidRDefault="0038555E" w:rsidP="00BF7381">
            <w:pPr>
              <w:pStyle w:val="TAC"/>
              <w:rPr>
                <w:rFonts w:cs="Arial"/>
              </w:rPr>
            </w:pPr>
          </w:p>
        </w:tc>
        <w:tc>
          <w:tcPr>
            <w:tcW w:w="1067" w:type="dxa"/>
          </w:tcPr>
          <w:p w14:paraId="06D91059" w14:textId="77777777" w:rsidR="0038555E" w:rsidRPr="00A4042B" w:rsidRDefault="0038555E" w:rsidP="00BF7381">
            <w:pPr>
              <w:pStyle w:val="TAC"/>
              <w:rPr>
                <w:rFonts w:cs="Arial"/>
              </w:rPr>
            </w:pPr>
          </w:p>
        </w:tc>
        <w:tc>
          <w:tcPr>
            <w:tcW w:w="919" w:type="dxa"/>
          </w:tcPr>
          <w:p w14:paraId="5054E366" w14:textId="77777777" w:rsidR="0038555E" w:rsidRPr="00A4042B" w:rsidRDefault="0038555E" w:rsidP="00BF7381">
            <w:pPr>
              <w:pStyle w:val="TAC"/>
              <w:rPr>
                <w:rFonts w:cs="Arial"/>
              </w:rPr>
            </w:pPr>
            <w:r w:rsidRPr="00A4042B">
              <w:rPr>
                <w:rFonts w:cs="Arial"/>
              </w:rPr>
              <w:t>23</w:t>
            </w:r>
          </w:p>
        </w:tc>
        <w:tc>
          <w:tcPr>
            <w:tcW w:w="1257" w:type="dxa"/>
          </w:tcPr>
          <w:p w14:paraId="63A49B51" w14:textId="77777777" w:rsidR="0038555E" w:rsidRPr="00A4042B" w:rsidRDefault="0038555E" w:rsidP="00BF7381">
            <w:pPr>
              <w:pStyle w:val="TAC"/>
              <w:rPr>
                <w:rFonts w:cs="Arial"/>
              </w:rPr>
            </w:pPr>
            <w:r w:rsidRPr="00A4042B">
              <w:rPr>
                <w:rFonts w:cs="Arial"/>
              </w:rPr>
              <w:t>+2/-3</w:t>
            </w:r>
          </w:p>
        </w:tc>
        <w:tc>
          <w:tcPr>
            <w:tcW w:w="980" w:type="dxa"/>
          </w:tcPr>
          <w:p w14:paraId="3CE75568" w14:textId="77777777" w:rsidR="0038555E" w:rsidRPr="00A4042B" w:rsidRDefault="0038555E" w:rsidP="00BF7381">
            <w:pPr>
              <w:pStyle w:val="TAC"/>
              <w:rPr>
                <w:rFonts w:cs="Arial"/>
              </w:rPr>
            </w:pPr>
          </w:p>
        </w:tc>
        <w:tc>
          <w:tcPr>
            <w:tcW w:w="1253" w:type="dxa"/>
          </w:tcPr>
          <w:p w14:paraId="11C44E9A" w14:textId="77777777" w:rsidR="0038555E" w:rsidRPr="00A4042B" w:rsidRDefault="0038555E" w:rsidP="00BF7381">
            <w:pPr>
              <w:pStyle w:val="TAC"/>
              <w:rPr>
                <w:rFonts w:cs="Arial"/>
              </w:rPr>
            </w:pPr>
          </w:p>
        </w:tc>
      </w:tr>
      <w:tr w:rsidR="0038555E" w:rsidRPr="00013C79" w14:paraId="7AFEE3B5" w14:textId="77777777" w:rsidTr="00BF7381">
        <w:trPr>
          <w:jc w:val="center"/>
        </w:trPr>
        <w:tc>
          <w:tcPr>
            <w:tcW w:w="923" w:type="dxa"/>
            <w:vAlign w:val="center"/>
          </w:tcPr>
          <w:p w14:paraId="58B111AA" w14:textId="77777777" w:rsidR="0038555E" w:rsidRPr="00A4042B" w:rsidRDefault="0038555E" w:rsidP="00BF7381">
            <w:pPr>
              <w:pStyle w:val="TAC"/>
              <w:rPr>
                <w:rFonts w:cs="Arial"/>
                <w:lang w:eastAsia="zh-CN"/>
              </w:rPr>
            </w:pPr>
            <w:r w:rsidRPr="00A4042B">
              <w:rPr>
                <w:rFonts w:cs="Arial"/>
              </w:rPr>
              <w:t>2</w:t>
            </w:r>
          </w:p>
        </w:tc>
        <w:tc>
          <w:tcPr>
            <w:tcW w:w="1008" w:type="dxa"/>
          </w:tcPr>
          <w:p w14:paraId="1BFF913C" w14:textId="77777777" w:rsidR="0038555E" w:rsidRPr="00A4042B" w:rsidRDefault="0038555E" w:rsidP="00BF7381">
            <w:pPr>
              <w:pStyle w:val="TAC"/>
              <w:rPr>
                <w:rFonts w:cs="Arial"/>
              </w:rPr>
            </w:pPr>
          </w:p>
        </w:tc>
        <w:tc>
          <w:tcPr>
            <w:tcW w:w="1067" w:type="dxa"/>
          </w:tcPr>
          <w:p w14:paraId="3673628B" w14:textId="77777777" w:rsidR="0038555E" w:rsidRPr="00A4042B" w:rsidRDefault="0038555E" w:rsidP="00BF7381">
            <w:pPr>
              <w:pStyle w:val="TAC"/>
              <w:rPr>
                <w:rFonts w:cs="Arial"/>
              </w:rPr>
            </w:pPr>
          </w:p>
        </w:tc>
        <w:tc>
          <w:tcPr>
            <w:tcW w:w="1008" w:type="dxa"/>
          </w:tcPr>
          <w:p w14:paraId="03984DBC" w14:textId="77777777" w:rsidR="0038555E" w:rsidRPr="00A4042B" w:rsidRDefault="0038555E" w:rsidP="00BF7381">
            <w:pPr>
              <w:pStyle w:val="TAC"/>
              <w:rPr>
                <w:rFonts w:cs="Arial"/>
              </w:rPr>
            </w:pPr>
          </w:p>
        </w:tc>
        <w:tc>
          <w:tcPr>
            <w:tcW w:w="1067" w:type="dxa"/>
          </w:tcPr>
          <w:p w14:paraId="04EAD39B" w14:textId="77777777" w:rsidR="0038555E" w:rsidRPr="00A4042B" w:rsidRDefault="0038555E" w:rsidP="00BF7381">
            <w:pPr>
              <w:pStyle w:val="TAC"/>
              <w:rPr>
                <w:rFonts w:cs="Arial"/>
              </w:rPr>
            </w:pPr>
          </w:p>
        </w:tc>
        <w:tc>
          <w:tcPr>
            <w:tcW w:w="919" w:type="dxa"/>
          </w:tcPr>
          <w:p w14:paraId="3FC49E86" w14:textId="77777777" w:rsidR="0038555E" w:rsidRPr="00A4042B" w:rsidRDefault="0038555E" w:rsidP="00BF7381">
            <w:pPr>
              <w:pStyle w:val="TAC"/>
              <w:rPr>
                <w:rFonts w:cs="Arial"/>
              </w:rPr>
            </w:pPr>
            <w:r w:rsidRPr="00A4042B">
              <w:rPr>
                <w:rFonts w:cs="Arial"/>
              </w:rPr>
              <w:t>23</w:t>
            </w:r>
          </w:p>
        </w:tc>
        <w:tc>
          <w:tcPr>
            <w:tcW w:w="1257" w:type="dxa"/>
          </w:tcPr>
          <w:p w14:paraId="750263E0"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Pr>
          <w:p w14:paraId="77BE8979" w14:textId="77777777" w:rsidR="0038555E" w:rsidRPr="00A4042B" w:rsidRDefault="0038555E" w:rsidP="00BF7381">
            <w:pPr>
              <w:pStyle w:val="TAC"/>
              <w:rPr>
                <w:rFonts w:cs="Arial"/>
              </w:rPr>
            </w:pPr>
          </w:p>
        </w:tc>
        <w:tc>
          <w:tcPr>
            <w:tcW w:w="1253" w:type="dxa"/>
          </w:tcPr>
          <w:p w14:paraId="63ACE5F5" w14:textId="77777777" w:rsidR="0038555E" w:rsidRPr="00A4042B" w:rsidRDefault="0038555E" w:rsidP="00BF7381">
            <w:pPr>
              <w:pStyle w:val="TAC"/>
              <w:rPr>
                <w:rFonts w:cs="Arial"/>
              </w:rPr>
            </w:pPr>
          </w:p>
        </w:tc>
      </w:tr>
      <w:tr w:rsidR="0038555E" w:rsidRPr="00013C79" w14:paraId="45AE37F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7292B0" w14:textId="77777777" w:rsidR="0038555E" w:rsidRPr="00A4042B" w:rsidRDefault="0038555E" w:rsidP="00BF7381">
            <w:pPr>
              <w:pStyle w:val="TAC"/>
              <w:rPr>
                <w:rFonts w:cs="Arial"/>
              </w:rPr>
            </w:pPr>
            <w:r w:rsidRPr="00A4042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9722E3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632035"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D78E9D"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86CC2A"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534AC3"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681414"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D6F2B2"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296FAD" w14:textId="77777777" w:rsidR="0038555E" w:rsidRPr="00A4042B" w:rsidRDefault="0038555E" w:rsidP="00BF7381">
            <w:pPr>
              <w:pStyle w:val="TAC"/>
              <w:rPr>
                <w:rFonts w:cs="Arial"/>
              </w:rPr>
            </w:pPr>
          </w:p>
        </w:tc>
      </w:tr>
      <w:tr w:rsidR="0038555E" w:rsidRPr="00013C79" w14:paraId="44D226F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A59270" w14:textId="77777777" w:rsidR="0038555E" w:rsidRPr="00A4042B" w:rsidRDefault="0038555E" w:rsidP="00BF7381">
            <w:pPr>
              <w:pStyle w:val="TAC"/>
              <w:rPr>
                <w:rFonts w:cs="Arial"/>
              </w:rPr>
            </w:pPr>
            <w:r w:rsidRPr="00A4042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35EFA3C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6A37D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ED48AA"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096A84"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480BBE"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F73DEF"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20FBF5C"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2CF57A" w14:textId="77777777" w:rsidR="0038555E" w:rsidRPr="00A4042B" w:rsidRDefault="0038555E" w:rsidP="00BF7381">
            <w:pPr>
              <w:pStyle w:val="TAC"/>
              <w:rPr>
                <w:rFonts w:cs="Arial"/>
              </w:rPr>
            </w:pPr>
          </w:p>
        </w:tc>
      </w:tr>
      <w:tr w:rsidR="0038555E" w:rsidRPr="00013C79" w14:paraId="136A144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2E46F8" w14:textId="77777777" w:rsidR="0038555E" w:rsidRPr="00A4042B" w:rsidRDefault="0038555E" w:rsidP="00BF7381">
            <w:pPr>
              <w:pStyle w:val="TAC"/>
              <w:rPr>
                <w:rFonts w:cs="Arial"/>
              </w:rPr>
            </w:pPr>
            <w:r w:rsidRPr="00A4042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365857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BEEDBD"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B369FC"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5F231"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590F34"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A909B7"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E6AAC9"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32E438" w14:textId="77777777" w:rsidR="0038555E" w:rsidRPr="00A4042B" w:rsidRDefault="0038555E" w:rsidP="00BF7381">
            <w:pPr>
              <w:pStyle w:val="TAC"/>
              <w:rPr>
                <w:rFonts w:cs="Arial"/>
              </w:rPr>
            </w:pPr>
          </w:p>
        </w:tc>
      </w:tr>
      <w:tr w:rsidR="0038555E" w:rsidRPr="00013C79" w14:paraId="343974F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98E31F" w14:textId="77777777" w:rsidR="0038555E" w:rsidRPr="00A4042B" w:rsidRDefault="0038555E" w:rsidP="00BF7381">
            <w:pPr>
              <w:pStyle w:val="TAC"/>
              <w:rPr>
                <w:rFonts w:cs="Arial"/>
              </w:rPr>
            </w:pPr>
            <w:r w:rsidRPr="00A4042B">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6F4E1BB6"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8A1433"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359E67"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A9FE5"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A5032A"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771630"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09ADE3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4AE4D4" w14:textId="77777777" w:rsidR="0038555E" w:rsidRPr="00A4042B" w:rsidRDefault="0038555E" w:rsidP="00BF7381">
            <w:pPr>
              <w:pStyle w:val="TAC"/>
              <w:rPr>
                <w:rFonts w:cs="Arial"/>
              </w:rPr>
            </w:pPr>
          </w:p>
        </w:tc>
      </w:tr>
      <w:tr w:rsidR="0038555E" w:rsidRPr="00013C79" w14:paraId="696D02C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48899D" w14:textId="77777777" w:rsidR="0038555E" w:rsidRPr="00A4042B" w:rsidRDefault="0038555E" w:rsidP="00BF7381">
            <w:pPr>
              <w:pStyle w:val="TAC"/>
              <w:rPr>
                <w:rFonts w:cs="Arial"/>
              </w:rPr>
            </w:pPr>
            <w:r w:rsidRPr="00A4042B">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8D3FEC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E1578F"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E8BED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ED6F21"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CD341C"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54D809"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F09E26"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EFD939" w14:textId="77777777" w:rsidR="0038555E" w:rsidRPr="00A4042B" w:rsidRDefault="0038555E" w:rsidP="00BF7381">
            <w:pPr>
              <w:pStyle w:val="TAC"/>
              <w:rPr>
                <w:rFonts w:cs="Arial"/>
              </w:rPr>
            </w:pPr>
          </w:p>
        </w:tc>
      </w:tr>
      <w:tr w:rsidR="0038555E" w:rsidRPr="00013C79" w14:paraId="4EF835B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104013" w14:textId="77777777" w:rsidR="0038555E" w:rsidRPr="00A4042B" w:rsidRDefault="0038555E" w:rsidP="00BF7381">
            <w:pPr>
              <w:pStyle w:val="TAC"/>
              <w:rPr>
                <w:rFonts w:cs="Arial"/>
              </w:rPr>
            </w:pPr>
            <w:r w:rsidRPr="00A4042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876D0BA"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322F6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519FB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682D42"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9CFC4B"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878F61"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9456AD"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CE0DE6" w14:textId="77777777" w:rsidR="0038555E" w:rsidRPr="00A4042B" w:rsidRDefault="0038555E" w:rsidP="00BF7381">
            <w:pPr>
              <w:pStyle w:val="TAC"/>
              <w:rPr>
                <w:rFonts w:cs="Arial"/>
              </w:rPr>
            </w:pPr>
          </w:p>
        </w:tc>
      </w:tr>
      <w:tr w:rsidR="0038555E" w:rsidRPr="00013C79" w14:paraId="2546992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310BB1" w14:textId="77777777" w:rsidR="0038555E" w:rsidRPr="00A4042B" w:rsidRDefault="0038555E" w:rsidP="00BF7381">
            <w:pPr>
              <w:pStyle w:val="TAC"/>
              <w:rPr>
                <w:rFonts w:cs="Arial"/>
              </w:rPr>
            </w:pPr>
            <w:r w:rsidRPr="00A4042B">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2B9A3BDA"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F6D6A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9601A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9A7CD"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37384A"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776066"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BA0A17"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21D073" w14:textId="77777777" w:rsidR="0038555E" w:rsidRPr="00A4042B" w:rsidRDefault="0038555E" w:rsidP="00BF7381">
            <w:pPr>
              <w:pStyle w:val="TAC"/>
              <w:rPr>
                <w:rFonts w:cs="Arial"/>
              </w:rPr>
            </w:pPr>
          </w:p>
        </w:tc>
      </w:tr>
      <w:tr w:rsidR="0038555E" w:rsidRPr="00013C79" w14:paraId="06DAA9E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6F458A" w14:textId="77777777" w:rsidR="0038555E" w:rsidRPr="00A4042B" w:rsidRDefault="0038555E" w:rsidP="00BF7381">
            <w:pPr>
              <w:pStyle w:val="TAC"/>
              <w:rPr>
                <w:rFonts w:cs="Arial"/>
              </w:rPr>
            </w:pPr>
            <w:r w:rsidRPr="00A4042B">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67CB921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AFE608"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186F7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7EDCE"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EAFB09"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AD7B23"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59B2A6"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276857" w14:textId="77777777" w:rsidR="0038555E" w:rsidRPr="00A4042B" w:rsidRDefault="0038555E" w:rsidP="00BF7381">
            <w:pPr>
              <w:pStyle w:val="TAC"/>
              <w:rPr>
                <w:rFonts w:cs="Arial"/>
              </w:rPr>
            </w:pPr>
          </w:p>
        </w:tc>
      </w:tr>
      <w:tr w:rsidR="0038555E" w:rsidRPr="00013C79" w14:paraId="562B5CD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3A8CE" w14:textId="77777777" w:rsidR="0038555E" w:rsidRPr="00A4042B" w:rsidRDefault="0038555E" w:rsidP="00BF7381">
            <w:pPr>
              <w:pStyle w:val="TAC"/>
              <w:rPr>
                <w:rFonts w:cs="Arial"/>
              </w:rPr>
            </w:pPr>
            <w:r w:rsidRPr="00A4042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05FA3A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171092"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E37A0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CCE882"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00A335"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821C3E"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825742"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5A458F" w14:textId="77777777" w:rsidR="0038555E" w:rsidRPr="00A4042B" w:rsidRDefault="0038555E" w:rsidP="00BF7381">
            <w:pPr>
              <w:pStyle w:val="TAC"/>
              <w:rPr>
                <w:rFonts w:cs="Arial"/>
              </w:rPr>
            </w:pPr>
          </w:p>
        </w:tc>
      </w:tr>
      <w:tr w:rsidR="0038555E" w:rsidRPr="00013C79" w14:paraId="32A0BA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954812" w14:textId="77777777" w:rsidR="0038555E" w:rsidRPr="00A4042B" w:rsidRDefault="0038555E" w:rsidP="00BF7381">
            <w:pPr>
              <w:pStyle w:val="TAC"/>
              <w:rPr>
                <w:rFonts w:cs="Arial"/>
              </w:rPr>
            </w:pPr>
            <w:r w:rsidRPr="00A4042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1FABB9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FAB27F"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9E7FB0"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955CB3"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123018"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CBE63A"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4C3349"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5846CC" w14:textId="77777777" w:rsidR="0038555E" w:rsidRPr="00A4042B" w:rsidRDefault="0038555E" w:rsidP="00BF7381">
            <w:pPr>
              <w:pStyle w:val="TAC"/>
              <w:rPr>
                <w:rFonts w:cs="Arial"/>
              </w:rPr>
            </w:pPr>
          </w:p>
        </w:tc>
      </w:tr>
      <w:tr w:rsidR="0038555E" w:rsidRPr="00013C79" w14:paraId="4F5D405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90786" w14:textId="77777777" w:rsidR="0038555E" w:rsidRPr="00A4042B" w:rsidRDefault="0038555E" w:rsidP="00BF7381">
            <w:pPr>
              <w:pStyle w:val="TAC"/>
              <w:rPr>
                <w:rFonts w:cs="Arial"/>
              </w:rPr>
            </w:pPr>
            <w:r w:rsidRPr="00A4042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A42914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D5BF8"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4DEB85"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13085"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BF4B0B"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AE879D"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79568B9"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DF877B" w14:textId="77777777" w:rsidR="0038555E" w:rsidRPr="00A4042B" w:rsidRDefault="0038555E" w:rsidP="00BF7381">
            <w:pPr>
              <w:pStyle w:val="TAC"/>
              <w:rPr>
                <w:rFonts w:cs="Arial"/>
              </w:rPr>
            </w:pPr>
          </w:p>
        </w:tc>
      </w:tr>
      <w:tr w:rsidR="0038555E" w:rsidRPr="00013C79" w14:paraId="2E69BD6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7A2E75" w14:textId="77777777" w:rsidR="0038555E" w:rsidRPr="00A4042B" w:rsidRDefault="0038555E" w:rsidP="00BF7381">
            <w:pPr>
              <w:pStyle w:val="TAC"/>
              <w:rPr>
                <w:rFonts w:cs="Arial"/>
              </w:rPr>
            </w:pPr>
            <w:r w:rsidRPr="00A4042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5552B1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625950"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090AA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9C803"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AAE8CA"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B17515"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E58F73"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BD3367" w14:textId="77777777" w:rsidR="0038555E" w:rsidRPr="00A4042B" w:rsidRDefault="0038555E" w:rsidP="00BF7381">
            <w:pPr>
              <w:pStyle w:val="TAC"/>
              <w:rPr>
                <w:rFonts w:cs="Arial"/>
              </w:rPr>
            </w:pPr>
          </w:p>
        </w:tc>
      </w:tr>
      <w:tr w:rsidR="0038555E" w:rsidRPr="00013C79" w14:paraId="155CBE5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92E63D"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78E40"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38E9CA"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6DE197"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745DB0"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3AD7C4" w14:textId="77777777" w:rsidR="0038555E" w:rsidRPr="00A4042B" w:rsidRDefault="0038555E" w:rsidP="00BF738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F746833" w14:textId="77777777" w:rsidR="0038555E" w:rsidRPr="00A4042B" w:rsidRDefault="0038555E" w:rsidP="00BF738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FCE38E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68ED1A" w14:textId="77777777" w:rsidR="0038555E" w:rsidRPr="00A4042B" w:rsidRDefault="0038555E" w:rsidP="00BF7381">
            <w:pPr>
              <w:pStyle w:val="TAC"/>
              <w:rPr>
                <w:rFonts w:cs="Arial"/>
              </w:rPr>
            </w:pPr>
          </w:p>
        </w:tc>
      </w:tr>
      <w:tr w:rsidR="0038555E" w:rsidRPr="00013C79" w14:paraId="5FF6FFA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FFA6F1" w14:textId="77777777" w:rsidR="0038555E" w:rsidRPr="00A4042B" w:rsidRDefault="0038555E" w:rsidP="00BF7381">
            <w:pPr>
              <w:pStyle w:val="TAC"/>
              <w:rPr>
                <w:rFonts w:cs="Arial"/>
              </w:rPr>
            </w:pPr>
            <w:r w:rsidRPr="00A4042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7B42505"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FD16DF"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632B9F"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8D5EF6"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80C1EE"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9CBB01"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EBECC49"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AFEBD5" w14:textId="77777777" w:rsidR="0038555E" w:rsidRPr="00A4042B" w:rsidRDefault="0038555E" w:rsidP="00BF7381">
            <w:pPr>
              <w:pStyle w:val="TAC"/>
              <w:rPr>
                <w:rFonts w:cs="Arial"/>
              </w:rPr>
            </w:pPr>
          </w:p>
        </w:tc>
      </w:tr>
      <w:tr w:rsidR="0038555E" w:rsidRPr="00013C79" w14:paraId="6826E5B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1BA8921" w14:textId="77777777" w:rsidR="0038555E" w:rsidRPr="00A4042B" w:rsidRDefault="0038555E" w:rsidP="00BF7381">
            <w:pPr>
              <w:pStyle w:val="TAC"/>
              <w:rPr>
                <w:rFonts w:cs="Arial"/>
              </w:rPr>
            </w:pPr>
            <w:r w:rsidRPr="00A4042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C2B7A3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FBCDBE"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10DC59"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E21296"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EFA636"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C8356A"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0B60E8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575364" w14:textId="77777777" w:rsidR="0038555E" w:rsidRPr="00A4042B" w:rsidRDefault="0038555E" w:rsidP="00BF7381">
            <w:pPr>
              <w:pStyle w:val="TAC"/>
              <w:rPr>
                <w:rFonts w:cs="Arial"/>
              </w:rPr>
            </w:pPr>
          </w:p>
        </w:tc>
      </w:tr>
      <w:tr w:rsidR="0038555E" w:rsidRPr="00013C79" w14:paraId="41B9CC4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74774C6" w14:textId="77777777" w:rsidR="0038555E" w:rsidRPr="00A4042B" w:rsidRDefault="0038555E" w:rsidP="00BF7381">
            <w:pPr>
              <w:pStyle w:val="TAC"/>
              <w:rPr>
                <w:rFonts w:cs="Arial"/>
              </w:rPr>
            </w:pPr>
            <w:r w:rsidRPr="00A4042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B579ADC"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DCB5F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3DF950"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921C3F"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5280D7"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25AC2B"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C4AD552"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E6939C" w14:textId="77777777" w:rsidR="0038555E" w:rsidRPr="00A4042B" w:rsidRDefault="0038555E" w:rsidP="00BF7381">
            <w:pPr>
              <w:pStyle w:val="TAC"/>
              <w:rPr>
                <w:rFonts w:cs="Arial"/>
              </w:rPr>
            </w:pPr>
          </w:p>
        </w:tc>
      </w:tr>
      <w:tr w:rsidR="0038555E" w:rsidRPr="00013C79" w14:paraId="3CA1304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F4692" w14:textId="77777777" w:rsidR="0038555E" w:rsidRPr="00A4042B" w:rsidRDefault="0038555E" w:rsidP="00BF7381">
            <w:pPr>
              <w:pStyle w:val="TAC"/>
              <w:rPr>
                <w:rFonts w:cs="Arial"/>
              </w:rPr>
            </w:pPr>
            <w:r w:rsidRPr="00A4042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3A3030B"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B872B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15DFC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35999A"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525C0C"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A2248F"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8614083"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F4D522" w14:textId="77777777" w:rsidR="0038555E" w:rsidRPr="00A4042B" w:rsidRDefault="0038555E" w:rsidP="00BF7381">
            <w:pPr>
              <w:pStyle w:val="TAC"/>
              <w:rPr>
                <w:rFonts w:cs="Arial"/>
              </w:rPr>
            </w:pPr>
          </w:p>
        </w:tc>
      </w:tr>
      <w:tr w:rsidR="0038555E" w:rsidRPr="00013C79" w14:paraId="35CC2AF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EC5CCBE" w14:textId="77777777" w:rsidR="0038555E" w:rsidRPr="00A4042B" w:rsidRDefault="0038555E" w:rsidP="00BF7381">
            <w:pPr>
              <w:pStyle w:val="TAC"/>
              <w:rPr>
                <w:rFonts w:cs="Arial"/>
              </w:rPr>
            </w:pPr>
            <w:r w:rsidRPr="00A4042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54C4A4C"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CB2511"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59E6C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F62B0B"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DE0FEC"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15C326"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2EC70A8"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AAAD6E" w14:textId="77777777" w:rsidR="0038555E" w:rsidRPr="00A4042B" w:rsidRDefault="0038555E" w:rsidP="00BF7381">
            <w:pPr>
              <w:pStyle w:val="TAC"/>
              <w:rPr>
                <w:rFonts w:cs="Arial"/>
              </w:rPr>
            </w:pPr>
          </w:p>
        </w:tc>
      </w:tr>
      <w:tr w:rsidR="0038555E" w:rsidRPr="00013C79" w14:paraId="6BF2E45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499A6BD" w14:textId="77777777" w:rsidR="0038555E" w:rsidRPr="00A4042B" w:rsidRDefault="0038555E" w:rsidP="00BF7381">
            <w:pPr>
              <w:pStyle w:val="TAC"/>
              <w:rPr>
                <w:rFonts w:cs="Arial"/>
              </w:rPr>
            </w:pPr>
            <w:r w:rsidRPr="00A4042B">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459E8C6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7D536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F5D6FC"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5547E"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C7428A" w14:textId="77777777" w:rsidR="0038555E" w:rsidRPr="00A4042B" w:rsidRDefault="0038555E" w:rsidP="00BF7381">
            <w:pPr>
              <w:pStyle w:val="TAC"/>
              <w:rPr>
                <w:rFonts w:cs="Arial"/>
              </w:rPr>
            </w:pPr>
            <w:r w:rsidRPr="00A4042B">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5056A9" w14:textId="77777777" w:rsidR="0038555E" w:rsidRPr="00A4042B" w:rsidRDefault="0038555E" w:rsidP="00BF7381">
            <w:pPr>
              <w:pStyle w:val="TAC"/>
              <w:rPr>
                <w:rFonts w:cs="Arial"/>
              </w:rPr>
            </w:pPr>
            <w:r w:rsidRPr="00A4042B">
              <w:rPr>
                <w:rFonts w:cs="Arial"/>
              </w:rPr>
              <w:t>+2/-4.5</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01989E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CB651D" w14:textId="77777777" w:rsidR="0038555E" w:rsidRPr="00A4042B" w:rsidRDefault="0038555E" w:rsidP="00BF7381">
            <w:pPr>
              <w:pStyle w:val="TAC"/>
              <w:rPr>
                <w:rFonts w:cs="Arial"/>
              </w:rPr>
            </w:pPr>
          </w:p>
        </w:tc>
      </w:tr>
      <w:tr w:rsidR="0038555E" w:rsidRPr="00013C79" w14:paraId="449BEBD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2F09DD" w14:textId="77777777" w:rsidR="0038555E" w:rsidRPr="00A4042B" w:rsidRDefault="0038555E" w:rsidP="00BF7381">
            <w:pPr>
              <w:pStyle w:val="TAC"/>
              <w:rPr>
                <w:rFonts w:cs="Arial"/>
              </w:rPr>
            </w:pPr>
            <w:r w:rsidRPr="00A4042B">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79A53E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919EFB"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8CE9C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F0AADE"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D7D5FF" w14:textId="77777777" w:rsidR="0038555E" w:rsidRPr="00A4042B" w:rsidRDefault="0038555E" w:rsidP="00BF738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1397F30" w14:textId="77777777" w:rsidR="0038555E" w:rsidRPr="00A4042B" w:rsidRDefault="0038555E" w:rsidP="00BF738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5D12F7A"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172965" w14:textId="77777777" w:rsidR="0038555E" w:rsidRPr="00A4042B" w:rsidRDefault="0038555E" w:rsidP="00BF7381">
            <w:pPr>
              <w:pStyle w:val="TAC"/>
              <w:rPr>
                <w:rFonts w:cs="Arial"/>
              </w:rPr>
            </w:pPr>
          </w:p>
        </w:tc>
      </w:tr>
      <w:tr w:rsidR="0038555E" w:rsidRPr="00013C79" w14:paraId="70C18B4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49E3C" w14:textId="77777777" w:rsidR="0038555E" w:rsidRPr="00A4042B" w:rsidRDefault="0038555E" w:rsidP="00BF7381">
            <w:pPr>
              <w:pStyle w:val="TAC"/>
              <w:rPr>
                <w:rFonts w:cs="Arial"/>
              </w:rPr>
            </w:pPr>
            <w:r w:rsidRPr="00A4042B">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8271D9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A61F3C"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093FA7"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BB113"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2503B6"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0C46D8"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068B56"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1C24EE" w14:textId="77777777" w:rsidR="0038555E" w:rsidRPr="00A4042B" w:rsidRDefault="0038555E" w:rsidP="00BF7381">
            <w:pPr>
              <w:pStyle w:val="TAC"/>
              <w:rPr>
                <w:rFonts w:cs="Arial"/>
              </w:rPr>
            </w:pPr>
          </w:p>
        </w:tc>
      </w:tr>
      <w:tr w:rsidR="0038555E" w:rsidRPr="00013C79" w14:paraId="36D8896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86A26" w14:textId="77777777" w:rsidR="0038555E" w:rsidRPr="00A4042B" w:rsidRDefault="0038555E" w:rsidP="00BF7381">
            <w:pPr>
              <w:pStyle w:val="TAC"/>
              <w:rPr>
                <w:rFonts w:cs="Arial"/>
              </w:rPr>
            </w:pPr>
            <w:r w:rsidRPr="00A4042B">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9DD015A"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9D9D3"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763E8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48C64F"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ECB0D3"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484640" w14:textId="07CB1A10" w:rsidR="0038555E" w:rsidRPr="008C5935" w:rsidRDefault="0038555E" w:rsidP="00BF7381">
            <w:pPr>
              <w:pStyle w:val="TAC"/>
              <w:rPr>
                <w:rFonts w:cs="Arial"/>
                <w:vertAlign w:val="superscript"/>
              </w:rPr>
            </w:pPr>
            <w:r w:rsidRPr="00A4042B">
              <w:rPr>
                <w:rFonts w:cs="Arial"/>
              </w:rPr>
              <w:t>+2/-</w:t>
            </w:r>
            <w:ins w:id="2" w:author="Ojas Choksi" w:date="2021-08-01T15:46:00Z">
              <w:r>
                <w:rPr>
                  <w:rFonts w:cs="Arial"/>
                </w:rPr>
                <w:t>4</w:t>
              </w:r>
            </w:ins>
            <w:del w:id="3" w:author="Ojas Choksi" w:date="2021-08-01T15:46:00Z">
              <w:r w:rsidRPr="00A4042B" w:rsidDel="0038555E">
                <w:rPr>
                  <w:rFonts w:cs="Arial"/>
                </w:rPr>
                <w:delText>3</w:delText>
              </w:r>
            </w:del>
            <w:ins w:id="4" w:author="Ojas Choksi" w:date="2021-08-01T15:47: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0BBD68C"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2295C5" w14:textId="77777777" w:rsidR="0038555E" w:rsidRPr="00A4042B" w:rsidRDefault="0038555E" w:rsidP="00BF7381">
            <w:pPr>
              <w:pStyle w:val="TAC"/>
              <w:rPr>
                <w:rFonts w:cs="Arial"/>
              </w:rPr>
            </w:pPr>
          </w:p>
        </w:tc>
      </w:tr>
      <w:tr w:rsidR="0038555E" w:rsidRPr="00013C79" w14:paraId="5324663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1BD7EF" w14:textId="77777777" w:rsidR="0038555E" w:rsidRPr="00A4042B" w:rsidRDefault="0038555E" w:rsidP="00BF7381">
            <w:pPr>
              <w:pStyle w:val="TAC"/>
              <w:rPr>
                <w:rFonts w:cs="Arial"/>
              </w:rPr>
            </w:pPr>
            <w:r w:rsidRPr="00A4042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337C969"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3695F6"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23EFE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B6920F"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0E24F0"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ABDCB6"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03EFD92"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92A082" w14:textId="77777777" w:rsidR="0038555E" w:rsidRPr="00A4042B" w:rsidRDefault="0038555E" w:rsidP="00BF7381">
            <w:pPr>
              <w:pStyle w:val="TAC"/>
              <w:rPr>
                <w:rFonts w:cs="Arial"/>
              </w:rPr>
            </w:pPr>
          </w:p>
        </w:tc>
      </w:tr>
      <w:tr w:rsidR="0038555E" w:rsidRPr="00013C79" w14:paraId="6C63EAC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72B874" w14:textId="77777777" w:rsidR="0038555E" w:rsidRPr="00A4042B" w:rsidRDefault="0038555E" w:rsidP="00BF7381">
            <w:pPr>
              <w:pStyle w:val="TAC"/>
              <w:rPr>
                <w:rFonts w:cs="Arial"/>
              </w:rPr>
            </w:pPr>
            <w:r w:rsidRPr="00A4042B">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A1B1DD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55C4C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6B258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B1244"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48A853" w14:textId="77777777" w:rsidR="0038555E" w:rsidRPr="00A4042B" w:rsidRDefault="0038555E" w:rsidP="00BF738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F6E481A" w14:textId="77777777" w:rsidR="0038555E" w:rsidRPr="00A4042B" w:rsidRDefault="0038555E" w:rsidP="00BF738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4D0E004"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2ED9BD" w14:textId="77777777" w:rsidR="0038555E" w:rsidRPr="00A4042B" w:rsidRDefault="0038555E" w:rsidP="00BF7381">
            <w:pPr>
              <w:pStyle w:val="TAC"/>
              <w:rPr>
                <w:rFonts w:cs="Arial"/>
              </w:rPr>
            </w:pPr>
          </w:p>
        </w:tc>
      </w:tr>
      <w:tr w:rsidR="0038555E" w:rsidRPr="00013C79" w14:paraId="58F7457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33645B" w14:textId="77777777" w:rsidR="0038555E" w:rsidRPr="00A4042B" w:rsidRDefault="0038555E" w:rsidP="00BF7381">
            <w:pPr>
              <w:pStyle w:val="TAC"/>
              <w:rPr>
                <w:rFonts w:cs="Arial"/>
              </w:rPr>
            </w:pPr>
            <w:r w:rsidRPr="00A4042B">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E9DE59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7D3588"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7B894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E780D"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609651"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736430"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D75936"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8622F0" w14:textId="77777777" w:rsidR="0038555E" w:rsidRPr="00A4042B" w:rsidRDefault="0038555E" w:rsidP="00BF7381">
            <w:pPr>
              <w:pStyle w:val="TAC"/>
              <w:rPr>
                <w:rFonts w:cs="Arial"/>
              </w:rPr>
            </w:pPr>
          </w:p>
        </w:tc>
      </w:tr>
      <w:tr w:rsidR="0038555E" w:rsidRPr="00013C79" w14:paraId="0DE6110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12F91" w14:textId="77777777" w:rsidR="0038555E" w:rsidRPr="00A4042B" w:rsidRDefault="0038555E" w:rsidP="00BF7381">
            <w:pPr>
              <w:pStyle w:val="TAC"/>
              <w:rPr>
                <w:rFonts w:cs="Arial"/>
              </w:rPr>
            </w:pPr>
            <w:r w:rsidRPr="00A4042B">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76FA83C5"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E2251"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9739B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F1055"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724C58"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E7A00B"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AF371D4"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62B5D2" w14:textId="77777777" w:rsidR="0038555E" w:rsidRPr="00A4042B" w:rsidRDefault="0038555E" w:rsidP="00BF7381">
            <w:pPr>
              <w:pStyle w:val="TAC"/>
              <w:rPr>
                <w:rFonts w:cs="Arial"/>
              </w:rPr>
            </w:pPr>
          </w:p>
        </w:tc>
      </w:tr>
      <w:tr w:rsidR="0038555E" w:rsidRPr="00013C79" w14:paraId="1D23BA3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82E48" w14:textId="77777777" w:rsidR="0038555E" w:rsidRPr="00A4042B" w:rsidRDefault="0038555E" w:rsidP="00BF7381">
            <w:pPr>
              <w:pStyle w:val="TAC"/>
              <w:rPr>
                <w:rFonts w:cs="Arial"/>
              </w:rPr>
            </w:pPr>
            <w:r w:rsidRPr="00A4042B">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768459D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779D91"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E4A54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6952D"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B5B225"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800445"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3081D7"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F1E67B" w14:textId="77777777" w:rsidR="0038555E" w:rsidRPr="00A4042B" w:rsidRDefault="0038555E" w:rsidP="00BF7381">
            <w:pPr>
              <w:pStyle w:val="TAC"/>
              <w:rPr>
                <w:rFonts w:cs="Arial"/>
              </w:rPr>
            </w:pPr>
          </w:p>
        </w:tc>
      </w:tr>
      <w:tr w:rsidR="0038555E" w:rsidRPr="00013C79" w14:paraId="67C5BA6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B153C" w14:textId="77777777" w:rsidR="0038555E" w:rsidRPr="00A4042B" w:rsidRDefault="0038555E" w:rsidP="00BF7381">
            <w:pPr>
              <w:pStyle w:val="TAC"/>
              <w:rPr>
                <w:rFonts w:cs="Arial"/>
              </w:rPr>
            </w:pPr>
            <w:r w:rsidRPr="00A4042B">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45A8F6B"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CAFA6"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2B3A7D"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6F9652"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E67127"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8FA2D6"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C66B207"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C8788E" w14:textId="77777777" w:rsidR="0038555E" w:rsidRPr="00A4042B" w:rsidRDefault="0038555E" w:rsidP="00BF7381">
            <w:pPr>
              <w:pStyle w:val="TAC"/>
              <w:rPr>
                <w:rFonts w:cs="Arial"/>
              </w:rPr>
            </w:pPr>
          </w:p>
        </w:tc>
      </w:tr>
      <w:tr w:rsidR="0038555E" w:rsidRPr="00013C79" w14:paraId="1D1254B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8CBA97" w14:textId="77777777" w:rsidR="0038555E" w:rsidRPr="00A4042B" w:rsidRDefault="0038555E" w:rsidP="00BF7381">
            <w:pPr>
              <w:pStyle w:val="TAC"/>
              <w:rPr>
                <w:rFonts w:cs="Arial"/>
              </w:rPr>
            </w:pPr>
            <w:r w:rsidRPr="00A4042B">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CDEFD0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9E155D"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A67B7B"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C10B4"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7975E5"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ACCE59"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750558"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5AF914" w14:textId="77777777" w:rsidR="0038555E" w:rsidRPr="00A4042B" w:rsidRDefault="0038555E" w:rsidP="00BF7381">
            <w:pPr>
              <w:pStyle w:val="TAC"/>
              <w:rPr>
                <w:rFonts w:cs="Arial"/>
              </w:rPr>
            </w:pPr>
          </w:p>
        </w:tc>
      </w:tr>
      <w:tr w:rsidR="0038555E" w:rsidRPr="00013C79" w14:paraId="185DD06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82819" w14:textId="77777777" w:rsidR="0038555E" w:rsidRPr="00A4042B" w:rsidRDefault="0038555E" w:rsidP="00BF7381">
            <w:pPr>
              <w:pStyle w:val="TAC"/>
              <w:rPr>
                <w:rFonts w:cs="Arial"/>
              </w:rPr>
            </w:pPr>
            <w:r w:rsidRPr="00A4042B">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237357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0A6BF8"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CF836"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B17D9"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3E8658"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B4C5BE"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812F9D0"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06A111" w14:textId="77777777" w:rsidR="0038555E" w:rsidRPr="00A4042B" w:rsidRDefault="0038555E" w:rsidP="00BF7381">
            <w:pPr>
              <w:pStyle w:val="TAC"/>
              <w:rPr>
                <w:rFonts w:cs="Arial"/>
              </w:rPr>
            </w:pPr>
          </w:p>
        </w:tc>
      </w:tr>
      <w:tr w:rsidR="0038555E" w:rsidRPr="00013C79" w14:paraId="2643F9F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120232" w14:textId="77777777" w:rsidR="0038555E" w:rsidRPr="00A4042B" w:rsidRDefault="0038555E" w:rsidP="00BF7381">
            <w:pPr>
              <w:pStyle w:val="TAC"/>
              <w:rPr>
                <w:rFonts w:cs="Arial"/>
              </w:rPr>
            </w:pPr>
            <w:r w:rsidRPr="00A4042B">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7EB2A2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BC1864"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009D7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A53EEA"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B4D55"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8283CE"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074C14"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FE77B9" w14:textId="77777777" w:rsidR="0038555E" w:rsidRPr="00A4042B" w:rsidRDefault="0038555E" w:rsidP="00BF7381">
            <w:pPr>
              <w:pStyle w:val="TAC"/>
              <w:rPr>
                <w:rFonts w:cs="Arial"/>
              </w:rPr>
            </w:pPr>
          </w:p>
        </w:tc>
      </w:tr>
      <w:tr w:rsidR="0038555E" w:rsidRPr="00013C79" w14:paraId="4CF2E20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D8E853" w14:textId="77777777" w:rsidR="0038555E" w:rsidRPr="00A4042B" w:rsidRDefault="0038555E" w:rsidP="00BF7381">
            <w:pPr>
              <w:pStyle w:val="TAC"/>
              <w:rPr>
                <w:rFonts w:cs="Arial"/>
              </w:rPr>
            </w:pPr>
            <w:r w:rsidRPr="00A4042B">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5455741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53A28B"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8FA8E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5084CE"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03C494"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99316B"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1098C9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628771" w14:textId="77777777" w:rsidR="0038555E" w:rsidRPr="00A4042B" w:rsidRDefault="0038555E" w:rsidP="00BF7381">
            <w:pPr>
              <w:pStyle w:val="TAC"/>
              <w:rPr>
                <w:rFonts w:cs="Arial"/>
              </w:rPr>
            </w:pPr>
          </w:p>
        </w:tc>
      </w:tr>
      <w:tr w:rsidR="0038555E" w:rsidRPr="00013C79" w14:paraId="22BDF59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D6EB0F" w14:textId="77777777" w:rsidR="0038555E" w:rsidRPr="00A4042B" w:rsidRDefault="0038555E" w:rsidP="00BF7381">
            <w:pPr>
              <w:pStyle w:val="TAC"/>
              <w:rPr>
                <w:rFonts w:cs="Arial"/>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C046C39"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B8B560"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1308A7"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3FD445"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BF4099" w14:textId="77777777" w:rsidR="0038555E" w:rsidRPr="00A4042B" w:rsidRDefault="0038555E" w:rsidP="00BF7381">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D1DE5C6"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F04E5F8"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F763D6" w14:textId="77777777" w:rsidR="0038555E" w:rsidRPr="00A4042B" w:rsidRDefault="0038555E" w:rsidP="00BF7381">
            <w:pPr>
              <w:pStyle w:val="TAC"/>
              <w:rPr>
                <w:rFonts w:cs="Arial"/>
              </w:rPr>
            </w:pPr>
          </w:p>
        </w:tc>
      </w:tr>
      <w:tr w:rsidR="0038555E" w:rsidRPr="00013C79" w14:paraId="6EDEC4F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845F06" w14:textId="77777777" w:rsidR="0038555E" w:rsidRPr="00A4042B" w:rsidRDefault="0038555E" w:rsidP="00BF7381">
            <w:pPr>
              <w:pStyle w:val="TAC"/>
              <w:rPr>
                <w:rFonts w:cs="Arial"/>
              </w:rPr>
            </w:pPr>
            <w:r w:rsidRPr="00A4042B">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2D3E64F6"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B40DE7"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863D46"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E95E8D"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DD22F0" w14:textId="77777777" w:rsidR="0038555E" w:rsidRPr="00A4042B" w:rsidRDefault="0038555E" w:rsidP="00BF7381">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921140" w14:textId="77777777" w:rsidR="0038555E" w:rsidRPr="00A4042B" w:rsidRDefault="0038555E" w:rsidP="00BF7381">
            <w:pPr>
              <w:pStyle w:val="TAC"/>
              <w:rPr>
                <w:rFonts w:cs="Arial"/>
              </w:rPr>
            </w:pPr>
            <w:r w:rsidRPr="00A4042B">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46ACA9B4"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F735FB" w14:textId="77777777" w:rsidR="0038555E" w:rsidRPr="00A4042B" w:rsidRDefault="0038555E" w:rsidP="00BF7381">
            <w:pPr>
              <w:pStyle w:val="TAC"/>
              <w:rPr>
                <w:rFonts w:cs="Arial"/>
              </w:rPr>
            </w:pPr>
          </w:p>
        </w:tc>
      </w:tr>
      <w:tr w:rsidR="0038555E" w:rsidRPr="00013C79" w14:paraId="2D5A301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37D97A" w14:textId="77777777" w:rsidR="0038555E" w:rsidRPr="00A4042B" w:rsidRDefault="0038555E" w:rsidP="00BF7381">
            <w:pPr>
              <w:pStyle w:val="TAC"/>
              <w:rPr>
                <w:rFonts w:cs="Arial"/>
              </w:rPr>
            </w:pPr>
            <w:r w:rsidRPr="00A4042B">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09F06BF"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D296BE"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EDCA3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72AB78"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28E321" w14:textId="77777777" w:rsidR="0038555E" w:rsidRPr="00A4042B" w:rsidRDefault="0038555E" w:rsidP="00BF7381">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E9E15DF" w14:textId="77777777" w:rsidR="0038555E" w:rsidRPr="00A4042B" w:rsidRDefault="0038555E" w:rsidP="00BF7381">
            <w:pPr>
              <w:pStyle w:val="TAC"/>
              <w:rPr>
                <w:rFonts w:cs="Arial"/>
              </w:rPr>
            </w:pPr>
            <w:r w:rsidRPr="00A4042B">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1B9DE4A"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915AEE" w14:textId="77777777" w:rsidR="0038555E" w:rsidRPr="00A4042B" w:rsidRDefault="0038555E" w:rsidP="00BF7381">
            <w:pPr>
              <w:pStyle w:val="TAC"/>
              <w:rPr>
                <w:rFonts w:cs="Arial"/>
              </w:rPr>
            </w:pPr>
          </w:p>
        </w:tc>
      </w:tr>
      <w:tr w:rsidR="0038555E" w:rsidRPr="00013C79" w14:paraId="7717C539" w14:textId="77777777" w:rsidTr="00BF738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7F37B61" w14:textId="77777777" w:rsidR="0038555E" w:rsidRPr="00A4042B" w:rsidRDefault="0038555E" w:rsidP="00BF7381">
            <w:pPr>
              <w:pStyle w:val="TAN"/>
              <w:rPr>
                <w:rFonts w:cs="Arial"/>
              </w:rPr>
            </w:pPr>
            <w:r w:rsidRPr="00A4042B">
              <w:rPr>
                <w:rFonts w:cs="Arial"/>
              </w:rPr>
              <w:t>NOTE 1:</w:t>
            </w:r>
            <w:r w:rsidRPr="00A4042B">
              <w:rPr>
                <w:rFonts w:cs="Arial"/>
              </w:rPr>
              <w:tab/>
              <w:t>Void</w:t>
            </w:r>
          </w:p>
          <w:p w14:paraId="52D12BB4" w14:textId="77777777" w:rsidR="0038555E" w:rsidRPr="00A4042B" w:rsidRDefault="0038555E" w:rsidP="00BF7381">
            <w:pPr>
              <w:pStyle w:val="TAN"/>
              <w:rPr>
                <w:rFonts w:cs="Arial"/>
              </w:rPr>
            </w:pPr>
            <w:r w:rsidRPr="00A4042B">
              <w:rPr>
                <w:rFonts w:cs="Arial"/>
              </w:rPr>
              <w:t>NOTE 2:</w:t>
            </w:r>
            <w:r w:rsidRPr="00A4042B">
              <w:rPr>
                <w:rFonts w:cs="Arial"/>
              </w:rPr>
              <w:tab/>
            </w:r>
            <w:r w:rsidRPr="00A4042B">
              <w:rPr>
                <w:rFonts w:cs="Arial"/>
                <w:vertAlign w:val="superscript"/>
              </w:rPr>
              <w:t>2</w:t>
            </w:r>
            <w:r w:rsidRPr="00A4042B">
              <w:rPr>
                <w:rFonts w:cs="Arial"/>
              </w:rPr>
              <w:t xml:space="preserve"> refers to the transmission bandwidths (Figure 5.6-1) confined within F</w:t>
            </w:r>
            <w:r w:rsidRPr="00A4042B">
              <w:rPr>
                <w:rFonts w:cs="Arial"/>
                <w:vertAlign w:val="subscript"/>
              </w:rPr>
              <w:t>UL_low</w:t>
            </w:r>
            <w:r w:rsidRPr="00A4042B">
              <w:rPr>
                <w:rFonts w:cs="Arial"/>
              </w:rPr>
              <w:t xml:space="preserve"> and F</w:t>
            </w:r>
            <w:r w:rsidRPr="00A4042B">
              <w:rPr>
                <w:rFonts w:cs="Arial"/>
                <w:vertAlign w:val="subscript"/>
              </w:rPr>
              <w:t xml:space="preserve">UL_low </w:t>
            </w:r>
            <w:r w:rsidRPr="00A4042B">
              <w:rPr>
                <w:rFonts w:cs="Arial"/>
              </w:rPr>
              <w:t>+ 4 MHz or F</w:t>
            </w:r>
            <w:r w:rsidRPr="00A4042B">
              <w:rPr>
                <w:rFonts w:cs="Arial"/>
                <w:vertAlign w:val="subscript"/>
              </w:rPr>
              <w:t>UL_high</w:t>
            </w:r>
            <w:r w:rsidRPr="00A4042B">
              <w:rPr>
                <w:rFonts w:cs="Arial"/>
              </w:rPr>
              <w:t xml:space="preserve"> – 4 MHz and F</w:t>
            </w:r>
            <w:r w:rsidRPr="00A4042B">
              <w:rPr>
                <w:rFonts w:cs="Arial"/>
                <w:vertAlign w:val="subscript"/>
              </w:rPr>
              <w:t>UL_high</w:t>
            </w:r>
            <w:r w:rsidRPr="00A4042B">
              <w:rPr>
                <w:rFonts w:cs="Arial"/>
              </w:rPr>
              <w:t xml:space="preserve">, the maximum output power requirement is relaxed by reducing the lower tolerance limit by 1.5 dB </w:t>
            </w:r>
          </w:p>
          <w:p w14:paraId="3D866EC9" w14:textId="77777777" w:rsidR="0038555E" w:rsidRPr="00A4042B" w:rsidRDefault="0038555E" w:rsidP="00BF7381">
            <w:pPr>
              <w:pStyle w:val="TAN"/>
              <w:rPr>
                <w:rFonts w:cs="Arial"/>
              </w:rPr>
            </w:pPr>
            <w:r w:rsidRPr="00A4042B">
              <w:rPr>
                <w:rFonts w:cs="Arial"/>
              </w:rPr>
              <w:t>NOTE 3:</w:t>
            </w:r>
            <w:r w:rsidRPr="00A4042B">
              <w:rPr>
                <w:rFonts w:cs="Arial"/>
              </w:rPr>
              <w:tab/>
              <w:t>For the UE which supports both Band 11 and Band 21 operating frequencies, the tolerance is FFS.</w:t>
            </w:r>
          </w:p>
          <w:p w14:paraId="6954D90D" w14:textId="77777777" w:rsidR="0038555E" w:rsidRPr="00A4042B" w:rsidRDefault="0038555E" w:rsidP="00BF7381">
            <w:pPr>
              <w:pStyle w:val="TAN"/>
              <w:rPr>
                <w:rFonts w:cs="Arial"/>
              </w:rPr>
            </w:pPr>
            <w:r w:rsidRPr="00A4042B">
              <w:rPr>
                <w:rFonts w:cs="Arial"/>
              </w:rPr>
              <w:t>NOTE 4:</w:t>
            </w:r>
            <w:r w:rsidRPr="00A4042B">
              <w:rPr>
                <w:rFonts w:cs="Arial"/>
              </w:rPr>
              <w:tab/>
              <w:t>P</w:t>
            </w:r>
            <w:r w:rsidRPr="00A4042B">
              <w:rPr>
                <w:rFonts w:cs="Arial"/>
                <w:vertAlign w:val="subscript"/>
              </w:rPr>
              <w:t>PowerClass</w:t>
            </w:r>
            <w:r w:rsidRPr="00A4042B">
              <w:rPr>
                <w:rFonts w:cs="Arial"/>
              </w:rPr>
              <w:t xml:space="preserve"> is the maximum UE power specified without taking into account the tolerance</w:t>
            </w:r>
          </w:p>
        </w:tc>
      </w:tr>
    </w:tbl>
    <w:p w14:paraId="65F6256C" w14:textId="77777777" w:rsidR="0038555E" w:rsidRPr="00013C79" w:rsidRDefault="0038555E" w:rsidP="0038555E">
      <w:pPr>
        <w:rPr>
          <w:b/>
        </w:rPr>
      </w:pPr>
    </w:p>
    <w:p w14:paraId="2F069B0B" w14:textId="77777777" w:rsidR="0038555E" w:rsidRPr="00013C79" w:rsidRDefault="0038555E" w:rsidP="0038555E">
      <w:pPr>
        <w:pStyle w:val="TH"/>
        <w:rPr>
          <w:rFonts w:eastAsia="SimSun"/>
          <w:lang w:eastAsia="zh-CN"/>
        </w:rPr>
      </w:pPr>
      <w:r w:rsidRPr="00013C79">
        <w:t xml:space="preserve">Table </w:t>
      </w:r>
      <w:r w:rsidRPr="00013C79">
        <w:rPr>
          <w:rFonts w:eastAsia="SimSun" w:hint="eastAsia"/>
          <w:lang w:eastAsia="zh-CN"/>
        </w:rPr>
        <w:t>6</w:t>
      </w:r>
      <w:r w:rsidRPr="00013C79">
        <w:t>.</w:t>
      </w:r>
      <w:r w:rsidRPr="00013C79">
        <w:rPr>
          <w:rFonts w:eastAsia="SimSun" w:hint="eastAsia"/>
          <w:lang w:eastAsia="zh-CN"/>
        </w:rPr>
        <w:t>2</w:t>
      </w:r>
      <w:r w:rsidRPr="00013C79">
        <w:t>.</w:t>
      </w:r>
      <w:r w:rsidRPr="00013C79">
        <w:rPr>
          <w:rFonts w:eastAsia="SimSun" w:hint="eastAsia"/>
          <w:lang w:eastAsia="zh-CN"/>
        </w:rPr>
        <w:t>2B</w:t>
      </w:r>
      <w:r w:rsidRPr="00013C79">
        <w:t>-</w:t>
      </w:r>
      <w:r w:rsidRPr="00013C79">
        <w:rPr>
          <w:rFonts w:eastAsia="SimSun" w:hint="eastAsia"/>
          <w:lang w:eastAsia="zh-CN"/>
        </w:rPr>
        <w:t>2</w:t>
      </w:r>
      <w:r w:rsidRPr="00013C79">
        <w:t xml:space="preserve">: </w:t>
      </w:r>
      <w:r w:rsidRPr="00013C79">
        <w:rPr>
          <w:rFonts w:eastAsia="SimSun" w:hint="eastAsia"/>
          <w:lang w:eastAsia="zh-CN"/>
        </w:rPr>
        <w:t xml:space="preserve">UL-MIMO configuration in </w:t>
      </w:r>
      <w:r w:rsidRPr="00013C79">
        <w:rPr>
          <w:rFonts w:eastAsia="MS Mincho" w:hint="eastAsia"/>
        </w:rPr>
        <w:t>c</w:t>
      </w:r>
      <w:r w:rsidRPr="00013C79">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38555E" w:rsidRPr="00013C79" w14:paraId="180DC792" w14:textId="77777777" w:rsidTr="00BF7381">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B76C3AC" w14:textId="77777777" w:rsidR="0038555E" w:rsidRPr="00013C79" w:rsidRDefault="0038555E" w:rsidP="00BF7381">
            <w:pPr>
              <w:keepNext/>
              <w:spacing w:after="0"/>
              <w:jc w:val="center"/>
              <w:rPr>
                <w:rFonts w:ascii="Arial" w:eastAsia="SimSun" w:hAnsi="Arial" w:cs="Arial"/>
                <w:b/>
                <w:bCs/>
                <w:sz w:val="18"/>
                <w:szCs w:val="18"/>
                <w:lang w:eastAsia="zh-CN"/>
              </w:rPr>
            </w:pPr>
            <w:r w:rsidRPr="00013C79">
              <w:rPr>
                <w:rFonts w:ascii="Arial" w:eastAsia="SimSun" w:hAnsi="Arial" w:cs="Arial"/>
                <w:b/>
                <w:bCs/>
                <w:sz w:val="18"/>
                <w:szCs w:val="18"/>
                <w:lang w:eastAsia="zh-CN"/>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63D6CB0" w14:textId="77777777" w:rsidR="0038555E" w:rsidRPr="00013C79" w:rsidRDefault="0038555E" w:rsidP="00BF7381">
            <w:pPr>
              <w:keepNext/>
              <w:spacing w:after="0"/>
              <w:jc w:val="center"/>
              <w:rPr>
                <w:rFonts w:ascii="Arial" w:eastAsia="SimSun" w:hAnsi="Arial" w:cs="Arial"/>
                <w:b/>
                <w:bCs/>
                <w:sz w:val="18"/>
                <w:szCs w:val="18"/>
                <w:lang w:eastAsia="zh-CN"/>
              </w:rPr>
            </w:pPr>
            <w:r w:rsidRPr="00013C79">
              <w:rPr>
                <w:rFonts w:ascii="Arial" w:eastAsia="SimSun" w:hAnsi="Arial" w:cs="Arial"/>
                <w:b/>
                <w:bCs/>
                <w:sz w:val="18"/>
                <w:szCs w:val="18"/>
                <w:lang w:eastAsia="zh-CN"/>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D7F4F2F" w14:textId="77777777" w:rsidR="0038555E" w:rsidRPr="00013C79" w:rsidRDefault="0038555E" w:rsidP="00BF7381">
            <w:pPr>
              <w:keepNext/>
              <w:spacing w:after="0"/>
              <w:jc w:val="center"/>
              <w:rPr>
                <w:rFonts w:ascii="Arial" w:eastAsia="SimSun" w:hAnsi="Arial" w:cs="Arial"/>
                <w:b/>
                <w:bCs/>
                <w:sz w:val="18"/>
                <w:szCs w:val="18"/>
                <w:lang w:eastAsia="zh-CN"/>
              </w:rPr>
            </w:pPr>
            <w:r w:rsidRPr="00013C79">
              <w:rPr>
                <w:rFonts w:ascii="Arial" w:eastAsia="SimSun" w:hAnsi="Arial" w:cs="Arial" w:hint="eastAsia"/>
                <w:b/>
                <w:bCs/>
                <w:sz w:val="18"/>
                <w:szCs w:val="18"/>
                <w:lang w:eastAsia="zh-CN"/>
              </w:rPr>
              <w:t>Codebook Index</w:t>
            </w:r>
          </w:p>
        </w:tc>
      </w:tr>
      <w:tr w:rsidR="0038555E" w:rsidRPr="00013C79" w14:paraId="18AFD9A0" w14:textId="77777777" w:rsidTr="00BF7381">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ADEB80" w14:textId="77777777" w:rsidR="0038555E" w:rsidRPr="00013C79" w:rsidRDefault="0038555E" w:rsidP="00BF7381">
            <w:pPr>
              <w:keepNext/>
              <w:spacing w:after="0"/>
              <w:jc w:val="center"/>
              <w:rPr>
                <w:rFonts w:ascii="Arial" w:eastAsia="SimSun" w:hAnsi="Arial" w:cs="Arial"/>
                <w:sz w:val="18"/>
                <w:szCs w:val="18"/>
                <w:lang w:eastAsia="zh-CN"/>
              </w:rPr>
            </w:pPr>
            <w:r w:rsidRPr="00013C79">
              <w:rPr>
                <w:rFonts w:ascii="Arial" w:eastAsia="SimSun" w:hAnsi="Arial" w:cs="Arial"/>
                <w:sz w:val="18"/>
                <w:szCs w:val="18"/>
                <w:lang w:eastAsia="zh-CN"/>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3087EF" w14:textId="77777777" w:rsidR="0038555E" w:rsidRPr="00013C79" w:rsidRDefault="0038555E" w:rsidP="00BF7381">
            <w:pPr>
              <w:keepNext/>
              <w:spacing w:after="0"/>
              <w:jc w:val="center"/>
              <w:rPr>
                <w:rFonts w:ascii="Arial" w:eastAsia="SimSun" w:hAnsi="Arial" w:cs="Arial"/>
                <w:sz w:val="18"/>
                <w:szCs w:val="18"/>
                <w:lang w:eastAsia="zh-CN"/>
              </w:rPr>
            </w:pPr>
            <w:r w:rsidRPr="00013C79">
              <w:rPr>
                <w:rFonts w:ascii="Arial" w:eastAsia="SimSun" w:hAnsi="Arial" w:cs="Arial"/>
                <w:sz w:val="18"/>
                <w:szCs w:val="18"/>
                <w:lang w:eastAsia="zh-CN"/>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BAE05" w14:textId="77777777" w:rsidR="0038555E" w:rsidRPr="00013C79" w:rsidRDefault="0038555E" w:rsidP="00BF7381">
            <w:pPr>
              <w:keepNext/>
              <w:spacing w:after="0"/>
              <w:jc w:val="center"/>
              <w:rPr>
                <w:rFonts w:ascii="Arial" w:eastAsia="SimSun" w:hAnsi="Arial" w:cs="Arial"/>
                <w:sz w:val="18"/>
                <w:szCs w:val="18"/>
                <w:lang w:eastAsia="zh-CN"/>
              </w:rPr>
            </w:pPr>
            <w:r w:rsidRPr="00013C79">
              <w:rPr>
                <w:rFonts w:ascii="Arial" w:eastAsia="SimSun" w:hAnsi="Arial" w:cs="Arial" w:hint="eastAsia"/>
                <w:sz w:val="18"/>
                <w:szCs w:val="18"/>
                <w:lang w:eastAsia="zh-CN"/>
              </w:rPr>
              <w:t>Codebook index 0</w:t>
            </w:r>
          </w:p>
        </w:tc>
      </w:tr>
    </w:tbl>
    <w:p w14:paraId="2D3C8081" w14:textId="77777777" w:rsidR="0038555E" w:rsidRPr="00013C79" w:rsidRDefault="0038555E" w:rsidP="0038555E">
      <w:pPr>
        <w:tabs>
          <w:tab w:val="left" w:pos="2448"/>
          <w:tab w:val="left" w:pos="9198"/>
        </w:tabs>
        <w:jc w:val="both"/>
        <w:rPr>
          <w:rFonts w:eastAsia="SimSun"/>
          <w:lang w:eastAsia="zh-CN"/>
        </w:rPr>
      </w:pPr>
    </w:p>
    <w:p w14:paraId="051AA33E" w14:textId="77777777" w:rsidR="0038555E" w:rsidRPr="00013C79" w:rsidRDefault="0038555E" w:rsidP="0038555E">
      <w:pPr>
        <w:tabs>
          <w:tab w:val="left" w:pos="2448"/>
          <w:tab w:val="left" w:pos="9198"/>
        </w:tabs>
        <w:jc w:val="both"/>
      </w:pPr>
      <w:r>
        <w:rPr>
          <w:rFonts w:hint="eastAsia"/>
          <w:lang w:eastAsia="zh-CN"/>
        </w:rPr>
        <w:lastRenderedPageBreak/>
        <w:t>If UE is configured for transmission on</w:t>
      </w:r>
      <w:r w:rsidRPr="00013C79">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80D78" w14:textId="77777777" w:rsidR="00BD5CE0" w:rsidRDefault="00BD5CE0">
      <w:r>
        <w:separator/>
      </w:r>
    </w:p>
  </w:endnote>
  <w:endnote w:type="continuationSeparator" w:id="0">
    <w:p w14:paraId="276797DA" w14:textId="77777777" w:rsidR="00BD5CE0" w:rsidRDefault="00BD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FA514" w14:textId="77777777" w:rsidR="00BD5CE0" w:rsidRDefault="00BD5CE0">
      <w:r>
        <w:separator/>
      </w:r>
    </w:p>
  </w:footnote>
  <w:footnote w:type="continuationSeparator" w:id="0">
    <w:p w14:paraId="47CFE664" w14:textId="77777777" w:rsidR="00BD5CE0" w:rsidRDefault="00BD5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658C"/>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586</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2021-09-06T13:03:00Z</dcterms:created>
  <dcterms:modified xsi:type="dcterms:W3CDTF">2021-09-06T13:03:00Z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