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18677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C2D58">
        <w:rPr>
          <w:b/>
          <w:i/>
          <w:noProof/>
          <w:sz w:val="28"/>
        </w:rPr>
        <w:t>5935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E76C" w:rsidR="00D00DF5" w:rsidRPr="00410371" w:rsidRDefault="00DC28A9" w:rsidP="00864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86490E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7E9FA" w:rsidR="00D00DF5" w:rsidRPr="00410371" w:rsidRDefault="006361E8" w:rsidP="008649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6490E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819F7" w:rsidR="00D00DF5" w:rsidRPr="007A3B38" w:rsidRDefault="007C2D58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41571" w:rsidR="00D00DF5" w:rsidRPr="00817550" w:rsidRDefault="00817550" w:rsidP="002512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</w:t>
            </w:r>
            <w:r w:rsidR="0025125A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CFAFFE" w:rsidR="00817550" w:rsidRDefault="00817550" w:rsidP="00864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FF45F7">
              <w:rPr>
                <w:noProof/>
                <w:lang w:eastAsia="zh-CN"/>
              </w:rPr>
              <w:t>ing</w:t>
            </w:r>
            <w:r w:rsidR="00C42468">
              <w:rPr>
                <w:noProof/>
                <w:lang w:eastAsia="zh-CN"/>
              </w:rPr>
              <w:t xml:space="preserve"> </w:t>
            </w:r>
            <w:r w:rsidR="0086490E">
              <w:rPr>
                <w:noProof/>
                <w:lang w:eastAsia="zh-CN"/>
              </w:rPr>
              <w:t>test applicability for eMIMO 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FC3C49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EDB744" w:rsidR="00817550" w:rsidRDefault="00817550" w:rsidP="00D74821">
            <w:pPr>
              <w:pStyle w:val="CRCoverPage"/>
              <w:spacing w:after="0"/>
              <w:ind w:left="100"/>
              <w:rPr>
                <w:noProof/>
              </w:rPr>
            </w:pPr>
            <w:r w:rsidRPr="00D82C22">
              <w:rPr>
                <w:noProof/>
              </w:rPr>
              <w:fldChar w:fldCharType="begin"/>
            </w:r>
            <w:r w:rsidRPr="00D82C22">
              <w:rPr>
                <w:noProof/>
              </w:rPr>
              <w:instrText xml:space="preserve"> DOCPROPERTY  SourceIfWg  \* MERGEFORMAT </w:instrText>
            </w:r>
            <w:r w:rsidRPr="00D82C22">
              <w:rPr>
                <w:noProof/>
              </w:rPr>
              <w:fldChar w:fldCharType="separate"/>
            </w:r>
            <w:r w:rsidRPr="00D82C22">
              <w:rPr>
                <w:noProof/>
              </w:rPr>
              <w:t>Huawei, HiSilicon</w:t>
            </w:r>
            <w:r w:rsidRPr="00D82C22">
              <w:rPr>
                <w:noProof/>
              </w:rPr>
              <w:fldChar w:fldCharType="end"/>
            </w:r>
            <w:r w:rsidR="00AD32A9" w:rsidRPr="00D82C22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F34C1" w:rsidR="00817550" w:rsidRDefault="00D678AF" w:rsidP="00D67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NR_eMIMO</w:t>
            </w:r>
            <w:r w:rsidR="00E7532E" w:rsidRPr="00C13DF3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3B3938" w:rsidR="00817550" w:rsidRDefault="00817550" w:rsidP="0025125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5125A">
              <w:t>8</w:t>
            </w:r>
            <w:r>
              <w:t>-0</w:t>
            </w:r>
            <w:r w:rsidR="0025125A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45CC4F" w:rsidR="00817550" w:rsidRPr="003F3053" w:rsidRDefault="00B87C77" w:rsidP="0099509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>Test cases are specified for enhanced MIMO, and corresponding applicability needs to be added.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4FC3A" w:rsidR="00817550" w:rsidRPr="003F3053" w:rsidRDefault="00817550" w:rsidP="00B8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B87C77">
              <w:rPr>
                <w:noProof/>
                <w:lang w:eastAsia="zh-CN"/>
              </w:rPr>
              <w:t>test applicability for eMIMO test cases</w:t>
            </w:r>
            <w:r w:rsidR="00995094">
              <w:rPr>
                <w:noProof/>
                <w:lang w:eastAsia="zh-CN"/>
              </w:rPr>
              <w:t>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C6B632" w:rsidR="00817550" w:rsidRPr="003F3053" w:rsidRDefault="00995094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applicability can’t be defined.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7145" w:rsidR="00817550" w:rsidRDefault="0097264B" w:rsidP="00972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4.0, 4.1.1, 4.1.4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34993" w14:textId="1C3AE098" w:rsidR="00817550" w:rsidRPr="00ED09F8" w:rsidRDefault="00F7708A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ED09F8">
              <w:rPr>
                <w:noProof/>
              </w:rPr>
              <w:t xml:space="preserve">New C003b used in Table 4.1.1-1 refers to new items </w:t>
            </w:r>
            <w:r w:rsidR="005A3E0D" w:rsidRPr="00ED09F8">
              <w:rPr>
                <w:noProof/>
              </w:rPr>
              <w:t>A.4.3.2-1/</w:t>
            </w:r>
            <w:r w:rsidR="004C46E6" w:rsidRPr="00ED09F8">
              <w:rPr>
                <w:noProof/>
              </w:rPr>
              <w:t>Y1, A.4.3.2-1/Y2, A.4.3.2-1/Y3</w:t>
            </w:r>
            <w:r w:rsidR="005A3E0D" w:rsidRPr="00ED09F8">
              <w:rPr>
                <w:noProof/>
              </w:rPr>
              <w:t xml:space="preserve"> </w:t>
            </w:r>
            <w:r w:rsidRPr="00ED09F8">
              <w:rPr>
                <w:noProof/>
              </w:rPr>
              <w:t>defined in TS38.508-2 CR#0225.</w:t>
            </w:r>
          </w:p>
          <w:p w14:paraId="68906F07" w14:textId="4BC2DBFA" w:rsidR="005A3E0D" w:rsidRPr="00ED09F8" w:rsidRDefault="005A3E0D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ED09F8">
              <w:rPr>
                <w:noProof/>
              </w:rPr>
              <w:t xml:space="preserve">New C0xx and C0yy used in Table 4.1.1-1 refer to new items </w:t>
            </w:r>
            <w:r w:rsidRPr="00ED09F8">
              <w:t>A.4.3.2-</w:t>
            </w:r>
            <w:r w:rsidRPr="00ED09F8">
              <w:rPr>
                <w:lang w:eastAsia="zh-CN"/>
              </w:rPr>
              <w:t>1/</w:t>
            </w:r>
            <w:r w:rsidRPr="00ED09F8">
              <w:t>XX</w:t>
            </w:r>
            <w:r w:rsidRPr="00ED09F8">
              <w:rPr>
                <w:noProof/>
              </w:rPr>
              <w:t xml:space="preserve"> defined in TS38.508-2 CR#0238.</w:t>
            </w:r>
          </w:p>
          <w:p w14:paraId="00D3B8F7" w14:textId="0D7DE5BB" w:rsidR="00F7708A" w:rsidRPr="00ED09F8" w:rsidRDefault="00F7708A" w:rsidP="001702AE">
            <w:pPr>
              <w:pStyle w:val="CRCoverPage"/>
              <w:spacing w:after="0"/>
              <w:ind w:left="100"/>
              <w:rPr>
                <w:noProof/>
              </w:rPr>
            </w:pPr>
            <w:r w:rsidRPr="00ED09F8">
              <w:rPr>
                <w:noProof/>
              </w:rPr>
              <w:t xml:space="preserve">New C0a1~C0a4, C0b1~C0b4 and C0c1~C0c4 used in Table 4.1.4-1 refer to new items </w:t>
            </w:r>
            <w:r w:rsidR="008063EF" w:rsidRPr="00ED09F8">
              <w:t>A.4.3.2-</w:t>
            </w:r>
            <w:r w:rsidR="008063EF" w:rsidRPr="00ED09F8">
              <w:rPr>
                <w:lang w:eastAsia="zh-CN"/>
              </w:rPr>
              <w:t>1/X1 ~</w:t>
            </w:r>
            <w:r w:rsidR="008063EF" w:rsidRPr="00ED09F8">
              <w:t xml:space="preserve"> A.4.3.2-</w:t>
            </w:r>
            <w:r w:rsidR="008063EF" w:rsidRPr="00ED09F8">
              <w:rPr>
                <w:lang w:eastAsia="zh-CN"/>
              </w:rPr>
              <w:t xml:space="preserve">1/X4 </w:t>
            </w:r>
            <w:r w:rsidRPr="00ED09F8">
              <w:rPr>
                <w:noProof/>
              </w:rPr>
              <w:t>defined in TS38.508-2 CR#0233.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ED09F8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D1B17D5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2AAC84" w:rsidR="004C46E6" w:rsidRPr="00ED09F8" w:rsidRDefault="007C2D58" w:rsidP="007C2D58">
            <w:pPr>
              <w:pStyle w:val="CRCoverPage"/>
              <w:spacing w:after="0"/>
              <w:ind w:left="100"/>
              <w:rPr>
                <w:noProof/>
              </w:rPr>
            </w:pPr>
            <w:r w:rsidRPr="00ED09F8">
              <w:rPr>
                <w:noProof/>
              </w:rPr>
              <w:t>Revised from R5-215096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A26FC6B" w14:textId="77777777" w:rsidR="00264535" w:rsidRDefault="00264535" w:rsidP="00F93389">
      <w:pPr>
        <w:rPr>
          <w:lang w:eastAsia="zh-CN"/>
        </w:rPr>
      </w:pPr>
      <w:bookmarkStart w:id="2" w:name="_Toc60823249"/>
      <w:bookmarkStart w:id="3" w:name="_Toc60825171"/>
      <w:bookmarkStart w:id="4" w:name="_Toc69306068"/>
      <w:bookmarkStart w:id="5" w:name="_Toc69309830"/>
      <w:bookmarkStart w:id="6" w:name="_Toc76020142"/>
      <w:bookmarkStart w:id="7" w:name="_Toc20936806"/>
    </w:p>
    <w:p w14:paraId="405CD94D" w14:textId="77777777" w:rsidR="00207052" w:rsidRPr="00097C17" w:rsidRDefault="00207052" w:rsidP="00207052">
      <w:pPr>
        <w:pStyle w:val="2"/>
        <w:rPr>
          <w:lang w:eastAsia="zh-TW"/>
        </w:rPr>
      </w:pPr>
      <w:bookmarkStart w:id="8" w:name="_Toc36713251"/>
      <w:bookmarkStart w:id="9" w:name="_Toc36713654"/>
      <w:bookmarkStart w:id="10" w:name="_Toc52217967"/>
      <w:bookmarkStart w:id="11" w:name="_Toc58499579"/>
      <w:bookmarkStart w:id="12" w:name="_Toc68538436"/>
      <w:bookmarkStart w:id="13" w:name="_Toc75510019"/>
      <w:r w:rsidRPr="00097C17">
        <w:rPr>
          <w:lang w:eastAsia="zh-TW"/>
        </w:rPr>
        <w:t>4.0</w:t>
      </w:r>
      <w:r w:rsidRPr="00097C17">
        <w:rPr>
          <w:lang w:eastAsia="zh-TW"/>
        </w:rPr>
        <w:tab/>
        <w:t>Test case conditions and selection criteria</w:t>
      </w:r>
      <w:bookmarkEnd w:id="8"/>
      <w:bookmarkEnd w:id="9"/>
      <w:bookmarkEnd w:id="10"/>
      <w:bookmarkEnd w:id="11"/>
      <w:bookmarkEnd w:id="12"/>
      <w:bookmarkEnd w:id="13"/>
    </w:p>
    <w:p w14:paraId="45092D5A" w14:textId="77777777" w:rsidR="00207052" w:rsidRPr="00097C17" w:rsidRDefault="00207052" w:rsidP="00207052">
      <w:pPr>
        <w:rPr>
          <w:lang w:eastAsia="zh-TW"/>
        </w:rPr>
      </w:pPr>
      <w:r w:rsidRPr="00097C17">
        <w:t xml:space="preserve">For the purposes of the present document, the </w:t>
      </w:r>
      <w:r w:rsidRPr="00097C17">
        <w:rPr>
          <w:rFonts w:eastAsia="宋体"/>
          <w:lang w:eastAsia="zh-CN"/>
        </w:rPr>
        <w:t>applicability of conformance</w:t>
      </w:r>
      <w:r w:rsidRPr="00097C17">
        <w:t xml:space="preserve"> test case</w:t>
      </w:r>
      <w:r w:rsidRPr="00097C17">
        <w:rPr>
          <w:rFonts w:eastAsia="宋体"/>
          <w:lang w:eastAsia="zh-CN"/>
        </w:rPr>
        <w:t>s</w:t>
      </w:r>
      <w:r w:rsidRPr="00097C17">
        <w:t xml:space="preserve"> conditions given in Table 4.0-</w:t>
      </w:r>
      <w:r w:rsidRPr="00097C17">
        <w:rPr>
          <w:rFonts w:eastAsia="宋体"/>
          <w:lang w:eastAsia="zh-CN"/>
        </w:rPr>
        <w:t>1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1, Table 4.0-2 and Table 4.0-3</w:t>
      </w:r>
      <w:r w:rsidRPr="00097C17">
        <w:t xml:space="preserve"> are defined in TS 38.508-2 [8] unless otherwise stated.</w:t>
      </w:r>
    </w:p>
    <w:p w14:paraId="0C1DA007" w14:textId="77777777" w:rsidR="00207052" w:rsidRPr="00097C17" w:rsidRDefault="00207052" w:rsidP="00207052">
      <w:pPr>
        <w:pStyle w:val="TH"/>
      </w:pPr>
      <w:bookmarkStart w:id="14" w:name="_Hlk68458867"/>
      <w:r w:rsidRPr="00097C17">
        <w:lastRenderedPageBreak/>
        <w:t>Table 4.0-1</w:t>
      </w:r>
      <w:bookmarkEnd w:id="14"/>
      <w:r w:rsidRPr="00097C17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07052" w:rsidRPr="00097C17" w14:paraId="3D02E51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E736" w14:textId="77777777" w:rsidR="00207052" w:rsidRPr="00097C17" w:rsidRDefault="00207052" w:rsidP="005A3E0D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THEN R ELSE N/A</w:t>
            </w:r>
          </w:p>
        </w:tc>
      </w:tr>
      <w:tr w:rsidR="00207052" w:rsidRPr="00097C17" w14:paraId="27C2972A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D74E" w14:textId="77777777" w:rsidR="00207052" w:rsidRPr="00097C17" w:rsidRDefault="00207052" w:rsidP="005A3E0D">
            <w:pPr>
              <w:pStyle w:val="TAN"/>
            </w:pPr>
            <w:r w:rsidRPr="00097C17">
              <w:t>C001a</w:t>
            </w:r>
            <w:r w:rsidRPr="00097C17">
              <w:tab/>
              <w:t>IF (A.4.1-1/1 OR A.4.1-1/2) AND A.4.1-2/7 AND A.4.1-3/1 AND A.4.3.1-7/3 THEN R ELSE N/A</w:t>
            </w:r>
          </w:p>
        </w:tc>
      </w:tr>
      <w:tr w:rsidR="00207052" w:rsidRPr="00097C17" w14:paraId="51BE1CA7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F933" w14:textId="77777777" w:rsidR="00207052" w:rsidRPr="00097C17" w:rsidRDefault="00207052" w:rsidP="005A3E0D">
            <w:pPr>
              <w:pStyle w:val="TAN"/>
            </w:pPr>
            <w:r w:rsidRPr="00097C17">
              <w:t>C0</w:t>
            </w:r>
            <w:r w:rsidRPr="00097C17">
              <w:rPr>
                <w:lang w:eastAsia="zh-CN"/>
              </w:rPr>
              <w:t>01</w:t>
            </w:r>
            <w:r w:rsidRPr="00097C17">
              <w:rPr>
                <w:rFonts w:hint="eastAsia"/>
                <w:lang w:eastAsia="zh-CN"/>
              </w:rPr>
              <w:t>b</w:t>
            </w:r>
            <w:r w:rsidRPr="00097C17">
              <w:tab/>
              <w:t xml:space="preserve">IF </w:t>
            </w:r>
            <w:r w:rsidRPr="00097C17">
              <w:rPr>
                <w:lang w:eastAsia="zh-CN"/>
              </w:rPr>
              <w:t xml:space="preserve">(A.4.1-1/1 OR A.4.1-1/2) AND A.4.1-2/7 AND A.4.1-3/1 </w:t>
            </w:r>
            <w:r w:rsidRPr="00097C17">
              <w:t>AND A.4.3.5-1/1</w:t>
            </w:r>
            <w:r w:rsidRPr="00097C17">
              <w:rPr>
                <w:rFonts w:hint="eastAsia"/>
                <w:lang w:eastAsia="zh-CN"/>
              </w:rPr>
              <w:t xml:space="preserve"> </w:t>
            </w:r>
            <w:r w:rsidRPr="00097C17">
              <w:t>THEN R ELSE N/A</w:t>
            </w:r>
          </w:p>
        </w:tc>
      </w:tr>
      <w:tr w:rsidR="00207052" w:rsidRPr="00097C17" w14:paraId="035AB12E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07B7" w14:textId="77777777" w:rsidR="00207052" w:rsidRPr="00097C17" w:rsidRDefault="00207052" w:rsidP="005A3E0D">
            <w:pPr>
              <w:pStyle w:val="TAN"/>
            </w:pPr>
            <w:r w:rsidRPr="00097C17">
              <w:t>C002</w:t>
            </w:r>
            <w:r w:rsidRPr="00097C17">
              <w:tab/>
              <w:t>IF (A.4.1-1/1 OR A.4.1-1/2) AND A.4.1-2/7 AND A.4.1-3/1 AND (A.4.1-2/3 OR A.4.1-2/5) THEN R ELSE N/A</w:t>
            </w:r>
          </w:p>
        </w:tc>
      </w:tr>
      <w:tr w:rsidR="00207052" w:rsidRPr="00097C17" w14:paraId="7EDAFD29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DFF1" w14:textId="77777777" w:rsidR="00207052" w:rsidRPr="00097C17" w:rsidRDefault="00207052" w:rsidP="005A3E0D">
            <w:pPr>
              <w:pStyle w:val="TAN"/>
            </w:pPr>
            <w:r w:rsidRPr="00097C17">
              <w:t>C003</w:t>
            </w:r>
            <w:r w:rsidRPr="00097C17">
              <w:tab/>
              <w:t>IF (A.4.1-1/1 OR A.4.1-1/2) AND A.4.1-2/7 AND A.4.1-3/1</w:t>
            </w:r>
            <w:r w:rsidRPr="00097C17" w:rsidDel="004C7636">
              <w:t xml:space="preserve"> </w:t>
            </w:r>
            <w:r w:rsidRPr="00097C17">
              <w:t>AND (A.4.3.2-1/14 OR A.4.3.2-1/15) THEN R ELSE N/A</w:t>
            </w:r>
          </w:p>
        </w:tc>
      </w:tr>
      <w:tr w:rsidR="00954318" w:rsidRPr="00097C17" w14:paraId="730E5C58" w14:textId="77777777" w:rsidTr="005A3E0D">
        <w:trPr>
          <w:cantSplit/>
          <w:trHeight w:val="105"/>
          <w:jc w:val="center"/>
          <w:ins w:id="15" w:author="Huawei" w:date="2021-08-06T02:26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F4F" w14:textId="7B509A6C" w:rsidR="00954318" w:rsidRPr="00ED09F8" w:rsidRDefault="00954318" w:rsidP="004C46E6">
            <w:pPr>
              <w:pStyle w:val="TAN"/>
              <w:rPr>
                <w:ins w:id="16" w:author="Huawei" w:date="2021-08-06T02:26:00Z"/>
              </w:rPr>
            </w:pPr>
            <w:ins w:id="17" w:author="Huawei" w:date="2021-08-06T02:26:00Z">
              <w:r w:rsidRPr="00ED09F8">
                <w:t>C003b</w:t>
              </w:r>
              <w:r w:rsidRPr="00ED09F8">
                <w:tab/>
                <w:t>IF A.4.1-1/1 AND A.4.1-2/7 AND A.4.1-3/1</w:t>
              </w:r>
              <w:r w:rsidRPr="00ED09F8" w:rsidDel="004C7636">
                <w:t xml:space="preserve"> </w:t>
              </w:r>
              <w:r w:rsidRPr="00ED09F8">
                <w:t>AND (A.4.3.2-1/14 OR A.4.3.2-1/15) AND (A.4.3.2-1/</w:t>
              </w:r>
            </w:ins>
            <w:ins w:id="18" w:author="Huawei" w:date="2021-08-11T11:52:00Z">
              <w:r w:rsidR="004C46E6" w:rsidRPr="00ED09F8">
                <w:t>Y1</w:t>
              </w:r>
            </w:ins>
            <w:ins w:id="19" w:author="Huawei" w:date="2021-08-06T02:26:00Z">
              <w:r w:rsidRPr="00ED09F8">
                <w:t xml:space="preserve"> OR A.4.3.2-1/</w:t>
              </w:r>
            </w:ins>
            <w:ins w:id="20" w:author="Huawei" w:date="2021-08-11T11:52:00Z">
              <w:r w:rsidR="004C46E6" w:rsidRPr="00ED09F8">
                <w:t>Y2</w:t>
              </w:r>
            </w:ins>
            <w:ins w:id="21" w:author="Huawei" w:date="2021-08-06T02:26:00Z">
              <w:r w:rsidRPr="00ED09F8">
                <w:t xml:space="preserve"> OR A.4.3.2-1/</w:t>
              </w:r>
            </w:ins>
            <w:ins w:id="22" w:author="Huawei" w:date="2021-08-11T11:52:00Z">
              <w:r w:rsidR="004C46E6" w:rsidRPr="00ED09F8">
                <w:t>Y3</w:t>
              </w:r>
            </w:ins>
            <w:ins w:id="23" w:author="Huawei" w:date="2021-08-06T02:26:00Z">
              <w:r w:rsidRPr="00ED09F8">
                <w:t>) THEN R ELSE N/A</w:t>
              </w:r>
            </w:ins>
          </w:p>
        </w:tc>
      </w:tr>
      <w:tr w:rsidR="00AF7AE5" w:rsidRPr="00097C17" w14:paraId="6B6EB719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F33" w14:textId="7071C54E" w:rsidR="00AF7AE5" w:rsidRPr="00ED09F8" w:rsidRDefault="00AF7AE5" w:rsidP="005A3E0D">
            <w:pPr>
              <w:pStyle w:val="TAN"/>
            </w:pPr>
            <w:r w:rsidRPr="00ED09F8">
              <w:rPr>
                <w:color w:val="FF0000"/>
              </w:rPr>
              <w:t>&lt;Unchanged lines skipped&gt;</w:t>
            </w:r>
          </w:p>
        </w:tc>
      </w:tr>
      <w:tr w:rsidR="00207052" w:rsidRPr="00785CB7" w14:paraId="4185424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055" w14:textId="77777777" w:rsidR="00207052" w:rsidRPr="00ED09F8" w:rsidRDefault="00207052" w:rsidP="005A3E0D">
            <w:pPr>
              <w:pStyle w:val="TAN"/>
              <w:ind w:left="805" w:hanging="805"/>
            </w:pPr>
            <w:bookmarkStart w:id="24" w:name="_Hlk75949227"/>
            <w:r w:rsidRPr="00ED09F8">
              <w:t>C073</w:t>
            </w:r>
            <w:r w:rsidRPr="00ED09F8">
              <w:tab/>
              <w:t>IF A.4.1-1/2 AND (A.4.1-3/1 OR A.4.1-3/2 OR A.4.1-3/3 OR A.4.1-3/5) AND A.4.3.2-1/41 AND (A.4.3.9-4b/38 OR A.4.3.9-4b/41 OR A.4.3.9-4b/77 OR A.4.3.9-4b/78 OR A.4.3.9-4b/79) OR (A.4.3.9-4b/34 OR A.4.3.9-4b/39 OR A.4.3.9-4b/40 OR A.4.3.9-4b/48)) THEN R ELSE N/A</w:t>
            </w:r>
          </w:p>
        </w:tc>
      </w:tr>
      <w:tr w:rsidR="00207052" w:rsidRPr="0064231C" w14:paraId="6ABC8F30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5D3" w14:textId="77777777" w:rsidR="00207052" w:rsidRPr="00ED09F8" w:rsidRDefault="00207052" w:rsidP="005A3E0D">
            <w:pPr>
              <w:pStyle w:val="TAN"/>
              <w:rPr>
                <w:lang w:eastAsia="zh-CN"/>
              </w:rPr>
            </w:pPr>
            <w:bookmarkStart w:id="25" w:name="_Hlk75949332"/>
            <w:bookmarkEnd w:id="24"/>
            <w:r w:rsidRPr="00ED09F8">
              <w:t>C074</w:t>
            </w:r>
            <w:r w:rsidRPr="00ED09F8">
              <w:tab/>
              <w:t>IF A.4.1-1/1 AND (A.4.1-3/1 OR A.4.1-3/2 OR A.4.1-3/3 OR A.4.1-3/5) AND A.4.3.2-</w:t>
            </w:r>
            <w:r w:rsidRPr="00ED09F8">
              <w:rPr>
                <w:lang w:eastAsia="zh-CN"/>
              </w:rPr>
              <w:t xml:space="preserve">1/39 AND </w:t>
            </w:r>
            <w:r w:rsidRPr="00ED09F8">
              <w:t>A.4.3.2-</w:t>
            </w:r>
            <w:r w:rsidRPr="00ED09F8">
              <w:rPr>
                <w:lang w:eastAsia="zh-CN"/>
              </w:rPr>
              <w:t xml:space="preserve">1/40 </w:t>
            </w:r>
            <w:r w:rsidRPr="00ED09F8">
              <w:t>AND NOT A.4.3.1-7a/2 THEN R ELSE N/A</w:t>
            </w:r>
          </w:p>
        </w:tc>
      </w:tr>
      <w:tr w:rsidR="00207052" w:rsidRPr="0064231C" w14:paraId="258E772F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25D6" w14:textId="77777777" w:rsidR="00207052" w:rsidRPr="00ED09F8" w:rsidRDefault="00207052" w:rsidP="005A3E0D">
            <w:pPr>
              <w:pStyle w:val="TAN"/>
              <w:rPr>
                <w:lang w:eastAsia="zh-CN"/>
              </w:rPr>
            </w:pPr>
            <w:r w:rsidRPr="00ED09F8">
              <w:t>C075</w:t>
            </w:r>
            <w:r w:rsidRPr="00ED09F8">
              <w:tab/>
              <w:t>IF A.4.1-1/2 AND (A.4.1-3/1 OR A.4.1-3/2 OR A.4.1-3/3 OR A.4.1-3/5) AND A.4.3.2-1/39 AND A.4.3.2-1/40 AND NOT A.4.3.1-7a/3 THEN R ELSE N/A</w:t>
            </w:r>
          </w:p>
        </w:tc>
      </w:tr>
      <w:tr w:rsidR="00207052" w:rsidRPr="0064231C" w14:paraId="54C5160C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03E3" w14:textId="77777777" w:rsidR="00207052" w:rsidRPr="00ED09F8" w:rsidRDefault="00207052" w:rsidP="005A3E0D">
            <w:pPr>
              <w:pStyle w:val="TAN"/>
              <w:rPr>
                <w:lang w:eastAsia="zh-CN"/>
              </w:rPr>
            </w:pPr>
            <w:r w:rsidRPr="00ED09F8">
              <w:t>C076</w:t>
            </w:r>
            <w:r w:rsidRPr="00ED09F8">
              <w:tab/>
              <w:t>IF A.4.1-1/1 AND (A.4.1-3/1 OR A.4.1-3/2 OR A.4.1-3/3 OR A.4.1-3/5) AND A.4.3.2-1/39 AND A.4.3.2-1/40 AND (NOT A.4.3.9-1/2 AND A.4.3.9-4a/7 OR (A.4.3.9-4a/1 OR A.4.3.9-4a/2 OR A.4.3.9-4a/3 OR A.4.3.9-4a/66 OR A.4.3.9-4a/70)) THEN R ELSE N/A</w:t>
            </w:r>
          </w:p>
        </w:tc>
      </w:tr>
      <w:tr w:rsidR="00207052" w:rsidRPr="0064231C" w14:paraId="16F87F57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A7F" w14:textId="77777777" w:rsidR="00207052" w:rsidRPr="00ED09F8" w:rsidRDefault="00207052" w:rsidP="005A3E0D">
            <w:pPr>
              <w:pStyle w:val="TAN"/>
              <w:rPr>
                <w:lang w:eastAsia="zh-CN"/>
              </w:rPr>
            </w:pPr>
            <w:r w:rsidRPr="00ED09F8">
              <w:t>C077</w:t>
            </w:r>
            <w:r w:rsidRPr="00ED09F8">
              <w:tab/>
              <w:t>IF A.4.1-1/2 AND (A.4.1-3/1 OR A.4.1-3/2 OR A.4.1-3/3 OR A.4.1-3/5) AND A.4.3.2-1/39 AND A.4.3.2-1/40 AND (A.4.3.9-4b/38 OR A.4.3.9-4b/41 OR A.4.3.9-4b/77 OR A.4.3.9-4b/78 OR A.4.3.9-4b/79) OR (A.4.3.9-4b/34 OR A.4.3.9-4b/39 OR A.4.3.9-4b/40 OR A.4.3.9-4b/48)) THEN R ELSE N/A</w:t>
            </w:r>
          </w:p>
        </w:tc>
      </w:tr>
      <w:bookmarkEnd w:id="25"/>
      <w:tr w:rsidR="00207052" w:rsidRPr="000E3A33" w14:paraId="052299A2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DEBB" w14:textId="77777777" w:rsidR="00207052" w:rsidRPr="00ED09F8" w:rsidRDefault="00207052" w:rsidP="005A3E0D">
            <w:pPr>
              <w:pStyle w:val="TAN"/>
              <w:ind w:left="805" w:hanging="805"/>
              <w:rPr>
                <w:lang w:eastAsia="zh-CN"/>
              </w:rPr>
            </w:pPr>
            <w:r w:rsidRPr="00ED09F8">
              <w:rPr>
                <w:rFonts w:hint="eastAsia"/>
                <w:lang w:eastAsia="zh-CN"/>
              </w:rPr>
              <w:t>C078</w:t>
            </w:r>
            <w:r w:rsidRPr="00ED09F8">
              <w:rPr>
                <w:lang w:eastAsia="zh-CN"/>
              </w:rPr>
              <w:tab/>
              <w:t>IF (A.4.1-1/1 OR A.4.1-1/2)</w:t>
            </w:r>
            <w:r w:rsidRPr="00ED09F8">
              <w:t xml:space="preserve"> </w:t>
            </w:r>
            <w:r w:rsidRPr="00ED09F8">
              <w:rPr>
                <w:lang w:eastAsia="zh-CN"/>
              </w:rPr>
              <w:t>AND A.4.1-2/7 AND A.4.1-3/1</w:t>
            </w:r>
            <w:r w:rsidRPr="00ED09F8">
              <w:t xml:space="preserve"> </w:t>
            </w:r>
            <w:r w:rsidRPr="00ED09F8">
              <w:rPr>
                <w:lang w:eastAsia="zh-CN"/>
              </w:rPr>
              <w:t>AND (A.4.1-2/3 OR A.4.1-2/5) AND A.4.1-4A/1 AND A.4.3.2A.1-1/1</w:t>
            </w:r>
            <w:r w:rsidRPr="00ED09F8">
              <w:t xml:space="preserve"> </w:t>
            </w:r>
            <w:r w:rsidRPr="00ED09F8">
              <w:rPr>
                <w:lang w:eastAsia="zh-CN"/>
              </w:rPr>
              <w:t>THEN R ELSE N/A</w:t>
            </w:r>
          </w:p>
        </w:tc>
      </w:tr>
      <w:tr w:rsidR="00207052" w:rsidRPr="0064231C" w14:paraId="2E50605D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C55" w14:textId="77777777" w:rsidR="00207052" w:rsidRPr="00ED09F8" w:rsidRDefault="00207052" w:rsidP="005A3E0D">
            <w:pPr>
              <w:pStyle w:val="TAN"/>
              <w:rPr>
                <w:lang w:eastAsia="zh-CN"/>
              </w:rPr>
            </w:pPr>
            <w:r w:rsidRPr="00ED09F8">
              <w:rPr>
                <w:rFonts w:hint="eastAsia"/>
                <w:lang w:eastAsia="zh-CN"/>
              </w:rPr>
              <w:t>C079</w:t>
            </w:r>
            <w:r w:rsidRPr="00ED09F8">
              <w:rPr>
                <w:lang w:eastAsia="zh-CN"/>
              </w:rPr>
              <w:tab/>
            </w:r>
            <w:r w:rsidRPr="00ED09F8">
              <w:t>IF A.4.1-1/3 AND A.4.1-2/7 THEN R ELSE N/A</w:t>
            </w:r>
          </w:p>
        </w:tc>
      </w:tr>
      <w:tr w:rsidR="005A3E0D" w:rsidRPr="0064231C" w14:paraId="03FE2A92" w14:textId="77777777" w:rsidTr="005A3E0D">
        <w:trPr>
          <w:cantSplit/>
          <w:trHeight w:val="105"/>
          <w:jc w:val="center"/>
          <w:ins w:id="26" w:author="Huawei" w:date="2021-08-10T10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F073" w14:textId="77777777" w:rsidR="005A3E0D" w:rsidRPr="00ED09F8" w:rsidRDefault="005A3E0D" w:rsidP="005A3E0D">
            <w:pPr>
              <w:pStyle w:val="TAN"/>
              <w:rPr>
                <w:ins w:id="27" w:author="Huawei" w:date="2021-08-10T10:34:00Z"/>
              </w:rPr>
            </w:pPr>
            <w:ins w:id="28" w:author="Huawei" w:date="2021-08-10T10:34:00Z">
              <w:r w:rsidRPr="00ED09F8">
                <w:rPr>
                  <w:rFonts w:hint="eastAsia"/>
                </w:rPr>
                <w:t>C</w:t>
              </w:r>
              <w:r w:rsidRPr="00ED09F8">
                <w:t>0xx</w:t>
              </w:r>
              <w:r w:rsidRPr="00ED09F8">
                <w:tab/>
                <w:t xml:space="preserve">IF </w:t>
              </w:r>
              <w:r w:rsidRPr="00ED09F8">
                <w:rPr>
                  <w:lang w:eastAsia="zh-CN"/>
                </w:rPr>
                <w:t xml:space="preserve">(A.4.1-1/1 OR A.4.1-1/2) AND A.4.1-2/7 AND A.4.1-3/1 AND </w:t>
              </w:r>
              <w:r w:rsidRPr="00ED09F8">
                <w:t>A.4.3.2-</w:t>
              </w:r>
              <w:r w:rsidRPr="00ED09F8">
                <w:rPr>
                  <w:lang w:eastAsia="zh-CN"/>
                </w:rPr>
                <w:t>1/</w:t>
              </w:r>
              <w:r w:rsidRPr="00ED09F8">
                <w:t>31</w:t>
              </w:r>
              <w:r w:rsidRPr="00ED09F8">
                <w:rPr>
                  <w:lang w:eastAsia="zh-CN"/>
                </w:rPr>
                <w:t xml:space="preserve"> AND </w:t>
              </w:r>
              <w:r w:rsidRPr="00ED09F8">
                <w:t>A.4.3.2-</w:t>
              </w:r>
              <w:r w:rsidRPr="00ED09F8">
                <w:rPr>
                  <w:lang w:eastAsia="zh-CN"/>
                </w:rPr>
                <w:t>1/</w:t>
              </w:r>
              <w:r w:rsidRPr="00ED09F8">
                <w:t>XX</w:t>
              </w:r>
              <w:r w:rsidRPr="00ED09F8">
                <w:rPr>
                  <w:lang w:eastAsia="zh-CN"/>
                </w:rPr>
                <w:t xml:space="preserve"> </w:t>
              </w:r>
              <w:r w:rsidRPr="00ED09F8">
                <w:t>THEN R ELSE N/A</w:t>
              </w:r>
            </w:ins>
          </w:p>
        </w:tc>
      </w:tr>
      <w:tr w:rsidR="005A3E0D" w:rsidRPr="0064231C" w14:paraId="37758966" w14:textId="77777777" w:rsidTr="005A3E0D">
        <w:trPr>
          <w:cantSplit/>
          <w:trHeight w:val="105"/>
          <w:jc w:val="center"/>
          <w:ins w:id="29" w:author="Huawei" w:date="2021-08-10T10:34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DEC2" w14:textId="77777777" w:rsidR="005A3E0D" w:rsidRPr="00ED09F8" w:rsidRDefault="005A3E0D" w:rsidP="005A3E0D">
            <w:pPr>
              <w:pStyle w:val="TAN"/>
              <w:rPr>
                <w:ins w:id="30" w:author="Huawei" w:date="2021-08-10T10:34:00Z"/>
              </w:rPr>
            </w:pPr>
            <w:ins w:id="31" w:author="Huawei" w:date="2021-08-10T10:34:00Z">
              <w:r w:rsidRPr="00ED09F8">
                <w:t>C0yy</w:t>
              </w:r>
              <w:r w:rsidRPr="00ED09F8">
                <w:tab/>
                <w:t xml:space="preserve">IF (A.4.1-1/1 OR A.4.1-1/2) AND A.4.1-2/7 AND A.4.1-3/1 </w:t>
              </w:r>
              <w:r w:rsidRPr="00ED09F8">
                <w:rPr>
                  <w:lang w:eastAsia="zh-CN"/>
                </w:rPr>
                <w:t xml:space="preserve">AND </w:t>
              </w:r>
              <w:r w:rsidRPr="00ED09F8">
                <w:t>A.4.3.2-</w:t>
              </w:r>
              <w:r w:rsidRPr="00ED09F8">
                <w:rPr>
                  <w:lang w:eastAsia="zh-CN"/>
                </w:rPr>
                <w:t>1/</w:t>
              </w:r>
              <w:r w:rsidRPr="00ED09F8">
                <w:t>31</w:t>
              </w:r>
              <w:r w:rsidRPr="00ED09F8">
                <w:rPr>
                  <w:lang w:eastAsia="zh-CN"/>
                </w:rPr>
                <w:t xml:space="preserve"> AND </w:t>
              </w:r>
              <w:r w:rsidRPr="00ED09F8">
                <w:t>A.4.3.2-</w:t>
              </w:r>
              <w:r w:rsidRPr="00ED09F8">
                <w:rPr>
                  <w:lang w:eastAsia="zh-CN"/>
                </w:rPr>
                <w:t>1/</w:t>
              </w:r>
              <w:r w:rsidRPr="00ED09F8">
                <w:t>XX AND (A.4.1-2/3 OR A.4.1-2/5) THEN R ELSE N/A</w:t>
              </w:r>
            </w:ins>
          </w:p>
        </w:tc>
      </w:tr>
      <w:tr w:rsidR="006C2522" w:rsidRPr="0064231C" w14:paraId="7EC894AA" w14:textId="77777777" w:rsidTr="005A3E0D">
        <w:trPr>
          <w:cantSplit/>
          <w:trHeight w:val="105"/>
          <w:jc w:val="center"/>
          <w:ins w:id="3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B71" w14:textId="0C78B2D3" w:rsidR="006C2522" w:rsidRDefault="006C2522" w:rsidP="00C779FC">
            <w:pPr>
              <w:pStyle w:val="TAN"/>
              <w:rPr>
                <w:ins w:id="33" w:author="Huawei" w:date="2021-08-06T02:10:00Z"/>
                <w:lang w:eastAsia="zh-CN"/>
              </w:rPr>
            </w:pPr>
            <w:ins w:id="34" w:author="Huawei" w:date="2021-08-06T02:23:00Z">
              <w:r>
                <w:t>C0a1</w:t>
              </w:r>
              <w:r w:rsidRPr="00B85F4D">
                <w:tab/>
                <w:t>IF A.4.1-1/1 AND (A.4.1-3/1 OR A.4.1-3/2 OR A.4.1-3/3 OR A.4.1-3/5) AND A.4.3.2-</w:t>
              </w:r>
              <w:r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Pr="00B85F4D">
                <w:rPr>
                  <w:lang w:eastAsia="zh-CN"/>
                </w:rPr>
                <w:t xml:space="preserve"> </w:t>
              </w:r>
            </w:ins>
            <w:ins w:id="35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36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023C4D7A" w14:textId="77777777" w:rsidTr="005A3E0D">
        <w:trPr>
          <w:cantSplit/>
          <w:trHeight w:val="105"/>
          <w:jc w:val="center"/>
          <w:ins w:id="3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BE5" w14:textId="6C189BA3" w:rsidR="006C2522" w:rsidRDefault="006C2522" w:rsidP="006C2522">
            <w:pPr>
              <w:pStyle w:val="TAN"/>
              <w:rPr>
                <w:ins w:id="38" w:author="Huawei" w:date="2021-08-06T02:10:00Z"/>
                <w:lang w:eastAsia="zh-CN"/>
              </w:rPr>
            </w:pPr>
            <w:ins w:id="39" w:author="Huawei" w:date="2021-08-06T02:23:00Z">
              <w:r>
                <w:t>C0a2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4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1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34DBAB69" w14:textId="77777777" w:rsidTr="005A3E0D">
        <w:trPr>
          <w:cantSplit/>
          <w:trHeight w:val="105"/>
          <w:jc w:val="center"/>
          <w:ins w:id="4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0A1" w14:textId="3583A12A" w:rsidR="006C2522" w:rsidRDefault="006C2522" w:rsidP="006C2522">
            <w:pPr>
              <w:pStyle w:val="TAN"/>
              <w:rPr>
                <w:ins w:id="43" w:author="Huawei" w:date="2021-08-06T02:10:00Z"/>
                <w:lang w:eastAsia="zh-CN"/>
              </w:rPr>
            </w:pPr>
            <w:ins w:id="44" w:author="Huawei" w:date="2021-08-06T02:23:00Z">
              <w:r>
                <w:t>C0a3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4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46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4C88661D" w14:textId="77777777" w:rsidTr="005A3E0D">
        <w:trPr>
          <w:cantSplit/>
          <w:trHeight w:val="105"/>
          <w:jc w:val="center"/>
          <w:ins w:id="4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192" w14:textId="526A0A4B" w:rsidR="006C2522" w:rsidRDefault="006C2522" w:rsidP="006C2522">
            <w:pPr>
              <w:pStyle w:val="TAN"/>
              <w:rPr>
                <w:ins w:id="48" w:author="Huawei" w:date="2021-08-06T02:10:00Z"/>
                <w:lang w:eastAsia="zh-CN"/>
              </w:rPr>
            </w:pPr>
            <w:ins w:id="49" w:author="Huawei" w:date="2021-08-06T02:23:00Z">
              <w:r>
                <w:t>C0a4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5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X1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1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3102247A" w14:textId="77777777" w:rsidTr="005A3E0D">
        <w:trPr>
          <w:cantSplit/>
          <w:trHeight w:val="105"/>
          <w:jc w:val="center"/>
          <w:ins w:id="52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35E3" w14:textId="32D9BB39" w:rsidR="006C2522" w:rsidRDefault="006C2522" w:rsidP="00C779FC">
            <w:pPr>
              <w:pStyle w:val="TAN"/>
              <w:rPr>
                <w:ins w:id="53" w:author="Huawei" w:date="2021-08-06T02:10:00Z"/>
                <w:lang w:eastAsia="zh-CN"/>
              </w:rPr>
            </w:pPr>
            <w:ins w:id="54" w:author="Huawei" w:date="2021-08-06T02:23:00Z">
              <w:r>
                <w:t>C0b1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5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56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2AD56DE0" w14:textId="77777777" w:rsidTr="005A3E0D">
        <w:trPr>
          <w:cantSplit/>
          <w:trHeight w:val="105"/>
          <w:jc w:val="center"/>
          <w:ins w:id="57" w:author="Huawei" w:date="2021-08-06T02:1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3BD" w14:textId="29552C82" w:rsidR="006C2522" w:rsidRDefault="006C2522" w:rsidP="006C2522">
            <w:pPr>
              <w:pStyle w:val="TAN"/>
              <w:rPr>
                <w:ins w:id="58" w:author="Huawei" w:date="2021-08-06T02:10:00Z"/>
                <w:lang w:eastAsia="zh-CN"/>
              </w:rPr>
            </w:pPr>
            <w:ins w:id="59" w:author="Huawei" w:date="2021-08-06T02:23:00Z">
              <w:r>
                <w:t>C0b2</w:t>
              </w:r>
              <w:r w:rsidRPr="00B85F4D">
                <w:tab/>
                <w:t xml:space="preserve">IF A.4.1-1/2 AND (A.4.1-3/1 OR A.4.1-3/2 OR A.4.1-3/3 OR A.4.1-3/5) </w:t>
              </w:r>
            </w:ins>
            <w:ins w:id="60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1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6D8A2F5B" w14:textId="77777777" w:rsidTr="005A3E0D">
        <w:trPr>
          <w:cantSplit/>
          <w:trHeight w:val="105"/>
          <w:jc w:val="center"/>
          <w:ins w:id="6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26D" w14:textId="227C240E" w:rsidR="006C2522" w:rsidRDefault="006C2522" w:rsidP="006C2522">
            <w:pPr>
              <w:pStyle w:val="TAN"/>
              <w:rPr>
                <w:ins w:id="63" w:author="Huawei" w:date="2021-08-06T02:23:00Z"/>
                <w:lang w:eastAsia="zh-CN"/>
              </w:rPr>
            </w:pPr>
            <w:ins w:id="64" w:author="Huawei" w:date="2021-08-06T02:23:00Z">
              <w:r>
                <w:t>C0b3</w:t>
              </w:r>
              <w:r w:rsidRPr="00B85F4D">
                <w:tab/>
                <w:t xml:space="preserve">IF A.4.1-1/1 AND (A.4.1-3/1 OR A.4.1-3/2 OR A.4.1-3/3 OR A.4.1-3/5) </w:t>
              </w:r>
            </w:ins>
            <w:ins w:id="65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66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0A0D19B9" w14:textId="77777777" w:rsidTr="005A3E0D">
        <w:trPr>
          <w:cantSplit/>
          <w:trHeight w:val="105"/>
          <w:jc w:val="center"/>
          <w:ins w:id="6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4F18" w14:textId="00E7825C" w:rsidR="006C2522" w:rsidRDefault="006C2522" w:rsidP="006C2522">
            <w:pPr>
              <w:pStyle w:val="TAN"/>
              <w:rPr>
                <w:ins w:id="68" w:author="Huawei" w:date="2021-08-06T02:23:00Z"/>
                <w:lang w:eastAsia="zh-CN"/>
              </w:rPr>
            </w:pPr>
            <w:ins w:id="69" w:author="Huawei" w:date="2021-08-06T02:23:00Z">
              <w:r>
                <w:t>C0b4</w:t>
              </w:r>
              <w:r w:rsidRPr="00B85F4D">
                <w:tab/>
                <w:t xml:space="preserve">IF A.4.1-1/2 AND (A.4.1-3/1 OR A.4.1-3/2 OR A.4.1-3/3 OR A.4.1-3/5) </w:t>
              </w:r>
            </w:ins>
            <w:ins w:id="70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X2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1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6C2522" w:rsidRPr="0064231C" w14:paraId="234A369F" w14:textId="77777777" w:rsidTr="005A3E0D">
        <w:trPr>
          <w:cantSplit/>
          <w:trHeight w:val="105"/>
          <w:jc w:val="center"/>
          <w:ins w:id="7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D8C" w14:textId="52624E60" w:rsidR="006C2522" w:rsidRDefault="006C2522" w:rsidP="00C779FC">
            <w:pPr>
              <w:pStyle w:val="TAN"/>
              <w:rPr>
                <w:ins w:id="73" w:author="Huawei" w:date="2021-08-06T02:23:00Z"/>
                <w:lang w:eastAsia="zh-CN"/>
              </w:rPr>
            </w:pPr>
            <w:ins w:id="74" w:author="Huawei" w:date="2021-08-06T02:23:00Z">
              <w:r>
                <w:t>C0c1</w:t>
              </w:r>
              <w:r w:rsidRPr="00B85F4D">
                <w:tab/>
                <w:t xml:space="preserve">IF A.4.1-1/1 AND (A.4.1-3/1 OR A.4.1-3/2 OR A.4.1-3/3 OR A.4.1-3/5) </w:t>
              </w:r>
            </w:ins>
            <w:ins w:id="75" w:author="Huawei" w:date="2021-08-06T02:24:00Z"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76" w:author="Huawei" w:date="2021-08-06T02:23:00Z">
              <w:r w:rsidRPr="00B85F4D">
                <w:t>AND NOT A.4.3.1-7a/2 THEN R ELSE N/A</w:t>
              </w:r>
            </w:ins>
          </w:p>
        </w:tc>
      </w:tr>
      <w:tr w:rsidR="006C2522" w:rsidRPr="0064231C" w14:paraId="1B3195A2" w14:textId="77777777" w:rsidTr="005A3E0D">
        <w:trPr>
          <w:cantSplit/>
          <w:trHeight w:val="105"/>
          <w:jc w:val="center"/>
          <w:ins w:id="7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CBBA" w14:textId="7F4DB505" w:rsidR="006C2522" w:rsidRDefault="006C2522" w:rsidP="006C2522">
            <w:pPr>
              <w:pStyle w:val="TAN"/>
              <w:rPr>
                <w:ins w:id="78" w:author="Huawei" w:date="2021-08-06T02:23:00Z"/>
                <w:lang w:eastAsia="zh-CN"/>
              </w:rPr>
            </w:pPr>
            <w:ins w:id="79" w:author="Huawei" w:date="2021-08-06T02:23:00Z">
              <w:r>
                <w:t>C0c2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8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81" w:author="Huawei" w:date="2021-08-06T02:23:00Z">
              <w:r w:rsidRPr="00B85F4D">
                <w:t>AND NOT A.4.3.1-7a/3 THEN R ELSE N/A</w:t>
              </w:r>
            </w:ins>
          </w:p>
        </w:tc>
      </w:tr>
      <w:tr w:rsidR="006C2522" w:rsidRPr="0064231C" w14:paraId="5BA7D5C0" w14:textId="77777777" w:rsidTr="005A3E0D">
        <w:trPr>
          <w:cantSplit/>
          <w:trHeight w:val="105"/>
          <w:jc w:val="center"/>
          <w:ins w:id="82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6EC" w14:textId="4CBB4203" w:rsidR="006C2522" w:rsidRDefault="006C2522" w:rsidP="006C2522">
            <w:pPr>
              <w:pStyle w:val="TAN"/>
              <w:rPr>
                <w:ins w:id="83" w:author="Huawei" w:date="2021-08-06T02:23:00Z"/>
                <w:lang w:eastAsia="zh-CN"/>
              </w:rPr>
            </w:pPr>
            <w:ins w:id="84" w:author="Huawei" w:date="2021-08-06T02:23:00Z">
              <w:r>
                <w:t>C0c3</w:t>
              </w:r>
              <w:r w:rsidRPr="00B85F4D">
                <w:tab/>
                <w:t xml:space="preserve">IF A.4.1-1/1 AND (A.4.1-3/1 OR A.4.1-3/2 OR A.4.1-3/3 OR A.4.1-3/5) AND </w:t>
              </w:r>
            </w:ins>
            <w:ins w:id="85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86" w:author="Huawei" w:date="2021-08-06T02:23:00Z">
              <w:r w:rsidRPr="00B85F4D">
                <w:t>AND (NOT A.4.3.9-1/2 AND A.4.3.9-4a/7 OR (A.4.3.9-4a/1 OR A.4.3.9-4a/2 OR A.4.3.9-4a/3 OR A.4.3.9-4a/66 OR A.4.3.9-4a/70)) THEN R ELSE N/A</w:t>
              </w:r>
            </w:ins>
          </w:p>
        </w:tc>
      </w:tr>
      <w:tr w:rsidR="006C2522" w:rsidRPr="0064231C" w14:paraId="7BC1054D" w14:textId="77777777" w:rsidTr="005A3E0D">
        <w:trPr>
          <w:cantSplit/>
          <w:trHeight w:val="105"/>
          <w:jc w:val="center"/>
          <w:ins w:id="87" w:author="Huawei" w:date="2021-08-06T02:23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0A1F" w14:textId="1A3D6684" w:rsidR="006C2522" w:rsidRDefault="006C2522" w:rsidP="006C2522">
            <w:pPr>
              <w:pStyle w:val="TAN"/>
              <w:rPr>
                <w:ins w:id="88" w:author="Huawei" w:date="2021-08-06T02:23:00Z"/>
                <w:lang w:eastAsia="zh-CN"/>
              </w:rPr>
            </w:pPr>
            <w:ins w:id="89" w:author="Huawei" w:date="2021-08-06T02:23:00Z">
              <w:r>
                <w:t>C0c4</w:t>
              </w:r>
              <w:r w:rsidRPr="00B85F4D">
                <w:tab/>
                <w:t xml:space="preserve">IF A.4.1-1/2 AND (A.4.1-3/1 OR A.4.1-3/2 OR A.4.1-3/3 OR A.4.1-3/5) AND </w:t>
              </w:r>
            </w:ins>
            <w:ins w:id="90" w:author="Huawei" w:date="2021-08-06T02:24:00Z">
              <w:r w:rsidR="00C779FC" w:rsidRPr="00B85F4D">
                <w:t>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X3</w:t>
              </w:r>
              <w:r w:rsidR="00C779FC" w:rsidRPr="00B85F4D">
                <w:rPr>
                  <w:lang w:eastAsia="zh-CN"/>
                </w:rPr>
                <w:t xml:space="preserve"> </w:t>
              </w:r>
              <w:r w:rsidR="00C779FC" w:rsidRPr="00B85F4D">
                <w:t>AND A.4.3.2-</w:t>
              </w:r>
              <w:r w:rsidR="00C779FC" w:rsidRPr="00B85F4D">
                <w:rPr>
                  <w:lang w:eastAsia="zh-CN"/>
                </w:rPr>
                <w:t>1/</w:t>
              </w:r>
              <w:r w:rsidR="00C779FC">
                <w:rPr>
                  <w:lang w:eastAsia="zh-CN"/>
                </w:rPr>
                <w:t>X4</w:t>
              </w:r>
              <w:r w:rsidR="00C779FC" w:rsidRPr="00B85F4D">
                <w:rPr>
                  <w:lang w:eastAsia="zh-CN"/>
                </w:rPr>
                <w:t xml:space="preserve"> </w:t>
              </w:r>
            </w:ins>
            <w:ins w:id="91" w:author="Huawei" w:date="2021-08-06T02:23:00Z">
              <w:r w:rsidRPr="00B85F4D">
                <w:t>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5A3E0D" w:rsidRPr="00097C17" w14:paraId="693BE183" w14:textId="77777777" w:rsidTr="005A3E0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8E33" w14:textId="77777777" w:rsidR="005A3E0D" w:rsidRPr="00097C17" w:rsidRDefault="005A3E0D" w:rsidP="005A3E0D">
            <w:pPr>
              <w:pStyle w:val="TAN"/>
              <w:ind w:left="805" w:hanging="805"/>
            </w:pPr>
            <w:r w:rsidRPr="00097C17">
              <w:t>NOTE 1: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x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rFonts w:eastAsia="宋体"/>
              </w:rPr>
              <w:t>enhanced type 1 receiver for NR</w:t>
            </w:r>
            <w:r w:rsidRPr="00097C17">
              <w:t xml:space="preserve"> related tests (A.4.3.9-1/1).</w:t>
            </w:r>
          </w:p>
          <w:p w14:paraId="3D952021" w14:textId="77777777" w:rsidR="005A3E0D" w:rsidRPr="00097C17" w:rsidRDefault="005A3E0D" w:rsidP="005A3E0D">
            <w:pPr>
              <w:pStyle w:val="TAN"/>
              <w:ind w:left="805" w:hanging="805"/>
              <w:rPr>
                <w:bCs/>
                <w:iCs/>
              </w:rPr>
            </w:pPr>
            <w:r w:rsidRPr="00097C17">
              <w:t>NOTE 2:</w:t>
            </w:r>
            <w:r w:rsidRPr="00097C17">
              <w:tab/>
            </w:r>
            <w:proofErr w:type="spellStart"/>
            <w:r w:rsidRPr="00097C17">
              <w:t>Cxxx</w:t>
            </w:r>
            <w:r w:rsidRPr="00097C17">
              <w:rPr>
                <w:rFonts w:eastAsia="宋体"/>
                <w:lang w:eastAsia="zh-CN"/>
              </w:rPr>
              <w:t>y</w:t>
            </w:r>
            <w:proofErr w:type="spellEnd"/>
            <w:r w:rsidRPr="00097C17">
              <w:t xml:space="preserve"> applicability is defined for </w:t>
            </w:r>
            <w:r w:rsidRPr="00097C17">
              <w:rPr>
                <w:bCs/>
                <w:iCs/>
              </w:rPr>
              <w:t xml:space="preserve">alternative additional DMRS position for co-existence with LTE CRS </w:t>
            </w:r>
            <w:r w:rsidRPr="00097C17">
              <w:t>related</w:t>
            </w:r>
            <w:r w:rsidRPr="00097C17">
              <w:rPr>
                <w:bCs/>
                <w:iCs/>
              </w:rPr>
              <w:t xml:space="preserve"> tests (</w:t>
            </w:r>
            <w:r w:rsidRPr="00097C17">
              <w:t>A.4.3.2-1/20</w:t>
            </w:r>
            <w:r w:rsidRPr="00097C17">
              <w:rPr>
                <w:bCs/>
                <w:iCs/>
              </w:rPr>
              <w:t>).</w:t>
            </w:r>
          </w:p>
          <w:p w14:paraId="1CFE7785" w14:textId="77777777" w:rsidR="005A3E0D" w:rsidRPr="00097C17" w:rsidRDefault="005A3E0D" w:rsidP="005A3E0D">
            <w:pPr>
              <w:pStyle w:val="TAN"/>
              <w:ind w:left="805" w:hanging="805"/>
              <w:rPr>
                <w:lang w:eastAsia="zh-CN"/>
              </w:rPr>
            </w:pPr>
            <w:r w:rsidRPr="00097C17">
              <w:rPr>
                <w:bCs/>
                <w:iCs/>
              </w:rPr>
              <w:t>NOTE 3:</w:t>
            </w:r>
            <w:r w:rsidRPr="00097C17">
              <w:rPr>
                <w:bCs/>
                <w:iCs/>
              </w:rPr>
              <w:tab/>
            </w:r>
            <w:proofErr w:type="spellStart"/>
            <w:r w:rsidRPr="00097C17">
              <w:rPr>
                <w:bCs/>
                <w:iCs/>
              </w:rPr>
              <w:t>Cxxx</w:t>
            </w:r>
            <w:r w:rsidRPr="00097C17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97C17">
              <w:rPr>
                <w:bCs/>
                <w:iCs/>
              </w:rPr>
              <w:t xml:space="preserve"> applicability is defined for modified MPR behaviour related test (</w:t>
            </w:r>
            <w:r w:rsidRPr="00097C17">
              <w:t>A.4.3.2-1/25</w:t>
            </w:r>
            <w:r w:rsidRPr="00097C17">
              <w:rPr>
                <w:bCs/>
                <w:iCs/>
              </w:rPr>
              <w:t>).</w:t>
            </w:r>
          </w:p>
        </w:tc>
      </w:tr>
    </w:tbl>
    <w:p w14:paraId="39474145" w14:textId="77777777" w:rsidR="00207052" w:rsidRPr="00097C17" w:rsidRDefault="00207052" w:rsidP="00207052">
      <w:pPr>
        <w:rPr>
          <w:lang w:eastAsia="x-none"/>
        </w:rPr>
      </w:pPr>
    </w:p>
    <w:p w14:paraId="7D9FD65E" w14:textId="77777777" w:rsidR="00207052" w:rsidRPr="00097C17" w:rsidRDefault="00207052" w:rsidP="00207052">
      <w:pPr>
        <w:rPr>
          <w:lang w:eastAsia="x-none"/>
        </w:rPr>
      </w:pPr>
      <w:r w:rsidRPr="00097C17">
        <w:lastRenderedPageBreak/>
        <w:t xml:space="preserve">For the purposes of the present document, the </w:t>
      </w:r>
      <w:r w:rsidRPr="00097C17">
        <w:rPr>
          <w:rFonts w:eastAsia="宋体"/>
          <w:lang w:eastAsia="zh-CN"/>
        </w:rPr>
        <w:t>tested bands selection criteria</w:t>
      </w:r>
      <w:r w:rsidRPr="00097C17">
        <w:t xml:space="preserve"> given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apply</w:t>
      </w:r>
      <w:r w:rsidRPr="00097C17">
        <w:rPr>
          <w:rFonts w:eastAsia="宋体"/>
          <w:lang w:eastAsia="zh-CN"/>
        </w:rPr>
        <w:t>.</w:t>
      </w:r>
      <w:r w:rsidRPr="00097C17">
        <w:t xml:space="preserve"> The ICS </w:t>
      </w:r>
      <w:proofErr w:type="spellStart"/>
      <w:r w:rsidRPr="00097C17">
        <w:t>proforma</w:t>
      </w:r>
      <w:r w:rsidRPr="00097C17">
        <w:rPr>
          <w:rFonts w:eastAsia="宋体"/>
          <w:lang w:eastAsia="zh-CN"/>
        </w:rPr>
        <w:t>s</w:t>
      </w:r>
      <w:proofErr w:type="spellEnd"/>
      <w:r w:rsidRPr="00097C17">
        <w:t xml:space="preserve"> used in Table 4.0-</w:t>
      </w:r>
      <w:r w:rsidRPr="00097C17">
        <w:rPr>
          <w:rFonts w:eastAsia="宋体"/>
          <w:lang w:eastAsia="zh-CN"/>
        </w:rPr>
        <w:t>2</w:t>
      </w:r>
      <w:r w:rsidRPr="00097C17">
        <w:t xml:space="preserve"> are defined in TS 38.508-2 [8] unless otherwise stated.</w:t>
      </w:r>
    </w:p>
    <w:p w14:paraId="632FBB55" w14:textId="77777777" w:rsidR="00207052" w:rsidRDefault="00207052" w:rsidP="00F93389">
      <w:pPr>
        <w:rPr>
          <w:lang w:eastAsia="zh-CN"/>
        </w:rPr>
      </w:pPr>
    </w:p>
    <w:p w14:paraId="393293CE" w14:textId="77777777" w:rsidR="00207052" w:rsidRDefault="00207052" w:rsidP="00F93389">
      <w:pPr>
        <w:rPr>
          <w:lang w:eastAsia="zh-CN"/>
        </w:rPr>
      </w:pPr>
    </w:p>
    <w:p w14:paraId="487E3DC0" w14:textId="22F8E2AA" w:rsidR="00207052" w:rsidRDefault="00207052" w:rsidP="0020705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4A0471E0" w14:textId="77777777" w:rsidR="00AF7AE5" w:rsidRDefault="00AF7AE5" w:rsidP="00F93389">
      <w:pPr>
        <w:rPr>
          <w:lang w:eastAsia="zh-CN"/>
        </w:rPr>
        <w:sectPr w:rsidR="00AF7AE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EAB49" w14:textId="71A109DE" w:rsidR="00207052" w:rsidRDefault="00207052" w:rsidP="00F93389">
      <w:pPr>
        <w:rPr>
          <w:lang w:eastAsia="zh-CN"/>
        </w:rPr>
      </w:pPr>
    </w:p>
    <w:p w14:paraId="3ABF59AB" w14:textId="77777777" w:rsidR="00AF7AE5" w:rsidRDefault="00AF7AE5" w:rsidP="00F93389">
      <w:pPr>
        <w:rPr>
          <w:lang w:eastAsia="zh-CN"/>
        </w:rPr>
      </w:pPr>
    </w:p>
    <w:p w14:paraId="4A1BAE07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92" w:name="_Toc20936807"/>
      <w:bookmarkStart w:id="93" w:name="_Toc36713253"/>
      <w:bookmarkStart w:id="94" w:name="_Toc36713656"/>
      <w:bookmarkStart w:id="95" w:name="_Toc52217969"/>
      <w:bookmarkStart w:id="96" w:name="_Toc58499581"/>
      <w:bookmarkStart w:id="97" w:name="_Toc68538438"/>
      <w:bookmarkStart w:id="98" w:name="_Toc75510021"/>
      <w:r w:rsidRPr="00097C17">
        <w:rPr>
          <w:rFonts w:eastAsia="Batang"/>
          <w:lang w:eastAsia="ja-JP"/>
        </w:rPr>
        <w:lastRenderedPageBreak/>
        <w:t>4.1.1</w:t>
      </w:r>
      <w:r w:rsidRPr="00097C17">
        <w:rPr>
          <w:rFonts w:eastAsia="Batang"/>
          <w:lang w:eastAsia="ja-JP"/>
        </w:rPr>
        <w:tab/>
      </w:r>
      <w:r w:rsidRPr="00097C17">
        <w:rPr>
          <w:lang w:eastAsia="zh-CN"/>
        </w:rPr>
        <w:t>FR</w:t>
      </w:r>
      <w:r w:rsidRPr="00097C17">
        <w:rPr>
          <w:rFonts w:eastAsia="Batang"/>
          <w:lang w:eastAsia="ja-JP"/>
        </w:rPr>
        <w:t>1 standalone conformance test cases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22F01710" w14:textId="77777777" w:rsidR="00AF7AE5" w:rsidRPr="00097C17" w:rsidRDefault="00AF7AE5" w:rsidP="00AF7AE5">
      <w:pPr>
        <w:pStyle w:val="TH"/>
      </w:pPr>
      <w:r w:rsidRPr="00097C17">
        <w:t>Table 4.1.1-1: Applicability of RF SA FR1 conformance test cases, ref. TS 38.521-1 [1]</w:t>
      </w: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48"/>
        <w:gridCol w:w="4460"/>
        <w:gridCol w:w="850"/>
        <w:gridCol w:w="1128"/>
        <w:gridCol w:w="3115"/>
        <w:gridCol w:w="1553"/>
        <w:gridCol w:w="1103"/>
        <w:gridCol w:w="1999"/>
      </w:tblGrid>
      <w:tr w:rsidR="00AF7AE5" w:rsidRPr="00097C17" w14:paraId="0A1A183A" w14:textId="77777777" w:rsidTr="005A3E0D">
        <w:trPr>
          <w:tblHeader/>
          <w:jc w:val="center"/>
        </w:trPr>
        <w:tc>
          <w:tcPr>
            <w:tcW w:w="1348" w:type="dxa"/>
            <w:tcBorders>
              <w:bottom w:val="nil"/>
            </w:tcBorders>
          </w:tcPr>
          <w:p w14:paraId="6FB19674" w14:textId="77777777" w:rsidR="00AF7AE5" w:rsidRPr="00097C17" w:rsidRDefault="00AF7AE5" w:rsidP="005A3E0D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460" w:type="dxa"/>
            <w:tcBorders>
              <w:bottom w:val="nil"/>
            </w:tcBorders>
          </w:tcPr>
          <w:p w14:paraId="0AE5D196" w14:textId="77777777" w:rsidR="00AF7AE5" w:rsidRPr="00097C17" w:rsidRDefault="00AF7AE5" w:rsidP="005A3E0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2DA61B45" w14:textId="77777777" w:rsidR="00AF7AE5" w:rsidRPr="00097C17" w:rsidRDefault="00AF7AE5" w:rsidP="005A3E0D">
            <w:pPr>
              <w:pStyle w:val="TAH"/>
            </w:pPr>
            <w:r w:rsidRPr="00097C17">
              <w:t>Release</w:t>
            </w:r>
          </w:p>
        </w:tc>
        <w:tc>
          <w:tcPr>
            <w:tcW w:w="4243" w:type="dxa"/>
            <w:gridSpan w:val="2"/>
          </w:tcPr>
          <w:p w14:paraId="5870ED3F" w14:textId="77777777" w:rsidR="00AF7AE5" w:rsidRPr="00097C17" w:rsidRDefault="00AF7AE5" w:rsidP="005A3E0D">
            <w:pPr>
              <w:pStyle w:val="TAH"/>
            </w:pPr>
            <w:r w:rsidRPr="00097C17">
              <w:t>Applicability</w:t>
            </w:r>
          </w:p>
        </w:tc>
        <w:tc>
          <w:tcPr>
            <w:tcW w:w="1553" w:type="dxa"/>
            <w:tcBorders>
              <w:bottom w:val="nil"/>
            </w:tcBorders>
          </w:tcPr>
          <w:p w14:paraId="7F4A7927" w14:textId="77777777" w:rsidR="00AF7AE5" w:rsidRPr="00097C17" w:rsidRDefault="00AF7AE5" w:rsidP="005A3E0D">
            <w:pPr>
              <w:pStyle w:val="TAH"/>
            </w:pPr>
            <w:r w:rsidRPr="00097C17">
              <w:t>Tested Bands/CA-Configurations Selection</w:t>
            </w:r>
          </w:p>
        </w:tc>
        <w:tc>
          <w:tcPr>
            <w:tcW w:w="1103" w:type="dxa"/>
            <w:tcBorders>
              <w:bottom w:val="nil"/>
            </w:tcBorders>
          </w:tcPr>
          <w:p w14:paraId="6716C341" w14:textId="77777777" w:rsidR="00AF7AE5" w:rsidRPr="00097C17" w:rsidRDefault="00AF7AE5" w:rsidP="005A3E0D">
            <w:pPr>
              <w:pStyle w:val="TAH"/>
            </w:pPr>
            <w:r w:rsidRPr="00097C17">
              <w:t>Branch</w:t>
            </w:r>
          </w:p>
        </w:tc>
        <w:tc>
          <w:tcPr>
            <w:tcW w:w="1999" w:type="dxa"/>
            <w:tcBorders>
              <w:bottom w:val="nil"/>
            </w:tcBorders>
          </w:tcPr>
          <w:p w14:paraId="6F4D78A4" w14:textId="77777777" w:rsidR="00AF7AE5" w:rsidRPr="00097C17" w:rsidRDefault="00AF7AE5" w:rsidP="005A3E0D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081EC8D9" w14:textId="77777777" w:rsidTr="005A3E0D">
        <w:trPr>
          <w:tblHeader/>
          <w:jc w:val="center"/>
        </w:trPr>
        <w:tc>
          <w:tcPr>
            <w:tcW w:w="1348" w:type="dxa"/>
            <w:tcBorders>
              <w:top w:val="nil"/>
              <w:bottom w:val="single" w:sz="4" w:space="0" w:color="auto"/>
            </w:tcBorders>
          </w:tcPr>
          <w:p w14:paraId="26202B3C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</w:tcPr>
          <w:p w14:paraId="3B275F2F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07B655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8EC9214" w14:textId="77777777" w:rsidR="00AF7AE5" w:rsidRPr="00097C17" w:rsidRDefault="00AF7AE5" w:rsidP="005A3E0D">
            <w:pPr>
              <w:pStyle w:val="TAH"/>
            </w:pPr>
            <w:r w:rsidRPr="00097C17">
              <w:t>Condition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14:paraId="36ACD552" w14:textId="77777777" w:rsidR="00AF7AE5" w:rsidRPr="00097C17" w:rsidRDefault="00AF7AE5" w:rsidP="005A3E0D">
            <w:pPr>
              <w:pStyle w:val="TAH"/>
            </w:pPr>
            <w:r w:rsidRPr="00097C17">
              <w:t>Comment</w:t>
            </w:r>
          </w:p>
        </w:tc>
        <w:tc>
          <w:tcPr>
            <w:tcW w:w="1553" w:type="dxa"/>
            <w:tcBorders>
              <w:top w:val="nil"/>
              <w:bottom w:val="single" w:sz="4" w:space="0" w:color="auto"/>
            </w:tcBorders>
          </w:tcPr>
          <w:p w14:paraId="1F806C47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14:paraId="1CC6B032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999" w:type="dxa"/>
            <w:tcBorders>
              <w:top w:val="nil"/>
              <w:bottom w:val="single" w:sz="4" w:space="0" w:color="auto"/>
            </w:tcBorders>
          </w:tcPr>
          <w:p w14:paraId="0D621DD2" w14:textId="77777777" w:rsidR="00AF7AE5" w:rsidRPr="00097C17" w:rsidRDefault="00AF7AE5" w:rsidP="005A3E0D">
            <w:pPr>
              <w:pStyle w:val="TAH"/>
            </w:pPr>
          </w:p>
        </w:tc>
      </w:tr>
      <w:tr w:rsidR="00AF7AE5" w:rsidRPr="00097C17" w14:paraId="65F707C9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E7E6E6"/>
          </w:tcPr>
          <w:p w14:paraId="200BF238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b/>
              </w:rPr>
              <w:t>6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E7E6E6"/>
          </w:tcPr>
          <w:p w14:paraId="0558097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1D6FD9C6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28" w:type="dxa"/>
            <w:tcBorders>
              <w:bottom w:val="nil"/>
            </w:tcBorders>
            <w:shd w:val="clear" w:color="auto" w:fill="E7E6E6"/>
          </w:tcPr>
          <w:p w14:paraId="6702359A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E7E6E6"/>
          </w:tcPr>
          <w:p w14:paraId="5ACF4962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E7E6E6"/>
          </w:tcPr>
          <w:p w14:paraId="5D3F18C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E7E6E6"/>
          </w:tcPr>
          <w:p w14:paraId="58A684E0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E7E6E6"/>
          </w:tcPr>
          <w:p w14:paraId="07446583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5387C909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50F2A8DF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6.2.1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084560B6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rPr>
                <w:lang w:eastAsia="zh-CN"/>
              </w:rPr>
              <w:t>UE maximum output power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689BD698" w14:textId="77777777" w:rsidR="00AF7AE5" w:rsidRPr="00097C17" w:rsidRDefault="00AF7AE5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3D847310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D3F1198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</w:tcPr>
          <w:p w14:paraId="1792B376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FB7507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PC1</w:t>
            </w:r>
          </w:p>
          <w:p w14:paraId="56C59277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PC2</w:t>
            </w:r>
          </w:p>
          <w:p w14:paraId="7490C20F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auto"/>
          </w:tcPr>
          <w:p w14:paraId="7071A9B0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4A976178" w14:textId="77777777" w:rsidTr="005A3E0D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B38411A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6.2.2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58264C53" w14:textId="77777777" w:rsidR="00AF7AE5" w:rsidRPr="00097C17" w:rsidRDefault="00AF7AE5" w:rsidP="005A3E0D">
            <w:pPr>
              <w:pStyle w:val="TAL"/>
            </w:pPr>
            <w:r w:rsidRPr="00097C17">
              <w:t>UE maximum output power reduction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04AE9BD" w14:textId="77777777" w:rsidR="00AF7AE5" w:rsidRPr="00097C17" w:rsidRDefault="00AF7AE5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64F5CC7A" w14:textId="77777777" w:rsidR="00AF7AE5" w:rsidRPr="00097C17" w:rsidRDefault="00AF7AE5" w:rsidP="005A3E0D">
            <w:pPr>
              <w:pStyle w:val="TAL"/>
            </w:pPr>
            <w:r w:rsidRPr="00097C17"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4B255D6" w14:textId="77777777" w:rsidR="00AF7AE5" w:rsidRPr="00097C17" w:rsidRDefault="00AF7AE5" w:rsidP="005A3E0D">
            <w:pPr>
              <w:pStyle w:val="TAL"/>
            </w:pPr>
            <w:r w:rsidRPr="00097C17"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93D3B4" w14:textId="77777777" w:rsidR="00AF7AE5" w:rsidRPr="00097C17" w:rsidRDefault="00AF7AE5" w:rsidP="005A3E0D">
            <w:pPr>
              <w:pStyle w:val="TAL"/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A2D5584" w14:textId="77777777" w:rsidR="00AF7AE5" w:rsidRPr="00097C17" w:rsidRDefault="00AF7AE5" w:rsidP="005A3E0D">
            <w:pPr>
              <w:pStyle w:val="TAL"/>
            </w:pPr>
            <w:r w:rsidRPr="00097C17">
              <w:rPr>
                <w:rFonts w:hint="eastAsia"/>
              </w:rPr>
              <w:t>PC1</w:t>
            </w:r>
          </w:p>
          <w:p w14:paraId="28367A7A" w14:textId="77777777" w:rsidR="00AF7AE5" w:rsidRPr="00097C17" w:rsidRDefault="00AF7AE5" w:rsidP="005A3E0D">
            <w:pPr>
              <w:pStyle w:val="TAL"/>
            </w:pPr>
            <w:r w:rsidRPr="00097C17">
              <w:t>PC2</w:t>
            </w:r>
          </w:p>
          <w:p w14:paraId="4D0565C6" w14:textId="77777777" w:rsidR="00AF7AE5" w:rsidRPr="00097C17" w:rsidRDefault="00AF7AE5" w:rsidP="005A3E0D">
            <w:pPr>
              <w:pStyle w:val="TAL"/>
            </w:pPr>
            <w:r w:rsidRPr="00097C17">
              <w:t>PC3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31E3365" w14:textId="77777777" w:rsidR="00AF7AE5" w:rsidRPr="00097C17" w:rsidRDefault="00AF7AE5" w:rsidP="005A3E0D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 xml:space="preserve">Test execution </w:t>
            </w:r>
            <w:r w:rsidRPr="00097C17">
              <w:rPr>
                <w:rFonts w:eastAsia="宋体"/>
                <w:lang w:eastAsia="zh-CN"/>
              </w:rPr>
              <w:t xml:space="preserve">is </w:t>
            </w:r>
            <w:r w:rsidRPr="00097C17">
              <w:rPr>
                <w:lang w:eastAsia="ko-KR"/>
              </w:rPr>
              <w:t xml:space="preserve">not necessary if TS 38.521-1 </w:t>
            </w:r>
            <w:r w:rsidRPr="00097C17">
              <w:t>6.5.2.4.1</w:t>
            </w:r>
            <w:r w:rsidRPr="00097C17">
              <w:rPr>
                <w:lang w:eastAsia="ko-KR"/>
              </w:rPr>
              <w:t xml:space="preserve"> is executed.</w:t>
            </w:r>
          </w:p>
          <w:p w14:paraId="18A69B10" w14:textId="77777777" w:rsidR="00AF7AE5" w:rsidRPr="00097C17" w:rsidRDefault="00AF7AE5" w:rsidP="005A3E0D">
            <w:pPr>
              <w:pStyle w:val="TAL"/>
            </w:pPr>
            <w:r w:rsidRPr="00097C17">
              <w:t>Skip TC 6.2.2 if UE supports NSA and TS 38.521-3 TC 6.2B.2.3 has been executed.</w:t>
            </w:r>
          </w:p>
        </w:tc>
      </w:tr>
      <w:tr w:rsidR="00F7708A" w:rsidRPr="00097C17" w14:paraId="26E7A41C" w14:textId="77777777" w:rsidTr="005A3E0D">
        <w:trPr>
          <w:jc w:val="center"/>
        </w:trPr>
        <w:tc>
          <w:tcPr>
            <w:tcW w:w="15556" w:type="dxa"/>
            <w:gridSpan w:val="8"/>
            <w:tcBorders>
              <w:bottom w:val="nil"/>
            </w:tcBorders>
            <w:shd w:val="clear" w:color="auto" w:fill="auto"/>
          </w:tcPr>
          <w:p w14:paraId="65E1EA55" w14:textId="04D663C7" w:rsidR="00F7708A" w:rsidRPr="00097C17" w:rsidRDefault="00F7708A" w:rsidP="005A3E0D">
            <w:pPr>
              <w:pStyle w:val="TAL"/>
              <w:rPr>
                <w:lang w:eastAsia="ko-KR"/>
              </w:rPr>
            </w:pPr>
            <w:r w:rsidRPr="00F7708A">
              <w:rPr>
                <w:color w:val="FF0000"/>
                <w:lang w:eastAsia="ko-KR"/>
              </w:rPr>
              <w:t>&lt;Unchanged lines skipped&gt;</w:t>
            </w:r>
          </w:p>
        </w:tc>
      </w:tr>
      <w:tr w:rsidR="005A3E0D" w:rsidRPr="00097C17" w14:paraId="58682386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D1B87BA" w14:textId="77777777" w:rsidR="005A3E0D" w:rsidRPr="00097C17" w:rsidRDefault="005A3E0D" w:rsidP="005A3E0D">
            <w:pPr>
              <w:pStyle w:val="TAL"/>
            </w:pPr>
            <w:r w:rsidRPr="00097C17">
              <w:t>6.4.2.3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432C1DE" w14:textId="77777777" w:rsidR="005A3E0D" w:rsidRPr="00097C17" w:rsidRDefault="005A3E0D" w:rsidP="005A3E0D">
            <w:pPr>
              <w:pStyle w:val="TAL"/>
            </w:pPr>
            <w:r w:rsidRPr="00097C17">
              <w:t>In-band emissions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440637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EAF3809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30572C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104CE0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3620378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22BE11F" w14:textId="77777777" w:rsidR="005A3E0D" w:rsidRPr="00097C17" w:rsidRDefault="005A3E0D" w:rsidP="005A3E0D">
            <w:pPr>
              <w:pStyle w:val="TAL"/>
            </w:pPr>
            <w:r w:rsidRPr="00097C17">
              <w:t>Skip TC 6.4.2.3 if UE supports NSA and TS 38.521-3 TC 6.4B.2.2.3 or 6.4B.2.3.3 has been executed.</w:t>
            </w:r>
          </w:p>
        </w:tc>
      </w:tr>
      <w:tr w:rsidR="005A3E0D" w:rsidRPr="00097C17" w14:paraId="2BF98B54" w14:textId="77777777" w:rsidTr="00F910EB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E27AD8A" w14:textId="77777777" w:rsidR="005A3E0D" w:rsidRPr="00097C17" w:rsidRDefault="005A3E0D" w:rsidP="005A3E0D">
            <w:pPr>
              <w:pStyle w:val="TAL"/>
            </w:pPr>
            <w:r w:rsidRPr="00097C17">
              <w:t>6.4.2.4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3394327" w14:textId="77777777" w:rsidR="005A3E0D" w:rsidRPr="00097C17" w:rsidRDefault="005A3E0D" w:rsidP="005A3E0D">
            <w:pPr>
              <w:pStyle w:val="TAL"/>
            </w:pPr>
            <w:r w:rsidRPr="00097C17">
              <w:t>EVM equalizer spectrum flatness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D1F59B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FC7E4E5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C001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2A4F7C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DC1D420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FF392D6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E54F2F5" w14:textId="77777777" w:rsidR="005A3E0D" w:rsidRPr="00097C17" w:rsidRDefault="005A3E0D" w:rsidP="005A3E0D">
            <w:pPr>
              <w:pStyle w:val="TAL"/>
            </w:pPr>
            <w:r w:rsidRPr="00097C17">
              <w:t>Skip TC 6.4.2.4 if UE supports NSA and TS 38.521-3 TC 6.4B.2.1.4 or 6.4B.2.2.4 or 6.4B.2.3.4 has been executed.</w:t>
            </w:r>
          </w:p>
        </w:tc>
      </w:tr>
      <w:tr w:rsidR="005A3E0D" w:rsidRPr="00097C17" w14:paraId="3DC3742F" w14:textId="77777777" w:rsidTr="00F910EB">
        <w:trPr>
          <w:jc w:val="center"/>
        </w:trPr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14095F8D" w14:textId="3DE8BE3A" w:rsidR="005A3E0D" w:rsidRPr="00097C17" w:rsidRDefault="005A3E0D" w:rsidP="005A3E0D">
            <w:pPr>
              <w:pStyle w:val="TAL"/>
            </w:pPr>
            <w:r w:rsidRPr="00097C17">
              <w:t>6.4.2.5</w:t>
            </w:r>
          </w:p>
        </w:tc>
        <w:tc>
          <w:tcPr>
            <w:tcW w:w="4460" w:type="dxa"/>
            <w:tcBorders>
              <w:bottom w:val="nil"/>
            </w:tcBorders>
            <w:shd w:val="clear" w:color="auto" w:fill="auto"/>
          </w:tcPr>
          <w:p w14:paraId="46A35201" w14:textId="24D67A0F" w:rsidR="005A3E0D" w:rsidRPr="00097C17" w:rsidRDefault="005A3E0D" w:rsidP="005A3E0D">
            <w:pPr>
              <w:pStyle w:val="TAL"/>
            </w:pPr>
            <w:r w:rsidRPr="00097C17">
              <w:t>EVM equalizer spectrum flatness for Pi/2 BPSK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28DC988" w14:textId="531553C3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4791FBB" w14:textId="743B302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hint="eastAsia"/>
              </w:rPr>
              <w:t>C</w:t>
            </w:r>
            <w:r w:rsidRPr="00097C17">
              <w:t>050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5C2FAB1" w14:textId="1DB38A4F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</w:t>
            </w:r>
            <w:bookmarkStart w:id="99" w:name="OLE_LINK27"/>
            <w:bookmarkStart w:id="100" w:name="OLE_LINK28"/>
            <w:r w:rsidRPr="00097C17">
              <w:rPr>
                <w:lang w:eastAsia="zh-CN"/>
              </w:rPr>
              <w:t xml:space="preserve">and </w:t>
            </w:r>
            <w:r w:rsidRPr="00097C17">
              <w:t>pi/2-BPSK modulation scheme</w:t>
            </w:r>
            <w:bookmarkEnd w:id="99"/>
            <w:bookmarkEnd w:id="100"/>
            <w:r w:rsidRPr="00097C17">
              <w:t xml:space="preserve"> for power boosting in FR1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41813CC" w14:textId="0BCDC47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BC352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14EF96C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3EDDA76" w14:textId="77777777" w:rsidTr="00F910EB">
        <w:trPr>
          <w:jc w:val="center"/>
          <w:ins w:id="101" w:author="Huawei" w:date="2021-08-10T10:33:00Z"/>
        </w:trPr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1C6E3" w14:textId="77777777" w:rsidR="005A3E0D" w:rsidRPr="00F910EB" w:rsidRDefault="005A3E0D" w:rsidP="005A3E0D">
            <w:pPr>
              <w:pStyle w:val="TAL"/>
              <w:rPr>
                <w:ins w:id="102" w:author="Huawei" w:date="2021-08-10T10:33:00Z"/>
                <w:highlight w:val="yellow"/>
              </w:rPr>
            </w:pPr>
          </w:p>
        </w:tc>
        <w:tc>
          <w:tcPr>
            <w:tcW w:w="44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7CCAE" w14:textId="77777777" w:rsidR="005A3E0D" w:rsidRPr="00ED09F8" w:rsidRDefault="005A3E0D" w:rsidP="005A3E0D">
            <w:pPr>
              <w:pStyle w:val="TAL"/>
              <w:rPr>
                <w:ins w:id="103" w:author="Huawei" w:date="2021-08-10T10:33:00Z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4408D3" w14:textId="63BE40A0" w:rsidR="005A3E0D" w:rsidRPr="00ED09F8" w:rsidRDefault="005A3E0D" w:rsidP="005A3E0D">
            <w:pPr>
              <w:pStyle w:val="TAC"/>
              <w:rPr>
                <w:ins w:id="104" w:author="Huawei" w:date="2021-08-10T10:33:00Z"/>
              </w:rPr>
            </w:pPr>
            <w:ins w:id="105" w:author="Huawei" w:date="2021-08-10T10:34:00Z">
              <w:r w:rsidRPr="00ED09F8">
                <w:t>Rel-16</w:t>
              </w:r>
            </w:ins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61369C8" w14:textId="14C22F77" w:rsidR="005A3E0D" w:rsidRPr="00ED09F8" w:rsidRDefault="005A3E0D" w:rsidP="005A3E0D">
            <w:pPr>
              <w:pStyle w:val="TAL"/>
              <w:rPr>
                <w:ins w:id="106" w:author="Huawei" w:date="2021-08-10T10:33:00Z"/>
              </w:rPr>
            </w:pPr>
            <w:ins w:id="107" w:author="Huawei" w:date="2021-08-10T10:34:00Z">
              <w:r w:rsidRPr="00ED09F8">
                <w:rPr>
                  <w:rFonts w:hint="eastAsia"/>
                </w:rPr>
                <w:t>C</w:t>
              </w:r>
              <w:r w:rsidRPr="00ED09F8">
                <w:t>0xx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1CE0368" w14:textId="78A3ACF0" w:rsidR="005A3E0D" w:rsidRPr="00ED09F8" w:rsidRDefault="005A3E0D" w:rsidP="005A3E0D">
            <w:pPr>
              <w:pStyle w:val="TAL"/>
              <w:rPr>
                <w:ins w:id="108" w:author="Huawei" w:date="2021-08-10T10:33:00Z"/>
                <w:lang w:eastAsia="zh-CN"/>
              </w:rPr>
            </w:pPr>
            <w:ins w:id="109" w:author="Huawei" w:date="2021-08-10T10:34:00Z">
              <w:r w:rsidRPr="00ED09F8">
                <w:rPr>
                  <w:lang w:eastAsia="zh-CN"/>
                </w:rPr>
                <w:t xml:space="preserve">UEs supporting 5GS FR1 and </w:t>
              </w:r>
              <w:r w:rsidRPr="00ED09F8">
                <w:t>pi/2-BPSK modulation scheme</w:t>
              </w:r>
              <w:r w:rsidRPr="00ED09F8">
                <w:rPr>
                  <w:lang w:eastAsia="zh-CN"/>
                </w:rPr>
                <w:t xml:space="preserve"> and </w:t>
              </w:r>
              <w:r w:rsidRPr="00ED09F8">
                <w:t>low PAPR DMRS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765A065" w14:textId="3A2E62AE" w:rsidR="005A3E0D" w:rsidRPr="00ED09F8" w:rsidRDefault="005A3E0D" w:rsidP="005A3E0D">
            <w:pPr>
              <w:pStyle w:val="TAL"/>
              <w:rPr>
                <w:ins w:id="110" w:author="Huawei" w:date="2021-08-10T10:33:00Z"/>
                <w:lang w:eastAsia="zh-CN"/>
              </w:rPr>
            </w:pPr>
            <w:ins w:id="111" w:author="Huawei" w:date="2021-08-10T10:34:00Z">
              <w:r w:rsidRPr="00ED09F8">
                <w:rPr>
                  <w:lang w:eastAsia="zh-CN"/>
                </w:rPr>
                <w:t>D001</w:t>
              </w:r>
            </w:ins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0C726F2" w14:textId="77777777" w:rsidR="005A3E0D" w:rsidRPr="00097C17" w:rsidDel="00952494" w:rsidRDefault="005A3E0D" w:rsidP="005A3E0D">
            <w:pPr>
              <w:pStyle w:val="TAL"/>
              <w:rPr>
                <w:ins w:id="112" w:author="Huawei" w:date="2021-08-10T10:33:00Z"/>
              </w:rPr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32DED1B" w14:textId="77777777" w:rsidR="005A3E0D" w:rsidRPr="00097C17" w:rsidRDefault="005A3E0D" w:rsidP="005A3E0D">
            <w:pPr>
              <w:pStyle w:val="TAL"/>
              <w:rPr>
                <w:ins w:id="113" w:author="Huawei" w:date="2021-08-10T10:33:00Z"/>
              </w:rPr>
            </w:pPr>
          </w:p>
        </w:tc>
      </w:tr>
      <w:tr w:rsidR="005A3E0D" w:rsidRPr="00097C17" w14:paraId="71F4B9E7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AEABD24" w14:textId="3F20C9A4" w:rsidR="005A3E0D" w:rsidRPr="00097C17" w:rsidRDefault="005A3E0D" w:rsidP="005A3E0D">
            <w:pPr>
              <w:pStyle w:val="TAL"/>
            </w:pPr>
            <w:r w:rsidRPr="00097C17">
              <w:t>6.4A.1.1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A66D14A" w14:textId="67E45DBC" w:rsidR="005A3E0D" w:rsidRPr="00097C17" w:rsidRDefault="005A3E0D" w:rsidP="005A3E0D">
            <w:pPr>
              <w:pStyle w:val="TAL"/>
            </w:pPr>
            <w:r w:rsidRPr="00097C17">
              <w:t>Frequency error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77DB1A" w14:textId="3EECE83D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21D3868" w14:textId="21963811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609BDF5" w14:textId="1AF197BB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EC9211D" w14:textId="4156933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5084FD1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AEAEF8D" w14:textId="315A53E3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21054B85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EEECB7" w14:textId="7150FA10" w:rsidR="005A3E0D" w:rsidRPr="00097C17" w:rsidRDefault="005A3E0D" w:rsidP="005A3E0D">
            <w:pPr>
              <w:pStyle w:val="TAL"/>
            </w:pPr>
            <w:r w:rsidRPr="00097C17">
              <w:t>6.4A.2.1.1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2FC01F2" w14:textId="4A962668" w:rsidR="005A3E0D" w:rsidRPr="00097C17" w:rsidRDefault="005A3E0D" w:rsidP="005A3E0D">
            <w:pPr>
              <w:pStyle w:val="TAL"/>
            </w:pPr>
            <w:r w:rsidRPr="00097C17">
              <w:t>Error vector magnitude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8E3761C" w14:textId="7D4C4183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936D7CE" w14:textId="717A47B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6801C630" w14:textId="7B1DD42D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71CFCCD" w14:textId="4261B211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E1B0464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D84217C" w14:textId="38F9096C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42806C1F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4347F61" w14:textId="44EB4681" w:rsidR="005A3E0D" w:rsidRPr="00097C17" w:rsidRDefault="005A3E0D" w:rsidP="005A3E0D">
            <w:pPr>
              <w:pStyle w:val="TAL"/>
            </w:pPr>
            <w:r w:rsidRPr="00097C17">
              <w:t>6.4A.2.2.1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077E35" w14:textId="10FCADA4" w:rsidR="005A3E0D" w:rsidRPr="00097C17" w:rsidRDefault="005A3E0D" w:rsidP="005A3E0D">
            <w:pPr>
              <w:pStyle w:val="TAL"/>
            </w:pPr>
            <w:r w:rsidRPr="00097C17">
              <w:t>Carrier leakage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81AC85" w14:textId="489E19D6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0C4280F" w14:textId="7451F57D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04194B4" w14:textId="0743B8F2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EF27B49" w14:textId="4C1ACB32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770545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B608FFA" w14:textId="3AF2083E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1447DC28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F51B12D" w14:textId="72330C82" w:rsidR="005A3E0D" w:rsidRPr="00097C17" w:rsidRDefault="005A3E0D" w:rsidP="005A3E0D">
            <w:pPr>
              <w:pStyle w:val="TAL"/>
            </w:pPr>
            <w:r w:rsidRPr="00097C17">
              <w:t>6.4A.2.3.1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C06D77A" w14:textId="2B73DD33" w:rsidR="005A3E0D" w:rsidRPr="00097C17" w:rsidRDefault="005A3E0D" w:rsidP="005A3E0D">
            <w:pPr>
              <w:pStyle w:val="TAL"/>
            </w:pPr>
            <w:r w:rsidRPr="00097C17">
              <w:t>In-band emissions for CA (2UL CA)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D852BC6" w14:textId="16F9BEAD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8ED3D92" w14:textId="0614C1D3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FFS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05FE095" w14:textId="655C805C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</w:t>
            </w:r>
            <w:r w:rsidRPr="00097C17">
              <w:t xml:space="preserve">CA </w:t>
            </w:r>
            <w:r w:rsidRPr="00097C17">
              <w:rPr>
                <w:lang w:eastAsia="zh-CN"/>
              </w:rPr>
              <w:t>(2UL CA)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9378619" w14:textId="28B538EB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220625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F69AE12" w14:textId="4B554DA3" w:rsidR="005A3E0D" w:rsidRPr="00097C17" w:rsidRDefault="005A3E0D" w:rsidP="005A3E0D">
            <w:pPr>
              <w:pStyle w:val="TAL"/>
            </w:pPr>
            <w:r w:rsidRPr="00097C17">
              <w:t>NOTE 1</w:t>
            </w:r>
          </w:p>
        </w:tc>
      </w:tr>
      <w:tr w:rsidR="005A3E0D" w:rsidRPr="00097C17" w14:paraId="1BF7EB5F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36D3EFD" w14:textId="5749E055" w:rsidR="005A3E0D" w:rsidRPr="00097C17" w:rsidRDefault="005A3E0D" w:rsidP="005A3E0D">
            <w:pPr>
              <w:pStyle w:val="TAL"/>
            </w:pPr>
            <w:r w:rsidRPr="00097C17">
              <w:lastRenderedPageBreak/>
              <w:t>6.4C.1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1161201" w14:textId="483006D4" w:rsidR="005A3E0D" w:rsidRPr="00097C17" w:rsidRDefault="005A3E0D" w:rsidP="005A3E0D">
            <w:pPr>
              <w:pStyle w:val="TAL"/>
            </w:pPr>
            <w:r w:rsidRPr="00097C17">
              <w:t>Frequency error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6BD7CA5" w14:textId="7582C6B5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6375F8" w14:textId="350E09D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8B1957E" w14:textId="769C28C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5FC0D9EA" w14:textId="5FD5A340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474C95E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F5DC915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E903B67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8E83635" w14:textId="21E4AE63" w:rsidR="005A3E0D" w:rsidRPr="00097C17" w:rsidRDefault="005A3E0D" w:rsidP="005A3E0D">
            <w:pPr>
              <w:pStyle w:val="TAL"/>
            </w:pPr>
            <w:r w:rsidRPr="00097C17">
              <w:t>6.4C.2.1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F74583B" w14:textId="5D02C12A" w:rsidR="005A3E0D" w:rsidRPr="00097C17" w:rsidRDefault="005A3E0D" w:rsidP="005A3E0D">
            <w:pPr>
              <w:pStyle w:val="TAL"/>
            </w:pPr>
            <w:r w:rsidRPr="00097C17">
              <w:t>Error vector magnitude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69CC7D" w14:textId="4DB940B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ED6B765" w14:textId="56F5CD15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E466B51" w14:textId="2EC9757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8FE328" w14:textId="01AC6A71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10A6279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670C05B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748ED241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287AF8E" w14:textId="4E7C2F77" w:rsidR="005A3E0D" w:rsidRPr="00097C17" w:rsidRDefault="005A3E0D" w:rsidP="005A3E0D">
            <w:pPr>
              <w:pStyle w:val="TAL"/>
            </w:pPr>
            <w:r w:rsidRPr="00097C17">
              <w:t>6.4C.2.2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A668E83" w14:textId="0D35CDD7" w:rsidR="005A3E0D" w:rsidRPr="00097C17" w:rsidRDefault="005A3E0D" w:rsidP="005A3E0D">
            <w:pPr>
              <w:pStyle w:val="TAL"/>
            </w:pPr>
            <w:r w:rsidRPr="00097C17">
              <w:t>Carrier leakage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760CB5" w14:textId="642660E8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AD262C7" w14:textId="2F60A024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4246321" w14:textId="28EC4239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2FBC5FA" w14:textId="0AB54094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FE6CB41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41068BC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27CD745E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F682CD2" w14:textId="667B2642" w:rsidR="005A3E0D" w:rsidRPr="00097C17" w:rsidRDefault="005A3E0D" w:rsidP="005A3E0D">
            <w:pPr>
              <w:pStyle w:val="TAL"/>
            </w:pPr>
            <w:r w:rsidRPr="00097C17">
              <w:t>6.4C.2.3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A8C4403" w14:textId="1D77B088" w:rsidR="005A3E0D" w:rsidRPr="00097C17" w:rsidRDefault="005A3E0D" w:rsidP="005A3E0D">
            <w:pPr>
              <w:pStyle w:val="TAL"/>
            </w:pPr>
            <w:r w:rsidRPr="00097C17">
              <w:t>In-band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21A0B1F" w14:textId="13BC233B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C296A8B" w14:textId="33A04F6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3BE93EDF" w14:textId="2812C20A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7E1DCBD2" w14:textId="72AAC622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8213D2F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E3524B2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F67578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724F449" w14:textId="1C7FF1A7" w:rsidR="005A3E0D" w:rsidRPr="00097C17" w:rsidRDefault="005A3E0D" w:rsidP="005A3E0D">
            <w:pPr>
              <w:pStyle w:val="TAL"/>
            </w:pPr>
            <w:r w:rsidRPr="00097C17">
              <w:t>6.4C.2.4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7FBC53D5" w14:textId="73664B56" w:rsidR="005A3E0D" w:rsidRPr="00097C17" w:rsidRDefault="005A3E0D" w:rsidP="005A3E0D">
            <w:pPr>
              <w:pStyle w:val="TAL"/>
            </w:pPr>
            <w:r w:rsidRPr="00097C17">
              <w:t>EVM equalizer spectrum flatness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E8FEDF" w14:textId="366520D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386B1D0" w14:textId="60AAE3F3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41605BB1" w14:textId="16F7D26C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8AA7B0E" w14:textId="3C50375A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F3F953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354B28C2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5360221B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911A58D" w14:textId="6C68416C" w:rsidR="005A3E0D" w:rsidRPr="00097C17" w:rsidRDefault="005A3E0D" w:rsidP="005A3E0D">
            <w:pPr>
              <w:pStyle w:val="TAL"/>
            </w:pPr>
            <w:r w:rsidRPr="00097C17">
              <w:t>6.4C.2.5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508F474" w14:textId="76A2C23E" w:rsidR="005A3E0D" w:rsidRPr="00097C17" w:rsidRDefault="005A3E0D" w:rsidP="005A3E0D">
            <w:pPr>
              <w:pStyle w:val="TAL"/>
            </w:pPr>
            <w:r w:rsidRPr="00097C17">
              <w:t>EVM equalizer spectrum flatness for Pi/2 BPSK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96E500" w14:textId="5D02C805" w:rsidR="005A3E0D" w:rsidRPr="00ED09F8" w:rsidRDefault="005A3E0D" w:rsidP="005A3E0D">
            <w:pPr>
              <w:pStyle w:val="TAC"/>
            </w:pPr>
            <w:r w:rsidRPr="00ED09F8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EDC0930" w14:textId="4EC05FA0" w:rsidR="005A3E0D" w:rsidRPr="00ED09F8" w:rsidRDefault="005A3E0D" w:rsidP="005A3E0D">
            <w:pPr>
              <w:pStyle w:val="TAL"/>
              <w:rPr>
                <w:lang w:eastAsia="zh-CN"/>
              </w:rPr>
            </w:pPr>
            <w:del w:id="114" w:author="Huawei-Yaping" w:date="2021-07-21T10:34:00Z">
              <w:r w:rsidRPr="00ED09F8" w:rsidDel="001511FE">
                <w:delText>C002</w:delText>
              </w:r>
            </w:del>
            <w:ins w:id="115" w:author="Huawei-Yaping" w:date="2021-07-21T11:15:00Z">
              <w:r w:rsidRPr="00ED09F8">
                <w:t>C0yy</w:t>
              </w:r>
            </w:ins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A596EA0" w14:textId="452167F9" w:rsidR="005A3E0D" w:rsidRPr="00ED09F8" w:rsidRDefault="005A3E0D" w:rsidP="005A3E0D">
            <w:pPr>
              <w:pStyle w:val="TAL"/>
              <w:rPr>
                <w:lang w:eastAsia="zh-CN"/>
              </w:rPr>
            </w:pPr>
            <w:r w:rsidRPr="00ED09F8">
              <w:t>UEs supporting 5GS FR1 and SUL</w:t>
            </w:r>
            <w:ins w:id="116" w:author="Huawei-Yaping" w:date="2021-07-21T10:11:00Z">
              <w:r w:rsidRPr="00ED09F8">
                <w:t xml:space="preserve"> </w:t>
              </w:r>
            </w:ins>
            <w:ins w:id="117" w:author="Huawei-Yaping" w:date="2021-07-26T16:25:00Z">
              <w:r w:rsidRPr="00ED09F8">
                <w:rPr>
                  <w:lang w:eastAsia="zh-CN"/>
                </w:rPr>
                <w:t xml:space="preserve">and </w:t>
              </w:r>
              <w:r w:rsidRPr="00ED09F8">
                <w:t xml:space="preserve">pi/2-BPSK modulation scheme </w:t>
              </w:r>
            </w:ins>
            <w:ins w:id="118" w:author="Huawei-Yaping" w:date="2021-07-21T10:11:00Z">
              <w:r w:rsidRPr="00ED09F8">
                <w:t>and low PAPR DMRS</w:t>
              </w:r>
            </w:ins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3F5B117" w14:textId="2D9E960C" w:rsidR="005A3E0D" w:rsidRPr="00ED09F8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ED09F8"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3978557" w14:textId="77777777" w:rsidR="005A3E0D" w:rsidRPr="00ED09F8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06E3271C" w14:textId="37EF14FD" w:rsidR="005A3E0D" w:rsidRPr="00ED09F8" w:rsidRDefault="005A3E0D" w:rsidP="005A3E0D">
            <w:pPr>
              <w:pStyle w:val="TAL"/>
            </w:pPr>
            <w:del w:id="119" w:author="Huawei-Yaping" w:date="2021-07-21T11:26:00Z">
              <w:r w:rsidRPr="00ED09F8" w:rsidDel="004E1674">
                <w:delText>NOTE 1</w:delText>
              </w:r>
            </w:del>
          </w:p>
        </w:tc>
      </w:tr>
      <w:tr w:rsidR="005A3E0D" w:rsidRPr="00097C17" w14:paraId="1BC57A4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F673001" w14:textId="6A050473" w:rsidR="005A3E0D" w:rsidRPr="00097C17" w:rsidRDefault="005A3E0D" w:rsidP="005A3E0D">
            <w:pPr>
              <w:pStyle w:val="TAL"/>
            </w:pPr>
            <w:r w:rsidRPr="00097C17">
              <w:t>6.4D.1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4A98F12" w14:textId="5D88A81C" w:rsidR="005A3E0D" w:rsidRPr="00097C17" w:rsidRDefault="005A3E0D" w:rsidP="005A3E0D">
            <w:pPr>
              <w:pStyle w:val="TAL"/>
            </w:pPr>
            <w:r w:rsidRPr="00097C17">
              <w:t>Frequency error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E2975B" w14:textId="5EA62F6F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AD55487" w14:textId="2876996E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55188A0C" w14:textId="68E8DE36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2974C162" w14:textId="48A1A1DF" w:rsidR="005A3E0D" w:rsidRPr="00097C17" w:rsidRDefault="005A3E0D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F2B89F7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4458BFDE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583C6260" w14:textId="77777777" w:rsidTr="005A3E0D">
        <w:trPr>
          <w:jc w:val="center"/>
        </w:trPr>
        <w:tc>
          <w:tcPr>
            <w:tcW w:w="15556" w:type="dxa"/>
            <w:gridSpan w:val="8"/>
            <w:tcBorders>
              <w:bottom w:val="nil"/>
            </w:tcBorders>
            <w:shd w:val="clear" w:color="auto" w:fill="auto"/>
          </w:tcPr>
          <w:p w14:paraId="1BCE666F" w14:textId="77777777" w:rsidR="005A3E0D" w:rsidRPr="00097C17" w:rsidRDefault="005A3E0D" w:rsidP="005A3E0D">
            <w:pPr>
              <w:pStyle w:val="TAL"/>
              <w:rPr>
                <w:lang w:eastAsia="ko-KR"/>
              </w:rPr>
            </w:pPr>
            <w:r w:rsidRPr="00F7708A">
              <w:rPr>
                <w:color w:val="FF0000"/>
                <w:lang w:eastAsia="ko-KR"/>
              </w:rPr>
              <w:t>&lt;Unchanged lines skipped&gt;</w:t>
            </w:r>
          </w:p>
        </w:tc>
      </w:tr>
      <w:tr w:rsidR="005A3E0D" w:rsidRPr="00097C17" w14:paraId="60E1D524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CE7084B" w14:textId="77777777" w:rsidR="005A3E0D" w:rsidRPr="00097C17" w:rsidRDefault="005A3E0D" w:rsidP="005A3E0D">
            <w:pPr>
              <w:pStyle w:val="TAL"/>
            </w:pPr>
            <w:r w:rsidRPr="00097C17">
              <w:t>6.5C.3.3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63610FE" w14:textId="77777777" w:rsidR="005A3E0D" w:rsidRPr="00097C17" w:rsidRDefault="005A3E0D" w:rsidP="005A3E0D">
            <w:pPr>
              <w:pStyle w:val="TAL"/>
            </w:pPr>
            <w:r w:rsidRPr="00097C17">
              <w:t>Additional spurious emissions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6C1E8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6B9AEC3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1C721B46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08D1B4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205B69C0" w14:textId="77777777" w:rsidR="005A3E0D" w:rsidRPr="00097C17" w:rsidDel="00952494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6DF4BC1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339097F8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52BAA4DD" w14:textId="77777777" w:rsidR="005A3E0D" w:rsidRPr="00097C17" w:rsidRDefault="005A3E0D" w:rsidP="005A3E0D">
            <w:pPr>
              <w:pStyle w:val="TAL"/>
            </w:pPr>
            <w:r w:rsidRPr="00097C17">
              <w:t>6.5C.4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5D538382" w14:textId="77777777" w:rsidR="005A3E0D" w:rsidRPr="00097C17" w:rsidRDefault="005A3E0D" w:rsidP="005A3E0D">
            <w:pPr>
              <w:pStyle w:val="TAL"/>
            </w:pPr>
            <w:r w:rsidRPr="00097C17">
              <w:t>Transmit intermodulation for SUL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E8E82B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D1FA09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C002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15FF0E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SUL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08A9D57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D003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766F0055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B6CAF5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57B2754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D22D15F" w14:textId="77777777" w:rsidR="005A3E0D" w:rsidRPr="00097C17" w:rsidRDefault="005A3E0D" w:rsidP="005A3E0D">
            <w:pPr>
              <w:pStyle w:val="TAL"/>
            </w:pPr>
            <w:r w:rsidRPr="00097C17">
              <w:t>6.5D.1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4BC6FFE7" w14:textId="77777777" w:rsidR="005A3E0D" w:rsidRPr="00097C17" w:rsidRDefault="005A3E0D" w:rsidP="005A3E0D">
            <w:pPr>
              <w:pStyle w:val="TAL"/>
            </w:pPr>
            <w:r w:rsidRPr="00097C17">
              <w:t>Occupied bandwidth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542B51" w14:textId="77777777" w:rsidR="005A3E0D" w:rsidRPr="00097C17" w:rsidRDefault="005A3E0D" w:rsidP="005A3E0D">
            <w:pPr>
              <w:pStyle w:val="TAC"/>
            </w:pPr>
            <w:r w:rsidRPr="00097C17">
              <w:t>Rel-15 only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40E9992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F263308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7808E33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9DC21A1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D02F4EF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3145819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30A08554" w14:textId="77777777" w:rsidR="005A3E0D" w:rsidRPr="00097C17" w:rsidRDefault="005A3E0D" w:rsidP="005A3E0D">
            <w:pPr>
              <w:pStyle w:val="TAL"/>
            </w:pPr>
            <w:r w:rsidRPr="00097C17">
              <w:t>6.5D.1_1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1927A9C1" w14:textId="77777777" w:rsidR="005A3E0D" w:rsidRPr="00097C17" w:rsidRDefault="005A3E0D" w:rsidP="005A3E0D">
            <w:pPr>
              <w:pStyle w:val="TAL"/>
            </w:pPr>
            <w:r w:rsidRPr="00097C17">
              <w:t>Occupied bandwidth for UL MIMO (Rel-16 onward)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A81A78" w14:textId="77777777" w:rsidR="005A3E0D" w:rsidRPr="00097C17" w:rsidRDefault="005A3E0D" w:rsidP="005A3E0D">
            <w:pPr>
              <w:pStyle w:val="TAC"/>
            </w:pPr>
            <w:r w:rsidRPr="00097C17">
              <w:t>Rel-16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490C40C4" w14:textId="002BA0EF" w:rsidR="005A3E0D" w:rsidRPr="00097C17" w:rsidRDefault="005A3E0D" w:rsidP="005A3E0D">
            <w:pPr>
              <w:pStyle w:val="TAL"/>
              <w:rPr>
                <w:lang w:eastAsia="zh-CN"/>
              </w:rPr>
            </w:pPr>
            <w:ins w:id="120" w:author="Huawei" w:date="2021-08-06T02:26:00Z">
              <w:r>
                <w:rPr>
                  <w:lang w:eastAsia="zh-CN"/>
                </w:rPr>
                <w:t>C003b</w:t>
              </w:r>
            </w:ins>
            <w:del w:id="121" w:author="Huawei" w:date="2021-08-06T02:26:00Z">
              <w:r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761D6A81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 xml:space="preserve">UEs supporting 5GS FR1 and UL MIMO and </w:t>
            </w:r>
            <w:proofErr w:type="spellStart"/>
            <w:r w:rsidRPr="00097C17">
              <w:rPr>
                <w:lang w:eastAsia="zh-CN"/>
              </w:rPr>
              <w:t>ULFPTx</w:t>
            </w:r>
            <w:proofErr w:type="spellEnd"/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618BC5C1" w14:textId="62AEFC3C" w:rsidR="005A3E0D" w:rsidRPr="00097C17" w:rsidRDefault="005A3E0D" w:rsidP="005A3E0D">
            <w:pPr>
              <w:pStyle w:val="TAL"/>
              <w:rPr>
                <w:lang w:eastAsia="zh-CN"/>
              </w:rPr>
            </w:pPr>
            <w:ins w:id="122" w:author="Huawei" w:date="2021-08-06T02:26:00Z">
              <w:r>
                <w:rPr>
                  <w:lang w:eastAsia="zh-CN"/>
                </w:rPr>
                <w:t>D001</w:t>
              </w:r>
            </w:ins>
            <w:del w:id="123" w:author="Huawei" w:date="2021-08-06T02:26:00Z">
              <w:r w:rsidRPr="00097C17" w:rsidDel="00397A34">
                <w:rPr>
                  <w:lang w:eastAsia="zh-CN"/>
                </w:rPr>
                <w:delText>FFS</w:delText>
              </w:r>
            </w:del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4A2E76B9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738D697A" w14:textId="77777777" w:rsidR="005A3E0D" w:rsidRPr="00097C17" w:rsidRDefault="005A3E0D" w:rsidP="005A3E0D">
            <w:pPr>
              <w:pStyle w:val="TAL"/>
            </w:pPr>
            <w:del w:id="124" w:author="Huawei" w:date="2021-08-06T02:26:00Z">
              <w:r w:rsidRPr="00097C17" w:rsidDel="00397A34">
                <w:delText>NOTE 1</w:delText>
              </w:r>
            </w:del>
          </w:p>
        </w:tc>
      </w:tr>
      <w:tr w:rsidR="005A3E0D" w:rsidRPr="00097C17" w14:paraId="657183AC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0E84646B" w14:textId="77777777" w:rsidR="005A3E0D" w:rsidRPr="00097C17" w:rsidRDefault="005A3E0D" w:rsidP="005A3E0D">
            <w:pPr>
              <w:pStyle w:val="TAL"/>
            </w:pPr>
            <w:r w:rsidRPr="00097C17">
              <w:t>6.5D.2.2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80D0C3B" w14:textId="77777777" w:rsidR="005A3E0D" w:rsidRPr="00097C17" w:rsidRDefault="005A3E0D" w:rsidP="005A3E0D">
            <w:pPr>
              <w:pStyle w:val="TAL"/>
            </w:pPr>
            <w:r w:rsidRPr="00097C17">
              <w:t>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79ADF1D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B6E57C5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2329DA57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7A9F0CF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D87E753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11C248DA" w14:textId="77777777" w:rsidR="005A3E0D" w:rsidRPr="00097C17" w:rsidRDefault="005A3E0D" w:rsidP="005A3E0D">
            <w:pPr>
              <w:pStyle w:val="TAL"/>
            </w:pPr>
          </w:p>
        </w:tc>
      </w:tr>
      <w:tr w:rsidR="005A3E0D" w:rsidRPr="00097C17" w14:paraId="1A8F43A5" w14:textId="77777777" w:rsidTr="005A3E0D">
        <w:trPr>
          <w:jc w:val="center"/>
        </w:trPr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ED54B54" w14:textId="77777777" w:rsidR="005A3E0D" w:rsidRPr="00097C17" w:rsidRDefault="005A3E0D" w:rsidP="005A3E0D">
            <w:pPr>
              <w:pStyle w:val="TAL"/>
            </w:pPr>
            <w:r w:rsidRPr="00097C17">
              <w:t>6.5D.2.3</w:t>
            </w:r>
          </w:p>
        </w:tc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67B7BA4B" w14:textId="77777777" w:rsidR="005A3E0D" w:rsidRPr="00097C17" w:rsidRDefault="005A3E0D" w:rsidP="005A3E0D">
            <w:pPr>
              <w:pStyle w:val="TAL"/>
            </w:pPr>
            <w:r w:rsidRPr="00097C17">
              <w:t>Additional spectrum emission mask for UL MIMO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2B4DA" w14:textId="77777777" w:rsidR="005A3E0D" w:rsidRPr="00097C17" w:rsidRDefault="005A3E0D" w:rsidP="005A3E0D">
            <w:pPr>
              <w:pStyle w:val="TAC"/>
            </w:pPr>
            <w:r w:rsidRPr="00097C17">
              <w:t>Rel-15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190CE5C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C003</w:t>
            </w:r>
          </w:p>
        </w:tc>
        <w:tc>
          <w:tcPr>
            <w:tcW w:w="3115" w:type="dxa"/>
            <w:tcBorders>
              <w:bottom w:val="single" w:sz="4" w:space="0" w:color="auto"/>
            </w:tcBorders>
            <w:shd w:val="clear" w:color="auto" w:fill="auto"/>
          </w:tcPr>
          <w:p w14:paraId="0B497DFC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FR1 and UL MIMO</w:t>
            </w: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1D72E8DE" w14:textId="77777777" w:rsidR="005A3E0D" w:rsidRPr="00097C17" w:rsidRDefault="005A3E0D" w:rsidP="005A3E0D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D001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5C4897" w14:textId="77777777" w:rsidR="005A3E0D" w:rsidRPr="00097C17" w:rsidRDefault="005A3E0D" w:rsidP="005A3E0D">
            <w:pPr>
              <w:pStyle w:val="TAL"/>
            </w:pP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14:paraId="5B59AEAF" w14:textId="77777777" w:rsidR="005A3E0D" w:rsidRPr="00097C17" w:rsidRDefault="005A3E0D" w:rsidP="005A3E0D">
            <w:pPr>
              <w:pStyle w:val="TAL"/>
            </w:pPr>
          </w:p>
        </w:tc>
      </w:tr>
    </w:tbl>
    <w:p w14:paraId="4ED1B709" w14:textId="77777777" w:rsidR="00AF7AE5" w:rsidRPr="00097C17" w:rsidRDefault="00AF7AE5" w:rsidP="00AF7AE5"/>
    <w:p w14:paraId="59DFBA47" w14:textId="77777777" w:rsidR="00AF7AE5" w:rsidRDefault="00AF7AE5" w:rsidP="00F93389">
      <w:pPr>
        <w:rPr>
          <w:lang w:eastAsia="zh-CN"/>
        </w:rPr>
      </w:pPr>
    </w:p>
    <w:p w14:paraId="76FA28BB" w14:textId="50ABEDA3" w:rsidR="00AF7AE5" w:rsidRPr="00AF7AE5" w:rsidRDefault="00AF7AE5" w:rsidP="00AF7AE5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{Unchanged text skipped}</w:t>
      </w:r>
    </w:p>
    <w:p w14:paraId="078516E6" w14:textId="77777777" w:rsidR="00AF7AE5" w:rsidRPr="00097C17" w:rsidRDefault="00AF7AE5" w:rsidP="00AF7AE5">
      <w:pPr>
        <w:pStyle w:val="3"/>
        <w:rPr>
          <w:rFonts w:eastAsia="Batang"/>
          <w:lang w:eastAsia="ja-JP"/>
        </w:rPr>
      </w:pPr>
      <w:bookmarkStart w:id="125" w:name="_Toc20936810"/>
      <w:bookmarkStart w:id="126" w:name="_Toc36713256"/>
      <w:bookmarkStart w:id="127" w:name="_Toc36713659"/>
      <w:bookmarkStart w:id="128" w:name="_Toc52217972"/>
      <w:bookmarkStart w:id="129" w:name="_Toc58499584"/>
      <w:bookmarkStart w:id="130" w:name="_Toc68538441"/>
      <w:bookmarkStart w:id="131" w:name="_Toc75510024"/>
      <w:r w:rsidRPr="00097C17">
        <w:rPr>
          <w:rFonts w:eastAsia="Batang"/>
          <w:lang w:eastAsia="ja-JP"/>
        </w:rPr>
        <w:t>4.1.4</w:t>
      </w:r>
      <w:r w:rsidRPr="00097C17">
        <w:rPr>
          <w:rFonts w:eastAsia="Batang"/>
          <w:lang w:eastAsia="ja-JP"/>
        </w:rPr>
        <w:tab/>
        <w:t>Performance conformance test cases</w:t>
      </w:r>
      <w:bookmarkEnd w:id="125"/>
      <w:bookmarkEnd w:id="126"/>
      <w:bookmarkEnd w:id="127"/>
      <w:bookmarkEnd w:id="128"/>
      <w:bookmarkEnd w:id="129"/>
      <w:bookmarkEnd w:id="130"/>
      <w:bookmarkEnd w:id="131"/>
    </w:p>
    <w:p w14:paraId="17CC2344" w14:textId="77777777" w:rsidR="00AF7AE5" w:rsidRPr="00097C17" w:rsidRDefault="00AF7AE5" w:rsidP="00AF7AE5">
      <w:pPr>
        <w:pStyle w:val="TH"/>
      </w:pPr>
      <w:r w:rsidRPr="00097C17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AF7AE5" w:rsidRPr="00097C17" w14:paraId="085B3C2C" w14:textId="77777777" w:rsidTr="005A3E0D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0D71938A" w14:textId="77777777" w:rsidR="00AF7AE5" w:rsidRPr="00097C17" w:rsidRDefault="00AF7AE5" w:rsidP="005A3E0D">
            <w:pPr>
              <w:pStyle w:val="TAH"/>
            </w:pPr>
            <w:r w:rsidRPr="00097C17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5935D293" w14:textId="77777777" w:rsidR="00AF7AE5" w:rsidRPr="00097C17" w:rsidRDefault="00AF7AE5" w:rsidP="005A3E0D">
            <w:pPr>
              <w:pStyle w:val="TAH"/>
            </w:pPr>
            <w:r w:rsidRPr="00097C17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0DC2926" w14:textId="77777777" w:rsidR="00AF7AE5" w:rsidRPr="00097C17" w:rsidRDefault="00AF7AE5" w:rsidP="005A3E0D">
            <w:pPr>
              <w:pStyle w:val="TAH"/>
            </w:pPr>
            <w:r w:rsidRPr="00097C17">
              <w:t>Release</w:t>
            </w:r>
          </w:p>
        </w:tc>
        <w:tc>
          <w:tcPr>
            <w:tcW w:w="4330" w:type="dxa"/>
            <w:gridSpan w:val="2"/>
          </w:tcPr>
          <w:p w14:paraId="19233ED2" w14:textId="77777777" w:rsidR="00AF7AE5" w:rsidRPr="00097C17" w:rsidRDefault="00AF7AE5" w:rsidP="005A3E0D">
            <w:pPr>
              <w:pStyle w:val="TAH"/>
            </w:pPr>
            <w:r w:rsidRPr="00097C17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782DB19D" w14:textId="77777777" w:rsidR="00AF7AE5" w:rsidRPr="00097C17" w:rsidRDefault="00AF7AE5" w:rsidP="005A3E0D">
            <w:pPr>
              <w:pStyle w:val="TAH"/>
            </w:pPr>
            <w:r w:rsidRPr="00097C17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0C03C9A3" w14:textId="77777777" w:rsidR="00AF7AE5" w:rsidRPr="00097C17" w:rsidRDefault="00AF7AE5" w:rsidP="005A3E0D">
            <w:pPr>
              <w:pStyle w:val="TAH"/>
            </w:pPr>
            <w:r w:rsidRPr="00097C17">
              <w:t>Additional Information</w:t>
            </w:r>
          </w:p>
        </w:tc>
      </w:tr>
      <w:tr w:rsidR="00AF7AE5" w:rsidRPr="00097C17" w14:paraId="30E32C09" w14:textId="77777777" w:rsidTr="005A3E0D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2F20222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7ECBE90B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6FB83CE2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4ADE7" w14:textId="77777777" w:rsidR="00AF7AE5" w:rsidRPr="00097C17" w:rsidRDefault="00AF7AE5" w:rsidP="005A3E0D">
            <w:pPr>
              <w:pStyle w:val="TAH"/>
            </w:pPr>
            <w:r w:rsidRPr="00097C17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70903DDF" w14:textId="77777777" w:rsidR="00AF7AE5" w:rsidRPr="00097C17" w:rsidRDefault="00AF7AE5" w:rsidP="005A3E0D">
            <w:pPr>
              <w:pStyle w:val="TAH"/>
            </w:pPr>
            <w:r w:rsidRPr="00097C17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68A294BD" w14:textId="77777777" w:rsidR="00AF7AE5" w:rsidRPr="00097C17" w:rsidRDefault="00AF7AE5" w:rsidP="005A3E0D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030F2E6" w14:textId="77777777" w:rsidR="00AF7AE5" w:rsidRPr="00097C17" w:rsidRDefault="00AF7AE5" w:rsidP="005A3E0D">
            <w:pPr>
              <w:pStyle w:val="TAH"/>
            </w:pPr>
          </w:p>
        </w:tc>
      </w:tr>
      <w:tr w:rsidR="00AF7AE5" w:rsidRPr="00097C17" w14:paraId="4C6A29C2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61D1DE1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60FF49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  <w:r w:rsidRPr="00097C17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5D271301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3F10F89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091D6990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48676F56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3270EA8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E1759C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1FD0D271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29260029" w14:textId="77777777" w:rsidR="00AF7AE5" w:rsidRPr="00097C17" w:rsidRDefault="00AF7AE5" w:rsidP="005A3E0D">
            <w:pPr>
              <w:pStyle w:val="TAL"/>
              <w:rPr>
                <w:b/>
              </w:rPr>
            </w:pPr>
            <w:r w:rsidRPr="00097C17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1E0E6D5" w14:textId="77777777" w:rsidR="00AF7AE5" w:rsidRPr="00097C17" w:rsidRDefault="00AF7AE5" w:rsidP="005A3E0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C044D3A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6C13675C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F712497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72958B8B" w14:textId="77777777" w:rsidR="00AF7AE5" w:rsidRPr="00097C17" w:rsidRDefault="00AF7AE5" w:rsidP="005A3E0D">
            <w:pPr>
              <w:pStyle w:val="TAL"/>
              <w:rPr>
                <w:b/>
                <w:lang w:eastAsia="zh-CN"/>
              </w:rPr>
            </w:pPr>
          </w:p>
        </w:tc>
      </w:tr>
      <w:tr w:rsidR="00AF7AE5" w:rsidRPr="00097C17" w14:paraId="6534B6D0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BA13A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4ECA2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F665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7379E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D6158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C489B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218A58C6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C5E2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5878A53E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562FB1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7062E2" w14:textId="77777777" w:rsidR="00AF7AE5" w:rsidRPr="00097C17" w:rsidRDefault="00AF7AE5" w:rsidP="005A3E0D">
            <w:pPr>
              <w:pStyle w:val="TAL"/>
            </w:pPr>
            <w:r w:rsidRPr="00097C17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58E39D1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4CC5DE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84F9F4D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19F3C04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CE46A2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684B74C7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8270C" w14:textId="77777777" w:rsidR="00AF7AE5" w:rsidRPr="00097C17" w:rsidRDefault="00AF7AE5" w:rsidP="005A3E0D">
            <w:pPr>
              <w:pStyle w:val="TAL"/>
              <w:rPr>
                <w:bCs/>
              </w:rPr>
            </w:pPr>
            <w:r w:rsidRPr="00097C17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EC3EF" w14:textId="77777777" w:rsidR="00AF7AE5" w:rsidRPr="00097C17" w:rsidRDefault="00AF7AE5" w:rsidP="005A3E0D">
            <w:pPr>
              <w:pStyle w:val="TAL"/>
            </w:pPr>
            <w:r w:rsidRPr="00097C17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F9A18" w14:textId="77777777" w:rsidR="00AF7AE5" w:rsidRPr="00097C17" w:rsidRDefault="00AF7AE5" w:rsidP="005A3E0D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3E44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CB5B5" w14:textId="77777777" w:rsidR="00AF7AE5" w:rsidRPr="00097C17" w:rsidRDefault="00AF7AE5" w:rsidP="005A3E0D">
            <w:pPr>
              <w:pStyle w:val="TAL"/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8E3B619" w14:textId="77777777" w:rsidR="00AF7AE5" w:rsidRPr="00097C17" w:rsidRDefault="00AF7AE5" w:rsidP="005A3E0D">
            <w:pPr>
              <w:pStyle w:val="TAL"/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2CDB2A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1BA1ED8D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BD467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52A6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FA556" w14:textId="77777777" w:rsidR="00AF7AE5" w:rsidRPr="00097C17" w:rsidRDefault="00AF7AE5" w:rsidP="005A3E0D">
            <w:pPr>
              <w:pStyle w:val="TAC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6B7F8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C9C3C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85255EE" w14:textId="77777777" w:rsidR="00AF7AE5" w:rsidRPr="00097C17" w:rsidRDefault="00AF7AE5" w:rsidP="005A3E0D">
            <w:pPr>
              <w:pStyle w:val="TAL"/>
              <w:rPr>
                <w:rFonts w:cs="Arial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9B764C6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97C17" w14:paraId="122947C4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30A19" w14:textId="77777777" w:rsidR="00AF7AE5" w:rsidRPr="00097C17" w:rsidRDefault="00AF7AE5" w:rsidP="005A3E0D">
            <w:pPr>
              <w:pStyle w:val="TAL"/>
            </w:pPr>
            <w:r w:rsidRPr="00097C17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72CB0" w14:textId="77777777" w:rsidR="00AF7AE5" w:rsidRPr="00097C17" w:rsidRDefault="00AF7AE5" w:rsidP="005A3E0D">
            <w:pPr>
              <w:pStyle w:val="TAL"/>
            </w:pPr>
            <w:r w:rsidRPr="00097C17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A19FA" w14:textId="77777777" w:rsidR="00AF7AE5" w:rsidRPr="00097C17" w:rsidRDefault="00AF7AE5" w:rsidP="005A3E0D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74F2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C015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A3BC3" w14:textId="77777777" w:rsidR="00AF7AE5" w:rsidRPr="00097C17" w:rsidRDefault="00AF7AE5" w:rsidP="005A3E0D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FDD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536521" w14:textId="77777777" w:rsidR="00AF7AE5" w:rsidRPr="00097C17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65B9328" w14:textId="77777777" w:rsidR="00AF7AE5" w:rsidRPr="00097C17" w:rsidRDefault="00AF7AE5" w:rsidP="005A3E0D">
            <w:pPr>
              <w:pStyle w:val="TAL"/>
            </w:pPr>
          </w:p>
        </w:tc>
      </w:tr>
      <w:tr w:rsidR="00AF7AE5" w:rsidRPr="000E3A33" w14:paraId="35AC247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2E2B3" w14:textId="77777777" w:rsidR="00AF7AE5" w:rsidRPr="006C4BD1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5.2.2.1.5_1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FC537" w14:textId="77777777" w:rsidR="00AF7AE5" w:rsidRPr="006C4BD1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DC72B" w14:textId="77777777" w:rsidR="00AF7AE5" w:rsidRPr="000E3A33" w:rsidRDefault="00AF7AE5" w:rsidP="005A3E0D">
            <w:pPr>
              <w:pStyle w:val="TAC"/>
              <w:rPr>
                <w:rFonts w:cs="Arial"/>
              </w:rPr>
            </w:pPr>
            <w:r w:rsidRPr="000E3A33">
              <w:rPr>
                <w:rFonts w:cs="Arial"/>
              </w:rPr>
              <w:t>Rel-1</w:t>
            </w:r>
            <w:r>
              <w:rPr>
                <w:rFonts w:cs="Arial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E7D95" w14:textId="77777777" w:rsidR="00AF7AE5" w:rsidRPr="003F3053" w:rsidRDefault="00AF7AE5" w:rsidP="005A3E0D">
            <w:pPr>
              <w:pStyle w:val="TAL"/>
            </w:pPr>
            <w:r>
              <w:t>C074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4A979" w14:textId="77777777" w:rsidR="00AF7AE5" w:rsidRPr="000E3A33" w:rsidRDefault="00AF7AE5" w:rsidP="005A3E0D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EC679F8" w14:textId="77777777" w:rsidR="00AF7AE5" w:rsidRPr="000E3A33" w:rsidRDefault="00AF7AE5" w:rsidP="005A3E0D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F421854" w14:textId="77777777" w:rsidR="00AF7AE5" w:rsidRPr="000E3A33" w:rsidRDefault="00AF7AE5" w:rsidP="005A3E0D">
            <w:pPr>
              <w:pStyle w:val="TAL"/>
            </w:pPr>
          </w:p>
        </w:tc>
      </w:tr>
      <w:tr w:rsidR="00AF7AE5" w:rsidRPr="000E3A33" w14:paraId="0B21402C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375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6C4BD1">
              <w:rPr>
                <w:rFonts w:cs="Arial"/>
              </w:rPr>
              <w:t>5.2.2.1.</w:t>
            </w:r>
            <w:r>
              <w:rPr>
                <w:rFonts w:cs="Arial"/>
              </w:rPr>
              <w:t>11</w:t>
            </w:r>
            <w:r w:rsidRPr="006C4BD1">
              <w:rPr>
                <w:rFonts w:cs="Arial"/>
              </w:rPr>
              <w:t>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2E903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BB34E2">
              <w:t>2Rx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1D2D6" w14:textId="77777777" w:rsidR="00AF7AE5" w:rsidRPr="0055184C" w:rsidRDefault="00AF7AE5" w:rsidP="005A3E0D">
            <w:pPr>
              <w:pStyle w:val="TAC"/>
              <w:rPr>
                <w:rFonts w:cs="Arial"/>
              </w:rPr>
            </w:pPr>
            <w:r w:rsidRPr="0055184C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21ECE" w14:textId="77777777" w:rsidR="00AF7AE5" w:rsidRPr="0055184C" w:rsidRDefault="00AF7AE5" w:rsidP="005A3E0D">
            <w:pPr>
              <w:pStyle w:val="TAL"/>
              <w:rPr>
                <w:rFonts w:cs="Arial"/>
              </w:rPr>
            </w:pPr>
            <w:r>
              <w:t>C070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8E1D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7CE11A" w14:textId="77777777" w:rsidR="00AF7AE5" w:rsidRPr="000E3A33" w:rsidRDefault="00AF7AE5" w:rsidP="005A3E0D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2D471DE" w14:textId="07C5C5CD" w:rsidR="00AF7AE5" w:rsidRPr="000E3A33" w:rsidRDefault="00A933BB" w:rsidP="005A3E0D">
            <w:pPr>
              <w:pStyle w:val="TAL"/>
            </w:pPr>
            <w:ins w:id="132" w:author="Huawei" w:date="2021-08-06T02:32:00Z">
              <w:r>
                <w:t>NOTE 1</w:t>
              </w:r>
            </w:ins>
          </w:p>
        </w:tc>
      </w:tr>
      <w:tr w:rsidR="00BD6CAB" w:rsidRPr="000E3A33" w14:paraId="4F8C4BB5" w14:textId="77777777" w:rsidTr="005A3E0D">
        <w:trPr>
          <w:jc w:val="center"/>
          <w:ins w:id="133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52A98" w14:textId="0964E018" w:rsidR="00BD6CAB" w:rsidRPr="006C4BD1" w:rsidRDefault="00BD6CAB" w:rsidP="00BD6CAB">
            <w:pPr>
              <w:pStyle w:val="TAL"/>
              <w:rPr>
                <w:ins w:id="134" w:author="Huawei" w:date="2021-08-06T02:12:00Z"/>
                <w:rFonts w:cs="Arial"/>
              </w:rPr>
            </w:pPr>
            <w:ins w:id="135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12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0F1E" w14:textId="38B7D8C7" w:rsidR="00BD6CAB" w:rsidRPr="00BB34E2" w:rsidRDefault="00BD6CAB" w:rsidP="00BD6CAB">
            <w:pPr>
              <w:pStyle w:val="TAL"/>
              <w:rPr>
                <w:ins w:id="136" w:author="Huawei" w:date="2021-08-06T02:12:00Z"/>
              </w:rPr>
            </w:pPr>
            <w:ins w:id="137" w:author="Huawei" w:date="2021-08-06T02:12:00Z">
              <w:r w:rsidRPr="00AF7AE5">
                <w:t>2Rx FDD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BC28" w14:textId="2B922170" w:rsidR="00BD6CAB" w:rsidRPr="0055184C" w:rsidRDefault="00BD6CAB" w:rsidP="00BD6CAB">
            <w:pPr>
              <w:pStyle w:val="TAC"/>
              <w:rPr>
                <w:ins w:id="138" w:author="Huawei" w:date="2021-08-06T02:12:00Z"/>
                <w:rFonts w:cs="Arial"/>
              </w:rPr>
            </w:pPr>
            <w:ins w:id="139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EFE3B" w14:textId="131DBA08" w:rsidR="00BD6CAB" w:rsidRDefault="00BD6CAB" w:rsidP="00BD6CAB">
            <w:pPr>
              <w:pStyle w:val="TAL"/>
              <w:rPr>
                <w:ins w:id="140" w:author="Huawei" w:date="2021-08-06T02:12:00Z"/>
              </w:rPr>
            </w:pPr>
            <w:ins w:id="141" w:author="Huawei" w:date="2021-08-06T02:13:00Z">
              <w:r>
                <w:t>C0a1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C0404" w14:textId="7071644C" w:rsidR="00BD6CAB" w:rsidRPr="000E3A33" w:rsidRDefault="00BD6CAB" w:rsidP="00BD6CAB">
            <w:pPr>
              <w:pStyle w:val="TAL"/>
              <w:rPr>
                <w:ins w:id="142" w:author="Huawei" w:date="2021-08-06T02:12:00Z"/>
                <w:lang w:eastAsia="zh-CN"/>
              </w:rPr>
            </w:pPr>
            <w:ins w:id="143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44" w:author="Huawei" w:date="2021-08-06T02:19:00Z">
              <w:r w:rsidR="00514921" w:rsidRPr="00264535">
                <w:t>multi-DCI based multi-TRP</w:t>
              </w:r>
            </w:ins>
            <w:ins w:id="145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482BF95" w14:textId="74C714E2" w:rsidR="00BD6CAB" w:rsidRPr="000E3A33" w:rsidRDefault="00BD6CAB" w:rsidP="00BD6CAB">
            <w:pPr>
              <w:pStyle w:val="TAL"/>
              <w:rPr>
                <w:ins w:id="146" w:author="Huawei" w:date="2021-08-06T02:12:00Z"/>
                <w:rFonts w:eastAsia="宋体"/>
                <w:lang w:eastAsia="zh-CN"/>
              </w:rPr>
            </w:pPr>
            <w:ins w:id="147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6FC7E75" w14:textId="7CFE7A67" w:rsidR="00BD6CAB" w:rsidRPr="000E3A33" w:rsidRDefault="00513401" w:rsidP="00BD6CAB">
            <w:pPr>
              <w:pStyle w:val="TAL"/>
              <w:rPr>
                <w:ins w:id="148" w:author="Huawei" w:date="2021-08-06T02:12:00Z"/>
              </w:rPr>
            </w:pPr>
            <w:ins w:id="149" w:author="Huawei" w:date="2021-08-06T02:31:00Z">
              <w:r>
                <w:t>NOTE 1</w:t>
              </w:r>
            </w:ins>
          </w:p>
        </w:tc>
      </w:tr>
      <w:tr w:rsidR="00BD6CAB" w:rsidRPr="000E3A33" w14:paraId="1057C215" w14:textId="77777777" w:rsidTr="005A3E0D">
        <w:trPr>
          <w:jc w:val="center"/>
          <w:ins w:id="150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CFF08" w14:textId="2AA1EEDA" w:rsidR="00BD6CAB" w:rsidRPr="006C4BD1" w:rsidRDefault="00BD6CAB" w:rsidP="00BD6CAB">
            <w:pPr>
              <w:pStyle w:val="TAL"/>
              <w:rPr>
                <w:ins w:id="151" w:author="Huawei" w:date="2021-08-06T02:12:00Z"/>
                <w:rFonts w:cs="Arial"/>
              </w:rPr>
            </w:pPr>
            <w:ins w:id="152" w:author="Huawei" w:date="2021-08-06T02:13:00Z">
              <w:r w:rsidRPr="006C4BD1">
                <w:rPr>
                  <w:rFonts w:cs="Arial"/>
                </w:rPr>
                <w:t>5.2.2.1.</w:t>
              </w:r>
              <w:r>
                <w:rPr>
                  <w:rFonts w:cs="Arial"/>
                </w:rPr>
                <w:t>13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0A050" w14:textId="1B983D21" w:rsidR="00BD6CAB" w:rsidRPr="00BB34E2" w:rsidRDefault="00122BE7" w:rsidP="00BD6CAB">
            <w:pPr>
              <w:pStyle w:val="TAL"/>
              <w:rPr>
                <w:ins w:id="153" w:author="Huawei" w:date="2021-08-06T02:12:00Z"/>
              </w:rPr>
            </w:pPr>
            <w:ins w:id="154" w:author="Huawei" w:date="2021-08-06T02:16:00Z">
              <w:r w:rsidRPr="00122BE7">
                <w:t>2Rx FDD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2DEB3" w14:textId="7CF45307" w:rsidR="00BD6CAB" w:rsidRPr="0055184C" w:rsidRDefault="00BD6CAB" w:rsidP="00BD6CAB">
            <w:pPr>
              <w:pStyle w:val="TAC"/>
              <w:rPr>
                <w:ins w:id="155" w:author="Huawei" w:date="2021-08-06T02:12:00Z"/>
                <w:rFonts w:cs="Arial"/>
              </w:rPr>
            </w:pPr>
            <w:ins w:id="156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6575D" w14:textId="1290FB27" w:rsidR="00BD6CAB" w:rsidRDefault="00BD6CAB" w:rsidP="00BD6CAB">
            <w:pPr>
              <w:pStyle w:val="TAL"/>
              <w:rPr>
                <w:ins w:id="157" w:author="Huawei" w:date="2021-08-06T02:12:00Z"/>
              </w:rPr>
            </w:pPr>
            <w:ins w:id="158" w:author="Huawei" w:date="2021-08-06T02:13:00Z">
              <w:r>
                <w:t>C0</w:t>
              </w:r>
            </w:ins>
            <w:ins w:id="159" w:author="Huawei" w:date="2021-08-06T02:22:00Z">
              <w:r w:rsidR="00FE1A6B">
                <w:t>b1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2588F" w14:textId="1D81ABD3" w:rsidR="00BD6CAB" w:rsidRPr="000E3A33" w:rsidRDefault="00BD6CAB" w:rsidP="00BD6CAB">
            <w:pPr>
              <w:pStyle w:val="TAL"/>
              <w:rPr>
                <w:ins w:id="160" w:author="Huawei" w:date="2021-08-06T02:12:00Z"/>
                <w:lang w:eastAsia="zh-CN"/>
              </w:rPr>
            </w:pPr>
            <w:ins w:id="161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62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163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AC549E" w14:textId="7D7DFE23" w:rsidR="00BD6CAB" w:rsidRPr="000E3A33" w:rsidRDefault="00BD6CAB" w:rsidP="00BD6CAB">
            <w:pPr>
              <w:pStyle w:val="TAL"/>
              <w:rPr>
                <w:ins w:id="164" w:author="Huawei" w:date="2021-08-06T02:12:00Z"/>
                <w:rFonts w:eastAsia="宋体"/>
                <w:lang w:eastAsia="zh-CN"/>
              </w:rPr>
            </w:pPr>
            <w:ins w:id="165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437161A" w14:textId="1007EDD9" w:rsidR="00BD6CAB" w:rsidRPr="000E3A33" w:rsidRDefault="00513401" w:rsidP="00BD6CAB">
            <w:pPr>
              <w:pStyle w:val="TAL"/>
              <w:rPr>
                <w:ins w:id="166" w:author="Huawei" w:date="2021-08-06T02:12:00Z"/>
              </w:rPr>
            </w:pPr>
            <w:ins w:id="167" w:author="Huawei" w:date="2021-08-06T02:31:00Z">
              <w:r>
                <w:t>NOTE 1</w:t>
              </w:r>
            </w:ins>
          </w:p>
        </w:tc>
      </w:tr>
      <w:tr w:rsidR="00BD6CAB" w:rsidRPr="000E3A33" w14:paraId="1EE1D288" w14:textId="77777777" w:rsidTr="005A3E0D">
        <w:trPr>
          <w:jc w:val="center"/>
          <w:ins w:id="168" w:author="Huawei" w:date="2021-08-06T02:12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22F51" w14:textId="2154E263" w:rsidR="00BD6CAB" w:rsidRPr="006C4BD1" w:rsidRDefault="00BD6CAB" w:rsidP="00BD6CAB">
            <w:pPr>
              <w:pStyle w:val="TAL"/>
              <w:rPr>
                <w:ins w:id="169" w:author="Huawei" w:date="2021-08-06T02:12:00Z"/>
                <w:rFonts w:cs="Arial"/>
              </w:rPr>
            </w:pPr>
            <w:ins w:id="170" w:author="Huawei" w:date="2021-08-06T02:13:00Z">
              <w:r w:rsidRPr="006C4BD1">
                <w:rPr>
                  <w:rFonts w:cs="Arial"/>
                </w:rPr>
                <w:lastRenderedPageBreak/>
                <w:t>5.2.2.1.</w:t>
              </w:r>
              <w:r>
                <w:rPr>
                  <w:rFonts w:cs="Arial"/>
                </w:rPr>
                <w:t>14</w:t>
              </w:r>
              <w:r w:rsidRPr="006C4BD1">
                <w:rPr>
                  <w:rFonts w:cs="Arial"/>
                </w:rPr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0A46" w14:textId="34286496" w:rsidR="00BD6CAB" w:rsidRPr="00BB34E2" w:rsidRDefault="009B1894" w:rsidP="00BD6CAB">
            <w:pPr>
              <w:pStyle w:val="TAL"/>
              <w:rPr>
                <w:ins w:id="171" w:author="Huawei" w:date="2021-08-06T02:12:00Z"/>
              </w:rPr>
            </w:pPr>
            <w:ins w:id="172" w:author="Huawei" w:date="2021-08-06T02:17:00Z">
              <w:r w:rsidRPr="009B1894">
                <w:t>2Rx FDD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CDCB9" w14:textId="08D8B73F" w:rsidR="00BD6CAB" w:rsidRPr="0055184C" w:rsidRDefault="00BD6CAB" w:rsidP="00BD6CAB">
            <w:pPr>
              <w:pStyle w:val="TAC"/>
              <w:rPr>
                <w:ins w:id="173" w:author="Huawei" w:date="2021-08-06T02:12:00Z"/>
                <w:rFonts w:cs="Arial"/>
              </w:rPr>
            </w:pPr>
            <w:ins w:id="174" w:author="Huawei" w:date="2021-08-06T02:13:00Z">
              <w:r w:rsidRPr="0055184C">
                <w:rPr>
                  <w:rFonts w:cs="Arial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C6F03" w14:textId="2CC74A33" w:rsidR="00BD6CAB" w:rsidRDefault="00BD6CAB" w:rsidP="00BD6CAB">
            <w:pPr>
              <w:pStyle w:val="TAL"/>
              <w:rPr>
                <w:ins w:id="175" w:author="Huawei" w:date="2021-08-06T02:12:00Z"/>
              </w:rPr>
            </w:pPr>
            <w:ins w:id="176" w:author="Huawei" w:date="2021-08-06T02:13:00Z">
              <w:r>
                <w:t>C0</w:t>
              </w:r>
            </w:ins>
            <w:ins w:id="177" w:author="Huawei" w:date="2021-08-06T02:22:00Z">
              <w:r w:rsidR="00FE1A6B">
                <w:t>c1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B9CB6" w14:textId="137030B2" w:rsidR="00BD6CAB" w:rsidRPr="000E3A33" w:rsidRDefault="00BD6CAB" w:rsidP="00BD6CAB">
            <w:pPr>
              <w:pStyle w:val="TAL"/>
              <w:rPr>
                <w:ins w:id="178" w:author="Huawei" w:date="2021-08-06T02:12:00Z"/>
                <w:lang w:eastAsia="zh-CN"/>
              </w:rPr>
            </w:pPr>
            <w:ins w:id="179" w:author="Huawei" w:date="2021-08-06T02:13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180" w:author="Huawei" w:date="2021-08-06T02:20:00Z">
              <w:r w:rsidR="00997A6B" w:rsidRPr="00F27023">
                <w:t>single-DCI based inter-slot TDM</w:t>
              </w:r>
            </w:ins>
            <w:ins w:id="181" w:author="Huawei" w:date="2021-08-06T02:13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37A4B2" w14:textId="39F09299" w:rsidR="00BD6CAB" w:rsidRPr="000E3A33" w:rsidRDefault="00BD6CAB" w:rsidP="00BD6CAB">
            <w:pPr>
              <w:pStyle w:val="TAL"/>
              <w:rPr>
                <w:ins w:id="182" w:author="Huawei" w:date="2021-08-06T02:12:00Z"/>
                <w:rFonts w:eastAsia="宋体"/>
                <w:lang w:eastAsia="zh-CN"/>
              </w:rPr>
            </w:pPr>
            <w:ins w:id="183" w:author="Huawei" w:date="2021-08-06T02:13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CB60B71" w14:textId="1B3C6025" w:rsidR="00BD6CAB" w:rsidRPr="000E3A33" w:rsidRDefault="00513401" w:rsidP="00BD6CAB">
            <w:pPr>
              <w:pStyle w:val="TAL"/>
              <w:rPr>
                <w:ins w:id="184" w:author="Huawei" w:date="2021-08-06T02:12:00Z"/>
              </w:rPr>
            </w:pPr>
            <w:ins w:id="185" w:author="Huawei" w:date="2021-08-06T02:31:00Z">
              <w:r>
                <w:t>NOTE 1</w:t>
              </w:r>
            </w:ins>
          </w:p>
        </w:tc>
      </w:tr>
      <w:tr w:rsidR="00BD6CAB" w:rsidRPr="00097C17" w14:paraId="493A3BED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A78864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72824D7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1A3501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704C98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613725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B60216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lang w:eastAsia="ko-KR"/>
              </w:rPr>
              <w:t>D009</w:t>
            </w:r>
          </w:p>
          <w:p w14:paraId="307AC070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035563C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7812B43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9BDF3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8FEBA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EB2F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B13BC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ECD5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4FAA9E7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F54ECF0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4CE17EE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9873BB" w14:textId="77777777" w:rsidR="00BD6CAB" w:rsidRPr="00097C17" w:rsidRDefault="00BD6CAB" w:rsidP="00BD6CAB">
            <w:pPr>
              <w:pStyle w:val="TAL"/>
              <w:rPr>
                <w:bCs/>
              </w:rPr>
            </w:pPr>
            <w:r w:rsidRPr="00097C17">
              <w:t>5.2.2.2.2_1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39C8700" w14:textId="77777777" w:rsidR="00BD6CAB" w:rsidRPr="00097C17" w:rsidRDefault="00BD6CAB" w:rsidP="00BD6CAB">
            <w:pPr>
              <w:pStyle w:val="TAL"/>
            </w:pPr>
            <w:r w:rsidRPr="00097C17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F40270" w14:textId="77777777" w:rsidR="00BD6CAB" w:rsidRPr="00097C17" w:rsidRDefault="00BD6CAB" w:rsidP="00BD6CAB">
            <w:pPr>
              <w:pStyle w:val="TAC"/>
            </w:pPr>
            <w:r w:rsidRPr="00097C17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0E563B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430F0394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091F0E" w14:textId="77777777" w:rsidR="00BD6CAB" w:rsidRPr="00097C17" w:rsidRDefault="00BD6CAB" w:rsidP="00BD6CAB">
            <w:pPr>
              <w:pStyle w:val="TAL"/>
            </w:pPr>
            <w:r w:rsidRPr="00097C17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F93135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2D2D19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CECDD9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75BBB474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06AFF1" w14:textId="77777777" w:rsidR="00BD6CAB" w:rsidRPr="00097C17" w:rsidRDefault="00BD6CAB" w:rsidP="00BD6CAB">
            <w:pPr>
              <w:pStyle w:val="TAC"/>
              <w:rPr>
                <w:lang w:eastAsia="zh-CN"/>
              </w:rPr>
            </w:pPr>
            <w:r w:rsidRPr="00097C17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988D63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C016b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2B74EAD4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 and PDSCH mapping Type B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619504" w14:textId="77777777" w:rsidR="00BD6CAB" w:rsidRPr="00097C17" w:rsidRDefault="00BD6CAB" w:rsidP="00BD6CAB">
            <w:pPr>
              <w:pStyle w:val="TAL"/>
              <w:rPr>
                <w:lang w:eastAsia="ko-KR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D9E97AB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97C17" w14:paraId="680186E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27F7D8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5.2.2.2.4_1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05BD231" w14:textId="77777777" w:rsidR="00BD6CAB" w:rsidRPr="00097C17" w:rsidRDefault="00BD6CAB" w:rsidP="00BD6CAB">
            <w:pPr>
              <w:pStyle w:val="TAL"/>
            </w:pPr>
            <w:r w:rsidRPr="00097C17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9B6888" w14:textId="77777777" w:rsidR="00BD6CAB" w:rsidRPr="00097C17" w:rsidRDefault="00BD6CAB" w:rsidP="00BD6CAB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06153A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C016y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A693A98" w14:textId="77777777" w:rsidR="00BD6CAB" w:rsidRPr="00097C17" w:rsidRDefault="00BD6CAB" w:rsidP="00BD6CAB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UEs supporting 5GS TDD FR1</w:t>
            </w:r>
            <w:r w:rsidRPr="00097C17">
              <w:rPr>
                <w:lang w:eastAsia="zh-CN"/>
              </w:rPr>
              <w:t xml:space="preserve"> </w:t>
            </w:r>
            <w:r w:rsidRPr="00097C17">
              <w:rPr>
                <w:rFonts w:cs="Arial"/>
              </w:rPr>
              <w:t>and additional DMRS for coex</w:t>
            </w:r>
            <w:r w:rsidRPr="00097C17">
              <w:rPr>
                <w:rFonts w:eastAsia="宋体" w:cs="Arial"/>
                <w:lang w:eastAsia="zh-CN"/>
              </w:rPr>
              <w:t>istence</w:t>
            </w:r>
            <w:r w:rsidRPr="00097C17">
              <w:rPr>
                <w:rFonts w:cs="Arial"/>
              </w:rPr>
              <w:t xml:space="preserve"> with LTE CRS</w:t>
            </w:r>
            <w:r w:rsidRPr="00097C17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1F9C1F9" w14:textId="77777777" w:rsidR="00BD6CAB" w:rsidRPr="00097C17" w:rsidRDefault="00BD6CAB" w:rsidP="00BD6CAB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5931E63" w14:textId="77777777" w:rsidR="00BD6CAB" w:rsidRPr="00097C17" w:rsidRDefault="00BD6CAB" w:rsidP="00BD6CAB">
            <w:pPr>
              <w:pStyle w:val="TAL"/>
            </w:pPr>
          </w:p>
        </w:tc>
      </w:tr>
      <w:tr w:rsidR="00BD6CAB" w:rsidRPr="000E3A33" w14:paraId="321D9341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0CB3F" w14:textId="77777777" w:rsidR="00BD6CAB" w:rsidRPr="00336FEC" w:rsidRDefault="00BD6CAB" w:rsidP="00BD6CAB">
            <w:pPr>
              <w:pStyle w:val="TAL"/>
            </w:pPr>
            <w:r w:rsidRPr="00336FEC">
              <w:t>5.2.2.2.5_1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F160" w14:textId="77777777" w:rsidR="00BD6CAB" w:rsidRPr="00336FEC" w:rsidRDefault="00BD6CAB" w:rsidP="00BD6CAB">
            <w:pPr>
              <w:pStyle w:val="TAL"/>
            </w:pPr>
            <w:r w:rsidRPr="00336FEC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C046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1372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EA56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alternative 64QAM MCS table for PDSCH and CQI table with target BLER of 10^-5,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AB3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D7A" w14:textId="77777777" w:rsidR="00BD6CAB" w:rsidRPr="000E3A33" w:rsidRDefault="00BD6CAB" w:rsidP="00BD6CAB">
            <w:pPr>
              <w:pStyle w:val="TAL"/>
            </w:pPr>
          </w:p>
        </w:tc>
      </w:tr>
      <w:tr w:rsidR="00BD6CAB" w:rsidRPr="000E3A33" w14:paraId="4A8B804C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E7AD" w14:textId="77777777" w:rsidR="00BD6CAB" w:rsidRPr="00336FEC" w:rsidRDefault="00BD6CAB" w:rsidP="00BD6CAB">
            <w:pPr>
              <w:pStyle w:val="TAL"/>
            </w:pPr>
            <w:r w:rsidRPr="00336FEC">
              <w:t>5.2.2.2.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A121" w14:textId="77777777" w:rsidR="00BD6CAB" w:rsidRPr="00336FEC" w:rsidRDefault="00BD6CAB" w:rsidP="00BD6CAB">
            <w:pPr>
              <w:pStyle w:val="TAL"/>
            </w:pPr>
            <w:r>
              <w:t>2Rx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3B30" w14:textId="77777777" w:rsidR="00BD6CAB" w:rsidRPr="00336FEC" w:rsidRDefault="00BD6CAB" w:rsidP="00BD6CAB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7963A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C071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F73B" w14:textId="77777777" w:rsidR="00BD6CAB" w:rsidRPr="00336FEC" w:rsidRDefault="00BD6CAB" w:rsidP="00BD6CAB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, </w:t>
            </w:r>
            <w:r w:rsidRPr="000E3A33">
              <w:rPr>
                <w:lang w:eastAsia="zh-CN"/>
              </w:rPr>
              <w:t xml:space="preserve">but not supporting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>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2D6" w14:textId="77777777" w:rsidR="00BD6CAB" w:rsidRPr="00336FEC" w:rsidRDefault="00BD6CAB" w:rsidP="00BD6CAB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F29E" w14:textId="2B2E6378" w:rsidR="00BD6CAB" w:rsidRPr="000E3A33" w:rsidRDefault="00A933BB" w:rsidP="00BD6CAB">
            <w:pPr>
              <w:pStyle w:val="TAL"/>
            </w:pPr>
            <w:ins w:id="186" w:author="Huawei" w:date="2021-08-06T02:32:00Z">
              <w:r>
                <w:t>NOTE 1</w:t>
              </w:r>
            </w:ins>
          </w:p>
        </w:tc>
      </w:tr>
      <w:tr w:rsidR="00514921" w:rsidRPr="000E3A33" w14:paraId="3661F157" w14:textId="77777777" w:rsidTr="005A3E0D">
        <w:trPr>
          <w:jc w:val="center"/>
          <w:ins w:id="187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119B" w14:textId="1110410E" w:rsidR="00514921" w:rsidRPr="00336FEC" w:rsidRDefault="00514921" w:rsidP="00514921">
            <w:pPr>
              <w:pStyle w:val="TAL"/>
              <w:rPr>
                <w:ins w:id="188" w:author="Huawei" w:date="2021-08-06T02:12:00Z"/>
              </w:rPr>
            </w:pPr>
            <w:ins w:id="189" w:author="Huawei" w:date="2021-08-06T02:14:00Z">
              <w:r w:rsidRPr="00336FEC">
                <w:t>5.2.2.2.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37A2" w14:textId="68C5C856" w:rsidR="00514921" w:rsidRDefault="00514921" w:rsidP="00514921">
            <w:pPr>
              <w:pStyle w:val="TAL"/>
              <w:rPr>
                <w:ins w:id="190" w:author="Huawei" w:date="2021-08-06T02:12:00Z"/>
              </w:rPr>
            </w:pPr>
            <w:ins w:id="191" w:author="Huawei" w:date="2021-08-06T02:14:00Z">
              <w:r w:rsidRPr="00BD6CAB">
                <w:t>2Rx TDD FR1 PDSCH Multiple-DCI based transmission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10E7" w14:textId="4B280847" w:rsidR="00514921" w:rsidRPr="00336FEC" w:rsidRDefault="00514921" w:rsidP="00514921">
            <w:pPr>
              <w:pStyle w:val="TAC"/>
              <w:rPr>
                <w:ins w:id="192" w:author="Huawei" w:date="2021-08-06T02:12:00Z"/>
                <w:lang w:eastAsia="zh-CN"/>
              </w:rPr>
            </w:pPr>
            <w:ins w:id="193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3999" w14:textId="19BA612A" w:rsidR="00514921" w:rsidRDefault="00514921" w:rsidP="00514921">
            <w:pPr>
              <w:pStyle w:val="TAL"/>
              <w:rPr>
                <w:ins w:id="194" w:author="Huawei" w:date="2021-08-06T02:12:00Z"/>
                <w:lang w:eastAsia="zh-CN"/>
              </w:rPr>
            </w:pPr>
            <w:ins w:id="195" w:author="Huawei" w:date="2021-08-06T02:19:00Z">
              <w:r>
                <w:rPr>
                  <w:lang w:eastAsia="zh-CN"/>
                </w:rPr>
                <w:t>C0</w:t>
              </w:r>
            </w:ins>
            <w:ins w:id="196" w:author="Huawei" w:date="2021-08-06T02:22:00Z">
              <w:r w:rsidR="00FE1A6B">
                <w:rPr>
                  <w:lang w:eastAsia="zh-CN"/>
                </w:rPr>
                <w:t>a2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6797" w14:textId="5C562485" w:rsidR="00514921" w:rsidRPr="000E3A33" w:rsidRDefault="00514921" w:rsidP="00514921">
            <w:pPr>
              <w:pStyle w:val="TAL"/>
              <w:rPr>
                <w:ins w:id="197" w:author="Huawei" w:date="2021-08-06T02:12:00Z"/>
                <w:lang w:eastAsia="zh-CN"/>
              </w:rPr>
            </w:pPr>
            <w:ins w:id="198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F0DB" w14:textId="038872DB" w:rsidR="00514921" w:rsidRPr="00336FEC" w:rsidRDefault="00513401" w:rsidP="00514921">
            <w:pPr>
              <w:pStyle w:val="TAL"/>
              <w:rPr>
                <w:ins w:id="199" w:author="Huawei" w:date="2021-08-06T02:12:00Z"/>
                <w:lang w:eastAsia="ko-KR"/>
              </w:rPr>
            </w:pPr>
            <w:ins w:id="200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FC10" w14:textId="76413BC3" w:rsidR="00514921" w:rsidRPr="000E3A33" w:rsidRDefault="00513401" w:rsidP="00514921">
            <w:pPr>
              <w:pStyle w:val="TAL"/>
              <w:rPr>
                <w:ins w:id="201" w:author="Huawei" w:date="2021-08-06T02:12:00Z"/>
              </w:rPr>
            </w:pPr>
            <w:ins w:id="202" w:author="Huawei" w:date="2021-08-06T02:31:00Z">
              <w:r>
                <w:t>NOTE 1</w:t>
              </w:r>
            </w:ins>
          </w:p>
        </w:tc>
      </w:tr>
      <w:tr w:rsidR="00514921" w:rsidRPr="000E3A33" w14:paraId="6D17ABFB" w14:textId="77777777" w:rsidTr="005A3E0D">
        <w:trPr>
          <w:jc w:val="center"/>
          <w:ins w:id="203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9A2A" w14:textId="4D961C56" w:rsidR="00514921" w:rsidRPr="00336FEC" w:rsidRDefault="00514921" w:rsidP="00514921">
            <w:pPr>
              <w:pStyle w:val="TAL"/>
              <w:rPr>
                <w:ins w:id="204" w:author="Huawei" w:date="2021-08-06T02:12:00Z"/>
              </w:rPr>
            </w:pPr>
            <w:ins w:id="205" w:author="Huawei" w:date="2021-08-06T02:14:00Z">
              <w:r w:rsidRPr="00336FEC">
                <w:t>5.2.2.2.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1A66" w14:textId="3D91E8DD" w:rsidR="00514921" w:rsidRDefault="00514921" w:rsidP="00514921">
            <w:pPr>
              <w:pStyle w:val="TAL"/>
              <w:rPr>
                <w:ins w:id="206" w:author="Huawei" w:date="2021-08-06T02:12:00Z"/>
              </w:rPr>
            </w:pPr>
            <w:ins w:id="207" w:author="Huawei" w:date="2021-08-06T02:16:00Z">
              <w:r w:rsidRPr="006D6C7D">
                <w:t>2Rx TDD FR1 PDSCH Single-DCI based FDM scheme A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6610" w14:textId="59D25BD1" w:rsidR="00514921" w:rsidRPr="00336FEC" w:rsidRDefault="00514921" w:rsidP="00514921">
            <w:pPr>
              <w:pStyle w:val="TAC"/>
              <w:rPr>
                <w:ins w:id="208" w:author="Huawei" w:date="2021-08-06T02:12:00Z"/>
                <w:lang w:eastAsia="zh-CN"/>
              </w:rPr>
            </w:pPr>
            <w:ins w:id="209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57B2" w14:textId="6986E382" w:rsidR="00514921" w:rsidRDefault="00514921" w:rsidP="00514921">
            <w:pPr>
              <w:pStyle w:val="TAL"/>
              <w:rPr>
                <w:ins w:id="210" w:author="Huawei" w:date="2021-08-06T02:12:00Z"/>
                <w:lang w:eastAsia="zh-CN"/>
              </w:rPr>
            </w:pPr>
            <w:ins w:id="211" w:author="Huawei" w:date="2021-08-06T02:19:00Z">
              <w:r>
                <w:rPr>
                  <w:lang w:eastAsia="zh-CN"/>
                </w:rPr>
                <w:t>C0</w:t>
              </w:r>
            </w:ins>
            <w:ins w:id="212" w:author="Huawei" w:date="2021-08-06T02:22:00Z">
              <w:r w:rsidR="00FE1A6B">
                <w:rPr>
                  <w:lang w:eastAsia="zh-CN"/>
                </w:rPr>
                <w:t>b2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0004" w14:textId="0B9C1730" w:rsidR="00514921" w:rsidRPr="000E3A33" w:rsidRDefault="00514921" w:rsidP="00514921">
            <w:pPr>
              <w:pStyle w:val="TAL"/>
              <w:rPr>
                <w:ins w:id="213" w:author="Huawei" w:date="2021-08-06T02:12:00Z"/>
                <w:lang w:eastAsia="zh-CN"/>
              </w:rPr>
            </w:pPr>
            <w:ins w:id="214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15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</w:ins>
            <w:proofErr w:type="spellEnd"/>
            <w:ins w:id="216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3D59" w14:textId="24AAE96B" w:rsidR="00514921" w:rsidRPr="00336FEC" w:rsidRDefault="00513401" w:rsidP="00514921">
            <w:pPr>
              <w:pStyle w:val="TAL"/>
              <w:rPr>
                <w:ins w:id="217" w:author="Huawei" w:date="2021-08-06T02:12:00Z"/>
                <w:lang w:eastAsia="ko-KR"/>
              </w:rPr>
            </w:pPr>
            <w:ins w:id="218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3308" w14:textId="3F9E9D41" w:rsidR="00514921" w:rsidRPr="000E3A33" w:rsidRDefault="00513401" w:rsidP="00514921">
            <w:pPr>
              <w:pStyle w:val="TAL"/>
              <w:rPr>
                <w:ins w:id="219" w:author="Huawei" w:date="2021-08-06T02:12:00Z"/>
              </w:rPr>
            </w:pPr>
            <w:ins w:id="220" w:author="Huawei" w:date="2021-08-06T02:31:00Z">
              <w:r>
                <w:t>NOTE 1</w:t>
              </w:r>
            </w:ins>
          </w:p>
        </w:tc>
      </w:tr>
      <w:tr w:rsidR="00514921" w:rsidRPr="000E3A33" w14:paraId="0FEC60A8" w14:textId="77777777" w:rsidTr="005A3E0D">
        <w:trPr>
          <w:jc w:val="center"/>
          <w:ins w:id="221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B994" w14:textId="12B5711D" w:rsidR="00514921" w:rsidRPr="00336FEC" w:rsidRDefault="00514921" w:rsidP="00514921">
            <w:pPr>
              <w:pStyle w:val="TAL"/>
              <w:rPr>
                <w:ins w:id="222" w:author="Huawei" w:date="2021-08-06T02:12:00Z"/>
              </w:rPr>
            </w:pPr>
            <w:ins w:id="223" w:author="Huawei" w:date="2021-08-06T02:14:00Z">
              <w:r w:rsidRPr="00336FEC">
                <w:lastRenderedPageBreak/>
                <w:t>5.2.2.2.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4034" w14:textId="27B0C63B" w:rsidR="00514921" w:rsidRDefault="00514921" w:rsidP="00514921">
            <w:pPr>
              <w:pStyle w:val="TAL"/>
              <w:rPr>
                <w:ins w:id="224" w:author="Huawei" w:date="2021-08-06T02:12:00Z"/>
              </w:rPr>
            </w:pPr>
            <w:ins w:id="225" w:author="Huawei" w:date="2021-08-06T02:18:00Z">
              <w:r w:rsidRPr="00236A29">
                <w:t>2Rx TDD FR1 PDSCH Single-DCI based Inter-slot TDM scheme performance - 2x2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AD1C7" w14:textId="76193A76" w:rsidR="00514921" w:rsidRPr="00336FEC" w:rsidRDefault="00514921" w:rsidP="00514921">
            <w:pPr>
              <w:pStyle w:val="TAC"/>
              <w:rPr>
                <w:ins w:id="226" w:author="Huawei" w:date="2021-08-06T02:12:00Z"/>
                <w:lang w:eastAsia="zh-CN"/>
              </w:rPr>
            </w:pPr>
            <w:ins w:id="227" w:author="Huawei" w:date="2021-08-06T02:18:00Z">
              <w:r w:rsidRPr="00474F3F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6C54" w14:textId="7DF25A24" w:rsidR="00514921" w:rsidRDefault="00514921" w:rsidP="00514921">
            <w:pPr>
              <w:pStyle w:val="TAL"/>
              <w:rPr>
                <w:ins w:id="228" w:author="Huawei" w:date="2021-08-06T02:12:00Z"/>
                <w:lang w:eastAsia="zh-CN"/>
              </w:rPr>
            </w:pPr>
            <w:ins w:id="229" w:author="Huawei" w:date="2021-08-06T02:19:00Z">
              <w:r>
                <w:rPr>
                  <w:lang w:eastAsia="zh-CN"/>
                </w:rPr>
                <w:t>C0</w:t>
              </w:r>
            </w:ins>
            <w:ins w:id="230" w:author="Huawei" w:date="2021-08-06T02:22:00Z">
              <w:r w:rsidR="00FE1A6B">
                <w:rPr>
                  <w:lang w:eastAsia="zh-CN"/>
                </w:rPr>
                <w:t>c2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E8C5D" w14:textId="37E37E37" w:rsidR="00514921" w:rsidRPr="000E3A33" w:rsidRDefault="00514921" w:rsidP="00514921">
            <w:pPr>
              <w:pStyle w:val="TAL"/>
              <w:rPr>
                <w:ins w:id="231" w:author="Huawei" w:date="2021-08-06T02:12:00Z"/>
                <w:lang w:eastAsia="zh-CN"/>
              </w:rPr>
            </w:pPr>
            <w:ins w:id="232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233" w:author="Huawei" w:date="2021-08-06T02:20:00Z">
              <w:r w:rsidR="00997A6B" w:rsidRPr="00F27023">
                <w:t>single-DCI based inter-slot TDM</w:t>
              </w:r>
            </w:ins>
            <w:ins w:id="234" w:author="Huawei" w:date="2021-08-06T02:19:00Z">
              <w:r>
                <w:rPr>
                  <w:lang w:eastAsia="zh-CN"/>
                </w:rPr>
                <w:t xml:space="preserve">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373" w14:textId="4BC967A4" w:rsidR="00514921" w:rsidRPr="00336FEC" w:rsidRDefault="00513401" w:rsidP="00514921">
            <w:pPr>
              <w:pStyle w:val="TAL"/>
              <w:rPr>
                <w:ins w:id="235" w:author="Huawei" w:date="2021-08-06T02:12:00Z"/>
                <w:lang w:eastAsia="ko-KR"/>
              </w:rPr>
            </w:pPr>
            <w:ins w:id="236" w:author="Huawei" w:date="2021-08-06T02:31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9531" w14:textId="4303925E" w:rsidR="00514921" w:rsidRPr="000E3A33" w:rsidRDefault="00513401" w:rsidP="00514921">
            <w:pPr>
              <w:pStyle w:val="TAL"/>
              <w:rPr>
                <w:ins w:id="237" w:author="Huawei" w:date="2021-08-06T02:12:00Z"/>
              </w:rPr>
            </w:pPr>
            <w:ins w:id="238" w:author="Huawei" w:date="2021-08-06T02:31:00Z">
              <w:r>
                <w:t>NOTE 1</w:t>
              </w:r>
            </w:ins>
          </w:p>
        </w:tc>
      </w:tr>
      <w:tr w:rsidR="00514921" w:rsidRPr="00097C17" w14:paraId="6763630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5C8D6" w14:textId="77777777" w:rsidR="00514921" w:rsidRPr="00097C17" w:rsidRDefault="00514921" w:rsidP="00514921">
            <w:pPr>
              <w:pStyle w:val="TAL"/>
              <w:rPr>
                <w:bCs/>
              </w:rPr>
            </w:pPr>
            <w:r w:rsidRPr="00097C17">
              <w:t>5.2.3.1.1_1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2B6A2C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90128D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2465AB" w14:textId="77777777" w:rsidR="00514921" w:rsidRPr="00097C17" w:rsidRDefault="00514921" w:rsidP="00514921">
            <w:pPr>
              <w:pStyle w:val="TAL"/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45D1EAD" w14:textId="77777777" w:rsidR="00514921" w:rsidRPr="00097C17" w:rsidRDefault="00514921" w:rsidP="00514921">
            <w:pPr>
              <w:pStyle w:val="TAL"/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6E863F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52210FF4" w14:textId="77777777" w:rsidR="00514921" w:rsidRPr="00097C17" w:rsidRDefault="00514921" w:rsidP="00514921">
            <w:pPr>
              <w:pStyle w:val="TAL"/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96DE126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2BFD05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DA8617" w14:textId="77777777" w:rsidR="00514921" w:rsidRPr="00097C17" w:rsidRDefault="00514921" w:rsidP="00514921">
            <w:pPr>
              <w:pStyle w:val="TAL"/>
            </w:pPr>
            <w:r w:rsidRPr="00097C17">
              <w:t>5.2.3.1.1_2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C5700F0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CBD646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E802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DA7CAB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918B70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74318A1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D009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8C51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F79419F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967BD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5.2.3.1.1_4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B19A478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1C786BC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88866E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9A03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D7C990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00874E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CD78AA4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D72EBB" w14:textId="77777777" w:rsidR="00514921" w:rsidRPr="00097C17" w:rsidRDefault="00514921" w:rsidP="00514921">
            <w:pPr>
              <w:pStyle w:val="TAL"/>
            </w:pPr>
            <w:r w:rsidRPr="00097C17">
              <w:t>5.2.3.1.2_1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1F2877BB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85F27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B3752E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A33729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7E46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5137D4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143A50D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EEB27B" w14:textId="77777777" w:rsidR="00514921" w:rsidRPr="00097C17" w:rsidRDefault="00514921" w:rsidP="00514921">
            <w:pPr>
              <w:pStyle w:val="TAL"/>
            </w:pPr>
            <w:r w:rsidRPr="00097C17">
              <w:t>5.2.3.1.3_1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7421118" w14:textId="77777777" w:rsidR="00514921" w:rsidRPr="00097C17" w:rsidRDefault="00514921" w:rsidP="00514921">
            <w:pPr>
              <w:pStyle w:val="TAL"/>
            </w:pPr>
            <w:r w:rsidRPr="00097C17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969BAA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DE895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47E4D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</w:t>
            </w:r>
            <w:r w:rsidRPr="00097C17">
              <w:t xml:space="preserve"> </w:t>
            </w:r>
            <w:r w:rsidRPr="00097C17">
              <w:rPr>
                <w:rFonts w:eastAsia="宋体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22C6D9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  <w:p w14:paraId="6A335C41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F671955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1BC1BF8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1FAF06" w14:textId="77777777" w:rsidR="00514921" w:rsidRPr="00097C17" w:rsidRDefault="00514921" w:rsidP="00514921">
            <w:pPr>
              <w:pStyle w:val="TAL"/>
            </w:pPr>
            <w:r w:rsidRPr="00097C17">
              <w:t>5.2.3.1.4_1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98A6812" w14:textId="77777777" w:rsidR="00514921" w:rsidRPr="00097C17" w:rsidRDefault="00514921" w:rsidP="00514921">
            <w:pPr>
              <w:pStyle w:val="TAL"/>
            </w:pPr>
            <w:r w:rsidRPr="00097C17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C7742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BFA81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C017</w:t>
            </w:r>
            <w:r w:rsidRPr="00097C17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E9FCBD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</w:t>
            </w:r>
            <w:r w:rsidRPr="00097C17">
              <w:rPr>
                <w:rFonts w:eastAsia="宋体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5B3F36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94C120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2C4566DB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E05F1" w14:textId="77777777" w:rsidR="00514921" w:rsidRPr="00336FEC" w:rsidRDefault="00514921" w:rsidP="00514921">
            <w:pPr>
              <w:pStyle w:val="TAL"/>
            </w:pPr>
            <w:r w:rsidRPr="00336FEC">
              <w:t>5.2.3.1.5_1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F592" w14:textId="77777777" w:rsidR="00514921" w:rsidRPr="00336FEC" w:rsidRDefault="00514921" w:rsidP="00514921">
            <w:pPr>
              <w:pStyle w:val="TAL"/>
            </w:pPr>
            <w:r w:rsidRPr="00336FEC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C82B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E333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039B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alternative 64QAM MCS table for PDSCH and CQI table with target BLER of 10^-5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1052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10C6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6DA999DF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9AC0" w14:textId="77777777" w:rsidR="00514921" w:rsidRPr="00336FEC" w:rsidRDefault="00514921" w:rsidP="00514921">
            <w:pPr>
              <w:pStyle w:val="TAL"/>
            </w:pPr>
            <w:r w:rsidRPr="00336FEC">
              <w:t>5.2.3.1.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A49F" w14:textId="77777777" w:rsidR="00514921" w:rsidRPr="00336FEC" w:rsidRDefault="00514921" w:rsidP="00514921">
            <w:pPr>
              <w:pStyle w:val="TAL"/>
            </w:pPr>
            <w:r>
              <w:t>4</w:t>
            </w:r>
            <w:r w:rsidRPr="00BB34E2">
              <w:t>Rx FDD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</w:t>
            </w:r>
            <w:r>
              <w:t>4</w:t>
            </w:r>
            <w:r w:rsidRPr="00EE7461">
              <w:t xml:space="preserve">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03EC1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478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C072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08F0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FDD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>
              <w:rPr>
                <w:lang w:eastAsia="zh-CN"/>
              </w:rPr>
              <w:t xml:space="preserve"> </w:t>
            </w:r>
            <w:r w:rsidRPr="00336FEC">
              <w:rPr>
                <w:lang w:eastAsia="zh-CN"/>
              </w:rPr>
              <w:t>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BE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DB8E" w14:textId="2DAAAD44" w:rsidR="00514921" w:rsidRPr="000E3A33" w:rsidRDefault="00A933BB" w:rsidP="00514921">
            <w:pPr>
              <w:pStyle w:val="TAL"/>
            </w:pPr>
            <w:ins w:id="239" w:author="Huawei" w:date="2021-08-06T02:32:00Z">
              <w:r>
                <w:t>NOTE 1</w:t>
              </w:r>
            </w:ins>
          </w:p>
        </w:tc>
      </w:tr>
      <w:tr w:rsidR="00514921" w:rsidRPr="000E3A33" w14:paraId="6DF08BA9" w14:textId="77777777" w:rsidTr="005A3E0D">
        <w:trPr>
          <w:jc w:val="center"/>
          <w:ins w:id="240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0AA0" w14:textId="6B055BA8" w:rsidR="00514921" w:rsidRPr="00336FEC" w:rsidRDefault="00514921" w:rsidP="00514921">
            <w:pPr>
              <w:pStyle w:val="TAL"/>
              <w:rPr>
                <w:ins w:id="241" w:author="Huawei" w:date="2021-08-06T02:12:00Z"/>
              </w:rPr>
            </w:pPr>
            <w:ins w:id="242" w:author="Huawei" w:date="2021-08-06T02:14:00Z">
              <w:r w:rsidRPr="00336FEC">
                <w:t>5.2.3.1.</w:t>
              </w:r>
              <w:r>
                <w:t>12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C82A0" w14:textId="3ED068FF" w:rsidR="00514921" w:rsidRDefault="00514921" w:rsidP="00514921">
            <w:pPr>
              <w:pStyle w:val="TAL"/>
              <w:rPr>
                <w:ins w:id="243" w:author="Huawei" w:date="2021-08-06T02:12:00Z"/>
              </w:rPr>
            </w:pPr>
            <w:ins w:id="244" w:author="Huawei" w:date="2021-08-06T02:15:00Z">
              <w:r w:rsidRPr="00BD6CAB">
                <w:t>4Rx FDD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208D" w14:textId="565953D5" w:rsidR="00514921" w:rsidRPr="00336FEC" w:rsidRDefault="00514921" w:rsidP="00514921">
            <w:pPr>
              <w:pStyle w:val="TAC"/>
              <w:rPr>
                <w:ins w:id="245" w:author="Huawei" w:date="2021-08-06T02:12:00Z"/>
                <w:lang w:eastAsia="zh-CN"/>
              </w:rPr>
            </w:pPr>
            <w:ins w:id="246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6E55" w14:textId="128049AE" w:rsidR="00514921" w:rsidRDefault="00514921" w:rsidP="00514921">
            <w:pPr>
              <w:pStyle w:val="TAL"/>
              <w:rPr>
                <w:ins w:id="247" w:author="Huawei" w:date="2021-08-06T02:12:00Z"/>
                <w:lang w:eastAsia="zh-CN"/>
              </w:rPr>
            </w:pPr>
            <w:ins w:id="248" w:author="Huawei" w:date="2021-08-06T02:19:00Z">
              <w:r>
                <w:rPr>
                  <w:lang w:eastAsia="zh-CN"/>
                </w:rPr>
                <w:t>C0</w:t>
              </w:r>
            </w:ins>
            <w:ins w:id="249" w:author="Huawei" w:date="2021-08-06T02:22:00Z">
              <w:r w:rsidR="00FE1A6B">
                <w:rPr>
                  <w:lang w:eastAsia="zh-CN"/>
                </w:rPr>
                <w:t>a3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A73B2" w14:textId="65D69858" w:rsidR="00514921" w:rsidRPr="000E3A33" w:rsidRDefault="00514921" w:rsidP="00514921">
            <w:pPr>
              <w:pStyle w:val="TAL"/>
              <w:rPr>
                <w:ins w:id="250" w:author="Huawei" w:date="2021-08-06T02:12:00Z"/>
                <w:lang w:eastAsia="zh-CN"/>
              </w:rPr>
            </w:pPr>
            <w:ins w:id="251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BB7" w14:textId="028FE77E" w:rsidR="00514921" w:rsidRPr="00336FEC" w:rsidRDefault="00513401" w:rsidP="00514921">
            <w:pPr>
              <w:pStyle w:val="TAL"/>
              <w:rPr>
                <w:ins w:id="252" w:author="Huawei" w:date="2021-08-06T02:12:00Z"/>
                <w:lang w:eastAsia="ko-KR"/>
              </w:rPr>
            </w:pPr>
            <w:ins w:id="253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C83D" w14:textId="7B12EC1F" w:rsidR="00514921" w:rsidRPr="000E3A33" w:rsidRDefault="00513401" w:rsidP="00514921">
            <w:pPr>
              <w:pStyle w:val="TAL"/>
              <w:rPr>
                <w:ins w:id="254" w:author="Huawei" w:date="2021-08-06T02:12:00Z"/>
              </w:rPr>
            </w:pPr>
            <w:ins w:id="255" w:author="Huawei" w:date="2021-08-06T02:31:00Z">
              <w:r>
                <w:t>NOTE 1</w:t>
              </w:r>
            </w:ins>
          </w:p>
        </w:tc>
      </w:tr>
      <w:tr w:rsidR="00514921" w:rsidRPr="000E3A33" w14:paraId="0E603C76" w14:textId="77777777" w:rsidTr="005A3E0D">
        <w:trPr>
          <w:jc w:val="center"/>
          <w:ins w:id="256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A0505" w14:textId="2E5E2D64" w:rsidR="00514921" w:rsidRPr="00336FEC" w:rsidRDefault="00514921" w:rsidP="00514921">
            <w:pPr>
              <w:pStyle w:val="TAL"/>
              <w:rPr>
                <w:ins w:id="257" w:author="Huawei" w:date="2021-08-06T02:12:00Z"/>
              </w:rPr>
            </w:pPr>
            <w:ins w:id="258" w:author="Huawei" w:date="2021-08-06T02:14:00Z">
              <w:r w:rsidRPr="00336FEC">
                <w:t>5.2.3.1.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6F60" w14:textId="0C9BB49B" w:rsidR="00514921" w:rsidRDefault="00514921" w:rsidP="00514921">
            <w:pPr>
              <w:pStyle w:val="TAL"/>
              <w:rPr>
                <w:ins w:id="259" w:author="Huawei" w:date="2021-08-06T02:12:00Z"/>
              </w:rPr>
            </w:pPr>
            <w:ins w:id="260" w:author="Huawei" w:date="2021-08-06T02:16:00Z">
              <w:r w:rsidRPr="00F74B15">
                <w:t>4Rx FDD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0988E" w14:textId="3BF2095E" w:rsidR="00514921" w:rsidRPr="00336FEC" w:rsidRDefault="00514921" w:rsidP="00514921">
            <w:pPr>
              <w:pStyle w:val="TAC"/>
              <w:rPr>
                <w:ins w:id="261" w:author="Huawei" w:date="2021-08-06T02:12:00Z"/>
                <w:lang w:eastAsia="zh-CN"/>
              </w:rPr>
            </w:pPr>
            <w:ins w:id="262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61E4" w14:textId="6D3D04C4" w:rsidR="00514921" w:rsidRDefault="00514921" w:rsidP="00514921">
            <w:pPr>
              <w:pStyle w:val="TAL"/>
              <w:rPr>
                <w:ins w:id="263" w:author="Huawei" w:date="2021-08-06T02:12:00Z"/>
                <w:lang w:eastAsia="zh-CN"/>
              </w:rPr>
            </w:pPr>
            <w:ins w:id="264" w:author="Huawei" w:date="2021-08-06T02:19:00Z">
              <w:r>
                <w:rPr>
                  <w:lang w:eastAsia="zh-CN"/>
                </w:rPr>
                <w:t>C0</w:t>
              </w:r>
            </w:ins>
            <w:ins w:id="265" w:author="Huawei" w:date="2021-08-06T02:22:00Z">
              <w:r w:rsidR="00FE1A6B">
                <w:rPr>
                  <w:lang w:eastAsia="zh-CN"/>
                </w:rPr>
                <w:t>b3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4DA8" w14:textId="0F704900" w:rsidR="00514921" w:rsidRPr="000E3A33" w:rsidRDefault="00514921" w:rsidP="00514921">
            <w:pPr>
              <w:pStyle w:val="TAL"/>
              <w:rPr>
                <w:ins w:id="266" w:author="Huawei" w:date="2021-08-06T02:12:00Z"/>
                <w:lang w:eastAsia="zh-CN"/>
              </w:rPr>
            </w:pPr>
            <w:ins w:id="267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68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269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A19" w14:textId="65B08D23" w:rsidR="00514921" w:rsidRPr="00336FEC" w:rsidRDefault="00513401" w:rsidP="00514921">
            <w:pPr>
              <w:pStyle w:val="TAL"/>
              <w:rPr>
                <w:ins w:id="270" w:author="Huawei" w:date="2021-08-06T02:12:00Z"/>
                <w:lang w:eastAsia="ko-KR"/>
              </w:rPr>
            </w:pPr>
            <w:ins w:id="271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89A5" w14:textId="1FF96882" w:rsidR="00514921" w:rsidRPr="000E3A33" w:rsidRDefault="00513401" w:rsidP="00514921">
            <w:pPr>
              <w:pStyle w:val="TAL"/>
              <w:rPr>
                <w:ins w:id="272" w:author="Huawei" w:date="2021-08-06T02:12:00Z"/>
              </w:rPr>
            </w:pPr>
            <w:ins w:id="273" w:author="Huawei" w:date="2021-08-06T02:31:00Z">
              <w:r>
                <w:t>NOTE 1</w:t>
              </w:r>
            </w:ins>
          </w:p>
        </w:tc>
      </w:tr>
      <w:tr w:rsidR="00514921" w:rsidRPr="000E3A33" w14:paraId="49ED7FD5" w14:textId="77777777" w:rsidTr="005A3E0D">
        <w:trPr>
          <w:jc w:val="center"/>
          <w:ins w:id="274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9E9C" w14:textId="069C74BC" w:rsidR="00514921" w:rsidRPr="00336FEC" w:rsidRDefault="00514921" w:rsidP="00514921">
            <w:pPr>
              <w:pStyle w:val="TAL"/>
              <w:rPr>
                <w:ins w:id="275" w:author="Huawei" w:date="2021-08-06T02:12:00Z"/>
              </w:rPr>
            </w:pPr>
            <w:ins w:id="276" w:author="Huawei" w:date="2021-08-06T02:14:00Z">
              <w:r w:rsidRPr="00336FEC">
                <w:t>5.2.3.1.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7BF3" w14:textId="6871CC00" w:rsidR="00514921" w:rsidRDefault="00514921" w:rsidP="00514921">
            <w:pPr>
              <w:pStyle w:val="TAL"/>
              <w:rPr>
                <w:ins w:id="277" w:author="Huawei" w:date="2021-08-06T02:12:00Z"/>
              </w:rPr>
            </w:pPr>
            <w:ins w:id="278" w:author="Huawei" w:date="2021-08-06T02:18:00Z">
              <w:r w:rsidRPr="00236A29">
                <w:t>4Rx FDD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E961" w14:textId="4F5E1FB5" w:rsidR="00514921" w:rsidRPr="00336FEC" w:rsidRDefault="00514921" w:rsidP="00514921">
            <w:pPr>
              <w:pStyle w:val="TAC"/>
              <w:rPr>
                <w:ins w:id="279" w:author="Huawei" w:date="2021-08-06T02:12:00Z"/>
                <w:lang w:eastAsia="zh-CN"/>
              </w:rPr>
            </w:pPr>
            <w:ins w:id="280" w:author="Huawei" w:date="2021-08-06T02:18:00Z">
              <w:r w:rsidRPr="005A6516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E861" w14:textId="3F8681D2" w:rsidR="00514921" w:rsidRDefault="00514921" w:rsidP="00514921">
            <w:pPr>
              <w:pStyle w:val="TAL"/>
              <w:rPr>
                <w:ins w:id="281" w:author="Huawei" w:date="2021-08-06T02:12:00Z"/>
                <w:lang w:eastAsia="zh-CN"/>
              </w:rPr>
            </w:pPr>
            <w:ins w:id="282" w:author="Huawei" w:date="2021-08-06T02:19:00Z">
              <w:r>
                <w:rPr>
                  <w:lang w:eastAsia="zh-CN"/>
                </w:rPr>
                <w:t>C0</w:t>
              </w:r>
            </w:ins>
            <w:ins w:id="283" w:author="Huawei" w:date="2021-08-06T02:22:00Z">
              <w:r w:rsidR="00FE1A6B">
                <w:rPr>
                  <w:lang w:eastAsia="zh-CN"/>
                </w:rPr>
                <w:t>c3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CFA5" w14:textId="0F345629" w:rsidR="00514921" w:rsidRPr="000E3A33" w:rsidRDefault="00514921" w:rsidP="00514921">
            <w:pPr>
              <w:pStyle w:val="TAL"/>
              <w:rPr>
                <w:ins w:id="284" w:author="Huawei" w:date="2021-08-06T02:12:00Z"/>
                <w:lang w:eastAsia="zh-CN"/>
              </w:rPr>
            </w:pPr>
            <w:ins w:id="285" w:author="Huawei" w:date="2021-08-06T02:19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</w:t>
              </w:r>
            </w:ins>
            <w:ins w:id="286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287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B0E7" w14:textId="412352AE" w:rsidR="00514921" w:rsidRPr="00336FEC" w:rsidRDefault="00513401" w:rsidP="00514921">
            <w:pPr>
              <w:pStyle w:val="TAL"/>
              <w:rPr>
                <w:ins w:id="288" w:author="Huawei" w:date="2021-08-06T02:12:00Z"/>
                <w:lang w:eastAsia="ko-KR"/>
              </w:rPr>
            </w:pPr>
            <w:ins w:id="289" w:author="Huawei" w:date="2021-08-06T02:31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E18" w14:textId="3E2B17D2" w:rsidR="00514921" w:rsidRPr="000E3A33" w:rsidRDefault="00513401" w:rsidP="00514921">
            <w:pPr>
              <w:pStyle w:val="TAL"/>
              <w:rPr>
                <w:ins w:id="290" w:author="Huawei" w:date="2021-08-06T02:12:00Z"/>
              </w:rPr>
            </w:pPr>
            <w:ins w:id="291" w:author="Huawei" w:date="2021-08-06T02:31:00Z">
              <w:r>
                <w:t>NOTE 1</w:t>
              </w:r>
            </w:ins>
          </w:p>
        </w:tc>
      </w:tr>
      <w:tr w:rsidR="00514921" w:rsidRPr="00097C17" w14:paraId="4F9DC005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80E9B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5.2.3.2.1_1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29246A0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0AC56B8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7AE9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641468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13B45BF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59EF53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D5BA38A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26DCB2C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DC6651" w14:textId="77777777" w:rsidR="00514921" w:rsidRPr="00097C17" w:rsidRDefault="00514921" w:rsidP="00514921">
            <w:pPr>
              <w:pStyle w:val="TAL"/>
            </w:pPr>
            <w:r w:rsidRPr="00097C17">
              <w:t>5.2.3.2.1_2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2F4E1DD9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2DBE160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620E05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4C0B01B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30D0EC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ECBFB21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5CE05E96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183AF1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lastRenderedPageBreak/>
              <w:t>5.2.3.2.1_4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0199EEDF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6D80C9" w14:textId="77777777" w:rsidR="00514921" w:rsidRPr="00097C17" w:rsidRDefault="00514921" w:rsidP="00514921">
            <w:pPr>
              <w:pStyle w:val="TAC"/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8F25318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  <w:r w:rsidRPr="00097C17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36AAE47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EACA0D2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FA29FFC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4C174B5E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998ABE" w14:textId="77777777" w:rsidR="00514921" w:rsidRPr="00097C17" w:rsidRDefault="00514921" w:rsidP="00514921">
            <w:pPr>
              <w:pStyle w:val="TAL"/>
            </w:pPr>
            <w:r w:rsidRPr="00097C17">
              <w:t>5.2.3.2.2_1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6B6C643A" w14:textId="77777777" w:rsidR="00514921" w:rsidRPr="00097C17" w:rsidRDefault="00514921" w:rsidP="00514921">
            <w:pPr>
              <w:pStyle w:val="TAL"/>
            </w:pPr>
            <w:r w:rsidRPr="00097C17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84DF0AB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16A3A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C919EE6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89DE34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391E6C73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F333F7B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97C17" w14:paraId="786E9B27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B32E64" w14:textId="77777777" w:rsidR="00514921" w:rsidRPr="00097C17" w:rsidRDefault="00514921" w:rsidP="00514921">
            <w:pPr>
              <w:pStyle w:val="TAL"/>
            </w:pPr>
            <w:r w:rsidRPr="00097C17">
              <w:t>5.2.3.2.3_1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907729E" w14:textId="77777777" w:rsidR="00514921" w:rsidRPr="00097C17" w:rsidRDefault="00514921" w:rsidP="00514921">
            <w:pPr>
              <w:pStyle w:val="TAL"/>
            </w:pPr>
            <w:r w:rsidRPr="00097C17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DC4EB65" w14:textId="77777777" w:rsidR="00514921" w:rsidRPr="00097C17" w:rsidRDefault="00514921" w:rsidP="00514921">
            <w:pPr>
              <w:pStyle w:val="TAC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874CEB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 w:cs="Arial"/>
                <w:lang w:eastAsia="zh-CN"/>
              </w:rPr>
              <w:t>C019b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1F9EBB4D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rPr>
                <w:rFonts w:cs="Arial"/>
              </w:rPr>
              <w:t>U</w:t>
            </w:r>
            <w:r w:rsidRPr="00097C17">
              <w:rPr>
                <w:rFonts w:eastAsia="宋体" w:cs="Arial"/>
                <w:lang w:eastAsia="zh-CN"/>
              </w:rPr>
              <w:t>E</w:t>
            </w:r>
            <w:r w:rsidRPr="00097C17">
              <w:rPr>
                <w:rFonts w:cs="Arial"/>
              </w:rPr>
              <w:t>s supporting 5GS TDD FR1 and  4Rx antenna ports and PDSCH</w:t>
            </w:r>
            <w:r w:rsidRPr="00097C17">
              <w:t xml:space="preserve"> </w:t>
            </w:r>
            <w:r w:rsidRPr="00097C17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8429FA" w14:textId="77777777" w:rsidR="00514921" w:rsidRPr="00097C17" w:rsidRDefault="00514921" w:rsidP="00514921">
            <w:pPr>
              <w:pStyle w:val="TAL"/>
              <w:rPr>
                <w:rFonts w:cs="Arial"/>
              </w:rPr>
            </w:pPr>
            <w:r w:rsidRPr="00097C17">
              <w:rPr>
                <w:rFonts w:cs="Arial"/>
              </w:rPr>
              <w:t>D009</w:t>
            </w:r>
          </w:p>
          <w:p w14:paraId="144B2DB8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325B3C7" w14:textId="77777777" w:rsidR="00514921" w:rsidRPr="00097C17" w:rsidRDefault="00514921" w:rsidP="00514921">
            <w:pPr>
              <w:pStyle w:val="TAL"/>
            </w:pPr>
          </w:p>
        </w:tc>
      </w:tr>
      <w:tr w:rsidR="00514921" w:rsidRPr="000E3A33" w14:paraId="79AA5DCF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31A68" w14:textId="77777777" w:rsidR="00514921" w:rsidRPr="00336FEC" w:rsidRDefault="00514921" w:rsidP="00514921">
            <w:pPr>
              <w:pStyle w:val="TAL"/>
            </w:pPr>
            <w:r w:rsidRPr="00336FEC">
              <w:t>5.2.3.2.5_1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EFB6" w14:textId="77777777" w:rsidR="00514921" w:rsidRPr="00336FEC" w:rsidRDefault="00514921" w:rsidP="00514921">
            <w:pPr>
              <w:pStyle w:val="TAL"/>
            </w:pPr>
            <w:r w:rsidRPr="00336FEC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CA1F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D929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C1D4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>and alternative 64QAM MCS table for PDSCH and CQI table with target BLER of 10^-5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3E1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B9E" w14:textId="77777777" w:rsidR="00514921" w:rsidRPr="000E3A33" w:rsidRDefault="00514921" w:rsidP="00514921">
            <w:pPr>
              <w:pStyle w:val="TAL"/>
            </w:pPr>
          </w:p>
        </w:tc>
      </w:tr>
      <w:tr w:rsidR="00514921" w:rsidRPr="000E3A33" w14:paraId="413746E6" w14:textId="77777777" w:rsidTr="005A3E0D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BDFF" w14:textId="77777777" w:rsidR="00514921" w:rsidRPr="00336FEC" w:rsidRDefault="00514921" w:rsidP="00514921">
            <w:pPr>
              <w:pStyle w:val="TAL"/>
            </w:pPr>
            <w:r w:rsidRPr="00336FEC">
              <w:t>5.2.3.2.</w:t>
            </w:r>
            <w:r>
              <w:t>11</w:t>
            </w:r>
            <w:r w:rsidRPr="00336FEC">
              <w:t>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936A" w14:textId="77777777" w:rsidR="00514921" w:rsidRPr="00336FEC" w:rsidRDefault="00514921" w:rsidP="00514921">
            <w:pPr>
              <w:pStyle w:val="TAL"/>
            </w:pPr>
            <w:r>
              <w:t>4Rx T</w:t>
            </w:r>
            <w:r w:rsidRPr="00BB34E2">
              <w:t>DD FR1 PDSCH Single-DCI based SDM scheme performance</w:t>
            </w:r>
            <w:r w:rsidRPr="00EE7461">
              <w:t xml:space="preserve"> - </w:t>
            </w:r>
            <w:r>
              <w:rPr>
                <w:lang w:eastAsia="ja-JP"/>
              </w:rPr>
              <w:t>2</w:t>
            </w:r>
            <w:r w:rsidRPr="00EE7461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0B0" w14:textId="77777777" w:rsidR="00514921" w:rsidRPr="00336FEC" w:rsidRDefault="00514921" w:rsidP="00514921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1F35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C073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040D" w14:textId="77777777" w:rsidR="00514921" w:rsidRPr="00336FEC" w:rsidRDefault="00514921" w:rsidP="00514921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 xml:space="preserve">UEs supporting 5GS </w:t>
            </w:r>
            <w:r>
              <w:rPr>
                <w:lang w:eastAsia="zh-CN"/>
              </w:rPr>
              <w:t>T</w:t>
            </w:r>
            <w:r w:rsidRPr="000E3A33">
              <w:rPr>
                <w:lang w:eastAsia="zh-CN"/>
              </w:rPr>
              <w:t xml:space="preserve">DD FR1 </w:t>
            </w:r>
            <w:r>
              <w:rPr>
                <w:lang w:eastAsia="zh-CN"/>
              </w:rPr>
              <w:t xml:space="preserve">and </w:t>
            </w:r>
            <w:r w:rsidRPr="00C811E8">
              <w:rPr>
                <w:bCs/>
                <w:iCs/>
              </w:rPr>
              <w:t>single DCI based spatial division multiplexing scheme</w:t>
            </w:r>
            <w:r w:rsidRPr="00336FEC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1B8" w14:textId="77777777" w:rsidR="00514921" w:rsidRPr="00336FEC" w:rsidRDefault="00514921" w:rsidP="00514921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</w:t>
            </w:r>
            <w:r>
              <w:rPr>
                <w:lang w:eastAsia="ko-KR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E85F" w14:textId="4941F083" w:rsidR="00514921" w:rsidRPr="000E3A33" w:rsidRDefault="00A933BB" w:rsidP="00514921">
            <w:pPr>
              <w:pStyle w:val="TAL"/>
            </w:pPr>
            <w:ins w:id="292" w:author="Huawei" w:date="2021-08-06T02:32:00Z">
              <w:r>
                <w:t>NOTE 1</w:t>
              </w:r>
            </w:ins>
          </w:p>
        </w:tc>
      </w:tr>
      <w:tr w:rsidR="00514921" w:rsidRPr="000E3A33" w14:paraId="0F1D5D67" w14:textId="77777777" w:rsidTr="005A3E0D">
        <w:trPr>
          <w:jc w:val="center"/>
          <w:ins w:id="293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EDF7" w14:textId="5E3D1977" w:rsidR="00514921" w:rsidRPr="00336FEC" w:rsidRDefault="00514921" w:rsidP="00514921">
            <w:pPr>
              <w:pStyle w:val="TAL"/>
              <w:rPr>
                <w:ins w:id="294" w:author="Huawei" w:date="2021-08-06T02:12:00Z"/>
              </w:rPr>
            </w:pPr>
            <w:ins w:id="295" w:author="Huawei" w:date="2021-08-06T02:14:00Z">
              <w:r w:rsidRPr="00336FEC">
                <w:t>5.2.3.2.</w:t>
              </w:r>
              <w:r>
                <w:t>1</w:t>
              </w:r>
            </w:ins>
            <w:ins w:id="296" w:author="Huawei" w:date="2021-08-06T02:15:00Z">
              <w:r>
                <w:t>2</w:t>
              </w:r>
            </w:ins>
            <w:ins w:id="297" w:author="Huawei" w:date="2021-08-06T02:14:00Z"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CD96" w14:textId="048576E1" w:rsidR="00514921" w:rsidRDefault="00514921" w:rsidP="00514921">
            <w:pPr>
              <w:pStyle w:val="TAL"/>
              <w:rPr>
                <w:ins w:id="298" w:author="Huawei" w:date="2021-08-06T02:12:00Z"/>
              </w:rPr>
            </w:pPr>
            <w:ins w:id="299" w:author="Huawei" w:date="2021-08-06T02:15:00Z">
              <w:r w:rsidRPr="00BD6CAB">
                <w:t>4Rx TDD FR1 PDSCH Multiple-DCI based transmission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B775" w14:textId="65FC68C7" w:rsidR="00514921" w:rsidRPr="00336FEC" w:rsidRDefault="00514921" w:rsidP="00514921">
            <w:pPr>
              <w:pStyle w:val="TAC"/>
              <w:rPr>
                <w:ins w:id="300" w:author="Huawei" w:date="2021-08-06T02:12:00Z"/>
                <w:lang w:eastAsia="zh-CN"/>
              </w:rPr>
            </w:pPr>
            <w:ins w:id="301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AD51" w14:textId="6F400120" w:rsidR="00514921" w:rsidRDefault="00514921" w:rsidP="00514921">
            <w:pPr>
              <w:pStyle w:val="TAL"/>
              <w:rPr>
                <w:ins w:id="302" w:author="Huawei" w:date="2021-08-06T02:12:00Z"/>
                <w:lang w:eastAsia="zh-CN"/>
              </w:rPr>
            </w:pPr>
            <w:ins w:id="303" w:author="Huawei" w:date="2021-08-06T02:19:00Z">
              <w:r>
                <w:rPr>
                  <w:lang w:eastAsia="zh-CN"/>
                </w:rPr>
                <w:t>C0</w:t>
              </w:r>
            </w:ins>
            <w:ins w:id="304" w:author="Huawei" w:date="2021-08-06T02:22:00Z">
              <w:r w:rsidR="00FE1A6B">
                <w:rPr>
                  <w:lang w:eastAsia="zh-CN"/>
                </w:rPr>
                <w:t>a4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D489" w14:textId="6F1349DD" w:rsidR="00514921" w:rsidRPr="000E3A33" w:rsidRDefault="00514921" w:rsidP="00514921">
            <w:pPr>
              <w:pStyle w:val="TAL"/>
              <w:rPr>
                <w:ins w:id="305" w:author="Huawei" w:date="2021-08-06T02:12:00Z"/>
                <w:lang w:eastAsia="zh-CN"/>
              </w:rPr>
            </w:pPr>
            <w:ins w:id="306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07" w:author="Huawei" w:date="2021-08-06T02:20:00Z">
              <w:r w:rsidRPr="00264535">
                <w:t>multi-DCI based multi-TRP</w:t>
              </w:r>
              <w:r w:rsidRPr="00336FEC">
                <w:rPr>
                  <w:lang w:eastAsia="zh-CN"/>
                </w:rPr>
                <w:t xml:space="preserve"> </w:t>
              </w:r>
            </w:ins>
            <w:ins w:id="308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7559" w14:textId="43CF2418" w:rsidR="00514921" w:rsidRPr="00336FEC" w:rsidRDefault="00513401" w:rsidP="00514921">
            <w:pPr>
              <w:pStyle w:val="TAL"/>
              <w:rPr>
                <w:ins w:id="309" w:author="Huawei" w:date="2021-08-06T02:12:00Z"/>
                <w:lang w:eastAsia="ko-KR"/>
              </w:rPr>
            </w:pPr>
            <w:ins w:id="310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830" w14:textId="163DAFE7" w:rsidR="00514921" w:rsidRPr="000E3A33" w:rsidRDefault="00513401" w:rsidP="00514921">
            <w:pPr>
              <w:pStyle w:val="TAL"/>
              <w:rPr>
                <w:ins w:id="311" w:author="Huawei" w:date="2021-08-06T02:12:00Z"/>
              </w:rPr>
            </w:pPr>
            <w:ins w:id="312" w:author="Huawei" w:date="2021-08-06T02:31:00Z">
              <w:r>
                <w:t>NOTE 1</w:t>
              </w:r>
            </w:ins>
          </w:p>
        </w:tc>
      </w:tr>
      <w:tr w:rsidR="00514921" w:rsidRPr="000E3A33" w14:paraId="45746982" w14:textId="77777777" w:rsidTr="005A3E0D">
        <w:trPr>
          <w:jc w:val="center"/>
          <w:ins w:id="313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4CB1" w14:textId="73BE2D3D" w:rsidR="00514921" w:rsidRPr="00336FEC" w:rsidRDefault="00514921" w:rsidP="00514921">
            <w:pPr>
              <w:pStyle w:val="TAL"/>
              <w:rPr>
                <w:ins w:id="314" w:author="Huawei" w:date="2021-08-06T02:12:00Z"/>
              </w:rPr>
            </w:pPr>
            <w:ins w:id="315" w:author="Huawei" w:date="2021-08-06T02:15:00Z">
              <w:r w:rsidRPr="00336FEC">
                <w:t>5.2.3.2.</w:t>
              </w:r>
              <w:r>
                <w:t>13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72559" w14:textId="5384AA3A" w:rsidR="00514921" w:rsidRDefault="00514921" w:rsidP="00514921">
            <w:pPr>
              <w:pStyle w:val="TAL"/>
              <w:rPr>
                <w:ins w:id="316" w:author="Huawei" w:date="2021-08-06T02:12:00Z"/>
              </w:rPr>
            </w:pPr>
            <w:ins w:id="317" w:author="Huawei" w:date="2021-08-06T02:17:00Z">
              <w:r w:rsidRPr="00F74B15">
                <w:t>4Rx TDD FR1 PDSCH Single-DCI based FDM scheme A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0BBB2" w14:textId="1F4C7A0E" w:rsidR="00514921" w:rsidRPr="00336FEC" w:rsidRDefault="00514921" w:rsidP="00514921">
            <w:pPr>
              <w:pStyle w:val="TAC"/>
              <w:rPr>
                <w:ins w:id="318" w:author="Huawei" w:date="2021-08-06T02:12:00Z"/>
                <w:lang w:eastAsia="zh-CN"/>
              </w:rPr>
            </w:pPr>
            <w:ins w:id="319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78DF" w14:textId="41BE9CA5" w:rsidR="00514921" w:rsidRDefault="00514921" w:rsidP="00514921">
            <w:pPr>
              <w:pStyle w:val="TAL"/>
              <w:rPr>
                <w:ins w:id="320" w:author="Huawei" w:date="2021-08-06T02:12:00Z"/>
                <w:lang w:eastAsia="zh-CN"/>
              </w:rPr>
            </w:pPr>
            <w:ins w:id="321" w:author="Huawei" w:date="2021-08-06T02:19:00Z">
              <w:r>
                <w:rPr>
                  <w:lang w:eastAsia="zh-CN"/>
                </w:rPr>
                <w:t>C0</w:t>
              </w:r>
            </w:ins>
            <w:ins w:id="322" w:author="Huawei" w:date="2021-08-06T02:22:00Z">
              <w:r w:rsidR="00FE1A6B">
                <w:rPr>
                  <w:lang w:eastAsia="zh-CN"/>
                </w:rPr>
                <w:t>b4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01B8" w14:textId="42B542BC" w:rsidR="00514921" w:rsidRPr="000E3A33" w:rsidRDefault="00514921" w:rsidP="00514921">
            <w:pPr>
              <w:pStyle w:val="TAL"/>
              <w:rPr>
                <w:ins w:id="323" w:author="Huawei" w:date="2021-08-06T02:12:00Z"/>
                <w:lang w:eastAsia="zh-CN"/>
              </w:rPr>
            </w:pPr>
            <w:ins w:id="324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25" w:author="Huawei" w:date="2021-08-06T02:20:00Z">
              <w:r w:rsidR="00997A6B" w:rsidRPr="00F27023">
                <w:rPr>
                  <w:bCs/>
                  <w:iCs/>
                </w:rPr>
                <w:t xml:space="preserve">single DCI based </w:t>
              </w:r>
              <w:proofErr w:type="spellStart"/>
              <w:r w:rsidR="00997A6B" w:rsidRPr="00F27023">
                <w:rPr>
                  <w:bCs/>
                  <w:iCs/>
                </w:rPr>
                <w:t>FDMSchemeA</w:t>
              </w:r>
              <w:proofErr w:type="spellEnd"/>
              <w:r w:rsidR="00997A6B" w:rsidRPr="00336FEC">
                <w:rPr>
                  <w:lang w:eastAsia="zh-CN"/>
                </w:rPr>
                <w:t xml:space="preserve"> </w:t>
              </w:r>
            </w:ins>
            <w:ins w:id="326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51" w14:textId="7CA8862E" w:rsidR="00514921" w:rsidRPr="00336FEC" w:rsidRDefault="00513401" w:rsidP="00514921">
            <w:pPr>
              <w:pStyle w:val="TAL"/>
              <w:rPr>
                <w:ins w:id="327" w:author="Huawei" w:date="2021-08-06T02:12:00Z"/>
                <w:lang w:eastAsia="ko-KR"/>
              </w:rPr>
            </w:pPr>
            <w:ins w:id="328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481D" w14:textId="5791F7E0" w:rsidR="00514921" w:rsidRPr="000E3A33" w:rsidRDefault="00513401" w:rsidP="00514921">
            <w:pPr>
              <w:pStyle w:val="TAL"/>
              <w:rPr>
                <w:ins w:id="329" w:author="Huawei" w:date="2021-08-06T02:12:00Z"/>
              </w:rPr>
            </w:pPr>
            <w:ins w:id="330" w:author="Huawei" w:date="2021-08-06T02:31:00Z">
              <w:r>
                <w:t>NOTE 1</w:t>
              </w:r>
            </w:ins>
          </w:p>
        </w:tc>
      </w:tr>
      <w:tr w:rsidR="00514921" w:rsidRPr="000E3A33" w14:paraId="79B6B18C" w14:textId="77777777" w:rsidTr="005A3E0D">
        <w:trPr>
          <w:jc w:val="center"/>
          <w:ins w:id="331" w:author="Huawei" w:date="2021-08-06T02:12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CE06" w14:textId="2BCBA3F7" w:rsidR="00514921" w:rsidRPr="00336FEC" w:rsidRDefault="00514921" w:rsidP="00514921">
            <w:pPr>
              <w:pStyle w:val="TAL"/>
              <w:rPr>
                <w:ins w:id="332" w:author="Huawei" w:date="2021-08-06T02:12:00Z"/>
              </w:rPr>
            </w:pPr>
            <w:ins w:id="333" w:author="Huawei" w:date="2021-08-06T02:15:00Z">
              <w:r w:rsidRPr="00336FEC">
                <w:t>5.2.3.2.</w:t>
              </w:r>
              <w:r>
                <w:t>14</w:t>
              </w:r>
              <w:r w:rsidRPr="00336FEC">
                <w:t>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5AEAB" w14:textId="07811788" w:rsidR="00514921" w:rsidRDefault="00514921" w:rsidP="00514921">
            <w:pPr>
              <w:pStyle w:val="TAL"/>
              <w:rPr>
                <w:ins w:id="334" w:author="Huawei" w:date="2021-08-06T02:12:00Z"/>
              </w:rPr>
            </w:pPr>
            <w:ins w:id="335" w:author="Huawei" w:date="2021-08-06T02:18:00Z">
              <w:r w:rsidRPr="00236A29">
                <w:t>4Rx TDD FR1 PDSCH Single-DCI based Inter-slot TDM scheme performance - 2x4 MIMO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C4F1" w14:textId="53F323CE" w:rsidR="00514921" w:rsidRPr="00336FEC" w:rsidRDefault="00514921" w:rsidP="00514921">
            <w:pPr>
              <w:pStyle w:val="TAC"/>
              <w:rPr>
                <w:ins w:id="336" w:author="Huawei" w:date="2021-08-06T02:12:00Z"/>
                <w:lang w:eastAsia="zh-CN"/>
              </w:rPr>
            </w:pPr>
            <w:ins w:id="337" w:author="Huawei" w:date="2021-08-06T02:18:00Z">
              <w:r w:rsidRPr="001566B2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1DD4" w14:textId="26BCB005" w:rsidR="00514921" w:rsidRDefault="00514921" w:rsidP="00514921">
            <w:pPr>
              <w:pStyle w:val="TAL"/>
              <w:rPr>
                <w:ins w:id="338" w:author="Huawei" w:date="2021-08-06T02:12:00Z"/>
                <w:lang w:eastAsia="zh-CN"/>
              </w:rPr>
            </w:pPr>
            <w:ins w:id="339" w:author="Huawei" w:date="2021-08-06T02:19:00Z">
              <w:r>
                <w:rPr>
                  <w:lang w:eastAsia="zh-CN"/>
                </w:rPr>
                <w:t>C0</w:t>
              </w:r>
            </w:ins>
            <w:ins w:id="340" w:author="Huawei" w:date="2021-08-06T02:22:00Z">
              <w:r w:rsidR="00FE1A6B">
                <w:rPr>
                  <w:lang w:eastAsia="zh-CN"/>
                </w:rPr>
                <w:t>c4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F2469" w14:textId="4C72A7F4" w:rsidR="00514921" w:rsidRPr="000E3A33" w:rsidRDefault="00514921" w:rsidP="00514921">
            <w:pPr>
              <w:pStyle w:val="TAL"/>
              <w:rPr>
                <w:ins w:id="341" w:author="Huawei" w:date="2021-08-06T02:12:00Z"/>
                <w:lang w:eastAsia="zh-CN"/>
              </w:rPr>
            </w:pPr>
            <w:ins w:id="342" w:author="Huawei" w:date="2021-08-06T02:19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</w:t>
              </w:r>
            </w:ins>
            <w:ins w:id="343" w:author="Huawei" w:date="2021-08-06T02:20:00Z">
              <w:r w:rsidR="00997A6B" w:rsidRPr="00F27023">
                <w:t>single-DCI based inter-slot TDM</w:t>
              </w:r>
              <w:r w:rsidR="00997A6B" w:rsidRPr="00336FEC">
                <w:rPr>
                  <w:lang w:eastAsia="zh-CN"/>
                </w:rPr>
                <w:t xml:space="preserve"> </w:t>
              </w:r>
            </w:ins>
            <w:ins w:id="344" w:author="Huawei" w:date="2021-08-06T02:19:00Z"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42E" w14:textId="68308E44" w:rsidR="00514921" w:rsidRPr="00336FEC" w:rsidRDefault="00513401" w:rsidP="00514921">
            <w:pPr>
              <w:pStyle w:val="TAL"/>
              <w:rPr>
                <w:ins w:id="345" w:author="Huawei" w:date="2021-08-06T02:12:00Z"/>
                <w:lang w:eastAsia="ko-KR"/>
              </w:rPr>
            </w:pPr>
            <w:ins w:id="346" w:author="Huawei" w:date="2021-08-06T02:31:00Z">
              <w:r w:rsidRPr="00336FEC">
                <w:rPr>
                  <w:lang w:eastAsia="ko-KR"/>
                </w:rPr>
                <w:t>D00</w:t>
              </w:r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FDB" w14:textId="15DF26BE" w:rsidR="00514921" w:rsidRPr="000E3A33" w:rsidRDefault="00513401" w:rsidP="00514921">
            <w:pPr>
              <w:pStyle w:val="TAL"/>
              <w:rPr>
                <w:ins w:id="347" w:author="Huawei" w:date="2021-08-06T02:12:00Z"/>
              </w:rPr>
            </w:pPr>
            <w:ins w:id="348" w:author="Huawei" w:date="2021-08-06T02:31:00Z">
              <w:r>
                <w:t>NOTE 1</w:t>
              </w:r>
            </w:ins>
          </w:p>
        </w:tc>
      </w:tr>
      <w:tr w:rsidR="00514921" w:rsidRPr="00097C17" w14:paraId="65DB9F8B" w14:textId="77777777" w:rsidTr="005A3E0D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A7BCDA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>5.3.2.1.1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3E049BC3" w14:textId="77777777" w:rsidR="00514921" w:rsidRPr="00097C17" w:rsidRDefault="00514921" w:rsidP="00514921">
            <w:pPr>
              <w:pStyle w:val="TAL"/>
              <w:rPr>
                <w:lang w:eastAsia="zh-CN"/>
              </w:rPr>
            </w:pPr>
            <w:r w:rsidRPr="00097C17">
              <w:t xml:space="preserve">2Rx FDD FR1 PDCCH 1 </w:t>
            </w:r>
            <w:proofErr w:type="spellStart"/>
            <w:r w:rsidRPr="00097C17">
              <w:t>Tx</w:t>
            </w:r>
            <w:proofErr w:type="spellEnd"/>
            <w:r w:rsidRPr="00097C17">
              <w:t xml:space="preserve"> antenna performance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D853E4" w14:textId="77777777" w:rsidR="00514921" w:rsidRPr="00097C17" w:rsidRDefault="00514921" w:rsidP="00514921">
            <w:pPr>
              <w:pStyle w:val="TAC"/>
              <w:rPr>
                <w:rFonts w:eastAsia="宋体"/>
              </w:rPr>
            </w:pPr>
            <w:r w:rsidRPr="00097C17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3174524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5EC464D2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5CB81D" w14:textId="77777777" w:rsidR="00514921" w:rsidRPr="00097C17" w:rsidRDefault="00514921" w:rsidP="00514921">
            <w:pPr>
              <w:pStyle w:val="TAL"/>
              <w:rPr>
                <w:rFonts w:eastAsia="宋体"/>
                <w:lang w:eastAsia="zh-CN"/>
              </w:rPr>
            </w:pPr>
            <w:r w:rsidRPr="00097C17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30FF2A0" w14:textId="77777777" w:rsidR="00514921" w:rsidRPr="00097C17" w:rsidRDefault="00514921" w:rsidP="00514921">
            <w:pPr>
              <w:pStyle w:val="TAL"/>
            </w:pPr>
          </w:p>
        </w:tc>
      </w:tr>
    </w:tbl>
    <w:p w14:paraId="15DBEB0C" w14:textId="77777777" w:rsidR="00207052" w:rsidRDefault="00207052" w:rsidP="00F93389">
      <w:pPr>
        <w:rPr>
          <w:lang w:eastAsia="zh-CN"/>
        </w:rPr>
      </w:pPr>
    </w:p>
    <w:p w14:paraId="7E3F2875" w14:textId="77777777" w:rsidR="00207052" w:rsidRDefault="00207052" w:rsidP="00F93389">
      <w:pPr>
        <w:rPr>
          <w:lang w:eastAsia="zh-CN"/>
        </w:rPr>
      </w:pPr>
    </w:p>
    <w:p w14:paraId="4169BE82" w14:textId="77777777" w:rsidR="00207052" w:rsidRDefault="00207052" w:rsidP="00F93389">
      <w:pPr>
        <w:rPr>
          <w:lang w:eastAsia="zh-CN"/>
        </w:rPr>
      </w:pPr>
    </w:p>
    <w:p w14:paraId="52D02A7A" w14:textId="77777777" w:rsidR="00207052" w:rsidRDefault="00207052" w:rsidP="00F93389">
      <w:pPr>
        <w:rPr>
          <w:lang w:eastAsia="zh-CN"/>
        </w:rPr>
      </w:pPr>
    </w:p>
    <w:p w14:paraId="06D0CC2A" w14:textId="77777777" w:rsidR="00207052" w:rsidRDefault="00207052" w:rsidP="00F93389">
      <w:pPr>
        <w:rPr>
          <w:lang w:eastAsia="zh-CN"/>
        </w:rPr>
      </w:pPr>
    </w:p>
    <w:p w14:paraId="4728E7E9" w14:textId="77777777" w:rsidR="00207052" w:rsidRDefault="00207052" w:rsidP="00F93389">
      <w:pPr>
        <w:rPr>
          <w:lang w:eastAsia="zh-CN"/>
        </w:rPr>
      </w:pPr>
    </w:p>
    <w:p w14:paraId="12DFD34C" w14:textId="77777777" w:rsidR="00207052" w:rsidRPr="005D72E7" w:rsidRDefault="00207052" w:rsidP="00F93389">
      <w:pPr>
        <w:rPr>
          <w:lang w:eastAsia="zh-CN"/>
        </w:rPr>
      </w:pPr>
    </w:p>
    <w:bookmarkEnd w:id="2"/>
    <w:bookmarkEnd w:id="3"/>
    <w:bookmarkEnd w:id="4"/>
    <w:bookmarkEnd w:id="5"/>
    <w:bookmarkEnd w:id="6"/>
    <w:p w14:paraId="50D414E2" w14:textId="77777777" w:rsidR="00AE0F4F" w:rsidRDefault="00AE0F4F" w:rsidP="009B72CA"/>
    <w:bookmarkEnd w:id="7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AF7AE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47B67" w14:textId="77777777" w:rsidR="00C86C16" w:rsidRDefault="00C86C16">
      <w:r>
        <w:separator/>
      </w:r>
    </w:p>
  </w:endnote>
  <w:endnote w:type="continuationSeparator" w:id="0">
    <w:p w14:paraId="7FD27290" w14:textId="77777777" w:rsidR="00C86C16" w:rsidRDefault="00C86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A76AA" w14:textId="77777777" w:rsidR="00C86C16" w:rsidRDefault="00C86C16">
      <w:r>
        <w:separator/>
      </w:r>
    </w:p>
  </w:footnote>
  <w:footnote w:type="continuationSeparator" w:id="0">
    <w:p w14:paraId="0D22E364" w14:textId="77777777" w:rsidR="00C86C16" w:rsidRDefault="00C86C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A3E0D" w:rsidRDefault="005A3E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5A3E0D" w:rsidRDefault="005A3E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5A3E0D" w:rsidRDefault="005A3E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5A3E0D" w:rsidRDefault="005A3E0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7D9218E"/>
    <w:multiLevelType w:val="hybridMultilevel"/>
    <w:tmpl w:val="CAFE0B82"/>
    <w:lvl w:ilvl="0" w:tplc="018A51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669D6841"/>
    <w:multiLevelType w:val="hybridMultilevel"/>
    <w:tmpl w:val="33E2F4EE"/>
    <w:lvl w:ilvl="0" w:tplc="B11868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5"/>
  </w:num>
  <w:num w:numId="5">
    <w:abstractNumId w:val="7"/>
  </w:num>
  <w:num w:numId="6">
    <w:abstractNumId w:val="10"/>
  </w:num>
  <w:num w:numId="7">
    <w:abstractNumId w:val="15"/>
  </w:num>
  <w:num w:numId="8">
    <w:abstractNumId w:val="12"/>
  </w:num>
  <w:num w:numId="9">
    <w:abstractNumId w:val="3"/>
  </w:num>
  <w:num w:numId="10">
    <w:abstractNumId w:val="16"/>
  </w:num>
  <w:num w:numId="11">
    <w:abstractNumId w:val="1"/>
  </w:num>
  <w:num w:numId="12">
    <w:abstractNumId w:val="2"/>
  </w:num>
  <w:num w:numId="13">
    <w:abstractNumId w:val="0"/>
  </w:num>
  <w:num w:numId="14">
    <w:abstractNumId w:val="6"/>
  </w:num>
  <w:num w:numId="15">
    <w:abstractNumId w:val="13"/>
  </w:num>
  <w:num w:numId="16">
    <w:abstractNumId w:val="8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BB"/>
    <w:rsid w:val="00012D46"/>
    <w:rsid w:val="00017A9F"/>
    <w:rsid w:val="000213F3"/>
    <w:rsid w:val="00022E4A"/>
    <w:rsid w:val="00035ADF"/>
    <w:rsid w:val="00040093"/>
    <w:rsid w:val="000417DF"/>
    <w:rsid w:val="00042298"/>
    <w:rsid w:val="00056955"/>
    <w:rsid w:val="000614A8"/>
    <w:rsid w:val="00072C69"/>
    <w:rsid w:val="00073348"/>
    <w:rsid w:val="000A5929"/>
    <w:rsid w:val="000A6394"/>
    <w:rsid w:val="000B7FED"/>
    <w:rsid w:val="000C038A"/>
    <w:rsid w:val="000C6598"/>
    <w:rsid w:val="000D44B3"/>
    <w:rsid w:val="000F264D"/>
    <w:rsid w:val="00102B83"/>
    <w:rsid w:val="0011197F"/>
    <w:rsid w:val="00122BE7"/>
    <w:rsid w:val="00145D43"/>
    <w:rsid w:val="001702AE"/>
    <w:rsid w:val="00177A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07052"/>
    <w:rsid w:val="00213BB3"/>
    <w:rsid w:val="00236A29"/>
    <w:rsid w:val="00241B7D"/>
    <w:rsid w:val="00241E86"/>
    <w:rsid w:val="0025125A"/>
    <w:rsid w:val="0026004D"/>
    <w:rsid w:val="00262EF8"/>
    <w:rsid w:val="002640DD"/>
    <w:rsid w:val="00264535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5D42"/>
    <w:rsid w:val="003023DA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7A34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41F8B"/>
    <w:rsid w:val="00464A87"/>
    <w:rsid w:val="00486473"/>
    <w:rsid w:val="004A12BF"/>
    <w:rsid w:val="004B0C67"/>
    <w:rsid w:val="004B6649"/>
    <w:rsid w:val="004B7192"/>
    <w:rsid w:val="004B75B7"/>
    <w:rsid w:val="004C46E6"/>
    <w:rsid w:val="004E10E0"/>
    <w:rsid w:val="004E24CF"/>
    <w:rsid w:val="004E5D04"/>
    <w:rsid w:val="004F33E3"/>
    <w:rsid w:val="00501CEC"/>
    <w:rsid w:val="00513401"/>
    <w:rsid w:val="00514921"/>
    <w:rsid w:val="0051580D"/>
    <w:rsid w:val="00537BA7"/>
    <w:rsid w:val="00547111"/>
    <w:rsid w:val="00563C78"/>
    <w:rsid w:val="005655A5"/>
    <w:rsid w:val="00566CC4"/>
    <w:rsid w:val="00592D74"/>
    <w:rsid w:val="005A3E0D"/>
    <w:rsid w:val="005B6A60"/>
    <w:rsid w:val="005D7A25"/>
    <w:rsid w:val="005E0101"/>
    <w:rsid w:val="005E0BC1"/>
    <w:rsid w:val="005E210F"/>
    <w:rsid w:val="005E2C44"/>
    <w:rsid w:val="005E6200"/>
    <w:rsid w:val="005F2820"/>
    <w:rsid w:val="005F43F3"/>
    <w:rsid w:val="005F5017"/>
    <w:rsid w:val="005F76DC"/>
    <w:rsid w:val="00600C30"/>
    <w:rsid w:val="00615C3F"/>
    <w:rsid w:val="006203F0"/>
    <w:rsid w:val="00621188"/>
    <w:rsid w:val="006257ED"/>
    <w:rsid w:val="006361E8"/>
    <w:rsid w:val="0063717D"/>
    <w:rsid w:val="006439AD"/>
    <w:rsid w:val="00646A13"/>
    <w:rsid w:val="006537B8"/>
    <w:rsid w:val="00655EB8"/>
    <w:rsid w:val="00664D1D"/>
    <w:rsid w:val="00665C47"/>
    <w:rsid w:val="00672F01"/>
    <w:rsid w:val="00683BED"/>
    <w:rsid w:val="00695808"/>
    <w:rsid w:val="006A1458"/>
    <w:rsid w:val="006A3A1C"/>
    <w:rsid w:val="006A4BBC"/>
    <w:rsid w:val="006B46FB"/>
    <w:rsid w:val="006C2522"/>
    <w:rsid w:val="006C583A"/>
    <w:rsid w:val="006D04D9"/>
    <w:rsid w:val="006D6C7D"/>
    <w:rsid w:val="006E21FB"/>
    <w:rsid w:val="007114AE"/>
    <w:rsid w:val="007414D1"/>
    <w:rsid w:val="00747278"/>
    <w:rsid w:val="00756B10"/>
    <w:rsid w:val="0076266B"/>
    <w:rsid w:val="00783A8E"/>
    <w:rsid w:val="00785CB7"/>
    <w:rsid w:val="00791325"/>
    <w:rsid w:val="00792342"/>
    <w:rsid w:val="007977A8"/>
    <w:rsid w:val="007A05BB"/>
    <w:rsid w:val="007A3B38"/>
    <w:rsid w:val="007A4906"/>
    <w:rsid w:val="007B512A"/>
    <w:rsid w:val="007B79A0"/>
    <w:rsid w:val="007C2097"/>
    <w:rsid w:val="007C2D58"/>
    <w:rsid w:val="007D6A07"/>
    <w:rsid w:val="007E727C"/>
    <w:rsid w:val="007F7259"/>
    <w:rsid w:val="008040A8"/>
    <w:rsid w:val="008063EF"/>
    <w:rsid w:val="0081486C"/>
    <w:rsid w:val="0081603C"/>
    <w:rsid w:val="00817550"/>
    <w:rsid w:val="00824AF0"/>
    <w:rsid w:val="008279FA"/>
    <w:rsid w:val="0086041C"/>
    <w:rsid w:val="008626E7"/>
    <w:rsid w:val="0086490E"/>
    <w:rsid w:val="00870EE7"/>
    <w:rsid w:val="00882134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215A6"/>
    <w:rsid w:val="00924D42"/>
    <w:rsid w:val="00927B91"/>
    <w:rsid w:val="00930A41"/>
    <w:rsid w:val="00940AB0"/>
    <w:rsid w:val="00941E30"/>
    <w:rsid w:val="00954318"/>
    <w:rsid w:val="00961138"/>
    <w:rsid w:val="0097264B"/>
    <w:rsid w:val="009753D7"/>
    <w:rsid w:val="009777D9"/>
    <w:rsid w:val="00991B88"/>
    <w:rsid w:val="00995094"/>
    <w:rsid w:val="00997A6B"/>
    <w:rsid w:val="009A2CCB"/>
    <w:rsid w:val="009A5753"/>
    <w:rsid w:val="009A579D"/>
    <w:rsid w:val="009A6B00"/>
    <w:rsid w:val="009B1894"/>
    <w:rsid w:val="009B4DE8"/>
    <w:rsid w:val="009B72CA"/>
    <w:rsid w:val="009C1CA7"/>
    <w:rsid w:val="009D131A"/>
    <w:rsid w:val="009E3297"/>
    <w:rsid w:val="009F734F"/>
    <w:rsid w:val="00A11F9E"/>
    <w:rsid w:val="00A246B6"/>
    <w:rsid w:val="00A3006A"/>
    <w:rsid w:val="00A47E70"/>
    <w:rsid w:val="00A50CF0"/>
    <w:rsid w:val="00A739C8"/>
    <w:rsid w:val="00A7671C"/>
    <w:rsid w:val="00A86728"/>
    <w:rsid w:val="00A92647"/>
    <w:rsid w:val="00A933BB"/>
    <w:rsid w:val="00A97FC1"/>
    <w:rsid w:val="00AA1EFF"/>
    <w:rsid w:val="00AA2CBC"/>
    <w:rsid w:val="00AA6E75"/>
    <w:rsid w:val="00AB07F3"/>
    <w:rsid w:val="00AC2870"/>
    <w:rsid w:val="00AC5820"/>
    <w:rsid w:val="00AD1CD8"/>
    <w:rsid w:val="00AD32A9"/>
    <w:rsid w:val="00AE0F4F"/>
    <w:rsid w:val="00AE67BE"/>
    <w:rsid w:val="00AE68A1"/>
    <w:rsid w:val="00AF0571"/>
    <w:rsid w:val="00AF1BF8"/>
    <w:rsid w:val="00AF7AE5"/>
    <w:rsid w:val="00B07E3E"/>
    <w:rsid w:val="00B258BB"/>
    <w:rsid w:val="00B42092"/>
    <w:rsid w:val="00B55B39"/>
    <w:rsid w:val="00B65559"/>
    <w:rsid w:val="00B67952"/>
    <w:rsid w:val="00B67B97"/>
    <w:rsid w:val="00B72AF9"/>
    <w:rsid w:val="00B867E0"/>
    <w:rsid w:val="00B87C77"/>
    <w:rsid w:val="00B968C8"/>
    <w:rsid w:val="00B9788E"/>
    <w:rsid w:val="00BA1B3E"/>
    <w:rsid w:val="00BA3EC5"/>
    <w:rsid w:val="00BA51D9"/>
    <w:rsid w:val="00BB5DFC"/>
    <w:rsid w:val="00BD279D"/>
    <w:rsid w:val="00BD6BB8"/>
    <w:rsid w:val="00BD6CAB"/>
    <w:rsid w:val="00BF01E7"/>
    <w:rsid w:val="00C14ABF"/>
    <w:rsid w:val="00C37000"/>
    <w:rsid w:val="00C42468"/>
    <w:rsid w:val="00C442BB"/>
    <w:rsid w:val="00C6681D"/>
    <w:rsid w:val="00C66BA2"/>
    <w:rsid w:val="00C779FC"/>
    <w:rsid w:val="00C86C16"/>
    <w:rsid w:val="00C95985"/>
    <w:rsid w:val="00CA743C"/>
    <w:rsid w:val="00CA777C"/>
    <w:rsid w:val="00CB3A3A"/>
    <w:rsid w:val="00CC3392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25B88"/>
    <w:rsid w:val="00D452B5"/>
    <w:rsid w:val="00D50255"/>
    <w:rsid w:val="00D57D38"/>
    <w:rsid w:val="00D61591"/>
    <w:rsid w:val="00D66520"/>
    <w:rsid w:val="00D678AF"/>
    <w:rsid w:val="00D74821"/>
    <w:rsid w:val="00D82C22"/>
    <w:rsid w:val="00DB1C10"/>
    <w:rsid w:val="00DB1EC8"/>
    <w:rsid w:val="00DC15FD"/>
    <w:rsid w:val="00DC169B"/>
    <w:rsid w:val="00DC28A9"/>
    <w:rsid w:val="00DC558A"/>
    <w:rsid w:val="00DE34CF"/>
    <w:rsid w:val="00DE4D4B"/>
    <w:rsid w:val="00DF4CF5"/>
    <w:rsid w:val="00E0319A"/>
    <w:rsid w:val="00E055C3"/>
    <w:rsid w:val="00E117AA"/>
    <w:rsid w:val="00E13F3D"/>
    <w:rsid w:val="00E34898"/>
    <w:rsid w:val="00E44709"/>
    <w:rsid w:val="00E457FF"/>
    <w:rsid w:val="00E607F3"/>
    <w:rsid w:val="00E7532E"/>
    <w:rsid w:val="00EB09B7"/>
    <w:rsid w:val="00EB5141"/>
    <w:rsid w:val="00EB5E32"/>
    <w:rsid w:val="00EC218A"/>
    <w:rsid w:val="00ED09F8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74B15"/>
    <w:rsid w:val="00F7708A"/>
    <w:rsid w:val="00F910EB"/>
    <w:rsid w:val="00F92579"/>
    <w:rsid w:val="00F93389"/>
    <w:rsid w:val="00FB6386"/>
    <w:rsid w:val="00FC02EE"/>
    <w:rsid w:val="00FC3C49"/>
    <w:rsid w:val="00FE1A6B"/>
    <w:rsid w:val="00FF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E0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UnresolvedMention1">
    <w:name w:val="Unresolved Mention1"/>
    <w:uiPriority w:val="99"/>
    <w:semiHidden/>
    <w:unhideWhenUsed/>
    <w:rsid w:val="00AF7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78BF-8FD3-4402-81C6-50F1522C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14</Pages>
  <Words>3135</Words>
  <Characters>17875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134</cp:revision>
  <cp:lastPrinted>1899-12-31T23:00:00Z</cp:lastPrinted>
  <dcterms:created xsi:type="dcterms:W3CDTF">2021-04-23T08:40:00Z</dcterms:created>
  <dcterms:modified xsi:type="dcterms:W3CDTF">2021-08-27T03:32:00Z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(3)ad1U14ew6QP5R1l/SvQDvJxSYTBMzCT9fz10lSCh13boWWq0acbG2u1iFHxl95VYZ5LLQYIL
yWaN007cDILmvZpb9nUAXtF0YAP/HIaBR/9vMKDvd8zZkUCF3BeBRvVH94sdNCCwkUZEQGwa
sR0wh/o7nvBWyMDAODq+kEcn24S6Y5wTLUF9g2mR3Ro1nqmhmFcXnBrOQwYwp1TMZzDxfa5s
KioIwgd73MBqd3fsZW</vt:lpwstr>
  </property>
  <property fmtid="{D5CDD505-2E9C-101B-9397-08002B2CF9AE}" pid="22" name="_2015_ms_pID_7253431">
    <vt:lpwstr>LxY6R+hNi+OPIW+930el0nq7MsNH41hi/Cqsib5uWs9UyF/t7Wcxmq
TtVrlHxVfaE0Sr08a1TLNVm0JKSr1kzMF7P+lf+02DBWZwMDnfjHOBs+ZtMcsj6/ADJp0OBL
6M6PYkIjpQUIHCkU0QahRTUpwu/gn+Xn3I/PZebh3Jb9bTi2D9FMrr+CiVynM3kuNPkEBUeN
VhCAiosCICZnDFXFhG9xFIK7XgD6zQfbWK1j</vt:lpwstr>
  </property>
  <property fmtid="{D5CDD505-2E9C-101B-9397-08002B2CF9AE}" pid="23" name="_2015_ms_pID_7253432">
    <vt:lpwstr>+Q==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1630035158</vt:lpwstr>
  </property>
</Properties>
</file>